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246788">
        <w:rPr>
          <w:b/>
          <w:i/>
          <w:noProof/>
          <w:sz w:val="28"/>
        </w:rPr>
        <w:t>47</w:t>
      </w:r>
      <w:r w:rsidR="00002B66">
        <w:rPr>
          <w:b/>
          <w:i/>
          <w:noProof/>
          <w:sz w:val="28"/>
        </w:rPr>
        <w:t>65</w:t>
      </w:r>
    </w:p>
    <w:p w:rsidR="001E41F3" w:rsidRDefault="00F4300A" w:rsidP="00C706D6">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C706D6">
        <w:rPr>
          <w:b/>
          <w:noProof/>
          <w:sz w:val="24"/>
        </w:rPr>
        <w:tab/>
        <w:t>(was C1-164711)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975AF" w:rsidP="00246788">
            <w:pPr>
              <w:pStyle w:val="CRCoverPage"/>
              <w:spacing w:after="0"/>
              <w:rPr>
                <w:noProof/>
              </w:rPr>
            </w:pPr>
            <w:r>
              <w:rPr>
                <w:b/>
                <w:noProof/>
                <w:sz w:val="28"/>
              </w:rPr>
              <w:t>2681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4CF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706D6">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06D6" w:rsidP="00246788">
            <w:pPr>
              <w:pStyle w:val="CRCoverPage"/>
              <w:spacing w:after="0"/>
              <w:ind w:left="100"/>
              <w:rPr>
                <w:noProof/>
              </w:rPr>
            </w:pPr>
            <w:r>
              <w:rPr>
                <w:noProof/>
              </w:rPr>
              <w:t>Correction to encod</w:t>
            </w:r>
            <w:r w:rsidR="00246788">
              <w:rPr>
                <w:noProof/>
              </w:rPr>
              <w:t xml:space="preserve">ing of UE network capability IE and TAU initiation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46788" w:rsidP="009C39C1">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788">
            <w:pPr>
              <w:pStyle w:val="CRCoverPage"/>
              <w:spacing w:after="0"/>
              <w:ind w:left="100"/>
              <w:rPr>
                <w:noProof/>
              </w:rPr>
            </w:pPr>
            <w:r>
              <w:rPr>
                <w:noProof/>
              </w:rPr>
              <w:t>2016-10</w:t>
            </w:r>
            <w:r w:rsidR="009C39C1">
              <w:rPr>
                <w:noProof/>
              </w:rPr>
              <w:t>-2</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975A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6788" w:rsidRDefault="00246788" w:rsidP="00246788">
            <w:pPr>
              <w:pStyle w:val="CRCoverPage"/>
              <w:spacing w:after="0"/>
              <w:ind w:left="100"/>
            </w:pPr>
            <w:r>
              <w:t>The present specification states about the encoding of the UE network capability IE, quote:</w:t>
            </w:r>
          </w:p>
          <w:p w:rsidR="00246788" w:rsidRPr="00B91DB7" w:rsidRDefault="00246788" w:rsidP="00246788">
            <w:pPr>
              <w:pStyle w:val="CRCoverPage"/>
              <w:spacing w:after="0"/>
              <w:ind w:left="100"/>
            </w:pPr>
            <w:r>
              <w:t>Multiple DRB support (</w:t>
            </w:r>
            <w:proofErr w:type="spellStart"/>
            <w:r>
              <w:t>multipleDRB</w:t>
            </w:r>
            <w:proofErr w:type="spellEnd"/>
            <w:r>
              <w:t xml:space="preserve">) </w:t>
            </w:r>
            <w:r w:rsidRPr="00E03B38">
              <w:rPr>
                <w:highlight w:val="yellow"/>
              </w:rPr>
              <w:t>(</w:t>
            </w:r>
            <w:r w:rsidRPr="00246788">
              <w:rPr>
                <w:highlight w:val="yellow"/>
              </w:rPr>
              <w:t>octet 9, bit 1)</w:t>
            </w:r>
          </w:p>
          <w:p w:rsidR="00246788" w:rsidRDefault="00246788" w:rsidP="002162A7">
            <w:pPr>
              <w:pStyle w:val="CRCoverPage"/>
              <w:spacing w:after="0"/>
              <w:ind w:left="100"/>
            </w:pPr>
            <w:r>
              <w:t>[..]</w:t>
            </w:r>
          </w:p>
          <w:p w:rsidR="00246788" w:rsidRDefault="00246788" w:rsidP="002162A7">
            <w:pPr>
              <w:pStyle w:val="CRCoverPage"/>
              <w:spacing w:after="0"/>
              <w:ind w:left="100"/>
            </w:pPr>
            <w:proofErr w:type="spellStart"/>
            <w:r w:rsidRPr="00246788">
              <w:rPr>
                <w:highlight w:val="yellow"/>
              </w:rPr>
              <w:t>Allother</w:t>
            </w:r>
            <w:proofErr w:type="spellEnd"/>
            <w:r w:rsidRPr="00246788">
              <w:rPr>
                <w:highlight w:val="yellow"/>
              </w:rPr>
              <w:t xml:space="preserve"> bits in octet 10 to 15</w:t>
            </w:r>
            <w:r w:rsidRPr="003168A2">
              <w:t xml:space="preserve"> are spare and shall be coded as zero, if the respective octet is included in the information element.</w:t>
            </w:r>
          </w:p>
          <w:p w:rsidR="00246788" w:rsidRDefault="00246788" w:rsidP="002162A7">
            <w:pPr>
              <w:pStyle w:val="CRCoverPage"/>
              <w:spacing w:after="0"/>
              <w:ind w:left="100"/>
            </w:pPr>
          </w:p>
          <w:p w:rsidR="00246788" w:rsidRDefault="00246788" w:rsidP="002162A7">
            <w:pPr>
              <w:pStyle w:val="CRCoverPage"/>
              <w:spacing w:after="0"/>
              <w:ind w:left="100"/>
            </w:pPr>
            <w:r>
              <w:t>The encoding of the octet 9 bits 2 to 8 is undefined when it should be zero.</w:t>
            </w:r>
          </w:p>
          <w:p w:rsidR="00246788" w:rsidRDefault="00246788" w:rsidP="002162A7">
            <w:pPr>
              <w:pStyle w:val="CRCoverPage"/>
              <w:spacing w:after="0"/>
              <w:ind w:left="100"/>
            </w:pPr>
          </w:p>
          <w:p w:rsidR="00246788" w:rsidRDefault="00246788" w:rsidP="00246788">
            <w:pPr>
              <w:pStyle w:val="CRCoverPage"/>
              <w:spacing w:after="0"/>
              <w:ind w:left="100"/>
            </w:pPr>
            <w:r>
              <w:t>For the n</w:t>
            </w:r>
            <w:r w:rsidRPr="003168A2">
              <w:t>ormal and periodic tracking area updating procedure initiation</w:t>
            </w:r>
            <w:r>
              <w:t xml:space="preserve"> for the case “</w:t>
            </w:r>
            <w:r w:rsidRPr="003168A2">
              <w:t>b)</w:t>
            </w:r>
            <w:r w:rsidRPr="003168A2">
              <w:tab/>
              <w:t>when the periodic tracking area updating timer T3412 expires;</w:t>
            </w:r>
            <w:r>
              <w:t xml:space="preserve">” should not be applicable for the </w:t>
            </w:r>
            <w:proofErr w:type="spellStart"/>
            <w:r w:rsidRPr="00F37D37">
              <w:t>the</w:t>
            </w:r>
            <w:proofErr w:type="spellEnd"/>
            <w:r w:rsidRPr="00F37D37">
              <w:t xml:space="preserve"> UE</w:t>
            </w:r>
            <w:r>
              <w:t xml:space="preserve"> to</w:t>
            </w:r>
            <w:r w:rsidRPr="00F37D37">
              <w:t xml:space="preserve">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258D1" w:rsidP="004258D1">
            <w:pPr>
              <w:pStyle w:val="CRCoverPage"/>
              <w:numPr>
                <w:ilvl w:val="0"/>
                <w:numId w:val="1"/>
              </w:numPr>
              <w:spacing w:after="0"/>
              <w:rPr>
                <w:noProof/>
              </w:rPr>
            </w:pPr>
            <w:r>
              <w:rPr>
                <w:noProof/>
              </w:rPr>
              <w:t>In the sub-clause 9.3.34 is proposed “</w:t>
            </w:r>
            <w:r w:rsidRPr="003168A2">
              <w:t>All</w:t>
            </w:r>
            <w:r>
              <w:t xml:space="preserve"> </w:t>
            </w:r>
            <w:r w:rsidRPr="003168A2">
              <w:t xml:space="preserve">other bits in octet </w:t>
            </w:r>
            <w:r>
              <w:t>9</w:t>
            </w:r>
            <w:r w:rsidRPr="003168A2">
              <w:t xml:space="preserve"> to 15 are spare and shall be coded as zero, if the respective octet is included in the information element</w:t>
            </w:r>
            <w:r>
              <w:t>”</w:t>
            </w:r>
            <w:r>
              <w:rPr>
                <w:noProof/>
              </w:rPr>
              <w:t>; and</w:t>
            </w:r>
          </w:p>
          <w:p w:rsidR="004258D1" w:rsidRDefault="004258D1" w:rsidP="00A3471D">
            <w:pPr>
              <w:pStyle w:val="CRCoverPage"/>
              <w:numPr>
                <w:ilvl w:val="0"/>
                <w:numId w:val="1"/>
              </w:numPr>
              <w:spacing w:after="0"/>
              <w:rPr>
                <w:noProof/>
              </w:rPr>
            </w:pPr>
            <w:r>
              <w:rPr>
                <w:noProof/>
              </w:rPr>
              <w:t>In the  sub-clause 5.5.3.2.2 is proposed “</w:t>
            </w:r>
            <w:r w:rsidRPr="007530DA">
              <w:t xml:space="preserve">For all cases except case b, </w:t>
            </w:r>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258D1" w:rsidP="00712DB4">
            <w:pPr>
              <w:pStyle w:val="CRCoverPage"/>
              <w:spacing w:after="0"/>
              <w:ind w:left="100"/>
              <w:rPr>
                <w:noProof/>
              </w:rPr>
            </w:pPr>
            <w:r>
              <w:rPr>
                <w:noProof/>
              </w:rPr>
              <w:t>The</w:t>
            </w:r>
            <w:r>
              <w:t xml:space="preserve"> encoding of the octet 9 bits 2 to 8in the UE network capability IE is undefined which results in undesirable effects a</w:t>
            </w:r>
            <w:r w:rsidR="00712DB4">
              <w:t>s</w:t>
            </w:r>
            <w:r>
              <w:t xml:space="preserve"> different implementation are possible. The UE, which supports </w:t>
            </w:r>
            <w:proofErr w:type="spellStart"/>
            <w:r>
              <w:t>ePCO</w:t>
            </w:r>
            <w:proofErr w:type="spellEnd"/>
            <w:r>
              <w:t xml:space="preserve">, sets </w:t>
            </w:r>
            <w:r w:rsidRPr="00F37D37">
              <w:t xml:space="preserve">the </w:t>
            </w:r>
            <w:proofErr w:type="spellStart"/>
            <w:r w:rsidRPr="00F37D37">
              <w:t>ePCO</w:t>
            </w:r>
            <w:proofErr w:type="spellEnd"/>
            <w:r w:rsidRPr="00F37D37">
              <w:t xml:space="preserve"> bit to "extended protocol configuration options supported" in the UE network capability IE</w:t>
            </w:r>
            <w:r>
              <w:t xml:space="preserve"> during tracking area updating even if the UE performs periodic TAU due to T3412 expiry.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2890">
            <w:pPr>
              <w:pStyle w:val="CRCoverPage"/>
              <w:spacing w:after="0"/>
              <w:ind w:left="100"/>
              <w:rPr>
                <w:noProof/>
              </w:rPr>
            </w:pPr>
            <w:r w:rsidRPr="003168A2">
              <w:t>5.5.3.2.2</w:t>
            </w:r>
            <w:r>
              <w:t xml:space="preserve">, </w:t>
            </w:r>
            <w:r w:rsidR="00F865F9"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E471B" w:rsidRDefault="005E471B" w:rsidP="005E471B">
      <w:pPr>
        <w:jc w:val="center"/>
        <w:rPr>
          <w:noProof/>
        </w:rPr>
      </w:pPr>
      <w:bookmarkStart w:id="2" w:name="_Toc463008631"/>
      <w:r w:rsidRPr="00DB12B9">
        <w:rPr>
          <w:noProof/>
          <w:highlight w:val="green"/>
        </w:rPr>
        <w:t>***** Next change *****</w:t>
      </w:r>
    </w:p>
    <w:p w:rsidR="00612890" w:rsidRPr="003168A2" w:rsidRDefault="00612890" w:rsidP="00612890">
      <w:pPr>
        <w:pStyle w:val="Heading5"/>
      </w:pPr>
      <w:bookmarkStart w:id="3" w:name="_Toc463008028"/>
      <w:r w:rsidRPr="003168A2">
        <w:t>5.5.3.2.2</w:t>
      </w:r>
      <w:r w:rsidRPr="003168A2">
        <w:tab/>
        <w:t>Normal and periodic tracking area updating procedure initiation</w:t>
      </w:r>
      <w:bookmarkEnd w:id="3"/>
    </w:p>
    <w:p w:rsidR="00612890" w:rsidRPr="003168A2" w:rsidRDefault="00612890" w:rsidP="00612890">
      <w:r w:rsidRPr="003168A2">
        <w:t>The UE in state EMM-REGISTERED shall initiate the tracking area updating procedure by sending a TRACKING AREA UPDATE REQUEST message to the MME,</w:t>
      </w:r>
    </w:p>
    <w:p w:rsidR="00612890" w:rsidRPr="003168A2" w:rsidRDefault="00612890" w:rsidP="00612890">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612890" w:rsidRPr="003168A2" w:rsidRDefault="00612890" w:rsidP="00612890">
      <w:pPr>
        <w:pStyle w:val="B1"/>
      </w:pPr>
      <w:r w:rsidRPr="003168A2">
        <w:t>b)</w:t>
      </w:r>
      <w:r w:rsidRPr="003168A2">
        <w:tab/>
      </w:r>
      <w:proofErr w:type="gramStart"/>
      <w:r w:rsidRPr="003168A2">
        <w:t>when</w:t>
      </w:r>
      <w:proofErr w:type="gramEnd"/>
      <w:r w:rsidRPr="003168A2">
        <w:t xml:space="preserve"> the periodic tracking area updating timer T3412 expires;</w:t>
      </w:r>
    </w:p>
    <w:p w:rsidR="00612890" w:rsidRPr="003168A2" w:rsidRDefault="00612890" w:rsidP="00612890">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612890" w:rsidRPr="003168A2" w:rsidRDefault="00612890" w:rsidP="00612890">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612890" w:rsidRPr="003168A2" w:rsidRDefault="00612890" w:rsidP="00612890">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612890" w:rsidRPr="003168A2" w:rsidRDefault="00612890" w:rsidP="00612890">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612890" w:rsidRPr="003168A2" w:rsidRDefault="00612890" w:rsidP="00612890">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612890" w:rsidRDefault="00612890" w:rsidP="00612890">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612890" w:rsidRPr="003168A2" w:rsidRDefault="00612890" w:rsidP="00612890">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12890" w:rsidRPr="00D14A0C" w:rsidRDefault="00612890" w:rsidP="00612890">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612890" w:rsidRDefault="00612890" w:rsidP="00612890">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612890" w:rsidRDefault="00612890" w:rsidP="00612890">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612890" w:rsidRDefault="00612890" w:rsidP="00612890">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612890" w:rsidRPr="006B0526" w:rsidRDefault="00612890" w:rsidP="00612890">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612890" w:rsidRPr="00E86B63" w:rsidRDefault="00612890" w:rsidP="00612890">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612890" w:rsidRDefault="00612890" w:rsidP="00612890">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612890" w:rsidDel="001D42AF" w:rsidRDefault="00612890" w:rsidP="00612890">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612890" w:rsidRDefault="00612890" w:rsidP="00612890">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612890" w:rsidRDefault="00612890" w:rsidP="00612890">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612890" w:rsidRDefault="00612890" w:rsidP="00612890">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612890" w:rsidRDefault="00612890" w:rsidP="00612890">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612890" w:rsidRDefault="00612890" w:rsidP="00612890">
      <w:pPr>
        <w:pStyle w:val="B1"/>
        <w:rPr>
          <w:lang w:val="en-US" w:eastAsia="ko-KR"/>
        </w:rPr>
      </w:pPr>
      <w:r>
        <w:rPr>
          <w:lang w:val="en-US" w:eastAsia="ko-KR"/>
        </w:rPr>
        <w:lastRenderedPageBreak/>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612890" w:rsidRDefault="00612890" w:rsidP="00612890">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612890" w:rsidRDefault="00612890" w:rsidP="00612890">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612890" w:rsidRPr="000F3CAB" w:rsidRDefault="00612890" w:rsidP="00612890">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612890" w:rsidRDefault="00612890" w:rsidP="00612890">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612890" w:rsidRDefault="00612890" w:rsidP="00612890">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612890" w:rsidRDefault="00612890" w:rsidP="00612890">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612890" w:rsidRDefault="00612890" w:rsidP="00612890">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612890" w:rsidRDefault="00612890" w:rsidP="00612890">
      <w:r>
        <w:t xml:space="preserve">For case r, the "active" flag in the EPS </w:t>
      </w:r>
      <w:r w:rsidRPr="00FA540F">
        <w:t xml:space="preserve">update type IE </w:t>
      </w:r>
      <w:r>
        <w:t>shall be set to 1.</w:t>
      </w:r>
    </w:p>
    <w:p w:rsidR="00612890" w:rsidRDefault="00612890" w:rsidP="00612890">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612890" w:rsidRDefault="00612890" w:rsidP="00612890">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612890" w:rsidRDefault="00612890" w:rsidP="00612890">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612890" w:rsidRPr="003168A2" w:rsidDel="00994EE1" w:rsidRDefault="00612890" w:rsidP="00612890">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612890" w:rsidRDefault="00612890" w:rsidP="00612890">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612890" w:rsidRDefault="00612890" w:rsidP="00612890">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612890" w:rsidRPr="003168A2" w:rsidRDefault="00612890" w:rsidP="00612890">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612890" w:rsidRDefault="00612890" w:rsidP="00612890">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612890" w:rsidRPr="00FE320E" w:rsidRDefault="00612890" w:rsidP="00612890">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612890" w:rsidRPr="003168A2" w:rsidRDefault="00612890" w:rsidP="00612890">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612890" w:rsidRPr="004956E9" w:rsidRDefault="00612890" w:rsidP="00612890">
      <w:pPr>
        <w:outlineLvl w:val="0"/>
      </w:pPr>
      <w:r w:rsidRPr="004956E9">
        <w:t xml:space="preserve">If the UE </w:t>
      </w:r>
      <w:r>
        <w:t xml:space="preserve">is in WB-S1 mode </w:t>
      </w:r>
      <w:r w:rsidRPr="004956E9">
        <w:t>and:</w:t>
      </w:r>
    </w:p>
    <w:p w:rsidR="00612890" w:rsidRPr="004956E9" w:rsidRDefault="00612890" w:rsidP="00612890">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612890" w:rsidRDefault="00612890" w:rsidP="00612890">
      <w:pPr>
        <w:pStyle w:val="B1"/>
      </w:pPr>
      <w:r w:rsidRPr="004956E9">
        <w:lastRenderedPageBreak/>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612890" w:rsidRDefault="00612890" w:rsidP="00612890">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612890" w:rsidRPr="003168A2" w:rsidRDefault="00612890" w:rsidP="00612890">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612890" w:rsidRPr="003168A2" w:rsidRDefault="00612890" w:rsidP="00612890">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612890" w:rsidRPr="003168A2" w:rsidRDefault="00612890" w:rsidP="00612890">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612890" w:rsidRPr="003168A2" w:rsidRDefault="00612890" w:rsidP="00612890">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612890" w:rsidRPr="003168A2" w:rsidRDefault="00612890" w:rsidP="00612890">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612890" w:rsidRPr="003168A2" w:rsidDel="00994EE1" w:rsidRDefault="00612890" w:rsidP="00612890">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612890" w:rsidRPr="003168A2" w:rsidRDefault="00612890" w:rsidP="00612890">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612890" w:rsidRDefault="00612890" w:rsidP="00612890">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612890" w:rsidRPr="003168A2" w:rsidRDefault="00612890" w:rsidP="00612890">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612890" w:rsidRPr="003168A2"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612890" w:rsidRDefault="00612890" w:rsidP="00612890">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w:t>
      </w:r>
      <w:r w:rsidRPr="003168A2">
        <w:lastRenderedPageBreak/>
        <w:t>active in the UE</w:t>
      </w:r>
      <w:r w:rsidRPr="003168A2">
        <w:rPr>
          <w:rFonts w:hint="eastAsia"/>
        </w:rPr>
        <w:t>.</w:t>
      </w:r>
      <w:r w:rsidRPr="00EF5CAC">
        <w:t xml:space="preserve"> </w:t>
      </w:r>
      <w:r>
        <w:t>The UE shall include the EPS bearer context status IE in TRACKING AREA UPDATE REQUEST message:</w:t>
      </w:r>
    </w:p>
    <w:p w:rsidR="00612890" w:rsidRDefault="00612890" w:rsidP="00612890">
      <w:pPr>
        <w:pStyle w:val="B1"/>
      </w:pPr>
      <w:r>
        <w:t>-</w:t>
      </w:r>
      <w:r w:rsidRPr="003168A2">
        <w:tab/>
      </w:r>
      <w:proofErr w:type="gramStart"/>
      <w:r>
        <w:t>for</w:t>
      </w:r>
      <w:proofErr w:type="gramEnd"/>
      <w:r>
        <w:t xml:space="preserve"> the case f;</w:t>
      </w:r>
    </w:p>
    <w:p w:rsidR="00612890" w:rsidRDefault="00612890" w:rsidP="00612890">
      <w:pPr>
        <w:pStyle w:val="B1"/>
      </w:pPr>
      <w:r>
        <w:t>-</w:t>
      </w:r>
      <w:r w:rsidRPr="003168A2">
        <w:tab/>
      </w:r>
      <w:proofErr w:type="gramStart"/>
      <w:r>
        <w:t>for</w:t>
      </w:r>
      <w:proofErr w:type="gramEnd"/>
      <w:r>
        <w:t xml:space="preserve"> the case s; and</w:t>
      </w:r>
    </w:p>
    <w:p w:rsidR="00612890" w:rsidRPr="003168A2" w:rsidRDefault="00612890" w:rsidP="00612890">
      <w:pPr>
        <w:pStyle w:val="B1"/>
      </w:pPr>
      <w:r>
        <w:t>-</w:t>
      </w:r>
      <w:r w:rsidRPr="003168A2">
        <w:tab/>
      </w:r>
      <w:proofErr w:type="gramStart"/>
      <w:r>
        <w:t>if</w:t>
      </w:r>
      <w:proofErr w:type="gramEnd"/>
      <w:r>
        <w:t xml:space="preserve"> the UE has established PDN connection(s) of "non IP" PDN type.</w:t>
      </w:r>
    </w:p>
    <w:p w:rsidR="00612890" w:rsidRDefault="00612890" w:rsidP="00612890">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612890" w:rsidRDefault="00612890" w:rsidP="00612890">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612890" w:rsidRDefault="00612890" w:rsidP="00612890">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612890" w:rsidRDefault="00612890" w:rsidP="00612890">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612890" w:rsidRDefault="00612890" w:rsidP="00612890">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612890" w:rsidRPr="003168A2" w:rsidRDefault="00612890" w:rsidP="00612890">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612890" w:rsidRDefault="00612890" w:rsidP="00612890">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612890" w:rsidRPr="003168A2" w:rsidRDefault="00612890" w:rsidP="00612890">
      <w:ins w:id="4" w:author="Huawei_CHV_1" w:date="2016-10-09T13:19:00Z">
        <w:r w:rsidRPr="007530DA">
          <w:t xml:space="preserve">For all cases except case b, </w:t>
        </w:r>
        <w:r>
          <w:t>i</w:t>
        </w:r>
      </w:ins>
      <w:del w:id="5" w:author="Huawei_CHV_1" w:date="2016-10-09T13:19:00Z">
        <w:r w:rsidDel="00612890">
          <w:delText>I</w:delText>
        </w:r>
      </w:del>
      <w:r>
        <w:t>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612890" w:rsidRPr="003168A2" w:rsidRDefault="00612890" w:rsidP="00612890">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38471509" r:id="rId13"/>
        </w:object>
      </w:r>
    </w:p>
    <w:p w:rsidR="00612890" w:rsidRPr="003168A2" w:rsidRDefault="00612890" w:rsidP="00612890">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612890" w:rsidRDefault="00612890" w:rsidP="00612890">
      <w:pPr>
        <w:jc w:val="center"/>
        <w:rPr>
          <w:noProof/>
        </w:rPr>
      </w:pPr>
      <w:r w:rsidRPr="00DB12B9">
        <w:rPr>
          <w:noProof/>
          <w:highlight w:val="green"/>
        </w:rPr>
        <w:t>***** Next change *****</w:t>
      </w:r>
    </w:p>
    <w:p w:rsidR="005E471B" w:rsidRPr="003168A2" w:rsidRDefault="005E471B" w:rsidP="005E471B">
      <w:pPr>
        <w:pStyle w:val="Heading4"/>
      </w:pPr>
      <w:r w:rsidRPr="003168A2">
        <w:rPr>
          <w:lang w:val="en-US"/>
        </w:rPr>
        <w:t>9.9.3.34</w:t>
      </w:r>
      <w:r w:rsidRPr="003168A2">
        <w:tab/>
        <w:t>UE network capability</w:t>
      </w:r>
      <w:bookmarkEnd w:id="2"/>
    </w:p>
    <w:p w:rsidR="005E471B" w:rsidRPr="003168A2" w:rsidRDefault="005E471B" w:rsidP="005E471B">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E471B" w:rsidRPr="003168A2" w:rsidRDefault="005E471B" w:rsidP="005E471B">
      <w:r w:rsidRPr="003168A2">
        <w:t>The UE network capability information element is coded as shown in figure 9.9.3.34.1 and table 9.9.3.34.1.</w:t>
      </w:r>
    </w:p>
    <w:p w:rsidR="005E471B" w:rsidRPr="003168A2" w:rsidRDefault="005E471B" w:rsidP="005E471B">
      <w:r w:rsidRPr="003168A2">
        <w:t>The UE network capability is a type 4 information element with a minimum length of 4 octets and a maximum length of 15 octets.</w:t>
      </w:r>
    </w:p>
    <w:p w:rsidR="005E471B" w:rsidRPr="003168A2" w:rsidRDefault="005E471B" w:rsidP="005E471B">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5E471B" w:rsidRPr="003168A2" w:rsidRDefault="005E471B" w:rsidP="005E471B">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E471B" w:rsidRPr="003168A2" w:rsidTr="00246788">
        <w:trPr>
          <w:gridBefore w:val="1"/>
          <w:wBefore w:w="150" w:type="dxa"/>
          <w:cantSplit/>
          <w:jc w:val="center"/>
        </w:trPr>
        <w:tc>
          <w:tcPr>
            <w:tcW w:w="71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8</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7</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6</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5</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4</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3</w:t>
            </w:r>
          </w:p>
        </w:tc>
        <w:tc>
          <w:tcPr>
            <w:tcW w:w="72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2</w:t>
            </w:r>
          </w:p>
        </w:tc>
        <w:tc>
          <w:tcPr>
            <w:tcW w:w="730" w:type="dxa"/>
            <w:gridSpan w:val="2"/>
            <w:tcBorders>
              <w:top w:val="nil"/>
              <w:left w:val="nil"/>
              <w:bottom w:val="nil"/>
              <w:right w:val="nil"/>
            </w:tcBorders>
          </w:tcPr>
          <w:p w:rsidR="005E471B" w:rsidRPr="003168A2" w:rsidRDefault="005E471B" w:rsidP="00246788">
            <w:pPr>
              <w:pStyle w:val="TAC"/>
              <w:rPr>
                <w:lang w:eastAsia="en-US"/>
              </w:rPr>
            </w:pPr>
            <w:r w:rsidRPr="003168A2">
              <w:rPr>
                <w:lang w:eastAsia="en-US"/>
              </w:rPr>
              <w:t>1</w:t>
            </w:r>
          </w:p>
        </w:tc>
        <w:tc>
          <w:tcPr>
            <w:tcW w:w="1161" w:type="dxa"/>
            <w:gridSpan w:val="2"/>
            <w:tcBorders>
              <w:top w:val="nil"/>
              <w:left w:val="nil"/>
              <w:bottom w:val="nil"/>
              <w:right w:val="nil"/>
            </w:tcBorders>
          </w:tcPr>
          <w:p w:rsidR="005E471B" w:rsidRPr="003168A2" w:rsidRDefault="005E471B" w:rsidP="00246788">
            <w:pPr>
              <w:pStyle w:val="TAL"/>
              <w:rPr>
                <w:lang w:eastAsia="en-US"/>
              </w:rPr>
            </w:pP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1</w:t>
            </w:r>
          </w:p>
        </w:tc>
      </w:tr>
      <w:tr w:rsidR="005E471B" w:rsidRPr="003168A2" w:rsidTr="00246788">
        <w:trPr>
          <w:gridAfter w:val="1"/>
          <w:wAfter w:w="165" w:type="dxa"/>
          <w:cantSplit/>
          <w:jc w:val="center"/>
        </w:trPr>
        <w:tc>
          <w:tcPr>
            <w:tcW w:w="5769" w:type="dxa"/>
            <w:gridSpan w:val="16"/>
            <w:tcBorders>
              <w:top w:val="single" w:sz="4" w:space="0" w:color="auto"/>
              <w:right w:val="single" w:sz="4" w:space="0" w:color="auto"/>
            </w:tcBorders>
          </w:tcPr>
          <w:p w:rsidR="005E471B" w:rsidRPr="003168A2" w:rsidRDefault="005E471B" w:rsidP="00246788">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5E471B" w:rsidRPr="003168A2" w:rsidRDefault="005E471B" w:rsidP="00246788">
            <w:pPr>
              <w:pStyle w:val="TAL"/>
              <w:rPr>
                <w:lang w:eastAsia="en-US"/>
              </w:rPr>
            </w:pPr>
            <w:r w:rsidRPr="003168A2">
              <w:rPr>
                <w:lang w:eastAsia="en-US"/>
              </w:rPr>
              <w:t>octet 2</w:t>
            </w:r>
          </w:p>
        </w:tc>
      </w:tr>
      <w:tr w:rsidR="005E471B" w:rsidRPr="003168A2" w:rsidTr="00246788">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eastAsia="en-US"/>
              </w:rPr>
            </w:pPr>
            <w:r w:rsidRPr="003168A2">
              <w:rPr>
                <w:lang w:val="es-ES" w:eastAsia="en-US"/>
              </w:rPr>
              <w:t>EEA7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3</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3168A2">
              <w:rPr>
                <w:lang w:eastAsia="en-US"/>
              </w:rPr>
              <w:t>128-</w:t>
            </w:r>
          </w:p>
          <w:p w:rsidR="005E471B" w:rsidRPr="003168A2" w:rsidRDefault="005E471B" w:rsidP="00246788">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r w:rsidRPr="008E033D">
              <w:rPr>
                <w:lang w:eastAsia="en-US"/>
              </w:rPr>
              <w:t>128-</w:t>
            </w:r>
          </w:p>
          <w:p w:rsidR="005E471B" w:rsidRPr="003168A2" w:rsidRDefault="005E471B" w:rsidP="00246788">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EIA7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4</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5*</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
          <w:p w:rsidR="005E471B" w:rsidRPr="003168A2" w:rsidRDefault="005E471B" w:rsidP="00246788">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sidRPr="003168A2">
              <w:rPr>
                <w:lang w:eastAsia="en-US"/>
              </w:rPr>
              <w:t>UIA7</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6*</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lang w:eastAsia="en-US"/>
              </w:rPr>
            </w:pPr>
          </w:p>
          <w:p w:rsidR="005E471B" w:rsidRPr="003168A2" w:rsidRDefault="005E471B" w:rsidP="00246788">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sidRPr="003168A2">
              <w:rPr>
                <w:rFonts w:eastAsia="MS Mincho"/>
                <w:lang w:eastAsia="en-US"/>
              </w:rPr>
              <w:t>1xSR</w:t>
            </w:r>
          </w:p>
          <w:p w:rsidR="005E471B" w:rsidRPr="003168A2" w:rsidRDefault="005E471B" w:rsidP="00246788">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
          <w:p w:rsidR="005E471B" w:rsidRPr="003168A2" w:rsidRDefault="005E471B" w:rsidP="00246788">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octet 7*</w:t>
            </w:r>
          </w:p>
        </w:tc>
      </w:tr>
      <w:tr w:rsidR="005E471B" w:rsidRPr="003168A2"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5E471B" w:rsidRPr="003168A2" w:rsidRDefault="005E471B" w:rsidP="00246788">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5E471B" w:rsidRDefault="005E471B" w:rsidP="00246788">
            <w:pPr>
              <w:pStyle w:val="TAL"/>
              <w:rPr>
                <w:lang w:eastAsia="en-US"/>
              </w:rPr>
            </w:pPr>
          </w:p>
          <w:p w:rsidR="005E471B" w:rsidRPr="003168A2" w:rsidRDefault="005E471B" w:rsidP="00246788">
            <w:pPr>
              <w:pStyle w:val="TAL"/>
              <w:rPr>
                <w:lang w:eastAsia="en-US"/>
              </w:rPr>
            </w:pPr>
            <w:r>
              <w:rPr>
                <w:lang w:eastAsia="en-US"/>
              </w:rPr>
              <w:t>octet 8*</w:t>
            </w:r>
          </w:p>
        </w:tc>
      </w:tr>
      <w:tr w:rsidR="005E471B" w:rsidTr="0024678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5E471B" w:rsidRDefault="005E471B" w:rsidP="00246788">
            <w:pPr>
              <w:pStyle w:val="TAC"/>
              <w:rPr>
                <w:lang w:eastAsia="ko-KR"/>
              </w:rPr>
            </w:pPr>
            <w:r>
              <w:rPr>
                <w:lang w:eastAsia="ko-KR"/>
              </w:rPr>
              <w:t>0 Spare</w:t>
            </w:r>
          </w:p>
        </w:tc>
        <w:tc>
          <w:tcPr>
            <w:tcW w:w="722" w:type="dxa"/>
            <w:gridSpan w:val="2"/>
            <w:tcBorders>
              <w:top w:val="nil"/>
              <w:left w:val="single" w:sz="4" w:space="0" w:color="auto"/>
              <w:bottom w:val="single" w:sz="4" w:space="0" w:color="auto"/>
              <w:right w:val="single" w:sz="4" w:space="0" w:color="auto"/>
            </w:tcBorders>
          </w:tcPr>
          <w:p w:rsidR="005E471B" w:rsidRDefault="005E471B" w:rsidP="00246788">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5E471B" w:rsidRDefault="005E471B" w:rsidP="00246788">
            <w:pPr>
              <w:pStyle w:val="TAL"/>
              <w:rPr>
                <w:lang w:eastAsia="en-US"/>
              </w:rPr>
            </w:pPr>
          </w:p>
          <w:p w:rsidR="005E471B" w:rsidRDefault="005E471B" w:rsidP="00246788">
            <w:pPr>
              <w:pStyle w:val="TAL"/>
              <w:rPr>
                <w:lang w:eastAsia="en-US"/>
              </w:rPr>
            </w:pPr>
            <w:r>
              <w:rPr>
                <w:lang w:eastAsia="en-US"/>
              </w:rPr>
              <w:t>octet 9*</w:t>
            </w:r>
          </w:p>
        </w:tc>
      </w:tr>
      <w:tr w:rsidR="005E471B" w:rsidRPr="003168A2" w:rsidTr="0024678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5E471B" w:rsidRPr="003168A2" w:rsidRDefault="005E471B" w:rsidP="00246788">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5E471B" w:rsidRPr="003168A2" w:rsidRDefault="005E471B" w:rsidP="00246788">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5E471B" w:rsidRPr="003168A2" w:rsidRDefault="005E471B" w:rsidP="00246788">
            <w:pPr>
              <w:pStyle w:val="TAL"/>
              <w:rPr>
                <w:lang w:eastAsia="en-US"/>
              </w:rPr>
            </w:pPr>
          </w:p>
          <w:p w:rsidR="005E471B" w:rsidRPr="003168A2" w:rsidRDefault="005E471B" w:rsidP="00246788">
            <w:pPr>
              <w:pStyle w:val="TAL"/>
              <w:rPr>
                <w:lang w:eastAsia="en-US"/>
              </w:rPr>
            </w:pPr>
            <w:r w:rsidRPr="003168A2">
              <w:rPr>
                <w:lang w:eastAsia="en-US"/>
              </w:rPr>
              <w:t xml:space="preserve">octet </w:t>
            </w:r>
            <w:r>
              <w:rPr>
                <w:lang w:eastAsia="en-US"/>
              </w:rPr>
              <w:t>10</w:t>
            </w:r>
            <w:r w:rsidRPr="003168A2">
              <w:rPr>
                <w:lang w:eastAsia="en-US"/>
              </w:rPr>
              <w:t>* -15*</w:t>
            </w:r>
          </w:p>
        </w:tc>
      </w:tr>
      <w:tr w:rsidR="005E471B" w:rsidRPr="003168A2" w:rsidTr="0024678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E471B" w:rsidRPr="003168A2" w:rsidRDefault="005E471B" w:rsidP="00246788">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5E471B" w:rsidRPr="003168A2" w:rsidRDefault="005E471B" w:rsidP="00246788">
            <w:pPr>
              <w:pStyle w:val="TAL"/>
              <w:rPr>
                <w:lang w:eastAsia="en-US"/>
              </w:rPr>
            </w:pPr>
          </w:p>
        </w:tc>
      </w:tr>
    </w:tbl>
    <w:p w:rsidR="005E471B" w:rsidRPr="003168A2" w:rsidRDefault="005E471B" w:rsidP="005E471B">
      <w:pPr>
        <w:pStyle w:val="TAN"/>
      </w:pPr>
    </w:p>
    <w:p w:rsidR="005E471B" w:rsidRPr="003168A2" w:rsidRDefault="005E471B" w:rsidP="005E471B">
      <w:pPr>
        <w:pStyle w:val="TF"/>
        <w:outlineLvl w:val="0"/>
      </w:pPr>
      <w:r w:rsidRPr="003168A2">
        <w:t xml:space="preserve">Figure 9.9.3.34.1: UE network </w:t>
      </w:r>
      <w:r w:rsidRPr="003168A2">
        <w:rPr>
          <w:iCs/>
        </w:rPr>
        <w:t>capability</w:t>
      </w:r>
      <w:r w:rsidRPr="003168A2">
        <w:t xml:space="preserve"> information element</w:t>
      </w:r>
    </w:p>
    <w:p w:rsidR="005E471B" w:rsidRPr="003168A2" w:rsidRDefault="005E471B" w:rsidP="005E471B">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algorithms supported (octet 3)</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EEA0 supported (octet 3,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128-EEA1 supported (octet 3,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128-EEA2 supported (octet 3,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128-EEA2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EEA4 supported (octet 3,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EEA5 supported (octet 3,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EEA6 supported (octet 3,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encryption algorithm EEA7 supported (octet 3,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encryption algorithm EEA7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algorithms supported (octet 4)</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4033D3" w:rsidTr="00246788">
        <w:trPr>
          <w:gridBefore w:val="1"/>
          <w:wBefore w:w="8" w:type="dxa"/>
          <w:cantSplit/>
          <w:jc w:val="center"/>
        </w:trPr>
        <w:tc>
          <w:tcPr>
            <w:tcW w:w="7113" w:type="dxa"/>
            <w:gridSpan w:val="6"/>
          </w:tcPr>
          <w:p w:rsidR="005E471B" w:rsidRPr="004033D3" w:rsidRDefault="005E471B" w:rsidP="00246788">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0</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5E471B" w:rsidRPr="004033D3" w:rsidTr="00246788">
        <w:trPr>
          <w:gridAfter w:val="1"/>
          <w:wAfter w:w="8" w:type="dxa"/>
          <w:cantSplit/>
          <w:jc w:val="center"/>
        </w:trPr>
        <w:tc>
          <w:tcPr>
            <w:tcW w:w="296" w:type="dxa"/>
            <w:gridSpan w:val="2"/>
          </w:tcPr>
          <w:p w:rsidR="005E471B" w:rsidRPr="004033D3" w:rsidRDefault="005E471B" w:rsidP="00246788">
            <w:pPr>
              <w:pStyle w:val="TAC"/>
              <w:rPr>
                <w:lang w:eastAsia="en-US"/>
              </w:rPr>
            </w:pPr>
            <w:r w:rsidRPr="004033D3">
              <w:rPr>
                <w:lang w:eastAsia="en-US"/>
              </w:rPr>
              <w:t>1</w:t>
            </w:r>
          </w:p>
        </w:tc>
        <w:tc>
          <w:tcPr>
            <w:tcW w:w="284" w:type="dxa"/>
          </w:tcPr>
          <w:p w:rsidR="005E471B" w:rsidRPr="004033D3" w:rsidRDefault="005E471B" w:rsidP="00246788">
            <w:pPr>
              <w:pStyle w:val="TAC"/>
              <w:rPr>
                <w:lang w:eastAsia="en-US"/>
              </w:rPr>
            </w:pPr>
          </w:p>
        </w:tc>
        <w:tc>
          <w:tcPr>
            <w:tcW w:w="283" w:type="dxa"/>
          </w:tcPr>
          <w:p w:rsidR="005E471B" w:rsidRPr="004033D3" w:rsidRDefault="005E471B" w:rsidP="00246788">
            <w:pPr>
              <w:pStyle w:val="TAC"/>
              <w:rPr>
                <w:lang w:eastAsia="en-US"/>
              </w:rPr>
            </w:pPr>
          </w:p>
        </w:tc>
        <w:tc>
          <w:tcPr>
            <w:tcW w:w="236" w:type="dxa"/>
          </w:tcPr>
          <w:p w:rsidR="005E471B" w:rsidRPr="004033D3" w:rsidRDefault="005E471B" w:rsidP="00246788">
            <w:pPr>
              <w:pStyle w:val="TAC"/>
              <w:rPr>
                <w:lang w:eastAsia="en-US"/>
              </w:rPr>
            </w:pPr>
          </w:p>
        </w:tc>
        <w:tc>
          <w:tcPr>
            <w:tcW w:w="6014" w:type="dxa"/>
            <w:shd w:val="clear" w:color="auto" w:fill="auto"/>
          </w:tcPr>
          <w:p w:rsidR="005E471B" w:rsidRPr="004033D3" w:rsidRDefault="005E471B" w:rsidP="00246788">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128-EIA1 supported (octet 4,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128-EIA2 supported (octet 4,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128-EIA2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EIA4 supported (octet 4,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EIA5 supported (octet 4,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EIA6 supported (octet 4,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EPS integrity algorithm EIA7 supported (octet 4,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EPS integrity algorithm EIA7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algorithms supported (octet 5)</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UEA0 supported (octet 5, bit 8)</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UEA0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UEA1 supported (octet 5,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UEA2 supported (octet 5,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UEA3 supported (octet 5,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UEA4 supported (octet 5,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UEA5 supported (octet 5,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UEA6 supported (octet 5,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encryption algorithm UEA7 supported (octet 5,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encryption algorithm UEA7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UCS2 support (UCS2) (octet 6, bit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This information field indicates the likely treatment of UCS2 encoded character strings by the UE.</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a preference for the default alphabet (defined in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3GPP TS 23.038 [3]) over UCS2 (see ISO/IEC 10646 [29]).</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 xml:space="preserve">The UE has no preference between the use of the default alphabet and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proofErr w:type="gramStart"/>
            <w:r w:rsidRPr="003168A2">
              <w:rPr>
                <w:lang w:eastAsia="en-US"/>
              </w:rPr>
              <w:t>the</w:t>
            </w:r>
            <w:proofErr w:type="gramEnd"/>
            <w:r w:rsidRPr="003168A2">
              <w:rPr>
                <w:lang w:eastAsia="en-US"/>
              </w:rPr>
              <w:t xml:space="preserve"> use of UCS2.</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algorithms supported (octet 6)</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UIA1 supported (octet 6, bit 7)</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UIA1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UIA2 supported (octet 6, bit 6)</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UIA2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UIA3 supported (octet 6, bit 5)</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UIA3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UIA4 supported (octet 6, bit 4)</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UIA4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UIA5 supported (octet 6, bit 3)</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UIA5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UIA6 supported (octet 6,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UIA6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UMTS integrity algorithm UIA7 supported (octet 6, bit 1)</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UMTS integrity algorithm UIA7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notification procedure supported</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sidRPr="003168A2">
              <w:rPr>
                <w:lang w:eastAsia="en-US"/>
              </w:rPr>
              <w:t>1xSRVCC capability (octet 7, bit 2)</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sidRPr="003168A2">
              <w:rPr>
                <w:lang w:eastAsia="en-US"/>
              </w:rPr>
              <w:t>(see 3GPP TS 23.216 [8])</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Location services (LCS) notification mechanisms capability (octet 7, bit 3</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r>
              <w:rPr>
                <w:lang w:eastAsia="en-US"/>
              </w:rPr>
              <w:t>LTE Positioning Protocol (LPP) capability (octet 7, bit 4</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3168A2" w:rsidRDefault="005E471B" w:rsidP="00246788">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5E471B" w:rsidRPr="003168A2" w:rsidRDefault="005E471B" w:rsidP="00246788">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5E471B" w:rsidRPr="003168A2" w:rsidRDefault="005E471B" w:rsidP="00246788">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ja-JP"/>
              </w:rPr>
            </w:pPr>
            <w:r w:rsidRPr="00B91DB7">
              <w:rPr>
                <w:lang w:eastAsia="en-US"/>
              </w:rPr>
              <w:t>H.245 after SRVCC handover capability supported</w:t>
            </w:r>
          </w:p>
          <w:p w:rsidR="005E471B" w:rsidRPr="003168A2" w:rsidRDefault="005E471B" w:rsidP="00246788">
            <w:pPr>
              <w:pStyle w:val="TAL"/>
              <w:rPr>
                <w:lang w:eastAsia="ja-JP"/>
              </w:rPr>
            </w:pPr>
            <w:r>
              <w:rPr>
                <w:lang w:eastAsia="en-US"/>
              </w:rPr>
              <w:t>(</w:t>
            </w:r>
            <w:r w:rsidRPr="003168A2">
              <w:rPr>
                <w:lang w:eastAsia="en-US"/>
              </w:rPr>
              <w:t>see 3GPP TS 23.216 [8</w:t>
            </w:r>
            <w:r>
              <w:rPr>
                <w:lang w:eastAsia="en-US"/>
              </w:rPr>
              <w:t>])</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(octet 7, bit 7)</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discovery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discovery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5E471B" w:rsidRPr="003168A2" w:rsidRDefault="005E471B" w:rsidP="00246788">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communication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proofErr w:type="spellStart"/>
            <w:r>
              <w:rPr>
                <w:lang w:eastAsia="en-US"/>
              </w:rPr>
              <w:t>ProSe</w:t>
            </w:r>
            <w:proofErr w:type="spellEnd"/>
            <w:r>
              <w:rPr>
                <w:lang w:eastAsia="en-US"/>
              </w:rPr>
              <w:t xml:space="preserve"> direct communication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5E471B" w:rsidRPr="003168A2" w:rsidRDefault="005E471B" w:rsidP="00246788">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5E471B" w:rsidRDefault="005E471B" w:rsidP="00246788">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5E471B" w:rsidRDefault="005E471B" w:rsidP="00246788">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S1-u data transfer (S1-U data) (octet 8, bit 5)</w:t>
            </w:r>
          </w:p>
          <w:p w:rsidR="005E471B" w:rsidRDefault="005E471B" w:rsidP="00246788">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lastRenderedPageBreak/>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S1-U data transfer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5E471B" w:rsidRDefault="005E471B" w:rsidP="00246788">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5E471B" w:rsidRDefault="005E471B" w:rsidP="00246788">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5E471B" w:rsidRPr="003168A2" w:rsidTr="00246788">
        <w:trPr>
          <w:gridAfter w:val="1"/>
          <w:wAfter w:w="8" w:type="dxa"/>
          <w:cantSplit/>
          <w:jc w:val="center"/>
        </w:trPr>
        <w:tc>
          <w:tcPr>
            <w:tcW w:w="296" w:type="dxa"/>
            <w:gridSpan w:val="2"/>
          </w:tcPr>
          <w:p w:rsidR="005E471B" w:rsidRPr="003168A2" w:rsidRDefault="005E471B" w:rsidP="00246788">
            <w:pPr>
              <w:pStyle w:val="TAC"/>
              <w:rPr>
                <w:lang w:eastAsia="en-US"/>
              </w:rPr>
            </w:pPr>
            <w:r w:rsidRPr="003168A2">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Pr="003168A2" w:rsidRDefault="005E471B" w:rsidP="00246788">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5E471B" w:rsidTr="00246788">
        <w:trPr>
          <w:gridBefore w:val="1"/>
          <w:wBefore w:w="8" w:type="dxa"/>
          <w:cantSplit/>
          <w:jc w:val="center"/>
        </w:trPr>
        <w:tc>
          <w:tcPr>
            <w:tcW w:w="7113" w:type="dxa"/>
            <w:gridSpan w:val="6"/>
          </w:tcPr>
          <w:p w:rsidR="005E471B" w:rsidRDefault="005E471B" w:rsidP="00246788">
            <w:pPr>
              <w:pStyle w:val="TAL"/>
              <w:rPr>
                <w:lang w:eastAsia="ja-JP"/>
              </w:rPr>
            </w:pPr>
          </w:p>
          <w:p w:rsidR="005E471B" w:rsidRPr="00B91DB7" w:rsidRDefault="005E471B" w:rsidP="00246788">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5E471B" w:rsidRDefault="005E471B" w:rsidP="00246788">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Extended protocol configuration options IE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B91DB7" w:rsidRDefault="005E471B" w:rsidP="00246788">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5E471B" w:rsidRPr="003168A2" w:rsidRDefault="005E471B" w:rsidP="00246788">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0</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not supported</w:t>
            </w:r>
          </w:p>
        </w:tc>
      </w:tr>
      <w:tr w:rsidR="005E471B" w:rsidTr="00246788">
        <w:trPr>
          <w:gridAfter w:val="1"/>
          <w:wAfter w:w="8" w:type="dxa"/>
          <w:cantSplit/>
          <w:jc w:val="center"/>
        </w:trPr>
        <w:tc>
          <w:tcPr>
            <w:tcW w:w="296" w:type="dxa"/>
            <w:gridSpan w:val="2"/>
          </w:tcPr>
          <w:p w:rsidR="005E471B" w:rsidRPr="003168A2" w:rsidRDefault="005E471B" w:rsidP="00246788">
            <w:pPr>
              <w:pStyle w:val="TAC"/>
              <w:rPr>
                <w:lang w:eastAsia="en-US"/>
              </w:rPr>
            </w:pPr>
            <w:r>
              <w:rPr>
                <w:lang w:eastAsia="en-US"/>
              </w:rPr>
              <w:t>1</w:t>
            </w:r>
          </w:p>
        </w:tc>
        <w:tc>
          <w:tcPr>
            <w:tcW w:w="284" w:type="dxa"/>
          </w:tcPr>
          <w:p w:rsidR="005E471B" w:rsidRPr="003168A2" w:rsidRDefault="005E471B" w:rsidP="00246788">
            <w:pPr>
              <w:pStyle w:val="TAC"/>
              <w:rPr>
                <w:lang w:eastAsia="en-US"/>
              </w:rPr>
            </w:pPr>
          </w:p>
        </w:tc>
        <w:tc>
          <w:tcPr>
            <w:tcW w:w="283" w:type="dxa"/>
          </w:tcPr>
          <w:p w:rsidR="005E471B" w:rsidRPr="003168A2" w:rsidRDefault="005E471B" w:rsidP="00246788">
            <w:pPr>
              <w:pStyle w:val="TAC"/>
              <w:rPr>
                <w:lang w:eastAsia="en-US"/>
              </w:rPr>
            </w:pPr>
          </w:p>
        </w:tc>
        <w:tc>
          <w:tcPr>
            <w:tcW w:w="236" w:type="dxa"/>
          </w:tcPr>
          <w:p w:rsidR="005E471B" w:rsidRPr="003168A2" w:rsidRDefault="005E471B" w:rsidP="00246788">
            <w:pPr>
              <w:pStyle w:val="TAC"/>
              <w:rPr>
                <w:lang w:eastAsia="en-US"/>
              </w:rPr>
            </w:pPr>
          </w:p>
        </w:tc>
        <w:tc>
          <w:tcPr>
            <w:tcW w:w="6014" w:type="dxa"/>
            <w:shd w:val="clear" w:color="auto" w:fill="auto"/>
          </w:tcPr>
          <w:p w:rsidR="005E471B" w:rsidRDefault="005E471B" w:rsidP="00246788">
            <w:pPr>
              <w:pStyle w:val="TAL"/>
              <w:rPr>
                <w:lang w:eastAsia="en-US"/>
              </w:rPr>
            </w:pPr>
            <w:r>
              <w:rPr>
                <w:lang w:eastAsia="en-US"/>
              </w:rPr>
              <w:t>Multiple DRB supported</w:t>
            </w:r>
          </w:p>
        </w:tc>
      </w:tr>
      <w:tr w:rsidR="005E471B" w:rsidRPr="003168A2" w:rsidTr="00246788">
        <w:trPr>
          <w:gridBefore w:val="1"/>
          <w:wBefore w:w="8" w:type="dxa"/>
          <w:cantSplit/>
          <w:jc w:val="center"/>
        </w:trPr>
        <w:tc>
          <w:tcPr>
            <w:tcW w:w="7113" w:type="dxa"/>
            <w:gridSpan w:val="6"/>
          </w:tcPr>
          <w:p w:rsidR="005E471B" w:rsidRDefault="005E471B" w:rsidP="00246788">
            <w:pPr>
              <w:pStyle w:val="TAL"/>
              <w:rPr>
                <w:lang w:eastAsia="en-US"/>
              </w:rPr>
            </w:pPr>
          </w:p>
          <w:p w:rsidR="005E471B" w:rsidRPr="003168A2" w:rsidRDefault="005E471B" w:rsidP="005E471B">
            <w:pPr>
              <w:pStyle w:val="TAL"/>
              <w:rPr>
                <w:lang w:eastAsia="en-US"/>
              </w:rPr>
            </w:pPr>
            <w:r w:rsidRPr="003168A2">
              <w:rPr>
                <w:lang w:eastAsia="en-US"/>
              </w:rPr>
              <w:t>All</w:t>
            </w:r>
            <w:ins w:id="6" w:author="Huawei_CHV_1" w:date="2016-10-09T13:08:00Z">
              <w:r>
                <w:rPr>
                  <w:lang w:eastAsia="en-US"/>
                </w:rPr>
                <w:t xml:space="preserve"> </w:t>
              </w:r>
            </w:ins>
            <w:r w:rsidRPr="003168A2">
              <w:rPr>
                <w:lang w:eastAsia="en-US"/>
              </w:rPr>
              <w:t xml:space="preserve">other bits in octet </w:t>
            </w:r>
            <w:ins w:id="7" w:author="Huawei_CHV_1" w:date="2016-10-09T13:08:00Z">
              <w:r>
                <w:rPr>
                  <w:lang w:eastAsia="en-US"/>
                </w:rPr>
                <w:t>9</w:t>
              </w:r>
            </w:ins>
            <w:del w:id="8" w:author="Huawei_CHV_1" w:date="2016-10-09T13:08:00Z">
              <w:r w:rsidDel="005E471B">
                <w:rPr>
                  <w:lang w:eastAsia="en-US"/>
                </w:rPr>
                <w:delText>10</w:delText>
              </w:r>
            </w:del>
            <w:r w:rsidRPr="003168A2">
              <w:rPr>
                <w:lang w:eastAsia="en-US"/>
              </w:rPr>
              <w:t xml:space="preserve"> to 15 are spare and shall be coded as zero, if the respective octet is included in the information element.</w:t>
            </w:r>
          </w:p>
        </w:tc>
      </w:tr>
      <w:tr w:rsidR="005E471B" w:rsidRPr="003168A2" w:rsidTr="00246788">
        <w:trPr>
          <w:gridBefore w:val="1"/>
          <w:wBefore w:w="8" w:type="dxa"/>
          <w:cantSplit/>
          <w:jc w:val="center"/>
        </w:trPr>
        <w:tc>
          <w:tcPr>
            <w:tcW w:w="7113" w:type="dxa"/>
            <w:gridSpan w:val="6"/>
          </w:tcPr>
          <w:p w:rsidR="005E471B" w:rsidRPr="003168A2" w:rsidRDefault="005E471B" w:rsidP="00246788">
            <w:pPr>
              <w:pStyle w:val="TAL"/>
              <w:rPr>
                <w:lang w:eastAsia="en-US"/>
              </w:rPr>
            </w:pPr>
          </w:p>
        </w:tc>
      </w:tr>
    </w:tbl>
    <w:p w:rsidR="005E471B" w:rsidRPr="003168A2" w:rsidRDefault="005E471B" w:rsidP="005E471B"/>
    <w:p w:rsidR="009C39C1" w:rsidRPr="003168A2" w:rsidRDefault="009C39C1" w:rsidP="009C39C1"/>
    <w:sectPr w:rsidR="009C39C1" w:rsidRPr="003168A2" w:rsidSect="003472E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20A" w:rsidRDefault="00C5420A">
      <w:r>
        <w:separator/>
      </w:r>
    </w:p>
  </w:endnote>
  <w:endnote w:type="continuationSeparator" w:id="0">
    <w:p w:rsidR="00C5420A" w:rsidRDefault="00C542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20A" w:rsidRDefault="00C5420A">
      <w:r>
        <w:separator/>
      </w:r>
    </w:p>
  </w:footnote>
  <w:footnote w:type="continuationSeparator" w:id="0">
    <w:p w:rsidR="00C5420A" w:rsidRDefault="00C542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88" w:rsidRDefault="002467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940FD"/>
    <w:multiLevelType w:val="hybridMultilevel"/>
    <w:tmpl w:val="30CAFF14"/>
    <w:lvl w:ilvl="0" w:tplc="90CC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B66"/>
    <w:rsid w:val="00022E4A"/>
    <w:rsid w:val="00027532"/>
    <w:rsid w:val="00060929"/>
    <w:rsid w:val="000A6394"/>
    <w:rsid w:val="000C038A"/>
    <w:rsid w:val="000C6598"/>
    <w:rsid w:val="001017CA"/>
    <w:rsid w:val="00101D18"/>
    <w:rsid w:val="0012590C"/>
    <w:rsid w:val="00132ABB"/>
    <w:rsid w:val="00136F38"/>
    <w:rsid w:val="00145D43"/>
    <w:rsid w:val="00192C46"/>
    <w:rsid w:val="00192FD0"/>
    <w:rsid w:val="001A7B60"/>
    <w:rsid w:val="001B7A65"/>
    <w:rsid w:val="001E41F3"/>
    <w:rsid w:val="001F0B84"/>
    <w:rsid w:val="002162A7"/>
    <w:rsid w:val="00224E36"/>
    <w:rsid w:val="00246788"/>
    <w:rsid w:val="0026004D"/>
    <w:rsid w:val="00275D12"/>
    <w:rsid w:val="002860C4"/>
    <w:rsid w:val="00287F77"/>
    <w:rsid w:val="002A18D7"/>
    <w:rsid w:val="002B5741"/>
    <w:rsid w:val="00305409"/>
    <w:rsid w:val="00323D09"/>
    <w:rsid w:val="003472EA"/>
    <w:rsid w:val="003D2A02"/>
    <w:rsid w:val="003E1A36"/>
    <w:rsid w:val="00423E9C"/>
    <w:rsid w:val="004242F1"/>
    <w:rsid w:val="004258D1"/>
    <w:rsid w:val="004274AD"/>
    <w:rsid w:val="00477D50"/>
    <w:rsid w:val="004A2512"/>
    <w:rsid w:val="004B75B7"/>
    <w:rsid w:val="004E4CF0"/>
    <w:rsid w:val="0051580D"/>
    <w:rsid w:val="0053782C"/>
    <w:rsid w:val="0056457A"/>
    <w:rsid w:val="00592D74"/>
    <w:rsid w:val="005D5D00"/>
    <w:rsid w:val="005E2C44"/>
    <w:rsid w:val="005E471B"/>
    <w:rsid w:val="00612890"/>
    <w:rsid w:val="00621188"/>
    <w:rsid w:val="006257ED"/>
    <w:rsid w:val="00657024"/>
    <w:rsid w:val="006721EC"/>
    <w:rsid w:val="00695808"/>
    <w:rsid w:val="006B46FB"/>
    <w:rsid w:val="006E21FB"/>
    <w:rsid w:val="006E6503"/>
    <w:rsid w:val="00707E5A"/>
    <w:rsid w:val="00712DB4"/>
    <w:rsid w:val="007767A1"/>
    <w:rsid w:val="0078480D"/>
    <w:rsid w:val="00792342"/>
    <w:rsid w:val="007B512A"/>
    <w:rsid w:val="007C2097"/>
    <w:rsid w:val="007D2E78"/>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246B6"/>
    <w:rsid w:val="00A27273"/>
    <w:rsid w:val="00A3471D"/>
    <w:rsid w:val="00A47E70"/>
    <w:rsid w:val="00A7671C"/>
    <w:rsid w:val="00AC35A2"/>
    <w:rsid w:val="00AD1CD8"/>
    <w:rsid w:val="00B06685"/>
    <w:rsid w:val="00B258BB"/>
    <w:rsid w:val="00B45BAD"/>
    <w:rsid w:val="00B67B97"/>
    <w:rsid w:val="00B968C8"/>
    <w:rsid w:val="00BA3EC5"/>
    <w:rsid w:val="00BB5DFC"/>
    <w:rsid w:val="00BD279D"/>
    <w:rsid w:val="00BD6BB8"/>
    <w:rsid w:val="00BE703C"/>
    <w:rsid w:val="00C0739D"/>
    <w:rsid w:val="00C2514D"/>
    <w:rsid w:val="00C47474"/>
    <w:rsid w:val="00C5420A"/>
    <w:rsid w:val="00C706D6"/>
    <w:rsid w:val="00C75B73"/>
    <w:rsid w:val="00C95985"/>
    <w:rsid w:val="00C975AF"/>
    <w:rsid w:val="00CA3AE0"/>
    <w:rsid w:val="00CB67DC"/>
    <w:rsid w:val="00CC5026"/>
    <w:rsid w:val="00CE750C"/>
    <w:rsid w:val="00CF137C"/>
    <w:rsid w:val="00D005EE"/>
    <w:rsid w:val="00D032FD"/>
    <w:rsid w:val="00D03F9A"/>
    <w:rsid w:val="00D56C91"/>
    <w:rsid w:val="00D63297"/>
    <w:rsid w:val="00DE34CF"/>
    <w:rsid w:val="00E03B38"/>
    <w:rsid w:val="00E2577F"/>
    <w:rsid w:val="00E43675"/>
    <w:rsid w:val="00E66888"/>
    <w:rsid w:val="00EA3E73"/>
    <w:rsid w:val="00EA637E"/>
    <w:rsid w:val="00EE7D7C"/>
    <w:rsid w:val="00EF22C8"/>
    <w:rsid w:val="00F25D98"/>
    <w:rsid w:val="00F300FB"/>
    <w:rsid w:val="00F4300A"/>
    <w:rsid w:val="00F865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aliases w:val="EN"/>
    <w:basedOn w:val="NO"/>
    <w:link w:val="EditorsNoteChar"/>
    <w:qFormat/>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rsid w:val="003472EA"/>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136F38"/>
    <w:rPr>
      <w:rFonts w:ascii="Times New Roman" w:hAnsi="Times New Roman"/>
      <w:color w:val="FF0000"/>
      <w:lang w:val="en-GB"/>
    </w:rPr>
  </w:style>
  <w:style w:type="character" w:customStyle="1" w:styleId="TF0">
    <w:name w:val="TF (文字)"/>
    <w:link w:val="TF"/>
    <w:locked/>
    <w:rsid w:val="005E471B"/>
    <w:rPr>
      <w:rFonts w:ascii="Arial" w:hAnsi="Arial"/>
      <w:b/>
      <w:lang w:val="en-GB"/>
    </w:rPr>
  </w:style>
  <w:style w:type="character" w:customStyle="1" w:styleId="Heading5Char">
    <w:name w:val="Heading 5 Char"/>
    <w:link w:val="Heading5"/>
    <w:rsid w:val="00612890"/>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4340</Words>
  <Characters>24741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5</cp:revision>
  <cp:lastPrinted>1601-01-01T00:00:00Z</cp:lastPrinted>
  <dcterms:created xsi:type="dcterms:W3CDTF">2016-10-20T10:20:00Z</dcterms:created>
  <dcterms:modified xsi:type="dcterms:W3CDTF">2016-10-20T10:24:00Z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