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F4300A">
        <w:rPr>
          <w:b/>
          <w:noProof/>
          <w:sz w:val="24"/>
        </w:rPr>
        <w:t>100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</w:t>
      </w:r>
      <w:r w:rsidR="00E66888">
        <w:rPr>
          <w:b/>
          <w:i/>
          <w:noProof/>
          <w:sz w:val="28"/>
        </w:rPr>
        <w:t>6</w:t>
      </w:r>
      <w:r w:rsidR="006D10DE">
        <w:rPr>
          <w:b/>
          <w:i/>
          <w:noProof/>
          <w:sz w:val="28"/>
        </w:rPr>
        <w:t>4706</w:t>
      </w:r>
    </w:p>
    <w:p w:rsidR="001E41F3" w:rsidRDefault="00F4300A" w:rsidP="006D10DE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Guilin (P.R. of China), 17-21 October </w:t>
      </w:r>
      <w:r w:rsidR="00E66888">
        <w:rPr>
          <w:b/>
          <w:noProof/>
          <w:sz w:val="24"/>
        </w:rPr>
        <w:t>2016</w:t>
      </w:r>
      <w:r w:rsidR="006D10DE">
        <w:rPr>
          <w:b/>
          <w:noProof/>
          <w:sz w:val="24"/>
        </w:rPr>
        <w:tab/>
        <w:t>(was C1-164432)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5D5D0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36F3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2666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6D10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01D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14.1</w:t>
            </w:r>
            <w:r w:rsidR="001E41F3">
              <w:rPr>
                <w:b/>
                <w:noProof/>
                <w:sz w:val="32"/>
              </w:rPr>
              <w:t>.</w:t>
            </w:r>
            <w:r w:rsidR="005D5D00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D5D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D5D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7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Editorials</w:t>
            </w:r>
            <w:r w:rsidR="00136F38">
              <w:rPr>
                <w:noProof/>
              </w:rPr>
              <w:t xml:space="preserve"> and minor correction on CIoT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C3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6D10DE" w:rsidP="009C3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TEI14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10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2016-10</w:t>
            </w:r>
            <w:r w:rsidR="009C39C1">
              <w:rPr>
                <w:noProof/>
              </w:rPr>
              <w:t>-2</w:t>
            </w:r>
            <w:r>
              <w:rPr>
                <w:noProof/>
              </w:rPr>
              <w:t>0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9703B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C39C1">
              <w:rPr>
                <w:noProof/>
              </w:rPr>
              <w:t>1</w:t>
            </w:r>
            <w:r w:rsidR="00101D18">
              <w:rPr>
                <w:noProof/>
              </w:rPr>
              <w:t>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62A7" w:rsidRDefault="0012590C" w:rsidP="002162A7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CB67DC">
              <w:t>specification contains</w:t>
            </w:r>
            <w:r>
              <w:t xml:space="preserve"> a number of editorials and minor corrections on </w:t>
            </w:r>
            <w:proofErr w:type="spellStart"/>
            <w:r>
              <w:t>CIoT</w:t>
            </w:r>
            <w:proofErr w:type="spellEnd"/>
            <w:r>
              <w:t xml:space="preserve"> to be fixed.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25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Editorials and minor issues are fixed.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5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number of editorials and minor correction</w:t>
            </w:r>
            <w:r w:rsidR="009703BD">
              <w:rPr>
                <w:noProof/>
              </w:rPr>
              <w:t>s</w:t>
            </w:r>
            <w:r>
              <w:rPr>
                <w:noProof/>
              </w:rPr>
              <w:t xml:space="preserve"> remain.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39C1" w:rsidP="00775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4.7, </w:t>
            </w:r>
            <w:r w:rsidR="00CE750C">
              <w:rPr>
                <w:noProof/>
              </w:rPr>
              <w:t>4.8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000000" w:rsidRDefault="00136F38">
      <w:pPr>
        <w:pStyle w:val="Heading2"/>
        <w:rPr>
          <w:noProof/>
        </w:rPr>
        <w:pPrChange w:id="2" w:author="Huawei_CHV_1" w:date="2016-09-30T10:35:00Z">
          <w:pPr>
            <w:pStyle w:val="Heading4"/>
          </w:pPr>
        </w:pPrChange>
      </w:pPr>
      <w:bookmarkStart w:id="3" w:name="_Toc463007853"/>
      <w:r>
        <w:rPr>
          <w:noProof/>
        </w:rPr>
        <w:t>4.7</w:t>
      </w:r>
      <w:r>
        <w:rPr>
          <w:noProof/>
        </w:rPr>
        <w:tab/>
      </w:r>
      <w:r>
        <w:t>EPS mobility management and EPS session management in NB-S1 mode</w:t>
      </w:r>
      <w:bookmarkEnd w:id="3"/>
    </w:p>
    <w:p w:rsidR="009C39C1" w:rsidRDefault="009C39C1" w:rsidP="009C39C1">
      <w:pPr>
        <w:outlineLvl w:val="0"/>
      </w:pPr>
      <w:r w:rsidRPr="00CE4047">
        <w:t xml:space="preserve">A </w:t>
      </w:r>
      <w:r>
        <w:t>UE in NB-S1 mode (see 3GPP TS 36.331 [22]) shall calculate the value of the applicable NAS timer</w:t>
      </w:r>
      <w:del w:id="4" w:author="Huawei_CHV_1" w:date="2016-09-30T10:31:00Z">
        <w:r w:rsidDel="00136F38">
          <w:delText>s</w:delText>
        </w:r>
      </w:del>
      <w:r>
        <w:t>:</w:t>
      </w:r>
    </w:p>
    <w:p w:rsidR="009C39C1" w:rsidRDefault="009C39C1" w:rsidP="009C39C1">
      <w:pPr>
        <w:pStyle w:val="B1"/>
      </w:pPr>
      <w:r>
        <w:t>-</w:t>
      </w:r>
      <w:r>
        <w:tab/>
        <w:t>indicated in table 10.2.1 plus 240s; and</w:t>
      </w:r>
    </w:p>
    <w:p w:rsidR="009C39C1" w:rsidRDefault="009C39C1" w:rsidP="009C39C1">
      <w:pPr>
        <w:pStyle w:val="B1"/>
      </w:pPr>
      <w:r>
        <w:t>-</w:t>
      </w:r>
      <w:r>
        <w:tab/>
        <w:t>indicated in table 10.3.1 plus 180s.</w:t>
      </w:r>
    </w:p>
    <w:p w:rsidR="009C39C1" w:rsidRDefault="009C39C1" w:rsidP="009C39C1">
      <w:r>
        <w:t xml:space="preserve">The timer value obtained is used as described in the appropriate procedure </w:t>
      </w:r>
      <w:proofErr w:type="spellStart"/>
      <w:r>
        <w:t>subclause</w:t>
      </w:r>
      <w:proofErr w:type="spellEnd"/>
      <w:r>
        <w:t xml:space="preserve"> of this specification. The NAS timer value shall be calculated at start of a</w:t>
      </w:r>
      <w:ins w:id="5" w:author="Huawei_CHV_1" w:date="2016-10-06T10:01:00Z">
        <w:r w:rsidR="00477D50">
          <w:t>n</w:t>
        </w:r>
      </w:ins>
      <w:r>
        <w:t xml:space="preserve"> NAS procedure and shall not re-calculate the use of the multiplier until the NAS procedure is completed, restarted or aborted.</w:t>
      </w:r>
    </w:p>
    <w:p w:rsidR="009C39C1" w:rsidRDefault="009C39C1" w:rsidP="009C39C1">
      <w:r>
        <w:t>When an MME that supports</w:t>
      </w:r>
      <w:r w:rsidRPr="006C61BA">
        <w:t xml:space="preserve"> </w:t>
      </w:r>
      <w:r>
        <w:t xml:space="preserve">NB-S1 mode performs NAS </w:t>
      </w:r>
      <w:proofErr w:type="spellStart"/>
      <w:r>
        <w:t>signaling</w:t>
      </w:r>
      <w:proofErr w:type="spellEnd"/>
      <w:r>
        <w:t xml:space="preserve"> with a UE, which is using NB-S1 mode,</w:t>
      </w:r>
      <w:r w:rsidRPr="006C61BA">
        <w:t xml:space="preserve"> </w:t>
      </w:r>
      <w:r>
        <w:t>the MME shall</w:t>
      </w:r>
      <w:r w:rsidRPr="00C74358">
        <w:t xml:space="preserve"> </w:t>
      </w:r>
      <w:r>
        <w:t>calculate the value of the applicable NAS timer</w:t>
      </w:r>
      <w:del w:id="6" w:author="Huawei_CHV_1" w:date="2016-09-30T10:32:00Z">
        <w:r w:rsidDel="00136F38">
          <w:delText>s</w:delText>
        </w:r>
      </w:del>
      <w:r>
        <w:t>:</w:t>
      </w:r>
    </w:p>
    <w:p w:rsidR="009C39C1" w:rsidRDefault="009C39C1" w:rsidP="009C39C1">
      <w:pPr>
        <w:pStyle w:val="B1"/>
      </w:pPr>
      <w:r>
        <w:t>-</w:t>
      </w:r>
      <w:r>
        <w:tab/>
        <w:t>indicated in table 10.2.2 plus 240s; and</w:t>
      </w:r>
    </w:p>
    <w:p w:rsidR="009C39C1" w:rsidRDefault="009C39C1" w:rsidP="009C39C1">
      <w:pPr>
        <w:pStyle w:val="B1"/>
      </w:pPr>
      <w:r>
        <w:t>-</w:t>
      </w:r>
      <w:r>
        <w:tab/>
        <w:t>indicated in table 10.3.2 plus 180s.</w:t>
      </w:r>
    </w:p>
    <w:p w:rsidR="009C39C1" w:rsidRDefault="009C39C1" w:rsidP="009C39C1">
      <w:r>
        <w:t xml:space="preserve">The timer value obtained is used as described in the appropriate procedure </w:t>
      </w:r>
      <w:proofErr w:type="spellStart"/>
      <w:r>
        <w:t>subclause</w:t>
      </w:r>
      <w:proofErr w:type="spellEnd"/>
      <w:r>
        <w:t xml:space="preserve"> of this specification. The NAS timer value shall be calculated at start of a NAS procedure and shall not re-calculate the use of the multiplier until the NAS procedure is completed, restarted or aborted.</w:t>
      </w: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136F38" w:rsidRDefault="00136F38" w:rsidP="00136F38">
      <w:pPr>
        <w:pStyle w:val="Heading2"/>
        <w:rPr>
          <w:noProof/>
        </w:rPr>
      </w:pPr>
      <w:bookmarkStart w:id="7" w:name="_Toc463007854"/>
      <w:r>
        <w:rPr>
          <w:noProof/>
        </w:rPr>
        <w:t>4.8</w:t>
      </w:r>
      <w:r>
        <w:rPr>
          <w:noProof/>
        </w:rPr>
        <w:tab/>
      </w:r>
      <w:r>
        <w:t xml:space="preserve">EPS mobility management and EPS session management in WB-S1 mode for </w:t>
      </w:r>
      <w:proofErr w:type="spellStart"/>
      <w:r>
        <w:t>IoT</w:t>
      </w:r>
      <w:bookmarkEnd w:id="7"/>
      <w:proofErr w:type="spellEnd"/>
    </w:p>
    <w:p w:rsidR="00136F38" w:rsidRDefault="00136F38" w:rsidP="00136F38">
      <w:r>
        <w:t xml:space="preserve">In WB-S1 mode, a UE operating in category CE can operate in either CE mode A or CE mode B (see 3GPP TS 36.306 [44]). A UE that supports CE mode B and operates in WB-S1 mode in either CE mode A or CE mode B shall calculate the value of the applicable NAS timer indicated in tables 10.2.1, 10.3.1 using a multiplier. The NAS timer value obtained is used as described in the appropriate procedure </w:t>
      </w:r>
      <w:proofErr w:type="spellStart"/>
      <w:r>
        <w:t>subclause</w:t>
      </w:r>
      <w:proofErr w:type="spellEnd"/>
      <w:r>
        <w:t xml:space="preserve"> of this specification. The NAS timer value shall be calculated at start of a</w:t>
      </w:r>
      <w:ins w:id="8" w:author="Huawei_CHV_1" w:date="2016-09-30T10:34:00Z">
        <w:r>
          <w:t>n</w:t>
        </w:r>
      </w:ins>
      <w:r>
        <w:t xml:space="preserve"> NAS procedure, and shall not be re-calculated until the NAS procedure is completed, restarted or aborted.</w:t>
      </w:r>
    </w:p>
    <w:p w:rsidR="00136F38" w:rsidRDefault="00136F38" w:rsidP="00136F38">
      <w:r>
        <w:t>The support of CE mode B</w:t>
      </w:r>
      <w:r w:rsidRPr="006C61BA">
        <w:t xml:space="preserve"> </w:t>
      </w:r>
      <w:r>
        <w:t>by a UE is indicated to the MME by lower layers. When an MME that supports</w:t>
      </w:r>
      <w:r w:rsidRPr="006C61BA">
        <w:t xml:space="preserve"> </w:t>
      </w:r>
      <w:r>
        <w:t xml:space="preserve">WB-S1 mode performs NAS </w:t>
      </w:r>
      <w:proofErr w:type="spellStart"/>
      <w:r>
        <w:t>signaling</w:t>
      </w:r>
      <w:proofErr w:type="spellEnd"/>
      <w:r>
        <w:t xml:space="preserve"> with a UE, which supports CE mode B and operates in WB-S1 mode in either CE mode A or CE mode B,</w:t>
      </w:r>
      <w:r w:rsidRPr="006C61BA">
        <w:t xml:space="preserve"> </w:t>
      </w:r>
      <w:r>
        <w:t>the MME shall</w:t>
      </w:r>
      <w:r w:rsidRPr="00C74358">
        <w:t xml:space="preserve"> </w:t>
      </w:r>
      <w:r>
        <w:t xml:space="preserve">calculate the value of the applicable NAS timer indicated in tables 10.2.2, 10.3.2 using a multiplier. The NAS timer value obtained is used as described in the appropriate procedure </w:t>
      </w:r>
      <w:proofErr w:type="spellStart"/>
      <w:r>
        <w:t>subclause</w:t>
      </w:r>
      <w:proofErr w:type="spellEnd"/>
      <w:r>
        <w:t xml:space="preserve"> of this specification. The NAS timer value shall be calculated at start of a NAS procedure and shall not be re-calculated until the NAS procedure is completed, restarted or aborted.</w:t>
      </w:r>
    </w:p>
    <w:p w:rsidR="00136F38" w:rsidRDefault="00136F38" w:rsidP="00136F38">
      <w:pPr>
        <w:pStyle w:val="EditorsNote"/>
      </w:pPr>
      <w:r>
        <w:t xml:space="preserve">Editor’s note [WI TEI13, </w:t>
      </w:r>
      <w:r w:rsidRPr="00BD2975">
        <w:rPr>
          <w:noProof/>
        </w:rPr>
        <w:t>LTE_MTCe2_L1-Core</w:t>
      </w:r>
      <w:r>
        <w:t> CR#2428]:</w:t>
      </w:r>
      <w:r>
        <w:tab/>
        <w:t>It has to be determined the exact value of the multiplier based on information to be provided by RAN2 on AS delay.</w:t>
      </w:r>
    </w:p>
    <w:sectPr w:rsidR="00136F38" w:rsidSect="003472EA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A4C" w:rsidRDefault="00F60A4C">
      <w:r>
        <w:separator/>
      </w:r>
    </w:p>
  </w:endnote>
  <w:endnote w:type="continuationSeparator" w:id="0">
    <w:p w:rsidR="00F60A4C" w:rsidRDefault="00F60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A4C" w:rsidRDefault="00F60A4C">
      <w:r>
        <w:separator/>
      </w:r>
    </w:p>
  </w:footnote>
  <w:footnote w:type="continuationSeparator" w:id="0">
    <w:p w:rsidR="00F60A4C" w:rsidRDefault="00F60A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75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27532"/>
    <w:rsid w:val="00060929"/>
    <w:rsid w:val="000A6394"/>
    <w:rsid w:val="000C038A"/>
    <w:rsid w:val="000C6598"/>
    <w:rsid w:val="001017CA"/>
    <w:rsid w:val="00101D18"/>
    <w:rsid w:val="0012590C"/>
    <w:rsid w:val="00132ABB"/>
    <w:rsid w:val="00136F38"/>
    <w:rsid w:val="00145D43"/>
    <w:rsid w:val="00192C46"/>
    <w:rsid w:val="00192FD0"/>
    <w:rsid w:val="001A7B60"/>
    <w:rsid w:val="001B7A65"/>
    <w:rsid w:val="001E41F3"/>
    <w:rsid w:val="002162A7"/>
    <w:rsid w:val="0026004D"/>
    <w:rsid w:val="00275D12"/>
    <w:rsid w:val="002860C4"/>
    <w:rsid w:val="00287F77"/>
    <w:rsid w:val="002B5741"/>
    <w:rsid w:val="00305409"/>
    <w:rsid w:val="00323D09"/>
    <w:rsid w:val="003472EA"/>
    <w:rsid w:val="003D2A02"/>
    <w:rsid w:val="003E1A36"/>
    <w:rsid w:val="00423E9C"/>
    <w:rsid w:val="004242F1"/>
    <w:rsid w:val="00477D50"/>
    <w:rsid w:val="004A2512"/>
    <w:rsid w:val="004B75B7"/>
    <w:rsid w:val="0051580D"/>
    <w:rsid w:val="0053782C"/>
    <w:rsid w:val="0056457A"/>
    <w:rsid w:val="00592D74"/>
    <w:rsid w:val="005D5D00"/>
    <w:rsid w:val="005E2C44"/>
    <w:rsid w:val="005E471B"/>
    <w:rsid w:val="00612890"/>
    <w:rsid w:val="00621188"/>
    <w:rsid w:val="006257ED"/>
    <w:rsid w:val="00657024"/>
    <w:rsid w:val="00695808"/>
    <w:rsid w:val="006B46FB"/>
    <w:rsid w:val="006D10DE"/>
    <w:rsid w:val="006E21FB"/>
    <w:rsid w:val="006E6503"/>
    <w:rsid w:val="00707E5A"/>
    <w:rsid w:val="0077569C"/>
    <w:rsid w:val="007767A1"/>
    <w:rsid w:val="0078480D"/>
    <w:rsid w:val="00792342"/>
    <w:rsid w:val="007B512A"/>
    <w:rsid w:val="007C2097"/>
    <w:rsid w:val="007D2E78"/>
    <w:rsid w:val="007D6A07"/>
    <w:rsid w:val="007F3A46"/>
    <w:rsid w:val="008279FA"/>
    <w:rsid w:val="008626E7"/>
    <w:rsid w:val="00870EE7"/>
    <w:rsid w:val="00896772"/>
    <w:rsid w:val="00897DBB"/>
    <w:rsid w:val="008A7A9F"/>
    <w:rsid w:val="008F686C"/>
    <w:rsid w:val="0092104F"/>
    <w:rsid w:val="009703BD"/>
    <w:rsid w:val="009777D9"/>
    <w:rsid w:val="00991B88"/>
    <w:rsid w:val="009A0CD7"/>
    <w:rsid w:val="009A579D"/>
    <w:rsid w:val="009C1E44"/>
    <w:rsid w:val="009C39C1"/>
    <w:rsid w:val="009E3297"/>
    <w:rsid w:val="009F734F"/>
    <w:rsid w:val="00A246B6"/>
    <w:rsid w:val="00A27273"/>
    <w:rsid w:val="00A47E70"/>
    <w:rsid w:val="00A74B4B"/>
    <w:rsid w:val="00A7671C"/>
    <w:rsid w:val="00AD1CD8"/>
    <w:rsid w:val="00B06685"/>
    <w:rsid w:val="00B258BB"/>
    <w:rsid w:val="00B45BAD"/>
    <w:rsid w:val="00B67B97"/>
    <w:rsid w:val="00B968C8"/>
    <w:rsid w:val="00BA3EC5"/>
    <w:rsid w:val="00BB5DFC"/>
    <w:rsid w:val="00BD279D"/>
    <w:rsid w:val="00BD6BB8"/>
    <w:rsid w:val="00BE703C"/>
    <w:rsid w:val="00C0739D"/>
    <w:rsid w:val="00C47474"/>
    <w:rsid w:val="00C75B73"/>
    <w:rsid w:val="00C95985"/>
    <w:rsid w:val="00CA3AE0"/>
    <w:rsid w:val="00CB67DC"/>
    <w:rsid w:val="00CC5026"/>
    <w:rsid w:val="00CE750C"/>
    <w:rsid w:val="00CF137C"/>
    <w:rsid w:val="00D032FD"/>
    <w:rsid w:val="00D03F9A"/>
    <w:rsid w:val="00D63297"/>
    <w:rsid w:val="00DE34CF"/>
    <w:rsid w:val="00E2577F"/>
    <w:rsid w:val="00E43675"/>
    <w:rsid w:val="00E66888"/>
    <w:rsid w:val="00EA3E73"/>
    <w:rsid w:val="00EA637E"/>
    <w:rsid w:val="00EE7D7C"/>
    <w:rsid w:val="00EF22C8"/>
    <w:rsid w:val="00F25D98"/>
    <w:rsid w:val="00F300FB"/>
    <w:rsid w:val="00F4300A"/>
    <w:rsid w:val="00F60A4C"/>
    <w:rsid w:val="00F865F9"/>
    <w:rsid w:val="00FB089A"/>
    <w:rsid w:val="00FB6386"/>
    <w:rsid w:val="00FD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72EA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3472E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3472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472E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472EA"/>
    <w:pPr>
      <w:ind w:left="1418" w:hanging="1418"/>
      <w:outlineLvl w:val="3"/>
    </w:pPr>
    <w:rPr>
      <w:sz w:val="24"/>
      <w:lang/>
    </w:rPr>
  </w:style>
  <w:style w:type="paragraph" w:styleId="Heading5">
    <w:name w:val="heading 5"/>
    <w:basedOn w:val="Heading4"/>
    <w:next w:val="Normal"/>
    <w:link w:val="Heading5Char"/>
    <w:qFormat/>
    <w:rsid w:val="003472E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472EA"/>
    <w:pPr>
      <w:outlineLvl w:val="5"/>
    </w:pPr>
  </w:style>
  <w:style w:type="paragraph" w:styleId="Heading7">
    <w:name w:val="heading 7"/>
    <w:basedOn w:val="H6"/>
    <w:next w:val="Normal"/>
    <w:qFormat/>
    <w:rsid w:val="003472EA"/>
    <w:pPr>
      <w:outlineLvl w:val="6"/>
    </w:pPr>
  </w:style>
  <w:style w:type="paragraph" w:styleId="Heading8">
    <w:name w:val="heading 8"/>
    <w:basedOn w:val="Heading1"/>
    <w:next w:val="Normal"/>
    <w:qFormat/>
    <w:rsid w:val="003472E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72E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472EA"/>
    <w:pPr>
      <w:spacing w:before="180"/>
      <w:ind w:left="2693" w:hanging="2693"/>
    </w:pPr>
    <w:rPr>
      <w:b/>
    </w:rPr>
  </w:style>
  <w:style w:type="paragraph" w:styleId="TOC1">
    <w:name w:val="toc 1"/>
    <w:semiHidden/>
    <w:rsid w:val="003472E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472E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472EA"/>
    <w:pPr>
      <w:ind w:left="1701" w:hanging="1701"/>
    </w:pPr>
  </w:style>
  <w:style w:type="paragraph" w:styleId="TOC4">
    <w:name w:val="toc 4"/>
    <w:basedOn w:val="TOC3"/>
    <w:semiHidden/>
    <w:rsid w:val="003472EA"/>
    <w:pPr>
      <w:ind w:left="1418" w:hanging="1418"/>
    </w:pPr>
  </w:style>
  <w:style w:type="paragraph" w:styleId="TOC3">
    <w:name w:val="toc 3"/>
    <w:basedOn w:val="TOC2"/>
    <w:semiHidden/>
    <w:rsid w:val="003472EA"/>
    <w:pPr>
      <w:ind w:left="1134" w:hanging="1134"/>
    </w:pPr>
  </w:style>
  <w:style w:type="paragraph" w:styleId="TOC2">
    <w:name w:val="toc 2"/>
    <w:basedOn w:val="TOC1"/>
    <w:semiHidden/>
    <w:rsid w:val="003472E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72EA"/>
    <w:pPr>
      <w:ind w:left="284"/>
    </w:pPr>
  </w:style>
  <w:style w:type="paragraph" w:styleId="Index1">
    <w:name w:val="index 1"/>
    <w:basedOn w:val="Normal"/>
    <w:semiHidden/>
    <w:rsid w:val="003472EA"/>
    <w:pPr>
      <w:keepLines/>
      <w:spacing w:after="0"/>
    </w:pPr>
  </w:style>
  <w:style w:type="paragraph" w:customStyle="1" w:styleId="ZH">
    <w:name w:val="ZH"/>
    <w:rsid w:val="003472EA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472EA"/>
    <w:pPr>
      <w:outlineLvl w:val="9"/>
    </w:pPr>
  </w:style>
  <w:style w:type="paragraph" w:styleId="ListNumber2">
    <w:name w:val="List Number 2"/>
    <w:basedOn w:val="ListNumber"/>
    <w:rsid w:val="003472EA"/>
    <w:pPr>
      <w:ind w:left="851"/>
    </w:pPr>
  </w:style>
  <w:style w:type="paragraph" w:styleId="Header">
    <w:name w:val="header"/>
    <w:rsid w:val="003472EA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3472EA"/>
    <w:rPr>
      <w:b/>
      <w:position w:val="6"/>
      <w:sz w:val="16"/>
    </w:rPr>
  </w:style>
  <w:style w:type="paragraph" w:styleId="FootnoteText">
    <w:name w:val="footnote text"/>
    <w:basedOn w:val="Normal"/>
    <w:semiHidden/>
    <w:rsid w:val="003472E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472EA"/>
    <w:rPr>
      <w:b/>
    </w:rPr>
  </w:style>
  <w:style w:type="paragraph" w:customStyle="1" w:styleId="TAC">
    <w:name w:val="TAC"/>
    <w:basedOn w:val="TAL"/>
    <w:link w:val="TACChar"/>
    <w:rsid w:val="003472EA"/>
    <w:pPr>
      <w:jc w:val="center"/>
    </w:pPr>
  </w:style>
  <w:style w:type="paragraph" w:customStyle="1" w:styleId="TF">
    <w:name w:val="TF"/>
    <w:basedOn w:val="TH"/>
    <w:link w:val="TF0"/>
    <w:rsid w:val="003472EA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3472EA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3472EA"/>
    <w:pPr>
      <w:ind w:left="1418" w:hanging="1418"/>
    </w:pPr>
  </w:style>
  <w:style w:type="paragraph" w:customStyle="1" w:styleId="EX">
    <w:name w:val="EX"/>
    <w:basedOn w:val="Normal"/>
    <w:rsid w:val="003472EA"/>
    <w:pPr>
      <w:keepLines/>
      <w:ind w:left="1702" w:hanging="1418"/>
    </w:pPr>
  </w:style>
  <w:style w:type="paragraph" w:customStyle="1" w:styleId="FP">
    <w:name w:val="FP"/>
    <w:basedOn w:val="Normal"/>
    <w:rsid w:val="003472EA"/>
    <w:pPr>
      <w:spacing w:after="0"/>
    </w:pPr>
  </w:style>
  <w:style w:type="paragraph" w:customStyle="1" w:styleId="LD">
    <w:name w:val="LD"/>
    <w:rsid w:val="003472EA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472EA"/>
    <w:pPr>
      <w:spacing w:after="0"/>
    </w:pPr>
  </w:style>
  <w:style w:type="paragraph" w:customStyle="1" w:styleId="EW">
    <w:name w:val="EW"/>
    <w:basedOn w:val="EX"/>
    <w:rsid w:val="003472EA"/>
    <w:pPr>
      <w:spacing w:after="0"/>
    </w:pPr>
  </w:style>
  <w:style w:type="paragraph" w:styleId="TOC6">
    <w:name w:val="toc 6"/>
    <w:basedOn w:val="TOC5"/>
    <w:next w:val="Normal"/>
    <w:semiHidden/>
    <w:rsid w:val="003472EA"/>
    <w:pPr>
      <w:ind w:left="1985" w:hanging="1985"/>
    </w:pPr>
  </w:style>
  <w:style w:type="paragraph" w:styleId="TOC7">
    <w:name w:val="toc 7"/>
    <w:basedOn w:val="TOC6"/>
    <w:next w:val="Normal"/>
    <w:semiHidden/>
    <w:rsid w:val="003472EA"/>
    <w:pPr>
      <w:ind w:left="2268" w:hanging="2268"/>
    </w:pPr>
  </w:style>
  <w:style w:type="paragraph" w:styleId="ListBullet2">
    <w:name w:val="List Bullet 2"/>
    <w:basedOn w:val="ListBullet"/>
    <w:rsid w:val="003472EA"/>
    <w:pPr>
      <w:ind w:left="851"/>
    </w:pPr>
  </w:style>
  <w:style w:type="paragraph" w:styleId="ListBullet3">
    <w:name w:val="List Bullet 3"/>
    <w:basedOn w:val="ListBullet2"/>
    <w:rsid w:val="003472EA"/>
    <w:pPr>
      <w:ind w:left="1135"/>
    </w:pPr>
  </w:style>
  <w:style w:type="paragraph" w:styleId="ListNumber">
    <w:name w:val="List Number"/>
    <w:basedOn w:val="List"/>
    <w:rsid w:val="003472EA"/>
  </w:style>
  <w:style w:type="paragraph" w:customStyle="1" w:styleId="EQ">
    <w:name w:val="EQ"/>
    <w:basedOn w:val="Normal"/>
    <w:next w:val="Normal"/>
    <w:rsid w:val="003472E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472EA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3472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72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472EA"/>
    <w:pPr>
      <w:jc w:val="right"/>
    </w:pPr>
  </w:style>
  <w:style w:type="paragraph" w:customStyle="1" w:styleId="H6">
    <w:name w:val="H6"/>
    <w:basedOn w:val="Heading5"/>
    <w:next w:val="Normal"/>
    <w:rsid w:val="003472E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472EA"/>
    <w:pPr>
      <w:ind w:left="851" w:hanging="851"/>
    </w:pPr>
  </w:style>
  <w:style w:type="paragraph" w:customStyle="1" w:styleId="TAL">
    <w:name w:val="TAL"/>
    <w:basedOn w:val="Normal"/>
    <w:link w:val="TALZchn"/>
    <w:rsid w:val="003472EA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3472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472E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472E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472E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472EA"/>
    <w:pPr>
      <w:framePr w:wrap="notBeside" w:y="16161"/>
    </w:pPr>
  </w:style>
  <w:style w:type="character" w:customStyle="1" w:styleId="ZGSM">
    <w:name w:val="ZGSM"/>
    <w:rsid w:val="003472EA"/>
  </w:style>
  <w:style w:type="paragraph" w:styleId="List2">
    <w:name w:val="List 2"/>
    <w:basedOn w:val="List"/>
    <w:rsid w:val="003472EA"/>
    <w:pPr>
      <w:ind w:left="851"/>
    </w:pPr>
  </w:style>
  <w:style w:type="paragraph" w:customStyle="1" w:styleId="ZG">
    <w:name w:val="ZG"/>
    <w:rsid w:val="003472E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472EA"/>
    <w:pPr>
      <w:ind w:left="1135"/>
    </w:pPr>
  </w:style>
  <w:style w:type="paragraph" w:styleId="List4">
    <w:name w:val="List 4"/>
    <w:basedOn w:val="List3"/>
    <w:rsid w:val="003472EA"/>
    <w:pPr>
      <w:ind w:left="1418"/>
    </w:pPr>
  </w:style>
  <w:style w:type="paragraph" w:styleId="List5">
    <w:name w:val="List 5"/>
    <w:basedOn w:val="List4"/>
    <w:rsid w:val="003472EA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3472EA"/>
    <w:rPr>
      <w:color w:val="FF0000"/>
    </w:rPr>
  </w:style>
  <w:style w:type="paragraph" w:styleId="List">
    <w:name w:val="List"/>
    <w:basedOn w:val="Normal"/>
    <w:rsid w:val="003472EA"/>
    <w:pPr>
      <w:ind w:left="568" w:hanging="284"/>
    </w:pPr>
  </w:style>
  <w:style w:type="paragraph" w:styleId="ListBullet">
    <w:name w:val="List Bullet"/>
    <w:basedOn w:val="List"/>
    <w:rsid w:val="003472EA"/>
  </w:style>
  <w:style w:type="paragraph" w:styleId="ListBullet4">
    <w:name w:val="List Bullet 4"/>
    <w:basedOn w:val="ListBullet3"/>
    <w:rsid w:val="003472EA"/>
    <w:pPr>
      <w:ind w:left="1418"/>
    </w:pPr>
  </w:style>
  <w:style w:type="paragraph" w:styleId="ListBullet5">
    <w:name w:val="List Bullet 5"/>
    <w:basedOn w:val="ListBullet4"/>
    <w:rsid w:val="003472EA"/>
    <w:pPr>
      <w:ind w:left="1702"/>
    </w:pPr>
  </w:style>
  <w:style w:type="paragraph" w:customStyle="1" w:styleId="B1">
    <w:name w:val="B1"/>
    <w:basedOn w:val="List"/>
    <w:link w:val="B1Char"/>
    <w:rsid w:val="003472EA"/>
    <w:rPr>
      <w:lang/>
    </w:rPr>
  </w:style>
  <w:style w:type="paragraph" w:customStyle="1" w:styleId="B2">
    <w:name w:val="B2"/>
    <w:basedOn w:val="List2"/>
    <w:rsid w:val="003472EA"/>
  </w:style>
  <w:style w:type="paragraph" w:customStyle="1" w:styleId="B3">
    <w:name w:val="B3"/>
    <w:basedOn w:val="List3"/>
    <w:rsid w:val="003472EA"/>
  </w:style>
  <w:style w:type="paragraph" w:customStyle="1" w:styleId="B4">
    <w:name w:val="B4"/>
    <w:basedOn w:val="List4"/>
    <w:rsid w:val="003472EA"/>
  </w:style>
  <w:style w:type="paragraph" w:customStyle="1" w:styleId="B5">
    <w:name w:val="B5"/>
    <w:basedOn w:val="List5"/>
    <w:rsid w:val="003472EA"/>
  </w:style>
  <w:style w:type="paragraph" w:styleId="Footer">
    <w:name w:val="footer"/>
    <w:basedOn w:val="Header"/>
    <w:rsid w:val="003472EA"/>
    <w:pPr>
      <w:jc w:val="center"/>
    </w:pPr>
    <w:rPr>
      <w:i/>
    </w:rPr>
  </w:style>
  <w:style w:type="paragraph" w:customStyle="1" w:styleId="ZTD">
    <w:name w:val="ZTD"/>
    <w:basedOn w:val="ZB"/>
    <w:rsid w:val="003472E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472EA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472EA"/>
    <w:rPr>
      <w:rFonts w:ascii="Arial" w:hAnsi="Arial"/>
      <w:noProof/>
      <w:sz w:val="24"/>
      <w:lang w:val="en-GB"/>
    </w:rPr>
  </w:style>
  <w:style w:type="character" w:styleId="Hyperlink">
    <w:name w:val="Hyperlink"/>
    <w:rsid w:val="003472EA"/>
    <w:rPr>
      <w:color w:val="0000FF"/>
      <w:u w:val="single"/>
    </w:rPr>
  </w:style>
  <w:style w:type="character" w:styleId="CommentReference">
    <w:name w:val="annotation reference"/>
    <w:semiHidden/>
    <w:rsid w:val="003472EA"/>
    <w:rPr>
      <w:sz w:val="16"/>
    </w:rPr>
  </w:style>
  <w:style w:type="paragraph" w:styleId="CommentText">
    <w:name w:val="annotation text"/>
    <w:basedOn w:val="Normal"/>
    <w:semiHidden/>
    <w:rsid w:val="003472EA"/>
  </w:style>
  <w:style w:type="character" w:styleId="FollowedHyperlink">
    <w:name w:val="FollowedHyperlink"/>
    <w:rsid w:val="003472EA"/>
    <w:rPr>
      <w:color w:val="800080"/>
      <w:u w:val="single"/>
    </w:rPr>
  </w:style>
  <w:style w:type="paragraph" w:styleId="BalloonText">
    <w:name w:val="Balloon Text"/>
    <w:basedOn w:val="Normal"/>
    <w:semiHidden/>
    <w:rsid w:val="003472EA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472EA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C39C1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9C39C1"/>
    <w:rPr>
      <w:rFonts w:ascii="Arial" w:hAnsi="Arial"/>
      <w:sz w:val="24"/>
      <w:lang w:val="en-GB"/>
    </w:rPr>
  </w:style>
  <w:style w:type="character" w:customStyle="1" w:styleId="TALZchn">
    <w:name w:val="TAL Zchn"/>
    <w:link w:val="TAL"/>
    <w:rsid w:val="009C39C1"/>
    <w:rPr>
      <w:rFonts w:ascii="Arial" w:hAnsi="Arial"/>
      <w:sz w:val="18"/>
      <w:lang w:val="en-GB"/>
    </w:rPr>
  </w:style>
  <w:style w:type="character" w:customStyle="1" w:styleId="NOZchn">
    <w:name w:val="NO Zchn"/>
    <w:link w:val="NO"/>
    <w:locked/>
    <w:rsid w:val="009C39C1"/>
    <w:rPr>
      <w:rFonts w:ascii="Times New Roman" w:hAnsi="Times New Roman"/>
      <w:lang w:val="en-GB"/>
    </w:rPr>
  </w:style>
  <w:style w:type="character" w:customStyle="1" w:styleId="THChar">
    <w:name w:val="TH Char"/>
    <w:link w:val="TH"/>
    <w:locked/>
    <w:rsid w:val="009C39C1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C39C1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9C39C1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9C39C1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136F38"/>
    <w:rPr>
      <w:rFonts w:ascii="Times New Roman" w:hAnsi="Times New Roman"/>
      <w:color w:val="FF0000"/>
      <w:lang w:val="en-GB"/>
    </w:rPr>
  </w:style>
  <w:style w:type="character" w:customStyle="1" w:styleId="TF0">
    <w:name w:val="TF (文字)"/>
    <w:link w:val="TF"/>
    <w:locked/>
    <w:rsid w:val="005E471B"/>
    <w:rPr>
      <w:rFonts w:ascii="Arial" w:hAnsi="Arial"/>
      <w:b/>
      <w:lang w:val="en-GB"/>
    </w:rPr>
  </w:style>
  <w:style w:type="character" w:customStyle="1" w:styleId="Heading5Char">
    <w:name w:val="Heading 5 Char"/>
    <w:link w:val="Heading5"/>
    <w:rsid w:val="00612890"/>
    <w:rPr>
      <w:rFonts w:ascii="Arial" w:hAnsi="Arial"/>
      <w:sz w:val="2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3</cp:revision>
  <cp:lastPrinted>1601-01-01T00:00:00Z</cp:lastPrinted>
  <dcterms:created xsi:type="dcterms:W3CDTF">2016-10-20T02:13:00Z</dcterms:created>
  <dcterms:modified xsi:type="dcterms:W3CDTF">2016-10-20T02:13:00Z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