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100</w:t>
        </w:r>
      </w:fldSimple>
      <w:r>
        <w:rPr>
          <w:b/>
          <w:i/>
          <w:noProof/>
          <w:sz w:val="28"/>
        </w:rPr>
        <w:tab/>
      </w:r>
      <w:fldSimple w:instr=" DOCPROPERTY  Tdoc#  \* MERGEFORMAT ">
        <w:r w:rsidR="00E13F3D" w:rsidRPr="00E13F3D">
          <w:rPr>
            <w:b/>
            <w:i/>
            <w:noProof/>
            <w:sz w:val="28"/>
          </w:rPr>
          <w:t>C1-164132</w:t>
        </w:r>
      </w:fldSimple>
    </w:p>
    <w:p w:rsidR="001E41F3" w:rsidRDefault="003438FB" w:rsidP="005E2C44">
      <w:pPr>
        <w:pStyle w:val="CRCoverPage"/>
        <w:outlineLvl w:val="0"/>
        <w:rPr>
          <w:b/>
          <w:noProof/>
          <w:sz w:val="24"/>
        </w:rPr>
      </w:pPr>
      <w:fldSimple w:instr=" DOCPROPERTY  Location  \* MERGEFORMAT ">
        <w:r w:rsidR="003609EF" w:rsidRPr="00BA51D9">
          <w:rPr>
            <w:b/>
            <w:noProof/>
            <w:sz w:val="24"/>
          </w:rPr>
          <w:t>Guilin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17th Oct 2016</w:t>
        </w:r>
      </w:fldSimple>
      <w:r w:rsidR="00547111">
        <w:rPr>
          <w:b/>
          <w:noProof/>
          <w:sz w:val="24"/>
        </w:rPr>
        <w:t xml:space="preserve"> - </w:t>
      </w:r>
      <w:fldSimple w:instr=" DOCPROPERTY  EndDate  \* MERGEFORMAT ">
        <w:r w:rsidR="003609EF" w:rsidRPr="00BA51D9">
          <w:rPr>
            <w:b/>
            <w:noProof/>
            <w:sz w:val="24"/>
          </w:rPr>
          <w:t>21st Oct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38FB"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38FB" w:rsidP="00547111">
            <w:pPr>
              <w:pStyle w:val="CRCoverPage"/>
              <w:spacing w:after="0"/>
              <w:rPr>
                <w:noProof/>
              </w:rPr>
            </w:pPr>
            <w:fldSimple w:instr=" DOCPROPERTY  Cr#  \* MERGEFORMAT ">
              <w:r w:rsidR="00E13F3D" w:rsidRPr="00410371">
                <w:rPr>
                  <w:b/>
                  <w:noProof/>
                  <w:sz w:val="28"/>
                </w:rPr>
                <w:t>0091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38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38FB">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9FE" w:rsidP="00B409FE">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9FE" w:rsidP="00B409FE">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38FB">
            <w:pPr>
              <w:pStyle w:val="CRCoverPage"/>
              <w:spacing w:after="0"/>
              <w:ind w:left="100"/>
              <w:rPr>
                <w:noProof/>
              </w:rPr>
            </w:pPr>
            <w:fldSimple w:instr=" DOCPROPERTY  CrTitle  \* MERGEFORMAT ">
              <w:r w:rsidR="002640DD">
                <w:t>Improved management of MCPTT unicast bearers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8FB">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25FB"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8FB">
            <w:pPr>
              <w:pStyle w:val="CRCoverPage"/>
              <w:spacing w:after="0"/>
              <w:ind w:left="100"/>
              <w:rPr>
                <w:noProof/>
              </w:rPr>
            </w:pPr>
            <w:fldSimple w:instr=" DOCPROPERTY  RelatedWis  \* MERGEFORMAT ">
              <w:r w:rsidR="00E13F3D">
                <w:rPr>
                  <w:noProof/>
                </w:rPr>
                <w:t>MCPTTProtoc1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38FB">
            <w:pPr>
              <w:pStyle w:val="CRCoverPage"/>
              <w:spacing w:after="0"/>
              <w:ind w:left="100"/>
              <w:rPr>
                <w:noProof/>
              </w:rPr>
            </w:pPr>
            <w:fldSimple w:instr=" DOCPROPERTY  ResDate  \* MERGEFORMAT ">
              <w:r w:rsidR="00D24991">
                <w:rPr>
                  <w:noProof/>
                </w:rPr>
                <w:t>2016-10-06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38F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38FB">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09FE">
            <w:pPr>
              <w:pStyle w:val="CRCoverPage"/>
              <w:spacing w:after="0"/>
              <w:ind w:left="100"/>
              <w:rPr>
                <w:noProof/>
              </w:rPr>
            </w:pPr>
            <w:r>
              <w:rPr>
                <w:noProof/>
              </w:rPr>
              <w:t>Lacking mechanism for optimisation of RTP flows over unicast bearers with and without MBMS bearers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09FE">
            <w:pPr>
              <w:pStyle w:val="CRCoverPage"/>
              <w:spacing w:after="0"/>
              <w:ind w:left="100"/>
              <w:rPr>
                <w:noProof/>
              </w:rPr>
            </w:pPr>
            <w:r>
              <w:rPr>
                <w:noProof/>
              </w:rPr>
              <w:t>Stop/resume of RTP flows at MCPTT client initiative procedure introduced for the MCPTT client and corresonding procedure in participating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09FE">
            <w:pPr>
              <w:pStyle w:val="CRCoverPage"/>
              <w:spacing w:after="0"/>
              <w:ind w:left="100"/>
              <w:rPr>
                <w:noProof/>
              </w:rPr>
            </w:pPr>
            <w:r>
              <w:rPr>
                <w:noProof/>
              </w:rPr>
              <w:t>No mechanism for stopping an unused RTP flow in case of multiple simultaneous flows and to resume when required, both with MBMS subchannel and without.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151">
            <w:pPr>
              <w:pStyle w:val="CRCoverPage"/>
              <w:spacing w:after="0"/>
              <w:ind w:left="100"/>
              <w:rPr>
                <w:noProof/>
              </w:rPr>
            </w:pPr>
            <w:r>
              <w:rPr>
                <w:noProof/>
              </w:rPr>
              <w:t>6.2.4.7.x1(new), 6.2.4.7.x2(new), 6.4.1, 6.4.2, 6.4.3, 6.4.x1(new), 6.4.x2(new), 8.2.2.1, 8.2.14(new), 8.2.15(new)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A65A7">
            <w:pPr>
              <w:pStyle w:val="CRCoverPage"/>
              <w:spacing w:after="0"/>
              <w:ind w:left="100"/>
              <w:rPr>
                <w:noProof/>
              </w:rPr>
            </w:pPr>
            <w:r>
              <w:rPr>
                <w:noProof/>
              </w:rPr>
              <w:t>Interaction with subclause 14.3.3 of TS 24.379 is to be considered.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1E41F3" w:rsidRDefault="005F0D72">
      <w:pPr>
        <w:rPr>
          <w:noProof/>
        </w:rPr>
      </w:pPr>
      <w:r>
        <w:rPr>
          <w:noProof/>
        </w:rPr>
        <w:lastRenderedPageBreak/>
        <w:t>************************First Change***********************************************************</w:t>
      </w:r>
    </w:p>
    <w:p w:rsidR="0038565C" w:rsidRPr="000B4518" w:rsidRDefault="0038565C" w:rsidP="0038565C">
      <w:pPr>
        <w:pStyle w:val="Titre5"/>
        <w:rPr>
          <w:ins w:id="3" w:author="Revision1" w:date="2016-10-09T10:10:00Z"/>
        </w:rPr>
      </w:pPr>
      <w:bookmarkStart w:id="4" w:name="_Toc462930825"/>
      <w:ins w:id="5" w:author="Revision1" w:date="2016-10-09T10:10:00Z">
        <w:r w:rsidRPr="000B4518">
          <w:t>6.2.4.</w:t>
        </w:r>
        <w:r>
          <w:t>7.x1</w:t>
        </w:r>
        <w:r>
          <w:tab/>
        </w:r>
        <w:bookmarkStart w:id="6" w:name="_Toc462930795"/>
        <w:bookmarkEnd w:id="4"/>
        <w:r w:rsidRPr="000B4518">
          <w:t xml:space="preserve">Send </w:t>
        </w:r>
        <w:r>
          <w:t>Media</w:t>
        </w:r>
        <w:r w:rsidRPr="000B4518">
          <w:t xml:space="preserve"> </w:t>
        </w:r>
        <w:r>
          <w:t>Stop</w:t>
        </w:r>
        <w:r w:rsidRPr="000B4518">
          <w:t xml:space="preserve"> message</w:t>
        </w:r>
        <w:bookmarkEnd w:id="6"/>
      </w:ins>
    </w:p>
    <w:p w:rsidR="0038565C" w:rsidRPr="000B4518" w:rsidRDefault="0038565C" w:rsidP="0038565C">
      <w:pPr>
        <w:rPr>
          <w:ins w:id="7" w:author="Revision1" w:date="2016-10-09T10:05:00Z"/>
        </w:rPr>
      </w:pPr>
      <w:ins w:id="8" w:author="Revision1" w:date="2016-10-09T10:05:00Z">
        <w:r w:rsidRPr="000B4518">
          <w:t xml:space="preserve">Upon receiving an indication from the </w:t>
        </w:r>
      </w:ins>
      <w:ins w:id="9" w:author="Revision1" w:date="2016-10-09T10:09:00Z">
        <w:r>
          <w:t xml:space="preserve">application that reception of RTP </w:t>
        </w:r>
      </w:ins>
      <w:ins w:id="10" w:author="Revision1" w:date="2016-10-09T10:11:00Z">
        <w:r w:rsidR="002F6A14">
          <w:t xml:space="preserve">flow </w:t>
        </w:r>
      </w:ins>
      <w:ins w:id="11" w:author="Revision1" w:date="2016-10-09T10:09:00Z">
        <w:r>
          <w:t>for the corresponding call is not required</w:t>
        </w:r>
      </w:ins>
      <w:ins w:id="12" w:author="Revision1" w:date="2016-10-09T10:05:00Z">
        <w:r w:rsidRPr="000B4518">
          <w:t>, the floor participant:</w:t>
        </w:r>
      </w:ins>
    </w:p>
    <w:p w:rsidR="0038565C" w:rsidRPr="000B4518" w:rsidRDefault="0038565C">
      <w:pPr>
        <w:pStyle w:val="B1"/>
        <w:rPr>
          <w:ins w:id="13" w:author="Revision1" w:date="2016-10-09T10:05:00Z"/>
        </w:rPr>
      </w:pPr>
      <w:ins w:id="14" w:author="Revision1" w:date="2016-10-09T10:05:00Z">
        <w:r w:rsidRPr="000B4518">
          <w:t>1.</w:t>
        </w:r>
        <w:r w:rsidRPr="000B4518">
          <w:tab/>
        </w:r>
        <w:proofErr w:type="gramStart"/>
        <w:r w:rsidRPr="000B4518">
          <w:t>shall</w:t>
        </w:r>
        <w:proofErr w:type="gramEnd"/>
        <w:r w:rsidRPr="000B4518">
          <w:t xml:space="preserve"> send the </w:t>
        </w:r>
      </w:ins>
      <w:ins w:id="15" w:author="Revision1" w:date="2016-10-09T10:08:00Z">
        <w:r>
          <w:t>Media</w:t>
        </w:r>
      </w:ins>
      <w:ins w:id="16" w:author="Revision1" w:date="2016-10-09T10:05:00Z">
        <w:r w:rsidRPr="000B4518">
          <w:t xml:space="preserve"> </w:t>
        </w:r>
      </w:ins>
      <w:ins w:id="17" w:author="Revision1" w:date="2016-10-09T10:08:00Z">
        <w:r>
          <w:t>Stop</w:t>
        </w:r>
      </w:ins>
      <w:ins w:id="18" w:author="Revision1" w:date="2016-10-09T10:05:00Z">
        <w:r w:rsidRPr="000B4518">
          <w:t xml:space="preserve"> message toward the floor control server; and</w:t>
        </w:r>
      </w:ins>
    </w:p>
    <w:p w:rsidR="0038565C" w:rsidRPr="000B4518" w:rsidRDefault="0038565C" w:rsidP="0038565C">
      <w:pPr>
        <w:pStyle w:val="B1"/>
        <w:rPr>
          <w:ins w:id="19" w:author="Revision1" w:date="2016-10-09T10:05:00Z"/>
        </w:rPr>
      </w:pPr>
      <w:ins w:id="20" w:author="Revision1" w:date="2016-10-09T10:10:00Z">
        <w:r>
          <w:t>2</w:t>
        </w:r>
      </w:ins>
      <w:ins w:id="21" w:author="Revision1" w:date="2016-10-09T10:05:00Z">
        <w:r w:rsidRPr="000B4518">
          <w:t>.</w:t>
        </w:r>
        <w:r w:rsidRPr="000B4518">
          <w:tab/>
        </w:r>
        <w:proofErr w:type="gramStart"/>
        <w:r w:rsidRPr="000B4518">
          <w:t>shall</w:t>
        </w:r>
        <w:proofErr w:type="gramEnd"/>
        <w:r w:rsidRPr="000B4518">
          <w:t xml:space="preserve"> </w:t>
        </w:r>
      </w:ins>
      <w:ins w:id="22" w:author="Revision1" w:date="2016-10-09T10:10:00Z">
        <w:r>
          <w:t>remain in the current</w:t>
        </w:r>
      </w:ins>
      <w:ins w:id="23" w:author="Revision1" w:date="2016-10-09T10:05:00Z">
        <w:r w:rsidRPr="000B4518">
          <w:t xml:space="preserve"> state.</w:t>
        </w:r>
      </w:ins>
    </w:p>
    <w:p w:rsidR="0038565C" w:rsidRPr="000B4518" w:rsidRDefault="0038565C" w:rsidP="0038565C">
      <w:pPr>
        <w:pStyle w:val="Titre5"/>
        <w:rPr>
          <w:ins w:id="24" w:author="Revision1" w:date="2016-10-09T10:11:00Z"/>
        </w:rPr>
      </w:pPr>
      <w:ins w:id="25" w:author="Revision1" w:date="2016-10-09T10:11:00Z">
        <w:r w:rsidRPr="000B4518">
          <w:t>6.2.4.</w:t>
        </w:r>
        <w:r>
          <w:t>7</w:t>
        </w:r>
        <w:proofErr w:type="gramStart"/>
        <w:r>
          <w:t>.x2</w:t>
        </w:r>
        <w:proofErr w:type="gramEnd"/>
        <w:r>
          <w:tab/>
        </w:r>
        <w:r w:rsidRPr="000B4518">
          <w:t xml:space="preserve">Send </w:t>
        </w:r>
        <w:r>
          <w:t>Media</w:t>
        </w:r>
        <w:r w:rsidRPr="000B4518">
          <w:t xml:space="preserve"> </w:t>
        </w:r>
        <w:r>
          <w:t>Resume</w:t>
        </w:r>
        <w:r w:rsidRPr="000B4518">
          <w:t xml:space="preserve"> message</w:t>
        </w:r>
      </w:ins>
    </w:p>
    <w:p w:rsidR="0038565C" w:rsidRPr="000B4518" w:rsidRDefault="0038565C" w:rsidP="0038565C">
      <w:pPr>
        <w:rPr>
          <w:ins w:id="26" w:author="Revision1" w:date="2016-10-09T10:11:00Z"/>
        </w:rPr>
      </w:pPr>
      <w:ins w:id="27" w:author="Revision1" w:date="2016-10-09T10:11:00Z">
        <w:r w:rsidRPr="000B4518">
          <w:t xml:space="preserve">Upon receiving an indication from the </w:t>
        </w:r>
        <w:r>
          <w:t xml:space="preserve">application that reception of RTP </w:t>
        </w:r>
        <w:r w:rsidR="002F6A14">
          <w:t xml:space="preserve">flow </w:t>
        </w:r>
        <w:r>
          <w:t>for the corresponding call is required</w:t>
        </w:r>
        <w:r w:rsidRPr="000B4518">
          <w:t>, the floor participant:</w:t>
        </w:r>
      </w:ins>
    </w:p>
    <w:p w:rsidR="0038565C" w:rsidRPr="000B4518" w:rsidRDefault="0038565C" w:rsidP="0038565C">
      <w:pPr>
        <w:pStyle w:val="B1"/>
        <w:rPr>
          <w:ins w:id="28" w:author="Revision1" w:date="2016-10-09T10:11:00Z"/>
        </w:rPr>
      </w:pPr>
      <w:ins w:id="29" w:author="Revision1" w:date="2016-10-09T10:11:00Z">
        <w:r w:rsidRPr="000B4518">
          <w:t>1.</w:t>
        </w:r>
        <w:r w:rsidRPr="000B4518">
          <w:tab/>
        </w:r>
        <w:proofErr w:type="gramStart"/>
        <w:r w:rsidRPr="000B4518">
          <w:t>shall</w:t>
        </w:r>
        <w:proofErr w:type="gramEnd"/>
        <w:r w:rsidRPr="000B4518">
          <w:t xml:space="preserve"> send the </w:t>
        </w:r>
        <w:r>
          <w:t>Media</w:t>
        </w:r>
        <w:r w:rsidRPr="000B4518">
          <w:t xml:space="preserve"> </w:t>
        </w:r>
        <w:r w:rsidR="002F6A14">
          <w:t>Resume</w:t>
        </w:r>
        <w:r w:rsidRPr="000B4518">
          <w:t xml:space="preserve"> message toward the floor control server; and</w:t>
        </w:r>
      </w:ins>
    </w:p>
    <w:p w:rsidR="0038565C" w:rsidRPr="000B4518" w:rsidRDefault="0038565C" w:rsidP="0038565C">
      <w:pPr>
        <w:pStyle w:val="B1"/>
        <w:rPr>
          <w:ins w:id="30" w:author="Revision1" w:date="2016-10-09T10:11:00Z"/>
        </w:rPr>
      </w:pPr>
      <w:ins w:id="31" w:author="Revision1" w:date="2016-10-09T10:11:00Z">
        <w:r>
          <w:t>2</w:t>
        </w:r>
        <w:r w:rsidRPr="000B4518">
          <w:t>.</w:t>
        </w:r>
        <w:r w:rsidRPr="000B4518">
          <w:tab/>
        </w:r>
        <w:proofErr w:type="gramStart"/>
        <w:r w:rsidRPr="000B4518">
          <w:t>shall</w:t>
        </w:r>
        <w:proofErr w:type="gramEnd"/>
        <w:r w:rsidRPr="000B4518">
          <w:t xml:space="preserve"> </w:t>
        </w:r>
        <w:r>
          <w:t>remain in the current</w:t>
        </w:r>
        <w:r w:rsidRPr="000B4518">
          <w:t xml:space="preserve"> state.</w:t>
        </w:r>
      </w:ins>
    </w:p>
    <w:p w:rsidR="005F0D72" w:rsidRDefault="005F0D72" w:rsidP="005F0D72">
      <w:pPr>
        <w:rPr>
          <w:noProof/>
        </w:rPr>
      </w:pPr>
      <w:r>
        <w:rPr>
          <w:noProof/>
        </w:rPr>
        <w:t>************************</w:t>
      </w:r>
      <w:r w:rsidR="00067B81">
        <w:rPr>
          <w:noProof/>
        </w:rPr>
        <w:t xml:space="preserve">Next </w:t>
      </w:r>
      <w:r>
        <w:rPr>
          <w:noProof/>
        </w:rPr>
        <w:t>Change***********************************************************</w:t>
      </w:r>
    </w:p>
    <w:p w:rsidR="00FC5C56" w:rsidRPr="000B4518" w:rsidRDefault="00FC5C56" w:rsidP="00FC5C56">
      <w:pPr>
        <w:pStyle w:val="Titre3"/>
      </w:pPr>
      <w:bookmarkStart w:id="32" w:name="_Toc462930977"/>
      <w:r w:rsidRPr="000B4518">
        <w:t>6.4.1</w:t>
      </w:r>
      <w:r w:rsidRPr="000B4518">
        <w:tab/>
        <w:t>General</w:t>
      </w:r>
      <w:bookmarkEnd w:id="32"/>
    </w:p>
    <w:p w:rsidR="00FC5C56" w:rsidRPr="000B4518" w:rsidRDefault="00FC5C56" w:rsidP="00FC5C56">
      <w:r w:rsidRPr="000B4518">
        <w:rPr>
          <w:lang w:eastAsia="x-none"/>
        </w:rPr>
        <w:t xml:space="preserve">Once an on-demand MCPTT session is established or a pre-established session is in use when the participating MCPTT function receives floor control messages from the floor participant in the MCPTT client or from the floor control server in the controlling MCPTT function, the behaviour of the participating MCPTT function is described in the following </w:t>
      </w:r>
      <w:proofErr w:type="spellStart"/>
      <w:r w:rsidRPr="000B4518">
        <w:rPr>
          <w:lang w:eastAsia="x-none"/>
        </w:rPr>
        <w:t>subclauses</w:t>
      </w:r>
      <w:proofErr w:type="spellEnd"/>
      <w:r w:rsidRPr="000B4518">
        <w:rPr>
          <w:lang w:eastAsia="x-none"/>
        </w:rPr>
        <w:t>.</w:t>
      </w:r>
      <w:ins w:id="33" w:author="Revision1" w:date="2016-10-09T08:40:00Z">
        <w:r w:rsidR="006310B1">
          <w:rPr>
            <w:lang w:eastAsia="x-none"/>
          </w:rPr>
          <w:t xml:space="preserve"> The participating MCPTT function may also receive from the MCPTT client </w:t>
        </w:r>
      </w:ins>
      <w:ins w:id="34" w:author="Revision1" w:date="2016-10-09T08:41:00Z">
        <w:r w:rsidR="006310B1">
          <w:rPr>
            <w:lang w:eastAsia="x-none"/>
          </w:rPr>
          <w:t>S</w:t>
        </w:r>
      </w:ins>
      <w:ins w:id="35" w:author="Revision1" w:date="2016-10-09T08:40:00Z">
        <w:r w:rsidR="006310B1">
          <w:rPr>
            <w:lang w:eastAsia="x-none"/>
          </w:rPr>
          <w:t xml:space="preserve">top and </w:t>
        </w:r>
      </w:ins>
      <w:ins w:id="36" w:author="Revision1" w:date="2016-10-09T08:41:00Z">
        <w:r w:rsidR="006310B1">
          <w:rPr>
            <w:lang w:eastAsia="x-none"/>
          </w:rPr>
          <w:t>R</w:t>
        </w:r>
      </w:ins>
      <w:ins w:id="37" w:author="Revision1" w:date="2016-10-09T08:40:00Z">
        <w:r w:rsidR="006310B1">
          <w:rPr>
            <w:lang w:eastAsia="x-none"/>
          </w:rPr>
          <w:t>esume</w:t>
        </w:r>
      </w:ins>
      <w:ins w:id="38" w:author="Revision1" w:date="2016-10-09T08:41:00Z">
        <w:r w:rsidR="006310B1">
          <w:rPr>
            <w:lang w:eastAsia="x-none"/>
          </w:rPr>
          <w:t xml:space="preserve"> media control messages which update it transmission status as described in the following </w:t>
        </w:r>
        <w:proofErr w:type="spellStart"/>
        <w:r w:rsidR="006310B1">
          <w:rPr>
            <w:lang w:eastAsia="x-none"/>
          </w:rPr>
          <w:t>subclauses</w:t>
        </w:r>
        <w:proofErr w:type="spellEnd"/>
        <w:r w:rsidR="006310B1">
          <w:rPr>
            <w:lang w:eastAsia="x-none"/>
          </w:rPr>
          <w:t>.</w:t>
        </w:r>
      </w:ins>
    </w:p>
    <w:p w:rsidR="0038565C" w:rsidRDefault="0038565C" w:rsidP="0038565C">
      <w:pPr>
        <w:rPr>
          <w:noProof/>
        </w:rPr>
      </w:pPr>
      <w:bookmarkStart w:id="39" w:name="_Toc462930978"/>
      <w:r>
        <w:rPr>
          <w:noProof/>
        </w:rPr>
        <w:t>************************Next Change***********************************************************</w:t>
      </w:r>
    </w:p>
    <w:p w:rsidR="00FC5C56" w:rsidRPr="000B4518" w:rsidRDefault="00FC5C56" w:rsidP="00FC5C56">
      <w:pPr>
        <w:pStyle w:val="Titre3"/>
      </w:pPr>
      <w:r w:rsidRPr="000B4518">
        <w:t>6.4.2</w:t>
      </w:r>
      <w:r w:rsidRPr="000B4518">
        <w:tab/>
        <w:t>Receive floor control messages</w:t>
      </w:r>
      <w:bookmarkEnd w:id="39"/>
    </w:p>
    <w:p w:rsidR="00FC5C56" w:rsidRPr="000B4518" w:rsidRDefault="00FC5C56" w:rsidP="00FC5C56">
      <w:r w:rsidRPr="000B4518">
        <w:t>Upon receiving a floor control message the participating MCPTT function:</w:t>
      </w:r>
    </w:p>
    <w:p w:rsidR="00FC5C56" w:rsidRPr="000B4518" w:rsidRDefault="00FC5C56" w:rsidP="00FC5C56">
      <w:pPr>
        <w:pStyle w:val="B1"/>
      </w:pPr>
      <w:r w:rsidRPr="000B4518">
        <w:t>1.</w:t>
      </w:r>
      <w:r w:rsidRPr="000B4518">
        <w:tab/>
      </w:r>
      <w:proofErr w:type="gramStart"/>
      <w:r w:rsidRPr="000B4518">
        <w:t>shall</w:t>
      </w:r>
      <w:proofErr w:type="gramEnd"/>
      <w:r w:rsidRPr="000B4518">
        <w:t xml:space="preserve"> immediately forward the floor control message to the floor control server if the message is received from the floor participant;</w:t>
      </w:r>
    </w:p>
    <w:p w:rsidR="00FC5C56" w:rsidRDefault="00FC5C56" w:rsidP="00FC5C56">
      <w:pPr>
        <w:pStyle w:val="B1"/>
      </w:pPr>
      <w:r w:rsidRPr="000B4518">
        <w:t>2.</w:t>
      </w:r>
      <w:r w:rsidRPr="000B4518">
        <w:tab/>
      </w:r>
      <w:r>
        <w:t xml:space="preserve">if an MBMS </w:t>
      </w:r>
      <w:proofErr w:type="spellStart"/>
      <w:r>
        <w:t>subchannel</w:t>
      </w:r>
      <w:proofErr w:type="spellEnd"/>
      <w:r>
        <w:t xml:space="preserve">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rsidR="00FC5C56" w:rsidRDefault="00FC5C56" w:rsidP="00FC5C56">
      <w:pPr>
        <w:pStyle w:val="B1"/>
      </w:pPr>
      <w:r>
        <w:t>3.</w:t>
      </w:r>
      <w:r>
        <w:tab/>
      </w:r>
      <w:proofErr w:type="gramStart"/>
      <w:r>
        <w:t>if</w:t>
      </w:r>
      <w:proofErr w:type="gramEnd"/>
      <w:r>
        <w:t xml:space="preserve"> an MBMS </w:t>
      </w:r>
      <w:proofErr w:type="spellStart"/>
      <w:r>
        <w:t>subchannel</w:t>
      </w:r>
      <w:proofErr w:type="spellEnd"/>
      <w:r>
        <w:t xml:space="preserve"> is used for a conversation in the session the floor control message is associated with:</w:t>
      </w:r>
    </w:p>
    <w:p w:rsidR="00FC5C56" w:rsidRDefault="00FC5C56" w:rsidP="00FC5C56">
      <w:pPr>
        <w:pStyle w:val="B2"/>
      </w:pPr>
      <w:proofErr w:type="gramStart"/>
      <w:r>
        <w:t>a</w:t>
      </w:r>
      <w:proofErr w:type="gramEnd"/>
      <w:r>
        <w:t>.</w:t>
      </w:r>
      <w:r>
        <w:tab/>
        <w:t>if</w:t>
      </w:r>
    </w:p>
    <w:p w:rsidR="00FC5C56" w:rsidRDefault="00FC5C56" w:rsidP="00FC5C56">
      <w:pPr>
        <w:pStyle w:val="B3"/>
      </w:pPr>
      <w:proofErr w:type="spellStart"/>
      <w:proofErr w:type="gramStart"/>
      <w:r>
        <w:t>i</w:t>
      </w:r>
      <w:proofErr w:type="spellEnd"/>
      <w:proofErr w:type="gramEnd"/>
      <w:r>
        <w:t>.</w:t>
      </w:r>
      <w:r>
        <w:tab/>
        <w:t xml:space="preserve"> the floor control message is not a Floor Idle message or a Floor Taken message;</w:t>
      </w:r>
    </w:p>
    <w:p w:rsidR="00FC5C56" w:rsidRDefault="00FC5C56" w:rsidP="00FC5C56">
      <w:pPr>
        <w:pStyle w:val="B3"/>
      </w:pPr>
      <w:r>
        <w:t>ii.</w:t>
      </w:r>
      <w:r>
        <w:tab/>
      </w:r>
      <w:proofErr w:type="gramStart"/>
      <w:r>
        <w:t>the</w:t>
      </w:r>
      <w:proofErr w:type="gramEnd"/>
      <w:r>
        <w:t xml:space="preserve"> MCPTT client has not reported "listening" status as specified in 3GPP TS 24.379 [2] </w:t>
      </w:r>
      <w:proofErr w:type="spellStart"/>
      <w:r>
        <w:t>subclause</w:t>
      </w:r>
      <w:proofErr w:type="spellEnd"/>
      <w:r>
        <w:t xml:space="preserve"> 14.2.3; </w:t>
      </w:r>
      <w:del w:id="40" w:author="Revision1" w:date="2016-10-09T08:46:00Z">
        <w:r w:rsidDel="006310B1">
          <w:delText>or</w:delText>
        </w:r>
      </w:del>
    </w:p>
    <w:p w:rsidR="00FC5C56" w:rsidRDefault="00FC5C56" w:rsidP="00FC5C56">
      <w:pPr>
        <w:pStyle w:val="B3"/>
      </w:pPr>
      <w:r>
        <w:t>iii.</w:t>
      </w:r>
      <w:r>
        <w:tab/>
        <w:t xml:space="preserve">the MCPTT client has reported </w:t>
      </w:r>
      <w:r w:rsidRPr="0073469F">
        <w:t>"not-listening"</w:t>
      </w:r>
      <w:r>
        <w:t xml:space="preserve"> status as specified in 3GPP TS 24.379 [2] </w:t>
      </w:r>
      <w:proofErr w:type="spellStart"/>
      <w:r>
        <w:t>subclause</w:t>
      </w:r>
      <w:proofErr w:type="spellEnd"/>
      <w:r>
        <w:t> 14.2.3 in the latest received MBMS bearer listening status report;</w:t>
      </w:r>
      <w:ins w:id="41" w:author="Revision1" w:date="2016-10-09T08:46:00Z">
        <w:r w:rsidR="006310B1">
          <w:t xml:space="preserve"> or</w:t>
        </w:r>
      </w:ins>
    </w:p>
    <w:p w:rsidR="006310B1" w:rsidRDefault="006310B1" w:rsidP="006310B1">
      <w:pPr>
        <w:pStyle w:val="B3"/>
        <w:rPr>
          <w:ins w:id="42" w:author="Revision1" w:date="2016-10-09T08:46:00Z"/>
        </w:rPr>
      </w:pPr>
      <w:ins w:id="43" w:author="Revision1" w:date="2016-10-09T08:46:00Z">
        <w:r>
          <w:t>iv.</w:t>
        </w:r>
        <w:r>
          <w:tab/>
          <w:t xml:space="preserve"> </w:t>
        </w:r>
        <w:proofErr w:type="gramStart"/>
        <w:r>
          <w:t>the</w:t>
        </w:r>
        <w:proofErr w:type="gramEnd"/>
        <w:r>
          <w:t xml:space="preserve"> </w:t>
        </w:r>
        <w:proofErr w:type="spellStart"/>
        <w:r>
          <w:t>transmittion</w:t>
        </w:r>
        <w:proofErr w:type="spellEnd"/>
        <w:r>
          <w:t xml:space="preserve"> status </w:t>
        </w:r>
      </w:ins>
      <w:ins w:id="44" w:author="Revision1" w:date="2016-10-09T08:47:00Z">
        <w:r>
          <w:t xml:space="preserve">of the MCPTT client is </w:t>
        </w:r>
      </w:ins>
      <w:ins w:id="45" w:author="Revision1" w:date="2016-10-10T11:05:00Z">
        <w:r w:rsidR="00A23D64">
          <w:t>"</w:t>
        </w:r>
      </w:ins>
      <w:ins w:id="46" w:author="Revision1" w:date="2016-10-09T08:47:00Z">
        <w:r>
          <w:t>resumed</w:t>
        </w:r>
      </w:ins>
      <w:ins w:id="47" w:author="Revision1" w:date="2016-10-10T11:05:00Z">
        <w:r w:rsidR="00A23D64">
          <w:t>"</w:t>
        </w:r>
      </w:ins>
      <w:ins w:id="48" w:author="Revision1" w:date="2016-10-09T08:46:00Z">
        <w:r>
          <w:t>;</w:t>
        </w:r>
      </w:ins>
    </w:p>
    <w:p w:rsidR="00FC5C56" w:rsidRDefault="00FC5C56" w:rsidP="00FC5C56">
      <w:pPr>
        <w:pStyle w:val="B2"/>
      </w:pPr>
      <w:r>
        <w:tab/>
      </w:r>
      <w:proofErr w:type="gramStart"/>
      <w:r w:rsidRPr="000B4518">
        <w:t>shall</w:t>
      </w:r>
      <w:proofErr w:type="gramEnd"/>
      <w:r w:rsidRPr="000B4518">
        <w:t xml:space="preserve"> immediately forward the floor control m</w:t>
      </w:r>
      <w:r>
        <w:t>essage to the floor participant; and</w:t>
      </w:r>
    </w:p>
    <w:p w:rsidR="00FC5C56" w:rsidRDefault="00FC5C56" w:rsidP="00FC5C56">
      <w:pPr>
        <w:pStyle w:val="B2"/>
      </w:pPr>
      <w:proofErr w:type="gramStart"/>
      <w:r>
        <w:t>b</w:t>
      </w:r>
      <w:proofErr w:type="gramEnd"/>
      <w:r>
        <w:t>.</w:t>
      </w:r>
      <w:r>
        <w:tab/>
        <w:t>if</w:t>
      </w:r>
    </w:p>
    <w:p w:rsidR="00FC5C56" w:rsidRDefault="00FC5C56" w:rsidP="00FC5C56">
      <w:pPr>
        <w:pStyle w:val="B3"/>
      </w:pPr>
      <w:proofErr w:type="spellStart"/>
      <w:r>
        <w:t>i</w:t>
      </w:r>
      <w:proofErr w:type="spellEnd"/>
      <w:r>
        <w:t>.</w:t>
      </w:r>
      <w:r>
        <w:tab/>
        <w:t xml:space="preserve">the MCPTT client has reported "listening" status as specified in 3GPP TS 24.379 [2] </w:t>
      </w:r>
      <w:proofErr w:type="spellStart"/>
      <w:r>
        <w:t>subclause</w:t>
      </w:r>
      <w:proofErr w:type="spellEnd"/>
      <w:r>
        <w:t xml:space="preserve"> 14.2.3 in the latest received MBMS bearer listening status report; </w:t>
      </w:r>
      <w:del w:id="49" w:author="Revision1" w:date="2016-10-09T09:52:00Z">
        <w:r w:rsidDel="00353ED7">
          <w:delText>and</w:delText>
        </w:r>
      </w:del>
    </w:p>
    <w:p w:rsidR="00353ED7" w:rsidRDefault="00353ED7" w:rsidP="00353ED7">
      <w:pPr>
        <w:pStyle w:val="B3"/>
        <w:rPr>
          <w:ins w:id="50" w:author="Revision1" w:date="2016-10-09T09:52:00Z"/>
        </w:rPr>
      </w:pPr>
      <w:ins w:id="51" w:author="Revision1" w:date="2016-10-09T09:52:00Z">
        <w:r>
          <w:t>ii.</w:t>
        </w:r>
        <w:r>
          <w:tab/>
          <w:t xml:space="preserve"> </w:t>
        </w:r>
        <w:proofErr w:type="gramStart"/>
        <w:r>
          <w:t>the</w:t>
        </w:r>
        <w:proofErr w:type="gramEnd"/>
        <w:r>
          <w:t xml:space="preserve"> </w:t>
        </w:r>
        <w:proofErr w:type="spellStart"/>
        <w:r>
          <w:t>transmittion</w:t>
        </w:r>
        <w:proofErr w:type="spellEnd"/>
        <w:r>
          <w:t xml:space="preserve"> status of the MCPTT client is </w:t>
        </w:r>
      </w:ins>
      <w:ins w:id="52" w:author="Revision1" w:date="2016-10-09T09:53:00Z">
        <w:r>
          <w:t xml:space="preserve">not </w:t>
        </w:r>
      </w:ins>
      <w:ins w:id="53" w:author="Revision1" w:date="2016-10-10T11:06:00Z">
        <w:r w:rsidR="00A23D64">
          <w:t>"</w:t>
        </w:r>
      </w:ins>
      <w:ins w:id="54" w:author="Revision1" w:date="2016-10-09T09:52:00Z">
        <w:r>
          <w:t>resumed</w:t>
        </w:r>
      </w:ins>
      <w:ins w:id="55" w:author="Revision1" w:date="2016-10-10T11:06:00Z">
        <w:r w:rsidR="00A23D64">
          <w:t>"</w:t>
        </w:r>
      </w:ins>
      <w:ins w:id="56" w:author="Revision1" w:date="2016-10-09T09:52:00Z">
        <w:r>
          <w:t>; and</w:t>
        </w:r>
      </w:ins>
    </w:p>
    <w:p w:rsidR="00FC5C56" w:rsidRDefault="00FC5C56" w:rsidP="00FC5C56">
      <w:pPr>
        <w:pStyle w:val="B3"/>
      </w:pPr>
      <w:proofErr w:type="gramStart"/>
      <w:r>
        <w:lastRenderedPageBreak/>
        <w:t>ii</w:t>
      </w:r>
      <w:ins w:id="57" w:author="Revision1" w:date="2016-10-09T09:53:00Z">
        <w:r w:rsidR="00353ED7">
          <w:t>i</w:t>
        </w:r>
      </w:ins>
      <w:proofErr w:type="gramEnd"/>
      <w:r>
        <w:tab/>
        <w:t>if the floor control message is the Floor Idle message or the Floor Taken message,</w:t>
      </w:r>
    </w:p>
    <w:p w:rsidR="00FC5C56" w:rsidRDefault="00FC5C56" w:rsidP="00FC5C56">
      <w:pPr>
        <w:pStyle w:val="B2"/>
      </w:pPr>
      <w:proofErr w:type="gramStart"/>
      <w:r>
        <w:t>shall</w:t>
      </w:r>
      <w:proofErr w:type="gramEnd"/>
      <w:r>
        <w:t xml:space="preserve"> perform actions as specified in </w:t>
      </w:r>
      <w:proofErr w:type="spellStart"/>
      <w:r>
        <w:t>subclause</w:t>
      </w:r>
      <w:proofErr w:type="spellEnd"/>
      <w:r>
        <w:t> 10.2</w:t>
      </w:r>
      <w:r w:rsidRPr="000B4518">
        <w:t>.</w:t>
      </w:r>
      <w:ins w:id="58" w:author="Revision1" w:date="2016-10-09T08:52:00Z">
        <w:r w:rsidR="004926AA">
          <w:t xml:space="preserve"> The </w:t>
        </w:r>
      </w:ins>
      <w:ins w:id="59" w:author="Revision1" w:date="2016-10-09T08:53:00Z">
        <w:r w:rsidR="004926AA">
          <w:t>last discarded</w:t>
        </w:r>
      </w:ins>
      <w:ins w:id="60" w:author="Revision1" w:date="2016-10-09T08:52:00Z">
        <w:r w:rsidR="004926AA">
          <w:t xml:space="preserve"> </w:t>
        </w:r>
      </w:ins>
      <w:ins w:id="61" w:author="Revision1" w:date="2016-10-09T08:53:00Z">
        <w:r w:rsidR="004926AA">
          <w:t xml:space="preserve">floor control message shall be memorised by the MCPTT participating </w:t>
        </w:r>
        <w:proofErr w:type="spellStart"/>
        <w:r w:rsidR="004926AA">
          <w:t>fuction</w:t>
        </w:r>
        <w:proofErr w:type="spellEnd"/>
        <w:r w:rsidR="004926AA">
          <w:t>.</w:t>
        </w:r>
      </w:ins>
    </w:p>
    <w:p w:rsidR="00FC5C56" w:rsidRPr="000B4518" w:rsidRDefault="00FC5C56" w:rsidP="00FC5C56">
      <w:pPr>
        <w:pStyle w:val="NO"/>
      </w:pPr>
      <w:r>
        <w:t>NOTE:</w:t>
      </w:r>
      <w:r>
        <w:tab/>
        <w:t xml:space="preserve">When the Floor Idle or Floor Taken messages are discarded the messages are sent to the MCPTT clients over the MBMS </w:t>
      </w:r>
      <w:proofErr w:type="spellStart"/>
      <w:r>
        <w:t>subchannel</w:t>
      </w:r>
      <w:proofErr w:type="spellEnd"/>
      <w:r>
        <w:t xml:space="preserve"> allocated for the conversation as specified in </w:t>
      </w:r>
      <w:proofErr w:type="spellStart"/>
      <w:r>
        <w:t>subclause</w:t>
      </w:r>
      <w:proofErr w:type="spellEnd"/>
      <w:r>
        <w:t> 10.2.</w:t>
      </w:r>
    </w:p>
    <w:p w:rsidR="0038565C" w:rsidRDefault="0038565C" w:rsidP="0038565C">
      <w:pPr>
        <w:rPr>
          <w:noProof/>
        </w:rPr>
      </w:pPr>
      <w:bookmarkStart w:id="62" w:name="_Toc462930979"/>
      <w:r>
        <w:rPr>
          <w:noProof/>
        </w:rPr>
        <w:t>************************Next Change***********************************************************</w:t>
      </w:r>
    </w:p>
    <w:p w:rsidR="00FC5C56" w:rsidRPr="000B4518" w:rsidRDefault="00FC5C56" w:rsidP="00FC5C56">
      <w:pPr>
        <w:pStyle w:val="Titre3"/>
      </w:pPr>
      <w:r w:rsidRPr="000B4518">
        <w:t>6.4.3</w:t>
      </w:r>
      <w:r w:rsidRPr="000B4518">
        <w:tab/>
        <w:t>Receive RTP media packets (R: RTP Media)</w:t>
      </w:r>
      <w:bookmarkEnd w:id="62"/>
    </w:p>
    <w:p w:rsidR="00FC5C56" w:rsidRPr="000B4518" w:rsidRDefault="00FC5C56" w:rsidP="00FC5C56">
      <w:r w:rsidRPr="000B4518">
        <w:t>Upon receiving RTP media packets the participating MCPTT function:</w:t>
      </w:r>
    </w:p>
    <w:p w:rsidR="00FC5C56" w:rsidRPr="000B4518" w:rsidRDefault="00FC5C56" w:rsidP="00FC5C56">
      <w:pPr>
        <w:pStyle w:val="B1"/>
      </w:pPr>
      <w:r w:rsidRPr="000B4518">
        <w:t>1.</w:t>
      </w:r>
      <w:r w:rsidRPr="000B4518">
        <w:tab/>
      </w:r>
      <w:proofErr w:type="gramStart"/>
      <w:r w:rsidRPr="000B4518">
        <w:t>shall</w:t>
      </w:r>
      <w:proofErr w:type="gramEnd"/>
      <w:r w:rsidRPr="000B4518">
        <w:t xml:space="preserve"> immediately forward the RTP media packet to the controlling MCPTT function if the RTP packet is from an MCPTT client; and</w:t>
      </w:r>
    </w:p>
    <w:p w:rsidR="00FC5C56" w:rsidRDefault="00FC5C56" w:rsidP="00FC5C56">
      <w:pPr>
        <w:pStyle w:val="B1"/>
      </w:pPr>
      <w:r w:rsidRPr="000B4518">
        <w:t>2.</w:t>
      </w:r>
      <w:r w:rsidRPr="000B4518">
        <w:tab/>
      </w:r>
      <w:proofErr w:type="gramStart"/>
      <w:r>
        <w:t>if</w:t>
      </w:r>
      <w:proofErr w:type="gramEnd"/>
      <w:r>
        <w:t xml:space="preserve"> an MBMS </w:t>
      </w:r>
      <w:proofErr w:type="spellStart"/>
      <w:r>
        <w:t>subchannel</w:t>
      </w:r>
      <w:proofErr w:type="spellEnd"/>
      <w:r>
        <w:t xml:space="preserve"> is not used for a conversation in the session the RTP media packets are associated with, </w:t>
      </w:r>
      <w:r w:rsidRPr="000B4518">
        <w:t>shall immediately forward the RTP media packets to the MCPTT client if the RTP packet is from the controlling MCPTT function</w:t>
      </w:r>
      <w:r>
        <w:t xml:space="preserve"> or the non-controlling MCPTT function</w:t>
      </w:r>
      <w:ins w:id="63" w:author="Revision1" w:date="2016-10-09T09:53:00Z">
        <w:r w:rsidR="00FA2BB6">
          <w:t xml:space="preserve"> and if the transmission status of the MCPTT client is not </w:t>
        </w:r>
      </w:ins>
      <w:ins w:id="64" w:author="Revision1" w:date="2016-10-10T11:06:00Z">
        <w:r w:rsidR="00A23D64">
          <w:t>"</w:t>
        </w:r>
      </w:ins>
      <w:ins w:id="65" w:author="Revision1" w:date="2016-10-09T09:54:00Z">
        <w:r w:rsidR="00FA2BB6">
          <w:t>stopped</w:t>
        </w:r>
      </w:ins>
      <w:ins w:id="66" w:author="Revision1" w:date="2016-10-10T11:06:00Z">
        <w:r w:rsidR="00A23D64">
          <w:t>"</w:t>
        </w:r>
      </w:ins>
      <w:r w:rsidRPr="000B4518">
        <w:t>.</w:t>
      </w:r>
    </w:p>
    <w:p w:rsidR="00FC5C56" w:rsidRDefault="00FC5C56" w:rsidP="00FC5C56">
      <w:pPr>
        <w:pStyle w:val="B1"/>
      </w:pPr>
      <w:r>
        <w:t>3.</w:t>
      </w:r>
      <w:r>
        <w:tab/>
      </w:r>
      <w:proofErr w:type="gramStart"/>
      <w:r>
        <w:t>if</w:t>
      </w:r>
      <w:proofErr w:type="gramEnd"/>
      <w:r>
        <w:t xml:space="preserve"> an MBMS </w:t>
      </w:r>
      <w:proofErr w:type="spellStart"/>
      <w:r>
        <w:t>subchannel</w:t>
      </w:r>
      <w:proofErr w:type="spellEnd"/>
      <w:r>
        <w:t xml:space="preserve"> is used for a conversation in the session the RTP media packets are associated with and if RTP media packets are received from the controlling MCPTT function or the non-controlling MCPTT function:</w:t>
      </w:r>
    </w:p>
    <w:p w:rsidR="00FC5C56" w:rsidRDefault="00FC5C56" w:rsidP="00FC5C56">
      <w:pPr>
        <w:pStyle w:val="B2"/>
      </w:pPr>
      <w:proofErr w:type="gramStart"/>
      <w:r>
        <w:t>a</w:t>
      </w:r>
      <w:proofErr w:type="gramEnd"/>
      <w:r>
        <w:t>.</w:t>
      </w:r>
      <w:r>
        <w:tab/>
        <w:t>if</w:t>
      </w:r>
    </w:p>
    <w:p w:rsidR="00FC5C56" w:rsidRDefault="00FC5C56" w:rsidP="00FC5C56">
      <w:pPr>
        <w:pStyle w:val="B3"/>
      </w:pPr>
      <w:proofErr w:type="spellStart"/>
      <w:proofErr w:type="gramStart"/>
      <w:r>
        <w:t>i</w:t>
      </w:r>
      <w:proofErr w:type="spellEnd"/>
      <w:proofErr w:type="gramEnd"/>
      <w:r>
        <w:t>.</w:t>
      </w:r>
      <w:r>
        <w:tab/>
        <w:t xml:space="preserve">the MCPTT client has not reported "listening" status as specified in 3GPP TS 24.379 [2] </w:t>
      </w:r>
      <w:proofErr w:type="spellStart"/>
      <w:r>
        <w:t>subclause</w:t>
      </w:r>
      <w:proofErr w:type="spellEnd"/>
      <w:r>
        <w:t xml:space="preserve"> 14.2.3; </w:t>
      </w:r>
      <w:del w:id="67" w:author="Revision1" w:date="2016-10-09T10:00:00Z">
        <w:r w:rsidDel="0015336C">
          <w:delText>or</w:delText>
        </w:r>
      </w:del>
    </w:p>
    <w:p w:rsidR="00FC5C56" w:rsidRDefault="00FC5C56" w:rsidP="00FC5C56">
      <w:pPr>
        <w:pStyle w:val="B3"/>
      </w:pPr>
      <w:r>
        <w:t>ii.</w:t>
      </w:r>
      <w:r>
        <w:tab/>
        <w:t xml:space="preserve">the MCPTT client has reported </w:t>
      </w:r>
      <w:r w:rsidRPr="0073469F">
        <w:t>"not-listening"</w:t>
      </w:r>
      <w:r>
        <w:t xml:space="preserve"> status as specified in 3GPP TS 24.379 [2] </w:t>
      </w:r>
      <w:proofErr w:type="spellStart"/>
      <w:r>
        <w:t>subclause</w:t>
      </w:r>
      <w:proofErr w:type="spellEnd"/>
      <w:r>
        <w:t> 14.2.3 in the latest received MBMS bearer listening status report,</w:t>
      </w:r>
      <w:ins w:id="68" w:author="Revision1" w:date="2016-10-09T10:00:00Z">
        <w:r w:rsidR="0015336C">
          <w:t xml:space="preserve"> or</w:t>
        </w:r>
      </w:ins>
    </w:p>
    <w:p w:rsidR="0015336C" w:rsidRDefault="0015336C" w:rsidP="0015336C">
      <w:pPr>
        <w:pStyle w:val="B3"/>
        <w:rPr>
          <w:ins w:id="69" w:author="Revision1" w:date="2016-10-09T10:00:00Z"/>
        </w:rPr>
      </w:pPr>
      <w:ins w:id="70" w:author="Revision1" w:date="2016-10-09T10:00:00Z">
        <w:r>
          <w:t>iii.</w:t>
        </w:r>
        <w:r>
          <w:tab/>
          <w:t xml:space="preserve"> </w:t>
        </w:r>
        <w:proofErr w:type="gramStart"/>
        <w:r>
          <w:t>the</w:t>
        </w:r>
        <w:proofErr w:type="gramEnd"/>
        <w:r>
          <w:t xml:space="preserve"> </w:t>
        </w:r>
        <w:proofErr w:type="spellStart"/>
        <w:r>
          <w:t>transmittion</w:t>
        </w:r>
        <w:proofErr w:type="spellEnd"/>
        <w:r>
          <w:t xml:space="preserve"> status of the MCPTT client is </w:t>
        </w:r>
      </w:ins>
      <w:ins w:id="71" w:author="Revision1" w:date="2016-10-10T11:07:00Z">
        <w:r w:rsidR="00A23D64">
          <w:t>"</w:t>
        </w:r>
      </w:ins>
      <w:ins w:id="72" w:author="Revision1" w:date="2016-10-09T10:00:00Z">
        <w:r>
          <w:t>resumed</w:t>
        </w:r>
      </w:ins>
      <w:ins w:id="73" w:author="Revision1" w:date="2016-10-10T11:07:00Z">
        <w:r w:rsidR="00A23D64">
          <w:t>"</w:t>
        </w:r>
      </w:ins>
      <w:ins w:id="74" w:author="Revision1" w:date="2016-10-09T10:00:00Z">
        <w:r>
          <w:t>;</w:t>
        </w:r>
      </w:ins>
    </w:p>
    <w:p w:rsidR="00FC5C56" w:rsidRDefault="00FC5C56" w:rsidP="00FC5C56">
      <w:pPr>
        <w:pStyle w:val="B2"/>
      </w:pPr>
      <w:r>
        <w:tab/>
      </w:r>
      <w:proofErr w:type="gramStart"/>
      <w:r w:rsidRPr="000B4518">
        <w:t>shall</w:t>
      </w:r>
      <w:proofErr w:type="gramEnd"/>
      <w:r w:rsidRPr="000B4518">
        <w:t xml:space="preserve"> immediately forward the </w:t>
      </w:r>
      <w:r>
        <w:t>RTP media packets to the MCPTT client; and</w:t>
      </w:r>
    </w:p>
    <w:p w:rsidR="00FC5C56" w:rsidRPr="000B4518" w:rsidRDefault="00FC5C56" w:rsidP="00FC5C56">
      <w:pPr>
        <w:pStyle w:val="B2"/>
      </w:pPr>
      <w:proofErr w:type="gramStart"/>
      <w:r>
        <w:t>b</w:t>
      </w:r>
      <w:proofErr w:type="gramEnd"/>
      <w:r>
        <w:t>.</w:t>
      </w:r>
      <w:r>
        <w:tab/>
        <w:t xml:space="preserve">if the MCPTT client has reported "listening" status as specified in 3GPP TS 24.379 [2] </w:t>
      </w:r>
      <w:proofErr w:type="spellStart"/>
      <w:r>
        <w:t>subclause</w:t>
      </w:r>
      <w:proofErr w:type="spellEnd"/>
      <w:r>
        <w:t xml:space="preserve"> 14.2.3 in the latest received MBMS bearer listening status report, shall perform actions as specified in </w:t>
      </w:r>
      <w:proofErr w:type="spellStart"/>
      <w:r>
        <w:t>subclause</w:t>
      </w:r>
      <w:proofErr w:type="spellEnd"/>
      <w:r>
        <w:t> 10.2</w:t>
      </w:r>
      <w:r w:rsidRPr="000B4518">
        <w:t>.</w:t>
      </w:r>
    </w:p>
    <w:p w:rsidR="00FA2BB6" w:rsidRDefault="00FA2BB6" w:rsidP="00FA2BB6">
      <w:pPr>
        <w:rPr>
          <w:noProof/>
        </w:rPr>
      </w:pPr>
      <w:r>
        <w:rPr>
          <w:noProof/>
        </w:rPr>
        <w:t>************************Next Change***********************************************************</w:t>
      </w:r>
    </w:p>
    <w:p w:rsidR="00067B81" w:rsidRPr="000B4518" w:rsidRDefault="00067B81" w:rsidP="00067B81">
      <w:pPr>
        <w:pStyle w:val="Titre3"/>
        <w:rPr>
          <w:ins w:id="75" w:author="Revision1" w:date="2016-10-09T08:36:00Z"/>
        </w:rPr>
      </w:pPr>
      <w:ins w:id="76" w:author="Revision1" w:date="2016-10-09T08:36:00Z">
        <w:r w:rsidRPr="000B4518">
          <w:t>6.4</w:t>
        </w:r>
        <w:proofErr w:type="gramStart"/>
        <w:r w:rsidRPr="000B4518">
          <w:t>.</w:t>
        </w:r>
      </w:ins>
      <w:ins w:id="77" w:author="Revision1" w:date="2016-10-09T09:55:00Z">
        <w:r w:rsidR="00FA2BB6">
          <w:t>x1</w:t>
        </w:r>
      </w:ins>
      <w:proofErr w:type="gramEnd"/>
      <w:ins w:id="78" w:author="Revision1" w:date="2016-10-09T08:36:00Z">
        <w:r w:rsidRPr="000B4518">
          <w:tab/>
          <w:t xml:space="preserve">Receive </w:t>
        </w:r>
      </w:ins>
      <w:ins w:id="79" w:author="Revision1" w:date="2016-10-09T10:12:00Z">
        <w:r w:rsidR="002F6A14">
          <w:t xml:space="preserve">Media </w:t>
        </w:r>
      </w:ins>
      <w:ins w:id="80" w:author="Revision1" w:date="2016-10-09T08:37:00Z">
        <w:r>
          <w:t>S</w:t>
        </w:r>
      </w:ins>
      <w:ins w:id="81" w:author="Revision1" w:date="2016-10-09T08:39:00Z">
        <w:r>
          <w:t>t</w:t>
        </w:r>
      </w:ins>
      <w:ins w:id="82" w:author="Revision1" w:date="2016-10-09T08:37:00Z">
        <w:r>
          <w:t>op control</w:t>
        </w:r>
      </w:ins>
      <w:ins w:id="83" w:author="Revision1" w:date="2016-10-09T08:36:00Z">
        <w:r w:rsidRPr="000B4518">
          <w:t xml:space="preserve"> message</w:t>
        </w:r>
      </w:ins>
      <w:ins w:id="84" w:author="Revision1" w:date="2016-10-09T08:37:00Z">
        <w:r>
          <w:t xml:space="preserve"> from the MCPTT client</w:t>
        </w:r>
      </w:ins>
    </w:p>
    <w:p w:rsidR="00067B81" w:rsidRPr="000B4518" w:rsidRDefault="00067B81" w:rsidP="00067B81">
      <w:pPr>
        <w:rPr>
          <w:ins w:id="85" w:author="Revision1" w:date="2016-10-09T08:36:00Z"/>
        </w:rPr>
      </w:pPr>
      <w:ins w:id="86" w:author="Revision1" w:date="2016-10-09T08:36:00Z">
        <w:r w:rsidRPr="000B4518">
          <w:t xml:space="preserve">Upon receiving a </w:t>
        </w:r>
      </w:ins>
      <w:ins w:id="87" w:author="Revision1" w:date="2016-10-09T10:12:00Z">
        <w:r w:rsidR="002F6A14">
          <w:t xml:space="preserve">Media </w:t>
        </w:r>
      </w:ins>
      <w:ins w:id="88" w:author="Revision1" w:date="2016-10-09T08:37:00Z">
        <w:r>
          <w:t>Stop</w:t>
        </w:r>
      </w:ins>
      <w:ins w:id="89" w:author="Revision1" w:date="2016-10-09T08:36:00Z">
        <w:r w:rsidRPr="000B4518">
          <w:t xml:space="preserve"> control message </w:t>
        </w:r>
      </w:ins>
      <w:ins w:id="90" w:author="Revision1" w:date="2016-10-09T08:38:00Z">
        <w:r>
          <w:t xml:space="preserve">from the MCPTT client, </w:t>
        </w:r>
      </w:ins>
      <w:ins w:id="91" w:author="Revision1" w:date="2016-10-09T08:36:00Z">
        <w:r w:rsidRPr="000B4518">
          <w:t>the participating MCPTT function:</w:t>
        </w:r>
      </w:ins>
    </w:p>
    <w:p w:rsidR="00067B81" w:rsidRPr="000B4518" w:rsidRDefault="00067B81" w:rsidP="00067B81">
      <w:pPr>
        <w:pStyle w:val="B1"/>
        <w:rPr>
          <w:ins w:id="92" w:author="Revision1" w:date="2016-10-09T08:36:00Z"/>
        </w:rPr>
      </w:pPr>
      <w:ins w:id="93" w:author="Revision1" w:date="2016-10-09T08:36:00Z">
        <w:r w:rsidRPr="000B4518">
          <w:t>1.</w:t>
        </w:r>
        <w:r w:rsidRPr="000B4518">
          <w:tab/>
        </w:r>
        <w:proofErr w:type="gramStart"/>
        <w:r w:rsidRPr="000B4518">
          <w:t>shall</w:t>
        </w:r>
        <w:proofErr w:type="gramEnd"/>
        <w:r w:rsidRPr="000B4518">
          <w:t xml:space="preserve"> immediately </w:t>
        </w:r>
      </w:ins>
      <w:ins w:id="94" w:author="Revision1" w:date="2016-10-09T08:38:00Z">
        <w:r>
          <w:t xml:space="preserve">set its transmission status to the MCPTT client to </w:t>
        </w:r>
      </w:ins>
      <w:ins w:id="95" w:author="Revision1" w:date="2016-10-10T11:07:00Z">
        <w:r w:rsidR="00A23D64">
          <w:t>"</w:t>
        </w:r>
      </w:ins>
      <w:ins w:id="96" w:author="Revision1" w:date="2016-10-09T08:38:00Z">
        <w:r>
          <w:t>stopped</w:t>
        </w:r>
      </w:ins>
      <w:ins w:id="97" w:author="Revision1" w:date="2016-10-10T11:07:00Z">
        <w:r w:rsidR="00A23D64">
          <w:t>"</w:t>
        </w:r>
      </w:ins>
      <w:ins w:id="98" w:author="Revision1" w:date="2016-10-09T08:39:00Z">
        <w:r>
          <w:t>.</w:t>
        </w:r>
      </w:ins>
    </w:p>
    <w:p w:rsidR="006310B1" w:rsidRPr="000B4518" w:rsidRDefault="006310B1" w:rsidP="006310B1">
      <w:pPr>
        <w:pStyle w:val="Titre3"/>
        <w:rPr>
          <w:ins w:id="99" w:author="Revision1" w:date="2016-10-09T08:42:00Z"/>
        </w:rPr>
      </w:pPr>
      <w:ins w:id="100" w:author="Revision1" w:date="2016-10-09T08:42:00Z">
        <w:r w:rsidRPr="000B4518">
          <w:t>6.4</w:t>
        </w:r>
        <w:proofErr w:type="gramStart"/>
        <w:r w:rsidRPr="000B4518">
          <w:t>.</w:t>
        </w:r>
      </w:ins>
      <w:ins w:id="101" w:author="Revision1" w:date="2016-10-09T09:55:00Z">
        <w:r w:rsidR="00FA2BB6">
          <w:t>x2</w:t>
        </w:r>
      </w:ins>
      <w:proofErr w:type="gramEnd"/>
      <w:ins w:id="102" w:author="Revision1" w:date="2016-10-09T08:42:00Z">
        <w:r w:rsidRPr="000B4518">
          <w:tab/>
          <w:t xml:space="preserve">Receive </w:t>
        </w:r>
      </w:ins>
      <w:ins w:id="103" w:author="Revision1" w:date="2016-10-09T10:12:00Z">
        <w:r w:rsidR="002F6A14">
          <w:t xml:space="preserve">Media </w:t>
        </w:r>
      </w:ins>
      <w:ins w:id="104" w:author="Revision1" w:date="2016-10-09T08:42:00Z">
        <w:r>
          <w:t>Resume control</w:t>
        </w:r>
        <w:r w:rsidRPr="000B4518">
          <w:t xml:space="preserve"> message</w:t>
        </w:r>
        <w:r>
          <w:t xml:space="preserve"> from the MCPTT client</w:t>
        </w:r>
      </w:ins>
    </w:p>
    <w:p w:rsidR="006310B1" w:rsidRPr="000B4518" w:rsidRDefault="006310B1" w:rsidP="006310B1">
      <w:pPr>
        <w:rPr>
          <w:ins w:id="105" w:author="Revision1" w:date="2016-10-09T08:42:00Z"/>
        </w:rPr>
      </w:pPr>
      <w:ins w:id="106" w:author="Revision1" w:date="2016-10-09T08:42:00Z">
        <w:r w:rsidRPr="000B4518">
          <w:t xml:space="preserve">Upon receiving a </w:t>
        </w:r>
      </w:ins>
      <w:ins w:id="107" w:author="Revision1" w:date="2016-10-09T10:12:00Z">
        <w:r w:rsidR="002F6A14">
          <w:t xml:space="preserve">Media </w:t>
        </w:r>
      </w:ins>
      <w:ins w:id="108" w:author="Revision1" w:date="2016-10-09T08:42:00Z">
        <w:r>
          <w:t xml:space="preserve">Resume </w:t>
        </w:r>
        <w:r w:rsidRPr="000B4518">
          <w:t xml:space="preserve">control message </w:t>
        </w:r>
        <w:r>
          <w:t xml:space="preserve">from the MCPTT client, </w:t>
        </w:r>
        <w:r w:rsidRPr="000B4518">
          <w:t>the participating MCPTT function:</w:t>
        </w:r>
      </w:ins>
    </w:p>
    <w:p w:rsidR="006310B1" w:rsidRDefault="00FA2BB6">
      <w:pPr>
        <w:pStyle w:val="B1"/>
        <w:rPr>
          <w:ins w:id="109" w:author="Revision1" w:date="2016-10-09T09:56:00Z"/>
        </w:rPr>
      </w:pPr>
      <w:ins w:id="110" w:author="Revision1" w:date="2016-10-09T08:42:00Z">
        <w:r>
          <w:t>1.</w:t>
        </w:r>
      </w:ins>
      <w:ins w:id="111" w:author="Revision1" w:date="2016-10-09T09:56:00Z">
        <w:r>
          <w:tab/>
        </w:r>
      </w:ins>
      <w:proofErr w:type="gramStart"/>
      <w:ins w:id="112" w:author="Revision1" w:date="2016-10-09T08:42:00Z">
        <w:r w:rsidR="006310B1" w:rsidRPr="000B4518">
          <w:t>shall</w:t>
        </w:r>
        <w:proofErr w:type="gramEnd"/>
        <w:r w:rsidR="006310B1" w:rsidRPr="000B4518">
          <w:t xml:space="preserve"> immediately </w:t>
        </w:r>
        <w:r w:rsidR="006310B1">
          <w:t xml:space="preserve">set its transmission status to the MCPTT client to </w:t>
        </w:r>
      </w:ins>
      <w:ins w:id="113" w:author="Revision1" w:date="2016-10-10T11:07:00Z">
        <w:r w:rsidR="00A23D64">
          <w:t>"</w:t>
        </w:r>
      </w:ins>
      <w:ins w:id="114" w:author="Revision1" w:date="2016-10-09T08:42:00Z">
        <w:r w:rsidR="006310B1">
          <w:t>resumed</w:t>
        </w:r>
      </w:ins>
      <w:ins w:id="115" w:author="Revision1" w:date="2016-10-10T11:07:00Z">
        <w:r w:rsidR="00A23D64">
          <w:t>"</w:t>
        </w:r>
      </w:ins>
      <w:ins w:id="116" w:author="Revision1" w:date="2016-10-09T09:56:00Z">
        <w:r>
          <w:t>; and</w:t>
        </w:r>
      </w:ins>
    </w:p>
    <w:p w:rsidR="00FA2BB6" w:rsidRPr="000B4518" w:rsidRDefault="00FA2BB6">
      <w:pPr>
        <w:pStyle w:val="B1"/>
        <w:rPr>
          <w:ins w:id="117" w:author="Revision1" w:date="2016-10-09T08:42:00Z"/>
        </w:rPr>
      </w:pPr>
      <w:ins w:id="118" w:author="Revision1" w:date="2016-10-09T09:56:00Z">
        <w:r>
          <w:t>2.</w:t>
        </w:r>
        <w:r>
          <w:tab/>
        </w:r>
        <w:proofErr w:type="gramStart"/>
        <w:r>
          <w:t>shall</w:t>
        </w:r>
        <w:proofErr w:type="gramEnd"/>
        <w:r>
          <w:t xml:space="preserve"> send the last Floor Idle or Floor Taken message </w:t>
        </w:r>
      </w:ins>
      <w:ins w:id="119" w:author="Revision1" w:date="2016-10-09T09:57:00Z">
        <w:r>
          <w:t xml:space="preserve">memorised according to </w:t>
        </w:r>
        <w:proofErr w:type="spellStart"/>
        <w:r>
          <w:t>subclause</w:t>
        </w:r>
        <w:proofErr w:type="spellEnd"/>
        <w:r>
          <w:t xml:space="preserve"> 6.4.2 b).</w:t>
        </w:r>
      </w:ins>
    </w:p>
    <w:p w:rsidR="005F0D72" w:rsidRDefault="005F0D72" w:rsidP="005F0D72">
      <w:pPr>
        <w:rPr>
          <w:noProof/>
        </w:rPr>
      </w:pPr>
      <w:r>
        <w:rPr>
          <w:noProof/>
        </w:rPr>
        <w:t>************************</w:t>
      </w:r>
      <w:r w:rsidR="008316BE">
        <w:rPr>
          <w:noProof/>
        </w:rPr>
        <w:t xml:space="preserve">Next </w:t>
      </w:r>
      <w:r>
        <w:rPr>
          <w:noProof/>
        </w:rPr>
        <w:t>Change***********************************************************</w:t>
      </w:r>
    </w:p>
    <w:p w:rsidR="007A163E" w:rsidRPr="00DC18BC" w:rsidRDefault="007A163E" w:rsidP="007A163E">
      <w:pPr>
        <w:pStyle w:val="Titre4"/>
      </w:pPr>
      <w:bookmarkStart w:id="120" w:name="_Toc462931132"/>
      <w:r>
        <w:t>8.2.2.1</w:t>
      </w:r>
      <w:r>
        <w:tab/>
        <w:t>General</w:t>
      </w:r>
      <w:bookmarkEnd w:id="120"/>
    </w:p>
    <w:p w:rsidR="007A163E" w:rsidRPr="000B4518" w:rsidRDefault="007A163E" w:rsidP="007A163E">
      <w:r w:rsidRPr="000B4518">
        <w:t>The table 8.2.2</w:t>
      </w:r>
      <w:r>
        <w:t>.1</w:t>
      </w:r>
      <w:r w:rsidRPr="000B4518">
        <w:t xml:space="preserve">-1 provides a list of floor </w:t>
      </w:r>
      <w:ins w:id="121" w:author="Revision1" w:date="2016-10-06T22:34:00Z">
        <w:r w:rsidR="00632291">
          <w:t xml:space="preserve">and media </w:t>
        </w:r>
      </w:ins>
      <w:r w:rsidRPr="000B4518">
        <w:t>control messages.</w:t>
      </w:r>
    </w:p>
    <w:p w:rsidR="007A163E" w:rsidRPr="000B4518" w:rsidRDefault="007A163E" w:rsidP="007A163E">
      <w:pPr>
        <w:pStyle w:val="TH"/>
      </w:pPr>
      <w:r w:rsidRPr="000B4518">
        <w:lastRenderedPageBreak/>
        <w:t>Table 8.2.2</w:t>
      </w:r>
      <w:r>
        <w:t>.1</w:t>
      </w:r>
      <w:r w:rsidRPr="000B4518">
        <w:t>-1: Floor control specific messages</w:t>
      </w:r>
    </w:p>
    <w:tbl>
      <w:tblPr>
        <w:tblW w:w="8080" w:type="dxa"/>
        <w:jc w:val="center"/>
        <w:tblInd w:w="-1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992"/>
        <w:gridCol w:w="1843"/>
        <w:gridCol w:w="1914"/>
      </w:tblGrid>
      <w:tr w:rsidR="007A163E" w:rsidRPr="000B4518" w:rsidTr="001341EE">
        <w:trPr>
          <w:jc w:val="center"/>
        </w:trPr>
        <w:tc>
          <w:tcPr>
            <w:tcW w:w="3331" w:type="dxa"/>
            <w:shd w:val="clear" w:color="auto" w:fill="CCCCCC"/>
          </w:tcPr>
          <w:p w:rsidR="007A163E" w:rsidRPr="000B4518" w:rsidRDefault="007A163E" w:rsidP="001341EE">
            <w:pPr>
              <w:pStyle w:val="TAH"/>
            </w:pPr>
            <w:r w:rsidRPr="000B4518">
              <w:t>Message name</w:t>
            </w:r>
          </w:p>
        </w:tc>
        <w:tc>
          <w:tcPr>
            <w:tcW w:w="992" w:type="dxa"/>
            <w:shd w:val="clear" w:color="auto" w:fill="CCCCCC"/>
          </w:tcPr>
          <w:p w:rsidR="007A163E" w:rsidRPr="000B4518" w:rsidRDefault="007A163E" w:rsidP="001341EE">
            <w:pPr>
              <w:pStyle w:val="TAH"/>
            </w:pPr>
            <w:r w:rsidRPr="000B4518">
              <w:t>Subtype</w:t>
            </w:r>
          </w:p>
        </w:tc>
        <w:tc>
          <w:tcPr>
            <w:tcW w:w="1843" w:type="dxa"/>
            <w:shd w:val="clear" w:color="auto" w:fill="CCCCCC"/>
          </w:tcPr>
          <w:p w:rsidR="007A163E" w:rsidRPr="000B4518" w:rsidRDefault="007A163E" w:rsidP="001341EE">
            <w:pPr>
              <w:pStyle w:val="TAH"/>
            </w:pPr>
            <w:r w:rsidRPr="000B4518">
              <w:t>Reference</w:t>
            </w:r>
          </w:p>
        </w:tc>
        <w:tc>
          <w:tcPr>
            <w:tcW w:w="1914" w:type="dxa"/>
            <w:shd w:val="clear" w:color="auto" w:fill="CCCCCC"/>
          </w:tcPr>
          <w:p w:rsidR="007A163E" w:rsidRPr="000B4518" w:rsidRDefault="007A163E" w:rsidP="001341EE">
            <w:pPr>
              <w:pStyle w:val="TAH"/>
            </w:pPr>
            <w:r w:rsidRPr="000B4518">
              <w:t>Direction</w:t>
            </w:r>
          </w:p>
        </w:tc>
      </w:tr>
      <w:tr w:rsidR="007A163E" w:rsidRPr="000B4518" w:rsidTr="001341EE">
        <w:trPr>
          <w:jc w:val="center"/>
        </w:trPr>
        <w:tc>
          <w:tcPr>
            <w:tcW w:w="3331" w:type="dxa"/>
          </w:tcPr>
          <w:p w:rsidR="007A163E" w:rsidRPr="000B4518" w:rsidRDefault="007A163E" w:rsidP="001341EE">
            <w:pPr>
              <w:pStyle w:val="TAL"/>
            </w:pPr>
            <w:r w:rsidRPr="000B4518">
              <w:t>Floor Request</w:t>
            </w:r>
          </w:p>
        </w:tc>
        <w:tc>
          <w:tcPr>
            <w:tcW w:w="992" w:type="dxa"/>
          </w:tcPr>
          <w:p w:rsidR="007A163E" w:rsidRPr="000B4518" w:rsidRDefault="007A163E" w:rsidP="001341EE">
            <w:pPr>
              <w:pStyle w:val="TAL"/>
            </w:pPr>
            <w:r w:rsidRPr="000B4518">
              <w:t>00000</w:t>
            </w:r>
          </w:p>
        </w:tc>
        <w:tc>
          <w:tcPr>
            <w:tcW w:w="1843" w:type="dxa"/>
          </w:tcPr>
          <w:p w:rsidR="007A163E" w:rsidRPr="000B4518" w:rsidRDefault="007A163E" w:rsidP="001341EE">
            <w:pPr>
              <w:pStyle w:val="TAL"/>
            </w:pPr>
            <w:proofErr w:type="spellStart"/>
            <w:r w:rsidRPr="000B4518">
              <w:t>Subclause</w:t>
            </w:r>
            <w:proofErr w:type="spellEnd"/>
            <w:r w:rsidRPr="000B4518">
              <w:t> 8.2.</w:t>
            </w:r>
            <w:r>
              <w:t>4</w:t>
            </w:r>
          </w:p>
        </w:tc>
        <w:tc>
          <w:tcPr>
            <w:tcW w:w="1914" w:type="dxa"/>
          </w:tcPr>
          <w:p w:rsidR="007A163E" w:rsidRPr="000B4518" w:rsidRDefault="007A163E" w:rsidP="001341EE">
            <w:pPr>
              <w:pStyle w:val="TAL"/>
            </w:pPr>
            <w:r w:rsidRPr="000B4518">
              <w:t xml:space="preserve">Client </w:t>
            </w:r>
            <w:r w:rsidRPr="000B4518">
              <w:sym w:font="Wingdings" w:char="F0E0"/>
            </w:r>
            <w:r w:rsidRPr="000B4518">
              <w:t xml:space="preserve"> server</w:t>
            </w:r>
          </w:p>
        </w:tc>
      </w:tr>
      <w:tr w:rsidR="007A163E" w:rsidRPr="000B4518" w:rsidTr="001341EE">
        <w:trPr>
          <w:jc w:val="center"/>
        </w:trPr>
        <w:tc>
          <w:tcPr>
            <w:tcW w:w="3331" w:type="dxa"/>
          </w:tcPr>
          <w:p w:rsidR="007A163E" w:rsidRPr="000B4518" w:rsidRDefault="007A163E" w:rsidP="001341EE">
            <w:pPr>
              <w:pStyle w:val="TAL"/>
            </w:pPr>
            <w:r w:rsidRPr="000B4518">
              <w:t>Floor Granted</w:t>
            </w:r>
          </w:p>
        </w:tc>
        <w:tc>
          <w:tcPr>
            <w:tcW w:w="992" w:type="dxa"/>
          </w:tcPr>
          <w:p w:rsidR="007A163E" w:rsidRPr="000B4518" w:rsidRDefault="007A163E" w:rsidP="001341EE">
            <w:pPr>
              <w:pStyle w:val="TAL"/>
            </w:pPr>
            <w:r w:rsidRPr="000B4518">
              <w:t>x0001</w:t>
            </w:r>
          </w:p>
        </w:tc>
        <w:tc>
          <w:tcPr>
            <w:tcW w:w="1843" w:type="dxa"/>
          </w:tcPr>
          <w:p w:rsidR="007A163E" w:rsidRPr="000B4518" w:rsidRDefault="007A163E" w:rsidP="001341EE">
            <w:pPr>
              <w:pStyle w:val="TAL"/>
            </w:pPr>
            <w:proofErr w:type="spellStart"/>
            <w:r w:rsidRPr="000B4518">
              <w:t>Subclause</w:t>
            </w:r>
            <w:proofErr w:type="spellEnd"/>
            <w:r w:rsidRPr="000B4518">
              <w:t> 8.2.</w:t>
            </w:r>
            <w:r>
              <w:t>5</w:t>
            </w:r>
          </w:p>
        </w:tc>
        <w:tc>
          <w:tcPr>
            <w:tcW w:w="1914" w:type="dxa"/>
          </w:tcPr>
          <w:p w:rsidR="007A163E" w:rsidRPr="000B4518" w:rsidRDefault="007A163E" w:rsidP="001341EE">
            <w:pPr>
              <w:pStyle w:val="TAL"/>
            </w:pPr>
            <w:r w:rsidRPr="000B4518">
              <w:t xml:space="preserve">Server </w:t>
            </w:r>
            <w:r w:rsidRPr="000B4518">
              <w:sym w:font="Wingdings" w:char="F0E0"/>
            </w:r>
            <w:r w:rsidRPr="000B4518">
              <w:t xml:space="preserve"> client</w:t>
            </w:r>
          </w:p>
        </w:tc>
      </w:tr>
      <w:tr w:rsidR="007A163E" w:rsidRPr="000B4518" w:rsidTr="001341EE">
        <w:trPr>
          <w:jc w:val="center"/>
        </w:trPr>
        <w:tc>
          <w:tcPr>
            <w:tcW w:w="3331" w:type="dxa"/>
          </w:tcPr>
          <w:p w:rsidR="007A163E" w:rsidRPr="000B4518" w:rsidRDefault="007A163E" w:rsidP="001341EE">
            <w:pPr>
              <w:pStyle w:val="TAL"/>
            </w:pPr>
            <w:r w:rsidRPr="000B4518">
              <w:t>Floor Deny</w:t>
            </w:r>
          </w:p>
        </w:tc>
        <w:tc>
          <w:tcPr>
            <w:tcW w:w="992" w:type="dxa"/>
          </w:tcPr>
          <w:p w:rsidR="007A163E" w:rsidRPr="000B4518" w:rsidRDefault="007A163E" w:rsidP="001341EE">
            <w:pPr>
              <w:pStyle w:val="TAL"/>
            </w:pPr>
            <w:r w:rsidRPr="000B4518">
              <w:t>x0011</w:t>
            </w:r>
          </w:p>
        </w:tc>
        <w:tc>
          <w:tcPr>
            <w:tcW w:w="1843" w:type="dxa"/>
          </w:tcPr>
          <w:p w:rsidR="007A163E" w:rsidRPr="000B4518" w:rsidRDefault="007A163E" w:rsidP="001341EE">
            <w:pPr>
              <w:pStyle w:val="TAL"/>
            </w:pPr>
            <w:proofErr w:type="spellStart"/>
            <w:r w:rsidRPr="000B4518">
              <w:t>Subclause</w:t>
            </w:r>
            <w:proofErr w:type="spellEnd"/>
            <w:r w:rsidRPr="000B4518">
              <w:t> 8.2.</w:t>
            </w:r>
            <w:r>
              <w:t>6</w:t>
            </w:r>
          </w:p>
        </w:tc>
        <w:tc>
          <w:tcPr>
            <w:tcW w:w="1914" w:type="dxa"/>
          </w:tcPr>
          <w:p w:rsidR="007A163E" w:rsidRPr="000B4518" w:rsidRDefault="007A163E" w:rsidP="001341EE">
            <w:pPr>
              <w:pStyle w:val="TAL"/>
            </w:pPr>
            <w:r w:rsidRPr="000B4518">
              <w:t xml:space="preserve">Server </w:t>
            </w:r>
            <w:r w:rsidRPr="000B4518">
              <w:sym w:font="Wingdings" w:char="F0E0"/>
            </w:r>
            <w:r w:rsidRPr="000B4518">
              <w:t xml:space="preserve"> client</w:t>
            </w:r>
          </w:p>
        </w:tc>
      </w:tr>
      <w:tr w:rsidR="007A163E" w:rsidRPr="000B4518" w:rsidTr="001341EE">
        <w:trPr>
          <w:jc w:val="center"/>
        </w:trPr>
        <w:tc>
          <w:tcPr>
            <w:tcW w:w="3331" w:type="dxa"/>
          </w:tcPr>
          <w:p w:rsidR="007A163E" w:rsidRPr="000B4518" w:rsidRDefault="007A163E" w:rsidP="001341EE">
            <w:pPr>
              <w:pStyle w:val="TAL"/>
            </w:pPr>
            <w:r w:rsidRPr="000B4518">
              <w:t>Floor Release</w:t>
            </w:r>
          </w:p>
        </w:tc>
        <w:tc>
          <w:tcPr>
            <w:tcW w:w="992" w:type="dxa"/>
          </w:tcPr>
          <w:p w:rsidR="007A163E" w:rsidRPr="000B4518" w:rsidRDefault="007A163E" w:rsidP="001341EE">
            <w:pPr>
              <w:pStyle w:val="TAL"/>
            </w:pPr>
            <w:r w:rsidRPr="000B4518">
              <w:t>x0100</w:t>
            </w:r>
          </w:p>
        </w:tc>
        <w:tc>
          <w:tcPr>
            <w:tcW w:w="1843" w:type="dxa"/>
          </w:tcPr>
          <w:p w:rsidR="007A163E" w:rsidRPr="000B4518" w:rsidRDefault="007A163E" w:rsidP="001341EE">
            <w:pPr>
              <w:pStyle w:val="TAL"/>
            </w:pPr>
            <w:proofErr w:type="spellStart"/>
            <w:r w:rsidRPr="000B4518">
              <w:t>Subclause</w:t>
            </w:r>
            <w:proofErr w:type="spellEnd"/>
            <w:r w:rsidRPr="000B4518">
              <w:t> 8.2.</w:t>
            </w:r>
            <w:r>
              <w:t>7</w:t>
            </w:r>
          </w:p>
        </w:tc>
        <w:tc>
          <w:tcPr>
            <w:tcW w:w="1914" w:type="dxa"/>
          </w:tcPr>
          <w:p w:rsidR="007A163E" w:rsidRPr="000B4518" w:rsidRDefault="007A163E" w:rsidP="001341EE">
            <w:pPr>
              <w:pStyle w:val="TAL"/>
            </w:pPr>
            <w:r w:rsidRPr="000B4518">
              <w:t xml:space="preserve">Client </w:t>
            </w:r>
            <w:r w:rsidRPr="000B4518">
              <w:sym w:font="Wingdings" w:char="F0E0"/>
            </w:r>
            <w:r w:rsidRPr="000B4518">
              <w:t xml:space="preserve"> server</w:t>
            </w:r>
          </w:p>
        </w:tc>
      </w:tr>
      <w:tr w:rsidR="007A163E" w:rsidRPr="000B4518" w:rsidTr="001341EE">
        <w:trPr>
          <w:jc w:val="center"/>
        </w:trPr>
        <w:tc>
          <w:tcPr>
            <w:tcW w:w="3331" w:type="dxa"/>
          </w:tcPr>
          <w:p w:rsidR="007A163E" w:rsidRPr="000B4518" w:rsidRDefault="007A163E" w:rsidP="001341EE">
            <w:pPr>
              <w:pStyle w:val="TAL"/>
            </w:pPr>
            <w:r w:rsidRPr="000B4518">
              <w:t>Floor Idle</w:t>
            </w:r>
          </w:p>
        </w:tc>
        <w:tc>
          <w:tcPr>
            <w:tcW w:w="992" w:type="dxa"/>
          </w:tcPr>
          <w:p w:rsidR="007A163E" w:rsidRPr="000B4518" w:rsidRDefault="007A163E" w:rsidP="001341EE">
            <w:pPr>
              <w:pStyle w:val="TAL"/>
            </w:pPr>
            <w:r w:rsidRPr="000B4518">
              <w:t>x0101</w:t>
            </w:r>
          </w:p>
        </w:tc>
        <w:tc>
          <w:tcPr>
            <w:tcW w:w="1843" w:type="dxa"/>
          </w:tcPr>
          <w:p w:rsidR="007A163E" w:rsidRPr="000B4518" w:rsidRDefault="007A163E" w:rsidP="001341EE">
            <w:pPr>
              <w:pStyle w:val="TAL"/>
            </w:pPr>
            <w:proofErr w:type="spellStart"/>
            <w:r w:rsidRPr="000B4518">
              <w:t>Subclause</w:t>
            </w:r>
            <w:proofErr w:type="spellEnd"/>
            <w:r w:rsidRPr="000B4518">
              <w:t> 8.2.</w:t>
            </w:r>
            <w:r>
              <w:t>8</w:t>
            </w:r>
          </w:p>
        </w:tc>
        <w:tc>
          <w:tcPr>
            <w:tcW w:w="1914" w:type="dxa"/>
          </w:tcPr>
          <w:p w:rsidR="007A163E" w:rsidRPr="000B4518" w:rsidRDefault="007A163E" w:rsidP="001341EE">
            <w:pPr>
              <w:pStyle w:val="TAL"/>
            </w:pPr>
            <w:r w:rsidRPr="000B4518">
              <w:t xml:space="preserve">Server </w:t>
            </w:r>
            <w:r w:rsidRPr="000B4518">
              <w:sym w:font="Wingdings" w:char="F0E0"/>
            </w:r>
            <w:r w:rsidRPr="000B4518">
              <w:t xml:space="preserve"> client</w:t>
            </w:r>
          </w:p>
        </w:tc>
      </w:tr>
      <w:tr w:rsidR="007A163E" w:rsidRPr="000B4518" w:rsidTr="001341EE">
        <w:trPr>
          <w:jc w:val="center"/>
        </w:trPr>
        <w:tc>
          <w:tcPr>
            <w:tcW w:w="3331" w:type="dxa"/>
          </w:tcPr>
          <w:p w:rsidR="007A163E" w:rsidRPr="000B4518" w:rsidRDefault="007A163E" w:rsidP="001341EE">
            <w:pPr>
              <w:pStyle w:val="TAL"/>
            </w:pPr>
            <w:r w:rsidRPr="000B4518">
              <w:t>Floor Taken</w:t>
            </w:r>
          </w:p>
        </w:tc>
        <w:tc>
          <w:tcPr>
            <w:tcW w:w="992" w:type="dxa"/>
          </w:tcPr>
          <w:p w:rsidR="007A163E" w:rsidRPr="000B4518" w:rsidRDefault="007A163E" w:rsidP="001341EE">
            <w:pPr>
              <w:pStyle w:val="TAL"/>
            </w:pPr>
            <w:r w:rsidRPr="000B4518">
              <w:t>x0010</w:t>
            </w:r>
          </w:p>
        </w:tc>
        <w:tc>
          <w:tcPr>
            <w:tcW w:w="1843" w:type="dxa"/>
          </w:tcPr>
          <w:p w:rsidR="007A163E" w:rsidRPr="000B4518" w:rsidRDefault="007A163E" w:rsidP="001341EE">
            <w:pPr>
              <w:pStyle w:val="TAL"/>
            </w:pPr>
            <w:proofErr w:type="spellStart"/>
            <w:r w:rsidRPr="000B4518">
              <w:t>Subclause</w:t>
            </w:r>
            <w:proofErr w:type="spellEnd"/>
            <w:r w:rsidRPr="000B4518">
              <w:t> 8.2.</w:t>
            </w:r>
            <w:r>
              <w:t>9</w:t>
            </w:r>
          </w:p>
        </w:tc>
        <w:tc>
          <w:tcPr>
            <w:tcW w:w="1914" w:type="dxa"/>
          </w:tcPr>
          <w:p w:rsidR="007A163E" w:rsidRPr="000B4518" w:rsidRDefault="007A163E" w:rsidP="001341EE">
            <w:pPr>
              <w:pStyle w:val="TAL"/>
            </w:pPr>
            <w:r w:rsidRPr="000B4518">
              <w:t xml:space="preserve">Server </w:t>
            </w:r>
            <w:r w:rsidRPr="000B4518">
              <w:sym w:font="Wingdings" w:char="F0E0"/>
            </w:r>
            <w:r w:rsidRPr="000B4518">
              <w:t xml:space="preserve"> client</w:t>
            </w:r>
          </w:p>
        </w:tc>
      </w:tr>
      <w:tr w:rsidR="007A163E" w:rsidRPr="000B4518" w:rsidTr="001341EE">
        <w:trPr>
          <w:jc w:val="center"/>
        </w:trPr>
        <w:tc>
          <w:tcPr>
            <w:tcW w:w="3331" w:type="dxa"/>
          </w:tcPr>
          <w:p w:rsidR="007A163E" w:rsidRPr="000B4518" w:rsidRDefault="007A163E" w:rsidP="001341EE">
            <w:pPr>
              <w:pStyle w:val="TAL"/>
            </w:pPr>
            <w:r w:rsidRPr="000B4518">
              <w:t>Floor Revoke</w:t>
            </w:r>
          </w:p>
        </w:tc>
        <w:tc>
          <w:tcPr>
            <w:tcW w:w="992" w:type="dxa"/>
          </w:tcPr>
          <w:p w:rsidR="007A163E" w:rsidRPr="000B4518" w:rsidRDefault="007A163E" w:rsidP="001341EE">
            <w:pPr>
              <w:pStyle w:val="TAL"/>
            </w:pPr>
            <w:r w:rsidRPr="000B4518">
              <w:t>00110</w:t>
            </w:r>
          </w:p>
        </w:tc>
        <w:tc>
          <w:tcPr>
            <w:tcW w:w="1843" w:type="dxa"/>
          </w:tcPr>
          <w:p w:rsidR="007A163E" w:rsidRPr="000B4518" w:rsidRDefault="007A163E" w:rsidP="001341EE">
            <w:pPr>
              <w:pStyle w:val="TAL"/>
            </w:pPr>
            <w:proofErr w:type="spellStart"/>
            <w:r w:rsidRPr="000B4518">
              <w:t>Subclause</w:t>
            </w:r>
            <w:proofErr w:type="spellEnd"/>
            <w:r w:rsidRPr="000B4518">
              <w:t> 8.2.</w:t>
            </w:r>
            <w:r>
              <w:t>10</w:t>
            </w:r>
          </w:p>
        </w:tc>
        <w:tc>
          <w:tcPr>
            <w:tcW w:w="1914" w:type="dxa"/>
          </w:tcPr>
          <w:p w:rsidR="007A163E" w:rsidRPr="000B4518" w:rsidRDefault="007A163E" w:rsidP="001341EE">
            <w:pPr>
              <w:pStyle w:val="TAL"/>
            </w:pPr>
            <w:r w:rsidRPr="000B4518">
              <w:t xml:space="preserve">Server </w:t>
            </w:r>
            <w:r w:rsidRPr="000B4518">
              <w:sym w:font="Wingdings" w:char="F0E0"/>
            </w:r>
            <w:r w:rsidRPr="000B4518">
              <w:t xml:space="preserve"> client</w:t>
            </w:r>
          </w:p>
        </w:tc>
      </w:tr>
      <w:tr w:rsidR="007A163E" w:rsidRPr="000B4518" w:rsidTr="001341EE">
        <w:trPr>
          <w:jc w:val="center"/>
        </w:trPr>
        <w:tc>
          <w:tcPr>
            <w:tcW w:w="3331" w:type="dxa"/>
          </w:tcPr>
          <w:p w:rsidR="007A163E" w:rsidRPr="000B4518" w:rsidRDefault="007A163E" w:rsidP="001341EE">
            <w:pPr>
              <w:pStyle w:val="TAL"/>
            </w:pPr>
            <w:r w:rsidRPr="000B4518">
              <w:t>Floor Queue Position Request</w:t>
            </w:r>
          </w:p>
        </w:tc>
        <w:tc>
          <w:tcPr>
            <w:tcW w:w="992" w:type="dxa"/>
          </w:tcPr>
          <w:p w:rsidR="007A163E" w:rsidRPr="000B4518" w:rsidRDefault="007A163E" w:rsidP="001341EE">
            <w:pPr>
              <w:pStyle w:val="TAL"/>
            </w:pPr>
            <w:r w:rsidRPr="000B4518">
              <w:t>01000</w:t>
            </w:r>
          </w:p>
        </w:tc>
        <w:tc>
          <w:tcPr>
            <w:tcW w:w="1843" w:type="dxa"/>
          </w:tcPr>
          <w:p w:rsidR="007A163E" w:rsidRPr="000B4518" w:rsidRDefault="007A163E" w:rsidP="001341EE">
            <w:pPr>
              <w:pStyle w:val="TAL"/>
            </w:pPr>
            <w:proofErr w:type="spellStart"/>
            <w:r w:rsidRPr="000B4518">
              <w:t>Subclause</w:t>
            </w:r>
            <w:proofErr w:type="spellEnd"/>
            <w:r w:rsidRPr="000B4518">
              <w:t> 8.2.1</w:t>
            </w:r>
            <w:r>
              <w:t>1</w:t>
            </w:r>
          </w:p>
        </w:tc>
        <w:tc>
          <w:tcPr>
            <w:tcW w:w="1914" w:type="dxa"/>
          </w:tcPr>
          <w:p w:rsidR="007A163E" w:rsidRPr="000B4518" w:rsidRDefault="007A163E" w:rsidP="001341EE">
            <w:pPr>
              <w:pStyle w:val="TAL"/>
            </w:pPr>
            <w:r w:rsidRPr="000B4518">
              <w:t xml:space="preserve">Client </w:t>
            </w:r>
            <w:r w:rsidRPr="000B4518">
              <w:sym w:font="Wingdings" w:char="F0E0"/>
            </w:r>
            <w:r w:rsidRPr="000B4518">
              <w:t xml:space="preserve"> server</w:t>
            </w:r>
          </w:p>
        </w:tc>
      </w:tr>
      <w:tr w:rsidR="007A163E" w:rsidRPr="000B4518" w:rsidTr="001341EE">
        <w:trPr>
          <w:jc w:val="center"/>
        </w:trPr>
        <w:tc>
          <w:tcPr>
            <w:tcW w:w="3331" w:type="dxa"/>
          </w:tcPr>
          <w:p w:rsidR="007A163E" w:rsidRPr="000B4518" w:rsidRDefault="007A163E" w:rsidP="001341EE">
            <w:pPr>
              <w:pStyle w:val="TAL"/>
            </w:pPr>
            <w:r w:rsidRPr="000B4518">
              <w:t>Floor Queue Position Info</w:t>
            </w:r>
          </w:p>
        </w:tc>
        <w:tc>
          <w:tcPr>
            <w:tcW w:w="992" w:type="dxa"/>
          </w:tcPr>
          <w:p w:rsidR="007A163E" w:rsidRPr="000B4518" w:rsidRDefault="007A163E" w:rsidP="001341EE">
            <w:pPr>
              <w:pStyle w:val="TAL"/>
            </w:pPr>
            <w:r w:rsidRPr="000B4518">
              <w:t>x1001</w:t>
            </w:r>
          </w:p>
        </w:tc>
        <w:tc>
          <w:tcPr>
            <w:tcW w:w="1843" w:type="dxa"/>
          </w:tcPr>
          <w:p w:rsidR="007A163E" w:rsidRPr="000B4518" w:rsidRDefault="007A163E" w:rsidP="001341EE">
            <w:pPr>
              <w:pStyle w:val="TAL"/>
            </w:pPr>
            <w:proofErr w:type="spellStart"/>
            <w:r w:rsidRPr="000B4518">
              <w:t>Subclause</w:t>
            </w:r>
            <w:proofErr w:type="spellEnd"/>
            <w:r w:rsidRPr="000B4518">
              <w:t> 8.2.1</w:t>
            </w:r>
            <w:r>
              <w:t>2</w:t>
            </w:r>
          </w:p>
        </w:tc>
        <w:tc>
          <w:tcPr>
            <w:tcW w:w="1914" w:type="dxa"/>
          </w:tcPr>
          <w:p w:rsidR="007A163E" w:rsidRPr="000B4518" w:rsidRDefault="007A163E" w:rsidP="001341EE">
            <w:pPr>
              <w:pStyle w:val="TAL"/>
            </w:pPr>
            <w:r w:rsidRPr="000B4518">
              <w:t xml:space="preserve">Server </w:t>
            </w:r>
            <w:r w:rsidRPr="000B4518">
              <w:sym w:font="Wingdings" w:char="F0E0"/>
            </w:r>
            <w:r w:rsidRPr="000B4518">
              <w:t xml:space="preserve"> client</w:t>
            </w:r>
          </w:p>
        </w:tc>
      </w:tr>
      <w:tr w:rsidR="007A163E" w:rsidRPr="000B4518" w:rsidTr="001341EE">
        <w:trPr>
          <w:jc w:val="center"/>
        </w:trPr>
        <w:tc>
          <w:tcPr>
            <w:tcW w:w="3331" w:type="dxa"/>
          </w:tcPr>
          <w:p w:rsidR="007A163E" w:rsidRPr="000B4518" w:rsidRDefault="007A163E" w:rsidP="001341EE">
            <w:pPr>
              <w:pStyle w:val="TAL"/>
            </w:pPr>
            <w:r w:rsidRPr="000B4518">
              <w:t xml:space="preserve">Floor </w:t>
            </w:r>
            <w:proofErr w:type="spellStart"/>
            <w:r w:rsidRPr="000B4518">
              <w:t>Ack</w:t>
            </w:r>
            <w:proofErr w:type="spellEnd"/>
          </w:p>
        </w:tc>
        <w:tc>
          <w:tcPr>
            <w:tcW w:w="992" w:type="dxa"/>
          </w:tcPr>
          <w:p w:rsidR="007A163E" w:rsidRPr="000B4518" w:rsidDel="0071105E" w:rsidRDefault="007A163E" w:rsidP="001341EE">
            <w:pPr>
              <w:pStyle w:val="TAL"/>
            </w:pPr>
            <w:r w:rsidRPr="000B4518">
              <w:t>01010</w:t>
            </w:r>
          </w:p>
        </w:tc>
        <w:tc>
          <w:tcPr>
            <w:tcW w:w="1843" w:type="dxa"/>
          </w:tcPr>
          <w:p w:rsidR="007A163E" w:rsidRPr="000B4518" w:rsidRDefault="007A163E" w:rsidP="001341EE">
            <w:pPr>
              <w:pStyle w:val="TAL"/>
            </w:pPr>
            <w:proofErr w:type="spellStart"/>
            <w:r w:rsidRPr="000B4518">
              <w:t>Subclause</w:t>
            </w:r>
            <w:proofErr w:type="spellEnd"/>
            <w:r w:rsidRPr="000B4518">
              <w:t> 8.2.13</w:t>
            </w:r>
          </w:p>
        </w:tc>
        <w:tc>
          <w:tcPr>
            <w:tcW w:w="1914" w:type="dxa"/>
          </w:tcPr>
          <w:p w:rsidR="007A163E" w:rsidRPr="000B4518" w:rsidRDefault="007A163E" w:rsidP="001341EE">
            <w:pPr>
              <w:pStyle w:val="TAL"/>
            </w:pPr>
            <w:r w:rsidRPr="000B4518">
              <w:t xml:space="preserve">Server </w:t>
            </w:r>
            <w:r w:rsidRPr="000B4518">
              <w:sym w:font="Wingdings" w:char="F0E0"/>
            </w:r>
            <w:r w:rsidRPr="000B4518">
              <w:t xml:space="preserve"> client</w:t>
            </w:r>
          </w:p>
          <w:p w:rsidR="007A163E" w:rsidRPr="000B4518" w:rsidRDefault="007A163E" w:rsidP="001341EE">
            <w:pPr>
              <w:pStyle w:val="TAL"/>
            </w:pPr>
            <w:r w:rsidRPr="000B4518">
              <w:t xml:space="preserve">Client </w:t>
            </w:r>
            <w:r w:rsidRPr="000B4518">
              <w:sym w:font="Wingdings" w:char="F0E0"/>
            </w:r>
            <w:r w:rsidRPr="000B4518">
              <w:t xml:space="preserve"> server</w:t>
            </w:r>
          </w:p>
        </w:tc>
      </w:tr>
      <w:tr w:rsidR="00632291" w:rsidRPr="000B4518" w:rsidTr="00DB6506">
        <w:trPr>
          <w:jc w:val="center"/>
          <w:ins w:id="122" w:author="Revision1" w:date="2016-10-06T22:30:00Z"/>
        </w:trPr>
        <w:tc>
          <w:tcPr>
            <w:tcW w:w="3331" w:type="dxa"/>
          </w:tcPr>
          <w:p w:rsidR="00632291" w:rsidRPr="000B4518" w:rsidRDefault="00632291">
            <w:pPr>
              <w:pStyle w:val="TAL"/>
              <w:rPr>
                <w:ins w:id="123" w:author="Revision1" w:date="2016-10-06T22:30:00Z"/>
              </w:rPr>
            </w:pPr>
            <w:ins w:id="124" w:author="Revision1" w:date="2016-10-06T22:30:00Z">
              <w:r>
                <w:t xml:space="preserve">Media </w:t>
              </w:r>
            </w:ins>
            <w:ins w:id="125" w:author="Revision1" w:date="2016-10-09T10:13:00Z">
              <w:r w:rsidR="002F6A14">
                <w:t>S</w:t>
              </w:r>
            </w:ins>
            <w:ins w:id="126" w:author="Revision1" w:date="2016-10-06T22:30:00Z">
              <w:r>
                <w:t>top</w:t>
              </w:r>
            </w:ins>
          </w:p>
        </w:tc>
        <w:tc>
          <w:tcPr>
            <w:tcW w:w="992" w:type="dxa"/>
          </w:tcPr>
          <w:p w:rsidR="00632291" w:rsidRPr="000B4518" w:rsidRDefault="00632291">
            <w:pPr>
              <w:pStyle w:val="TAL"/>
              <w:rPr>
                <w:ins w:id="127" w:author="Revision1" w:date="2016-10-06T22:30:00Z"/>
              </w:rPr>
            </w:pPr>
            <w:ins w:id="128" w:author="Revision1" w:date="2016-10-06T22:35:00Z">
              <w:r>
                <w:t>0</w:t>
              </w:r>
            </w:ins>
            <w:ins w:id="129" w:author="Revision1" w:date="2016-10-06T22:30:00Z">
              <w:r w:rsidRPr="000B4518">
                <w:t>10</w:t>
              </w:r>
              <w:r>
                <w:t>10</w:t>
              </w:r>
            </w:ins>
          </w:p>
        </w:tc>
        <w:tc>
          <w:tcPr>
            <w:tcW w:w="1843" w:type="dxa"/>
          </w:tcPr>
          <w:p w:rsidR="00632291" w:rsidRPr="000B4518" w:rsidRDefault="00632291">
            <w:pPr>
              <w:pStyle w:val="TAL"/>
              <w:rPr>
                <w:ins w:id="130" w:author="Revision1" w:date="2016-10-06T22:30:00Z"/>
              </w:rPr>
            </w:pPr>
            <w:proofErr w:type="spellStart"/>
            <w:ins w:id="131" w:author="Revision1" w:date="2016-10-06T22:30:00Z">
              <w:r w:rsidRPr="000B4518">
                <w:t>Subclause</w:t>
              </w:r>
              <w:proofErr w:type="spellEnd"/>
              <w:r w:rsidRPr="000B4518">
                <w:t> 8.2.1</w:t>
              </w:r>
              <w:r>
                <w:t>4</w:t>
              </w:r>
            </w:ins>
          </w:p>
        </w:tc>
        <w:tc>
          <w:tcPr>
            <w:tcW w:w="1914" w:type="dxa"/>
          </w:tcPr>
          <w:p w:rsidR="00632291" w:rsidRPr="000B4518" w:rsidRDefault="00632291">
            <w:pPr>
              <w:pStyle w:val="TAL"/>
              <w:rPr>
                <w:ins w:id="132" w:author="Revision1" w:date="2016-10-06T22:30:00Z"/>
              </w:rPr>
            </w:pPr>
            <w:ins w:id="133" w:author="Revision1" w:date="2016-10-06T22:30:00Z">
              <w:r>
                <w:t>Client</w:t>
              </w:r>
              <w:r w:rsidRPr="000B4518">
                <w:t xml:space="preserve"> </w:t>
              </w:r>
              <w:r w:rsidRPr="000B4518">
                <w:sym w:font="Wingdings" w:char="F0E0"/>
              </w:r>
              <w:r w:rsidRPr="000B4518">
                <w:t xml:space="preserve"> </w:t>
              </w:r>
              <w:r>
                <w:t>server</w:t>
              </w:r>
            </w:ins>
          </w:p>
        </w:tc>
      </w:tr>
      <w:tr w:rsidR="00632291" w:rsidRPr="000B4518" w:rsidTr="00DB6506">
        <w:trPr>
          <w:jc w:val="center"/>
          <w:ins w:id="134" w:author="Revision1" w:date="2016-10-06T22:31:00Z"/>
        </w:trPr>
        <w:tc>
          <w:tcPr>
            <w:tcW w:w="3331" w:type="dxa"/>
          </w:tcPr>
          <w:p w:rsidR="00632291" w:rsidRPr="000B4518" w:rsidRDefault="00632291">
            <w:pPr>
              <w:pStyle w:val="TAL"/>
              <w:rPr>
                <w:ins w:id="135" w:author="Revision1" w:date="2016-10-06T22:31:00Z"/>
              </w:rPr>
            </w:pPr>
            <w:ins w:id="136" w:author="Revision1" w:date="2016-10-06T22:31:00Z">
              <w:r>
                <w:t xml:space="preserve">Media </w:t>
              </w:r>
            </w:ins>
            <w:ins w:id="137" w:author="Revision1" w:date="2016-10-09T10:13:00Z">
              <w:r w:rsidR="002F6A14">
                <w:t>R</w:t>
              </w:r>
            </w:ins>
            <w:ins w:id="138" w:author="Revision1" w:date="2016-10-06T22:31:00Z">
              <w:r>
                <w:t>esume</w:t>
              </w:r>
            </w:ins>
          </w:p>
        </w:tc>
        <w:tc>
          <w:tcPr>
            <w:tcW w:w="992" w:type="dxa"/>
          </w:tcPr>
          <w:p w:rsidR="00632291" w:rsidRPr="000B4518" w:rsidRDefault="00632291">
            <w:pPr>
              <w:pStyle w:val="TAL"/>
              <w:rPr>
                <w:ins w:id="139" w:author="Revision1" w:date="2016-10-06T22:31:00Z"/>
              </w:rPr>
            </w:pPr>
            <w:ins w:id="140" w:author="Revision1" w:date="2016-10-06T22:35:00Z">
              <w:r>
                <w:t>0</w:t>
              </w:r>
            </w:ins>
            <w:ins w:id="141" w:author="Revision1" w:date="2016-10-06T22:31:00Z">
              <w:r w:rsidRPr="000B4518">
                <w:t>10</w:t>
              </w:r>
              <w:r>
                <w:t>11</w:t>
              </w:r>
            </w:ins>
          </w:p>
        </w:tc>
        <w:tc>
          <w:tcPr>
            <w:tcW w:w="1843" w:type="dxa"/>
          </w:tcPr>
          <w:p w:rsidR="00632291" w:rsidRPr="000B4518" w:rsidRDefault="00632291">
            <w:pPr>
              <w:pStyle w:val="TAL"/>
              <w:rPr>
                <w:ins w:id="142" w:author="Revision1" w:date="2016-10-06T22:31:00Z"/>
              </w:rPr>
            </w:pPr>
            <w:proofErr w:type="spellStart"/>
            <w:ins w:id="143" w:author="Revision1" w:date="2016-10-06T22:31:00Z">
              <w:r w:rsidRPr="000B4518">
                <w:t>Subclause</w:t>
              </w:r>
              <w:proofErr w:type="spellEnd"/>
              <w:r w:rsidRPr="000B4518">
                <w:t> 8.2.1</w:t>
              </w:r>
              <w:r>
                <w:t>5</w:t>
              </w:r>
            </w:ins>
          </w:p>
        </w:tc>
        <w:tc>
          <w:tcPr>
            <w:tcW w:w="1914" w:type="dxa"/>
          </w:tcPr>
          <w:p w:rsidR="00632291" w:rsidRPr="000B4518" w:rsidRDefault="00632291" w:rsidP="00DB6506">
            <w:pPr>
              <w:pStyle w:val="TAL"/>
              <w:rPr>
                <w:ins w:id="144" w:author="Revision1" w:date="2016-10-06T22:31:00Z"/>
              </w:rPr>
            </w:pPr>
            <w:ins w:id="145" w:author="Revision1" w:date="2016-10-06T22:31:00Z">
              <w:r>
                <w:t>Client</w:t>
              </w:r>
              <w:r w:rsidRPr="000B4518">
                <w:t xml:space="preserve"> </w:t>
              </w:r>
              <w:r w:rsidRPr="000B4518">
                <w:sym w:font="Wingdings" w:char="F0E0"/>
              </w:r>
              <w:r w:rsidRPr="000B4518">
                <w:t xml:space="preserve"> </w:t>
              </w:r>
              <w:r>
                <w:t>server</w:t>
              </w:r>
            </w:ins>
          </w:p>
        </w:tc>
      </w:tr>
      <w:tr w:rsidR="007A163E" w:rsidRPr="000B4518" w:rsidTr="001341EE">
        <w:trPr>
          <w:jc w:val="center"/>
        </w:trPr>
        <w:tc>
          <w:tcPr>
            <w:tcW w:w="8080" w:type="dxa"/>
            <w:gridSpan w:val="4"/>
          </w:tcPr>
          <w:p w:rsidR="007A163E" w:rsidRPr="000B4518" w:rsidRDefault="007A163E" w:rsidP="001341EE">
            <w:pPr>
              <w:pStyle w:val="TAN"/>
            </w:pPr>
            <w:r w:rsidRPr="000B4518">
              <w:t>NOTE:</w:t>
            </w:r>
            <w:r w:rsidRPr="000B4518">
              <w:tab/>
              <w:t>The floor control server is the server and the floor participant is the client.</w:t>
            </w:r>
          </w:p>
        </w:tc>
      </w:tr>
    </w:tbl>
    <w:p w:rsidR="007A163E" w:rsidRPr="000B4518" w:rsidRDefault="007A163E" w:rsidP="007A163E"/>
    <w:p w:rsidR="007A163E" w:rsidRPr="000B4518" w:rsidRDefault="007A163E" w:rsidP="007A163E">
      <w:r w:rsidRPr="000B4518">
        <w:t>For some messages the first bit (marked as x in the subtype) can be used to indicate if the sender wants to have an acknowledgment. The x is coded as follows:</w:t>
      </w:r>
    </w:p>
    <w:p w:rsidR="007A163E" w:rsidRPr="000B4518" w:rsidRDefault="007A163E" w:rsidP="007A163E">
      <w:pPr>
        <w:pStyle w:val="B1"/>
      </w:pPr>
      <w:r>
        <w:t>'</w:t>
      </w:r>
      <w:r w:rsidRPr="000B4518">
        <w:t>0</w:t>
      </w:r>
      <w:r>
        <w:t>'</w:t>
      </w:r>
      <w:r w:rsidRPr="000B4518">
        <w:tab/>
        <w:t>Acknowledgment is not required</w:t>
      </w:r>
    </w:p>
    <w:p w:rsidR="007A163E" w:rsidRPr="000B4518" w:rsidRDefault="007A163E" w:rsidP="007A163E">
      <w:pPr>
        <w:pStyle w:val="B1"/>
      </w:pPr>
      <w:r>
        <w:t>'</w:t>
      </w:r>
      <w:r w:rsidRPr="000B4518">
        <w:t>1</w:t>
      </w:r>
      <w:r>
        <w:t>'</w:t>
      </w:r>
      <w:r w:rsidRPr="000B4518">
        <w:tab/>
        <w:t>Acknowledgment is required</w:t>
      </w:r>
    </w:p>
    <w:p w:rsidR="007A163E" w:rsidRPr="000B4518" w:rsidRDefault="007A163E" w:rsidP="007A163E">
      <w:pPr>
        <w:pStyle w:val="NO"/>
      </w:pPr>
      <w:r w:rsidRPr="000B4518">
        <w:t>NOTE:</w:t>
      </w:r>
      <w:r w:rsidRPr="000B4518">
        <w:tab/>
        <w:t>Whether a message needs to be acknowledged or not is described in clauses 6.</w:t>
      </w:r>
    </w:p>
    <w:p w:rsidR="007A163E" w:rsidRPr="000B4518" w:rsidRDefault="007A163E" w:rsidP="007A163E">
      <w:r w:rsidRPr="000B4518">
        <w:t xml:space="preserve">If an acknowledgment is required the Floor </w:t>
      </w:r>
      <w:proofErr w:type="spellStart"/>
      <w:r w:rsidRPr="000B4518">
        <w:t>Ack</w:t>
      </w:r>
      <w:proofErr w:type="spellEnd"/>
      <w:r w:rsidRPr="000B4518">
        <w:t xml:space="preserve"> message is used to acknowledge the message.</w:t>
      </w:r>
    </w:p>
    <w:p w:rsidR="005F0D72" w:rsidRDefault="005F0D72" w:rsidP="005F0D72">
      <w:pPr>
        <w:rPr>
          <w:noProof/>
        </w:rPr>
      </w:pPr>
      <w:r>
        <w:rPr>
          <w:noProof/>
        </w:rPr>
        <w:t>************************</w:t>
      </w:r>
      <w:r w:rsidR="008316BE">
        <w:rPr>
          <w:noProof/>
        </w:rPr>
        <w:t xml:space="preserve">Next </w:t>
      </w:r>
      <w:r>
        <w:rPr>
          <w:noProof/>
        </w:rPr>
        <w:t>Change***********************************************************</w:t>
      </w:r>
    </w:p>
    <w:p w:rsidR="009776AB" w:rsidRPr="000B4518" w:rsidRDefault="009776AB" w:rsidP="009776AB">
      <w:pPr>
        <w:pStyle w:val="Titre3"/>
        <w:rPr>
          <w:ins w:id="146" w:author="Revision1" w:date="2016-10-08T18:43:00Z"/>
        </w:rPr>
      </w:pPr>
      <w:bookmarkStart w:id="147" w:name="_Toc462931163"/>
      <w:ins w:id="148" w:author="Revision1" w:date="2016-10-08T18:43:00Z">
        <w:r w:rsidRPr="000B4518">
          <w:t>8.2.1</w:t>
        </w:r>
        <w:r>
          <w:t>4</w:t>
        </w:r>
        <w:r w:rsidRPr="000B4518">
          <w:tab/>
        </w:r>
        <w:r>
          <w:t xml:space="preserve">Media </w:t>
        </w:r>
      </w:ins>
      <w:ins w:id="149" w:author="Revision1" w:date="2016-10-09T10:13:00Z">
        <w:r w:rsidR="002F6A14">
          <w:t>S</w:t>
        </w:r>
      </w:ins>
      <w:ins w:id="150" w:author="Revision1" w:date="2016-10-08T18:43:00Z">
        <w:r>
          <w:t>top</w:t>
        </w:r>
        <w:r w:rsidRPr="000B4518">
          <w:t xml:space="preserve"> message</w:t>
        </w:r>
        <w:bookmarkEnd w:id="147"/>
      </w:ins>
    </w:p>
    <w:p w:rsidR="009776AB" w:rsidRDefault="009776AB" w:rsidP="009776AB">
      <w:pPr>
        <w:rPr>
          <w:ins w:id="151" w:author="Revision1" w:date="2016-10-08T18:43:00Z"/>
        </w:rPr>
      </w:pPr>
      <w:ins w:id="152" w:author="Revision1" w:date="2016-10-08T18:43:00Z">
        <w:r w:rsidRPr="000B4518">
          <w:t xml:space="preserve">The </w:t>
        </w:r>
        <w:r>
          <w:t xml:space="preserve">Media </w:t>
        </w:r>
      </w:ins>
      <w:ins w:id="153" w:author="Revision1" w:date="2016-10-09T10:13:00Z">
        <w:r w:rsidR="002F6A14">
          <w:t>S</w:t>
        </w:r>
      </w:ins>
      <w:ins w:id="154" w:author="Revision1" w:date="2016-10-08T18:43:00Z">
        <w:r>
          <w:t>top</w:t>
        </w:r>
        <w:r w:rsidRPr="000B4518">
          <w:t xml:space="preserve"> message is used to </w:t>
        </w:r>
        <w:r>
          <w:t>request the interruption of transmission of a RTP flow to the participating function</w:t>
        </w:r>
        <w:r w:rsidRPr="000B4518">
          <w:t>.</w:t>
        </w:r>
      </w:ins>
    </w:p>
    <w:p w:rsidR="009776AB" w:rsidRPr="000B4518" w:rsidRDefault="009776AB" w:rsidP="009776AB">
      <w:pPr>
        <w:rPr>
          <w:ins w:id="155" w:author="Revision1" w:date="2016-10-08T18:43:00Z"/>
        </w:rPr>
      </w:pPr>
      <w:ins w:id="156" w:author="Revision1" w:date="2016-10-08T18:43:00Z">
        <w:r w:rsidRPr="000B4518">
          <w:t xml:space="preserve">The </w:t>
        </w:r>
        <w:r>
          <w:t xml:space="preserve">Media </w:t>
        </w:r>
      </w:ins>
      <w:ins w:id="157" w:author="Revision1" w:date="2016-10-09T10:13:00Z">
        <w:r w:rsidR="002F6A14">
          <w:t>S</w:t>
        </w:r>
      </w:ins>
      <w:ins w:id="158" w:author="Revision1" w:date="2016-10-08T18:43:00Z">
        <w:r>
          <w:t>top</w:t>
        </w:r>
        <w:r w:rsidRPr="000B4518">
          <w:t xml:space="preserve"> message </w:t>
        </w:r>
        <w:r>
          <w:t>is</w:t>
        </w:r>
        <w:r w:rsidRPr="000B4518">
          <w:t xml:space="preserve"> used </w:t>
        </w:r>
        <w:r>
          <w:t>only used</w:t>
        </w:r>
        <w:r w:rsidRPr="000B4518">
          <w:t xml:space="preserve"> in the on-network mode. </w:t>
        </w:r>
        <w:r>
          <w:t>T</w:t>
        </w:r>
        <w:r w:rsidRPr="000B4518">
          <w:t xml:space="preserve">he </w:t>
        </w:r>
        <w:r>
          <w:t xml:space="preserve">Media </w:t>
        </w:r>
      </w:ins>
      <w:ins w:id="159" w:author="Revision1" w:date="2016-10-09T10:13:00Z">
        <w:r w:rsidR="002F6A14">
          <w:t>S</w:t>
        </w:r>
      </w:ins>
      <w:ins w:id="160" w:author="Revision1" w:date="2016-10-08T18:43:00Z">
        <w:r>
          <w:t>top</w:t>
        </w:r>
        <w:r w:rsidRPr="000B4518">
          <w:t xml:space="preserve"> message </w:t>
        </w:r>
        <w:r>
          <w:t>is</w:t>
        </w:r>
        <w:r w:rsidRPr="000B4518">
          <w:t xml:space="preserve"> only </w:t>
        </w:r>
        <w:r>
          <w:t>used</w:t>
        </w:r>
        <w:r w:rsidRPr="000B4518">
          <w:t xml:space="preserve"> </w:t>
        </w:r>
        <w:r>
          <w:t>over</w:t>
        </w:r>
        <w:r w:rsidRPr="000B4518">
          <w:t xml:space="preserve"> the unicast bearer.</w:t>
        </w:r>
      </w:ins>
    </w:p>
    <w:p w:rsidR="009776AB" w:rsidRPr="000B4518" w:rsidRDefault="009776AB" w:rsidP="009776AB">
      <w:pPr>
        <w:rPr>
          <w:ins w:id="161" w:author="Revision1" w:date="2016-10-08T18:43:00Z"/>
        </w:rPr>
      </w:pPr>
      <w:ins w:id="162" w:author="Revision1" w:date="2016-10-08T18:43:00Z">
        <w:r w:rsidRPr="000B4518">
          <w:t>Table 8.2.1</w:t>
        </w:r>
        <w:r>
          <w:t>4</w:t>
        </w:r>
        <w:r w:rsidRPr="000B4518">
          <w:t xml:space="preserve">-1 shows the content of the </w:t>
        </w:r>
        <w:r>
          <w:t xml:space="preserve">Media </w:t>
        </w:r>
      </w:ins>
      <w:ins w:id="163" w:author="Revision1" w:date="2016-10-09T10:13:00Z">
        <w:r w:rsidR="002F6A14">
          <w:t>S</w:t>
        </w:r>
      </w:ins>
      <w:ins w:id="164" w:author="Revision1" w:date="2016-10-08T18:43:00Z">
        <w:r>
          <w:t>top</w:t>
        </w:r>
        <w:r w:rsidRPr="000B4518">
          <w:t xml:space="preserve"> message.</w:t>
        </w:r>
      </w:ins>
    </w:p>
    <w:p w:rsidR="009776AB" w:rsidRPr="000B4518" w:rsidRDefault="009776AB" w:rsidP="009776AB">
      <w:pPr>
        <w:pStyle w:val="TH"/>
        <w:rPr>
          <w:ins w:id="165" w:author="Revision1" w:date="2016-10-08T18:43:00Z"/>
        </w:rPr>
      </w:pPr>
      <w:ins w:id="166" w:author="Revision1" w:date="2016-10-08T18:43:00Z">
        <w:r w:rsidRPr="000B4518">
          <w:t>Table 8.2.1</w:t>
        </w:r>
        <w:r>
          <w:t>4</w:t>
        </w:r>
        <w:r w:rsidRPr="000B4518">
          <w:t xml:space="preserve">-1: </w:t>
        </w:r>
        <w:r>
          <w:t xml:space="preserve">Media </w:t>
        </w:r>
      </w:ins>
      <w:ins w:id="167" w:author="Revision1" w:date="2016-10-09T10:13:00Z">
        <w:r w:rsidR="002F6A14">
          <w:t>S</w:t>
        </w:r>
      </w:ins>
      <w:ins w:id="168" w:author="Revision1" w:date="2016-10-08T18:43:00Z">
        <w:r>
          <w:t>top</w:t>
        </w:r>
        <w:r w:rsidRPr="000B4518">
          <w:t xml:space="preserve"> message</w:t>
        </w:r>
      </w:ins>
    </w:p>
    <w:p w:rsidR="009776AB" w:rsidRPr="000B4518" w:rsidRDefault="009776AB" w:rsidP="009776AB">
      <w:pPr>
        <w:pStyle w:val="PL"/>
        <w:keepNext/>
        <w:keepLines/>
        <w:jc w:val="center"/>
        <w:rPr>
          <w:ins w:id="169" w:author="Revision1" w:date="2016-10-08T18:43:00Z"/>
          <w:noProof w:val="0"/>
        </w:rPr>
      </w:pPr>
      <w:ins w:id="170" w:author="Revision1" w:date="2016-10-08T18:43:00Z">
        <w:r w:rsidRPr="000B4518">
          <w:rPr>
            <w:noProof w:val="0"/>
          </w:rPr>
          <w:t>0                   1                   2                   3</w:t>
        </w:r>
      </w:ins>
    </w:p>
    <w:p w:rsidR="009776AB" w:rsidRPr="000B4518" w:rsidRDefault="009776AB" w:rsidP="009776AB">
      <w:pPr>
        <w:pStyle w:val="PL"/>
        <w:keepNext/>
        <w:keepLines/>
        <w:jc w:val="center"/>
        <w:rPr>
          <w:ins w:id="171" w:author="Revision1" w:date="2016-10-08T18:43:00Z"/>
          <w:noProof w:val="0"/>
        </w:rPr>
      </w:pPr>
      <w:ins w:id="172" w:author="Revision1" w:date="2016-10-08T18:43:00Z">
        <w:r w:rsidRPr="000B4518">
          <w:rPr>
            <w:noProof w:val="0"/>
          </w:rPr>
          <w:t>0 1 2 3 4 5 6 7 8 9 0 1 2 3 4 5 6 7 8 9 0 1 2 3 4 5 6 7 8 9 0 1</w:t>
        </w:r>
      </w:ins>
    </w:p>
    <w:p w:rsidR="009776AB" w:rsidRPr="000B4518" w:rsidRDefault="009776AB" w:rsidP="009776AB">
      <w:pPr>
        <w:pStyle w:val="PL"/>
        <w:keepNext/>
        <w:keepLines/>
        <w:jc w:val="center"/>
        <w:rPr>
          <w:ins w:id="173" w:author="Revision1" w:date="2016-10-08T18:43:00Z"/>
          <w:noProof w:val="0"/>
        </w:rPr>
      </w:pPr>
      <w:ins w:id="174" w:author="Revision1" w:date="2016-10-08T18:43:00Z">
        <w:r w:rsidRPr="000B4518">
          <w:rPr>
            <w:noProof w:val="0"/>
          </w:rPr>
          <w:t>+-+-+-+-+-+-+-+-+-+-+-+-+-+-+-+-+-+-+-+-+-+-+-+-+-+-+-+-+-+-+-+-+</w:t>
        </w:r>
      </w:ins>
    </w:p>
    <w:p w:rsidR="009776AB" w:rsidRPr="000B4518" w:rsidRDefault="009776AB" w:rsidP="009776AB">
      <w:pPr>
        <w:pStyle w:val="PL"/>
        <w:keepNext/>
        <w:keepLines/>
        <w:jc w:val="center"/>
        <w:rPr>
          <w:ins w:id="175" w:author="Revision1" w:date="2016-10-08T18:43:00Z"/>
          <w:noProof w:val="0"/>
        </w:rPr>
      </w:pPr>
      <w:ins w:id="176" w:author="Revision1" w:date="2016-10-08T18:43:00Z">
        <w:r w:rsidRPr="000B4518">
          <w:rPr>
            <w:noProof w:val="0"/>
          </w:rPr>
          <w:t>|V=2|P| Subtype |   PT=APP=</w:t>
        </w:r>
        <w:proofErr w:type="gramStart"/>
        <w:r w:rsidRPr="000B4518">
          <w:rPr>
            <w:noProof w:val="0"/>
          </w:rPr>
          <w:t>204  |</w:t>
        </w:r>
        <w:proofErr w:type="gramEnd"/>
        <w:r w:rsidRPr="000B4518">
          <w:rPr>
            <w:noProof w:val="0"/>
          </w:rPr>
          <w:t xml:space="preserve">          length               |</w:t>
        </w:r>
      </w:ins>
    </w:p>
    <w:p w:rsidR="009776AB" w:rsidRPr="000B4518" w:rsidRDefault="009776AB" w:rsidP="009776AB">
      <w:pPr>
        <w:pStyle w:val="PL"/>
        <w:keepNext/>
        <w:keepLines/>
        <w:jc w:val="center"/>
        <w:rPr>
          <w:ins w:id="177" w:author="Revision1" w:date="2016-10-08T18:43:00Z"/>
          <w:noProof w:val="0"/>
        </w:rPr>
      </w:pPr>
      <w:ins w:id="178" w:author="Revision1" w:date="2016-10-08T18:43:00Z">
        <w:r w:rsidRPr="000B4518">
          <w:rPr>
            <w:noProof w:val="0"/>
          </w:rPr>
          <w:t>+-+-+-+-+-+-+-+-+-+-+-+-+-+-+-+-+-+-+-+-+-+-+-+-+-+-+-+-+-+-+-+-+</w:t>
        </w:r>
      </w:ins>
    </w:p>
    <w:p w:rsidR="009776AB" w:rsidRPr="000B4518" w:rsidRDefault="009776AB" w:rsidP="009776AB">
      <w:pPr>
        <w:pStyle w:val="PL"/>
        <w:keepNext/>
        <w:keepLines/>
        <w:jc w:val="center"/>
        <w:rPr>
          <w:ins w:id="179" w:author="Revision1" w:date="2016-10-08T18:43:00Z"/>
          <w:noProof w:val="0"/>
        </w:rPr>
      </w:pPr>
      <w:ins w:id="180" w:author="Revision1" w:date="2016-10-08T18:43:00Z">
        <w:r w:rsidRPr="000B4518">
          <w:rPr>
            <w:noProof w:val="0"/>
          </w:rPr>
          <w:t xml:space="preserve">|    SSRC of floor participant </w:t>
        </w:r>
        <w:r>
          <w:rPr>
            <w:noProof w:val="0"/>
          </w:rPr>
          <w:t xml:space="preserve">                                </w:t>
        </w:r>
        <w:r w:rsidRPr="000B4518">
          <w:rPr>
            <w:noProof w:val="0"/>
          </w:rPr>
          <w:t xml:space="preserve"> |</w:t>
        </w:r>
      </w:ins>
    </w:p>
    <w:p w:rsidR="009776AB" w:rsidRPr="000B4518" w:rsidRDefault="009776AB" w:rsidP="009776AB">
      <w:pPr>
        <w:pStyle w:val="PL"/>
        <w:keepNext/>
        <w:keepLines/>
        <w:jc w:val="center"/>
        <w:rPr>
          <w:ins w:id="181" w:author="Revision1" w:date="2016-10-08T18:43:00Z"/>
          <w:noProof w:val="0"/>
        </w:rPr>
      </w:pPr>
      <w:ins w:id="182" w:author="Revision1" w:date="2016-10-08T18:43:00Z">
        <w:r w:rsidRPr="000B4518">
          <w:rPr>
            <w:noProof w:val="0"/>
          </w:rPr>
          <w:t>+-+-+-+-+-+-+-+-+-+-+-+-+-+-+-+-+-+-+-+-+-+-+-+-+-+-+-+-+-+-+-+-+</w:t>
        </w:r>
      </w:ins>
    </w:p>
    <w:p w:rsidR="009776AB" w:rsidRPr="000B4518" w:rsidRDefault="009776AB" w:rsidP="009776AB">
      <w:pPr>
        <w:pStyle w:val="PL"/>
        <w:keepNext/>
        <w:keepLines/>
        <w:jc w:val="center"/>
        <w:rPr>
          <w:ins w:id="183" w:author="Revision1" w:date="2016-10-08T18:43:00Z"/>
          <w:noProof w:val="0"/>
        </w:rPr>
      </w:pPr>
      <w:ins w:id="184" w:author="Revision1" w:date="2016-10-08T18:43:00Z">
        <w:r w:rsidRPr="000B4518">
          <w:rPr>
            <w:noProof w:val="0"/>
          </w:rPr>
          <w:t xml:space="preserve">|                          </w:t>
        </w:r>
        <w:proofErr w:type="gramStart"/>
        <w:r w:rsidRPr="000B4518">
          <w:rPr>
            <w:noProof w:val="0"/>
          </w:rPr>
          <w:t>name=</w:t>
        </w:r>
        <w:proofErr w:type="gramEnd"/>
        <w:r w:rsidRPr="000B4518">
          <w:rPr>
            <w:noProof w:val="0"/>
          </w:rPr>
          <w:t>MCPT                            |</w:t>
        </w:r>
      </w:ins>
    </w:p>
    <w:p w:rsidR="009776AB" w:rsidRPr="000B4518" w:rsidRDefault="009776AB" w:rsidP="009776AB">
      <w:pPr>
        <w:pStyle w:val="PL"/>
        <w:keepNext/>
        <w:keepLines/>
        <w:jc w:val="center"/>
        <w:rPr>
          <w:ins w:id="185" w:author="Revision1" w:date="2016-10-08T18:43:00Z"/>
          <w:noProof w:val="0"/>
        </w:rPr>
      </w:pPr>
      <w:ins w:id="186" w:author="Revision1" w:date="2016-10-08T18:43:00Z">
        <w:r w:rsidRPr="000B4518">
          <w:rPr>
            <w:noProof w:val="0"/>
          </w:rPr>
          <w:t>+-+-+-+-+-+-+-+-+-+-+-+-+-+-+-+-+-+-+-+-+-+-+-+-+-+-+-+-+-+-+-+-+</w:t>
        </w:r>
      </w:ins>
    </w:p>
    <w:p w:rsidR="009776AB" w:rsidRPr="000B4518" w:rsidRDefault="009776AB" w:rsidP="009776AB">
      <w:pPr>
        <w:rPr>
          <w:ins w:id="187" w:author="Revision1" w:date="2016-10-08T18:43:00Z"/>
        </w:rPr>
      </w:pPr>
    </w:p>
    <w:p w:rsidR="009776AB" w:rsidRPr="000B4518" w:rsidRDefault="009776AB" w:rsidP="009776AB">
      <w:pPr>
        <w:rPr>
          <w:ins w:id="188" w:author="Revision1" w:date="2016-10-08T18:43:00Z"/>
          <w:b/>
          <w:u w:val="single"/>
        </w:rPr>
      </w:pPr>
      <w:ins w:id="189" w:author="Revision1" w:date="2016-10-08T18:43:00Z">
        <w:r w:rsidRPr="000B4518">
          <w:rPr>
            <w:b/>
            <w:u w:val="single"/>
          </w:rPr>
          <w:t>Subtype:</w:t>
        </w:r>
      </w:ins>
    </w:p>
    <w:p w:rsidR="009776AB" w:rsidRPr="000B4518" w:rsidRDefault="009776AB" w:rsidP="009776AB">
      <w:pPr>
        <w:rPr>
          <w:ins w:id="190" w:author="Revision1" w:date="2016-10-08T18:43:00Z"/>
        </w:rPr>
      </w:pPr>
      <w:ins w:id="191" w:author="Revision1" w:date="2016-10-08T18:43:00Z">
        <w:r w:rsidRPr="000B4518">
          <w:t xml:space="preserve">The subtype </w:t>
        </w:r>
        <w:r>
          <w:t>is</w:t>
        </w:r>
        <w:r w:rsidRPr="000B4518">
          <w:t xml:space="preserve"> coded according to table 8.2.2-1.</w:t>
        </w:r>
      </w:ins>
    </w:p>
    <w:p w:rsidR="009776AB" w:rsidRPr="000B4518" w:rsidRDefault="009776AB" w:rsidP="009776AB">
      <w:pPr>
        <w:rPr>
          <w:ins w:id="192" w:author="Revision1" w:date="2016-10-08T18:43:00Z"/>
          <w:b/>
          <w:u w:val="single"/>
        </w:rPr>
      </w:pPr>
      <w:ins w:id="193" w:author="Revision1" w:date="2016-10-08T18:43:00Z">
        <w:r w:rsidRPr="000B4518">
          <w:rPr>
            <w:b/>
            <w:u w:val="single"/>
          </w:rPr>
          <w:t>Length:</w:t>
        </w:r>
      </w:ins>
    </w:p>
    <w:p w:rsidR="009776AB" w:rsidRPr="000B4518" w:rsidRDefault="009776AB" w:rsidP="009776AB">
      <w:pPr>
        <w:rPr>
          <w:ins w:id="194" w:author="Revision1" w:date="2016-10-08T18:43:00Z"/>
        </w:rPr>
      </w:pPr>
      <w:ins w:id="195" w:author="Revision1" w:date="2016-10-08T18:43:00Z">
        <w:r w:rsidRPr="000B4518">
          <w:t xml:space="preserve">The length </w:t>
        </w:r>
        <w:r>
          <w:t>is</w:t>
        </w:r>
        <w:r w:rsidRPr="000B4518">
          <w:t xml:space="preserve"> coded as specified in to </w:t>
        </w:r>
        <w:proofErr w:type="spellStart"/>
        <w:r w:rsidRPr="000B4518">
          <w:t>subclause</w:t>
        </w:r>
        <w:proofErr w:type="spellEnd"/>
        <w:r w:rsidRPr="000B4518">
          <w:t> 8.1.2.</w:t>
        </w:r>
      </w:ins>
    </w:p>
    <w:p w:rsidR="009776AB" w:rsidRPr="000B4518" w:rsidRDefault="009776AB" w:rsidP="009776AB">
      <w:pPr>
        <w:rPr>
          <w:ins w:id="196" w:author="Revision1" w:date="2016-10-08T18:43:00Z"/>
          <w:b/>
          <w:u w:val="single"/>
        </w:rPr>
      </w:pPr>
      <w:ins w:id="197" w:author="Revision1" w:date="2016-10-08T18:43:00Z">
        <w:r w:rsidRPr="000B4518">
          <w:rPr>
            <w:b/>
            <w:u w:val="single"/>
          </w:rPr>
          <w:t>SSRC:</w:t>
        </w:r>
      </w:ins>
    </w:p>
    <w:p w:rsidR="009776AB" w:rsidRPr="000B4518" w:rsidRDefault="009776AB" w:rsidP="009776AB">
      <w:pPr>
        <w:rPr>
          <w:ins w:id="198" w:author="Revision1" w:date="2016-10-08T18:43:00Z"/>
        </w:rPr>
      </w:pPr>
      <w:ins w:id="199" w:author="Revision1" w:date="2016-10-08T18:43:00Z">
        <w:r w:rsidRPr="000B4518">
          <w:t xml:space="preserve">The SSRC field </w:t>
        </w:r>
        <w:r>
          <w:t>carries</w:t>
        </w:r>
        <w:r w:rsidRPr="000B4518">
          <w:t xml:space="preserve"> the SSRC of the floor participant.</w:t>
        </w:r>
      </w:ins>
    </w:p>
    <w:p w:rsidR="009776AB" w:rsidRPr="000B4518" w:rsidRDefault="009776AB" w:rsidP="009776AB">
      <w:pPr>
        <w:rPr>
          <w:ins w:id="200" w:author="Revision1" w:date="2016-10-08T18:43:00Z"/>
        </w:rPr>
      </w:pPr>
      <w:ins w:id="201" w:author="Revision1" w:date="2016-10-08T18:43:00Z">
        <w:r w:rsidRPr="000B4518">
          <w:t xml:space="preserve">The SSRC field </w:t>
        </w:r>
        <w:r>
          <w:t>is</w:t>
        </w:r>
        <w:r w:rsidRPr="000B4518">
          <w:t xml:space="preserve"> coded as specified in IETF RFC 3550 [3].</w:t>
        </w:r>
      </w:ins>
    </w:p>
    <w:p w:rsidR="009776AB" w:rsidRPr="000B4518" w:rsidRDefault="009776AB" w:rsidP="009776AB">
      <w:pPr>
        <w:pStyle w:val="Titre3"/>
        <w:rPr>
          <w:ins w:id="202" w:author="Revision1" w:date="2016-10-08T18:43:00Z"/>
        </w:rPr>
      </w:pPr>
      <w:ins w:id="203" w:author="Revision1" w:date="2016-10-08T18:43:00Z">
        <w:r w:rsidRPr="000B4518">
          <w:lastRenderedPageBreak/>
          <w:t>8.2.1</w:t>
        </w:r>
        <w:r>
          <w:t>5</w:t>
        </w:r>
        <w:r w:rsidRPr="000B4518">
          <w:tab/>
        </w:r>
        <w:r>
          <w:t>Media</w:t>
        </w:r>
        <w:r w:rsidRPr="000B4518">
          <w:t xml:space="preserve"> </w:t>
        </w:r>
      </w:ins>
      <w:ins w:id="204" w:author="Revision1" w:date="2016-10-09T10:14:00Z">
        <w:r w:rsidR="002F6A14">
          <w:t>R</w:t>
        </w:r>
      </w:ins>
      <w:ins w:id="205" w:author="Revision1" w:date="2016-10-08T18:43:00Z">
        <w:r>
          <w:t>esume</w:t>
        </w:r>
        <w:r w:rsidRPr="000B4518">
          <w:t xml:space="preserve"> message</w:t>
        </w:r>
      </w:ins>
    </w:p>
    <w:p w:rsidR="009776AB" w:rsidRDefault="009776AB" w:rsidP="009776AB">
      <w:pPr>
        <w:rPr>
          <w:ins w:id="206" w:author="Revision1" w:date="2016-10-08T18:43:00Z"/>
        </w:rPr>
      </w:pPr>
      <w:ins w:id="207" w:author="Revision1" w:date="2016-10-08T18:43:00Z">
        <w:r w:rsidRPr="000B4518">
          <w:t xml:space="preserve">The </w:t>
        </w:r>
        <w:r>
          <w:t>Media</w:t>
        </w:r>
        <w:r w:rsidRPr="000B4518">
          <w:t xml:space="preserve"> </w:t>
        </w:r>
      </w:ins>
      <w:ins w:id="208" w:author="Revision1" w:date="2016-10-09T10:14:00Z">
        <w:r w:rsidR="002F6A14">
          <w:t>R</w:t>
        </w:r>
      </w:ins>
      <w:ins w:id="209" w:author="Revision1" w:date="2016-10-08T18:43:00Z">
        <w:r>
          <w:t>esume</w:t>
        </w:r>
        <w:r w:rsidRPr="000B4518">
          <w:t xml:space="preserve"> message is used to </w:t>
        </w:r>
        <w:r>
          <w:t>resume the transmission of an RTP flow to the MCPTT client</w:t>
        </w:r>
        <w:r w:rsidRPr="000B4518">
          <w:t>.</w:t>
        </w:r>
      </w:ins>
    </w:p>
    <w:p w:rsidR="009776AB" w:rsidRPr="000B4518" w:rsidRDefault="009776AB" w:rsidP="009776AB">
      <w:pPr>
        <w:rPr>
          <w:ins w:id="210" w:author="Revision1" w:date="2016-10-08T18:43:00Z"/>
        </w:rPr>
      </w:pPr>
      <w:ins w:id="211" w:author="Revision1" w:date="2016-10-08T18:43:00Z">
        <w:r w:rsidRPr="000B4518">
          <w:t xml:space="preserve">The </w:t>
        </w:r>
        <w:r>
          <w:t xml:space="preserve">Media </w:t>
        </w:r>
      </w:ins>
      <w:ins w:id="212" w:author="Revision1" w:date="2016-10-09T10:14:00Z">
        <w:r w:rsidR="002F6A14">
          <w:t>R</w:t>
        </w:r>
      </w:ins>
      <w:ins w:id="213" w:author="Revision1" w:date="2016-10-08T18:43:00Z">
        <w:r>
          <w:t>esume</w:t>
        </w:r>
        <w:r w:rsidRPr="000B4518">
          <w:t xml:space="preserve"> message </w:t>
        </w:r>
        <w:r>
          <w:t>is</w:t>
        </w:r>
        <w:r w:rsidRPr="000B4518">
          <w:t xml:space="preserve"> used </w:t>
        </w:r>
        <w:r>
          <w:t>only used</w:t>
        </w:r>
        <w:r w:rsidRPr="000B4518">
          <w:t xml:space="preserve"> in the on-network mode. </w:t>
        </w:r>
        <w:r>
          <w:t>T</w:t>
        </w:r>
        <w:r w:rsidRPr="000B4518">
          <w:t xml:space="preserve">he Floor </w:t>
        </w:r>
      </w:ins>
      <w:ins w:id="214" w:author="Revision1" w:date="2016-10-09T10:14:00Z">
        <w:r w:rsidR="002F6A14">
          <w:t>Resume</w:t>
        </w:r>
      </w:ins>
      <w:ins w:id="215" w:author="Revision1" w:date="2016-10-08T18:43:00Z">
        <w:r w:rsidRPr="000B4518">
          <w:t xml:space="preserve"> message </w:t>
        </w:r>
        <w:r>
          <w:t>is</w:t>
        </w:r>
        <w:r w:rsidRPr="000B4518">
          <w:t xml:space="preserve"> only </w:t>
        </w:r>
        <w:r>
          <w:t>used</w:t>
        </w:r>
        <w:r w:rsidRPr="000B4518">
          <w:t xml:space="preserve"> </w:t>
        </w:r>
        <w:r>
          <w:t>over</w:t>
        </w:r>
        <w:r w:rsidRPr="000B4518">
          <w:t xml:space="preserve"> the unicast bearer.</w:t>
        </w:r>
      </w:ins>
    </w:p>
    <w:p w:rsidR="009776AB" w:rsidRPr="000B4518" w:rsidRDefault="009776AB" w:rsidP="009776AB">
      <w:pPr>
        <w:rPr>
          <w:ins w:id="216" w:author="Revision1" w:date="2016-10-08T18:43:00Z"/>
        </w:rPr>
      </w:pPr>
      <w:ins w:id="217" w:author="Revision1" w:date="2016-10-08T18:43:00Z">
        <w:r w:rsidRPr="000B4518">
          <w:t>Table 8.2.1</w:t>
        </w:r>
        <w:r>
          <w:t>5</w:t>
        </w:r>
        <w:r w:rsidRPr="000B4518">
          <w:t xml:space="preserve">-1 shows the content of the </w:t>
        </w:r>
        <w:r>
          <w:t xml:space="preserve">Media </w:t>
        </w:r>
      </w:ins>
      <w:ins w:id="218" w:author="Revision1" w:date="2016-10-09T10:14:00Z">
        <w:r w:rsidR="002F6A14">
          <w:t>R</w:t>
        </w:r>
      </w:ins>
      <w:ins w:id="219" w:author="Revision1" w:date="2016-10-08T18:43:00Z">
        <w:r>
          <w:t>esume</w:t>
        </w:r>
        <w:r w:rsidRPr="000B4518">
          <w:t xml:space="preserve"> message.</w:t>
        </w:r>
      </w:ins>
    </w:p>
    <w:p w:rsidR="009776AB" w:rsidRPr="000B4518" w:rsidRDefault="009776AB" w:rsidP="009776AB">
      <w:pPr>
        <w:pStyle w:val="TH"/>
        <w:rPr>
          <w:ins w:id="220" w:author="Revision1" w:date="2016-10-08T18:43:00Z"/>
        </w:rPr>
      </w:pPr>
      <w:ins w:id="221" w:author="Revision1" w:date="2016-10-08T18:43:00Z">
        <w:r w:rsidRPr="000B4518">
          <w:t>Table 8.2.1</w:t>
        </w:r>
        <w:r>
          <w:t>5</w:t>
        </w:r>
        <w:r w:rsidRPr="000B4518">
          <w:t xml:space="preserve">-1: </w:t>
        </w:r>
        <w:r>
          <w:t xml:space="preserve">Media </w:t>
        </w:r>
      </w:ins>
      <w:ins w:id="222" w:author="Revision1" w:date="2016-10-09T10:14:00Z">
        <w:r w:rsidR="002F6A14">
          <w:t>R</w:t>
        </w:r>
      </w:ins>
      <w:ins w:id="223" w:author="Revision1" w:date="2016-10-08T18:43:00Z">
        <w:r>
          <w:t>esume</w:t>
        </w:r>
        <w:r w:rsidRPr="000B4518">
          <w:t xml:space="preserve"> message</w:t>
        </w:r>
      </w:ins>
    </w:p>
    <w:p w:rsidR="009776AB" w:rsidRPr="000B4518" w:rsidRDefault="009776AB" w:rsidP="009776AB">
      <w:pPr>
        <w:pStyle w:val="PL"/>
        <w:keepNext/>
        <w:keepLines/>
        <w:jc w:val="center"/>
        <w:rPr>
          <w:ins w:id="224" w:author="Revision1" w:date="2016-10-08T18:43:00Z"/>
          <w:noProof w:val="0"/>
        </w:rPr>
      </w:pPr>
      <w:ins w:id="225" w:author="Revision1" w:date="2016-10-08T18:43:00Z">
        <w:r w:rsidRPr="000B4518">
          <w:rPr>
            <w:noProof w:val="0"/>
          </w:rPr>
          <w:t>0                   1                   2                   3</w:t>
        </w:r>
      </w:ins>
    </w:p>
    <w:p w:rsidR="009776AB" w:rsidRPr="000B4518" w:rsidRDefault="009776AB" w:rsidP="009776AB">
      <w:pPr>
        <w:pStyle w:val="PL"/>
        <w:keepNext/>
        <w:keepLines/>
        <w:jc w:val="center"/>
        <w:rPr>
          <w:ins w:id="226" w:author="Revision1" w:date="2016-10-08T18:43:00Z"/>
          <w:noProof w:val="0"/>
        </w:rPr>
      </w:pPr>
      <w:ins w:id="227" w:author="Revision1" w:date="2016-10-08T18:43:00Z">
        <w:r w:rsidRPr="000B4518">
          <w:rPr>
            <w:noProof w:val="0"/>
          </w:rPr>
          <w:t>0 1 2 3 4 5 6 7 8 9 0 1 2 3 4 5 6 7 8 9 0 1 2 3 4 5 6 7 8 9 0 1</w:t>
        </w:r>
      </w:ins>
    </w:p>
    <w:p w:rsidR="009776AB" w:rsidRPr="000B4518" w:rsidRDefault="009776AB" w:rsidP="009776AB">
      <w:pPr>
        <w:pStyle w:val="PL"/>
        <w:keepNext/>
        <w:keepLines/>
        <w:jc w:val="center"/>
        <w:rPr>
          <w:ins w:id="228" w:author="Revision1" w:date="2016-10-08T18:43:00Z"/>
          <w:noProof w:val="0"/>
        </w:rPr>
      </w:pPr>
      <w:ins w:id="229" w:author="Revision1" w:date="2016-10-08T18:43:00Z">
        <w:r w:rsidRPr="000B4518">
          <w:rPr>
            <w:noProof w:val="0"/>
          </w:rPr>
          <w:t>+-+-+-+-+-+-+-+-+-+-+-+-+-+-+-+-+-+-+-+-+-+-+-+-+-+-+-+-+-+-+-+-+</w:t>
        </w:r>
      </w:ins>
    </w:p>
    <w:p w:rsidR="009776AB" w:rsidRPr="000B4518" w:rsidRDefault="009776AB" w:rsidP="009776AB">
      <w:pPr>
        <w:pStyle w:val="PL"/>
        <w:keepNext/>
        <w:keepLines/>
        <w:jc w:val="center"/>
        <w:rPr>
          <w:ins w:id="230" w:author="Revision1" w:date="2016-10-08T18:43:00Z"/>
          <w:noProof w:val="0"/>
        </w:rPr>
      </w:pPr>
      <w:ins w:id="231" w:author="Revision1" w:date="2016-10-08T18:43:00Z">
        <w:r w:rsidRPr="000B4518">
          <w:rPr>
            <w:noProof w:val="0"/>
          </w:rPr>
          <w:t>|V=2|P| Subtype |   PT=APP=</w:t>
        </w:r>
        <w:proofErr w:type="gramStart"/>
        <w:r w:rsidRPr="000B4518">
          <w:rPr>
            <w:noProof w:val="0"/>
          </w:rPr>
          <w:t>204  |</w:t>
        </w:r>
        <w:proofErr w:type="gramEnd"/>
        <w:r w:rsidRPr="000B4518">
          <w:rPr>
            <w:noProof w:val="0"/>
          </w:rPr>
          <w:t xml:space="preserve">          length               |</w:t>
        </w:r>
      </w:ins>
    </w:p>
    <w:p w:rsidR="009776AB" w:rsidRPr="000B4518" w:rsidRDefault="009776AB" w:rsidP="009776AB">
      <w:pPr>
        <w:pStyle w:val="PL"/>
        <w:keepNext/>
        <w:keepLines/>
        <w:jc w:val="center"/>
        <w:rPr>
          <w:ins w:id="232" w:author="Revision1" w:date="2016-10-08T18:43:00Z"/>
          <w:noProof w:val="0"/>
        </w:rPr>
      </w:pPr>
      <w:ins w:id="233" w:author="Revision1" w:date="2016-10-08T18:43:00Z">
        <w:r w:rsidRPr="000B4518">
          <w:rPr>
            <w:noProof w:val="0"/>
          </w:rPr>
          <w:t>+-+-+-+-+-+-+-+-+-+-+-+-+-+-+-+-+-+-+-+-+-+-+-+-+-+-+-+-+-+-+-+-+</w:t>
        </w:r>
      </w:ins>
    </w:p>
    <w:p w:rsidR="009776AB" w:rsidRPr="000B4518" w:rsidRDefault="009776AB" w:rsidP="009776AB">
      <w:pPr>
        <w:pStyle w:val="PL"/>
        <w:keepNext/>
        <w:keepLines/>
        <w:jc w:val="center"/>
        <w:rPr>
          <w:ins w:id="234" w:author="Revision1" w:date="2016-10-08T18:43:00Z"/>
          <w:noProof w:val="0"/>
        </w:rPr>
      </w:pPr>
      <w:ins w:id="235" w:author="Revision1" w:date="2016-10-08T18:43:00Z">
        <w:r w:rsidRPr="000B4518">
          <w:rPr>
            <w:noProof w:val="0"/>
          </w:rPr>
          <w:t>|    SSRC of floor participant</w:t>
        </w:r>
        <w:r>
          <w:rPr>
            <w:noProof w:val="0"/>
          </w:rPr>
          <w:t xml:space="preserve">                                 </w:t>
        </w:r>
        <w:r w:rsidRPr="000B4518">
          <w:rPr>
            <w:noProof w:val="0"/>
          </w:rPr>
          <w:t xml:space="preserve"> |</w:t>
        </w:r>
      </w:ins>
    </w:p>
    <w:p w:rsidR="009776AB" w:rsidRPr="000B4518" w:rsidRDefault="009776AB" w:rsidP="009776AB">
      <w:pPr>
        <w:pStyle w:val="PL"/>
        <w:keepNext/>
        <w:keepLines/>
        <w:jc w:val="center"/>
        <w:rPr>
          <w:ins w:id="236" w:author="Revision1" w:date="2016-10-08T18:43:00Z"/>
          <w:noProof w:val="0"/>
        </w:rPr>
      </w:pPr>
      <w:ins w:id="237" w:author="Revision1" w:date="2016-10-08T18:43:00Z">
        <w:r w:rsidRPr="000B4518">
          <w:rPr>
            <w:noProof w:val="0"/>
          </w:rPr>
          <w:t>+-+-+-+-+-+-+-+-+-+-+-+-+-+-+-+-+-+-+-+-+-+-+-+-+-+-+-+-+-+-+-+-+</w:t>
        </w:r>
      </w:ins>
    </w:p>
    <w:p w:rsidR="009776AB" w:rsidRPr="000B4518" w:rsidRDefault="009776AB" w:rsidP="009776AB">
      <w:pPr>
        <w:pStyle w:val="PL"/>
        <w:keepNext/>
        <w:keepLines/>
        <w:jc w:val="center"/>
        <w:rPr>
          <w:ins w:id="238" w:author="Revision1" w:date="2016-10-08T18:43:00Z"/>
          <w:noProof w:val="0"/>
        </w:rPr>
      </w:pPr>
      <w:ins w:id="239" w:author="Revision1" w:date="2016-10-08T18:43:00Z">
        <w:r w:rsidRPr="000B4518">
          <w:rPr>
            <w:noProof w:val="0"/>
          </w:rPr>
          <w:t xml:space="preserve">|                          </w:t>
        </w:r>
        <w:proofErr w:type="gramStart"/>
        <w:r w:rsidRPr="000B4518">
          <w:rPr>
            <w:noProof w:val="0"/>
          </w:rPr>
          <w:t>name=</w:t>
        </w:r>
        <w:proofErr w:type="gramEnd"/>
        <w:r w:rsidRPr="000B4518">
          <w:rPr>
            <w:noProof w:val="0"/>
          </w:rPr>
          <w:t>MCPT                            |</w:t>
        </w:r>
      </w:ins>
    </w:p>
    <w:p w:rsidR="009776AB" w:rsidRPr="000B4518" w:rsidRDefault="009776AB" w:rsidP="009776AB">
      <w:pPr>
        <w:pStyle w:val="PL"/>
        <w:keepNext/>
        <w:keepLines/>
        <w:jc w:val="center"/>
        <w:rPr>
          <w:ins w:id="240" w:author="Revision1" w:date="2016-10-08T18:43:00Z"/>
          <w:noProof w:val="0"/>
        </w:rPr>
      </w:pPr>
      <w:ins w:id="241" w:author="Revision1" w:date="2016-10-08T18:43:00Z">
        <w:r w:rsidRPr="000B4518">
          <w:rPr>
            <w:noProof w:val="0"/>
          </w:rPr>
          <w:t>+-+-+-+-+-+-+-+-+-+-+-+-+-+-+-+-+-+-+-+-+-+-+-+-+-+-+-+-+-+-+-+-+</w:t>
        </w:r>
      </w:ins>
    </w:p>
    <w:p w:rsidR="009776AB" w:rsidRPr="000B4518" w:rsidRDefault="009776AB" w:rsidP="009776AB">
      <w:pPr>
        <w:rPr>
          <w:ins w:id="242" w:author="Revision1" w:date="2016-10-08T18:43:00Z"/>
        </w:rPr>
      </w:pPr>
    </w:p>
    <w:p w:rsidR="009776AB" w:rsidRPr="000B4518" w:rsidRDefault="009776AB" w:rsidP="009776AB">
      <w:pPr>
        <w:rPr>
          <w:ins w:id="243" w:author="Revision1" w:date="2016-10-08T18:43:00Z"/>
          <w:b/>
          <w:u w:val="single"/>
        </w:rPr>
      </w:pPr>
      <w:ins w:id="244" w:author="Revision1" w:date="2016-10-08T18:43:00Z">
        <w:r w:rsidRPr="000B4518">
          <w:rPr>
            <w:b/>
            <w:u w:val="single"/>
          </w:rPr>
          <w:t>Subtype:</w:t>
        </w:r>
      </w:ins>
    </w:p>
    <w:p w:rsidR="009776AB" w:rsidRPr="000B4518" w:rsidRDefault="009776AB" w:rsidP="009776AB">
      <w:pPr>
        <w:rPr>
          <w:ins w:id="245" w:author="Revision1" w:date="2016-10-08T18:43:00Z"/>
        </w:rPr>
      </w:pPr>
      <w:ins w:id="246" w:author="Revision1" w:date="2016-10-08T18:43:00Z">
        <w:r w:rsidRPr="000B4518">
          <w:t xml:space="preserve">The subtype </w:t>
        </w:r>
        <w:r>
          <w:t>is</w:t>
        </w:r>
        <w:r w:rsidRPr="000B4518">
          <w:t xml:space="preserve"> coded according to table 8.2.2-1.</w:t>
        </w:r>
      </w:ins>
    </w:p>
    <w:p w:rsidR="009776AB" w:rsidRPr="000B4518" w:rsidRDefault="009776AB" w:rsidP="009776AB">
      <w:pPr>
        <w:rPr>
          <w:ins w:id="247" w:author="Revision1" w:date="2016-10-08T18:43:00Z"/>
          <w:b/>
          <w:u w:val="single"/>
        </w:rPr>
      </w:pPr>
      <w:ins w:id="248" w:author="Revision1" w:date="2016-10-08T18:43:00Z">
        <w:r w:rsidRPr="000B4518">
          <w:rPr>
            <w:b/>
            <w:u w:val="single"/>
          </w:rPr>
          <w:t>Length:</w:t>
        </w:r>
      </w:ins>
    </w:p>
    <w:p w:rsidR="009776AB" w:rsidRPr="000B4518" w:rsidRDefault="009776AB" w:rsidP="009776AB">
      <w:pPr>
        <w:rPr>
          <w:ins w:id="249" w:author="Revision1" w:date="2016-10-08T18:43:00Z"/>
        </w:rPr>
      </w:pPr>
      <w:ins w:id="250" w:author="Revision1" w:date="2016-10-08T18:43:00Z">
        <w:r w:rsidRPr="000B4518">
          <w:t xml:space="preserve">The length </w:t>
        </w:r>
        <w:r>
          <w:t>is</w:t>
        </w:r>
        <w:r w:rsidRPr="000B4518">
          <w:t xml:space="preserve"> coded as specified in to </w:t>
        </w:r>
        <w:proofErr w:type="spellStart"/>
        <w:r w:rsidRPr="000B4518">
          <w:t>subclause</w:t>
        </w:r>
        <w:proofErr w:type="spellEnd"/>
        <w:r w:rsidRPr="000B4518">
          <w:t> 8.1.2.</w:t>
        </w:r>
      </w:ins>
    </w:p>
    <w:p w:rsidR="009776AB" w:rsidRPr="000B4518" w:rsidRDefault="009776AB" w:rsidP="009776AB">
      <w:pPr>
        <w:rPr>
          <w:ins w:id="251" w:author="Revision1" w:date="2016-10-08T18:43:00Z"/>
          <w:b/>
          <w:u w:val="single"/>
        </w:rPr>
      </w:pPr>
      <w:ins w:id="252" w:author="Revision1" w:date="2016-10-08T18:43:00Z">
        <w:r w:rsidRPr="000B4518">
          <w:rPr>
            <w:b/>
            <w:u w:val="single"/>
          </w:rPr>
          <w:t>SSRC:</w:t>
        </w:r>
      </w:ins>
    </w:p>
    <w:p w:rsidR="009776AB" w:rsidRPr="000B4518" w:rsidRDefault="009776AB" w:rsidP="009776AB">
      <w:pPr>
        <w:rPr>
          <w:ins w:id="253" w:author="Revision1" w:date="2016-10-08T18:43:00Z"/>
        </w:rPr>
      </w:pPr>
      <w:ins w:id="254" w:author="Revision1" w:date="2016-10-08T18:43:00Z">
        <w:r w:rsidRPr="000B4518">
          <w:t xml:space="preserve">The SSRC field </w:t>
        </w:r>
        <w:r>
          <w:t>carries</w:t>
        </w:r>
        <w:r w:rsidRPr="000B4518">
          <w:t xml:space="preserve"> the SSRC of the floor participant.</w:t>
        </w:r>
      </w:ins>
    </w:p>
    <w:p w:rsidR="009776AB" w:rsidRPr="000B4518" w:rsidRDefault="009776AB" w:rsidP="009776AB">
      <w:pPr>
        <w:rPr>
          <w:ins w:id="255" w:author="Revision1" w:date="2016-10-08T18:43:00Z"/>
        </w:rPr>
      </w:pPr>
      <w:ins w:id="256" w:author="Revision1" w:date="2016-10-08T18:43:00Z">
        <w:r w:rsidRPr="000B4518">
          <w:t xml:space="preserve">The SSRC field </w:t>
        </w:r>
        <w:r>
          <w:t>is</w:t>
        </w:r>
        <w:r w:rsidRPr="000B4518">
          <w:t xml:space="preserve"> coded as specified in IETF RFC 3550 [3].</w:t>
        </w:r>
      </w:ins>
    </w:p>
    <w:p w:rsidR="005F0D72" w:rsidRDefault="005F0D72" w:rsidP="005F0D72">
      <w:pPr>
        <w:rPr>
          <w:noProof/>
        </w:rPr>
      </w:pPr>
      <w:r>
        <w:rPr>
          <w:noProof/>
        </w:rPr>
        <w:t>************************</w:t>
      </w:r>
      <w:r w:rsidR="008316BE">
        <w:rPr>
          <w:noProof/>
        </w:rPr>
        <w:t xml:space="preserve">End </w:t>
      </w:r>
      <w:r>
        <w:rPr>
          <w:noProof/>
        </w:rPr>
        <w:t>Change</w:t>
      </w:r>
      <w:r w:rsidR="008316BE">
        <w:rPr>
          <w:noProof/>
        </w:rPr>
        <w:t>s</w:t>
      </w:r>
      <w:r>
        <w:rPr>
          <w:noProof/>
        </w:rPr>
        <w:t>***********************************************************</w:t>
      </w:r>
    </w:p>
    <w:p w:rsidR="005F0D72" w:rsidRDefault="005F0D72">
      <w:pPr>
        <w:rPr>
          <w:noProof/>
        </w:rPr>
      </w:pPr>
    </w:p>
    <w:sectPr w:rsidR="005F0D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9E4" w:rsidRDefault="007409E4">
      <w:r>
        <w:separator/>
      </w:r>
    </w:p>
  </w:endnote>
  <w:endnote w:type="continuationSeparator" w:id="0">
    <w:p w:rsidR="007409E4" w:rsidRDefault="0074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9E4" w:rsidRDefault="007409E4">
      <w:r>
        <w:separator/>
      </w:r>
    </w:p>
  </w:footnote>
  <w:footnote w:type="continuationSeparator" w:id="0">
    <w:p w:rsidR="007409E4" w:rsidRDefault="0074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D25FB">
      <w:fldChar w:fldCharType="begin"/>
    </w:r>
    <w:r w:rsidR="00FD25FB">
      <w:instrText>PAGE</w:instrText>
    </w:r>
    <w:r w:rsidR="00FD25FB">
      <w:fldChar w:fldCharType="separate"/>
    </w:r>
    <w:r>
      <w:rPr>
        <w:noProof/>
      </w:rPr>
      <w:t>1</w:t>
    </w:r>
    <w:r w:rsidR="00FD25F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D0A04"/>
    <w:multiLevelType w:val="hybridMultilevel"/>
    <w:tmpl w:val="214A9B36"/>
    <w:lvl w:ilvl="0" w:tplc="8D3484C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CE2"/>
    <w:rsid w:val="00067B81"/>
    <w:rsid w:val="000A6394"/>
    <w:rsid w:val="000B7FED"/>
    <w:rsid w:val="000C038A"/>
    <w:rsid w:val="000C6598"/>
    <w:rsid w:val="00145D43"/>
    <w:rsid w:val="0015336C"/>
    <w:rsid w:val="00192C46"/>
    <w:rsid w:val="001A08B3"/>
    <w:rsid w:val="001A7B60"/>
    <w:rsid w:val="001B52F0"/>
    <w:rsid w:val="001B7A65"/>
    <w:rsid w:val="001E41F3"/>
    <w:rsid w:val="0025626C"/>
    <w:rsid w:val="0026004D"/>
    <w:rsid w:val="002640DD"/>
    <w:rsid w:val="00275D12"/>
    <w:rsid w:val="00284FEB"/>
    <w:rsid w:val="002860C4"/>
    <w:rsid w:val="002B5741"/>
    <w:rsid w:val="002F6A14"/>
    <w:rsid w:val="00305409"/>
    <w:rsid w:val="00317F17"/>
    <w:rsid w:val="003438FB"/>
    <w:rsid w:val="00353ED7"/>
    <w:rsid w:val="003609EF"/>
    <w:rsid w:val="0036231A"/>
    <w:rsid w:val="0038565C"/>
    <w:rsid w:val="003D14A3"/>
    <w:rsid w:val="003E1A36"/>
    <w:rsid w:val="00410371"/>
    <w:rsid w:val="004242F1"/>
    <w:rsid w:val="004926AA"/>
    <w:rsid w:val="004B75B7"/>
    <w:rsid w:val="0051580D"/>
    <w:rsid w:val="00547111"/>
    <w:rsid w:val="00555CFC"/>
    <w:rsid w:val="00592D74"/>
    <w:rsid w:val="005E2C44"/>
    <w:rsid w:val="005F0D72"/>
    <w:rsid w:val="00621188"/>
    <w:rsid w:val="006257ED"/>
    <w:rsid w:val="006310B1"/>
    <w:rsid w:val="00632291"/>
    <w:rsid w:val="00695808"/>
    <w:rsid w:val="006B46FB"/>
    <w:rsid w:val="006E21FB"/>
    <w:rsid w:val="00706747"/>
    <w:rsid w:val="007409E4"/>
    <w:rsid w:val="00741092"/>
    <w:rsid w:val="00792342"/>
    <w:rsid w:val="007977A8"/>
    <w:rsid w:val="007A163E"/>
    <w:rsid w:val="007B512A"/>
    <w:rsid w:val="007C2097"/>
    <w:rsid w:val="007D6A07"/>
    <w:rsid w:val="007E14AF"/>
    <w:rsid w:val="007F7259"/>
    <w:rsid w:val="008279FA"/>
    <w:rsid w:val="008316BE"/>
    <w:rsid w:val="008626E7"/>
    <w:rsid w:val="00870EE7"/>
    <w:rsid w:val="008A45A6"/>
    <w:rsid w:val="008F686C"/>
    <w:rsid w:val="009148DE"/>
    <w:rsid w:val="00924E6F"/>
    <w:rsid w:val="00925151"/>
    <w:rsid w:val="009776AB"/>
    <w:rsid w:val="009777D9"/>
    <w:rsid w:val="00991B88"/>
    <w:rsid w:val="009A5753"/>
    <w:rsid w:val="009A579D"/>
    <w:rsid w:val="009E3297"/>
    <w:rsid w:val="009F734F"/>
    <w:rsid w:val="00A23D64"/>
    <w:rsid w:val="00A246B6"/>
    <w:rsid w:val="00A47E70"/>
    <w:rsid w:val="00A50CF0"/>
    <w:rsid w:val="00A7671C"/>
    <w:rsid w:val="00AA2CBC"/>
    <w:rsid w:val="00AC5820"/>
    <w:rsid w:val="00AD1CD8"/>
    <w:rsid w:val="00B258BB"/>
    <w:rsid w:val="00B409FE"/>
    <w:rsid w:val="00B67B97"/>
    <w:rsid w:val="00B766FA"/>
    <w:rsid w:val="00B968C8"/>
    <w:rsid w:val="00BA3EC5"/>
    <w:rsid w:val="00BA51D9"/>
    <w:rsid w:val="00BB5DFC"/>
    <w:rsid w:val="00BD279D"/>
    <w:rsid w:val="00BD6BB8"/>
    <w:rsid w:val="00BD7509"/>
    <w:rsid w:val="00C66BA2"/>
    <w:rsid w:val="00C95985"/>
    <w:rsid w:val="00CC5026"/>
    <w:rsid w:val="00D03F9A"/>
    <w:rsid w:val="00D06D51"/>
    <w:rsid w:val="00D24991"/>
    <w:rsid w:val="00D50255"/>
    <w:rsid w:val="00DA65A7"/>
    <w:rsid w:val="00DE34CF"/>
    <w:rsid w:val="00E13F3D"/>
    <w:rsid w:val="00E725A3"/>
    <w:rsid w:val="00EE7D7C"/>
    <w:rsid w:val="00F23EEA"/>
    <w:rsid w:val="00F25D98"/>
    <w:rsid w:val="00F300FB"/>
    <w:rsid w:val="00FA2BB6"/>
    <w:rsid w:val="00FB6386"/>
    <w:rsid w:val="00FC5C56"/>
    <w:rsid w:val="00FD25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766FA"/>
    <w:rPr>
      <w:rFonts w:ascii="Times New Roman" w:hAnsi="Times New Roman"/>
      <w:lang w:val="en-GB" w:eastAsia="en-US"/>
    </w:rPr>
  </w:style>
  <w:style w:type="character" w:customStyle="1" w:styleId="NOChar">
    <w:name w:val="NO Char"/>
    <w:link w:val="NO"/>
    <w:locked/>
    <w:rsid w:val="00B766FA"/>
    <w:rPr>
      <w:rFonts w:ascii="Times New Roman" w:hAnsi="Times New Roman"/>
      <w:lang w:val="en-GB" w:eastAsia="en-US"/>
    </w:rPr>
  </w:style>
  <w:style w:type="character" w:customStyle="1" w:styleId="B3Char">
    <w:name w:val="B3 Char"/>
    <w:link w:val="B3"/>
    <w:rsid w:val="00FC5C56"/>
    <w:rPr>
      <w:rFonts w:ascii="Times New Roman" w:hAnsi="Times New Roman"/>
      <w:lang w:val="en-GB" w:eastAsia="en-US"/>
    </w:rPr>
  </w:style>
  <w:style w:type="character" w:customStyle="1" w:styleId="B2Char">
    <w:name w:val="B2 Char"/>
    <w:link w:val="B2"/>
    <w:rsid w:val="00FC5C56"/>
    <w:rPr>
      <w:rFonts w:ascii="Times New Roman" w:hAnsi="Times New Roman"/>
      <w:lang w:val="en-GB" w:eastAsia="en-US"/>
    </w:rPr>
  </w:style>
  <w:style w:type="character" w:customStyle="1" w:styleId="TALChar">
    <w:name w:val="TAL Char"/>
    <w:link w:val="TAL"/>
    <w:rsid w:val="007A163E"/>
    <w:rPr>
      <w:rFonts w:ascii="Arial" w:hAnsi="Arial"/>
      <w:sz w:val="18"/>
      <w:lang w:val="en-GB" w:eastAsia="en-US"/>
    </w:rPr>
  </w:style>
  <w:style w:type="character" w:customStyle="1" w:styleId="THChar">
    <w:name w:val="TH Char"/>
    <w:link w:val="TH"/>
    <w:locked/>
    <w:rsid w:val="007A163E"/>
    <w:rPr>
      <w:rFonts w:ascii="Arial" w:hAnsi="Arial"/>
      <w:b/>
      <w:lang w:val="en-GB" w:eastAsia="en-US"/>
    </w:rPr>
  </w:style>
  <w:style w:type="character" w:customStyle="1" w:styleId="TAHChar">
    <w:name w:val="TAH Char"/>
    <w:link w:val="TAH"/>
    <w:rsid w:val="007A163E"/>
    <w:rPr>
      <w:rFonts w:ascii="Arial" w:hAnsi="Arial"/>
      <w:b/>
      <w:sz w:val="18"/>
      <w:lang w:val="en-GB" w:eastAsia="en-US"/>
    </w:rPr>
  </w:style>
  <w:style w:type="character" w:customStyle="1" w:styleId="PLChar">
    <w:name w:val="PL Char"/>
    <w:link w:val="PL"/>
    <w:locked/>
    <w:rsid w:val="00043CE2"/>
    <w:rPr>
      <w:rFonts w:ascii="Courier New" w:hAnsi="Courier New"/>
      <w:noProof/>
      <w:sz w:val="16"/>
      <w:lang w:val="en-GB" w:eastAsia="en-US"/>
    </w:rPr>
  </w:style>
  <w:style w:type="character" w:customStyle="1" w:styleId="Titre3Car">
    <w:name w:val="Titre 3 Car"/>
    <w:basedOn w:val="Policepardfaut"/>
    <w:link w:val="Titre3"/>
    <w:rsid w:val="009776AB"/>
    <w:rPr>
      <w:rFonts w:ascii="Arial" w:hAnsi="Arial"/>
      <w:sz w:val="28"/>
      <w:lang w:val="en-GB" w:eastAsia="en-US"/>
    </w:rPr>
  </w:style>
  <w:style w:type="character" w:customStyle="1" w:styleId="Titre5Car">
    <w:name w:val="Titre 5 Car"/>
    <w:link w:val="Titre5"/>
    <w:rsid w:val="0038565C"/>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766FA"/>
    <w:rPr>
      <w:rFonts w:ascii="Times New Roman" w:hAnsi="Times New Roman"/>
      <w:lang w:val="en-GB" w:eastAsia="en-US"/>
    </w:rPr>
  </w:style>
  <w:style w:type="character" w:customStyle="1" w:styleId="NOChar">
    <w:name w:val="NO Char"/>
    <w:link w:val="NO"/>
    <w:locked/>
    <w:rsid w:val="00B766FA"/>
    <w:rPr>
      <w:rFonts w:ascii="Times New Roman" w:hAnsi="Times New Roman"/>
      <w:lang w:val="en-GB" w:eastAsia="en-US"/>
    </w:rPr>
  </w:style>
  <w:style w:type="character" w:customStyle="1" w:styleId="B3Char">
    <w:name w:val="B3 Char"/>
    <w:link w:val="B3"/>
    <w:rsid w:val="00FC5C56"/>
    <w:rPr>
      <w:rFonts w:ascii="Times New Roman" w:hAnsi="Times New Roman"/>
      <w:lang w:val="en-GB" w:eastAsia="en-US"/>
    </w:rPr>
  </w:style>
  <w:style w:type="character" w:customStyle="1" w:styleId="B2Char">
    <w:name w:val="B2 Char"/>
    <w:link w:val="B2"/>
    <w:rsid w:val="00FC5C56"/>
    <w:rPr>
      <w:rFonts w:ascii="Times New Roman" w:hAnsi="Times New Roman"/>
      <w:lang w:val="en-GB" w:eastAsia="en-US"/>
    </w:rPr>
  </w:style>
  <w:style w:type="character" w:customStyle="1" w:styleId="TALChar">
    <w:name w:val="TAL Char"/>
    <w:link w:val="TAL"/>
    <w:rsid w:val="007A163E"/>
    <w:rPr>
      <w:rFonts w:ascii="Arial" w:hAnsi="Arial"/>
      <w:sz w:val="18"/>
      <w:lang w:val="en-GB" w:eastAsia="en-US"/>
    </w:rPr>
  </w:style>
  <w:style w:type="character" w:customStyle="1" w:styleId="THChar">
    <w:name w:val="TH Char"/>
    <w:link w:val="TH"/>
    <w:locked/>
    <w:rsid w:val="007A163E"/>
    <w:rPr>
      <w:rFonts w:ascii="Arial" w:hAnsi="Arial"/>
      <w:b/>
      <w:lang w:val="en-GB" w:eastAsia="en-US"/>
    </w:rPr>
  </w:style>
  <w:style w:type="character" w:customStyle="1" w:styleId="TAHChar">
    <w:name w:val="TAH Char"/>
    <w:link w:val="TAH"/>
    <w:rsid w:val="007A163E"/>
    <w:rPr>
      <w:rFonts w:ascii="Arial" w:hAnsi="Arial"/>
      <w:b/>
      <w:sz w:val="18"/>
      <w:lang w:val="en-GB" w:eastAsia="en-US"/>
    </w:rPr>
  </w:style>
  <w:style w:type="character" w:customStyle="1" w:styleId="PLChar">
    <w:name w:val="PL Char"/>
    <w:link w:val="PL"/>
    <w:locked/>
    <w:rsid w:val="00043CE2"/>
    <w:rPr>
      <w:rFonts w:ascii="Courier New" w:hAnsi="Courier New"/>
      <w:noProof/>
      <w:sz w:val="16"/>
      <w:lang w:val="en-GB" w:eastAsia="en-US"/>
    </w:rPr>
  </w:style>
  <w:style w:type="character" w:customStyle="1" w:styleId="Titre3Car">
    <w:name w:val="Titre 3 Car"/>
    <w:basedOn w:val="Policepardfaut"/>
    <w:link w:val="Titre3"/>
    <w:rsid w:val="009776AB"/>
    <w:rPr>
      <w:rFonts w:ascii="Arial" w:hAnsi="Arial"/>
      <w:sz w:val="28"/>
      <w:lang w:val="en-GB" w:eastAsia="en-US"/>
    </w:rPr>
  </w:style>
  <w:style w:type="character" w:customStyle="1" w:styleId="Titre5Car">
    <w:name w:val="Titre 5 Car"/>
    <w:link w:val="Titre5"/>
    <w:rsid w:val="003856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1897</Words>
  <Characters>10439</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Revision1</cp:lastModifiedBy>
  <cp:revision>23</cp:revision>
  <cp:lastPrinted>1900-12-31T22:00:00Z</cp:lastPrinted>
  <dcterms:created xsi:type="dcterms:W3CDTF">2016-10-06T15:56:00Z</dcterms:created>
  <dcterms:modified xsi:type="dcterms:W3CDTF">2016-10-10T09:19:00Z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100</vt:lpwstr>
  </property>
  <property fmtid="{D5CDD505-2E9C-101B-9397-08002B2CF9AE}" pid="4" name="Location">
    <vt:lpwstr>Guilin</vt:lpwstr>
  </property>
  <property fmtid="{D5CDD505-2E9C-101B-9397-08002B2CF9AE}" pid="5" name="Country">
    <vt:lpwstr>China</vt:lpwstr>
  </property>
  <property fmtid="{D5CDD505-2E9C-101B-9397-08002B2CF9AE}" pid="6" name="StartDate">
    <vt:lpwstr>17th Oct 2016</vt:lpwstr>
  </property>
  <property fmtid="{D5CDD505-2E9C-101B-9397-08002B2CF9AE}" pid="7" name="EndDate">
    <vt:lpwstr>21st Oct 2016</vt:lpwstr>
  </property>
  <property fmtid="{D5CDD505-2E9C-101B-9397-08002B2CF9AE}" pid="8" name="Tdoc#">
    <vt:lpwstr>C1-164132</vt:lpwstr>
  </property>
  <property fmtid="{D5CDD505-2E9C-101B-9397-08002B2CF9AE}" pid="9" name="Spec#">
    <vt:lpwstr>24.380</vt:lpwstr>
  </property>
  <property fmtid="{D5CDD505-2E9C-101B-9397-08002B2CF9AE}" pid="10" name="Cr#">
    <vt:lpwstr>0091</vt:lpwstr>
  </property>
  <property fmtid="{D5CDD505-2E9C-101B-9397-08002B2CF9AE}" pid="11" name="Revision">
    <vt:lpwstr>-</vt:lpwstr>
  </property>
  <property fmtid="{D5CDD505-2E9C-101B-9397-08002B2CF9AE}" pid="12" name="Version">
    <vt:lpwstr>14.0.0</vt:lpwstr>
  </property>
  <property fmtid="{D5CDD505-2E9C-101B-9397-08002B2CF9AE}" pid="13" name="CrTitle">
    <vt:lpwstr>Improved management of MCPTT unicast bearers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B</vt:lpwstr>
  </property>
  <property fmtid="{D5CDD505-2E9C-101B-9397-08002B2CF9AE}" pid="18" name="ResDate">
    <vt:lpwstr>2016-10-06</vt:lpwstr>
  </property>
  <property fmtid="{D5CDD505-2E9C-101B-9397-08002B2CF9AE}" pid="19" name="Release">
    <vt:lpwstr>Rel-14</vt:lpwstr>
  </property>
</Properties>
</file>