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5E0DC" w14:textId="183D6747" w:rsidR="007713F0" w:rsidRDefault="00185932" w:rsidP="007713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#98-e</w:t>
      </w:r>
      <w:r w:rsidR="007713F0">
        <w:rPr>
          <w:b/>
          <w:i/>
          <w:noProof/>
          <w:sz w:val="28"/>
        </w:rPr>
        <w:tab/>
      </w:r>
      <w:r w:rsidR="008C6307" w:rsidRPr="008C6307"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 w:rsidR="008C6307" w:rsidRPr="008C6307">
        <w:rPr>
          <w:b/>
          <w:noProof/>
          <w:sz w:val="24"/>
        </w:rPr>
        <w:t>-</w:t>
      </w:r>
      <w:r w:rsidR="0091682F" w:rsidRPr="008C6307">
        <w:rPr>
          <w:b/>
          <w:noProof/>
          <w:sz w:val="24"/>
        </w:rPr>
        <w:t>22</w:t>
      </w:r>
      <w:r w:rsidR="0085664A">
        <w:rPr>
          <w:b/>
          <w:noProof/>
          <w:sz w:val="24"/>
        </w:rPr>
        <w:t>3270</w:t>
      </w:r>
    </w:p>
    <w:p w14:paraId="48F04F48" w14:textId="3C8AA317" w:rsidR="007713F0" w:rsidRDefault="00185932" w:rsidP="007713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C7EE4CB" w:rsidR="00463675" w:rsidRDefault="00463675" w:rsidP="000F4E43">
      <w:pPr>
        <w:pStyle w:val="Title"/>
        <w:rPr>
          <w:bCs w:val="0"/>
          <w:lang w:eastAsia="zh-CN"/>
        </w:rPr>
      </w:pPr>
      <w:r w:rsidRPr="000F4E43">
        <w:t>Title:</w:t>
      </w:r>
      <w:r w:rsidRPr="000F4E43">
        <w:tab/>
      </w:r>
      <w:r w:rsidR="00174DE2" w:rsidRPr="00174DE2">
        <w:t xml:space="preserve">LS on </w:t>
      </w:r>
      <w:r w:rsidR="008E4E23">
        <w:t>Aerial subscription change notification to the UE</w:t>
      </w:r>
      <w:r w:rsidR="009F6F21">
        <w:rPr>
          <w:bCs w:val="0"/>
          <w:lang w:eastAsia="zh-CN"/>
        </w:rPr>
        <w:t xml:space="preserve"> </w:t>
      </w:r>
    </w:p>
    <w:p w14:paraId="3DAF1D83" w14:textId="5B1C3F7F" w:rsidR="00174DE2" w:rsidRPr="00174DE2" w:rsidRDefault="00174DE2" w:rsidP="00174DE2">
      <w:pPr>
        <w:pStyle w:val="Title"/>
      </w:pPr>
      <w:r>
        <w:t>Response to:</w:t>
      </w:r>
      <w:r>
        <w:tab/>
      </w:r>
    </w:p>
    <w:p w14:paraId="56E3B846" w14:textId="4E287BC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F6F21" w:rsidRPr="009F6F21">
        <w:t>Rel-1</w:t>
      </w:r>
      <w:r w:rsidR="000E1ADD">
        <w:t>7</w:t>
      </w:r>
    </w:p>
    <w:p w14:paraId="792135A2" w14:textId="0AF33B37" w:rsidR="00463675" w:rsidRPr="000F4E43" w:rsidRDefault="008E4E23" w:rsidP="000F4E43">
      <w:pPr>
        <w:pStyle w:val="Title"/>
      </w:pPr>
      <w:r>
        <w:t>Work Item:</w:t>
      </w:r>
      <w:r>
        <w:tab/>
        <w:t>ID_UAS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F209B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F6F21" w:rsidRPr="00174DE2">
        <w:t>CT</w:t>
      </w:r>
    </w:p>
    <w:p w14:paraId="6AF9910D" w14:textId="3875FFC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71DC2">
        <w:t>SA</w:t>
      </w:r>
      <w:del w:id="0" w:author="Huawei_1" w:date="2022-12-13T19:30:00Z">
        <w:r w:rsidR="0091682F" w:rsidDel="00814CD8">
          <w:delText>,</w:delText>
        </w:r>
        <w:r w:rsidR="008E4E23" w:rsidDel="00814CD8">
          <w:delText xml:space="preserve"> </w:delText>
        </w:r>
      </w:del>
    </w:p>
    <w:p w14:paraId="033E954A" w14:textId="39210F6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DC2F5E">
        <w:t xml:space="preserve">SA WG2, </w:t>
      </w:r>
      <w:r w:rsidR="008E4E23">
        <w:t>CT WG1, CT WG4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070557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F2F0A">
        <w:rPr>
          <w:bCs/>
        </w:rPr>
        <w:t>Varini Gupta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C1D1A7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F2F0A">
        <w:rPr>
          <w:bCs/>
          <w:color w:val="0000FF"/>
        </w:rPr>
        <w:t>varini.gupta</w:t>
      </w:r>
      <w:r w:rsidR="00547E07">
        <w:rPr>
          <w:bCs/>
          <w:color w:val="0000FF"/>
        </w:rPr>
        <w:t>@</w:t>
      </w:r>
      <w:r w:rsidR="002F2F0A">
        <w:rPr>
          <w:bCs/>
          <w:color w:val="0000FF"/>
        </w:rPr>
        <w:t>samsung</w:t>
      </w:r>
      <w:r w:rsidR="00547E07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CEF9A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478C8">
        <w:rPr>
          <w:b w:val="0"/>
          <w:bCs w:val="0"/>
          <w:kern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448D2DF1" w14:textId="6BCEA6DB" w:rsidR="002F2F0A" w:rsidRPr="00A71DC2" w:rsidRDefault="00463675" w:rsidP="00A71DC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04F0320" w14:textId="67D16918" w:rsidR="00F90329" w:rsidRDefault="00055B47" w:rsidP="00055B47">
      <w:pPr>
        <w:spacing w:after="120"/>
        <w:jc w:val="both"/>
        <w:rPr>
          <w:ins w:id="1" w:author="Ericsson User, R04" w:date="2022-12-14T09:07:00Z"/>
          <w:noProof/>
        </w:rPr>
      </w:pPr>
      <w:ins w:id="2" w:author="Huawei_1" w:date="2022-12-13T19:28:00Z">
        <w:r>
          <w:t xml:space="preserve">CT would like to inform </w:t>
        </w:r>
      </w:ins>
      <w:ins w:id="3" w:author="Lena Chaponniere26" w:date="2022-12-13T11:12:00Z">
        <w:r w:rsidR="00A50748">
          <w:t xml:space="preserve">SA </w:t>
        </w:r>
      </w:ins>
      <w:ins w:id="4" w:author="Huawei_1" w:date="2022-12-13T19:28:00Z">
        <w:r>
          <w:t xml:space="preserve">that </w:t>
        </w:r>
      </w:ins>
      <w:ins w:id="5" w:author="Ericsson User, R04" w:date="2022-12-14T09:07:00Z">
        <w:r w:rsidR="00F90329">
          <w:t xml:space="preserve">CT did not approve stage-3 </w:t>
        </w:r>
      </w:ins>
      <w:ins w:id="6" w:author="Ericsson User, R04" w:date="2022-12-14T09:11:00Z">
        <w:r w:rsidR="00F90329">
          <w:t>CRs</w:t>
        </w:r>
      </w:ins>
      <w:ins w:id="7" w:author="Ericsson User, R04" w:date="2022-12-14T09:07:00Z">
        <w:r w:rsidR="00F90329">
          <w:t xml:space="preserve"> for </w:t>
        </w:r>
      </w:ins>
      <w:ins w:id="8" w:author="Lena Chaponniere26" w:date="2022-12-13T11:23:00Z">
        <w:r w:rsidR="00897E9D">
          <w:t xml:space="preserve">stage 2 </w:t>
        </w:r>
      </w:ins>
      <w:ins w:id="9" w:author="Huawei_1" w:date="2022-12-13T19:28:00Z">
        <w:r>
          <w:t xml:space="preserve">CRs </w:t>
        </w:r>
      </w:ins>
      <w:ins w:id="10" w:author="Ericsson User, R04" w:date="2022-12-14T09:07:00Z">
        <w:r w:rsidR="00F90329">
          <w:t>TS</w:t>
        </w:r>
        <w:r w:rsidR="00F90329" w:rsidRPr="00CC0C94">
          <w:t> </w:t>
        </w:r>
        <w:r w:rsidR="00F90329">
          <w:rPr>
            <w:noProof/>
          </w:rPr>
          <w:t>23.256</w:t>
        </w:r>
        <w:r w:rsidR="00F90329" w:rsidRPr="00CC0C94">
          <w:t> </w:t>
        </w:r>
        <w:r w:rsidR="00F90329">
          <w:rPr>
            <w:noProof/>
          </w:rPr>
          <w:t>CR</w:t>
        </w:r>
        <w:r w:rsidR="00F90329" w:rsidRPr="00CC0C94">
          <w:t> </w:t>
        </w:r>
        <w:r w:rsidR="00F90329">
          <w:rPr>
            <w:noProof/>
          </w:rPr>
          <w:t>0070</w:t>
        </w:r>
      </w:ins>
      <w:ins w:id="11" w:author="Ericsson User, R04" w:date="2022-12-14T09:08:00Z">
        <w:r w:rsidR="00F90329">
          <w:rPr>
            <w:noProof/>
          </w:rPr>
          <w:t>,</w:t>
        </w:r>
      </w:ins>
      <w:ins w:id="12" w:author="Ericsson User, R04" w:date="2022-12-14T09:07:00Z">
        <w:r w:rsidR="00F90329">
          <w:rPr>
            <w:noProof/>
          </w:rPr>
          <w:t xml:space="preserve"> TS</w:t>
        </w:r>
        <w:r w:rsidR="00F90329" w:rsidRPr="00CC0C94">
          <w:t> </w:t>
        </w:r>
        <w:r w:rsidR="00F90329">
          <w:rPr>
            <w:noProof/>
          </w:rPr>
          <w:t>23.502</w:t>
        </w:r>
        <w:r w:rsidR="00F90329" w:rsidRPr="00CC0C94">
          <w:t> </w:t>
        </w:r>
        <w:r w:rsidR="00F90329">
          <w:rPr>
            <w:noProof/>
          </w:rPr>
          <w:t>CR</w:t>
        </w:r>
        <w:r w:rsidR="00F90329" w:rsidRPr="00CC0C94">
          <w:t> </w:t>
        </w:r>
        <w:r w:rsidR="00F90329">
          <w:rPr>
            <w:noProof/>
          </w:rPr>
          <w:t>3586</w:t>
        </w:r>
      </w:ins>
      <w:ins w:id="13" w:author="Ericsson User, R04" w:date="2022-12-14T09:08:00Z">
        <w:r w:rsidR="00F90329">
          <w:rPr>
            <w:noProof/>
          </w:rPr>
          <w:t xml:space="preserve">, </w:t>
        </w:r>
      </w:ins>
      <w:ins w:id="14" w:author="Ericsson User, R04" w:date="2022-12-14T09:10:00Z">
        <w:r w:rsidR="00F90329">
          <w:t>TS</w:t>
        </w:r>
        <w:r w:rsidR="00F90329" w:rsidRPr="00CC0C94">
          <w:t> </w:t>
        </w:r>
        <w:r w:rsidR="00F90329">
          <w:rPr>
            <w:noProof/>
          </w:rPr>
          <w:t>23.256</w:t>
        </w:r>
        <w:r w:rsidR="00F90329" w:rsidRPr="00CC0C94">
          <w:t> </w:t>
        </w:r>
        <w:r w:rsidR="00F90329">
          <w:rPr>
            <w:noProof/>
          </w:rPr>
          <w:t>CR</w:t>
        </w:r>
        <w:r w:rsidR="00F90329" w:rsidRPr="00CC0C94">
          <w:t> </w:t>
        </w:r>
        <w:r w:rsidR="00F90329">
          <w:rPr>
            <w:noProof/>
          </w:rPr>
          <w:t>0072, TS</w:t>
        </w:r>
        <w:r w:rsidR="00F90329" w:rsidRPr="00CC0C94">
          <w:t> </w:t>
        </w:r>
        <w:r w:rsidR="00F90329">
          <w:rPr>
            <w:noProof/>
          </w:rPr>
          <w:t>23.502</w:t>
        </w:r>
        <w:r w:rsidR="00F90329" w:rsidRPr="00CC0C94">
          <w:t> </w:t>
        </w:r>
        <w:r w:rsidR="00F90329">
          <w:rPr>
            <w:noProof/>
          </w:rPr>
          <w:t>CR</w:t>
        </w:r>
        <w:r w:rsidR="00F90329" w:rsidRPr="00CC0C94">
          <w:t> </w:t>
        </w:r>
        <w:r w:rsidR="00F90329">
          <w:rPr>
            <w:noProof/>
          </w:rPr>
          <w:t>3657</w:t>
        </w:r>
        <w:r w:rsidR="00F90329">
          <w:rPr>
            <w:noProof/>
          </w:rPr>
          <w:t>.</w:t>
        </w:r>
      </w:ins>
    </w:p>
    <w:p w14:paraId="3A3F2A35" w14:textId="71670EDF" w:rsidR="00F90329" w:rsidRDefault="00F90329" w:rsidP="00055B47">
      <w:pPr>
        <w:spacing w:after="120"/>
        <w:jc w:val="both"/>
        <w:rPr>
          <w:ins w:id="15" w:author="Ericsson User, R04" w:date="2022-12-14T09:07:00Z"/>
          <w:noProof/>
        </w:rPr>
      </w:pPr>
      <w:ins w:id="16" w:author="Ericsson User, R04" w:date="2022-12-14T09:10:00Z">
        <w:r>
          <w:rPr>
            <w:noProof/>
          </w:rPr>
          <w:t xml:space="preserve">If any of </w:t>
        </w:r>
        <w:r>
          <w:t>stage 2 CRs TS</w:t>
        </w:r>
        <w:r w:rsidRPr="00CC0C94">
          <w:t> </w:t>
        </w:r>
        <w:r>
          <w:rPr>
            <w:noProof/>
          </w:rPr>
          <w:t>23.256</w:t>
        </w:r>
        <w:r w:rsidRPr="00CC0C94">
          <w:t> </w:t>
        </w:r>
        <w:r>
          <w:rPr>
            <w:noProof/>
          </w:rPr>
          <w:t>CR</w:t>
        </w:r>
        <w:r w:rsidRPr="00CC0C94">
          <w:t> </w:t>
        </w:r>
        <w:r>
          <w:rPr>
            <w:noProof/>
          </w:rPr>
          <w:t>0070, TS</w:t>
        </w:r>
        <w:r w:rsidRPr="00CC0C94">
          <w:t> </w:t>
        </w:r>
        <w:r>
          <w:rPr>
            <w:noProof/>
          </w:rPr>
          <w:t>23.502</w:t>
        </w:r>
        <w:r w:rsidRPr="00CC0C94">
          <w:t> </w:t>
        </w:r>
        <w:r>
          <w:rPr>
            <w:noProof/>
          </w:rPr>
          <w:t>CR</w:t>
        </w:r>
        <w:r w:rsidRPr="00CC0C94">
          <w:t> </w:t>
        </w:r>
        <w:r>
          <w:rPr>
            <w:noProof/>
          </w:rPr>
          <w:t xml:space="preserve">3586, </w:t>
        </w:r>
        <w:r>
          <w:t>TS</w:t>
        </w:r>
        <w:r w:rsidRPr="00CC0C94">
          <w:t> </w:t>
        </w:r>
        <w:r>
          <w:rPr>
            <w:noProof/>
          </w:rPr>
          <w:t>23.256</w:t>
        </w:r>
        <w:r w:rsidRPr="00CC0C94">
          <w:t> </w:t>
        </w:r>
        <w:r>
          <w:rPr>
            <w:noProof/>
          </w:rPr>
          <w:t>CR</w:t>
        </w:r>
        <w:r w:rsidRPr="00CC0C94">
          <w:t> </w:t>
        </w:r>
        <w:r>
          <w:rPr>
            <w:noProof/>
          </w:rPr>
          <w:t>0072, TS</w:t>
        </w:r>
        <w:r w:rsidRPr="00CC0C94">
          <w:t> </w:t>
        </w:r>
        <w:r>
          <w:rPr>
            <w:noProof/>
          </w:rPr>
          <w:t>23.502</w:t>
        </w:r>
        <w:r w:rsidRPr="00CC0C94">
          <w:t> </w:t>
        </w:r>
        <w:r>
          <w:rPr>
            <w:noProof/>
          </w:rPr>
          <w:t>CR</w:t>
        </w:r>
        <w:r w:rsidRPr="00CC0C94">
          <w:t> </w:t>
        </w:r>
        <w:r>
          <w:rPr>
            <w:noProof/>
          </w:rPr>
          <w:t>3657</w:t>
        </w:r>
        <w:r>
          <w:rPr>
            <w:noProof/>
          </w:rPr>
          <w:t xml:space="preserve"> are approved, stage-3 solution for those CRs will be pa</w:t>
        </w:r>
      </w:ins>
      <w:ins w:id="17" w:author="Ericsson User, R04" w:date="2022-12-14T09:11:00Z">
        <w:r>
          <w:rPr>
            <w:noProof/>
          </w:rPr>
          <w:t>rt of Rel-18 only.</w:t>
        </w:r>
      </w:ins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481231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17D">
        <w:rPr>
          <w:rFonts w:ascii="Arial" w:hAnsi="Arial" w:cs="Arial"/>
          <w:b/>
        </w:rPr>
        <w:t>SA</w:t>
      </w:r>
      <w:r w:rsidR="00FD3B74">
        <w:rPr>
          <w:rFonts w:ascii="Arial" w:hAnsi="Arial" w:cs="Arial"/>
          <w:b/>
        </w:rPr>
        <w:t>:</w:t>
      </w:r>
    </w:p>
    <w:p w14:paraId="4CFA2AD2" w14:textId="0381DDE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9F6F21">
        <w:rPr>
          <w:rFonts w:ascii="Arial" w:hAnsi="Arial" w:cs="Arial"/>
          <w:b/>
        </w:rPr>
        <w:tab/>
      </w:r>
      <w:r w:rsidR="00B32C84">
        <w:t>CT kindly requests SA</w:t>
      </w:r>
      <w:r w:rsidR="00F5317D">
        <w:t xml:space="preserve"> </w:t>
      </w:r>
      <w:r w:rsidR="00CA58AE" w:rsidRPr="00CA58AE">
        <w:t xml:space="preserve">to </w:t>
      </w:r>
      <w:ins w:id="18" w:author="Ericsson User, R04" w:date="2022-12-13T16:41:00Z">
        <w:r w:rsidR="00615411">
          <w:t>take the information above into account</w:t>
        </w:r>
      </w:ins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821721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557D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15F59A72" w:rsidR="002C130F" w:rsidRDefault="00B32C84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A95C12">
        <w:rPr>
          <w:rFonts w:ascii="Arial" w:hAnsi="Arial" w:cs="Arial"/>
          <w:bCs/>
        </w:rPr>
        <w:t xml:space="preserve"> meeting calendar can be found at:</w:t>
      </w:r>
    </w:p>
    <w:p w14:paraId="282B989B" w14:textId="1FF95196" w:rsidR="002C130F" w:rsidRDefault="00266D4B" w:rsidP="007A6240">
      <w:pPr>
        <w:tabs>
          <w:tab w:val="left" w:pos="5103"/>
        </w:tabs>
        <w:spacing w:after="120"/>
        <w:rPr>
          <w:rFonts w:ascii="Arial" w:hAnsi="Arial" w:cs="Arial"/>
          <w:bCs/>
        </w:rPr>
      </w:pPr>
      <w:hyperlink r:id="rId8" w:history="1">
        <w:r w:rsidR="00B32C84" w:rsidRPr="002D632C">
          <w:rPr>
            <w:rStyle w:val="Hyperlink"/>
            <w:rFonts w:ascii="Arial" w:hAnsi="Arial" w:cs="Arial"/>
            <w:bCs/>
          </w:rPr>
          <w:t>https://www.3gpp.org/dynareport?code=Meetings-CP.htm</w:t>
        </w:r>
      </w:hyperlink>
    </w:p>
    <w:p w14:paraId="491F9F4A" w14:textId="77777777" w:rsidR="00B32C84" w:rsidRPr="00F0649B" w:rsidRDefault="00B32C84" w:rsidP="007A6240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B32C84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4562E" w14:textId="77777777" w:rsidR="00266D4B" w:rsidRDefault="00266D4B">
      <w:r>
        <w:separator/>
      </w:r>
    </w:p>
  </w:endnote>
  <w:endnote w:type="continuationSeparator" w:id="0">
    <w:p w14:paraId="6957EAB8" w14:textId="77777777" w:rsidR="00266D4B" w:rsidRDefault="00266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D0F1E" w14:textId="77777777" w:rsidR="00266D4B" w:rsidRDefault="00266D4B">
      <w:r>
        <w:separator/>
      </w:r>
    </w:p>
  </w:footnote>
  <w:footnote w:type="continuationSeparator" w:id="0">
    <w:p w14:paraId="6336E881" w14:textId="77777777" w:rsidR="00266D4B" w:rsidRDefault="00266D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E16"/>
    <w:multiLevelType w:val="hybridMultilevel"/>
    <w:tmpl w:val="0BD0A9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E34802"/>
    <w:multiLevelType w:val="hybridMultilevel"/>
    <w:tmpl w:val="6E0C259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00112"/>
    <w:multiLevelType w:val="hybridMultilevel"/>
    <w:tmpl w:val="77ECFE9C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A46966"/>
    <w:multiLevelType w:val="hybridMultilevel"/>
    <w:tmpl w:val="2698F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86D4708"/>
    <w:multiLevelType w:val="hybridMultilevel"/>
    <w:tmpl w:val="D4460C8C"/>
    <w:lvl w:ilvl="0" w:tplc="974269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C3109D"/>
    <w:multiLevelType w:val="hybridMultilevel"/>
    <w:tmpl w:val="36501576"/>
    <w:lvl w:ilvl="0" w:tplc="F98C2D6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ED4026"/>
    <w:multiLevelType w:val="hybridMultilevel"/>
    <w:tmpl w:val="F6001F4C"/>
    <w:lvl w:ilvl="0" w:tplc="7C02D80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B8C36C8"/>
    <w:multiLevelType w:val="hybridMultilevel"/>
    <w:tmpl w:val="8E5E2A32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716334"/>
    <w:multiLevelType w:val="hybridMultilevel"/>
    <w:tmpl w:val="2A88F234"/>
    <w:lvl w:ilvl="0" w:tplc="CCB4B5D6">
      <w:start w:val="1"/>
      <w:numFmt w:val="bullet"/>
      <w:lvlText w:val="-"/>
      <w:lvlJc w:val="left"/>
      <w:pPr>
        <w:ind w:left="180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AF60D73"/>
    <w:multiLevelType w:val="hybridMultilevel"/>
    <w:tmpl w:val="2A2897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8510B"/>
    <w:multiLevelType w:val="hybridMultilevel"/>
    <w:tmpl w:val="8EC24518"/>
    <w:lvl w:ilvl="0" w:tplc="CCB4B5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</w:num>
  <w:num w:numId="18">
    <w:abstractNumId w:val="10"/>
  </w:num>
  <w:num w:numId="19">
    <w:abstractNumId w:val="23"/>
  </w:num>
  <w:num w:numId="20">
    <w:abstractNumId w:val="21"/>
  </w:num>
  <w:num w:numId="21">
    <w:abstractNumId w:val="12"/>
  </w:num>
  <w:num w:numId="22">
    <w:abstractNumId w:val="22"/>
  </w:num>
  <w:num w:numId="23">
    <w:abstractNumId w:val="18"/>
  </w:num>
  <w:num w:numId="24">
    <w:abstractNumId w:val="24"/>
  </w:num>
  <w:num w:numId="25">
    <w:abstractNumId w:val="17"/>
  </w:num>
  <w:num w:numId="26">
    <w:abstractNumId w:val="16"/>
  </w:num>
  <w:num w:numId="27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1">
    <w15:presenceInfo w15:providerId="None" w15:userId="Huawei_1"/>
  </w15:person>
  <w15:person w15:author="Ericsson User, R04">
    <w15:presenceInfo w15:providerId="None" w15:userId="Ericsson User, R04"/>
  </w15:person>
  <w15:person w15:author="Lena Chaponniere26">
    <w15:presenceInfo w15:providerId="None" w15:userId="Lena Chaponniere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79B7"/>
    <w:rsid w:val="00021C80"/>
    <w:rsid w:val="000263C9"/>
    <w:rsid w:val="00026DF8"/>
    <w:rsid w:val="00027ACA"/>
    <w:rsid w:val="00030167"/>
    <w:rsid w:val="00055B47"/>
    <w:rsid w:val="00056B84"/>
    <w:rsid w:val="00061460"/>
    <w:rsid w:val="00086486"/>
    <w:rsid w:val="000A22EB"/>
    <w:rsid w:val="000B1AA1"/>
    <w:rsid w:val="000B23B7"/>
    <w:rsid w:val="000B3A9E"/>
    <w:rsid w:val="000B5E4E"/>
    <w:rsid w:val="000C460D"/>
    <w:rsid w:val="000D39F0"/>
    <w:rsid w:val="000D502A"/>
    <w:rsid w:val="000E1ADD"/>
    <w:rsid w:val="000F4E43"/>
    <w:rsid w:val="00105899"/>
    <w:rsid w:val="001220C0"/>
    <w:rsid w:val="00125509"/>
    <w:rsid w:val="00151747"/>
    <w:rsid w:val="001577C1"/>
    <w:rsid w:val="00160824"/>
    <w:rsid w:val="001608BF"/>
    <w:rsid w:val="001734EB"/>
    <w:rsid w:val="00174DE2"/>
    <w:rsid w:val="00185932"/>
    <w:rsid w:val="001A0DE0"/>
    <w:rsid w:val="001A4AF7"/>
    <w:rsid w:val="001B782C"/>
    <w:rsid w:val="001D59FD"/>
    <w:rsid w:val="001F186C"/>
    <w:rsid w:val="001F7F68"/>
    <w:rsid w:val="00211529"/>
    <w:rsid w:val="00211B51"/>
    <w:rsid w:val="00223D86"/>
    <w:rsid w:val="002358B9"/>
    <w:rsid w:val="00240784"/>
    <w:rsid w:val="00266D4B"/>
    <w:rsid w:val="0027164E"/>
    <w:rsid w:val="002745B4"/>
    <w:rsid w:val="0028100F"/>
    <w:rsid w:val="00287DE8"/>
    <w:rsid w:val="00290954"/>
    <w:rsid w:val="002B0883"/>
    <w:rsid w:val="002C04CC"/>
    <w:rsid w:val="002C130F"/>
    <w:rsid w:val="002C6C9B"/>
    <w:rsid w:val="002F2F0A"/>
    <w:rsid w:val="00304F14"/>
    <w:rsid w:val="00312F38"/>
    <w:rsid w:val="00324107"/>
    <w:rsid w:val="00326B06"/>
    <w:rsid w:val="00347947"/>
    <w:rsid w:val="00355C7E"/>
    <w:rsid w:val="00357578"/>
    <w:rsid w:val="00361F7B"/>
    <w:rsid w:val="00364283"/>
    <w:rsid w:val="003663C4"/>
    <w:rsid w:val="00367678"/>
    <w:rsid w:val="00372C7F"/>
    <w:rsid w:val="003901E1"/>
    <w:rsid w:val="003A55BB"/>
    <w:rsid w:val="003F00F0"/>
    <w:rsid w:val="003F0185"/>
    <w:rsid w:val="00401229"/>
    <w:rsid w:val="00417600"/>
    <w:rsid w:val="004234FF"/>
    <w:rsid w:val="00423C43"/>
    <w:rsid w:val="00433139"/>
    <w:rsid w:val="00445241"/>
    <w:rsid w:val="00463675"/>
    <w:rsid w:val="0047560C"/>
    <w:rsid w:val="00486736"/>
    <w:rsid w:val="00487442"/>
    <w:rsid w:val="0049220C"/>
    <w:rsid w:val="004B43FA"/>
    <w:rsid w:val="004C3F5A"/>
    <w:rsid w:val="004C4DCF"/>
    <w:rsid w:val="004E0A1D"/>
    <w:rsid w:val="00507006"/>
    <w:rsid w:val="0051422F"/>
    <w:rsid w:val="00547E07"/>
    <w:rsid w:val="00570288"/>
    <w:rsid w:val="00584B08"/>
    <w:rsid w:val="005C1760"/>
    <w:rsid w:val="005C247F"/>
    <w:rsid w:val="005D07C7"/>
    <w:rsid w:val="005E2FCB"/>
    <w:rsid w:val="006003F6"/>
    <w:rsid w:val="00605649"/>
    <w:rsid w:val="00615411"/>
    <w:rsid w:val="00627274"/>
    <w:rsid w:val="00652C62"/>
    <w:rsid w:val="00654758"/>
    <w:rsid w:val="00687A0B"/>
    <w:rsid w:val="006A2642"/>
    <w:rsid w:val="006D0B09"/>
    <w:rsid w:val="006D542F"/>
    <w:rsid w:val="006E17C7"/>
    <w:rsid w:val="006E4613"/>
    <w:rsid w:val="006E75EF"/>
    <w:rsid w:val="00701FD3"/>
    <w:rsid w:val="007032C5"/>
    <w:rsid w:val="00710C7D"/>
    <w:rsid w:val="007116E4"/>
    <w:rsid w:val="00721BF9"/>
    <w:rsid w:val="00726FC3"/>
    <w:rsid w:val="00746C0E"/>
    <w:rsid w:val="00770169"/>
    <w:rsid w:val="007713F0"/>
    <w:rsid w:val="0077485D"/>
    <w:rsid w:val="0078222C"/>
    <w:rsid w:val="007921F8"/>
    <w:rsid w:val="007A6240"/>
    <w:rsid w:val="007D2949"/>
    <w:rsid w:val="007D3BAC"/>
    <w:rsid w:val="007F0394"/>
    <w:rsid w:val="007F3F9B"/>
    <w:rsid w:val="007F7746"/>
    <w:rsid w:val="00814CD8"/>
    <w:rsid w:val="00822F86"/>
    <w:rsid w:val="00825CB0"/>
    <w:rsid w:val="00845679"/>
    <w:rsid w:val="008478C8"/>
    <w:rsid w:val="0085377B"/>
    <w:rsid w:val="0085664A"/>
    <w:rsid w:val="008642CB"/>
    <w:rsid w:val="00887DB9"/>
    <w:rsid w:val="0089666F"/>
    <w:rsid w:val="00897E9D"/>
    <w:rsid w:val="008C0207"/>
    <w:rsid w:val="008C5FFC"/>
    <w:rsid w:val="008C6307"/>
    <w:rsid w:val="008D6AF7"/>
    <w:rsid w:val="008E4E23"/>
    <w:rsid w:val="008F2975"/>
    <w:rsid w:val="008F5B13"/>
    <w:rsid w:val="0090241A"/>
    <w:rsid w:val="0091682F"/>
    <w:rsid w:val="009168C2"/>
    <w:rsid w:val="00923E7C"/>
    <w:rsid w:val="0095361B"/>
    <w:rsid w:val="009557DB"/>
    <w:rsid w:val="009876DB"/>
    <w:rsid w:val="00995E25"/>
    <w:rsid w:val="009A1CC9"/>
    <w:rsid w:val="009A40DB"/>
    <w:rsid w:val="009E579A"/>
    <w:rsid w:val="009F6E85"/>
    <w:rsid w:val="009F6F21"/>
    <w:rsid w:val="00A21783"/>
    <w:rsid w:val="00A452D9"/>
    <w:rsid w:val="00A4722D"/>
    <w:rsid w:val="00A50748"/>
    <w:rsid w:val="00A71DC2"/>
    <w:rsid w:val="00A7348D"/>
    <w:rsid w:val="00A822A8"/>
    <w:rsid w:val="00A92FC0"/>
    <w:rsid w:val="00A95C12"/>
    <w:rsid w:val="00AA5E88"/>
    <w:rsid w:val="00AB35AE"/>
    <w:rsid w:val="00AC72B3"/>
    <w:rsid w:val="00AD51BB"/>
    <w:rsid w:val="00AE489C"/>
    <w:rsid w:val="00AE7BE7"/>
    <w:rsid w:val="00B07204"/>
    <w:rsid w:val="00B10806"/>
    <w:rsid w:val="00B144F4"/>
    <w:rsid w:val="00B32C84"/>
    <w:rsid w:val="00B6279B"/>
    <w:rsid w:val="00B802E5"/>
    <w:rsid w:val="00BD03B3"/>
    <w:rsid w:val="00BD04E6"/>
    <w:rsid w:val="00BE785B"/>
    <w:rsid w:val="00BF7EE2"/>
    <w:rsid w:val="00C165D1"/>
    <w:rsid w:val="00C4087C"/>
    <w:rsid w:val="00C4241A"/>
    <w:rsid w:val="00C4253C"/>
    <w:rsid w:val="00C472D1"/>
    <w:rsid w:val="00C51E0C"/>
    <w:rsid w:val="00C64F65"/>
    <w:rsid w:val="00C6700A"/>
    <w:rsid w:val="00C7480F"/>
    <w:rsid w:val="00C76CA3"/>
    <w:rsid w:val="00C956ED"/>
    <w:rsid w:val="00CA2FB0"/>
    <w:rsid w:val="00CA58AE"/>
    <w:rsid w:val="00CB52EB"/>
    <w:rsid w:val="00CC6738"/>
    <w:rsid w:val="00CD014E"/>
    <w:rsid w:val="00CD7BDF"/>
    <w:rsid w:val="00CF12E2"/>
    <w:rsid w:val="00CF25FB"/>
    <w:rsid w:val="00D00429"/>
    <w:rsid w:val="00D26AE1"/>
    <w:rsid w:val="00D46CC0"/>
    <w:rsid w:val="00D53018"/>
    <w:rsid w:val="00D676CD"/>
    <w:rsid w:val="00D75D95"/>
    <w:rsid w:val="00DA087B"/>
    <w:rsid w:val="00DA5361"/>
    <w:rsid w:val="00DC2F5E"/>
    <w:rsid w:val="00E16BBB"/>
    <w:rsid w:val="00E16CC4"/>
    <w:rsid w:val="00E1786B"/>
    <w:rsid w:val="00E20604"/>
    <w:rsid w:val="00E332AE"/>
    <w:rsid w:val="00E4207B"/>
    <w:rsid w:val="00E6533F"/>
    <w:rsid w:val="00E66F69"/>
    <w:rsid w:val="00E727E7"/>
    <w:rsid w:val="00E72A85"/>
    <w:rsid w:val="00E72B30"/>
    <w:rsid w:val="00E74B9D"/>
    <w:rsid w:val="00E76827"/>
    <w:rsid w:val="00E87A69"/>
    <w:rsid w:val="00EA19B5"/>
    <w:rsid w:val="00EA68B1"/>
    <w:rsid w:val="00EC36D3"/>
    <w:rsid w:val="00F00A02"/>
    <w:rsid w:val="00F0649B"/>
    <w:rsid w:val="00F12248"/>
    <w:rsid w:val="00F16C83"/>
    <w:rsid w:val="00F20CD7"/>
    <w:rsid w:val="00F2703C"/>
    <w:rsid w:val="00F5317D"/>
    <w:rsid w:val="00F54AE0"/>
    <w:rsid w:val="00F61FA5"/>
    <w:rsid w:val="00F6558D"/>
    <w:rsid w:val="00F75BFB"/>
    <w:rsid w:val="00F81192"/>
    <w:rsid w:val="00F84CDC"/>
    <w:rsid w:val="00F90329"/>
    <w:rsid w:val="00F9363A"/>
    <w:rsid w:val="00F970B2"/>
    <w:rsid w:val="00FB174D"/>
    <w:rsid w:val="00FC6835"/>
    <w:rsid w:val="00FD2B25"/>
    <w:rsid w:val="00FD3B74"/>
    <w:rsid w:val="00FE3F75"/>
    <w:rsid w:val="00FF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423C43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customStyle="1" w:styleId="NormalParagraph">
    <w:name w:val="Normal Paragraph"/>
    <w:link w:val="NormalParagraphChar"/>
    <w:qFormat/>
    <w:rsid w:val="00FF070E"/>
    <w:pPr>
      <w:spacing w:after="200" w:line="276" w:lineRule="auto"/>
    </w:pPr>
    <w:rPr>
      <w:rFonts w:ascii="Arial" w:eastAsia="SimSun" w:hAnsi="Arial"/>
      <w:sz w:val="22"/>
      <w:szCs w:val="22"/>
    </w:rPr>
  </w:style>
  <w:style w:type="character" w:customStyle="1" w:styleId="NormalParagraphChar">
    <w:name w:val="Normal Paragraph Char"/>
    <w:link w:val="NormalParagraph"/>
    <w:qFormat/>
    <w:locked/>
    <w:rsid w:val="00FF070E"/>
    <w:rPr>
      <w:rFonts w:ascii="Arial" w:eastAsia="SimSun" w:hAnsi="Arial"/>
      <w:sz w:val="22"/>
      <w:szCs w:val="22"/>
    </w:rPr>
  </w:style>
  <w:style w:type="character" w:customStyle="1" w:styleId="B1Char1">
    <w:name w:val="B1 Char1"/>
    <w:link w:val="B1"/>
    <w:qFormat/>
    <w:locked/>
    <w:rsid w:val="00357578"/>
    <w:rPr>
      <w:rFonts w:ascii="Arial" w:hAnsi="Arial"/>
      <w:lang w:eastAsia="en-US"/>
    </w:rPr>
  </w:style>
  <w:style w:type="paragraph" w:customStyle="1" w:styleId="NO">
    <w:name w:val="NO"/>
    <w:basedOn w:val="Normal"/>
    <w:link w:val="NOChar"/>
    <w:qFormat/>
    <w:rsid w:val="0035757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  <w:style w:type="character" w:customStyle="1" w:styleId="NOChar">
    <w:name w:val="NO Char"/>
    <w:link w:val="NO"/>
    <w:qFormat/>
    <w:rsid w:val="00357578"/>
    <w:rPr>
      <w:lang w:eastAsia="en-US"/>
    </w:rPr>
  </w:style>
  <w:style w:type="paragraph" w:customStyle="1" w:styleId="TAL">
    <w:name w:val="TAL"/>
    <w:basedOn w:val="Normal"/>
    <w:link w:val="TALChar"/>
    <w:qFormat/>
    <w:rsid w:val="002358B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TAC"/>
    <w:link w:val="TAHChar"/>
    <w:qFormat/>
    <w:rsid w:val="002358B9"/>
    <w:rPr>
      <w:b/>
    </w:rPr>
  </w:style>
  <w:style w:type="paragraph" w:customStyle="1" w:styleId="TAC">
    <w:name w:val="TAC"/>
    <w:basedOn w:val="TAL"/>
    <w:link w:val="TACChar"/>
    <w:qFormat/>
    <w:rsid w:val="002358B9"/>
    <w:pPr>
      <w:jc w:val="center"/>
    </w:pPr>
  </w:style>
  <w:style w:type="paragraph" w:customStyle="1" w:styleId="TH">
    <w:name w:val="TH"/>
    <w:basedOn w:val="Normal"/>
    <w:link w:val="THChar"/>
    <w:qFormat/>
    <w:rsid w:val="002358B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AN">
    <w:name w:val="TAN"/>
    <w:basedOn w:val="TAL"/>
    <w:link w:val="TANChar"/>
    <w:qFormat/>
    <w:rsid w:val="002358B9"/>
    <w:pPr>
      <w:ind w:left="851" w:hanging="851"/>
    </w:pPr>
  </w:style>
  <w:style w:type="character" w:customStyle="1" w:styleId="TALChar">
    <w:name w:val="TAL Char"/>
    <w:link w:val="TAL"/>
    <w:qFormat/>
    <w:rsid w:val="002358B9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2358B9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2358B9"/>
    <w:rPr>
      <w:rFonts w:ascii="Arial" w:hAnsi="Arial"/>
      <w:b/>
    </w:rPr>
  </w:style>
  <w:style w:type="character" w:customStyle="1" w:styleId="TAHChar">
    <w:name w:val="TAH Char"/>
    <w:link w:val="TAH"/>
    <w:qFormat/>
    <w:locked/>
    <w:rsid w:val="002358B9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locked/>
    <w:rsid w:val="002358B9"/>
    <w:rPr>
      <w:rFonts w:ascii="Arial" w:hAnsi="Arial"/>
      <w:sz w:val="18"/>
    </w:rPr>
  </w:style>
  <w:style w:type="character" w:customStyle="1" w:styleId="TFChar">
    <w:name w:val="TF Char"/>
    <w:link w:val="TF"/>
    <w:locked/>
    <w:rsid w:val="003F00F0"/>
    <w:rPr>
      <w:rFonts w:ascii="Arial" w:hAnsi="Arial" w:cs="Arial"/>
      <w:b/>
      <w:lang w:eastAsia="en-US"/>
    </w:rPr>
  </w:style>
  <w:style w:type="paragraph" w:customStyle="1" w:styleId="TF">
    <w:name w:val="TF"/>
    <w:basedOn w:val="TH"/>
    <w:link w:val="TFChar"/>
    <w:rsid w:val="003F00F0"/>
    <w:pPr>
      <w:keepNext w:val="0"/>
      <w:overflowPunct/>
      <w:autoSpaceDE/>
      <w:autoSpaceDN/>
      <w:adjustRightInd/>
      <w:spacing w:before="0" w:after="240"/>
      <w:textAlignment w:val="auto"/>
    </w:pPr>
    <w:rPr>
      <w:rFonts w:cs="Arial"/>
      <w:lang w:eastAsia="en-US"/>
    </w:rPr>
  </w:style>
  <w:style w:type="paragraph" w:styleId="Revision">
    <w:name w:val="Revision"/>
    <w:hidden/>
    <w:uiPriority w:val="99"/>
    <w:semiHidden/>
    <w:rsid w:val="00DC2F5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P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R04</cp:lastModifiedBy>
  <cp:revision>2</cp:revision>
  <cp:lastPrinted>2002-04-23T07:10:00Z</cp:lastPrinted>
  <dcterms:created xsi:type="dcterms:W3CDTF">2022-12-14T08:18:00Z</dcterms:created>
  <dcterms:modified xsi:type="dcterms:W3CDTF">2022-12-14T08:18:00Z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