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CP-221306</w:t>
        </w:r>
      </w:fldSimple>
    </w:p>
    <w:p w14:paraId="7CB45193" w14:textId="77777777" w:rsidR="001E41F3" w:rsidRDefault="00A543FD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Budapest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Hungary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6th Jun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7th Jun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A543F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29.509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A543F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0168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A543F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A543F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A543F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29.509 Rel-17 API version and External doc update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A543F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A543FD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13F3D">
                <w:rPr>
                  <w:noProof/>
                </w:rPr>
                <w:t>Orange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A543F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A543F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2022-06-01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A543F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A543F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E6125E" w14:textId="74A75E5D" w:rsidR="009B73ED" w:rsidRDefault="009B73ED" w:rsidP="009B73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updates API version and external doc update due to latest CT#4 meeting..</w:t>
            </w:r>
          </w:p>
          <w:p w14:paraId="385B9DCE" w14:textId="77777777" w:rsidR="009B73ED" w:rsidRDefault="009B73ED" w:rsidP="009B73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CR0157 introduces backwards compatible change to the 3 APIs</w:t>
            </w:r>
          </w:p>
          <w:p w14:paraId="2DC1B2D7" w14:textId="77777777" w:rsidR="009B73ED" w:rsidRDefault="009B73ED" w:rsidP="009B73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CR0158 introduces backwards compatible new feature to Nausf_UEAuthentication API</w:t>
            </w:r>
          </w:p>
          <w:p w14:paraId="708AA7DE" w14:textId="7AF6B51F" w:rsidR="001E41F3" w:rsidRDefault="009B73ED" w:rsidP="009B73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CR0162 introduces backwards compatible new feature to Nausf_UPUProtection API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DB5B46" w14:textId="77777777" w:rsidR="009B73ED" w:rsidRDefault="009B73ED" w:rsidP="009B73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Based on following changes and as Rel-17 will be frozen after CT#96 meeting, it is thus prosed the following changes:</w:t>
            </w:r>
          </w:p>
          <w:p w14:paraId="15498119" w14:textId="77777777" w:rsidR="009B73ED" w:rsidRDefault="009B73ED" w:rsidP="009B73E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FEA4871" w14:textId="77777777" w:rsidR="009B73ED" w:rsidRDefault="009B73ED" w:rsidP="009B73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Nausf_UEAuthentication:</w:t>
            </w:r>
          </w:p>
          <w:p w14:paraId="19E9DEE9" w14:textId="77777777" w:rsidR="009B73ED" w:rsidRDefault="009B73ED" w:rsidP="009B73E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1.2.0-alpha.4-&gt;1.2.0</w:t>
            </w:r>
          </w:p>
          <w:p w14:paraId="3C194B8A" w14:textId="77777777" w:rsidR="009B73ED" w:rsidRDefault="009B73ED" w:rsidP="009B73E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Nausf_UPUProtection:</w:t>
            </w:r>
          </w:p>
          <w:p w14:paraId="3173BE22" w14:textId="77777777" w:rsidR="009B73ED" w:rsidRDefault="009B73ED" w:rsidP="009B73E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1.2.0-alpha.3-&gt;1.2.0</w:t>
            </w:r>
          </w:p>
          <w:p w14:paraId="4051DF64" w14:textId="77777777" w:rsidR="009B73ED" w:rsidRDefault="009B73ED" w:rsidP="009B73E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Nausf_SoRProteciton:</w:t>
            </w:r>
          </w:p>
          <w:p w14:paraId="1FF3CC48" w14:textId="77777777" w:rsidR="009B73ED" w:rsidRDefault="009B73ED" w:rsidP="009B73E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1.2.0-alpha.6-&gt;1.2.0</w:t>
            </w:r>
          </w:p>
          <w:p w14:paraId="66F0AE89" w14:textId="77777777" w:rsidR="009B73ED" w:rsidRDefault="009B73ED" w:rsidP="009B73ED">
            <w:pPr>
              <w:pStyle w:val="CRCoverPage"/>
              <w:spacing w:after="0"/>
              <w:rPr>
                <w:noProof/>
              </w:rPr>
            </w:pPr>
          </w:p>
          <w:p w14:paraId="31C656EC" w14:textId="3A64A971" w:rsidR="001E41F3" w:rsidRDefault="009B73ED" w:rsidP="009B73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All 3 externalDocs reference will be updated.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6E8A88F" w:rsidR="001E41F3" w:rsidRDefault="009B73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API versions and externalDocs reference are not correct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B2135D1" w:rsidR="001E41F3" w:rsidRDefault="009B73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A.2, A.3, A.4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41A7575" w:rsidR="001E41F3" w:rsidRDefault="009B73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18DDE0" w:rsidR="001E41F3" w:rsidRDefault="009B73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04A215" w:rsidR="001E41F3" w:rsidRDefault="009B73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51E907B" w:rsidR="001E41F3" w:rsidRDefault="001E41F3">
      <w:pPr>
        <w:rPr>
          <w:noProof/>
        </w:rPr>
      </w:pPr>
    </w:p>
    <w:p w14:paraId="0099619B" w14:textId="218F9E0E" w:rsidR="009B73ED" w:rsidRDefault="009B73ED">
      <w:pPr>
        <w:rPr>
          <w:noProof/>
          <w:lang w:val="en-US"/>
        </w:rPr>
      </w:pPr>
    </w:p>
    <w:p w14:paraId="114C2E8D" w14:textId="77777777" w:rsidR="009B73ED" w:rsidRPr="006B5418" w:rsidRDefault="009B73ED" w:rsidP="009B73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34A7E6E" w14:textId="7BE11401" w:rsidR="009B73ED" w:rsidRDefault="009B73ED">
      <w:pPr>
        <w:rPr>
          <w:noProof/>
          <w:lang w:val="en-US"/>
        </w:rPr>
      </w:pPr>
    </w:p>
    <w:p w14:paraId="3D71B55A" w14:textId="77777777" w:rsidR="009B73ED" w:rsidRPr="00544965" w:rsidRDefault="009B73ED" w:rsidP="009B73ED">
      <w:pPr>
        <w:pStyle w:val="Titre2"/>
      </w:pPr>
      <w:bookmarkStart w:id="1" w:name="_Toc25270808"/>
      <w:bookmarkStart w:id="2" w:name="_Toc34310465"/>
      <w:bookmarkStart w:id="3" w:name="_Toc36464987"/>
      <w:bookmarkStart w:id="4" w:name="_Toc51944719"/>
      <w:bookmarkStart w:id="5" w:name="_Toc98493940"/>
      <w:r w:rsidRPr="00544965">
        <w:t>A.2</w:t>
      </w:r>
      <w:r w:rsidRPr="00544965">
        <w:tab/>
        <w:t>Nausf_</w:t>
      </w:r>
      <w:r w:rsidRPr="00544965">
        <w:rPr>
          <w:rFonts w:eastAsia="SimSun"/>
          <w:lang w:eastAsia="zh-CN"/>
        </w:rPr>
        <w:t>UEAuthentication</w:t>
      </w:r>
      <w:r w:rsidRPr="00544965" w:rsidDel="00F95B57">
        <w:t xml:space="preserve"> </w:t>
      </w:r>
      <w:r w:rsidRPr="00544965">
        <w:t>API</w:t>
      </w:r>
      <w:bookmarkEnd w:id="1"/>
      <w:bookmarkEnd w:id="2"/>
      <w:bookmarkEnd w:id="3"/>
      <w:bookmarkEnd w:id="4"/>
      <w:bookmarkEnd w:id="5"/>
    </w:p>
    <w:p w14:paraId="4E471942" w14:textId="77777777" w:rsidR="009B73ED" w:rsidRPr="00544965" w:rsidRDefault="009B73ED" w:rsidP="009B73ED">
      <w:pPr>
        <w:pStyle w:val="PL"/>
      </w:pPr>
      <w:r w:rsidRPr="00544965">
        <w:t>openapi: 3.0.0</w:t>
      </w:r>
    </w:p>
    <w:p w14:paraId="18A0D178" w14:textId="77777777" w:rsidR="009B73ED" w:rsidRPr="00544965" w:rsidRDefault="009B73ED" w:rsidP="009B73ED">
      <w:pPr>
        <w:pStyle w:val="PL"/>
      </w:pPr>
      <w:r w:rsidRPr="00544965">
        <w:t>info:</w:t>
      </w:r>
    </w:p>
    <w:p w14:paraId="6C90AFEC" w14:textId="77777777" w:rsidR="009B73ED" w:rsidRPr="00544965" w:rsidRDefault="009B73ED" w:rsidP="009B73ED">
      <w:pPr>
        <w:pStyle w:val="PL"/>
      </w:pPr>
      <w:r w:rsidRPr="00544965">
        <w:t xml:space="preserve">  version: 1.</w:t>
      </w:r>
      <w:r>
        <w:t>2.0</w:t>
      </w:r>
      <w:del w:id="6" w:author="Rapporteur" w:date="2022-06-01T08:31:00Z">
        <w:r w:rsidDel="009B73ED">
          <w:delText>-alpha.4</w:delText>
        </w:r>
      </w:del>
    </w:p>
    <w:p w14:paraId="05B9EDF2" w14:textId="77777777" w:rsidR="009B73ED" w:rsidRPr="00544965" w:rsidRDefault="009B73ED" w:rsidP="009B73ED">
      <w:pPr>
        <w:pStyle w:val="PL"/>
      </w:pPr>
      <w:r w:rsidRPr="00544965">
        <w:t xml:space="preserve">  title: AUSF API</w:t>
      </w:r>
    </w:p>
    <w:p w14:paraId="48E9FE1B" w14:textId="77777777" w:rsidR="009B73ED" w:rsidRDefault="009B73ED" w:rsidP="009B73ED">
      <w:pPr>
        <w:pStyle w:val="PL"/>
      </w:pPr>
      <w:r w:rsidRPr="00544965">
        <w:t xml:space="preserve">  description: </w:t>
      </w:r>
      <w:r>
        <w:t>|</w:t>
      </w:r>
    </w:p>
    <w:p w14:paraId="53C63D8E" w14:textId="6A1CB138" w:rsidR="009B73ED" w:rsidRDefault="009B73ED" w:rsidP="009B73ED">
      <w:pPr>
        <w:pStyle w:val="PL"/>
      </w:pPr>
      <w:r>
        <w:t xml:space="preserve">    </w:t>
      </w:r>
      <w:r w:rsidRPr="00544965">
        <w:t>AUSF</w:t>
      </w:r>
      <w:r>
        <w:t xml:space="preserve"> UE Authentication Service.</w:t>
      </w:r>
      <w:ins w:id="7" w:author="Rapporteur" w:date="2022-06-01T08:31:00Z">
        <w:r>
          <w:t xml:space="preserve">  </w:t>
        </w:r>
      </w:ins>
    </w:p>
    <w:p w14:paraId="77345211" w14:textId="2AC8527E" w:rsidR="009B73ED" w:rsidRDefault="009B73ED" w:rsidP="009B73ED">
      <w:pPr>
        <w:pStyle w:val="PL"/>
      </w:pPr>
      <w:r>
        <w:t xml:space="preserve">    © 2022, 3GPP Organizational Partners (ARIB, ATIS, CCSA, ETSI, TSDSI, TTA, TTC).</w:t>
      </w:r>
      <w:ins w:id="8" w:author="Rapporteur" w:date="2022-06-01T08:31:00Z">
        <w:r>
          <w:t xml:space="preserve">  </w:t>
        </w:r>
      </w:ins>
    </w:p>
    <w:p w14:paraId="2D3D3C14" w14:textId="77777777" w:rsidR="009B73ED" w:rsidRPr="002857AD" w:rsidRDefault="009B73ED" w:rsidP="009B73ED">
      <w:pPr>
        <w:pStyle w:val="PL"/>
      </w:pPr>
      <w:r>
        <w:t xml:space="preserve">    All rights reserved.</w:t>
      </w:r>
    </w:p>
    <w:p w14:paraId="2136A64E" w14:textId="77777777" w:rsidR="009B73ED" w:rsidRDefault="009B73ED" w:rsidP="009B73ED">
      <w:pPr>
        <w:pStyle w:val="PL"/>
      </w:pPr>
    </w:p>
    <w:p w14:paraId="4896CC69" w14:textId="77777777" w:rsidR="009B73ED" w:rsidRDefault="009B73ED" w:rsidP="009B73ED">
      <w:pPr>
        <w:pStyle w:val="PL"/>
      </w:pPr>
      <w:r>
        <w:t>externalDocs:</w:t>
      </w:r>
    </w:p>
    <w:p w14:paraId="5C2CBC52" w14:textId="58DE3A84" w:rsidR="009B73ED" w:rsidRDefault="009B73ED" w:rsidP="009B73ED">
      <w:pPr>
        <w:pStyle w:val="PL"/>
      </w:pPr>
      <w:r>
        <w:t xml:space="preserve">  description: 3GPP TS 29.509 V17.</w:t>
      </w:r>
      <w:ins w:id="9" w:author="Rapporteur" w:date="2022-06-01T08:31:00Z">
        <w:r>
          <w:t>6</w:t>
        </w:r>
      </w:ins>
      <w:del w:id="10" w:author="Rapporteur" w:date="2022-06-01T08:31:00Z">
        <w:r w:rsidDel="009B73ED">
          <w:delText>5</w:delText>
        </w:r>
      </w:del>
      <w:r>
        <w:t>.0; 5G System; 3GPP TS Authentication Server services.</w:t>
      </w:r>
    </w:p>
    <w:p w14:paraId="3B41905F" w14:textId="588747E6" w:rsidR="009B73ED" w:rsidRDefault="009B73ED" w:rsidP="009B73ED">
      <w:pPr>
        <w:pStyle w:val="PL"/>
      </w:pPr>
      <w:r>
        <w:t xml:space="preserve">  url: 'http</w:t>
      </w:r>
      <w:ins w:id="11" w:author="Rapporteur" w:date="2022-06-01T08:31:00Z">
        <w:r>
          <w:t>s</w:t>
        </w:r>
      </w:ins>
      <w:r>
        <w:t>://www.3gpp.org/ftp/Specs/archive/29_series/29.509'</w:t>
      </w:r>
    </w:p>
    <w:p w14:paraId="5D4C6CA5" w14:textId="0FD82DC2" w:rsidR="009B73ED" w:rsidRDefault="009B73ED" w:rsidP="009B73ED">
      <w:pPr>
        <w:pStyle w:val="PL"/>
      </w:pPr>
    </w:p>
    <w:p w14:paraId="642FB02C" w14:textId="77777777" w:rsidR="000921EF" w:rsidRDefault="000921EF" w:rsidP="000921EF">
      <w:pPr>
        <w:rPr>
          <w:lang w:val="de-DE" w:eastAsia="fr-FR"/>
        </w:rPr>
      </w:pPr>
      <w:r>
        <w:rPr>
          <w:color w:val="0070C0"/>
        </w:rPr>
        <w:t>*****text not shown for clarity*******</w:t>
      </w:r>
    </w:p>
    <w:p w14:paraId="73602671" w14:textId="77777777" w:rsidR="000921EF" w:rsidRPr="000921EF" w:rsidRDefault="000921EF" w:rsidP="009B73ED">
      <w:pPr>
        <w:pStyle w:val="PL"/>
        <w:rPr>
          <w:lang w:val="de-DE"/>
        </w:rPr>
      </w:pPr>
    </w:p>
    <w:p w14:paraId="04C96699" w14:textId="16081A1B" w:rsidR="009B73ED" w:rsidRDefault="009B73ED">
      <w:pPr>
        <w:rPr>
          <w:noProof/>
        </w:rPr>
      </w:pPr>
    </w:p>
    <w:p w14:paraId="0137D188" w14:textId="77777777" w:rsidR="009B73ED" w:rsidRPr="006B5418" w:rsidRDefault="009B73ED" w:rsidP="009B73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56E0AF3" w14:textId="365CFB79" w:rsidR="009B73ED" w:rsidRDefault="009B73ED" w:rsidP="009B73ED">
      <w:pPr>
        <w:rPr>
          <w:lang w:val="en-US"/>
        </w:rPr>
      </w:pPr>
    </w:p>
    <w:p w14:paraId="26667826" w14:textId="77777777" w:rsidR="009B73ED" w:rsidRPr="00544965" w:rsidRDefault="009B73ED" w:rsidP="009B73ED">
      <w:pPr>
        <w:pStyle w:val="Titre2"/>
      </w:pPr>
      <w:bookmarkStart w:id="12" w:name="_Toc25270809"/>
      <w:bookmarkStart w:id="13" w:name="_Toc34310466"/>
      <w:bookmarkStart w:id="14" w:name="_Toc36464988"/>
      <w:bookmarkStart w:id="15" w:name="_Toc51944720"/>
      <w:bookmarkStart w:id="16" w:name="_Toc98493941"/>
      <w:r w:rsidRPr="00544965">
        <w:t>A.3</w:t>
      </w:r>
      <w:r w:rsidRPr="00544965">
        <w:tab/>
        <w:t>Nausf_</w:t>
      </w:r>
      <w:r w:rsidRPr="00544965">
        <w:rPr>
          <w:rFonts w:eastAsia="SimSun"/>
          <w:lang w:eastAsia="zh-CN"/>
        </w:rPr>
        <w:t>SoRProtection</w:t>
      </w:r>
      <w:r w:rsidRPr="00544965" w:rsidDel="00F95B57">
        <w:t xml:space="preserve"> </w:t>
      </w:r>
      <w:r w:rsidRPr="00544965">
        <w:t>API</w:t>
      </w:r>
      <w:bookmarkEnd w:id="12"/>
      <w:bookmarkEnd w:id="13"/>
      <w:bookmarkEnd w:id="14"/>
      <w:bookmarkEnd w:id="15"/>
      <w:bookmarkEnd w:id="16"/>
    </w:p>
    <w:p w14:paraId="441C0692" w14:textId="77777777" w:rsidR="009B73ED" w:rsidRPr="00544965" w:rsidRDefault="009B73ED" w:rsidP="009B73ED">
      <w:pPr>
        <w:pStyle w:val="PL"/>
      </w:pPr>
      <w:r w:rsidRPr="00544965">
        <w:t>openapi: 3.0.0</w:t>
      </w:r>
    </w:p>
    <w:p w14:paraId="0234F4CC" w14:textId="77777777" w:rsidR="009B73ED" w:rsidRDefault="009B73ED" w:rsidP="009B73ED">
      <w:pPr>
        <w:pStyle w:val="PL"/>
      </w:pPr>
    </w:p>
    <w:p w14:paraId="449FDCD9" w14:textId="77777777" w:rsidR="009B73ED" w:rsidRPr="00544965" w:rsidRDefault="009B73ED" w:rsidP="009B73ED">
      <w:pPr>
        <w:pStyle w:val="PL"/>
      </w:pPr>
      <w:r w:rsidRPr="00544965">
        <w:t>info:</w:t>
      </w:r>
    </w:p>
    <w:p w14:paraId="43E84727" w14:textId="77777777" w:rsidR="009B73ED" w:rsidRPr="00544965" w:rsidRDefault="009B73ED" w:rsidP="009B73ED">
      <w:pPr>
        <w:pStyle w:val="PL"/>
      </w:pPr>
      <w:r w:rsidRPr="00544965">
        <w:t xml:space="preserve">  version: 1.</w:t>
      </w:r>
      <w:r>
        <w:t>2.0</w:t>
      </w:r>
      <w:del w:id="17" w:author="Rapporteur" w:date="2022-06-01T08:31:00Z">
        <w:r w:rsidDel="009B73ED">
          <w:delText>-alpha.6</w:delText>
        </w:r>
      </w:del>
    </w:p>
    <w:p w14:paraId="40FE773D" w14:textId="77777777" w:rsidR="009B73ED" w:rsidRPr="00544965" w:rsidRDefault="009B73ED" w:rsidP="009B73ED">
      <w:pPr>
        <w:pStyle w:val="PL"/>
      </w:pPr>
      <w:r w:rsidRPr="00544965">
        <w:t xml:space="preserve">  title: Nausf_SoRProtection Service</w:t>
      </w:r>
    </w:p>
    <w:p w14:paraId="7D31315A" w14:textId="77777777" w:rsidR="009B73ED" w:rsidRDefault="009B73ED" w:rsidP="009B73ED">
      <w:pPr>
        <w:pStyle w:val="PL"/>
      </w:pPr>
      <w:r w:rsidRPr="00544965">
        <w:t xml:space="preserve">  description: </w:t>
      </w:r>
      <w:r>
        <w:t>|</w:t>
      </w:r>
    </w:p>
    <w:p w14:paraId="633F53DC" w14:textId="53A49C33" w:rsidR="009B73ED" w:rsidRDefault="009B73ED" w:rsidP="009B73ED">
      <w:pPr>
        <w:pStyle w:val="PL"/>
      </w:pPr>
      <w:r>
        <w:t xml:space="preserve">    </w:t>
      </w:r>
      <w:r w:rsidRPr="00544965">
        <w:t>AUSF SoR Protection Service</w:t>
      </w:r>
      <w:r>
        <w:t>.</w:t>
      </w:r>
      <w:ins w:id="18" w:author="Rapporteur" w:date="2022-06-01T08:31:00Z">
        <w:r>
          <w:t xml:space="preserve">  </w:t>
        </w:r>
      </w:ins>
    </w:p>
    <w:p w14:paraId="0F811D08" w14:textId="15ADB2AD" w:rsidR="009B73ED" w:rsidRDefault="009B73ED" w:rsidP="009B73ED">
      <w:pPr>
        <w:pStyle w:val="PL"/>
      </w:pPr>
      <w:r>
        <w:t xml:space="preserve">    © 2022, 3GPP Organizational Partners (ARIB, ATIS, CCSA, ETSI, TSDSI, TTA, TTC).</w:t>
      </w:r>
      <w:ins w:id="19" w:author="Rapporteur" w:date="2022-06-01T08:31:00Z">
        <w:r>
          <w:t xml:space="preserve">  </w:t>
        </w:r>
      </w:ins>
    </w:p>
    <w:p w14:paraId="674363EA" w14:textId="77777777" w:rsidR="009B73ED" w:rsidRPr="002857AD" w:rsidRDefault="009B73ED" w:rsidP="009B73ED">
      <w:pPr>
        <w:pStyle w:val="PL"/>
      </w:pPr>
      <w:r>
        <w:t xml:space="preserve">    All rights reserved.</w:t>
      </w:r>
    </w:p>
    <w:p w14:paraId="1F5D0810" w14:textId="77777777" w:rsidR="009B73ED" w:rsidRDefault="009B73ED" w:rsidP="009B73ED">
      <w:pPr>
        <w:pStyle w:val="PL"/>
      </w:pPr>
    </w:p>
    <w:p w14:paraId="4F0B118C" w14:textId="77777777" w:rsidR="009B73ED" w:rsidRDefault="009B73ED" w:rsidP="009B73ED">
      <w:pPr>
        <w:pStyle w:val="PL"/>
      </w:pPr>
      <w:r>
        <w:t>externalDocs:</w:t>
      </w:r>
    </w:p>
    <w:p w14:paraId="76AD097D" w14:textId="43AC412F" w:rsidR="009B73ED" w:rsidRDefault="009B73ED" w:rsidP="009B73ED">
      <w:pPr>
        <w:pStyle w:val="PL"/>
      </w:pPr>
      <w:r>
        <w:t xml:space="preserve">  description: 3GPP TS 29.509 V17.</w:t>
      </w:r>
      <w:ins w:id="20" w:author="Rapporteur" w:date="2022-06-01T08:31:00Z">
        <w:r>
          <w:t>6</w:t>
        </w:r>
      </w:ins>
      <w:del w:id="21" w:author="Rapporteur" w:date="2022-06-01T08:31:00Z">
        <w:r w:rsidDel="009B73ED">
          <w:delText>5</w:delText>
        </w:r>
      </w:del>
      <w:r>
        <w:t>.0; 5G System; Authentication Server Services</w:t>
      </w:r>
    </w:p>
    <w:p w14:paraId="6751F43F" w14:textId="424D739A" w:rsidR="009B73ED" w:rsidRDefault="009B73ED" w:rsidP="009B73ED">
      <w:pPr>
        <w:pStyle w:val="PL"/>
      </w:pPr>
      <w:r>
        <w:t xml:space="preserve">  url: 'http</w:t>
      </w:r>
      <w:ins w:id="22" w:author="Rapporteur" w:date="2022-06-01T08:31:00Z">
        <w:r>
          <w:t>s</w:t>
        </w:r>
      </w:ins>
      <w:r>
        <w:t>://www.3gpp.org/ftp/Specs/archive/29_series/29.509'</w:t>
      </w:r>
    </w:p>
    <w:p w14:paraId="28282028" w14:textId="6B2B53FB" w:rsidR="009B73ED" w:rsidRDefault="009B73ED" w:rsidP="009B73ED"/>
    <w:p w14:paraId="4B5C7945" w14:textId="77777777" w:rsidR="000921EF" w:rsidRDefault="000921EF" w:rsidP="000921EF">
      <w:pPr>
        <w:rPr>
          <w:lang w:val="de-DE" w:eastAsia="fr-FR"/>
        </w:rPr>
      </w:pPr>
      <w:r>
        <w:rPr>
          <w:color w:val="0070C0"/>
        </w:rPr>
        <w:t>*****text not shown for clarity*******</w:t>
      </w:r>
    </w:p>
    <w:p w14:paraId="7841A716" w14:textId="77777777" w:rsidR="000921EF" w:rsidRPr="000921EF" w:rsidRDefault="000921EF" w:rsidP="009B73ED">
      <w:pPr>
        <w:rPr>
          <w:lang w:val="de-DE"/>
        </w:rPr>
      </w:pPr>
    </w:p>
    <w:p w14:paraId="68FE88F0" w14:textId="7C45BAF7" w:rsidR="009B73ED" w:rsidRPr="006B5418" w:rsidRDefault="009B73ED" w:rsidP="009B73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7D85009" w14:textId="24C11709" w:rsidR="009B73ED" w:rsidRDefault="009B73ED" w:rsidP="009B73ED">
      <w:pPr>
        <w:rPr>
          <w:lang w:val="en-US"/>
        </w:rPr>
      </w:pPr>
    </w:p>
    <w:p w14:paraId="1E9D8006" w14:textId="1B453229" w:rsidR="009B73ED" w:rsidRDefault="009B73ED" w:rsidP="009B73ED">
      <w:pPr>
        <w:rPr>
          <w:lang w:val="en-US"/>
        </w:rPr>
      </w:pPr>
    </w:p>
    <w:p w14:paraId="3344AA1B" w14:textId="77777777" w:rsidR="009B73ED" w:rsidRPr="00544965" w:rsidRDefault="009B73ED" w:rsidP="009B73ED">
      <w:pPr>
        <w:pStyle w:val="Titre2"/>
      </w:pPr>
      <w:bookmarkStart w:id="23" w:name="_Toc25270810"/>
      <w:bookmarkStart w:id="24" w:name="_Toc34310467"/>
      <w:bookmarkStart w:id="25" w:name="_Toc36464989"/>
      <w:bookmarkStart w:id="26" w:name="_Toc51944721"/>
      <w:bookmarkStart w:id="27" w:name="_Toc98493942"/>
      <w:r w:rsidRPr="00544965">
        <w:t>A.</w:t>
      </w:r>
      <w:r>
        <w:rPr>
          <w:lang w:eastAsia="zh-CN"/>
        </w:rPr>
        <w:t>4</w:t>
      </w:r>
      <w:r w:rsidRPr="00544965">
        <w:tab/>
        <w:t>Nausf_</w:t>
      </w:r>
      <w:r>
        <w:rPr>
          <w:rFonts w:eastAsia="SimSun" w:hint="eastAsia"/>
          <w:lang w:eastAsia="zh-CN"/>
        </w:rPr>
        <w:t>UPU</w:t>
      </w:r>
      <w:r w:rsidRPr="00544965">
        <w:rPr>
          <w:rFonts w:eastAsia="SimSun"/>
          <w:lang w:eastAsia="zh-CN"/>
        </w:rPr>
        <w:t>Protection</w:t>
      </w:r>
      <w:r w:rsidRPr="00544965" w:rsidDel="00F95B57">
        <w:t xml:space="preserve"> </w:t>
      </w:r>
      <w:r w:rsidRPr="00544965">
        <w:t>API</w:t>
      </w:r>
      <w:bookmarkEnd w:id="23"/>
      <w:bookmarkEnd w:id="24"/>
      <w:bookmarkEnd w:id="25"/>
      <w:bookmarkEnd w:id="26"/>
      <w:bookmarkEnd w:id="27"/>
    </w:p>
    <w:p w14:paraId="6C3E8A20" w14:textId="77777777" w:rsidR="009B73ED" w:rsidRPr="00544965" w:rsidRDefault="009B73ED" w:rsidP="009B73ED">
      <w:pPr>
        <w:pStyle w:val="PL"/>
      </w:pPr>
      <w:r w:rsidRPr="00544965">
        <w:t>openapi: 3.0.0</w:t>
      </w:r>
    </w:p>
    <w:p w14:paraId="3645CFEF" w14:textId="77777777" w:rsidR="009B73ED" w:rsidRPr="00544965" w:rsidRDefault="009B73ED" w:rsidP="009B73ED">
      <w:pPr>
        <w:pStyle w:val="PL"/>
      </w:pPr>
      <w:r w:rsidRPr="00544965">
        <w:t>info:</w:t>
      </w:r>
    </w:p>
    <w:p w14:paraId="2F46C34A" w14:textId="77777777" w:rsidR="009B73ED" w:rsidRPr="00544965" w:rsidRDefault="009B73ED" w:rsidP="009B73ED">
      <w:pPr>
        <w:pStyle w:val="PL"/>
      </w:pPr>
      <w:r w:rsidRPr="00544965">
        <w:t xml:space="preserve">  version: 1.</w:t>
      </w:r>
      <w:r>
        <w:t>2.0</w:t>
      </w:r>
      <w:del w:id="28" w:author="Rapporteur" w:date="2022-06-01T08:31:00Z">
        <w:r w:rsidDel="009B73ED">
          <w:delText>-alpha.3</w:delText>
        </w:r>
      </w:del>
    </w:p>
    <w:p w14:paraId="48BEC1F4" w14:textId="77777777" w:rsidR="009B73ED" w:rsidRPr="00544965" w:rsidRDefault="009B73ED" w:rsidP="009B73ED">
      <w:pPr>
        <w:pStyle w:val="PL"/>
      </w:pPr>
      <w:r w:rsidRPr="00544965">
        <w:t xml:space="preserve">  title: Nausf_</w:t>
      </w:r>
      <w:r>
        <w:t>UPU</w:t>
      </w:r>
      <w:r w:rsidRPr="00544965">
        <w:t>Protection Service</w:t>
      </w:r>
    </w:p>
    <w:p w14:paraId="59237FD6" w14:textId="77777777" w:rsidR="009B73ED" w:rsidRPr="00EA23BA" w:rsidRDefault="009B73ED" w:rsidP="009B73ED">
      <w:pPr>
        <w:pStyle w:val="PL"/>
      </w:pPr>
      <w:r w:rsidRPr="00EA23BA">
        <w:t xml:space="preserve">  description: |</w:t>
      </w:r>
    </w:p>
    <w:p w14:paraId="41EC188C" w14:textId="451DBE71" w:rsidR="009B73ED" w:rsidRPr="0004445F" w:rsidRDefault="009B73ED" w:rsidP="009B73ED">
      <w:pPr>
        <w:pStyle w:val="PL"/>
      </w:pPr>
      <w:r w:rsidRPr="00EA23BA">
        <w:t xml:space="preserve">    </w:t>
      </w:r>
      <w:r w:rsidRPr="00223860">
        <w:t>AUSF UPU Protection Service</w:t>
      </w:r>
      <w:ins w:id="29" w:author="Rapporteur" w:date="2022-06-01T08:32:00Z">
        <w:r>
          <w:t xml:space="preserve">.  </w:t>
        </w:r>
      </w:ins>
    </w:p>
    <w:p w14:paraId="19768A9A" w14:textId="5D452781" w:rsidR="009B73ED" w:rsidRDefault="009B73ED" w:rsidP="009B73ED">
      <w:pPr>
        <w:pStyle w:val="PL"/>
      </w:pPr>
      <w:r w:rsidRPr="0004445F">
        <w:rPr>
          <w:lang w:val="en-US"/>
        </w:rPr>
        <w:t xml:space="preserve">    </w:t>
      </w:r>
      <w:r>
        <w:t>© 2022, 3GPP Organizational Partners (ARIB, ATIS, CCSA, ETSI, TSDSI, TTA, TTC).</w:t>
      </w:r>
      <w:ins w:id="30" w:author="Rapporteur" w:date="2022-06-01T08:32:00Z">
        <w:r>
          <w:t xml:space="preserve">  </w:t>
        </w:r>
      </w:ins>
    </w:p>
    <w:p w14:paraId="73B00451" w14:textId="77777777" w:rsidR="009B73ED" w:rsidRDefault="009B73ED" w:rsidP="009B73ED">
      <w:pPr>
        <w:pStyle w:val="PL"/>
      </w:pPr>
      <w:r>
        <w:t xml:space="preserve">    All rights reserved.</w:t>
      </w:r>
    </w:p>
    <w:p w14:paraId="42A2977A" w14:textId="77777777" w:rsidR="009B73ED" w:rsidRDefault="009B73ED" w:rsidP="009B73ED">
      <w:pPr>
        <w:pStyle w:val="PL"/>
        <w:rPr>
          <w:lang w:val="en-US"/>
        </w:rPr>
      </w:pPr>
    </w:p>
    <w:p w14:paraId="729A0D7E" w14:textId="77777777" w:rsidR="009B73ED" w:rsidRPr="007D5354" w:rsidRDefault="009B73ED" w:rsidP="009B73ED">
      <w:pPr>
        <w:pStyle w:val="PL"/>
        <w:rPr>
          <w:lang w:val="en-US"/>
        </w:rPr>
      </w:pPr>
      <w:r w:rsidRPr="007D5354">
        <w:rPr>
          <w:lang w:val="en-US"/>
        </w:rPr>
        <w:t>externalDocs:</w:t>
      </w:r>
    </w:p>
    <w:p w14:paraId="1B048360" w14:textId="2F8FA6A7" w:rsidR="009B73ED" w:rsidRPr="007D5354" w:rsidRDefault="009B73ED" w:rsidP="009B73ED">
      <w:pPr>
        <w:pStyle w:val="PL"/>
        <w:rPr>
          <w:lang w:val="en-US"/>
        </w:rPr>
      </w:pPr>
      <w:r w:rsidRPr="007D5354">
        <w:rPr>
          <w:lang w:val="en-US"/>
        </w:rPr>
        <w:t xml:space="preserve">  description: 3GPP TS 29.509 V1</w:t>
      </w:r>
      <w:r>
        <w:rPr>
          <w:lang w:val="en-US"/>
        </w:rPr>
        <w:t>7.</w:t>
      </w:r>
      <w:ins w:id="31" w:author="Rapporteur" w:date="2022-06-01T09:49:00Z">
        <w:r w:rsidR="008543DD">
          <w:rPr>
            <w:lang w:val="en-US"/>
          </w:rPr>
          <w:t>6</w:t>
        </w:r>
      </w:ins>
      <w:del w:id="32" w:author="Rapporteur" w:date="2022-06-01T09:49:00Z">
        <w:r w:rsidDel="008543DD">
          <w:rPr>
            <w:lang w:val="en-US"/>
          </w:rPr>
          <w:delText>5</w:delText>
        </w:r>
      </w:del>
      <w:r>
        <w:rPr>
          <w:lang w:val="en-US"/>
        </w:rPr>
        <w:t>.0</w:t>
      </w:r>
      <w:r w:rsidRPr="007D5354">
        <w:rPr>
          <w:lang w:val="en-US"/>
        </w:rPr>
        <w:t>; 5G System; Authentication Server Services</w:t>
      </w:r>
    </w:p>
    <w:p w14:paraId="1730C33C" w14:textId="41097A99" w:rsidR="009B73ED" w:rsidRDefault="009B73ED" w:rsidP="009B73ED">
      <w:pPr>
        <w:pStyle w:val="PL"/>
        <w:rPr>
          <w:lang w:val="en-US"/>
        </w:rPr>
      </w:pPr>
      <w:r w:rsidRPr="007D5354">
        <w:rPr>
          <w:lang w:val="en-US"/>
        </w:rPr>
        <w:t xml:space="preserve">  url: 'http</w:t>
      </w:r>
      <w:ins w:id="33" w:author="Rapporteur" w:date="2022-06-01T08:32:00Z">
        <w:r>
          <w:rPr>
            <w:lang w:val="en-US"/>
          </w:rPr>
          <w:t>s</w:t>
        </w:r>
      </w:ins>
      <w:r w:rsidRPr="007D5354">
        <w:rPr>
          <w:lang w:val="en-US"/>
        </w:rPr>
        <w:t>://www.3gpp.org/ftp/Specs/archive/29_series/29.509'</w:t>
      </w:r>
    </w:p>
    <w:p w14:paraId="44BE819B" w14:textId="77777777" w:rsidR="009B73ED" w:rsidRDefault="009B73ED" w:rsidP="009B73ED">
      <w:pPr>
        <w:pStyle w:val="PL"/>
        <w:rPr>
          <w:lang w:val="en-US"/>
        </w:rPr>
      </w:pPr>
    </w:p>
    <w:p w14:paraId="0A5E665F" w14:textId="77777777" w:rsidR="000921EF" w:rsidRDefault="000921EF" w:rsidP="000921EF">
      <w:pPr>
        <w:rPr>
          <w:lang w:val="de-DE" w:eastAsia="fr-FR"/>
        </w:rPr>
      </w:pPr>
      <w:r>
        <w:rPr>
          <w:color w:val="0070C0"/>
        </w:rPr>
        <w:t>*****text not shown for clarity*******</w:t>
      </w:r>
    </w:p>
    <w:p w14:paraId="48A2096A" w14:textId="77777777" w:rsidR="009B73ED" w:rsidRPr="000921EF" w:rsidRDefault="009B73ED" w:rsidP="009B73ED">
      <w:pPr>
        <w:rPr>
          <w:lang w:val="de-DE"/>
        </w:rPr>
      </w:pPr>
    </w:p>
    <w:p w14:paraId="2083D995" w14:textId="7D3EF301" w:rsidR="009B73ED" w:rsidRPr="009B73ED" w:rsidRDefault="009B73ED">
      <w:pPr>
        <w:rPr>
          <w:noProof/>
          <w:lang w:val="en-US"/>
        </w:rPr>
      </w:pPr>
    </w:p>
    <w:p w14:paraId="7FF0DEF4" w14:textId="77777777" w:rsidR="009B73ED" w:rsidRPr="006B5418" w:rsidRDefault="009B73ED" w:rsidP="009B73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6A62F33" w14:textId="77777777" w:rsidR="009B73ED" w:rsidRPr="006B5418" w:rsidRDefault="009B73ED" w:rsidP="009B73ED">
      <w:pPr>
        <w:rPr>
          <w:lang w:val="en-US"/>
        </w:rPr>
      </w:pPr>
    </w:p>
    <w:p w14:paraId="72FD714F" w14:textId="77777777" w:rsidR="009B73ED" w:rsidRDefault="009B73ED">
      <w:pPr>
        <w:rPr>
          <w:noProof/>
        </w:rPr>
      </w:pPr>
    </w:p>
    <w:p w14:paraId="5B185BA2" w14:textId="77777777" w:rsidR="009B73ED" w:rsidRDefault="009B73ED">
      <w:pPr>
        <w:rPr>
          <w:noProof/>
        </w:rPr>
      </w:pPr>
    </w:p>
    <w:p w14:paraId="38507225" w14:textId="77777777" w:rsidR="009B73ED" w:rsidRPr="009B73ED" w:rsidRDefault="009B73ED">
      <w:pPr>
        <w:rPr>
          <w:noProof/>
        </w:rPr>
      </w:pPr>
    </w:p>
    <w:sectPr w:rsidR="009B73ED" w:rsidRPr="009B73ED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59D073" w14:textId="77777777" w:rsidR="009A5A9F" w:rsidRDefault="009A5A9F">
      <w:r>
        <w:separator/>
      </w:r>
    </w:p>
  </w:endnote>
  <w:endnote w:type="continuationSeparator" w:id="0">
    <w:p w14:paraId="5D8CAF52" w14:textId="77777777" w:rsidR="009A5A9F" w:rsidRDefault="009A5A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 75 Bold">
    <w:panose1 w:val="020B0804020202020204"/>
    <w:charset w:val="00"/>
    <w:family w:val="swiss"/>
    <w:pitch w:val="variable"/>
    <w:sig w:usb0="A00002AF" w:usb1="5000205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298320" w14:textId="77777777" w:rsidR="000921EF" w:rsidRDefault="000921EF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BE4E5F" w14:textId="40963753" w:rsidR="009B73ED" w:rsidRDefault="009B73ED">
    <w:pPr>
      <w:pStyle w:val="Pieddepage"/>
    </w:pPr>
    <w:r>
      <mc:AlternateContent>
        <mc:Choice Requires="wps">
          <w:drawing>
            <wp:anchor distT="0" distB="0" distL="114300" distR="114300" simplePos="0" relativeHeight="251659264" behindDoc="0" locked="0" layoutInCell="0" allowOverlap="1" wp14:anchorId="5DD54584" wp14:editId="428F86EA">
              <wp:simplePos x="0" y="0"/>
              <wp:positionH relativeFrom="page">
                <wp:posOffset>0</wp:posOffset>
              </wp:positionH>
              <wp:positionV relativeFrom="page">
                <wp:posOffset>10274300</wp:posOffset>
              </wp:positionV>
              <wp:extent cx="7560945" cy="228600"/>
              <wp:effectExtent l="0" t="0" r="0" b="0"/>
              <wp:wrapNone/>
              <wp:docPr id="1" name="MSIPCMcd2f44088619807a71711e4e" descr="{&quot;HashCode&quot;:-309203560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28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2759B7A6" w14:textId="3443AEA9" w:rsidR="009B73ED" w:rsidRPr="009B73ED" w:rsidRDefault="009B73ED" w:rsidP="009B73ED">
                          <w:pPr>
                            <w:spacing w:after="0"/>
                            <w:jc w:val="center"/>
                            <w:rPr>
                              <w:rFonts w:ascii="Helvetica 75 Bold" w:hAnsi="Helvetica 75 Bold"/>
                              <w:color w:val="ED7D31"/>
                              <w:sz w:val="16"/>
                            </w:rPr>
                          </w:pPr>
                          <w:r w:rsidRPr="009B73ED">
                            <w:rPr>
                              <w:rFonts w:ascii="Helvetica 75 Bold" w:hAnsi="Helvetica 75 Bold"/>
                              <w:color w:val="ED7D31"/>
                              <w:sz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DD54584" id="_x0000_t202" coordsize="21600,21600" o:spt="202" path="m,l,21600r21600,l21600,xe">
              <v:stroke joinstyle="miter"/>
              <v:path gradientshapeok="t" o:connecttype="rect"/>
            </v:shapetype>
            <v:shape id="MSIPCMcd2f44088619807a71711e4e" o:spid="_x0000_s1026" type="#_x0000_t202" alt="{&quot;HashCode&quot;:-309203560,&quot;Height&quot;:842.0,&quot;Width&quot;:595.0,&quot;Placement&quot;:&quot;Footer&quot;,&quot;Index&quot;:&quot;Primary&quot;,&quot;Section&quot;:1,&quot;Top&quot;:0.0,&quot;Left&quot;:0.0}" style="position:absolute;left:0;text-align:left;margin-left:0;margin-top:809pt;width:595.35pt;height:18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" o:allowincell="f" filled="f" stroked="f" strokeweight=".5pt">
              <v:textbox inset=",0,,0">
                <w:txbxContent>
                  <w:p w14:paraId="2759B7A6" w14:textId="3443AEA9" w:rsidR="009B73ED" w:rsidRPr="009B73ED" w:rsidRDefault="009B73ED" w:rsidP="009B73ED">
                    <w:pPr>
                      <w:spacing w:after="0"/>
                      <w:jc w:val="center"/>
                      <w:rPr>
                        <w:rFonts w:ascii="Helvetica 75 Bold" w:hAnsi="Helvetica 75 Bold"/>
                        <w:color w:val="ED7D31"/>
                        <w:sz w:val="16"/>
                      </w:rPr>
                    </w:pPr>
                    <w:r w:rsidRPr="009B73ED">
                      <w:rPr>
                        <w:rFonts w:ascii="Helvetica 75 Bold" w:hAnsi="Helvetica 75 Bold"/>
                        <w:color w:val="ED7D31"/>
                        <w:sz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9A04FD" w14:textId="77777777" w:rsidR="000921EF" w:rsidRDefault="000921EF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6BCAD3" w14:textId="77777777" w:rsidR="009A5A9F" w:rsidRDefault="009A5A9F">
      <w:r>
        <w:separator/>
      </w:r>
    </w:p>
  </w:footnote>
  <w:footnote w:type="continuationSeparator" w:id="0">
    <w:p w14:paraId="13FD8F68" w14:textId="77777777" w:rsidR="009A5A9F" w:rsidRDefault="009A5A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00EBC5" w14:textId="77777777" w:rsidR="000921EF" w:rsidRDefault="000921EF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D92F7C" w14:textId="77777777" w:rsidR="000921EF" w:rsidRDefault="000921EF">
    <w:pPr>
      <w:pStyle w:val="En-tt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En-tte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En-tte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AB60C2"/>
    <w:multiLevelType w:val="hybridMultilevel"/>
    <w:tmpl w:val="B1D018A4"/>
    <w:lvl w:ilvl="0" w:tplc="040C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21EF"/>
    <w:rsid w:val="000A6394"/>
    <w:rsid w:val="000B7FED"/>
    <w:rsid w:val="000C038A"/>
    <w:rsid w:val="000C62D8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93E0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543DD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A5A9F"/>
    <w:rsid w:val="009B73ED"/>
    <w:rsid w:val="009E3297"/>
    <w:rsid w:val="009F734F"/>
    <w:rsid w:val="00A246B6"/>
    <w:rsid w:val="00A47E70"/>
    <w:rsid w:val="00A50CF0"/>
    <w:rsid w:val="00A543FD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B69F2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0FC2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locked/>
    <w:rsid w:val="009B73ED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618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53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3</Pages>
  <Words>701</Words>
  <Characters>3858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3</cp:revision>
  <cp:lastPrinted>1899-12-31T23:00:00Z</cp:lastPrinted>
  <dcterms:created xsi:type="dcterms:W3CDTF">2022-06-03T12:21:00Z</dcterms:created>
  <dcterms:modified xsi:type="dcterms:W3CDTF">2022-06-03T12:36:00Z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96</vt:lpwstr>
  </property>
  <property fmtid="{D5CDD505-2E9C-101B-9397-08002B2CF9AE}" pid="4" name="MtgTitle">
    <vt:lpwstr/>
  </property>
  <property fmtid="{D5CDD505-2E9C-101B-9397-08002B2CF9AE}" pid="5" name="Location">
    <vt:lpwstr>Budapest</vt:lpwstr>
  </property>
  <property fmtid="{D5CDD505-2E9C-101B-9397-08002B2CF9AE}" pid="6" name="Country">
    <vt:lpwstr>Hungary</vt:lpwstr>
  </property>
  <property fmtid="{D5CDD505-2E9C-101B-9397-08002B2CF9AE}" pid="7" name="StartDate">
    <vt:lpwstr>6th Jun 2022</vt:lpwstr>
  </property>
  <property fmtid="{D5CDD505-2E9C-101B-9397-08002B2CF9AE}" pid="8" name="EndDate">
    <vt:lpwstr>7th Jun 2022</vt:lpwstr>
  </property>
  <property fmtid="{D5CDD505-2E9C-101B-9397-08002B2CF9AE}" pid="9" name="Tdoc#">
    <vt:lpwstr>CP-221306</vt:lpwstr>
  </property>
  <property fmtid="{D5CDD505-2E9C-101B-9397-08002B2CF9AE}" pid="10" name="Spec#">
    <vt:lpwstr>29.509</vt:lpwstr>
  </property>
  <property fmtid="{D5CDD505-2E9C-101B-9397-08002B2CF9AE}" pid="11" name="Cr#">
    <vt:lpwstr>0168</vt:lpwstr>
  </property>
  <property fmtid="{D5CDD505-2E9C-101B-9397-08002B2CF9AE}" pid="12" name="Revision">
    <vt:lpwstr>-</vt:lpwstr>
  </property>
  <property fmtid="{D5CDD505-2E9C-101B-9397-08002B2CF9AE}" pid="13" name="Version">
    <vt:lpwstr>17.5.0</vt:lpwstr>
  </property>
  <property fmtid="{D5CDD505-2E9C-101B-9397-08002B2CF9AE}" pid="14" name="CrTitle">
    <vt:lpwstr>29.509 Rel-17 API version and External doc update</vt:lpwstr>
  </property>
  <property fmtid="{D5CDD505-2E9C-101B-9397-08002B2CF9AE}" pid="15" name="SourceIfWg">
    <vt:lpwstr/>
  </property>
  <property fmtid="{D5CDD505-2E9C-101B-9397-08002B2CF9AE}" pid="16" name="SourceIfTsg">
    <vt:lpwstr>Orange</vt:lpwstr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>2022-06-01</vt:lpwstr>
  </property>
  <property fmtid="{D5CDD505-2E9C-101B-9397-08002B2CF9AE}" pid="20" name="Release">
    <vt:lpwstr>Rel-17</vt:lpwstr>
  </property>
  <property fmtid="{D5CDD505-2E9C-101B-9397-08002B2CF9AE}" pid="21" name="MSIP_Label_e6c818a6-e1a0-4a6e-a969-20d857c5dc62_Enabled">
    <vt:lpwstr>true</vt:lpwstr>
  </property>
  <property fmtid="{D5CDD505-2E9C-101B-9397-08002B2CF9AE}" pid="22" name="MSIP_Label_e6c818a6-e1a0-4a6e-a969-20d857c5dc62_SetDate">
    <vt:lpwstr>2022-06-03T12:36:20Z</vt:lpwstr>
  </property>
  <property fmtid="{D5CDD505-2E9C-101B-9397-08002B2CF9AE}" pid="23" name="MSIP_Label_e6c818a6-e1a0-4a6e-a969-20d857c5dc62_Method">
    <vt:lpwstr>Standard</vt:lpwstr>
  </property>
  <property fmtid="{D5CDD505-2E9C-101B-9397-08002B2CF9AE}" pid="24" name="MSIP_Label_e6c818a6-e1a0-4a6e-a969-20d857c5dc62_Name">
    <vt:lpwstr>Orange_restricted_internal.2</vt:lpwstr>
  </property>
  <property fmtid="{D5CDD505-2E9C-101B-9397-08002B2CF9AE}" pid="25" name="MSIP_Label_e6c818a6-e1a0-4a6e-a969-20d857c5dc62_SiteId">
    <vt:lpwstr>90c7a20a-f34b-40bf-bc48-b9253b6f5d20</vt:lpwstr>
  </property>
  <property fmtid="{D5CDD505-2E9C-101B-9397-08002B2CF9AE}" pid="26" name="MSIP_Label_e6c818a6-e1a0-4a6e-a969-20d857c5dc62_ActionId">
    <vt:lpwstr>c2a633a8-0d72-4518-9bc4-156d8c217af4</vt:lpwstr>
  </property>
  <property fmtid="{D5CDD505-2E9C-101B-9397-08002B2CF9AE}" pid="27" name="MSIP_Label_e6c818a6-e1a0-4a6e-a969-20d857c5dc62_ContentBits">
    <vt:lpwstr>2</vt:lpwstr>
  </property>
</Properties>
</file>