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60E7BA8" w:rsidR="00434669" w:rsidRDefault="006A6771" w:rsidP="002B13AC">
      <w:pPr>
        <w:pStyle w:val="CRCoverPage"/>
        <w:tabs>
          <w:tab w:val="right" w:pos="9639"/>
        </w:tabs>
        <w:spacing w:after="0"/>
        <w:rPr>
          <w:b/>
          <w:i/>
          <w:noProof/>
          <w:sz w:val="28"/>
        </w:rPr>
      </w:pPr>
      <w:r>
        <w:rPr>
          <w:b/>
          <w:noProof/>
          <w:sz w:val="24"/>
        </w:rPr>
        <w:t>3GPP TSG-CT Meeting #95-e</w:t>
      </w:r>
      <w:r w:rsidR="00434669">
        <w:rPr>
          <w:b/>
          <w:i/>
          <w:noProof/>
          <w:sz w:val="28"/>
        </w:rPr>
        <w:tab/>
      </w:r>
      <w:r w:rsidR="00434669">
        <w:rPr>
          <w:b/>
          <w:noProof/>
          <w:sz w:val="24"/>
        </w:rPr>
        <w:t>C</w:t>
      </w:r>
      <w:r>
        <w:rPr>
          <w:b/>
          <w:noProof/>
          <w:sz w:val="24"/>
        </w:rPr>
        <w:t>P</w:t>
      </w:r>
      <w:r w:rsidR="00434669">
        <w:rPr>
          <w:b/>
          <w:noProof/>
          <w:sz w:val="24"/>
        </w:rPr>
        <w:t>-2</w:t>
      </w:r>
      <w:r w:rsidR="000D4FE1">
        <w:rPr>
          <w:b/>
          <w:noProof/>
          <w:sz w:val="24"/>
        </w:rPr>
        <w:t>2</w:t>
      </w:r>
      <w:r w:rsidR="00B46E58">
        <w:rPr>
          <w:b/>
          <w:noProof/>
          <w:sz w:val="24"/>
        </w:rPr>
        <w:t>0213</w:t>
      </w:r>
    </w:p>
    <w:p w14:paraId="51D55E20" w14:textId="1C762265" w:rsidR="00434669" w:rsidRDefault="006A6771" w:rsidP="00434669">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000D4FE1">
        <w:rPr>
          <w:b/>
          <w:noProof/>
          <w:sz w:val="24"/>
        </w:rPr>
        <w:t xml:space="preserve">                                                  </w:t>
      </w:r>
      <w:r>
        <w:rPr>
          <w:b/>
          <w:noProof/>
          <w:sz w:val="24"/>
        </w:rPr>
        <w:t xml:space="preserve">    </w:t>
      </w:r>
      <w:r w:rsidR="000D4FE1">
        <w:rPr>
          <w:b/>
          <w:noProof/>
          <w:sz w:val="24"/>
        </w:rPr>
        <w:t xml:space="preserve">     </w:t>
      </w:r>
      <w:r>
        <w:rPr>
          <w:b/>
          <w:noProof/>
          <w:sz w:val="24"/>
        </w:rPr>
        <w:t>(was C1-220620)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488CA" w:rsidR="001E41F3" w:rsidRPr="00410371" w:rsidRDefault="00307C67" w:rsidP="00547111">
            <w:pPr>
              <w:pStyle w:val="CRCoverPage"/>
              <w:spacing w:after="0"/>
              <w:rPr>
                <w:noProof/>
              </w:rPr>
            </w:pPr>
            <w:r>
              <w:rPr>
                <w:b/>
                <w:noProof/>
                <w:sz w:val="28"/>
                <w:lang w:eastAsia="zh-TW"/>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BB3779" w:rsidR="001E41F3" w:rsidRPr="00410371" w:rsidRDefault="00A27B3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1F0F0" w:rsidR="001E41F3" w:rsidRPr="00410371" w:rsidRDefault="0020482D" w:rsidP="0020482D">
            <w:pPr>
              <w:pStyle w:val="CRCoverPage"/>
              <w:spacing w:after="0"/>
              <w:jc w:val="center"/>
              <w:rPr>
                <w:noProof/>
                <w:sz w:val="28"/>
              </w:rPr>
            </w:pPr>
            <w:r>
              <w:rPr>
                <w:b/>
                <w:noProof/>
                <w:sz w:val="28"/>
              </w:rPr>
              <w:t>17.</w:t>
            </w:r>
            <w:r w:rsidR="000D4FE1">
              <w:rPr>
                <w:b/>
                <w:noProof/>
                <w:sz w:val="28"/>
              </w:rPr>
              <w:t>5</w:t>
            </w:r>
            <w:r>
              <w:rPr>
                <w:b/>
                <w:noProof/>
                <w:sz w:val="28"/>
              </w:rPr>
              <w:t>.</w:t>
            </w:r>
            <w:r w:rsidR="000D4F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0778D1" w:rsidR="001E41F3" w:rsidRDefault="00802BA0">
            <w:pPr>
              <w:pStyle w:val="CRCoverPage"/>
              <w:spacing w:after="0"/>
              <w:ind w:left="100"/>
              <w:rPr>
                <w:noProof/>
              </w:rPr>
            </w:pPr>
            <w:r>
              <w:t xml:space="preserve">Paging restrictions </w:t>
            </w:r>
            <w:r w:rsidR="00830A5C">
              <w:t>with Connection Release</w:t>
            </w:r>
            <w:r w:rsidR="00307C67">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D594E" w:rsidR="001E41F3" w:rsidRDefault="005F3EE3">
            <w:pPr>
              <w:pStyle w:val="CRCoverPage"/>
              <w:spacing w:after="0"/>
              <w:ind w:left="100"/>
              <w:rPr>
                <w:noProof/>
              </w:rPr>
            </w:pPr>
            <w:r>
              <w:rPr>
                <w:noProof/>
              </w:rPr>
              <w:t>Apple</w:t>
            </w:r>
            <w:r w:rsidR="00CB65F0">
              <w:rPr>
                <w:noProof/>
              </w:rPr>
              <w:t xml:space="preserve">, </w:t>
            </w:r>
            <w:r w:rsidR="002D350C">
              <w:rPr>
                <w:noProof/>
              </w:rPr>
              <w:t>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82092B4" w:rsidR="001E41F3" w:rsidRDefault="006A6771" w:rsidP="00547111">
            <w:pPr>
              <w:pStyle w:val="CRCoverPage"/>
              <w:spacing w:after="0"/>
              <w:ind w:left="100"/>
              <w:rPr>
                <w:noProof/>
              </w:rPr>
            </w:pPr>
            <w:r>
              <w:rPr>
                <w:noProof/>
              </w:rPr>
              <w:t>Apple, Nokia, Nokia Shanghai Bell, Samsung</w:t>
            </w:r>
            <w:r w:rsidR="006D4AD7">
              <w:rPr>
                <w:noProof/>
              </w:rPr>
              <w:t>, 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F47E85" w:rsidR="001E41F3" w:rsidRDefault="00E537EF">
            <w:pPr>
              <w:pStyle w:val="CRCoverPage"/>
              <w:spacing w:after="0"/>
              <w:ind w:left="100"/>
              <w:rPr>
                <w:noProof/>
              </w:rPr>
            </w:pPr>
            <w:r>
              <w:rPr>
                <w:noProof/>
              </w:rPr>
              <w:t>202</w:t>
            </w:r>
            <w:r w:rsidR="000D4FE1">
              <w:rPr>
                <w:noProof/>
              </w:rPr>
              <w:t>2</w:t>
            </w:r>
            <w:r>
              <w:rPr>
                <w:noProof/>
              </w:rPr>
              <w:t>/</w:t>
            </w:r>
            <w:r w:rsidR="000D4FE1">
              <w:rPr>
                <w:noProof/>
              </w:rPr>
              <w:t>0</w:t>
            </w:r>
            <w:r w:rsidR="006A6771">
              <w:rPr>
                <w:noProof/>
              </w:rPr>
              <w:t>3</w:t>
            </w:r>
            <w:r w:rsidR="0086616F">
              <w:rPr>
                <w:noProof/>
              </w:rPr>
              <w:t>/</w:t>
            </w:r>
            <w:r w:rsidR="000D4FE1">
              <w:rPr>
                <w:noProof/>
              </w:rPr>
              <w:t>0</w:t>
            </w:r>
            <w:r w:rsidR="006A6771">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6C6C" w14:textId="3831EEC2" w:rsidR="00CC48B2" w:rsidRDefault="00CC48B2" w:rsidP="00CC48B2">
            <w:pPr>
              <w:pStyle w:val="CRCoverPage"/>
              <w:spacing w:after="0"/>
              <w:ind w:left="100"/>
            </w:pPr>
            <w:r>
              <w:t>As per 24.501, subclause 5.6.1.1, among triggers to initiate the Service Request procedure we have the following case:</w:t>
            </w:r>
          </w:p>
          <w:p w14:paraId="6EA14DA2" w14:textId="77777777" w:rsidR="00CC48B2" w:rsidRDefault="00CC48B2" w:rsidP="00CC48B2">
            <w:pPr>
              <w:pStyle w:val="CRCoverPage"/>
              <w:spacing w:after="0"/>
              <w:ind w:left="100"/>
            </w:pPr>
          </w:p>
          <w:p w14:paraId="07571C04" w14:textId="77777777" w:rsidR="00CC48B2" w:rsidRPr="00F90B92" w:rsidRDefault="00CC48B2" w:rsidP="00CC48B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33DA8272" w14:textId="77777777" w:rsidR="00CC48B2" w:rsidRPr="00F90B92" w:rsidRDefault="00CC48B2" w:rsidP="00CC48B2">
            <w:pPr>
              <w:pStyle w:val="CRCoverPage"/>
              <w:spacing w:after="0"/>
              <w:ind w:left="100"/>
              <w:rPr>
                <w:rFonts w:ascii="Times New Roman" w:hAnsi="Times New Roman"/>
              </w:rPr>
            </w:pPr>
            <w:r w:rsidRPr="00F90B92">
              <w:rPr>
                <w:rFonts w:ascii="Times New Roman" w:hAnsi="Times New Roman"/>
              </w:rPr>
              <w:t>This procedure is used when:</w:t>
            </w:r>
          </w:p>
          <w:p w14:paraId="60CB23B5" w14:textId="77777777" w:rsidR="00CC48B2" w:rsidRDefault="00CC48B2" w:rsidP="00CC48B2">
            <w:pPr>
              <w:pStyle w:val="CRCoverPage"/>
              <w:spacing w:after="0"/>
              <w:ind w:left="100"/>
            </w:pPr>
            <w:r>
              <w:t>…</w:t>
            </w:r>
          </w:p>
          <w:p w14:paraId="7EF151FF" w14:textId="5815CF31" w:rsidR="00CC48B2" w:rsidRDefault="00CC48B2" w:rsidP="00CC48B2">
            <w:pPr>
              <w:pStyle w:val="B1"/>
              <w:rPr>
                <w:lang w:eastAsia="ko-KR"/>
              </w:rPr>
            </w:pPr>
            <w:r w:rsidRPr="002E1640">
              <w:t>-</w:t>
            </w:r>
            <w:r w:rsidRPr="002E1640">
              <w:tab/>
            </w:r>
            <w:r w:rsidRPr="00F90B92">
              <w:rPr>
                <w:highlight w:val="yellow"/>
              </w:rPr>
              <w:t xml:space="preserve">the UE that is MUSIM capable and in </w:t>
            </w:r>
            <w:r>
              <w:rPr>
                <w:highlight w:val="yellow"/>
              </w:rPr>
              <w:t>5GM</w:t>
            </w:r>
            <w:r w:rsidRPr="00F90B92">
              <w:rPr>
                <w:highlight w:val="yellow"/>
              </w:rPr>
              <w:t>M-IDLE mode requests the network to remove the paging restriction</w:t>
            </w:r>
            <w:r w:rsidRPr="002E1640">
              <w:rPr>
                <w:lang w:eastAsia="ko-KR"/>
              </w:rPr>
              <w:t>; or</w:t>
            </w:r>
          </w:p>
          <w:p w14:paraId="0AE3A2F2" w14:textId="2C45BEF0" w:rsidR="00CC48B2" w:rsidRDefault="00CC48B2" w:rsidP="00CC48B2">
            <w:pPr>
              <w:pStyle w:val="CRCoverPage"/>
              <w:spacing w:after="0"/>
            </w:pPr>
            <w:r>
              <w:t xml:space="preserve">And subsequently as per </w:t>
            </w:r>
            <w:r w:rsidRPr="00F90B92">
              <w:rPr>
                <w:highlight w:val="yellow"/>
              </w:rPr>
              <w:t xml:space="preserve">case </w:t>
            </w:r>
            <w:r>
              <w:t>m in subclause 5.6.1.1, we have:</w:t>
            </w:r>
          </w:p>
          <w:p w14:paraId="6F31C956" w14:textId="6405DDA7" w:rsidR="00830A5C" w:rsidRDefault="00830A5C" w:rsidP="00CC48B2">
            <w:pPr>
              <w:pStyle w:val="CRCoverPage"/>
              <w:spacing w:after="0"/>
            </w:pPr>
          </w:p>
          <w:p w14:paraId="5A8987FF" w14:textId="77777777" w:rsidR="00830A5C" w:rsidRDefault="00830A5C" w:rsidP="00830A5C">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501541C8" w14:textId="734C10CB" w:rsidR="00830A5C" w:rsidRDefault="00CC48B2" w:rsidP="00806D26">
            <w:pPr>
              <w:pStyle w:val="CRCoverPage"/>
              <w:spacing w:after="0"/>
              <w:ind w:left="100"/>
            </w:pPr>
            <w:r>
              <w:t xml:space="preserve">So, it seems the UE can initiate Service Request procedure just to remove the paging restrictions in 5GMM-IDLE mode in 5GS.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82D34E8" w14:textId="0953772F" w:rsidR="00A27B34" w:rsidRDefault="00A27B34" w:rsidP="00806D26">
            <w:pPr>
              <w:pStyle w:val="CRCoverPage"/>
              <w:spacing w:after="0"/>
              <w:ind w:left="100"/>
            </w:pPr>
          </w:p>
          <w:p w14:paraId="621003D0" w14:textId="00147DDE" w:rsidR="00A27B34" w:rsidRPr="00255EBE" w:rsidRDefault="00A27B34" w:rsidP="00806D26">
            <w:pPr>
              <w:pStyle w:val="CRCoverPage"/>
              <w:spacing w:after="0"/>
              <w:ind w:left="100"/>
              <w:rPr>
                <w:b/>
                <w:bCs/>
              </w:rPr>
            </w:pPr>
            <w:r w:rsidRPr="00255EBE">
              <w:rPr>
                <w:b/>
                <w:bCs/>
              </w:rPr>
              <w:t>CT Plenary #95</w:t>
            </w:r>
            <w:r w:rsidR="00255EBE">
              <w:rPr>
                <w:b/>
                <w:bCs/>
              </w:rPr>
              <w:t xml:space="preserve"> Rev-4</w:t>
            </w:r>
            <w:r w:rsidRPr="00255EBE">
              <w:rPr>
                <w:b/>
                <w:bCs/>
              </w:rPr>
              <w:t>:</w:t>
            </w:r>
          </w:p>
          <w:p w14:paraId="72BCB553" w14:textId="4A3892EC" w:rsidR="00255EBE" w:rsidRDefault="00255EBE" w:rsidP="00806D26">
            <w:pPr>
              <w:pStyle w:val="CRCoverPage"/>
              <w:spacing w:after="0"/>
              <w:ind w:left="100"/>
            </w:pPr>
            <w:r>
              <w:t>Terminology change: “UE supporting MUSIM” is changed to “MUSIM UE”</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0814ABC7"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5GMM-IDLE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301FB" w:rsidR="00C46FCD" w:rsidRDefault="005D04FC" w:rsidP="00C46FCD">
            <w:pPr>
              <w:pStyle w:val="CRCoverPage"/>
              <w:spacing w:after="0"/>
              <w:ind w:left="100"/>
              <w:rPr>
                <w:noProof/>
              </w:rPr>
            </w:pPr>
            <w:r>
              <w:rPr>
                <w:noProof/>
              </w:rPr>
              <w:t>5.6.1.2.1, 5.6.1.2.2, 5.6.1.4.1, 5.6.1.4.2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2BB8A" w14:textId="77777777" w:rsidR="00255EBE" w:rsidRDefault="00255EBE" w:rsidP="00255EBE">
            <w:pPr>
              <w:pStyle w:val="CRCoverPage"/>
              <w:spacing w:after="0"/>
              <w:ind w:left="100"/>
              <w:rPr>
                <w:noProof/>
              </w:rPr>
            </w:pPr>
            <w:r>
              <w:rPr>
                <w:noProof/>
              </w:rPr>
              <w:t>Rev-4:</w:t>
            </w:r>
          </w:p>
          <w:p w14:paraId="423968E8" w14:textId="77777777" w:rsidR="00255EBE" w:rsidRDefault="00255EBE" w:rsidP="00255EBE">
            <w:pPr>
              <w:pStyle w:val="CRCoverPage"/>
              <w:spacing w:after="0"/>
              <w:ind w:left="100"/>
              <w:rPr>
                <w:noProof/>
              </w:rPr>
            </w:pPr>
          </w:p>
          <w:p w14:paraId="51E8101C" w14:textId="720B7883" w:rsidR="00255EBE" w:rsidRDefault="00255EBE" w:rsidP="00255EBE">
            <w:pPr>
              <w:pStyle w:val="CRCoverPage"/>
              <w:spacing w:after="0"/>
              <w:ind w:left="100"/>
              <w:rPr>
                <w:b/>
                <w:bCs/>
              </w:rPr>
            </w:pPr>
            <w:r>
              <w:rPr>
                <w:noProof/>
              </w:rPr>
              <w:t xml:space="preserve">For </w:t>
            </w:r>
            <w:r w:rsidRPr="00255EBE">
              <w:rPr>
                <w:b/>
                <w:bCs/>
              </w:rPr>
              <w:t>CT Plenary #95:</w:t>
            </w:r>
          </w:p>
          <w:p w14:paraId="3D1B34FF" w14:textId="6DBD3320" w:rsidR="00255EBE" w:rsidRDefault="00255EBE" w:rsidP="00255EBE">
            <w:pPr>
              <w:pStyle w:val="CRCoverPage"/>
              <w:spacing w:after="0"/>
              <w:ind w:left="100"/>
              <w:rPr>
                <w:noProof/>
              </w:rPr>
            </w:pPr>
          </w:p>
          <w:p w14:paraId="566DC977" w14:textId="21DDDBA2" w:rsidR="00255EBE" w:rsidRDefault="00255EBE" w:rsidP="00255EBE">
            <w:pPr>
              <w:pStyle w:val="CRCoverPage"/>
              <w:spacing w:after="0"/>
              <w:rPr>
                <w:noProof/>
              </w:rPr>
            </w:pPr>
            <w:r>
              <w:rPr>
                <w:noProof/>
              </w:rPr>
              <w:t xml:space="preserve">   CT1 agreed </w:t>
            </w:r>
            <w:r w:rsidRPr="005A42D4">
              <w:rPr>
                <w:noProof/>
              </w:rPr>
              <w:t>TS 24.501 CR 3982 (C1-221096)</w:t>
            </w:r>
            <w:r>
              <w:rPr>
                <w:noProof/>
              </w:rPr>
              <w:t xml:space="preserve"> with new terminology</w:t>
            </w:r>
            <w:r w:rsidRPr="005A42D4">
              <w:rPr>
                <w:noProof/>
              </w:rPr>
              <w:t>.</w:t>
            </w:r>
            <w:r>
              <w:rPr>
                <w:noProof/>
              </w:rPr>
              <w:t xml:space="preserve">     </w:t>
            </w:r>
          </w:p>
          <w:p w14:paraId="0E5F517B" w14:textId="3B506F84" w:rsidR="00255EBE" w:rsidRDefault="00255EBE" w:rsidP="00255EBE">
            <w:pPr>
              <w:pStyle w:val="CRCoverPage"/>
              <w:spacing w:after="0"/>
              <w:rPr>
                <w:noProof/>
              </w:rPr>
            </w:pPr>
            <w:r>
              <w:rPr>
                <w:noProof/>
              </w:rPr>
              <w:t xml:space="preserve">   However, revision 1 of this CR still uses the old terminology.</w:t>
            </w:r>
          </w:p>
          <w:p w14:paraId="17D2F1CC" w14:textId="77777777" w:rsidR="00255EBE" w:rsidRPr="00255EBE" w:rsidRDefault="00255EBE" w:rsidP="00255EBE">
            <w:pPr>
              <w:pStyle w:val="CRCoverPage"/>
              <w:spacing w:after="0"/>
              <w:rPr>
                <w:noProof/>
              </w:rPr>
            </w:pPr>
          </w:p>
          <w:p w14:paraId="4EBEDF28" w14:textId="64AA9BB8" w:rsidR="00255EBE" w:rsidRDefault="00255EBE" w:rsidP="00255EBE">
            <w:pPr>
              <w:pStyle w:val="CRCoverPage"/>
              <w:spacing w:after="0"/>
              <w:ind w:left="100"/>
            </w:pPr>
            <w:r>
              <w:t xml:space="preserve"> Terminology change: “UE supporting MUSIM” is changed to “MUSIM UE”</w:t>
            </w:r>
          </w:p>
          <w:p w14:paraId="0024CAD3" w14:textId="6B6FA134" w:rsidR="00B46E58" w:rsidRDefault="00B46E58" w:rsidP="00255EBE">
            <w:pPr>
              <w:pStyle w:val="CRCoverPage"/>
              <w:spacing w:after="0"/>
              <w:ind w:left="100"/>
            </w:pPr>
            <w:r>
              <w:t xml:space="preserve"> Ericsson added as a co-signor</w:t>
            </w:r>
          </w:p>
          <w:p w14:paraId="42FD2C46" w14:textId="5EE83358" w:rsidR="00255EBE" w:rsidRDefault="00255EBE"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44CCE35F"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033B8A22" w14:textId="5E66B8AD" w:rsidR="000D4FE1" w:rsidRDefault="000D4FE1" w:rsidP="005F3EE3">
      <w:pPr>
        <w:jc w:val="center"/>
        <w:rPr>
          <w:noProof/>
        </w:rPr>
      </w:pPr>
    </w:p>
    <w:p w14:paraId="7F809EF9" w14:textId="77777777" w:rsidR="000D4FE1" w:rsidRDefault="000D4FE1" w:rsidP="000D4FE1">
      <w:pPr>
        <w:pStyle w:val="Heading5"/>
      </w:pPr>
      <w:bookmarkStart w:id="10" w:name="_Toc91599121"/>
      <w:r>
        <w:t>5.6.1.2.1</w:t>
      </w:r>
      <w:r>
        <w:tab/>
        <w:t xml:space="preserve">UE is not using 5GS services with control plane </w:t>
      </w:r>
      <w:proofErr w:type="spellStart"/>
      <w:r>
        <w:t>CIoT</w:t>
      </w:r>
      <w:proofErr w:type="spellEnd"/>
      <w:r>
        <w:t xml:space="preserve"> 5GS optimization</w:t>
      </w:r>
      <w:bookmarkEnd w:id="10"/>
    </w:p>
    <w:p w14:paraId="045FC07B" w14:textId="77777777" w:rsidR="000D4FE1" w:rsidRDefault="000D4FE1" w:rsidP="000D4FE1">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6867D246" w14:textId="77777777" w:rsidR="000D4FE1" w:rsidRDefault="000D4FE1" w:rsidP="000D4FE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1FAABFB" w14:textId="77777777" w:rsidR="000D4FE1" w:rsidRDefault="000D4FE1" w:rsidP="000D4FE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8A4B33F" w14:textId="77777777" w:rsidR="000D4FE1" w:rsidRDefault="000D4FE1" w:rsidP="000D4FE1">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17D437E" w14:textId="355EF6F7" w:rsidR="000D4FE1" w:rsidDel="000D4FE1" w:rsidRDefault="000D4FE1" w:rsidP="000D4FE1">
      <w:pPr>
        <w:rPr>
          <w:del w:id="11" w:author="Vivek Gupta" w:date="2022-01-06T20:33:00Z"/>
          <w:lang w:eastAsia="ja-JP"/>
        </w:rPr>
      </w:pPr>
      <w:del w:id="12" w:author="Vivek Gupta" w:date="2022-01-06T20:33:00Z">
        <w:r w:rsidDel="000D4FE1">
          <w:rPr>
            <w:lang w:eastAsia="ja-JP"/>
          </w:rPr>
          <w:delText>For case m) in subclause 5.6.1.1, the UE shall not include the Paging restriction IE in the SERVICE REQUEST message.</w:delText>
        </w:r>
      </w:del>
    </w:p>
    <w:p w14:paraId="5D92F6D0" w14:textId="77777777" w:rsidR="000D4FE1" w:rsidRDefault="000D4FE1" w:rsidP="000D4FE1">
      <w:r>
        <w:t>For case a) in subclause 5.6.1.1:</w:t>
      </w:r>
    </w:p>
    <w:p w14:paraId="6A1372AF" w14:textId="77777777" w:rsidR="000D4FE1" w:rsidRDefault="000D4FE1" w:rsidP="000D4FE1">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07239DB6"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C660570" w14:textId="77777777" w:rsidR="000D4FE1" w:rsidRDefault="000D4FE1" w:rsidP="000D4FE1">
      <w:r>
        <w:t>For case b) in subclause 5.6.1.1:</w:t>
      </w:r>
    </w:p>
    <w:p w14:paraId="70EB8DF9" w14:textId="77777777" w:rsidR="000D4FE1" w:rsidRDefault="000D4FE1" w:rsidP="000D4FE1">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17B28611" w14:textId="77777777" w:rsidR="000D4FE1" w:rsidRDefault="000D4FE1" w:rsidP="000D4FE1">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6CDF05A" w14:textId="77777777" w:rsidR="000D4FE1" w:rsidRDefault="000D4FE1" w:rsidP="000D4FE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58A6CB0" w14:textId="77777777" w:rsidR="000D4FE1" w:rsidRDefault="000D4FE1" w:rsidP="000D4FE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A78540E" w14:textId="77777777" w:rsidR="000D4FE1" w:rsidRDefault="000D4FE1" w:rsidP="000D4FE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53D9F29" w14:textId="77777777" w:rsidR="000D4FE1" w:rsidRDefault="000D4FE1" w:rsidP="000D4FE1">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80FCE52" w14:textId="77777777" w:rsidR="000D4FE1" w:rsidRDefault="000D4FE1" w:rsidP="000D4FE1">
      <w:r>
        <w:t xml:space="preserve">When </w:t>
      </w:r>
      <w:r w:rsidRPr="00014B70">
        <w:t>the UE is in a non-allowed area or is not in an allowed area as specified in subclause</w:t>
      </w:r>
      <w:r w:rsidRPr="00C579E5">
        <w:t> </w:t>
      </w:r>
      <w:r w:rsidRPr="00014B70">
        <w:t>5.3.</w:t>
      </w:r>
      <w:r>
        <w:t>5 and:</w:t>
      </w:r>
    </w:p>
    <w:p w14:paraId="716B0550" w14:textId="77777777" w:rsidR="000D4FE1" w:rsidRDefault="000D4FE1" w:rsidP="000D4FE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1B7D2FD" w14:textId="77777777" w:rsidR="000D4FE1" w:rsidRDefault="000D4FE1" w:rsidP="000D4FE1">
      <w:pPr>
        <w:pStyle w:val="B1"/>
      </w:pPr>
      <w:r>
        <w:t>b)</w:t>
      </w:r>
      <w:r>
        <w:tab/>
        <w:t xml:space="preserve">otherwise, the UE shall not initiate service request procedure </w:t>
      </w:r>
      <w:r w:rsidRPr="00A94170">
        <w:t>except for emergency services, high priority access or responding to paging or notification</w:t>
      </w:r>
      <w:r>
        <w:t>.</w:t>
      </w:r>
    </w:p>
    <w:p w14:paraId="7425F060" w14:textId="77777777" w:rsidR="000D4FE1" w:rsidRDefault="000D4FE1" w:rsidP="000D4FE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E83831D" w14:textId="77777777" w:rsidR="000D4FE1" w:rsidRDefault="000D4FE1" w:rsidP="000D4FE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649F3A2" w14:textId="77777777" w:rsidR="000D4FE1"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E1470AF" w14:textId="77777777" w:rsidR="000D4FE1" w:rsidRDefault="000D4FE1" w:rsidP="000D4FE1">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1133B375" w14:textId="77777777" w:rsidR="000D4FE1" w:rsidRDefault="000D4FE1" w:rsidP="000D4FE1">
      <w:r>
        <w:t>For case f) in subclause</w:t>
      </w:r>
      <w:r w:rsidRPr="00C579E5">
        <w:t> </w:t>
      </w:r>
      <w:r w:rsidRPr="00E110E6">
        <w:t>5.6.1.1</w:t>
      </w:r>
      <w:r>
        <w:t>:</w:t>
      </w:r>
    </w:p>
    <w:p w14:paraId="077846BB" w14:textId="77777777" w:rsidR="000D4FE1" w:rsidRDefault="000D4FE1" w:rsidP="000D4FE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2C3E2264" w14:textId="77777777" w:rsidR="000D4FE1" w:rsidRDefault="000D4FE1" w:rsidP="000D4FE1">
      <w:pPr>
        <w:pStyle w:val="B1"/>
      </w:pPr>
      <w:r>
        <w:t>b)</w:t>
      </w:r>
      <w:r>
        <w:tab/>
      </w:r>
      <w:r w:rsidRPr="00E110E6">
        <w:t>otherwise, if the UE is not a UE configured for high priority access in selected PLMN, the service type IE in the SERVICE REQUEST message shall be set to "signalling".</w:t>
      </w:r>
    </w:p>
    <w:p w14:paraId="66BA217B" w14:textId="77777777" w:rsidR="000D4FE1" w:rsidRDefault="000D4FE1" w:rsidP="000D4FE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DA34CA5" w14:textId="77777777" w:rsidR="000D4FE1" w:rsidRPr="00CD2F0E" w:rsidRDefault="000D4FE1" w:rsidP="000D4FE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CC00B11" w14:textId="77777777" w:rsidR="000D4FE1" w:rsidRPr="00092C8F" w:rsidRDefault="000D4FE1" w:rsidP="000D4FE1">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E755CB2" w14:textId="77777777" w:rsidR="000D4FE1" w:rsidRPr="00092C8F" w:rsidRDefault="000D4FE1" w:rsidP="000D4FE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7720A7A" w14:textId="77777777" w:rsidR="000D4FE1" w:rsidRPr="00092C8F" w:rsidRDefault="000D4FE1" w:rsidP="000D4FE1">
      <w:pPr>
        <w:pStyle w:val="B1"/>
      </w:pPr>
      <w:r>
        <w:t>b</w:t>
      </w:r>
      <w:r w:rsidRPr="00092C8F">
        <w:t>)</w:t>
      </w:r>
      <w:r w:rsidRPr="00092C8F">
        <w:tab/>
      </w:r>
      <w:r>
        <w:t>otherwise</w:t>
      </w:r>
      <w:r w:rsidRPr="00092C8F">
        <w:t>, the UE shall set the Service type IE in the SERVICE REQUEST message to "signalling".</w:t>
      </w:r>
    </w:p>
    <w:p w14:paraId="6D08E739" w14:textId="77777777" w:rsidR="000D4FE1" w:rsidRDefault="000D4FE1" w:rsidP="000D4FE1">
      <w:r w:rsidRPr="00092C8F">
        <w:t>For case</w:t>
      </w:r>
      <w:r>
        <w:t> j</w:t>
      </w:r>
      <w:r w:rsidRPr="00092C8F">
        <w:t>)</w:t>
      </w:r>
      <w:r w:rsidRPr="00B73235">
        <w:t xml:space="preserve"> </w:t>
      </w:r>
      <w:r w:rsidRPr="00092C8F">
        <w:t>in subclause 5.6.1.1</w:t>
      </w:r>
      <w:r>
        <w:t>:</w:t>
      </w:r>
    </w:p>
    <w:p w14:paraId="099B6E1F" w14:textId="77777777" w:rsidR="000D4FE1" w:rsidRDefault="000D4FE1" w:rsidP="000D4FE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ADC4AD8" w14:textId="77777777" w:rsidR="000D4FE1" w:rsidRDefault="000D4FE1" w:rsidP="000D4FE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030010E" w14:textId="77777777" w:rsidR="000D4FE1" w:rsidRDefault="000D4FE1" w:rsidP="000D4FE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CA565F5" w14:textId="77777777" w:rsidR="000D4FE1" w:rsidRDefault="000D4FE1" w:rsidP="000D4FE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04522BF" w14:textId="77777777" w:rsidR="000D4FE1" w:rsidRDefault="000D4FE1" w:rsidP="000D4FE1">
      <w:pPr>
        <w:rPr>
          <w:lang w:eastAsia="zh-CN"/>
        </w:rPr>
      </w:pPr>
      <w:r>
        <w:t>For case l) in subclause 5.6.1.1, if the UE</w:t>
      </w:r>
      <w:r>
        <w:rPr>
          <w:lang w:eastAsia="zh-CN"/>
        </w:rPr>
        <w:t xml:space="preserve"> is not a UE configured for high priority access in selected PLMN:</w:t>
      </w:r>
    </w:p>
    <w:p w14:paraId="5752E2CF" w14:textId="77777777" w:rsidR="000D4FE1" w:rsidRDefault="000D4FE1" w:rsidP="000D4FE1">
      <w:pPr>
        <w:pStyle w:val="B1"/>
      </w:pPr>
      <w:r>
        <w:t>a)</w:t>
      </w:r>
      <w:r>
        <w:tab/>
        <w:t>if there exists an emergency PDU session which is indicated in the Uplink data status IE the service type IE in the SERVICE REQUEST message shall be set to "emergency services"; or</w:t>
      </w:r>
    </w:p>
    <w:p w14:paraId="21D40ED8" w14:textId="77777777" w:rsidR="000D4FE1" w:rsidRPr="00E04DB6" w:rsidRDefault="000D4FE1" w:rsidP="000D4FE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84E08C7" w14:textId="6608E214" w:rsidR="000D4FE1" w:rsidRDefault="000D4FE1" w:rsidP="000D4FE1">
      <w:pPr>
        <w:rPr>
          <w:ins w:id="13" w:author="Vivek Gupta" w:date="2022-01-06T20:34:00Z"/>
          <w:lang w:eastAsia="ja-JP"/>
        </w:rPr>
      </w:pPr>
      <w:ins w:id="14" w:author="Vivek Gupta" w:date="2022-01-06T20:34:00Z">
        <w:r>
          <w:rPr>
            <w:lang w:eastAsia="ja-JP"/>
          </w:rPr>
          <w:lastRenderedPageBreak/>
          <w:t>For case m) in subclause 5.6.1.1, the UE shall not include the Paging restriction IE in the SERVICE REQUEST message</w:t>
        </w:r>
      </w:ins>
      <w:ins w:id="15" w:author="Vivek Gupta" w:date="2022-01-18T14:02:00Z">
        <w:r w:rsidR="00A2572F">
          <w:rPr>
            <w:lang w:eastAsia="ja-JP"/>
          </w:rPr>
          <w:t xml:space="preserve"> and set S</w:t>
        </w:r>
        <w:r w:rsidR="00A2572F" w:rsidRPr="00CC0C94">
          <w:rPr>
            <w:lang w:eastAsia="ja-JP"/>
          </w:rPr>
          <w:t>ervice type to "</w:t>
        </w:r>
        <w:r w:rsidR="00A2572F">
          <w:rPr>
            <w:lang w:eastAsia="ja-JP"/>
          </w:rPr>
          <w:t>signalling</w:t>
        </w:r>
        <w:r w:rsidR="00A2572F" w:rsidRPr="00CC0C94">
          <w:rPr>
            <w:lang w:eastAsia="ja-JP"/>
          </w:rPr>
          <w:t>"</w:t>
        </w:r>
      </w:ins>
      <w:ins w:id="16" w:author="Vivek Gupta" w:date="2022-01-06T20:34:00Z">
        <w:r>
          <w:rPr>
            <w:lang w:eastAsia="ja-JP"/>
          </w:rPr>
          <w:t xml:space="preserve">. </w:t>
        </w:r>
      </w:ins>
      <w:ins w:id="17" w:author="Vivek Gupta" w:date="2022-01-18T13:54:00Z">
        <w:r w:rsidR="009F4BDE">
          <w:t xml:space="preserve">The UE may include </w:t>
        </w:r>
      </w:ins>
      <w:ins w:id="18" w:author="Vivek Gupta" w:date="2022-01-18T13:57:00Z">
        <w:r w:rsidR="00493A82">
          <w:t xml:space="preserve">the </w:t>
        </w:r>
      </w:ins>
      <w:ins w:id="19" w:author="Vivek Gupta" w:date="2022-01-18T13:54:00Z">
        <w:r w:rsidR="009F4BDE">
          <w:t>UE request type</w:t>
        </w:r>
        <w:r w:rsidR="009F4BDE" w:rsidRPr="00CC0C94">
          <w:t xml:space="preserve"> IE</w:t>
        </w:r>
        <w:r w:rsidR="009F4BDE" w:rsidRPr="00CC0C94">
          <w:rPr>
            <w:lang w:eastAsia="ja-JP"/>
          </w:rPr>
          <w:t xml:space="preserve"> </w:t>
        </w:r>
        <w:r w:rsidR="00493A82">
          <w:rPr>
            <w:lang w:eastAsia="ja-JP"/>
          </w:rPr>
          <w:t xml:space="preserve">and </w:t>
        </w:r>
      </w:ins>
      <w:ins w:id="20" w:author="Vivek Gupta" w:date="2022-01-06T20:34:00Z">
        <w:r>
          <w:t xml:space="preserve">set Request type </w:t>
        </w:r>
        <w:r w:rsidRPr="00CC0C94">
          <w:t>to "</w:t>
        </w:r>
        <w:r>
          <w:t>NAS signalling connection release</w:t>
        </w:r>
        <w:r w:rsidRPr="00CC0C94">
          <w:t xml:space="preserve">" </w:t>
        </w:r>
      </w:ins>
      <w:ins w:id="21" w:author="Vivek Gupta" w:date="2022-01-18T13:56:00Z">
        <w:r w:rsidR="00493A82">
          <w:t>to remove the paging restriction and request the release of the NAS signalling connection at the same time</w:t>
        </w:r>
      </w:ins>
      <w:ins w:id="22" w:author="Vivek Gupta" w:date="2022-01-06T20:34:00Z">
        <w:r>
          <w:rPr>
            <w:lang w:eastAsia="ja-JP"/>
          </w:rPr>
          <w:t>.</w:t>
        </w:r>
      </w:ins>
    </w:p>
    <w:p w14:paraId="5F4A40AB" w14:textId="75BFC0A2"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E9FD5E9"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14DE13CE"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6AA763E" w14:textId="77777777" w:rsidR="000D4FE1" w:rsidRDefault="000D4FE1" w:rsidP="000D4FE1">
      <w:r>
        <w:t xml:space="preserve">may include its paging restriction preference in the Paging restriction IE </w:t>
      </w:r>
      <w:r w:rsidRPr="00CC0C94">
        <w:t>in the</w:t>
      </w:r>
      <w:r>
        <w:t xml:space="preserve"> SERVICE</w:t>
      </w:r>
      <w:r w:rsidRPr="00CC0C94">
        <w:t xml:space="preserve"> REQUEST message</w:t>
      </w:r>
      <w:r>
        <w:t>.</w:t>
      </w:r>
    </w:p>
    <w:p w14:paraId="7486E909" w14:textId="77777777" w:rsidR="000D4FE1" w:rsidRDefault="000D4FE1" w:rsidP="000D4FE1">
      <w:r>
        <w:t>The UE shall include a valid 5G-S-TMSI in the 5G-S-TMSI IE of the SERVICE REQUEST message.</w:t>
      </w:r>
    </w:p>
    <w:p w14:paraId="76A6E72B" w14:textId="77777777" w:rsidR="000D4FE1" w:rsidRDefault="000D4FE1" w:rsidP="000D4FE1">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BFF41D9" w14:textId="77777777" w:rsidR="000D4FE1" w:rsidRDefault="000D4FE1" w:rsidP="000D4FE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A8E0AF6" w14:textId="77777777" w:rsidR="000D4FE1" w:rsidRPr="00EC3D9C" w:rsidRDefault="000D4FE1" w:rsidP="000D4FE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6472CDA" w14:textId="77777777" w:rsidR="000D4FE1" w:rsidRDefault="000D4FE1" w:rsidP="000D4FE1">
      <w:r>
        <w:t>The PDU session status information element may be included in the SERVICE REQUEST message to indicate:</w:t>
      </w:r>
    </w:p>
    <w:p w14:paraId="7390647C" w14:textId="77777777" w:rsidR="000D4FE1" w:rsidRDefault="000D4FE1" w:rsidP="000D4FE1">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056BD938" w14:textId="77777777" w:rsidR="000D4FE1" w:rsidRDefault="000D4FE1" w:rsidP="000D4FE1">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578E9AD" w14:textId="77777777" w:rsidR="000D4FE1" w:rsidRDefault="000D4FE1" w:rsidP="000D4FE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AA94B64" w14:textId="77777777" w:rsidR="000D4FE1" w:rsidRPr="0006686F" w:rsidRDefault="000D4FE1" w:rsidP="000D4FE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BBE285A" w14:textId="0033E6D4" w:rsidR="000D4FE1" w:rsidRDefault="000D4FE1" w:rsidP="000D4FE1">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22B0A89" w14:textId="28401A77" w:rsidR="000D4FE1" w:rsidRDefault="000D4FE1" w:rsidP="000D4FE1">
      <w:pPr>
        <w:pStyle w:val="NO"/>
      </w:pPr>
    </w:p>
    <w:p w14:paraId="3E441049" w14:textId="073D8BE4" w:rsidR="000D4FE1" w:rsidRDefault="000D4FE1" w:rsidP="000D4FE1">
      <w:pPr>
        <w:pStyle w:val="NO"/>
        <w:jc w:val="center"/>
        <w:rPr>
          <w:noProof/>
        </w:rPr>
      </w:pPr>
      <w:r>
        <w:rPr>
          <w:noProof/>
          <w:highlight w:val="green"/>
        </w:rPr>
        <w:t>*** Next change ***</w:t>
      </w:r>
    </w:p>
    <w:p w14:paraId="5F2C6026" w14:textId="77777777" w:rsidR="000D4FE1" w:rsidRDefault="000D4FE1" w:rsidP="000D4FE1">
      <w:pPr>
        <w:pStyle w:val="NO"/>
        <w:jc w:val="center"/>
      </w:pPr>
    </w:p>
    <w:p w14:paraId="391EC330" w14:textId="77777777" w:rsidR="000D4FE1" w:rsidRDefault="000D4FE1" w:rsidP="000D4FE1">
      <w:pPr>
        <w:pStyle w:val="Heading5"/>
      </w:pPr>
      <w:bookmarkStart w:id="23" w:name="_Toc91599122"/>
      <w:r>
        <w:t>5.6.1.2.2</w:t>
      </w:r>
      <w:r>
        <w:tab/>
        <w:t xml:space="preserve">UE is using 5GS services with control plane </w:t>
      </w:r>
      <w:proofErr w:type="spellStart"/>
      <w:r>
        <w:t>CIoT</w:t>
      </w:r>
      <w:proofErr w:type="spellEnd"/>
      <w:r>
        <w:t xml:space="preserve"> 5GS optimization</w:t>
      </w:r>
      <w:bookmarkEnd w:id="23"/>
    </w:p>
    <w:p w14:paraId="6C32CEA5" w14:textId="77777777" w:rsidR="000D4FE1" w:rsidRDefault="000D4FE1" w:rsidP="000D4FE1">
      <w:r>
        <w:t>The UE shall send a CONTROL PLANE SERVICE REQUEST message, start T3517 and enter the state 5GMM-SERVICE-REQUEST-INITIATED.</w:t>
      </w:r>
    </w:p>
    <w:p w14:paraId="742E7158" w14:textId="77777777" w:rsidR="000D4FE1" w:rsidRDefault="000D4FE1" w:rsidP="000D4FE1">
      <w:r>
        <w:t xml:space="preserve">For case a), and case b) in subclause 5.6.1.1, the </w:t>
      </w:r>
      <w:r>
        <w:rPr>
          <w:lang w:eastAsia="zh-CN"/>
        </w:rPr>
        <w:t>Control plane</w:t>
      </w:r>
      <w:r>
        <w:t xml:space="preserve"> service type of the CONTROL PLANE SERVICE REQUEST message shall indicate "mobile terminating request". If:</w:t>
      </w:r>
    </w:p>
    <w:p w14:paraId="34BF4244" w14:textId="77777777" w:rsidR="000D4FE1" w:rsidRDefault="000D4FE1" w:rsidP="000D4FE1">
      <w:pPr>
        <w:pStyle w:val="B1"/>
      </w:pPr>
      <w:r>
        <w:t>a)</w:t>
      </w:r>
      <w:r>
        <w:tab/>
        <w:t xml:space="preserve">the UE only has uplink </w:t>
      </w:r>
      <w:proofErr w:type="spellStart"/>
      <w:r>
        <w:t>CIoT</w:t>
      </w:r>
      <w:proofErr w:type="spellEnd"/>
      <w:r>
        <w:t xml:space="preserve"> user data or SMS to be sent, the UE shall:</w:t>
      </w:r>
    </w:p>
    <w:p w14:paraId="285E09F0" w14:textId="77777777" w:rsidR="000D4FE1" w:rsidRDefault="000D4FE1" w:rsidP="000D4FE1">
      <w:pPr>
        <w:pStyle w:val="B2"/>
      </w:pPr>
      <w:r>
        <w:t>1)</w:t>
      </w:r>
      <w:r>
        <w:tab/>
        <w:t>if the data size is not more than 254 octets and there is no other optional IE to be included in the message:</w:t>
      </w:r>
    </w:p>
    <w:p w14:paraId="3AB010DB" w14:textId="77777777" w:rsidR="000D4FE1" w:rsidRDefault="000D4FE1" w:rsidP="000D4FE1">
      <w:pPr>
        <w:pStyle w:val="B3"/>
      </w:pPr>
      <w:proofErr w:type="spellStart"/>
      <w:r>
        <w:lastRenderedPageBreak/>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0F838524" w14:textId="77777777" w:rsidR="000D4FE1" w:rsidRDefault="000D4FE1" w:rsidP="000D4FE1">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439778EA" w14:textId="77777777" w:rsidR="000D4FE1" w:rsidRDefault="000D4FE1" w:rsidP="000D4FE1">
      <w:pPr>
        <w:pStyle w:val="B2"/>
      </w:pPr>
      <w:r>
        <w:t>2)</w:t>
      </w:r>
      <w:r>
        <w:tab/>
      </w:r>
      <w:proofErr w:type="gramStart"/>
      <w:r>
        <w:t>otherwise</w:t>
      </w:r>
      <w:proofErr w:type="gramEnd"/>
      <w:r>
        <w:t xml:space="preserve"> if the data size is more than 254 octets or there are other optional IEs to be included in the message:</w:t>
      </w:r>
    </w:p>
    <w:p w14:paraId="250683BF" w14:textId="77777777" w:rsidR="000D4FE1" w:rsidRDefault="000D4FE1" w:rsidP="000D4FE1">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05F90EF5" w14:textId="77777777" w:rsidR="000D4FE1" w:rsidRDefault="000D4FE1" w:rsidP="000D4FE1">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EBF74F1" w14:textId="77777777" w:rsidR="000D4FE1" w:rsidRDefault="000D4FE1" w:rsidP="000D4FE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51F61445" w14:textId="77777777" w:rsidR="000D4FE1" w:rsidRPr="00B31EBD" w:rsidRDefault="000D4FE1" w:rsidP="000D4FE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8748949" w14:textId="77777777" w:rsidR="000D4FE1" w:rsidRDefault="000D4FE1" w:rsidP="000D4FE1">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w:t>
      </w:r>
      <w:proofErr w:type="gramStart"/>
      <w:r>
        <w:t>SMS</w:t>
      </w:r>
      <w:proofErr w:type="gramEnd"/>
      <w:r>
        <w:t xml:space="preserve"> or</w:t>
      </w:r>
      <w:r w:rsidRPr="00356B73">
        <w:t xml:space="preserve"> location services message</w:t>
      </w:r>
      <w:r>
        <w:t xml:space="preserve"> to be sent, the UE shall:</w:t>
      </w:r>
    </w:p>
    <w:p w14:paraId="59C396C6" w14:textId="77777777" w:rsidR="000D4FE1" w:rsidRDefault="000D4FE1" w:rsidP="000D4FE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3F7C214A" w14:textId="77777777" w:rsidR="000D4FE1" w:rsidRDefault="000D4FE1" w:rsidP="000D4FE1">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1815FB49" w14:textId="77777777" w:rsidR="000D4FE1" w:rsidRDefault="000D4FE1" w:rsidP="000D4FE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1E55EC79" w14:textId="77777777" w:rsidR="000D4FE1" w:rsidRDefault="000D4FE1" w:rsidP="000D4FE1">
      <w:pPr>
        <w:pStyle w:val="B3"/>
      </w:pPr>
      <w:proofErr w:type="spellStart"/>
      <w:r>
        <w:t>i</w:t>
      </w:r>
      <w:proofErr w:type="spellEnd"/>
      <w:r>
        <w:t>)</w:t>
      </w:r>
      <w:r>
        <w:tab/>
        <w:t>if routing information is provided by upper layers:</w:t>
      </w:r>
    </w:p>
    <w:p w14:paraId="615DA656" w14:textId="77777777" w:rsidR="000D4FE1" w:rsidRDefault="000D4FE1" w:rsidP="000D4FE1">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60C31CEA" w14:textId="77777777" w:rsidR="000D4FE1" w:rsidRDefault="000D4FE1" w:rsidP="000D4FE1">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8391786" w14:textId="77777777" w:rsidR="000D4FE1" w:rsidRDefault="000D4FE1" w:rsidP="000D4FE1">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01483358" w14:textId="77777777" w:rsidR="000D4FE1" w:rsidRDefault="000D4FE1" w:rsidP="000D4FE1">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49E66B45" w14:textId="77777777" w:rsidR="000D4FE1" w:rsidRDefault="000D4FE1" w:rsidP="000D4FE1">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27AE07AB" w14:textId="77777777" w:rsidR="000D4FE1" w:rsidRDefault="000D4FE1" w:rsidP="000D4FE1">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5A68E2A4" w14:textId="77777777" w:rsidR="000D4FE1" w:rsidRDefault="000D4FE1" w:rsidP="000D4FE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4CB9E46" w14:textId="77777777" w:rsidR="000D4FE1" w:rsidRDefault="000D4FE1" w:rsidP="000D4FE1">
      <w:pPr>
        <w:pStyle w:val="B2"/>
      </w:pPr>
      <w:r>
        <w:t>3)</w:t>
      </w:r>
      <w:r>
        <w:tab/>
        <w:t>SMS, set the Payload container type IE to "SMS" and include data in the Payload container IE as described in subclause 5.4.5.2.2.</w:t>
      </w:r>
    </w:p>
    <w:p w14:paraId="12839E1A" w14:textId="77777777" w:rsidR="000D4FE1" w:rsidRDefault="000D4FE1" w:rsidP="000D4FE1">
      <w:r>
        <w:lastRenderedPageBreak/>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E550789" w14:textId="77777777" w:rsidR="000D4FE1" w:rsidRDefault="000D4FE1" w:rsidP="000D4FE1">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F0F0688" w14:textId="77777777" w:rsidR="000D4FE1" w:rsidRDefault="000D4FE1" w:rsidP="000D4FE1">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E7A8198" w14:textId="77777777" w:rsidR="000D4FE1" w:rsidRDefault="000D4FE1" w:rsidP="000D4FE1">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CCA9D87" w14:textId="77777777" w:rsidR="000D4FE1" w:rsidRDefault="000D4FE1" w:rsidP="000D4FE1">
      <w:pPr>
        <w:pStyle w:val="B1"/>
      </w:pPr>
      <w:r>
        <w:rPr>
          <w:lang w:eastAsia="zh-CN"/>
        </w:rPr>
        <w:t>b)</w:t>
      </w:r>
      <w:r>
        <w:rPr>
          <w:lang w:eastAsia="zh-CN"/>
        </w:rPr>
        <w:tab/>
        <w:t>otherwise, the UE shall set the Control plane service type to "mobile originating request"</w:t>
      </w:r>
      <w:r>
        <w:t>.</w:t>
      </w:r>
    </w:p>
    <w:p w14:paraId="440A20E1" w14:textId="77777777" w:rsidR="000D4FE1" w:rsidRDefault="000D4FE1" w:rsidP="000D4FE1">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9C3399" w14:textId="77777777" w:rsidR="000D4FE1" w:rsidRDefault="000D4FE1" w:rsidP="000D4FE1">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2A7468F3" w14:textId="77777777" w:rsidR="000D4FE1" w:rsidRDefault="000D4FE1" w:rsidP="000D4FE1">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EEAE920" w14:textId="77777777" w:rsidR="000D4FE1" w:rsidRDefault="000D4FE1" w:rsidP="000D4FE1">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4FE48F8" w14:textId="77777777" w:rsidR="000D4FE1" w:rsidRPr="00830D19" w:rsidRDefault="000D4FE1" w:rsidP="000D4FE1">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4A420B7D" w14:textId="77777777" w:rsidR="000D4FE1" w:rsidRDefault="000D4FE1" w:rsidP="000D4FE1">
      <w:pPr>
        <w:pStyle w:val="B1"/>
      </w:pPr>
      <w:r>
        <w:t>b)</w:t>
      </w:r>
      <w:r>
        <w:tab/>
        <w:t>otherwise, the UE shall send the CONTROL PLANE SERVICE REQUEST:</w:t>
      </w:r>
    </w:p>
    <w:p w14:paraId="62BF997E" w14:textId="77777777" w:rsidR="000D4FE1" w:rsidRDefault="000D4FE1" w:rsidP="000D4FE1">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B7063DE" w14:textId="77777777" w:rsidR="000D4FE1" w:rsidRDefault="000D4FE1" w:rsidP="000D4FE1">
      <w:pPr>
        <w:pStyle w:val="B2"/>
      </w:pPr>
      <w:r>
        <w:t>2)</w:t>
      </w:r>
      <w:r>
        <w:tab/>
        <w:t xml:space="preserve">with the NAS message container IE if the UE has an optional IE to be sent </w:t>
      </w:r>
      <w:r w:rsidRPr="00830D19">
        <w:t>as described in this subclause</w:t>
      </w:r>
      <w:r>
        <w:t>.</w:t>
      </w:r>
    </w:p>
    <w:p w14:paraId="51B42778" w14:textId="77777777" w:rsidR="000D4FE1" w:rsidRDefault="000D4FE1" w:rsidP="000D4FE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75B0F1F" w14:textId="77777777" w:rsidR="000D4FE1" w:rsidRDefault="000D4FE1" w:rsidP="000D4FE1">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4B5FDAA6" w14:textId="77777777" w:rsidR="000D4FE1" w:rsidRDefault="000D4FE1" w:rsidP="000D4FE1">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3753E999" w14:textId="77777777" w:rsidR="000D4FE1" w:rsidRDefault="000D4FE1" w:rsidP="000D4FE1">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9355D83" w14:textId="77777777" w:rsidR="000D4FE1" w:rsidRDefault="000D4FE1" w:rsidP="000D4FE1">
      <w:r>
        <w:t xml:space="preserve">may include its paging restriction preference in the Paging restriction IE </w:t>
      </w:r>
      <w:r w:rsidRPr="00CC0C94">
        <w:t>in the</w:t>
      </w:r>
      <w:r>
        <w:t xml:space="preserve"> CONTROL PLANE SERVICE</w:t>
      </w:r>
      <w:r w:rsidRPr="00CC0C94">
        <w:t xml:space="preserve"> REQUEST message</w:t>
      </w:r>
      <w:r>
        <w:t>.</w:t>
      </w:r>
    </w:p>
    <w:p w14:paraId="7F5136A3" w14:textId="608825C1" w:rsidR="000D4FE1" w:rsidRDefault="000D4FE1" w:rsidP="000D4FE1">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id="24" w:author="Vivek Gupta" w:date="2022-01-06T20:36:00Z">
        <w:r>
          <w:t xml:space="preserve"> </w:t>
        </w:r>
      </w:ins>
      <w:ins w:id="25" w:author="Vivek Gupta" w:date="2022-01-18T13:58:00Z">
        <w:r w:rsidR="00493A82">
          <w:t>The UE may include the UE request type</w:t>
        </w:r>
        <w:r w:rsidR="00493A82" w:rsidRPr="00CC0C94">
          <w:t xml:space="preserve"> IE</w:t>
        </w:r>
        <w:r w:rsidR="00493A82" w:rsidRPr="00CC0C94">
          <w:rPr>
            <w:lang w:eastAsia="ja-JP"/>
          </w:rPr>
          <w:t xml:space="preserve"> </w:t>
        </w:r>
        <w:r w:rsidR="00493A82">
          <w:rPr>
            <w:lang w:eastAsia="ja-JP"/>
          </w:rPr>
          <w:t xml:space="preserve">and </w:t>
        </w:r>
        <w:r w:rsidR="00493A82">
          <w:t xml:space="preserve">set Request type </w:t>
        </w:r>
        <w:r w:rsidR="00493A82" w:rsidRPr="00CC0C94">
          <w:t>to "</w:t>
        </w:r>
        <w:r w:rsidR="00493A82">
          <w:t>NAS signalling connection release</w:t>
        </w:r>
        <w:r w:rsidR="00493A82" w:rsidRPr="00CC0C94">
          <w:t xml:space="preserve">" </w:t>
        </w:r>
        <w:r w:rsidR="00493A82">
          <w:t>to remove the paging restriction and request the release of the NAS signalling connection at the same time</w:t>
        </w:r>
        <w:r w:rsidR="00493A82">
          <w:rPr>
            <w:lang w:eastAsia="ja-JP"/>
          </w:rPr>
          <w:t>.</w:t>
        </w:r>
      </w:ins>
    </w:p>
    <w:p w14:paraId="69AA196D" w14:textId="77777777" w:rsidR="000D4FE1" w:rsidRDefault="000D4FE1" w:rsidP="000D4FE1">
      <w:r>
        <w:lastRenderedPageBreak/>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25C7B9AA" w14:textId="77777777" w:rsidR="000D4FE1" w:rsidRDefault="000D4FE1" w:rsidP="000D4FE1">
      <w:pPr>
        <w:rPr>
          <w:noProof/>
        </w:rPr>
      </w:pPr>
    </w:p>
    <w:p w14:paraId="64718FB1" w14:textId="3A825B09" w:rsidR="000D4FE1" w:rsidRDefault="000D4FE1" w:rsidP="000D4FE1">
      <w:pPr>
        <w:jc w:val="center"/>
        <w:rPr>
          <w:noProof/>
        </w:rPr>
      </w:pPr>
      <w:r>
        <w:rPr>
          <w:noProof/>
          <w:highlight w:val="green"/>
        </w:rPr>
        <w:t>*** Next change ***</w:t>
      </w:r>
    </w:p>
    <w:p w14:paraId="4E64F72C" w14:textId="0A1911A2" w:rsidR="000D4FE1" w:rsidRDefault="000D4FE1" w:rsidP="000D4FE1">
      <w:pPr>
        <w:rPr>
          <w:noProof/>
        </w:rPr>
      </w:pPr>
    </w:p>
    <w:p w14:paraId="6AA8F4D8" w14:textId="77777777" w:rsidR="000D4FE1" w:rsidRDefault="000D4FE1" w:rsidP="000D4FE1">
      <w:pPr>
        <w:pStyle w:val="Heading5"/>
      </w:pPr>
      <w:bookmarkStart w:id="26" w:name="_Toc91599125"/>
      <w:r>
        <w:t>5.6.1.4.1</w:t>
      </w:r>
      <w:r>
        <w:tab/>
        <w:t xml:space="preserve">UE is not using 5GS services with control plane </w:t>
      </w:r>
      <w:proofErr w:type="spellStart"/>
      <w:r>
        <w:t>CIoT</w:t>
      </w:r>
      <w:proofErr w:type="spellEnd"/>
      <w:r>
        <w:t xml:space="preserve"> 5GS optimization</w:t>
      </w:r>
      <w:bookmarkEnd w:id="26"/>
    </w:p>
    <w:p w14:paraId="6EC5F196" w14:textId="77777777" w:rsidR="000D4FE1" w:rsidRDefault="000D4FE1" w:rsidP="000D4FE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3AD1EFA5" w14:textId="77777777" w:rsidR="000D4FE1" w:rsidRDefault="000D4FE1" w:rsidP="000D4FE1">
      <w:r>
        <w:t xml:space="preserve">For case h) </w:t>
      </w:r>
      <w:r w:rsidRPr="00C579E5">
        <w:t>in subclause </w:t>
      </w:r>
      <w:r>
        <w:t>5.6.1.1,</w:t>
      </w:r>
    </w:p>
    <w:p w14:paraId="22E35300"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05F3FA7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BDCB4C4" w14:textId="77777777" w:rsidR="000D4FE1" w:rsidRPr="00EB4391" w:rsidRDefault="000D4FE1" w:rsidP="000D4FE1">
      <w:pPr>
        <w:pStyle w:val="B1"/>
      </w:pPr>
      <w:r>
        <w:t>c)</w:t>
      </w:r>
      <w:r>
        <w:tab/>
        <w:t>the AMF shall not check for CAG restrictions.</w:t>
      </w:r>
    </w:p>
    <w:p w14:paraId="5D0FC7F9" w14:textId="77777777" w:rsidR="000D4FE1" w:rsidRDefault="000D4FE1" w:rsidP="000D4FE1">
      <w:r>
        <w:t>If the PDU session status information element is included in the SERVICE REQUEST message, then:</w:t>
      </w:r>
    </w:p>
    <w:p w14:paraId="41779690" w14:textId="77777777" w:rsidR="000D4FE1" w:rsidRDefault="000D4FE1" w:rsidP="000D4FE1">
      <w:pPr>
        <w:pStyle w:val="B1"/>
      </w:pPr>
      <w:r>
        <w:t>a)</w:t>
      </w:r>
      <w:r>
        <w:tab/>
        <w:t>for single access PDU sessions, the AMF shall:</w:t>
      </w:r>
    </w:p>
    <w:p w14:paraId="23D7FCDD" w14:textId="77777777" w:rsidR="000D4FE1" w:rsidRDefault="000D4FE1" w:rsidP="000D4FE1">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0C6900" w14:textId="77777777" w:rsidR="000D4FE1" w:rsidRDefault="000D4FE1" w:rsidP="000D4FE1">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6725001C" w14:textId="77777777" w:rsidR="000D4FE1" w:rsidRPr="00D67945" w:rsidRDefault="000D4FE1" w:rsidP="000D4FE1">
      <w:pPr>
        <w:pStyle w:val="B1"/>
      </w:pPr>
      <w:r w:rsidRPr="00D67945">
        <w:t>b)</w:t>
      </w:r>
      <w:r w:rsidRPr="00D67945">
        <w:tab/>
        <w:t>for MA PDU sessions, the AMF shall:</w:t>
      </w:r>
    </w:p>
    <w:p w14:paraId="11822D95" w14:textId="77777777" w:rsidR="000D4FE1" w:rsidRPr="00E955B4" w:rsidRDefault="000D4FE1" w:rsidP="000D4FE1">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A1B66D3" w14:textId="77777777" w:rsidR="000D4FE1" w:rsidRPr="00E955B4" w:rsidRDefault="000D4FE1" w:rsidP="000D4FE1">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8448140" w14:textId="77777777" w:rsidR="000D4FE1" w:rsidRPr="00E955B4" w:rsidRDefault="000D4FE1" w:rsidP="000D4FE1">
      <w:pPr>
        <w:pStyle w:val="B3"/>
      </w:pPr>
      <w:r w:rsidRPr="00E955B4">
        <w:t>ii)</w:t>
      </w:r>
      <w:r w:rsidRPr="00E955B4">
        <w:tab/>
        <w:t>request the SMF to perform a local release of all those MA PDU sessions</w:t>
      </w:r>
      <w:r>
        <w:t>; and</w:t>
      </w:r>
    </w:p>
    <w:p w14:paraId="171F2A80" w14:textId="77777777" w:rsidR="000D4FE1" w:rsidRPr="00E955B4" w:rsidRDefault="000D4FE1" w:rsidP="000D4FE1">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1AE3776" w14:textId="77777777" w:rsidR="000D4FE1" w:rsidRPr="00E955B4" w:rsidRDefault="000D4FE1" w:rsidP="000D4FE1">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3925DDE" w14:textId="77777777" w:rsidR="000D4FE1" w:rsidRDefault="000D4FE1" w:rsidP="000D4FE1">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1127E9BD" w14:textId="77777777" w:rsidR="000D4FE1" w:rsidRDefault="000D4FE1" w:rsidP="000D4FE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33EB434" w14:textId="77777777" w:rsidR="000D4FE1" w:rsidRDefault="000D4FE1" w:rsidP="000D4FE1">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793FFBD" w14:textId="77777777" w:rsidR="000D4FE1" w:rsidRDefault="000D4FE1" w:rsidP="000D4FE1">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3C6CF1F" w14:textId="77777777" w:rsidR="000D4FE1" w:rsidRDefault="000D4FE1" w:rsidP="000D4FE1">
      <w:r>
        <w:t>If the PDU session status information element is included in the SERVICE ACCEPT message, then:</w:t>
      </w:r>
    </w:p>
    <w:p w14:paraId="5D04D3D1" w14:textId="77777777" w:rsidR="000D4FE1" w:rsidRDefault="000D4FE1" w:rsidP="000D4FE1">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1D3EE6EC" w14:textId="77777777" w:rsidR="000D4FE1" w:rsidRDefault="000D4FE1" w:rsidP="000D4FE1">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2DB817" w14:textId="77777777" w:rsidR="000D4FE1" w:rsidRDefault="000D4FE1" w:rsidP="000D4FE1">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1FC015B" w14:textId="77777777" w:rsidR="000D4FE1" w:rsidRDefault="000D4FE1" w:rsidP="000D4FE1">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BCCBFF9" w14:textId="77777777" w:rsidR="000D4FE1" w:rsidRDefault="000D4FE1" w:rsidP="000D4FE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8ED8AF9" w14:textId="77777777" w:rsidR="000D4FE1" w:rsidRDefault="000D4FE1" w:rsidP="000D4FE1">
      <w:pPr>
        <w:pStyle w:val="B1"/>
      </w:pPr>
      <w:r>
        <w:t>a)</w:t>
      </w:r>
      <w:r>
        <w:tab/>
        <w:t>not in NB-N1 mode; or</w:t>
      </w:r>
    </w:p>
    <w:p w14:paraId="2BF9524B" w14:textId="77777777" w:rsidR="000D4FE1" w:rsidRDefault="000D4FE1" w:rsidP="000D4FE1">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16D6C6F0" w14:textId="77777777" w:rsidR="000D4FE1" w:rsidRDefault="000D4FE1" w:rsidP="000D4FE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9AA7CC" w14:textId="77777777" w:rsidR="000D4FE1" w:rsidRDefault="000D4FE1" w:rsidP="000D4FE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024294E" w14:textId="77777777" w:rsidR="000D4FE1" w:rsidRDefault="000D4FE1" w:rsidP="000D4FE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6517A44" w14:textId="77777777" w:rsidR="000D4FE1" w:rsidRDefault="000D4FE1" w:rsidP="000D4FE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ECC4FF4" w14:textId="77777777" w:rsidR="000D4FE1" w:rsidRDefault="000D4FE1" w:rsidP="000D4FE1">
      <w:r>
        <w:t>If the Allowed PDU session status IE is included in the SERVICE REQUEST message, the AMF shall:</w:t>
      </w:r>
    </w:p>
    <w:p w14:paraId="2F2427E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91B5788" w14:textId="77777777" w:rsidR="000D4FE1" w:rsidRDefault="000D4FE1" w:rsidP="000D4FE1">
      <w:pPr>
        <w:pStyle w:val="B1"/>
        <w:rPr>
          <w:lang w:eastAsia="ko-KR"/>
        </w:rPr>
      </w:pPr>
      <w:r>
        <w:t>b)</w:t>
      </w:r>
      <w:r>
        <w:tab/>
      </w:r>
      <w:r>
        <w:rPr>
          <w:lang w:eastAsia="ko-KR"/>
        </w:rPr>
        <w:t>for each SMF that has indicated pending downlink data only:</w:t>
      </w:r>
    </w:p>
    <w:p w14:paraId="48F9BFFE"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04746F8"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97A6DD0" w14:textId="77777777" w:rsidR="000D4FE1" w:rsidRDefault="000D4FE1" w:rsidP="000D4FE1">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8D3969C"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845B48A"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52BF21F"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1F43687"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DC936A"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101017" w14:textId="77777777" w:rsidR="000D4FE1" w:rsidRDefault="000D4FE1" w:rsidP="000D4FE1">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846373E"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8C22D26" w14:textId="77777777" w:rsidR="000D4FE1" w:rsidRDefault="000D4FE1" w:rsidP="000D4FE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4AECBD" w14:textId="77777777" w:rsidR="000D4FE1" w:rsidRDefault="000D4FE1" w:rsidP="000D4FE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3168D1A6"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3F8F9E"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A7570B9"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6723841" w14:textId="77777777" w:rsidR="000D4FE1" w:rsidRDefault="000D4FE1" w:rsidP="000D4FE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16E507A8" w14:textId="77777777" w:rsidR="000D4FE1" w:rsidRDefault="000D4FE1" w:rsidP="000D4FE1">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6B637D30" w14:textId="77777777" w:rsidR="000D4FE1" w:rsidRDefault="000D4FE1" w:rsidP="000D4FE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2C68D60" w14:textId="77777777" w:rsidR="000D4FE1" w:rsidRPr="00B310BC" w:rsidRDefault="000D4FE1" w:rsidP="000D4FE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2A8E4A" w14:textId="77777777" w:rsidR="000D4FE1" w:rsidRDefault="000D4FE1" w:rsidP="000D4FE1">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9A194BB"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60225E2B" w14:textId="6B5A8E74" w:rsidR="000D4FE1" w:rsidRDefault="000D4FE1" w:rsidP="000D4FE1">
      <w:pPr>
        <w:rPr>
          <w:ins w:id="27" w:author="Vivek Gupta" w:date="2022-01-06T20:42:00Z"/>
        </w:rPr>
      </w:pPr>
      <w:ins w:id="28" w:author="Vivek Gupta" w:date="2022-01-06T20:42:00Z">
        <w:r>
          <w:rPr>
            <w:lang w:eastAsia="ja-JP"/>
          </w:rPr>
          <w:t xml:space="preserve">For case m </w:t>
        </w:r>
        <w:r w:rsidRPr="00CC0C94">
          <w:t>in subclause 5.6.1.1</w:t>
        </w:r>
        <w:r>
          <w:t xml:space="preserve"> when the MUSIM </w:t>
        </w:r>
      </w:ins>
      <w:ins w:id="29" w:author="Vivek Gupta - CT Plenary" w:date="2022-03-01T04:33:00Z">
        <w:r w:rsidR="00A27B34">
          <w:t xml:space="preserve">UE </w:t>
        </w:r>
      </w:ins>
      <w:ins w:id="30" w:author="Vivek Gupta" w:date="2022-01-06T20:42:00Z">
        <w:r>
          <w:t>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26D3C0D9" w14:textId="34F618CE" w:rsidR="000D4FE1" w:rsidRDefault="000D4FE1" w:rsidP="000D4FE1">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49A026D" w14:textId="77777777" w:rsidR="000D4FE1" w:rsidRDefault="000D4FE1" w:rsidP="000D4FE1">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w:t>
      </w:r>
      <w:r>
        <w:lastRenderedPageBreak/>
        <w:t xml:space="preserve">paging restrictions of the UE and enforce these restrictions in the paging procedure as described in </w:t>
      </w:r>
      <w:r w:rsidRPr="00BF45EC">
        <w:t>clause 5.</w:t>
      </w:r>
      <w:r>
        <w:t>6.2; or</w:t>
      </w:r>
    </w:p>
    <w:p w14:paraId="435BCEEA" w14:textId="77777777" w:rsidR="000D4FE1" w:rsidRDefault="000D4FE1" w:rsidP="000D4FE1">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341DAD24" w14:textId="77777777" w:rsidR="000D4FE1" w:rsidRDefault="000D4FE1" w:rsidP="000D4FE1">
      <w:r>
        <w:t>the AMF shall</w:t>
      </w:r>
      <w:r w:rsidRPr="00366274">
        <w:t xml:space="preserve"> initiate the release of the N1 NAS signalling connection</w:t>
      </w:r>
      <w:r>
        <w:t xml:space="preserve"> as follows:</w:t>
      </w:r>
    </w:p>
    <w:p w14:paraId="71881884"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D216303" w14:textId="77777777" w:rsidR="000D4FE1" w:rsidRDefault="000D4FE1" w:rsidP="000D4FE1">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E022A9" w14:textId="77777777" w:rsidR="000D4FE1" w:rsidRPr="000F0C7E" w:rsidRDefault="000D4FE1" w:rsidP="000D4FE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59E8C8E" w14:textId="77777777" w:rsidR="000D4FE1" w:rsidRDefault="000D4FE1" w:rsidP="000D4FE1">
      <w:pPr>
        <w:rPr>
          <w:lang w:eastAsia="zh-CN"/>
        </w:rPr>
      </w:pPr>
      <w:r>
        <w:rPr>
          <w:lang w:eastAsia="zh-CN"/>
        </w:rPr>
        <w:t>If the UE having an emergency PDU session sent the SERVICE REQUEST message</w:t>
      </w:r>
      <w:r w:rsidRPr="00CC0C94">
        <w:t xml:space="preserve"> </w:t>
      </w:r>
      <w:r>
        <w:t>via</w:t>
      </w:r>
      <w:r>
        <w:rPr>
          <w:lang w:eastAsia="zh-CN"/>
        </w:rPr>
        <w:t>:</w:t>
      </w:r>
    </w:p>
    <w:p w14:paraId="1E82F14A" w14:textId="77777777" w:rsidR="000D4FE1" w:rsidRDefault="000D4FE1" w:rsidP="000D4FE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06F6539" w14:textId="77777777" w:rsidR="000D4FE1" w:rsidRDefault="000D4FE1" w:rsidP="000D4FE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6C8AFE2B" w14:textId="496B74D8" w:rsidR="000D4FE1" w:rsidRDefault="000D4FE1" w:rsidP="000D4FE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A6E6453" w14:textId="380BA689" w:rsidR="000D4FE1" w:rsidRDefault="000D4FE1" w:rsidP="000D4FE1">
      <w:pPr>
        <w:rPr>
          <w:lang w:eastAsia="zh-CN"/>
        </w:rPr>
      </w:pPr>
    </w:p>
    <w:p w14:paraId="0D637C07" w14:textId="77777777" w:rsidR="000D4FE1" w:rsidRDefault="000D4FE1" w:rsidP="000D4FE1">
      <w:pPr>
        <w:jc w:val="center"/>
        <w:rPr>
          <w:noProof/>
        </w:rPr>
      </w:pPr>
      <w:r>
        <w:rPr>
          <w:noProof/>
          <w:highlight w:val="green"/>
        </w:rPr>
        <w:t>*** Next change ***</w:t>
      </w:r>
    </w:p>
    <w:p w14:paraId="32009C34" w14:textId="618767A8" w:rsidR="000D4FE1" w:rsidRDefault="000D4FE1" w:rsidP="000D4FE1">
      <w:pPr>
        <w:rPr>
          <w:lang w:eastAsia="zh-CN"/>
        </w:rPr>
      </w:pPr>
    </w:p>
    <w:p w14:paraId="22A0867A" w14:textId="77777777" w:rsidR="000D4FE1" w:rsidRPr="00CC0C94" w:rsidRDefault="000D4FE1" w:rsidP="000D4FE1">
      <w:pPr>
        <w:rPr>
          <w:lang w:eastAsia="zh-CN"/>
        </w:rPr>
      </w:pPr>
    </w:p>
    <w:p w14:paraId="2B4595E2" w14:textId="77777777" w:rsidR="000D4FE1" w:rsidRDefault="000D4FE1" w:rsidP="000D4FE1">
      <w:pPr>
        <w:pStyle w:val="Heading5"/>
      </w:pPr>
      <w:bookmarkStart w:id="31" w:name="_Toc91599126"/>
      <w:r>
        <w:t>5.6.1.4.2</w:t>
      </w:r>
      <w:r>
        <w:tab/>
        <w:t xml:space="preserve">UE is using 5GS services with control plane </w:t>
      </w:r>
      <w:proofErr w:type="spellStart"/>
      <w:r>
        <w:t>CIoT</w:t>
      </w:r>
      <w:proofErr w:type="spellEnd"/>
      <w:r>
        <w:t xml:space="preserve"> 5GS optimization</w:t>
      </w:r>
      <w:bookmarkEnd w:id="31"/>
    </w:p>
    <w:p w14:paraId="2793C60F" w14:textId="77777777" w:rsidR="000D4FE1" w:rsidRDefault="000D4FE1" w:rsidP="000D4FE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B2207CF" w14:textId="77777777" w:rsidR="000D4FE1" w:rsidRDefault="000D4FE1" w:rsidP="000D4FE1">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39292A7" w14:textId="77777777" w:rsidR="000D4FE1" w:rsidRDefault="000D4FE1" w:rsidP="000D4FE1">
      <w:pPr>
        <w:rPr>
          <w:lang w:eastAsia="ko-KR"/>
        </w:rPr>
      </w:pPr>
      <w:r>
        <w:rPr>
          <w:lang w:eastAsia="ko-KR"/>
        </w:rPr>
        <w:t xml:space="preserve">For case a, </w:t>
      </w:r>
      <w:proofErr w:type="gramStart"/>
      <w:r>
        <w:rPr>
          <w:lang w:eastAsia="ko-KR"/>
        </w:rPr>
        <w:t>c</w:t>
      </w:r>
      <w:proofErr w:type="gramEnd"/>
      <w:r>
        <w:rPr>
          <w:lang w:eastAsia="ko-KR"/>
        </w:rPr>
        <w:t xml:space="preserve"> and d:</w:t>
      </w:r>
    </w:p>
    <w:p w14:paraId="7910CD48" w14:textId="77777777" w:rsidR="000D4FE1" w:rsidRDefault="000D4FE1" w:rsidP="000D4FE1">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14A04157" w14:textId="77777777" w:rsidR="000D4FE1" w:rsidRDefault="000D4FE1" w:rsidP="000D4FE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2F75595" w14:textId="77777777" w:rsidR="000D4FE1" w:rsidRDefault="000D4FE1" w:rsidP="000D4FE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9B310F" w14:textId="77777777" w:rsidR="000D4FE1" w:rsidRDefault="000D4FE1" w:rsidP="000D4FE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DB5F6EB" w14:textId="77777777" w:rsidR="000D4FE1" w:rsidRDefault="000D4FE1" w:rsidP="000D4FE1">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8CE99D7" w14:textId="77777777" w:rsidR="000D4FE1" w:rsidRDefault="000D4FE1" w:rsidP="000D4FE1">
      <w:pPr>
        <w:pStyle w:val="B3"/>
        <w:rPr>
          <w:rFonts w:eastAsia="Malgun Gothic"/>
          <w:lang w:eastAsia="ko-KR"/>
        </w:rPr>
      </w:pPr>
      <w:r>
        <w:rPr>
          <w:rFonts w:eastAsia="Malgun Gothic"/>
          <w:lang w:eastAsia="ko-KR"/>
        </w:rPr>
        <w:lastRenderedPageBreak/>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8F0D2B4" w14:textId="77777777" w:rsidR="000D4FE1" w:rsidRPr="000D299B" w:rsidRDefault="000D4FE1" w:rsidP="000D4FE1">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9D01823" w14:textId="77777777" w:rsidR="000D4FE1" w:rsidRDefault="000D4FE1" w:rsidP="000D4FE1">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7F3ABAE5" w14:textId="77777777" w:rsidR="000D4FE1" w:rsidRDefault="000D4FE1" w:rsidP="000D4FE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B20EEA3" w14:textId="77777777" w:rsidR="000D4FE1" w:rsidRDefault="000D4FE1" w:rsidP="000D4FE1">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6F980B" w14:textId="77777777" w:rsidR="000D4FE1" w:rsidRDefault="000D4FE1" w:rsidP="000D4FE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92893A6" w14:textId="77777777" w:rsidR="000D4FE1" w:rsidRDefault="000D4FE1" w:rsidP="000D4FE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4B4FCE1" w14:textId="77777777" w:rsidR="000D4FE1" w:rsidRDefault="000D4FE1" w:rsidP="000D4FE1">
      <w:pPr>
        <w:pStyle w:val="B3"/>
      </w:pPr>
      <w:proofErr w:type="spellStart"/>
      <w:r>
        <w:t>i</w:t>
      </w:r>
      <w:proofErr w:type="spellEnd"/>
      <w:r>
        <w:t>)</w:t>
      </w:r>
      <w:r>
        <w:tab/>
        <w:t>not in NB-N1 mode; or</w:t>
      </w:r>
    </w:p>
    <w:p w14:paraId="6E5618B4" w14:textId="77777777" w:rsidR="000D4FE1" w:rsidRDefault="000D4FE1" w:rsidP="000D4FE1">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7FEB0D7" w14:textId="77777777" w:rsidR="000D4FE1" w:rsidRPr="00767715" w:rsidRDefault="000D4FE1" w:rsidP="000D4FE1">
      <w:pPr>
        <w:pStyle w:val="B2"/>
      </w:pPr>
      <w:r>
        <w:tab/>
      </w:r>
      <w:r w:rsidRPr="00767715">
        <w:t>the AMF shall:</w:t>
      </w:r>
    </w:p>
    <w:p w14:paraId="00D32743" w14:textId="77777777" w:rsidR="000D4FE1" w:rsidRDefault="000D4FE1" w:rsidP="000D4FE1">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F95F242" w14:textId="77777777" w:rsidR="000D4FE1" w:rsidRDefault="000D4FE1" w:rsidP="000D4FE1">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767B9B4D" w14:textId="77777777" w:rsidR="000D4FE1" w:rsidRDefault="000D4FE1" w:rsidP="000D4FE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F01CFA8" w14:textId="77777777" w:rsidR="000D4FE1" w:rsidRDefault="000D4FE1" w:rsidP="000D4FE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03885573" w14:textId="77777777" w:rsidR="000D4FE1" w:rsidRPr="000D299B" w:rsidRDefault="000D4FE1" w:rsidP="000D4FE1">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042C22B" w14:textId="77777777" w:rsidR="000D4FE1" w:rsidRDefault="000D4FE1" w:rsidP="000D4FE1">
      <w:r>
        <w:t>For case k) in subclause 5.6.1.1, if the Uplink data status IE is included in the CONTROL PLANE SERVICE REQUEST message and the UE is:</w:t>
      </w:r>
    </w:p>
    <w:p w14:paraId="3C1FB799" w14:textId="77777777" w:rsidR="000D4FE1" w:rsidRDefault="000D4FE1" w:rsidP="000D4FE1">
      <w:pPr>
        <w:pStyle w:val="B1"/>
      </w:pPr>
      <w:r>
        <w:t>a)</w:t>
      </w:r>
      <w:r>
        <w:tab/>
        <w:t>not in NB-N1 mode; or</w:t>
      </w:r>
    </w:p>
    <w:p w14:paraId="27D34977" w14:textId="77777777" w:rsidR="000D4FE1" w:rsidRDefault="000D4FE1" w:rsidP="000D4FE1">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FB62EBF" w14:textId="77777777" w:rsidR="000D4FE1" w:rsidRDefault="000D4FE1" w:rsidP="000D4FE1">
      <w:r>
        <w:t>the AMF shall:</w:t>
      </w:r>
    </w:p>
    <w:p w14:paraId="3B2C5165" w14:textId="77777777" w:rsidR="000D4FE1" w:rsidRDefault="000D4FE1" w:rsidP="000D4FE1">
      <w:pPr>
        <w:pStyle w:val="B1"/>
      </w:pPr>
      <w:r>
        <w:t>a)</w:t>
      </w:r>
      <w:r>
        <w:tab/>
        <w:t>indicate the SMF to re-establish the user-plane resources for the corresponding PDU sessions; and</w:t>
      </w:r>
    </w:p>
    <w:p w14:paraId="2E3B5AD9" w14:textId="77777777" w:rsidR="000D4FE1" w:rsidRDefault="000D4FE1" w:rsidP="000D4FE1">
      <w:pPr>
        <w:pStyle w:val="B1"/>
      </w:pPr>
      <w:r>
        <w:lastRenderedPageBreak/>
        <w:t>b)</w:t>
      </w:r>
      <w:r>
        <w:tab/>
        <w:t>include the PDU session reactivation result IE in the SERVICE ACCEPT message to indicate the user-plane resources re-establishment result of the PDU sessions for which the UE requested to re-establish the user-plane resources.</w:t>
      </w:r>
    </w:p>
    <w:p w14:paraId="3618F16D" w14:textId="77777777" w:rsidR="000D4FE1" w:rsidRDefault="000D4FE1" w:rsidP="000D4FE1">
      <w:r>
        <w:t>If the Allowed PDU session status IE is included in the CONTROL PLANE SERVICE REQUEST message, the AMF shall:</w:t>
      </w:r>
    </w:p>
    <w:p w14:paraId="75F2BE15" w14:textId="77777777" w:rsidR="000D4FE1" w:rsidRDefault="000D4FE1" w:rsidP="000D4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C732383" w14:textId="77777777" w:rsidR="000D4FE1" w:rsidRDefault="000D4FE1" w:rsidP="000D4FE1">
      <w:pPr>
        <w:pStyle w:val="B1"/>
        <w:rPr>
          <w:lang w:eastAsia="ko-KR"/>
        </w:rPr>
      </w:pPr>
      <w:r>
        <w:t>b)</w:t>
      </w:r>
      <w:r>
        <w:tab/>
      </w:r>
      <w:r>
        <w:rPr>
          <w:lang w:eastAsia="ko-KR"/>
        </w:rPr>
        <w:t>for each SMF that has indicated pending downlink data only:</w:t>
      </w:r>
    </w:p>
    <w:p w14:paraId="68264A67" w14:textId="77777777" w:rsidR="000D4FE1" w:rsidRDefault="000D4FE1" w:rsidP="000D4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0014E53"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26981F"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CA6D285"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6E742DC" w14:textId="77777777" w:rsidR="000D4FE1" w:rsidRDefault="000D4FE1" w:rsidP="000D4FE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0FCC638" w14:textId="77777777" w:rsidR="000D4FE1" w:rsidRDefault="000D4FE1" w:rsidP="000D4FE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C4D1315" w14:textId="77777777" w:rsidR="000D4FE1" w:rsidRDefault="000D4FE1" w:rsidP="000D4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3E1E412" w14:textId="77777777" w:rsidR="000D4FE1" w:rsidRDefault="000D4FE1" w:rsidP="000D4FE1">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F75F67" w14:textId="77777777" w:rsidR="000D4FE1" w:rsidRDefault="000D4FE1" w:rsidP="000D4FE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C13DC97" w14:textId="77777777" w:rsidR="000D4FE1" w:rsidRDefault="000D4FE1" w:rsidP="000D4FE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1027574" w14:textId="77777777" w:rsidR="000D4FE1" w:rsidRPr="00682645" w:rsidRDefault="000D4FE1" w:rsidP="000D4FE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660D2DB" w14:textId="77777777" w:rsidR="000D4FE1" w:rsidRDefault="000D4FE1" w:rsidP="000D4FE1">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2B861518" w14:textId="77777777" w:rsidR="000D4FE1" w:rsidRDefault="000D4FE1" w:rsidP="000D4FE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1E40505" w14:textId="77777777" w:rsidR="000D4FE1" w:rsidRDefault="000D4FE1" w:rsidP="000D4FE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3A17FB6" w14:textId="77777777" w:rsidR="000D4FE1" w:rsidRDefault="000D4FE1" w:rsidP="000D4FE1">
      <w:r w:rsidRPr="00366274">
        <w:t>the AMF initiates the release of the N1 NAS signalling connection (</w:t>
      </w:r>
      <w:r>
        <w:t>s</w:t>
      </w:r>
      <w:r w:rsidRPr="00366274">
        <w:t xml:space="preserve">ee </w:t>
      </w:r>
      <w:r w:rsidRPr="00366274">
        <w:rPr>
          <w:noProof/>
          <w:lang w:val="en-US"/>
        </w:rPr>
        <w:t>3GPP TS 23.502 [9]</w:t>
      </w:r>
      <w:r w:rsidRPr="00366274">
        <w:t>).</w:t>
      </w:r>
    </w:p>
    <w:p w14:paraId="55AD3C5D" w14:textId="77777777" w:rsidR="000D4FE1" w:rsidRDefault="000D4FE1" w:rsidP="000D4FE1">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restrictions for the UE and stop restricting paging.</w:t>
      </w:r>
    </w:p>
    <w:p w14:paraId="6F715269" w14:textId="2CE71BE9" w:rsidR="000D4FE1" w:rsidRDefault="000D4FE1" w:rsidP="000D4FE1">
      <w:pPr>
        <w:rPr>
          <w:ins w:id="32" w:author="Vivek Gupta" w:date="2022-01-06T20:42:00Z"/>
        </w:rPr>
      </w:pPr>
      <w:ins w:id="33" w:author="Vivek Gupta" w:date="2022-01-06T20:42:00Z">
        <w:r>
          <w:rPr>
            <w:lang w:eastAsia="ja-JP"/>
          </w:rPr>
          <w:t xml:space="preserve">For case m </w:t>
        </w:r>
        <w:r w:rsidRPr="00CC0C94">
          <w:t>in subclause 5.6.1.1</w:t>
        </w:r>
        <w:r>
          <w:t xml:space="preserve"> when the MUSIM </w:t>
        </w:r>
      </w:ins>
      <w:ins w:id="34" w:author="Vivek Gupta - CT Plenary" w:date="2022-03-01T04:33:00Z">
        <w:r w:rsidR="00A27B34">
          <w:t xml:space="preserve">UE </w:t>
        </w:r>
      </w:ins>
      <w:ins w:id="35" w:author="Vivek Gupta" w:date="2022-01-06T20:42:00Z">
        <w:r>
          <w:t>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71F18E0E" w14:textId="22B75CD6" w:rsidR="000D4FE1" w:rsidRDefault="000D4FE1" w:rsidP="000D4FE1">
      <w:r>
        <w:rPr>
          <w:lang w:eastAsia="ja-JP"/>
        </w:rPr>
        <w:lastRenderedPageBreak/>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AE399DC" w14:textId="77777777" w:rsidR="000D4FE1" w:rsidRDefault="000D4FE1" w:rsidP="000D4FE1">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restrictions of the UE and enforce these restrictions in the paging procedure as described in </w:t>
      </w:r>
      <w:r w:rsidRPr="00BF45EC">
        <w:t>clause 5.</w:t>
      </w:r>
      <w:r>
        <w:t>6.2; or</w:t>
      </w:r>
    </w:p>
    <w:p w14:paraId="6892609D" w14:textId="77777777" w:rsidR="000D4FE1" w:rsidRDefault="000D4FE1" w:rsidP="000D4FE1">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5291631E" w14:textId="77777777" w:rsidR="000D4FE1" w:rsidRDefault="000D4FE1" w:rsidP="000D4FE1">
      <w:r>
        <w:t>the AMF shall send the SERVICE ACCEPT message and</w:t>
      </w:r>
      <w:r w:rsidRPr="00366274">
        <w:t xml:space="preserve"> initiate the release of the N1 NAS signalling connection</w:t>
      </w:r>
      <w:r>
        <w:t xml:space="preserve"> as follows:</w:t>
      </w:r>
    </w:p>
    <w:p w14:paraId="2E9447F2" w14:textId="77777777" w:rsidR="000D4FE1" w:rsidRDefault="000D4FE1" w:rsidP="000D4FE1">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0998E4C9" w14:textId="77777777" w:rsidR="000D4FE1" w:rsidRDefault="000D4FE1" w:rsidP="000D4FE1">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98DACA4" w14:textId="77777777" w:rsidR="000D4FE1" w:rsidRDefault="000D4FE1" w:rsidP="000D4FE1">
      <w:r>
        <w:t>Upon successful completion of the procedure, the UE shall reset the service request attempt counter, stop the timer T3517 and enter the state 5GMM-REGISTERED.</w:t>
      </w:r>
    </w:p>
    <w:p w14:paraId="5B24DD34" w14:textId="77777777" w:rsidR="000D4FE1" w:rsidRDefault="000D4FE1" w:rsidP="000D4FE1">
      <w:r>
        <w:t>If the PDU session status information element is included in the CONTROL PLANE SERVICE REQUEST message, then the AMF:</w:t>
      </w:r>
    </w:p>
    <w:p w14:paraId="3046F4A0" w14:textId="77777777" w:rsidR="000D4FE1" w:rsidRDefault="000D4FE1" w:rsidP="000D4FE1">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2D2364B5" w14:textId="77777777" w:rsidR="000D4FE1" w:rsidRDefault="000D4FE1" w:rsidP="000D4FE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41DB51A4" w14:textId="77777777" w:rsidR="000D4FE1" w:rsidRDefault="000D4FE1" w:rsidP="000D4FE1">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5D7CAE9" w14:textId="77777777" w:rsidR="000D4FE1" w:rsidRDefault="000D4FE1" w:rsidP="000D4FE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2900751" w14:textId="77777777" w:rsidR="000D4FE1" w:rsidRDefault="000D4FE1" w:rsidP="000D4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A756A85" w14:textId="77777777" w:rsidR="000D4FE1" w:rsidRDefault="000D4FE1" w:rsidP="000D4FE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843DB8" w14:textId="77777777" w:rsidR="000D4FE1" w:rsidRDefault="000D4FE1" w:rsidP="000D4FE1">
      <w:pPr>
        <w:pStyle w:val="B1"/>
      </w:pPr>
      <w:r>
        <w:rPr>
          <w:lang w:eastAsia="zh-CN"/>
        </w:rPr>
        <w:t>c)</w:t>
      </w:r>
      <w:r>
        <w:rPr>
          <w:lang w:eastAsia="zh-CN"/>
        </w:rPr>
        <w:tab/>
        <w:t xml:space="preserve">if </w:t>
      </w:r>
      <w:r>
        <w:t>the user-plane resources cannot be established because:</w:t>
      </w:r>
    </w:p>
    <w:p w14:paraId="7D4087AB" w14:textId="77777777" w:rsidR="000D4FE1" w:rsidRDefault="000D4FE1" w:rsidP="000D4FE1">
      <w:pPr>
        <w:pStyle w:val="B2"/>
        <w:rPr>
          <w:lang w:val="en-US" w:eastAsia="zh-CN"/>
        </w:rPr>
      </w:pPr>
      <w:r>
        <w:t>1)</w:t>
      </w:r>
      <w:r>
        <w:tab/>
        <w:t xml:space="preserve">the SMF indicated to the AMF that the </w:t>
      </w:r>
      <w:r>
        <w:rPr>
          <w:lang w:val="en-US" w:eastAsia="zh-CN"/>
        </w:rPr>
        <w:t>resource is not available in the UPF (see 3GPP TS 29.502 [20A]); or</w:t>
      </w:r>
    </w:p>
    <w:p w14:paraId="2FA1A46E" w14:textId="77777777" w:rsidR="000D4FE1" w:rsidRDefault="000D4FE1" w:rsidP="000D4FE1">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72DECCC" w14:textId="77777777" w:rsidR="000D4FE1" w:rsidRDefault="000D4FE1" w:rsidP="000D4FE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7E229F8" w14:textId="77777777" w:rsidR="000D4FE1" w:rsidRPr="0007669A" w:rsidRDefault="000D4FE1" w:rsidP="000D4FE1">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10375" w14:textId="77777777" w:rsidR="000D4FE1" w:rsidRDefault="000D4FE1" w:rsidP="000D4FE1">
      <w:pPr>
        <w:rPr>
          <w:lang w:eastAsia="ko-KR"/>
        </w:rPr>
      </w:pPr>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C9E7CB8" w14:textId="77777777" w:rsidR="000D4FE1" w:rsidRDefault="000D4FE1" w:rsidP="000D4FE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72350D2" w14:textId="77777777" w:rsidR="000D4FE1" w:rsidRDefault="000D4FE1" w:rsidP="000D4FE1">
      <w:r>
        <w:t>U</w:t>
      </w:r>
      <w:r w:rsidRPr="00D03B99">
        <w:t xml:space="preserve">pon receipt of the CONTROL PLANE SERVICE REQUEST message </w:t>
      </w:r>
      <w:r>
        <w:t>with uplink data:</w:t>
      </w:r>
    </w:p>
    <w:p w14:paraId="60E0680C" w14:textId="77777777" w:rsidR="000D4FE1" w:rsidRPr="00E177BC" w:rsidRDefault="000D4FE1" w:rsidP="000D4FE1">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1C047372" w14:textId="77777777" w:rsidR="000D4FE1" w:rsidRDefault="000D4FE1" w:rsidP="000D4FE1">
      <w:pPr>
        <w:pStyle w:val="B1"/>
      </w:pPr>
      <w:r w:rsidRPr="00CF661E">
        <w:t>-</w:t>
      </w:r>
      <w:r w:rsidRPr="00CF661E">
        <w:tab/>
      </w:r>
      <w:r w:rsidRPr="00E177BC">
        <w:t>if the AMF decides to forward the uplink data piggybacked in the CONTROL PLANE SERVICE REQUEST message; and</w:t>
      </w:r>
    </w:p>
    <w:p w14:paraId="71CDA325" w14:textId="77777777" w:rsidR="000D4FE1" w:rsidRDefault="000D4FE1" w:rsidP="000D4FE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8F8AE43" w14:textId="77777777" w:rsidR="000D4FE1" w:rsidRPr="004A57F3" w:rsidRDefault="000D4FE1" w:rsidP="000D4FE1">
      <w:r>
        <w:rPr>
          <w:lang w:eastAsia="zh-CN"/>
        </w:rPr>
        <w:t xml:space="preserve">then </w:t>
      </w:r>
      <w:r>
        <w:t>the AMF shall send SERVICE ACCEPT message with the T3448 value IE included.</w:t>
      </w:r>
    </w:p>
    <w:p w14:paraId="774228DD" w14:textId="77777777" w:rsidR="000D4FE1" w:rsidRPr="00CC0C94" w:rsidRDefault="000D4FE1" w:rsidP="000D4FE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268F1C" w14:textId="77777777" w:rsidR="000D4FE1" w:rsidRDefault="000D4FE1" w:rsidP="000D4FE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24D0382" w14:textId="77777777" w:rsidR="000D4FE1" w:rsidRDefault="000D4FE1" w:rsidP="000D4FE1">
      <w:pPr>
        <w:pStyle w:val="B1"/>
      </w:pPr>
      <w:r w:rsidRPr="001344AD">
        <w:t>a)</w:t>
      </w:r>
      <w:r>
        <w:tab/>
        <w:t xml:space="preserve">stop timer T3448 if it is </w:t>
      </w:r>
      <w:proofErr w:type="gramStart"/>
      <w:r>
        <w:t>running;</w:t>
      </w:r>
      <w:proofErr w:type="gramEnd"/>
    </w:p>
    <w:p w14:paraId="7F8C6000" w14:textId="77777777" w:rsidR="000D4FE1" w:rsidRDefault="000D4FE1" w:rsidP="000D4FE1">
      <w:pPr>
        <w:pStyle w:val="B1"/>
      </w:pPr>
      <w:r>
        <w:t>b</w:t>
      </w:r>
      <w:r w:rsidRPr="001344AD">
        <w:t>)</w:t>
      </w:r>
      <w:r>
        <w:tab/>
        <w:t xml:space="preserve">consider the </w:t>
      </w:r>
      <w:r w:rsidRPr="003A00F3">
        <w:t>transport of user data via the control plane</w:t>
      </w:r>
      <w:r>
        <w:t xml:space="preserve"> as successful; and</w:t>
      </w:r>
    </w:p>
    <w:p w14:paraId="474BCEAB" w14:textId="77777777" w:rsidR="000D4FE1" w:rsidRDefault="000D4FE1" w:rsidP="000D4FE1">
      <w:pPr>
        <w:pStyle w:val="B1"/>
      </w:pPr>
      <w:r>
        <w:t>c</w:t>
      </w:r>
      <w:r w:rsidRPr="001344AD">
        <w:t>)</w:t>
      </w:r>
      <w:r>
        <w:tab/>
      </w:r>
      <w:r w:rsidRPr="00CC0C94">
        <w:t>start timer T3448 with the value provided in the T3448 value IE.</w:t>
      </w:r>
    </w:p>
    <w:p w14:paraId="42445AE6" w14:textId="77777777" w:rsidR="000D4FE1" w:rsidRPr="00CC0C94" w:rsidRDefault="000D4FE1" w:rsidP="000D4FE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3600F28" w14:textId="77777777" w:rsidR="000D4FE1" w:rsidRDefault="000D4FE1" w:rsidP="000D4FE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7325710" w14:textId="77777777" w:rsidR="000D4FE1" w:rsidRDefault="000D4FE1" w:rsidP="000D4FE1">
      <w:r>
        <w:t xml:space="preserve">For case h) </w:t>
      </w:r>
      <w:r w:rsidRPr="00C579E5">
        <w:t>in subclause </w:t>
      </w:r>
      <w:r>
        <w:t>5.6.1.1,</w:t>
      </w:r>
    </w:p>
    <w:p w14:paraId="5142B902" w14:textId="77777777" w:rsidR="000D4FE1" w:rsidRPr="00EB4391" w:rsidRDefault="000D4FE1" w:rsidP="000D4FE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07C06469" w14:textId="77777777" w:rsidR="000D4FE1" w:rsidRPr="00EB4391" w:rsidRDefault="000D4FE1" w:rsidP="000D4FE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AD8CC15" w14:textId="77777777" w:rsidR="000D4FE1" w:rsidRDefault="000D4FE1" w:rsidP="000D4FE1">
      <w:pPr>
        <w:pStyle w:val="B1"/>
      </w:pPr>
      <w:r>
        <w:t>c)</w:t>
      </w:r>
      <w:r>
        <w:tab/>
        <w:t>the AMF shall not check for CAG restrictions.</w:t>
      </w:r>
    </w:p>
    <w:p w14:paraId="6A1A4DD1" w14:textId="77777777" w:rsidR="000D4FE1" w:rsidRDefault="000D4FE1" w:rsidP="000D4FE1">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EC63B68" w14:textId="77777777" w:rsidR="000D4FE1" w:rsidRDefault="000D4FE1" w:rsidP="000D4FE1">
      <w:pPr>
        <w:rPr>
          <w:noProof/>
        </w:rPr>
      </w:pP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0820" w14:textId="77777777" w:rsidR="0057304C" w:rsidRDefault="0057304C">
      <w:r>
        <w:separator/>
      </w:r>
    </w:p>
  </w:endnote>
  <w:endnote w:type="continuationSeparator" w:id="0">
    <w:p w14:paraId="017932CA" w14:textId="77777777" w:rsidR="0057304C" w:rsidRDefault="0057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BB8D" w14:textId="77777777" w:rsidR="0057304C" w:rsidRDefault="0057304C">
      <w:r>
        <w:separator/>
      </w:r>
    </w:p>
  </w:footnote>
  <w:footnote w:type="continuationSeparator" w:id="0">
    <w:p w14:paraId="3B053A68" w14:textId="77777777" w:rsidR="0057304C" w:rsidRDefault="00573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0D4FE1"/>
    <w:rsid w:val="00115E5D"/>
    <w:rsid w:val="001238DB"/>
    <w:rsid w:val="00136B59"/>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1F4A67"/>
    <w:rsid w:val="0020482D"/>
    <w:rsid w:val="00222951"/>
    <w:rsid w:val="00225741"/>
    <w:rsid w:val="00227EAD"/>
    <w:rsid w:val="00230865"/>
    <w:rsid w:val="002332E6"/>
    <w:rsid w:val="00255EBE"/>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350C"/>
    <w:rsid w:val="002D6859"/>
    <w:rsid w:val="00305409"/>
    <w:rsid w:val="00307C67"/>
    <w:rsid w:val="00344A8D"/>
    <w:rsid w:val="00347D84"/>
    <w:rsid w:val="003609EF"/>
    <w:rsid w:val="0036231A"/>
    <w:rsid w:val="00363DF6"/>
    <w:rsid w:val="003674C0"/>
    <w:rsid w:val="003716F3"/>
    <w:rsid w:val="00374DD4"/>
    <w:rsid w:val="00382442"/>
    <w:rsid w:val="00392DDC"/>
    <w:rsid w:val="00394EA7"/>
    <w:rsid w:val="003A4889"/>
    <w:rsid w:val="003B729C"/>
    <w:rsid w:val="003C06A1"/>
    <w:rsid w:val="003D1BF6"/>
    <w:rsid w:val="003E1A36"/>
    <w:rsid w:val="00400596"/>
    <w:rsid w:val="0040067E"/>
    <w:rsid w:val="0040565C"/>
    <w:rsid w:val="00410371"/>
    <w:rsid w:val="004111FE"/>
    <w:rsid w:val="00412821"/>
    <w:rsid w:val="00412B90"/>
    <w:rsid w:val="004242F1"/>
    <w:rsid w:val="00434669"/>
    <w:rsid w:val="00441CD4"/>
    <w:rsid w:val="00444E62"/>
    <w:rsid w:val="004759E5"/>
    <w:rsid w:val="00493A82"/>
    <w:rsid w:val="004A6835"/>
    <w:rsid w:val="004B75B7"/>
    <w:rsid w:val="004D258E"/>
    <w:rsid w:val="004E1669"/>
    <w:rsid w:val="004F387C"/>
    <w:rsid w:val="004F5D6E"/>
    <w:rsid w:val="00506F5B"/>
    <w:rsid w:val="005107A1"/>
    <w:rsid w:val="00512317"/>
    <w:rsid w:val="0051580D"/>
    <w:rsid w:val="00515BA5"/>
    <w:rsid w:val="005349D4"/>
    <w:rsid w:val="00547111"/>
    <w:rsid w:val="00561520"/>
    <w:rsid w:val="00570453"/>
    <w:rsid w:val="0057304C"/>
    <w:rsid w:val="00592D74"/>
    <w:rsid w:val="005B0C92"/>
    <w:rsid w:val="005D04FC"/>
    <w:rsid w:val="005E2C44"/>
    <w:rsid w:val="005F3EE3"/>
    <w:rsid w:val="00604312"/>
    <w:rsid w:val="0060775C"/>
    <w:rsid w:val="00621188"/>
    <w:rsid w:val="00621333"/>
    <w:rsid w:val="006257ED"/>
    <w:rsid w:val="00625A49"/>
    <w:rsid w:val="006377C8"/>
    <w:rsid w:val="00652A5F"/>
    <w:rsid w:val="00677E82"/>
    <w:rsid w:val="00691364"/>
    <w:rsid w:val="00695808"/>
    <w:rsid w:val="006A6771"/>
    <w:rsid w:val="006B44D5"/>
    <w:rsid w:val="006B46FB"/>
    <w:rsid w:val="006B61EC"/>
    <w:rsid w:val="006D4AD7"/>
    <w:rsid w:val="006D7DF0"/>
    <w:rsid w:val="006E21FB"/>
    <w:rsid w:val="006E6B8C"/>
    <w:rsid w:val="006F11F1"/>
    <w:rsid w:val="006F58FD"/>
    <w:rsid w:val="007223F3"/>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316FF"/>
    <w:rsid w:val="00833AA0"/>
    <w:rsid w:val="008438B9"/>
    <w:rsid w:val="00843F64"/>
    <w:rsid w:val="0084454D"/>
    <w:rsid w:val="00851F7F"/>
    <w:rsid w:val="0085546D"/>
    <w:rsid w:val="008626E7"/>
    <w:rsid w:val="0086605A"/>
    <w:rsid w:val="0086616F"/>
    <w:rsid w:val="00870C08"/>
    <w:rsid w:val="00870EE7"/>
    <w:rsid w:val="00882FFC"/>
    <w:rsid w:val="008863B9"/>
    <w:rsid w:val="00890D25"/>
    <w:rsid w:val="008928E0"/>
    <w:rsid w:val="008A0EBE"/>
    <w:rsid w:val="008A45A6"/>
    <w:rsid w:val="008A4A15"/>
    <w:rsid w:val="008A6A14"/>
    <w:rsid w:val="008C3C0B"/>
    <w:rsid w:val="008F686C"/>
    <w:rsid w:val="009148DE"/>
    <w:rsid w:val="00941BFE"/>
    <w:rsid w:val="00941E30"/>
    <w:rsid w:val="00964909"/>
    <w:rsid w:val="00971E4E"/>
    <w:rsid w:val="00973C7D"/>
    <w:rsid w:val="009777D9"/>
    <w:rsid w:val="00980815"/>
    <w:rsid w:val="00987A4E"/>
    <w:rsid w:val="00991B88"/>
    <w:rsid w:val="009A5753"/>
    <w:rsid w:val="009A579D"/>
    <w:rsid w:val="009C7E87"/>
    <w:rsid w:val="009E27D4"/>
    <w:rsid w:val="009E3297"/>
    <w:rsid w:val="009E6C24"/>
    <w:rsid w:val="009F4BDE"/>
    <w:rsid w:val="009F734F"/>
    <w:rsid w:val="00A053C1"/>
    <w:rsid w:val="00A11B26"/>
    <w:rsid w:val="00A2344A"/>
    <w:rsid w:val="00A246B6"/>
    <w:rsid w:val="00A2572F"/>
    <w:rsid w:val="00A27B34"/>
    <w:rsid w:val="00A47E70"/>
    <w:rsid w:val="00A50CF0"/>
    <w:rsid w:val="00A51334"/>
    <w:rsid w:val="00A5300F"/>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46E58"/>
    <w:rsid w:val="00B67B97"/>
    <w:rsid w:val="00B75BB8"/>
    <w:rsid w:val="00B968C8"/>
    <w:rsid w:val="00B971EB"/>
    <w:rsid w:val="00BA3EC5"/>
    <w:rsid w:val="00BA51D9"/>
    <w:rsid w:val="00BA5F64"/>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05EA"/>
    <w:rsid w:val="00CA21C3"/>
    <w:rsid w:val="00CA3DDD"/>
    <w:rsid w:val="00CB4DB5"/>
    <w:rsid w:val="00CB65F0"/>
    <w:rsid w:val="00CC48B2"/>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1BB9"/>
    <w:rsid w:val="00DA3849"/>
    <w:rsid w:val="00DD179E"/>
    <w:rsid w:val="00DE34CF"/>
    <w:rsid w:val="00DE7C66"/>
    <w:rsid w:val="00DF27CE"/>
    <w:rsid w:val="00DF2FFF"/>
    <w:rsid w:val="00DF71C7"/>
    <w:rsid w:val="00E02C44"/>
    <w:rsid w:val="00E13F3D"/>
    <w:rsid w:val="00E22B06"/>
    <w:rsid w:val="00E25161"/>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165</TotalTime>
  <Pages>15</Pages>
  <Words>7823</Words>
  <Characters>44593</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26</cp:revision>
  <cp:lastPrinted>1900-01-01T08:00:00Z</cp:lastPrinted>
  <dcterms:created xsi:type="dcterms:W3CDTF">2021-09-27T17:06:00Z</dcterms:created>
  <dcterms:modified xsi:type="dcterms:W3CDTF">2022-03-02T13:35:00Z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