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8A2D3" w14:textId="48A0014A" w:rsidR="00C10188" w:rsidRDefault="00C10188" w:rsidP="005E10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BD1FB9">
        <w:rPr>
          <w:b/>
          <w:noProof/>
          <w:sz w:val="24"/>
        </w:rPr>
        <w:t>321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68B740E" w14:textId="77777777" w:rsidR="00C10188" w:rsidRPr="00E17C27" w:rsidRDefault="00C10188" w:rsidP="00C10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A210E05" w:rsidR="002772A1" w:rsidRDefault="009A404E" w:rsidP="00F339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33920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A997D1C" w:rsidR="002772A1" w:rsidRDefault="00BD1FB9" w:rsidP="00214A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5795541" w:rsidR="002772A1" w:rsidRDefault="0039334C" w:rsidP="00506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2B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06804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9ED971" w:rsidR="002772A1" w:rsidRDefault="007465FD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465FD">
              <w:t xml:space="preserve">Correction of </w:t>
            </w:r>
            <w:r w:rsidR="004E4609">
              <w:t xml:space="preserve">some remaining </w:t>
            </w:r>
            <w:r w:rsidRPr="007465FD">
              <w:t xml:space="preserve">invalid characters in </w:t>
            </w:r>
            <w:proofErr w:type="spellStart"/>
            <w:r w:rsidRPr="007465FD">
              <w:t>OpenAPI</w:t>
            </w:r>
            <w:proofErr w:type="spellEnd"/>
            <w:r w:rsidRPr="007465FD">
              <w:t xml:space="preserve">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CAB00FE" w:rsidR="002772A1" w:rsidRDefault="006B6B82" w:rsidP="00C60059">
            <w:pPr>
              <w:pStyle w:val="CRCoverPage"/>
              <w:spacing w:after="0"/>
              <w:ind w:left="100"/>
              <w:rPr>
                <w:noProof/>
              </w:rPr>
            </w:pPr>
            <w:r w:rsidRPr="002E17EE">
              <w:rPr>
                <w:noProof/>
              </w:rPr>
              <w:t>NBI</w:t>
            </w:r>
            <w:r w:rsidR="000B1DDA" w:rsidRPr="002E17EE">
              <w:rPr>
                <w:noProof/>
              </w:rPr>
              <w:t>1</w:t>
            </w:r>
            <w:r w:rsidR="00C60059" w:rsidRPr="002E17E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79336B0" w:rsidR="002772A1" w:rsidRDefault="007C33E0" w:rsidP="00173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4E460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73072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4AA958A" w:rsidR="00773AAD" w:rsidRDefault="0022300A" w:rsidP="0052661F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2661F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52661F">
              <w:rPr>
                <w:noProof/>
              </w:rPr>
              <w:t>are</w:t>
            </w:r>
            <w:r w:rsidR="00863637">
              <w:rPr>
                <w:noProof/>
              </w:rPr>
              <w:t xml:space="preserve"> </w:t>
            </w:r>
            <w:r w:rsidR="00877759">
              <w:rPr>
                <w:noProof/>
              </w:rPr>
              <w:t>some</w:t>
            </w:r>
            <w:r w:rsidRPr="0022300A">
              <w:rPr>
                <w:noProof/>
              </w:rPr>
              <w:t xml:space="preserve"> </w:t>
            </w:r>
            <w:r w:rsidR="00FC65A6">
              <w:rPr>
                <w:noProof/>
              </w:rPr>
              <w:t xml:space="preserve">remaining </w:t>
            </w:r>
            <w:r w:rsidR="00C37007">
              <w:rPr>
                <w:noProof/>
              </w:rPr>
              <w:t>unbreakable space</w:t>
            </w:r>
            <w:r w:rsidR="00877759">
              <w:rPr>
                <w:noProof/>
              </w:rPr>
              <w:t>s</w:t>
            </w:r>
            <w:r w:rsidR="00C37007">
              <w:rPr>
                <w:noProof/>
              </w:rPr>
              <w:t xml:space="preserve"> </w:t>
            </w:r>
            <w:r w:rsidR="004E4609">
              <w:rPr>
                <w:noProof/>
              </w:rPr>
              <w:t xml:space="preserve">in </w:t>
            </w:r>
            <w:r w:rsidR="00C37007">
              <w:rPr>
                <w:noProof/>
              </w:rPr>
              <w:t xml:space="preserve">the </w:t>
            </w:r>
            <w:r w:rsidR="004519E7">
              <w:rPr>
                <w:noProof/>
              </w:rPr>
              <w:t>OpenAPI specification file</w:t>
            </w:r>
            <w:r w:rsidR="00877759">
              <w:rPr>
                <w:noProof/>
              </w:rPr>
              <w:t>s</w:t>
            </w:r>
            <w:r w:rsidR="004519E7">
              <w:rPr>
                <w:noProof/>
              </w:rPr>
              <w:t xml:space="preserve"> </w:t>
            </w:r>
            <w:r w:rsidR="00863637">
              <w:rPr>
                <w:noProof/>
              </w:rPr>
              <w:t xml:space="preserve">of the </w:t>
            </w:r>
            <w:proofErr w:type="spellStart"/>
            <w:r w:rsidR="00877759">
              <w:t>VAE_MessageDelivery</w:t>
            </w:r>
            <w:proofErr w:type="spellEnd"/>
            <w:r w:rsidR="00877759">
              <w:t xml:space="preserve">, </w:t>
            </w:r>
            <w:proofErr w:type="spellStart"/>
            <w:r w:rsidR="00877759">
              <w:t>VAE_ApplicationRequirement</w:t>
            </w:r>
            <w:proofErr w:type="spellEnd"/>
            <w:r w:rsidR="00877759">
              <w:t xml:space="preserve"> and </w:t>
            </w:r>
            <w:proofErr w:type="spellStart"/>
            <w:r w:rsidR="00877759">
              <w:t>VAE_DynamicGroup</w:t>
            </w:r>
            <w:proofErr w:type="spellEnd"/>
            <w:r w:rsidR="00877759">
              <w:t xml:space="preserve"> APIs</w:t>
            </w:r>
            <w:r w:rsidR="00863637">
              <w:rPr>
                <w:noProof/>
              </w:rPr>
              <w:t xml:space="preserve"> </w:t>
            </w:r>
            <w:r w:rsidR="004E4609">
              <w:rPr>
                <w:noProof/>
              </w:rPr>
              <w:t>defined in this specification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</w:t>
            </w:r>
            <w:r w:rsidR="00863637">
              <w:rPr>
                <w:noProof/>
              </w:rPr>
              <w:t>an error</w:t>
            </w:r>
            <w:r w:rsidR="004519E7">
              <w:rPr>
                <w:noProof/>
              </w:rPr>
              <w:t xml:space="preserve"> when checking the</w:t>
            </w:r>
            <w:r w:rsidR="00877759">
              <w:rPr>
                <w:noProof/>
              </w:rPr>
              <w:t>se</w:t>
            </w:r>
            <w:r w:rsidR="004519E7">
              <w:rPr>
                <w:noProof/>
              </w:rPr>
              <w:t xml:space="preserve"> API</w:t>
            </w:r>
            <w:r w:rsidR="00877759">
              <w:rPr>
                <w:noProof/>
              </w:rPr>
              <w:t>s</w:t>
            </w:r>
            <w:r w:rsidR="004519E7">
              <w:rPr>
                <w:noProof/>
              </w:rPr>
              <w:t xml:space="preserve"> using 3GPP Forge "lint" tool</w:t>
            </w:r>
            <w:r w:rsidR="002C2BED">
              <w:rPr>
                <w:noProof/>
              </w:rPr>
              <w:t xml:space="preserve"> ("</w:t>
            </w:r>
            <w:r w:rsidR="00C37007" w:rsidRPr="00C37007">
              <w:rPr>
                <w:noProof/>
              </w:rPr>
              <w:t>Executing Rule: NO_UNBREAKABLE_SPACES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1586FCF" w:rsidR="0095216C" w:rsidRDefault="00C37007" w:rsidP="006E77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863637">
              <w:rPr>
                <w:noProof/>
              </w:rPr>
              <w:t>th</w:t>
            </w:r>
            <w:r w:rsidR="00877759">
              <w:rPr>
                <w:noProof/>
              </w:rPr>
              <w:t>ese</w:t>
            </w:r>
            <w:r w:rsidR="008B42F3">
              <w:rPr>
                <w:noProof/>
              </w:rPr>
              <w:t xml:space="preserve"> remaining</w:t>
            </w:r>
            <w:r w:rsidR="00863637">
              <w:rPr>
                <w:noProof/>
              </w:rPr>
              <w:t xml:space="preserve"> unbreakable space</w:t>
            </w:r>
            <w:r w:rsidR="00877759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863637">
              <w:rPr>
                <w:noProof/>
              </w:rPr>
              <w:t>normal space</w:t>
            </w:r>
            <w:r w:rsidR="00877759">
              <w:rPr>
                <w:noProof/>
              </w:rPr>
              <w:t>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961E2D9" w:rsidR="002772A1" w:rsidRDefault="000E5ECF" w:rsidP="00506804">
            <w:pPr>
              <w:pStyle w:val="CRCoverPage"/>
              <w:spacing w:after="0"/>
              <w:ind w:left="100"/>
              <w:rPr>
                <w:noProof/>
              </w:rPr>
            </w:pPr>
            <w:r w:rsidRPr="00B05E81">
              <w:rPr>
                <w:noProof/>
              </w:rPr>
              <w:t>A.</w:t>
            </w:r>
            <w:r w:rsidR="00877759">
              <w:rPr>
                <w:noProof/>
              </w:rPr>
              <w:t>2, A.4, A.5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89A5B56" w:rsidR="002772A1" w:rsidRDefault="002D4DCE" w:rsidP="00877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77759">
              <w:rPr>
                <w:noProof/>
              </w:rPr>
              <w:t>corrections</w:t>
            </w:r>
            <w:r w:rsidR="000B1DDA">
              <w:rPr>
                <w:noProof/>
              </w:rPr>
              <w:t xml:space="preserve"> to the OpenAPI specification file of the</w:t>
            </w:r>
            <w:r w:rsidR="00B05E81">
              <w:rPr>
                <w:noProof/>
              </w:rPr>
              <w:t xml:space="preserve"> </w:t>
            </w:r>
            <w:proofErr w:type="spellStart"/>
            <w:r w:rsidR="00877759">
              <w:t>VAE_MessageDelivery</w:t>
            </w:r>
            <w:proofErr w:type="spellEnd"/>
            <w:r w:rsidR="00877759">
              <w:t xml:space="preserve">, </w:t>
            </w:r>
            <w:proofErr w:type="spellStart"/>
            <w:r w:rsidR="00877759">
              <w:t>VAE_ApplicationRequirement</w:t>
            </w:r>
            <w:proofErr w:type="spellEnd"/>
            <w:r w:rsidR="00877759">
              <w:t xml:space="preserve"> and </w:t>
            </w:r>
            <w:proofErr w:type="spellStart"/>
            <w:r w:rsidR="00877759">
              <w:t>VAE_DynamicGroup</w:t>
            </w:r>
            <w:proofErr w:type="spellEnd"/>
            <w:r w:rsidR="00877759">
              <w:t xml:space="preserve"> APIs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4543BF" w14:textId="77777777" w:rsidR="00F33920" w:rsidRDefault="00F33920" w:rsidP="00F33920">
      <w:pPr>
        <w:pStyle w:val="Heading1"/>
      </w:pPr>
      <w:bookmarkStart w:id="2" w:name="_Toc34035585"/>
      <w:bookmarkStart w:id="3" w:name="_Toc36037578"/>
      <w:bookmarkStart w:id="4" w:name="_Toc36037882"/>
      <w:bookmarkStart w:id="5" w:name="_Toc38877724"/>
      <w:bookmarkStart w:id="6" w:name="_Toc43199806"/>
      <w:bookmarkStart w:id="7" w:name="_Toc45132985"/>
      <w:bookmarkStart w:id="8" w:name="_Toc59015728"/>
      <w:bookmarkStart w:id="9" w:name="_Toc63171284"/>
      <w:bookmarkStart w:id="10" w:name="_Toc66282321"/>
      <w:bookmarkStart w:id="11" w:name="_Toc68166197"/>
      <w:bookmarkStart w:id="12" w:name="_Toc70426552"/>
      <w:bookmarkStart w:id="13" w:name="_Toc73433957"/>
      <w:bookmarkStart w:id="14" w:name="_Toc73436005"/>
      <w:bookmarkStart w:id="15" w:name="_Toc73437412"/>
      <w:bookmarkStart w:id="16" w:name="_Toc75351822"/>
      <w:bookmarkStart w:id="17" w:name="_Toc28013417"/>
      <w:bookmarkStart w:id="18" w:name="_Toc34222330"/>
      <w:bookmarkStart w:id="19" w:name="_Toc36040513"/>
      <w:bookmarkStart w:id="20" w:name="_Toc39134442"/>
      <w:bookmarkStart w:id="21" w:name="_Toc43283389"/>
      <w:bookmarkStart w:id="22" w:name="_Toc45134429"/>
      <w:bookmarkStart w:id="23" w:name="_Toc49931760"/>
      <w:bookmarkStart w:id="24" w:name="_Toc51763541"/>
      <w:bookmarkStart w:id="25" w:name="_Toc493774024"/>
      <w:bookmarkStart w:id="26" w:name="_Toc494194773"/>
      <w:bookmarkStart w:id="27" w:name="_Toc528159067"/>
      <w:bookmarkStart w:id="28" w:name="_Toc532198029"/>
      <w:bookmarkStart w:id="29" w:name="_Toc34123783"/>
      <w:bookmarkStart w:id="30" w:name="_Toc36038527"/>
      <w:bookmarkStart w:id="31" w:name="_Toc36038615"/>
      <w:bookmarkStart w:id="32" w:name="_Toc36038806"/>
      <w:bookmarkStart w:id="33" w:name="_Toc44680746"/>
      <w:bookmarkStart w:id="34" w:name="_Toc45133658"/>
      <w:bookmarkStart w:id="35" w:name="_Toc45133749"/>
      <w:bookmarkStart w:id="36" w:name="_Toc49417447"/>
      <w:bookmarkStart w:id="37" w:name="_Toc51762414"/>
      <w:bookmarkStart w:id="38" w:name="_Toc20408087"/>
      <w:bookmarkStart w:id="39" w:name="_Toc39068125"/>
      <w:bookmarkStart w:id="40" w:name="_Toc43273318"/>
      <w:bookmarkStart w:id="41" w:name="_Toc45134856"/>
      <w:bookmarkStart w:id="42" w:name="_Toc49939192"/>
      <w:bookmarkStart w:id="43" w:name="_Toc51764216"/>
      <w:bookmarkStart w:id="44" w:name="_Toc34154185"/>
      <w:bookmarkStart w:id="45" w:name="_Toc36041129"/>
      <w:bookmarkStart w:id="46" w:name="_Toc36041442"/>
      <w:bookmarkStart w:id="47" w:name="_Toc43196722"/>
      <w:bookmarkStart w:id="48" w:name="_Toc43481493"/>
      <w:bookmarkStart w:id="49" w:name="_Toc45134770"/>
      <w:bookmarkStart w:id="50" w:name="_Toc51189302"/>
      <w:bookmarkStart w:id="51" w:name="_Toc51763978"/>
      <w:bookmarkStart w:id="52" w:name="_Toc57206210"/>
      <w:bookmarkStart w:id="53" w:name="_Toc59019551"/>
      <w:r>
        <w:t>A.2</w:t>
      </w:r>
      <w:r>
        <w:tab/>
      </w:r>
      <w:proofErr w:type="spellStart"/>
      <w:r>
        <w:t>VAE_MessageDelivery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DDC0CA2" w14:textId="77777777" w:rsidR="00F33920" w:rsidRDefault="00F33920" w:rsidP="00F33920">
      <w:pPr>
        <w:pStyle w:val="PL"/>
      </w:pPr>
      <w:r>
        <w:t>openapi: 3.0.0</w:t>
      </w:r>
    </w:p>
    <w:p w14:paraId="1DDD65FD" w14:textId="77777777" w:rsidR="00F33920" w:rsidRDefault="00F33920" w:rsidP="00F33920">
      <w:pPr>
        <w:pStyle w:val="PL"/>
      </w:pPr>
      <w:r>
        <w:t>info:</w:t>
      </w:r>
    </w:p>
    <w:p w14:paraId="519E6B28" w14:textId="77777777" w:rsidR="00F33920" w:rsidRDefault="00F33920" w:rsidP="00F33920">
      <w:pPr>
        <w:pStyle w:val="PL"/>
      </w:pPr>
      <w:r>
        <w:t xml:space="preserve">  version: 1.1.0-alpha.2</w:t>
      </w:r>
    </w:p>
    <w:p w14:paraId="4581CBFA" w14:textId="77777777" w:rsidR="00F33920" w:rsidRDefault="00F33920" w:rsidP="00F33920">
      <w:pPr>
        <w:pStyle w:val="PL"/>
      </w:pPr>
      <w:r>
        <w:t xml:space="preserve">  title: VAE_MessageDelivery</w:t>
      </w:r>
    </w:p>
    <w:p w14:paraId="1F7B059F" w14:textId="77777777" w:rsidR="00F33920" w:rsidRDefault="00F33920" w:rsidP="00F33920">
      <w:pPr>
        <w:pStyle w:val="PL"/>
      </w:pPr>
      <w:r>
        <w:t xml:space="preserve">  description: |</w:t>
      </w:r>
    </w:p>
    <w:p w14:paraId="4D936965" w14:textId="77777777" w:rsidR="00F33920" w:rsidRDefault="00F33920" w:rsidP="00F33920">
      <w:pPr>
        <w:pStyle w:val="PL"/>
      </w:pPr>
      <w:r>
        <w:t xml:space="preserve">    API for VAE Message Delivery Service</w:t>
      </w:r>
    </w:p>
    <w:p w14:paraId="2B3F3038" w14:textId="77777777" w:rsidR="00F33920" w:rsidRDefault="00F33920" w:rsidP="00F33920">
      <w:pPr>
        <w:pStyle w:val="PL"/>
      </w:pPr>
      <w:r>
        <w:t xml:space="preserve">    © 2021, 3GPP Organizational Partners (ARIB, ATIS, CCSA, ETSI, TSDSI, TTA, TTC).</w:t>
      </w:r>
    </w:p>
    <w:p w14:paraId="322996BB" w14:textId="77777777" w:rsidR="00F33920" w:rsidRDefault="00F33920" w:rsidP="00F33920">
      <w:pPr>
        <w:pStyle w:val="PL"/>
      </w:pPr>
      <w:r>
        <w:t xml:space="preserve">    All rights reserved.</w:t>
      </w:r>
    </w:p>
    <w:p w14:paraId="00885B3B" w14:textId="77777777" w:rsidR="00F33920" w:rsidRDefault="00F33920" w:rsidP="00F33920">
      <w:pPr>
        <w:pStyle w:val="PL"/>
      </w:pPr>
      <w:r>
        <w:t>externalDocs:</w:t>
      </w:r>
    </w:p>
    <w:p w14:paraId="0A208B01" w14:textId="77777777" w:rsidR="00F33920" w:rsidRDefault="00F33920" w:rsidP="00F33920">
      <w:pPr>
        <w:pStyle w:val="PL"/>
      </w:pPr>
      <w:r>
        <w:t xml:space="preserve">  description: </w:t>
      </w:r>
      <w:r>
        <w:rPr>
          <w:noProof w:val="0"/>
        </w:rPr>
        <w:t>3GPP TS 29.486 V17.1.0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1D814B0E" w14:textId="77777777" w:rsidR="00F33920" w:rsidRDefault="00F33920" w:rsidP="00F33920">
      <w:pPr>
        <w:pStyle w:val="PL"/>
      </w:pPr>
      <w:r>
        <w:t xml:space="preserve">  url: 'http://www.3gpp.org/ftp/Specs/archive/29_series/29.486/'</w:t>
      </w:r>
    </w:p>
    <w:p w14:paraId="04292514" w14:textId="77777777" w:rsidR="00F33920" w:rsidRDefault="00F33920" w:rsidP="00F33920">
      <w:pPr>
        <w:pStyle w:val="PL"/>
      </w:pPr>
      <w:r>
        <w:t>security:</w:t>
      </w:r>
    </w:p>
    <w:p w14:paraId="398028F3" w14:textId="77777777" w:rsidR="00F33920" w:rsidRDefault="00F33920" w:rsidP="00F3392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4AFC8B6" w14:textId="77777777" w:rsidR="00F33920" w:rsidRDefault="00F33920" w:rsidP="00F33920">
      <w:pPr>
        <w:pStyle w:val="PL"/>
      </w:pPr>
      <w:r>
        <w:t xml:space="preserve">  - oAuth2ClientCredentials: []</w:t>
      </w:r>
    </w:p>
    <w:p w14:paraId="66B3A26A" w14:textId="77777777" w:rsidR="00F33920" w:rsidRDefault="00F33920" w:rsidP="00F3392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46AB479" w14:textId="77777777" w:rsidR="00F33920" w:rsidRDefault="00F33920" w:rsidP="00F33920">
      <w:pPr>
        <w:pStyle w:val="PL"/>
        <w:rPr>
          <w:lang w:val="sv-SE"/>
        </w:rPr>
      </w:pPr>
      <w:r>
        <w:rPr>
          <w:lang w:val="sv-SE"/>
        </w:rPr>
        <w:t xml:space="preserve">  - url: '{apiRoot}/vae-message-delivery/v1'</w:t>
      </w:r>
    </w:p>
    <w:p w14:paraId="5C9A3203" w14:textId="77777777" w:rsidR="00F33920" w:rsidRDefault="00F33920" w:rsidP="00F3392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27D95CD" w14:textId="77777777" w:rsidR="00F33920" w:rsidRDefault="00F33920" w:rsidP="00F33920">
      <w:pPr>
        <w:pStyle w:val="PL"/>
      </w:pPr>
      <w:r>
        <w:t xml:space="preserve">      apiRoot:</w:t>
      </w:r>
    </w:p>
    <w:p w14:paraId="46E8A4DA" w14:textId="77777777" w:rsidR="00F33920" w:rsidRDefault="00F33920" w:rsidP="00F33920">
      <w:pPr>
        <w:pStyle w:val="PL"/>
      </w:pPr>
      <w:r>
        <w:t xml:space="preserve">        default: https://example.com</w:t>
      </w:r>
    </w:p>
    <w:p w14:paraId="66090EB1" w14:textId="77777777" w:rsidR="00F33920" w:rsidRDefault="00F33920" w:rsidP="00F33920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048591CB" w14:textId="77777777" w:rsidR="00F33920" w:rsidRDefault="00F33920" w:rsidP="00F33920">
      <w:pPr>
        <w:pStyle w:val="PL"/>
      </w:pPr>
      <w:r>
        <w:t>paths:</w:t>
      </w:r>
    </w:p>
    <w:p w14:paraId="1336C508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/subscriptions:</w:t>
      </w:r>
    </w:p>
    <w:p w14:paraId="373184C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01C04521" w14:textId="77777777" w:rsidR="00F33920" w:rsidRDefault="00F33920" w:rsidP="00F33920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Create a new Individual Message Delivery Data Subscription resource</w:t>
      </w:r>
    </w:p>
    <w:p w14:paraId="4828AD3F" w14:textId="77777777" w:rsidR="00F33920" w:rsidRDefault="00F33920" w:rsidP="00F3392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MessageDelivery</w:t>
      </w:r>
      <w:r>
        <w:t>DataSubscription</w:t>
      </w:r>
    </w:p>
    <w:p w14:paraId="5B8B34CF" w14:textId="77777777" w:rsidR="00F33920" w:rsidRDefault="00F33920" w:rsidP="00F33920">
      <w:pPr>
        <w:pStyle w:val="PL"/>
      </w:pPr>
      <w:r>
        <w:t xml:space="preserve">      tags:</w:t>
      </w:r>
    </w:p>
    <w:p w14:paraId="0675E1C3" w14:textId="77777777" w:rsidR="00F33920" w:rsidRDefault="00F33920" w:rsidP="00F33920">
      <w:pPr>
        <w:pStyle w:val="PL"/>
      </w:pPr>
      <w:r>
        <w:t xml:space="preserve">        - Message Delivery Data Subscriptions (Collection)</w:t>
      </w:r>
    </w:p>
    <w:p w14:paraId="7362B34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2C84A8E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8504E0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3BCD5D0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50766EF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A8B037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7211E0D9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32EBCA2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66A5F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created successfully.</w:t>
      </w:r>
    </w:p>
    <w:p w14:paraId="631B873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321E43F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4E22E49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BA7C6E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5E873EA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057C3EC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A8025A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14:paraId="7131C36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D21F55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ACD3FE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F19571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2EBC7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E01C4A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E1175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48A5E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10F46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7C94F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6CA71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522C5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17CC8E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B34D71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2D0AB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BFFEC2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41346B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28C684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F88E2B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6ED43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D0D36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D4A9C1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53E26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20A3A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2A33975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8418B4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callbacks</w:t>
      </w:r>
      <w:proofErr w:type="spellEnd"/>
      <w:proofErr w:type="gramEnd"/>
      <w:r>
        <w:rPr>
          <w:noProof w:val="0"/>
        </w:rPr>
        <w:t>:</w:t>
      </w:r>
    </w:p>
    <w:p w14:paraId="2588A56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uplinkMessageDelivery</w:t>
      </w:r>
      <w:proofErr w:type="spellEnd"/>
      <w:proofErr w:type="gramEnd"/>
      <w:r>
        <w:rPr>
          <w:noProof w:val="0"/>
        </w:rPr>
        <w:t>:</w:t>
      </w:r>
    </w:p>
    <w:p w14:paraId="063EBB1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}':</w:t>
      </w:r>
    </w:p>
    <w:p w14:paraId="2F9B095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69C20EB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54BC7B7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DD897E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947A04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2BDCA23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A4779A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UplinkMessageDeliveryData</w:t>
      </w:r>
      <w:proofErr w:type="spellEnd"/>
      <w:r>
        <w:rPr>
          <w:noProof w:val="0"/>
        </w:rPr>
        <w:t>'</w:t>
      </w:r>
    </w:p>
    <w:p w14:paraId="3312266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5A57FC2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7C707F7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14:paraId="02D6CD4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58DD691" w14:textId="77777777" w:rsidR="00F33920" w:rsidRDefault="00F33920" w:rsidP="00F3392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D6D2DE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085D9DC" w14:textId="77777777" w:rsidR="00F33920" w:rsidRDefault="00F33920" w:rsidP="00F33920">
      <w:pPr>
        <w:pStyle w:val="PL"/>
      </w:pPr>
      <w:r>
        <w:t xml:space="preserve">                  $ref: 'TS29122_CommonData.yaml#/components/responses/308'</w:t>
      </w:r>
    </w:p>
    <w:p w14:paraId="3A03A24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876502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DEE668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2DE0FC6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2B3FB258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45A992E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1575F6A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983F76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06B6EDA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32C710B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19D8B3B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297343A8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45F7452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A24705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22F7640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7C5E60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E170AF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50D615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4D5BB00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517DC91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197BC6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1522FDA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6ABC4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receptReportOfDownlinkMesageDelivery</w:t>
      </w:r>
      <w:proofErr w:type="spellEnd"/>
      <w:proofErr w:type="gramEnd"/>
      <w:r>
        <w:rPr>
          <w:noProof w:val="0"/>
        </w:rPr>
        <w:t>:</w:t>
      </w:r>
    </w:p>
    <w:p w14:paraId="6BC5AEE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}':</w:t>
      </w:r>
    </w:p>
    <w:p w14:paraId="19D2EBD8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4BAE8BE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023A9708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CC0CD8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B99495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29ED61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288CBA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'#/components/schemas/Result'</w:t>
      </w:r>
    </w:p>
    <w:p w14:paraId="24F9E3E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21A979D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7DB36A1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14:paraId="66FAF24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42CEDCC" w14:textId="77777777" w:rsidR="00F33920" w:rsidRDefault="00F33920" w:rsidP="00F3392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AAB95D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39EF2D9" w14:textId="77777777" w:rsidR="00F33920" w:rsidRDefault="00F33920" w:rsidP="00F33920">
      <w:pPr>
        <w:pStyle w:val="PL"/>
      </w:pPr>
      <w:r>
        <w:t xml:space="preserve">                  $ref: 'TS29122_CommonData.yaml#/components/responses/308'</w:t>
      </w:r>
    </w:p>
    <w:p w14:paraId="33D7681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9C02A1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C1CA7D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42601FB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7CACF72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291BCC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7C03E7A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3CDA9E7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29FE79C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292776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7FB4F0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2F14C579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4AE8705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229F0E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2E0C8698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1944E89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195A50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04E8CD6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721D4D79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931FF5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3E1E558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2CC4AFA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1092902E" w14:textId="77777777" w:rsidR="00F33920" w:rsidRDefault="00F33920" w:rsidP="00F33920">
      <w:pPr>
        <w:pStyle w:val="PL"/>
        <w:rPr>
          <w:noProof w:val="0"/>
        </w:rPr>
      </w:pPr>
    </w:p>
    <w:p w14:paraId="61B1DC4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/subscriptions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7F5C3FA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110385F3" w14:textId="77777777" w:rsidR="00F33920" w:rsidRDefault="00F33920" w:rsidP="00F33920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Get an existing individual Message Delivery Subscription resource</w:t>
      </w:r>
    </w:p>
    <w:p w14:paraId="4F367472" w14:textId="77777777" w:rsidR="00F33920" w:rsidRDefault="00F33920" w:rsidP="00F33920">
      <w:pPr>
        <w:pStyle w:val="PL"/>
      </w:pPr>
      <w:r>
        <w:rPr>
          <w:noProof w:val="0"/>
        </w:rPr>
        <w:lastRenderedPageBreak/>
        <w:t xml:space="preserve">      </w:t>
      </w:r>
      <w:r>
        <w:t>operationId: ReadIndividualMessageDeliverySubscription</w:t>
      </w:r>
    </w:p>
    <w:p w14:paraId="771E29F4" w14:textId="77777777" w:rsidR="00F33920" w:rsidRDefault="00F33920" w:rsidP="00F33920">
      <w:pPr>
        <w:pStyle w:val="PL"/>
      </w:pPr>
      <w:r>
        <w:t xml:space="preserve">      tags:</w:t>
      </w:r>
    </w:p>
    <w:p w14:paraId="5B3C6F19" w14:textId="77777777" w:rsidR="00F33920" w:rsidRDefault="00F33920" w:rsidP="00F33920">
      <w:pPr>
        <w:pStyle w:val="PL"/>
      </w:pPr>
      <w:r>
        <w:t xml:space="preserve">        - Individual Message Delivery Subscription (Document)</w:t>
      </w:r>
    </w:p>
    <w:p w14:paraId="387EFCDB" w14:textId="77777777" w:rsidR="00F33920" w:rsidRDefault="00F33920" w:rsidP="00F33920">
      <w:pPr>
        <w:pStyle w:val="PL"/>
      </w:pPr>
      <w:r>
        <w:t xml:space="preserve">      parameters:</w:t>
      </w:r>
    </w:p>
    <w:p w14:paraId="7AB7312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60E6807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05DB051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3E5FDFA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F13293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D21C568" w14:textId="77777777" w:rsidR="00F33920" w:rsidRDefault="00F33920" w:rsidP="00F33920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339EDBC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7061650F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6EEA8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information is returned.</w:t>
      </w:r>
    </w:p>
    <w:p w14:paraId="3127530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CA8BFD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0D4202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4E14BF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322CCCA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B3FA41" w14:textId="77777777" w:rsidR="00F33920" w:rsidRDefault="00F33920" w:rsidP="00F33920">
      <w:pPr>
        <w:pStyle w:val="PL"/>
      </w:pPr>
      <w:r>
        <w:t xml:space="preserve">          $ref: 'TS29122_CommonData.yaml#/components/responses/307'</w:t>
      </w:r>
    </w:p>
    <w:p w14:paraId="42949CC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A4F6039" w14:textId="77777777" w:rsidR="00F33920" w:rsidRDefault="00F33920" w:rsidP="00F3392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22B540F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4485C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CC5A2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BCC4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C9BE6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99543F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C41D9E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50D3F9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E0D0B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3B3235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5EAE9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D5BF03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B1ADA9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040118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4ECE62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F46EB1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B4D72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0AAE9CD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7C34A8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4A1005BF" w14:textId="77777777" w:rsidR="00F33920" w:rsidRDefault="00F33920" w:rsidP="00F33920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 xml:space="preserve">Delete an individual </w:t>
      </w:r>
      <w:r>
        <w:rPr>
          <w:noProof w:val="0"/>
        </w:rPr>
        <w:t>Message Delivery Subscription</w:t>
      </w:r>
      <w:r>
        <w:rPr>
          <w:lang w:eastAsia="zh-CN"/>
        </w:rPr>
        <w:t xml:space="preserve"> resource</w:t>
      </w:r>
    </w:p>
    <w:p w14:paraId="63B95A42" w14:textId="77777777" w:rsidR="00F33920" w:rsidRDefault="00F33920" w:rsidP="00F33920">
      <w:pPr>
        <w:pStyle w:val="PL"/>
      </w:pPr>
      <w:r>
        <w:rPr>
          <w:noProof w:val="0"/>
        </w:rPr>
        <w:t xml:space="preserve">      </w:t>
      </w:r>
      <w:r>
        <w:t>operationId: Delete</w:t>
      </w:r>
      <w:proofErr w:type="spellStart"/>
      <w:r>
        <w:rPr>
          <w:noProof w:val="0"/>
        </w:rPr>
        <w:t>MessageDeliverySubscription</w:t>
      </w:r>
      <w:proofErr w:type="spellEnd"/>
    </w:p>
    <w:p w14:paraId="58C88911" w14:textId="77777777" w:rsidR="00F33920" w:rsidRDefault="00F33920" w:rsidP="00F33920">
      <w:pPr>
        <w:pStyle w:val="PL"/>
      </w:pPr>
      <w:r>
        <w:t xml:space="preserve">      tags:</w:t>
      </w:r>
    </w:p>
    <w:p w14:paraId="203F2B04" w14:textId="77777777" w:rsidR="00F33920" w:rsidRDefault="00F33920" w:rsidP="00F33920">
      <w:pPr>
        <w:pStyle w:val="PL"/>
      </w:pPr>
      <w:r>
        <w:t xml:space="preserve">        - Individual </w:t>
      </w:r>
      <w:r>
        <w:rPr>
          <w:noProof w:val="0"/>
        </w:rPr>
        <w:t>Message Delivery Subscription</w:t>
      </w:r>
      <w:r>
        <w:t xml:space="preserve"> (Document)</w:t>
      </w:r>
    </w:p>
    <w:p w14:paraId="32620A2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762B470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755032A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20B508F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5C25B7C8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E085B8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1AB5AA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5C0822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754D8CFF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B26FE7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61FCB70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706704B" w14:textId="77777777" w:rsidR="00F33920" w:rsidRDefault="00F33920" w:rsidP="00F33920">
      <w:pPr>
        <w:pStyle w:val="PL"/>
      </w:pPr>
      <w:r>
        <w:t xml:space="preserve">          $ref: 'TS29122_CommonData.yaml#/components/responses/307'</w:t>
      </w:r>
    </w:p>
    <w:p w14:paraId="0D0EC48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96AD11" w14:textId="77777777" w:rsidR="00F33920" w:rsidRDefault="00F33920" w:rsidP="00F3392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17A0AD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FFA82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E2171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9D898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1B2D42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48154D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0A0042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CB724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EB02A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D18EB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5DF35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34DA5E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E353F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18B63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126E0F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611523BE" w14:textId="77777777" w:rsidR="00F33920" w:rsidRDefault="00F33920" w:rsidP="00F33920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03091841" w14:textId="77777777" w:rsidR="00F33920" w:rsidRDefault="00F33920" w:rsidP="00F33920">
      <w:pPr>
        <w:pStyle w:val="PL"/>
      </w:pPr>
    </w:p>
    <w:p w14:paraId="0EF41C21" w14:textId="77777777" w:rsidR="00F33920" w:rsidRDefault="00F33920" w:rsidP="00F33920">
      <w:pPr>
        <w:pStyle w:val="PL"/>
      </w:pPr>
    </w:p>
    <w:p w14:paraId="45E7DF67" w14:textId="77777777" w:rsidR="00F33920" w:rsidRDefault="00F33920" w:rsidP="00F33920">
      <w:pPr>
        <w:pStyle w:val="PL"/>
      </w:pPr>
      <w:r>
        <w:lastRenderedPageBreak/>
        <w:t xml:space="preserve">  /</w:t>
      </w:r>
      <w:r>
        <w:rPr>
          <w:noProof w:val="0"/>
        </w:rPr>
        <w:t>subscriptions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subscriptionId</w:t>
      </w:r>
      <w:proofErr w:type="spellEnd"/>
      <w:r>
        <w:rPr>
          <w:noProof w:val="0"/>
        </w:rPr>
        <w:t>}/</w:t>
      </w:r>
      <w:r>
        <w:t>message-deliveries:</w:t>
      </w:r>
    </w:p>
    <w:p w14:paraId="6B7252D9" w14:textId="77777777" w:rsidR="00F33920" w:rsidRDefault="00F33920" w:rsidP="00F33920">
      <w:pPr>
        <w:pStyle w:val="PL"/>
      </w:pPr>
      <w:r>
        <w:t xml:space="preserve">    post:</w:t>
      </w:r>
    </w:p>
    <w:p w14:paraId="1BE14645" w14:textId="77777777" w:rsidR="00F33920" w:rsidRDefault="00F33920" w:rsidP="00F33920">
      <w:pPr>
        <w:pStyle w:val="PL"/>
      </w:pPr>
      <w:r>
        <w:t xml:space="preserve">      summary: VAE Message delivery resource create service Operation</w:t>
      </w:r>
    </w:p>
    <w:p w14:paraId="2C518D39" w14:textId="77777777" w:rsidR="00F33920" w:rsidRDefault="00F33920" w:rsidP="00F33920">
      <w:pPr>
        <w:pStyle w:val="PL"/>
      </w:pPr>
      <w:r>
        <w:t xml:space="preserve">      tags:</w:t>
      </w:r>
    </w:p>
    <w:p w14:paraId="4FA39A79" w14:textId="77777777" w:rsidR="00F33920" w:rsidRDefault="00F33920" w:rsidP="00F33920">
      <w:pPr>
        <w:pStyle w:val="PL"/>
      </w:pPr>
      <w:r>
        <w:t xml:space="preserve">        - message deliveries collection (Collection)</w:t>
      </w:r>
    </w:p>
    <w:p w14:paraId="5269FAD5" w14:textId="77777777" w:rsidR="00F33920" w:rsidRDefault="00F33920" w:rsidP="00F33920">
      <w:pPr>
        <w:pStyle w:val="PL"/>
      </w:pPr>
      <w:r>
        <w:t xml:space="preserve">      operationId: CreateDownlinkMessageDelivery</w:t>
      </w:r>
    </w:p>
    <w:p w14:paraId="46C8A64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1A9FD70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0108C3DF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484EE87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1638649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0C77A78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561F7F9" w14:textId="77777777" w:rsidR="00F33920" w:rsidRDefault="00F33920" w:rsidP="00F33920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A72EBD0" w14:textId="77777777" w:rsidR="00F33920" w:rsidRDefault="00F33920" w:rsidP="00F33920">
      <w:pPr>
        <w:pStyle w:val="PL"/>
      </w:pPr>
      <w:r>
        <w:t xml:space="preserve">      requestBody:</w:t>
      </w:r>
    </w:p>
    <w:p w14:paraId="25CD7B08" w14:textId="77777777" w:rsidR="00F33920" w:rsidRDefault="00F33920" w:rsidP="00F33920">
      <w:pPr>
        <w:pStyle w:val="PL"/>
      </w:pPr>
      <w:r>
        <w:t xml:space="preserve">        content:</w:t>
      </w:r>
    </w:p>
    <w:p w14:paraId="56F5AE1B" w14:textId="77777777" w:rsidR="00F33920" w:rsidRDefault="00F33920" w:rsidP="00F33920">
      <w:pPr>
        <w:pStyle w:val="PL"/>
      </w:pPr>
      <w:r>
        <w:t xml:space="preserve">          application/json:</w:t>
      </w:r>
    </w:p>
    <w:p w14:paraId="2A253799" w14:textId="77777777" w:rsidR="00F33920" w:rsidRDefault="00F33920" w:rsidP="00F33920">
      <w:pPr>
        <w:pStyle w:val="PL"/>
      </w:pPr>
      <w:r>
        <w:t xml:space="preserve">            schema:</w:t>
      </w:r>
    </w:p>
    <w:p w14:paraId="70D2B0BC" w14:textId="77777777" w:rsidR="00F33920" w:rsidRDefault="00F33920" w:rsidP="00F33920">
      <w:pPr>
        <w:pStyle w:val="PL"/>
      </w:pPr>
      <w:r>
        <w:t xml:space="preserve">              $ref: '#/components/schemas/DownlinkMessageDeliveryData'</w:t>
      </w:r>
    </w:p>
    <w:p w14:paraId="5DD3196D" w14:textId="77777777" w:rsidR="00F33920" w:rsidRDefault="00F33920" w:rsidP="00F33920">
      <w:pPr>
        <w:pStyle w:val="PL"/>
      </w:pPr>
      <w:r>
        <w:t xml:space="preserve">        required: true</w:t>
      </w:r>
    </w:p>
    <w:p w14:paraId="068351A1" w14:textId="77777777" w:rsidR="00F33920" w:rsidRDefault="00F33920" w:rsidP="00F33920">
      <w:pPr>
        <w:pStyle w:val="PL"/>
      </w:pPr>
      <w:r>
        <w:t xml:space="preserve">      responses:</w:t>
      </w:r>
    </w:p>
    <w:p w14:paraId="76DF3798" w14:textId="77777777" w:rsidR="00F33920" w:rsidRDefault="00F33920" w:rsidP="00F33920">
      <w:pPr>
        <w:pStyle w:val="PL"/>
      </w:pPr>
      <w:r>
        <w:t xml:space="preserve">        '201':</w:t>
      </w:r>
    </w:p>
    <w:p w14:paraId="6C64C591" w14:textId="77777777" w:rsidR="00F33920" w:rsidRDefault="00F33920" w:rsidP="00F33920">
      <w:pPr>
        <w:pStyle w:val="PL"/>
      </w:pPr>
      <w:r>
        <w:t xml:space="preserve">          description: Downlink Message Delivery Resource Created</w:t>
      </w:r>
    </w:p>
    <w:p w14:paraId="70FC358C" w14:textId="77777777" w:rsidR="00F33920" w:rsidRDefault="00F33920" w:rsidP="00F33920">
      <w:pPr>
        <w:pStyle w:val="PL"/>
      </w:pPr>
      <w:r>
        <w:t xml:space="preserve">          headers:</w:t>
      </w:r>
    </w:p>
    <w:p w14:paraId="169F2F07" w14:textId="77777777" w:rsidR="00F33920" w:rsidRDefault="00F33920" w:rsidP="00F33920">
      <w:pPr>
        <w:pStyle w:val="PL"/>
      </w:pPr>
      <w:r>
        <w:t xml:space="preserve">            Location:</w:t>
      </w:r>
    </w:p>
    <w:p w14:paraId="73DBDA0F" w14:textId="77777777" w:rsidR="00F33920" w:rsidRDefault="00F33920" w:rsidP="00F33920">
      <w:pPr>
        <w:pStyle w:val="PL"/>
      </w:pPr>
      <w:r>
        <w:t xml:space="preserve">              description: 'Contains the URI of the newly created resource'</w:t>
      </w:r>
    </w:p>
    <w:p w14:paraId="54496C55" w14:textId="77777777" w:rsidR="00F33920" w:rsidRDefault="00F33920" w:rsidP="00F33920">
      <w:pPr>
        <w:pStyle w:val="PL"/>
      </w:pPr>
      <w:r>
        <w:t xml:space="preserve">              required: true</w:t>
      </w:r>
    </w:p>
    <w:p w14:paraId="1FCDCE86" w14:textId="77777777" w:rsidR="00F33920" w:rsidRDefault="00F33920" w:rsidP="00F33920">
      <w:pPr>
        <w:pStyle w:val="PL"/>
      </w:pPr>
      <w:r>
        <w:t xml:space="preserve">              schema:</w:t>
      </w:r>
    </w:p>
    <w:p w14:paraId="3578B5C2" w14:textId="77777777" w:rsidR="00F33920" w:rsidRDefault="00F33920" w:rsidP="00F33920">
      <w:pPr>
        <w:pStyle w:val="PL"/>
      </w:pPr>
      <w:r>
        <w:t xml:space="preserve">                type: string</w:t>
      </w:r>
    </w:p>
    <w:p w14:paraId="72E1AD76" w14:textId="77777777" w:rsidR="00F33920" w:rsidRDefault="00F33920" w:rsidP="00F33920">
      <w:pPr>
        <w:pStyle w:val="PL"/>
      </w:pPr>
      <w:r>
        <w:t xml:space="preserve">          content:</w:t>
      </w:r>
    </w:p>
    <w:p w14:paraId="56C88DD7" w14:textId="77777777" w:rsidR="00F33920" w:rsidRDefault="00F33920" w:rsidP="00F33920">
      <w:pPr>
        <w:pStyle w:val="PL"/>
      </w:pPr>
      <w:r>
        <w:t xml:space="preserve">            application/json:</w:t>
      </w:r>
    </w:p>
    <w:p w14:paraId="66F64240" w14:textId="77777777" w:rsidR="00F33920" w:rsidRDefault="00F33920" w:rsidP="00F33920">
      <w:pPr>
        <w:pStyle w:val="PL"/>
      </w:pPr>
      <w:r>
        <w:t xml:space="preserve">              schema:</w:t>
      </w:r>
    </w:p>
    <w:p w14:paraId="10588697" w14:textId="77777777" w:rsidR="00F33920" w:rsidRDefault="00F33920" w:rsidP="00F33920">
      <w:pPr>
        <w:pStyle w:val="PL"/>
      </w:pPr>
      <w:r>
        <w:t xml:space="preserve">                $ref: '#/components/schemas/DownlinkMessageDeliveryData'</w:t>
      </w:r>
    </w:p>
    <w:p w14:paraId="2F301391" w14:textId="77777777" w:rsidR="00F33920" w:rsidRDefault="00F33920" w:rsidP="00F33920">
      <w:pPr>
        <w:pStyle w:val="PL"/>
      </w:pPr>
      <w:r>
        <w:t xml:space="preserve">        '400':</w:t>
      </w:r>
    </w:p>
    <w:p w14:paraId="626B6ACE" w14:textId="77777777" w:rsidR="00F33920" w:rsidRDefault="00F33920" w:rsidP="00F33920">
      <w:pPr>
        <w:pStyle w:val="PL"/>
      </w:pPr>
      <w:r>
        <w:t xml:space="preserve">          $ref: 'TS29571_CommonData.yaml#/components/responses/400'</w:t>
      </w:r>
    </w:p>
    <w:p w14:paraId="4DED457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8EBDE6" w14:textId="77777777" w:rsidR="00F33920" w:rsidRDefault="00F33920" w:rsidP="00F33920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5917E7F6" w14:textId="77777777" w:rsidR="00F33920" w:rsidRDefault="00F33920" w:rsidP="00F33920">
      <w:pPr>
        <w:pStyle w:val="PL"/>
      </w:pPr>
      <w:r>
        <w:t xml:space="preserve">        '403':</w:t>
      </w:r>
    </w:p>
    <w:p w14:paraId="052AA62E" w14:textId="77777777" w:rsidR="00F33920" w:rsidRDefault="00F33920" w:rsidP="00F33920">
      <w:pPr>
        <w:pStyle w:val="PL"/>
      </w:pPr>
      <w:r>
        <w:t xml:space="preserve">          $ref: 'TS29571_CommonData.yaml#/components/responses/403'</w:t>
      </w:r>
    </w:p>
    <w:p w14:paraId="5035F61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2DF5B1" w14:textId="77777777" w:rsidR="00F33920" w:rsidRDefault="00F33920" w:rsidP="00F33920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1B376962" w14:textId="77777777" w:rsidR="00F33920" w:rsidRDefault="00F33920" w:rsidP="00F33920">
      <w:pPr>
        <w:pStyle w:val="PL"/>
      </w:pPr>
      <w:r>
        <w:t xml:space="preserve">        '411':</w:t>
      </w:r>
    </w:p>
    <w:p w14:paraId="37D2A586" w14:textId="77777777" w:rsidR="00F33920" w:rsidRDefault="00F33920" w:rsidP="00F33920">
      <w:pPr>
        <w:pStyle w:val="PL"/>
      </w:pPr>
      <w:r>
        <w:t xml:space="preserve">          $ref: 'TS29571_CommonData.yaml#/components/responses/411'</w:t>
      </w:r>
    </w:p>
    <w:p w14:paraId="2724E61D" w14:textId="77777777" w:rsidR="00F33920" w:rsidRDefault="00F33920" w:rsidP="00F33920">
      <w:pPr>
        <w:pStyle w:val="PL"/>
      </w:pPr>
      <w:r>
        <w:t xml:space="preserve">        '413':</w:t>
      </w:r>
    </w:p>
    <w:p w14:paraId="4D9CB79B" w14:textId="77777777" w:rsidR="00F33920" w:rsidRDefault="00F33920" w:rsidP="00F33920">
      <w:pPr>
        <w:pStyle w:val="PL"/>
      </w:pPr>
      <w:r>
        <w:t xml:space="preserve">          $ref: 'TS29571_CommonData.yaml#/components/responses/413'</w:t>
      </w:r>
    </w:p>
    <w:p w14:paraId="103CA3AE" w14:textId="77777777" w:rsidR="00F33920" w:rsidRDefault="00F33920" w:rsidP="00F33920">
      <w:pPr>
        <w:pStyle w:val="PL"/>
      </w:pPr>
      <w:r>
        <w:t xml:space="preserve">        '415':</w:t>
      </w:r>
    </w:p>
    <w:p w14:paraId="0160130C" w14:textId="77777777" w:rsidR="00F33920" w:rsidRDefault="00F33920" w:rsidP="00F33920">
      <w:pPr>
        <w:pStyle w:val="PL"/>
      </w:pPr>
      <w:r>
        <w:t xml:space="preserve">          $ref: 'TS29571_CommonData.yaml#/components/responses/415'</w:t>
      </w:r>
    </w:p>
    <w:p w14:paraId="5DC755C0" w14:textId="77777777" w:rsidR="00F33920" w:rsidRDefault="00F33920" w:rsidP="00F33920">
      <w:pPr>
        <w:pStyle w:val="PL"/>
      </w:pPr>
      <w:r>
        <w:t xml:space="preserve">        '429':</w:t>
      </w:r>
    </w:p>
    <w:p w14:paraId="43318EE7" w14:textId="77777777" w:rsidR="00F33920" w:rsidRDefault="00F33920" w:rsidP="00F33920">
      <w:pPr>
        <w:pStyle w:val="PL"/>
      </w:pPr>
      <w:r>
        <w:t xml:space="preserve">          $ref: 'TS29571_CommonData.yaml#/components/responses/429'</w:t>
      </w:r>
    </w:p>
    <w:p w14:paraId="5F44054A" w14:textId="77777777" w:rsidR="00F33920" w:rsidRDefault="00F33920" w:rsidP="00F33920">
      <w:pPr>
        <w:pStyle w:val="PL"/>
      </w:pPr>
      <w:r>
        <w:t xml:space="preserve">        '500':</w:t>
      </w:r>
    </w:p>
    <w:p w14:paraId="4F8BCBC3" w14:textId="77777777" w:rsidR="00F33920" w:rsidRDefault="00F33920" w:rsidP="00F33920">
      <w:pPr>
        <w:pStyle w:val="PL"/>
      </w:pPr>
      <w:r>
        <w:t xml:space="preserve">          $ref: 'TS29571_CommonData.yaml#/components/responses/500'</w:t>
      </w:r>
    </w:p>
    <w:p w14:paraId="4114D68D" w14:textId="77777777" w:rsidR="00F33920" w:rsidRDefault="00F33920" w:rsidP="00F33920">
      <w:pPr>
        <w:pStyle w:val="PL"/>
      </w:pPr>
      <w:r>
        <w:t xml:space="preserve">        '503':</w:t>
      </w:r>
    </w:p>
    <w:p w14:paraId="5777A97A" w14:textId="77777777" w:rsidR="00F33920" w:rsidRDefault="00F33920" w:rsidP="00F33920">
      <w:pPr>
        <w:pStyle w:val="PL"/>
      </w:pPr>
      <w:r>
        <w:t xml:space="preserve">          $ref: 'TS29571_CommonData.yaml#/components/responses/503'</w:t>
      </w:r>
    </w:p>
    <w:p w14:paraId="24AD8763" w14:textId="77777777" w:rsidR="00F33920" w:rsidRDefault="00F33920" w:rsidP="00F33920">
      <w:pPr>
        <w:pStyle w:val="PL"/>
      </w:pPr>
      <w:r>
        <w:t xml:space="preserve">        default:</w:t>
      </w:r>
    </w:p>
    <w:p w14:paraId="302FA12E" w14:textId="77777777" w:rsidR="00F33920" w:rsidRDefault="00F33920" w:rsidP="00F33920">
      <w:pPr>
        <w:pStyle w:val="PL"/>
      </w:pPr>
      <w:r>
        <w:t xml:space="preserve">          </w:t>
      </w:r>
      <w:r>
        <w:rPr>
          <w:noProof w:val="0"/>
        </w:rPr>
        <w:t>$ref: 'TS29571_CommonData.yaml#/components/responses/default'</w:t>
      </w:r>
    </w:p>
    <w:p w14:paraId="2E472EBD" w14:textId="77777777" w:rsidR="00F33920" w:rsidRDefault="00F33920" w:rsidP="00F33920">
      <w:pPr>
        <w:pStyle w:val="PL"/>
      </w:pPr>
      <w:r>
        <w:t xml:space="preserve">  /</w:t>
      </w:r>
      <w:r>
        <w:rPr>
          <w:noProof w:val="0"/>
        </w:rPr>
        <w:t>subscriptions</w:t>
      </w:r>
      <w:proofErr w:type="gramStart"/>
      <w:r>
        <w:rPr>
          <w:noProof w:val="0"/>
        </w:rPr>
        <w:t>/{</w:t>
      </w:r>
      <w:proofErr w:type="gramEnd"/>
      <w:r>
        <w:rPr>
          <w:noProof w:val="0"/>
        </w:rPr>
        <w:t>subscriptionId}/</w:t>
      </w:r>
      <w:r>
        <w:t>message-deliveries/{dlDeliveryId}:</w:t>
      </w:r>
    </w:p>
    <w:p w14:paraId="7BD8D802" w14:textId="77777777" w:rsidR="00F33920" w:rsidRDefault="00F33920" w:rsidP="00F33920">
      <w:pPr>
        <w:pStyle w:val="PL"/>
      </w:pPr>
      <w:r>
        <w:t xml:space="preserve">    get:</w:t>
      </w:r>
    </w:p>
    <w:p w14:paraId="48E3AC47" w14:textId="77777777" w:rsidR="00F33920" w:rsidRDefault="00F33920" w:rsidP="00F33920">
      <w:pPr>
        <w:pStyle w:val="PL"/>
      </w:pPr>
      <w:r>
        <w:t xml:space="preserve">      summary: VAE Message delivery resource Read service Operation</w:t>
      </w:r>
    </w:p>
    <w:p w14:paraId="6154FAD4" w14:textId="77777777" w:rsidR="00F33920" w:rsidRDefault="00F33920" w:rsidP="00F33920">
      <w:pPr>
        <w:pStyle w:val="PL"/>
      </w:pPr>
      <w:r>
        <w:t xml:space="preserve">      tags:</w:t>
      </w:r>
    </w:p>
    <w:p w14:paraId="14278B75" w14:textId="77777777" w:rsidR="00F33920" w:rsidRDefault="00F33920" w:rsidP="00F33920">
      <w:pPr>
        <w:pStyle w:val="PL"/>
      </w:pPr>
      <w:r>
        <w:t xml:space="preserve">        - Individual downlink message delivery (Document)</w:t>
      </w:r>
    </w:p>
    <w:p w14:paraId="4C1DC552" w14:textId="77777777" w:rsidR="00F33920" w:rsidRDefault="00F33920" w:rsidP="00F33920">
      <w:pPr>
        <w:pStyle w:val="PL"/>
      </w:pPr>
      <w:r>
        <w:t xml:space="preserve">      operationId: ReadIndividualDownlinkMessageDelivery</w:t>
      </w:r>
    </w:p>
    <w:p w14:paraId="2D27AF03" w14:textId="77777777" w:rsidR="00F33920" w:rsidRDefault="00F33920" w:rsidP="00F33920">
      <w:pPr>
        <w:pStyle w:val="PL"/>
      </w:pPr>
      <w:r>
        <w:t xml:space="preserve">      parameters:</w:t>
      </w:r>
    </w:p>
    <w:p w14:paraId="6671BFD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34DA367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32690B8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02EC7478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43CD01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C073062" w14:textId="77777777" w:rsidR="00F33920" w:rsidRDefault="00F33920" w:rsidP="00F33920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AD81B61" w14:textId="77777777" w:rsidR="00F33920" w:rsidRDefault="00F33920" w:rsidP="00F33920">
      <w:pPr>
        <w:pStyle w:val="PL"/>
      </w:pPr>
      <w:r>
        <w:t xml:space="preserve">        - name: dlDeliveryId</w:t>
      </w:r>
    </w:p>
    <w:p w14:paraId="7F9F5B22" w14:textId="77777777" w:rsidR="00F33920" w:rsidRDefault="00F33920" w:rsidP="00F33920">
      <w:pPr>
        <w:pStyle w:val="PL"/>
      </w:pPr>
      <w:r>
        <w:t xml:space="preserve">          in: path</w:t>
      </w:r>
    </w:p>
    <w:p w14:paraId="1F783425" w14:textId="77777777" w:rsidR="00F33920" w:rsidRDefault="00F33920" w:rsidP="00F33920">
      <w:pPr>
        <w:pStyle w:val="PL"/>
      </w:pPr>
      <w:r>
        <w:t xml:space="preserve">          description: Identifier of a downlink messge delivery resource</w:t>
      </w:r>
    </w:p>
    <w:p w14:paraId="61752E9B" w14:textId="77777777" w:rsidR="00F33920" w:rsidRDefault="00F33920" w:rsidP="00F33920">
      <w:pPr>
        <w:pStyle w:val="PL"/>
      </w:pPr>
      <w:r>
        <w:t xml:space="preserve">          required: true</w:t>
      </w:r>
    </w:p>
    <w:p w14:paraId="6789CEDE" w14:textId="77777777" w:rsidR="00F33920" w:rsidRDefault="00F33920" w:rsidP="00F33920">
      <w:pPr>
        <w:pStyle w:val="PL"/>
      </w:pPr>
      <w:r>
        <w:t xml:space="preserve">          schema:</w:t>
      </w:r>
    </w:p>
    <w:p w14:paraId="2CD1FD55" w14:textId="77777777" w:rsidR="00F33920" w:rsidRDefault="00F33920" w:rsidP="00F33920">
      <w:pPr>
        <w:pStyle w:val="PL"/>
      </w:pPr>
      <w:r>
        <w:t xml:space="preserve">            type: string</w:t>
      </w:r>
    </w:p>
    <w:p w14:paraId="0EF061D3" w14:textId="77777777" w:rsidR="00F33920" w:rsidRDefault="00F33920" w:rsidP="00F33920">
      <w:pPr>
        <w:pStyle w:val="PL"/>
      </w:pPr>
      <w:r>
        <w:t xml:space="preserve">      responses:</w:t>
      </w:r>
    </w:p>
    <w:p w14:paraId="36E59B1E" w14:textId="77777777" w:rsidR="00F33920" w:rsidRDefault="00F33920" w:rsidP="00F33920">
      <w:pPr>
        <w:pStyle w:val="PL"/>
      </w:pPr>
      <w:r>
        <w:t xml:space="preserve">        '200':</w:t>
      </w:r>
    </w:p>
    <w:p w14:paraId="217CA1F8" w14:textId="77777777" w:rsidR="00F33920" w:rsidRDefault="00F33920" w:rsidP="00F33920">
      <w:pPr>
        <w:pStyle w:val="PL"/>
      </w:pPr>
      <w:r>
        <w:t xml:space="preserve">          description: OK. Resource representation is returned</w:t>
      </w:r>
    </w:p>
    <w:p w14:paraId="455E794A" w14:textId="77777777" w:rsidR="00F33920" w:rsidRDefault="00F33920" w:rsidP="00F33920">
      <w:pPr>
        <w:pStyle w:val="PL"/>
      </w:pPr>
      <w:r>
        <w:lastRenderedPageBreak/>
        <w:t xml:space="preserve">          content:</w:t>
      </w:r>
    </w:p>
    <w:p w14:paraId="545FEFB0" w14:textId="77777777" w:rsidR="00F33920" w:rsidRDefault="00F33920" w:rsidP="00F33920">
      <w:pPr>
        <w:pStyle w:val="PL"/>
      </w:pPr>
      <w:r>
        <w:t xml:space="preserve">            application/json:</w:t>
      </w:r>
    </w:p>
    <w:p w14:paraId="7F7B0AAD" w14:textId="77777777" w:rsidR="00F33920" w:rsidRDefault="00F33920" w:rsidP="00F33920">
      <w:pPr>
        <w:pStyle w:val="PL"/>
      </w:pPr>
      <w:r>
        <w:t xml:space="preserve">              schema:</w:t>
      </w:r>
    </w:p>
    <w:p w14:paraId="2E558396" w14:textId="77777777" w:rsidR="00F33920" w:rsidRDefault="00F33920" w:rsidP="00F33920">
      <w:pPr>
        <w:pStyle w:val="PL"/>
        <w:rPr>
          <w:noProof w:val="0"/>
        </w:rPr>
      </w:pPr>
      <w:r>
        <w:t xml:space="preserve">                $ref: '#/components/schemas/DownlinkMessageDeliveryData'</w:t>
      </w:r>
    </w:p>
    <w:p w14:paraId="21A5EB5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41ED8C" w14:textId="77777777" w:rsidR="00F33920" w:rsidRDefault="00F33920" w:rsidP="00F33920">
      <w:pPr>
        <w:pStyle w:val="PL"/>
      </w:pPr>
      <w:r>
        <w:t xml:space="preserve">          $ref: 'TS29122_CommonData.yaml#/components/responses/307'</w:t>
      </w:r>
    </w:p>
    <w:p w14:paraId="7D43139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543C57" w14:textId="77777777" w:rsidR="00F33920" w:rsidRDefault="00F33920" w:rsidP="00F33920">
      <w:pPr>
        <w:pStyle w:val="PL"/>
      </w:pPr>
      <w:r>
        <w:t xml:space="preserve">          $ref: 'TS29122_CommonData.yaml#/components/responses/308'</w:t>
      </w:r>
    </w:p>
    <w:p w14:paraId="679B8209" w14:textId="77777777" w:rsidR="00F33920" w:rsidRDefault="00F33920" w:rsidP="00F33920">
      <w:pPr>
        <w:pStyle w:val="PL"/>
      </w:pPr>
      <w:r>
        <w:t xml:space="preserve">        '400':</w:t>
      </w:r>
    </w:p>
    <w:p w14:paraId="53D88875" w14:textId="77777777" w:rsidR="00F33920" w:rsidRDefault="00F33920" w:rsidP="00F33920">
      <w:pPr>
        <w:pStyle w:val="PL"/>
      </w:pPr>
      <w:r>
        <w:t xml:space="preserve">          $ref: 'TS29571_CommonData.yaml#/components/responses/400'</w:t>
      </w:r>
    </w:p>
    <w:p w14:paraId="34F7CDA4" w14:textId="77777777" w:rsidR="00F33920" w:rsidRDefault="00F33920" w:rsidP="00F33920">
      <w:pPr>
        <w:pStyle w:val="PL"/>
      </w:pPr>
      <w:r>
        <w:t xml:space="preserve">        '401':</w:t>
      </w:r>
    </w:p>
    <w:p w14:paraId="2198DDF4" w14:textId="77777777" w:rsidR="00F33920" w:rsidRDefault="00F33920" w:rsidP="00F33920">
      <w:pPr>
        <w:pStyle w:val="PL"/>
      </w:pPr>
      <w:r>
        <w:t xml:space="preserve">          $ref: 'TS29571_CommonData.yaml#/components/responses/401'</w:t>
      </w:r>
    </w:p>
    <w:p w14:paraId="00879729" w14:textId="77777777" w:rsidR="00F33920" w:rsidRDefault="00F33920" w:rsidP="00F33920">
      <w:pPr>
        <w:pStyle w:val="PL"/>
      </w:pPr>
      <w:r>
        <w:t xml:space="preserve">        '403':</w:t>
      </w:r>
    </w:p>
    <w:p w14:paraId="6CBEB83D" w14:textId="77777777" w:rsidR="00F33920" w:rsidRDefault="00F33920" w:rsidP="00F33920">
      <w:pPr>
        <w:pStyle w:val="PL"/>
      </w:pPr>
      <w:r>
        <w:t xml:space="preserve">          $ref: 'TS29571_CommonData.yaml#/components/responses/403'</w:t>
      </w:r>
    </w:p>
    <w:p w14:paraId="6BAEECC7" w14:textId="77777777" w:rsidR="00F33920" w:rsidRDefault="00F33920" w:rsidP="00F33920">
      <w:pPr>
        <w:pStyle w:val="PL"/>
      </w:pPr>
      <w:r>
        <w:t xml:space="preserve">        '404':</w:t>
      </w:r>
    </w:p>
    <w:p w14:paraId="30BE73F9" w14:textId="77777777" w:rsidR="00F33920" w:rsidRDefault="00F33920" w:rsidP="00F33920">
      <w:pPr>
        <w:pStyle w:val="PL"/>
      </w:pPr>
      <w:r>
        <w:t xml:space="preserve">          $ref: 'TS29571_CommonData.yaml#/components/responses/404'</w:t>
      </w:r>
    </w:p>
    <w:p w14:paraId="1573DDAB" w14:textId="77777777" w:rsidR="00F33920" w:rsidRDefault="00F33920" w:rsidP="00F33920">
      <w:pPr>
        <w:pStyle w:val="PL"/>
      </w:pPr>
      <w:r>
        <w:t xml:space="preserve">        '406':</w:t>
      </w:r>
    </w:p>
    <w:p w14:paraId="190BA42B" w14:textId="77777777" w:rsidR="00F33920" w:rsidRDefault="00F33920" w:rsidP="00F33920">
      <w:pPr>
        <w:pStyle w:val="PL"/>
      </w:pPr>
      <w:r>
        <w:t xml:space="preserve">          $ref: 'TS29571_CommonData.yaml#/components/responses/406'</w:t>
      </w:r>
    </w:p>
    <w:p w14:paraId="6EA5BE30" w14:textId="77777777" w:rsidR="00F33920" w:rsidRDefault="00F33920" w:rsidP="00F33920">
      <w:pPr>
        <w:pStyle w:val="PL"/>
      </w:pPr>
      <w:r>
        <w:t xml:space="preserve">        '429':</w:t>
      </w:r>
    </w:p>
    <w:p w14:paraId="677E3CF5" w14:textId="77777777" w:rsidR="00F33920" w:rsidRDefault="00F33920" w:rsidP="00F33920">
      <w:pPr>
        <w:pStyle w:val="PL"/>
      </w:pPr>
      <w:r>
        <w:t xml:space="preserve">          $ref: 'TS29571_CommonData.yaml#/components/responses/429'</w:t>
      </w:r>
    </w:p>
    <w:p w14:paraId="70F57737" w14:textId="77777777" w:rsidR="00F33920" w:rsidRDefault="00F33920" w:rsidP="00F33920">
      <w:pPr>
        <w:pStyle w:val="PL"/>
      </w:pPr>
      <w:r>
        <w:t xml:space="preserve">        '500':</w:t>
      </w:r>
    </w:p>
    <w:p w14:paraId="13EB6E9F" w14:textId="77777777" w:rsidR="00F33920" w:rsidRDefault="00F33920" w:rsidP="00F33920">
      <w:pPr>
        <w:pStyle w:val="PL"/>
      </w:pPr>
      <w:r>
        <w:t xml:space="preserve">          $ref: 'TS29571_CommonData.yaml#/components/responses/500'</w:t>
      </w:r>
    </w:p>
    <w:p w14:paraId="49FF8421" w14:textId="77777777" w:rsidR="00F33920" w:rsidRDefault="00F33920" w:rsidP="00F33920">
      <w:pPr>
        <w:pStyle w:val="PL"/>
      </w:pPr>
      <w:r>
        <w:t xml:space="preserve">        '503':</w:t>
      </w:r>
    </w:p>
    <w:p w14:paraId="6A7CD2EF" w14:textId="77777777" w:rsidR="00F33920" w:rsidRDefault="00F33920" w:rsidP="00F33920">
      <w:pPr>
        <w:pStyle w:val="PL"/>
      </w:pPr>
      <w:r>
        <w:t xml:space="preserve">          $ref: 'TS29571_CommonData.yaml#/components/responses/503'</w:t>
      </w:r>
    </w:p>
    <w:p w14:paraId="51B4F8B5" w14:textId="77777777" w:rsidR="00F33920" w:rsidRDefault="00F33920" w:rsidP="00F33920">
      <w:pPr>
        <w:pStyle w:val="PL"/>
      </w:pPr>
      <w:r>
        <w:t xml:space="preserve">        default:</w:t>
      </w:r>
    </w:p>
    <w:p w14:paraId="26B62873" w14:textId="77777777" w:rsidR="00F33920" w:rsidRDefault="00F33920" w:rsidP="00F33920">
      <w:pPr>
        <w:pStyle w:val="PL"/>
      </w:pPr>
      <w:r>
        <w:t xml:space="preserve">          $ref: 'TS29571_CommonData.yaml#/components/responses/default'</w:t>
      </w:r>
    </w:p>
    <w:p w14:paraId="353A7E72" w14:textId="77777777" w:rsidR="00F33920" w:rsidRDefault="00F33920" w:rsidP="00F33920">
      <w:pPr>
        <w:pStyle w:val="PL"/>
      </w:pPr>
      <w:r>
        <w:t xml:space="preserve">    delete:</w:t>
      </w:r>
    </w:p>
    <w:p w14:paraId="2011BDDF" w14:textId="77777777" w:rsidR="00F33920" w:rsidRDefault="00F33920" w:rsidP="00F33920">
      <w:pPr>
        <w:pStyle w:val="PL"/>
      </w:pPr>
      <w:r>
        <w:t xml:space="preserve">      summary: VAE Message delivery resource delete service Operation</w:t>
      </w:r>
    </w:p>
    <w:p w14:paraId="63ADE169" w14:textId="77777777" w:rsidR="00F33920" w:rsidRDefault="00F33920" w:rsidP="00F33920">
      <w:pPr>
        <w:pStyle w:val="PL"/>
      </w:pPr>
      <w:r>
        <w:t xml:space="preserve">      tags:</w:t>
      </w:r>
    </w:p>
    <w:p w14:paraId="20AD6B56" w14:textId="77777777" w:rsidR="00F33920" w:rsidRDefault="00F33920" w:rsidP="00F33920">
      <w:pPr>
        <w:pStyle w:val="PL"/>
      </w:pPr>
      <w:r>
        <w:t xml:space="preserve">        - Individual message delivery (Document)</w:t>
      </w:r>
    </w:p>
    <w:p w14:paraId="37FB9530" w14:textId="77777777" w:rsidR="00F33920" w:rsidRDefault="00F33920" w:rsidP="00F33920">
      <w:pPr>
        <w:pStyle w:val="PL"/>
      </w:pPr>
      <w:r>
        <w:t xml:space="preserve">      operationId: DeleteMessageDelivery</w:t>
      </w:r>
    </w:p>
    <w:p w14:paraId="49972F33" w14:textId="77777777" w:rsidR="00F33920" w:rsidRDefault="00F33920" w:rsidP="00F33920">
      <w:pPr>
        <w:pStyle w:val="PL"/>
      </w:pPr>
      <w:r>
        <w:t xml:space="preserve">      parameters:</w:t>
      </w:r>
    </w:p>
    <w:p w14:paraId="47FA8C6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71E9DD5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33DDC8E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5E70D52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9AD27F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2E2BB17" w14:textId="77777777" w:rsidR="00F33920" w:rsidRDefault="00F33920" w:rsidP="00F33920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F30606E" w14:textId="77777777" w:rsidR="00F33920" w:rsidRDefault="00F33920" w:rsidP="00F33920">
      <w:pPr>
        <w:pStyle w:val="PL"/>
      </w:pPr>
      <w:r>
        <w:t xml:space="preserve">        - name: dlDeliveryId</w:t>
      </w:r>
    </w:p>
    <w:p w14:paraId="7DF05E8F" w14:textId="77777777" w:rsidR="00F33920" w:rsidRDefault="00F33920" w:rsidP="00F33920">
      <w:pPr>
        <w:pStyle w:val="PL"/>
      </w:pPr>
      <w:r>
        <w:t xml:space="preserve">          in: path</w:t>
      </w:r>
    </w:p>
    <w:p w14:paraId="096884DF" w14:textId="77777777" w:rsidR="00F33920" w:rsidRDefault="00F33920" w:rsidP="00F33920">
      <w:pPr>
        <w:pStyle w:val="PL"/>
      </w:pPr>
      <w:r>
        <w:t xml:space="preserve">          required: true</w:t>
      </w:r>
    </w:p>
    <w:p w14:paraId="09BE084D" w14:textId="77777777" w:rsidR="00F33920" w:rsidRDefault="00F33920" w:rsidP="00F33920">
      <w:pPr>
        <w:pStyle w:val="PL"/>
      </w:pPr>
      <w:r>
        <w:t xml:space="preserve">          description: Unique ID of the message delivery to be deleted</w:t>
      </w:r>
    </w:p>
    <w:p w14:paraId="5A5128AB" w14:textId="77777777" w:rsidR="00F33920" w:rsidRDefault="00F33920" w:rsidP="00F33920">
      <w:pPr>
        <w:pStyle w:val="PL"/>
      </w:pPr>
      <w:r>
        <w:t xml:space="preserve">          schema:</w:t>
      </w:r>
    </w:p>
    <w:p w14:paraId="769218E3" w14:textId="77777777" w:rsidR="00F33920" w:rsidRDefault="00F33920" w:rsidP="00F33920">
      <w:pPr>
        <w:pStyle w:val="PL"/>
      </w:pPr>
      <w:r>
        <w:t xml:space="preserve">            type: string</w:t>
      </w:r>
    </w:p>
    <w:p w14:paraId="5DD1A477" w14:textId="77777777" w:rsidR="00F33920" w:rsidRDefault="00F33920" w:rsidP="00F33920">
      <w:pPr>
        <w:pStyle w:val="PL"/>
      </w:pPr>
      <w:r>
        <w:t xml:space="preserve">      responses:</w:t>
      </w:r>
    </w:p>
    <w:p w14:paraId="4E9F4791" w14:textId="77777777" w:rsidR="00F33920" w:rsidRDefault="00F33920" w:rsidP="00F33920">
      <w:pPr>
        <w:pStyle w:val="PL"/>
      </w:pPr>
      <w:r>
        <w:t xml:space="preserve">        '204':</w:t>
      </w:r>
    </w:p>
    <w:p w14:paraId="4F895373" w14:textId="77777777" w:rsidR="00F33920" w:rsidRDefault="00F33920" w:rsidP="00F33920">
      <w:pPr>
        <w:pStyle w:val="PL"/>
        <w:rPr>
          <w:noProof w:val="0"/>
        </w:rPr>
      </w:pPr>
      <w:r>
        <w:t xml:space="preserve">          description: No Content (Successful deletion of the existing subscription)</w:t>
      </w:r>
    </w:p>
    <w:p w14:paraId="6253517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68671E" w14:textId="77777777" w:rsidR="00F33920" w:rsidRDefault="00F33920" w:rsidP="00F33920">
      <w:pPr>
        <w:pStyle w:val="PL"/>
      </w:pPr>
      <w:r>
        <w:t xml:space="preserve">          $ref: 'TS29122_CommonData.yaml#/components/responses/307'</w:t>
      </w:r>
    </w:p>
    <w:p w14:paraId="0D48C889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41F30E" w14:textId="77777777" w:rsidR="00F33920" w:rsidRDefault="00F33920" w:rsidP="00F33920">
      <w:pPr>
        <w:pStyle w:val="PL"/>
      </w:pPr>
      <w:r>
        <w:t xml:space="preserve">          $ref: 'TS29122_CommonData.yaml#/components/responses/308'</w:t>
      </w:r>
    </w:p>
    <w:p w14:paraId="49163E45" w14:textId="77777777" w:rsidR="00F33920" w:rsidRDefault="00F33920" w:rsidP="00F33920">
      <w:pPr>
        <w:pStyle w:val="PL"/>
      </w:pPr>
      <w:r>
        <w:t xml:space="preserve">        '400':</w:t>
      </w:r>
    </w:p>
    <w:p w14:paraId="755FC344" w14:textId="77777777" w:rsidR="00F33920" w:rsidRDefault="00F33920" w:rsidP="00F33920">
      <w:pPr>
        <w:pStyle w:val="PL"/>
      </w:pPr>
      <w:r>
        <w:t xml:space="preserve">          $ref: 'TS29571_CommonData.yaml#/components/responses/400'</w:t>
      </w:r>
    </w:p>
    <w:p w14:paraId="75D2FE9D" w14:textId="77777777" w:rsidR="00F33920" w:rsidRDefault="00F33920" w:rsidP="00F33920">
      <w:pPr>
        <w:pStyle w:val="PL"/>
      </w:pPr>
      <w:r>
        <w:t xml:space="preserve">        '401':</w:t>
      </w:r>
    </w:p>
    <w:p w14:paraId="3A7EB111" w14:textId="77777777" w:rsidR="00F33920" w:rsidRDefault="00F33920" w:rsidP="00F33920">
      <w:pPr>
        <w:pStyle w:val="PL"/>
      </w:pPr>
      <w:r>
        <w:t xml:space="preserve">          $ref: 'TS29571_CommonData.yaml#/components/responses/401'</w:t>
      </w:r>
    </w:p>
    <w:p w14:paraId="295B9F89" w14:textId="77777777" w:rsidR="00F33920" w:rsidRDefault="00F33920" w:rsidP="00F33920">
      <w:pPr>
        <w:pStyle w:val="PL"/>
      </w:pPr>
      <w:r>
        <w:t xml:space="preserve">        '403':</w:t>
      </w:r>
    </w:p>
    <w:p w14:paraId="3B0413C0" w14:textId="77777777" w:rsidR="00F33920" w:rsidRDefault="00F33920" w:rsidP="00F33920">
      <w:pPr>
        <w:pStyle w:val="PL"/>
      </w:pPr>
      <w:r>
        <w:t xml:space="preserve">          $ref: 'TS29571_CommonData.yaml#/components/responses/403'</w:t>
      </w:r>
    </w:p>
    <w:p w14:paraId="26768372" w14:textId="77777777" w:rsidR="00F33920" w:rsidRDefault="00F33920" w:rsidP="00F33920">
      <w:pPr>
        <w:pStyle w:val="PL"/>
      </w:pPr>
      <w:r>
        <w:t xml:space="preserve">        '404':</w:t>
      </w:r>
    </w:p>
    <w:p w14:paraId="2B9D65F6" w14:textId="77777777" w:rsidR="00F33920" w:rsidRDefault="00F33920" w:rsidP="00F33920">
      <w:pPr>
        <w:pStyle w:val="PL"/>
      </w:pPr>
      <w:r>
        <w:t xml:space="preserve">          $ref: 'TS29571_CommonData.yaml#/components/responses/404'</w:t>
      </w:r>
    </w:p>
    <w:p w14:paraId="505D5506" w14:textId="77777777" w:rsidR="00F33920" w:rsidRDefault="00F33920" w:rsidP="00F33920">
      <w:pPr>
        <w:pStyle w:val="PL"/>
      </w:pPr>
      <w:r>
        <w:t xml:space="preserve">        '429':</w:t>
      </w:r>
    </w:p>
    <w:p w14:paraId="2793AC09" w14:textId="77777777" w:rsidR="00F33920" w:rsidRDefault="00F33920" w:rsidP="00F33920">
      <w:pPr>
        <w:pStyle w:val="PL"/>
      </w:pPr>
      <w:r>
        <w:t xml:space="preserve">          $ref: 'TS29571_CommonData.yaml#/components/responses/429'</w:t>
      </w:r>
    </w:p>
    <w:p w14:paraId="673B9B7A" w14:textId="77777777" w:rsidR="00F33920" w:rsidRDefault="00F33920" w:rsidP="00F33920">
      <w:pPr>
        <w:pStyle w:val="PL"/>
      </w:pPr>
      <w:r>
        <w:t xml:space="preserve">        '500':</w:t>
      </w:r>
    </w:p>
    <w:p w14:paraId="74C878B9" w14:textId="77777777" w:rsidR="00F33920" w:rsidRDefault="00F33920" w:rsidP="00F33920">
      <w:pPr>
        <w:pStyle w:val="PL"/>
      </w:pPr>
      <w:r>
        <w:t xml:space="preserve">          $ref: 'TS29571_CommonData.yaml#/components/responses/500'</w:t>
      </w:r>
    </w:p>
    <w:p w14:paraId="49CC5681" w14:textId="77777777" w:rsidR="00F33920" w:rsidRDefault="00F33920" w:rsidP="00F33920">
      <w:pPr>
        <w:pStyle w:val="PL"/>
      </w:pPr>
      <w:r>
        <w:t xml:space="preserve">        '503':</w:t>
      </w:r>
    </w:p>
    <w:p w14:paraId="3F1F7219" w14:textId="77777777" w:rsidR="00F33920" w:rsidRDefault="00F33920" w:rsidP="00F33920">
      <w:pPr>
        <w:pStyle w:val="PL"/>
      </w:pPr>
      <w:r>
        <w:t xml:space="preserve">          $ref: 'TS29571_CommonData.yaml#/components/responses/503'</w:t>
      </w:r>
    </w:p>
    <w:p w14:paraId="3468FDC1" w14:textId="77777777" w:rsidR="00F33920" w:rsidRDefault="00F33920" w:rsidP="00F33920">
      <w:pPr>
        <w:pStyle w:val="PL"/>
      </w:pPr>
      <w:r>
        <w:t xml:space="preserve">        default:</w:t>
      </w:r>
    </w:p>
    <w:p w14:paraId="3ADB9255" w14:textId="77777777" w:rsidR="00F33920" w:rsidRDefault="00F33920" w:rsidP="00F33920">
      <w:pPr>
        <w:pStyle w:val="PL"/>
      </w:pPr>
      <w:r>
        <w:t xml:space="preserve">          </w:t>
      </w:r>
      <w:r>
        <w:rPr>
          <w:noProof w:val="0"/>
        </w:rPr>
        <w:t>$ref: 'TS29571_CommonData.yaml#/components/responses/default'</w:t>
      </w:r>
    </w:p>
    <w:p w14:paraId="148989B8" w14:textId="77777777" w:rsidR="00F33920" w:rsidRDefault="00F33920" w:rsidP="00F33920">
      <w:pPr>
        <w:pStyle w:val="PL"/>
      </w:pPr>
      <w:r>
        <w:t>components:</w:t>
      </w:r>
    </w:p>
    <w:p w14:paraId="7B750C37" w14:textId="77777777" w:rsidR="00F33920" w:rsidRDefault="00F33920" w:rsidP="00F33920">
      <w:pPr>
        <w:pStyle w:val="PL"/>
      </w:pPr>
      <w:r>
        <w:t xml:space="preserve">  securitySchemes:</w:t>
      </w:r>
    </w:p>
    <w:p w14:paraId="546298E8" w14:textId="77777777" w:rsidR="00F33920" w:rsidRDefault="00F33920" w:rsidP="00F33920">
      <w:pPr>
        <w:pStyle w:val="PL"/>
      </w:pPr>
      <w:r>
        <w:t xml:space="preserve">    oAuth2ClientCredentials:</w:t>
      </w:r>
    </w:p>
    <w:p w14:paraId="6590F118" w14:textId="77777777" w:rsidR="00F33920" w:rsidRDefault="00F33920" w:rsidP="00F33920">
      <w:pPr>
        <w:pStyle w:val="PL"/>
      </w:pPr>
      <w:r>
        <w:t xml:space="preserve">      type: oauth2</w:t>
      </w:r>
    </w:p>
    <w:p w14:paraId="047E0661" w14:textId="77777777" w:rsidR="00F33920" w:rsidRDefault="00F33920" w:rsidP="00F33920">
      <w:pPr>
        <w:pStyle w:val="PL"/>
      </w:pPr>
      <w:r>
        <w:t xml:space="preserve">      flows: </w:t>
      </w:r>
    </w:p>
    <w:p w14:paraId="71C776DA" w14:textId="77777777" w:rsidR="00F33920" w:rsidRDefault="00F33920" w:rsidP="00F33920">
      <w:pPr>
        <w:pStyle w:val="PL"/>
      </w:pPr>
      <w:r>
        <w:t xml:space="preserve">        clientCredentials: </w:t>
      </w:r>
    </w:p>
    <w:p w14:paraId="0C276B34" w14:textId="77777777" w:rsidR="00F33920" w:rsidRDefault="00F33920" w:rsidP="00F3392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F4873D8" w14:textId="77777777" w:rsidR="00F33920" w:rsidRDefault="00F33920" w:rsidP="00F33920">
      <w:pPr>
        <w:pStyle w:val="PL"/>
      </w:pPr>
      <w:r>
        <w:rPr>
          <w:lang w:val="en-US"/>
        </w:rPr>
        <w:t xml:space="preserve">          scopes: {}</w:t>
      </w:r>
    </w:p>
    <w:p w14:paraId="79910A05" w14:textId="77777777" w:rsidR="00F33920" w:rsidRDefault="00F33920" w:rsidP="00F33920">
      <w:pPr>
        <w:pStyle w:val="PL"/>
      </w:pPr>
      <w:r>
        <w:t xml:space="preserve">  schemas:</w:t>
      </w:r>
    </w:p>
    <w:p w14:paraId="4C3A58E1" w14:textId="77777777" w:rsidR="00F33920" w:rsidRDefault="00F33920" w:rsidP="00F33920">
      <w:pPr>
        <w:pStyle w:val="PL"/>
      </w:pPr>
      <w:r>
        <w:t xml:space="preserve">    DownlinkMessageDeliveryData:</w:t>
      </w:r>
    </w:p>
    <w:p w14:paraId="75707B57" w14:textId="77777777" w:rsidR="00F33920" w:rsidRDefault="00F33920" w:rsidP="00F33920">
      <w:pPr>
        <w:pStyle w:val="PL"/>
      </w:pPr>
      <w:r>
        <w:lastRenderedPageBreak/>
        <w:t xml:space="preserve">      description: Contains the downlink V2X message delivery data.</w:t>
      </w:r>
    </w:p>
    <w:p w14:paraId="77389D02" w14:textId="77777777" w:rsidR="00F33920" w:rsidRDefault="00F33920" w:rsidP="00F33920">
      <w:pPr>
        <w:pStyle w:val="PL"/>
      </w:pPr>
      <w:r>
        <w:t xml:space="preserve">      type: object</w:t>
      </w:r>
    </w:p>
    <w:p w14:paraId="51EC3EDA" w14:textId="77777777" w:rsidR="00F33920" w:rsidRDefault="00F33920" w:rsidP="00F33920">
      <w:pPr>
        <w:pStyle w:val="PL"/>
      </w:pPr>
      <w:r>
        <w:t xml:space="preserve">      properties:</w:t>
      </w:r>
    </w:p>
    <w:p w14:paraId="6F34050A" w14:textId="77777777" w:rsidR="00F33920" w:rsidRDefault="00F33920" w:rsidP="00F33920">
      <w:pPr>
        <w:pStyle w:val="PL"/>
      </w:pPr>
      <w:r>
        <w:t xml:space="preserve">        ueId:</w:t>
      </w:r>
    </w:p>
    <w:p w14:paraId="39B2344A" w14:textId="77777777" w:rsidR="00F33920" w:rsidRDefault="00F33920" w:rsidP="00F33920">
      <w:pPr>
        <w:pStyle w:val="PL"/>
      </w:pPr>
      <w:r>
        <w:t xml:space="preserve">          $ref: '#/components/schemas/V2xUeId'</w:t>
      </w:r>
    </w:p>
    <w:p w14:paraId="048CC4D7" w14:textId="77777777" w:rsidR="00F33920" w:rsidRDefault="00F33920" w:rsidP="00F33920">
      <w:pPr>
        <w:pStyle w:val="PL"/>
      </w:pPr>
      <w:r>
        <w:t xml:space="preserve">        groupId:</w:t>
      </w:r>
    </w:p>
    <w:p w14:paraId="27682A4C" w14:textId="77777777" w:rsidR="00F33920" w:rsidRDefault="00F33920" w:rsidP="00F33920">
      <w:pPr>
        <w:pStyle w:val="PL"/>
      </w:pPr>
      <w:r>
        <w:t xml:space="preserve">          $ref: '#/components/schemas/V2xGroupId'</w:t>
      </w:r>
    </w:p>
    <w:p w14:paraId="622B764E" w14:textId="77777777" w:rsidR="00F33920" w:rsidRDefault="00F33920" w:rsidP="00F33920">
      <w:pPr>
        <w:pStyle w:val="PL"/>
      </w:pPr>
      <w:r>
        <w:t xml:space="preserve">        duration:</w:t>
      </w:r>
    </w:p>
    <w:p w14:paraId="3866803A" w14:textId="77777777" w:rsidR="00F33920" w:rsidRDefault="00F33920" w:rsidP="00F33920">
      <w:pPr>
        <w:pStyle w:val="PL"/>
      </w:pPr>
      <w:r>
        <w:t xml:space="preserve">          $ref: 'TS29571_CommonData.yaml#/components/schemas/DateTime'</w:t>
      </w:r>
    </w:p>
    <w:p w14:paraId="4F520E81" w14:textId="77777777" w:rsidR="00F33920" w:rsidRDefault="00F33920" w:rsidP="00F33920">
      <w:pPr>
        <w:pStyle w:val="PL"/>
      </w:pPr>
      <w:r>
        <w:t xml:space="preserve">        geoId:</w:t>
      </w:r>
    </w:p>
    <w:p w14:paraId="1A03581D" w14:textId="77777777" w:rsidR="00F33920" w:rsidRDefault="00F33920" w:rsidP="00F33920">
      <w:pPr>
        <w:pStyle w:val="PL"/>
      </w:pPr>
      <w:r>
        <w:t xml:space="preserve">          $ref: '#/components/schemas/GeoId'</w:t>
      </w:r>
    </w:p>
    <w:p w14:paraId="0D57FD92" w14:textId="77777777" w:rsidR="00F33920" w:rsidRDefault="00F33920" w:rsidP="00F33920">
      <w:pPr>
        <w:pStyle w:val="PL"/>
      </w:pPr>
      <w:r>
        <w:t xml:space="preserve">        payload:</w:t>
      </w:r>
    </w:p>
    <w:p w14:paraId="03A783E3" w14:textId="77777777" w:rsidR="00F33920" w:rsidRDefault="00F33920" w:rsidP="00F33920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4C7B57A2" w14:textId="77777777" w:rsidR="00F33920" w:rsidRDefault="00F33920" w:rsidP="00F33920">
      <w:pPr>
        <w:pStyle w:val="PL"/>
      </w:pPr>
      <w:r>
        <w:t xml:space="preserve">      required:</w:t>
      </w:r>
    </w:p>
    <w:p w14:paraId="32DDB639" w14:textId="77777777" w:rsidR="00F33920" w:rsidRDefault="00F33920" w:rsidP="00F33920">
      <w:pPr>
        <w:pStyle w:val="PL"/>
      </w:pPr>
      <w:r>
        <w:t xml:space="preserve">        - payload</w:t>
      </w:r>
    </w:p>
    <w:p w14:paraId="7EA47069" w14:textId="77777777" w:rsidR="00F33920" w:rsidRDefault="00F33920" w:rsidP="00F33920">
      <w:pPr>
        <w:pStyle w:val="PL"/>
      </w:pPr>
      <w:r>
        <w:t xml:space="preserve">    MessageDeliverySubscriptionData:</w:t>
      </w:r>
    </w:p>
    <w:p w14:paraId="057965D5" w14:textId="77777777" w:rsidR="00F33920" w:rsidRDefault="00F33920" w:rsidP="00F33920">
      <w:pPr>
        <w:pStyle w:val="PL"/>
      </w:pPr>
      <w:r>
        <w:t xml:space="preserve">      description: Represents the V2X message delivery subscription data.</w:t>
      </w:r>
    </w:p>
    <w:p w14:paraId="1D444F42" w14:textId="77777777" w:rsidR="00F33920" w:rsidRDefault="00F33920" w:rsidP="00F33920">
      <w:pPr>
        <w:pStyle w:val="PL"/>
      </w:pPr>
      <w:r>
        <w:t xml:space="preserve">      type: object</w:t>
      </w:r>
    </w:p>
    <w:p w14:paraId="60A15743" w14:textId="77777777" w:rsidR="00F33920" w:rsidRDefault="00F33920" w:rsidP="00F33920">
      <w:pPr>
        <w:pStyle w:val="PL"/>
      </w:pPr>
      <w:r>
        <w:t xml:space="preserve">      properties:</w:t>
      </w:r>
    </w:p>
    <w:p w14:paraId="289D9FB3" w14:textId="77777777" w:rsidR="00F33920" w:rsidRDefault="00F33920" w:rsidP="00F33920">
      <w:pPr>
        <w:pStyle w:val="PL"/>
      </w:pPr>
      <w:r>
        <w:t xml:space="preserve">        appSerId:</w:t>
      </w:r>
    </w:p>
    <w:p w14:paraId="42046141" w14:textId="77777777" w:rsidR="00F33920" w:rsidRDefault="00F33920" w:rsidP="00F3392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14:paraId="3D13E28A" w14:textId="77777777" w:rsidR="00F33920" w:rsidRDefault="00F33920" w:rsidP="00F33920">
      <w:pPr>
        <w:pStyle w:val="PL"/>
      </w:pPr>
      <w:r>
        <w:t xml:space="preserve">        serviceId:</w:t>
      </w:r>
    </w:p>
    <w:p w14:paraId="3EE69F80" w14:textId="77777777" w:rsidR="00F33920" w:rsidRDefault="00F33920" w:rsidP="00F33920">
      <w:pPr>
        <w:pStyle w:val="PL"/>
      </w:pPr>
      <w:r>
        <w:t xml:space="preserve">          $ref: '#/components/schemas/V2xServiceId'</w:t>
      </w:r>
    </w:p>
    <w:p w14:paraId="3081C366" w14:textId="77777777" w:rsidR="00F33920" w:rsidRDefault="00F33920" w:rsidP="00F33920">
      <w:pPr>
        <w:pStyle w:val="PL"/>
      </w:pPr>
      <w:r>
        <w:t xml:space="preserve">        geoId:</w:t>
      </w:r>
    </w:p>
    <w:p w14:paraId="7D31E7FC" w14:textId="77777777" w:rsidR="00F33920" w:rsidRDefault="00F33920" w:rsidP="00F33920">
      <w:pPr>
        <w:pStyle w:val="PL"/>
      </w:pPr>
      <w:r>
        <w:t xml:space="preserve">          $ref: '#/components/schemas/GeoId'</w:t>
      </w:r>
    </w:p>
    <w:p w14:paraId="7E9D96C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notifUri</w:t>
      </w:r>
      <w:proofErr w:type="spellEnd"/>
      <w:proofErr w:type="gramEnd"/>
      <w:r>
        <w:rPr>
          <w:noProof w:val="0"/>
        </w:rPr>
        <w:t>:</w:t>
      </w:r>
    </w:p>
    <w:p w14:paraId="7EADF6E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2E5048E" w14:textId="77777777" w:rsidR="00F33920" w:rsidRDefault="00F33920" w:rsidP="00F33920">
      <w:pPr>
        <w:pStyle w:val="PL"/>
      </w:pPr>
      <w:r>
        <w:t xml:space="preserve">        requestTestNotification:</w:t>
      </w:r>
    </w:p>
    <w:p w14:paraId="56ECAE4D" w14:textId="77777777" w:rsidR="00F33920" w:rsidRDefault="00F33920" w:rsidP="00F33920">
      <w:pPr>
        <w:pStyle w:val="PL"/>
      </w:pPr>
      <w:r>
        <w:t xml:space="preserve">          type: boolean</w:t>
      </w:r>
    </w:p>
    <w:p w14:paraId="50E79D68" w14:textId="389DF318" w:rsidR="00F33920" w:rsidRDefault="00F33920" w:rsidP="00F33920">
      <w:pPr>
        <w:pStyle w:val="PL"/>
      </w:pPr>
      <w:r>
        <w:t xml:space="preserve">          description: Set to true by the NF service consumer to request the VAE server to send a test notification as defined in clause</w:t>
      </w:r>
      <w:del w:id="54" w:author="Huawei [AEM] 07-2021" w:date="2021-08-05T18:52:00Z">
        <w:r w:rsidDel="00320454">
          <w:delText> </w:delText>
        </w:r>
      </w:del>
      <w:ins w:id="55" w:author="Huawei [AEM] 07-2021" w:date="2021-08-05T18:52:00Z">
        <w:r w:rsidR="00320454">
          <w:t xml:space="preserve"> </w:t>
        </w:r>
      </w:ins>
      <w:r>
        <w:t>6.1.5.3. Set to false or omitted otherwise.</w:t>
      </w:r>
    </w:p>
    <w:p w14:paraId="608E8C06" w14:textId="77777777" w:rsidR="00F33920" w:rsidRDefault="00F33920" w:rsidP="00F33920">
      <w:pPr>
        <w:pStyle w:val="PL"/>
      </w:pPr>
      <w:r>
        <w:t xml:space="preserve">        websockNotifConfig:</w:t>
      </w:r>
    </w:p>
    <w:p w14:paraId="579EBBF0" w14:textId="77777777" w:rsidR="00F33920" w:rsidRDefault="00F33920" w:rsidP="00F33920">
      <w:pPr>
        <w:pStyle w:val="PL"/>
      </w:pPr>
      <w:r>
        <w:t xml:space="preserve">          $ref: 'TS29122_CommonData.yaml#/components/schemas/WebsockNotifConfig'</w:t>
      </w:r>
    </w:p>
    <w:p w14:paraId="7F9CC664" w14:textId="77777777" w:rsidR="00F33920" w:rsidRDefault="00F33920" w:rsidP="00F33920">
      <w:pPr>
        <w:pStyle w:val="PL"/>
      </w:pPr>
      <w:r>
        <w:t xml:space="preserve">        suppFeat:</w:t>
      </w:r>
    </w:p>
    <w:p w14:paraId="3C73F339" w14:textId="77777777" w:rsidR="00F33920" w:rsidRDefault="00F33920" w:rsidP="00F33920">
      <w:pPr>
        <w:pStyle w:val="PL"/>
      </w:pPr>
      <w:r>
        <w:t xml:space="preserve">          $ref: 'TS29571_CommonData.yaml#/components/schemas/SupportedFeatures'</w:t>
      </w:r>
    </w:p>
    <w:p w14:paraId="4746A627" w14:textId="77777777" w:rsidR="00F33920" w:rsidRDefault="00F33920" w:rsidP="00F33920">
      <w:pPr>
        <w:pStyle w:val="PL"/>
      </w:pPr>
      <w:r>
        <w:t xml:space="preserve">      required:</w:t>
      </w:r>
    </w:p>
    <w:p w14:paraId="7C60F4D7" w14:textId="77777777" w:rsidR="00F33920" w:rsidRDefault="00F33920" w:rsidP="00F33920">
      <w:pPr>
        <w:pStyle w:val="PL"/>
      </w:pPr>
      <w:r>
        <w:t xml:space="preserve">        - appSerId</w:t>
      </w:r>
    </w:p>
    <w:p w14:paraId="2E9DD1AB" w14:textId="77777777" w:rsidR="00F33920" w:rsidRDefault="00F33920" w:rsidP="00F33920">
      <w:pPr>
        <w:pStyle w:val="PL"/>
      </w:pPr>
      <w:r>
        <w:t xml:space="preserve">        - serviceId</w:t>
      </w:r>
    </w:p>
    <w:p w14:paraId="778166CF" w14:textId="77777777" w:rsidR="00F33920" w:rsidRDefault="00F33920" w:rsidP="00F33920">
      <w:pPr>
        <w:pStyle w:val="PL"/>
      </w:pPr>
      <w:r>
        <w:t xml:space="preserve">        - notifUri</w:t>
      </w:r>
    </w:p>
    <w:p w14:paraId="3A51FD4C" w14:textId="77777777" w:rsidR="00F33920" w:rsidRDefault="00F33920" w:rsidP="00F33920">
      <w:pPr>
        <w:pStyle w:val="PL"/>
      </w:pPr>
      <w:r>
        <w:t xml:space="preserve">    UplinkMessageDeliveryData:</w:t>
      </w:r>
    </w:p>
    <w:p w14:paraId="766F2E3D" w14:textId="77777777" w:rsidR="00F33920" w:rsidRDefault="00F33920" w:rsidP="00F33920">
      <w:pPr>
        <w:pStyle w:val="PL"/>
      </w:pPr>
      <w:r>
        <w:t xml:space="preserve">      description: Represents the uplink V2X message delivery data.</w:t>
      </w:r>
    </w:p>
    <w:p w14:paraId="224DCE00" w14:textId="77777777" w:rsidR="00F33920" w:rsidRDefault="00F33920" w:rsidP="00F33920">
      <w:pPr>
        <w:pStyle w:val="PL"/>
      </w:pPr>
      <w:r>
        <w:t xml:space="preserve">      type: object</w:t>
      </w:r>
    </w:p>
    <w:p w14:paraId="1DE4A8F3" w14:textId="77777777" w:rsidR="00F33920" w:rsidRDefault="00F33920" w:rsidP="00F33920">
      <w:pPr>
        <w:pStyle w:val="PL"/>
      </w:pPr>
      <w:r>
        <w:t xml:space="preserve">      properties:</w:t>
      </w:r>
    </w:p>
    <w:p w14:paraId="683228AC" w14:textId="77777777" w:rsidR="00F33920" w:rsidRDefault="00F33920" w:rsidP="00F33920">
      <w:pPr>
        <w:pStyle w:val="PL"/>
      </w:pPr>
      <w:r>
        <w:t xml:space="preserve">        resourceUri:</w:t>
      </w:r>
    </w:p>
    <w:p w14:paraId="674F49BD" w14:textId="77777777" w:rsidR="00F33920" w:rsidRDefault="00F33920" w:rsidP="00F33920">
      <w:pPr>
        <w:pStyle w:val="PL"/>
      </w:pPr>
      <w:r>
        <w:t xml:space="preserve">          $ref: 'TS29571_CommonData.yaml#/components/schemas/Uri'</w:t>
      </w:r>
    </w:p>
    <w:p w14:paraId="67CCD025" w14:textId="77777777" w:rsidR="00F33920" w:rsidRDefault="00F33920" w:rsidP="00F33920">
      <w:pPr>
        <w:pStyle w:val="PL"/>
      </w:pPr>
      <w:r>
        <w:t xml:space="preserve">        ueId:</w:t>
      </w:r>
    </w:p>
    <w:p w14:paraId="3759F847" w14:textId="77777777" w:rsidR="00F33920" w:rsidRDefault="00F33920" w:rsidP="00F33920">
      <w:pPr>
        <w:pStyle w:val="PL"/>
      </w:pPr>
      <w:r>
        <w:t xml:space="preserve">          $ref: '#/components/schemas/V2xUeId'</w:t>
      </w:r>
    </w:p>
    <w:p w14:paraId="119697A9" w14:textId="77777777" w:rsidR="00F33920" w:rsidRDefault="00F33920" w:rsidP="00F33920">
      <w:pPr>
        <w:pStyle w:val="PL"/>
      </w:pPr>
      <w:r>
        <w:t xml:space="preserve">        geoId:</w:t>
      </w:r>
    </w:p>
    <w:p w14:paraId="5944D608" w14:textId="77777777" w:rsidR="00F33920" w:rsidRDefault="00F33920" w:rsidP="00F33920">
      <w:pPr>
        <w:pStyle w:val="PL"/>
      </w:pPr>
      <w:r>
        <w:t xml:space="preserve">          $ref: '#/components/schemas/GeoId'</w:t>
      </w:r>
    </w:p>
    <w:p w14:paraId="40D3CE1E" w14:textId="77777777" w:rsidR="00F33920" w:rsidRDefault="00F33920" w:rsidP="00F33920">
      <w:pPr>
        <w:pStyle w:val="PL"/>
      </w:pPr>
      <w:r>
        <w:t xml:space="preserve">        payload:</w:t>
      </w:r>
    </w:p>
    <w:p w14:paraId="18972D3E" w14:textId="77777777" w:rsidR="00F33920" w:rsidRDefault="00F33920" w:rsidP="00F33920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7AAF5CEA" w14:textId="77777777" w:rsidR="00F33920" w:rsidRDefault="00F33920" w:rsidP="00F33920">
      <w:pPr>
        <w:pStyle w:val="PL"/>
      </w:pPr>
      <w:r>
        <w:t xml:space="preserve">      required:</w:t>
      </w:r>
    </w:p>
    <w:p w14:paraId="348C8275" w14:textId="77777777" w:rsidR="00F33920" w:rsidRDefault="00F33920" w:rsidP="00F33920">
      <w:pPr>
        <w:pStyle w:val="PL"/>
      </w:pPr>
      <w:r>
        <w:t xml:space="preserve">        - resourceUri</w:t>
      </w:r>
    </w:p>
    <w:p w14:paraId="0D758951" w14:textId="77777777" w:rsidR="00F33920" w:rsidRDefault="00F33920" w:rsidP="00F33920">
      <w:pPr>
        <w:pStyle w:val="PL"/>
      </w:pPr>
      <w:r>
        <w:t xml:space="preserve">        - ueId</w:t>
      </w:r>
    </w:p>
    <w:p w14:paraId="71218E7D" w14:textId="77777777" w:rsidR="00F33920" w:rsidRDefault="00F33920" w:rsidP="00F33920">
      <w:pPr>
        <w:pStyle w:val="PL"/>
      </w:pPr>
      <w:r>
        <w:t xml:space="preserve">        - payload</w:t>
      </w:r>
    </w:p>
    <w:p w14:paraId="2F6435B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Result</w:t>
      </w:r>
      <w:r>
        <w:rPr>
          <w:noProof w:val="0"/>
        </w:rPr>
        <w:t>:</w:t>
      </w:r>
    </w:p>
    <w:p w14:paraId="326E75E4" w14:textId="77777777" w:rsidR="00F33920" w:rsidRDefault="00F33920" w:rsidP="00F33920">
      <w:pPr>
        <w:pStyle w:val="PL"/>
        <w:rPr>
          <w:noProof w:val="0"/>
        </w:rPr>
      </w:pPr>
      <w:r>
        <w:t xml:space="preserve">      description: Contains the result of downlink message delivery.</w:t>
      </w:r>
    </w:p>
    <w:p w14:paraId="52AD8AB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66AE5A2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9C475CF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10E86D87" w14:textId="77777777" w:rsidR="00F33920" w:rsidRPr="0052661F" w:rsidRDefault="00F33920" w:rsidP="00F33920">
      <w:pPr>
        <w:pStyle w:val="PL"/>
        <w:rPr>
          <w:noProof w:val="0"/>
          <w:lang w:val="en-US"/>
        </w:rPr>
      </w:pPr>
      <w:r w:rsidRPr="0052661F">
        <w:rPr>
          <w:noProof w:val="0"/>
          <w:lang w:val="en-US"/>
        </w:rPr>
        <w:t xml:space="preserve">          - </w:t>
      </w:r>
      <w:r>
        <w:t>SUCCESS</w:t>
      </w:r>
    </w:p>
    <w:p w14:paraId="3FBE9A07" w14:textId="77777777" w:rsidR="00F33920" w:rsidRDefault="00F33920" w:rsidP="00F33920">
      <w:pPr>
        <w:pStyle w:val="PL"/>
      </w:pPr>
      <w:r w:rsidRPr="0052661F">
        <w:rPr>
          <w:noProof w:val="0"/>
          <w:lang w:val="en-US"/>
        </w:rPr>
        <w:t xml:space="preserve">          - </w:t>
      </w:r>
      <w:r>
        <w:t>FAIL</w:t>
      </w:r>
    </w:p>
    <w:p w14:paraId="0E27CB0C" w14:textId="77777777" w:rsidR="00F33920" w:rsidRDefault="00F33920" w:rsidP="00F33920">
      <w:pPr>
        <w:pStyle w:val="PL"/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p w14:paraId="27A5504C" w14:textId="77777777" w:rsidR="00F33920" w:rsidRDefault="00F33920" w:rsidP="00F33920">
      <w:pPr>
        <w:pStyle w:val="PL"/>
      </w:pPr>
      <w:r>
        <w:t xml:space="preserve">    AppServerId:</w:t>
      </w:r>
    </w:p>
    <w:p w14:paraId="0C062B49" w14:textId="77777777" w:rsidR="00F33920" w:rsidRDefault="00F33920" w:rsidP="00F33920">
      <w:pPr>
        <w:pStyle w:val="PL"/>
      </w:pPr>
      <w:r>
        <w:t xml:space="preserve">      description: Represents the V2X application specific server identifier.</w:t>
      </w:r>
    </w:p>
    <w:p w14:paraId="63B7416C" w14:textId="77777777" w:rsidR="00F33920" w:rsidRDefault="00F33920" w:rsidP="00F33920">
      <w:pPr>
        <w:pStyle w:val="PL"/>
      </w:pPr>
      <w:r>
        <w:t xml:space="preserve">      type: string</w:t>
      </w:r>
    </w:p>
    <w:p w14:paraId="0855A507" w14:textId="77777777" w:rsidR="00F33920" w:rsidRDefault="00F33920" w:rsidP="00F33920">
      <w:pPr>
        <w:pStyle w:val="PL"/>
      </w:pPr>
      <w:r>
        <w:t xml:space="preserve">    V2xUeId:</w:t>
      </w:r>
    </w:p>
    <w:p w14:paraId="58A8BA62" w14:textId="77777777" w:rsidR="00F33920" w:rsidRDefault="00F33920" w:rsidP="00F33920">
      <w:pPr>
        <w:pStyle w:val="PL"/>
      </w:pPr>
      <w:r>
        <w:t xml:space="preserve">      description: Represents the identifier of the V2X UE.</w:t>
      </w:r>
    </w:p>
    <w:p w14:paraId="5C032E52" w14:textId="77777777" w:rsidR="00F33920" w:rsidRDefault="00F33920" w:rsidP="00F33920">
      <w:pPr>
        <w:pStyle w:val="PL"/>
      </w:pPr>
      <w:r>
        <w:t xml:space="preserve">      type: string</w:t>
      </w:r>
    </w:p>
    <w:p w14:paraId="0114EF23" w14:textId="77777777" w:rsidR="00F33920" w:rsidRDefault="00F33920" w:rsidP="00F33920">
      <w:pPr>
        <w:pStyle w:val="PL"/>
      </w:pPr>
      <w:r>
        <w:t xml:space="preserve">    V2xGroupId:</w:t>
      </w:r>
    </w:p>
    <w:p w14:paraId="1B26C20C" w14:textId="77777777" w:rsidR="00F33920" w:rsidRDefault="00F33920" w:rsidP="00F33920">
      <w:pPr>
        <w:pStyle w:val="PL"/>
      </w:pPr>
      <w:r>
        <w:t xml:space="preserve">      description: Represents the group ID for which a V2X message is addressed.</w:t>
      </w:r>
    </w:p>
    <w:p w14:paraId="38EEFFE8" w14:textId="77777777" w:rsidR="00F33920" w:rsidRDefault="00F33920" w:rsidP="00F33920">
      <w:pPr>
        <w:pStyle w:val="PL"/>
      </w:pPr>
      <w:r>
        <w:t xml:space="preserve">      type: string</w:t>
      </w:r>
    </w:p>
    <w:p w14:paraId="43DC3971" w14:textId="77777777" w:rsidR="00F33920" w:rsidRDefault="00F33920" w:rsidP="00F33920">
      <w:pPr>
        <w:pStyle w:val="PL"/>
      </w:pPr>
      <w:r>
        <w:t xml:space="preserve">    V2xServiceId:</w:t>
      </w:r>
    </w:p>
    <w:p w14:paraId="72947139" w14:textId="77777777" w:rsidR="00F33920" w:rsidRDefault="00F33920" w:rsidP="00F33920">
      <w:pPr>
        <w:pStyle w:val="PL"/>
      </w:pPr>
      <w:r>
        <w:t xml:space="preserve">      description: Represents the V2X service ID to which a V2X message belongs.</w:t>
      </w:r>
    </w:p>
    <w:p w14:paraId="43C89B5B" w14:textId="77777777" w:rsidR="00F33920" w:rsidRDefault="00F33920" w:rsidP="00F33920">
      <w:pPr>
        <w:pStyle w:val="PL"/>
      </w:pPr>
      <w:r>
        <w:t xml:space="preserve">      type: string</w:t>
      </w:r>
    </w:p>
    <w:p w14:paraId="01FCD172" w14:textId="77777777" w:rsidR="00F33920" w:rsidRDefault="00F33920" w:rsidP="00F33920">
      <w:pPr>
        <w:pStyle w:val="PL"/>
      </w:pPr>
      <w:r>
        <w:t xml:space="preserve">    </w:t>
      </w:r>
      <w:r>
        <w:rPr>
          <w:rFonts w:eastAsia="Batang" w:hint="eastAsia"/>
        </w:rPr>
        <w:t>Geo</w:t>
      </w:r>
      <w:r>
        <w:t>Id:</w:t>
      </w:r>
    </w:p>
    <w:p w14:paraId="5AFBBEA8" w14:textId="77777777" w:rsidR="00F33920" w:rsidRDefault="00F33920" w:rsidP="00F33920">
      <w:pPr>
        <w:pStyle w:val="PL"/>
      </w:pPr>
      <w:r>
        <w:t xml:space="preserve">      description: Represents a geographical area identifier.</w:t>
      </w:r>
    </w:p>
    <w:p w14:paraId="06CE0E60" w14:textId="77777777" w:rsidR="00F33920" w:rsidRDefault="00F33920" w:rsidP="00F33920">
      <w:pPr>
        <w:pStyle w:val="PL"/>
      </w:pPr>
      <w:r>
        <w:t xml:space="preserve">      type: string</w:t>
      </w:r>
    </w:p>
    <w:p w14:paraId="2A0A2D1A" w14:textId="77777777" w:rsidR="00F33920" w:rsidRDefault="00F33920" w:rsidP="00F33920">
      <w:pPr>
        <w:pStyle w:val="PL"/>
      </w:pPr>
      <w:r>
        <w:lastRenderedPageBreak/>
        <w:t xml:space="preserve">    </w:t>
      </w:r>
      <w:r>
        <w:rPr>
          <w:lang w:eastAsia="zh-CN"/>
        </w:rPr>
        <w:t>V2xMessagePayload</w:t>
      </w:r>
      <w:r>
        <w:t>:</w:t>
      </w:r>
    </w:p>
    <w:p w14:paraId="63710912" w14:textId="77777777" w:rsidR="00F33920" w:rsidRDefault="00F33920" w:rsidP="00F33920">
      <w:pPr>
        <w:pStyle w:val="PL"/>
        <w:rPr>
          <w:rFonts w:eastAsia="Batang"/>
        </w:rPr>
      </w:pPr>
      <w:r>
        <w:rPr>
          <w:rFonts w:eastAsia="Batang"/>
        </w:rPr>
        <w:t xml:space="preserve">      $ref: 'TS29571_CommonData.yaml#/components/schemas/Bytes'</w:t>
      </w:r>
    </w:p>
    <w:p w14:paraId="41B8314D" w14:textId="77777777" w:rsidR="00F33920" w:rsidRPr="00D165C8" w:rsidRDefault="00F33920" w:rsidP="00F33920">
      <w:pPr>
        <w:rPr>
          <w:rFonts w:eastAsia="宋体"/>
        </w:rPr>
      </w:pPr>
    </w:p>
    <w:p w14:paraId="52483635" w14:textId="409F3E43" w:rsidR="00F33920" w:rsidRPr="00FD3BBA" w:rsidRDefault="00F33920" w:rsidP="00F33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0F741C" w14:textId="77777777" w:rsidR="00F33920" w:rsidRDefault="00F33920" w:rsidP="00F33920">
      <w:pPr>
        <w:pStyle w:val="Heading1"/>
      </w:pPr>
      <w:bookmarkStart w:id="56" w:name="_Toc34035587"/>
      <w:bookmarkStart w:id="57" w:name="_Toc36037580"/>
      <w:bookmarkStart w:id="58" w:name="_Toc36037884"/>
      <w:bookmarkStart w:id="59" w:name="_Toc38877726"/>
      <w:bookmarkStart w:id="60" w:name="_Toc43199808"/>
      <w:bookmarkStart w:id="61" w:name="_Toc45132987"/>
      <w:bookmarkStart w:id="62" w:name="_Toc59015730"/>
      <w:bookmarkStart w:id="63" w:name="_Toc63171286"/>
      <w:bookmarkStart w:id="64" w:name="_Toc66282323"/>
      <w:bookmarkStart w:id="65" w:name="_Toc68166199"/>
      <w:bookmarkStart w:id="66" w:name="_Toc70426554"/>
      <w:bookmarkStart w:id="67" w:name="_Toc73433959"/>
      <w:bookmarkStart w:id="68" w:name="_Toc73436007"/>
      <w:bookmarkStart w:id="69" w:name="_Toc73437414"/>
      <w:bookmarkStart w:id="70" w:name="_Toc75351824"/>
      <w:r>
        <w:t>A.4</w:t>
      </w:r>
      <w:r>
        <w:tab/>
      </w:r>
      <w:proofErr w:type="spellStart"/>
      <w:r>
        <w:t>VAE_ApplicationRequirement</w:t>
      </w:r>
      <w:proofErr w:type="spellEnd"/>
      <w:r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6FB5396" w14:textId="77777777" w:rsidR="00F33920" w:rsidRDefault="00F33920" w:rsidP="00F33920">
      <w:pPr>
        <w:pStyle w:val="PL"/>
      </w:pPr>
      <w:r>
        <w:t>openapi: 3.0.0</w:t>
      </w:r>
    </w:p>
    <w:p w14:paraId="12C275DD" w14:textId="77777777" w:rsidR="00F33920" w:rsidRDefault="00F33920" w:rsidP="00F33920">
      <w:pPr>
        <w:pStyle w:val="PL"/>
      </w:pPr>
      <w:r>
        <w:t>info:</w:t>
      </w:r>
    </w:p>
    <w:p w14:paraId="493066FE" w14:textId="77777777" w:rsidR="00F33920" w:rsidRDefault="00F33920" w:rsidP="00F33920">
      <w:pPr>
        <w:pStyle w:val="PL"/>
      </w:pPr>
      <w:r>
        <w:t xml:space="preserve">  version: 1.1.0-alpha.2</w:t>
      </w:r>
    </w:p>
    <w:p w14:paraId="60EBF198" w14:textId="77777777" w:rsidR="00F33920" w:rsidRDefault="00F33920" w:rsidP="00F33920">
      <w:pPr>
        <w:pStyle w:val="PL"/>
      </w:pPr>
      <w:r>
        <w:t xml:space="preserve">  title: VAE_ApplicationRequirement</w:t>
      </w:r>
    </w:p>
    <w:p w14:paraId="56A02D75" w14:textId="77777777" w:rsidR="00F33920" w:rsidRDefault="00F33920" w:rsidP="00F33920">
      <w:pPr>
        <w:pStyle w:val="PL"/>
      </w:pPr>
      <w:r>
        <w:t xml:space="preserve">  description: |</w:t>
      </w:r>
    </w:p>
    <w:p w14:paraId="59FCC828" w14:textId="77777777" w:rsidR="00F33920" w:rsidRDefault="00F33920" w:rsidP="00F33920">
      <w:pPr>
        <w:pStyle w:val="PL"/>
      </w:pPr>
      <w:r>
        <w:t xml:space="preserve">    API for VAE Application Requirement Service</w:t>
      </w:r>
    </w:p>
    <w:p w14:paraId="51977A86" w14:textId="77777777" w:rsidR="00F33920" w:rsidRDefault="00F33920" w:rsidP="00F33920">
      <w:pPr>
        <w:pStyle w:val="PL"/>
      </w:pPr>
      <w:r>
        <w:t xml:space="preserve">    © 2021, 3GPP Organizational Partners (ARIB, ATIS, CCSA, ETSI, TSDSI, TTA, TTC).</w:t>
      </w:r>
    </w:p>
    <w:p w14:paraId="3B445846" w14:textId="77777777" w:rsidR="00F33920" w:rsidRDefault="00F33920" w:rsidP="00F33920">
      <w:pPr>
        <w:pStyle w:val="PL"/>
      </w:pPr>
      <w:r>
        <w:t xml:space="preserve">    All rights reserved.</w:t>
      </w:r>
    </w:p>
    <w:p w14:paraId="47FB36FE" w14:textId="77777777" w:rsidR="00F33920" w:rsidRDefault="00F33920" w:rsidP="00F33920">
      <w:pPr>
        <w:pStyle w:val="PL"/>
      </w:pPr>
      <w:r>
        <w:t>externalDocs:</w:t>
      </w:r>
    </w:p>
    <w:p w14:paraId="0B7985A5" w14:textId="77777777" w:rsidR="00F33920" w:rsidRDefault="00F33920" w:rsidP="00F33920">
      <w:pPr>
        <w:pStyle w:val="PL"/>
      </w:pPr>
      <w:r>
        <w:t xml:space="preserve">  description: </w:t>
      </w:r>
      <w:r>
        <w:rPr>
          <w:noProof w:val="0"/>
        </w:rPr>
        <w:t>3GPP TS 29.486 V17.1.0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5008B679" w14:textId="77777777" w:rsidR="00F33920" w:rsidRDefault="00F33920" w:rsidP="00F33920">
      <w:pPr>
        <w:pStyle w:val="PL"/>
      </w:pPr>
      <w:r>
        <w:t xml:space="preserve">  url: 'http://www.3gpp.org/ftp/Specs/archive/29_series/29.486/'</w:t>
      </w:r>
    </w:p>
    <w:p w14:paraId="794D2E40" w14:textId="77777777" w:rsidR="00F33920" w:rsidRDefault="00F33920" w:rsidP="00F33920">
      <w:pPr>
        <w:pStyle w:val="PL"/>
      </w:pPr>
      <w:r>
        <w:t>security:</w:t>
      </w:r>
    </w:p>
    <w:p w14:paraId="20F4357A" w14:textId="77777777" w:rsidR="00F33920" w:rsidRDefault="00F33920" w:rsidP="00F3392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3B45645" w14:textId="77777777" w:rsidR="00F33920" w:rsidRDefault="00F33920" w:rsidP="00F33920">
      <w:pPr>
        <w:pStyle w:val="PL"/>
      </w:pPr>
      <w:r>
        <w:t xml:space="preserve">  - oAuth2ClientCredentials: []</w:t>
      </w:r>
    </w:p>
    <w:p w14:paraId="485E83CF" w14:textId="77777777" w:rsidR="00F33920" w:rsidRDefault="00F33920" w:rsidP="00F3392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6CF387DE" w14:textId="77777777" w:rsidR="00F33920" w:rsidRDefault="00F33920" w:rsidP="00F33920">
      <w:pPr>
        <w:pStyle w:val="PL"/>
        <w:rPr>
          <w:lang w:val="sv-SE"/>
        </w:rPr>
      </w:pPr>
      <w:r>
        <w:rPr>
          <w:lang w:val="sv-SE"/>
        </w:rPr>
        <w:t xml:space="preserve">  - url: '{apiRoot}/vae-app-req/v1'</w:t>
      </w:r>
    </w:p>
    <w:p w14:paraId="55B05086" w14:textId="77777777" w:rsidR="00F33920" w:rsidRDefault="00F33920" w:rsidP="00F3392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80E0EB3" w14:textId="77777777" w:rsidR="00F33920" w:rsidRDefault="00F33920" w:rsidP="00F33920">
      <w:pPr>
        <w:pStyle w:val="PL"/>
      </w:pPr>
      <w:r>
        <w:t xml:space="preserve">      apiRoot:</w:t>
      </w:r>
    </w:p>
    <w:p w14:paraId="7E56EA0D" w14:textId="77777777" w:rsidR="00F33920" w:rsidRDefault="00F33920" w:rsidP="00F33920">
      <w:pPr>
        <w:pStyle w:val="PL"/>
      </w:pPr>
      <w:r>
        <w:t xml:space="preserve">        default: https://example.com</w:t>
      </w:r>
    </w:p>
    <w:p w14:paraId="675DECAE" w14:textId="77777777" w:rsidR="00F33920" w:rsidRDefault="00F33920" w:rsidP="00F33920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194DC813" w14:textId="77777777" w:rsidR="00F33920" w:rsidRDefault="00F33920" w:rsidP="00F33920">
      <w:pPr>
        <w:pStyle w:val="PL"/>
      </w:pPr>
      <w:r>
        <w:t>paths:</w:t>
      </w:r>
    </w:p>
    <w:p w14:paraId="580133DA" w14:textId="77777777" w:rsidR="00F33920" w:rsidRDefault="00F33920" w:rsidP="00F33920">
      <w:pPr>
        <w:pStyle w:val="PL"/>
      </w:pPr>
      <w:r>
        <w:t xml:space="preserve">  /application-requirements:</w:t>
      </w:r>
    </w:p>
    <w:p w14:paraId="412F1FD1" w14:textId="77777777" w:rsidR="00F33920" w:rsidRDefault="00F33920" w:rsidP="00F33920">
      <w:pPr>
        <w:pStyle w:val="PL"/>
      </w:pPr>
      <w:r>
        <w:t xml:space="preserve">    post:</w:t>
      </w:r>
    </w:p>
    <w:p w14:paraId="47E464CD" w14:textId="77777777" w:rsidR="00F33920" w:rsidRDefault="00F33920" w:rsidP="00F33920">
      <w:pPr>
        <w:pStyle w:val="PL"/>
      </w:pPr>
      <w:r>
        <w:t xml:space="preserve">      summary: VAE_Application_Requirements resource create service Operation</w:t>
      </w:r>
    </w:p>
    <w:p w14:paraId="1FFBD814" w14:textId="77777777" w:rsidR="00F33920" w:rsidRPr="00F33920" w:rsidRDefault="00F33920" w:rsidP="00F33920">
      <w:pPr>
        <w:pStyle w:val="PL"/>
        <w:rPr>
          <w:lang w:val="fr-FR"/>
        </w:rPr>
      </w:pPr>
      <w:r>
        <w:t xml:space="preserve">      </w:t>
      </w:r>
      <w:r w:rsidRPr="00F33920">
        <w:rPr>
          <w:lang w:val="fr-FR"/>
        </w:rPr>
        <w:t>tags:</w:t>
      </w:r>
    </w:p>
    <w:p w14:paraId="1B9D354F" w14:textId="77777777" w:rsidR="00F33920" w:rsidRPr="00F33920" w:rsidRDefault="00F33920" w:rsidP="00F33920">
      <w:pPr>
        <w:pStyle w:val="PL"/>
        <w:rPr>
          <w:lang w:val="fr-FR"/>
        </w:rPr>
      </w:pPr>
      <w:r w:rsidRPr="00F33920">
        <w:rPr>
          <w:lang w:val="fr-FR"/>
        </w:rPr>
        <w:t xml:space="preserve">        - application requirements collection (Document)</w:t>
      </w:r>
    </w:p>
    <w:p w14:paraId="7912DA75" w14:textId="77777777" w:rsidR="00F33920" w:rsidRDefault="00F33920" w:rsidP="00F33920">
      <w:pPr>
        <w:pStyle w:val="PL"/>
      </w:pPr>
      <w:r w:rsidRPr="00F33920">
        <w:rPr>
          <w:lang w:val="fr-FR"/>
        </w:rPr>
        <w:t xml:space="preserve">      </w:t>
      </w:r>
      <w:r>
        <w:t>operationId: CreateApplicationRequirement</w:t>
      </w:r>
    </w:p>
    <w:p w14:paraId="6353B4A3" w14:textId="77777777" w:rsidR="00F33920" w:rsidRDefault="00F33920" w:rsidP="00F33920">
      <w:pPr>
        <w:pStyle w:val="PL"/>
      </w:pPr>
      <w:r>
        <w:t xml:space="preserve">      requestBody:</w:t>
      </w:r>
    </w:p>
    <w:p w14:paraId="1D45AE0E" w14:textId="77777777" w:rsidR="00F33920" w:rsidRDefault="00F33920" w:rsidP="00F33920">
      <w:pPr>
        <w:pStyle w:val="PL"/>
      </w:pPr>
      <w:r>
        <w:t xml:space="preserve">        content:</w:t>
      </w:r>
    </w:p>
    <w:p w14:paraId="15330496" w14:textId="77777777" w:rsidR="00F33920" w:rsidRDefault="00F33920" w:rsidP="00F33920">
      <w:pPr>
        <w:pStyle w:val="PL"/>
      </w:pPr>
      <w:r>
        <w:t xml:space="preserve">          application/json:</w:t>
      </w:r>
    </w:p>
    <w:p w14:paraId="6143BC7E" w14:textId="77777777" w:rsidR="00F33920" w:rsidRDefault="00F33920" w:rsidP="00F33920">
      <w:pPr>
        <w:pStyle w:val="PL"/>
      </w:pPr>
      <w:r>
        <w:t xml:space="preserve">            schema:</w:t>
      </w:r>
    </w:p>
    <w:p w14:paraId="7EA30AFB" w14:textId="77777777" w:rsidR="00F33920" w:rsidRDefault="00F33920" w:rsidP="00F33920">
      <w:pPr>
        <w:pStyle w:val="PL"/>
      </w:pPr>
      <w:r>
        <w:t xml:space="preserve">              $ref: '#/components/schemas/ApplicationRequirementData'</w:t>
      </w:r>
    </w:p>
    <w:p w14:paraId="4FE93DE3" w14:textId="77777777" w:rsidR="00F33920" w:rsidRDefault="00F33920" w:rsidP="00F33920">
      <w:pPr>
        <w:pStyle w:val="PL"/>
      </w:pPr>
      <w:r>
        <w:t xml:space="preserve">        required: true</w:t>
      </w:r>
    </w:p>
    <w:p w14:paraId="41F80D4C" w14:textId="77777777" w:rsidR="00F33920" w:rsidRDefault="00F33920" w:rsidP="00F33920">
      <w:pPr>
        <w:pStyle w:val="PL"/>
      </w:pPr>
      <w:r>
        <w:t xml:space="preserve">      responses:</w:t>
      </w:r>
    </w:p>
    <w:p w14:paraId="642302A9" w14:textId="77777777" w:rsidR="00F33920" w:rsidRDefault="00F33920" w:rsidP="00F33920">
      <w:pPr>
        <w:pStyle w:val="PL"/>
      </w:pPr>
      <w:r>
        <w:t xml:space="preserve">        '201':</w:t>
      </w:r>
    </w:p>
    <w:p w14:paraId="2E29F65F" w14:textId="77777777" w:rsidR="00F33920" w:rsidRDefault="00F33920" w:rsidP="00F33920">
      <w:pPr>
        <w:pStyle w:val="PL"/>
      </w:pPr>
      <w:r>
        <w:t xml:space="preserve">          description: Application Requirement Resource Created</w:t>
      </w:r>
    </w:p>
    <w:p w14:paraId="1ADD6059" w14:textId="77777777" w:rsidR="00F33920" w:rsidRDefault="00F33920" w:rsidP="00F33920">
      <w:pPr>
        <w:pStyle w:val="PL"/>
      </w:pPr>
      <w:r>
        <w:t xml:space="preserve">          headers:</w:t>
      </w:r>
    </w:p>
    <w:p w14:paraId="39C5F4E6" w14:textId="77777777" w:rsidR="00F33920" w:rsidRDefault="00F33920" w:rsidP="00F33920">
      <w:pPr>
        <w:pStyle w:val="PL"/>
      </w:pPr>
      <w:r>
        <w:t xml:space="preserve">            Location:</w:t>
      </w:r>
    </w:p>
    <w:p w14:paraId="7A50E8BA" w14:textId="77777777" w:rsidR="00F33920" w:rsidRDefault="00F33920" w:rsidP="00F33920">
      <w:pPr>
        <w:pStyle w:val="PL"/>
      </w:pPr>
      <w:r>
        <w:t xml:space="preserve">              description: 'Contains the URI of the newly created resource'</w:t>
      </w:r>
    </w:p>
    <w:p w14:paraId="0CFD2B39" w14:textId="77777777" w:rsidR="00F33920" w:rsidRDefault="00F33920" w:rsidP="00F33920">
      <w:pPr>
        <w:pStyle w:val="PL"/>
      </w:pPr>
      <w:r>
        <w:t xml:space="preserve">              required: true</w:t>
      </w:r>
    </w:p>
    <w:p w14:paraId="676FE2BA" w14:textId="77777777" w:rsidR="00F33920" w:rsidRDefault="00F33920" w:rsidP="00F33920">
      <w:pPr>
        <w:pStyle w:val="PL"/>
      </w:pPr>
      <w:r>
        <w:t xml:space="preserve">              schema:</w:t>
      </w:r>
    </w:p>
    <w:p w14:paraId="4A59DC2D" w14:textId="77777777" w:rsidR="00F33920" w:rsidRDefault="00F33920" w:rsidP="00F33920">
      <w:pPr>
        <w:pStyle w:val="PL"/>
      </w:pPr>
      <w:r>
        <w:t xml:space="preserve">                type: string</w:t>
      </w:r>
    </w:p>
    <w:p w14:paraId="746085AF" w14:textId="77777777" w:rsidR="00F33920" w:rsidRDefault="00F33920" w:rsidP="00F33920">
      <w:pPr>
        <w:pStyle w:val="PL"/>
      </w:pPr>
      <w:r>
        <w:t xml:space="preserve">          content:</w:t>
      </w:r>
    </w:p>
    <w:p w14:paraId="35F57486" w14:textId="77777777" w:rsidR="00F33920" w:rsidRDefault="00F33920" w:rsidP="00F33920">
      <w:pPr>
        <w:pStyle w:val="PL"/>
      </w:pPr>
      <w:r>
        <w:t xml:space="preserve">            application/json:</w:t>
      </w:r>
    </w:p>
    <w:p w14:paraId="24840C87" w14:textId="77777777" w:rsidR="00F33920" w:rsidRDefault="00F33920" w:rsidP="00F33920">
      <w:pPr>
        <w:pStyle w:val="PL"/>
      </w:pPr>
      <w:r>
        <w:t xml:space="preserve">              schema:</w:t>
      </w:r>
    </w:p>
    <w:p w14:paraId="78E15455" w14:textId="77777777" w:rsidR="00F33920" w:rsidRDefault="00F33920" w:rsidP="00F33920">
      <w:pPr>
        <w:pStyle w:val="PL"/>
      </w:pPr>
      <w:r>
        <w:t xml:space="preserve">                $ref: '#/components/schemas/ApplicationRequirementData'</w:t>
      </w:r>
    </w:p>
    <w:p w14:paraId="776D310B" w14:textId="77777777" w:rsidR="00F33920" w:rsidRDefault="00F33920" w:rsidP="00F33920">
      <w:pPr>
        <w:pStyle w:val="PL"/>
      </w:pPr>
      <w:r>
        <w:t xml:space="preserve">        '400':</w:t>
      </w:r>
    </w:p>
    <w:p w14:paraId="32FF700D" w14:textId="77777777" w:rsidR="00F33920" w:rsidRDefault="00F33920" w:rsidP="00F33920">
      <w:pPr>
        <w:pStyle w:val="PL"/>
      </w:pPr>
      <w:r>
        <w:t xml:space="preserve">          $ref: 'TS29571_CommonData.yaml#/components/responses/400'</w:t>
      </w:r>
    </w:p>
    <w:p w14:paraId="0C7A82B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F52761" w14:textId="77777777" w:rsidR="00F33920" w:rsidRDefault="00F33920" w:rsidP="00F33920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21F494F9" w14:textId="77777777" w:rsidR="00F33920" w:rsidRDefault="00F33920" w:rsidP="00F33920">
      <w:pPr>
        <w:pStyle w:val="PL"/>
      </w:pPr>
      <w:r>
        <w:t xml:space="preserve">        '403':</w:t>
      </w:r>
    </w:p>
    <w:p w14:paraId="3F03DB0A" w14:textId="77777777" w:rsidR="00F33920" w:rsidRDefault="00F33920" w:rsidP="00F33920">
      <w:pPr>
        <w:pStyle w:val="PL"/>
      </w:pPr>
      <w:r>
        <w:t xml:space="preserve">          $ref: 'TS29571_CommonData.yaml#/components/responses/403'</w:t>
      </w:r>
    </w:p>
    <w:p w14:paraId="11F6EC8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DC74A5" w14:textId="77777777" w:rsidR="00F33920" w:rsidRDefault="00F33920" w:rsidP="00F33920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4C73BEF9" w14:textId="77777777" w:rsidR="00F33920" w:rsidRDefault="00F33920" w:rsidP="00F33920">
      <w:pPr>
        <w:pStyle w:val="PL"/>
      </w:pPr>
      <w:r>
        <w:t xml:space="preserve">        '411':</w:t>
      </w:r>
    </w:p>
    <w:p w14:paraId="0F7238EB" w14:textId="77777777" w:rsidR="00F33920" w:rsidRDefault="00F33920" w:rsidP="00F33920">
      <w:pPr>
        <w:pStyle w:val="PL"/>
      </w:pPr>
      <w:r>
        <w:t xml:space="preserve">          $ref: 'TS29571_CommonData.yaml#/components/responses/411'</w:t>
      </w:r>
    </w:p>
    <w:p w14:paraId="2BFE3669" w14:textId="77777777" w:rsidR="00F33920" w:rsidRDefault="00F33920" w:rsidP="00F33920">
      <w:pPr>
        <w:pStyle w:val="PL"/>
      </w:pPr>
      <w:r>
        <w:t xml:space="preserve">        '413':</w:t>
      </w:r>
    </w:p>
    <w:p w14:paraId="527A25F9" w14:textId="77777777" w:rsidR="00F33920" w:rsidRDefault="00F33920" w:rsidP="00F33920">
      <w:pPr>
        <w:pStyle w:val="PL"/>
      </w:pPr>
      <w:r>
        <w:t xml:space="preserve">          $ref: 'TS29571_CommonData.yaml#/components/responses/413'</w:t>
      </w:r>
    </w:p>
    <w:p w14:paraId="330F9467" w14:textId="77777777" w:rsidR="00F33920" w:rsidRDefault="00F33920" w:rsidP="00F33920">
      <w:pPr>
        <w:pStyle w:val="PL"/>
      </w:pPr>
      <w:r>
        <w:t xml:space="preserve">        '415':</w:t>
      </w:r>
    </w:p>
    <w:p w14:paraId="77BD102D" w14:textId="77777777" w:rsidR="00F33920" w:rsidRDefault="00F33920" w:rsidP="00F33920">
      <w:pPr>
        <w:pStyle w:val="PL"/>
      </w:pPr>
      <w:r>
        <w:t xml:space="preserve">          $ref: 'TS29571_CommonData.yaml#/components/responses/415'</w:t>
      </w:r>
    </w:p>
    <w:p w14:paraId="2B22899B" w14:textId="77777777" w:rsidR="00F33920" w:rsidRDefault="00F33920" w:rsidP="00F33920">
      <w:pPr>
        <w:pStyle w:val="PL"/>
      </w:pPr>
      <w:r>
        <w:t xml:space="preserve">        '429':</w:t>
      </w:r>
    </w:p>
    <w:p w14:paraId="6705D181" w14:textId="77777777" w:rsidR="00F33920" w:rsidRDefault="00F33920" w:rsidP="00F33920">
      <w:pPr>
        <w:pStyle w:val="PL"/>
      </w:pPr>
      <w:r>
        <w:t xml:space="preserve">          $ref: 'TS29571_CommonData.yaml#/components/responses/429'</w:t>
      </w:r>
    </w:p>
    <w:p w14:paraId="654325AA" w14:textId="77777777" w:rsidR="00F33920" w:rsidRDefault="00F33920" w:rsidP="00F33920">
      <w:pPr>
        <w:pStyle w:val="PL"/>
      </w:pPr>
      <w:r>
        <w:t xml:space="preserve">        '500':</w:t>
      </w:r>
    </w:p>
    <w:p w14:paraId="5C08E8DC" w14:textId="77777777" w:rsidR="00F33920" w:rsidRDefault="00F33920" w:rsidP="00F33920">
      <w:pPr>
        <w:pStyle w:val="PL"/>
      </w:pPr>
      <w:r>
        <w:t xml:space="preserve">          $ref: 'TS29571_CommonData.yaml#/components/responses/500'</w:t>
      </w:r>
    </w:p>
    <w:p w14:paraId="5CDA34A9" w14:textId="77777777" w:rsidR="00F33920" w:rsidRDefault="00F33920" w:rsidP="00F33920">
      <w:pPr>
        <w:pStyle w:val="PL"/>
      </w:pPr>
      <w:r>
        <w:t xml:space="preserve">        '503':</w:t>
      </w:r>
    </w:p>
    <w:p w14:paraId="3A231116" w14:textId="77777777" w:rsidR="00F33920" w:rsidRDefault="00F33920" w:rsidP="00F33920">
      <w:pPr>
        <w:pStyle w:val="PL"/>
      </w:pPr>
      <w:r>
        <w:t xml:space="preserve">          $ref: 'TS29571_CommonData.yaml#/components/responses/503'</w:t>
      </w:r>
    </w:p>
    <w:p w14:paraId="6E533CBA" w14:textId="77777777" w:rsidR="00F33920" w:rsidRDefault="00F33920" w:rsidP="00F33920">
      <w:pPr>
        <w:pStyle w:val="PL"/>
      </w:pPr>
      <w:r>
        <w:t xml:space="preserve">        default:</w:t>
      </w:r>
    </w:p>
    <w:p w14:paraId="0A4D8D35" w14:textId="77777777" w:rsidR="00F33920" w:rsidRDefault="00F33920" w:rsidP="00F33920">
      <w:pPr>
        <w:pStyle w:val="PL"/>
      </w:pPr>
      <w:r>
        <w:lastRenderedPageBreak/>
        <w:t xml:space="preserve">          $ref: 'TS29571_CommonData.yaml#/components/responses/default'</w:t>
      </w:r>
    </w:p>
    <w:p w14:paraId="5C2ED171" w14:textId="77777777" w:rsidR="00F33920" w:rsidRDefault="00F33920" w:rsidP="00F33920">
      <w:pPr>
        <w:pStyle w:val="PL"/>
      </w:pPr>
      <w:r>
        <w:t xml:space="preserve">      callbacks:</w:t>
      </w:r>
    </w:p>
    <w:p w14:paraId="0B25B5D2" w14:textId="77777777" w:rsidR="00F33920" w:rsidRDefault="00F33920" w:rsidP="00F33920">
      <w:pPr>
        <w:pStyle w:val="PL"/>
      </w:pPr>
      <w:r>
        <w:t xml:space="preserve">        NotifyNetworkResource:</w:t>
      </w:r>
    </w:p>
    <w:p w14:paraId="40BCDDA1" w14:textId="77777777" w:rsidR="00F33920" w:rsidRDefault="00F33920" w:rsidP="00F33920">
      <w:pPr>
        <w:pStyle w:val="PL"/>
      </w:pPr>
      <w:r>
        <w:t xml:space="preserve">          '{$request.body#/notifUri}': </w:t>
      </w:r>
    </w:p>
    <w:p w14:paraId="288F4700" w14:textId="77777777" w:rsidR="00F33920" w:rsidRDefault="00F33920" w:rsidP="00F33920">
      <w:pPr>
        <w:pStyle w:val="PL"/>
      </w:pPr>
      <w:r>
        <w:t xml:space="preserve">            post:</w:t>
      </w:r>
    </w:p>
    <w:p w14:paraId="1BA398DA" w14:textId="77777777" w:rsidR="00F33920" w:rsidRDefault="00F33920" w:rsidP="00F33920">
      <w:pPr>
        <w:pStyle w:val="PL"/>
      </w:pPr>
      <w:r>
        <w:t xml:space="preserve">              requestBody:</w:t>
      </w:r>
    </w:p>
    <w:p w14:paraId="6E2BB278" w14:textId="77777777" w:rsidR="00F33920" w:rsidRDefault="00F33920" w:rsidP="00F33920">
      <w:pPr>
        <w:pStyle w:val="PL"/>
      </w:pPr>
      <w:r>
        <w:t xml:space="preserve">                required: true</w:t>
      </w:r>
    </w:p>
    <w:p w14:paraId="1D6A862E" w14:textId="77777777" w:rsidR="00F33920" w:rsidRDefault="00F33920" w:rsidP="00F33920">
      <w:pPr>
        <w:pStyle w:val="PL"/>
      </w:pPr>
      <w:r>
        <w:t xml:space="preserve">                content:</w:t>
      </w:r>
    </w:p>
    <w:p w14:paraId="1AAA4B6F" w14:textId="77777777" w:rsidR="00F33920" w:rsidRDefault="00F33920" w:rsidP="00F33920">
      <w:pPr>
        <w:pStyle w:val="PL"/>
      </w:pPr>
      <w:r>
        <w:t xml:space="preserve">                  application/json:</w:t>
      </w:r>
    </w:p>
    <w:p w14:paraId="121CA80F" w14:textId="77777777" w:rsidR="00F33920" w:rsidRDefault="00F33920" w:rsidP="00F33920">
      <w:pPr>
        <w:pStyle w:val="PL"/>
      </w:pPr>
      <w:r>
        <w:t xml:space="preserve">                    schema:</w:t>
      </w:r>
    </w:p>
    <w:p w14:paraId="70680CE8" w14:textId="77777777" w:rsidR="00F33920" w:rsidRDefault="00F33920" w:rsidP="00F33920">
      <w:pPr>
        <w:pStyle w:val="PL"/>
      </w:pPr>
      <w:r>
        <w:t xml:space="preserve">                      $ref: '#/components/schemas/AppReqNotification'</w:t>
      </w:r>
    </w:p>
    <w:p w14:paraId="62C408BB" w14:textId="77777777" w:rsidR="00F33920" w:rsidRDefault="00F33920" w:rsidP="00F33920">
      <w:pPr>
        <w:pStyle w:val="PL"/>
      </w:pPr>
      <w:r>
        <w:t xml:space="preserve">              responses:</w:t>
      </w:r>
    </w:p>
    <w:p w14:paraId="158FCFDE" w14:textId="77777777" w:rsidR="00F33920" w:rsidRDefault="00F33920" w:rsidP="00F33920">
      <w:pPr>
        <w:pStyle w:val="PL"/>
      </w:pPr>
      <w:r>
        <w:t xml:space="preserve">                '204':</w:t>
      </w:r>
    </w:p>
    <w:p w14:paraId="49263AA2" w14:textId="77777777" w:rsidR="00F33920" w:rsidRDefault="00F33920" w:rsidP="00F33920">
      <w:pPr>
        <w:pStyle w:val="PL"/>
      </w:pPr>
      <w:r>
        <w:t xml:space="preserve">                  description: No Content, Notification was succesfull</w:t>
      </w:r>
    </w:p>
    <w:p w14:paraId="5AA4418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A72A85D" w14:textId="77777777" w:rsidR="00F33920" w:rsidRDefault="00F33920" w:rsidP="00F3392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4BB1ED3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3E58935" w14:textId="77777777" w:rsidR="00F33920" w:rsidRDefault="00F33920" w:rsidP="00F33920">
      <w:pPr>
        <w:pStyle w:val="PL"/>
      </w:pPr>
      <w:r>
        <w:t xml:space="preserve">                  $ref: 'TS29122_CommonData.yaml#/components/responses/308'</w:t>
      </w:r>
    </w:p>
    <w:p w14:paraId="17CD7B44" w14:textId="77777777" w:rsidR="00F33920" w:rsidRDefault="00F33920" w:rsidP="00F33920">
      <w:pPr>
        <w:pStyle w:val="PL"/>
      </w:pPr>
      <w:r>
        <w:t xml:space="preserve">                '400':</w:t>
      </w:r>
    </w:p>
    <w:p w14:paraId="40FE9E58" w14:textId="77777777" w:rsidR="00F33920" w:rsidRDefault="00F33920" w:rsidP="00F33920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030D6A1E" w14:textId="77777777" w:rsidR="00F33920" w:rsidRDefault="00F33920" w:rsidP="00F33920">
      <w:pPr>
        <w:pStyle w:val="PL"/>
      </w:pPr>
      <w:r>
        <w:t xml:space="preserve">                '401':</w:t>
      </w:r>
    </w:p>
    <w:p w14:paraId="34ACB3B3" w14:textId="77777777" w:rsidR="00F33920" w:rsidRDefault="00F33920" w:rsidP="00F33920">
      <w:pPr>
        <w:pStyle w:val="PL"/>
      </w:pPr>
      <w:r>
        <w:t xml:space="preserve">                  $ref: 'TS29571_CommonData.yaml#/components/responses/401'</w:t>
      </w:r>
    </w:p>
    <w:p w14:paraId="6076B9B6" w14:textId="77777777" w:rsidR="00F33920" w:rsidRDefault="00F33920" w:rsidP="00F33920">
      <w:pPr>
        <w:pStyle w:val="PL"/>
      </w:pPr>
      <w:r>
        <w:t xml:space="preserve">                '403':</w:t>
      </w:r>
    </w:p>
    <w:p w14:paraId="45BF6A3C" w14:textId="77777777" w:rsidR="00F33920" w:rsidRDefault="00F33920" w:rsidP="00F33920">
      <w:pPr>
        <w:pStyle w:val="PL"/>
      </w:pPr>
      <w:r>
        <w:t xml:space="preserve">                  $ref: 'TS29571_CommonData.yaml#/components/responses/403'</w:t>
      </w:r>
    </w:p>
    <w:p w14:paraId="5B5B67F2" w14:textId="77777777" w:rsidR="00F33920" w:rsidRDefault="00F33920" w:rsidP="00F33920">
      <w:pPr>
        <w:pStyle w:val="PL"/>
      </w:pPr>
      <w:r>
        <w:t xml:space="preserve">                '404':</w:t>
      </w:r>
    </w:p>
    <w:p w14:paraId="5CAF9B2F" w14:textId="77777777" w:rsidR="00F33920" w:rsidRDefault="00F33920" w:rsidP="00F33920">
      <w:pPr>
        <w:pStyle w:val="PL"/>
      </w:pPr>
      <w:r>
        <w:t xml:space="preserve">                  $ref: 'TS29571_CommonData.yaml#/components/responses/404'</w:t>
      </w:r>
    </w:p>
    <w:p w14:paraId="57E145F8" w14:textId="77777777" w:rsidR="00F33920" w:rsidRDefault="00F33920" w:rsidP="00F33920">
      <w:pPr>
        <w:pStyle w:val="PL"/>
      </w:pPr>
      <w:r>
        <w:t xml:space="preserve">                '411':</w:t>
      </w:r>
    </w:p>
    <w:p w14:paraId="78462A82" w14:textId="77777777" w:rsidR="00F33920" w:rsidRDefault="00F33920" w:rsidP="00F33920">
      <w:pPr>
        <w:pStyle w:val="PL"/>
      </w:pPr>
      <w:r>
        <w:t xml:space="preserve">                  $ref: 'TS29571_CommonData.yaml#/components/responses/411'</w:t>
      </w:r>
    </w:p>
    <w:p w14:paraId="36D9C140" w14:textId="77777777" w:rsidR="00F33920" w:rsidRDefault="00F33920" w:rsidP="00F33920">
      <w:pPr>
        <w:pStyle w:val="PL"/>
      </w:pPr>
      <w:r>
        <w:t xml:space="preserve">                '413':</w:t>
      </w:r>
    </w:p>
    <w:p w14:paraId="5AD79030" w14:textId="77777777" w:rsidR="00F33920" w:rsidRDefault="00F33920" w:rsidP="00F33920">
      <w:pPr>
        <w:pStyle w:val="PL"/>
      </w:pPr>
      <w:r>
        <w:t xml:space="preserve">                  $ref: 'TS29571_CommonData.yaml#/components/responses/413'</w:t>
      </w:r>
    </w:p>
    <w:p w14:paraId="1AC35669" w14:textId="77777777" w:rsidR="00F33920" w:rsidRDefault="00F33920" w:rsidP="00F33920">
      <w:pPr>
        <w:pStyle w:val="PL"/>
      </w:pPr>
      <w:r>
        <w:t xml:space="preserve">                '415':</w:t>
      </w:r>
    </w:p>
    <w:p w14:paraId="52D6ACDF" w14:textId="77777777" w:rsidR="00F33920" w:rsidRDefault="00F33920" w:rsidP="00F33920">
      <w:pPr>
        <w:pStyle w:val="PL"/>
      </w:pPr>
      <w:r>
        <w:t xml:space="preserve">                  $ref: 'TS29571_CommonData.yaml#/components/responses/415'</w:t>
      </w:r>
    </w:p>
    <w:p w14:paraId="10B2BFBB" w14:textId="77777777" w:rsidR="00F33920" w:rsidRDefault="00F33920" w:rsidP="00F33920">
      <w:pPr>
        <w:pStyle w:val="PL"/>
      </w:pPr>
      <w:r>
        <w:t xml:space="preserve">                '429':</w:t>
      </w:r>
    </w:p>
    <w:p w14:paraId="34721ECF" w14:textId="77777777" w:rsidR="00F33920" w:rsidRDefault="00F33920" w:rsidP="00F33920">
      <w:pPr>
        <w:pStyle w:val="PL"/>
      </w:pPr>
      <w:r>
        <w:t xml:space="preserve">                  $ref: 'TS29571_CommonData.yaml#/components/responses/429'</w:t>
      </w:r>
    </w:p>
    <w:p w14:paraId="1914B5AE" w14:textId="77777777" w:rsidR="00F33920" w:rsidRDefault="00F33920" w:rsidP="00F33920">
      <w:pPr>
        <w:pStyle w:val="PL"/>
      </w:pPr>
      <w:r>
        <w:t xml:space="preserve">                '500':</w:t>
      </w:r>
    </w:p>
    <w:p w14:paraId="4A8A9CD1" w14:textId="77777777" w:rsidR="00F33920" w:rsidRDefault="00F33920" w:rsidP="00F33920">
      <w:pPr>
        <w:pStyle w:val="PL"/>
      </w:pPr>
      <w:r>
        <w:t xml:space="preserve">                  $ref: 'TS29571_CommonData.yaml#/components/responses/500'</w:t>
      </w:r>
    </w:p>
    <w:p w14:paraId="42AED824" w14:textId="77777777" w:rsidR="00F33920" w:rsidRDefault="00F33920" w:rsidP="00F33920">
      <w:pPr>
        <w:pStyle w:val="PL"/>
      </w:pPr>
      <w:r>
        <w:t xml:space="preserve">                '503':</w:t>
      </w:r>
    </w:p>
    <w:p w14:paraId="48A6AB3A" w14:textId="77777777" w:rsidR="00F33920" w:rsidRDefault="00F33920" w:rsidP="00F33920">
      <w:pPr>
        <w:pStyle w:val="PL"/>
      </w:pPr>
      <w:r>
        <w:t xml:space="preserve">                  $ref: 'TS29571_CommonData.yaml#/components/responses/503'</w:t>
      </w:r>
    </w:p>
    <w:p w14:paraId="3D03BB38" w14:textId="77777777" w:rsidR="00F33920" w:rsidRDefault="00F33920" w:rsidP="00F33920">
      <w:pPr>
        <w:pStyle w:val="PL"/>
      </w:pPr>
      <w:r>
        <w:t xml:space="preserve">                default:</w:t>
      </w:r>
    </w:p>
    <w:p w14:paraId="53322371" w14:textId="77777777" w:rsidR="00F33920" w:rsidRDefault="00F33920" w:rsidP="00F33920">
      <w:pPr>
        <w:pStyle w:val="PL"/>
      </w:pPr>
      <w:r>
        <w:t xml:space="preserve">                  $ref: 'TS29571_CommonData.yaml#/components/responses/default'</w:t>
      </w:r>
    </w:p>
    <w:p w14:paraId="4586868F" w14:textId="77777777" w:rsidR="00F33920" w:rsidRDefault="00F33920" w:rsidP="00F33920">
      <w:pPr>
        <w:pStyle w:val="PL"/>
      </w:pPr>
      <w:r>
        <w:t xml:space="preserve">  /application-requirements/{requirementId}:</w:t>
      </w:r>
    </w:p>
    <w:p w14:paraId="54E4F3FD" w14:textId="77777777" w:rsidR="00F33920" w:rsidRDefault="00F33920" w:rsidP="00F33920">
      <w:pPr>
        <w:pStyle w:val="PL"/>
      </w:pPr>
      <w:r>
        <w:t xml:space="preserve">    get:</w:t>
      </w:r>
    </w:p>
    <w:p w14:paraId="6E711B28" w14:textId="77777777" w:rsidR="00F33920" w:rsidRDefault="00F33920" w:rsidP="00F33920">
      <w:pPr>
        <w:pStyle w:val="PL"/>
      </w:pPr>
      <w:r>
        <w:t xml:space="preserve">      summary: VAE Application Requirement resource read service Operation</w:t>
      </w:r>
    </w:p>
    <w:p w14:paraId="042BBD1A" w14:textId="77777777" w:rsidR="00F33920" w:rsidRDefault="00F33920" w:rsidP="00F3392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1D0253C2" w14:textId="77777777" w:rsidR="00F33920" w:rsidRDefault="00F33920" w:rsidP="00F33920">
      <w:pPr>
        <w:pStyle w:val="PL"/>
      </w:pPr>
      <w:r>
        <w:t xml:space="preserve">        - Individual application requirement (Document)</w:t>
      </w:r>
    </w:p>
    <w:p w14:paraId="7D53EDA0" w14:textId="77777777" w:rsidR="00F33920" w:rsidRDefault="00F33920" w:rsidP="00F33920">
      <w:pPr>
        <w:pStyle w:val="PL"/>
      </w:pPr>
      <w:r>
        <w:t xml:space="preserve">      operationId: ReadApplicationRequirement</w:t>
      </w:r>
    </w:p>
    <w:p w14:paraId="17CFFD27" w14:textId="77777777" w:rsidR="00F33920" w:rsidRDefault="00F33920" w:rsidP="00F33920">
      <w:pPr>
        <w:pStyle w:val="PL"/>
      </w:pPr>
      <w:r>
        <w:t xml:space="preserve">      parameters:</w:t>
      </w:r>
    </w:p>
    <w:p w14:paraId="212F758C" w14:textId="77777777" w:rsidR="00F33920" w:rsidRDefault="00F33920" w:rsidP="00F33920">
      <w:pPr>
        <w:pStyle w:val="PL"/>
      </w:pPr>
      <w:r>
        <w:t xml:space="preserve">        - name: requirementId</w:t>
      </w:r>
    </w:p>
    <w:p w14:paraId="34BD2E10" w14:textId="77777777" w:rsidR="00F33920" w:rsidRDefault="00F33920" w:rsidP="00F33920">
      <w:pPr>
        <w:pStyle w:val="PL"/>
      </w:pPr>
      <w:r>
        <w:t xml:space="preserve">          in: path</w:t>
      </w:r>
    </w:p>
    <w:p w14:paraId="589CEA1D" w14:textId="77777777" w:rsidR="00F33920" w:rsidRDefault="00F33920" w:rsidP="00F33920">
      <w:pPr>
        <w:pStyle w:val="PL"/>
      </w:pPr>
      <w:r>
        <w:t xml:space="preserve">          description: Identifier of an application requirement resource</w:t>
      </w:r>
    </w:p>
    <w:p w14:paraId="16CE2D42" w14:textId="77777777" w:rsidR="00F33920" w:rsidRDefault="00F33920" w:rsidP="00F33920">
      <w:pPr>
        <w:pStyle w:val="PL"/>
      </w:pPr>
      <w:r>
        <w:t xml:space="preserve">          required: true</w:t>
      </w:r>
    </w:p>
    <w:p w14:paraId="7EAB04D4" w14:textId="77777777" w:rsidR="00F33920" w:rsidRDefault="00F33920" w:rsidP="00F33920">
      <w:pPr>
        <w:pStyle w:val="PL"/>
      </w:pPr>
      <w:r>
        <w:t xml:space="preserve">          schema:</w:t>
      </w:r>
    </w:p>
    <w:p w14:paraId="01E540A4" w14:textId="77777777" w:rsidR="00F33920" w:rsidRDefault="00F33920" w:rsidP="00F33920">
      <w:pPr>
        <w:pStyle w:val="PL"/>
      </w:pPr>
      <w:r>
        <w:t xml:space="preserve">            type: string</w:t>
      </w:r>
    </w:p>
    <w:p w14:paraId="52ED7E5D" w14:textId="77777777" w:rsidR="00F33920" w:rsidRDefault="00F33920" w:rsidP="00F33920">
      <w:pPr>
        <w:pStyle w:val="PL"/>
      </w:pPr>
      <w:r>
        <w:t xml:space="preserve">      responses:</w:t>
      </w:r>
    </w:p>
    <w:p w14:paraId="7C1584C2" w14:textId="77777777" w:rsidR="00F33920" w:rsidRDefault="00F33920" w:rsidP="00F33920">
      <w:pPr>
        <w:pStyle w:val="PL"/>
      </w:pPr>
      <w:r>
        <w:t xml:space="preserve">        '200':</w:t>
      </w:r>
    </w:p>
    <w:p w14:paraId="6093088D" w14:textId="77777777" w:rsidR="00F33920" w:rsidRDefault="00F33920" w:rsidP="00F33920">
      <w:pPr>
        <w:pStyle w:val="PL"/>
      </w:pPr>
      <w:r>
        <w:t xml:space="preserve">          description: OK. Resource representation is returned</w:t>
      </w:r>
    </w:p>
    <w:p w14:paraId="03BBEFA7" w14:textId="77777777" w:rsidR="00F33920" w:rsidRDefault="00F33920" w:rsidP="00F33920">
      <w:pPr>
        <w:pStyle w:val="PL"/>
      </w:pPr>
      <w:r>
        <w:t xml:space="preserve">          content:</w:t>
      </w:r>
    </w:p>
    <w:p w14:paraId="5BE598C2" w14:textId="77777777" w:rsidR="00F33920" w:rsidRDefault="00F33920" w:rsidP="00F33920">
      <w:pPr>
        <w:pStyle w:val="PL"/>
      </w:pPr>
      <w:r>
        <w:t xml:space="preserve">            application/json:</w:t>
      </w:r>
    </w:p>
    <w:p w14:paraId="12222212" w14:textId="77777777" w:rsidR="00F33920" w:rsidRDefault="00F33920" w:rsidP="00F33920">
      <w:pPr>
        <w:pStyle w:val="PL"/>
      </w:pPr>
      <w:r>
        <w:t xml:space="preserve">              schema:</w:t>
      </w:r>
    </w:p>
    <w:p w14:paraId="4281CCFA" w14:textId="77777777" w:rsidR="00F33920" w:rsidRDefault="00F33920" w:rsidP="00F33920">
      <w:pPr>
        <w:pStyle w:val="PL"/>
      </w:pPr>
      <w:r>
        <w:t xml:space="preserve">                $ref: '#/components/schemas/ApplicationRequirementData'</w:t>
      </w:r>
    </w:p>
    <w:p w14:paraId="08A174C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08D31A" w14:textId="77777777" w:rsidR="00F33920" w:rsidRDefault="00F33920" w:rsidP="00F33920">
      <w:pPr>
        <w:pStyle w:val="PL"/>
      </w:pPr>
      <w:r>
        <w:t xml:space="preserve">          $ref: 'TS29122_CommonData.yaml#/components/responses/307'</w:t>
      </w:r>
    </w:p>
    <w:p w14:paraId="2E974EC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DB538CC" w14:textId="77777777" w:rsidR="00F33920" w:rsidRDefault="00F33920" w:rsidP="00F33920">
      <w:pPr>
        <w:pStyle w:val="PL"/>
      </w:pPr>
      <w:r>
        <w:t xml:space="preserve">          $ref: 'TS29122_CommonData.yaml#/components/responses/308'</w:t>
      </w:r>
    </w:p>
    <w:p w14:paraId="2C50DF86" w14:textId="77777777" w:rsidR="00F33920" w:rsidRDefault="00F33920" w:rsidP="00F33920">
      <w:pPr>
        <w:pStyle w:val="PL"/>
      </w:pPr>
      <w:r>
        <w:t xml:space="preserve">        '400':</w:t>
      </w:r>
    </w:p>
    <w:p w14:paraId="359BE36F" w14:textId="77777777" w:rsidR="00F33920" w:rsidRDefault="00F33920" w:rsidP="00F33920">
      <w:pPr>
        <w:pStyle w:val="PL"/>
      </w:pPr>
      <w:r>
        <w:t xml:space="preserve">          $ref: 'TS29571_CommonData.yaml#/components/responses/400'</w:t>
      </w:r>
    </w:p>
    <w:p w14:paraId="3870E54D" w14:textId="77777777" w:rsidR="00F33920" w:rsidRDefault="00F33920" w:rsidP="00F33920">
      <w:pPr>
        <w:pStyle w:val="PL"/>
      </w:pPr>
      <w:r>
        <w:t xml:space="preserve">        '401':</w:t>
      </w:r>
    </w:p>
    <w:p w14:paraId="5E199BDA" w14:textId="77777777" w:rsidR="00F33920" w:rsidRDefault="00F33920" w:rsidP="00F33920">
      <w:pPr>
        <w:pStyle w:val="PL"/>
      </w:pPr>
      <w:r>
        <w:t xml:space="preserve">          $ref: 'TS29571_CommonData.yaml#/components/responses/401'</w:t>
      </w:r>
    </w:p>
    <w:p w14:paraId="177CF515" w14:textId="77777777" w:rsidR="00F33920" w:rsidRDefault="00F33920" w:rsidP="00F33920">
      <w:pPr>
        <w:pStyle w:val="PL"/>
      </w:pPr>
      <w:r>
        <w:t xml:space="preserve">        '403':</w:t>
      </w:r>
    </w:p>
    <w:p w14:paraId="2FD2D5E9" w14:textId="77777777" w:rsidR="00F33920" w:rsidRDefault="00F33920" w:rsidP="00F33920">
      <w:pPr>
        <w:pStyle w:val="PL"/>
      </w:pPr>
      <w:r>
        <w:t xml:space="preserve">          $ref: 'TS29571_CommonData.yaml#/components/responses/403'</w:t>
      </w:r>
    </w:p>
    <w:p w14:paraId="466516B9" w14:textId="77777777" w:rsidR="00F33920" w:rsidRDefault="00F33920" w:rsidP="00F33920">
      <w:pPr>
        <w:pStyle w:val="PL"/>
      </w:pPr>
      <w:r>
        <w:t xml:space="preserve">        '404':</w:t>
      </w:r>
    </w:p>
    <w:p w14:paraId="2F259132" w14:textId="77777777" w:rsidR="00F33920" w:rsidRDefault="00F33920" w:rsidP="00F33920">
      <w:pPr>
        <w:pStyle w:val="PL"/>
      </w:pPr>
      <w:r>
        <w:t xml:space="preserve">          $ref: 'TS29571_CommonData.yaml#/components/responses/404'</w:t>
      </w:r>
    </w:p>
    <w:p w14:paraId="4F400AC6" w14:textId="77777777" w:rsidR="00F33920" w:rsidRDefault="00F33920" w:rsidP="00F33920">
      <w:pPr>
        <w:pStyle w:val="PL"/>
      </w:pPr>
      <w:r>
        <w:t xml:space="preserve">        '406':</w:t>
      </w:r>
    </w:p>
    <w:p w14:paraId="66EA1F13" w14:textId="77777777" w:rsidR="00F33920" w:rsidRDefault="00F33920" w:rsidP="00F33920">
      <w:pPr>
        <w:pStyle w:val="PL"/>
      </w:pPr>
      <w:r>
        <w:t xml:space="preserve">          $ref: 'TS29571_CommonData.yaml#/components/responses/406'</w:t>
      </w:r>
    </w:p>
    <w:p w14:paraId="3EB7113E" w14:textId="77777777" w:rsidR="00F33920" w:rsidRDefault="00F33920" w:rsidP="00F33920">
      <w:pPr>
        <w:pStyle w:val="PL"/>
      </w:pPr>
      <w:r>
        <w:t xml:space="preserve">        '429':</w:t>
      </w:r>
    </w:p>
    <w:p w14:paraId="101D3C3C" w14:textId="77777777" w:rsidR="00F33920" w:rsidRDefault="00F33920" w:rsidP="00F33920">
      <w:pPr>
        <w:pStyle w:val="PL"/>
      </w:pPr>
      <w:r>
        <w:t xml:space="preserve">          $ref: 'TS29571_CommonData.yaml#/components/responses/429'</w:t>
      </w:r>
    </w:p>
    <w:p w14:paraId="4C9C92ED" w14:textId="77777777" w:rsidR="00F33920" w:rsidRDefault="00F33920" w:rsidP="00F33920">
      <w:pPr>
        <w:pStyle w:val="PL"/>
      </w:pPr>
      <w:r>
        <w:t xml:space="preserve">        '500':</w:t>
      </w:r>
    </w:p>
    <w:p w14:paraId="2DBD72BA" w14:textId="77777777" w:rsidR="00F33920" w:rsidRDefault="00F33920" w:rsidP="00F33920">
      <w:pPr>
        <w:pStyle w:val="PL"/>
      </w:pPr>
      <w:r>
        <w:t xml:space="preserve">          $ref: 'TS29571_CommonData.yaml#/components/responses/500'</w:t>
      </w:r>
    </w:p>
    <w:p w14:paraId="57E7213C" w14:textId="77777777" w:rsidR="00F33920" w:rsidRDefault="00F33920" w:rsidP="00F33920">
      <w:pPr>
        <w:pStyle w:val="PL"/>
      </w:pPr>
      <w:r>
        <w:lastRenderedPageBreak/>
        <w:t xml:space="preserve">        '503':</w:t>
      </w:r>
    </w:p>
    <w:p w14:paraId="58F2E891" w14:textId="77777777" w:rsidR="00F33920" w:rsidRDefault="00F33920" w:rsidP="00F33920">
      <w:pPr>
        <w:pStyle w:val="PL"/>
      </w:pPr>
      <w:r>
        <w:t xml:space="preserve">          $ref: 'TS29571_CommonData.yaml#/components/responses/503'</w:t>
      </w:r>
    </w:p>
    <w:p w14:paraId="79D0E07C" w14:textId="77777777" w:rsidR="00F33920" w:rsidRDefault="00F33920" w:rsidP="00F33920">
      <w:pPr>
        <w:pStyle w:val="PL"/>
      </w:pPr>
      <w:r>
        <w:t xml:space="preserve">        default:</w:t>
      </w:r>
    </w:p>
    <w:p w14:paraId="5D40DEC5" w14:textId="77777777" w:rsidR="00F33920" w:rsidRDefault="00F33920" w:rsidP="00F33920">
      <w:pPr>
        <w:pStyle w:val="PL"/>
      </w:pPr>
      <w:r>
        <w:t xml:space="preserve">          $ref: 'TS29571_CommonData.yaml#/components/responses/default'</w:t>
      </w:r>
    </w:p>
    <w:p w14:paraId="1CAF10CC" w14:textId="77777777" w:rsidR="00F33920" w:rsidRDefault="00F33920" w:rsidP="00F33920">
      <w:pPr>
        <w:pStyle w:val="PL"/>
      </w:pPr>
      <w:r>
        <w:t xml:space="preserve">    delete:</w:t>
      </w:r>
    </w:p>
    <w:p w14:paraId="032424CD" w14:textId="77777777" w:rsidR="00F33920" w:rsidRDefault="00F33920" w:rsidP="00F33920">
      <w:pPr>
        <w:pStyle w:val="PL"/>
      </w:pPr>
      <w:r>
        <w:t xml:space="preserve">      summary: VAE Application Requirement resource delete service Operation</w:t>
      </w:r>
    </w:p>
    <w:p w14:paraId="1CA472EA" w14:textId="77777777" w:rsidR="00F33920" w:rsidRDefault="00F33920" w:rsidP="00F33920">
      <w:pPr>
        <w:pStyle w:val="PL"/>
      </w:pPr>
      <w:r>
        <w:t xml:space="preserve">      tags:</w:t>
      </w:r>
    </w:p>
    <w:p w14:paraId="6BD93574" w14:textId="77777777" w:rsidR="00F33920" w:rsidRDefault="00F33920" w:rsidP="00F33920">
      <w:pPr>
        <w:pStyle w:val="PL"/>
      </w:pPr>
      <w:r>
        <w:t xml:space="preserve">        - Individual application requirement (Document)</w:t>
      </w:r>
    </w:p>
    <w:p w14:paraId="06E487B3" w14:textId="77777777" w:rsidR="00F33920" w:rsidRDefault="00F33920" w:rsidP="00F33920">
      <w:pPr>
        <w:pStyle w:val="PL"/>
      </w:pPr>
      <w:r>
        <w:t xml:space="preserve">      operationId: DeleteApplicationRequirement</w:t>
      </w:r>
    </w:p>
    <w:p w14:paraId="08368884" w14:textId="77777777" w:rsidR="00F33920" w:rsidRDefault="00F33920" w:rsidP="00F33920">
      <w:pPr>
        <w:pStyle w:val="PL"/>
      </w:pPr>
      <w:r>
        <w:t xml:space="preserve">      parameters:</w:t>
      </w:r>
    </w:p>
    <w:p w14:paraId="2F1FE30E" w14:textId="77777777" w:rsidR="00F33920" w:rsidRDefault="00F33920" w:rsidP="00F33920">
      <w:pPr>
        <w:pStyle w:val="PL"/>
      </w:pPr>
      <w:r>
        <w:t xml:space="preserve">        - name: requirementId</w:t>
      </w:r>
    </w:p>
    <w:p w14:paraId="75566547" w14:textId="77777777" w:rsidR="00F33920" w:rsidRDefault="00F33920" w:rsidP="00F33920">
      <w:pPr>
        <w:pStyle w:val="PL"/>
      </w:pPr>
      <w:r>
        <w:t xml:space="preserve">          in: path</w:t>
      </w:r>
    </w:p>
    <w:p w14:paraId="0E7842CB" w14:textId="77777777" w:rsidR="00F33920" w:rsidRDefault="00F33920" w:rsidP="00F33920">
      <w:pPr>
        <w:pStyle w:val="PL"/>
      </w:pPr>
      <w:r>
        <w:t xml:space="preserve">          required: true</w:t>
      </w:r>
    </w:p>
    <w:p w14:paraId="36A70BBC" w14:textId="77777777" w:rsidR="00F33920" w:rsidRDefault="00F33920" w:rsidP="00F33920">
      <w:pPr>
        <w:pStyle w:val="PL"/>
      </w:pPr>
      <w:r>
        <w:t xml:space="preserve">          description: Unique ID of the application requirement to be deleted</w:t>
      </w:r>
    </w:p>
    <w:p w14:paraId="417A08A8" w14:textId="77777777" w:rsidR="00F33920" w:rsidRDefault="00F33920" w:rsidP="00F33920">
      <w:pPr>
        <w:pStyle w:val="PL"/>
      </w:pPr>
      <w:r>
        <w:t xml:space="preserve">          schema:</w:t>
      </w:r>
    </w:p>
    <w:p w14:paraId="01AAFB50" w14:textId="77777777" w:rsidR="00F33920" w:rsidRDefault="00F33920" w:rsidP="00F33920">
      <w:pPr>
        <w:pStyle w:val="PL"/>
      </w:pPr>
      <w:r>
        <w:t xml:space="preserve">            type: string</w:t>
      </w:r>
    </w:p>
    <w:p w14:paraId="1777DD38" w14:textId="77777777" w:rsidR="00F33920" w:rsidRDefault="00F33920" w:rsidP="00F33920">
      <w:pPr>
        <w:pStyle w:val="PL"/>
      </w:pPr>
      <w:r>
        <w:t xml:space="preserve">      responses:</w:t>
      </w:r>
    </w:p>
    <w:p w14:paraId="6C6E66D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6B369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461B2B62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B5C1C3B" w14:textId="77777777" w:rsidR="00F33920" w:rsidRDefault="00F33920" w:rsidP="00F33920">
      <w:pPr>
        <w:pStyle w:val="PL"/>
      </w:pPr>
      <w:r>
        <w:t xml:space="preserve">          $ref: 'TS29122_CommonData.yaml#/components/responses/307'</w:t>
      </w:r>
    </w:p>
    <w:p w14:paraId="37B3BDC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854E6C" w14:textId="77777777" w:rsidR="00F33920" w:rsidRDefault="00F33920" w:rsidP="00F33920">
      <w:pPr>
        <w:pStyle w:val="PL"/>
      </w:pPr>
      <w:r>
        <w:t xml:space="preserve">          $ref: 'TS29122_CommonData.yaml#/components/responses/308'</w:t>
      </w:r>
    </w:p>
    <w:p w14:paraId="661E3CC1" w14:textId="77777777" w:rsidR="00F33920" w:rsidRDefault="00F33920" w:rsidP="00F33920">
      <w:pPr>
        <w:pStyle w:val="PL"/>
      </w:pPr>
      <w:r>
        <w:t xml:space="preserve">        '400':</w:t>
      </w:r>
    </w:p>
    <w:p w14:paraId="310DA8CF" w14:textId="77777777" w:rsidR="00F33920" w:rsidRDefault="00F33920" w:rsidP="00F33920">
      <w:pPr>
        <w:pStyle w:val="PL"/>
      </w:pPr>
      <w:r>
        <w:t xml:space="preserve">          $ref: 'TS29571_CommonData.yaml#/components/responses/400'</w:t>
      </w:r>
    </w:p>
    <w:p w14:paraId="7411C7D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2D721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7F435D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47FA30" w14:textId="77777777" w:rsidR="00F33920" w:rsidRDefault="00F33920" w:rsidP="00F33920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0455CE25" w14:textId="77777777" w:rsidR="00F33920" w:rsidRDefault="00F33920" w:rsidP="00F33920">
      <w:pPr>
        <w:pStyle w:val="PL"/>
      </w:pPr>
      <w:r>
        <w:t xml:space="preserve">        '404':</w:t>
      </w:r>
    </w:p>
    <w:p w14:paraId="6AD21896" w14:textId="77777777" w:rsidR="00F33920" w:rsidRDefault="00F33920" w:rsidP="00F33920">
      <w:pPr>
        <w:pStyle w:val="PL"/>
      </w:pPr>
      <w:r>
        <w:t xml:space="preserve">          $ref: 'TS29571_CommonData.yaml#/components/responses/404'</w:t>
      </w:r>
    </w:p>
    <w:p w14:paraId="190626B5" w14:textId="77777777" w:rsidR="00F33920" w:rsidRDefault="00F33920" w:rsidP="00F33920">
      <w:pPr>
        <w:pStyle w:val="PL"/>
      </w:pPr>
      <w:r>
        <w:t xml:space="preserve">        '429':</w:t>
      </w:r>
    </w:p>
    <w:p w14:paraId="1C07BD1B" w14:textId="77777777" w:rsidR="00F33920" w:rsidRDefault="00F33920" w:rsidP="00F33920">
      <w:pPr>
        <w:pStyle w:val="PL"/>
      </w:pPr>
      <w:r>
        <w:t xml:space="preserve">          $ref: 'TS29571_CommonData.yaml#/components/responses/429'</w:t>
      </w:r>
    </w:p>
    <w:p w14:paraId="6FEE75FE" w14:textId="77777777" w:rsidR="00F33920" w:rsidRDefault="00F33920" w:rsidP="00F33920">
      <w:pPr>
        <w:pStyle w:val="PL"/>
      </w:pPr>
      <w:r>
        <w:t xml:space="preserve">        '500':</w:t>
      </w:r>
    </w:p>
    <w:p w14:paraId="2A319287" w14:textId="77777777" w:rsidR="00F33920" w:rsidRDefault="00F33920" w:rsidP="00F33920">
      <w:pPr>
        <w:pStyle w:val="PL"/>
      </w:pPr>
      <w:r>
        <w:t xml:space="preserve">          $ref: 'TS29571_CommonData.yaml#/components/responses/500'</w:t>
      </w:r>
    </w:p>
    <w:p w14:paraId="4ACF0542" w14:textId="77777777" w:rsidR="00F33920" w:rsidRDefault="00F33920" w:rsidP="00F33920">
      <w:pPr>
        <w:pStyle w:val="PL"/>
      </w:pPr>
      <w:r>
        <w:t xml:space="preserve">        '503':</w:t>
      </w:r>
    </w:p>
    <w:p w14:paraId="03098202" w14:textId="77777777" w:rsidR="00F33920" w:rsidRDefault="00F33920" w:rsidP="00F33920">
      <w:pPr>
        <w:pStyle w:val="PL"/>
      </w:pPr>
      <w:r>
        <w:t xml:space="preserve">          $ref: 'TS29571_CommonData.yaml#/components/responses/503'</w:t>
      </w:r>
    </w:p>
    <w:p w14:paraId="1ECD2FB7" w14:textId="77777777" w:rsidR="00F33920" w:rsidRDefault="00F33920" w:rsidP="00F33920">
      <w:pPr>
        <w:pStyle w:val="PL"/>
      </w:pPr>
      <w:r>
        <w:t xml:space="preserve">        default:</w:t>
      </w:r>
    </w:p>
    <w:p w14:paraId="40AC40AC" w14:textId="77777777" w:rsidR="00F33920" w:rsidRDefault="00F33920" w:rsidP="00F33920">
      <w:pPr>
        <w:pStyle w:val="PL"/>
      </w:pPr>
      <w:r>
        <w:t xml:space="preserve">          $ref: 'TS29571_CommonData.yaml#/components/responses/default'</w:t>
      </w:r>
    </w:p>
    <w:p w14:paraId="2B39D204" w14:textId="77777777" w:rsidR="00F33920" w:rsidRDefault="00F33920" w:rsidP="00F33920">
      <w:pPr>
        <w:pStyle w:val="PL"/>
      </w:pPr>
      <w:r>
        <w:t>components:</w:t>
      </w:r>
    </w:p>
    <w:p w14:paraId="643A9A86" w14:textId="77777777" w:rsidR="00F33920" w:rsidRDefault="00F33920" w:rsidP="00F33920">
      <w:pPr>
        <w:pStyle w:val="PL"/>
      </w:pPr>
      <w:r>
        <w:t xml:space="preserve">  securitySchemes:</w:t>
      </w:r>
    </w:p>
    <w:p w14:paraId="3746F3ED" w14:textId="77777777" w:rsidR="00F33920" w:rsidRDefault="00F33920" w:rsidP="00F33920">
      <w:pPr>
        <w:pStyle w:val="PL"/>
      </w:pPr>
      <w:r>
        <w:t xml:space="preserve">    oAuth2ClientCredentials:</w:t>
      </w:r>
    </w:p>
    <w:p w14:paraId="38089E7E" w14:textId="77777777" w:rsidR="00F33920" w:rsidRDefault="00F33920" w:rsidP="00F33920">
      <w:pPr>
        <w:pStyle w:val="PL"/>
      </w:pPr>
      <w:r>
        <w:t xml:space="preserve">      type: oauth2</w:t>
      </w:r>
    </w:p>
    <w:p w14:paraId="3DB527FB" w14:textId="77777777" w:rsidR="00F33920" w:rsidRDefault="00F33920" w:rsidP="00F33920">
      <w:pPr>
        <w:pStyle w:val="PL"/>
      </w:pPr>
      <w:r>
        <w:t xml:space="preserve">      flows: </w:t>
      </w:r>
    </w:p>
    <w:p w14:paraId="69CBAAB6" w14:textId="77777777" w:rsidR="00F33920" w:rsidRDefault="00F33920" w:rsidP="00F33920">
      <w:pPr>
        <w:pStyle w:val="PL"/>
      </w:pPr>
      <w:r>
        <w:t xml:space="preserve">        clientCredentials: </w:t>
      </w:r>
    </w:p>
    <w:p w14:paraId="456102DA" w14:textId="77777777" w:rsidR="00F33920" w:rsidRDefault="00F33920" w:rsidP="00F3392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5B72CE7" w14:textId="77777777" w:rsidR="00F33920" w:rsidRDefault="00F33920" w:rsidP="00F33920">
      <w:pPr>
        <w:pStyle w:val="PL"/>
      </w:pPr>
      <w:r>
        <w:rPr>
          <w:lang w:val="en-US"/>
        </w:rPr>
        <w:t xml:space="preserve">          scopes: {}</w:t>
      </w:r>
    </w:p>
    <w:p w14:paraId="4F426D3D" w14:textId="77777777" w:rsidR="00F33920" w:rsidRDefault="00F33920" w:rsidP="00F33920">
      <w:pPr>
        <w:pStyle w:val="PL"/>
      </w:pPr>
      <w:r>
        <w:t xml:space="preserve">  schemas:</w:t>
      </w:r>
    </w:p>
    <w:p w14:paraId="42659666" w14:textId="77777777" w:rsidR="00F33920" w:rsidRDefault="00F33920" w:rsidP="00F33920">
      <w:pPr>
        <w:pStyle w:val="PL"/>
      </w:pPr>
      <w:r>
        <w:t xml:space="preserve">    ApplicationRequirementData:</w:t>
      </w:r>
    </w:p>
    <w:p w14:paraId="4E47ADB5" w14:textId="77777777" w:rsidR="00F33920" w:rsidRDefault="00F33920" w:rsidP="00F33920">
      <w:pPr>
        <w:pStyle w:val="PL"/>
      </w:pPr>
      <w:r>
        <w:t xml:space="preserve">      description: Represents an individual Application Requirement resource for a V2X UE ID or a V2X group ID.</w:t>
      </w:r>
    </w:p>
    <w:p w14:paraId="2EDFCCC0" w14:textId="77777777" w:rsidR="00F33920" w:rsidRDefault="00F33920" w:rsidP="00F33920">
      <w:pPr>
        <w:pStyle w:val="PL"/>
      </w:pPr>
      <w:r>
        <w:t xml:space="preserve">      type: object</w:t>
      </w:r>
    </w:p>
    <w:p w14:paraId="5ABEACFA" w14:textId="77777777" w:rsidR="00F33920" w:rsidRDefault="00F33920" w:rsidP="00F33920">
      <w:pPr>
        <w:pStyle w:val="PL"/>
      </w:pPr>
      <w:r>
        <w:t xml:space="preserve">      properties:</w:t>
      </w:r>
    </w:p>
    <w:p w14:paraId="5FFEDABF" w14:textId="77777777" w:rsidR="00F33920" w:rsidRDefault="00F33920" w:rsidP="00F33920">
      <w:pPr>
        <w:pStyle w:val="PL"/>
      </w:pPr>
      <w:r>
        <w:t xml:space="preserve">        ueId:</w:t>
      </w:r>
    </w:p>
    <w:p w14:paraId="4F1AA8C1" w14:textId="77777777" w:rsidR="00F33920" w:rsidRDefault="00F33920" w:rsidP="00F33920">
      <w:pPr>
        <w:pStyle w:val="PL"/>
      </w:pPr>
      <w:r>
        <w:t xml:space="preserve">          $ref: 'TS29486_VAE_MessageDelivery.yaml#/components/schemas/V2xUeId'</w:t>
      </w:r>
    </w:p>
    <w:p w14:paraId="4CC8C602" w14:textId="77777777" w:rsidR="00F33920" w:rsidRDefault="00F33920" w:rsidP="00F33920">
      <w:pPr>
        <w:pStyle w:val="PL"/>
      </w:pPr>
      <w:r>
        <w:t xml:space="preserve">        groupId:</w:t>
      </w:r>
    </w:p>
    <w:p w14:paraId="4D612905" w14:textId="77777777" w:rsidR="00F33920" w:rsidRDefault="00F33920" w:rsidP="00F33920">
      <w:pPr>
        <w:pStyle w:val="PL"/>
      </w:pPr>
      <w:r>
        <w:t xml:space="preserve">          $ref: 'TS29486_VAE_MessageDelivery.yaml#/components/schemas/V2xGroupId'</w:t>
      </w:r>
    </w:p>
    <w:p w14:paraId="236F8D0B" w14:textId="77777777" w:rsidR="00F33920" w:rsidRDefault="00F33920" w:rsidP="00F33920">
      <w:pPr>
        <w:pStyle w:val="PL"/>
      </w:pPr>
      <w:r>
        <w:t xml:space="preserve">        duration:</w:t>
      </w:r>
    </w:p>
    <w:p w14:paraId="0982ABE0" w14:textId="77777777" w:rsidR="00F33920" w:rsidRDefault="00F33920" w:rsidP="00F33920">
      <w:pPr>
        <w:pStyle w:val="PL"/>
      </w:pPr>
      <w:r>
        <w:t xml:space="preserve">          $ref: 'TS29571_CommonData.yaml#/components/schemas/DateTime'</w:t>
      </w:r>
    </w:p>
    <w:p w14:paraId="750871C9" w14:textId="77777777" w:rsidR="00F33920" w:rsidRDefault="00F33920" w:rsidP="00F33920">
      <w:pPr>
        <w:pStyle w:val="PL"/>
      </w:pPr>
      <w:r>
        <w:t xml:space="preserve">        serviceId:</w:t>
      </w:r>
    </w:p>
    <w:p w14:paraId="60021BD0" w14:textId="77777777" w:rsidR="00F33920" w:rsidRDefault="00F33920" w:rsidP="00F33920">
      <w:pPr>
        <w:pStyle w:val="PL"/>
      </w:pPr>
      <w:r>
        <w:t xml:space="preserve">          $ref: 'TS29486_VAE_MessageDelivery.yaml#/components/schemas/V2x</w:t>
      </w:r>
      <w:r>
        <w:rPr>
          <w:lang w:eastAsia="zh-CN"/>
        </w:rPr>
        <w:t>Service</w:t>
      </w:r>
      <w:r>
        <w:t>Id'</w:t>
      </w:r>
    </w:p>
    <w:p w14:paraId="4BF1D4B3" w14:textId="77777777" w:rsidR="00F33920" w:rsidRDefault="00F33920" w:rsidP="00F33920">
      <w:pPr>
        <w:pStyle w:val="PL"/>
      </w:pPr>
      <w:r>
        <w:t xml:space="preserve">        </w:t>
      </w:r>
      <w:r>
        <w:rPr>
          <w:rFonts w:hint="eastAsia"/>
          <w:lang w:eastAsia="zh-CN"/>
        </w:rPr>
        <w:t>appRequirement</w:t>
      </w:r>
      <w:r>
        <w:t>:</w:t>
      </w:r>
    </w:p>
    <w:p w14:paraId="1779C493" w14:textId="77777777" w:rsidR="00F33920" w:rsidRDefault="00F33920" w:rsidP="00F33920">
      <w:pPr>
        <w:pStyle w:val="PL"/>
      </w:pPr>
      <w:r>
        <w:t xml:space="preserve">          $ref: '#/components/schemas/ApplicationRequirement'</w:t>
      </w:r>
    </w:p>
    <w:p w14:paraId="3577044F" w14:textId="77777777" w:rsidR="00F33920" w:rsidRDefault="00F33920" w:rsidP="00F33920">
      <w:pPr>
        <w:pStyle w:val="PL"/>
      </w:pPr>
      <w:r>
        <w:t xml:space="preserve">        notifUri:</w:t>
      </w:r>
    </w:p>
    <w:p w14:paraId="31ED1A6D" w14:textId="77777777" w:rsidR="00F33920" w:rsidRDefault="00F33920" w:rsidP="00F339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01B8543" w14:textId="77777777" w:rsidR="00F33920" w:rsidRDefault="00F33920" w:rsidP="00F33920">
      <w:pPr>
        <w:pStyle w:val="PL"/>
      </w:pPr>
      <w:r>
        <w:t xml:space="preserve">        requestTestNotification:</w:t>
      </w:r>
    </w:p>
    <w:p w14:paraId="6AD447FC" w14:textId="77777777" w:rsidR="00F33920" w:rsidRDefault="00F33920" w:rsidP="00F33920">
      <w:pPr>
        <w:pStyle w:val="PL"/>
      </w:pPr>
      <w:r>
        <w:t xml:space="preserve">          type: boolean</w:t>
      </w:r>
    </w:p>
    <w:p w14:paraId="6CDA7712" w14:textId="6E623C8F" w:rsidR="00F33920" w:rsidRDefault="00F33920" w:rsidP="00F33920">
      <w:pPr>
        <w:pStyle w:val="PL"/>
      </w:pPr>
      <w:r>
        <w:t xml:space="preserve">          description: Set to true by the NF service consumer to request the VAE server to send a test notification as defined in clause</w:t>
      </w:r>
      <w:del w:id="71" w:author="Huawei [AEM] 07-2021" w:date="2021-08-05T18:53:00Z">
        <w:r w:rsidDel="00877759">
          <w:delText> </w:delText>
        </w:r>
      </w:del>
      <w:ins w:id="72" w:author="Huawei [AEM] 07-2021" w:date="2021-08-05T18:53:00Z">
        <w:r w:rsidR="00877759">
          <w:t xml:space="preserve"> </w:t>
        </w:r>
      </w:ins>
      <w:r>
        <w:t>6.3.5.3. Set to false or omitted otherwise.</w:t>
      </w:r>
    </w:p>
    <w:p w14:paraId="1416D65E" w14:textId="77777777" w:rsidR="00F33920" w:rsidRDefault="00F33920" w:rsidP="00F33920">
      <w:pPr>
        <w:pStyle w:val="PL"/>
      </w:pPr>
      <w:r>
        <w:t xml:space="preserve">        websockNotifConfig:</w:t>
      </w:r>
    </w:p>
    <w:p w14:paraId="4B2A8C1F" w14:textId="77777777" w:rsidR="00F33920" w:rsidRDefault="00F33920" w:rsidP="00F33920">
      <w:pPr>
        <w:pStyle w:val="PL"/>
      </w:pPr>
      <w:r>
        <w:t xml:space="preserve">          $ref: 'TS29122_CommonData.yaml#/components/schemas/WebsockNotifConfig'</w:t>
      </w:r>
    </w:p>
    <w:p w14:paraId="3A4E4F0A" w14:textId="77777777" w:rsidR="00F33920" w:rsidRDefault="00F33920" w:rsidP="00F33920">
      <w:pPr>
        <w:pStyle w:val="PL"/>
      </w:pPr>
      <w:r>
        <w:t xml:space="preserve">        suppFeat:</w:t>
      </w:r>
    </w:p>
    <w:p w14:paraId="693AFAF0" w14:textId="77777777" w:rsidR="00F33920" w:rsidRDefault="00F33920" w:rsidP="00F33920">
      <w:pPr>
        <w:pStyle w:val="PL"/>
      </w:pPr>
      <w:r>
        <w:t xml:space="preserve">          $ref: 'TS29571_CommonData.yaml#/components/schemas/SupportedFeatures'</w:t>
      </w:r>
    </w:p>
    <w:p w14:paraId="16B9ADE5" w14:textId="77777777" w:rsidR="00F33920" w:rsidRDefault="00F33920" w:rsidP="00F33920">
      <w:pPr>
        <w:pStyle w:val="PL"/>
      </w:pPr>
      <w:r>
        <w:t xml:space="preserve">      required:</w:t>
      </w:r>
    </w:p>
    <w:p w14:paraId="6C50E276" w14:textId="77777777" w:rsidR="00F33920" w:rsidRDefault="00F33920" w:rsidP="00F33920">
      <w:pPr>
        <w:pStyle w:val="PL"/>
      </w:pPr>
      <w:r>
        <w:t xml:space="preserve">        - serviceId</w:t>
      </w:r>
    </w:p>
    <w:p w14:paraId="760CB283" w14:textId="77777777" w:rsidR="00F33920" w:rsidRDefault="00F33920" w:rsidP="00F3392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appRequirement</w:t>
      </w:r>
    </w:p>
    <w:p w14:paraId="60295049" w14:textId="77777777" w:rsidR="00F33920" w:rsidRDefault="00F33920" w:rsidP="00F33920">
      <w:pPr>
        <w:pStyle w:val="PL"/>
        <w:rPr>
          <w:rFonts w:ascii="宋体" w:hAnsi="宋体"/>
          <w:lang w:val="en-US"/>
        </w:rPr>
      </w:pPr>
      <w:r>
        <w:t xml:space="preserve">        - notifUri</w:t>
      </w:r>
    </w:p>
    <w:p w14:paraId="2BF9F4BC" w14:textId="77777777" w:rsidR="00F33920" w:rsidRDefault="00F33920" w:rsidP="00F33920">
      <w:pPr>
        <w:pStyle w:val="PL"/>
      </w:pPr>
      <w:r>
        <w:t xml:space="preserve">    ApplicationRequirement:</w:t>
      </w:r>
    </w:p>
    <w:p w14:paraId="2F2E9F93" w14:textId="77777777" w:rsidR="00F33920" w:rsidRDefault="00F33920" w:rsidP="00F33920">
      <w:pPr>
        <w:pStyle w:val="PL"/>
      </w:pPr>
      <w:r>
        <w:lastRenderedPageBreak/>
        <w:t xml:space="preserve">      description: Represents the requirements for application change.</w:t>
      </w:r>
    </w:p>
    <w:p w14:paraId="2AAC84A0" w14:textId="77777777" w:rsidR="00F33920" w:rsidRDefault="00F33920" w:rsidP="00F33920">
      <w:pPr>
        <w:pStyle w:val="PL"/>
      </w:pPr>
      <w:r>
        <w:t xml:space="preserve">      type: object</w:t>
      </w:r>
    </w:p>
    <w:p w14:paraId="3768A6C6" w14:textId="77777777" w:rsidR="00F33920" w:rsidRDefault="00F33920" w:rsidP="00F33920">
      <w:pPr>
        <w:pStyle w:val="PL"/>
      </w:pPr>
      <w:r>
        <w:t xml:space="preserve">      properties:</w:t>
      </w:r>
    </w:p>
    <w:p w14:paraId="44D2B9B2" w14:textId="77777777" w:rsidR="00F33920" w:rsidRDefault="00F33920" w:rsidP="00F33920">
      <w:pPr>
        <w:pStyle w:val="PL"/>
      </w:pPr>
      <w:r>
        <w:t xml:space="preserve">        serviceLevel:</w:t>
      </w:r>
    </w:p>
    <w:p w14:paraId="632AAB3E" w14:textId="77777777" w:rsidR="00F33920" w:rsidRDefault="00F33920" w:rsidP="00F3392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Service</w:t>
      </w:r>
      <w:r>
        <w:t>Level'</w:t>
      </w:r>
    </w:p>
    <w:p w14:paraId="76F85199" w14:textId="77777777" w:rsidR="00F33920" w:rsidRDefault="00F33920" w:rsidP="00F33920">
      <w:pPr>
        <w:pStyle w:val="PL"/>
      </w:pPr>
      <w:r>
        <w:t xml:space="preserve">    AppReq</w:t>
      </w:r>
      <w:r>
        <w:rPr>
          <w:lang w:eastAsia="zh-CN"/>
        </w:rPr>
        <w:t>Notification</w:t>
      </w:r>
      <w:r>
        <w:t>:</w:t>
      </w:r>
    </w:p>
    <w:p w14:paraId="2F5F3FE3" w14:textId="77777777" w:rsidR="00F33920" w:rsidRDefault="00F33920" w:rsidP="00F33920">
      <w:pPr>
        <w:pStyle w:val="PL"/>
      </w:pPr>
      <w:r>
        <w:t xml:space="preserve">      description: Represents a notificaton of the result of the network resource adaptation corresponding to the V2X application requirement.</w:t>
      </w:r>
    </w:p>
    <w:p w14:paraId="7422B11E" w14:textId="77777777" w:rsidR="00F33920" w:rsidRDefault="00F33920" w:rsidP="00F33920">
      <w:pPr>
        <w:pStyle w:val="PL"/>
      </w:pPr>
      <w:r>
        <w:t xml:space="preserve">      type: object</w:t>
      </w:r>
    </w:p>
    <w:p w14:paraId="71F1BAF1" w14:textId="77777777" w:rsidR="00F33920" w:rsidRDefault="00F33920" w:rsidP="00F33920">
      <w:pPr>
        <w:pStyle w:val="PL"/>
      </w:pPr>
      <w:r>
        <w:t xml:space="preserve">      properties:</w:t>
      </w:r>
    </w:p>
    <w:p w14:paraId="619D90E2" w14:textId="77777777" w:rsidR="00F33920" w:rsidRDefault="00F33920" w:rsidP="00F33920">
      <w:pPr>
        <w:pStyle w:val="PL"/>
      </w:pPr>
      <w:r>
        <w:t xml:space="preserve">        resourceUri:</w:t>
      </w:r>
    </w:p>
    <w:p w14:paraId="74CC0624" w14:textId="77777777" w:rsidR="00F33920" w:rsidRDefault="00F33920" w:rsidP="00F33920">
      <w:pPr>
        <w:pStyle w:val="PL"/>
      </w:pPr>
      <w:r>
        <w:t xml:space="preserve">          $ref: 'TS29571_CommonData.yaml#/components/schemas/Uri'</w:t>
      </w:r>
    </w:p>
    <w:p w14:paraId="52147D53" w14:textId="77777777" w:rsidR="00F33920" w:rsidRDefault="00F33920" w:rsidP="00F33920">
      <w:pPr>
        <w:pStyle w:val="PL"/>
      </w:pPr>
      <w:r>
        <w:t xml:space="preserve">        result:</w:t>
      </w:r>
    </w:p>
    <w:p w14:paraId="7718C8DE" w14:textId="77777777" w:rsidR="00F33920" w:rsidRDefault="00F33920" w:rsidP="00F33920">
      <w:pPr>
        <w:pStyle w:val="PL"/>
      </w:pPr>
      <w:r>
        <w:t xml:space="preserve">          $ref: '#/components/schemas/ReservationResult'</w:t>
      </w:r>
    </w:p>
    <w:p w14:paraId="0CDEE630" w14:textId="77777777" w:rsidR="00F33920" w:rsidRDefault="00F33920" w:rsidP="00F33920">
      <w:pPr>
        <w:pStyle w:val="PL"/>
      </w:pPr>
      <w:r>
        <w:t xml:space="preserve">      required:</w:t>
      </w:r>
    </w:p>
    <w:p w14:paraId="5E316487" w14:textId="77777777" w:rsidR="00F33920" w:rsidRDefault="00F33920" w:rsidP="00F33920">
      <w:pPr>
        <w:pStyle w:val="PL"/>
      </w:pPr>
      <w:r>
        <w:t xml:space="preserve">        - resourceUri</w:t>
      </w:r>
    </w:p>
    <w:p w14:paraId="27EA6583" w14:textId="77777777" w:rsidR="00F33920" w:rsidRDefault="00F33920" w:rsidP="00F33920">
      <w:pPr>
        <w:pStyle w:val="PL"/>
      </w:pPr>
      <w:r>
        <w:t xml:space="preserve">        - result</w:t>
      </w:r>
    </w:p>
    <w:p w14:paraId="66451D9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ServiceLevel</w:t>
      </w:r>
      <w:r>
        <w:rPr>
          <w:noProof w:val="0"/>
        </w:rPr>
        <w:t>:</w:t>
      </w:r>
    </w:p>
    <w:p w14:paraId="048D233E" w14:textId="77777777" w:rsidR="00F33920" w:rsidRDefault="00F33920" w:rsidP="00F33920">
      <w:pPr>
        <w:pStyle w:val="PL"/>
        <w:rPr>
          <w:noProof w:val="0"/>
        </w:rPr>
      </w:pPr>
      <w:r>
        <w:t xml:space="preserve">      description: Indicates a service level for application service.</w:t>
      </w:r>
    </w:p>
    <w:p w14:paraId="358DBEE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19E1019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8074370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79B31F5D" w14:textId="77777777" w:rsidR="00F33920" w:rsidRPr="00F33920" w:rsidRDefault="00F33920" w:rsidP="00F33920">
      <w:pPr>
        <w:pStyle w:val="PL"/>
        <w:rPr>
          <w:noProof w:val="0"/>
          <w:lang w:val="en-US"/>
        </w:rPr>
      </w:pPr>
      <w:r w:rsidRPr="00F33920">
        <w:rPr>
          <w:noProof w:val="0"/>
          <w:lang w:val="en-US"/>
        </w:rPr>
        <w:t xml:space="preserve">          - HIGH</w:t>
      </w:r>
    </w:p>
    <w:p w14:paraId="67C72067" w14:textId="77777777" w:rsidR="00F33920" w:rsidRDefault="00F33920" w:rsidP="00F33920">
      <w:pPr>
        <w:pStyle w:val="PL"/>
      </w:pPr>
      <w:r w:rsidRPr="00F33920">
        <w:rPr>
          <w:noProof w:val="0"/>
          <w:lang w:val="en-US"/>
        </w:rPr>
        <w:t xml:space="preserve">          - MEDIUM</w:t>
      </w:r>
    </w:p>
    <w:p w14:paraId="5D3305BA" w14:textId="77777777" w:rsidR="00F33920" w:rsidRPr="00F33920" w:rsidRDefault="00F33920" w:rsidP="00F33920">
      <w:pPr>
        <w:pStyle w:val="PL"/>
        <w:rPr>
          <w:noProof w:val="0"/>
          <w:lang w:val="en-US"/>
        </w:rPr>
      </w:pPr>
      <w:r w:rsidRPr="00F33920">
        <w:rPr>
          <w:noProof w:val="0"/>
          <w:lang w:val="en-US"/>
        </w:rPr>
        <w:t xml:space="preserve">          - LOW</w:t>
      </w:r>
    </w:p>
    <w:p w14:paraId="096FA982" w14:textId="77777777" w:rsidR="00F33920" w:rsidRDefault="00F33920" w:rsidP="00F33920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p w14:paraId="1BC69A2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ReservationResult</w:t>
      </w:r>
      <w:r>
        <w:rPr>
          <w:noProof w:val="0"/>
        </w:rPr>
        <w:t>:</w:t>
      </w:r>
    </w:p>
    <w:p w14:paraId="2D1466F1" w14:textId="77777777" w:rsidR="00F33920" w:rsidRDefault="00F33920" w:rsidP="00F33920">
      <w:pPr>
        <w:pStyle w:val="PL"/>
        <w:rPr>
          <w:noProof w:val="0"/>
        </w:rPr>
      </w:pPr>
      <w:r>
        <w:t xml:space="preserve">      description: Represents the result of the network resource adaptation corresponding to the V2X application requirement.</w:t>
      </w:r>
    </w:p>
    <w:p w14:paraId="02BDFBC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4D71AF8E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D68AA6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535D739A" w14:textId="77777777" w:rsidR="00F33920" w:rsidRPr="00F33920" w:rsidRDefault="00F33920" w:rsidP="00F33920">
      <w:pPr>
        <w:pStyle w:val="PL"/>
        <w:rPr>
          <w:noProof w:val="0"/>
          <w:lang w:val="en-US"/>
        </w:rPr>
      </w:pPr>
      <w:r w:rsidRPr="00F33920">
        <w:rPr>
          <w:noProof w:val="0"/>
          <w:lang w:val="en-US"/>
        </w:rPr>
        <w:t xml:space="preserve">          - SUCCESSFUL</w:t>
      </w:r>
    </w:p>
    <w:p w14:paraId="4328BA67" w14:textId="77777777" w:rsidR="00F33920" w:rsidRPr="00F33920" w:rsidRDefault="00F33920" w:rsidP="00F33920">
      <w:pPr>
        <w:pStyle w:val="PL"/>
        <w:rPr>
          <w:noProof w:val="0"/>
          <w:lang w:val="en-US"/>
        </w:rPr>
      </w:pPr>
      <w:r w:rsidRPr="00F33920">
        <w:rPr>
          <w:noProof w:val="0"/>
          <w:lang w:val="en-US"/>
        </w:rPr>
        <w:t xml:space="preserve">          - FAILURE</w:t>
      </w:r>
    </w:p>
    <w:p w14:paraId="0C83EAFF" w14:textId="77777777" w:rsidR="00F33920" w:rsidRDefault="00F33920" w:rsidP="00F33920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p w14:paraId="166ED7AF" w14:textId="77777777" w:rsidR="00F33920" w:rsidRPr="00D165C8" w:rsidRDefault="00F33920" w:rsidP="00F33920">
      <w:pPr>
        <w:rPr>
          <w:rFonts w:eastAsia="宋体"/>
        </w:rPr>
      </w:pPr>
    </w:p>
    <w:p w14:paraId="355500EF" w14:textId="77777777" w:rsidR="00F33920" w:rsidRPr="00FD3BBA" w:rsidRDefault="00F33920" w:rsidP="00F33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5C4897C" w14:textId="77777777" w:rsidR="00F33920" w:rsidRDefault="00F33920" w:rsidP="00F33920">
      <w:pPr>
        <w:pStyle w:val="Heading1"/>
      </w:pPr>
      <w:bookmarkStart w:id="73" w:name="_Toc22025169"/>
      <w:bookmarkStart w:id="74" w:name="_Toc34035588"/>
      <w:bookmarkStart w:id="75" w:name="_Toc36037581"/>
      <w:bookmarkStart w:id="76" w:name="_Toc36037885"/>
      <w:bookmarkStart w:id="77" w:name="_Toc38877727"/>
      <w:bookmarkStart w:id="78" w:name="_Toc43199809"/>
      <w:bookmarkStart w:id="79" w:name="_Toc45132988"/>
      <w:bookmarkStart w:id="80" w:name="_Toc59015731"/>
      <w:bookmarkStart w:id="81" w:name="_Toc63171287"/>
      <w:bookmarkStart w:id="82" w:name="_Toc66282324"/>
      <w:bookmarkStart w:id="83" w:name="_Toc68166200"/>
      <w:bookmarkStart w:id="84" w:name="_Toc70426555"/>
      <w:bookmarkStart w:id="85" w:name="_Toc73433960"/>
      <w:bookmarkStart w:id="86" w:name="_Toc73436008"/>
      <w:bookmarkStart w:id="87" w:name="_Toc73437415"/>
      <w:bookmarkStart w:id="88" w:name="_Toc75351825"/>
      <w:r>
        <w:t>A.5</w:t>
      </w:r>
      <w:r>
        <w:tab/>
      </w:r>
      <w:proofErr w:type="spellStart"/>
      <w:r>
        <w:t>VAE_DynamicGroup</w:t>
      </w:r>
      <w:proofErr w:type="spellEnd"/>
      <w:r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FDB45B8" w14:textId="77777777" w:rsidR="00F33920" w:rsidRDefault="00F33920" w:rsidP="00F33920">
      <w:pPr>
        <w:pStyle w:val="PL"/>
      </w:pPr>
      <w:r>
        <w:t>openapi: 3.0.0</w:t>
      </w:r>
    </w:p>
    <w:p w14:paraId="5A0E7E5B" w14:textId="77777777" w:rsidR="00F33920" w:rsidRDefault="00F33920" w:rsidP="00F33920">
      <w:pPr>
        <w:pStyle w:val="PL"/>
      </w:pPr>
      <w:r>
        <w:t>info:</w:t>
      </w:r>
    </w:p>
    <w:p w14:paraId="79125314" w14:textId="77777777" w:rsidR="00F33920" w:rsidRDefault="00F33920" w:rsidP="00F33920">
      <w:pPr>
        <w:pStyle w:val="PL"/>
      </w:pPr>
      <w:r>
        <w:t xml:space="preserve">  version: 1.1.0-alpha.2</w:t>
      </w:r>
    </w:p>
    <w:p w14:paraId="4F0A274B" w14:textId="77777777" w:rsidR="00F33920" w:rsidRDefault="00F33920" w:rsidP="00F33920">
      <w:pPr>
        <w:pStyle w:val="PL"/>
      </w:pPr>
      <w:r>
        <w:t xml:space="preserve">  title: VAE_DynamicGroup</w:t>
      </w:r>
    </w:p>
    <w:p w14:paraId="539239FE" w14:textId="77777777" w:rsidR="00F33920" w:rsidRDefault="00F33920" w:rsidP="00F33920">
      <w:pPr>
        <w:pStyle w:val="PL"/>
      </w:pPr>
      <w:r>
        <w:t xml:space="preserve">  description: |</w:t>
      </w:r>
    </w:p>
    <w:p w14:paraId="2BC7A5A2" w14:textId="77777777" w:rsidR="00F33920" w:rsidRDefault="00F33920" w:rsidP="00F33920">
      <w:pPr>
        <w:pStyle w:val="PL"/>
      </w:pPr>
      <w:r>
        <w:t xml:space="preserve">    VAE_Dynamic_Group Service</w:t>
      </w:r>
    </w:p>
    <w:p w14:paraId="252A01F5" w14:textId="77777777" w:rsidR="00F33920" w:rsidRDefault="00F33920" w:rsidP="00F33920">
      <w:pPr>
        <w:pStyle w:val="PL"/>
      </w:pPr>
      <w:r>
        <w:t xml:space="preserve">    © 2021, 3GPP Organizational Partners (ARIB, ATIS, CCSA, ETSI, TSDSI, TTA, TTC).</w:t>
      </w:r>
    </w:p>
    <w:p w14:paraId="5799E021" w14:textId="77777777" w:rsidR="00F33920" w:rsidRDefault="00F33920" w:rsidP="00F33920">
      <w:pPr>
        <w:pStyle w:val="PL"/>
      </w:pPr>
      <w:r>
        <w:t xml:space="preserve">    All rights reserved.</w:t>
      </w:r>
    </w:p>
    <w:p w14:paraId="453840CF" w14:textId="77777777" w:rsidR="00F33920" w:rsidRDefault="00F33920" w:rsidP="00F33920">
      <w:pPr>
        <w:pStyle w:val="PL"/>
      </w:pPr>
      <w:r>
        <w:t>externalDocs:</w:t>
      </w:r>
    </w:p>
    <w:p w14:paraId="1A1B117B" w14:textId="77777777" w:rsidR="00F33920" w:rsidRDefault="00F33920" w:rsidP="00F33920">
      <w:pPr>
        <w:pStyle w:val="PL"/>
      </w:pPr>
      <w:r>
        <w:t xml:space="preserve">  description: </w:t>
      </w:r>
      <w:r>
        <w:rPr>
          <w:noProof w:val="0"/>
        </w:rPr>
        <w:t>3GPP TS 29.486 V17.1.0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1B7A4BB7" w14:textId="77777777" w:rsidR="00F33920" w:rsidRDefault="00F33920" w:rsidP="00F33920">
      <w:pPr>
        <w:pStyle w:val="PL"/>
      </w:pPr>
      <w:r>
        <w:t xml:space="preserve">  url: 'http://www.3gpp.org/ftp/Specs/archive/29_series/29.486/'</w:t>
      </w:r>
    </w:p>
    <w:p w14:paraId="3DB76F84" w14:textId="77777777" w:rsidR="00F33920" w:rsidRDefault="00F33920" w:rsidP="00F33920">
      <w:pPr>
        <w:pStyle w:val="PL"/>
      </w:pPr>
      <w:r>
        <w:t>security:</w:t>
      </w:r>
    </w:p>
    <w:p w14:paraId="413DF218" w14:textId="77777777" w:rsidR="00F33920" w:rsidRDefault="00F33920" w:rsidP="00F3392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07D6614" w14:textId="77777777" w:rsidR="00F33920" w:rsidRDefault="00F33920" w:rsidP="00F33920">
      <w:pPr>
        <w:pStyle w:val="PL"/>
      </w:pPr>
      <w:r>
        <w:t xml:space="preserve">  - oAuth2ClientCredentials: []</w:t>
      </w:r>
    </w:p>
    <w:p w14:paraId="65C1BB32" w14:textId="77777777" w:rsidR="00F33920" w:rsidRDefault="00F33920" w:rsidP="00F3392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54375444" w14:textId="77777777" w:rsidR="00F33920" w:rsidRDefault="00F33920" w:rsidP="00F33920">
      <w:pPr>
        <w:pStyle w:val="PL"/>
        <w:rPr>
          <w:lang w:val="sv-SE"/>
        </w:rPr>
      </w:pPr>
      <w:r>
        <w:rPr>
          <w:lang w:val="sv-SE"/>
        </w:rPr>
        <w:t xml:space="preserve">  - url: '{apiRoot}/vae-dynamic-group/v1'</w:t>
      </w:r>
    </w:p>
    <w:p w14:paraId="69A8979B" w14:textId="77777777" w:rsidR="00F33920" w:rsidRDefault="00F33920" w:rsidP="00F3392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3CD0C86" w14:textId="77777777" w:rsidR="00F33920" w:rsidRDefault="00F33920" w:rsidP="00F33920">
      <w:pPr>
        <w:pStyle w:val="PL"/>
      </w:pPr>
      <w:r>
        <w:t xml:space="preserve">      apiRoot:</w:t>
      </w:r>
    </w:p>
    <w:p w14:paraId="6C6623C7" w14:textId="77777777" w:rsidR="00F33920" w:rsidRDefault="00F33920" w:rsidP="00F33920">
      <w:pPr>
        <w:pStyle w:val="PL"/>
      </w:pPr>
      <w:r>
        <w:t xml:space="preserve">        default: https://example.com</w:t>
      </w:r>
    </w:p>
    <w:p w14:paraId="257784DA" w14:textId="77777777" w:rsidR="00F33920" w:rsidRDefault="00F33920" w:rsidP="00F33920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753066E6" w14:textId="77777777" w:rsidR="00F33920" w:rsidRDefault="00F33920" w:rsidP="00F33920">
      <w:pPr>
        <w:pStyle w:val="PL"/>
      </w:pPr>
      <w:r>
        <w:t>paths:</w:t>
      </w:r>
    </w:p>
    <w:p w14:paraId="5CE87F3D" w14:textId="77777777" w:rsidR="00F33920" w:rsidRDefault="00F33920" w:rsidP="00F33920">
      <w:pPr>
        <w:pStyle w:val="PL"/>
      </w:pPr>
      <w:r>
        <w:t xml:space="preserve">  /</w:t>
      </w:r>
      <w:r>
        <w:rPr>
          <w:lang w:val="sv-SE"/>
        </w:rPr>
        <w:t>group-configurations</w:t>
      </w:r>
      <w:r>
        <w:t>:</w:t>
      </w:r>
    </w:p>
    <w:p w14:paraId="5E662066" w14:textId="77777777" w:rsidR="00F33920" w:rsidRDefault="00F33920" w:rsidP="00F33920">
      <w:pPr>
        <w:pStyle w:val="PL"/>
      </w:pPr>
      <w:r>
        <w:t xml:space="preserve">    post:</w:t>
      </w:r>
    </w:p>
    <w:p w14:paraId="0EF5CFB6" w14:textId="77777777" w:rsidR="00F33920" w:rsidRDefault="00F33920" w:rsidP="00F33920">
      <w:pPr>
        <w:pStyle w:val="PL"/>
      </w:pPr>
      <w:r>
        <w:t xml:space="preserve">      summary: VAE_Dynamice_Group resource create service Operation</w:t>
      </w:r>
    </w:p>
    <w:p w14:paraId="072E26C1" w14:textId="77777777" w:rsidR="00F33920" w:rsidRPr="00F33920" w:rsidRDefault="00F33920" w:rsidP="00F33920">
      <w:pPr>
        <w:pStyle w:val="PL"/>
        <w:rPr>
          <w:lang w:val="fr-FR"/>
        </w:rPr>
      </w:pPr>
      <w:r>
        <w:t xml:space="preserve">      </w:t>
      </w:r>
      <w:r w:rsidRPr="00F33920">
        <w:rPr>
          <w:lang w:val="fr-FR"/>
        </w:rPr>
        <w:t>tags:</w:t>
      </w:r>
    </w:p>
    <w:p w14:paraId="10915EFB" w14:textId="77777777" w:rsidR="00F33920" w:rsidRPr="00F33920" w:rsidRDefault="00F33920" w:rsidP="00F33920">
      <w:pPr>
        <w:pStyle w:val="PL"/>
        <w:rPr>
          <w:lang w:val="fr-FR"/>
        </w:rPr>
      </w:pPr>
      <w:r w:rsidRPr="00F33920">
        <w:rPr>
          <w:lang w:val="fr-FR"/>
        </w:rPr>
        <w:t xml:space="preserve">        - application requirements collection (Document)</w:t>
      </w:r>
    </w:p>
    <w:p w14:paraId="33F584BF" w14:textId="77777777" w:rsidR="00F33920" w:rsidRDefault="00F33920" w:rsidP="00F33920">
      <w:pPr>
        <w:pStyle w:val="PL"/>
      </w:pPr>
      <w:r w:rsidRPr="00F33920">
        <w:rPr>
          <w:lang w:val="fr-FR"/>
        </w:rPr>
        <w:t xml:space="preserve">      </w:t>
      </w:r>
      <w:r>
        <w:t>operationId: CreateGroupConfiguration</w:t>
      </w:r>
    </w:p>
    <w:p w14:paraId="6CF26AC0" w14:textId="77777777" w:rsidR="00F33920" w:rsidRDefault="00F33920" w:rsidP="00F33920">
      <w:pPr>
        <w:pStyle w:val="PL"/>
      </w:pPr>
      <w:r>
        <w:t xml:space="preserve">      requestBody:</w:t>
      </w:r>
    </w:p>
    <w:p w14:paraId="2AF64003" w14:textId="77777777" w:rsidR="00F33920" w:rsidRDefault="00F33920" w:rsidP="00F33920">
      <w:pPr>
        <w:pStyle w:val="PL"/>
      </w:pPr>
      <w:r>
        <w:t xml:space="preserve">        content:</w:t>
      </w:r>
    </w:p>
    <w:p w14:paraId="44027B19" w14:textId="77777777" w:rsidR="00F33920" w:rsidRDefault="00F33920" w:rsidP="00F33920">
      <w:pPr>
        <w:pStyle w:val="PL"/>
      </w:pPr>
      <w:r>
        <w:t xml:space="preserve">          application/json:</w:t>
      </w:r>
    </w:p>
    <w:p w14:paraId="2E3936EA" w14:textId="77777777" w:rsidR="00F33920" w:rsidRDefault="00F33920" w:rsidP="00F33920">
      <w:pPr>
        <w:pStyle w:val="PL"/>
      </w:pPr>
      <w:r>
        <w:t xml:space="preserve">            schema:</w:t>
      </w:r>
    </w:p>
    <w:p w14:paraId="63FC77C3" w14:textId="77777777" w:rsidR="00F33920" w:rsidRDefault="00F33920" w:rsidP="00F33920">
      <w:pPr>
        <w:pStyle w:val="PL"/>
      </w:pPr>
      <w:r>
        <w:t xml:space="preserve">              $ref: '#/components/schemas/GroupConfigurationData'</w:t>
      </w:r>
    </w:p>
    <w:p w14:paraId="678B5BFD" w14:textId="77777777" w:rsidR="00F33920" w:rsidRDefault="00F33920" w:rsidP="00F33920">
      <w:pPr>
        <w:pStyle w:val="PL"/>
      </w:pPr>
      <w:r>
        <w:t xml:space="preserve">        required: true</w:t>
      </w:r>
    </w:p>
    <w:p w14:paraId="6854E52E" w14:textId="77777777" w:rsidR="00F33920" w:rsidRDefault="00F33920" w:rsidP="00F33920">
      <w:pPr>
        <w:pStyle w:val="PL"/>
      </w:pPr>
      <w:r>
        <w:t xml:space="preserve">      responses:</w:t>
      </w:r>
    </w:p>
    <w:p w14:paraId="1BE9019C" w14:textId="77777777" w:rsidR="00F33920" w:rsidRDefault="00F33920" w:rsidP="00F33920">
      <w:pPr>
        <w:pStyle w:val="PL"/>
      </w:pPr>
      <w:r>
        <w:lastRenderedPageBreak/>
        <w:t xml:space="preserve">        '201':</w:t>
      </w:r>
    </w:p>
    <w:p w14:paraId="54EF86BA" w14:textId="77777777" w:rsidR="00F33920" w:rsidRDefault="00F33920" w:rsidP="00F33920">
      <w:pPr>
        <w:pStyle w:val="PL"/>
      </w:pPr>
      <w:r>
        <w:t xml:space="preserve">          description: Application Requirement Resource Created</w:t>
      </w:r>
    </w:p>
    <w:p w14:paraId="04106B3C" w14:textId="77777777" w:rsidR="00F33920" w:rsidRDefault="00F33920" w:rsidP="00F33920">
      <w:pPr>
        <w:pStyle w:val="PL"/>
      </w:pPr>
      <w:r>
        <w:t xml:space="preserve">          headers:</w:t>
      </w:r>
    </w:p>
    <w:p w14:paraId="04EE923A" w14:textId="77777777" w:rsidR="00F33920" w:rsidRDefault="00F33920" w:rsidP="00F33920">
      <w:pPr>
        <w:pStyle w:val="PL"/>
      </w:pPr>
      <w:r>
        <w:t xml:space="preserve">            Location:</w:t>
      </w:r>
    </w:p>
    <w:p w14:paraId="4F6C5BBD" w14:textId="77777777" w:rsidR="00F33920" w:rsidRDefault="00F33920" w:rsidP="00F33920">
      <w:pPr>
        <w:pStyle w:val="PL"/>
      </w:pPr>
      <w:r>
        <w:t xml:space="preserve">              description: 'Contains the URI of the newly created resource'</w:t>
      </w:r>
    </w:p>
    <w:p w14:paraId="0B0842FF" w14:textId="77777777" w:rsidR="00F33920" w:rsidRDefault="00F33920" w:rsidP="00F33920">
      <w:pPr>
        <w:pStyle w:val="PL"/>
      </w:pPr>
      <w:r>
        <w:t xml:space="preserve">              required: true</w:t>
      </w:r>
    </w:p>
    <w:p w14:paraId="56FEE23D" w14:textId="77777777" w:rsidR="00F33920" w:rsidRDefault="00F33920" w:rsidP="00F33920">
      <w:pPr>
        <w:pStyle w:val="PL"/>
      </w:pPr>
      <w:r>
        <w:t xml:space="preserve">              schema:</w:t>
      </w:r>
    </w:p>
    <w:p w14:paraId="0B3A2172" w14:textId="77777777" w:rsidR="00F33920" w:rsidRDefault="00F33920" w:rsidP="00F33920">
      <w:pPr>
        <w:pStyle w:val="PL"/>
      </w:pPr>
      <w:r>
        <w:t xml:space="preserve">                type: string</w:t>
      </w:r>
    </w:p>
    <w:p w14:paraId="5021B960" w14:textId="77777777" w:rsidR="00F33920" w:rsidRDefault="00F33920" w:rsidP="00F33920">
      <w:pPr>
        <w:pStyle w:val="PL"/>
      </w:pPr>
      <w:r>
        <w:t xml:space="preserve">          content:</w:t>
      </w:r>
    </w:p>
    <w:p w14:paraId="38D18319" w14:textId="77777777" w:rsidR="00F33920" w:rsidRDefault="00F33920" w:rsidP="00F33920">
      <w:pPr>
        <w:pStyle w:val="PL"/>
      </w:pPr>
      <w:r>
        <w:t xml:space="preserve">            application/json:</w:t>
      </w:r>
    </w:p>
    <w:p w14:paraId="589F2D26" w14:textId="77777777" w:rsidR="00F33920" w:rsidRDefault="00F33920" w:rsidP="00F33920">
      <w:pPr>
        <w:pStyle w:val="PL"/>
      </w:pPr>
      <w:r>
        <w:t xml:space="preserve">              schema:</w:t>
      </w:r>
    </w:p>
    <w:p w14:paraId="6D93E730" w14:textId="77777777" w:rsidR="00F33920" w:rsidRDefault="00F33920" w:rsidP="00F33920">
      <w:pPr>
        <w:pStyle w:val="PL"/>
      </w:pPr>
      <w:r>
        <w:t xml:space="preserve">                $ref: '#/components/schemas/GroupConfigurationData'</w:t>
      </w:r>
    </w:p>
    <w:p w14:paraId="5E191B37" w14:textId="77777777" w:rsidR="00F33920" w:rsidRDefault="00F33920" w:rsidP="00F33920">
      <w:pPr>
        <w:pStyle w:val="PL"/>
      </w:pPr>
      <w:r>
        <w:t xml:space="preserve">        '400':</w:t>
      </w:r>
    </w:p>
    <w:p w14:paraId="0435F3B6" w14:textId="77777777" w:rsidR="00F33920" w:rsidRDefault="00F33920" w:rsidP="00F33920">
      <w:pPr>
        <w:pStyle w:val="PL"/>
      </w:pPr>
      <w:r>
        <w:t xml:space="preserve">          $ref: 'TS29571_CommonData.yaml#/components/responses/400'</w:t>
      </w:r>
    </w:p>
    <w:p w14:paraId="24D341B8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8CF6F3" w14:textId="77777777" w:rsidR="00F33920" w:rsidRDefault="00F33920" w:rsidP="00F33920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55EAB094" w14:textId="77777777" w:rsidR="00F33920" w:rsidRDefault="00F33920" w:rsidP="00F33920">
      <w:pPr>
        <w:pStyle w:val="PL"/>
      </w:pPr>
      <w:r>
        <w:t xml:space="preserve">        '403':</w:t>
      </w:r>
    </w:p>
    <w:p w14:paraId="2784F19D" w14:textId="77777777" w:rsidR="00F33920" w:rsidRDefault="00F33920" w:rsidP="00F33920">
      <w:pPr>
        <w:pStyle w:val="PL"/>
      </w:pPr>
      <w:r>
        <w:t xml:space="preserve">          $ref: 'TS29571_CommonData.yaml#/components/responses/403'</w:t>
      </w:r>
    </w:p>
    <w:p w14:paraId="3235D15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AC4D52" w14:textId="77777777" w:rsidR="00F33920" w:rsidRDefault="00F33920" w:rsidP="00F33920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4E1F1968" w14:textId="77777777" w:rsidR="00F33920" w:rsidRDefault="00F33920" w:rsidP="00F33920">
      <w:pPr>
        <w:pStyle w:val="PL"/>
      </w:pPr>
      <w:r>
        <w:t xml:space="preserve">        '411':</w:t>
      </w:r>
    </w:p>
    <w:p w14:paraId="1A1E83B9" w14:textId="77777777" w:rsidR="00F33920" w:rsidRDefault="00F33920" w:rsidP="00F33920">
      <w:pPr>
        <w:pStyle w:val="PL"/>
      </w:pPr>
      <w:r>
        <w:t xml:space="preserve">          $ref: 'TS29571_CommonData.yaml#/components/responses/411'</w:t>
      </w:r>
    </w:p>
    <w:p w14:paraId="1FB01AFD" w14:textId="77777777" w:rsidR="00F33920" w:rsidRDefault="00F33920" w:rsidP="00F33920">
      <w:pPr>
        <w:pStyle w:val="PL"/>
      </w:pPr>
      <w:r>
        <w:t xml:space="preserve">        '413':</w:t>
      </w:r>
    </w:p>
    <w:p w14:paraId="42081A07" w14:textId="77777777" w:rsidR="00F33920" w:rsidRDefault="00F33920" w:rsidP="00F33920">
      <w:pPr>
        <w:pStyle w:val="PL"/>
      </w:pPr>
      <w:r>
        <w:t xml:space="preserve">          $ref: 'TS29571_CommonData.yaml#/components/responses/413'</w:t>
      </w:r>
    </w:p>
    <w:p w14:paraId="4BDB4846" w14:textId="77777777" w:rsidR="00F33920" w:rsidRDefault="00F33920" w:rsidP="00F33920">
      <w:pPr>
        <w:pStyle w:val="PL"/>
      </w:pPr>
      <w:r>
        <w:t xml:space="preserve">        '415':</w:t>
      </w:r>
    </w:p>
    <w:p w14:paraId="36707514" w14:textId="77777777" w:rsidR="00F33920" w:rsidRDefault="00F33920" w:rsidP="00F33920">
      <w:pPr>
        <w:pStyle w:val="PL"/>
      </w:pPr>
      <w:r>
        <w:t xml:space="preserve">          $ref: 'TS29571_CommonData.yaml#/components/responses/415'</w:t>
      </w:r>
    </w:p>
    <w:p w14:paraId="13485D54" w14:textId="77777777" w:rsidR="00F33920" w:rsidRDefault="00F33920" w:rsidP="00F33920">
      <w:pPr>
        <w:pStyle w:val="PL"/>
      </w:pPr>
      <w:r>
        <w:t xml:space="preserve">        '429':</w:t>
      </w:r>
    </w:p>
    <w:p w14:paraId="5A3129EB" w14:textId="77777777" w:rsidR="00F33920" w:rsidRDefault="00F33920" w:rsidP="00F33920">
      <w:pPr>
        <w:pStyle w:val="PL"/>
      </w:pPr>
      <w:r>
        <w:t xml:space="preserve">          $ref: 'TS29571_CommonData.yaml#/components/responses/429'</w:t>
      </w:r>
    </w:p>
    <w:p w14:paraId="2B220460" w14:textId="77777777" w:rsidR="00F33920" w:rsidRDefault="00F33920" w:rsidP="00F33920">
      <w:pPr>
        <w:pStyle w:val="PL"/>
      </w:pPr>
      <w:r>
        <w:t xml:space="preserve">        '500':</w:t>
      </w:r>
    </w:p>
    <w:p w14:paraId="530E8ED8" w14:textId="77777777" w:rsidR="00F33920" w:rsidRDefault="00F33920" w:rsidP="00F33920">
      <w:pPr>
        <w:pStyle w:val="PL"/>
      </w:pPr>
      <w:r>
        <w:t xml:space="preserve">          $ref: 'TS29571_CommonData.yaml#/components/responses/500'</w:t>
      </w:r>
    </w:p>
    <w:p w14:paraId="708AE89B" w14:textId="77777777" w:rsidR="00F33920" w:rsidRDefault="00F33920" w:rsidP="00F33920">
      <w:pPr>
        <w:pStyle w:val="PL"/>
      </w:pPr>
      <w:r>
        <w:t xml:space="preserve">        '503':</w:t>
      </w:r>
    </w:p>
    <w:p w14:paraId="1C0A70FB" w14:textId="77777777" w:rsidR="00F33920" w:rsidRDefault="00F33920" w:rsidP="00F33920">
      <w:pPr>
        <w:pStyle w:val="PL"/>
      </w:pPr>
      <w:r>
        <w:t xml:space="preserve">          $ref: 'TS29571_CommonData.yaml#/components/responses/503'</w:t>
      </w:r>
    </w:p>
    <w:p w14:paraId="579D0B99" w14:textId="77777777" w:rsidR="00F33920" w:rsidRDefault="00F33920" w:rsidP="00F33920">
      <w:pPr>
        <w:pStyle w:val="PL"/>
      </w:pPr>
      <w:r>
        <w:t xml:space="preserve">        default:</w:t>
      </w:r>
    </w:p>
    <w:p w14:paraId="3ED2D22F" w14:textId="77777777" w:rsidR="00F33920" w:rsidRDefault="00F33920" w:rsidP="00F33920">
      <w:pPr>
        <w:pStyle w:val="PL"/>
      </w:pPr>
      <w:r>
        <w:t xml:space="preserve">          $ref: 'TS29571_CommonData.yaml#/components/responses/default'</w:t>
      </w:r>
    </w:p>
    <w:p w14:paraId="38D63A9A" w14:textId="77777777" w:rsidR="00F33920" w:rsidRDefault="00F33920" w:rsidP="00F33920">
      <w:pPr>
        <w:pStyle w:val="PL"/>
      </w:pPr>
      <w:r>
        <w:t xml:space="preserve">      callbacks:</w:t>
      </w:r>
    </w:p>
    <w:p w14:paraId="0D930482" w14:textId="77777777" w:rsidR="00F33920" w:rsidRDefault="00F33920" w:rsidP="00F33920">
      <w:pPr>
        <w:pStyle w:val="PL"/>
      </w:pPr>
      <w:r>
        <w:t xml:space="preserve">        NotifyDynamicGroup:</w:t>
      </w:r>
    </w:p>
    <w:p w14:paraId="5C20AB8B" w14:textId="77777777" w:rsidR="00F33920" w:rsidRDefault="00F33920" w:rsidP="00F33920">
      <w:pPr>
        <w:pStyle w:val="PL"/>
      </w:pPr>
      <w:r>
        <w:t xml:space="preserve">          '{$request.body#/notifUri}': </w:t>
      </w:r>
    </w:p>
    <w:p w14:paraId="6C61D5CD" w14:textId="77777777" w:rsidR="00F33920" w:rsidRDefault="00F33920" w:rsidP="00F33920">
      <w:pPr>
        <w:pStyle w:val="PL"/>
      </w:pPr>
      <w:r>
        <w:t xml:space="preserve">            post:</w:t>
      </w:r>
    </w:p>
    <w:p w14:paraId="0053FF4E" w14:textId="77777777" w:rsidR="00F33920" w:rsidRDefault="00F33920" w:rsidP="00F33920">
      <w:pPr>
        <w:pStyle w:val="PL"/>
      </w:pPr>
      <w:r>
        <w:t xml:space="preserve">              requestBody:</w:t>
      </w:r>
    </w:p>
    <w:p w14:paraId="3176011E" w14:textId="77777777" w:rsidR="00F33920" w:rsidRDefault="00F33920" w:rsidP="00F33920">
      <w:pPr>
        <w:pStyle w:val="PL"/>
      </w:pPr>
      <w:r>
        <w:t xml:space="preserve">                required: true</w:t>
      </w:r>
    </w:p>
    <w:p w14:paraId="1715B511" w14:textId="77777777" w:rsidR="00F33920" w:rsidRDefault="00F33920" w:rsidP="00F33920">
      <w:pPr>
        <w:pStyle w:val="PL"/>
      </w:pPr>
      <w:r>
        <w:t xml:space="preserve">                content:</w:t>
      </w:r>
    </w:p>
    <w:p w14:paraId="36D014E2" w14:textId="77777777" w:rsidR="00F33920" w:rsidRDefault="00F33920" w:rsidP="00F33920">
      <w:pPr>
        <w:pStyle w:val="PL"/>
      </w:pPr>
      <w:r>
        <w:t xml:space="preserve">                  application/json:</w:t>
      </w:r>
    </w:p>
    <w:p w14:paraId="67BDF56B" w14:textId="77777777" w:rsidR="00F33920" w:rsidRDefault="00F33920" w:rsidP="00F33920">
      <w:pPr>
        <w:pStyle w:val="PL"/>
      </w:pPr>
      <w:r>
        <w:t xml:space="preserve">                    schema:</w:t>
      </w:r>
    </w:p>
    <w:p w14:paraId="7D7D0978" w14:textId="77777777" w:rsidR="00F33920" w:rsidRDefault="00F33920" w:rsidP="00F33920">
      <w:pPr>
        <w:pStyle w:val="PL"/>
      </w:pPr>
      <w:r>
        <w:t xml:space="preserve">                      $ref: '#/components/schemas/DynamicGroupNotification'</w:t>
      </w:r>
    </w:p>
    <w:p w14:paraId="40E14D9C" w14:textId="77777777" w:rsidR="00F33920" w:rsidRDefault="00F33920" w:rsidP="00F33920">
      <w:pPr>
        <w:pStyle w:val="PL"/>
      </w:pPr>
      <w:r>
        <w:t xml:space="preserve">              responses:</w:t>
      </w:r>
    </w:p>
    <w:p w14:paraId="1E6B2DD2" w14:textId="77777777" w:rsidR="00F33920" w:rsidRDefault="00F33920" w:rsidP="00F33920">
      <w:pPr>
        <w:pStyle w:val="PL"/>
      </w:pPr>
      <w:r>
        <w:t xml:space="preserve">                '204':</w:t>
      </w:r>
    </w:p>
    <w:p w14:paraId="10C98418" w14:textId="77777777" w:rsidR="00F33920" w:rsidRDefault="00F33920" w:rsidP="00F33920">
      <w:pPr>
        <w:pStyle w:val="PL"/>
      </w:pPr>
      <w:r>
        <w:t xml:space="preserve">                  description: No Content, Notification was succesfull</w:t>
      </w:r>
    </w:p>
    <w:p w14:paraId="1DDD460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CD4C5BF" w14:textId="77777777" w:rsidR="00F33920" w:rsidRDefault="00F33920" w:rsidP="00F3392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9B3219B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81CFC65" w14:textId="77777777" w:rsidR="00F33920" w:rsidRDefault="00F33920" w:rsidP="00F33920">
      <w:pPr>
        <w:pStyle w:val="PL"/>
      </w:pPr>
      <w:r>
        <w:t xml:space="preserve">                  $ref: 'TS29122_CommonData.yaml#/components/responses/308'</w:t>
      </w:r>
    </w:p>
    <w:p w14:paraId="5B0B744C" w14:textId="77777777" w:rsidR="00F33920" w:rsidRDefault="00F33920" w:rsidP="00F33920">
      <w:pPr>
        <w:pStyle w:val="PL"/>
      </w:pPr>
      <w:r>
        <w:t xml:space="preserve">                '400':</w:t>
      </w:r>
    </w:p>
    <w:p w14:paraId="61797DFF" w14:textId="77777777" w:rsidR="00F33920" w:rsidRDefault="00F33920" w:rsidP="00F33920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0CE3792E" w14:textId="77777777" w:rsidR="00F33920" w:rsidRDefault="00F33920" w:rsidP="00F33920">
      <w:pPr>
        <w:pStyle w:val="PL"/>
      </w:pPr>
      <w:r>
        <w:t xml:space="preserve">                '401':</w:t>
      </w:r>
    </w:p>
    <w:p w14:paraId="0DAC8F83" w14:textId="77777777" w:rsidR="00F33920" w:rsidRDefault="00F33920" w:rsidP="00F33920">
      <w:pPr>
        <w:pStyle w:val="PL"/>
      </w:pPr>
      <w:r>
        <w:t xml:space="preserve">                  $ref: 'TS29571_CommonData.yaml#/components/responses/401'</w:t>
      </w:r>
    </w:p>
    <w:p w14:paraId="300A581A" w14:textId="77777777" w:rsidR="00F33920" w:rsidRDefault="00F33920" w:rsidP="00F33920">
      <w:pPr>
        <w:pStyle w:val="PL"/>
      </w:pPr>
      <w:r>
        <w:t xml:space="preserve">                '403':</w:t>
      </w:r>
    </w:p>
    <w:p w14:paraId="17E2AA2D" w14:textId="77777777" w:rsidR="00F33920" w:rsidRDefault="00F33920" w:rsidP="00F33920">
      <w:pPr>
        <w:pStyle w:val="PL"/>
      </w:pPr>
      <w:r>
        <w:t xml:space="preserve">                  $ref: 'TS29571_CommonData.yaml#/components/responses/403'</w:t>
      </w:r>
    </w:p>
    <w:p w14:paraId="6DA733D2" w14:textId="77777777" w:rsidR="00F33920" w:rsidRDefault="00F33920" w:rsidP="00F33920">
      <w:pPr>
        <w:pStyle w:val="PL"/>
      </w:pPr>
      <w:r>
        <w:t xml:space="preserve">                '404':</w:t>
      </w:r>
    </w:p>
    <w:p w14:paraId="427BF753" w14:textId="77777777" w:rsidR="00F33920" w:rsidRDefault="00F33920" w:rsidP="00F33920">
      <w:pPr>
        <w:pStyle w:val="PL"/>
      </w:pPr>
      <w:r>
        <w:t xml:space="preserve">                  $ref: 'TS29571_CommonData.yaml#/components/responses/404'</w:t>
      </w:r>
    </w:p>
    <w:p w14:paraId="28CC04B2" w14:textId="77777777" w:rsidR="00F33920" w:rsidRDefault="00F33920" w:rsidP="00F33920">
      <w:pPr>
        <w:pStyle w:val="PL"/>
      </w:pPr>
      <w:r>
        <w:t xml:space="preserve">                '411':</w:t>
      </w:r>
    </w:p>
    <w:p w14:paraId="35DCD677" w14:textId="77777777" w:rsidR="00F33920" w:rsidRDefault="00F33920" w:rsidP="00F33920">
      <w:pPr>
        <w:pStyle w:val="PL"/>
      </w:pPr>
      <w:r>
        <w:t xml:space="preserve">                  $ref: 'TS29571_CommonData.yaml#/components/responses/411'</w:t>
      </w:r>
    </w:p>
    <w:p w14:paraId="741C56BD" w14:textId="77777777" w:rsidR="00F33920" w:rsidRDefault="00F33920" w:rsidP="00F33920">
      <w:pPr>
        <w:pStyle w:val="PL"/>
      </w:pPr>
      <w:r>
        <w:t xml:space="preserve">                '413':</w:t>
      </w:r>
    </w:p>
    <w:p w14:paraId="7E3883BF" w14:textId="77777777" w:rsidR="00F33920" w:rsidRDefault="00F33920" w:rsidP="00F33920">
      <w:pPr>
        <w:pStyle w:val="PL"/>
      </w:pPr>
      <w:r>
        <w:t xml:space="preserve">                  $ref: 'TS29571_CommonData.yaml#/components/responses/413'</w:t>
      </w:r>
    </w:p>
    <w:p w14:paraId="59233696" w14:textId="77777777" w:rsidR="00F33920" w:rsidRDefault="00F33920" w:rsidP="00F33920">
      <w:pPr>
        <w:pStyle w:val="PL"/>
      </w:pPr>
      <w:r>
        <w:t xml:space="preserve">                '415':</w:t>
      </w:r>
    </w:p>
    <w:p w14:paraId="36F2109A" w14:textId="77777777" w:rsidR="00F33920" w:rsidRDefault="00F33920" w:rsidP="00F33920">
      <w:pPr>
        <w:pStyle w:val="PL"/>
      </w:pPr>
      <w:r>
        <w:t xml:space="preserve">                  $ref: 'TS29571_CommonData.yaml#/components/responses/415'</w:t>
      </w:r>
    </w:p>
    <w:p w14:paraId="7F73C44D" w14:textId="77777777" w:rsidR="00F33920" w:rsidRDefault="00F33920" w:rsidP="00F33920">
      <w:pPr>
        <w:pStyle w:val="PL"/>
      </w:pPr>
      <w:r>
        <w:t xml:space="preserve">                '429':</w:t>
      </w:r>
    </w:p>
    <w:p w14:paraId="173EAE71" w14:textId="77777777" w:rsidR="00F33920" w:rsidRDefault="00F33920" w:rsidP="00F33920">
      <w:pPr>
        <w:pStyle w:val="PL"/>
      </w:pPr>
      <w:r>
        <w:t xml:space="preserve">                  $ref: 'TS29571_CommonData.yaml#/components/responses/429'</w:t>
      </w:r>
    </w:p>
    <w:p w14:paraId="5AB6F140" w14:textId="77777777" w:rsidR="00F33920" w:rsidRDefault="00F33920" w:rsidP="00F33920">
      <w:pPr>
        <w:pStyle w:val="PL"/>
      </w:pPr>
      <w:r>
        <w:t xml:space="preserve">                '500':</w:t>
      </w:r>
    </w:p>
    <w:p w14:paraId="37521A0A" w14:textId="77777777" w:rsidR="00F33920" w:rsidRDefault="00F33920" w:rsidP="00F33920">
      <w:pPr>
        <w:pStyle w:val="PL"/>
      </w:pPr>
      <w:r>
        <w:t xml:space="preserve">                  $ref: 'TS29571_CommonData.yaml#/components/responses/500'</w:t>
      </w:r>
    </w:p>
    <w:p w14:paraId="63BDB9C9" w14:textId="77777777" w:rsidR="00F33920" w:rsidRDefault="00F33920" w:rsidP="00F33920">
      <w:pPr>
        <w:pStyle w:val="PL"/>
      </w:pPr>
      <w:r>
        <w:t xml:space="preserve">                '503':</w:t>
      </w:r>
    </w:p>
    <w:p w14:paraId="008D5127" w14:textId="77777777" w:rsidR="00F33920" w:rsidRDefault="00F33920" w:rsidP="00F33920">
      <w:pPr>
        <w:pStyle w:val="PL"/>
      </w:pPr>
      <w:r>
        <w:t xml:space="preserve">                  $ref: 'TS29571_CommonData.yaml#/components/responses/503'</w:t>
      </w:r>
    </w:p>
    <w:p w14:paraId="486F05AE" w14:textId="77777777" w:rsidR="00F33920" w:rsidRDefault="00F33920" w:rsidP="00F33920">
      <w:pPr>
        <w:pStyle w:val="PL"/>
      </w:pPr>
      <w:r>
        <w:t xml:space="preserve">                default:</w:t>
      </w:r>
    </w:p>
    <w:p w14:paraId="6639CD1C" w14:textId="77777777" w:rsidR="00F33920" w:rsidRDefault="00F33920" w:rsidP="00F33920">
      <w:pPr>
        <w:pStyle w:val="PL"/>
      </w:pPr>
      <w:r>
        <w:t xml:space="preserve">                  $ref: 'TS29571_CommonData.yaml#/components/responses/default'</w:t>
      </w:r>
    </w:p>
    <w:p w14:paraId="527E9BDD" w14:textId="77777777" w:rsidR="00F33920" w:rsidRDefault="00F33920" w:rsidP="00F33920">
      <w:pPr>
        <w:pStyle w:val="PL"/>
      </w:pPr>
      <w:r>
        <w:t xml:space="preserve">  /group-configurations/{configId}:</w:t>
      </w:r>
    </w:p>
    <w:p w14:paraId="5E2E4E51" w14:textId="77777777" w:rsidR="00F33920" w:rsidRDefault="00F33920" w:rsidP="00F33920">
      <w:pPr>
        <w:pStyle w:val="PL"/>
      </w:pPr>
      <w:r>
        <w:t xml:space="preserve">    get:</w:t>
      </w:r>
    </w:p>
    <w:p w14:paraId="317F5BE2" w14:textId="77777777" w:rsidR="00F33920" w:rsidRDefault="00F33920" w:rsidP="00F33920">
      <w:pPr>
        <w:pStyle w:val="PL"/>
      </w:pPr>
      <w:r>
        <w:t xml:space="preserve">      summary: VAE Group Configuration resource read service Operation</w:t>
      </w:r>
    </w:p>
    <w:p w14:paraId="7DF4BA80" w14:textId="77777777" w:rsidR="00F33920" w:rsidRDefault="00F33920" w:rsidP="00F3392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30A3B2B1" w14:textId="77777777" w:rsidR="00F33920" w:rsidRDefault="00F33920" w:rsidP="00F33920">
      <w:pPr>
        <w:pStyle w:val="PL"/>
      </w:pPr>
      <w:r>
        <w:t xml:space="preserve">        - Individual Group Configuration(Document)</w:t>
      </w:r>
    </w:p>
    <w:p w14:paraId="130B0340" w14:textId="77777777" w:rsidR="00F33920" w:rsidRDefault="00F33920" w:rsidP="00F33920">
      <w:pPr>
        <w:pStyle w:val="PL"/>
      </w:pPr>
      <w:r>
        <w:lastRenderedPageBreak/>
        <w:t xml:space="preserve">      operationId: ReadDynamicGroupConfiguration</w:t>
      </w:r>
    </w:p>
    <w:p w14:paraId="288864A6" w14:textId="77777777" w:rsidR="00F33920" w:rsidRDefault="00F33920" w:rsidP="00F33920">
      <w:pPr>
        <w:pStyle w:val="PL"/>
      </w:pPr>
      <w:r>
        <w:t xml:space="preserve">      parameters:</w:t>
      </w:r>
    </w:p>
    <w:p w14:paraId="138A0934" w14:textId="77777777" w:rsidR="00F33920" w:rsidRDefault="00F33920" w:rsidP="00F33920">
      <w:pPr>
        <w:pStyle w:val="PL"/>
      </w:pPr>
      <w:r>
        <w:t xml:space="preserve">        - name: configId</w:t>
      </w:r>
    </w:p>
    <w:p w14:paraId="318FBBA6" w14:textId="77777777" w:rsidR="00F33920" w:rsidRDefault="00F33920" w:rsidP="00F33920">
      <w:pPr>
        <w:pStyle w:val="PL"/>
      </w:pPr>
      <w:r>
        <w:t xml:space="preserve">          in: path</w:t>
      </w:r>
    </w:p>
    <w:p w14:paraId="721EAC23" w14:textId="77777777" w:rsidR="00F33920" w:rsidRDefault="00F33920" w:rsidP="00F33920">
      <w:pPr>
        <w:pStyle w:val="PL"/>
      </w:pPr>
      <w:r>
        <w:t xml:space="preserve">          description: Identifier of an group configuration resource</w:t>
      </w:r>
    </w:p>
    <w:p w14:paraId="1DBEBCF1" w14:textId="77777777" w:rsidR="00F33920" w:rsidRDefault="00F33920" w:rsidP="00F33920">
      <w:pPr>
        <w:pStyle w:val="PL"/>
      </w:pPr>
      <w:r>
        <w:t xml:space="preserve">          required: true</w:t>
      </w:r>
    </w:p>
    <w:p w14:paraId="396337B4" w14:textId="77777777" w:rsidR="00F33920" w:rsidRDefault="00F33920" w:rsidP="00F33920">
      <w:pPr>
        <w:pStyle w:val="PL"/>
      </w:pPr>
      <w:r>
        <w:t xml:space="preserve">          schema:</w:t>
      </w:r>
    </w:p>
    <w:p w14:paraId="2E5CB92D" w14:textId="77777777" w:rsidR="00F33920" w:rsidRDefault="00F33920" w:rsidP="00F33920">
      <w:pPr>
        <w:pStyle w:val="PL"/>
      </w:pPr>
      <w:r>
        <w:t xml:space="preserve">            type: string</w:t>
      </w:r>
    </w:p>
    <w:p w14:paraId="3638C372" w14:textId="77777777" w:rsidR="00F33920" w:rsidRDefault="00F33920" w:rsidP="00F33920">
      <w:pPr>
        <w:pStyle w:val="PL"/>
      </w:pPr>
      <w:r>
        <w:t xml:space="preserve">      responses:</w:t>
      </w:r>
    </w:p>
    <w:p w14:paraId="3AAECCEC" w14:textId="77777777" w:rsidR="00F33920" w:rsidRDefault="00F33920" w:rsidP="00F33920">
      <w:pPr>
        <w:pStyle w:val="PL"/>
      </w:pPr>
      <w:r>
        <w:t xml:space="preserve">        '200':</w:t>
      </w:r>
    </w:p>
    <w:p w14:paraId="5EF851C6" w14:textId="77777777" w:rsidR="00F33920" w:rsidRDefault="00F33920" w:rsidP="00F33920">
      <w:pPr>
        <w:pStyle w:val="PL"/>
      </w:pPr>
      <w:r>
        <w:t xml:space="preserve">          description: OK. Resource representation is returned</w:t>
      </w:r>
    </w:p>
    <w:p w14:paraId="7766032D" w14:textId="77777777" w:rsidR="00F33920" w:rsidRDefault="00F33920" w:rsidP="00F33920">
      <w:pPr>
        <w:pStyle w:val="PL"/>
      </w:pPr>
      <w:r>
        <w:t xml:space="preserve">          content:</w:t>
      </w:r>
    </w:p>
    <w:p w14:paraId="1F94C4EB" w14:textId="77777777" w:rsidR="00F33920" w:rsidRDefault="00F33920" w:rsidP="00F33920">
      <w:pPr>
        <w:pStyle w:val="PL"/>
      </w:pPr>
      <w:r>
        <w:t xml:space="preserve">            application/json:</w:t>
      </w:r>
    </w:p>
    <w:p w14:paraId="295330AE" w14:textId="77777777" w:rsidR="00F33920" w:rsidRDefault="00F33920" w:rsidP="00F33920">
      <w:pPr>
        <w:pStyle w:val="PL"/>
      </w:pPr>
      <w:r>
        <w:t xml:space="preserve">              schema:</w:t>
      </w:r>
    </w:p>
    <w:p w14:paraId="777F5DB9" w14:textId="77777777" w:rsidR="00F33920" w:rsidRDefault="00F33920" w:rsidP="00F33920">
      <w:pPr>
        <w:pStyle w:val="PL"/>
        <w:rPr>
          <w:noProof w:val="0"/>
        </w:rPr>
      </w:pPr>
      <w:r>
        <w:t xml:space="preserve">                $ref: '#/components/schemas/GroupConfigurationData'</w:t>
      </w:r>
    </w:p>
    <w:p w14:paraId="6C3B6C3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EB3EE2C" w14:textId="77777777" w:rsidR="00F33920" w:rsidRDefault="00F33920" w:rsidP="00F33920">
      <w:pPr>
        <w:pStyle w:val="PL"/>
      </w:pPr>
      <w:r>
        <w:t xml:space="preserve">          $ref: 'TS29122_CommonData.yaml#/components/responses/307'</w:t>
      </w:r>
    </w:p>
    <w:p w14:paraId="17C4E6A1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D05D64" w14:textId="77777777" w:rsidR="00F33920" w:rsidRDefault="00F33920" w:rsidP="00F33920">
      <w:pPr>
        <w:pStyle w:val="PL"/>
      </w:pPr>
      <w:r>
        <w:t xml:space="preserve">          $ref: 'TS29122_CommonData.yaml#/components/responses/308'</w:t>
      </w:r>
    </w:p>
    <w:p w14:paraId="0F9BBA4B" w14:textId="77777777" w:rsidR="00F33920" w:rsidRDefault="00F33920" w:rsidP="00F33920">
      <w:pPr>
        <w:pStyle w:val="PL"/>
      </w:pPr>
      <w:r>
        <w:t xml:space="preserve">        '400':</w:t>
      </w:r>
    </w:p>
    <w:p w14:paraId="6446978D" w14:textId="77777777" w:rsidR="00F33920" w:rsidRDefault="00F33920" w:rsidP="00F33920">
      <w:pPr>
        <w:pStyle w:val="PL"/>
      </w:pPr>
      <w:r>
        <w:t xml:space="preserve">          $ref: 'TS29571_CommonData.yaml#/components/responses/400'</w:t>
      </w:r>
    </w:p>
    <w:p w14:paraId="0330E0EE" w14:textId="77777777" w:rsidR="00F33920" w:rsidRDefault="00F33920" w:rsidP="00F33920">
      <w:pPr>
        <w:pStyle w:val="PL"/>
      </w:pPr>
      <w:r>
        <w:t xml:space="preserve">        '401':</w:t>
      </w:r>
    </w:p>
    <w:p w14:paraId="0531C2BC" w14:textId="77777777" w:rsidR="00F33920" w:rsidRDefault="00F33920" w:rsidP="00F33920">
      <w:pPr>
        <w:pStyle w:val="PL"/>
      </w:pPr>
      <w:r>
        <w:t xml:space="preserve">          $ref: 'TS29571_CommonData.yaml#/components/responses/401'</w:t>
      </w:r>
    </w:p>
    <w:p w14:paraId="61086995" w14:textId="77777777" w:rsidR="00F33920" w:rsidRDefault="00F33920" w:rsidP="00F33920">
      <w:pPr>
        <w:pStyle w:val="PL"/>
      </w:pPr>
      <w:r>
        <w:t xml:space="preserve">        '403':</w:t>
      </w:r>
    </w:p>
    <w:p w14:paraId="1AC76E4F" w14:textId="77777777" w:rsidR="00F33920" w:rsidRDefault="00F33920" w:rsidP="00F33920">
      <w:pPr>
        <w:pStyle w:val="PL"/>
      </w:pPr>
      <w:r>
        <w:t xml:space="preserve">          $ref: 'TS29571_CommonData.yaml#/components/responses/403'</w:t>
      </w:r>
    </w:p>
    <w:p w14:paraId="6FDF9A8C" w14:textId="77777777" w:rsidR="00F33920" w:rsidRDefault="00F33920" w:rsidP="00F33920">
      <w:pPr>
        <w:pStyle w:val="PL"/>
      </w:pPr>
      <w:r>
        <w:t xml:space="preserve">        '404':</w:t>
      </w:r>
    </w:p>
    <w:p w14:paraId="7038E27F" w14:textId="77777777" w:rsidR="00F33920" w:rsidRDefault="00F33920" w:rsidP="00F33920">
      <w:pPr>
        <w:pStyle w:val="PL"/>
      </w:pPr>
      <w:r>
        <w:t xml:space="preserve">          $ref: 'TS29571_CommonData.yaml#/components/responses/404'</w:t>
      </w:r>
    </w:p>
    <w:p w14:paraId="515602DE" w14:textId="77777777" w:rsidR="00F33920" w:rsidRDefault="00F33920" w:rsidP="00F33920">
      <w:pPr>
        <w:pStyle w:val="PL"/>
      </w:pPr>
      <w:r>
        <w:t xml:space="preserve">        '406':</w:t>
      </w:r>
    </w:p>
    <w:p w14:paraId="6BB8EBAB" w14:textId="77777777" w:rsidR="00F33920" w:rsidRDefault="00F33920" w:rsidP="00F33920">
      <w:pPr>
        <w:pStyle w:val="PL"/>
      </w:pPr>
      <w:r>
        <w:t xml:space="preserve">          $ref: 'TS29571_CommonData.yaml#/components/responses/406'</w:t>
      </w:r>
    </w:p>
    <w:p w14:paraId="3035E3FA" w14:textId="77777777" w:rsidR="00F33920" w:rsidRDefault="00F33920" w:rsidP="00F33920">
      <w:pPr>
        <w:pStyle w:val="PL"/>
      </w:pPr>
      <w:r>
        <w:t xml:space="preserve">        '429':</w:t>
      </w:r>
    </w:p>
    <w:p w14:paraId="1E77B42E" w14:textId="77777777" w:rsidR="00F33920" w:rsidRDefault="00F33920" w:rsidP="00F33920">
      <w:pPr>
        <w:pStyle w:val="PL"/>
      </w:pPr>
      <w:r>
        <w:t xml:space="preserve">          $ref: 'TS29571_CommonData.yaml#/components/responses/429'</w:t>
      </w:r>
    </w:p>
    <w:p w14:paraId="714811B0" w14:textId="77777777" w:rsidR="00F33920" w:rsidRDefault="00F33920" w:rsidP="00F33920">
      <w:pPr>
        <w:pStyle w:val="PL"/>
      </w:pPr>
      <w:r>
        <w:t xml:space="preserve">        '500':</w:t>
      </w:r>
    </w:p>
    <w:p w14:paraId="74DB89FD" w14:textId="77777777" w:rsidR="00F33920" w:rsidRDefault="00F33920" w:rsidP="00F33920">
      <w:pPr>
        <w:pStyle w:val="PL"/>
      </w:pPr>
      <w:r>
        <w:t xml:space="preserve">          $ref: 'TS29571_CommonData.yaml#/components/responses/500'</w:t>
      </w:r>
    </w:p>
    <w:p w14:paraId="2549B542" w14:textId="77777777" w:rsidR="00F33920" w:rsidRDefault="00F33920" w:rsidP="00F33920">
      <w:pPr>
        <w:pStyle w:val="PL"/>
      </w:pPr>
      <w:r>
        <w:t xml:space="preserve">        '503':</w:t>
      </w:r>
    </w:p>
    <w:p w14:paraId="17BB72AE" w14:textId="77777777" w:rsidR="00F33920" w:rsidRDefault="00F33920" w:rsidP="00F33920">
      <w:pPr>
        <w:pStyle w:val="PL"/>
      </w:pPr>
      <w:r>
        <w:t xml:space="preserve">          $ref: 'TS29571_CommonData.yaml#/components/responses/503'</w:t>
      </w:r>
    </w:p>
    <w:p w14:paraId="0D2B3E8D" w14:textId="77777777" w:rsidR="00F33920" w:rsidRDefault="00F33920" w:rsidP="00F33920">
      <w:pPr>
        <w:pStyle w:val="PL"/>
      </w:pPr>
      <w:r>
        <w:t xml:space="preserve">        default:</w:t>
      </w:r>
    </w:p>
    <w:p w14:paraId="4F0B69AF" w14:textId="77777777" w:rsidR="00F33920" w:rsidRDefault="00F33920" w:rsidP="00F33920">
      <w:pPr>
        <w:pStyle w:val="PL"/>
      </w:pPr>
      <w:r>
        <w:t xml:space="preserve">          $ref: 'TS29571_CommonData.yaml#/components/responses/default'</w:t>
      </w:r>
    </w:p>
    <w:p w14:paraId="03E23CD7" w14:textId="77777777" w:rsidR="00F33920" w:rsidRDefault="00F33920" w:rsidP="00F33920">
      <w:pPr>
        <w:pStyle w:val="PL"/>
      </w:pPr>
      <w:r>
        <w:t xml:space="preserve">    delete:</w:t>
      </w:r>
    </w:p>
    <w:p w14:paraId="1944A48D" w14:textId="77777777" w:rsidR="00F33920" w:rsidRDefault="00F33920" w:rsidP="00F33920">
      <w:pPr>
        <w:pStyle w:val="PL"/>
      </w:pPr>
      <w:r>
        <w:t xml:space="preserve">      summary: VAE Group Configuration resource delete service Operation</w:t>
      </w:r>
    </w:p>
    <w:p w14:paraId="796981A5" w14:textId="77777777" w:rsidR="00F33920" w:rsidRDefault="00F33920" w:rsidP="00F33920">
      <w:pPr>
        <w:pStyle w:val="PL"/>
      </w:pPr>
      <w:r>
        <w:t xml:space="preserve">      tags:</w:t>
      </w:r>
    </w:p>
    <w:p w14:paraId="5F9FA1A2" w14:textId="77777777" w:rsidR="00F33920" w:rsidRDefault="00F33920" w:rsidP="00F33920">
      <w:pPr>
        <w:pStyle w:val="PL"/>
      </w:pPr>
      <w:r>
        <w:t xml:space="preserve">        - Individual group configuration (Document)</w:t>
      </w:r>
    </w:p>
    <w:p w14:paraId="0A08A616" w14:textId="77777777" w:rsidR="00F33920" w:rsidRDefault="00F33920" w:rsidP="00F33920">
      <w:pPr>
        <w:pStyle w:val="PL"/>
      </w:pPr>
      <w:r>
        <w:t xml:space="preserve">      operationId: DeleteGroupConfiguration</w:t>
      </w:r>
    </w:p>
    <w:p w14:paraId="08D8527E" w14:textId="77777777" w:rsidR="00F33920" w:rsidRDefault="00F33920" w:rsidP="00F33920">
      <w:pPr>
        <w:pStyle w:val="PL"/>
      </w:pPr>
      <w:r>
        <w:t xml:space="preserve">      parameters:</w:t>
      </w:r>
    </w:p>
    <w:p w14:paraId="6DE15D99" w14:textId="77777777" w:rsidR="00F33920" w:rsidRDefault="00F33920" w:rsidP="00F33920">
      <w:pPr>
        <w:pStyle w:val="PL"/>
      </w:pPr>
      <w:r>
        <w:t xml:space="preserve">        - name: configId</w:t>
      </w:r>
    </w:p>
    <w:p w14:paraId="79D0AEC4" w14:textId="77777777" w:rsidR="00F33920" w:rsidRDefault="00F33920" w:rsidP="00F33920">
      <w:pPr>
        <w:pStyle w:val="PL"/>
      </w:pPr>
      <w:r>
        <w:t xml:space="preserve">          in: path</w:t>
      </w:r>
    </w:p>
    <w:p w14:paraId="55CD7C87" w14:textId="77777777" w:rsidR="00F33920" w:rsidRDefault="00F33920" w:rsidP="00F33920">
      <w:pPr>
        <w:pStyle w:val="PL"/>
      </w:pPr>
      <w:r>
        <w:t xml:space="preserve">          required: true</w:t>
      </w:r>
    </w:p>
    <w:p w14:paraId="472F3377" w14:textId="77777777" w:rsidR="00F33920" w:rsidRDefault="00F33920" w:rsidP="00F33920">
      <w:pPr>
        <w:pStyle w:val="PL"/>
      </w:pPr>
      <w:r>
        <w:t xml:space="preserve">          description: Unique ID of the group configuration to be deleted</w:t>
      </w:r>
    </w:p>
    <w:p w14:paraId="78D62FB3" w14:textId="77777777" w:rsidR="00F33920" w:rsidRDefault="00F33920" w:rsidP="00F33920">
      <w:pPr>
        <w:pStyle w:val="PL"/>
      </w:pPr>
      <w:r>
        <w:t xml:space="preserve">          schema:</w:t>
      </w:r>
    </w:p>
    <w:p w14:paraId="4BF0CD34" w14:textId="77777777" w:rsidR="00F33920" w:rsidRDefault="00F33920" w:rsidP="00F33920">
      <w:pPr>
        <w:pStyle w:val="PL"/>
      </w:pPr>
      <w:r>
        <w:t xml:space="preserve">            type: string</w:t>
      </w:r>
    </w:p>
    <w:p w14:paraId="6FFD225F" w14:textId="77777777" w:rsidR="00F33920" w:rsidRDefault="00F33920" w:rsidP="00F33920">
      <w:pPr>
        <w:pStyle w:val="PL"/>
      </w:pPr>
      <w:r>
        <w:t xml:space="preserve">      responses:</w:t>
      </w:r>
    </w:p>
    <w:p w14:paraId="5D1C9896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D1698E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56F554D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CC3FA3F" w14:textId="77777777" w:rsidR="00F33920" w:rsidRDefault="00F33920" w:rsidP="00F33920">
      <w:pPr>
        <w:pStyle w:val="PL"/>
      </w:pPr>
      <w:r>
        <w:t xml:space="preserve">          $ref: 'TS29122_CommonData.yaml#/components/responses/307'</w:t>
      </w:r>
    </w:p>
    <w:p w14:paraId="25640354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8E06916" w14:textId="77777777" w:rsidR="00F33920" w:rsidRDefault="00F33920" w:rsidP="00F33920">
      <w:pPr>
        <w:pStyle w:val="PL"/>
      </w:pPr>
      <w:r>
        <w:t xml:space="preserve">          $ref: 'TS29122_CommonData.yaml#/components/responses/308'</w:t>
      </w:r>
    </w:p>
    <w:p w14:paraId="242C33FB" w14:textId="77777777" w:rsidR="00F33920" w:rsidRDefault="00F33920" w:rsidP="00F33920">
      <w:pPr>
        <w:pStyle w:val="PL"/>
      </w:pPr>
      <w:r>
        <w:t xml:space="preserve">        '400':</w:t>
      </w:r>
    </w:p>
    <w:p w14:paraId="4ED2E67F" w14:textId="77777777" w:rsidR="00F33920" w:rsidRDefault="00F33920" w:rsidP="00F33920">
      <w:pPr>
        <w:pStyle w:val="PL"/>
      </w:pPr>
      <w:r>
        <w:t xml:space="preserve">          $ref: 'TS29571_CommonData.yaml#/components/responses/400'</w:t>
      </w:r>
    </w:p>
    <w:p w14:paraId="0BE16677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1248BEA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18820C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141F1BC" w14:textId="77777777" w:rsidR="00F33920" w:rsidRDefault="00F33920" w:rsidP="00F33920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29E377F0" w14:textId="77777777" w:rsidR="00F33920" w:rsidRDefault="00F33920" w:rsidP="00F33920">
      <w:pPr>
        <w:pStyle w:val="PL"/>
      </w:pPr>
      <w:r>
        <w:t xml:space="preserve">        '404':</w:t>
      </w:r>
    </w:p>
    <w:p w14:paraId="167D0656" w14:textId="77777777" w:rsidR="00F33920" w:rsidRDefault="00F33920" w:rsidP="00F33920">
      <w:pPr>
        <w:pStyle w:val="PL"/>
      </w:pPr>
      <w:r>
        <w:t xml:space="preserve">          $ref: 'TS29571_CommonData.yaml#/components/responses/404'</w:t>
      </w:r>
    </w:p>
    <w:p w14:paraId="5568C40B" w14:textId="77777777" w:rsidR="00F33920" w:rsidRDefault="00F33920" w:rsidP="00F33920">
      <w:pPr>
        <w:pStyle w:val="PL"/>
      </w:pPr>
      <w:r>
        <w:t xml:space="preserve">        '429':</w:t>
      </w:r>
    </w:p>
    <w:p w14:paraId="2F35B9AE" w14:textId="77777777" w:rsidR="00F33920" w:rsidRDefault="00F33920" w:rsidP="00F33920">
      <w:pPr>
        <w:pStyle w:val="PL"/>
      </w:pPr>
      <w:r>
        <w:t xml:space="preserve">          $ref: 'TS29571_CommonData.yaml#/components/responses/429'</w:t>
      </w:r>
    </w:p>
    <w:p w14:paraId="3B212054" w14:textId="77777777" w:rsidR="00F33920" w:rsidRDefault="00F33920" w:rsidP="00F33920">
      <w:pPr>
        <w:pStyle w:val="PL"/>
      </w:pPr>
      <w:r>
        <w:t xml:space="preserve">        '500':</w:t>
      </w:r>
    </w:p>
    <w:p w14:paraId="00E20160" w14:textId="77777777" w:rsidR="00F33920" w:rsidRDefault="00F33920" w:rsidP="00F33920">
      <w:pPr>
        <w:pStyle w:val="PL"/>
      </w:pPr>
      <w:r>
        <w:t xml:space="preserve">          $ref: 'TS29571_CommonData.yaml#/components/responses/500'</w:t>
      </w:r>
    </w:p>
    <w:p w14:paraId="795B5E98" w14:textId="77777777" w:rsidR="00F33920" w:rsidRDefault="00F33920" w:rsidP="00F33920">
      <w:pPr>
        <w:pStyle w:val="PL"/>
      </w:pPr>
      <w:r>
        <w:t xml:space="preserve">        '503':</w:t>
      </w:r>
    </w:p>
    <w:p w14:paraId="4148D931" w14:textId="77777777" w:rsidR="00F33920" w:rsidRDefault="00F33920" w:rsidP="00F33920">
      <w:pPr>
        <w:pStyle w:val="PL"/>
      </w:pPr>
      <w:r>
        <w:t xml:space="preserve">          $ref: 'TS29571_CommonData.yaml#/components/responses/503'</w:t>
      </w:r>
    </w:p>
    <w:p w14:paraId="22C10871" w14:textId="77777777" w:rsidR="00F33920" w:rsidRDefault="00F33920" w:rsidP="00F33920">
      <w:pPr>
        <w:pStyle w:val="PL"/>
      </w:pPr>
      <w:r>
        <w:t xml:space="preserve">        default:</w:t>
      </w:r>
    </w:p>
    <w:p w14:paraId="626D9025" w14:textId="77777777" w:rsidR="00F33920" w:rsidRDefault="00F33920" w:rsidP="00F33920">
      <w:pPr>
        <w:pStyle w:val="PL"/>
      </w:pPr>
      <w:r>
        <w:t xml:space="preserve">          $ref: 'TS29571_CommonData.yaml#/components/responses/default'</w:t>
      </w:r>
    </w:p>
    <w:p w14:paraId="203FC505" w14:textId="77777777" w:rsidR="00F33920" w:rsidRDefault="00F33920" w:rsidP="00F33920">
      <w:pPr>
        <w:pStyle w:val="PL"/>
      </w:pPr>
      <w:r>
        <w:t>components:</w:t>
      </w:r>
    </w:p>
    <w:p w14:paraId="497601AB" w14:textId="77777777" w:rsidR="00F33920" w:rsidRDefault="00F33920" w:rsidP="00F33920">
      <w:pPr>
        <w:pStyle w:val="PL"/>
      </w:pPr>
      <w:r>
        <w:t xml:space="preserve">  securitySchemes:</w:t>
      </w:r>
    </w:p>
    <w:p w14:paraId="4F2AE772" w14:textId="77777777" w:rsidR="00F33920" w:rsidRDefault="00F33920" w:rsidP="00F33920">
      <w:pPr>
        <w:pStyle w:val="PL"/>
      </w:pPr>
      <w:r>
        <w:t xml:space="preserve">    oAuth2ClientCredentials:</w:t>
      </w:r>
    </w:p>
    <w:p w14:paraId="3BFDD097" w14:textId="77777777" w:rsidR="00F33920" w:rsidRDefault="00F33920" w:rsidP="00F33920">
      <w:pPr>
        <w:pStyle w:val="PL"/>
      </w:pPr>
      <w:r>
        <w:t xml:space="preserve">      type: oauth2</w:t>
      </w:r>
    </w:p>
    <w:p w14:paraId="1337F1F9" w14:textId="77777777" w:rsidR="00F33920" w:rsidRDefault="00F33920" w:rsidP="00F33920">
      <w:pPr>
        <w:pStyle w:val="PL"/>
      </w:pPr>
      <w:r>
        <w:t xml:space="preserve">      flows: </w:t>
      </w:r>
    </w:p>
    <w:p w14:paraId="644A8B03" w14:textId="77777777" w:rsidR="00F33920" w:rsidRDefault="00F33920" w:rsidP="00F33920">
      <w:pPr>
        <w:pStyle w:val="PL"/>
      </w:pPr>
      <w:r>
        <w:t xml:space="preserve">        clientCredentials: </w:t>
      </w:r>
    </w:p>
    <w:p w14:paraId="1AC3DCB7" w14:textId="77777777" w:rsidR="00F33920" w:rsidRDefault="00F33920" w:rsidP="00F3392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66F71E29" w14:textId="77777777" w:rsidR="00F33920" w:rsidRDefault="00F33920" w:rsidP="00F3392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14D0840" w14:textId="77777777" w:rsidR="00F33920" w:rsidRDefault="00F33920" w:rsidP="00F33920">
      <w:pPr>
        <w:pStyle w:val="PL"/>
      </w:pPr>
      <w:r>
        <w:t xml:space="preserve">  schemas:</w:t>
      </w:r>
    </w:p>
    <w:p w14:paraId="734254AA" w14:textId="77777777" w:rsidR="00F33920" w:rsidRDefault="00F33920" w:rsidP="00F33920">
      <w:pPr>
        <w:pStyle w:val="PL"/>
      </w:pPr>
      <w:r>
        <w:t xml:space="preserve">    GroupConfigurationData:</w:t>
      </w:r>
    </w:p>
    <w:p w14:paraId="52B700A8" w14:textId="77777777" w:rsidR="00F33920" w:rsidRDefault="00F33920" w:rsidP="00F33920">
      <w:pPr>
        <w:pStyle w:val="PL"/>
      </w:pPr>
      <w:r>
        <w:t xml:space="preserve">      description: Represents an individual Group Configuration resource for a V2X group ID.</w:t>
      </w:r>
    </w:p>
    <w:p w14:paraId="51A11375" w14:textId="77777777" w:rsidR="00F33920" w:rsidRDefault="00F33920" w:rsidP="00F33920">
      <w:pPr>
        <w:pStyle w:val="PL"/>
      </w:pPr>
      <w:r>
        <w:t xml:space="preserve">      type: object</w:t>
      </w:r>
    </w:p>
    <w:p w14:paraId="2B7454F5" w14:textId="77777777" w:rsidR="00F33920" w:rsidRDefault="00F33920" w:rsidP="00F33920">
      <w:pPr>
        <w:pStyle w:val="PL"/>
      </w:pPr>
      <w:r>
        <w:t xml:space="preserve">      properties:</w:t>
      </w:r>
    </w:p>
    <w:p w14:paraId="28EC1299" w14:textId="77777777" w:rsidR="00F33920" w:rsidRDefault="00F33920" w:rsidP="00F33920">
      <w:pPr>
        <w:pStyle w:val="PL"/>
      </w:pPr>
      <w:r>
        <w:t xml:space="preserve">        groupId:</w:t>
      </w:r>
    </w:p>
    <w:p w14:paraId="03923806" w14:textId="77777777" w:rsidR="00F33920" w:rsidRDefault="00F33920" w:rsidP="00F33920">
      <w:pPr>
        <w:pStyle w:val="PL"/>
      </w:pPr>
      <w:r>
        <w:t xml:space="preserve">          $ref: 'TS29486_VAE_MessageDelivery.yaml#/components/schemas/V2xGroupId'</w:t>
      </w:r>
    </w:p>
    <w:p w14:paraId="1B7BF9C0" w14:textId="77777777" w:rsidR="00F33920" w:rsidRDefault="00F33920" w:rsidP="00F33920">
      <w:pPr>
        <w:pStyle w:val="PL"/>
      </w:pPr>
      <w:r>
        <w:t xml:space="preserve">        definition:</w:t>
      </w:r>
    </w:p>
    <w:p w14:paraId="7E28FDBC" w14:textId="77777777" w:rsidR="00F33920" w:rsidRDefault="00F33920" w:rsidP="00F33920">
      <w:pPr>
        <w:pStyle w:val="PL"/>
      </w:pPr>
      <w:r>
        <w:t xml:space="preserve">          type: string</w:t>
      </w:r>
    </w:p>
    <w:p w14:paraId="059AFDFA" w14:textId="77777777" w:rsidR="00F33920" w:rsidRDefault="00F33920" w:rsidP="00F33920">
      <w:pPr>
        <w:pStyle w:val="PL"/>
      </w:pPr>
      <w:r>
        <w:t xml:space="preserve">        leaderId:</w:t>
      </w:r>
    </w:p>
    <w:p w14:paraId="260E09DB" w14:textId="77777777" w:rsidR="00F33920" w:rsidRDefault="00F33920" w:rsidP="00F33920">
      <w:pPr>
        <w:pStyle w:val="PL"/>
      </w:pPr>
      <w:r>
        <w:t xml:space="preserve">          $ref: 'TS29486_VAE_MessageDelivery.yaml#/components/schemas/V2xUeId'</w:t>
      </w:r>
    </w:p>
    <w:p w14:paraId="039CEC95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notifUri</w:t>
      </w:r>
      <w:proofErr w:type="spellEnd"/>
      <w:proofErr w:type="gramEnd"/>
      <w:r>
        <w:rPr>
          <w:noProof w:val="0"/>
        </w:rPr>
        <w:t>:</w:t>
      </w:r>
    </w:p>
    <w:p w14:paraId="362CB153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B9B8289" w14:textId="77777777" w:rsidR="00F33920" w:rsidRDefault="00F33920" w:rsidP="00F33920">
      <w:pPr>
        <w:pStyle w:val="PL"/>
      </w:pPr>
      <w:r>
        <w:t xml:space="preserve">        duration:</w:t>
      </w:r>
    </w:p>
    <w:p w14:paraId="47EBA340" w14:textId="77777777" w:rsidR="00F33920" w:rsidRDefault="00F33920" w:rsidP="00F33920">
      <w:pPr>
        <w:pStyle w:val="PL"/>
        <w:rPr>
          <w:noProof w:val="0"/>
        </w:rPr>
      </w:pPr>
      <w:r>
        <w:t xml:space="preserve">          $ref: 'TS29571_CommonData.yaml#/components/schemas/DateTime'</w:t>
      </w:r>
    </w:p>
    <w:p w14:paraId="35E2B43A" w14:textId="77777777" w:rsidR="00F33920" w:rsidRDefault="00F33920" w:rsidP="00F33920">
      <w:pPr>
        <w:pStyle w:val="PL"/>
      </w:pPr>
      <w:r>
        <w:t xml:space="preserve">        requestTestNotification:</w:t>
      </w:r>
    </w:p>
    <w:p w14:paraId="5528F713" w14:textId="77777777" w:rsidR="00F33920" w:rsidRDefault="00F33920" w:rsidP="00F33920">
      <w:pPr>
        <w:pStyle w:val="PL"/>
      </w:pPr>
      <w:r>
        <w:t xml:space="preserve">          type: boolean</w:t>
      </w:r>
    </w:p>
    <w:p w14:paraId="1F9B8439" w14:textId="49BA29AB" w:rsidR="00F33920" w:rsidRDefault="00F33920" w:rsidP="00F33920">
      <w:pPr>
        <w:pStyle w:val="PL"/>
      </w:pPr>
      <w:r>
        <w:t xml:space="preserve">          description: Set to true by the NF service consumer to request the VAE server to send a test notification as defined in clause</w:t>
      </w:r>
      <w:del w:id="89" w:author="Huawei [AEM] 07-2021" w:date="2021-08-05T18:54:00Z">
        <w:r w:rsidDel="00877759">
          <w:delText> </w:delText>
        </w:r>
      </w:del>
      <w:ins w:id="90" w:author="Huawei [AEM] 07-2021" w:date="2021-08-05T18:54:00Z">
        <w:r w:rsidR="00877759">
          <w:t xml:space="preserve"> </w:t>
        </w:r>
      </w:ins>
      <w:r>
        <w:t>6.4.5.3. Set to false or omitted otherwise.</w:t>
      </w:r>
    </w:p>
    <w:p w14:paraId="2C2C3CE6" w14:textId="77777777" w:rsidR="00F33920" w:rsidRDefault="00F33920" w:rsidP="00F33920">
      <w:pPr>
        <w:pStyle w:val="PL"/>
      </w:pPr>
      <w:r>
        <w:t xml:space="preserve">        websockNotifConfig:</w:t>
      </w:r>
    </w:p>
    <w:p w14:paraId="38291441" w14:textId="77777777" w:rsidR="00F33920" w:rsidRDefault="00F33920" w:rsidP="00F33920">
      <w:pPr>
        <w:pStyle w:val="PL"/>
      </w:pPr>
      <w:r>
        <w:t xml:space="preserve">          $ref: 'TS29122_CommonData.yaml#/components/schemas/WebsockNotifConfig'</w:t>
      </w:r>
    </w:p>
    <w:p w14:paraId="1AFACD25" w14:textId="77777777" w:rsidR="00F33920" w:rsidRDefault="00F33920" w:rsidP="00F33920">
      <w:pPr>
        <w:pStyle w:val="PL"/>
      </w:pPr>
      <w:r>
        <w:t xml:space="preserve">        suppFeat:</w:t>
      </w:r>
    </w:p>
    <w:p w14:paraId="229CBB84" w14:textId="77777777" w:rsidR="00F33920" w:rsidRDefault="00F33920" w:rsidP="00F33920">
      <w:pPr>
        <w:pStyle w:val="PL"/>
      </w:pPr>
      <w:r>
        <w:t xml:space="preserve">          $ref: 'TS29571_CommonData.yaml#/components/schemas/SupportedFeatures'</w:t>
      </w:r>
    </w:p>
    <w:p w14:paraId="71D27DD5" w14:textId="77777777" w:rsidR="00F33920" w:rsidRDefault="00F33920" w:rsidP="00F33920">
      <w:pPr>
        <w:pStyle w:val="PL"/>
      </w:pPr>
      <w:r>
        <w:t xml:space="preserve">      required:</w:t>
      </w:r>
    </w:p>
    <w:p w14:paraId="33324E23" w14:textId="77777777" w:rsidR="00F33920" w:rsidRDefault="00F33920" w:rsidP="00F33920">
      <w:pPr>
        <w:pStyle w:val="PL"/>
      </w:pPr>
      <w:r>
        <w:t xml:space="preserve">        - groupId</w:t>
      </w:r>
    </w:p>
    <w:p w14:paraId="2BEC7500" w14:textId="77777777" w:rsidR="00F33920" w:rsidRDefault="00F33920" w:rsidP="00F33920">
      <w:pPr>
        <w:pStyle w:val="PL"/>
      </w:pPr>
      <w:r>
        <w:t xml:space="preserve">        - definition</w:t>
      </w:r>
    </w:p>
    <w:p w14:paraId="29514423" w14:textId="77777777" w:rsidR="00F33920" w:rsidRDefault="00F33920" w:rsidP="00F33920">
      <w:pPr>
        <w:pStyle w:val="PL"/>
        <w:rPr>
          <w:lang w:eastAsia="zh-CN"/>
        </w:rPr>
      </w:pPr>
      <w:r>
        <w:t xml:space="preserve">        - leaderId</w:t>
      </w:r>
    </w:p>
    <w:p w14:paraId="2DAFC2F7" w14:textId="77777777" w:rsidR="00F33920" w:rsidRDefault="00F33920" w:rsidP="00F33920">
      <w:pPr>
        <w:pStyle w:val="PL"/>
      </w:pPr>
      <w:r>
        <w:t xml:space="preserve">        - notifUri</w:t>
      </w:r>
    </w:p>
    <w:p w14:paraId="4AD745D0" w14:textId="77777777" w:rsidR="00F33920" w:rsidRDefault="00F33920" w:rsidP="00F33920">
      <w:pPr>
        <w:pStyle w:val="PL"/>
      </w:pPr>
      <w:r>
        <w:t xml:space="preserve">    DynamicGroupNotification:</w:t>
      </w:r>
    </w:p>
    <w:p w14:paraId="3F9E0C5D" w14:textId="77777777" w:rsidR="00F33920" w:rsidRDefault="00F33920" w:rsidP="00F33920">
      <w:pPr>
        <w:pStyle w:val="PL"/>
      </w:pPr>
      <w:r>
        <w:t xml:space="preserve">      description: Represents a notification on the dynamic group information (i.e. group member joins or leaves).</w:t>
      </w:r>
    </w:p>
    <w:p w14:paraId="2D4D106C" w14:textId="77777777" w:rsidR="00F33920" w:rsidRDefault="00F33920" w:rsidP="00F33920">
      <w:pPr>
        <w:pStyle w:val="PL"/>
      </w:pPr>
      <w:r>
        <w:t xml:space="preserve">      type: object</w:t>
      </w:r>
    </w:p>
    <w:p w14:paraId="007BC166" w14:textId="77777777" w:rsidR="00F33920" w:rsidRDefault="00F33920" w:rsidP="00F33920">
      <w:pPr>
        <w:pStyle w:val="PL"/>
      </w:pPr>
      <w:r>
        <w:t xml:space="preserve">      properties:</w:t>
      </w:r>
    </w:p>
    <w:p w14:paraId="26B72871" w14:textId="77777777" w:rsidR="00F33920" w:rsidRDefault="00F33920" w:rsidP="00F33920">
      <w:pPr>
        <w:pStyle w:val="PL"/>
      </w:pPr>
      <w:r>
        <w:t xml:space="preserve">        resourceUri:</w:t>
      </w:r>
    </w:p>
    <w:p w14:paraId="5B974E58" w14:textId="77777777" w:rsidR="00F33920" w:rsidRDefault="00F33920" w:rsidP="00F33920">
      <w:pPr>
        <w:pStyle w:val="PL"/>
      </w:pPr>
      <w:r>
        <w:t xml:space="preserve">          </w:t>
      </w:r>
      <w:r>
        <w:rPr>
          <w:noProof w:val="0"/>
        </w:rPr>
        <w:t>$ref: 'TS29571_CommonData.yaml#/components/schemas/Uri'</w:t>
      </w:r>
    </w:p>
    <w:p w14:paraId="56A55C66" w14:textId="77777777" w:rsidR="00F33920" w:rsidRDefault="00F33920" w:rsidP="00F33920">
      <w:pPr>
        <w:pStyle w:val="PL"/>
      </w:pPr>
      <w:r>
        <w:t xml:space="preserve">        joinedUeIds:</w:t>
      </w:r>
    </w:p>
    <w:p w14:paraId="20D68FB8" w14:textId="77777777" w:rsidR="00F33920" w:rsidRDefault="00F33920" w:rsidP="00F3392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62545770" w14:textId="77777777" w:rsidR="00F33920" w:rsidRDefault="00F33920" w:rsidP="00F3392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8AB5C79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4107604E" w14:textId="77777777" w:rsidR="00F33920" w:rsidRDefault="00F33920" w:rsidP="00F33920">
      <w:pPr>
        <w:pStyle w:val="PL"/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53065BB7" w14:textId="77777777" w:rsidR="00F33920" w:rsidRDefault="00F33920" w:rsidP="00F33920">
      <w:pPr>
        <w:pStyle w:val="PL"/>
      </w:pPr>
      <w:r>
        <w:t xml:space="preserve">        leftUeIds:</w:t>
      </w:r>
    </w:p>
    <w:p w14:paraId="35F94AFB" w14:textId="77777777" w:rsidR="00F33920" w:rsidRDefault="00F33920" w:rsidP="00F3392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7BE4E4F" w14:textId="77777777" w:rsidR="00F33920" w:rsidRDefault="00F33920" w:rsidP="00F3392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ACEFF59" w14:textId="77777777" w:rsidR="00F33920" w:rsidRDefault="00F33920" w:rsidP="00F33920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1226BA39" w14:textId="77777777" w:rsidR="00F33920" w:rsidRDefault="00F33920" w:rsidP="00F33920">
      <w:pPr>
        <w:pStyle w:val="PL"/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72C2DBB8" w14:textId="77777777" w:rsidR="00F33920" w:rsidRDefault="00F33920" w:rsidP="00F33920">
      <w:pPr>
        <w:pStyle w:val="PL"/>
      </w:pPr>
      <w:r>
        <w:t xml:space="preserve">      required:</w:t>
      </w:r>
    </w:p>
    <w:p w14:paraId="387418D5" w14:textId="77777777" w:rsidR="00F33920" w:rsidRDefault="00F33920" w:rsidP="00F33920">
      <w:pPr>
        <w:pStyle w:val="PL"/>
      </w:pPr>
      <w:r>
        <w:t xml:space="preserve">        - resourceUri</w:t>
      </w:r>
    </w:p>
    <w:p w14:paraId="7FAB2F82" w14:textId="77777777" w:rsidR="00C40D09" w:rsidRPr="00F33920" w:rsidRDefault="00C40D09" w:rsidP="00C40D09">
      <w:pPr>
        <w:rPr>
          <w:rFonts w:eastAsia="宋体"/>
          <w:lang w:val="en-US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FBD56" w14:textId="77777777" w:rsidR="002710CC" w:rsidRDefault="002710CC">
      <w:r>
        <w:separator/>
      </w:r>
    </w:p>
  </w:endnote>
  <w:endnote w:type="continuationSeparator" w:id="0">
    <w:p w14:paraId="389711F8" w14:textId="77777777" w:rsidR="002710CC" w:rsidRDefault="00271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2D565" w14:textId="77777777" w:rsidR="002710CC" w:rsidRDefault="002710CC">
      <w:r>
        <w:separator/>
      </w:r>
    </w:p>
  </w:footnote>
  <w:footnote w:type="continuationSeparator" w:id="0">
    <w:p w14:paraId="0164B054" w14:textId="77777777" w:rsidR="002710CC" w:rsidRDefault="00271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1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2"/>
  </w:num>
  <w:num w:numId="20">
    <w:abstractNumId w:val="24"/>
  </w:num>
  <w:num w:numId="21">
    <w:abstractNumId w:val="11"/>
  </w:num>
  <w:num w:numId="22">
    <w:abstractNumId w:val="13"/>
  </w:num>
  <w:num w:numId="23">
    <w:abstractNumId w:val="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5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 w:numId="32">
    <w:abstractNumId w:val="35"/>
  </w:num>
  <w:num w:numId="33">
    <w:abstractNumId w:val="17"/>
  </w:num>
  <w:num w:numId="34">
    <w:abstractNumId w:val="9"/>
  </w:num>
  <w:num w:numId="35">
    <w:abstractNumId w:val="27"/>
  </w:num>
  <w:num w:numId="36">
    <w:abstractNumId w:val="6"/>
  </w:num>
  <w:num w:numId="37">
    <w:abstractNumId w:val="26"/>
  </w:num>
  <w:num w:numId="38">
    <w:abstractNumId w:val="14"/>
  </w:num>
  <w:num w:numId="39">
    <w:abstractNumId w:val="32"/>
  </w:num>
  <w:num w:numId="40">
    <w:abstractNumId w:val="31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23E"/>
    <w:rsid w:val="00057EBD"/>
    <w:rsid w:val="00060378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CCC"/>
    <w:rsid w:val="000A1D6D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1326"/>
    <w:rsid w:val="000C2316"/>
    <w:rsid w:val="000C5439"/>
    <w:rsid w:val="000D2F55"/>
    <w:rsid w:val="000D342E"/>
    <w:rsid w:val="000D381D"/>
    <w:rsid w:val="000D3FEE"/>
    <w:rsid w:val="000D4E16"/>
    <w:rsid w:val="000D6CEC"/>
    <w:rsid w:val="000E1382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673"/>
    <w:rsid w:val="00145ECF"/>
    <w:rsid w:val="00147449"/>
    <w:rsid w:val="001521FE"/>
    <w:rsid w:val="00153469"/>
    <w:rsid w:val="00153AC2"/>
    <w:rsid w:val="0015530D"/>
    <w:rsid w:val="00155D6D"/>
    <w:rsid w:val="001610C8"/>
    <w:rsid w:val="0016387C"/>
    <w:rsid w:val="001660D8"/>
    <w:rsid w:val="00166C2D"/>
    <w:rsid w:val="00166E7F"/>
    <w:rsid w:val="00171F97"/>
    <w:rsid w:val="00173072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2437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D26"/>
    <w:rsid w:val="001C4E02"/>
    <w:rsid w:val="001C5167"/>
    <w:rsid w:val="001C516B"/>
    <w:rsid w:val="001C6875"/>
    <w:rsid w:val="001D0E95"/>
    <w:rsid w:val="001D0E97"/>
    <w:rsid w:val="001D405B"/>
    <w:rsid w:val="001D5765"/>
    <w:rsid w:val="001D60AB"/>
    <w:rsid w:val="001D6F1F"/>
    <w:rsid w:val="001E23A1"/>
    <w:rsid w:val="001E255D"/>
    <w:rsid w:val="001E2C30"/>
    <w:rsid w:val="001E44C0"/>
    <w:rsid w:val="001F078B"/>
    <w:rsid w:val="001F153F"/>
    <w:rsid w:val="001F16F9"/>
    <w:rsid w:val="001F204F"/>
    <w:rsid w:val="001F2396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AB5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0CC"/>
    <w:rsid w:val="0027194B"/>
    <w:rsid w:val="0027393D"/>
    <w:rsid w:val="00274648"/>
    <w:rsid w:val="00274C8A"/>
    <w:rsid w:val="00276A23"/>
    <w:rsid w:val="00276AEB"/>
    <w:rsid w:val="002772A1"/>
    <w:rsid w:val="00280B13"/>
    <w:rsid w:val="002841A7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1E4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6A"/>
    <w:rsid w:val="002D499D"/>
    <w:rsid w:val="002D4DCE"/>
    <w:rsid w:val="002D57A8"/>
    <w:rsid w:val="002E17EE"/>
    <w:rsid w:val="002E184F"/>
    <w:rsid w:val="002E2679"/>
    <w:rsid w:val="002E2D67"/>
    <w:rsid w:val="002E46EA"/>
    <w:rsid w:val="002F166F"/>
    <w:rsid w:val="002F1F43"/>
    <w:rsid w:val="002F424F"/>
    <w:rsid w:val="002F4B41"/>
    <w:rsid w:val="002F4DA9"/>
    <w:rsid w:val="002F4EDD"/>
    <w:rsid w:val="002F6C33"/>
    <w:rsid w:val="002F7DF1"/>
    <w:rsid w:val="0030151A"/>
    <w:rsid w:val="00301E23"/>
    <w:rsid w:val="00302ECC"/>
    <w:rsid w:val="00306068"/>
    <w:rsid w:val="003060FC"/>
    <w:rsid w:val="00307FAA"/>
    <w:rsid w:val="00310015"/>
    <w:rsid w:val="00310BA3"/>
    <w:rsid w:val="00311EE4"/>
    <w:rsid w:val="00312FD4"/>
    <w:rsid w:val="00313E54"/>
    <w:rsid w:val="0031628F"/>
    <w:rsid w:val="00320454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949"/>
    <w:rsid w:val="00350E5F"/>
    <w:rsid w:val="00356C15"/>
    <w:rsid w:val="003637FB"/>
    <w:rsid w:val="00366C49"/>
    <w:rsid w:val="00367956"/>
    <w:rsid w:val="00370928"/>
    <w:rsid w:val="003714E8"/>
    <w:rsid w:val="003747F8"/>
    <w:rsid w:val="003772AC"/>
    <w:rsid w:val="00380984"/>
    <w:rsid w:val="00381830"/>
    <w:rsid w:val="00384CCD"/>
    <w:rsid w:val="00384F38"/>
    <w:rsid w:val="00386110"/>
    <w:rsid w:val="003903A3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2921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927"/>
    <w:rsid w:val="00412A2A"/>
    <w:rsid w:val="00416A51"/>
    <w:rsid w:val="00417B50"/>
    <w:rsid w:val="0042033D"/>
    <w:rsid w:val="00425115"/>
    <w:rsid w:val="004258AC"/>
    <w:rsid w:val="00427C17"/>
    <w:rsid w:val="00430BB1"/>
    <w:rsid w:val="00431C7D"/>
    <w:rsid w:val="004330B6"/>
    <w:rsid w:val="004340A0"/>
    <w:rsid w:val="00437944"/>
    <w:rsid w:val="004402ED"/>
    <w:rsid w:val="004429E6"/>
    <w:rsid w:val="004433D0"/>
    <w:rsid w:val="00443C9A"/>
    <w:rsid w:val="00443FD3"/>
    <w:rsid w:val="004446E3"/>
    <w:rsid w:val="0045067D"/>
    <w:rsid w:val="004519E7"/>
    <w:rsid w:val="004563D7"/>
    <w:rsid w:val="00456878"/>
    <w:rsid w:val="00456B2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038"/>
    <w:rsid w:val="00480624"/>
    <w:rsid w:val="0048109F"/>
    <w:rsid w:val="004814C0"/>
    <w:rsid w:val="00481B1D"/>
    <w:rsid w:val="0048647D"/>
    <w:rsid w:val="00486C2E"/>
    <w:rsid w:val="00486E93"/>
    <w:rsid w:val="00490001"/>
    <w:rsid w:val="004912EF"/>
    <w:rsid w:val="00491DED"/>
    <w:rsid w:val="00492706"/>
    <w:rsid w:val="00494166"/>
    <w:rsid w:val="00494210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5FB"/>
    <w:rsid w:val="004B765A"/>
    <w:rsid w:val="004B787A"/>
    <w:rsid w:val="004B7BE6"/>
    <w:rsid w:val="004C096F"/>
    <w:rsid w:val="004C3BE4"/>
    <w:rsid w:val="004C4472"/>
    <w:rsid w:val="004C50FA"/>
    <w:rsid w:val="004C6C02"/>
    <w:rsid w:val="004D2AB3"/>
    <w:rsid w:val="004D5DF0"/>
    <w:rsid w:val="004D6C3A"/>
    <w:rsid w:val="004E1682"/>
    <w:rsid w:val="004E4609"/>
    <w:rsid w:val="004E660E"/>
    <w:rsid w:val="004E6CDF"/>
    <w:rsid w:val="004E6EDF"/>
    <w:rsid w:val="004E702A"/>
    <w:rsid w:val="004E7561"/>
    <w:rsid w:val="004F1E6D"/>
    <w:rsid w:val="004F25AC"/>
    <w:rsid w:val="004F592B"/>
    <w:rsid w:val="00502D47"/>
    <w:rsid w:val="00506804"/>
    <w:rsid w:val="0051197B"/>
    <w:rsid w:val="005120BE"/>
    <w:rsid w:val="0051752B"/>
    <w:rsid w:val="005213F4"/>
    <w:rsid w:val="00521DF7"/>
    <w:rsid w:val="00522267"/>
    <w:rsid w:val="0052449B"/>
    <w:rsid w:val="005244BA"/>
    <w:rsid w:val="0052661F"/>
    <w:rsid w:val="00530518"/>
    <w:rsid w:val="00530974"/>
    <w:rsid w:val="00534383"/>
    <w:rsid w:val="005422BC"/>
    <w:rsid w:val="00543143"/>
    <w:rsid w:val="00544CE0"/>
    <w:rsid w:val="00547B37"/>
    <w:rsid w:val="005502BA"/>
    <w:rsid w:val="00550D7E"/>
    <w:rsid w:val="00552FD1"/>
    <w:rsid w:val="00553DBE"/>
    <w:rsid w:val="00554C17"/>
    <w:rsid w:val="00555001"/>
    <w:rsid w:val="005554C6"/>
    <w:rsid w:val="005555F4"/>
    <w:rsid w:val="00555D7E"/>
    <w:rsid w:val="005601B6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E0"/>
    <w:rsid w:val="005B6A38"/>
    <w:rsid w:val="005B7352"/>
    <w:rsid w:val="005C16F6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3700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0D17"/>
    <w:rsid w:val="00632568"/>
    <w:rsid w:val="006328B4"/>
    <w:rsid w:val="006352AA"/>
    <w:rsid w:val="006361EC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264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9B0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16BC"/>
    <w:rsid w:val="006A3D31"/>
    <w:rsid w:val="006A61CA"/>
    <w:rsid w:val="006A7687"/>
    <w:rsid w:val="006B07D0"/>
    <w:rsid w:val="006B3418"/>
    <w:rsid w:val="006B389A"/>
    <w:rsid w:val="006B4F0D"/>
    <w:rsid w:val="006B6B82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772"/>
    <w:rsid w:val="006F12E2"/>
    <w:rsid w:val="006F18BD"/>
    <w:rsid w:val="006F24F7"/>
    <w:rsid w:val="006F3DA1"/>
    <w:rsid w:val="00700410"/>
    <w:rsid w:val="00701174"/>
    <w:rsid w:val="00703E05"/>
    <w:rsid w:val="007049A4"/>
    <w:rsid w:val="00705F41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65FD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919"/>
    <w:rsid w:val="008438E7"/>
    <w:rsid w:val="008452FF"/>
    <w:rsid w:val="008459A1"/>
    <w:rsid w:val="00851D19"/>
    <w:rsid w:val="00857D60"/>
    <w:rsid w:val="00861CD6"/>
    <w:rsid w:val="0086332A"/>
    <w:rsid w:val="00863622"/>
    <w:rsid w:val="00863637"/>
    <w:rsid w:val="008658AA"/>
    <w:rsid w:val="00866A88"/>
    <w:rsid w:val="008749E1"/>
    <w:rsid w:val="00875D57"/>
    <w:rsid w:val="00876B21"/>
    <w:rsid w:val="00877759"/>
    <w:rsid w:val="00880022"/>
    <w:rsid w:val="008801A1"/>
    <w:rsid w:val="008801A2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42F3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111"/>
    <w:rsid w:val="008F2EFB"/>
    <w:rsid w:val="008F3146"/>
    <w:rsid w:val="008F393A"/>
    <w:rsid w:val="008F3EE7"/>
    <w:rsid w:val="008F4A02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A2B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EAF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25B1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D1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D7B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95D83"/>
    <w:rsid w:val="00AA4132"/>
    <w:rsid w:val="00AA56D8"/>
    <w:rsid w:val="00AA7F24"/>
    <w:rsid w:val="00AB1C70"/>
    <w:rsid w:val="00AB7AE6"/>
    <w:rsid w:val="00AC023B"/>
    <w:rsid w:val="00AC13E3"/>
    <w:rsid w:val="00AC14E7"/>
    <w:rsid w:val="00AD03F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B9A"/>
    <w:rsid w:val="00AE2BC6"/>
    <w:rsid w:val="00AE5965"/>
    <w:rsid w:val="00AE5CAD"/>
    <w:rsid w:val="00AE654C"/>
    <w:rsid w:val="00AF13B8"/>
    <w:rsid w:val="00AF3E2D"/>
    <w:rsid w:val="00AF6BCF"/>
    <w:rsid w:val="00B032CF"/>
    <w:rsid w:val="00B05E81"/>
    <w:rsid w:val="00B07662"/>
    <w:rsid w:val="00B12A76"/>
    <w:rsid w:val="00B14BAE"/>
    <w:rsid w:val="00B1554B"/>
    <w:rsid w:val="00B16314"/>
    <w:rsid w:val="00B21074"/>
    <w:rsid w:val="00B245B9"/>
    <w:rsid w:val="00B2580E"/>
    <w:rsid w:val="00B31BBB"/>
    <w:rsid w:val="00B3249E"/>
    <w:rsid w:val="00B32CB5"/>
    <w:rsid w:val="00B34F75"/>
    <w:rsid w:val="00B35A44"/>
    <w:rsid w:val="00B363CA"/>
    <w:rsid w:val="00B365F6"/>
    <w:rsid w:val="00B4184A"/>
    <w:rsid w:val="00B4240E"/>
    <w:rsid w:val="00B4460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CE4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5BA3"/>
    <w:rsid w:val="00B87286"/>
    <w:rsid w:val="00B90FC0"/>
    <w:rsid w:val="00B9241A"/>
    <w:rsid w:val="00B94081"/>
    <w:rsid w:val="00BA14D9"/>
    <w:rsid w:val="00BA26E6"/>
    <w:rsid w:val="00BA34FA"/>
    <w:rsid w:val="00BA6BCD"/>
    <w:rsid w:val="00BA7013"/>
    <w:rsid w:val="00BB321F"/>
    <w:rsid w:val="00BC2118"/>
    <w:rsid w:val="00BC3693"/>
    <w:rsid w:val="00BC40FF"/>
    <w:rsid w:val="00BC460F"/>
    <w:rsid w:val="00BC46A6"/>
    <w:rsid w:val="00BC5F76"/>
    <w:rsid w:val="00BD1FB9"/>
    <w:rsid w:val="00BD3682"/>
    <w:rsid w:val="00BD49EA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1C9E"/>
    <w:rsid w:val="00BF2FC6"/>
    <w:rsid w:val="00BF389E"/>
    <w:rsid w:val="00BF72FD"/>
    <w:rsid w:val="00C02470"/>
    <w:rsid w:val="00C07445"/>
    <w:rsid w:val="00C10188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007"/>
    <w:rsid w:val="00C371B8"/>
    <w:rsid w:val="00C4024B"/>
    <w:rsid w:val="00C405A8"/>
    <w:rsid w:val="00C40D09"/>
    <w:rsid w:val="00C430A7"/>
    <w:rsid w:val="00C445FF"/>
    <w:rsid w:val="00C4654E"/>
    <w:rsid w:val="00C538F1"/>
    <w:rsid w:val="00C53921"/>
    <w:rsid w:val="00C56D12"/>
    <w:rsid w:val="00C60059"/>
    <w:rsid w:val="00C612A2"/>
    <w:rsid w:val="00C71E60"/>
    <w:rsid w:val="00C7397F"/>
    <w:rsid w:val="00C77531"/>
    <w:rsid w:val="00C803ED"/>
    <w:rsid w:val="00C85DA8"/>
    <w:rsid w:val="00C85EC1"/>
    <w:rsid w:val="00C865B1"/>
    <w:rsid w:val="00C86A45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C791A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1644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C8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3236"/>
    <w:rsid w:val="00DD4978"/>
    <w:rsid w:val="00DD4B2E"/>
    <w:rsid w:val="00DD5A88"/>
    <w:rsid w:val="00DD65D1"/>
    <w:rsid w:val="00DD65E6"/>
    <w:rsid w:val="00DD77BA"/>
    <w:rsid w:val="00DE30C4"/>
    <w:rsid w:val="00DE609B"/>
    <w:rsid w:val="00DE6D97"/>
    <w:rsid w:val="00DE6F05"/>
    <w:rsid w:val="00DE771D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6C3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4FD6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41AF"/>
    <w:rsid w:val="00E77C94"/>
    <w:rsid w:val="00E77E2E"/>
    <w:rsid w:val="00E82FF6"/>
    <w:rsid w:val="00E8334A"/>
    <w:rsid w:val="00E8568A"/>
    <w:rsid w:val="00E8792C"/>
    <w:rsid w:val="00E9014B"/>
    <w:rsid w:val="00E90195"/>
    <w:rsid w:val="00E90700"/>
    <w:rsid w:val="00E91737"/>
    <w:rsid w:val="00E93E3D"/>
    <w:rsid w:val="00E94B10"/>
    <w:rsid w:val="00E967CE"/>
    <w:rsid w:val="00EA1DB2"/>
    <w:rsid w:val="00EA5FA0"/>
    <w:rsid w:val="00EA690B"/>
    <w:rsid w:val="00EB16B5"/>
    <w:rsid w:val="00EB4410"/>
    <w:rsid w:val="00EB67E4"/>
    <w:rsid w:val="00EB79AD"/>
    <w:rsid w:val="00EC0DE8"/>
    <w:rsid w:val="00EC1EF4"/>
    <w:rsid w:val="00EC2441"/>
    <w:rsid w:val="00EC3CF1"/>
    <w:rsid w:val="00EC4D45"/>
    <w:rsid w:val="00EC53AC"/>
    <w:rsid w:val="00EC54BA"/>
    <w:rsid w:val="00EC59F8"/>
    <w:rsid w:val="00EC6717"/>
    <w:rsid w:val="00ED24D8"/>
    <w:rsid w:val="00ED2A6D"/>
    <w:rsid w:val="00ED41DC"/>
    <w:rsid w:val="00EE2765"/>
    <w:rsid w:val="00EE35CC"/>
    <w:rsid w:val="00EE3A2B"/>
    <w:rsid w:val="00EE3E5B"/>
    <w:rsid w:val="00EF1613"/>
    <w:rsid w:val="00EF6255"/>
    <w:rsid w:val="00EF632B"/>
    <w:rsid w:val="00EF7B39"/>
    <w:rsid w:val="00EF7BC4"/>
    <w:rsid w:val="00F010F2"/>
    <w:rsid w:val="00F0369A"/>
    <w:rsid w:val="00F1321F"/>
    <w:rsid w:val="00F137DB"/>
    <w:rsid w:val="00F14ED1"/>
    <w:rsid w:val="00F171EB"/>
    <w:rsid w:val="00F22778"/>
    <w:rsid w:val="00F22BD5"/>
    <w:rsid w:val="00F2497B"/>
    <w:rsid w:val="00F24CC6"/>
    <w:rsid w:val="00F25218"/>
    <w:rsid w:val="00F33920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257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65A6"/>
    <w:rsid w:val="00FC708F"/>
    <w:rsid w:val="00FC7A06"/>
    <w:rsid w:val="00FD0F13"/>
    <w:rsid w:val="00FD262B"/>
    <w:rsid w:val="00FD2E98"/>
    <w:rsid w:val="00FD363C"/>
    <w:rsid w:val="00FD38D1"/>
    <w:rsid w:val="00FD3EF8"/>
    <w:rsid w:val="00FD4C38"/>
    <w:rsid w:val="00FD6800"/>
    <w:rsid w:val="00FE1183"/>
    <w:rsid w:val="00FE23C5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D165C8"/>
  </w:style>
  <w:style w:type="table" w:customStyle="1" w:styleId="TableGrid2">
    <w:name w:val="Table Grid2"/>
    <w:basedOn w:val="TableNormal"/>
    <w:next w:val="TableGrid"/>
    <w:uiPriority w:val="39"/>
    <w:rsid w:val="00D165C8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101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4FB1A-6315-41C1-A357-71A5827AE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14</Pages>
  <Words>5753</Words>
  <Characters>32798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7</cp:revision>
  <cp:lastPrinted>1899-12-31T23:00:00Z</cp:lastPrinted>
  <dcterms:created xsi:type="dcterms:W3CDTF">2021-08-05T16:39:00Z</dcterms:created>
  <dcterms:modified xsi:type="dcterms:W3CDTF">2021-08-11T12:56:00Z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