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1B6DC8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E000F4">
        <w:rPr>
          <w:b/>
          <w:noProof/>
          <w:sz w:val="24"/>
        </w:rPr>
        <w:t>327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0A47F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C47ED">
              <w:rPr>
                <w:b/>
                <w:noProof/>
                <w:sz w:val="28"/>
                <w:lang w:eastAsia="zh-CN"/>
              </w:rPr>
              <w:t>2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486AAD" w:rsidR="0066336B" w:rsidRDefault="00E00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C8309A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6EB35F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C47E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5024E4" w:rsidR="0066336B" w:rsidRDefault="009B403A" w:rsidP="003D6018">
            <w:pPr>
              <w:pStyle w:val="CRCoverPage"/>
              <w:spacing w:after="0"/>
              <w:rPr>
                <w:noProof/>
              </w:rPr>
            </w:pPr>
            <w:r w:rsidRPr="009B403A">
              <w:rPr>
                <w:bCs/>
                <w:noProof/>
              </w:rPr>
              <w:t xml:space="preserve">Updates 204 No Content in </w:t>
            </w:r>
            <w:r w:rsidR="00AC47ED">
              <w:rPr>
                <w:bCs/>
                <w:noProof/>
              </w:rPr>
              <w:t>CAPIF_API_Invoker_Management_</w:t>
            </w:r>
            <w:r w:rsidR="004151F6" w:rsidRPr="004151F6">
              <w:rPr>
                <w:bCs/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9E9A25" w:rsidR="0066336B" w:rsidRDefault="00807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FD8872D" w:rsidR="004C2873" w:rsidRDefault="00807223" w:rsidP="00807223">
            <w:pPr>
              <w:pStyle w:val="CRCoverPage"/>
              <w:spacing w:after="0"/>
              <w:ind w:left="100"/>
            </w:pPr>
            <w:r>
              <w:t xml:space="preserve">Response code 204 No Content in PUT method is missing </w:t>
            </w:r>
            <w:r w:rsidR="00547C99">
              <w:t>for</w:t>
            </w:r>
            <w:r w:rsidR="00547C99" w:rsidRPr="00547C99">
              <w:t xml:space="preserve"> </w:t>
            </w:r>
            <w:r w:rsidR="0044339F">
              <w:t xml:space="preserve">replacement response with no content in message body </w:t>
            </w:r>
            <w:r>
              <w:t xml:space="preserve">in </w:t>
            </w:r>
            <w:proofErr w:type="spellStart"/>
            <w:r w:rsidR="00152283">
              <w:t>CAPIF_API_Invoker_</w:t>
            </w:r>
            <w:r w:rsidR="00F77914">
              <w:t>Management_</w:t>
            </w:r>
            <w:r>
              <w:t>API</w:t>
            </w:r>
            <w:proofErr w:type="spellEnd"/>
            <w:r w:rsidR="00FB36F7"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67D77D3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07223">
              <w:rPr>
                <w:noProof/>
              </w:rPr>
              <w:t xml:space="preserve"> response code 204 No Content in PUT method </w:t>
            </w:r>
            <w:r w:rsidR="00547C99">
              <w:rPr>
                <w:noProof/>
              </w:rPr>
              <w:t xml:space="preserve">for </w:t>
            </w:r>
            <w:r w:rsidR="0044339F">
              <w:rPr>
                <w:noProof/>
              </w:rPr>
              <w:t xml:space="preserve">response </w:t>
            </w:r>
            <w:r w:rsidR="0082525A">
              <w:rPr>
                <w:noProof/>
              </w:rPr>
              <w:t>with no content in message body in</w:t>
            </w:r>
            <w:r w:rsidR="00547C99">
              <w:rPr>
                <w:noProof/>
              </w:rPr>
              <w:t xml:space="preserve"> </w:t>
            </w:r>
            <w:r w:rsidR="00152283">
              <w:rPr>
                <w:noProof/>
              </w:rPr>
              <w:t>CAPIF_API_Invoker_</w:t>
            </w:r>
            <w:r w:rsidR="00F77914">
              <w:rPr>
                <w:noProof/>
              </w:rPr>
              <w:t>Management_</w:t>
            </w:r>
            <w:r w:rsidR="00807223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5E709E2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204 No Content response code for </w:t>
            </w:r>
            <w:r w:rsidR="00547C99">
              <w:rPr>
                <w:noProof/>
              </w:rPr>
              <w:t xml:space="preserve">the successful replacement </w:t>
            </w:r>
            <w:r>
              <w:rPr>
                <w:noProof/>
              </w:rPr>
              <w:t xml:space="preserve">in PUT method </w:t>
            </w:r>
            <w:r w:rsidR="0044339F">
              <w:rPr>
                <w:noProof/>
              </w:rPr>
              <w:t xml:space="preserve">with </w:t>
            </w:r>
            <w:r w:rsidR="00547C99">
              <w:rPr>
                <w:noProof/>
              </w:rPr>
              <w:t xml:space="preserve">no content in message body </w:t>
            </w:r>
            <w:r>
              <w:rPr>
                <w:noProof/>
              </w:rPr>
              <w:t xml:space="preserve">in </w:t>
            </w:r>
            <w:r w:rsidR="00152283">
              <w:rPr>
                <w:noProof/>
              </w:rPr>
              <w:t>CAPIF_API_Invoker_</w:t>
            </w:r>
            <w:r w:rsidR="00F77914">
              <w:rPr>
                <w:noProof/>
              </w:rPr>
              <w:t>Management_</w:t>
            </w:r>
            <w:r>
              <w:rPr>
                <w:noProof/>
              </w:rPr>
              <w:t>API</w:t>
            </w:r>
            <w:r w:rsidR="001D58EE">
              <w:rPr>
                <w:noProof/>
              </w:rPr>
              <w:t>, not effective for message handling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16CBA0" w:rsidR="0066336B" w:rsidRDefault="00152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8.4.2.3.3.2,</w:t>
            </w:r>
            <w:r w:rsidR="00C12F92">
              <w:rPr>
                <w:noProof/>
              </w:rPr>
              <w:t xml:space="preserve"> </w:t>
            </w:r>
            <w:r w:rsidR="00C05760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6D5B52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introduces backward compatible </w:t>
            </w:r>
            <w:r w:rsidR="0091215E">
              <w:rPr>
                <w:noProof/>
              </w:rPr>
              <w:t>correction</w:t>
            </w:r>
            <w:r w:rsidRPr="00547C99">
              <w:rPr>
                <w:noProof/>
              </w:rPr>
              <w:t xml:space="preserve"> into the OpenAPI file applicable to </w:t>
            </w:r>
            <w:r w:rsidR="00152283">
              <w:rPr>
                <w:noProof/>
              </w:rPr>
              <w:t>CAPIF_API_Invoker_</w:t>
            </w:r>
            <w:r w:rsidR="00F77914">
              <w:rPr>
                <w:noProof/>
              </w:rPr>
              <w:t>Management_</w:t>
            </w:r>
            <w:r w:rsidRPr="00547C99">
              <w:rPr>
                <w:noProof/>
              </w:rPr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DC1ED5D" w14:textId="77777777" w:rsidR="00152283" w:rsidRDefault="00152283" w:rsidP="00152283">
      <w:pPr>
        <w:pStyle w:val="Heading6"/>
        <w:rPr>
          <w:lang w:val="en-IN"/>
        </w:rPr>
      </w:pPr>
      <w:bookmarkStart w:id="3" w:name="_Toc73439825"/>
      <w:bookmarkEnd w:id="1"/>
      <w:bookmarkEnd w:id="2"/>
      <w:r>
        <w:t>8.4.2.3.3.</w:t>
      </w:r>
      <w:r>
        <w:rPr>
          <w:lang w:val="en-IN"/>
        </w:rPr>
        <w:t>2</w:t>
      </w:r>
      <w:r>
        <w:tab/>
      </w:r>
      <w:r>
        <w:rPr>
          <w:lang w:val="en-IN"/>
        </w:rPr>
        <w:t>PUT</w:t>
      </w:r>
      <w:bookmarkEnd w:id="3"/>
    </w:p>
    <w:p w14:paraId="63BBCAB8" w14:textId="77777777" w:rsidR="00152283" w:rsidRDefault="00152283" w:rsidP="00152283">
      <w:r>
        <w:t>The PUT method allows updating the API invoker details of the onboarded API invoker. This method shall support the URI query parameters specified in table 8.4.2.3.3.2-1.</w:t>
      </w:r>
    </w:p>
    <w:p w14:paraId="365CEF0D" w14:textId="77777777" w:rsidR="00152283" w:rsidRDefault="00152283" w:rsidP="00152283">
      <w:pPr>
        <w:pStyle w:val="TH"/>
        <w:rPr>
          <w:rFonts w:cs="Arial"/>
        </w:rPr>
      </w:pPr>
      <w:r>
        <w:t xml:space="preserve">Table 8.4.2.3.3.2-1: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283" w14:paraId="6AC0AA0F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BA961" w14:textId="77777777" w:rsidR="00152283" w:rsidRDefault="00152283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DB80B" w14:textId="77777777" w:rsidR="00152283" w:rsidRDefault="00152283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A549E" w14:textId="77777777" w:rsidR="00152283" w:rsidRDefault="00152283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CE3FA" w14:textId="77777777" w:rsidR="00152283" w:rsidRDefault="00152283" w:rsidP="003439EB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2B899" w14:textId="77777777" w:rsidR="00152283" w:rsidRDefault="00152283" w:rsidP="003439EB">
            <w:pPr>
              <w:pStyle w:val="TAH"/>
            </w:pPr>
            <w:r>
              <w:t>Description</w:t>
            </w:r>
          </w:p>
        </w:tc>
      </w:tr>
      <w:tr w:rsidR="00152283" w14:paraId="0B2F32A3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8F19D" w14:textId="77777777" w:rsidR="00152283" w:rsidRDefault="00152283" w:rsidP="003439E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1105" w14:textId="77777777" w:rsidR="00152283" w:rsidRDefault="00152283" w:rsidP="003439E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B9F65" w14:textId="77777777" w:rsidR="00152283" w:rsidRDefault="00152283" w:rsidP="003439E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EB078" w14:textId="77777777" w:rsidR="00152283" w:rsidRDefault="00152283" w:rsidP="003439E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4D013" w14:textId="77777777" w:rsidR="00152283" w:rsidRDefault="00152283" w:rsidP="003439EB">
            <w:pPr>
              <w:pStyle w:val="TAL"/>
            </w:pPr>
          </w:p>
        </w:tc>
      </w:tr>
    </w:tbl>
    <w:p w14:paraId="2CB64080" w14:textId="77777777" w:rsidR="00152283" w:rsidRDefault="00152283" w:rsidP="00152283"/>
    <w:p w14:paraId="66D54B8F" w14:textId="77777777" w:rsidR="00152283" w:rsidRDefault="00152283" w:rsidP="00152283">
      <w:r>
        <w:t>This method shall support the request data structures specified in the table 8.4.2.3.3.2-2 and the response data structures and response codes specified in the table 8.4.2.3.3.2-3.</w:t>
      </w:r>
    </w:p>
    <w:p w14:paraId="1FC09DB8" w14:textId="77777777" w:rsidR="00152283" w:rsidRDefault="00152283" w:rsidP="00152283">
      <w:pPr>
        <w:pStyle w:val="TH"/>
      </w:pPr>
      <w:r>
        <w:t xml:space="preserve">Table 8.4.2.3.3.2-2: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283" w14:paraId="171D0F63" w14:textId="77777777" w:rsidTr="003439E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5D7B" w14:textId="77777777" w:rsidR="00152283" w:rsidRDefault="00152283" w:rsidP="003439E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21605" w14:textId="77777777" w:rsidR="00152283" w:rsidRDefault="00152283" w:rsidP="003439E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38B97" w14:textId="77777777" w:rsidR="00152283" w:rsidRDefault="00152283" w:rsidP="003439E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F0E87" w14:textId="77777777" w:rsidR="00152283" w:rsidRDefault="00152283" w:rsidP="003439EB">
            <w:pPr>
              <w:pStyle w:val="TAH"/>
            </w:pPr>
            <w:r>
              <w:t>Description</w:t>
            </w:r>
          </w:p>
        </w:tc>
      </w:tr>
      <w:tr w:rsidR="00152283" w14:paraId="6BDCB591" w14:textId="77777777" w:rsidTr="003439E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E4013C" w14:textId="77777777" w:rsidR="00152283" w:rsidRDefault="00152283" w:rsidP="003439EB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04472" w14:textId="77777777" w:rsidR="00152283" w:rsidRDefault="00152283" w:rsidP="003439EB">
            <w:pPr>
              <w:pStyle w:val="TAL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EA799" w14:textId="77777777" w:rsidR="00152283" w:rsidRDefault="00152283" w:rsidP="003439E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07EC9" w14:textId="77777777" w:rsidR="00152283" w:rsidRDefault="00152283" w:rsidP="003439EB">
            <w:pPr>
              <w:pStyle w:val="TAL"/>
            </w:pPr>
            <w:r>
              <w:t>Updated details of the API invoker and a notification destination URI for any update request related notifications.</w:t>
            </w:r>
          </w:p>
        </w:tc>
      </w:tr>
    </w:tbl>
    <w:p w14:paraId="0D2E5FA2" w14:textId="77777777" w:rsidR="00152283" w:rsidRDefault="00152283" w:rsidP="00152283"/>
    <w:p w14:paraId="47178951" w14:textId="77777777" w:rsidR="00152283" w:rsidRDefault="00152283" w:rsidP="00152283">
      <w:pPr>
        <w:pStyle w:val="TH"/>
      </w:pPr>
      <w:r>
        <w:t>Table 8.4.2.3.3.2-3: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286"/>
        <w:gridCol w:w="1067"/>
        <w:gridCol w:w="1017"/>
        <w:gridCol w:w="4776"/>
      </w:tblGrid>
      <w:tr w:rsidR="00152283" w14:paraId="7CFA2C3B" w14:textId="77777777" w:rsidTr="003439EB">
        <w:trPr>
          <w:jc w:val="center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BC7E" w14:textId="77777777" w:rsidR="00152283" w:rsidRDefault="00152283" w:rsidP="003439EB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B2656" w14:textId="77777777" w:rsidR="00152283" w:rsidRDefault="00152283" w:rsidP="003439EB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A6EC2" w14:textId="77777777" w:rsidR="00152283" w:rsidRDefault="00152283" w:rsidP="003439EB">
            <w:pPr>
              <w:pStyle w:val="TAH"/>
            </w:pPr>
            <w: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7E72F" w14:textId="77777777" w:rsidR="00152283" w:rsidRDefault="00152283" w:rsidP="003439EB">
            <w:pPr>
              <w:pStyle w:val="TAH"/>
            </w:pPr>
            <w:r>
              <w:t>Response</w:t>
            </w:r>
          </w:p>
          <w:p w14:paraId="1F6CE6B2" w14:textId="77777777" w:rsidR="00152283" w:rsidRDefault="00152283" w:rsidP="003439EB">
            <w:pPr>
              <w:pStyle w:val="TAH"/>
            </w:pPr>
            <w:r>
              <w:t>codes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AEE71" w14:textId="77777777" w:rsidR="00152283" w:rsidRDefault="00152283" w:rsidP="003439EB">
            <w:pPr>
              <w:pStyle w:val="TAH"/>
            </w:pPr>
            <w:r>
              <w:t>Description</w:t>
            </w:r>
          </w:p>
        </w:tc>
      </w:tr>
      <w:tr w:rsidR="00152283" w14:paraId="71EC669B" w14:textId="77777777" w:rsidTr="003439EB">
        <w:trPr>
          <w:jc w:val="center"/>
        </w:trPr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FC2B4" w14:textId="77777777" w:rsidR="00152283" w:rsidRDefault="00152283" w:rsidP="003439EB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D4330" w14:textId="77777777" w:rsidR="00152283" w:rsidRDefault="00152283" w:rsidP="003439EB">
            <w:pPr>
              <w:pStyle w:val="TAL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77370" w14:textId="77777777" w:rsidR="00152283" w:rsidRDefault="00152283" w:rsidP="003439EB">
            <w:pPr>
              <w:pStyle w:val="TAL"/>
            </w:pPr>
            <w: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451DA" w14:textId="77777777" w:rsidR="00152283" w:rsidRDefault="00152283" w:rsidP="003439EB">
            <w:pPr>
              <w:pStyle w:val="TAL"/>
            </w:pPr>
            <w:r>
              <w:t>200 OK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4DA96" w14:textId="77777777" w:rsidR="00152283" w:rsidRDefault="00152283" w:rsidP="003439EB">
            <w:pPr>
              <w:pStyle w:val="TAL"/>
            </w:pPr>
            <w:r>
              <w:t xml:space="preserve">API invoker’s information updated successfully. </w:t>
            </w:r>
          </w:p>
          <w:p w14:paraId="5F425D6C" w14:textId="77777777" w:rsidR="00152283" w:rsidRDefault="00152283" w:rsidP="003439EB">
            <w:pPr>
              <w:pStyle w:val="TAL"/>
            </w:pPr>
          </w:p>
          <w:p w14:paraId="1006DA2B" w14:textId="77777777" w:rsidR="00152283" w:rsidRDefault="00152283" w:rsidP="003439EB">
            <w:pPr>
              <w:pStyle w:val="TAL"/>
              <w:rPr>
                <w:b/>
              </w:rPr>
            </w:pPr>
            <w:r>
              <w:t xml:space="preserve">Updated details of the API invoker as part of the </w:t>
            </w:r>
            <w:proofErr w:type="spellStart"/>
            <w:r>
              <w:t>APIInvokerEnrolmentDetails</w:t>
            </w:r>
            <w:proofErr w:type="spellEnd"/>
            <w:r>
              <w:t>, which is provided in the response body.</w:t>
            </w:r>
          </w:p>
        </w:tc>
      </w:tr>
      <w:tr w:rsidR="00152283" w14:paraId="0B111108" w14:textId="77777777" w:rsidTr="003439EB">
        <w:trPr>
          <w:jc w:val="center"/>
        </w:trPr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930FD" w14:textId="77777777" w:rsidR="00152283" w:rsidRDefault="00152283" w:rsidP="003439EB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903F1" w14:textId="77777777" w:rsidR="00152283" w:rsidRDefault="00152283" w:rsidP="003439EB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930EE" w14:textId="77777777" w:rsidR="00152283" w:rsidRDefault="00152283" w:rsidP="003439EB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70861" w14:textId="77777777" w:rsidR="00152283" w:rsidRDefault="00152283" w:rsidP="003439EB">
            <w:pPr>
              <w:pStyle w:val="TAL"/>
            </w:pPr>
            <w:r>
              <w:t>202 Accepted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95CFB" w14:textId="77777777" w:rsidR="00152283" w:rsidRDefault="00152283" w:rsidP="003439EB">
            <w:pPr>
              <w:pStyle w:val="TAL"/>
              <w:rPr>
                <w:b/>
              </w:rPr>
            </w:pPr>
            <w:r>
              <w:t xml:space="preserve">The CAPIF core has accepted the Update details request and is processing it. When processing is completed, the CAPIF core function will send a </w:t>
            </w:r>
            <w:proofErr w:type="spellStart"/>
            <w:r>
              <w:rPr>
                <w:lang w:val="en-IN"/>
              </w:rPr>
              <w:t>Notify_Update_Completion</w:t>
            </w:r>
            <w:proofErr w:type="spellEnd"/>
            <w:r>
              <w:t xml:space="preserve"> notification to the requesting API invoker. See sub clause 8.4.3.3.</w:t>
            </w:r>
          </w:p>
        </w:tc>
      </w:tr>
      <w:tr w:rsidR="00AC47ED" w14:paraId="275EE59B" w14:textId="77777777" w:rsidTr="003439EB">
        <w:trPr>
          <w:jc w:val="center"/>
          <w:ins w:id="4" w:author="Maria Liang" w:date="2021-07-26T14:13:00Z"/>
        </w:trPr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4BA85" w14:textId="1BB0A23E" w:rsidR="00AC47ED" w:rsidRDefault="00AC47ED" w:rsidP="003439EB">
            <w:pPr>
              <w:pStyle w:val="TAL"/>
              <w:rPr>
                <w:ins w:id="5" w:author="Maria Liang" w:date="2021-07-26T14:13:00Z"/>
              </w:rPr>
            </w:pPr>
            <w:ins w:id="6" w:author="Maria Liang" w:date="2021-07-26T14:13:00Z">
              <w: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47BE0" w14:textId="77777777" w:rsidR="00AC47ED" w:rsidRDefault="00AC47ED" w:rsidP="003439EB">
            <w:pPr>
              <w:pStyle w:val="TAL"/>
              <w:rPr>
                <w:ins w:id="7" w:author="Maria Liang" w:date="2021-07-26T14:13:00Z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10815" w14:textId="77777777" w:rsidR="00AC47ED" w:rsidRDefault="00AC47ED" w:rsidP="003439EB">
            <w:pPr>
              <w:pStyle w:val="TAL"/>
              <w:rPr>
                <w:ins w:id="8" w:author="Maria Liang" w:date="2021-07-26T14:13:00Z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FE0F3" w14:textId="7DB7715C" w:rsidR="00AC47ED" w:rsidRDefault="00AC47ED" w:rsidP="003439EB">
            <w:pPr>
              <w:pStyle w:val="TAL"/>
              <w:rPr>
                <w:ins w:id="9" w:author="Maria Liang" w:date="2021-07-26T14:13:00Z"/>
              </w:rPr>
            </w:pPr>
            <w:ins w:id="10" w:author="Maria Liang" w:date="2021-07-26T14:13:00Z">
              <w:r>
                <w:t>204 No Content</w:t>
              </w:r>
            </w:ins>
          </w:p>
        </w:tc>
        <w:tc>
          <w:tcPr>
            <w:tcW w:w="25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5A384" w14:textId="601FE3D6" w:rsidR="00AC47ED" w:rsidRDefault="00AC47ED" w:rsidP="003439EB">
            <w:pPr>
              <w:pStyle w:val="TAL"/>
              <w:rPr>
                <w:ins w:id="11" w:author="Maria Liang" w:date="2021-07-26T14:13:00Z"/>
              </w:rPr>
            </w:pPr>
            <w:ins w:id="12" w:author="Maria Liang" w:date="2021-07-26T14:13:00Z">
              <w:r>
                <w:t>API invoker’s information updated suc</w:t>
              </w:r>
            </w:ins>
            <w:ins w:id="13" w:author="Maria Liang" w:date="2021-07-26T14:14:00Z">
              <w:r>
                <w:t>cessfully, with no content to be sent in the response body.</w:t>
              </w:r>
            </w:ins>
          </w:p>
        </w:tc>
      </w:tr>
      <w:tr w:rsidR="00152283" w14:paraId="65A1DFEF" w14:textId="77777777" w:rsidTr="003439EB">
        <w:trPr>
          <w:jc w:val="center"/>
        </w:trPr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71F86" w14:textId="77777777" w:rsidR="00152283" w:rsidRDefault="00152283" w:rsidP="003439EB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11352" w14:textId="77777777" w:rsidR="00152283" w:rsidRDefault="00152283" w:rsidP="003439EB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F211A" w14:textId="77777777" w:rsidR="00152283" w:rsidRDefault="00152283" w:rsidP="003439EB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5ED70" w14:textId="77777777" w:rsidR="00152283" w:rsidRDefault="00152283" w:rsidP="003439EB">
            <w:pPr>
              <w:pStyle w:val="TAL"/>
            </w:pPr>
            <w:r>
              <w:t>307 Temporary Redirect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2B96F" w14:textId="77777777" w:rsidR="00152283" w:rsidRDefault="00152283" w:rsidP="003439EB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CAPIF core function.</w:t>
            </w:r>
          </w:p>
          <w:p w14:paraId="1D807F57" w14:textId="77777777" w:rsidR="00152283" w:rsidRDefault="00152283" w:rsidP="003439EB">
            <w:pPr>
              <w:pStyle w:val="TAL"/>
            </w:pPr>
            <w:r>
              <w:t>Redirection handling is described in subclause 5.2.10 of 3GPP TS 29.122 [14].</w:t>
            </w:r>
          </w:p>
        </w:tc>
      </w:tr>
      <w:tr w:rsidR="00152283" w14:paraId="0FA11FB4" w14:textId="77777777" w:rsidTr="003439EB">
        <w:trPr>
          <w:jc w:val="center"/>
        </w:trPr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8AE91" w14:textId="77777777" w:rsidR="00152283" w:rsidRDefault="00152283" w:rsidP="003439EB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DA2E0" w14:textId="77777777" w:rsidR="00152283" w:rsidRDefault="00152283" w:rsidP="003439EB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E600A" w14:textId="77777777" w:rsidR="00152283" w:rsidRDefault="00152283" w:rsidP="003439EB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7325B" w14:textId="77777777" w:rsidR="00152283" w:rsidRDefault="00152283" w:rsidP="003439EB">
            <w:pPr>
              <w:pStyle w:val="TAL"/>
            </w:pPr>
            <w:r>
              <w:t>308 Permanent Redirect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394EA" w14:textId="77777777" w:rsidR="00152283" w:rsidRDefault="00152283" w:rsidP="003439EB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CAPIF core function.</w:t>
            </w:r>
          </w:p>
          <w:p w14:paraId="2214B644" w14:textId="77777777" w:rsidR="00152283" w:rsidRDefault="00152283" w:rsidP="003439EB">
            <w:pPr>
              <w:pStyle w:val="TAL"/>
            </w:pPr>
            <w:r>
              <w:t>Redirection handling is described in subclause 5.2.10 of 3GPP TS 29.122 [14].</w:t>
            </w:r>
          </w:p>
        </w:tc>
      </w:tr>
      <w:tr w:rsidR="00152283" w14:paraId="388C31EA" w14:textId="77777777" w:rsidTr="003439E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FD6E" w14:textId="77777777" w:rsidR="00152283" w:rsidRDefault="00152283" w:rsidP="003439EB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[14] also apply.</w:t>
            </w:r>
          </w:p>
        </w:tc>
      </w:tr>
    </w:tbl>
    <w:p w14:paraId="7563A663" w14:textId="77777777" w:rsidR="00152283" w:rsidRDefault="00152283" w:rsidP="00152283">
      <w:pPr>
        <w:rPr>
          <w:lang w:val="en-US"/>
        </w:rPr>
      </w:pPr>
    </w:p>
    <w:p w14:paraId="0AF30FA4" w14:textId="77777777" w:rsidR="00152283" w:rsidRDefault="00152283" w:rsidP="00152283">
      <w:pPr>
        <w:pStyle w:val="TH"/>
      </w:pPr>
      <w:r>
        <w:lastRenderedPageBreak/>
        <w:t>Table 8.4.2.3.3.2-4: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2283" w14:paraId="657C191A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BBACE" w14:textId="77777777" w:rsidR="00152283" w:rsidRDefault="00152283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A3B77" w14:textId="77777777" w:rsidR="00152283" w:rsidRDefault="00152283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81AC6" w14:textId="77777777" w:rsidR="00152283" w:rsidRDefault="00152283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7EFE6" w14:textId="77777777" w:rsidR="00152283" w:rsidRDefault="00152283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6B3FD2" w14:textId="77777777" w:rsidR="00152283" w:rsidRDefault="00152283" w:rsidP="003439EB">
            <w:pPr>
              <w:pStyle w:val="TAH"/>
            </w:pPr>
            <w:r>
              <w:t>Description</w:t>
            </w:r>
          </w:p>
        </w:tc>
      </w:tr>
      <w:tr w:rsidR="00152283" w14:paraId="15F34EB4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DBF507" w14:textId="77777777" w:rsidR="00152283" w:rsidRDefault="00152283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3EDAD" w14:textId="77777777" w:rsidR="00152283" w:rsidRDefault="00152283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1E169" w14:textId="77777777" w:rsidR="00152283" w:rsidRDefault="00152283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151A3" w14:textId="77777777" w:rsidR="00152283" w:rsidRDefault="00152283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65A18C" w14:textId="77777777" w:rsidR="00152283" w:rsidRDefault="00152283" w:rsidP="003439EB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21F16E0" w14:textId="77777777" w:rsidR="00152283" w:rsidRDefault="00152283" w:rsidP="00152283"/>
    <w:p w14:paraId="6DBD4DCA" w14:textId="77777777" w:rsidR="00152283" w:rsidRDefault="00152283" w:rsidP="00152283">
      <w:pPr>
        <w:pStyle w:val="TH"/>
      </w:pPr>
      <w:r>
        <w:t>Table 8.4.2.3.3.2-5: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2283" w14:paraId="4EB74616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E23FD" w14:textId="77777777" w:rsidR="00152283" w:rsidRDefault="00152283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76013" w14:textId="77777777" w:rsidR="00152283" w:rsidRDefault="00152283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D9777" w14:textId="77777777" w:rsidR="00152283" w:rsidRDefault="00152283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86C8C" w14:textId="77777777" w:rsidR="00152283" w:rsidRDefault="00152283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9192B" w14:textId="77777777" w:rsidR="00152283" w:rsidRDefault="00152283" w:rsidP="003439EB">
            <w:pPr>
              <w:pStyle w:val="TAH"/>
            </w:pPr>
            <w:r>
              <w:t>Description</w:t>
            </w:r>
          </w:p>
        </w:tc>
      </w:tr>
      <w:tr w:rsidR="00152283" w14:paraId="42E11D66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088E0F" w14:textId="77777777" w:rsidR="00152283" w:rsidRDefault="00152283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ECE03" w14:textId="77777777" w:rsidR="00152283" w:rsidRDefault="00152283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20688" w14:textId="77777777" w:rsidR="00152283" w:rsidRDefault="00152283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16725" w14:textId="77777777" w:rsidR="00152283" w:rsidRDefault="00152283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8EEB2E" w14:textId="77777777" w:rsidR="00152283" w:rsidRDefault="00152283" w:rsidP="003439EB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131BC27" w14:textId="77777777" w:rsidR="00152283" w:rsidRDefault="00152283" w:rsidP="00152283"/>
    <w:p w14:paraId="7E75D089" w14:textId="77777777" w:rsidR="0082525A" w:rsidRPr="008C6891" w:rsidRDefault="0082525A" w:rsidP="0082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2F2000" w14:textId="77777777" w:rsidR="00152283" w:rsidRDefault="00152283" w:rsidP="00152283">
      <w:pPr>
        <w:pStyle w:val="Heading2"/>
      </w:pPr>
      <w:bookmarkStart w:id="14" w:name="_Toc28010103"/>
      <w:bookmarkStart w:id="15" w:name="_Toc34062223"/>
      <w:bookmarkStart w:id="16" w:name="_Toc36036981"/>
      <w:bookmarkStart w:id="17" w:name="_Toc43285250"/>
      <w:bookmarkStart w:id="18" w:name="_Toc45133029"/>
      <w:bookmarkStart w:id="19" w:name="_Toc51193723"/>
      <w:bookmarkStart w:id="20" w:name="_Toc51760922"/>
      <w:bookmarkStart w:id="21" w:name="_Toc59015372"/>
      <w:bookmarkStart w:id="22" w:name="_Toc59015888"/>
      <w:bookmarkStart w:id="23" w:name="_Toc68165930"/>
      <w:bookmarkStart w:id="24" w:name="_Toc73440043"/>
      <w:r>
        <w:t>A.5</w:t>
      </w:r>
      <w:r>
        <w:tab/>
      </w:r>
      <w:proofErr w:type="spellStart"/>
      <w:r>
        <w:t>CAPIF_API_Invoker_Management_API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1EB7CD6" w14:textId="77777777" w:rsidR="00152283" w:rsidRDefault="00152283" w:rsidP="00152283">
      <w:pPr>
        <w:pStyle w:val="PL"/>
      </w:pPr>
      <w:r>
        <w:t>openapi: 3.0.0</w:t>
      </w:r>
    </w:p>
    <w:p w14:paraId="5220F99A" w14:textId="77777777" w:rsidR="00152283" w:rsidRDefault="00152283" w:rsidP="00152283">
      <w:pPr>
        <w:pStyle w:val="PL"/>
      </w:pPr>
      <w:r>
        <w:t>info:</w:t>
      </w:r>
    </w:p>
    <w:p w14:paraId="56147D4F" w14:textId="77777777" w:rsidR="00152283" w:rsidRDefault="00152283" w:rsidP="00152283">
      <w:pPr>
        <w:pStyle w:val="PL"/>
      </w:pPr>
      <w:r>
        <w:t xml:space="preserve">  title: CAPIF_API_Invoker_Management_API</w:t>
      </w:r>
    </w:p>
    <w:p w14:paraId="6B181CE8" w14:textId="77777777" w:rsidR="00152283" w:rsidRDefault="00152283" w:rsidP="00152283">
      <w:pPr>
        <w:pStyle w:val="PL"/>
      </w:pPr>
      <w:r>
        <w:t xml:space="preserve">  description: |</w:t>
      </w:r>
    </w:p>
    <w:p w14:paraId="1719EEFD" w14:textId="77777777" w:rsidR="00152283" w:rsidRDefault="00152283" w:rsidP="00152283">
      <w:pPr>
        <w:pStyle w:val="PL"/>
      </w:pPr>
      <w:r>
        <w:t xml:space="preserve">    API for API invoker management.</w:t>
      </w:r>
    </w:p>
    <w:p w14:paraId="58F21961" w14:textId="77777777" w:rsidR="00152283" w:rsidRDefault="00152283" w:rsidP="0015228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5AC4844A" w14:textId="77777777" w:rsidR="00152283" w:rsidRDefault="00152283" w:rsidP="0015228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4013F3DC" w14:textId="77777777" w:rsidR="00152283" w:rsidRDefault="00152283" w:rsidP="00152283">
      <w:pPr>
        <w:pStyle w:val="PL"/>
      </w:pPr>
      <w:r>
        <w:t xml:space="preserve">  version: "1.2.0-alpha.1"</w:t>
      </w:r>
    </w:p>
    <w:p w14:paraId="587F04C1" w14:textId="77777777" w:rsidR="00152283" w:rsidRDefault="00152283" w:rsidP="00152283">
      <w:pPr>
        <w:pStyle w:val="PL"/>
      </w:pPr>
      <w:r>
        <w:t>externalDocs:</w:t>
      </w:r>
    </w:p>
    <w:p w14:paraId="1BE6450B" w14:textId="77777777" w:rsidR="00152283" w:rsidRDefault="00152283" w:rsidP="00152283">
      <w:pPr>
        <w:pStyle w:val="PL"/>
      </w:pPr>
      <w:r>
        <w:t xml:space="preserve">  description: 3GPP TS 29.222 V17.1.0 Common API Framework for 3GPP Northbound APIs</w:t>
      </w:r>
    </w:p>
    <w:p w14:paraId="6BF3842B" w14:textId="77777777" w:rsidR="00152283" w:rsidRDefault="00152283" w:rsidP="00152283">
      <w:pPr>
        <w:pStyle w:val="PL"/>
      </w:pPr>
      <w:r>
        <w:t xml:space="preserve">  url: http://www.3gpp.org/ftp/Specs/archive/29_series/29.222/</w:t>
      </w:r>
    </w:p>
    <w:p w14:paraId="78226944" w14:textId="77777777" w:rsidR="00152283" w:rsidRDefault="00152283" w:rsidP="00152283">
      <w:pPr>
        <w:pStyle w:val="PL"/>
      </w:pPr>
      <w:r>
        <w:t>servers:</w:t>
      </w:r>
    </w:p>
    <w:p w14:paraId="5B2D5B73" w14:textId="77777777" w:rsidR="00152283" w:rsidRDefault="00152283" w:rsidP="00152283">
      <w:pPr>
        <w:pStyle w:val="PL"/>
      </w:pPr>
      <w:r>
        <w:t xml:space="preserve">  - url: '{apiRoot}/api-invoker-management/v1'</w:t>
      </w:r>
    </w:p>
    <w:p w14:paraId="761A2D74" w14:textId="77777777" w:rsidR="00152283" w:rsidRDefault="00152283" w:rsidP="00152283">
      <w:pPr>
        <w:pStyle w:val="PL"/>
      </w:pPr>
      <w:r>
        <w:t xml:space="preserve">    variables:</w:t>
      </w:r>
    </w:p>
    <w:p w14:paraId="654EC3CF" w14:textId="77777777" w:rsidR="00152283" w:rsidRDefault="00152283" w:rsidP="00152283">
      <w:pPr>
        <w:pStyle w:val="PL"/>
      </w:pPr>
      <w:r>
        <w:t xml:space="preserve">      apiRoot:</w:t>
      </w:r>
    </w:p>
    <w:p w14:paraId="19BAC208" w14:textId="77777777" w:rsidR="00152283" w:rsidRDefault="00152283" w:rsidP="00152283">
      <w:pPr>
        <w:pStyle w:val="PL"/>
      </w:pPr>
      <w:r>
        <w:t xml:space="preserve">        default: https://example.com</w:t>
      </w:r>
    </w:p>
    <w:p w14:paraId="2CB25A9D" w14:textId="77777777" w:rsidR="00152283" w:rsidRDefault="00152283" w:rsidP="00152283">
      <w:pPr>
        <w:pStyle w:val="PL"/>
      </w:pPr>
      <w:r>
        <w:t xml:space="preserve">        description: apiRoot as defined in subclause 7.5 of 3GPP TS 29.222</w:t>
      </w:r>
    </w:p>
    <w:p w14:paraId="514B0B3B" w14:textId="77777777" w:rsidR="00152283" w:rsidRDefault="00152283" w:rsidP="00152283">
      <w:pPr>
        <w:pStyle w:val="PL"/>
      </w:pPr>
    </w:p>
    <w:p w14:paraId="46FABA3D" w14:textId="77777777" w:rsidR="00152283" w:rsidRDefault="00152283" w:rsidP="00152283">
      <w:pPr>
        <w:pStyle w:val="PL"/>
      </w:pPr>
      <w:r>
        <w:t>paths:</w:t>
      </w:r>
    </w:p>
    <w:p w14:paraId="1BC78DE7" w14:textId="77777777" w:rsidR="00152283" w:rsidRDefault="00152283" w:rsidP="00152283">
      <w:pPr>
        <w:pStyle w:val="PL"/>
      </w:pPr>
      <w:r>
        <w:t xml:space="preserve">  /onboardedInvokers:</w:t>
      </w:r>
    </w:p>
    <w:p w14:paraId="519BA54B" w14:textId="77777777" w:rsidR="00152283" w:rsidRDefault="00152283" w:rsidP="00152283">
      <w:pPr>
        <w:pStyle w:val="PL"/>
      </w:pPr>
      <w:r>
        <w:t xml:space="preserve">    post:</w:t>
      </w:r>
    </w:p>
    <w:p w14:paraId="5B2107EF" w14:textId="77777777" w:rsidR="00152283" w:rsidRDefault="00152283" w:rsidP="00152283">
      <w:pPr>
        <w:pStyle w:val="PL"/>
      </w:pPr>
      <w:r>
        <w:t xml:space="preserve">      description: Creates a new individual API Invoker profile.</w:t>
      </w:r>
    </w:p>
    <w:p w14:paraId="1D3A45ED" w14:textId="77777777" w:rsidR="00152283" w:rsidRDefault="00152283" w:rsidP="00152283">
      <w:pPr>
        <w:pStyle w:val="PL"/>
      </w:pPr>
      <w:r>
        <w:t xml:space="preserve">      requestBody:</w:t>
      </w:r>
    </w:p>
    <w:p w14:paraId="5F99505D" w14:textId="77777777" w:rsidR="00152283" w:rsidRDefault="00152283" w:rsidP="00152283">
      <w:pPr>
        <w:pStyle w:val="PL"/>
      </w:pPr>
      <w:r>
        <w:t xml:space="preserve">        required: true</w:t>
      </w:r>
    </w:p>
    <w:p w14:paraId="17ACF3A1" w14:textId="77777777" w:rsidR="00152283" w:rsidRDefault="00152283" w:rsidP="00152283">
      <w:pPr>
        <w:pStyle w:val="PL"/>
      </w:pPr>
      <w:r>
        <w:t xml:space="preserve">        content:</w:t>
      </w:r>
    </w:p>
    <w:p w14:paraId="610B13EB" w14:textId="77777777" w:rsidR="00152283" w:rsidRDefault="00152283" w:rsidP="00152283">
      <w:pPr>
        <w:pStyle w:val="PL"/>
      </w:pPr>
      <w:r>
        <w:t xml:space="preserve">          application/json:</w:t>
      </w:r>
    </w:p>
    <w:p w14:paraId="01081390" w14:textId="77777777" w:rsidR="00152283" w:rsidRDefault="00152283" w:rsidP="00152283">
      <w:pPr>
        <w:pStyle w:val="PL"/>
      </w:pPr>
      <w:r>
        <w:t xml:space="preserve">            schema:</w:t>
      </w:r>
    </w:p>
    <w:p w14:paraId="2DE33216" w14:textId="77777777" w:rsidR="00152283" w:rsidRDefault="00152283" w:rsidP="00152283">
      <w:pPr>
        <w:pStyle w:val="PL"/>
      </w:pPr>
      <w:r>
        <w:t xml:space="preserve">              $ref: '#/components/schemas/APIInvokerEnrolmentDetails'</w:t>
      </w:r>
    </w:p>
    <w:p w14:paraId="0005475F" w14:textId="77777777" w:rsidR="00152283" w:rsidRDefault="00152283" w:rsidP="00152283">
      <w:pPr>
        <w:pStyle w:val="PL"/>
      </w:pPr>
      <w:r>
        <w:t xml:space="preserve">      callbacks:</w:t>
      </w:r>
    </w:p>
    <w:p w14:paraId="658FAA2A" w14:textId="77777777" w:rsidR="00152283" w:rsidRDefault="00152283" w:rsidP="00152283">
      <w:pPr>
        <w:pStyle w:val="PL"/>
      </w:pPr>
      <w:r>
        <w:t xml:space="preserve">        notificationDestination:</w:t>
      </w:r>
    </w:p>
    <w:p w14:paraId="537FFA9E" w14:textId="77777777" w:rsidR="00152283" w:rsidRDefault="00152283" w:rsidP="00152283">
      <w:pPr>
        <w:pStyle w:val="PL"/>
      </w:pPr>
      <w:r>
        <w:t xml:space="preserve">          '{request.body#/notificationDestination}':</w:t>
      </w:r>
    </w:p>
    <w:p w14:paraId="6FBE57E3" w14:textId="77777777" w:rsidR="00152283" w:rsidRDefault="00152283" w:rsidP="00152283">
      <w:pPr>
        <w:pStyle w:val="PL"/>
      </w:pPr>
      <w:r>
        <w:t xml:space="preserve">            post:</w:t>
      </w:r>
    </w:p>
    <w:p w14:paraId="743E8D28" w14:textId="77777777" w:rsidR="00152283" w:rsidRDefault="00152283" w:rsidP="00152283">
      <w:pPr>
        <w:pStyle w:val="PL"/>
      </w:pPr>
      <w:r>
        <w:t xml:space="preserve">              description: Notify the API Invoker about the onboarding completion</w:t>
      </w:r>
    </w:p>
    <w:p w14:paraId="1EBA34BD" w14:textId="77777777" w:rsidR="00152283" w:rsidRDefault="00152283" w:rsidP="00152283">
      <w:pPr>
        <w:pStyle w:val="PL"/>
      </w:pPr>
      <w:r>
        <w:t xml:space="preserve">              requestBody:  # contents of the callback message</w:t>
      </w:r>
    </w:p>
    <w:p w14:paraId="6885FE37" w14:textId="77777777" w:rsidR="00152283" w:rsidRDefault="00152283" w:rsidP="00152283">
      <w:pPr>
        <w:pStyle w:val="PL"/>
      </w:pPr>
      <w:r>
        <w:t xml:space="preserve">                required: true</w:t>
      </w:r>
    </w:p>
    <w:p w14:paraId="77766FB9" w14:textId="77777777" w:rsidR="00152283" w:rsidRDefault="00152283" w:rsidP="00152283">
      <w:pPr>
        <w:pStyle w:val="PL"/>
      </w:pPr>
      <w:r>
        <w:t xml:space="preserve">                content:</w:t>
      </w:r>
    </w:p>
    <w:p w14:paraId="15A9140E" w14:textId="77777777" w:rsidR="00152283" w:rsidRDefault="00152283" w:rsidP="00152283">
      <w:pPr>
        <w:pStyle w:val="PL"/>
      </w:pPr>
      <w:r>
        <w:t xml:space="preserve">                  application/json:</w:t>
      </w:r>
    </w:p>
    <w:p w14:paraId="12731CB4" w14:textId="77777777" w:rsidR="00152283" w:rsidRDefault="00152283" w:rsidP="00152283">
      <w:pPr>
        <w:pStyle w:val="PL"/>
      </w:pPr>
      <w:r>
        <w:t xml:space="preserve">                    schema:</w:t>
      </w:r>
    </w:p>
    <w:p w14:paraId="6520E108" w14:textId="77777777" w:rsidR="00152283" w:rsidRDefault="00152283" w:rsidP="00152283">
      <w:pPr>
        <w:pStyle w:val="PL"/>
      </w:pPr>
      <w:r>
        <w:t xml:space="preserve">                      $ref: '#/components/schemas/OnboardingNotification'</w:t>
      </w:r>
    </w:p>
    <w:p w14:paraId="3965E039" w14:textId="77777777" w:rsidR="00152283" w:rsidRDefault="00152283" w:rsidP="00152283">
      <w:pPr>
        <w:pStyle w:val="PL"/>
      </w:pPr>
      <w:r>
        <w:t xml:space="preserve">              responses:</w:t>
      </w:r>
    </w:p>
    <w:p w14:paraId="1457CF44" w14:textId="77777777" w:rsidR="00152283" w:rsidRDefault="00152283" w:rsidP="00152283">
      <w:pPr>
        <w:pStyle w:val="PL"/>
      </w:pPr>
      <w:r>
        <w:t xml:space="preserve">                '204':</w:t>
      </w:r>
    </w:p>
    <w:p w14:paraId="07B70E0B" w14:textId="77777777" w:rsidR="00152283" w:rsidRDefault="00152283" w:rsidP="00152283">
      <w:pPr>
        <w:pStyle w:val="PL"/>
      </w:pPr>
      <w:r>
        <w:t xml:space="preserve">                  description: No Content (successful onboarding notification)</w:t>
      </w:r>
    </w:p>
    <w:p w14:paraId="14A2612A" w14:textId="77777777" w:rsidR="00152283" w:rsidRDefault="00152283" w:rsidP="00152283">
      <w:pPr>
        <w:pStyle w:val="PL"/>
      </w:pPr>
      <w:r>
        <w:t xml:space="preserve">                '307':</w:t>
      </w:r>
    </w:p>
    <w:p w14:paraId="34763F55" w14:textId="77777777" w:rsidR="00152283" w:rsidRDefault="00152283" w:rsidP="00152283">
      <w:pPr>
        <w:pStyle w:val="PL"/>
      </w:pPr>
      <w:r>
        <w:t xml:space="preserve">                  $ref: 'TS29122_CommonData.yaml#/components/responses/307'</w:t>
      </w:r>
    </w:p>
    <w:p w14:paraId="376866C3" w14:textId="77777777" w:rsidR="00152283" w:rsidRDefault="00152283" w:rsidP="00152283">
      <w:pPr>
        <w:pStyle w:val="PL"/>
      </w:pPr>
      <w:r>
        <w:t xml:space="preserve">                '308':</w:t>
      </w:r>
    </w:p>
    <w:p w14:paraId="3B3B1A3C" w14:textId="77777777" w:rsidR="00152283" w:rsidRDefault="00152283" w:rsidP="00152283">
      <w:pPr>
        <w:pStyle w:val="PL"/>
      </w:pPr>
      <w:r>
        <w:t xml:space="preserve">                  $ref: 'TS29122_CommonData.yaml#/components/responses/308'</w:t>
      </w:r>
    </w:p>
    <w:p w14:paraId="656A5001" w14:textId="77777777" w:rsidR="00152283" w:rsidRDefault="00152283" w:rsidP="00152283">
      <w:pPr>
        <w:pStyle w:val="PL"/>
      </w:pPr>
      <w:r>
        <w:t xml:space="preserve">                '400':</w:t>
      </w:r>
    </w:p>
    <w:p w14:paraId="3A8C18E5" w14:textId="77777777" w:rsidR="00152283" w:rsidRDefault="00152283" w:rsidP="00152283">
      <w:pPr>
        <w:pStyle w:val="PL"/>
      </w:pPr>
      <w:r>
        <w:t xml:space="preserve">                  $ref: 'TS29122_CommonData.yaml#/components/responses/400'</w:t>
      </w:r>
    </w:p>
    <w:p w14:paraId="2BA3DD90" w14:textId="77777777" w:rsidR="00152283" w:rsidRDefault="00152283" w:rsidP="00152283">
      <w:pPr>
        <w:pStyle w:val="PL"/>
      </w:pPr>
      <w:r>
        <w:t xml:space="preserve">                '401':</w:t>
      </w:r>
    </w:p>
    <w:p w14:paraId="4877A505" w14:textId="77777777" w:rsidR="00152283" w:rsidRDefault="00152283" w:rsidP="00152283">
      <w:pPr>
        <w:pStyle w:val="PL"/>
      </w:pPr>
      <w:r>
        <w:t xml:space="preserve">                  $ref: 'TS29122_CommonData.yaml#/components/responses/401'</w:t>
      </w:r>
    </w:p>
    <w:p w14:paraId="31028423" w14:textId="77777777" w:rsidR="00152283" w:rsidRDefault="00152283" w:rsidP="00152283">
      <w:pPr>
        <w:pStyle w:val="PL"/>
      </w:pPr>
      <w:r>
        <w:t xml:space="preserve">                '403':</w:t>
      </w:r>
    </w:p>
    <w:p w14:paraId="48940BF4" w14:textId="77777777" w:rsidR="00152283" w:rsidRDefault="00152283" w:rsidP="00152283">
      <w:pPr>
        <w:pStyle w:val="PL"/>
      </w:pPr>
      <w:r>
        <w:t xml:space="preserve">                  $ref: 'TS29122_CommonData.yaml#/components/responses/403'</w:t>
      </w:r>
    </w:p>
    <w:p w14:paraId="729B764A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115EF3D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187E8D3" w14:textId="77777777" w:rsidR="00152283" w:rsidRDefault="00152283" w:rsidP="00152283">
      <w:pPr>
        <w:pStyle w:val="PL"/>
      </w:pPr>
      <w:r>
        <w:t xml:space="preserve">                '411':</w:t>
      </w:r>
    </w:p>
    <w:p w14:paraId="65FBD58B" w14:textId="77777777" w:rsidR="00152283" w:rsidRDefault="00152283" w:rsidP="00152283">
      <w:pPr>
        <w:pStyle w:val="PL"/>
      </w:pPr>
      <w:r>
        <w:t xml:space="preserve">                  $ref: 'TS29122_CommonData.yaml#/components/responses/411'</w:t>
      </w:r>
    </w:p>
    <w:p w14:paraId="093C2F1C" w14:textId="77777777" w:rsidR="00152283" w:rsidRDefault="00152283" w:rsidP="00152283">
      <w:pPr>
        <w:pStyle w:val="PL"/>
      </w:pPr>
      <w:r>
        <w:lastRenderedPageBreak/>
        <w:t xml:space="preserve">                '413':</w:t>
      </w:r>
    </w:p>
    <w:p w14:paraId="64E7F114" w14:textId="77777777" w:rsidR="00152283" w:rsidRDefault="00152283" w:rsidP="00152283">
      <w:pPr>
        <w:pStyle w:val="PL"/>
      </w:pPr>
      <w:r>
        <w:t xml:space="preserve">                  $ref: 'TS29122_CommonData.yaml#/components/responses/413'</w:t>
      </w:r>
    </w:p>
    <w:p w14:paraId="3118770A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29B8E42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4AD225C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10C1FF4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932A949" w14:textId="77777777" w:rsidR="00152283" w:rsidRDefault="00152283" w:rsidP="00152283">
      <w:pPr>
        <w:pStyle w:val="PL"/>
      </w:pPr>
      <w:r>
        <w:t xml:space="preserve">                '500':</w:t>
      </w:r>
    </w:p>
    <w:p w14:paraId="67952098" w14:textId="77777777" w:rsidR="00152283" w:rsidRDefault="00152283" w:rsidP="00152283">
      <w:pPr>
        <w:pStyle w:val="PL"/>
      </w:pPr>
      <w:r>
        <w:t xml:space="preserve">                  $ref: 'TS29122_CommonData.yaml#/components/responses/500'</w:t>
      </w:r>
    </w:p>
    <w:p w14:paraId="5F106792" w14:textId="77777777" w:rsidR="00152283" w:rsidRDefault="00152283" w:rsidP="00152283">
      <w:pPr>
        <w:pStyle w:val="PL"/>
      </w:pPr>
      <w:r>
        <w:t xml:space="preserve">                '503':</w:t>
      </w:r>
    </w:p>
    <w:p w14:paraId="13622BA7" w14:textId="77777777" w:rsidR="00152283" w:rsidRDefault="00152283" w:rsidP="00152283">
      <w:pPr>
        <w:pStyle w:val="PL"/>
      </w:pPr>
      <w:r>
        <w:t xml:space="preserve">                  $ref: 'TS29122_CommonData.yaml#/components/responses/503'</w:t>
      </w:r>
    </w:p>
    <w:p w14:paraId="38315074" w14:textId="77777777" w:rsidR="00152283" w:rsidRDefault="00152283" w:rsidP="00152283">
      <w:pPr>
        <w:pStyle w:val="PL"/>
      </w:pPr>
      <w:r>
        <w:t xml:space="preserve">                default:</w:t>
      </w:r>
    </w:p>
    <w:p w14:paraId="56E8411D" w14:textId="77777777" w:rsidR="00152283" w:rsidRDefault="00152283" w:rsidP="00152283">
      <w:pPr>
        <w:pStyle w:val="PL"/>
      </w:pPr>
      <w:r>
        <w:t xml:space="preserve">                  $ref: 'TS29122_CommonData.yaml#/components/responses/default'</w:t>
      </w:r>
    </w:p>
    <w:p w14:paraId="2716E09C" w14:textId="77777777" w:rsidR="00152283" w:rsidRDefault="00152283" w:rsidP="00152283">
      <w:pPr>
        <w:pStyle w:val="PL"/>
      </w:pPr>
      <w:r>
        <w:t xml:space="preserve">      responses:</w:t>
      </w:r>
    </w:p>
    <w:p w14:paraId="33B389CE" w14:textId="77777777" w:rsidR="00152283" w:rsidRDefault="00152283" w:rsidP="00152283">
      <w:pPr>
        <w:pStyle w:val="PL"/>
      </w:pPr>
      <w:r>
        <w:t xml:space="preserve">        '201':</w:t>
      </w:r>
    </w:p>
    <w:p w14:paraId="09BA621B" w14:textId="77777777" w:rsidR="00152283" w:rsidRDefault="00152283" w:rsidP="00152283">
      <w:pPr>
        <w:pStyle w:val="PL"/>
      </w:pPr>
      <w:r>
        <w:t xml:space="preserve">          description: API invoker on-boarded successfully.</w:t>
      </w:r>
    </w:p>
    <w:p w14:paraId="4E52571C" w14:textId="77777777" w:rsidR="00152283" w:rsidRDefault="00152283" w:rsidP="00152283">
      <w:pPr>
        <w:pStyle w:val="PL"/>
      </w:pPr>
      <w:r>
        <w:t xml:space="preserve">          content:</w:t>
      </w:r>
    </w:p>
    <w:p w14:paraId="47E4BAF1" w14:textId="77777777" w:rsidR="00152283" w:rsidRDefault="00152283" w:rsidP="00152283">
      <w:pPr>
        <w:pStyle w:val="PL"/>
      </w:pPr>
      <w:r>
        <w:t xml:space="preserve">            application/json:</w:t>
      </w:r>
    </w:p>
    <w:p w14:paraId="2CE48D5D" w14:textId="77777777" w:rsidR="00152283" w:rsidRDefault="00152283" w:rsidP="00152283">
      <w:pPr>
        <w:pStyle w:val="PL"/>
      </w:pPr>
      <w:r>
        <w:t xml:space="preserve">              schema:</w:t>
      </w:r>
    </w:p>
    <w:p w14:paraId="570FEC25" w14:textId="77777777" w:rsidR="00152283" w:rsidRDefault="00152283" w:rsidP="00152283">
      <w:pPr>
        <w:pStyle w:val="PL"/>
      </w:pPr>
      <w:r>
        <w:t xml:space="preserve">                $ref: '#/components/schemas/APIInvokerEnrolmentDetails'</w:t>
      </w:r>
    </w:p>
    <w:p w14:paraId="18E32C99" w14:textId="77777777" w:rsidR="00152283" w:rsidRDefault="00152283" w:rsidP="00152283">
      <w:pPr>
        <w:pStyle w:val="PL"/>
      </w:pPr>
      <w:r>
        <w:t xml:space="preserve">          headers:</w:t>
      </w:r>
    </w:p>
    <w:p w14:paraId="5E32A54C" w14:textId="77777777" w:rsidR="00152283" w:rsidRDefault="00152283" w:rsidP="00152283">
      <w:pPr>
        <w:pStyle w:val="PL"/>
      </w:pPr>
      <w:r>
        <w:t xml:space="preserve">            Location:</w:t>
      </w:r>
    </w:p>
    <w:p w14:paraId="57FC4BE5" w14:textId="77777777" w:rsidR="00152283" w:rsidRDefault="00152283" w:rsidP="00152283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04F870A1" w14:textId="77777777" w:rsidR="00152283" w:rsidRDefault="00152283" w:rsidP="00152283">
      <w:pPr>
        <w:pStyle w:val="PL"/>
      </w:pPr>
      <w:r>
        <w:t xml:space="preserve">              required: true</w:t>
      </w:r>
    </w:p>
    <w:p w14:paraId="4A057B32" w14:textId="77777777" w:rsidR="00152283" w:rsidRDefault="00152283" w:rsidP="00152283">
      <w:pPr>
        <w:pStyle w:val="PL"/>
      </w:pPr>
      <w:r>
        <w:t xml:space="preserve">              schema:</w:t>
      </w:r>
    </w:p>
    <w:p w14:paraId="4F541B88" w14:textId="77777777" w:rsidR="00152283" w:rsidRDefault="00152283" w:rsidP="00152283">
      <w:pPr>
        <w:pStyle w:val="PL"/>
      </w:pPr>
      <w:r>
        <w:t xml:space="preserve">                type: string</w:t>
      </w:r>
    </w:p>
    <w:p w14:paraId="68B11F99" w14:textId="77777777" w:rsidR="00152283" w:rsidRDefault="00152283" w:rsidP="00152283">
      <w:pPr>
        <w:pStyle w:val="PL"/>
      </w:pPr>
      <w:r>
        <w:t xml:space="preserve">        '202':</w:t>
      </w:r>
    </w:p>
    <w:p w14:paraId="6E161FB3" w14:textId="77777777" w:rsidR="00152283" w:rsidRDefault="00152283" w:rsidP="00152283">
      <w:pPr>
        <w:pStyle w:val="PL"/>
      </w:pPr>
      <w:r>
        <w:t xml:space="preserve">          description: The CAPIF core has accepted the Onboarding request and is processing it.</w:t>
      </w:r>
    </w:p>
    <w:p w14:paraId="61CAFE2D" w14:textId="77777777" w:rsidR="00152283" w:rsidRDefault="00152283" w:rsidP="00152283">
      <w:pPr>
        <w:pStyle w:val="PL"/>
      </w:pPr>
      <w:r>
        <w:t xml:space="preserve">        '400':</w:t>
      </w:r>
    </w:p>
    <w:p w14:paraId="4385F0C5" w14:textId="77777777" w:rsidR="00152283" w:rsidRDefault="00152283" w:rsidP="00152283">
      <w:pPr>
        <w:pStyle w:val="PL"/>
      </w:pPr>
      <w:r>
        <w:t xml:space="preserve">          $ref: 'TS29122_CommonData.yaml#/components/responses/400'</w:t>
      </w:r>
    </w:p>
    <w:p w14:paraId="0472890A" w14:textId="77777777" w:rsidR="00152283" w:rsidRDefault="00152283" w:rsidP="00152283">
      <w:pPr>
        <w:pStyle w:val="PL"/>
      </w:pPr>
      <w:r>
        <w:t xml:space="preserve">        '401':</w:t>
      </w:r>
    </w:p>
    <w:p w14:paraId="39000572" w14:textId="77777777" w:rsidR="00152283" w:rsidRDefault="00152283" w:rsidP="00152283">
      <w:pPr>
        <w:pStyle w:val="PL"/>
      </w:pPr>
      <w:r>
        <w:t xml:space="preserve">          $ref: 'TS29122_CommonData.yaml#/components/responses/401'</w:t>
      </w:r>
    </w:p>
    <w:p w14:paraId="50DDC4D3" w14:textId="77777777" w:rsidR="00152283" w:rsidRDefault="00152283" w:rsidP="00152283">
      <w:pPr>
        <w:pStyle w:val="PL"/>
      </w:pPr>
      <w:r>
        <w:t xml:space="preserve">        '403':</w:t>
      </w:r>
    </w:p>
    <w:p w14:paraId="66D4A765" w14:textId="77777777" w:rsidR="00152283" w:rsidRDefault="00152283" w:rsidP="00152283">
      <w:pPr>
        <w:pStyle w:val="PL"/>
      </w:pPr>
      <w:r>
        <w:t xml:space="preserve">          $ref: 'TS29122_CommonData.yaml#/components/responses/403'</w:t>
      </w:r>
    </w:p>
    <w:p w14:paraId="0726B83E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376E13C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2ABBC46" w14:textId="77777777" w:rsidR="00152283" w:rsidRDefault="00152283" w:rsidP="00152283">
      <w:pPr>
        <w:pStyle w:val="PL"/>
      </w:pPr>
      <w:r>
        <w:t xml:space="preserve">        '411':</w:t>
      </w:r>
    </w:p>
    <w:p w14:paraId="01629E7A" w14:textId="77777777" w:rsidR="00152283" w:rsidRDefault="00152283" w:rsidP="00152283">
      <w:pPr>
        <w:pStyle w:val="PL"/>
      </w:pPr>
      <w:r>
        <w:t xml:space="preserve">          $ref: 'TS29122_CommonData.yaml#/components/responses/411'</w:t>
      </w:r>
    </w:p>
    <w:p w14:paraId="3F666804" w14:textId="77777777" w:rsidR="00152283" w:rsidRDefault="00152283" w:rsidP="00152283">
      <w:pPr>
        <w:pStyle w:val="PL"/>
      </w:pPr>
      <w:r>
        <w:t xml:space="preserve">        '413':</w:t>
      </w:r>
    </w:p>
    <w:p w14:paraId="56B1360C" w14:textId="77777777" w:rsidR="00152283" w:rsidRDefault="00152283" w:rsidP="00152283">
      <w:pPr>
        <w:pStyle w:val="PL"/>
      </w:pPr>
      <w:r>
        <w:t xml:space="preserve">          $ref: 'TS29122_CommonData.yaml#/components/responses/413'</w:t>
      </w:r>
    </w:p>
    <w:p w14:paraId="6773526F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E2E51A0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1FE5724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61EF1E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91F5972" w14:textId="77777777" w:rsidR="00152283" w:rsidRDefault="00152283" w:rsidP="00152283">
      <w:pPr>
        <w:pStyle w:val="PL"/>
      </w:pPr>
      <w:r>
        <w:t xml:space="preserve">        '500':</w:t>
      </w:r>
    </w:p>
    <w:p w14:paraId="52B73484" w14:textId="77777777" w:rsidR="00152283" w:rsidRDefault="00152283" w:rsidP="00152283">
      <w:pPr>
        <w:pStyle w:val="PL"/>
      </w:pPr>
      <w:r>
        <w:t xml:space="preserve">          $ref: 'TS29122_CommonData.yaml#/components/responses/500'</w:t>
      </w:r>
    </w:p>
    <w:p w14:paraId="59669E71" w14:textId="77777777" w:rsidR="00152283" w:rsidRDefault="00152283" w:rsidP="00152283">
      <w:pPr>
        <w:pStyle w:val="PL"/>
      </w:pPr>
      <w:r>
        <w:t xml:space="preserve">        '503':</w:t>
      </w:r>
    </w:p>
    <w:p w14:paraId="50D943DE" w14:textId="77777777" w:rsidR="00152283" w:rsidRDefault="00152283" w:rsidP="00152283">
      <w:pPr>
        <w:pStyle w:val="PL"/>
      </w:pPr>
      <w:r>
        <w:t xml:space="preserve">          $ref: 'TS29122_CommonData.yaml#/components/responses/503'</w:t>
      </w:r>
    </w:p>
    <w:p w14:paraId="3A0D8E4A" w14:textId="77777777" w:rsidR="00152283" w:rsidRDefault="00152283" w:rsidP="00152283">
      <w:pPr>
        <w:pStyle w:val="PL"/>
      </w:pPr>
      <w:r>
        <w:t xml:space="preserve">        default:</w:t>
      </w:r>
    </w:p>
    <w:p w14:paraId="35188347" w14:textId="77777777" w:rsidR="00152283" w:rsidRDefault="00152283" w:rsidP="00152283">
      <w:pPr>
        <w:pStyle w:val="PL"/>
      </w:pPr>
      <w:r>
        <w:t xml:space="preserve">          $ref: 'TS29122_CommonData.yaml#/components/responses/default'</w:t>
      </w:r>
    </w:p>
    <w:p w14:paraId="0870FED5" w14:textId="77777777" w:rsidR="00152283" w:rsidRDefault="00152283" w:rsidP="00152283">
      <w:pPr>
        <w:pStyle w:val="PL"/>
      </w:pPr>
    </w:p>
    <w:p w14:paraId="71ECE228" w14:textId="77777777" w:rsidR="00152283" w:rsidRDefault="00152283" w:rsidP="00152283">
      <w:pPr>
        <w:pStyle w:val="PL"/>
      </w:pPr>
      <w:r>
        <w:t xml:space="preserve">  /onboardedInvokers/{onboardingId}:</w:t>
      </w:r>
    </w:p>
    <w:p w14:paraId="27ACFBE3" w14:textId="77777777" w:rsidR="00152283" w:rsidRDefault="00152283" w:rsidP="00152283">
      <w:pPr>
        <w:pStyle w:val="PL"/>
      </w:pPr>
      <w:r>
        <w:t xml:space="preserve">    delete:</w:t>
      </w:r>
    </w:p>
    <w:p w14:paraId="324807E9" w14:textId="77777777" w:rsidR="00152283" w:rsidRDefault="00152283" w:rsidP="00152283">
      <w:pPr>
        <w:pStyle w:val="PL"/>
      </w:pPr>
      <w:r>
        <w:t xml:space="preserve">      description: Deletes an individual API Invoker.</w:t>
      </w:r>
    </w:p>
    <w:p w14:paraId="10644453" w14:textId="77777777" w:rsidR="00152283" w:rsidRDefault="00152283" w:rsidP="00152283">
      <w:pPr>
        <w:pStyle w:val="PL"/>
      </w:pPr>
      <w:r>
        <w:t xml:space="preserve">      parameters:</w:t>
      </w:r>
    </w:p>
    <w:p w14:paraId="719DCCFC" w14:textId="77777777" w:rsidR="00152283" w:rsidRDefault="00152283" w:rsidP="00152283">
      <w:pPr>
        <w:pStyle w:val="PL"/>
      </w:pPr>
      <w:r>
        <w:t xml:space="preserve">        - name: onboardingId</w:t>
      </w:r>
    </w:p>
    <w:p w14:paraId="4DCDDF86" w14:textId="77777777" w:rsidR="00152283" w:rsidRDefault="00152283" w:rsidP="00152283">
      <w:pPr>
        <w:pStyle w:val="PL"/>
      </w:pPr>
      <w:r>
        <w:t xml:space="preserve">          in: path</w:t>
      </w:r>
    </w:p>
    <w:p w14:paraId="6E04FACF" w14:textId="77777777" w:rsidR="00152283" w:rsidRDefault="00152283" w:rsidP="00152283">
      <w:pPr>
        <w:pStyle w:val="PL"/>
      </w:pPr>
      <w:r>
        <w:t xml:space="preserve">          description: String identifying an individual on-boarded API invoker resource</w:t>
      </w:r>
    </w:p>
    <w:p w14:paraId="5016BCF4" w14:textId="77777777" w:rsidR="00152283" w:rsidRDefault="00152283" w:rsidP="00152283">
      <w:pPr>
        <w:pStyle w:val="PL"/>
      </w:pPr>
      <w:r>
        <w:t xml:space="preserve">          required: true</w:t>
      </w:r>
    </w:p>
    <w:p w14:paraId="135BA9E5" w14:textId="77777777" w:rsidR="00152283" w:rsidRDefault="00152283" w:rsidP="00152283">
      <w:pPr>
        <w:pStyle w:val="PL"/>
      </w:pPr>
      <w:r>
        <w:t xml:space="preserve">          schema:</w:t>
      </w:r>
    </w:p>
    <w:p w14:paraId="3E917415" w14:textId="77777777" w:rsidR="00152283" w:rsidRDefault="00152283" w:rsidP="00152283">
      <w:pPr>
        <w:pStyle w:val="PL"/>
      </w:pPr>
      <w:r>
        <w:t xml:space="preserve">            type: string</w:t>
      </w:r>
    </w:p>
    <w:p w14:paraId="6D1F24D0" w14:textId="77777777" w:rsidR="00152283" w:rsidRDefault="00152283" w:rsidP="00152283">
      <w:pPr>
        <w:pStyle w:val="PL"/>
      </w:pPr>
      <w:r>
        <w:t xml:space="preserve">      responses:</w:t>
      </w:r>
    </w:p>
    <w:p w14:paraId="5ED441F0" w14:textId="77777777" w:rsidR="00152283" w:rsidRDefault="00152283" w:rsidP="00152283">
      <w:pPr>
        <w:pStyle w:val="PL"/>
      </w:pPr>
      <w:r>
        <w:t xml:space="preserve">        '204':</w:t>
      </w:r>
    </w:p>
    <w:p w14:paraId="0FF27021" w14:textId="77777777" w:rsidR="00152283" w:rsidRDefault="00152283" w:rsidP="00152283">
      <w:pPr>
        <w:pStyle w:val="PL"/>
      </w:pPr>
      <w:r>
        <w:t xml:space="preserve">          description: The individual API Invoker matching onboardingId was offboarded.</w:t>
      </w:r>
    </w:p>
    <w:p w14:paraId="62C45098" w14:textId="77777777" w:rsidR="00152283" w:rsidRDefault="00152283" w:rsidP="00152283">
      <w:pPr>
        <w:pStyle w:val="PL"/>
      </w:pPr>
      <w:r>
        <w:t xml:space="preserve">        '307':</w:t>
      </w:r>
    </w:p>
    <w:p w14:paraId="2054B050" w14:textId="77777777" w:rsidR="00152283" w:rsidRDefault="00152283" w:rsidP="00152283">
      <w:pPr>
        <w:pStyle w:val="PL"/>
      </w:pPr>
      <w:r>
        <w:t xml:space="preserve">          $ref: 'TS29122_CommonData.yaml#/components/responses/307'</w:t>
      </w:r>
    </w:p>
    <w:p w14:paraId="6BFC9F69" w14:textId="77777777" w:rsidR="00152283" w:rsidRDefault="00152283" w:rsidP="00152283">
      <w:pPr>
        <w:pStyle w:val="PL"/>
      </w:pPr>
      <w:r>
        <w:t xml:space="preserve">        '308':</w:t>
      </w:r>
    </w:p>
    <w:p w14:paraId="557C81BE" w14:textId="77777777" w:rsidR="00152283" w:rsidRDefault="00152283" w:rsidP="00152283">
      <w:pPr>
        <w:pStyle w:val="PL"/>
      </w:pPr>
      <w:r>
        <w:t xml:space="preserve">          $ref: 'TS29122_CommonData.yaml#/components/responses/308'</w:t>
      </w:r>
    </w:p>
    <w:p w14:paraId="248A46F1" w14:textId="77777777" w:rsidR="00152283" w:rsidRDefault="00152283" w:rsidP="00152283">
      <w:pPr>
        <w:pStyle w:val="PL"/>
      </w:pPr>
      <w:r>
        <w:t xml:space="preserve">        '400':</w:t>
      </w:r>
    </w:p>
    <w:p w14:paraId="67D05B1F" w14:textId="77777777" w:rsidR="00152283" w:rsidRDefault="00152283" w:rsidP="00152283">
      <w:pPr>
        <w:pStyle w:val="PL"/>
      </w:pPr>
      <w:r>
        <w:t xml:space="preserve">          $ref: 'TS29122_CommonData.yaml#/components/responses/400'</w:t>
      </w:r>
    </w:p>
    <w:p w14:paraId="3F44B0B8" w14:textId="77777777" w:rsidR="00152283" w:rsidRDefault="00152283" w:rsidP="00152283">
      <w:pPr>
        <w:pStyle w:val="PL"/>
      </w:pPr>
      <w:r>
        <w:t xml:space="preserve">        '401':</w:t>
      </w:r>
    </w:p>
    <w:p w14:paraId="493C515E" w14:textId="77777777" w:rsidR="00152283" w:rsidRDefault="00152283" w:rsidP="00152283">
      <w:pPr>
        <w:pStyle w:val="PL"/>
      </w:pPr>
      <w:r>
        <w:t xml:space="preserve">          $ref: 'TS29122_CommonData.yaml#/components/responses/401'</w:t>
      </w:r>
    </w:p>
    <w:p w14:paraId="2A0A6AC7" w14:textId="77777777" w:rsidR="00152283" w:rsidRDefault="00152283" w:rsidP="00152283">
      <w:pPr>
        <w:pStyle w:val="PL"/>
      </w:pPr>
      <w:r>
        <w:t xml:space="preserve">        '403':</w:t>
      </w:r>
    </w:p>
    <w:p w14:paraId="6CAF0FC9" w14:textId="77777777" w:rsidR="00152283" w:rsidRDefault="00152283" w:rsidP="00152283">
      <w:pPr>
        <w:pStyle w:val="PL"/>
      </w:pPr>
      <w:r>
        <w:t xml:space="preserve">          $ref: 'TS29122_CommonData.yaml#/components/responses/403'</w:t>
      </w:r>
    </w:p>
    <w:p w14:paraId="12FD7467" w14:textId="77777777" w:rsidR="00152283" w:rsidRDefault="00152283" w:rsidP="00152283">
      <w:pPr>
        <w:pStyle w:val="PL"/>
      </w:pPr>
      <w:r>
        <w:t xml:space="preserve">        '404':</w:t>
      </w:r>
    </w:p>
    <w:p w14:paraId="206759EE" w14:textId="77777777" w:rsidR="00152283" w:rsidRDefault="00152283" w:rsidP="00152283">
      <w:pPr>
        <w:pStyle w:val="PL"/>
      </w:pPr>
      <w:r>
        <w:t xml:space="preserve">          $ref: 'TS29122_CommonData.yaml#/components/responses/404'</w:t>
      </w:r>
    </w:p>
    <w:p w14:paraId="37F1B004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FA57E7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0B1994" w14:textId="77777777" w:rsidR="00152283" w:rsidRDefault="00152283" w:rsidP="00152283">
      <w:pPr>
        <w:pStyle w:val="PL"/>
      </w:pPr>
      <w:r>
        <w:lastRenderedPageBreak/>
        <w:t xml:space="preserve">        '500':</w:t>
      </w:r>
    </w:p>
    <w:p w14:paraId="7CE10260" w14:textId="77777777" w:rsidR="00152283" w:rsidRDefault="00152283" w:rsidP="00152283">
      <w:pPr>
        <w:pStyle w:val="PL"/>
      </w:pPr>
      <w:r>
        <w:t xml:space="preserve">          $ref: 'TS29122_CommonData.yaml#/components/responses/500'</w:t>
      </w:r>
    </w:p>
    <w:p w14:paraId="5F25253E" w14:textId="77777777" w:rsidR="00152283" w:rsidRDefault="00152283" w:rsidP="00152283">
      <w:pPr>
        <w:pStyle w:val="PL"/>
      </w:pPr>
      <w:r>
        <w:t xml:space="preserve">        '503':</w:t>
      </w:r>
    </w:p>
    <w:p w14:paraId="2F12ABD8" w14:textId="77777777" w:rsidR="00152283" w:rsidRDefault="00152283" w:rsidP="00152283">
      <w:pPr>
        <w:pStyle w:val="PL"/>
      </w:pPr>
      <w:r>
        <w:t xml:space="preserve">          $ref: 'TS29122_CommonData.yaml#/components/responses/503'</w:t>
      </w:r>
    </w:p>
    <w:p w14:paraId="7A573BA8" w14:textId="77777777" w:rsidR="00152283" w:rsidRDefault="00152283" w:rsidP="00152283">
      <w:pPr>
        <w:pStyle w:val="PL"/>
      </w:pPr>
      <w:r>
        <w:t xml:space="preserve">        default:</w:t>
      </w:r>
    </w:p>
    <w:p w14:paraId="7F989317" w14:textId="77777777" w:rsidR="00152283" w:rsidRDefault="00152283" w:rsidP="00152283">
      <w:pPr>
        <w:pStyle w:val="PL"/>
      </w:pPr>
      <w:r>
        <w:t xml:space="preserve">          $ref: 'TS29122_CommonData.yaml#/components/responses/default'</w:t>
      </w:r>
    </w:p>
    <w:p w14:paraId="1B4FCB53" w14:textId="77777777" w:rsidR="00152283" w:rsidRDefault="00152283" w:rsidP="00152283">
      <w:pPr>
        <w:pStyle w:val="PL"/>
      </w:pPr>
      <w:r>
        <w:t xml:space="preserve">    put:</w:t>
      </w:r>
    </w:p>
    <w:p w14:paraId="5F37ED44" w14:textId="77777777" w:rsidR="00152283" w:rsidRDefault="00152283" w:rsidP="00152283">
      <w:pPr>
        <w:pStyle w:val="PL"/>
      </w:pPr>
      <w:r>
        <w:t xml:space="preserve">      description: Updates an individual API invoker details.</w:t>
      </w:r>
    </w:p>
    <w:p w14:paraId="7F9639CB" w14:textId="77777777" w:rsidR="00152283" w:rsidRDefault="00152283" w:rsidP="00152283">
      <w:pPr>
        <w:pStyle w:val="PL"/>
      </w:pPr>
      <w:r>
        <w:t xml:space="preserve">      parameters:</w:t>
      </w:r>
    </w:p>
    <w:p w14:paraId="413416C2" w14:textId="77777777" w:rsidR="00152283" w:rsidRDefault="00152283" w:rsidP="00152283">
      <w:pPr>
        <w:pStyle w:val="PL"/>
      </w:pPr>
      <w:r>
        <w:t xml:space="preserve">        - name: onboardingId</w:t>
      </w:r>
    </w:p>
    <w:p w14:paraId="0659ED9E" w14:textId="77777777" w:rsidR="00152283" w:rsidRDefault="00152283" w:rsidP="00152283">
      <w:pPr>
        <w:pStyle w:val="PL"/>
      </w:pPr>
      <w:r>
        <w:t xml:space="preserve">          in: path</w:t>
      </w:r>
    </w:p>
    <w:p w14:paraId="42FD7168" w14:textId="77777777" w:rsidR="00152283" w:rsidRDefault="00152283" w:rsidP="00152283">
      <w:pPr>
        <w:pStyle w:val="PL"/>
      </w:pPr>
      <w:r>
        <w:t xml:space="preserve">          description: String identifying an individual on-boarded API invoker resource</w:t>
      </w:r>
    </w:p>
    <w:p w14:paraId="0FF486AA" w14:textId="77777777" w:rsidR="00152283" w:rsidRDefault="00152283" w:rsidP="00152283">
      <w:pPr>
        <w:pStyle w:val="PL"/>
      </w:pPr>
      <w:r>
        <w:t xml:space="preserve">          required: true</w:t>
      </w:r>
    </w:p>
    <w:p w14:paraId="32DEE01B" w14:textId="77777777" w:rsidR="00152283" w:rsidRDefault="00152283" w:rsidP="00152283">
      <w:pPr>
        <w:pStyle w:val="PL"/>
      </w:pPr>
      <w:r>
        <w:t xml:space="preserve">          schema:</w:t>
      </w:r>
    </w:p>
    <w:p w14:paraId="2B483610" w14:textId="77777777" w:rsidR="00152283" w:rsidRDefault="00152283" w:rsidP="00152283">
      <w:pPr>
        <w:pStyle w:val="PL"/>
      </w:pPr>
      <w:r>
        <w:t xml:space="preserve">            type: string</w:t>
      </w:r>
    </w:p>
    <w:p w14:paraId="0C4EDDE1" w14:textId="77777777" w:rsidR="00152283" w:rsidRDefault="00152283" w:rsidP="00152283">
      <w:pPr>
        <w:pStyle w:val="PL"/>
      </w:pPr>
      <w:r>
        <w:t xml:space="preserve">      requestBody:</w:t>
      </w:r>
    </w:p>
    <w:p w14:paraId="48A2C0F4" w14:textId="77777777" w:rsidR="00152283" w:rsidRDefault="00152283" w:rsidP="00152283">
      <w:pPr>
        <w:pStyle w:val="PL"/>
      </w:pPr>
      <w:r>
        <w:t xml:space="preserve">        description: representation of the API invoker details to be updated in CAPIF core function</w:t>
      </w:r>
    </w:p>
    <w:p w14:paraId="26D11DAB" w14:textId="77777777" w:rsidR="00152283" w:rsidRDefault="00152283" w:rsidP="00152283">
      <w:pPr>
        <w:pStyle w:val="PL"/>
      </w:pPr>
      <w:r>
        <w:t xml:space="preserve">        required: true</w:t>
      </w:r>
    </w:p>
    <w:p w14:paraId="3F6BF878" w14:textId="77777777" w:rsidR="00152283" w:rsidRDefault="00152283" w:rsidP="00152283">
      <w:pPr>
        <w:pStyle w:val="PL"/>
      </w:pPr>
      <w:r>
        <w:t xml:space="preserve">        content:</w:t>
      </w:r>
    </w:p>
    <w:p w14:paraId="2C27FB25" w14:textId="77777777" w:rsidR="00152283" w:rsidRDefault="00152283" w:rsidP="00152283">
      <w:pPr>
        <w:pStyle w:val="PL"/>
      </w:pPr>
      <w:r>
        <w:t xml:space="preserve">          application/json:</w:t>
      </w:r>
    </w:p>
    <w:p w14:paraId="14DA9555" w14:textId="77777777" w:rsidR="00152283" w:rsidRDefault="00152283" w:rsidP="00152283">
      <w:pPr>
        <w:pStyle w:val="PL"/>
      </w:pPr>
      <w:r>
        <w:t xml:space="preserve">            schema:</w:t>
      </w:r>
    </w:p>
    <w:p w14:paraId="209F9E05" w14:textId="77777777" w:rsidR="00152283" w:rsidRDefault="00152283" w:rsidP="00152283">
      <w:pPr>
        <w:pStyle w:val="PL"/>
      </w:pPr>
      <w:r>
        <w:t xml:space="preserve">              $ref: '#/components/schemas/APIInvokerEnrolmentDetails'</w:t>
      </w:r>
    </w:p>
    <w:p w14:paraId="267DEBE0" w14:textId="77777777" w:rsidR="00152283" w:rsidRDefault="00152283" w:rsidP="00152283">
      <w:pPr>
        <w:pStyle w:val="PL"/>
      </w:pPr>
      <w:r>
        <w:t xml:space="preserve">      callbacks:</w:t>
      </w:r>
    </w:p>
    <w:p w14:paraId="47CEC3D8" w14:textId="77777777" w:rsidR="00152283" w:rsidRDefault="00152283" w:rsidP="00152283">
      <w:pPr>
        <w:pStyle w:val="PL"/>
      </w:pPr>
      <w:r>
        <w:t xml:space="preserve">        notificationDestination:</w:t>
      </w:r>
    </w:p>
    <w:p w14:paraId="623C1CA5" w14:textId="77777777" w:rsidR="00152283" w:rsidRDefault="00152283" w:rsidP="00152283">
      <w:pPr>
        <w:pStyle w:val="PL"/>
      </w:pPr>
      <w:r>
        <w:t xml:space="preserve">          '{request.body#/notificationDestination}':</w:t>
      </w:r>
    </w:p>
    <w:p w14:paraId="3723C45A" w14:textId="77777777" w:rsidR="00152283" w:rsidRDefault="00152283" w:rsidP="00152283">
      <w:pPr>
        <w:pStyle w:val="PL"/>
      </w:pPr>
      <w:r>
        <w:t xml:space="preserve">            post:</w:t>
      </w:r>
    </w:p>
    <w:p w14:paraId="72308570" w14:textId="77777777" w:rsidR="00152283" w:rsidRDefault="00152283" w:rsidP="00152283">
      <w:pPr>
        <w:pStyle w:val="PL"/>
      </w:pPr>
      <w:r>
        <w:t xml:space="preserve">              description: Notify the API Invoker about the API invoker update completion</w:t>
      </w:r>
    </w:p>
    <w:p w14:paraId="4A7C043C" w14:textId="77777777" w:rsidR="00152283" w:rsidRDefault="00152283" w:rsidP="00152283">
      <w:pPr>
        <w:pStyle w:val="PL"/>
      </w:pPr>
      <w:r>
        <w:t xml:space="preserve">              requestBody:  # contents of the callback message</w:t>
      </w:r>
    </w:p>
    <w:p w14:paraId="12BB5707" w14:textId="77777777" w:rsidR="00152283" w:rsidRDefault="00152283" w:rsidP="00152283">
      <w:pPr>
        <w:pStyle w:val="PL"/>
      </w:pPr>
      <w:r>
        <w:t xml:space="preserve">                required: true</w:t>
      </w:r>
    </w:p>
    <w:p w14:paraId="38066A3B" w14:textId="77777777" w:rsidR="00152283" w:rsidRDefault="00152283" w:rsidP="00152283">
      <w:pPr>
        <w:pStyle w:val="PL"/>
      </w:pPr>
      <w:r>
        <w:t xml:space="preserve">                content:</w:t>
      </w:r>
    </w:p>
    <w:p w14:paraId="6926263C" w14:textId="77777777" w:rsidR="00152283" w:rsidRDefault="00152283" w:rsidP="00152283">
      <w:pPr>
        <w:pStyle w:val="PL"/>
      </w:pPr>
      <w:r>
        <w:t xml:space="preserve">                  application/json:</w:t>
      </w:r>
    </w:p>
    <w:p w14:paraId="7795AC9A" w14:textId="77777777" w:rsidR="00152283" w:rsidRDefault="00152283" w:rsidP="00152283">
      <w:pPr>
        <w:pStyle w:val="PL"/>
      </w:pPr>
      <w:r>
        <w:t xml:space="preserve">                    schema:</w:t>
      </w:r>
    </w:p>
    <w:p w14:paraId="440B83DC" w14:textId="77777777" w:rsidR="00152283" w:rsidRDefault="00152283" w:rsidP="00152283">
      <w:pPr>
        <w:pStyle w:val="PL"/>
      </w:pPr>
      <w:r>
        <w:t xml:space="preserve">                      $ref: '#/components/schemas/OnboardingNotification'</w:t>
      </w:r>
    </w:p>
    <w:p w14:paraId="08CE68C4" w14:textId="77777777" w:rsidR="00152283" w:rsidRDefault="00152283" w:rsidP="00152283">
      <w:pPr>
        <w:pStyle w:val="PL"/>
      </w:pPr>
      <w:r>
        <w:t xml:space="preserve">              responses:</w:t>
      </w:r>
    </w:p>
    <w:p w14:paraId="7195D282" w14:textId="77777777" w:rsidR="00152283" w:rsidRDefault="00152283" w:rsidP="00152283">
      <w:pPr>
        <w:pStyle w:val="PL"/>
      </w:pPr>
      <w:r>
        <w:t xml:space="preserve">                '204':</w:t>
      </w:r>
    </w:p>
    <w:p w14:paraId="1BB9C4FB" w14:textId="77777777" w:rsidR="00152283" w:rsidRDefault="00152283" w:rsidP="00152283">
      <w:pPr>
        <w:pStyle w:val="PL"/>
      </w:pPr>
      <w:r>
        <w:t xml:space="preserve">                  description: No Content (successful API invoker update notification)</w:t>
      </w:r>
    </w:p>
    <w:p w14:paraId="40C69F7C" w14:textId="77777777" w:rsidR="00152283" w:rsidRDefault="00152283" w:rsidP="00152283">
      <w:pPr>
        <w:pStyle w:val="PL"/>
      </w:pPr>
      <w:r>
        <w:t xml:space="preserve">                '307':</w:t>
      </w:r>
    </w:p>
    <w:p w14:paraId="1EE12AC5" w14:textId="77777777" w:rsidR="00152283" w:rsidRDefault="00152283" w:rsidP="00152283">
      <w:pPr>
        <w:pStyle w:val="PL"/>
      </w:pPr>
      <w:r>
        <w:t xml:space="preserve">                  $ref: 'TS29122_CommonData.yaml#/components/responses/307'</w:t>
      </w:r>
    </w:p>
    <w:p w14:paraId="3F328F6C" w14:textId="77777777" w:rsidR="00152283" w:rsidRDefault="00152283" w:rsidP="00152283">
      <w:pPr>
        <w:pStyle w:val="PL"/>
      </w:pPr>
      <w:r>
        <w:t xml:space="preserve">                '308':</w:t>
      </w:r>
    </w:p>
    <w:p w14:paraId="11B5037F" w14:textId="77777777" w:rsidR="00152283" w:rsidRDefault="00152283" w:rsidP="00152283">
      <w:pPr>
        <w:pStyle w:val="PL"/>
      </w:pPr>
      <w:r>
        <w:t xml:space="preserve">                  $ref: 'TS29122_CommonData.yaml#/components/responses/308'</w:t>
      </w:r>
    </w:p>
    <w:p w14:paraId="6853C9C5" w14:textId="77777777" w:rsidR="00152283" w:rsidRDefault="00152283" w:rsidP="00152283">
      <w:pPr>
        <w:pStyle w:val="PL"/>
      </w:pPr>
      <w:r>
        <w:t xml:space="preserve">                '400':</w:t>
      </w:r>
    </w:p>
    <w:p w14:paraId="717071F7" w14:textId="77777777" w:rsidR="00152283" w:rsidRDefault="00152283" w:rsidP="00152283">
      <w:pPr>
        <w:pStyle w:val="PL"/>
      </w:pPr>
      <w:r>
        <w:t xml:space="preserve">                  $ref: 'TS29122_CommonData.yaml#/components/responses/400'</w:t>
      </w:r>
    </w:p>
    <w:p w14:paraId="01D1040D" w14:textId="77777777" w:rsidR="00152283" w:rsidRDefault="00152283" w:rsidP="00152283">
      <w:pPr>
        <w:pStyle w:val="PL"/>
      </w:pPr>
      <w:r>
        <w:t xml:space="preserve">                '401':</w:t>
      </w:r>
    </w:p>
    <w:p w14:paraId="4A9508D1" w14:textId="77777777" w:rsidR="00152283" w:rsidRDefault="00152283" w:rsidP="00152283">
      <w:pPr>
        <w:pStyle w:val="PL"/>
      </w:pPr>
      <w:r>
        <w:t xml:space="preserve">                  $ref: 'TS29122_CommonData.yaml#/components/responses/401'</w:t>
      </w:r>
    </w:p>
    <w:p w14:paraId="52800634" w14:textId="77777777" w:rsidR="00152283" w:rsidRDefault="00152283" w:rsidP="00152283">
      <w:pPr>
        <w:pStyle w:val="PL"/>
      </w:pPr>
      <w:r>
        <w:t xml:space="preserve">                '403':</w:t>
      </w:r>
    </w:p>
    <w:p w14:paraId="147AE64A" w14:textId="77777777" w:rsidR="00152283" w:rsidRDefault="00152283" w:rsidP="00152283">
      <w:pPr>
        <w:pStyle w:val="PL"/>
      </w:pPr>
      <w:r>
        <w:t xml:space="preserve">                  $ref: 'TS29122_CommonData.yaml#/components/responses/403'</w:t>
      </w:r>
    </w:p>
    <w:p w14:paraId="49E15FDA" w14:textId="77777777" w:rsidR="00152283" w:rsidRDefault="00152283" w:rsidP="00152283">
      <w:pPr>
        <w:pStyle w:val="PL"/>
      </w:pPr>
      <w:r>
        <w:t xml:space="preserve">                '404':</w:t>
      </w:r>
    </w:p>
    <w:p w14:paraId="66270629" w14:textId="77777777" w:rsidR="00152283" w:rsidRDefault="00152283" w:rsidP="00152283">
      <w:pPr>
        <w:pStyle w:val="PL"/>
      </w:pPr>
      <w:r>
        <w:t xml:space="preserve">                  $ref: 'TS29122_CommonData.yaml#/components/responses/404'</w:t>
      </w:r>
    </w:p>
    <w:p w14:paraId="0224362E" w14:textId="77777777" w:rsidR="00152283" w:rsidRDefault="00152283" w:rsidP="00152283">
      <w:pPr>
        <w:pStyle w:val="PL"/>
      </w:pPr>
      <w:r>
        <w:t xml:space="preserve">                '411':</w:t>
      </w:r>
    </w:p>
    <w:p w14:paraId="423F29AD" w14:textId="77777777" w:rsidR="00152283" w:rsidRDefault="00152283" w:rsidP="00152283">
      <w:pPr>
        <w:pStyle w:val="PL"/>
      </w:pPr>
      <w:r>
        <w:t xml:space="preserve">                  $ref: 'TS29122_CommonData.yaml#/components/responses/411'</w:t>
      </w:r>
    </w:p>
    <w:p w14:paraId="0C2E96B6" w14:textId="77777777" w:rsidR="00152283" w:rsidRDefault="00152283" w:rsidP="00152283">
      <w:pPr>
        <w:pStyle w:val="PL"/>
      </w:pPr>
      <w:r>
        <w:t xml:space="preserve">                '413':</w:t>
      </w:r>
    </w:p>
    <w:p w14:paraId="72588BD2" w14:textId="77777777" w:rsidR="00152283" w:rsidRDefault="00152283" w:rsidP="00152283">
      <w:pPr>
        <w:pStyle w:val="PL"/>
      </w:pPr>
      <w:r>
        <w:t xml:space="preserve">                  $ref: 'TS29122_CommonData.yaml#/components/responses/413'</w:t>
      </w:r>
    </w:p>
    <w:p w14:paraId="49F8F0F9" w14:textId="77777777" w:rsidR="00152283" w:rsidRDefault="00152283" w:rsidP="00152283">
      <w:pPr>
        <w:pStyle w:val="PL"/>
      </w:pPr>
      <w:r>
        <w:t xml:space="preserve">                '415':</w:t>
      </w:r>
    </w:p>
    <w:p w14:paraId="6E4159B2" w14:textId="77777777" w:rsidR="00152283" w:rsidRDefault="00152283" w:rsidP="00152283">
      <w:pPr>
        <w:pStyle w:val="PL"/>
      </w:pPr>
      <w:r>
        <w:t xml:space="preserve">                  $ref: 'TS29122_CommonData.yaml#/components/responses/415'</w:t>
      </w:r>
    </w:p>
    <w:p w14:paraId="5C1AE850" w14:textId="77777777" w:rsidR="00152283" w:rsidRDefault="00152283" w:rsidP="00152283">
      <w:pPr>
        <w:pStyle w:val="PL"/>
      </w:pPr>
      <w:r>
        <w:t xml:space="preserve">                '429':</w:t>
      </w:r>
    </w:p>
    <w:p w14:paraId="0F4F3F93" w14:textId="77777777" w:rsidR="00152283" w:rsidRDefault="00152283" w:rsidP="00152283">
      <w:pPr>
        <w:pStyle w:val="PL"/>
      </w:pPr>
      <w:r>
        <w:t xml:space="preserve">                  $ref: 'TS29122_CommonData.yaml#/components/responses/429'</w:t>
      </w:r>
    </w:p>
    <w:p w14:paraId="6E469D34" w14:textId="77777777" w:rsidR="00152283" w:rsidRDefault="00152283" w:rsidP="00152283">
      <w:pPr>
        <w:pStyle w:val="PL"/>
      </w:pPr>
      <w:r>
        <w:t xml:space="preserve">                '500':</w:t>
      </w:r>
    </w:p>
    <w:p w14:paraId="2609B393" w14:textId="77777777" w:rsidR="00152283" w:rsidRDefault="00152283" w:rsidP="00152283">
      <w:pPr>
        <w:pStyle w:val="PL"/>
      </w:pPr>
      <w:r>
        <w:t xml:space="preserve">                  $ref: 'TS29122_CommonData.yaml#/components/responses/500'</w:t>
      </w:r>
    </w:p>
    <w:p w14:paraId="5D3AE697" w14:textId="77777777" w:rsidR="00152283" w:rsidRDefault="00152283" w:rsidP="00152283">
      <w:pPr>
        <w:pStyle w:val="PL"/>
      </w:pPr>
      <w:r>
        <w:t xml:space="preserve">                '503':</w:t>
      </w:r>
    </w:p>
    <w:p w14:paraId="37AD270B" w14:textId="77777777" w:rsidR="00152283" w:rsidRDefault="00152283" w:rsidP="00152283">
      <w:pPr>
        <w:pStyle w:val="PL"/>
      </w:pPr>
      <w:r>
        <w:t xml:space="preserve">                  $ref: 'TS29122_CommonData.yaml#/components/responses/503'</w:t>
      </w:r>
    </w:p>
    <w:p w14:paraId="08BF91F6" w14:textId="77777777" w:rsidR="00152283" w:rsidRDefault="00152283" w:rsidP="00152283">
      <w:pPr>
        <w:pStyle w:val="PL"/>
      </w:pPr>
      <w:r>
        <w:t xml:space="preserve">                default:</w:t>
      </w:r>
    </w:p>
    <w:p w14:paraId="384F505A" w14:textId="77777777" w:rsidR="00152283" w:rsidRDefault="00152283" w:rsidP="00152283">
      <w:pPr>
        <w:pStyle w:val="PL"/>
      </w:pPr>
      <w:r>
        <w:t xml:space="preserve">                  $ref: 'TS29122_CommonData.yaml#/components/responses/default'</w:t>
      </w:r>
    </w:p>
    <w:p w14:paraId="55CA5932" w14:textId="77777777" w:rsidR="00152283" w:rsidRDefault="00152283" w:rsidP="00152283">
      <w:pPr>
        <w:pStyle w:val="PL"/>
      </w:pPr>
      <w:r>
        <w:t xml:space="preserve">      responses:</w:t>
      </w:r>
    </w:p>
    <w:p w14:paraId="4ECCBE76" w14:textId="77777777" w:rsidR="00152283" w:rsidRDefault="00152283" w:rsidP="00152283">
      <w:pPr>
        <w:pStyle w:val="PL"/>
      </w:pPr>
      <w:r>
        <w:t xml:space="preserve">        '200':</w:t>
      </w:r>
    </w:p>
    <w:p w14:paraId="1FB392E8" w14:textId="77777777" w:rsidR="00152283" w:rsidRDefault="00152283" w:rsidP="00152283">
      <w:pPr>
        <w:pStyle w:val="PL"/>
      </w:pPr>
      <w:r>
        <w:t xml:space="preserve">          description: API invoker details updated successfully.</w:t>
      </w:r>
    </w:p>
    <w:p w14:paraId="4717802F" w14:textId="77777777" w:rsidR="00152283" w:rsidRDefault="00152283" w:rsidP="00152283">
      <w:pPr>
        <w:pStyle w:val="PL"/>
      </w:pPr>
      <w:r>
        <w:t xml:space="preserve">          content:</w:t>
      </w:r>
    </w:p>
    <w:p w14:paraId="6B9D63DD" w14:textId="77777777" w:rsidR="00152283" w:rsidRDefault="00152283" w:rsidP="00152283">
      <w:pPr>
        <w:pStyle w:val="PL"/>
      </w:pPr>
      <w:r>
        <w:t xml:space="preserve">            application/json:</w:t>
      </w:r>
    </w:p>
    <w:p w14:paraId="100CF87E" w14:textId="77777777" w:rsidR="00152283" w:rsidRDefault="00152283" w:rsidP="00152283">
      <w:pPr>
        <w:pStyle w:val="PL"/>
      </w:pPr>
      <w:r>
        <w:t xml:space="preserve">              schema:</w:t>
      </w:r>
    </w:p>
    <w:p w14:paraId="5CA5C021" w14:textId="77777777" w:rsidR="00152283" w:rsidRDefault="00152283" w:rsidP="00152283">
      <w:pPr>
        <w:pStyle w:val="PL"/>
      </w:pPr>
      <w:r>
        <w:t xml:space="preserve">                $ref: '#/components/schemas/APIInvokerEnrolmentDetails'</w:t>
      </w:r>
    </w:p>
    <w:p w14:paraId="5DC8A155" w14:textId="77777777" w:rsidR="00152283" w:rsidRDefault="00152283" w:rsidP="00152283">
      <w:pPr>
        <w:pStyle w:val="PL"/>
      </w:pPr>
      <w:r>
        <w:t xml:space="preserve">        '202':</w:t>
      </w:r>
    </w:p>
    <w:p w14:paraId="74E21091" w14:textId="77777777" w:rsidR="00152283" w:rsidRDefault="00152283" w:rsidP="00152283">
      <w:pPr>
        <w:pStyle w:val="PL"/>
      </w:pPr>
      <w:r>
        <w:t xml:space="preserve">          description: The CAPIF core has accepted the API invoker update details request and is processing it.</w:t>
      </w:r>
    </w:p>
    <w:p w14:paraId="1086F5A0" w14:textId="77777777" w:rsidR="00AC47ED" w:rsidRDefault="00AC47ED" w:rsidP="00AC47ED">
      <w:pPr>
        <w:pStyle w:val="PL"/>
        <w:rPr>
          <w:ins w:id="25" w:author="Maria Liang" w:date="2021-07-26T14:15:00Z"/>
          <w:noProof w:val="0"/>
        </w:rPr>
      </w:pPr>
      <w:ins w:id="26" w:author="Maria Liang" w:date="2021-07-26T14:15:00Z">
        <w:r>
          <w:rPr>
            <w:noProof w:val="0"/>
          </w:rPr>
          <w:t xml:space="preserve">        '204':</w:t>
        </w:r>
      </w:ins>
    </w:p>
    <w:p w14:paraId="2489A743" w14:textId="4D069B4C" w:rsidR="00AC47ED" w:rsidRDefault="00AC47ED" w:rsidP="00AC47ED">
      <w:pPr>
        <w:pStyle w:val="PL"/>
        <w:rPr>
          <w:ins w:id="27" w:author="Maria Liang" w:date="2021-07-26T14:15:00Z"/>
          <w:noProof w:val="0"/>
        </w:rPr>
      </w:pPr>
      <w:ins w:id="28" w:author="Maria Liang" w:date="2021-07-26T14:15:00Z">
        <w:r>
          <w:rPr>
            <w:noProof w:val="0"/>
          </w:rPr>
          <w:t xml:space="preserve">          description: </w:t>
        </w:r>
      </w:ins>
      <w:ins w:id="29" w:author="Maria Liang" w:date="2021-07-26T14:16:00Z">
        <w:r w:rsidRPr="00AC47ED">
          <w:rPr>
            <w:noProof w:val="0"/>
          </w:rPr>
          <w:t>API invoker’s information updated successfully, with no content to be sent in the response body</w:t>
        </w:r>
      </w:ins>
      <w:ins w:id="30" w:author="Maria Liang" w:date="2021-07-26T14:15:00Z">
        <w:r>
          <w:rPr>
            <w:noProof w:val="0"/>
          </w:rPr>
          <w:t>.</w:t>
        </w:r>
      </w:ins>
    </w:p>
    <w:p w14:paraId="1FA290F3" w14:textId="77777777" w:rsidR="00152283" w:rsidRDefault="00152283" w:rsidP="00152283">
      <w:pPr>
        <w:pStyle w:val="PL"/>
      </w:pPr>
      <w:r>
        <w:t xml:space="preserve">        '307':</w:t>
      </w:r>
    </w:p>
    <w:p w14:paraId="3A9F80EF" w14:textId="77777777" w:rsidR="00152283" w:rsidRDefault="00152283" w:rsidP="00152283">
      <w:pPr>
        <w:pStyle w:val="PL"/>
      </w:pPr>
      <w:r>
        <w:t xml:space="preserve">          $ref: 'TS29122_CommonData.yaml#/components/responses/307'</w:t>
      </w:r>
    </w:p>
    <w:p w14:paraId="142235AE" w14:textId="77777777" w:rsidR="00152283" w:rsidRDefault="00152283" w:rsidP="00152283">
      <w:pPr>
        <w:pStyle w:val="PL"/>
      </w:pPr>
      <w:r>
        <w:t xml:space="preserve">        '308':</w:t>
      </w:r>
    </w:p>
    <w:p w14:paraId="7F721A6A" w14:textId="77777777" w:rsidR="00152283" w:rsidRDefault="00152283" w:rsidP="00152283">
      <w:pPr>
        <w:pStyle w:val="PL"/>
      </w:pPr>
      <w:r>
        <w:lastRenderedPageBreak/>
        <w:t xml:space="preserve">          $ref: 'TS29122_CommonData.yaml#/components/responses/308'</w:t>
      </w:r>
    </w:p>
    <w:p w14:paraId="576C5C47" w14:textId="77777777" w:rsidR="00152283" w:rsidRDefault="00152283" w:rsidP="00152283">
      <w:pPr>
        <w:pStyle w:val="PL"/>
      </w:pPr>
      <w:r>
        <w:t xml:space="preserve">        '400':</w:t>
      </w:r>
    </w:p>
    <w:p w14:paraId="731CEEB9" w14:textId="77777777" w:rsidR="00152283" w:rsidRDefault="00152283" w:rsidP="00152283">
      <w:pPr>
        <w:pStyle w:val="PL"/>
      </w:pPr>
      <w:r>
        <w:t xml:space="preserve">          $ref: 'TS29122_CommonData.yaml#/components/responses/400'</w:t>
      </w:r>
    </w:p>
    <w:p w14:paraId="37FF34BB" w14:textId="77777777" w:rsidR="00152283" w:rsidRDefault="00152283" w:rsidP="00152283">
      <w:pPr>
        <w:pStyle w:val="PL"/>
      </w:pPr>
      <w:r>
        <w:t xml:space="preserve">        '401':</w:t>
      </w:r>
    </w:p>
    <w:p w14:paraId="5496B7C8" w14:textId="77777777" w:rsidR="00152283" w:rsidRDefault="00152283" w:rsidP="00152283">
      <w:pPr>
        <w:pStyle w:val="PL"/>
      </w:pPr>
      <w:r>
        <w:t xml:space="preserve">          $ref: 'TS29122_CommonData.yaml#/components/responses/401'</w:t>
      </w:r>
    </w:p>
    <w:p w14:paraId="3515694B" w14:textId="77777777" w:rsidR="00152283" w:rsidRDefault="00152283" w:rsidP="00152283">
      <w:pPr>
        <w:pStyle w:val="PL"/>
      </w:pPr>
      <w:r>
        <w:t xml:space="preserve">        '403':</w:t>
      </w:r>
    </w:p>
    <w:p w14:paraId="117542D5" w14:textId="77777777" w:rsidR="00152283" w:rsidRDefault="00152283" w:rsidP="00152283">
      <w:pPr>
        <w:pStyle w:val="PL"/>
      </w:pPr>
      <w:r>
        <w:t xml:space="preserve">          $ref: 'TS29122_CommonData.yaml#/components/responses/403'</w:t>
      </w:r>
    </w:p>
    <w:p w14:paraId="5A919E06" w14:textId="77777777" w:rsidR="00152283" w:rsidRDefault="00152283" w:rsidP="00152283">
      <w:pPr>
        <w:pStyle w:val="PL"/>
      </w:pPr>
      <w:r>
        <w:t xml:space="preserve">        '404':</w:t>
      </w:r>
    </w:p>
    <w:p w14:paraId="1F68324F" w14:textId="77777777" w:rsidR="00152283" w:rsidRDefault="00152283" w:rsidP="00152283">
      <w:pPr>
        <w:pStyle w:val="PL"/>
      </w:pPr>
      <w:r>
        <w:t xml:space="preserve">          $ref: 'TS29122_CommonData.yaml#/components/responses/404'</w:t>
      </w:r>
    </w:p>
    <w:p w14:paraId="7B5ECA47" w14:textId="77777777" w:rsidR="00152283" w:rsidRDefault="00152283" w:rsidP="00152283">
      <w:pPr>
        <w:pStyle w:val="PL"/>
      </w:pPr>
      <w:r>
        <w:t xml:space="preserve">        '411':</w:t>
      </w:r>
    </w:p>
    <w:p w14:paraId="7E82EDDD" w14:textId="77777777" w:rsidR="00152283" w:rsidRDefault="00152283" w:rsidP="00152283">
      <w:pPr>
        <w:pStyle w:val="PL"/>
      </w:pPr>
      <w:r>
        <w:t xml:space="preserve">          $ref: 'TS29122_CommonData.yaml#/components/responses/411'</w:t>
      </w:r>
    </w:p>
    <w:p w14:paraId="7FEC4306" w14:textId="77777777" w:rsidR="00152283" w:rsidRDefault="00152283" w:rsidP="00152283">
      <w:pPr>
        <w:pStyle w:val="PL"/>
      </w:pPr>
      <w:r>
        <w:t xml:space="preserve">        '413':</w:t>
      </w:r>
    </w:p>
    <w:p w14:paraId="25D4343E" w14:textId="77777777" w:rsidR="00152283" w:rsidRDefault="00152283" w:rsidP="00152283">
      <w:pPr>
        <w:pStyle w:val="PL"/>
      </w:pPr>
      <w:r>
        <w:t xml:space="preserve">          $ref: 'TS29122_CommonData.yaml#/components/responses/413'</w:t>
      </w:r>
    </w:p>
    <w:p w14:paraId="58E4FA20" w14:textId="77777777" w:rsidR="00152283" w:rsidRDefault="00152283" w:rsidP="00152283">
      <w:pPr>
        <w:pStyle w:val="PL"/>
      </w:pPr>
      <w:r>
        <w:t xml:space="preserve">        '415':</w:t>
      </w:r>
    </w:p>
    <w:p w14:paraId="635C8207" w14:textId="77777777" w:rsidR="00152283" w:rsidRDefault="00152283" w:rsidP="00152283">
      <w:pPr>
        <w:pStyle w:val="PL"/>
      </w:pPr>
      <w:r>
        <w:t xml:space="preserve">          $ref: 'TS29122_CommonData.yaml#/components/responses/415'</w:t>
      </w:r>
    </w:p>
    <w:p w14:paraId="6EF52FAA" w14:textId="77777777" w:rsidR="00152283" w:rsidRDefault="00152283" w:rsidP="00152283">
      <w:pPr>
        <w:pStyle w:val="PL"/>
      </w:pPr>
      <w:r>
        <w:t xml:space="preserve">        '429':</w:t>
      </w:r>
    </w:p>
    <w:p w14:paraId="4F3286E4" w14:textId="77777777" w:rsidR="00152283" w:rsidRDefault="00152283" w:rsidP="00152283">
      <w:pPr>
        <w:pStyle w:val="PL"/>
      </w:pPr>
      <w:r>
        <w:t xml:space="preserve">          $ref: 'TS29122_CommonData.yaml#/components/responses/429'</w:t>
      </w:r>
    </w:p>
    <w:p w14:paraId="606DB5AA" w14:textId="77777777" w:rsidR="00152283" w:rsidRDefault="00152283" w:rsidP="00152283">
      <w:pPr>
        <w:pStyle w:val="PL"/>
      </w:pPr>
      <w:r>
        <w:t xml:space="preserve">        '500':</w:t>
      </w:r>
    </w:p>
    <w:p w14:paraId="6BDF169E" w14:textId="77777777" w:rsidR="00152283" w:rsidRDefault="00152283" w:rsidP="00152283">
      <w:pPr>
        <w:pStyle w:val="PL"/>
      </w:pPr>
      <w:r>
        <w:t xml:space="preserve">          $ref: 'TS29122_CommonData.yaml#/components/responses/500'</w:t>
      </w:r>
    </w:p>
    <w:p w14:paraId="68739FC3" w14:textId="77777777" w:rsidR="00152283" w:rsidRDefault="00152283" w:rsidP="00152283">
      <w:pPr>
        <w:pStyle w:val="PL"/>
      </w:pPr>
      <w:r>
        <w:t xml:space="preserve">        '503':</w:t>
      </w:r>
    </w:p>
    <w:p w14:paraId="36C4D920" w14:textId="77777777" w:rsidR="00152283" w:rsidRDefault="00152283" w:rsidP="00152283">
      <w:pPr>
        <w:pStyle w:val="PL"/>
      </w:pPr>
      <w:r>
        <w:t xml:space="preserve">          $ref: 'TS29122_CommonData.yaml#/components/responses/503'</w:t>
      </w:r>
    </w:p>
    <w:p w14:paraId="38CA7FEF" w14:textId="77777777" w:rsidR="00152283" w:rsidRDefault="00152283" w:rsidP="00152283">
      <w:pPr>
        <w:pStyle w:val="PL"/>
      </w:pPr>
      <w:r>
        <w:t xml:space="preserve">        default:</w:t>
      </w:r>
    </w:p>
    <w:p w14:paraId="4B9ACF76" w14:textId="77777777" w:rsidR="00152283" w:rsidRDefault="00152283" w:rsidP="00152283">
      <w:pPr>
        <w:pStyle w:val="PL"/>
      </w:pPr>
      <w:r>
        <w:t xml:space="preserve">          $ref: 'TS29122_CommonData.yaml#/components/responses/default'</w:t>
      </w:r>
    </w:p>
    <w:p w14:paraId="0D15C154" w14:textId="77777777" w:rsidR="00152283" w:rsidRDefault="00152283" w:rsidP="00152283">
      <w:pPr>
        <w:pStyle w:val="PL"/>
      </w:pPr>
      <w:r>
        <w:t>components:</w:t>
      </w:r>
    </w:p>
    <w:p w14:paraId="16A676BB" w14:textId="77777777" w:rsidR="00152283" w:rsidRDefault="00152283" w:rsidP="00152283">
      <w:pPr>
        <w:pStyle w:val="PL"/>
      </w:pPr>
      <w:r>
        <w:t xml:space="preserve">  schemas:</w:t>
      </w:r>
    </w:p>
    <w:p w14:paraId="0B2594CA" w14:textId="77777777" w:rsidR="00152283" w:rsidRDefault="00152283" w:rsidP="00152283">
      <w:pPr>
        <w:pStyle w:val="PL"/>
      </w:pPr>
      <w:r>
        <w:t xml:space="preserve">    OnboardingInformation:</w:t>
      </w:r>
    </w:p>
    <w:p w14:paraId="3BC9CD58" w14:textId="77777777" w:rsidR="00152283" w:rsidRDefault="00152283" w:rsidP="00152283">
      <w:pPr>
        <w:pStyle w:val="PL"/>
      </w:pPr>
      <w:r>
        <w:t xml:space="preserve">      type: object</w:t>
      </w:r>
    </w:p>
    <w:p w14:paraId="47D77924" w14:textId="77777777" w:rsidR="00152283" w:rsidRDefault="00152283" w:rsidP="001522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304F418E" w14:textId="77777777" w:rsidR="00152283" w:rsidRDefault="00152283" w:rsidP="00152283">
      <w:pPr>
        <w:pStyle w:val="PL"/>
      </w:pPr>
      <w:r>
        <w:t xml:space="preserve">      properties:</w:t>
      </w:r>
    </w:p>
    <w:p w14:paraId="6B92B881" w14:textId="77777777" w:rsidR="00152283" w:rsidRDefault="00152283" w:rsidP="00152283">
      <w:pPr>
        <w:pStyle w:val="PL"/>
      </w:pPr>
      <w:r>
        <w:t xml:space="preserve">        apiInvokerPublicKey:</w:t>
      </w:r>
    </w:p>
    <w:p w14:paraId="76BD177C" w14:textId="77777777" w:rsidR="00152283" w:rsidRDefault="00152283" w:rsidP="00152283">
      <w:pPr>
        <w:pStyle w:val="PL"/>
      </w:pPr>
      <w:r>
        <w:t xml:space="preserve">          type: string</w:t>
      </w:r>
    </w:p>
    <w:p w14:paraId="4F3ADC2B" w14:textId="77777777" w:rsidR="00152283" w:rsidRDefault="00152283" w:rsidP="00152283">
      <w:pPr>
        <w:pStyle w:val="PL"/>
      </w:pPr>
      <w:r>
        <w:t xml:space="preserve">          description: The API Invoker’s public key</w:t>
      </w:r>
    </w:p>
    <w:p w14:paraId="201D3BA9" w14:textId="77777777" w:rsidR="00152283" w:rsidRDefault="00152283" w:rsidP="00152283">
      <w:pPr>
        <w:pStyle w:val="PL"/>
      </w:pPr>
      <w:r>
        <w:t xml:space="preserve">        apiInvokerCertificate:</w:t>
      </w:r>
    </w:p>
    <w:p w14:paraId="1C86744D" w14:textId="77777777" w:rsidR="00152283" w:rsidRDefault="00152283" w:rsidP="00152283">
      <w:pPr>
        <w:pStyle w:val="PL"/>
      </w:pPr>
      <w:r>
        <w:t xml:space="preserve">          type: string</w:t>
      </w:r>
    </w:p>
    <w:p w14:paraId="6D286066" w14:textId="77777777" w:rsidR="00152283" w:rsidRDefault="00152283" w:rsidP="00152283">
      <w:pPr>
        <w:pStyle w:val="PL"/>
      </w:pPr>
      <w:r>
        <w:t xml:space="preserve">          description: The API Invoker’s generic client certificate, provided by the CAPIF core function.</w:t>
      </w:r>
    </w:p>
    <w:p w14:paraId="41070C43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466E2CB3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B59803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Invoker’s onboarding secret, provided by the CAPIF core function.</w:t>
      </w:r>
    </w:p>
    <w:p w14:paraId="50955B6B" w14:textId="77777777" w:rsidR="00152283" w:rsidRDefault="00152283" w:rsidP="00152283">
      <w:pPr>
        <w:pStyle w:val="PL"/>
      </w:pPr>
      <w:r>
        <w:t xml:space="preserve">      required:</w:t>
      </w:r>
    </w:p>
    <w:p w14:paraId="0CE0F7C8" w14:textId="77777777" w:rsidR="00152283" w:rsidRDefault="00152283" w:rsidP="00152283">
      <w:pPr>
        <w:pStyle w:val="PL"/>
      </w:pPr>
      <w:r>
        <w:t xml:space="preserve">        - apiInvokerPublicKey</w:t>
      </w:r>
    </w:p>
    <w:p w14:paraId="2D8E7A51" w14:textId="77777777" w:rsidR="00152283" w:rsidRDefault="00152283" w:rsidP="00152283">
      <w:pPr>
        <w:pStyle w:val="PL"/>
      </w:pPr>
      <w:r>
        <w:t xml:space="preserve">    APIList:</w:t>
      </w:r>
    </w:p>
    <w:p w14:paraId="4DF733EA" w14:textId="77777777" w:rsidR="00152283" w:rsidRDefault="00152283" w:rsidP="00152283">
      <w:pPr>
        <w:pStyle w:val="PL"/>
      </w:pPr>
      <w:r>
        <w:t xml:space="preserve">      type: array</w:t>
      </w:r>
    </w:p>
    <w:p w14:paraId="1F8F8495" w14:textId="77777777" w:rsidR="00152283" w:rsidRDefault="00152283" w:rsidP="00152283">
      <w:pPr>
        <w:pStyle w:val="PL"/>
      </w:pPr>
      <w:r>
        <w:t xml:space="preserve">      items:</w:t>
      </w:r>
    </w:p>
    <w:p w14:paraId="5FDE032C" w14:textId="77777777" w:rsidR="00152283" w:rsidRDefault="00152283" w:rsidP="00152283">
      <w:pPr>
        <w:pStyle w:val="PL"/>
      </w:pPr>
      <w:r>
        <w:t xml:space="preserve">        $ref: 'TS29222_CAPIF_Publish_Service_API.yaml#/components/schemas/ServiceAPIDescription'</w:t>
      </w:r>
    </w:p>
    <w:p w14:paraId="632C8DEB" w14:textId="77777777" w:rsidR="00152283" w:rsidRDefault="00152283" w:rsidP="00152283">
      <w:pPr>
        <w:pStyle w:val="PL"/>
      </w:pPr>
      <w:r>
        <w:t xml:space="preserve">      minItems: 1</w:t>
      </w:r>
    </w:p>
    <w:p w14:paraId="3F4D4F88" w14:textId="77777777" w:rsidR="00152283" w:rsidRDefault="00152283" w:rsidP="00152283">
      <w:pPr>
        <w:pStyle w:val="PL"/>
      </w:pPr>
      <w:r>
        <w:t xml:space="preserve">      description: The list of service APIs that the API Invoker is allowed to invoke</w:t>
      </w:r>
    </w:p>
    <w:p w14:paraId="13F0E21C" w14:textId="77777777" w:rsidR="00152283" w:rsidRDefault="00152283" w:rsidP="00152283">
      <w:pPr>
        <w:pStyle w:val="PL"/>
      </w:pPr>
      <w:r>
        <w:t xml:space="preserve">    APIInvokerEnrolmentDetails:</w:t>
      </w:r>
    </w:p>
    <w:p w14:paraId="1B1F0D83" w14:textId="77777777" w:rsidR="00152283" w:rsidRDefault="00152283" w:rsidP="00152283">
      <w:pPr>
        <w:pStyle w:val="PL"/>
      </w:pPr>
      <w:r>
        <w:t xml:space="preserve">      type: object</w:t>
      </w:r>
    </w:p>
    <w:p w14:paraId="11561D0E" w14:textId="77777777" w:rsidR="00152283" w:rsidRDefault="00152283" w:rsidP="00152283">
      <w:pPr>
        <w:pStyle w:val="PL"/>
      </w:pPr>
      <w:r>
        <w:t xml:space="preserve">      properties:</w:t>
      </w:r>
    </w:p>
    <w:p w14:paraId="2FA559FC" w14:textId="77777777" w:rsidR="00152283" w:rsidRDefault="00152283" w:rsidP="00152283">
      <w:pPr>
        <w:pStyle w:val="PL"/>
      </w:pPr>
      <w:r>
        <w:t xml:space="preserve">        apiInvokerId:</w:t>
      </w:r>
    </w:p>
    <w:p w14:paraId="7579DF5A" w14:textId="77777777" w:rsidR="00152283" w:rsidRDefault="00152283" w:rsidP="00152283">
      <w:pPr>
        <w:pStyle w:val="PL"/>
      </w:pPr>
      <w:r>
        <w:t xml:space="preserve">          type: string</w:t>
      </w:r>
    </w:p>
    <w:p w14:paraId="5F7A727C" w14:textId="77777777" w:rsidR="00152283" w:rsidRDefault="00152283" w:rsidP="00152283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7786E35F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0CCDBC09" w14:textId="77777777" w:rsidR="00152283" w:rsidRDefault="00152283" w:rsidP="00152283">
      <w:pPr>
        <w:pStyle w:val="PL"/>
      </w:pPr>
      <w:r>
        <w:t xml:space="preserve">        onboardingInformation:</w:t>
      </w:r>
    </w:p>
    <w:p w14:paraId="4BB356F2" w14:textId="77777777" w:rsidR="00152283" w:rsidRDefault="00152283" w:rsidP="00152283">
      <w:pPr>
        <w:pStyle w:val="PL"/>
      </w:pPr>
      <w:r>
        <w:t xml:space="preserve">          $ref: '#/components/schemas/OnboardingInformation'</w:t>
      </w:r>
    </w:p>
    <w:p w14:paraId="3A1B6C2A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9115076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848AA77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6C06AC6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2ECD1C13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0DBADF32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55112FEB" w14:textId="77777777" w:rsidR="00152283" w:rsidRDefault="00152283" w:rsidP="001522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F683167" w14:textId="77777777" w:rsidR="00152283" w:rsidRDefault="00152283" w:rsidP="00152283">
      <w:pPr>
        <w:pStyle w:val="PL"/>
      </w:pPr>
      <w:r>
        <w:t xml:space="preserve">        apiList:</w:t>
      </w:r>
    </w:p>
    <w:p w14:paraId="2B3BE687" w14:textId="77777777" w:rsidR="00152283" w:rsidRDefault="00152283" w:rsidP="00152283">
      <w:pPr>
        <w:pStyle w:val="PL"/>
      </w:pPr>
      <w:r>
        <w:t xml:space="preserve">          $ref: '#/components/schemas/APIList'</w:t>
      </w:r>
    </w:p>
    <w:p w14:paraId="3407A608" w14:textId="77777777" w:rsidR="00152283" w:rsidRDefault="00152283" w:rsidP="00152283">
      <w:pPr>
        <w:pStyle w:val="PL"/>
      </w:pPr>
      <w:r>
        <w:t xml:space="preserve">        apiInvokerInformation:</w:t>
      </w:r>
    </w:p>
    <w:p w14:paraId="24794458" w14:textId="77777777" w:rsidR="00152283" w:rsidRDefault="00152283" w:rsidP="00152283">
      <w:pPr>
        <w:pStyle w:val="PL"/>
      </w:pPr>
      <w:r>
        <w:t xml:space="preserve">          type: string</w:t>
      </w:r>
    </w:p>
    <w:p w14:paraId="5B3FA9BA" w14:textId="77777777" w:rsidR="00152283" w:rsidRDefault="00152283" w:rsidP="00152283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345F2288" w14:textId="77777777" w:rsidR="00152283" w:rsidRDefault="00152283" w:rsidP="0015228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0BC8CB4" w14:textId="77777777" w:rsidR="00152283" w:rsidRDefault="00152283" w:rsidP="001522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C6EB24E" w14:textId="77777777" w:rsidR="00152283" w:rsidRDefault="00152283" w:rsidP="00152283">
      <w:pPr>
        <w:pStyle w:val="PL"/>
      </w:pPr>
      <w:r>
        <w:t xml:space="preserve">      required:</w:t>
      </w:r>
    </w:p>
    <w:p w14:paraId="5DBB16CD" w14:textId="77777777" w:rsidR="00152283" w:rsidRDefault="00152283" w:rsidP="00152283">
      <w:pPr>
        <w:pStyle w:val="PL"/>
      </w:pPr>
      <w:r>
        <w:t xml:space="preserve">        - onboardingInformation</w:t>
      </w:r>
    </w:p>
    <w:p w14:paraId="6D66A6B6" w14:textId="77777777" w:rsidR="00152283" w:rsidRDefault="00152283" w:rsidP="00152283">
      <w:pPr>
        <w:pStyle w:val="PL"/>
      </w:pPr>
      <w:r>
        <w:t xml:space="preserve">        - notificationDestination</w:t>
      </w:r>
    </w:p>
    <w:p w14:paraId="16169812" w14:textId="77777777" w:rsidR="00152283" w:rsidRDefault="00152283" w:rsidP="00152283">
      <w:pPr>
        <w:pStyle w:val="PL"/>
      </w:pPr>
      <w:r>
        <w:lastRenderedPageBreak/>
        <w:t xml:space="preserve">      description: Information about the API Invoker that requested to onboard</w:t>
      </w:r>
    </w:p>
    <w:p w14:paraId="7BD49911" w14:textId="77777777" w:rsidR="00152283" w:rsidRDefault="00152283" w:rsidP="00152283">
      <w:pPr>
        <w:pStyle w:val="PL"/>
      </w:pPr>
      <w:r>
        <w:t xml:space="preserve">    OnboardingNotification:</w:t>
      </w:r>
    </w:p>
    <w:p w14:paraId="260119AA" w14:textId="77777777" w:rsidR="00152283" w:rsidRDefault="00152283" w:rsidP="00152283">
      <w:pPr>
        <w:pStyle w:val="PL"/>
      </w:pPr>
      <w:r>
        <w:t xml:space="preserve">      type: object</w:t>
      </w:r>
    </w:p>
    <w:p w14:paraId="1342453C" w14:textId="77777777" w:rsidR="00152283" w:rsidRDefault="00152283" w:rsidP="001522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7066C44B" w14:textId="77777777" w:rsidR="00152283" w:rsidRDefault="00152283" w:rsidP="00152283">
      <w:pPr>
        <w:pStyle w:val="PL"/>
      </w:pPr>
      <w:r>
        <w:t xml:space="preserve">      properties:</w:t>
      </w:r>
    </w:p>
    <w:p w14:paraId="3185659C" w14:textId="77777777" w:rsidR="00152283" w:rsidRDefault="00152283" w:rsidP="00152283">
      <w:pPr>
        <w:pStyle w:val="PL"/>
      </w:pPr>
      <w:r>
        <w:t xml:space="preserve">        result:</w:t>
      </w:r>
    </w:p>
    <w:p w14:paraId="6597EEF5" w14:textId="77777777" w:rsidR="00152283" w:rsidRDefault="00152283" w:rsidP="00152283">
      <w:pPr>
        <w:pStyle w:val="PL"/>
      </w:pPr>
      <w:r>
        <w:t xml:space="preserve">          type: boolean</w:t>
      </w:r>
    </w:p>
    <w:p w14:paraId="10B70C51" w14:textId="77777777" w:rsidR="00152283" w:rsidRDefault="00152283" w:rsidP="00152283">
      <w:pPr>
        <w:pStyle w:val="PL"/>
      </w:pPr>
      <w:r>
        <w:t xml:space="preserve">          description: Set to "true" indicate successful on-boarding. Otherwise set to "false"</w:t>
      </w:r>
    </w:p>
    <w:p w14:paraId="596034B3" w14:textId="77777777" w:rsidR="00152283" w:rsidRDefault="00152283" w:rsidP="00152283">
      <w:pPr>
        <w:pStyle w:val="PL"/>
      </w:pPr>
      <w:r>
        <w:t xml:space="preserve">        resourceLocation:</w:t>
      </w:r>
    </w:p>
    <w:p w14:paraId="5AD2967C" w14:textId="77777777" w:rsidR="00152283" w:rsidRDefault="00152283" w:rsidP="00152283">
      <w:pPr>
        <w:pStyle w:val="PL"/>
      </w:pPr>
      <w:r>
        <w:t xml:space="preserve">          $ref: 'TS29122_CommonData.yaml#/components/schemas/Uri'</w:t>
      </w:r>
    </w:p>
    <w:p w14:paraId="5BE3FC9F" w14:textId="77777777" w:rsidR="00152283" w:rsidRDefault="00152283" w:rsidP="00152283">
      <w:pPr>
        <w:pStyle w:val="PL"/>
      </w:pPr>
      <w:r>
        <w:t xml:space="preserve">        apiInvokerEnrolmentDetails:</w:t>
      </w:r>
    </w:p>
    <w:p w14:paraId="545F36FA" w14:textId="77777777" w:rsidR="00152283" w:rsidRDefault="00152283" w:rsidP="00152283">
      <w:pPr>
        <w:pStyle w:val="PL"/>
      </w:pPr>
      <w:r>
        <w:t xml:space="preserve">          $ref: '#/components/schemas/APIInvokerEnrolmentDetails'</w:t>
      </w:r>
    </w:p>
    <w:p w14:paraId="63CCFF24" w14:textId="77777777" w:rsidR="00152283" w:rsidRDefault="00152283" w:rsidP="00152283">
      <w:pPr>
        <w:pStyle w:val="PL"/>
      </w:pPr>
      <w:r>
        <w:t xml:space="preserve">        apiList:</w:t>
      </w:r>
    </w:p>
    <w:p w14:paraId="4A64FE9D" w14:textId="77777777" w:rsidR="00152283" w:rsidRDefault="00152283" w:rsidP="00152283">
      <w:pPr>
        <w:pStyle w:val="PL"/>
      </w:pPr>
      <w:r>
        <w:t xml:space="preserve">          $ref: '#/components/schemas/APIList'</w:t>
      </w:r>
    </w:p>
    <w:p w14:paraId="1F88B483" w14:textId="77777777" w:rsidR="00152283" w:rsidRDefault="00152283" w:rsidP="00152283">
      <w:pPr>
        <w:pStyle w:val="PL"/>
      </w:pPr>
      <w:r>
        <w:t xml:space="preserve">      required:</w:t>
      </w:r>
    </w:p>
    <w:p w14:paraId="5A81D982" w14:textId="77777777" w:rsidR="00152283" w:rsidRDefault="00152283" w:rsidP="00152283">
      <w:pPr>
        <w:pStyle w:val="PL"/>
      </w:pPr>
      <w:r>
        <w:t xml:space="preserve">        - result</w:t>
      </w:r>
    </w:p>
    <w:p w14:paraId="510477AE" w14:textId="77777777" w:rsidR="001C681B" w:rsidRDefault="001C681B" w:rsidP="001C681B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2FFBA" w14:textId="77777777" w:rsidR="00823012" w:rsidRDefault="00823012">
      <w:r>
        <w:separator/>
      </w:r>
    </w:p>
  </w:endnote>
  <w:endnote w:type="continuationSeparator" w:id="0">
    <w:p w14:paraId="758ACE4E" w14:textId="77777777" w:rsidR="00823012" w:rsidRDefault="0082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EEDA" w14:textId="77777777" w:rsidR="00823012" w:rsidRDefault="00823012">
      <w:r>
        <w:separator/>
      </w:r>
    </w:p>
  </w:footnote>
  <w:footnote w:type="continuationSeparator" w:id="0">
    <w:p w14:paraId="626C15BB" w14:textId="77777777" w:rsidR="00823012" w:rsidRDefault="00823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6463"/>
    <w:rsid w:val="000E721B"/>
    <w:rsid w:val="0011204A"/>
    <w:rsid w:val="00114584"/>
    <w:rsid w:val="00114913"/>
    <w:rsid w:val="00116BD7"/>
    <w:rsid w:val="00117D4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283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339F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D388D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3012"/>
    <w:rsid w:val="0082525A"/>
    <w:rsid w:val="00826C7A"/>
    <w:rsid w:val="0082777B"/>
    <w:rsid w:val="00833FC7"/>
    <w:rsid w:val="00835465"/>
    <w:rsid w:val="0083657B"/>
    <w:rsid w:val="008378E4"/>
    <w:rsid w:val="00850CB5"/>
    <w:rsid w:val="008569D8"/>
    <w:rsid w:val="008615C1"/>
    <w:rsid w:val="00862DB7"/>
    <w:rsid w:val="00864BFE"/>
    <w:rsid w:val="0086618C"/>
    <w:rsid w:val="0087144F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561E"/>
    <w:rsid w:val="00996A97"/>
    <w:rsid w:val="009A2A48"/>
    <w:rsid w:val="009B403A"/>
    <w:rsid w:val="009B4C51"/>
    <w:rsid w:val="009C6149"/>
    <w:rsid w:val="009C65B4"/>
    <w:rsid w:val="009C66A6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C47ED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00F4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7E34"/>
    <w:rsid w:val="00F27B7B"/>
    <w:rsid w:val="00F418B6"/>
    <w:rsid w:val="00F45187"/>
    <w:rsid w:val="00F72865"/>
    <w:rsid w:val="00F731CF"/>
    <w:rsid w:val="00F76B2F"/>
    <w:rsid w:val="00F776B1"/>
    <w:rsid w:val="00F77914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2662</Words>
  <Characters>15179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2021-07-26T05:47:00Z</dcterms:created>
  <dcterms:modified xsi:type="dcterms:W3CDTF">2021-08-11T12:24:00Z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