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D17E76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4151F6">
        <w:rPr>
          <w:b/>
          <w:noProof/>
          <w:sz w:val="24"/>
        </w:rPr>
        <w:t>7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4151F6">
        <w:rPr>
          <w:b/>
          <w:noProof/>
          <w:sz w:val="24"/>
        </w:rPr>
        <w:t>4</w:t>
      </w:r>
      <w:r w:rsidR="00E305EE">
        <w:rPr>
          <w:b/>
          <w:noProof/>
          <w:sz w:val="24"/>
        </w:rPr>
        <w:t>326</w:t>
      </w:r>
    </w:p>
    <w:p w14:paraId="2A10FCC7" w14:textId="569577D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4151F6">
        <w:rPr>
          <w:rFonts w:ascii="Arial" w:hAnsi="Arial" w:cs="Arial"/>
          <w:b/>
          <w:noProof/>
          <w:sz w:val="24"/>
        </w:rPr>
        <w:t>8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4151F6">
        <w:rPr>
          <w:rFonts w:ascii="Arial" w:hAnsi="Arial" w:cs="Arial"/>
          <w:b/>
          <w:noProof/>
          <w:sz w:val="24"/>
        </w:rPr>
        <w:t>7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4151F6">
        <w:rPr>
          <w:rFonts w:ascii="Arial" w:hAnsi="Arial" w:cs="Arial"/>
          <w:b/>
          <w:noProof/>
          <w:sz w:val="24"/>
        </w:rPr>
        <w:t>August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151F6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10CA9CD" w:rsidR="0066336B" w:rsidRDefault="00E305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0485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C8309A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D621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151F6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9A9A92F" w:rsidR="0066336B" w:rsidRDefault="009B403A" w:rsidP="003D6018">
            <w:pPr>
              <w:pStyle w:val="CRCoverPage"/>
              <w:spacing w:after="0"/>
              <w:rPr>
                <w:noProof/>
              </w:rPr>
            </w:pPr>
            <w:r w:rsidRPr="009B403A">
              <w:rPr>
                <w:bCs/>
                <w:noProof/>
              </w:rPr>
              <w:t xml:space="preserve">Updates </w:t>
            </w:r>
            <w:r w:rsidR="008B09ED">
              <w:rPr>
                <w:bCs/>
                <w:noProof/>
              </w:rPr>
              <w:t>notification destination via PATCH operation in GMDviaMBMSby</w:t>
            </w:r>
            <w:r w:rsidR="00F248E1">
              <w:rPr>
                <w:bCs/>
                <w:noProof/>
              </w:rPr>
              <w:t>x</w:t>
            </w:r>
            <w:r w:rsidR="008B09ED">
              <w:rPr>
                <w:bCs/>
                <w:noProof/>
              </w:rPr>
              <w:t>MB</w:t>
            </w:r>
            <w:r w:rsidR="004151F6" w:rsidRPr="004151F6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26C4F1" w:rsidR="0066336B" w:rsidRDefault="0080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D04E96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4151F6">
              <w:rPr>
                <w:noProof/>
                <w:lang w:eastAsia="zh-CN"/>
              </w:rPr>
              <w:t>7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9E9A25" w:rsidR="0066336B" w:rsidRDefault="008072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1C321F8" w:rsidR="004C2873" w:rsidRDefault="008B09ED" w:rsidP="00807223">
            <w:pPr>
              <w:pStyle w:val="CRCoverPage"/>
              <w:spacing w:after="0"/>
              <w:ind w:left="100"/>
            </w:pPr>
            <w:r w:rsidRPr="008B09ED">
              <w:t xml:space="preserve">Notification destination in type </w:t>
            </w:r>
            <w:proofErr w:type="spellStart"/>
            <w:r>
              <w:t>GMDViaMBMSBy</w:t>
            </w:r>
            <w:r w:rsidR="00F248E1">
              <w:t>x</w:t>
            </w:r>
            <w:r>
              <w:t>M</w:t>
            </w:r>
            <w:r w:rsidR="00F248E1">
              <w:t>B</w:t>
            </w:r>
            <w:proofErr w:type="spellEnd"/>
            <w:r w:rsidRPr="008B09ED">
              <w:t xml:space="preserve">, while missing in type </w:t>
            </w:r>
            <w:proofErr w:type="spellStart"/>
            <w:r>
              <w:t>GMDViaMBMSBy</w:t>
            </w:r>
            <w:r w:rsidR="00F248E1">
              <w:t>xMBPatch</w:t>
            </w:r>
            <w:proofErr w:type="spellEnd"/>
            <w:r w:rsidRPr="008B09ED">
              <w:t xml:space="preserve"> in </w:t>
            </w:r>
            <w:proofErr w:type="spellStart"/>
            <w:r>
              <w:t>GMDviaMBMSby</w:t>
            </w:r>
            <w:r w:rsidR="00F248E1">
              <w:t>x</w:t>
            </w:r>
            <w:r>
              <w:t>MB</w:t>
            </w:r>
            <w:proofErr w:type="spellEnd"/>
            <w:r w:rsidRPr="008B09ED">
              <w:t xml:space="preserve"> API</w:t>
            </w:r>
            <w:r w:rsidR="00FB36F7" w:rsidRPr="00FB36F7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3ECB875" w:rsidR="00B16FFC" w:rsidRDefault="008B09ED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8B09ED">
              <w:rPr>
                <w:noProof/>
              </w:rPr>
              <w:t xml:space="preserve">Adding notificationDestination attribute in type </w:t>
            </w:r>
            <w:r>
              <w:rPr>
                <w:noProof/>
              </w:rPr>
              <w:t>GMDViaMBMSBy</w:t>
            </w:r>
            <w:r w:rsidR="00F248E1">
              <w:rPr>
                <w:noProof/>
              </w:rPr>
              <w:t>x</w:t>
            </w:r>
            <w:r>
              <w:rPr>
                <w:noProof/>
              </w:rPr>
              <w:t>M</w:t>
            </w:r>
            <w:r w:rsidR="00F248E1">
              <w:rPr>
                <w:noProof/>
              </w:rPr>
              <w:t>B</w:t>
            </w:r>
            <w:r w:rsidRPr="008B09ED">
              <w:rPr>
                <w:noProof/>
              </w:rPr>
              <w:t xml:space="preserve">Patch to support updates of notification destination in PATCH method in </w:t>
            </w:r>
            <w:r>
              <w:rPr>
                <w:noProof/>
              </w:rPr>
              <w:t>GMDviaMBMSby</w:t>
            </w:r>
            <w:r w:rsidR="00F248E1">
              <w:rPr>
                <w:noProof/>
              </w:rPr>
              <w:t>x</w:t>
            </w:r>
            <w:r>
              <w:rPr>
                <w:noProof/>
              </w:rPr>
              <w:t>MB</w:t>
            </w:r>
            <w:r w:rsidRPr="008B09ED">
              <w:rPr>
                <w:noProof/>
              </w:rPr>
              <w:t xml:space="preserve"> API</w:t>
            </w:r>
            <w:r w:rsidR="00D54779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734D3E5" w:rsidR="0066336B" w:rsidRDefault="008B09ED">
            <w:pPr>
              <w:pStyle w:val="CRCoverPage"/>
              <w:spacing w:after="0"/>
              <w:ind w:left="100"/>
              <w:rPr>
                <w:noProof/>
              </w:rPr>
            </w:pPr>
            <w:r w:rsidRPr="008B09ED">
              <w:rPr>
                <w:noProof/>
              </w:rPr>
              <w:t xml:space="preserve">Can not support updates notification destination via PATCH operation in </w:t>
            </w:r>
            <w:r>
              <w:rPr>
                <w:noProof/>
              </w:rPr>
              <w:t>GMDviaMBMSby</w:t>
            </w:r>
            <w:r w:rsidR="00F248E1">
              <w:rPr>
                <w:noProof/>
              </w:rPr>
              <w:t>x</w:t>
            </w:r>
            <w:r>
              <w:rPr>
                <w:noProof/>
              </w:rPr>
              <w:t>MB API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07F613A" w:rsidR="0066336B" w:rsidRDefault="008B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</w:t>
            </w:r>
            <w:r w:rsidR="00653015">
              <w:rPr>
                <w:noProof/>
              </w:rPr>
              <w:t>3.1.1.5</w:t>
            </w:r>
            <w:r w:rsidR="00622A9C">
              <w:rPr>
                <w:noProof/>
              </w:rPr>
              <w:t>,</w:t>
            </w:r>
            <w:r w:rsidR="00C12F92">
              <w:rPr>
                <w:noProof/>
              </w:rPr>
              <w:t xml:space="preserve"> </w:t>
            </w:r>
            <w:r w:rsidR="00C05760">
              <w:rPr>
                <w:noProof/>
              </w:rPr>
              <w:t>A.</w:t>
            </w:r>
            <w:r w:rsidR="00E47FE7">
              <w:rPr>
                <w:noProof/>
              </w:rPr>
              <w:t>8.</w:t>
            </w:r>
            <w:r w:rsidR="00653015">
              <w:rPr>
                <w:noProof/>
              </w:rPr>
              <w:t>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0279A5" w:rsidR="0066336B" w:rsidRDefault="00547C99">
            <w:pPr>
              <w:pStyle w:val="CRCoverPage"/>
              <w:spacing w:after="0"/>
              <w:ind w:left="100"/>
              <w:rPr>
                <w:noProof/>
              </w:rPr>
            </w:pPr>
            <w:r w:rsidRPr="00547C99">
              <w:rPr>
                <w:noProof/>
              </w:rPr>
              <w:t xml:space="preserve">This CR introduces backward compatible </w:t>
            </w:r>
            <w:r w:rsidR="0091215E">
              <w:rPr>
                <w:noProof/>
              </w:rPr>
              <w:t>correction</w:t>
            </w:r>
            <w:r w:rsidRPr="00547C99">
              <w:rPr>
                <w:noProof/>
              </w:rPr>
              <w:t xml:space="preserve"> into the OpenAPI file applicable to </w:t>
            </w:r>
            <w:r w:rsidR="0044339F">
              <w:rPr>
                <w:noProof/>
              </w:rPr>
              <w:t>GMDviaMBMSby</w:t>
            </w:r>
            <w:r w:rsidR="00B13774">
              <w:rPr>
                <w:noProof/>
              </w:rPr>
              <w:t>x</w:t>
            </w:r>
            <w:r w:rsidR="0044339F">
              <w:rPr>
                <w:noProof/>
              </w:rPr>
              <w:t>MB</w:t>
            </w:r>
            <w:r w:rsidRPr="00547C99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5FB0833" w14:textId="77777777" w:rsidR="00F248E1" w:rsidRDefault="00F248E1" w:rsidP="00F248E1">
      <w:pPr>
        <w:pStyle w:val="Heading6"/>
      </w:pPr>
      <w:bookmarkStart w:id="3" w:name="_Toc11247623"/>
      <w:bookmarkStart w:id="4" w:name="_Toc27044762"/>
      <w:bookmarkStart w:id="5" w:name="_Toc36033804"/>
      <w:bookmarkStart w:id="6" w:name="_Toc45131950"/>
      <w:bookmarkStart w:id="7" w:name="_Toc49776235"/>
      <w:bookmarkStart w:id="8" w:name="_Toc51747155"/>
      <w:bookmarkStart w:id="9" w:name="_Toc66360722"/>
      <w:bookmarkStart w:id="10" w:name="_Toc68105227"/>
      <w:bookmarkStart w:id="11" w:name="_Toc74755857"/>
      <w:bookmarkStart w:id="12" w:name="_Toc75351568"/>
      <w:bookmarkEnd w:id="1"/>
      <w:bookmarkEnd w:id="2"/>
      <w:r>
        <w:t>5.8.3.1.1.5</w:t>
      </w:r>
      <w:r>
        <w:tab/>
        <w:t xml:space="preserve">Type: </w:t>
      </w:r>
      <w:proofErr w:type="spellStart"/>
      <w:r>
        <w:t>GMDViaMBMSByxMBPatch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4A7675F3" w14:textId="77777777" w:rsidR="00F248E1" w:rsidRDefault="00F248E1" w:rsidP="00F248E1">
      <w:r>
        <w:t>This type represents group message delivery via MBMS request. The structure is used for PATCH request.</w:t>
      </w:r>
    </w:p>
    <w:p w14:paraId="3D97DAEC" w14:textId="77777777" w:rsidR="00F248E1" w:rsidRDefault="00F248E1" w:rsidP="00F248E1">
      <w:pPr>
        <w:pStyle w:val="TH"/>
        <w:rPr>
          <w:noProof/>
        </w:rPr>
      </w:pPr>
      <w:r>
        <w:rPr>
          <w:noProof/>
        </w:rPr>
        <w:t>Table </w:t>
      </w:r>
      <w:r>
        <w:t xml:space="preserve">5.8.3.1.1.5-1: Definition of the </w:t>
      </w:r>
      <w:proofErr w:type="spellStart"/>
      <w:r>
        <w:t>GMDViaMBMSByxMB</w:t>
      </w:r>
      <w:r>
        <w:rPr>
          <w:noProof/>
        </w:rPr>
        <w:t>Patch</w:t>
      </w:r>
      <w:proofErr w:type="spellEnd"/>
      <w:r>
        <w:rPr>
          <w:noProof/>
        </w:rPr>
        <w:t xml:space="preserve"> data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F248E1" w14:paraId="38FA151F" w14:textId="77777777" w:rsidTr="003439EB">
        <w:trPr>
          <w:jc w:val="center"/>
        </w:trPr>
        <w:tc>
          <w:tcPr>
            <w:tcW w:w="1948" w:type="dxa"/>
            <w:shd w:val="clear" w:color="auto" w:fill="C0C0C0"/>
          </w:tcPr>
          <w:p w14:paraId="05B65BF1" w14:textId="77777777" w:rsidR="00F248E1" w:rsidRDefault="00F248E1" w:rsidP="003439EB">
            <w:pPr>
              <w:pStyle w:val="TAH"/>
              <w:rPr>
                <w:rFonts w:eastAsia="Times New Roman"/>
              </w:rPr>
            </w:pPr>
            <w:r>
              <w:rPr>
                <w:noProof/>
              </w:rPr>
              <w:br w:type="page"/>
            </w: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FF1D59D" w14:textId="77777777" w:rsidR="00F248E1" w:rsidRDefault="00F248E1" w:rsidP="003439E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3B9CB031" w14:textId="77777777" w:rsidR="00F248E1" w:rsidRDefault="00F248E1" w:rsidP="003439E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05201E92" w14:textId="77777777" w:rsidR="00F248E1" w:rsidRDefault="00F248E1" w:rsidP="003439E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3C41878E" w14:textId="77777777" w:rsidR="00F248E1" w:rsidRDefault="00F248E1" w:rsidP="003439E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F248E1" w14:paraId="715E1F42" w14:textId="77777777" w:rsidTr="003439EB">
        <w:trPr>
          <w:jc w:val="center"/>
        </w:trPr>
        <w:tc>
          <w:tcPr>
            <w:tcW w:w="1948" w:type="dxa"/>
            <w:shd w:val="clear" w:color="auto" w:fill="auto"/>
          </w:tcPr>
          <w:p w14:paraId="6D092B7D" w14:textId="77777777" w:rsidR="00F248E1" w:rsidRDefault="00F248E1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3D64376" w14:textId="77777777" w:rsidR="00F248E1" w:rsidRDefault="00F248E1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MbmsLocArea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1DE6D2D2" w14:textId="77777777" w:rsidR="00F248E1" w:rsidRDefault="00F248E1" w:rsidP="003439E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B328AAC" w14:textId="77777777" w:rsidR="00F248E1" w:rsidRDefault="00F248E1" w:rsidP="003439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Restricts the distribution of the group message.</w:t>
            </w:r>
          </w:p>
        </w:tc>
        <w:tc>
          <w:tcPr>
            <w:tcW w:w="1257" w:type="dxa"/>
          </w:tcPr>
          <w:p w14:paraId="1CFEADCC" w14:textId="77777777" w:rsidR="00F248E1" w:rsidRDefault="00F248E1" w:rsidP="003439E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48E1" w14:paraId="59B7314E" w14:textId="77777777" w:rsidTr="003439EB">
        <w:trPr>
          <w:jc w:val="center"/>
        </w:trPr>
        <w:tc>
          <w:tcPr>
            <w:tcW w:w="1948" w:type="dxa"/>
            <w:shd w:val="clear" w:color="auto" w:fill="auto"/>
          </w:tcPr>
          <w:p w14:paraId="42E21100" w14:textId="77777777" w:rsidR="00F248E1" w:rsidRDefault="00F248E1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messageDeliveryStartTime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5B307BC" w14:textId="77777777" w:rsidR="00F248E1" w:rsidRDefault="00F248E1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eT</w:t>
            </w:r>
            <w:r>
              <w:rPr>
                <w:rFonts w:hint="eastAsia"/>
                <w:lang w:eastAsia="zh-CN"/>
              </w:rPr>
              <w:t>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03CB639" w14:textId="77777777" w:rsidR="00F248E1" w:rsidRDefault="00F248E1" w:rsidP="003439E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4279D85" w14:textId="77777777" w:rsidR="00F248E1" w:rsidRDefault="00F248E1" w:rsidP="003439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absolute time at which the</w:t>
            </w:r>
            <w:r>
              <w:rPr>
                <w:rFonts w:cs="Arial"/>
                <w:szCs w:val="18"/>
                <w:lang w:eastAsia="zh-CN"/>
              </w:rPr>
              <w:t xml:space="preserve"> SCS/As starts to distribute the data.</w:t>
            </w:r>
            <w:r>
              <w:rPr>
                <w:rFonts w:cs="Arial" w:hint="eastAsia"/>
                <w:szCs w:val="18"/>
                <w:lang w:eastAsia="zh-CN"/>
              </w:rPr>
              <w:t xml:space="preserve"> If absent, it indicates the message shall be sent immediately.</w:t>
            </w:r>
          </w:p>
        </w:tc>
        <w:tc>
          <w:tcPr>
            <w:tcW w:w="1257" w:type="dxa"/>
          </w:tcPr>
          <w:p w14:paraId="5ED2D80C" w14:textId="77777777" w:rsidR="00F248E1" w:rsidRDefault="00F248E1" w:rsidP="003439E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48E1" w14:paraId="2568D29D" w14:textId="77777777" w:rsidTr="003439EB">
        <w:trPr>
          <w:jc w:val="center"/>
        </w:trPr>
        <w:tc>
          <w:tcPr>
            <w:tcW w:w="1948" w:type="dxa"/>
            <w:shd w:val="clear" w:color="auto" w:fill="auto"/>
          </w:tcPr>
          <w:p w14:paraId="63EB5B38" w14:textId="77777777" w:rsidR="00F248E1" w:rsidRDefault="00F248E1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messageDeliveryStopTime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7176409" w14:textId="77777777" w:rsidR="00F248E1" w:rsidRDefault="00F248E1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</w:t>
            </w:r>
            <w:r>
              <w:rPr>
                <w:lang w:eastAsia="zh-CN"/>
              </w:rPr>
              <w:t>eT</w:t>
            </w:r>
            <w:r>
              <w:rPr>
                <w:rFonts w:hint="eastAsia"/>
                <w:lang w:eastAsia="zh-CN"/>
              </w:rPr>
              <w:t>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7658E4D" w14:textId="77777777" w:rsidR="00F248E1" w:rsidRDefault="00F248E1" w:rsidP="003439E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E11026E" w14:textId="77777777" w:rsidR="00F248E1" w:rsidRDefault="00F248E1" w:rsidP="003439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absolute time at which the</w:t>
            </w:r>
            <w:r>
              <w:rPr>
                <w:rFonts w:cs="Arial"/>
                <w:szCs w:val="18"/>
                <w:lang w:eastAsia="zh-CN"/>
              </w:rPr>
              <w:t xml:space="preserve"> SCS/As is expected to stop distributing the data.</w:t>
            </w:r>
            <w:r>
              <w:rPr>
                <w:rFonts w:cs="Arial" w:hint="eastAsia"/>
                <w:szCs w:val="18"/>
                <w:lang w:eastAsia="zh-CN"/>
              </w:rPr>
              <w:t xml:space="preserve"> If absent, </w:t>
            </w:r>
            <w:r>
              <w:rPr>
                <w:rFonts w:cs="Arial"/>
                <w:szCs w:val="18"/>
                <w:lang w:eastAsia="zh-CN"/>
              </w:rPr>
              <w:t>the configuration value will be used.</w:t>
            </w:r>
          </w:p>
        </w:tc>
        <w:tc>
          <w:tcPr>
            <w:tcW w:w="1257" w:type="dxa"/>
          </w:tcPr>
          <w:p w14:paraId="7D97035C" w14:textId="77777777" w:rsidR="00F248E1" w:rsidRDefault="00F248E1" w:rsidP="003439E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248E1" w14:paraId="548A9AFC" w14:textId="77777777" w:rsidTr="003439EB">
        <w:trPr>
          <w:jc w:val="center"/>
        </w:trPr>
        <w:tc>
          <w:tcPr>
            <w:tcW w:w="1948" w:type="dxa"/>
            <w:shd w:val="clear" w:color="auto" w:fill="auto"/>
          </w:tcPr>
          <w:p w14:paraId="4164A3FB" w14:textId="77777777" w:rsidR="00F248E1" w:rsidRDefault="00F248E1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groupMessage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ayload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CF3B0F2" w14:textId="77777777" w:rsidR="00F248E1" w:rsidRDefault="00F248E1" w:rsidP="003439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1276" w:type="dxa"/>
            <w:shd w:val="clear" w:color="auto" w:fill="auto"/>
          </w:tcPr>
          <w:p w14:paraId="3BD808CF" w14:textId="77777777" w:rsidR="00F248E1" w:rsidRDefault="00F248E1" w:rsidP="003439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9D6BF52" w14:textId="77777777" w:rsidR="00F248E1" w:rsidRDefault="00F248E1" w:rsidP="003439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</w:t>
            </w:r>
            <w:r>
              <w:rPr>
                <w:rFonts w:cs="Arial"/>
                <w:szCs w:val="18"/>
                <w:lang w:eastAsia="zh-CN"/>
              </w:rPr>
              <w:t>tes the payload the SCS/AS intends to deliver to the UEs.</w:t>
            </w:r>
          </w:p>
        </w:tc>
        <w:tc>
          <w:tcPr>
            <w:tcW w:w="1257" w:type="dxa"/>
          </w:tcPr>
          <w:p w14:paraId="6E76899F" w14:textId="77777777" w:rsidR="00F248E1" w:rsidRDefault="00F248E1" w:rsidP="003439E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53015" w14:paraId="1E5C790D" w14:textId="77777777" w:rsidTr="00653015">
        <w:trPr>
          <w:jc w:val="center"/>
          <w:ins w:id="13" w:author="Maria Liang" w:date="2021-07-26T14:53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480EB" w14:textId="77777777" w:rsidR="00653015" w:rsidRDefault="00653015" w:rsidP="003439EB">
            <w:pPr>
              <w:pStyle w:val="TAL"/>
              <w:rPr>
                <w:ins w:id="14" w:author="Maria Liang" w:date="2021-07-26T14:53:00Z"/>
                <w:lang w:eastAsia="zh-CN"/>
              </w:rPr>
            </w:pPr>
            <w:proofErr w:type="spellStart"/>
            <w:ins w:id="15" w:author="Maria Liang" w:date="2021-07-26T14:53:00Z">
              <w:r>
                <w:rPr>
                  <w:rFonts w:hint="eastAsia"/>
                  <w:lang w:eastAsia="zh-CN"/>
                </w:rPr>
                <w:t>notification</w:t>
              </w:r>
              <w:r>
                <w:rPr>
                  <w:lang w:eastAsia="zh-CN"/>
                </w:rPr>
                <w:t>Destination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2A00C" w14:textId="77777777" w:rsidR="00653015" w:rsidRDefault="00653015" w:rsidP="003439EB">
            <w:pPr>
              <w:pStyle w:val="TAL"/>
              <w:rPr>
                <w:ins w:id="16" w:author="Maria Liang" w:date="2021-07-26T14:53:00Z"/>
                <w:lang w:eastAsia="zh-CN"/>
              </w:rPr>
            </w:pPr>
            <w:ins w:id="17" w:author="Maria Liang" w:date="2021-07-26T14:53:00Z">
              <w:r>
                <w:rPr>
                  <w:rFonts w:hint="eastAsia"/>
                  <w:lang w:eastAsia="zh-CN"/>
                </w:rPr>
                <w:t>Link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2BCC2" w14:textId="6BFDD0A3" w:rsidR="00653015" w:rsidRDefault="00602512" w:rsidP="003439EB">
            <w:pPr>
              <w:pStyle w:val="TAL"/>
              <w:rPr>
                <w:ins w:id="18" w:author="Maria Liang" w:date="2021-07-26T14:53:00Z"/>
                <w:lang w:eastAsia="zh-CN"/>
              </w:rPr>
            </w:pPr>
            <w:ins w:id="19" w:author="Maria Liang" w:date="2021-08-03T12:18:00Z">
              <w:r>
                <w:rPr>
                  <w:lang w:eastAsia="zh-CN"/>
                </w:rPr>
                <w:t>0..</w:t>
              </w:r>
            </w:ins>
            <w:ins w:id="20" w:author="Maria Liang" w:date="2021-07-26T14:53:00Z">
              <w:r w:rsidR="0065301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347F" w14:textId="4F982944" w:rsidR="00653015" w:rsidRPr="00653015" w:rsidRDefault="00653015" w:rsidP="003439EB">
            <w:pPr>
              <w:pStyle w:val="TAL"/>
              <w:rPr>
                <w:ins w:id="21" w:author="Maria Liang" w:date="2021-07-26T14:53:00Z"/>
                <w:rFonts w:cs="Arial"/>
                <w:szCs w:val="18"/>
                <w:lang w:eastAsia="zh-CN"/>
              </w:rPr>
            </w:pPr>
            <w:ins w:id="22" w:author="Maria Liang" w:date="2021-07-26T14:53:00Z">
              <w:r>
                <w:rPr>
                  <w:rFonts w:cs="Arial" w:hint="eastAsia"/>
                  <w:szCs w:val="18"/>
                  <w:lang w:eastAsia="zh-CN"/>
                </w:rPr>
                <w:t xml:space="preserve">A URI indicating the notification destination </w:t>
              </w:r>
              <w:r>
                <w:rPr>
                  <w:rFonts w:cs="Arial"/>
                  <w:szCs w:val="18"/>
                  <w:lang w:eastAsia="zh-CN"/>
                </w:rPr>
                <w:t>where the notification requests shall be delivered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B3B1" w14:textId="77777777" w:rsidR="00653015" w:rsidRDefault="00653015" w:rsidP="003439EB">
            <w:pPr>
              <w:pStyle w:val="TAL"/>
              <w:rPr>
                <w:ins w:id="23" w:author="Maria Liang" w:date="2021-07-26T14:53:00Z"/>
                <w:rFonts w:eastAsia="Times New Roman" w:cs="Arial"/>
                <w:szCs w:val="18"/>
              </w:rPr>
            </w:pPr>
          </w:p>
        </w:tc>
      </w:tr>
      <w:tr w:rsidR="00F248E1" w14:paraId="1E50EC99" w14:textId="77777777" w:rsidTr="003439EB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6468AA0F" w14:textId="77777777" w:rsidR="00F248E1" w:rsidRDefault="00F248E1" w:rsidP="003439EB">
            <w:pPr>
              <w:pStyle w:val="TAN"/>
            </w:pPr>
            <w:r>
              <w:t>NOTE:</w:t>
            </w:r>
            <w:r>
              <w:tab/>
              <w:t xml:space="preserve">Properties marked with a feature as defined in subclause 5.8.4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</w:tc>
      </w:tr>
    </w:tbl>
    <w:p w14:paraId="219179AF" w14:textId="77777777" w:rsidR="00F248E1" w:rsidRDefault="00F248E1" w:rsidP="00F248E1"/>
    <w:p w14:paraId="7E75D089" w14:textId="77777777" w:rsidR="0082525A" w:rsidRPr="008C6891" w:rsidRDefault="0082525A" w:rsidP="00825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89E336" w14:textId="77777777" w:rsidR="00F248E1" w:rsidRDefault="00F248E1" w:rsidP="00F248E1">
      <w:pPr>
        <w:pStyle w:val="Heading3"/>
      </w:pPr>
      <w:bookmarkStart w:id="24" w:name="_Toc11247937"/>
      <w:bookmarkStart w:id="25" w:name="_Toc27045119"/>
      <w:bookmarkStart w:id="26" w:name="_Toc36034170"/>
      <w:bookmarkStart w:id="27" w:name="_Toc45132318"/>
      <w:bookmarkStart w:id="28" w:name="_Toc49776603"/>
      <w:bookmarkStart w:id="29" w:name="_Toc51747523"/>
      <w:bookmarkStart w:id="30" w:name="_Toc66361105"/>
      <w:bookmarkStart w:id="31" w:name="_Toc68105610"/>
      <w:bookmarkStart w:id="32" w:name="_Toc74756242"/>
      <w:bookmarkStart w:id="33" w:name="_Toc75351953"/>
      <w:r>
        <w:t>A.8.2</w:t>
      </w:r>
      <w:r>
        <w:tab/>
      </w:r>
      <w:proofErr w:type="spellStart"/>
      <w:r>
        <w:t>GMDviaMBMSbyxMB</w:t>
      </w:r>
      <w:proofErr w:type="spellEnd"/>
      <w:r>
        <w:t xml:space="preserve"> API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EDE87A1" w14:textId="77777777" w:rsidR="00F248E1" w:rsidRDefault="00F248E1" w:rsidP="00F248E1">
      <w:pPr>
        <w:pStyle w:val="PL"/>
      </w:pPr>
      <w:r>
        <w:t>openapi: 3.0.0</w:t>
      </w:r>
    </w:p>
    <w:p w14:paraId="2A05EC74" w14:textId="77777777" w:rsidR="00F248E1" w:rsidRDefault="00F248E1" w:rsidP="00F248E1">
      <w:pPr>
        <w:pStyle w:val="PL"/>
      </w:pPr>
      <w:r>
        <w:t>info:</w:t>
      </w:r>
    </w:p>
    <w:p w14:paraId="404CE420" w14:textId="77777777" w:rsidR="00F248E1" w:rsidRDefault="00F248E1" w:rsidP="00F248E1">
      <w:pPr>
        <w:pStyle w:val="PL"/>
      </w:pPr>
      <w:r>
        <w:t xml:space="preserve">  title: GMDviaMBMSbyxMB</w:t>
      </w:r>
    </w:p>
    <w:p w14:paraId="60D86C20" w14:textId="77777777" w:rsidR="00F248E1" w:rsidRDefault="00F248E1" w:rsidP="00F248E1">
      <w:pPr>
        <w:pStyle w:val="PL"/>
      </w:pPr>
      <w:r>
        <w:t xml:space="preserve">  description: |</w:t>
      </w:r>
    </w:p>
    <w:p w14:paraId="69B8F2EC" w14:textId="77777777" w:rsidR="00F248E1" w:rsidRDefault="00F248E1" w:rsidP="00F248E1">
      <w:pPr>
        <w:pStyle w:val="PL"/>
      </w:pPr>
      <w:r>
        <w:t xml:space="preserve">    API for Group Message Delivery via MBMS by xMB</w:t>
      </w:r>
    </w:p>
    <w:p w14:paraId="774C25C4" w14:textId="77777777" w:rsidR="00F248E1" w:rsidRDefault="00F248E1" w:rsidP="00F248E1">
      <w:pPr>
        <w:pStyle w:val="PL"/>
      </w:pPr>
      <w:r>
        <w:t xml:space="preserve">    © 2021, 3GPP Organizational Partners (ARIB, ATIS, CCSA, ETSI, TSDSI, TTA, TTC).</w:t>
      </w:r>
    </w:p>
    <w:p w14:paraId="3F51CED5" w14:textId="77777777" w:rsidR="00F248E1" w:rsidRDefault="00F248E1" w:rsidP="00F248E1">
      <w:pPr>
        <w:pStyle w:val="PL"/>
      </w:pPr>
      <w:r>
        <w:t xml:space="preserve">    All rights reserved.</w:t>
      </w:r>
    </w:p>
    <w:p w14:paraId="40789A52" w14:textId="77777777" w:rsidR="00F248E1" w:rsidRDefault="00F248E1" w:rsidP="00F248E1">
      <w:pPr>
        <w:pStyle w:val="PL"/>
      </w:pPr>
      <w:r>
        <w:t xml:space="preserve">  version: 1.2.0-alpha.1</w:t>
      </w:r>
    </w:p>
    <w:p w14:paraId="6DC50691" w14:textId="77777777" w:rsidR="00F248E1" w:rsidRDefault="00F248E1" w:rsidP="00F248E1">
      <w:pPr>
        <w:pStyle w:val="PL"/>
      </w:pPr>
      <w:r>
        <w:t>externalDocs:</w:t>
      </w:r>
    </w:p>
    <w:p w14:paraId="3A99CD28" w14:textId="77777777" w:rsidR="00F248E1" w:rsidRDefault="00F248E1" w:rsidP="00F248E1">
      <w:pPr>
        <w:pStyle w:val="PL"/>
      </w:pPr>
      <w:r>
        <w:t xml:space="preserve">  description: 3GPP TS 29.122 V17.2.0 T8 reference point for Northbound APIs</w:t>
      </w:r>
    </w:p>
    <w:p w14:paraId="39604156" w14:textId="77777777" w:rsidR="00F248E1" w:rsidRDefault="00F248E1" w:rsidP="00F248E1">
      <w:pPr>
        <w:pStyle w:val="PL"/>
      </w:pPr>
      <w:r>
        <w:t xml:space="preserve">  url: 'http://www.3gpp.org/ftp/Specs/archive/29_series/29.122/'</w:t>
      </w:r>
    </w:p>
    <w:p w14:paraId="3CB756DC" w14:textId="77777777" w:rsidR="00F248E1" w:rsidRDefault="00F248E1" w:rsidP="00F248E1">
      <w:pPr>
        <w:pStyle w:val="PL"/>
      </w:pPr>
      <w:r>
        <w:t>security:</w:t>
      </w:r>
    </w:p>
    <w:p w14:paraId="608C0EDC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822FF0F" w14:textId="77777777" w:rsidR="00F248E1" w:rsidRDefault="00F248E1" w:rsidP="00F248E1">
      <w:pPr>
        <w:pStyle w:val="PL"/>
      </w:pPr>
      <w:r>
        <w:t xml:space="preserve">  - oAuth2ClientCredentials: []</w:t>
      </w:r>
    </w:p>
    <w:p w14:paraId="719FED4A" w14:textId="77777777" w:rsidR="00F248E1" w:rsidRDefault="00F248E1" w:rsidP="00F248E1">
      <w:pPr>
        <w:pStyle w:val="PL"/>
      </w:pPr>
      <w:r>
        <w:t>servers:</w:t>
      </w:r>
    </w:p>
    <w:p w14:paraId="1F5F200E" w14:textId="77777777" w:rsidR="00F248E1" w:rsidRDefault="00F248E1" w:rsidP="00F248E1">
      <w:pPr>
        <w:pStyle w:val="PL"/>
      </w:pPr>
      <w:r>
        <w:t xml:space="preserve">  - url: '{apiRoot}/3gpp-group-message-delivery-xmb/v1'</w:t>
      </w:r>
    </w:p>
    <w:p w14:paraId="1F5D696B" w14:textId="77777777" w:rsidR="00F248E1" w:rsidRDefault="00F248E1" w:rsidP="00F248E1">
      <w:pPr>
        <w:pStyle w:val="PL"/>
      </w:pPr>
      <w:r>
        <w:t xml:space="preserve">    variables:</w:t>
      </w:r>
    </w:p>
    <w:p w14:paraId="5DA1E76A" w14:textId="77777777" w:rsidR="00F248E1" w:rsidRDefault="00F248E1" w:rsidP="00F248E1">
      <w:pPr>
        <w:pStyle w:val="PL"/>
      </w:pPr>
      <w:r>
        <w:t xml:space="preserve">      apiRoot:</w:t>
      </w:r>
    </w:p>
    <w:p w14:paraId="2737BA88" w14:textId="77777777" w:rsidR="00F248E1" w:rsidRDefault="00F248E1" w:rsidP="00F248E1">
      <w:pPr>
        <w:pStyle w:val="PL"/>
      </w:pPr>
      <w:r>
        <w:t xml:space="preserve">        default: https://example.com</w:t>
      </w:r>
    </w:p>
    <w:p w14:paraId="1FFBB1E6" w14:textId="77777777" w:rsidR="00F248E1" w:rsidRDefault="00F248E1" w:rsidP="00F248E1">
      <w:pPr>
        <w:pStyle w:val="PL"/>
      </w:pPr>
      <w:r>
        <w:t xml:space="preserve">        description: apiRoot as defined in subclause 5.2.4 of 3GPP TS 29.122.</w:t>
      </w:r>
    </w:p>
    <w:p w14:paraId="15E48AC4" w14:textId="77777777" w:rsidR="00F248E1" w:rsidRDefault="00F248E1" w:rsidP="00F248E1">
      <w:pPr>
        <w:pStyle w:val="PL"/>
      </w:pPr>
      <w:r>
        <w:t>paths:</w:t>
      </w:r>
    </w:p>
    <w:p w14:paraId="7BAC3C3E" w14:textId="77777777" w:rsidR="00F248E1" w:rsidRDefault="00F248E1" w:rsidP="00F248E1">
      <w:pPr>
        <w:pStyle w:val="PL"/>
        <w:rPr>
          <w:rFonts w:ascii="SimSun" w:hAnsi="SimSun" w:cs="SimSun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/{scsAsId}/services/</w:t>
      </w:r>
      <w:r>
        <w:rPr>
          <w:rFonts w:hint="eastAsia"/>
        </w:rPr>
        <w:t>:</w:t>
      </w:r>
    </w:p>
    <w:p w14:paraId="19901BD3" w14:textId="77777777" w:rsidR="00F248E1" w:rsidRDefault="00F248E1" w:rsidP="00F248E1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48882686" w14:textId="77777777" w:rsidR="00F248E1" w:rsidRDefault="00F248E1" w:rsidP="00F248E1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service resources for a given SCS/AS</w:t>
      </w:r>
    </w:p>
    <w:p w14:paraId="2A3AB75A" w14:textId="77777777" w:rsidR="00F248E1" w:rsidRDefault="00F248E1" w:rsidP="00F248E1">
      <w:pPr>
        <w:pStyle w:val="PL"/>
      </w:pPr>
      <w:r>
        <w:rPr>
          <w:rFonts w:hint="eastAsia"/>
        </w:rPr>
        <w:t xml:space="preserve">      tags:</w:t>
      </w:r>
    </w:p>
    <w:p w14:paraId="2998B4EA" w14:textId="77777777" w:rsidR="00F248E1" w:rsidRDefault="00F248E1" w:rsidP="00F248E1">
      <w:pPr>
        <w:pStyle w:val="PL"/>
      </w:pPr>
      <w:r>
        <w:rPr>
          <w:rFonts w:hint="eastAsia"/>
        </w:rPr>
        <w:t xml:space="preserve">        - </w:t>
      </w:r>
      <w:r>
        <w:t>Service Operation</w:t>
      </w:r>
    </w:p>
    <w:p w14:paraId="626137D8" w14:textId="77777777" w:rsidR="00F248E1" w:rsidRDefault="00F248E1" w:rsidP="00F248E1">
      <w:pPr>
        <w:pStyle w:val="PL"/>
      </w:pPr>
      <w:r>
        <w:rPr>
          <w:rFonts w:hint="eastAsia"/>
        </w:rPr>
        <w:t xml:space="preserve">      parameters:</w:t>
      </w:r>
    </w:p>
    <w:p w14:paraId="46A83435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DE7ADD2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7C041F96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53CB694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4535139F" w14:textId="77777777" w:rsidR="00F248E1" w:rsidRDefault="00F248E1" w:rsidP="00F248E1">
      <w:pPr>
        <w:pStyle w:val="PL"/>
      </w:pPr>
      <w:r>
        <w:rPr>
          <w:rFonts w:hint="eastAsia"/>
        </w:rPr>
        <w:lastRenderedPageBreak/>
        <w:t xml:space="preserve">          schema:</w:t>
      </w:r>
    </w:p>
    <w:p w14:paraId="203E9C05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1CF43CD1" w14:textId="77777777" w:rsidR="00F248E1" w:rsidRDefault="00F248E1" w:rsidP="00F248E1">
      <w:pPr>
        <w:pStyle w:val="PL"/>
      </w:pPr>
      <w:r>
        <w:rPr>
          <w:rFonts w:hint="eastAsia"/>
        </w:rPr>
        <w:t xml:space="preserve">      responses:</w:t>
      </w:r>
    </w:p>
    <w:p w14:paraId="60CDDEF6" w14:textId="77777777" w:rsidR="00F248E1" w:rsidRDefault="00F248E1" w:rsidP="00F248E1">
      <w:pPr>
        <w:pStyle w:val="PL"/>
      </w:pPr>
      <w:r>
        <w:rPr>
          <w:rFonts w:hint="eastAsia"/>
        </w:rPr>
        <w:t xml:space="preserve">        '200':</w:t>
      </w:r>
    </w:p>
    <w:p w14:paraId="54EF76AE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OK (</w:t>
      </w:r>
      <w:r>
        <w:t>successful query of service creation resource</w:t>
      </w:r>
      <w:r>
        <w:rPr>
          <w:rFonts w:hint="eastAsia"/>
        </w:rPr>
        <w:t>)</w:t>
      </w:r>
    </w:p>
    <w:p w14:paraId="01A8DFF6" w14:textId="77777777" w:rsidR="00F248E1" w:rsidRDefault="00F248E1" w:rsidP="00F248E1">
      <w:pPr>
        <w:pStyle w:val="PL"/>
      </w:pPr>
      <w:r>
        <w:rPr>
          <w:rFonts w:hint="eastAsia"/>
        </w:rPr>
        <w:t xml:space="preserve">          content:</w:t>
      </w:r>
    </w:p>
    <w:p w14:paraId="46A47F50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application/json:</w:t>
      </w:r>
    </w:p>
    <w:p w14:paraId="2FB4FA94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  schema:</w:t>
      </w:r>
    </w:p>
    <w:p w14:paraId="4CFDCEE4" w14:textId="77777777" w:rsidR="00F248E1" w:rsidRDefault="00F248E1" w:rsidP="00F248E1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3FF6D379" w14:textId="77777777" w:rsidR="00F248E1" w:rsidRDefault="00F248E1" w:rsidP="00F248E1">
      <w:pPr>
        <w:pStyle w:val="PL"/>
      </w:pPr>
      <w:r>
        <w:t xml:space="preserve">                items:</w:t>
      </w:r>
    </w:p>
    <w:p w14:paraId="7B1BB034" w14:textId="77777777" w:rsidR="00F248E1" w:rsidRDefault="00F248E1" w:rsidP="00F248E1">
      <w:pPr>
        <w:pStyle w:val="PL"/>
      </w:pPr>
      <w:r>
        <w:t xml:space="preserve">                  $ref: '#/components/schemas/ServiceCreation'</w:t>
      </w:r>
    </w:p>
    <w:p w14:paraId="7043C6A1" w14:textId="77777777" w:rsidR="00F248E1" w:rsidRDefault="00F248E1" w:rsidP="00F248E1">
      <w:pPr>
        <w:pStyle w:val="PL"/>
      </w:pPr>
      <w:r>
        <w:t xml:space="preserve">                minItems: 0</w:t>
      </w:r>
    </w:p>
    <w:p w14:paraId="7328058C" w14:textId="77777777" w:rsidR="00F248E1" w:rsidRDefault="00F248E1" w:rsidP="00F248E1">
      <w:pPr>
        <w:pStyle w:val="PL"/>
      </w:pPr>
      <w:r>
        <w:t xml:space="preserve">                description: </w:t>
      </w:r>
      <w:r>
        <w:rPr>
          <w:rFonts w:eastAsia="Batang" w:hint="eastAsia"/>
        </w:rPr>
        <w:t xml:space="preserve">The </w:t>
      </w:r>
      <w:r>
        <w:rPr>
          <w:rFonts w:eastAsia="Batang"/>
        </w:rPr>
        <w:t xml:space="preserve">service resource </w:t>
      </w:r>
      <w:r>
        <w:rPr>
          <w:rFonts w:eastAsia="Batang" w:hint="eastAsia"/>
        </w:rPr>
        <w:t xml:space="preserve">for the SCS/AS in the </w:t>
      </w:r>
      <w:r>
        <w:rPr>
          <w:rFonts w:eastAsia="Batang"/>
        </w:rPr>
        <w:t>request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URI is returned.</w:t>
      </w:r>
    </w:p>
    <w:p w14:paraId="6169BDD3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A42C22" w14:textId="77777777" w:rsidR="00F248E1" w:rsidRDefault="00F248E1" w:rsidP="00F248E1">
      <w:pPr>
        <w:pStyle w:val="PL"/>
      </w:pPr>
      <w:r>
        <w:t xml:space="preserve">          $ref: 'TS29122_CommonData.yaml#/components/responses/307'</w:t>
      </w:r>
    </w:p>
    <w:p w14:paraId="253DDE15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17D9B47" w14:textId="77777777" w:rsidR="00F248E1" w:rsidRDefault="00F248E1" w:rsidP="00F248E1">
      <w:pPr>
        <w:pStyle w:val="PL"/>
      </w:pPr>
      <w:r>
        <w:t xml:space="preserve">          $ref: 'TS29122_CommonData.yaml#/components/responses/308'</w:t>
      </w:r>
    </w:p>
    <w:p w14:paraId="5ABACFDA" w14:textId="77777777" w:rsidR="00F248E1" w:rsidRDefault="00F248E1" w:rsidP="00F248E1">
      <w:pPr>
        <w:pStyle w:val="PL"/>
      </w:pPr>
      <w:r>
        <w:t xml:space="preserve">        '400':</w:t>
      </w:r>
    </w:p>
    <w:p w14:paraId="4BC4CEF6" w14:textId="77777777" w:rsidR="00F248E1" w:rsidRDefault="00F248E1" w:rsidP="00F248E1">
      <w:pPr>
        <w:pStyle w:val="PL"/>
      </w:pPr>
      <w:r>
        <w:t xml:space="preserve">          $ref: 'TS29122_CommonData.yaml#/components/responses/400'</w:t>
      </w:r>
    </w:p>
    <w:p w14:paraId="58449B5E" w14:textId="77777777" w:rsidR="00F248E1" w:rsidRDefault="00F248E1" w:rsidP="00F248E1">
      <w:pPr>
        <w:pStyle w:val="PL"/>
      </w:pPr>
      <w:r>
        <w:t xml:space="preserve">        '401':</w:t>
      </w:r>
    </w:p>
    <w:p w14:paraId="5B09437B" w14:textId="77777777" w:rsidR="00F248E1" w:rsidRDefault="00F248E1" w:rsidP="00F248E1">
      <w:pPr>
        <w:pStyle w:val="PL"/>
      </w:pPr>
      <w:r>
        <w:t xml:space="preserve">          $ref: 'TS29122_CommonData.yaml#/components/responses/401'</w:t>
      </w:r>
    </w:p>
    <w:p w14:paraId="0D6EB9D3" w14:textId="77777777" w:rsidR="00F248E1" w:rsidRDefault="00F248E1" w:rsidP="00F248E1">
      <w:pPr>
        <w:pStyle w:val="PL"/>
      </w:pPr>
      <w:r>
        <w:t xml:space="preserve">        '403':</w:t>
      </w:r>
    </w:p>
    <w:p w14:paraId="6BDB9BF5" w14:textId="77777777" w:rsidR="00F248E1" w:rsidRDefault="00F248E1" w:rsidP="00F248E1">
      <w:pPr>
        <w:pStyle w:val="PL"/>
      </w:pPr>
      <w:r>
        <w:t xml:space="preserve">          $ref: 'TS29122_CommonData.yaml#/components/responses/403'</w:t>
      </w:r>
    </w:p>
    <w:p w14:paraId="62FAEAB5" w14:textId="77777777" w:rsidR="00F248E1" w:rsidRDefault="00F248E1" w:rsidP="00F248E1">
      <w:pPr>
        <w:pStyle w:val="PL"/>
      </w:pPr>
      <w:r>
        <w:t xml:space="preserve">        '404':</w:t>
      </w:r>
    </w:p>
    <w:p w14:paraId="4F0B0063" w14:textId="77777777" w:rsidR="00F248E1" w:rsidRDefault="00F248E1" w:rsidP="00F248E1">
      <w:pPr>
        <w:pStyle w:val="PL"/>
      </w:pPr>
      <w:r>
        <w:t xml:space="preserve">          $ref: 'TS29122_CommonData.yaml#/components/responses/404'</w:t>
      </w:r>
    </w:p>
    <w:p w14:paraId="741ABF9C" w14:textId="77777777" w:rsidR="00F248E1" w:rsidRDefault="00F248E1" w:rsidP="00F248E1">
      <w:pPr>
        <w:pStyle w:val="PL"/>
      </w:pPr>
      <w:r>
        <w:t xml:space="preserve">        '406':</w:t>
      </w:r>
    </w:p>
    <w:p w14:paraId="4135C838" w14:textId="77777777" w:rsidR="00F248E1" w:rsidRDefault="00F248E1" w:rsidP="00F248E1">
      <w:pPr>
        <w:pStyle w:val="PL"/>
      </w:pPr>
      <w:r>
        <w:t xml:space="preserve">          $ref: 'TS29122_CommonData.yaml#/components/responses/406'</w:t>
      </w:r>
    </w:p>
    <w:p w14:paraId="474EF29F" w14:textId="77777777" w:rsidR="00F248E1" w:rsidRDefault="00F248E1" w:rsidP="00F248E1">
      <w:pPr>
        <w:pStyle w:val="PL"/>
      </w:pPr>
      <w:r>
        <w:t xml:space="preserve">        '429':</w:t>
      </w:r>
    </w:p>
    <w:p w14:paraId="3ABE9547" w14:textId="77777777" w:rsidR="00F248E1" w:rsidRDefault="00F248E1" w:rsidP="00F248E1">
      <w:pPr>
        <w:pStyle w:val="PL"/>
      </w:pPr>
      <w:r>
        <w:t xml:space="preserve">          $ref: 'TS29122_CommonData.yaml#/components/responses/429'</w:t>
      </w:r>
    </w:p>
    <w:p w14:paraId="3C71A4A0" w14:textId="77777777" w:rsidR="00F248E1" w:rsidRDefault="00F248E1" w:rsidP="00F248E1">
      <w:pPr>
        <w:pStyle w:val="PL"/>
      </w:pPr>
      <w:r>
        <w:t xml:space="preserve">        '500':</w:t>
      </w:r>
    </w:p>
    <w:p w14:paraId="6EC5742D" w14:textId="77777777" w:rsidR="00F248E1" w:rsidRDefault="00F248E1" w:rsidP="00F248E1">
      <w:pPr>
        <w:pStyle w:val="PL"/>
      </w:pPr>
      <w:r>
        <w:t xml:space="preserve">          $ref: 'TS29122_CommonData.yaml#/components/responses/500'</w:t>
      </w:r>
    </w:p>
    <w:p w14:paraId="2806CB53" w14:textId="77777777" w:rsidR="00F248E1" w:rsidRDefault="00F248E1" w:rsidP="00F248E1">
      <w:pPr>
        <w:pStyle w:val="PL"/>
      </w:pPr>
      <w:r>
        <w:t xml:space="preserve">        '503':</w:t>
      </w:r>
    </w:p>
    <w:p w14:paraId="27B2F510" w14:textId="77777777" w:rsidR="00F248E1" w:rsidRDefault="00F248E1" w:rsidP="00F248E1">
      <w:pPr>
        <w:pStyle w:val="PL"/>
      </w:pPr>
      <w:r>
        <w:t xml:space="preserve">          $ref: 'TS29122_CommonData.yaml#/components/responses/503'</w:t>
      </w:r>
    </w:p>
    <w:p w14:paraId="17702C59" w14:textId="77777777" w:rsidR="00F248E1" w:rsidRDefault="00F248E1" w:rsidP="00F248E1">
      <w:pPr>
        <w:pStyle w:val="PL"/>
      </w:pPr>
      <w:r>
        <w:t xml:space="preserve">        default:</w:t>
      </w:r>
    </w:p>
    <w:p w14:paraId="45621B63" w14:textId="77777777" w:rsidR="00F248E1" w:rsidRDefault="00F248E1" w:rsidP="00F248E1">
      <w:pPr>
        <w:pStyle w:val="PL"/>
      </w:pPr>
      <w:r>
        <w:t xml:space="preserve">          $ref: 'TS29122_CommonData.yaml#/components/responses/default'</w:t>
      </w:r>
    </w:p>
    <w:p w14:paraId="5FC182A0" w14:textId="77777777" w:rsidR="00F248E1" w:rsidRDefault="00F248E1" w:rsidP="00F248E1">
      <w:pPr>
        <w:pStyle w:val="PL"/>
      </w:pPr>
    </w:p>
    <w:p w14:paraId="1DBD0FEA" w14:textId="77777777" w:rsidR="00F248E1" w:rsidRDefault="00F248E1" w:rsidP="00F248E1">
      <w:pPr>
        <w:pStyle w:val="PL"/>
        <w:tabs>
          <w:tab w:val="clear" w:pos="384"/>
        </w:tabs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79184B09" w14:textId="77777777" w:rsidR="00F248E1" w:rsidRDefault="00F248E1" w:rsidP="00F248E1">
      <w:pPr>
        <w:pStyle w:val="PL"/>
      </w:pPr>
      <w:r>
        <w:rPr>
          <w:lang w:val="en-US"/>
        </w:rPr>
        <w:t xml:space="preserve">      summary: </w:t>
      </w:r>
      <w:r>
        <w:rPr>
          <w:lang w:eastAsia="zh-CN"/>
        </w:rPr>
        <w:t>creates a new service creation resource for a given SCS/AS</w:t>
      </w:r>
    </w:p>
    <w:p w14:paraId="34039FF7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A1C9EC6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- Service Operation</w:t>
      </w:r>
    </w:p>
    <w:p w14:paraId="0703D5D2" w14:textId="77777777" w:rsidR="00F248E1" w:rsidRDefault="00F248E1" w:rsidP="00F248E1">
      <w:pPr>
        <w:pStyle w:val="PL"/>
      </w:pPr>
      <w:r>
        <w:rPr>
          <w:rFonts w:hint="eastAsia"/>
        </w:rPr>
        <w:t xml:space="preserve">      parameters:</w:t>
      </w:r>
    </w:p>
    <w:p w14:paraId="392E7C22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75CE996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5279F309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B6D8E6A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24FD52CC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255E313B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29936519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69A408F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service to be created in the SCEF</w:t>
      </w:r>
    </w:p>
    <w:p w14:paraId="36AB6493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83E1ED6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231E3DD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EFF733F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8F5092F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'#/components/schemas/ServiceCreation'</w:t>
      </w:r>
    </w:p>
    <w:p w14:paraId="1B6E2CFD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CC0A260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35222D1E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 service</w:t>
      </w:r>
    </w:p>
    <w:p w14:paraId="7B29B5A1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A29EA9C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51A25BD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7266693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'#/components/schemas/ServiceCreation'</w:t>
      </w:r>
    </w:p>
    <w:p w14:paraId="773A07F7" w14:textId="77777777" w:rsidR="00F248E1" w:rsidRDefault="00F248E1" w:rsidP="00F248E1">
      <w:pPr>
        <w:pStyle w:val="PL"/>
      </w:pPr>
      <w:r>
        <w:t xml:space="preserve">          headers:</w:t>
      </w:r>
    </w:p>
    <w:p w14:paraId="08508485" w14:textId="77777777" w:rsidR="00F248E1" w:rsidRDefault="00F248E1" w:rsidP="00F248E1">
      <w:pPr>
        <w:pStyle w:val="PL"/>
      </w:pPr>
      <w:r>
        <w:t xml:space="preserve">            Location:</w:t>
      </w:r>
    </w:p>
    <w:p w14:paraId="13F8AA7A" w14:textId="77777777" w:rsidR="00F248E1" w:rsidRDefault="00F248E1" w:rsidP="00F248E1">
      <w:pPr>
        <w:pStyle w:val="PL"/>
      </w:pPr>
      <w:r>
        <w:t xml:space="preserve">              description: 'Contains the URI of the newly created resource'</w:t>
      </w:r>
    </w:p>
    <w:p w14:paraId="45B0BAB9" w14:textId="77777777" w:rsidR="00F248E1" w:rsidRDefault="00F248E1" w:rsidP="00F248E1">
      <w:pPr>
        <w:pStyle w:val="PL"/>
      </w:pPr>
      <w:r>
        <w:t xml:space="preserve">              required: true</w:t>
      </w:r>
    </w:p>
    <w:p w14:paraId="27F83216" w14:textId="77777777" w:rsidR="00F248E1" w:rsidRDefault="00F248E1" w:rsidP="00F248E1">
      <w:pPr>
        <w:pStyle w:val="PL"/>
      </w:pPr>
      <w:r>
        <w:t xml:space="preserve">              schema:</w:t>
      </w:r>
    </w:p>
    <w:p w14:paraId="77A63887" w14:textId="77777777" w:rsidR="00F248E1" w:rsidRDefault="00F248E1" w:rsidP="00F248E1">
      <w:pPr>
        <w:pStyle w:val="PL"/>
      </w:pPr>
      <w:r>
        <w:t xml:space="preserve">                type: string</w:t>
      </w:r>
    </w:p>
    <w:p w14:paraId="3ED37846" w14:textId="77777777" w:rsidR="00F248E1" w:rsidRDefault="00F248E1" w:rsidP="00F248E1">
      <w:pPr>
        <w:pStyle w:val="PL"/>
      </w:pPr>
      <w:r>
        <w:t xml:space="preserve">        '400':</w:t>
      </w:r>
    </w:p>
    <w:p w14:paraId="51B9D831" w14:textId="77777777" w:rsidR="00F248E1" w:rsidRDefault="00F248E1" w:rsidP="00F248E1">
      <w:pPr>
        <w:pStyle w:val="PL"/>
      </w:pPr>
      <w:r>
        <w:t xml:space="preserve">          $ref: 'TS29122_CommonData.yaml#/components/responses/400'</w:t>
      </w:r>
    </w:p>
    <w:p w14:paraId="61A7A392" w14:textId="77777777" w:rsidR="00F248E1" w:rsidRDefault="00F248E1" w:rsidP="00F248E1">
      <w:pPr>
        <w:pStyle w:val="PL"/>
      </w:pPr>
      <w:r>
        <w:t xml:space="preserve">        '401':</w:t>
      </w:r>
    </w:p>
    <w:p w14:paraId="773AF4B9" w14:textId="77777777" w:rsidR="00F248E1" w:rsidRDefault="00F248E1" w:rsidP="00F248E1">
      <w:pPr>
        <w:pStyle w:val="PL"/>
      </w:pPr>
      <w:r>
        <w:t xml:space="preserve">          $ref: 'TS29122_CommonData.yaml#/components/responses/401'</w:t>
      </w:r>
    </w:p>
    <w:p w14:paraId="2BCB517F" w14:textId="77777777" w:rsidR="00F248E1" w:rsidRDefault="00F248E1" w:rsidP="00F248E1">
      <w:pPr>
        <w:pStyle w:val="PL"/>
      </w:pPr>
      <w:r>
        <w:t xml:space="preserve">        '403':</w:t>
      </w:r>
    </w:p>
    <w:p w14:paraId="32024B61" w14:textId="77777777" w:rsidR="00F248E1" w:rsidRDefault="00F248E1" w:rsidP="00F248E1">
      <w:pPr>
        <w:pStyle w:val="PL"/>
      </w:pPr>
      <w:r>
        <w:t xml:space="preserve">          $ref: 'TS29122_CommonData.yaml#/components/responses/403'</w:t>
      </w:r>
    </w:p>
    <w:p w14:paraId="1D12A4B4" w14:textId="77777777" w:rsidR="00F248E1" w:rsidRDefault="00F248E1" w:rsidP="00F248E1">
      <w:pPr>
        <w:pStyle w:val="PL"/>
      </w:pPr>
      <w:r>
        <w:t xml:space="preserve">        '404':</w:t>
      </w:r>
    </w:p>
    <w:p w14:paraId="6F454669" w14:textId="77777777" w:rsidR="00F248E1" w:rsidRDefault="00F248E1" w:rsidP="00F248E1">
      <w:pPr>
        <w:pStyle w:val="PL"/>
      </w:pPr>
      <w:r>
        <w:t xml:space="preserve">          $ref: 'TS29122_CommonData.yaml#/components/responses/404'</w:t>
      </w:r>
    </w:p>
    <w:p w14:paraId="4FAB0CC0" w14:textId="77777777" w:rsidR="00F248E1" w:rsidRDefault="00F248E1" w:rsidP="00F248E1">
      <w:pPr>
        <w:pStyle w:val="PL"/>
      </w:pPr>
      <w:r>
        <w:t xml:space="preserve">        '411':</w:t>
      </w:r>
    </w:p>
    <w:p w14:paraId="7014FD16" w14:textId="77777777" w:rsidR="00F248E1" w:rsidRDefault="00F248E1" w:rsidP="00F248E1">
      <w:pPr>
        <w:pStyle w:val="PL"/>
      </w:pPr>
      <w:r>
        <w:t xml:space="preserve">          $ref: 'TS29122_CommonData.yaml#/components/responses/411'</w:t>
      </w:r>
    </w:p>
    <w:p w14:paraId="703E1EF0" w14:textId="77777777" w:rsidR="00F248E1" w:rsidRDefault="00F248E1" w:rsidP="00F248E1">
      <w:pPr>
        <w:pStyle w:val="PL"/>
      </w:pPr>
      <w:r>
        <w:t xml:space="preserve">        '413':</w:t>
      </w:r>
    </w:p>
    <w:p w14:paraId="1A35D766" w14:textId="77777777" w:rsidR="00F248E1" w:rsidRDefault="00F248E1" w:rsidP="00F248E1">
      <w:pPr>
        <w:pStyle w:val="PL"/>
      </w:pPr>
      <w:r>
        <w:lastRenderedPageBreak/>
        <w:t xml:space="preserve">          $ref: 'TS29122_CommonData.yaml#/components/responses/413'</w:t>
      </w:r>
    </w:p>
    <w:p w14:paraId="1E95216C" w14:textId="77777777" w:rsidR="00F248E1" w:rsidRDefault="00F248E1" w:rsidP="00F248E1">
      <w:pPr>
        <w:pStyle w:val="PL"/>
      </w:pPr>
      <w:r>
        <w:t xml:space="preserve">        '415':</w:t>
      </w:r>
    </w:p>
    <w:p w14:paraId="5A2FFD01" w14:textId="77777777" w:rsidR="00F248E1" w:rsidRDefault="00F248E1" w:rsidP="00F248E1">
      <w:pPr>
        <w:pStyle w:val="PL"/>
      </w:pPr>
      <w:r>
        <w:t xml:space="preserve">          $ref: 'TS29122_CommonData.yaml#/components/responses/415'</w:t>
      </w:r>
    </w:p>
    <w:p w14:paraId="7E0A0838" w14:textId="77777777" w:rsidR="00F248E1" w:rsidRDefault="00F248E1" w:rsidP="00F248E1">
      <w:pPr>
        <w:pStyle w:val="PL"/>
      </w:pPr>
      <w:r>
        <w:t xml:space="preserve">        '429':</w:t>
      </w:r>
    </w:p>
    <w:p w14:paraId="61EA4C05" w14:textId="77777777" w:rsidR="00F248E1" w:rsidRDefault="00F248E1" w:rsidP="00F248E1">
      <w:pPr>
        <w:pStyle w:val="PL"/>
      </w:pPr>
      <w:r>
        <w:t xml:space="preserve">          $ref: 'TS29122_CommonData.yaml#/components/responses/429'</w:t>
      </w:r>
    </w:p>
    <w:p w14:paraId="7473496F" w14:textId="77777777" w:rsidR="00F248E1" w:rsidRDefault="00F248E1" w:rsidP="00F248E1">
      <w:pPr>
        <w:pStyle w:val="PL"/>
      </w:pPr>
      <w:r>
        <w:t xml:space="preserve">        '500':</w:t>
      </w:r>
    </w:p>
    <w:p w14:paraId="05D51D91" w14:textId="77777777" w:rsidR="00F248E1" w:rsidRDefault="00F248E1" w:rsidP="00F248E1">
      <w:pPr>
        <w:pStyle w:val="PL"/>
      </w:pPr>
      <w:r>
        <w:t xml:space="preserve">          $ref: 'TS29122_CommonData.yaml#/components/responses/500'</w:t>
      </w:r>
    </w:p>
    <w:p w14:paraId="5BDBE910" w14:textId="77777777" w:rsidR="00F248E1" w:rsidRDefault="00F248E1" w:rsidP="00F248E1">
      <w:pPr>
        <w:pStyle w:val="PL"/>
      </w:pPr>
      <w:r>
        <w:t xml:space="preserve">        '503':</w:t>
      </w:r>
    </w:p>
    <w:p w14:paraId="1E88FD28" w14:textId="77777777" w:rsidR="00F248E1" w:rsidRDefault="00F248E1" w:rsidP="00F248E1">
      <w:pPr>
        <w:pStyle w:val="PL"/>
      </w:pPr>
      <w:r>
        <w:t xml:space="preserve">          $ref: 'TS29122_CommonData.yaml#/components/responses/503'</w:t>
      </w:r>
    </w:p>
    <w:p w14:paraId="0864A20E" w14:textId="77777777" w:rsidR="00F248E1" w:rsidRDefault="00F248E1" w:rsidP="00F248E1">
      <w:pPr>
        <w:pStyle w:val="PL"/>
      </w:pPr>
      <w:r>
        <w:t xml:space="preserve">        default:</w:t>
      </w:r>
    </w:p>
    <w:p w14:paraId="17A9A13F" w14:textId="77777777" w:rsidR="00F248E1" w:rsidRDefault="00F248E1" w:rsidP="00F248E1">
      <w:pPr>
        <w:pStyle w:val="PL"/>
      </w:pPr>
      <w:r>
        <w:t xml:space="preserve">          $ref: 'TS29122_CommonData.yaml#/components/responses/default'</w:t>
      </w:r>
    </w:p>
    <w:p w14:paraId="619B9D2A" w14:textId="77777777" w:rsidR="00F248E1" w:rsidRDefault="00F248E1" w:rsidP="00F248E1">
      <w:pPr>
        <w:pStyle w:val="PL"/>
      </w:pPr>
    </w:p>
    <w:p w14:paraId="29E945B3" w14:textId="77777777" w:rsidR="00F248E1" w:rsidRDefault="00F248E1" w:rsidP="00F248E1">
      <w:pPr>
        <w:pStyle w:val="PL"/>
      </w:pPr>
      <w:r>
        <w:rPr>
          <w:rFonts w:hint="eastAsia"/>
        </w:rPr>
        <w:t xml:space="preserve">  </w:t>
      </w:r>
      <w:r>
        <w:t>/{scsAsId}/services/{serviceId}:</w:t>
      </w:r>
    </w:p>
    <w:p w14:paraId="7523BE03" w14:textId="77777777" w:rsidR="00F248E1" w:rsidRDefault="00F248E1" w:rsidP="00F248E1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773D7F0F" w14:textId="77777777" w:rsidR="00F248E1" w:rsidRDefault="00F248E1" w:rsidP="00F248E1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service resource for a given SCS/AS and a Service Id</w:t>
      </w:r>
    </w:p>
    <w:p w14:paraId="0D4059F7" w14:textId="77777777" w:rsidR="00F248E1" w:rsidRDefault="00F248E1" w:rsidP="00F248E1">
      <w:pPr>
        <w:pStyle w:val="PL"/>
      </w:pPr>
      <w:r>
        <w:rPr>
          <w:rFonts w:hint="eastAsia"/>
        </w:rPr>
        <w:t xml:space="preserve">      tags:</w:t>
      </w:r>
    </w:p>
    <w:p w14:paraId="78C8016A" w14:textId="77777777" w:rsidR="00F248E1" w:rsidRDefault="00F248E1" w:rsidP="00F248E1">
      <w:pPr>
        <w:pStyle w:val="PL"/>
      </w:pPr>
      <w:r>
        <w:rPr>
          <w:rFonts w:hint="eastAsia"/>
        </w:rPr>
        <w:t xml:space="preserve">        - Individual </w:t>
      </w:r>
      <w:r>
        <w:t>Service Operation</w:t>
      </w:r>
    </w:p>
    <w:p w14:paraId="2BEB318D" w14:textId="77777777" w:rsidR="00F248E1" w:rsidRDefault="00F248E1" w:rsidP="00F248E1">
      <w:pPr>
        <w:pStyle w:val="PL"/>
      </w:pPr>
      <w:r>
        <w:rPr>
          <w:rFonts w:hint="eastAsia"/>
        </w:rPr>
        <w:t xml:space="preserve">      parameters:</w:t>
      </w:r>
    </w:p>
    <w:p w14:paraId="78D8B361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C66832E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73C347C3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5A4EBB1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42F2B5D9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743729C9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034AE9B4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6BF43E3C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14046536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07AB71E8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573D87FA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6E967296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1CB6CC7F" w14:textId="77777777" w:rsidR="00F248E1" w:rsidRDefault="00F248E1" w:rsidP="00F248E1">
      <w:pPr>
        <w:pStyle w:val="PL"/>
      </w:pPr>
      <w:r>
        <w:rPr>
          <w:rFonts w:hint="eastAsia"/>
        </w:rPr>
        <w:t xml:space="preserve">      responses:</w:t>
      </w:r>
    </w:p>
    <w:p w14:paraId="2BCFDC1C" w14:textId="77777777" w:rsidR="00F248E1" w:rsidRDefault="00F248E1" w:rsidP="00F248E1">
      <w:pPr>
        <w:pStyle w:val="PL"/>
      </w:pPr>
      <w:r>
        <w:rPr>
          <w:rFonts w:hint="eastAsia"/>
        </w:rPr>
        <w:t xml:space="preserve">        '200':</w:t>
      </w:r>
    </w:p>
    <w:p w14:paraId="603BEBF2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OK (</w:t>
      </w:r>
      <w:r>
        <w:t>successful query of service resource</w:t>
      </w:r>
      <w:r>
        <w:rPr>
          <w:rFonts w:hint="eastAsia"/>
        </w:rPr>
        <w:t>)</w:t>
      </w:r>
    </w:p>
    <w:p w14:paraId="75D79195" w14:textId="77777777" w:rsidR="00F248E1" w:rsidRDefault="00F248E1" w:rsidP="00F248E1">
      <w:pPr>
        <w:pStyle w:val="PL"/>
      </w:pPr>
      <w:r>
        <w:rPr>
          <w:rFonts w:hint="eastAsia"/>
        </w:rPr>
        <w:t xml:space="preserve">          content:</w:t>
      </w:r>
    </w:p>
    <w:p w14:paraId="69F8E5D5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application/json:</w:t>
      </w:r>
    </w:p>
    <w:p w14:paraId="0C95FB04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  schema:</w:t>
      </w:r>
    </w:p>
    <w:p w14:paraId="70CB8BBC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    $ref: '#/components/schemas/</w:t>
      </w:r>
      <w:r>
        <w:t>ServiceCreation</w:t>
      </w:r>
      <w:r>
        <w:rPr>
          <w:rFonts w:hint="eastAsia"/>
        </w:rPr>
        <w:t>'</w:t>
      </w:r>
    </w:p>
    <w:p w14:paraId="4BBCAFD8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B2D7C0" w14:textId="77777777" w:rsidR="00F248E1" w:rsidRDefault="00F248E1" w:rsidP="00F248E1">
      <w:pPr>
        <w:pStyle w:val="PL"/>
      </w:pPr>
      <w:r>
        <w:t xml:space="preserve">          $ref: 'TS29122_CommonData.yaml#/components/responses/307'</w:t>
      </w:r>
    </w:p>
    <w:p w14:paraId="080B91E8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EE92AC0" w14:textId="77777777" w:rsidR="00F248E1" w:rsidRDefault="00F248E1" w:rsidP="00F248E1">
      <w:pPr>
        <w:pStyle w:val="PL"/>
      </w:pPr>
      <w:r>
        <w:t xml:space="preserve">          $ref: 'TS29122_CommonData.yaml#/components/responses/308'</w:t>
      </w:r>
    </w:p>
    <w:p w14:paraId="1219EDCE" w14:textId="77777777" w:rsidR="00F248E1" w:rsidRDefault="00F248E1" w:rsidP="00F248E1">
      <w:pPr>
        <w:pStyle w:val="PL"/>
      </w:pPr>
      <w:r>
        <w:t xml:space="preserve">        '400':</w:t>
      </w:r>
    </w:p>
    <w:p w14:paraId="07C4BA73" w14:textId="77777777" w:rsidR="00F248E1" w:rsidRDefault="00F248E1" w:rsidP="00F248E1">
      <w:pPr>
        <w:pStyle w:val="PL"/>
      </w:pPr>
      <w:r>
        <w:t xml:space="preserve">          $ref: 'TS29122_CommonData.yaml#/components/responses/400'</w:t>
      </w:r>
    </w:p>
    <w:p w14:paraId="2131939D" w14:textId="77777777" w:rsidR="00F248E1" w:rsidRDefault="00F248E1" w:rsidP="00F248E1">
      <w:pPr>
        <w:pStyle w:val="PL"/>
      </w:pPr>
      <w:r>
        <w:t xml:space="preserve">        '401':</w:t>
      </w:r>
    </w:p>
    <w:p w14:paraId="05F8AC9B" w14:textId="77777777" w:rsidR="00F248E1" w:rsidRDefault="00F248E1" w:rsidP="00F248E1">
      <w:pPr>
        <w:pStyle w:val="PL"/>
      </w:pPr>
      <w:r>
        <w:t xml:space="preserve">          $ref: 'TS29122_CommonData.yaml#/components/responses/401'</w:t>
      </w:r>
    </w:p>
    <w:p w14:paraId="30025D1F" w14:textId="77777777" w:rsidR="00F248E1" w:rsidRDefault="00F248E1" w:rsidP="00F248E1">
      <w:pPr>
        <w:pStyle w:val="PL"/>
      </w:pPr>
      <w:r>
        <w:t xml:space="preserve">        '403':</w:t>
      </w:r>
    </w:p>
    <w:p w14:paraId="65BB4B8C" w14:textId="77777777" w:rsidR="00F248E1" w:rsidRDefault="00F248E1" w:rsidP="00F248E1">
      <w:pPr>
        <w:pStyle w:val="PL"/>
      </w:pPr>
      <w:r>
        <w:t xml:space="preserve">          $ref: 'TS29122_CommonData.yaml#/components/responses/403'</w:t>
      </w:r>
    </w:p>
    <w:p w14:paraId="5D4E192B" w14:textId="77777777" w:rsidR="00F248E1" w:rsidRDefault="00F248E1" w:rsidP="00F248E1">
      <w:pPr>
        <w:pStyle w:val="PL"/>
      </w:pPr>
      <w:r>
        <w:t xml:space="preserve">        '404':</w:t>
      </w:r>
    </w:p>
    <w:p w14:paraId="18286243" w14:textId="77777777" w:rsidR="00F248E1" w:rsidRDefault="00F248E1" w:rsidP="00F248E1">
      <w:pPr>
        <w:pStyle w:val="PL"/>
      </w:pPr>
      <w:r>
        <w:t xml:space="preserve">          $ref: 'TS29122_CommonData.yaml#/components/responses/404'</w:t>
      </w:r>
    </w:p>
    <w:p w14:paraId="604E5D6F" w14:textId="77777777" w:rsidR="00F248E1" w:rsidRDefault="00F248E1" w:rsidP="00F248E1">
      <w:pPr>
        <w:pStyle w:val="PL"/>
      </w:pPr>
      <w:r>
        <w:t xml:space="preserve">        '406':</w:t>
      </w:r>
    </w:p>
    <w:p w14:paraId="396354E6" w14:textId="77777777" w:rsidR="00F248E1" w:rsidRDefault="00F248E1" w:rsidP="00F248E1">
      <w:pPr>
        <w:pStyle w:val="PL"/>
      </w:pPr>
      <w:r>
        <w:t xml:space="preserve">          $ref: 'TS29122_CommonData.yaml#/components/responses/406'</w:t>
      </w:r>
    </w:p>
    <w:p w14:paraId="32BCD2C6" w14:textId="77777777" w:rsidR="00F248E1" w:rsidRDefault="00F248E1" w:rsidP="00F248E1">
      <w:pPr>
        <w:pStyle w:val="PL"/>
      </w:pPr>
      <w:r>
        <w:t xml:space="preserve">        '429':</w:t>
      </w:r>
    </w:p>
    <w:p w14:paraId="10EEB9E5" w14:textId="77777777" w:rsidR="00F248E1" w:rsidRDefault="00F248E1" w:rsidP="00F248E1">
      <w:pPr>
        <w:pStyle w:val="PL"/>
      </w:pPr>
      <w:r>
        <w:t xml:space="preserve">          $ref: 'TS29122_CommonData.yaml#/components/responses/429'</w:t>
      </w:r>
    </w:p>
    <w:p w14:paraId="315E3001" w14:textId="77777777" w:rsidR="00F248E1" w:rsidRDefault="00F248E1" w:rsidP="00F248E1">
      <w:pPr>
        <w:pStyle w:val="PL"/>
      </w:pPr>
      <w:r>
        <w:t xml:space="preserve">        '500':</w:t>
      </w:r>
    </w:p>
    <w:p w14:paraId="0564577B" w14:textId="77777777" w:rsidR="00F248E1" w:rsidRDefault="00F248E1" w:rsidP="00F248E1">
      <w:pPr>
        <w:pStyle w:val="PL"/>
      </w:pPr>
      <w:r>
        <w:t xml:space="preserve">          $ref: 'TS29122_CommonData.yaml#/components/responses/500'</w:t>
      </w:r>
    </w:p>
    <w:p w14:paraId="757CB73D" w14:textId="77777777" w:rsidR="00F248E1" w:rsidRDefault="00F248E1" w:rsidP="00F248E1">
      <w:pPr>
        <w:pStyle w:val="PL"/>
      </w:pPr>
      <w:r>
        <w:t xml:space="preserve">        '503':</w:t>
      </w:r>
    </w:p>
    <w:p w14:paraId="4C8E89C8" w14:textId="77777777" w:rsidR="00F248E1" w:rsidRDefault="00F248E1" w:rsidP="00F248E1">
      <w:pPr>
        <w:pStyle w:val="PL"/>
      </w:pPr>
      <w:r>
        <w:t xml:space="preserve">          $ref: 'TS29122_CommonData.yaml#/components/responses/503'</w:t>
      </w:r>
    </w:p>
    <w:p w14:paraId="1348A9C8" w14:textId="77777777" w:rsidR="00F248E1" w:rsidRDefault="00F248E1" w:rsidP="00F248E1">
      <w:pPr>
        <w:pStyle w:val="PL"/>
      </w:pPr>
      <w:r>
        <w:t xml:space="preserve">        default:</w:t>
      </w:r>
    </w:p>
    <w:p w14:paraId="65A61540" w14:textId="77777777" w:rsidR="00F248E1" w:rsidRDefault="00F248E1" w:rsidP="00F248E1">
      <w:pPr>
        <w:pStyle w:val="PL"/>
      </w:pPr>
      <w:r>
        <w:t xml:space="preserve">          $ref: 'TS29122_CommonData.yaml#/components/responses/default'</w:t>
      </w:r>
    </w:p>
    <w:p w14:paraId="2F8A2FE9" w14:textId="77777777" w:rsidR="00F248E1" w:rsidRDefault="00F248E1" w:rsidP="00F248E1">
      <w:pPr>
        <w:pStyle w:val="PL"/>
      </w:pPr>
    </w:p>
    <w:p w14:paraId="635CDA8E" w14:textId="77777777" w:rsidR="00F248E1" w:rsidRDefault="00F248E1" w:rsidP="00F248E1">
      <w:pPr>
        <w:pStyle w:val="PL"/>
        <w:tabs>
          <w:tab w:val="clear" w:pos="384"/>
        </w:tabs>
      </w:pPr>
      <w:r>
        <w:rPr>
          <w:lang w:val="en-US"/>
        </w:rPr>
        <w:t xml:space="preserve">    delete</w:t>
      </w:r>
      <w:r>
        <w:t>:</w:t>
      </w:r>
    </w:p>
    <w:p w14:paraId="7C395C6A" w14:textId="77777777" w:rsidR="00F248E1" w:rsidRDefault="00F248E1" w:rsidP="00F248E1">
      <w:pPr>
        <w:pStyle w:val="PL"/>
        <w:rPr>
          <w:lang w:eastAsia="zh-CN"/>
        </w:rPr>
      </w:pPr>
      <w:r>
        <w:rPr>
          <w:lang w:val="en-US"/>
        </w:rPr>
        <w:t xml:space="preserve">      summary: delete</w:t>
      </w:r>
      <w:r>
        <w:rPr>
          <w:lang w:eastAsia="zh-CN"/>
        </w:rPr>
        <w:t>s an existing service resource for a given SCS/AS</w:t>
      </w:r>
      <w:r>
        <w:rPr>
          <w:rFonts w:hint="eastAsia"/>
          <w:lang w:eastAsia="zh-CN"/>
        </w:rPr>
        <w:t xml:space="preserve"> and a </w:t>
      </w:r>
      <w:r>
        <w:rPr>
          <w:lang w:eastAsia="zh-CN"/>
        </w:rPr>
        <w:t>service id</w:t>
      </w:r>
    </w:p>
    <w:p w14:paraId="3F9B3EC0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1C3297C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- Individual service Operation</w:t>
      </w:r>
    </w:p>
    <w:p w14:paraId="771B5CCD" w14:textId="77777777" w:rsidR="00F248E1" w:rsidRDefault="00F248E1" w:rsidP="00F248E1">
      <w:pPr>
        <w:pStyle w:val="PL"/>
      </w:pPr>
      <w:r>
        <w:rPr>
          <w:rFonts w:hint="eastAsia"/>
        </w:rPr>
        <w:t xml:space="preserve">      parameters:</w:t>
      </w:r>
    </w:p>
    <w:p w14:paraId="6FC40DBF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F503A2B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53D45F1C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55186B2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73A9261D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3B28235E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0DE1984E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229CA2EF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6E235FF2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5E24BECC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42B889ED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3C901F91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0017C8AF" w14:textId="77777777" w:rsidR="00F248E1" w:rsidRDefault="00F248E1" w:rsidP="00F248E1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2B7A8E3C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'204':</w:t>
      </w:r>
    </w:p>
    <w:p w14:paraId="17AF512B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 service resource</w:t>
      </w:r>
    </w:p>
    <w:p w14:paraId="3BC996AB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FA5F2DE" w14:textId="77777777" w:rsidR="00F248E1" w:rsidRDefault="00F248E1" w:rsidP="00F248E1">
      <w:pPr>
        <w:pStyle w:val="PL"/>
      </w:pPr>
      <w:r>
        <w:t xml:space="preserve">          $ref: 'TS29122_CommonData.yaml#/components/responses/307'</w:t>
      </w:r>
    </w:p>
    <w:p w14:paraId="5C62F2D5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0ABA75" w14:textId="77777777" w:rsidR="00F248E1" w:rsidRDefault="00F248E1" w:rsidP="00F248E1">
      <w:pPr>
        <w:pStyle w:val="PL"/>
      </w:pPr>
      <w:r>
        <w:t xml:space="preserve">          $ref: 'TS29122_CommonData.yaml#/components/responses/308'</w:t>
      </w:r>
    </w:p>
    <w:p w14:paraId="459FF59E" w14:textId="77777777" w:rsidR="00F248E1" w:rsidRDefault="00F248E1" w:rsidP="00F248E1">
      <w:pPr>
        <w:pStyle w:val="PL"/>
      </w:pPr>
      <w:r>
        <w:t xml:space="preserve">        '400':</w:t>
      </w:r>
    </w:p>
    <w:p w14:paraId="249E8372" w14:textId="77777777" w:rsidR="00F248E1" w:rsidRDefault="00F248E1" w:rsidP="00F248E1">
      <w:pPr>
        <w:pStyle w:val="PL"/>
      </w:pPr>
      <w:r>
        <w:t xml:space="preserve">          $ref: 'TS29122_CommonData.yaml#/components/responses/400'</w:t>
      </w:r>
    </w:p>
    <w:p w14:paraId="7025661B" w14:textId="77777777" w:rsidR="00F248E1" w:rsidRDefault="00F248E1" w:rsidP="00F248E1">
      <w:pPr>
        <w:pStyle w:val="PL"/>
      </w:pPr>
      <w:r>
        <w:t xml:space="preserve">        '401':</w:t>
      </w:r>
    </w:p>
    <w:p w14:paraId="65CB14C4" w14:textId="77777777" w:rsidR="00F248E1" w:rsidRDefault="00F248E1" w:rsidP="00F248E1">
      <w:pPr>
        <w:pStyle w:val="PL"/>
      </w:pPr>
      <w:r>
        <w:t xml:space="preserve">          $ref: 'TS29122_CommonData.yaml#/components/responses/401'</w:t>
      </w:r>
    </w:p>
    <w:p w14:paraId="3AE87FE4" w14:textId="77777777" w:rsidR="00F248E1" w:rsidRDefault="00F248E1" w:rsidP="00F248E1">
      <w:pPr>
        <w:pStyle w:val="PL"/>
      </w:pPr>
      <w:r>
        <w:t xml:space="preserve">        '403':</w:t>
      </w:r>
    </w:p>
    <w:p w14:paraId="047F1BC2" w14:textId="77777777" w:rsidR="00F248E1" w:rsidRDefault="00F248E1" w:rsidP="00F248E1">
      <w:pPr>
        <w:pStyle w:val="PL"/>
      </w:pPr>
      <w:r>
        <w:t xml:space="preserve">          $ref: 'TS29122_CommonData.yaml#/components/responses/403'</w:t>
      </w:r>
    </w:p>
    <w:p w14:paraId="1B58915C" w14:textId="77777777" w:rsidR="00F248E1" w:rsidRDefault="00F248E1" w:rsidP="00F248E1">
      <w:pPr>
        <w:pStyle w:val="PL"/>
      </w:pPr>
      <w:r>
        <w:t xml:space="preserve">        '404':</w:t>
      </w:r>
    </w:p>
    <w:p w14:paraId="2FCD2C85" w14:textId="77777777" w:rsidR="00F248E1" w:rsidRDefault="00F248E1" w:rsidP="00F248E1">
      <w:pPr>
        <w:pStyle w:val="PL"/>
      </w:pPr>
      <w:r>
        <w:t xml:space="preserve">          $ref: 'TS29122_CommonData.yaml#/components/responses/404'</w:t>
      </w:r>
    </w:p>
    <w:p w14:paraId="6D31C9B3" w14:textId="77777777" w:rsidR="00F248E1" w:rsidRDefault="00F248E1" w:rsidP="00F248E1">
      <w:pPr>
        <w:pStyle w:val="PL"/>
      </w:pPr>
      <w:r>
        <w:t xml:space="preserve">        '429':</w:t>
      </w:r>
    </w:p>
    <w:p w14:paraId="2A13BAA2" w14:textId="77777777" w:rsidR="00F248E1" w:rsidRDefault="00F248E1" w:rsidP="00F248E1">
      <w:pPr>
        <w:pStyle w:val="PL"/>
      </w:pPr>
      <w:r>
        <w:t xml:space="preserve">          $ref: 'TS29122_CommonData.yaml#/components/responses/429'</w:t>
      </w:r>
    </w:p>
    <w:p w14:paraId="51EBB430" w14:textId="77777777" w:rsidR="00F248E1" w:rsidRDefault="00F248E1" w:rsidP="00F248E1">
      <w:pPr>
        <w:pStyle w:val="PL"/>
      </w:pPr>
      <w:r>
        <w:t xml:space="preserve">        '500':</w:t>
      </w:r>
    </w:p>
    <w:p w14:paraId="5A6C7F63" w14:textId="77777777" w:rsidR="00F248E1" w:rsidRDefault="00F248E1" w:rsidP="00F248E1">
      <w:pPr>
        <w:pStyle w:val="PL"/>
      </w:pPr>
      <w:r>
        <w:t xml:space="preserve">          $ref: 'TS29122_CommonData.yaml#/components/responses/500'</w:t>
      </w:r>
    </w:p>
    <w:p w14:paraId="0F5FCCAA" w14:textId="77777777" w:rsidR="00F248E1" w:rsidRDefault="00F248E1" w:rsidP="00F248E1">
      <w:pPr>
        <w:pStyle w:val="PL"/>
      </w:pPr>
      <w:r>
        <w:t xml:space="preserve">        '503':</w:t>
      </w:r>
    </w:p>
    <w:p w14:paraId="693B451C" w14:textId="77777777" w:rsidR="00F248E1" w:rsidRDefault="00F248E1" w:rsidP="00F248E1">
      <w:pPr>
        <w:pStyle w:val="PL"/>
      </w:pPr>
      <w:r>
        <w:t xml:space="preserve">          $ref: 'TS29122_CommonData.yaml#/components/responses/503'</w:t>
      </w:r>
    </w:p>
    <w:p w14:paraId="21D73B95" w14:textId="77777777" w:rsidR="00F248E1" w:rsidRDefault="00F248E1" w:rsidP="00F248E1">
      <w:pPr>
        <w:pStyle w:val="PL"/>
      </w:pPr>
      <w:r>
        <w:t xml:space="preserve">        default:</w:t>
      </w:r>
    </w:p>
    <w:p w14:paraId="591598FF" w14:textId="77777777" w:rsidR="00F248E1" w:rsidRDefault="00F248E1" w:rsidP="00F248E1">
      <w:pPr>
        <w:pStyle w:val="PL"/>
      </w:pPr>
      <w:r>
        <w:t xml:space="preserve">          $ref: 'TS29122_CommonData.yaml#/components/responses/default'</w:t>
      </w:r>
    </w:p>
    <w:p w14:paraId="2C9B4E9F" w14:textId="77777777" w:rsidR="00F248E1" w:rsidRDefault="00F248E1" w:rsidP="00F248E1">
      <w:pPr>
        <w:pStyle w:val="PL"/>
      </w:pPr>
    </w:p>
    <w:p w14:paraId="5D23F763" w14:textId="77777777" w:rsidR="00F248E1" w:rsidRDefault="00F248E1" w:rsidP="00F248E1">
      <w:pPr>
        <w:pStyle w:val="PL"/>
      </w:pPr>
      <w:r>
        <w:rPr>
          <w:lang w:val="en-US"/>
        </w:rPr>
        <w:t xml:space="preserve">  </w:t>
      </w:r>
      <w:r>
        <w:t>/{scsAsId}/services/{serviceId}/delivery-via-mbms:</w:t>
      </w:r>
    </w:p>
    <w:p w14:paraId="47D671B2" w14:textId="77777777" w:rsidR="00F248E1" w:rsidRDefault="00F248E1" w:rsidP="00F248E1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08D4A69D" w14:textId="77777777" w:rsidR="00F248E1" w:rsidRDefault="00F248E1" w:rsidP="00F248E1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service id</w:t>
      </w:r>
    </w:p>
    <w:p w14:paraId="61088C8E" w14:textId="77777777" w:rsidR="00F248E1" w:rsidRDefault="00F248E1" w:rsidP="00F248E1">
      <w:pPr>
        <w:pStyle w:val="PL"/>
      </w:pPr>
      <w:r>
        <w:rPr>
          <w:rFonts w:hint="eastAsia"/>
        </w:rPr>
        <w:t xml:space="preserve">      tags:</w:t>
      </w:r>
    </w:p>
    <w:p w14:paraId="20051448" w14:textId="77777777" w:rsidR="00F248E1" w:rsidRDefault="00F248E1" w:rsidP="00F248E1">
      <w:pPr>
        <w:pStyle w:val="PL"/>
      </w:pPr>
      <w:r>
        <w:rPr>
          <w:rFonts w:hint="eastAsia"/>
        </w:rPr>
        <w:t xml:space="preserve">        - </w:t>
      </w:r>
      <w:r>
        <w:t>Delivery via MBMS Operation</w:t>
      </w:r>
    </w:p>
    <w:p w14:paraId="7DE7C8D2" w14:textId="77777777" w:rsidR="00F248E1" w:rsidRDefault="00F248E1" w:rsidP="00F248E1">
      <w:pPr>
        <w:pStyle w:val="PL"/>
      </w:pPr>
      <w:r>
        <w:rPr>
          <w:rFonts w:hint="eastAsia"/>
        </w:rPr>
        <w:t xml:space="preserve">      parameters:</w:t>
      </w:r>
    </w:p>
    <w:p w14:paraId="4010291C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705E4B9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482466F9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78F2929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0A2AE769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2AFC4EA2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2C616C21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307DE835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69421843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7A9A878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32B0CD2D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43BBF90F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1D4E99C1" w14:textId="77777777" w:rsidR="00F248E1" w:rsidRDefault="00F248E1" w:rsidP="00F248E1">
      <w:pPr>
        <w:pStyle w:val="PL"/>
      </w:pPr>
      <w:r>
        <w:rPr>
          <w:rFonts w:hint="eastAsia"/>
        </w:rPr>
        <w:t xml:space="preserve">      responses:</w:t>
      </w:r>
    </w:p>
    <w:p w14:paraId="6B6D4AC4" w14:textId="77777777" w:rsidR="00F248E1" w:rsidRDefault="00F248E1" w:rsidP="00F248E1">
      <w:pPr>
        <w:pStyle w:val="PL"/>
      </w:pPr>
      <w:r>
        <w:rPr>
          <w:rFonts w:hint="eastAsia"/>
        </w:rPr>
        <w:t xml:space="preserve">        '200':</w:t>
      </w:r>
    </w:p>
    <w:p w14:paraId="5ADA303F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7F79C237" w14:textId="77777777" w:rsidR="00F248E1" w:rsidRDefault="00F248E1" w:rsidP="00F248E1">
      <w:pPr>
        <w:pStyle w:val="PL"/>
      </w:pPr>
      <w:r>
        <w:rPr>
          <w:rFonts w:hint="eastAsia"/>
        </w:rPr>
        <w:t xml:space="preserve">          content:</w:t>
      </w:r>
    </w:p>
    <w:p w14:paraId="7D1CB64E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application/json:</w:t>
      </w:r>
    </w:p>
    <w:p w14:paraId="518AD821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  schema:</w:t>
      </w:r>
    </w:p>
    <w:p w14:paraId="56924553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    </w:t>
      </w:r>
      <w:r>
        <w:t>type: array</w:t>
      </w:r>
    </w:p>
    <w:p w14:paraId="447A6B1A" w14:textId="77777777" w:rsidR="00F248E1" w:rsidRDefault="00F248E1" w:rsidP="00F248E1">
      <w:pPr>
        <w:pStyle w:val="PL"/>
      </w:pPr>
      <w:r>
        <w:t xml:space="preserve">                items:</w:t>
      </w:r>
    </w:p>
    <w:p w14:paraId="276B9824" w14:textId="77777777" w:rsidR="00F248E1" w:rsidRDefault="00F248E1" w:rsidP="00F248E1">
      <w:pPr>
        <w:pStyle w:val="PL"/>
      </w:pPr>
      <w:r>
        <w:t xml:space="preserve">                  </w:t>
      </w:r>
      <w:r>
        <w:rPr>
          <w:rFonts w:hint="eastAsia"/>
        </w:rPr>
        <w:t>$ref: '#/components/schemas/</w:t>
      </w:r>
      <w:r>
        <w:t>GMDViaMBMSByxMB</w:t>
      </w:r>
      <w:r>
        <w:rPr>
          <w:rFonts w:hint="eastAsia"/>
        </w:rPr>
        <w:t>'</w:t>
      </w:r>
    </w:p>
    <w:p w14:paraId="65B872CB" w14:textId="77777777" w:rsidR="00F248E1" w:rsidRDefault="00F248E1" w:rsidP="00F248E1">
      <w:pPr>
        <w:pStyle w:val="PL"/>
      </w:pPr>
      <w:r>
        <w:t xml:space="preserve">                minItems: 0</w:t>
      </w:r>
    </w:p>
    <w:p w14:paraId="7018CE27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2A9AA67" w14:textId="77777777" w:rsidR="00F248E1" w:rsidRDefault="00F248E1" w:rsidP="00F248E1">
      <w:pPr>
        <w:pStyle w:val="PL"/>
      </w:pPr>
      <w:r>
        <w:t xml:space="preserve">          $ref: 'TS29122_CommonData.yaml#/components/responses/307'</w:t>
      </w:r>
    </w:p>
    <w:p w14:paraId="41FAEB30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1D6C00" w14:textId="77777777" w:rsidR="00F248E1" w:rsidRDefault="00F248E1" w:rsidP="00F248E1">
      <w:pPr>
        <w:pStyle w:val="PL"/>
      </w:pPr>
      <w:r>
        <w:t xml:space="preserve">          $ref: 'TS29122_CommonData.yaml#/components/responses/308'</w:t>
      </w:r>
    </w:p>
    <w:p w14:paraId="4DC52B7E" w14:textId="77777777" w:rsidR="00F248E1" w:rsidRDefault="00F248E1" w:rsidP="00F248E1">
      <w:pPr>
        <w:pStyle w:val="PL"/>
      </w:pPr>
      <w:r>
        <w:t xml:space="preserve">        '400':</w:t>
      </w:r>
    </w:p>
    <w:p w14:paraId="20226568" w14:textId="77777777" w:rsidR="00F248E1" w:rsidRDefault="00F248E1" w:rsidP="00F248E1">
      <w:pPr>
        <w:pStyle w:val="PL"/>
      </w:pPr>
      <w:r>
        <w:t xml:space="preserve">          $ref: 'TS29122_CommonData.yaml#/components/responses/400'</w:t>
      </w:r>
    </w:p>
    <w:p w14:paraId="6298F815" w14:textId="77777777" w:rsidR="00F248E1" w:rsidRDefault="00F248E1" w:rsidP="00F248E1">
      <w:pPr>
        <w:pStyle w:val="PL"/>
      </w:pPr>
      <w:r>
        <w:t xml:space="preserve">        '401':</w:t>
      </w:r>
    </w:p>
    <w:p w14:paraId="21722B67" w14:textId="77777777" w:rsidR="00F248E1" w:rsidRDefault="00F248E1" w:rsidP="00F248E1">
      <w:pPr>
        <w:pStyle w:val="PL"/>
      </w:pPr>
      <w:r>
        <w:t xml:space="preserve">          $ref: 'TS29122_CommonData.yaml#/components/responses/401'</w:t>
      </w:r>
    </w:p>
    <w:p w14:paraId="33F7C5DE" w14:textId="77777777" w:rsidR="00F248E1" w:rsidRDefault="00F248E1" w:rsidP="00F248E1">
      <w:pPr>
        <w:pStyle w:val="PL"/>
      </w:pPr>
      <w:r>
        <w:t xml:space="preserve">        '403':</w:t>
      </w:r>
    </w:p>
    <w:p w14:paraId="436E9902" w14:textId="77777777" w:rsidR="00F248E1" w:rsidRDefault="00F248E1" w:rsidP="00F248E1">
      <w:pPr>
        <w:pStyle w:val="PL"/>
      </w:pPr>
      <w:r>
        <w:t xml:space="preserve">          $ref: 'TS29122_CommonData.yaml#/components/responses/403'</w:t>
      </w:r>
    </w:p>
    <w:p w14:paraId="04F0C6E2" w14:textId="77777777" w:rsidR="00F248E1" w:rsidRDefault="00F248E1" w:rsidP="00F248E1">
      <w:pPr>
        <w:pStyle w:val="PL"/>
      </w:pPr>
      <w:r>
        <w:t xml:space="preserve">        '404':</w:t>
      </w:r>
    </w:p>
    <w:p w14:paraId="240A87D2" w14:textId="77777777" w:rsidR="00F248E1" w:rsidRDefault="00F248E1" w:rsidP="00F248E1">
      <w:pPr>
        <w:pStyle w:val="PL"/>
      </w:pPr>
      <w:r>
        <w:t xml:space="preserve">          $ref: 'TS29122_CommonData.yaml#/components/responses/404'</w:t>
      </w:r>
    </w:p>
    <w:p w14:paraId="43095436" w14:textId="77777777" w:rsidR="00F248E1" w:rsidRDefault="00F248E1" w:rsidP="00F248E1">
      <w:pPr>
        <w:pStyle w:val="PL"/>
      </w:pPr>
      <w:r>
        <w:t xml:space="preserve">        '406':</w:t>
      </w:r>
    </w:p>
    <w:p w14:paraId="57F07C0C" w14:textId="77777777" w:rsidR="00F248E1" w:rsidRDefault="00F248E1" w:rsidP="00F248E1">
      <w:pPr>
        <w:pStyle w:val="PL"/>
      </w:pPr>
      <w:r>
        <w:t xml:space="preserve">          $ref: 'TS29122_CommonData.yaml#/components/responses/406'</w:t>
      </w:r>
    </w:p>
    <w:p w14:paraId="3FD3CFCC" w14:textId="77777777" w:rsidR="00F248E1" w:rsidRDefault="00F248E1" w:rsidP="00F248E1">
      <w:pPr>
        <w:pStyle w:val="PL"/>
      </w:pPr>
      <w:r>
        <w:t xml:space="preserve">        '429':</w:t>
      </w:r>
    </w:p>
    <w:p w14:paraId="3BD78D1E" w14:textId="77777777" w:rsidR="00F248E1" w:rsidRDefault="00F248E1" w:rsidP="00F248E1">
      <w:pPr>
        <w:pStyle w:val="PL"/>
      </w:pPr>
      <w:r>
        <w:t xml:space="preserve">          $ref: 'TS29122_CommonData.yaml#/components/responses/429'</w:t>
      </w:r>
    </w:p>
    <w:p w14:paraId="574D80BA" w14:textId="77777777" w:rsidR="00F248E1" w:rsidRDefault="00F248E1" w:rsidP="00F248E1">
      <w:pPr>
        <w:pStyle w:val="PL"/>
      </w:pPr>
      <w:r>
        <w:t xml:space="preserve">        '500':</w:t>
      </w:r>
    </w:p>
    <w:p w14:paraId="53504EB0" w14:textId="77777777" w:rsidR="00F248E1" w:rsidRDefault="00F248E1" w:rsidP="00F248E1">
      <w:pPr>
        <w:pStyle w:val="PL"/>
      </w:pPr>
      <w:r>
        <w:t xml:space="preserve">          $ref: 'TS29122_CommonData.yaml#/components/responses/500'</w:t>
      </w:r>
    </w:p>
    <w:p w14:paraId="4AE79E16" w14:textId="77777777" w:rsidR="00F248E1" w:rsidRDefault="00F248E1" w:rsidP="00F248E1">
      <w:pPr>
        <w:pStyle w:val="PL"/>
      </w:pPr>
      <w:r>
        <w:t xml:space="preserve">        '503':</w:t>
      </w:r>
    </w:p>
    <w:p w14:paraId="32A89E44" w14:textId="77777777" w:rsidR="00F248E1" w:rsidRDefault="00F248E1" w:rsidP="00F248E1">
      <w:pPr>
        <w:pStyle w:val="PL"/>
      </w:pPr>
      <w:r>
        <w:t xml:space="preserve">          $ref: 'TS29122_CommonData.yaml#/components/responses/503'</w:t>
      </w:r>
    </w:p>
    <w:p w14:paraId="09CC5C3D" w14:textId="77777777" w:rsidR="00F248E1" w:rsidRDefault="00F248E1" w:rsidP="00F248E1">
      <w:pPr>
        <w:pStyle w:val="PL"/>
      </w:pPr>
      <w:r>
        <w:t xml:space="preserve">        default:</w:t>
      </w:r>
    </w:p>
    <w:p w14:paraId="7FFB5936" w14:textId="77777777" w:rsidR="00F248E1" w:rsidRDefault="00F248E1" w:rsidP="00F248E1">
      <w:pPr>
        <w:pStyle w:val="PL"/>
      </w:pPr>
      <w:r>
        <w:t xml:space="preserve">          $ref: 'TS29122_CommonData.yaml#/components/responses/default'</w:t>
      </w:r>
    </w:p>
    <w:p w14:paraId="689A70A4" w14:textId="77777777" w:rsidR="00F248E1" w:rsidRDefault="00F248E1" w:rsidP="00F248E1">
      <w:pPr>
        <w:pStyle w:val="PL"/>
      </w:pPr>
    </w:p>
    <w:p w14:paraId="07E01F85" w14:textId="77777777" w:rsidR="00F248E1" w:rsidRDefault="00F248E1" w:rsidP="00F248E1">
      <w:pPr>
        <w:pStyle w:val="PL"/>
        <w:tabs>
          <w:tab w:val="clear" w:pos="384"/>
        </w:tabs>
      </w:pPr>
      <w:r>
        <w:t xml:space="preserve">    post:</w:t>
      </w:r>
    </w:p>
    <w:p w14:paraId="3C25DFEC" w14:textId="77777777" w:rsidR="00F248E1" w:rsidRDefault="00F248E1" w:rsidP="00F248E1">
      <w:pPr>
        <w:pStyle w:val="PL"/>
        <w:rPr>
          <w:lang w:eastAsia="zh-CN"/>
        </w:rPr>
      </w:pPr>
      <w:r>
        <w:t xml:space="preserve">      summary:  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</w:t>
      </w:r>
      <w:r>
        <w:rPr>
          <w:lang w:eastAsia="zh-CN"/>
        </w:rPr>
        <w:t>service Id</w:t>
      </w:r>
    </w:p>
    <w:p w14:paraId="140C39D4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4132C5E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5E99EE62" w14:textId="77777777" w:rsidR="00F248E1" w:rsidRDefault="00F248E1" w:rsidP="00F248E1">
      <w:pPr>
        <w:pStyle w:val="PL"/>
      </w:pPr>
      <w:r>
        <w:rPr>
          <w:rFonts w:hint="eastAsia"/>
        </w:rPr>
        <w:lastRenderedPageBreak/>
        <w:t xml:space="preserve">      parameters:</w:t>
      </w:r>
    </w:p>
    <w:p w14:paraId="525B1671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B78DC06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369D8608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42BAF0E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2AE7973C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11A1A8E6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01D939B4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05876012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357D566D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46973CC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7C8C2C5A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288E7155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7B9E8E6F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CCB403F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Created in the SCEF</w:t>
      </w:r>
    </w:p>
    <w:p w14:paraId="6C6C778B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832F45A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5D4E70D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03B0CD12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B7DC05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</w:t>
      </w:r>
      <w:r>
        <w:rPr>
          <w:lang w:val="en-US"/>
        </w:rPr>
        <w:t>'</w:t>
      </w:r>
    </w:p>
    <w:p w14:paraId="1880734D" w14:textId="77777777" w:rsidR="00F248E1" w:rsidRDefault="00F248E1" w:rsidP="00F248E1">
      <w:pPr>
        <w:pStyle w:val="PL"/>
        <w:tabs>
          <w:tab w:val="clear" w:pos="768"/>
          <w:tab w:val="left" w:pos="610"/>
        </w:tabs>
        <w:rPr>
          <w:lang w:val="en-US"/>
        </w:rPr>
      </w:pPr>
      <w:r>
        <w:rPr>
          <w:lang w:val="en-US"/>
        </w:rPr>
        <w:t xml:space="preserve">      callbacks:</w:t>
      </w:r>
    </w:p>
    <w:p w14:paraId="12D40F64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gMDByxMBNotification</w:t>
      </w:r>
      <w:r>
        <w:rPr>
          <w:lang w:val="en-US"/>
        </w:rPr>
        <w:t>:</w:t>
      </w:r>
    </w:p>
    <w:p w14:paraId="6C5F2E91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1A8A5635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4819E786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24D3E955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70AB19B3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F05CE3A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CC57DFB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4F7EEA36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GMDByxMBNotification</w:t>
      </w:r>
      <w:r>
        <w:rPr>
          <w:lang w:val="en-US"/>
        </w:rPr>
        <w:t>'</w:t>
      </w:r>
    </w:p>
    <w:p w14:paraId="52EC0643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3B920B7" w14:textId="77777777" w:rsidR="00F248E1" w:rsidRDefault="00F248E1" w:rsidP="00F248E1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3028E74B" w14:textId="77777777" w:rsidR="00F248E1" w:rsidRDefault="00F248E1" w:rsidP="00F248E1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2C3E07C8" w14:textId="77777777" w:rsidR="00F248E1" w:rsidRDefault="00F248E1" w:rsidP="00F248E1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62BD4DD5" w14:textId="77777777" w:rsidR="00F248E1" w:rsidRDefault="00F248E1" w:rsidP="00F248E1">
      <w:pPr>
        <w:pStyle w:val="PL"/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</w:t>
      </w:r>
      <w:r>
        <w:rPr>
          <w:rFonts w:hint="eastAsia"/>
        </w:rPr>
        <w:t>application/json:</w:t>
      </w:r>
    </w:p>
    <w:p w14:paraId="135FDDD7" w14:textId="77777777" w:rsidR="00F248E1" w:rsidRDefault="00F248E1" w:rsidP="00F248E1">
      <w:pPr>
        <w:pStyle w:val="PL"/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  </w:t>
      </w:r>
      <w:r>
        <w:rPr>
          <w:rFonts w:hint="eastAsia"/>
        </w:rPr>
        <w:t>schema:</w:t>
      </w:r>
    </w:p>
    <w:p w14:paraId="5FCE4570" w14:textId="77777777" w:rsidR="00F248E1" w:rsidRDefault="00F248E1" w:rsidP="00F248E1">
      <w:pPr>
        <w:pStyle w:val="PL"/>
        <w:rPr>
          <w:lang w:val="en-US"/>
        </w:rPr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074ACCB5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B9BE843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072A2823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752795D" w14:textId="77777777" w:rsidR="00F248E1" w:rsidRDefault="00F248E1" w:rsidP="00F248E1">
      <w:pPr>
        <w:pStyle w:val="PL"/>
      </w:pPr>
      <w:r>
        <w:t xml:space="preserve">                  $ref: 'TS29122_CommonData.yaml#/components/responses/307'</w:t>
      </w:r>
    </w:p>
    <w:p w14:paraId="3206DCE5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C551DA0" w14:textId="77777777" w:rsidR="00F248E1" w:rsidRDefault="00F248E1" w:rsidP="00F248E1">
      <w:pPr>
        <w:pStyle w:val="PL"/>
      </w:pPr>
      <w:r>
        <w:t xml:space="preserve">                  $ref: 'TS29122_CommonData.yaml#/components/responses/308'</w:t>
      </w:r>
    </w:p>
    <w:p w14:paraId="785E5432" w14:textId="77777777" w:rsidR="00F248E1" w:rsidRDefault="00F248E1" w:rsidP="00F248E1">
      <w:pPr>
        <w:pStyle w:val="PL"/>
      </w:pPr>
      <w:r>
        <w:t xml:space="preserve">                '400':</w:t>
      </w:r>
    </w:p>
    <w:p w14:paraId="55D0F088" w14:textId="77777777" w:rsidR="00F248E1" w:rsidRDefault="00F248E1" w:rsidP="00F248E1">
      <w:pPr>
        <w:pStyle w:val="PL"/>
      </w:pPr>
      <w:r>
        <w:t xml:space="preserve">                  $ref: 'TS29122_CommonData.yaml#/components/responses/400'</w:t>
      </w:r>
    </w:p>
    <w:p w14:paraId="4BA880AD" w14:textId="77777777" w:rsidR="00F248E1" w:rsidRDefault="00F248E1" w:rsidP="00F248E1">
      <w:pPr>
        <w:pStyle w:val="PL"/>
      </w:pPr>
      <w:r>
        <w:t xml:space="preserve">                '401':</w:t>
      </w:r>
    </w:p>
    <w:p w14:paraId="1A5D3C93" w14:textId="77777777" w:rsidR="00F248E1" w:rsidRDefault="00F248E1" w:rsidP="00F248E1">
      <w:pPr>
        <w:pStyle w:val="PL"/>
      </w:pPr>
      <w:r>
        <w:t xml:space="preserve">                  $ref: 'TS29122_CommonData.yaml#/components/responses/401'</w:t>
      </w:r>
    </w:p>
    <w:p w14:paraId="05E99112" w14:textId="77777777" w:rsidR="00F248E1" w:rsidRDefault="00F248E1" w:rsidP="00F248E1">
      <w:pPr>
        <w:pStyle w:val="PL"/>
      </w:pPr>
      <w:r>
        <w:t xml:space="preserve">                '403':</w:t>
      </w:r>
    </w:p>
    <w:p w14:paraId="6C6F25D2" w14:textId="77777777" w:rsidR="00F248E1" w:rsidRDefault="00F248E1" w:rsidP="00F248E1">
      <w:pPr>
        <w:pStyle w:val="PL"/>
      </w:pPr>
      <w:r>
        <w:t xml:space="preserve">                  $ref: 'TS29122_CommonData.yaml#/components/responses/403'</w:t>
      </w:r>
    </w:p>
    <w:p w14:paraId="7F0AD1A9" w14:textId="77777777" w:rsidR="00F248E1" w:rsidRDefault="00F248E1" w:rsidP="00F248E1">
      <w:pPr>
        <w:pStyle w:val="PL"/>
      </w:pPr>
      <w:r>
        <w:t xml:space="preserve">                '404':</w:t>
      </w:r>
    </w:p>
    <w:p w14:paraId="5D1A41A5" w14:textId="77777777" w:rsidR="00F248E1" w:rsidRDefault="00F248E1" w:rsidP="00F248E1">
      <w:pPr>
        <w:pStyle w:val="PL"/>
      </w:pPr>
      <w:r>
        <w:t xml:space="preserve">                  $ref: 'TS29122_CommonData.yaml#/components/responses/404'</w:t>
      </w:r>
    </w:p>
    <w:p w14:paraId="53553D84" w14:textId="77777777" w:rsidR="00F248E1" w:rsidRDefault="00F248E1" w:rsidP="00F248E1">
      <w:pPr>
        <w:pStyle w:val="PL"/>
      </w:pPr>
      <w:r>
        <w:t xml:space="preserve">                '411':</w:t>
      </w:r>
    </w:p>
    <w:p w14:paraId="0825E459" w14:textId="77777777" w:rsidR="00F248E1" w:rsidRDefault="00F248E1" w:rsidP="00F248E1">
      <w:pPr>
        <w:pStyle w:val="PL"/>
      </w:pPr>
      <w:r>
        <w:t xml:space="preserve">                  $ref: 'TS29122_CommonData.yaml#/components/responses/411'</w:t>
      </w:r>
    </w:p>
    <w:p w14:paraId="30B5D352" w14:textId="77777777" w:rsidR="00F248E1" w:rsidRDefault="00F248E1" w:rsidP="00F248E1">
      <w:pPr>
        <w:pStyle w:val="PL"/>
      </w:pPr>
      <w:r>
        <w:t xml:space="preserve">                '413':</w:t>
      </w:r>
    </w:p>
    <w:p w14:paraId="4A78B1FA" w14:textId="77777777" w:rsidR="00F248E1" w:rsidRDefault="00F248E1" w:rsidP="00F248E1">
      <w:pPr>
        <w:pStyle w:val="PL"/>
      </w:pPr>
      <w:r>
        <w:t xml:space="preserve">                  $ref: 'TS29122_CommonData.yaml#/components/responses/413'</w:t>
      </w:r>
    </w:p>
    <w:p w14:paraId="13509EB6" w14:textId="77777777" w:rsidR="00F248E1" w:rsidRDefault="00F248E1" w:rsidP="00F248E1">
      <w:pPr>
        <w:pStyle w:val="PL"/>
      </w:pPr>
      <w:r>
        <w:t xml:space="preserve">                '415':</w:t>
      </w:r>
    </w:p>
    <w:p w14:paraId="16E56C42" w14:textId="77777777" w:rsidR="00F248E1" w:rsidRDefault="00F248E1" w:rsidP="00F248E1">
      <w:pPr>
        <w:pStyle w:val="PL"/>
      </w:pPr>
      <w:r>
        <w:t xml:space="preserve">                  $ref: 'TS29122_CommonData.yaml#/components/responses/415'</w:t>
      </w:r>
    </w:p>
    <w:p w14:paraId="7A76E608" w14:textId="77777777" w:rsidR="00F248E1" w:rsidRDefault="00F248E1" w:rsidP="00F248E1">
      <w:pPr>
        <w:pStyle w:val="PL"/>
      </w:pPr>
      <w:r>
        <w:t xml:space="preserve">                '429':</w:t>
      </w:r>
    </w:p>
    <w:p w14:paraId="3E63BABD" w14:textId="77777777" w:rsidR="00F248E1" w:rsidRDefault="00F248E1" w:rsidP="00F248E1">
      <w:pPr>
        <w:pStyle w:val="PL"/>
      </w:pPr>
      <w:r>
        <w:t xml:space="preserve">                  $ref: 'TS29122_CommonData.yaml#/components/responses/429'</w:t>
      </w:r>
    </w:p>
    <w:p w14:paraId="12FFCBFD" w14:textId="77777777" w:rsidR="00F248E1" w:rsidRDefault="00F248E1" w:rsidP="00F248E1">
      <w:pPr>
        <w:pStyle w:val="PL"/>
      </w:pPr>
      <w:r>
        <w:t xml:space="preserve">                '500':</w:t>
      </w:r>
    </w:p>
    <w:p w14:paraId="7A416EE4" w14:textId="77777777" w:rsidR="00F248E1" w:rsidRDefault="00F248E1" w:rsidP="00F248E1">
      <w:pPr>
        <w:pStyle w:val="PL"/>
      </w:pPr>
      <w:r>
        <w:t xml:space="preserve">                  $ref: 'TS29122_CommonData.yaml#/components/responses/500'</w:t>
      </w:r>
    </w:p>
    <w:p w14:paraId="3B4813B2" w14:textId="77777777" w:rsidR="00F248E1" w:rsidRDefault="00F248E1" w:rsidP="00F248E1">
      <w:pPr>
        <w:pStyle w:val="PL"/>
      </w:pPr>
      <w:r>
        <w:t xml:space="preserve">                '503':</w:t>
      </w:r>
    </w:p>
    <w:p w14:paraId="572858AC" w14:textId="77777777" w:rsidR="00F248E1" w:rsidRDefault="00F248E1" w:rsidP="00F248E1">
      <w:pPr>
        <w:pStyle w:val="PL"/>
      </w:pPr>
      <w:r>
        <w:t xml:space="preserve">                  $ref: 'TS29122_CommonData.yaml#/components/responses/503'</w:t>
      </w:r>
    </w:p>
    <w:p w14:paraId="41DEA37D" w14:textId="77777777" w:rsidR="00F248E1" w:rsidRDefault="00F248E1" w:rsidP="00F248E1">
      <w:pPr>
        <w:pStyle w:val="PL"/>
      </w:pPr>
      <w:r>
        <w:t xml:space="preserve">                default:</w:t>
      </w:r>
    </w:p>
    <w:p w14:paraId="1532C68F" w14:textId="77777777" w:rsidR="00F248E1" w:rsidRDefault="00F248E1" w:rsidP="00F248E1">
      <w:pPr>
        <w:pStyle w:val="PL"/>
      </w:pPr>
      <w:r>
        <w:t xml:space="preserve">                  $ref: 'TS29122_CommonData.yaml#/components/responses/default'</w:t>
      </w:r>
    </w:p>
    <w:p w14:paraId="57F80EC0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25ABB6F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4DD56970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xMB resource</w:t>
      </w:r>
    </w:p>
    <w:p w14:paraId="0F3ADEE8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0862F5D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6D3EEC2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B7B5880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25FF000B" w14:textId="77777777" w:rsidR="00F248E1" w:rsidRDefault="00F248E1" w:rsidP="00F248E1">
      <w:pPr>
        <w:pStyle w:val="PL"/>
      </w:pPr>
      <w:r>
        <w:t xml:space="preserve">          headers:</w:t>
      </w:r>
    </w:p>
    <w:p w14:paraId="42B15BCB" w14:textId="77777777" w:rsidR="00F248E1" w:rsidRDefault="00F248E1" w:rsidP="00F248E1">
      <w:pPr>
        <w:pStyle w:val="PL"/>
      </w:pPr>
      <w:r>
        <w:t xml:space="preserve">            Location:</w:t>
      </w:r>
    </w:p>
    <w:p w14:paraId="291B649F" w14:textId="77777777" w:rsidR="00F248E1" w:rsidRDefault="00F248E1" w:rsidP="00F248E1">
      <w:pPr>
        <w:pStyle w:val="PL"/>
      </w:pPr>
      <w:r>
        <w:t xml:space="preserve">              description: 'Contains the URI of the newly created resource'</w:t>
      </w:r>
    </w:p>
    <w:p w14:paraId="1AEFF47E" w14:textId="77777777" w:rsidR="00F248E1" w:rsidRDefault="00F248E1" w:rsidP="00F248E1">
      <w:pPr>
        <w:pStyle w:val="PL"/>
      </w:pPr>
      <w:r>
        <w:t xml:space="preserve">              required: true</w:t>
      </w:r>
    </w:p>
    <w:p w14:paraId="02833941" w14:textId="77777777" w:rsidR="00F248E1" w:rsidRDefault="00F248E1" w:rsidP="00F248E1">
      <w:pPr>
        <w:pStyle w:val="PL"/>
      </w:pPr>
      <w:r>
        <w:t xml:space="preserve">              schema:</w:t>
      </w:r>
    </w:p>
    <w:p w14:paraId="7F381DEB" w14:textId="77777777" w:rsidR="00F248E1" w:rsidRDefault="00F248E1" w:rsidP="00F248E1">
      <w:pPr>
        <w:pStyle w:val="PL"/>
      </w:pPr>
      <w:r>
        <w:t xml:space="preserve">                type: string</w:t>
      </w:r>
    </w:p>
    <w:p w14:paraId="26E0C021" w14:textId="77777777" w:rsidR="00F248E1" w:rsidRDefault="00F248E1" w:rsidP="00F248E1">
      <w:pPr>
        <w:pStyle w:val="PL"/>
      </w:pPr>
      <w:r>
        <w:lastRenderedPageBreak/>
        <w:t xml:space="preserve">        '400':</w:t>
      </w:r>
    </w:p>
    <w:p w14:paraId="173770DB" w14:textId="77777777" w:rsidR="00F248E1" w:rsidRDefault="00F248E1" w:rsidP="00F248E1">
      <w:pPr>
        <w:pStyle w:val="PL"/>
      </w:pPr>
      <w:r>
        <w:t xml:space="preserve">          $ref: 'TS29122_CommonData.yaml#/components/responses/400'</w:t>
      </w:r>
    </w:p>
    <w:p w14:paraId="44F1443F" w14:textId="77777777" w:rsidR="00F248E1" w:rsidRDefault="00F248E1" w:rsidP="00F248E1">
      <w:pPr>
        <w:pStyle w:val="PL"/>
      </w:pPr>
      <w:r>
        <w:t xml:space="preserve">        '401':</w:t>
      </w:r>
    </w:p>
    <w:p w14:paraId="76D3F1AF" w14:textId="77777777" w:rsidR="00F248E1" w:rsidRDefault="00F248E1" w:rsidP="00F248E1">
      <w:pPr>
        <w:pStyle w:val="PL"/>
      </w:pPr>
      <w:r>
        <w:t xml:space="preserve">          $ref: 'TS29122_CommonData.yaml#/components/responses/401'</w:t>
      </w:r>
    </w:p>
    <w:p w14:paraId="3BEBCDBF" w14:textId="77777777" w:rsidR="00F248E1" w:rsidRDefault="00F248E1" w:rsidP="00F248E1">
      <w:pPr>
        <w:pStyle w:val="PL"/>
      </w:pPr>
      <w:r>
        <w:t xml:space="preserve">        '403':</w:t>
      </w:r>
    </w:p>
    <w:p w14:paraId="6040E5F0" w14:textId="77777777" w:rsidR="00F248E1" w:rsidRDefault="00F248E1" w:rsidP="00F248E1">
      <w:pPr>
        <w:pStyle w:val="PL"/>
      </w:pPr>
      <w:r>
        <w:t xml:space="preserve">          $ref: 'TS29122_CommonData.yaml#/components/responses/403'</w:t>
      </w:r>
    </w:p>
    <w:p w14:paraId="34C201F4" w14:textId="77777777" w:rsidR="00F248E1" w:rsidRDefault="00F248E1" w:rsidP="00F248E1">
      <w:pPr>
        <w:pStyle w:val="PL"/>
      </w:pPr>
      <w:r>
        <w:t xml:space="preserve">        '404':</w:t>
      </w:r>
    </w:p>
    <w:p w14:paraId="11D1B859" w14:textId="77777777" w:rsidR="00F248E1" w:rsidRDefault="00F248E1" w:rsidP="00F248E1">
      <w:pPr>
        <w:pStyle w:val="PL"/>
      </w:pPr>
      <w:r>
        <w:t xml:space="preserve">          $ref: 'TS29122_CommonData.yaml#/components/responses/404'</w:t>
      </w:r>
    </w:p>
    <w:p w14:paraId="3599E57B" w14:textId="77777777" w:rsidR="00F248E1" w:rsidRDefault="00F248E1" w:rsidP="00F248E1">
      <w:pPr>
        <w:pStyle w:val="PL"/>
      </w:pPr>
      <w:r>
        <w:t xml:space="preserve">        '411':</w:t>
      </w:r>
    </w:p>
    <w:p w14:paraId="6C056D88" w14:textId="77777777" w:rsidR="00F248E1" w:rsidRDefault="00F248E1" w:rsidP="00F248E1">
      <w:pPr>
        <w:pStyle w:val="PL"/>
      </w:pPr>
      <w:r>
        <w:t xml:space="preserve">          $ref: 'TS29122_CommonData.yaml#/components/responses/411'</w:t>
      </w:r>
    </w:p>
    <w:p w14:paraId="2747F00C" w14:textId="77777777" w:rsidR="00F248E1" w:rsidRDefault="00F248E1" w:rsidP="00F248E1">
      <w:pPr>
        <w:pStyle w:val="PL"/>
      </w:pPr>
      <w:r>
        <w:t xml:space="preserve">        '413':</w:t>
      </w:r>
    </w:p>
    <w:p w14:paraId="0DD0B6BB" w14:textId="77777777" w:rsidR="00F248E1" w:rsidRDefault="00F248E1" w:rsidP="00F248E1">
      <w:pPr>
        <w:pStyle w:val="PL"/>
      </w:pPr>
      <w:r>
        <w:t xml:space="preserve">          $ref: 'TS29122_CommonData.yaml#/components/responses/413'</w:t>
      </w:r>
    </w:p>
    <w:p w14:paraId="1AFEEA85" w14:textId="77777777" w:rsidR="00F248E1" w:rsidRDefault="00F248E1" w:rsidP="00F248E1">
      <w:pPr>
        <w:pStyle w:val="PL"/>
      </w:pPr>
      <w:r>
        <w:t xml:space="preserve">        '415':</w:t>
      </w:r>
    </w:p>
    <w:p w14:paraId="4077A7D7" w14:textId="77777777" w:rsidR="00F248E1" w:rsidRDefault="00F248E1" w:rsidP="00F248E1">
      <w:pPr>
        <w:pStyle w:val="PL"/>
      </w:pPr>
      <w:r>
        <w:t xml:space="preserve">          $ref: 'TS29122_CommonData.yaml#/components/responses/415'</w:t>
      </w:r>
    </w:p>
    <w:p w14:paraId="496EAD6F" w14:textId="77777777" w:rsidR="00F248E1" w:rsidRDefault="00F248E1" w:rsidP="00F248E1">
      <w:pPr>
        <w:pStyle w:val="PL"/>
      </w:pPr>
      <w:r>
        <w:t xml:space="preserve">        '429':</w:t>
      </w:r>
    </w:p>
    <w:p w14:paraId="36005C5B" w14:textId="77777777" w:rsidR="00F248E1" w:rsidRDefault="00F248E1" w:rsidP="00F248E1">
      <w:pPr>
        <w:pStyle w:val="PL"/>
      </w:pPr>
      <w:r>
        <w:t xml:space="preserve">          $ref: 'TS29122_CommonData.yaml#/components/responses/429'</w:t>
      </w:r>
    </w:p>
    <w:p w14:paraId="46E3F184" w14:textId="77777777" w:rsidR="00F248E1" w:rsidRDefault="00F248E1" w:rsidP="00F248E1">
      <w:pPr>
        <w:pStyle w:val="PL"/>
      </w:pPr>
      <w:r>
        <w:t xml:space="preserve">        '500':</w:t>
      </w:r>
    </w:p>
    <w:p w14:paraId="31B5225B" w14:textId="77777777" w:rsidR="00F248E1" w:rsidRDefault="00F248E1" w:rsidP="00F248E1">
      <w:pPr>
        <w:pStyle w:val="PL"/>
      </w:pPr>
      <w:r>
        <w:t xml:space="preserve">          $ref: 'TS29122_CommonData.yaml#/components/responses/500'</w:t>
      </w:r>
    </w:p>
    <w:p w14:paraId="0CF3C8E4" w14:textId="77777777" w:rsidR="00F248E1" w:rsidRDefault="00F248E1" w:rsidP="00F248E1">
      <w:pPr>
        <w:pStyle w:val="PL"/>
      </w:pPr>
      <w:r>
        <w:t xml:space="preserve">        '503':</w:t>
      </w:r>
    </w:p>
    <w:p w14:paraId="7F6E7F68" w14:textId="77777777" w:rsidR="00F248E1" w:rsidRDefault="00F248E1" w:rsidP="00F248E1">
      <w:pPr>
        <w:pStyle w:val="PL"/>
      </w:pPr>
      <w:r>
        <w:t xml:space="preserve">          $ref: 'TS29122_CommonData.yaml#/components/responses/503'</w:t>
      </w:r>
    </w:p>
    <w:p w14:paraId="4D1ABBE8" w14:textId="77777777" w:rsidR="00F248E1" w:rsidRDefault="00F248E1" w:rsidP="00F248E1">
      <w:pPr>
        <w:pStyle w:val="PL"/>
      </w:pPr>
      <w:r>
        <w:t xml:space="preserve">        default:</w:t>
      </w:r>
    </w:p>
    <w:p w14:paraId="15A78854" w14:textId="77777777" w:rsidR="00F248E1" w:rsidRDefault="00F248E1" w:rsidP="00F248E1">
      <w:pPr>
        <w:pStyle w:val="PL"/>
      </w:pPr>
      <w:r>
        <w:t xml:space="preserve">          $ref: 'TS29122_CommonData.yaml#/components/responses/default'</w:t>
      </w:r>
    </w:p>
    <w:p w14:paraId="5725B836" w14:textId="77777777" w:rsidR="00F248E1" w:rsidRDefault="00F248E1" w:rsidP="00F248E1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5D18C436" w14:textId="77777777" w:rsidR="00F248E1" w:rsidRDefault="00F248E1" w:rsidP="00F248E1">
      <w:pPr>
        <w:pStyle w:val="PL"/>
        <w:rPr>
          <w:rFonts w:ascii="SimSun" w:hAnsi="SimSun"/>
          <w:lang w:val="en-US" w:eastAsia="zh-CN"/>
        </w:rPr>
      </w:pPr>
      <w:r>
        <w:rPr>
          <w:lang w:val="en-US"/>
        </w:rPr>
        <w:t xml:space="preserve">  </w:t>
      </w:r>
      <w:r>
        <w:t>/{scsAsId}/services/{serviceId}/deli</w:t>
      </w:r>
      <w:r>
        <w:rPr>
          <w:rFonts w:ascii="SimSun" w:hAnsi="SimSun"/>
          <w:lang w:val="en-US" w:eastAsia="zh-CN"/>
        </w:rPr>
        <w:t>v</w:t>
      </w:r>
      <w:r>
        <w:t>ery-via-mbms/{transactionId}:</w:t>
      </w:r>
    </w:p>
    <w:p w14:paraId="1A2C283B" w14:textId="77777777" w:rsidR="00F248E1" w:rsidRDefault="00F248E1" w:rsidP="00F248E1">
      <w:pPr>
        <w:pStyle w:val="PL"/>
      </w:pPr>
      <w:r>
        <w:rPr>
          <w:lang w:val="en-US"/>
        </w:rPr>
        <w:t xml:space="preserve">    get</w:t>
      </w:r>
      <w:r>
        <w:rPr>
          <w:rFonts w:hint="eastAsia"/>
        </w:rPr>
        <w:t>:</w:t>
      </w:r>
    </w:p>
    <w:p w14:paraId="2B102664" w14:textId="77777777" w:rsidR="00F248E1" w:rsidRDefault="00F248E1" w:rsidP="00F248E1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service Id</w:t>
      </w:r>
    </w:p>
    <w:p w14:paraId="259DA4B2" w14:textId="77777777" w:rsidR="00F248E1" w:rsidRDefault="00F248E1" w:rsidP="00F248E1">
      <w:pPr>
        <w:pStyle w:val="PL"/>
      </w:pPr>
      <w:r>
        <w:rPr>
          <w:rFonts w:hint="eastAsia"/>
        </w:rPr>
        <w:t xml:space="preserve">      tags:</w:t>
      </w:r>
    </w:p>
    <w:p w14:paraId="2BC3F664" w14:textId="77777777" w:rsidR="00F248E1" w:rsidRDefault="00F248E1" w:rsidP="00F248E1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>Individual Delivery via MBMS resource Operation</w:t>
      </w:r>
    </w:p>
    <w:p w14:paraId="17D016DF" w14:textId="77777777" w:rsidR="00F248E1" w:rsidRDefault="00F248E1" w:rsidP="00F248E1">
      <w:pPr>
        <w:pStyle w:val="PL"/>
      </w:pPr>
      <w:r>
        <w:rPr>
          <w:rFonts w:hint="eastAsia"/>
        </w:rPr>
        <w:t xml:space="preserve">      parameters:</w:t>
      </w:r>
    </w:p>
    <w:p w14:paraId="250A39DC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45A8664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6FE25928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9834186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1B75A466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0B30940E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61AC9CFF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360FE084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1A2507CA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19A89013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72ABEB83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4876ECC9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1566BFF3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21DE9A75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73D8316C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7ED01E8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6A6EFCEB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3EE9A2D5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24188897" w14:textId="77777777" w:rsidR="00F248E1" w:rsidRDefault="00F248E1" w:rsidP="00F248E1">
      <w:pPr>
        <w:pStyle w:val="PL"/>
      </w:pPr>
      <w:r>
        <w:rPr>
          <w:rFonts w:hint="eastAsia"/>
        </w:rPr>
        <w:t xml:space="preserve">      responses:</w:t>
      </w:r>
    </w:p>
    <w:p w14:paraId="5C3CE012" w14:textId="77777777" w:rsidR="00F248E1" w:rsidRDefault="00F248E1" w:rsidP="00F248E1">
      <w:pPr>
        <w:pStyle w:val="PL"/>
      </w:pPr>
      <w:r>
        <w:rPr>
          <w:rFonts w:hint="eastAsia"/>
        </w:rPr>
        <w:t xml:space="preserve">        '200':</w:t>
      </w:r>
    </w:p>
    <w:p w14:paraId="266CFCDD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3E2D7A75" w14:textId="77777777" w:rsidR="00F248E1" w:rsidRDefault="00F248E1" w:rsidP="00F248E1">
      <w:pPr>
        <w:pStyle w:val="PL"/>
      </w:pPr>
      <w:r>
        <w:rPr>
          <w:rFonts w:hint="eastAsia"/>
        </w:rPr>
        <w:t xml:space="preserve">          content:</w:t>
      </w:r>
    </w:p>
    <w:p w14:paraId="71BFC1FA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application/json:</w:t>
      </w:r>
    </w:p>
    <w:p w14:paraId="64818E1A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  schema:</w:t>
      </w:r>
    </w:p>
    <w:p w14:paraId="59356611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GMDViaMBMSByxMB</w:t>
      </w:r>
      <w:r>
        <w:rPr>
          <w:rFonts w:hint="eastAsia"/>
        </w:rPr>
        <w:t>'</w:t>
      </w:r>
    </w:p>
    <w:p w14:paraId="70998638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BF0FB3" w14:textId="77777777" w:rsidR="00F248E1" w:rsidRDefault="00F248E1" w:rsidP="00F248E1">
      <w:pPr>
        <w:pStyle w:val="PL"/>
      </w:pPr>
      <w:r>
        <w:t xml:space="preserve">          $ref: 'TS29122_CommonData.yaml#/components/responses/307'</w:t>
      </w:r>
    </w:p>
    <w:p w14:paraId="58CA1B85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C8EA0D2" w14:textId="77777777" w:rsidR="00F248E1" w:rsidRDefault="00F248E1" w:rsidP="00F248E1">
      <w:pPr>
        <w:pStyle w:val="PL"/>
      </w:pPr>
      <w:r>
        <w:t xml:space="preserve">          $ref: 'TS29122_CommonData.yaml#/components/responses/308'</w:t>
      </w:r>
    </w:p>
    <w:p w14:paraId="66BC7A85" w14:textId="77777777" w:rsidR="00F248E1" w:rsidRDefault="00F248E1" w:rsidP="00F248E1">
      <w:pPr>
        <w:pStyle w:val="PL"/>
      </w:pPr>
      <w:r>
        <w:t xml:space="preserve">        '400':</w:t>
      </w:r>
    </w:p>
    <w:p w14:paraId="67B51F2C" w14:textId="77777777" w:rsidR="00F248E1" w:rsidRDefault="00F248E1" w:rsidP="00F248E1">
      <w:pPr>
        <w:pStyle w:val="PL"/>
      </w:pPr>
      <w:r>
        <w:t xml:space="preserve">          $ref: 'TS29122_CommonData.yaml#/components/responses/400'</w:t>
      </w:r>
    </w:p>
    <w:p w14:paraId="2A79D98A" w14:textId="77777777" w:rsidR="00F248E1" w:rsidRDefault="00F248E1" w:rsidP="00F248E1">
      <w:pPr>
        <w:pStyle w:val="PL"/>
      </w:pPr>
      <w:r>
        <w:t xml:space="preserve">        '401':</w:t>
      </w:r>
    </w:p>
    <w:p w14:paraId="1F9B54F5" w14:textId="77777777" w:rsidR="00F248E1" w:rsidRDefault="00F248E1" w:rsidP="00F248E1">
      <w:pPr>
        <w:pStyle w:val="PL"/>
      </w:pPr>
      <w:r>
        <w:t xml:space="preserve">          $ref: 'TS29122_CommonData.yaml#/components/responses/401'</w:t>
      </w:r>
    </w:p>
    <w:p w14:paraId="2516FBF8" w14:textId="77777777" w:rsidR="00F248E1" w:rsidRDefault="00F248E1" w:rsidP="00F248E1">
      <w:pPr>
        <w:pStyle w:val="PL"/>
      </w:pPr>
      <w:r>
        <w:t xml:space="preserve">        '403':</w:t>
      </w:r>
    </w:p>
    <w:p w14:paraId="7DCD1F13" w14:textId="77777777" w:rsidR="00F248E1" w:rsidRDefault="00F248E1" w:rsidP="00F248E1">
      <w:pPr>
        <w:pStyle w:val="PL"/>
      </w:pPr>
      <w:r>
        <w:t xml:space="preserve">          $ref: 'TS29122_CommonData.yaml#/components/responses/403'</w:t>
      </w:r>
    </w:p>
    <w:p w14:paraId="412E0EC5" w14:textId="77777777" w:rsidR="00F248E1" w:rsidRDefault="00F248E1" w:rsidP="00F248E1">
      <w:pPr>
        <w:pStyle w:val="PL"/>
      </w:pPr>
      <w:r>
        <w:t xml:space="preserve">        '404':</w:t>
      </w:r>
    </w:p>
    <w:p w14:paraId="1EF96094" w14:textId="77777777" w:rsidR="00F248E1" w:rsidRDefault="00F248E1" w:rsidP="00F248E1">
      <w:pPr>
        <w:pStyle w:val="PL"/>
      </w:pPr>
      <w:r>
        <w:t xml:space="preserve">          $ref: 'TS29122_CommonData.yaml#/components/responses/404'</w:t>
      </w:r>
    </w:p>
    <w:p w14:paraId="5FFACC67" w14:textId="77777777" w:rsidR="00F248E1" w:rsidRDefault="00F248E1" w:rsidP="00F248E1">
      <w:pPr>
        <w:pStyle w:val="PL"/>
      </w:pPr>
      <w:r>
        <w:t xml:space="preserve">        '406':</w:t>
      </w:r>
    </w:p>
    <w:p w14:paraId="338085ED" w14:textId="77777777" w:rsidR="00F248E1" w:rsidRDefault="00F248E1" w:rsidP="00F248E1">
      <w:pPr>
        <w:pStyle w:val="PL"/>
      </w:pPr>
      <w:r>
        <w:t xml:space="preserve">          $ref: 'TS29122_CommonData.yaml#/components/responses/406'</w:t>
      </w:r>
    </w:p>
    <w:p w14:paraId="649EAE43" w14:textId="77777777" w:rsidR="00F248E1" w:rsidRDefault="00F248E1" w:rsidP="00F248E1">
      <w:pPr>
        <w:pStyle w:val="PL"/>
      </w:pPr>
      <w:r>
        <w:t xml:space="preserve">        '429':</w:t>
      </w:r>
    </w:p>
    <w:p w14:paraId="36902006" w14:textId="77777777" w:rsidR="00F248E1" w:rsidRDefault="00F248E1" w:rsidP="00F248E1">
      <w:pPr>
        <w:pStyle w:val="PL"/>
      </w:pPr>
      <w:r>
        <w:t xml:space="preserve">          $ref: 'TS29122_CommonData.yaml#/components/responses/429'</w:t>
      </w:r>
    </w:p>
    <w:p w14:paraId="52295E4B" w14:textId="77777777" w:rsidR="00F248E1" w:rsidRDefault="00F248E1" w:rsidP="00F248E1">
      <w:pPr>
        <w:pStyle w:val="PL"/>
      </w:pPr>
      <w:r>
        <w:t xml:space="preserve">        '500':</w:t>
      </w:r>
    </w:p>
    <w:p w14:paraId="18135477" w14:textId="77777777" w:rsidR="00F248E1" w:rsidRDefault="00F248E1" w:rsidP="00F248E1">
      <w:pPr>
        <w:pStyle w:val="PL"/>
      </w:pPr>
      <w:r>
        <w:t xml:space="preserve">          $ref: 'TS29122_CommonData.yaml#/components/responses/500'</w:t>
      </w:r>
    </w:p>
    <w:p w14:paraId="389C1E51" w14:textId="77777777" w:rsidR="00F248E1" w:rsidRDefault="00F248E1" w:rsidP="00F248E1">
      <w:pPr>
        <w:pStyle w:val="PL"/>
      </w:pPr>
      <w:r>
        <w:t xml:space="preserve">        '503':</w:t>
      </w:r>
    </w:p>
    <w:p w14:paraId="5843CF08" w14:textId="77777777" w:rsidR="00F248E1" w:rsidRDefault="00F248E1" w:rsidP="00F248E1">
      <w:pPr>
        <w:pStyle w:val="PL"/>
      </w:pPr>
      <w:r>
        <w:t xml:space="preserve">          $ref: 'TS29122_CommonData.yaml#/components/responses/503'</w:t>
      </w:r>
    </w:p>
    <w:p w14:paraId="3C6A5C4B" w14:textId="77777777" w:rsidR="00F248E1" w:rsidRDefault="00F248E1" w:rsidP="00F248E1">
      <w:pPr>
        <w:pStyle w:val="PL"/>
      </w:pPr>
      <w:r>
        <w:t xml:space="preserve">        default:</w:t>
      </w:r>
    </w:p>
    <w:p w14:paraId="576382C9" w14:textId="77777777" w:rsidR="00F248E1" w:rsidRDefault="00F248E1" w:rsidP="00F248E1">
      <w:pPr>
        <w:pStyle w:val="PL"/>
      </w:pPr>
      <w:r>
        <w:t xml:space="preserve">          $ref: 'TS29122_CommonData.yaml#/components/responses/default'</w:t>
      </w:r>
    </w:p>
    <w:p w14:paraId="1F9D352F" w14:textId="77777777" w:rsidR="00F248E1" w:rsidRDefault="00F248E1" w:rsidP="00F248E1">
      <w:pPr>
        <w:pStyle w:val="PL"/>
      </w:pPr>
    </w:p>
    <w:p w14:paraId="6D0E0F95" w14:textId="77777777" w:rsidR="00F248E1" w:rsidRDefault="00F248E1" w:rsidP="00F248E1">
      <w:pPr>
        <w:pStyle w:val="PL"/>
      </w:pPr>
      <w:r>
        <w:rPr>
          <w:rFonts w:hint="eastAsia"/>
        </w:rPr>
        <w:t xml:space="preserve">    </w:t>
      </w:r>
      <w:r>
        <w:t>put:</w:t>
      </w:r>
    </w:p>
    <w:p w14:paraId="4F78BA38" w14:textId="77777777" w:rsidR="00F248E1" w:rsidRDefault="00F248E1" w:rsidP="00F248E1">
      <w:pPr>
        <w:pStyle w:val="PL"/>
        <w:rPr>
          <w:lang w:eastAsia="zh-CN"/>
        </w:rPr>
      </w:pPr>
      <w:r>
        <w:lastRenderedPageBreak/>
        <w:t xml:space="preserve">      summary:  Updates an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transaction Id.</w:t>
      </w:r>
    </w:p>
    <w:p w14:paraId="658CD02E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61B6CBE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4527B4C7" w14:textId="77777777" w:rsidR="00F248E1" w:rsidRDefault="00F248E1" w:rsidP="00F248E1">
      <w:pPr>
        <w:pStyle w:val="PL"/>
      </w:pPr>
      <w:r>
        <w:rPr>
          <w:rFonts w:hint="eastAsia"/>
        </w:rPr>
        <w:t xml:space="preserve">      parameters:</w:t>
      </w:r>
    </w:p>
    <w:p w14:paraId="1F4F0485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56D2E12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388D3484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C248CD7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413BC243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2C9859FC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6BC0E39F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61E94B1D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4DF37738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10317776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54C0B4B8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7FE1E24A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17B31CDB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4D66CDA8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7BEC8689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3BF2342D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55C8664E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0409B4E0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036CB67E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CA1AD54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udpated in the SCEF</w:t>
      </w:r>
    </w:p>
    <w:p w14:paraId="61835A23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725DCD7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295DBB4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5A1A59B0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FEF91D9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</w:t>
      </w:r>
      <w:r>
        <w:rPr>
          <w:lang w:val="en-US"/>
        </w:rPr>
        <w:t>'</w:t>
      </w:r>
    </w:p>
    <w:p w14:paraId="64BB14A9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81487A2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6A455CD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xMB resource</w:t>
      </w:r>
    </w:p>
    <w:p w14:paraId="297C6E5E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5A2DE46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435D9E6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F54EC8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6DDC1CCE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049F5FC" w14:textId="77777777" w:rsidR="00F248E1" w:rsidRDefault="00F248E1" w:rsidP="00F248E1">
      <w:pPr>
        <w:pStyle w:val="PL"/>
      </w:pPr>
      <w:r>
        <w:t xml:space="preserve">          $ref: 'TS29122_CommonData.yaml#/components/responses/307'</w:t>
      </w:r>
    </w:p>
    <w:p w14:paraId="206E94CC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D4F1E31" w14:textId="77777777" w:rsidR="00F248E1" w:rsidRDefault="00F248E1" w:rsidP="00F248E1">
      <w:pPr>
        <w:pStyle w:val="PL"/>
      </w:pPr>
      <w:r>
        <w:t xml:space="preserve">          $ref: 'TS29122_CommonData.yaml#/components/responses/308'</w:t>
      </w:r>
    </w:p>
    <w:p w14:paraId="6F460D99" w14:textId="77777777" w:rsidR="00F248E1" w:rsidRDefault="00F248E1" w:rsidP="00F248E1">
      <w:pPr>
        <w:pStyle w:val="PL"/>
      </w:pPr>
      <w:r>
        <w:t xml:space="preserve">        '400':</w:t>
      </w:r>
    </w:p>
    <w:p w14:paraId="6D849194" w14:textId="77777777" w:rsidR="00F248E1" w:rsidRDefault="00F248E1" w:rsidP="00F248E1">
      <w:pPr>
        <w:pStyle w:val="PL"/>
      </w:pPr>
      <w:r>
        <w:t xml:space="preserve">          $ref: 'TS29122_CommonData.yaml#/components/responses/400'</w:t>
      </w:r>
    </w:p>
    <w:p w14:paraId="11D1C34B" w14:textId="77777777" w:rsidR="00F248E1" w:rsidRDefault="00F248E1" w:rsidP="00F248E1">
      <w:pPr>
        <w:pStyle w:val="PL"/>
      </w:pPr>
      <w:r>
        <w:t xml:space="preserve">        '401':</w:t>
      </w:r>
    </w:p>
    <w:p w14:paraId="373DD6B5" w14:textId="77777777" w:rsidR="00F248E1" w:rsidRDefault="00F248E1" w:rsidP="00F248E1">
      <w:pPr>
        <w:pStyle w:val="PL"/>
      </w:pPr>
      <w:r>
        <w:t xml:space="preserve">          $ref: 'TS29122_CommonData.yaml#/components/responses/401'</w:t>
      </w:r>
    </w:p>
    <w:p w14:paraId="5A62BC03" w14:textId="77777777" w:rsidR="00F248E1" w:rsidRDefault="00F248E1" w:rsidP="00F248E1">
      <w:pPr>
        <w:pStyle w:val="PL"/>
      </w:pPr>
      <w:r>
        <w:t xml:space="preserve">        '403':</w:t>
      </w:r>
    </w:p>
    <w:p w14:paraId="18D3AC43" w14:textId="77777777" w:rsidR="00F248E1" w:rsidRDefault="00F248E1" w:rsidP="00F248E1">
      <w:pPr>
        <w:pStyle w:val="PL"/>
      </w:pPr>
      <w:r>
        <w:t xml:space="preserve">          $ref: 'TS29122_CommonData.yaml#/components/responses/403'</w:t>
      </w:r>
    </w:p>
    <w:p w14:paraId="0B8452C5" w14:textId="77777777" w:rsidR="00F248E1" w:rsidRDefault="00F248E1" w:rsidP="00F248E1">
      <w:pPr>
        <w:pStyle w:val="PL"/>
      </w:pPr>
      <w:r>
        <w:t xml:space="preserve">        '404':</w:t>
      </w:r>
    </w:p>
    <w:p w14:paraId="6E680D88" w14:textId="77777777" w:rsidR="00F248E1" w:rsidRDefault="00F248E1" w:rsidP="00F248E1">
      <w:pPr>
        <w:pStyle w:val="PL"/>
      </w:pPr>
      <w:r>
        <w:t xml:space="preserve">          $ref: 'TS29122_CommonData.yaml#/components/responses/404'</w:t>
      </w:r>
    </w:p>
    <w:p w14:paraId="28DBFC90" w14:textId="77777777" w:rsidR="00F248E1" w:rsidRDefault="00F248E1" w:rsidP="00F248E1">
      <w:pPr>
        <w:pStyle w:val="PL"/>
      </w:pPr>
      <w:r>
        <w:t xml:space="preserve">        '411':</w:t>
      </w:r>
    </w:p>
    <w:p w14:paraId="1A74F85B" w14:textId="77777777" w:rsidR="00F248E1" w:rsidRDefault="00F248E1" w:rsidP="00F248E1">
      <w:pPr>
        <w:pStyle w:val="PL"/>
      </w:pPr>
      <w:r>
        <w:t xml:space="preserve">          $ref: 'TS29122_CommonData.yaml#/components/responses/411'</w:t>
      </w:r>
    </w:p>
    <w:p w14:paraId="14687EF2" w14:textId="77777777" w:rsidR="00F248E1" w:rsidRDefault="00F248E1" w:rsidP="00F248E1">
      <w:pPr>
        <w:pStyle w:val="PL"/>
      </w:pPr>
      <w:r>
        <w:t xml:space="preserve">        '413':</w:t>
      </w:r>
    </w:p>
    <w:p w14:paraId="07DAD31F" w14:textId="77777777" w:rsidR="00F248E1" w:rsidRDefault="00F248E1" w:rsidP="00F248E1">
      <w:pPr>
        <w:pStyle w:val="PL"/>
      </w:pPr>
      <w:r>
        <w:t xml:space="preserve">          $ref: 'TS29122_CommonData.yaml#/components/responses/413'</w:t>
      </w:r>
    </w:p>
    <w:p w14:paraId="70E2117E" w14:textId="77777777" w:rsidR="00F248E1" w:rsidRDefault="00F248E1" w:rsidP="00F248E1">
      <w:pPr>
        <w:pStyle w:val="PL"/>
      </w:pPr>
      <w:r>
        <w:t xml:space="preserve">        '415':</w:t>
      </w:r>
    </w:p>
    <w:p w14:paraId="2BC608AF" w14:textId="77777777" w:rsidR="00F248E1" w:rsidRDefault="00F248E1" w:rsidP="00F248E1">
      <w:pPr>
        <w:pStyle w:val="PL"/>
      </w:pPr>
      <w:r>
        <w:t xml:space="preserve">          $ref: 'TS29122_CommonData.yaml#/components/responses/415'</w:t>
      </w:r>
    </w:p>
    <w:p w14:paraId="6747E96E" w14:textId="77777777" w:rsidR="00F248E1" w:rsidRDefault="00F248E1" w:rsidP="00F248E1">
      <w:pPr>
        <w:pStyle w:val="PL"/>
      </w:pPr>
      <w:r>
        <w:t xml:space="preserve">        '429':</w:t>
      </w:r>
    </w:p>
    <w:p w14:paraId="4CD30238" w14:textId="77777777" w:rsidR="00F248E1" w:rsidRDefault="00F248E1" w:rsidP="00F248E1">
      <w:pPr>
        <w:pStyle w:val="PL"/>
      </w:pPr>
      <w:r>
        <w:t xml:space="preserve">          $ref: 'TS29122_CommonData.yaml#/components/responses/429'</w:t>
      </w:r>
    </w:p>
    <w:p w14:paraId="5608EF57" w14:textId="77777777" w:rsidR="00F248E1" w:rsidRDefault="00F248E1" w:rsidP="00F248E1">
      <w:pPr>
        <w:pStyle w:val="PL"/>
      </w:pPr>
      <w:r>
        <w:t xml:space="preserve">        '500':</w:t>
      </w:r>
    </w:p>
    <w:p w14:paraId="2FD2C402" w14:textId="77777777" w:rsidR="00F248E1" w:rsidRDefault="00F248E1" w:rsidP="00F248E1">
      <w:pPr>
        <w:pStyle w:val="PL"/>
      </w:pPr>
      <w:r>
        <w:t xml:space="preserve">          $ref: 'TS29122_CommonData.yaml#/components/responses/500'</w:t>
      </w:r>
    </w:p>
    <w:p w14:paraId="43B64DAE" w14:textId="77777777" w:rsidR="00F248E1" w:rsidRDefault="00F248E1" w:rsidP="00F248E1">
      <w:pPr>
        <w:pStyle w:val="PL"/>
      </w:pPr>
      <w:r>
        <w:t xml:space="preserve">        '503':</w:t>
      </w:r>
    </w:p>
    <w:p w14:paraId="43CED497" w14:textId="77777777" w:rsidR="00F248E1" w:rsidRDefault="00F248E1" w:rsidP="00F248E1">
      <w:pPr>
        <w:pStyle w:val="PL"/>
      </w:pPr>
      <w:r>
        <w:t xml:space="preserve">          $ref: 'TS29122_CommonData.yaml#/components/responses/503'</w:t>
      </w:r>
    </w:p>
    <w:p w14:paraId="70BE9086" w14:textId="77777777" w:rsidR="00F248E1" w:rsidRDefault="00F248E1" w:rsidP="00F248E1">
      <w:pPr>
        <w:pStyle w:val="PL"/>
      </w:pPr>
      <w:r>
        <w:t xml:space="preserve">        default:</w:t>
      </w:r>
    </w:p>
    <w:p w14:paraId="59BB658E" w14:textId="77777777" w:rsidR="00F248E1" w:rsidRDefault="00F248E1" w:rsidP="00F248E1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0533E29D" w14:textId="77777777" w:rsidR="00F248E1" w:rsidRDefault="00F248E1" w:rsidP="00F248E1">
      <w:pPr>
        <w:pStyle w:val="PL"/>
        <w:rPr>
          <w:lang w:val="en-US"/>
        </w:rPr>
      </w:pPr>
    </w:p>
    <w:p w14:paraId="32895556" w14:textId="77777777" w:rsidR="00F248E1" w:rsidRDefault="00F248E1" w:rsidP="00F248E1">
      <w:pPr>
        <w:pStyle w:val="PL"/>
      </w:pPr>
      <w:r>
        <w:t xml:space="preserve">    patch:</w:t>
      </w:r>
    </w:p>
    <w:p w14:paraId="599B95D6" w14:textId="77777777" w:rsidR="00F248E1" w:rsidRDefault="00F248E1" w:rsidP="00F248E1">
      <w:pPr>
        <w:pStyle w:val="PL"/>
        <w:rPr>
          <w:lang w:eastAsia="zh-CN"/>
        </w:rPr>
      </w:pPr>
      <w:r>
        <w:t xml:space="preserve">      summary:  Updates an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transaction Id.</w:t>
      </w:r>
    </w:p>
    <w:p w14:paraId="40D02B87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D22AC65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063C43B6" w14:textId="77777777" w:rsidR="00F248E1" w:rsidRDefault="00F248E1" w:rsidP="00F248E1">
      <w:pPr>
        <w:pStyle w:val="PL"/>
      </w:pPr>
      <w:r>
        <w:rPr>
          <w:rFonts w:hint="eastAsia"/>
        </w:rPr>
        <w:t xml:space="preserve">      parameters:</w:t>
      </w:r>
    </w:p>
    <w:p w14:paraId="50FE4641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5D9FABD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5674F74E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60405296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1EAD29DF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742C20A2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5BECD1C6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27387A90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3CC2B3CA" w14:textId="77777777" w:rsidR="00F248E1" w:rsidRDefault="00F248E1" w:rsidP="00F248E1">
      <w:pPr>
        <w:pStyle w:val="PL"/>
      </w:pPr>
      <w:r>
        <w:rPr>
          <w:rFonts w:hint="eastAsia"/>
        </w:rPr>
        <w:lastRenderedPageBreak/>
        <w:t xml:space="preserve">          description: </w:t>
      </w:r>
      <w:r>
        <w:t>Service Id</w:t>
      </w:r>
    </w:p>
    <w:p w14:paraId="14781F2E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5F50F689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400EC2E8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11580FA8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7A5D5D8B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6ADAA291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09B854B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49556862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6C926525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473F2BB6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D7CB4EA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udpated in the SCEF</w:t>
      </w:r>
    </w:p>
    <w:p w14:paraId="14356002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EB0EEE3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4C96337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7CF00C45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13A45C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GMDViaMBMSByxMBPatch</w:t>
      </w:r>
      <w:r>
        <w:rPr>
          <w:lang w:val="en-US"/>
        </w:rPr>
        <w:t>'</w:t>
      </w:r>
    </w:p>
    <w:p w14:paraId="2C95297A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164EECE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82A4B99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xMB resource</w:t>
      </w:r>
    </w:p>
    <w:p w14:paraId="19A302AD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DAA7560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F65A524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97D1192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7E17F06B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76F25AA" w14:textId="77777777" w:rsidR="00F248E1" w:rsidRDefault="00F248E1" w:rsidP="00F248E1">
      <w:pPr>
        <w:pStyle w:val="PL"/>
      </w:pPr>
      <w:r>
        <w:t xml:space="preserve">          $ref: 'TS29122_CommonData.yaml#/components/responses/307'</w:t>
      </w:r>
    </w:p>
    <w:p w14:paraId="7E04E111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C3B4230" w14:textId="77777777" w:rsidR="00F248E1" w:rsidRDefault="00F248E1" w:rsidP="00F248E1">
      <w:pPr>
        <w:pStyle w:val="PL"/>
      </w:pPr>
      <w:r>
        <w:t xml:space="preserve">          $ref: 'TS29122_CommonData.yaml#/components/responses/308'</w:t>
      </w:r>
    </w:p>
    <w:p w14:paraId="2866EC67" w14:textId="77777777" w:rsidR="00F248E1" w:rsidRDefault="00F248E1" w:rsidP="00F248E1">
      <w:pPr>
        <w:pStyle w:val="PL"/>
      </w:pPr>
      <w:r>
        <w:t xml:space="preserve">        '400':</w:t>
      </w:r>
    </w:p>
    <w:p w14:paraId="0F87F167" w14:textId="77777777" w:rsidR="00F248E1" w:rsidRDefault="00F248E1" w:rsidP="00F248E1">
      <w:pPr>
        <w:pStyle w:val="PL"/>
      </w:pPr>
      <w:r>
        <w:t xml:space="preserve">          $ref: 'TS29122_CommonData.yaml#/components/responses/400'</w:t>
      </w:r>
    </w:p>
    <w:p w14:paraId="6D44C8EB" w14:textId="77777777" w:rsidR="00F248E1" w:rsidRDefault="00F248E1" w:rsidP="00F248E1">
      <w:pPr>
        <w:pStyle w:val="PL"/>
      </w:pPr>
      <w:r>
        <w:t xml:space="preserve">        '401':</w:t>
      </w:r>
    </w:p>
    <w:p w14:paraId="02DCCAAC" w14:textId="77777777" w:rsidR="00F248E1" w:rsidRDefault="00F248E1" w:rsidP="00F248E1">
      <w:pPr>
        <w:pStyle w:val="PL"/>
      </w:pPr>
      <w:r>
        <w:t xml:space="preserve">          $ref: 'TS29122_CommonData.yaml#/components/responses/401'</w:t>
      </w:r>
    </w:p>
    <w:p w14:paraId="6B57E027" w14:textId="77777777" w:rsidR="00F248E1" w:rsidRDefault="00F248E1" w:rsidP="00F248E1">
      <w:pPr>
        <w:pStyle w:val="PL"/>
      </w:pPr>
      <w:r>
        <w:t xml:space="preserve">        '403':</w:t>
      </w:r>
    </w:p>
    <w:p w14:paraId="253F36CD" w14:textId="77777777" w:rsidR="00F248E1" w:rsidRDefault="00F248E1" w:rsidP="00F248E1">
      <w:pPr>
        <w:pStyle w:val="PL"/>
      </w:pPr>
      <w:r>
        <w:t xml:space="preserve">          $ref: 'TS29122_CommonData.yaml#/components/responses/403'</w:t>
      </w:r>
    </w:p>
    <w:p w14:paraId="05261FFB" w14:textId="77777777" w:rsidR="00F248E1" w:rsidRDefault="00F248E1" w:rsidP="00F248E1">
      <w:pPr>
        <w:pStyle w:val="PL"/>
      </w:pPr>
      <w:r>
        <w:t xml:space="preserve">        '404':</w:t>
      </w:r>
    </w:p>
    <w:p w14:paraId="22A59AEE" w14:textId="77777777" w:rsidR="00F248E1" w:rsidRDefault="00F248E1" w:rsidP="00F248E1">
      <w:pPr>
        <w:pStyle w:val="PL"/>
      </w:pPr>
      <w:r>
        <w:t xml:space="preserve">          $ref: 'TS29122_CommonData.yaml#/components/responses/404'</w:t>
      </w:r>
    </w:p>
    <w:p w14:paraId="46355F86" w14:textId="77777777" w:rsidR="00F248E1" w:rsidRDefault="00F248E1" w:rsidP="00F248E1">
      <w:pPr>
        <w:pStyle w:val="PL"/>
      </w:pPr>
      <w:r>
        <w:t xml:space="preserve">        '411':</w:t>
      </w:r>
    </w:p>
    <w:p w14:paraId="089E60F7" w14:textId="77777777" w:rsidR="00F248E1" w:rsidRDefault="00F248E1" w:rsidP="00F248E1">
      <w:pPr>
        <w:pStyle w:val="PL"/>
      </w:pPr>
      <w:r>
        <w:t xml:space="preserve">          $ref: 'TS29122_CommonData.yaml#/components/responses/411'</w:t>
      </w:r>
    </w:p>
    <w:p w14:paraId="3EFA8992" w14:textId="77777777" w:rsidR="00F248E1" w:rsidRDefault="00F248E1" w:rsidP="00F248E1">
      <w:pPr>
        <w:pStyle w:val="PL"/>
      </w:pPr>
      <w:r>
        <w:t xml:space="preserve">        '413':</w:t>
      </w:r>
    </w:p>
    <w:p w14:paraId="2C7C7577" w14:textId="77777777" w:rsidR="00F248E1" w:rsidRDefault="00F248E1" w:rsidP="00F248E1">
      <w:pPr>
        <w:pStyle w:val="PL"/>
      </w:pPr>
      <w:r>
        <w:t xml:space="preserve">          $ref: 'TS29122_CommonData.yaml#/components/responses/413'</w:t>
      </w:r>
    </w:p>
    <w:p w14:paraId="3DB31E63" w14:textId="77777777" w:rsidR="00F248E1" w:rsidRDefault="00F248E1" w:rsidP="00F248E1">
      <w:pPr>
        <w:pStyle w:val="PL"/>
      </w:pPr>
      <w:r>
        <w:t xml:space="preserve">        '415':</w:t>
      </w:r>
    </w:p>
    <w:p w14:paraId="1BA192BC" w14:textId="77777777" w:rsidR="00F248E1" w:rsidRDefault="00F248E1" w:rsidP="00F248E1">
      <w:pPr>
        <w:pStyle w:val="PL"/>
      </w:pPr>
      <w:r>
        <w:t xml:space="preserve">          $ref: 'TS29122_CommonData.yaml#/components/responses/415'</w:t>
      </w:r>
    </w:p>
    <w:p w14:paraId="2086F6D0" w14:textId="77777777" w:rsidR="00F248E1" w:rsidRDefault="00F248E1" w:rsidP="00F248E1">
      <w:pPr>
        <w:pStyle w:val="PL"/>
      </w:pPr>
      <w:r>
        <w:t xml:space="preserve">        '429':</w:t>
      </w:r>
    </w:p>
    <w:p w14:paraId="74B74C19" w14:textId="77777777" w:rsidR="00F248E1" w:rsidRDefault="00F248E1" w:rsidP="00F248E1">
      <w:pPr>
        <w:pStyle w:val="PL"/>
      </w:pPr>
      <w:r>
        <w:t xml:space="preserve">          $ref: 'TS29122_CommonData.yaml#/components/responses/429'</w:t>
      </w:r>
    </w:p>
    <w:p w14:paraId="36EF4050" w14:textId="77777777" w:rsidR="00F248E1" w:rsidRDefault="00F248E1" w:rsidP="00F248E1">
      <w:pPr>
        <w:pStyle w:val="PL"/>
      </w:pPr>
      <w:r>
        <w:t xml:space="preserve">        '500':</w:t>
      </w:r>
    </w:p>
    <w:p w14:paraId="1382FFD4" w14:textId="77777777" w:rsidR="00F248E1" w:rsidRDefault="00F248E1" w:rsidP="00F248E1">
      <w:pPr>
        <w:pStyle w:val="PL"/>
      </w:pPr>
      <w:r>
        <w:t xml:space="preserve">          $ref: 'TS29122_CommonData.yaml#/components/responses/500'</w:t>
      </w:r>
    </w:p>
    <w:p w14:paraId="239D156D" w14:textId="77777777" w:rsidR="00F248E1" w:rsidRDefault="00F248E1" w:rsidP="00F248E1">
      <w:pPr>
        <w:pStyle w:val="PL"/>
      </w:pPr>
      <w:r>
        <w:t xml:space="preserve">        '503':</w:t>
      </w:r>
    </w:p>
    <w:p w14:paraId="5C4BACEB" w14:textId="77777777" w:rsidR="00F248E1" w:rsidRDefault="00F248E1" w:rsidP="00F248E1">
      <w:pPr>
        <w:pStyle w:val="PL"/>
      </w:pPr>
      <w:r>
        <w:t xml:space="preserve">          $ref: 'TS29122_CommonData.yaml#/components/responses/503'</w:t>
      </w:r>
    </w:p>
    <w:p w14:paraId="5E35A7A9" w14:textId="77777777" w:rsidR="00F248E1" w:rsidRDefault="00F248E1" w:rsidP="00F248E1">
      <w:pPr>
        <w:pStyle w:val="PL"/>
      </w:pPr>
      <w:r>
        <w:t xml:space="preserve">        default:</w:t>
      </w:r>
    </w:p>
    <w:p w14:paraId="4B6DD4A3" w14:textId="77777777" w:rsidR="00F248E1" w:rsidRDefault="00F248E1" w:rsidP="00F248E1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4F834DAD" w14:textId="77777777" w:rsidR="00F248E1" w:rsidRDefault="00F248E1" w:rsidP="00F248E1">
      <w:pPr>
        <w:pStyle w:val="PL"/>
        <w:rPr>
          <w:lang w:val="en-US"/>
        </w:rPr>
      </w:pPr>
    </w:p>
    <w:p w14:paraId="7B47C53A" w14:textId="77777777" w:rsidR="00F248E1" w:rsidRDefault="00F248E1" w:rsidP="00F248E1">
      <w:pPr>
        <w:pStyle w:val="PL"/>
      </w:pPr>
      <w:r>
        <w:rPr>
          <w:lang w:val="en-US"/>
        </w:rPr>
        <w:t xml:space="preserve">    delete</w:t>
      </w:r>
      <w:r>
        <w:t>:</w:t>
      </w:r>
    </w:p>
    <w:p w14:paraId="0B664B0B" w14:textId="77777777" w:rsidR="00F248E1" w:rsidRDefault="00F248E1" w:rsidP="00F248E1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a transcation Id.</w:t>
      </w:r>
    </w:p>
    <w:p w14:paraId="6E5999F8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E74A90A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5C85DED7" w14:textId="77777777" w:rsidR="00F248E1" w:rsidRDefault="00F248E1" w:rsidP="00F248E1">
      <w:pPr>
        <w:pStyle w:val="PL"/>
      </w:pPr>
      <w:r>
        <w:rPr>
          <w:rFonts w:hint="eastAsia"/>
        </w:rPr>
        <w:t xml:space="preserve">      parameters:</w:t>
      </w:r>
    </w:p>
    <w:p w14:paraId="16C2C1D6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892FF84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4A613D73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F7F3E18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1F7DE5FA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3BEC77B2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79B8B343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3DC21C1C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5ABD20EF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4A54499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734557E7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464A2D35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26B52080" w14:textId="77777777" w:rsidR="00F248E1" w:rsidRDefault="00F248E1" w:rsidP="00F248E1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DAC849A" w14:textId="77777777" w:rsidR="00F248E1" w:rsidRDefault="00F248E1" w:rsidP="00F248E1">
      <w:pPr>
        <w:pStyle w:val="PL"/>
      </w:pPr>
      <w:r>
        <w:rPr>
          <w:rFonts w:hint="eastAsia"/>
        </w:rPr>
        <w:t xml:space="preserve">          in: path</w:t>
      </w:r>
    </w:p>
    <w:p w14:paraId="2E67C0F8" w14:textId="77777777" w:rsidR="00F248E1" w:rsidRDefault="00F248E1" w:rsidP="00F248E1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5D62A656" w14:textId="77777777" w:rsidR="00F248E1" w:rsidRDefault="00F248E1" w:rsidP="00F248E1">
      <w:pPr>
        <w:pStyle w:val="PL"/>
      </w:pPr>
      <w:r>
        <w:rPr>
          <w:rFonts w:hint="eastAsia"/>
        </w:rPr>
        <w:t xml:space="preserve">          required: true</w:t>
      </w:r>
    </w:p>
    <w:p w14:paraId="2C940C95" w14:textId="77777777" w:rsidR="00F248E1" w:rsidRDefault="00F248E1" w:rsidP="00F248E1">
      <w:pPr>
        <w:pStyle w:val="PL"/>
      </w:pPr>
      <w:r>
        <w:rPr>
          <w:rFonts w:hint="eastAsia"/>
        </w:rPr>
        <w:t xml:space="preserve">          schema:</w:t>
      </w:r>
    </w:p>
    <w:p w14:paraId="46B373B7" w14:textId="77777777" w:rsidR="00F248E1" w:rsidRDefault="00F248E1" w:rsidP="00F248E1">
      <w:pPr>
        <w:pStyle w:val="PL"/>
      </w:pPr>
      <w:r>
        <w:rPr>
          <w:rFonts w:hint="eastAsia"/>
        </w:rPr>
        <w:t xml:space="preserve">            type: string</w:t>
      </w:r>
    </w:p>
    <w:p w14:paraId="6D6B072C" w14:textId="77777777" w:rsidR="00F248E1" w:rsidRDefault="00F248E1" w:rsidP="00F248E1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3DFF1F11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F57A138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5FD0DD93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6AD13088" w14:textId="77777777" w:rsidR="00F248E1" w:rsidRDefault="00F248E1" w:rsidP="00F248E1">
      <w:pPr>
        <w:pStyle w:val="PL"/>
      </w:pPr>
      <w:r>
        <w:t xml:space="preserve">          $ref: 'TS29122_CommonData.yaml#/components/responses/307'</w:t>
      </w:r>
    </w:p>
    <w:p w14:paraId="763FD354" w14:textId="77777777" w:rsidR="00F248E1" w:rsidRDefault="00F248E1" w:rsidP="00F248E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99B3C86" w14:textId="77777777" w:rsidR="00F248E1" w:rsidRDefault="00F248E1" w:rsidP="00F248E1">
      <w:pPr>
        <w:pStyle w:val="PL"/>
      </w:pPr>
      <w:r>
        <w:t xml:space="preserve">          $ref: 'TS29122_CommonData.yaml#/components/responses/308'</w:t>
      </w:r>
    </w:p>
    <w:p w14:paraId="236D8FA9" w14:textId="77777777" w:rsidR="00F248E1" w:rsidRDefault="00F248E1" w:rsidP="00F248E1">
      <w:pPr>
        <w:pStyle w:val="PL"/>
      </w:pPr>
      <w:r>
        <w:t xml:space="preserve">        '400':</w:t>
      </w:r>
    </w:p>
    <w:p w14:paraId="3D2D1BF7" w14:textId="77777777" w:rsidR="00F248E1" w:rsidRDefault="00F248E1" w:rsidP="00F248E1">
      <w:pPr>
        <w:pStyle w:val="PL"/>
      </w:pPr>
      <w:r>
        <w:t xml:space="preserve">          $ref: 'TS29122_CommonData.yaml#/components/responses/400'</w:t>
      </w:r>
    </w:p>
    <w:p w14:paraId="069696D8" w14:textId="77777777" w:rsidR="00F248E1" w:rsidRDefault="00F248E1" w:rsidP="00F248E1">
      <w:pPr>
        <w:pStyle w:val="PL"/>
      </w:pPr>
      <w:r>
        <w:t xml:space="preserve">        '401':</w:t>
      </w:r>
    </w:p>
    <w:p w14:paraId="5A259437" w14:textId="77777777" w:rsidR="00F248E1" w:rsidRDefault="00F248E1" w:rsidP="00F248E1">
      <w:pPr>
        <w:pStyle w:val="PL"/>
      </w:pPr>
      <w:r>
        <w:t xml:space="preserve">          $ref: 'TS29122_CommonData.yaml#/components/responses/401'</w:t>
      </w:r>
    </w:p>
    <w:p w14:paraId="6EB3E136" w14:textId="77777777" w:rsidR="00F248E1" w:rsidRDefault="00F248E1" w:rsidP="00F248E1">
      <w:pPr>
        <w:pStyle w:val="PL"/>
      </w:pPr>
      <w:r>
        <w:t xml:space="preserve">        '403':</w:t>
      </w:r>
    </w:p>
    <w:p w14:paraId="05D3CFA7" w14:textId="77777777" w:rsidR="00F248E1" w:rsidRDefault="00F248E1" w:rsidP="00F248E1">
      <w:pPr>
        <w:pStyle w:val="PL"/>
      </w:pPr>
      <w:r>
        <w:t xml:space="preserve">          $ref: 'TS29122_CommonData.yaml#/components/responses/403'</w:t>
      </w:r>
    </w:p>
    <w:p w14:paraId="29D1F709" w14:textId="77777777" w:rsidR="00F248E1" w:rsidRDefault="00F248E1" w:rsidP="00F248E1">
      <w:pPr>
        <w:pStyle w:val="PL"/>
      </w:pPr>
      <w:r>
        <w:t xml:space="preserve">        '404':</w:t>
      </w:r>
    </w:p>
    <w:p w14:paraId="76FEE50A" w14:textId="77777777" w:rsidR="00F248E1" w:rsidRDefault="00F248E1" w:rsidP="00F248E1">
      <w:pPr>
        <w:pStyle w:val="PL"/>
      </w:pPr>
      <w:r>
        <w:t xml:space="preserve">          $ref: 'TS29122_CommonData.yaml#/components/responses/404'</w:t>
      </w:r>
    </w:p>
    <w:p w14:paraId="2BA5A97E" w14:textId="77777777" w:rsidR="00F248E1" w:rsidRDefault="00F248E1" w:rsidP="00F248E1">
      <w:pPr>
        <w:pStyle w:val="PL"/>
      </w:pPr>
      <w:r>
        <w:t xml:space="preserve">        '429':</w:t>
      </w:r>
    </w:p>
    <w:p w14:paraId="0D64202B" w14:textId="77777777" w:rsidR="00F248E1" w:rsidRDefault="00F248E1" w:rsidP="00F248E1">
      <w:pPr>
        <w:pStyle w:val="PL"/>
      </w:pPr>
      <w:r>
        <w:t xml:space="preserve">          $ref: 'TS29122_CommonData.yaml#/components/responses/429'</w:t>
      </w:r>
    </w:p>
    <w:p w14:paraId="5532B97B" w14:textId="77777777" w:rsidR="00F248E1" w:rsidRDefault="00F248E1" w:rsidP="00F248E1">
      <w:pPr>
        <w:pStyle w:val="PL"/>
      </w:pPr>
      <w:r>
        <w:t xml:space="preserve">        '500':</w:t>
      </w:r>
    </w:p>
    <w:p w14:paraId="160295CD" w14:textId="77777777" w:rsidR="00F248E1" w:rsidRDefault="00F248E1" w:rsidP="00F248E1">
      <w:pPr>
        <w:pStyle w:val="PL"/>
      </w:pPr>
      <w:r>
        <w:t xml:space="preserve">          $ref: 'TS29122_CommonData.yaml#/components/responses/500'</w:t>
      </w:r>
    </w:p>
    <w:p w14:paraId="7C39A572" w14:textId="77777777" w:rsidR="00F248E1" w:rsidRDefault="00F248E1" w:rsidP="00F248E1">
      <w:pPr>
        <w:pStyle w:val="PL"/>
      </w:pPr>
      <w:r>
        <w:t xml:space="preserve">        '503':</w:t>
      </w:r>
    </w:p>
    <w:p w14:paraId="4A8D0DA9" w14:textId="77777777" w:rsidR="00F248E1" w:rsidRDefault="00F248E1" w:rsidP="00F248E1">
      <w:pPr>
        <w:pStyle w:val="PL"/>
      </w:pPr>
      <w:r>
        <w:t xml:space="preserve">          $ref: 'TS29122_CommonData.yaml#/components/responses/503'</w:t>
      </w:r>
    </w:p>
    <w:p w14:paraId="2051E0FE" w14:textId="77777777" w:rsidR="00F248E1" w:rsidRDefault="00F248E1" w:rsidP="00F248E1">
      <w:pPr>
        <w:pStyle w:val="PL"/>
      </w:pPr>
      <w:r>
        <w:t xml:space="preserve">        default:</w:t>
      </w:r>
    </w:p>
    <w:p w14:paraId="00312687" w14:textId="77777777" w:rsidR="00F248E1" w:rsidRDefault="00F248E1" w:rsidP="00F248E1">
      <w:pPr>
        <w:pStyle w:val="PL"/>
      </w:pPr>
      <w:r>
        <w:t xml:space="preserve">          $ref: 'TS29122_CommonData.yaml#/components/responses/default'</w:t>
      </w:r>
    </w:p>
    <w:p w14:paraId="789FA9A2" w14:textId="77777777" w:rsidR="00F248E1" w:rsidRDefault="00F248E1" w:rsidP="00F248E1">
      <w:pPr>
        <w:pStyle w:val="PL"/>
        <w:rPr>
          <w:lang w:val="en-US"/>
        </w:rPr>
      </w:pPr>
    </w:p>
    <w:p w14:paraId="203BAC95" w14:textId="77777777" w:rsidR="00F248E1" w:rsidRDefault="00F248E1" w:rsidP="00F248E1">
      <w:pPr>
        <w:pStyle w:val="PL"/>
      </w:pPr>
      <w:r>
        <w:t>components:</w:t>
      </w:r>
    </w:p>
    <w:p w14:paraId="2C58943E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D3BC645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932244D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3A772A4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9E5E128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2FBA4CF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AEE549F" w14:textId="77777777" w:rsidR="00F248E1" w:rsidRDefault="00F248E1" w:rsidP="00F248E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4310CCF" w14:textId="77777777" w:rsidR="00F248E1" w:rsidRDefault="00F248E1" w:rsidP="00F248E1">
      <w:pPr>
        <w:pStyle w:val="PL"/>
        <w:rPr>
          <w:lang w:eastAsia="zh-CN"/>
        </w:rPr>
      </w:pPr>
      <w:r>
        <w:t xml:space="preserve">  schemas: </w:t>
      </w:r>
    </w:p>
    <w:p w14:paraId="18C5691D" w14:textId="77777777" w:rsidR="00F248E1" w:rsidRDefault="00F248E1" w:rsidP="00F248E1">
      <w:pPr>
        <w:pStyle w:val="PL"/>
      </w:pPr>
      <w:r>
        <w:t xml:space="preserve">    ServiceCreation:</w:t>
      </w:r>
    </w:p>
    <w:p w14:paraId="685E34E8" w14:textId="77777777" w:rsidR="00F248E1" w:rsidRDefault="00F248E1" w:rsidP="00F248E1">
      <w:pPr>
        <w:pStyle w:val="PL"/>
      </w:pPr>
      <w:r>
        <w:t xml:space="preserve">      description: Represents an individual xMB Service resource.</w:t>
      </w:r>
    </w:p>
    <w:p w14:paraId="01208B0A" w14:textId="77777777" w:rsidR="00F248E1" w:rsidRDefault="00F248E1" w:rsidP="00F248E1">
      <w:pPr>
        <w:pStyle w:val="PL"/>
      </w:pPr>
      <w:r>
        <w:t xml:space="preserve">      type: object</w:t>
      </w:r>
    </w:p>
    <w:p w14:paraId="5882C18B" w14:textId="77777777" w:rsidR="00F248E1" w:rsidRDefault="00F248E1" w:rsidP="00F248E1">
      <w:pPr>
        <w:pStyle w:val="PL"/>
      </w:pPr>
      <w:r>
        <w:t xml:space="preserve">      properties:</w:t>
      </w:r>
    </w:p>
    <w:p w14:paraId="2B47D335" w14:textId="77777777" w:rsidR="00F248E1" w:rsidRDefault="00F248E1" w:rsidP="00F248E1">
      <w:pPr>
        <w:pStyle w:val="PL"/>
      </w:pPr>
      <w:r>
        <w:t xml:space="preserve">        self:</w:t>
      </w:r>
    </w:p>
    <w:p w14:paraId="7D7E51CC" w14:textId="77777777" w:rsidR="00F248E1" w:rsidRDefault="00F248E1" w:rsidP="00F248E1">
      <w:pPr>
        <w:pStyle w:val="PL"/>
      </w:pPr>
      <w:r>
        <w:t xml:space="preserve">          $ref: 'TS29122_CommonData.yaml#/components/schemas/Link'</w:t>
      </w:r>
    </w:p>
    <w:p w14:paraId="7214EC21" w14:textId="77777777" w:rsidR="00F248E1" w:rsidRDefault="00F248E1" w:rsidP="00F248E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7B392EB" w14:textId="77777777" w:rsidR="00F248E1" w:rsidRDefault="00F248E1" w:rsidP="00F248E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F180EA0" w14:textId="77777777" w:rsidR="00F248E1" w:rsidRDefault="00F248E1" w:rsidP="00F248E1">
      <w:pPr>
        <w:pStyle w:val="PL"/>
      </w:pPr>
      <w:r>
        <w:t xml:space="preserve">        externalGroupId:</w:t>
      </w:r>
    </w:p>
    <w:p w14:paraId="48F5CE04" w14:textId="77777777" w:rsidR="00F248E1" w:rsidRDefault="00F248E1" w:rsidP="00F248E1">
      <w:pPr>
        <w:pStyle w:val="PL"/>
      </w:pPr>
      <w:r>
        <w:t xml:space="preserve">          $ref: 'TS29122_CommonData.yaml#/components/schemas/ExternalGroupId'</w:t>
      </w:r>
    </w:p>
    <w:p w14:paraId="18ED4AA5" w14:textId="77777777" w:rsidR="00F248E1" w:rsidRDefault="00F248E1" w:rsidP="00F248E1">
      <w:pPr>
        <w:pStyle w:val="PL"/>
      </w:pPr>
      <w:r>
        <w:t xml:space="preserve">        </w:t>
      </w:r>
      <w:r>
        <w:rPr>
          <w:lang w:eastAsia="zh-CN"/>
        </w:rPr>
        <w:t>userS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viceId</w:t>
      </w:r>
      <w:r>
        <w:t>:</w:t>
      </w:r>
    </w:p>
    <w:p w14:paraId="62555197" w14:textId="77777777" w:rsidR="00F248E1" w:rsidRDefault="00F248E1" w:rsidP="00F248E1">
      <w:pPr>
        <w:pStyle w:val="PL"/>
      </w:pPr>
      <w:r>
        <w:t xml:space="preserve">          type: string</w:t>
      </w:r>
    </w:p>
    <w:p w14:paraId="7E27E9CA" w14:textId="77777777" w:rsidR="00F248E1" w:rsidRDefault="00F248E1" w:rsidP="00F248E1">
      <w:pPr>
        <w:pStyle w:val="PL"/>
      </w:pPr>
      <w:r>
        <w:t xml:space="preserve">          description: Identifies the MBMS User Service supplied by the SCEF.</w:t>
      </w:r>
    </w:p>
    <w:p w14:paraId="5C40E5B7" w14:textId="77777777" w:rsidR="00F248E1" w:rsidRDefault="00F248E1" w:rsidP="00F248E1">
      <w:pPr>
        <w:pStyle w:val="PL"/>
      </w:pPr>
      <w:r>
        <w:t xml:space="preserve">          readOnly: true</w:t>
      </w:r>
    </w:p>
    <w:p w14:paraId="40B976B8" w14:textId="77777777" w:rsidR="00F248E1" w:rsidRDefault="00F248E1" w:rsidP="00F248E1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viceClass</w:t>
      </w:r>
      <w:r>
        <w:t>:</w:t>
      </w:r>
    </w:p>
    <w:p w14:paraId="260C577F" w14:textId="77777777" w:rsidR="00F248E1" w:rsidRDefault="00F248E1" w:rsidP="00F248E1">
      <w:pPr>
        <w:pStyle w:val="PL"/>
      </w:pPr>
      <w:r>
        <w:t xml:space="preserve">          type: string</w:t>
      </w:r>
    </w:p>
    <w:p w14:paraId="42857722" w14:textId="77777777" w:rsidR="00F248E1" w:rsidRDefault="00F248E1" w:rsidP="00F248E1">
      <w:pPr>
        <w:pStyle w:val="PL"/>
      </w:pPr>
      <w:r>
        <w:t xml:space="preserve">          description: The service class that service belongs to supplied by the SCEF.</w:t>
      </w:r>
    </w:p>
    <w:p w14:paraId="15381E95" w14:textId="77777777" w:rsidR="00F248E1" w:rsidRDefault="00F248E1" w:rsidP="00F248E1">
      <w:pPr>
        <w:pStyle w:val="PL"/>
      </w:pPr>
      <w:r>
        <w:t xml:space="preserve">          readOnly: true</w:t>
      </w:r>
    </w:p>
    <w:p w14:paraId="24F9FBB1" w14:textId="77777777" w:rsidR="00F248E1" w:rsidRDefault="00F248E1" w:rsidP="00F248E1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viceLanguages</w:t>
      </w:r>
      <w:r>
        <w:t>:</w:t>
      </w:r>
    </w:p>
    <w:p w14:paraId="25398CAB" w14:textId="77777777" w:rsidR="00F248E1" w:rsidRDefault="00F248E1" w:rsidP="00F248E1">
      <w:pPr>
        <w:pStyle w:val="PL"/>
      </w:pPr>
      <w:r>
        <w:t xml:space="preserve">          type: array</w:t>
      </w:r>
    </w:p>
    <w:p w14:paraId="2BD64E05" w14:textId="77777777" w:rsidR="00F248E1" w:rsidRDefault="00F248E1" w:rsidP="00F248E1">
      <w:pPr>
        <w:pStyle w:val="PL"/>
      </w:pPr>
      <w:r>
        <w:t xml:space="preserve">          items:</w:t>
      </w:r>
    </w:p>
    <w:p w14:paraId="577BDDBF" w14:textId="77777777" w:rsidR="00F248E1" w:rsidRDefault="00F248E1" w:rsidP="00F248E1">
      <w:pPr>
        <w:pStyle w:val="PL"/>
      </w:pPr>
      <w:r>
        <w:t xml:space="preserve">            type: string</w:t>
      </w:r>
    </w:p>
    <w:p w14:paraId="45F6D09D" w14:textId="77777777" w:rsidR="00F248E1" w:rsidRDefault="00F248E1" w:rsidP="00F248E1">
      <w:pPr>
        <w:pStyle w:val="PL"/>
      </w:pPr>
      <w:r>
        <w:t xml:space="preserve">          minItems: 1</w:t>
      </w:r>
    </w:p>
    <w:p w14:paraId="28ADE3EA" w14:textId="77777777" w:rsidR="00F248E1" w:rsidRDefault="00F248E1" w:rsidP="00F248E1">
      <w:pPr>
        <w:pStyle w:val="PL"/>
      </w:pPr>
      <w:r>
        <w:t xml:space="preserve">          description: </w:t>
      </w:r>
      <w:r>
        <w:rPr>
          <w:rFonts w:eastAsia="Batang"/>
        </w:rPr>
        <w:t>List of language of the service content supplied by the SCEF.</w:t>
      </w:r>
    </w:p>
    <w:p w14:paraId="320D496C" w14:textId="77777777" w:rsidR="00F248E1" w:rsidRDefault="00F248E1" w:rsidP="00F248E1">
      <w:pPr>
        <w:pStyle w:val="PL"/>
      </w:pPr>
      <w:r>
        <w:t xml:space="preserve">          readOnly: true</w:t>
      </w:r>
    </w:p>
    <w:p w14:paraId="42C67DAA" w14:textId="77777777" w:rsidR="00F248E1" w:rsidRDefault="00F248E1" w:rsidP="00F248E1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</w:t>
      </w:r>
      <w:r>
        <w:t>Names:</w:t>
      </w:r>
    </w:p>
    <w:p w14:paraId="53CFBCE5" w14:textId="77777777" w:rsidR="00F248E1" w:rsidRDefault="00F248E1" w:rsidP="00F248E1">
      <w:pPr>
        <w:pStyle w:val="PL"/>
      </w:pPr>
      <w:r>
        <w:t xml:space="preserve">          type: array</w:t>
      </w:r>
    </w:p>
    <w:p w14:paraId="638E8ABC" w14:textId="77777777" w:rsidR="00F248E1" w:rsidRDefault="00F248E1" w:rsidP="00F248E1">
      <w:pPr>
        <w:pStyle w:val="PL"/>
      </w:pPr>
      <w:r>
        <w:t xml:space="preserve">          items:</w:t>
      </w:r>
    </w:p>
    <w:p w14:paraId="6E6D3D90" w14:textId="77777777" w:rsidR="00F248E1" w:rsidRDefault="00F248E1" w:rsidP="00F248E1">
      <w:pPr>
        <w:pStyle w:val="PL"/>
      </w:pPr>
      <w:r>
        <w:t xml:space="preserve">            type: string</w:t>
      </w:r>
    </w:p>
    <w:p w14:paraId="6FDFB366" w14:textId="77777777" w:rsidR="00F248E1" w:rsidRDefault="00F248E1" w:rsidP="00F248E1">
      <w:pPr>
        <w:pStyle w:val="PL"/>
      </w:pPr>
      <w:r>
        <w:t xml:space="preserve">          minItems: 1</w:t>
      </w:r>
    </w:p>
    <w:p w14:paraId="73F23415" w14:textId="77777777" w:rsidR="00F248E1" w:rsidRDefault="00F248E1" w:rsidP="00F248E1">
      <w:pPr>
        <w:pStyle w:val="PL"/>
      </w:pPr>
      <w:r>
        <w:t xml:space="preserve">          description: List of Service Names </w:t>
      </w:r>
      <w:r>
        <w:rPr>
          <w:rFonts w:eastAsia="Batang"/>
        </w:rPr>
        <w:t>supplied by the SCEF</w:t>
      </w:r>
      <w:r>
        <w:t>.</w:t>
      </w:r>
    </w:p>
    <w:p w14:paraId="2DC4F65A" w14:textId="77777777" w:rsidR="00F248E1" w:rsidRDefault="00F248E1" w:rsidP="00F248E1">
      <w:pPr>
        <w:pStyle w:val="PL"/>
      </w:pPr>
      <w:r>
        <w:t xml:space="preserve">          readOnly: true</w:t>
      </w:r>
    </w:p>
    <w:p w14:paraId="782BA3BF" w14:textId="77777777" w:rsidR="00F248E1" w:rsidRDefault="00F248E1" w:rsidP="00F248E1">
      <w:pPr>
        <w:pStyle w:val="PL"/>
      </w:pPr>
      <w:r>
        <w:t xml:space="preserve">        receiveOnlyMode:</w:t>
      </w:r>
    </w:p>
    <w:p w14:paraId="3D35DA69" w14:textId="77777777" w:rsidR="00F248E1" w:rsidRDefault="00F248E1" w:rsidP="00F248E1">
      <w:pPr>
        <w:pStyle w:val="PL"/>
      </w:pPr>
      <w:r>
        <w:t xml:space="preserve">          type: boolean</w:t>
      </w:r>
    </w:p>
    <w:p w14:paraId="5608CA15" w14:textId="77777777" w:rsidR="00F248E1" w:rsidRDefault="00F248E1" w:rsidP="00F248E1">
      <w:pPr>
        <w:pStyle w:val="PL"/>
      </w:pPr>
      <w:r>
        <w:t xml:space="preserve">          description: When set to 'true', the Content Provider indicates that the service is a Receive Only Mode service. This parameter is </w:t>
      </w:r>
      <w:r>
        <w:rPr>
          <w:rFonts w:eastAsia="Batang"/>
        </w:rPr>
        <w:t>supplied by the SCEF</w:t>
      </w:r>
      <w:r>
        <w:t>.</w:t>
      </w:r>
    </w:p>
    <w:p w14:paraId="2A3D5C99" w14:textId="77777777" w:rsidR="00F248E1" w:rsidRDefault="00F248E1" w:rsidP="00F248E1">
      <w:pPr>
        <w:pStyle w:val="PL"/>
      </w:pPr>
      <w:r>
        <w:t xml:space="preserve">          readOnly: true</w:t>
      </w:r>
    </w:p>
    <w:p w14:paraId="0F1632AD" w14:textId="77777777" w:rsidR="00F248E1" w:rsidRDefault="00F248E1" w:rsidP="00F248E1">
      <w:pPr>
        <w:pStyle w:val="PL"/>
      </w:pPr>
      <w:r>
        <w:t xml:space="preserve">        serviceAnnouncementMode:</w:t>
      </w:r>
    </w:p>
    <w:p w14:paraId="61A2C933" w14:textId="77777777" w:rsidR="00F248E1" w:rsidRDefault="00F248E1" w:rsidP="00F248E1">
      <w:pPr>
        <w:pStyle w:val="PL"/>
      </w:pPr>
      <w:r>
        <w:t xml:space="preserve">          $ref: '#/components/schemas/ServiceAnnouncementMode'</w:t>
      </w:r>
    </w:p>
    <w:p w14:paraId="3D0D85C4" w14:textId="77777777" w:rsidR="00F248E1" w:rsidRDefault="00F248E1" w:rsidP="00F248E1">
      <w:pPr>
        <w:pStyle w:val="PL"/>
      </w:pPr>
      <w:r>
        <w:t xml:space="preserve">    GMDViaMBMSByxMB:</w:t>
      </w:r>
    </w:p>
    <w:p w14:paraId="4AD17AAE" w14:textId="77777777" w:rsidR="00F248E1" w:rsidRDefault="00F248E1" w:rsidP="00F248E1">
      <w:pPr>
        <w:pStyle w:val="PL"/>
      </w:pPr>
      <w:r>
        <w:t xml:space="preserve">      description: Represents a group message delivery via MBMS by xMB.</w:t>
      </w:r>
    </w:p>
    <w:p w14:paraId="615C542E" w14:textId="77777777" w:rsidR="00F248E1" w:rsidRDefault="00F248E1" w:rsidP="00F248E1">
      <w:pPr>
        <w:pStyle w:val="PL"/>
      </w:pPr>
      <w:r>
        <w:t xml:space="preserve">      type: object</w:t>
      </w:r>
    </w:p>
    <w:p w14:paraId="2E1642ED" w14:textId="77777777" w:rsidR="00F248E1" w:rsidRDefault="00F248E1" w:rsidP="00F248E1">
      <w:pPr>
        <w:pStyle w:val="PL"/>
      </w:pPr>
      <w:r>
        <w:t xml:space="preserve">      properties:</w:t>
      </w:r>
    </w:p>
    <w:p w14:paraId="27124C40" w14:textId="77777777" w:rsidR="00F248E1" w:rsidRDefault="00F248E1" w:rsidP="00F248E1">
      <w:pPr>
        <w:pStyle w:val="PL"/>
      </w:pPr>
      <w:r>
        <w:t xml:space="preserve">        self:</w:t>
      </w:r>
    </w:p>
    <w:p w14:paraId="0403F80A" w14:textId="77777777" w:rsidR="00F248E1" w:rsidRDefault="00F248E1" w:rsidP="00F248E1">
      <w:pPr>
        <w:pStyle w:val="PL"/>
      </w:pPr>
      <w:r>
        <w:t xml:space="preserve">          $ref: 'TS29122_CommonData.yaml#/components/schemas/Link'</w:t>
      </w:r>
    </w:p>
    <w:p w14:paraId="274F415F" w14:textId="77777777" w:rsidR="00F248E1" w:rsidRDefault="00F248E1" w:rsidP="00F248E1">
      <w:pPr>
        <w:pStyle w:val="PL"/>
      </w:pPr>
      <w:r>
        <w:t xml:space="preserve">        notificationDestination:</w:t>
      </w:r>
    </w:p>
    <w:p w14:paraId="268B93A8" w14:textId="77777777" w:rsidR="00F248E1" w:rsidRDefault="00F248E1" w:rsidP="00F248E1">
      <w:pPr>
        <w:pStyle w:val="PL"/>
      </w:pPr>
      <w:r>
        <w:t xml:space="preserve">          $ref: 'TS29122_CommonData.yaml#/components/schemas/Link'</w:t>
      </w:r>
    </w:p>
    <w:p w14:paraId="53AC6C12" w14:textId="77777777" w:rsidR="00F248E1" w:rsidRDefault="00F248E1" w:rsidP="00F248E1">
      <w:pPr>
        <w:pStyle w:val="PL"/>
      </w:pPr>
      <w:r>
        <w:t xml:space="preserve">        requestTestNotification:</w:t>
      </w:r>
    </w:p>
    <w:p w14:paraId="18BAD8CA" w14:textId="77777777" w:rsidR="00F248E1" w:rsidRDefault="00F248E1" w:rsidP="00F248E1">
      <w:pPr>
        <w:pStyle w:val="PL"/>
      </w:pPr>
      <w:r>
        <w:lastRenderedPageBreak/>
        <w:t xml:space="preserve">          type: boolean</w:t>
      </w:r>
    </w:p>
    <w:p w14:paraId="531B8696" w14:textId="77777777" w:rsidR="00F248E1" w:rsidRDefault="00F248E1" w:rsidP="00F248E1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62071416" w14:textId="77777777" w:rsidR="00F248E1" w:rsidRDefault="00F248E1" w:rsidP="00F248E1">
      <w:pPr>
        <w:pStyle w:val="PL"/>
      </w:pPr>
      <w:r>
        <w:t xml:space="preserve">        websockNotifConfig:</w:t>
      </w:r>
    </w:p>
    <w:p w14:paraId="449A89E7" w14:textId="77777777" w:rsidR="00F248E1" w:rsidRDefault="00F248E1" w:rsidP="00F248E1">
      <w:pPr>
        <w:pStyle w:val="PL"/>
      </w:pPr>
      <w:r>
        <w:t xml:space="preserve">          $ref: 'TS29122_CommonData.yaml#/components/schemas/WebsockNotifConfig'</w:t>
      </w:r>
    </w:p>
    <w:p w14:paraId="77A92AB2" w14:textId="77777777" w:rsidR="00F248E1" w:rsidRDefault="00F248E1" w:rsidP="00F248E1">
      <w:pPr>
        <w:pStyle w:val="PL"/>
      </w:pPr>
      <w:r>
        <w:t xml:space="preserve">        mbmsLocArea:</w:t>
      </w:r>
    </w:p>
    <w:p w14:paraId="2FD7EF51" w14:textId="77777777" w:rsidR="00F248E1" w:rsidRDefault="00F248E1" w:rsidP="00F248E1">
      <w:pPr>
        <w:pStyle w:val="PL"/>
      </w:pPr>
      <w:r>
        <w:t xml:space="preserve">          $ref: '#/components/schemas/MbmsLocArea'</w:t>
      </w:r>
    </w:p>
    <w:p w14:paraId="0A04CB9F" w14:textId="77777777" w:rsidR="00F248E1" w:rsidRDefault="00F248E1" w:rsidP="00F248E1">
      <w:pPr>
        <w:pStyle w:val="PL"/>
      </w:pPr>
      <w:r>
        <w:t xml:space="preserve">        messageDeliveryStartTime:</w:t>
      </w:r>
    </w:p>
    <w:p w14:paraId="75045A64" w14:textId="77777777" w:rsidR="00F248E1" w:rsidRDefault="00F248E1" w:rsidP="00F248E1">
      <w:pPr>
        <w:pStyle w:val="PL"/>
      </w:pPr>
      <w:r>
        <w:t xml:space="preserve">          $ref: 'TS29122_CommonData.yaml#/components/schemas/DateTime'</w:t>
      </w:r>
    </w:p>
    <w:p w14:paraId="430CA10B" w14:textId="77777777" w:rsidR="00F248E1" w:rsidRDefault="00F248E1" w:rsidP="00F248E1">
      <w:pPr>
        <w:pStyle w:val="PL"/>
      </w:pPr>
      <w:r>
        <w:t xml:space="preserve">        messageDeliveryStopTime:</w:t>
      </w:r>
    </w:p>
    <w:p w14:paraId="568B006E" w14:textId="77777777" w:rsidR="00F248E1" w:rsidRDefault="00F248E1" w:rsidP="00F248E1">
      <w:pPr>
        <w:pStyle w:val="PL"/>
      </w:pPr>
      <w:r>
        <w:t xml:space="preserve">          $ref: 'TS29122_CommonData.yaml#/components/schemas/DateTime'</w:t>
      </w:r>
    </w:p>
    <w:p w14:paraId="2D9C6935" w14:textId="77777777" w:rsidR="00F248E1" w:rsidRDefault="00F248E1" w:rsidP="00F248E1">
      <w:pPr>
        <w:pStyle w:val="PL"/>
      </w:pPr>
      <w:r>
        <w:t xml:space="preserve">        groupMessagePayload:</w:t>
      </w:r>
    </w:p>
    <w:p w14:paraId="647CE9A6" w14:textId="77777777" w:rsidR="00F248E1" w:rsidRDefault="00F248E1" w:rsidP="00F248E1">
      <w:pPr>
        <w:pStyle w:val="PL"/>
        <w:tabs>
          <w:tab w:val="clear" w:pos="1152"/>
        </w:tabs>
      </w:pPr>
      <w:r>
        <w:t xml:space="preserve">          $ref: 'TS29122_CommonData.yaml#/components/schemas/Bytes'</w:t>
      </w:r>
    </w:p>
    <w:p w14:paraId="271C6584" w14:textId="77777777" w:rsidR="00F248E1" w:rsidRDefault="00F248E1" w:rsidP="00F248E1">
      <w:pPr>
        <w:pStyle w:val="PL"/>
      </w:pPr>
      <w:r>
        <w:t xml:space="preserve">        scefMessageDeliveryIPv4:</w:t>
      </w:r>
    </w:p>
    <w:p w14:paraId="076F3520" w14:textId="77777777" w:rsidR="00F248E1" w:rsidRDefault="00F248E1" w:rsidP="00F248E1">
      <w:pPr>
        <w:pStyle w:val="PL"/>
      </w:pPr>
      <w:r>
        <w:t xml:space="preserve">          $ref: 'TS29122_CommonData.yaml#/components/schemas/Ipv4AddrRo'</w:t>
      </w:r>
    </w:p>
    <w:p w14:paraId="5055BAA1" w14:textId="77777777" w:rsidR="00F248E1" w:rsidRDefault="00F248E1" w:rsidP="00F248E1">
      <w:pPr>
        <w:pStyle w:val="PL"/>
      </w:pPr>
      <w:r>
        <w:t xml:space="preserve">        scefMessageDeliveryIPv6:</w:t>
      </w:r>
    </w:p>
    <w:p w14:paraId="03E5A090" w14:textId="77777777" w:rsidR="00F248E1" w:rsidRDefault="00F248E1" w:rsidP="00F248E1">
      <w:pPr>
        <w:pStyle w:val="PL"/>
      </w:pPr>
      <w:r>
        <w:t xml:space="preserve">          $ref: 'TS29122_CommonData.yaml#/components/schemas/Ipv6AddrRo'</w:t>
      </w:r>
    </w:p>
    <w:p w14:paraId="1B4D6146" w14:textId="77777777" w:rsidR="00F248E1" w:rsidRDefault="00F248E1" w:rsidP="00F248E1">
      <w:pPr>
        <w:pStyle w:val="PL"/>
      </w:pPr>
      <w:r>
        <w:t xml:space="preserve">        scefMessageDeliveryPort:</w:t>
      </w:r>
    </w:p>
    <w:p w14:paraId="02996D4F" w14:textId="77777777" w:rsidR="00F248E1" w:rsidRDefault="00F248E1" w:rsidP="00F248E1">
      <w:pPr>
        <w:pStyle w:val="PL"/>
      </w:pPr>
      <w:r>
        <w:t xml:space="preserve">          $ref: 'TS29122_CommonData.yaml#/components/schemas/PortRo'</w:t>
      </w:r>
    </w:p>
    <w:p w14:paraId="53032FFD" w14:textId="77777777" w:rsidR="00F248E1" w:rsidRDefault="00F248E1" w:rsidP="00F248E1">
      <w:pPr>
        <w:pStyle w:val="PL"/>
      </w:pPr>
      <w:r>
        <w:t xml:space="preserve">      required:</w:t>
      </w:r>
    </w:p>
    <w:p w14:paraId="3C54D0E8" w14:textId="77777777" w:rsidR="00F248E1" w:rsidRDefault="00F248E1" w:rsidP="00F248E1">
      <w:pPr>
        <w:pStyle w:val="PL"/>
      </w:pPr>
      <w:r>
        <w:t xml:space="preserve">        - notificationDestination</w:t>
      </w:r>
    </w:p>
    <w:p w14:paraId="1CDF3684" w14:textId="77777777" w:rsidR="00F248E1" w:rsidRDefault="00F248E1" w:rsidP="00F248E1">
      <w:pPr>
        <w:pStyle w:val="PL"/>
      </w:pPr>
      <w:r>
        <w:t xml:space="preserve">    GMDByxMBNotification:</w:t>
      </w:r>
    </w:p>
    <w:p w14:paraId="3A3B1E73" w14:textId="77777777" w:rsidR="00F248E1" w:rsidRDefault="00F248E1" w:rsidP="00F248E1">
      <w:pPr>
        <w:pStyle w:val="PL"/>
      </w:pPr>
      <w:r>
        <w:t xml:space="preserve">      description: Represents a group message delivery notification.</w:t>
      </w:r>
    </w:p>
    <w:p w14:paraId="090BF9F9" w14:textId="77777777" w:rsidR="00F248E1" w:rsidRDefault="00F248E1" w:rsidP="00F248E1">
      <w:pPr>
        <w:pStyle w:val="PL"/>
      </w:pPr>
      <w:r>
        <w:t xml:space="preserve">      type: object</w:t>
      </w:r>
    </w:p>
    <w:p w14:paraId="2B8170EB" w14:textId="77777777" w:rsidR="00F248E1" w:rsidRDefault="00F248E1" w:rsidP="00F248E1">
      <w:pPr>
        <w:pStyle w:val="PL"/>
      </w:pPr>
      <w:r>
        <w:t xml:space="preserve">      properties:</w:t>
      </w:r>
    </w:p>
    <w:p w14:paraId="1FD5A856" w14:textId="77777777" w:rsidR="00F248E1" w:rsidRDefault="00F248E1" w:rsidP="00F248E1">
      <w:pPr>
        <w:pStyle w:val="PL"/>
      </w:pPr>
      <w:r>
        <w:t xml:space="preserve">        transaction:</w:t>
      </w:r>
    </w:p>
    <w:p w14:paraId="62A7B139" w14:textId="77777777" w:rsidR="00F248E1" w:rsidRDefault="00F248E1" w:rsidP="00F248E1">
      <w:pPr>
        <w:pStyle w:val="PL"/>
      </w:pPr>
      <w:r>
        <w:t xml:space="preserve">          $ref: 'TS29122_CommonData.yaml#/components/schemas/Link'</w:t>
      </w:r>
    </w:p>
    <w:p w14:paraId="5646CA92" w14:textId="77777777" w:rsidR="00F248E1" w:rsidRDefault="00F248E1" w:rsidP="00F248E1">
      <w:pPr>
        <w:pStyle w:val="PL"/>
      </w:pPr>
      <w:r>
        <w:t xml:space="preserve">        deliveryTriggerStatus:</w:t>
      </w:r>
    </w:p>
    <w:p w14:paraId="74D62E55" w14:textId="77777777" w:rsidR="00F248E1" w:rsidRDefault="00F248E1" w:rsidP="00F248E1">
      <w:pPr>
        <w:pStyle w:val="PL"/>
      </w:pPr>
      <w:r>
        <w:t xml:space="preserve">          type: boolean</w:t>
      </w:r>
    </w:p>
    <w:p w14:paraId="57BC7747" w14:textId="77777777" w:rsidR="00F248E1" w:rsidRDefault="00F248E1" w:rsidP="00F248E1">
      <w:pPr>
        <w:pStyle w:val="PL"/>
      </w:pPr>
      <w:r>
        <w:t xml:space="preserve">          description: Indicates whether delivery of group message payload was successful(TRUE) or not (FALSE)</w:t>
      </w:r>
    </w:p>
    <w:p w14:paraId="7438B721" w14:textId="77777777" w:rsidR="00F248E1" w:rsidRDefault="00F248E1" w:rsidP="00F248E1">
      <w:pPr>
        <w:pStyle w:val="PL"/>
      </w:pPr>
      <w:r>
        <w:t xml:space="preserve">      required:</w:t>
      </w:r>
    </w:p>
    <w:p w14:paraId="3ED6731C" w14:textId="77777777" w:rsidR="00F248E1" w:rsidRDefault="00F248E1" w:rsidP="00F248E1">
      <w:pPr>
        <w:pStyle w:val="PL"/>
      </w:pPr>
      <w:r>
        <w:t xml:space="preserve">        - transaction</w:t>
      </w:r>
    </w:p>
    <w:p w14:paraId="440AD868" w14:textId="77777777" w:rsidR="00F248E1" w:rsidRDefault="00F248E1" w:rsidP="00F248E1">
      <w:pPr>
        <w:pStyle w:val="PL"/>
      </w:pPr>
      <w:r>
        <w:t xml:space="preserve">        - deliveryTriggerStatus</w:t>
      </w:r>
    </w:p>
    <w:p w14:paraId="6F1CE273" w14:textId="77777777" w:rsidR="00F248E1" w:rsidRDefault="00F248E1" w:rsidP="00F248E1">
      <w:pPr>
        <w:pStyle w:val="PL"/>
      </w:pPr>
      <w:r>
        <w:t xml:space="preserve">    GMDViaMBMSByxMBPatch:</w:t>
      </w:r>
    </w:p>
    <w:p w14:paraId="4228395B" w14:textId="77777777" w:rsidR="00F248E1" w:rsidRDefault="00F248E1" w:rsidP="00F248E1">
      <w:pPr>
        <w:pStyle w:val="PL"/>
      </w:pPr>
      <w:r>
        <w:t xml:space="preserve">      description: Represents a modification request of a group message delivery via MBMS by xMB.</w:t>
      </w:r>
    </w:p>
    <w:p w14:paraId="1C2D4156" w14:textId="77777777" w:rsidR="00F248E1" w:rsidRDefault="00F248E1" w:rsidP="00F248E1">
      <w:pPr>
        <w:pStyle w:val="PL"/>
      </w:pPr>
      <w:r>
        <w:t xml:space="preserve">      type: object</w:t>
      </w:r>
    </w:p>
    <w:p w14:paraId="0F303B97" w14:textId="77777777" w:rsidR="00F248E1" w:rsidRDefault="00F248E1" w:rsidP="00F248E1">
      <w:pPr>
        <w:pStyle w:val="PL"/>
      </w:pPr>
      <w:r>
        <w:t xml:space="preserve">      properties:</w:t>
      </w:r>
    </w:p>
    <w:p w14:paraId="486ABDF0" w14:textId="77777777" w:rsidR="00F248E1" w:rsidRDefault="00F248E1" w:rsidP="00F248E1">
      <w:pPr>
        <w:pStyle w:val="PL"/>
      </w:pPr>
      <w:r>
        <w:t xml:space="preserve">        mbmsLocArea:</w:t>
      </w:r>
    </w:p>
    <w:p w14:paraId="42056EDD" w14:textId="77777777" w:rsidR="00F248E1" w:rsidRDefault="00F248E1" w:rsidP="00F248E1">
      <w:pPr>
        <w:pStyle w:val="PL"/>
      </w:pPr>
      <w:r>
        <w:t xml:space="preserve">          $ref: '#/components/schemas/MbmsLocArea'</w:t>
      </w:r>
    </w:p>
    <w:p w14:paraId="657AE37B" w14:textId="77777777" w:rsidR="00F248E1" w:rsidRDefault="00F248E1" w:rsidP="00F248E1">
      <w:pPr>
        <w:pStyle w:val="PL"/>
      </w:pPr>
      <w:r>
        <w:t xml:space="preserve">        messageDeliveryStartTime:</w:t>
      </w:r>
    </w:p>
    <w:p w14:paraId="3675E5A9" w14:textId="77777777" w:rsidR="00F248E1" w:rsidRDefault="00F248E1" w:rsidP="00F248E1">
      <w:pPr>
        <w:pStyle w:val="PL"/>
      </w:pPr>
      <w:r>
        <w:t xml:space="preserve">          $ref: 'TS29122_CommonData.yaml#/components/schemas/DateTime'</w:t>
      </w:r>
    </w:p>
    <w:p w14:paraId="63F86786" w14:textId="77777777" w:rsidR="00F248E1" w:rsidRDefault="00F248E1" w:rsidP="00F248E1">
      <w:pPr>
        <w:pStyle w:val="PL"/>
      </w:pPr>
      <w:r>
        <w:t xml:space="preserve">        messageDeliveryStopTime:</w:t>
      </w:r>
    </w:p>
    <w:p w14:paraId="4BA8656F" w14:textId="77777777" w:rsidR="00F248E1" w:rsidRDefault="00F248E1" w:rsidP="00F248E1">
      <w:pPr>
        <w:pStyle w:val="PL"/>
      </w:pPr>
      <w:r>
        <w:t xml:space="preserve">          $ref: 'TS29122_CommonData.yaml#/components/schemas/DateTime'</w:t>
      </w:r>
    </w:p>
    <w:p w14:paraId="1648206E" w14:textId="77777777" w:rsidR="00F248E1" w:rsidRDefault="00F248E1" w:rsidP="00F248E1">
      <w:pPr>
        <w:pStyle w:val="PL"/>
      </w:pPr>
      <w:r>
        <w:t xml:space="preserve">        groupMessagePayload:</w:t>
      </w:r>
    </w:p>
    <w:p w14:paraId="6810CBEA" w14:textId="77777777" w:rsidR="00F248E1" w:rsidRDefault="00F248E1" w:rsidP="00F248E1">
      <w:pPr>
        <w:pStyle w:val="PL"/>
      </w:pPr>
      <w:r>
        <w:t xml:space="preserve">          $ref: 'TS29122_CommonData.yaml#/components/schemas/Bytes'</w:t>
      </w:r>
    </w:p>
    <w:p w14:paraId="5116F6CC" w14:textId="77777777" w:rsidR="00653015" w:rsidRDefault="00653015" w:rsidP="00653015">
      <w:pPr>
        <w:pStyle w:val="PL"/>
        <w:rPr>
          <w:ins w:id="34" w:author="Maria Liang" w:date="2021-07-26T14:54:00Z"/>
        </w:rPr>
      </w:pPr>
      <w:ins w:id="35" w:author="Maria Liang" w:date="2021-07-26T14:54:00Z">
        <w:r>
          <w:t xml:space="preserve">        notificationDestination:</w:t>
        </w:r>
      </w:ins>
    </w:p>
    <w:p w14:paraId="7906C5D3" w14:textId="77777777" w:rsidR="00653015" w:rsidRDefault="00653015" w:rsidP="00653015">
      <w:pPr>
        <w:pStyle w:val="PL"/>
        <w:rPr>
          <w:ins w:id="36" w:author="Maria Liang" w:date="2021-07-26T14:54:00Z"/>
        </w:rPr>
      </w:pPr>
      <w:ins w:id="37" w:author="Maria Liang" w:date="2021-07-26T14:54:00Z">
        <w:r>
          <w:t xml:space="preserve">          $ref: 'TS29122_CommonData.yaml#/components/schemas/Link'</w:t>
        </w:r>
      </w:ins>
    </w:p>
    <w:p w14:paraId="676BB370" w14:textId="77777777" w:rsidR="00F248E1" w:rsidRDefault="00F248E1" w:rsidP="00F248E1">
      <w:pPr>
        <w:pStyle w:val="PL"/>
      </w:pPr>
      <w:r>
        <w:t xml:space="preserve">    MbmsLocArea:</w:t>
      </w:r>
    </w:p>
    <w:p w14:paraId="29CFAAF4" w14:textId="77777777" w:rsidR="00F248E1" w:rsidRDefault="00F248E1" w:rsidP="00F248E1">
      <w:pPr>
        <w:pStyle w:val="PL"/>
      </w:pPr>
      <w:r>
        <w:t xml:space="preserve">      description: Represents a user location area whithin which is sent a group message delivery via MBMS request.</w:t>
      </w:r>
    </w:p>
    <w:p w14:paraId="1EDE0F43" w14:textId="77777777" w:rsidR="00F248E1" w:rsidRDefault="00F248E1" w:rsidP="00F248E1">
      <w:pPr>
        <w:pStyle w:val="PL"/>
      </w:pPr>
      <w:r>
        <w:t xml:space="preserve">      type: object</w:t>
      </w:r>
    </w:p>
    <w:p w14:paraId="47FC2ECB" w14:textId="77777777" w:rsidR="00F248E1" w:rsidRDefault="00F248E1" w:rsidP="00F248E1">
      <w:pPr>
        <w:pStyle w:val="PL"/>
      </w:pPr>
      <w:r>
        <w:t xml:space="preserve">      properties:</w:t>
      </w:r>
    </w:p>
    <w:p w14:paraId="309BF717" w14:textId="77777777" w:rsidR="00F248E1" w:rsidRDefault="00F248E1" w:rsidP="00F248E1">
      <w:pPr>
        <w:pStyle w:val="PL"/>
      </w:pPr>
      <w:r>
        <w:t xml:space="preserve">        cellId:</w:t>
      </w:r>
    </w:p>
    <w:p w14:paraId="6A6302EC" w14:textId="77777777" w:rsidR="00F248E1" w:rsidRDefault="00F248E1" w:rsidP="00F248E1">
      <w:pPr>
        <w:pStyle w:val="PL"/>
      </w:pPr>
      <w:r>
        <w:t xml:space="preserve">          type: array</w:t>
      </w:r>
    </w:p>
    <w:p w14:paraId="73740234" w14:textId="77777777" w:rsidR="00F248E1" w:rsidRDefault="00F248E1" w:rsidP="00F248E1">
      <w:pPr>
        <w:pStyle w:val="PL"/>
      </w:pPr>
      <w:r>
        <w:t xml:space="preserve">          items:</w:t>
      </w:r>
    </w:p>
    <w:p w14:paraId="4485895D" w14:textId="77777777" w:rsidR="00F248E1" w:rsidRDefault="00F248E1" w:rsidP="00F248E1">
      <w:pPr>
        <w:pStyle w:val="PL"/>
      </w:pPr>
      <w:r>
        <w:t xml:space="preserve">            type: string</w:t>
      </w:r>
    </w:p>
    <w:p w14:paraId="51F39405" w14:textId="77777777" w:rsidR="00F248E1" w:rsidRDefault="00F248E1" w:rsidP="00F248E1">
      <w:pPr>
        <w:pStyle w:val="PL"/>
      </w:pPr>
      <w:r>
        <w:t xml:space="preserve">          minItems: 1</w:t>
      </w:r>
    </w:p>
    <w:p w14:paraId="0882587D" w14:textId="77777777" w:rsidR="00F248E1" w:rsidRDefault="00F248E1" w:rsidP="00F248E1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0B8970A1" w14:textId="77777777" w:rsidR="00F248E1" w:rsidRDefault="00F248E1" w:rsidP="00F248E1">
      <w:pPr>
        <w:pStyle w:val="PL"/>
      </w:pPr>
      <w:r>
        <w:t xml:space="preserve">        enodeBId:</w:t>
      </w:r>
    </w:p>
    <w:p w14:paraId="32B29353" w14:textId="77777777" w:rsidR="00F248E1" w:rsidRDefault="00F248E1" w:rsidP="00F248E1">
      <w:pPr>
        <w:pStyle w:val="PL"/>
      </w:pPr>
      <w:r>
        <w:t xml:space="preserve">          type: array</w:t>
      </w:r>
    </w:p>
    <w:p w14:paraId="07CAB1E5" w14:textId="77777777" w:rsidR="00F248E1" w:rsidRDefault="00F248E1" w:rsidP="00F248E1">
      <w:pPr>
        <w:pStyle w:val="PL"/>
      </w:pPr>
      <w:r>
        <w:t xml:space="preserve">          items:</w:t>
      </w:r>
    </w:p>
    <w:p w14:paraId="06175066" w14:textId="77777777" w:rsidR="00F248E1" w:rsidRDefault="00F248E1" w:rsidP="00F248E1">
      <w:pPr>
        <w:pStyle w:val="PL"/>
      </w:pPr>
      <w:r>
        <w:t xml:space="preserve">            type: string</w:t>
      </w:r>
    </w:p>
    <w:p w14:paraId="477400FE" w14:textId="77777777" w:rsidR="00F248E1" w:rsidRDefault="00F248E1" w:rsidP="00F248E1">
      <w:pPr>
        <w:pStyle w:val="PL"/>
      </w:pPr>
      <w:r>
        <w:t xml:space="preserve">          minItems: 1</w:t>
      </w:r>
    </w:p>
    <w:p w14:paraId="4856E2FE" w14:textId="77777777" w:rsidR="00F248E1" w:rsidRDefault="00F248E1" w:rsidP="00F248E1">
      <w:pPr>
        <w:pStyle w:val="PL"/>
      </w:pPr>
      <w:r>
        <w:t xml:space="preserve">          description: Indicates an eNodeB in which the UE is currently located.</w:t>
      </w:r>
    </w:p>
    <w:p w14:paraId="484F187E" w14:textId="77777777" w:rsidR="00F248E1" w:rsidRDefault="00F248E1" w:rsidP="00F248E1">
      <w:pPr>
        <w:pStyle w:val="PL"/>
      </w:pPr>
      <w:r>
        <w:t xml:space="preserve">        geographicArea:</w:t>
      </w:r>
    </w:p>
    <w:p w14:paraId="1D6B7B08" w14:textId="77777777" w:rsidR="00F248E1" w:rsidRDefault="00F248E1" w:rsidP="00F248E1">
      <w:pPr>
        <w:pStyle w:val="PL"/>
      </w:pPr>
      <w:r>
        <w:t xml:space="preserve">          type: array</w:t>
      </w:r>
    </w:p>
    <w:p w14:paraId="3F5BB2E7" w14:textId="77777777" w:rsidR="00F248E1" w:rsidRDefault="00F248E1" w:rsidP="00F248E1">
      <w:pPr>
        <w:pStyle w:val="PL"/>
      </w:pPr>
      <w:r>
        <w:t xml:space="preserve">          items:</w:t>
      </w:r>
    </w:p>
    <w:p w14:paraId="3BEB2F52" w14:textId="77777777" w:rsidR="00F248E1" w:rsidRDefault="00F248E1" w:rsidP="00F248E1">
      <w:pPr>
        <w:pStyle w:val="PL"/>
      </w:pPr>
      <w:r>
        <w:t xml:space="preserve">            $ref: 'TS29572_Nlmf_Location.yaml#/components/schemas/GeographicArea'</w:t>
      </w:r>
    </w:p>
    <w:p w14:paraId="488329BD" w14:textId="77777777" w:rsidR="00F248E1" w:rsidRDefault="00F248E1" w:rsidP="00F248E1">
      <w:pPr>
        <w:pStyle w:val="PL"/>
      </w:pPr>
      <w:r>
        <w:t xml:space="preserve">          minItems: 1</w:t>
      </w:r>
    </w:p>
    <w:p w14:paraId="6AE52667" w14:textId="77777777" w:rsidR="00F248E1" w:rsidRDefault="00F248E1" w:rsidP="00F248E1">
      <w:pPr>
        <w:pStyle w:val="PL"/>
      </w:pPr>
      <w:r>
        <w:t xml:space="preserve">          description: Identifies a geographic area of the user where the UE is located.</w:t>
      </w:r>
    </w:p>
    <w:p w14:paraId="73FF2916" w14:textId="77777777" w:rsidR="00F248E1" w:rsidRDefault="00F248E1" w:rsidP="00F248E1">
      <w:pPr>
        <w:pStyle w:val="PL"/>
      </w:pPr>
      <w:r>
        <w:t xml:space="preserve">        mbmsServiceAreaId:</w:t>
      </w:r>
    </w:p>
    <w:p w14:paraId="1ED831F2" w14:textId="77777777" w:rsidR="00F248E1" w:rsidRDefault="00F248E1" w:rsidP="00F248E1">
      <w:pPr>
        <w:pStyle w:val="PL"/>
      </w:pPr>
      <w:r>
        <w:t xml:space="preserve">          type: array</w:t>
      </w:r>
    </w:p>
    <w:p w14:paraId="6700DB9E" w14:textId="77777777" w:rsidR="00F248E1" w:rsidRDefault="00F248E1" w:rsidP="00F248E1">
      <w:pPr>
        <w:pStyle w:val="PL"/>
      </w:pPr>
      <w:r>
        <w:t xml:space="preserve">          items:</w:t>
      </w:r>
    </w:p>
    <w:p w14:paraId="26F619E9" w14:textId="77777777" w:rsidR="00F248E1" w:rsidRDefault="00F248E1" w:rsidP="00F248E1">
      <w:pPr>
        <w:pStyle w:val="PL"/>
      </w:pPr>
      <w:r>
        <w:t xml:space="preserve">            type: string</w:t>
      </w:r>
    </w:p>
    <w:p w14:paraId="4A4CCD7F" w14:textId="77777777" w:rsidR="00F248E1" w:rsidRDefault="00F248E1" w:rsidP="00F248E1">
      <w:pPr>
        <w:pStyle w:val="PL"/>
      </w:pPr>
      <w:r>
        <w:t xml:space="preserve">          minItems: 1</w:t>
      </w:r>
    </w:p>
    <w:p w14:paraId="7F745068" w14:textId="77777777" w:rsidR="00F248E1" w:rsidRDefault="00F248E1" w:rsidP="00F248E1">
      <w:pPr>
        <w:pStyle w:val="PL"/>
      </w:pPr>
      <w:r>
        <w:t xml:space="preserve">          description: Identifies an MBMS Service Area Identity of the user where the UE is located.</w:t>
      </w:r>
    </w:p>
    <w:p w14:paraId="2C3DACBB" w14:textId="77777777" w:rsidR="00F248E1" w:rsidRDefault="00F248E1" w:rsidP="00F248E1">
      <w:pPr>
        <w:pStyle w:val="PL"/>
      </w:pPr>
      <w:r>
        <w:lastRenderedPageBreak/>
        <w:t xml:space="preserve">        civicAddress:</w:t>
      </w:r>
    </w:p>
    <w:p w14:paraId="55183AA7" w14:textId="77777777" w:rsidR="00F248E1" w:rsidRDefault="00F248E1" w:rsidP="00F248E1">
      <w:pPr>
        <w:pStyle w:val="PL"/>
      </w:pPr>
      <w:r>
        <w:t xml:space="preserve">          type: array</w:t>
      </w:r>
    </w:p>
    <w:p w14:paraId="1D8F05C4" w14:textId="77777777" w:rsidR="00F248E1" w:rsidRDefault="00F248E1" w:rsidP="00F248E1">
      <w:pPr>
        <w:pStyle w:val="PL"/>
      </w:pPr>
      <w:r>
        <w:t xml:space="preserve">          items:</w:t>
      </w:r>
    </w:p>
    <w:p w14:paraId="12DCF5AA" w14:textId="77777777" w:rsidR="00F248E1" w:rsidRDefault="00F248E1" w:rsidP="00F248E1">
      <w:pPr>
        <w:pStyle w:val="PL"/>
      </w:pPr>
      <w:r>
        <w:t xml:space="preserve">            $ref: 'TS29572_Nlmf_Location.yaml#/components/schemas/CivicAddress'</w:t>
      </w:r>
    </w:p>
    <w:p w14:paraId="41C93CD8" w14:textId="77777777" w:rsidR="00F248E1" w:rsidRDefault="00F248E1" w:rsidP="00F248E1">
      <w:pPr>
        <w:pStyle w:val="PL"/>
      </w:pPr>
      <w:r>
        <w:t xml:space="preserve">          minItems: 1</w:t>
      </w:r>
    </w:p>
    <w:p w14:paraId="60300C40" w14:textId="77777777" w:rsidR="00F248E1" w:rsidRDefault="00F248E1" w:rsidP="00F248E1">
      <w:pPr>
        <w:pStyle w:val="PL"/>
      </w:pPr>
      <w:r>
        <w:t xml:space="preserve">          description: Identifies a civic address of the user where the UE is located.</w:t>
      </w:r>
    </w:p>
    <w:p w14:paraId="2E52CEAA" w14:textId="77777777" w:rsidR="00F248E1" w:rsidRDefault="00F248E1" w:rsidP="00F248E1">
      <w:pPr>
        <w:pStyle w:val="PL"/>
      </w:pPr>
      <w:r>
        <w:t xml:space="preserve">    ServiceAnnouncementMode:</w:t>
      </w:r>
    </w:p>
    <w:p w14:paraId="39CF1A50" w14:textId="77777777" w:rsidR="00F248E1" w:rsidRDefault="00F248E1" w:rsidP="00F248E1">
      <w:pPr>
        <w:pStyle w:val="PL"/>
      </w:pPr>
      <w:r>
        <w:t xml:space="preserve">      anyOf:</w:t>
      </w:r>
    </w:p>
    <w:p w14:paraId="59313EA3" w14:textId="77777777" w:rsidR="00F248E1" w:rsidRDefault="00F248E1" w:rsidP="00F248E1">
      <w:pPr>
        <w:pStyle w:val="PL"/>
      </w:pPr>
      <w:r>
        <w:t xml:space="preserve">      - type: string</w:t>
      </w:r>
    </w:p>
    <w:p w14:paraId="513CC94F" w14:textId="77777777" w:rsidR="00F248E1" w:rsidRDefault="00F248E1" w:rsidP="00F248E1">
      <w:pPr>
        <w:pStyle w:val="PL"/>
      </w:pPr>
      <w:r>
        <w:t xml:space="preserve">        enum:</w:t>
      </w:r>
    </w:p>
    <w:p w14:paraId="2403AA3A" w14:textId="77777777" w:rsidR="00F248E1" w:rsidRDefault="00F248E1" w:rsidP="00F248E1">
      <w:pPr>
        <w:pStyle w:val="PL"/>
      </w:pPr>
      <w:r>
        <w:t xml:space="preserve">          - SACH</w:t>
      </w:r>
    </w:p>
    <w:p w14:paraId="3BA63455" w14:textId="77777777" w:rsidR="00F248E1" w:rsidRDefault="00F248E1" w:rsidP="00F248E1">
      <w:pPr>
        <w:pStyle w:val="PL"/>
      </w:pPr>
      <w:r>
        <w:t xml:space="preserve">          - CONTENT_PROVIDER</w:t>
      </w:r>
    </w:p>
    <w:p w14:paraId="723282BC" w14:textId="77777777" w:rsidR="00F248E1" w:rsidRDefault="00F248E1" w:rsidP="00F248E1">
      <w:pPr>
        <w:pStyle w:val="PL"/>
      </w:pPr>
      <w:r>
        <w:t xml:space="preserve">      - type: string</w:t>
      </w:r>
    </w:p>
    <w:p w14:paraId="16CE48AE" w14:textId="77777777" w:rsidR="00F248E1" w:rsidRDefault="00F248E1" w:rsidP="00F248E1">
      <w:pPr>
        <w:pStyle w:val="PL"/>
      </w:pPr>
      <w:r>
        <w:t xml:space="preserve">        description: &gt;</w:t>
      </w:r>
    </w:p>
    <w:p w14:paraId="02C701B9" w14:textId="77777777" w:rsidR="00F248E1" w:rsidRDefault="00F248E1" w:rsidP="00F248E1">
      <w:pPr>
        <w:pStyle w:val="PL"/>
      </w:pPr>
      <w:r>
        <w:t xml:space="preserve">          This string provides forward-compatibility with future</w:t>
      </w:r>
    </w:p>
    <w:p w14:paraId="2799C6C3" w14:textId="77777777" w:rsidR="00F248E1" w:rsidRDefault="00F248E1" w:rsidP="00F248E1">
      <w:pPr>
        <w:pStyle w:val="PL"/>
      </w:pPr>
      <w:r>
        <w:t xml:space="preserve">          extensions to the enumeration but is not used to encode</w:t>
      </w:r>
    </w:p>
    <w:p w14:paraId="516AF54B" w14:textId="77777777" w:rsidR="00F248E1" w:rsidRDefault="00F248E1" w:rsidP="00F248E1">
      <w:pPr>
        <w:pStyle w:val="PL"/>
      </w:pPr>
      <w:r>
        <w:t xml:space="preserve">          content defined in the present version of this API.</w:t>
      </w:r>
    </w:p>
    <w:p w14:paraId="0F510F8C" w14:textId="77777777" w:rsidR="00F248E1" w:rsidRDefault="00F248E1" w:rsidP="00F248E1">
      <w:pPr>
        <w:pStyle w:val="PL"/>
      </w:pPr>
      <w:r>
        <w:t xml:space="preserve">      description: &gt;</w:t>
      </w:r>
    </w:p>
    <w:p w14:paraId="33CE2469" w14:textId="77777777" w:rsidR="00F248E1" w:rsidRDefault="00F248E1" w:rsidP="00F248E1">
      <w:pPr>
        <w:pStyle w:val="PL"/>
      </w:pPr>
      <w:r>
        <w:t xml:space="preserve">        Possible values are</w:t>
      </w:r>
    </w:p>
    <w:p w14:paraId="06578C9E" w14:textId="77777777" w:rsidR="00F248E1" w:rsidRDefault="00F248E1" w:rsidP="00F248E1">
      <w:pPr>
        <w:pStyle w:val="PL"/>
      </w:pPr>
      <w:r>
        <w:t xml:space="preserve">        - SACH: BM-SC performs the service announcement for the current service using the SACH channel.</w:t>
      </w:r>
    </w:p>
    <w:p w14:paraId="67BA2CEA" w14:textId="77777777" w:rsidR="00F248E1" w:rsidRDefault="00F248E1" w:rsidP="00F248E1">
      <w:pPr>
        <w:pStyle w:val="PL"/>
      </w:pPr>
      <w:r>
        <w:t xml:space="preserve">        - CONTENT_PROVIDER: BM-SC provides the necessary service access information used by the Content Provider to create the service announcement information.</w:t>
      </w:r>
    </w:p>
    <w:p w14:paraId="6C59EA97" w14:textId="77777777" w:rsidR="00F248E1" w:rsidRDefault="00F248E1" w:rsidP="00F248E1">
      <w:pPr>
        <w:pStyle w:val="PL"/>
      </w:pPr>
      <w:r>
        <w:t xml:space="preserve">      readOnly: true</w:t>
      </w:r>
    </w:p>
    <w:p w14:paraId="510477AE" w14:textId="77777777" w:rsidR="001C681B" w:rsidRDefault="001C681B" w:rsidP="001C681B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F1F80" w14:textId="77777777" w:rsidR="00615A10" w:rsidRDefault="00615A10">
      <w:r>
        <w:separator/>
      </w:r>
    </w:p>
  </w:endnote>
  <w:endnote w:type="continuationSeparator" w:id="0">
    <w:p w14:paraId="082D3268" w14:textId="77777777" w:rsidR="00615A10" w:rsidRDefault="00615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E34DB" w14:textId="77777777" w:rsidR="00615A10" w:rsidRDefault="00615A10">
      <w:r>
        <w:separator/>
      </w:r>
    </w:p>
  </w:footnote>
  <w:footnote w:type="continuationSeparator" w:id="0">
    <w:p w14:paraId="3F74DF1D" w14:textId="77777777" w:rsidR="00615A10" w:rsidRDefault="00615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D6018" w:rsidRDefault="003D6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D6018" w:rsidRDefault="003D6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D6018" w:rsidRDefault="003D60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D6018" w:rsidRDefault="003D6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6463"/>
    <w:rsid w:val="000E721B"/>
    <w:rsid w:val="0011204A"/>
    <w:rsid w:val="00114584"/>
    <w:rsid w:val="00114913"/>
    <w:rsid w:val="00116BD7"/>
    <w:rsid w:val="00117D41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80ACE"/>
    <w:rsid w:val="001815A7"/>
    <w:rsid w:val="001866A5"/>
    <w:rsid w:val="00194B54"/>
    <w:rsid w:val="001A40F6"/>
    <w:rsid w:val="001B35B2"/>
    <w:rsid w:val="001C3C69"/>
    <w:rsid w:val="001C55A2"/>
    <w:rsid w:val="001C681B"/>
    <w:rsid w:val="001D58EE"/>
    <w:rsid w:val="001D603D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315A9"/>
    <w:rsid w:val="00351DBC"/>
    <w:rsid w:val="0035565F"/>
    <w:rsid w:val="00362A2C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4339F"/>
    <w:rsid w:val="0044692A"/>
    <w:rsid w:val="004608E5"/>
    <w:rsid w:val="00462524"/>
    <w:rsid w:val="0046279A"/>
    <w:rsid w:val="004707B0"/>
    <w:rsid w:val="004764BE"/>
    <w:rsid w:val="0048400D"/>
    <w:rsid w:val="0049193C"/>
    <w:rsid w:val="00493962"/>
    <w:rsid w:val="00494820"/>
    <w:rsid w:val="004A418A"/>
    <w:rsid w:val="004C16F3"/>
    <w:rsid w:val="004C287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30847"/>
    <w:rsid w:val="005314CE"/>
    <w:rsid w:val="00532617"/>
    <w:rsid w:val="005447FB"/>
    <w:rsid w:val="005477A9"/>
    <w:rsid w:val="00547C99"/>
    <w:rsid w:val="00555445"/>
    <w:rsid w:val="00557D07"/>
    <w:rsid w:val="0057274E"/>
    <w:rsid w:val="005818D8"/>
    <w:rsid w:val="0058652E"/>
    <w:rsid w:val="005A0811"/>
    <w:rsid w:val="005A2282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602512"/>
    <w:rsid w:val="00612A35"/>
    <w:rsid w:val="00615A10"/>
    <w:rsid w:val="00622A9C"/>
    <w:rsid w:val="00640B8F"/>
    <w:rsid w:val="006422B3"/>
    <w:rsid w:val="0064528C"/>
    <w:rsid w:val="00653015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50CB5"/>
    <w:rsid w:val="008569D8"/>
    <w:rsid w:val="008615C1"/>
    <w:rsid w:val="00862DB7"/>
    <w:rsid w:val="00864BFE"/>
    <w:rsid w:val="0086618C"/>
    <w:rsid w:val="0087144F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8DB"/>
    <w:rsid w:val="00AB3257"/>
    <w:rsid w:val="00AB4C55"/>
    <w:rsid w:val="00AC0315"/>
    <w:rsid w:val="00AC2911"/>
    <w:rsid w:val="00AD66A1"/>
    <w:rsid w:val="00AE5A95"/>
    <w:rsid w:val="00B05013"/>
    <w:rsid w:val="00B07307"/>
    <w:rsid w:val="00B13774"/>
    <w:rsid w:val="00B16FFC"/>
    <w:rsid w:val="00B213BA"/>
    <w:rsid w:val="00B2337F"/>
    <w:rsid w:val="00B263DA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FD3"/>
    <w:rsid w:val="00BA7926"/>
    <w:rsid w:val="00BC3F6B"/>
    <w:rsid w:val="00BC3FD2"/>
    <w:rsid w:val="00BD0BB3"/>
    <w:rsid w:val="00BD5261"/>
    <w:rsid w:val="00C0178D"/>
    <w:rsid w:val="00C05760"/>
    <w:rsid w:val="00C070C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E40FA"/>
    <w:rsid w:val="00CF49E3"/>
    <w:rsid w:val="00D1079B"/>
    <w:rsid w:val="00D12BF8"/>
    <w:rsid w:val="00D200A2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305EE"/>
    <w:rsid w:val="00E36B5F"/>
    <w:rsid w:val="00E42238"/>
    <w:rsid w:val="00E47FE7"/>
    <w:rsid w:val="00E521D7"/>
    <w:rsid w:val="00E63DF8"/>
    <w:rsid w:val="00E8026F"/>
    <w:rsid w:val="00EA59DC"/>
    <w:rsid w:val="00EB56F4"/>
    <w:rsid w:val="00EC622C"/>
    <w:rsid w:val="00ED29FA"/>
    <w:rsid w:val="00EF2B30"/>
    <w:rsid w:val="00EF67D2"/>
    <w:rsid w:val="00EF7A71"/>
    <w:rsid w:val="00F0277E"/>
    <w:rsid w:val="00F17E34"/>
    <w:rsid w:val="00F248E1"/>
    <w:rsid w:val="00F27B7B"/>
    <w:rsid w:val="00F45187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12</Pages>
  <Words>4632</Words>
  <Characters>26405</Characters>
  <Application>Microsoft Office Word</Application>
  <DocSecurity>0</DocSecurity>
  <Lines>220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30976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2021-07-26T06:44:00Z</dcterms:created>
  <dcterms:modified xsi:type="dcterms:W3CDTF">2021-08-11T12:18:00Z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