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4E4C2D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855DC2">
        <w:rPr>
          <w:b/>
          <w:noProof/>
          <w:sz w:val="24"/>
        </w:rPr>
        <w:t>325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A0D7B4" w:rsidR="0066336B" w:rsidRDefault="00855D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C8309A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F014D6E" w:rsidR="0066336B" w:rsidRDefault="009B403A" w:rsidP="003D6018">
            <w:pPr>
              <w:pStyle w:val="CRCoverPage"/>
              <w:spacing w:after="0"/>
              <w:rPr>
                <w:noProof/>
              </w:rPr>
            </w:pPr>
            <w:r w:rsidRPr="009B403A">
              <w:rPr>
                <w:bCs/>
                <w:noProof/>
              </w:rPr>
              <w:t xml:space="preserve">Updates </w:t>
            </w:r>
            <w:r w:rsidR="008B09ED">
              <w:rPr>
                <w:bCs/>
                <w:noProof/>
              </w:rPr>
              <w:t>notification destination via PATCH operation in GMDviaMBMSbyMB2</w:t>
            </w:r>
            <w:r w:rsidR="004151F6" w:rsidRPr="004151F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DBE16C" w:rsidR="004C2873" w:rsidRDefault="008B09ED" w:rsidP="00807223">
            <w:pPr>
              <w:pStyle w:val="CRCoverPage"/>
              <w:spacing w:after="0"/>
              <w:ind w:left="100"/>
            </w:pPr>
            <w:r w:rsidRPr="008B09ED">
              <w:t xml:space="preserve">Notification destination in type </w:t>
            </w:r>
            <w:r>
              <w:t>GMDViaMBMSByMb2</w:t>
            </w:r>
            <w:r w:rsidRPr="008B09ED">
              <w:t xml:space="preserve">, while missing in type </w:t>
            </w:r>
            <w:r>
              <w:t>GMDViaMBMSByMb2</w:t>
            </w:r>
            <w:r w:rsidR="00C12023">
              <w:t>Patch</w:t>
            </w:r>
            <w:r w:rsidRPr="008B09ED">
              <w:t xml:space="preserve"> in </w:t>
            </w:r>
            <w:r>
              <w:t>GMDviaMBMSbyMB2</w:t>
            </w:r>
            <w:r w:rsidRPr="008B09ED">
              <w:t xml:space="preserve"> API</w:t>
            </w:r>
            <w:r w:rsidR="00FB36F7"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9DF846" w:rsidR="00B16FFC" w:rsidRDefault="008B09ED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8B09ED">
              <w:rPr>
                <w:noProof/>
              </w:rPr>
              <w:t xml:space="preserve">Adding notificationDestination attribute in type </w:t>
            </w:r>
            <w:r>
              <w:rPr>
                <w:noProof/>
              </w:rPr>
              <w:t>GMDViaMBMSByMb2</w:t>
            </w:r>
            <w:r w:rsidRPr="008B09ED">
              <w:rPr>
                <w:noProof/>
              </w:rPr>
              <w:t xml:space="preserve">Patch to support updates of notification destination in PATCH method in </w:t>
            </w:r>
            <w:r>
              <w:rPr>
                <w:noProof/>
              </w:rPr>
              <w:t>GMDviaMBMSbyMB2</w:t>
            </w:r>
            <w:r w:rsidRPr="008B09ED">
              <w:rPr>
                <w:noProof/>
              </w:rPr>
              <w:t xml:space="preserve"> API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E4C8F4" w:rsidR="0066336B" w:rsidRDefault="008B09ED">
            <w:pPr>
              <w:pStyle w:val="CRCoverPage"/>
              <w:spacing w:after="0"/>
              <w:ind w:left="100"/>
              <w:rPr>
                <w:noProof/>
              </w:rPr>
            </w:pPr>
            <w:r w:rsidRPr="008B09ED">
              <w:rPr>
                <w:noProof/>
              </w:rPr>
              <w:t xml:space="preserve">Can not support updates notification destination via PATCH operation in </w:t>
            </w:r>
            <w:r>
              <w:rPr>
                <w:noProof/>
              </w:rPr>
              <w:t>GMDviaMBMSbyMB2 API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3BF037" w:rsidR="0066336B" w:rsidRDefault="008B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5.8.2.1.1.6</w:t>
            </w:r>
            <w:r w:rsidR="00622A9C">
              <w:rPr>
                <w:noProof/>
              </w:rPr>
              <w:t>,</w:t>
            </w:r>
            <w:r w:rsidR="00C12F92">
              <w:rPr>
                <w:noProof/>
              </w:rPr>
              <w:t xml:space="preserve"> </w:t>
            </w:r>
            <w:r w:rsidR="00C05760">
              <w:rPr>
                <w:noProof/>
              </w:rPr>
              <w:t>A.</w:t>
            </w:r>
            <w:r w:rsidR="00E47FE7">
              <w:rPr>
                <w:noProof/>
              </w:rPr>
              <w:t>8.</w:t>
            </w:r>
            <w:r>
              <w:rPr>
                <w:noProof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C550FB6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91215E">
              <w:rPr>
                <w:noProof/>
              </w:rPr>
              <w:t>correction</w:t>
            </w:r>
            <w:r w:rsidRPr="00547C99">
              <w:rPr>
                <w:noProof/>
              </w:rPr>
              <w:t xml:space="preserve"> into the OpenAPI file applicable to </w:t>
            </w:r>
            <w:r w:rsidR="0044339F">
              <w:rPr>
                <w:noProof/>
              </w:rPr>
              <w:t>GMDviaMBMSbyMB</w:t>
            </w:r>
            <w:r w:rsidR="004403ED">
              <w:rPr>
                <w:noProof/>
              </w:rPr>
              <w:t>2</w:t>
            </w:r>
            <w:r w:rsidRPr="00547C99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08AB082" w14:textId="77777777" w:rsidR="008B09ED" w:rsidRDefault="008B09ED" w:rsidP="008B09ED">
      <w:pPr>
        <w:pStyle w:val="Heading6"/>
      </w:pPr>
      <w:bookmarkStart w:id="3" w:name="_Toc11247569"/>
      <w:bookmarkStart w:id="4" w:name="_Toc27044708"/>
      <w:bookmarkStart w:id="5" w:name="_Toc36033750"/>
      <w:bookmarkStart w:id="6" w:name="_Toc45131896"/>
      <w:bookmarkStart w:id="7" w:name="_Toc49776181"/>
      <w:bookmarkStart w:id="8" w:name="_Toc51747101"/>
      <w:bookmarkStart w:id="9" w:name="_Toc66360665"/>
      <w:bookmarkStart w:id="10" w:name="_Toc68105170"/>
      <w:bookmarkStart w:id="11" w:name="_Toc74755800"/>
      <w:bookmarkStart w:id="12" w:name="_Toc75351511"/>
      <w:bookmarkEnd w:id="1"/>
      <w:bookmarkEnd w:id="2"/>
      <w:r>
        <w:t>5.8.2.1.1.6</w:t>
      </w:r>
      <w:r>
        <w:tab/>
        <w:t>Type: GMDViaMBMSByMb2Patch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3A24823" w14:textId="77777777" w:rsidR="008B09ED" w:rsidRDefault="008B09ED" w:rsidP="008B09ED">
      <w:r>
        <w:t>This type represents group message delivery via MBMS request by MB2. The structure is used for PATCH request.</w:t>
      </w:r>
    </w:p>
    <w:p w14:paraId="33B6498C" w14:textId="77777777" w:rsidR="008B09ED" w:rsidRDefault="008B09ED" w:rsidP="008B09ED">
      <w:pPr>
        <w:pStyle w:val="TH"/>
        <w:rPr>
          <w:noProof/>
        </w:rPr>
      </w:pPr>
      <w:r>
        <w:rPr>
          <w:noProof/>
        </w:rPr>
        <w:t>Table </w:t>
      </w:r>
      <w:r>
        <w:t>5.8.2.1.1.6-1: Definition of the GMDViaMBMSByMb2</w:t>
      </w:r>
      <w:r>
        <w:rPr>
          <w:noProof/>
        </w:rPr>
        <w:t>Patch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134"/>
        <w:gridCol w:w="3686"/>
        <w:gridCol w:w="1257"/>
      </w:tblGrid>
      <w:tr w:rsidR="008B09ED" w14:paraId="7F91AC08" w14:textId="77777777" w:rsidTr="003439EB">
        <w:trPr>
          <w:jc w:val="center"/>
        </w:trPr>
        <w:tc>
          <w:tcPr>
            <w:tcW w:w="1948" w:type="dxa"/>
            <w:shd w:val="clear" w:color="auto" w:fill="C0C0C0"/>
          </w:tcPr>
          <w:p w14:paraId="733049D0" w14:textId="77777777" w:rsidR="008B09ED" w:rsidRDefault="008B09ED" w:rsidP="003439EB">
            <w:pPr>
              <w:pStyle w:val="TAH"/>
              <w:rPr>
                <w:rFonts w:eastAsia="Times New Roman"/>
              </w:rPr>
            </w:pPr>
            <w:r>
              <w:rPr>
                <w:noProof/>
              </w:rPr>
              <w:br w:type="page"/>
            </w:r>
            <w:r>
              <w:rPr>
                <w:rFonts w:eastAsia="Times New Roman"/>
              </w:rPr>
              <w:t>Attribute name</w:t>
            </w:r>
          </w:p>
        </w:tc>
        <w:tc>
          <w:tcPr>
            <w:tcW w:w="1577" w:type="dxa"/>
            <w:shd w:val="clear" w:color="auto" w:fill="C0C0C0"/>
          </w:tcPr>
          <w:p w14:paraId="1E8C951E" w14:textId="77777777" w:rsidR="008B09ED" w:rsidRDefault="008B09ED" w:rsidP="003439E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24170C0" w14:textId="77777777" w:rsidR="008B09ED" w:rsidRDefault="008B09ED" w:rsidP="003439E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shd w:val="clear" w:color="auto" w:fill="C0C0C0"/>
          </w:tcPr>
          <w:p w14:paraId="738F28D9" w14:textId="77777777" w:rsidR="008B09ED" w:rsidRDefault="008B09ED" w:rsidP="003439E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1F0863" w14:textId="77777777" w:rsidR="008B09ED" w:rsidRDefault="008B09ED" w:rsidP="003439E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8B09ED" w14:paraId="424AE511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1281A898" w14:textId="77777777" w:rsidR="008B09ED" w:rsidRDefault="008B09ED" w:rsidP="003439E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132D8219" w14:textId="77777777" w:rsidR="008B09ED" w:rsidRDefault="008B09ED" w:rsidP="003439E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E4B95F" w14:textId="77777777" w:rsidR="008B09ED" w:rsidRDefault="008B09ED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08A84583" w14:textId="77777777" w:rsidR="008B09ED" w:rsidRDefault="008B09ED" w:rsidP="003439E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 4.6.2 of 3GPP TS 23.682 [2].</w:t>
            </w:r>
          </w:p>
        </w:tc>
        <w:tc>
          <w:tcPr>
            <w:tcW w:w="1257" w:type="dxa"/>
          </w:tcPr>
          <w:p w14:paraId="3A7F5775" w14:textId="77777777" w:rsidR="008B09ED" w:rsidRDefault="008B09ED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B09ED" w14:paraId="0B74F3AB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4E42948B" w14:textId="77777777" w:rsidR="008B09ED" w:rsidRDefault="008B09ED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6B496A64" w14:textId="77777777" w:rsidR="008B09ED" w:rsidRDefault="008B09ED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836C9F" w14:textId="77777777" w:rsidR="008B09ED" w:rsidRDefault="008B09ED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1EEAF7FD" w14:textId="77777777" w:rsidR="008B09ED" w:rsidRDefault="008B09ED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Restricts the distribution of the group message.</w:t>
            </w:r>
          </w:p>
        </w:tc>
        <w:tc>
          <w:tcPr>
            <w:tcW w:w="1257" w:type="dxa"/>
          </w:tcPr>
          <w:p w14:paraId="373871DD" w14:textId="77777777" w:rsidR="008B09ED" w:rsidRDefault="008B09ED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B09ED" w14:paraId="0227A463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20B4AC6F" w14:textId="77777777" w:rsidR="008B09ED" w:rsidRDefault="008B09ED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4E47D279" w14:textId="77777777" w:rsidR="008B09ED" w:rsidRDefault="008B09ED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6255FB" w14:textId="77777777" w:rsidR="008B09ED" w:rsidRDefault="008B09ED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3B8958D9" w14:textId="77777777" w:rsidR="008B09ED" w:rsidRDefault="008B09ED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1F224E6E" w14:textId="77777777" w:rsidR="008B09ED" w:rsidRDefault="008B09ED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B09ED" w14:paraId="16483E3A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45DA15F3" w14:textId="77777777" w:rsidR="008B09ED" w:rsidRDefault="008B09ED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5A88D6A8" w14:textId="77777777" w:rsidR="008B09ED" w:rsidRDefault="008B09ED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134" w:type="dxa"/>
            <w:shd w:val="clear" w:color="auto" w:fill="auto"/>
          </w:tcPr>
          <w:p w14:paraId="4E9FD188" w14:textId="77777777" w:rsidR="008B09ED" w:rsidRDefault="008B09ED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64363AD3" w14:textId="77777777" w:rsidR="008B09ED" w:rsidRDefault="008B09ED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0F7BAA7D" w14:textId="77777777" w:rsidR="008B09ED" w:rsidRDefault="008B09ED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F3CC5" w14:paraId="0FBADBA1" w14:textId="77777777" w:rsidTr="006F3CC5">
        <w:trPr>
          <w:jc w:val="center"/>
          <w:ins w:id="13" w:author="Maria Liang" w:date="2021-07-26T14:42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F4EA" w14:textId="77777777" w:rsidR="006F3CC5" w:rsidRDefault="006F3CC5" w:rsidP="003439EB">
            <w:pPr>
              <w:pStyle w:val="TAL"/>
              <w:rPr>
                <w:ins w:id="14" w:author="Maria Liang" w:date="2021-07-26T14:42:00Z"/>
                <w:lang w:eastAsia="zh-CN"/>
              </w:rPr>
            </w:pPr>
            <w:proofErr w:type="spellStart"/>
            <w:ins w:id="15" w:author="Maria Liang" w:date="2021-07-26T14:42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77BB" w14:textId="77777777" w:rsidR="006F3CC5" w:rsidRDefault="006F3CC5" w:rsidP="003439EB">
            <w:pPr>
              <w:pStyle w:val="TAL"/>
              <w:rPr>
                <w:ins w:id="16" w:author="Maria Liang" w:date="2021-07-26T14:42:00Z"/>
                <w:lang w:eastAsia="zh-CN"/>
              </w:rPr>
            </w:pPr>
            <w:ins w:id="17" w:author="Maria Liang" w:date="2021-07-26T14:42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2471" w14:textId="38831BC9" w:rsidR="006F3CC5" w:rsidRPr="006F3CC5" w:rsidRDefault="009F7FC8" w:rsidP="003439EB">
            <w:pPr>
              <w:pStyle w:val="TAL"/>
              <w:rPr>
                <w:ins w:id="18" w:author="Maria Liang" w:date="2021-07-26T14:42:00Z"/>
                <w:lang w:eastAsia="zh-CN"/>
              </w:rPr>
            </w:pPr>
            <w:ins w:id="19" w:author="Maria Liang" w:date="2021-08-03T12:16:00Z">
              <w:r>
                <w:rPr>
                  <w:lang w:eastAsia="zh-CN"/>
                </w:rPr>
                <w:t>0..</w:t>
              </w:r>
            </w:ins>
            <w:ins w:id="20" w:author="Maria Liang" w:date="2021-07-26T14:42:00Z">
              <w:r w:rsidR="006F3CC5" w:rsidRPr="006F3CC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BEEC" w14:textId="77777777" w:rsidR="006F3CC5" w:rsidRPr="008B09ED" w:rsidRDefault="006F3CC5" w:rsidP="003439EB">
            <w:pPr>
              <w:pStyle w:val="TAL"/>
              <w:rPr>
                <w:ins w:id="21" w:author="Maria Liang" w:date="2021-07-26T14:42:00Z"/>
                <w:rFonts w:cs="Arial"/>
                <w:szCs w:val="18"/>
                <w:lang w:eastAsia="zh-CN"/>
              </w:rPr>
            </w:pPr>
            <w:ins w:id="22" w:author="Maria Liang" w:date="2021-07-26T14:42:00Z">
              <w:r>
                <w:rPr>
                  <w:rFonts w:cs="Arial" w:hint="eastAsia"/>
                  <w:szCs w:val="18"/>
                  <w:lang w:eastAsia="zh-CN"/>
                </w:rPr>
                <w:t xml:space="preserve">A URI indicating the notification destination </w:t>
              </w:r>
              <w:r>
                <w:rPr>
                  <w:rFonts w:cs="Arial"/>
                  <w:szCs w:val="18"/>
                  <w:lang w:eastAsia="zh-CN"/>
                </w:rPr>
                <w:t>where the notification requests shall be delivered.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C3A" w14:textId="77777777" w:rsidR="006F3CC5" w:rsidRDefault="006F3CC5" w:rsidP="003439EB">
            <w:pPr>
              <w:pStyle w:val="TAL"/>
              <w:rPr>
                <w:ins w:id="23" w:author="Maria Liang" w:date="2021-07-26T14:42:00Z"/>
                <w:rFonts w:eastAsia="Times New Roman" w:cs="Arial"/>
                <w:szCs w:val="18"/>
              </w:rPr>
            </w:pPr>
          </w:p>
        </w:tc>
      </w:tr>
      <w:tr w:rsidR="008B09ED" w14:paraId="35ED26A5" w14:textId="77777777" w:rsidTr="003439EB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C87EF1D" w14:textId="77777777" w:rsidR="008B09ED" w:rsidRDefault="008B09ED" w:rsidP="003439EB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5.8.4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65F04C33" w14:textId="77777777" w:rsidR="008B09ED" w:rsidRDefault="008B09ED" w:rsidP="008B09ED"/>
    <w:p w14:paraId="7E75D089" w14:textId="7777777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E63932" w14:textId="77777777" w:rsidR="008B09ED" w:rsidRDefault="008B09ED" w:rsidP="008B09ED">
      <w:pPr>
        <w:pStyle w:val="Heading3"/>
      </w:pPr>
      <w:bookmarkStart w:id="24" w:name="_Toc11247936"/>
      <w:bookmarkStart w:id="25" w:name="_Toc27045118"/>
      <w:bookmarkStart w:id="26" w:name="_Toc36034169"/>
      <w:bookmarkStart w:id="27" w:name="_Toc45132317"/>
      <w:bookmarkStart w:id="28" w:name="_Toc49776602"/>
      <w:bookmarkStart w:id="29" w:name="_Toc51747522"/>
      <w:bookmarkStart w:id="30" w:name="_Toc66361104"/>
      <w:bookmarkStart w:id="31" w:name="_Toc68105609"/>
      <w:bookmarkStart w:id="32" w:name="_Toc74756241"/>
      <w:bookmarkStart w:id="33" w:name="_Toc75351952"/>
      <w:r>
        <w:t>A.8.1</w:t>
      </w:r>
      <w:r>
        <w:tab/>
        <w:t>GMDviaMBMSbyMB2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02CD82D" w14:textId="77777777" w:rsidR="008B09ED" w:rsidRDefault="008B09ED" w:rsidP="008B09ED">
      <w:pPr>
        <w:pStyle w:val="PL"/>
      </w:pPr>
      <w:r>
        <w:t>openapi: 3.0.0</w:t>
      </w:r>
    </w:p>
    <w:p w14:paraId="336E2C36" w14:textId="77777777" w:rsidR="008B09ED" w:rsidRDefault="008B09ED" w:rsidP="008B09ED">
      <w:pPr>
        <w:pStyle w:val="PL"/>
      </w:pPr>
      <w:r>
        <w:t>info:</w:t>
      </w:r>
    </w:p>
    <w:p w14:paraId="24A2E2BE" w14:textId="77777777" w:rsidR="008B09ED" w:rsidRDefault="008B09ED" w:rsidP="008B09ED">
      <w:pPr>
        <w:pStyle w:val="PL"/>
      </w:pPr>
      <w:r>
        <w:t xml:space="preserve">  title: GMDviaMBMSbyMB2</w:t>
      </w:r>
    </w:p>
    <w:p w14:paraId="17E165AC" w14:textId="77777777" w:rsidR="008B09ED" w:rsidRDefault="008B09ED" w:rsidP="008B09ED">
      <w:pPr>
        <w:pStyle w:val="PL"/>
      </w:pPr>
      <w:r>
        <w:t xml:space="preserve">  description: | </w:t>
      </w:r>
    </w:p>
    <w:p w14:paraId="3D06385F" w14:textId="77777777" w:rsidR="008B09ED" w:rsidRDefault="008B09ED" w:rsidP="008B09ED">
      <w:pPr>
        <w:pStyle w:val="PL"/>
      </w:pPr>
      <w:r>
        <w:t xml:space="preserve">    API for Group Message Delivery via MBMS by MB2</w:t>
      </w:r>
    </w:p>
    <w:p w14:paraId="32AD79E4" w14:textId="77777777" w:rsidR="008B09ED" w:rsidRDefault="008B09ED" w:rsidP="008B09ED">
      <w:pPr>
        <w:pStyle w:val="PL"/>
      </w:pPr>
      <w:r>
        <w:t xml:space="preserve">    © 2021, 3GPP Organizational Partners (ARIB, ATIS, CCSA, ETSI, TSDSI, TTA, TTC).</w:t>
      </w:r>
    </w:p>
    <w:p w14:paraId="4429F073" w14:textId="77777777" w:rsidR="008B09ED" w:rsidRDefault="008B09ED" w:rsidP="008B09ED">
      <w:pPr>
        <w:pStyle w:val="PL"/>
      </w:pPr>
      <w:r>
        <w:t xml:space="preserve">    All rights reserved.</w:t>
      </w:r>
    </w:p>
    <w:p w14:paraId="17FA56B4" w14:textId="77777777" w:rsidR="008B09ED" w:rsidRDefault="008B09ED" w:rsidP="008B09ED">
      <w:pPr>
        <w:pStyle w:val="PL"/>
      </w:pPr>
      <w:r>
        <w:t xml:space="preserve">  version: 1.2.0-alpha.1</w:t>
      </w:r>
    </w:p>
    <w:p w14:paraId="79DCF295" w14:textId="77777777" w:rsidR="008B09ED" w:rsidRDefault="008B09ED" w:rsidP="008B09ED">
      <w:pPr>
        <w:pStyle w:val="PL"/>
      </w:pPr>
      <w:r>
        <w:t>externalDocs:</w:t>
      </w:r>
    </w:p>
    <w:p w14:paraId="2C532B00" w14:textId="77777777" w:rsidR="008B09ED" w:rsidRDefault="008B09ED" w:rsidP="008B09ED">
      <w:pPr>
        <w:pStyle w:val="PL"/>
      </w:pPr>
      <w:r>
        <w:t xml:space="preserve">  description: 3GPP TS 29.122 V17.2.0 T8 reference point for Northbound APIs</w:t>
      </w:r>
    </w:p>
    <w:p w14:paraId="0DA575FF" w14:textId="77777777" w:rsidR="008B09ED" w:rsidRDefault="008B09ED" w:rsidP="008B09ED">
      <w:pPr>
        <w:pStyle w:val="PL"/>
      </w:pPr>
      <w:r>
        <w:t xml:space="preserve">  url: 'http://www.3gpp.org/ftp/Specs/archive/29_series/29.122/'</w:t>
      </w:r>
    </w:p>
    <w:p w14:paraId="1FAC66B2" w14:textId="77777777" w:rsidR="008B09ED" w:rsidRDefault="008B09ED" w:rsidP="008B09ED">
      <w:pPr>
        <w:pStyle w:val="PL"/>
      </w:pPr>
      <w:r>
        <w:t>security:</w:t>
      </w:r>
    </w:p>
    <w:p w14:paraId="33EC70D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0B1A819" w14:textId="77777777" w:rsidR="008B09ED" w:rsidRDefault="008B09ED" w:rsidP="008B09ED">
      <w:pPr>
        <w:pStyle w:val="PL"/>
      </w:pPr>
      <w:r>
        <w:t xml:space="preserve">  - oAuth2ClientCredentials: []</w:t>
      </w:r>
    </w:p>
    <w:p w14:paraId="0A8A7F35" w14:textId="77777777" w:rsidR="008B09ED" w:rsidRDefault="008B09ED" w:rsidP="008B09ED">
      <w:pPr>
        <w:pStyle w:val="PL"/>
      </w:pPr>
      <w:r>
        <w:t>servers:</w:t>
      </w:r>
    </w:p>
    <w:p w14:paraId="7E3EC999" w14:textId="77777777" w:rsidR="008B09ED" w:rsidRDefault="008B09ED" w:rsidP="008B09ED">
      <w:pPr>
        <w:pStyle w:val="PL"/>
      </w:pPr>
      <w:r>
        <w:t xml:space="preserve">  - url: '{apiRoot}/3gpp-group-message-delivery-mb2/v1'</w:t>
      </w:r>
    </w:p>
    <w:p w14:paraId="49C8FF5F" w14:textId="77777777" w:rsidR="008B09ED" w:rsidRDefault="008B09ED" w:rsidP="008B09ED">
      <w:pPr>
        <w:pStyle w:val="PL"/>
      </w:pPr>
      <w:r>
        <w:t xml:space="preserve">    variables:</w:t>
      </w:r>
    </w:p>
    <w:p w14:paraId="3EF9C50A" w14:textId="77777777" w:rsidR="008B09ED" w:rsidRDefault="008B09ED" w:rsidP="008B09ED">
      <w:pPr>
        <w:pStyle w:val="PL"/>
      </w:pPr>
      <w:r>
        <w:t xml:space="preserve">      apiRoot:</w:t>
      </w:r>
    </w:p>
    <w:p w14:paraId="0F08EF32" w14:textId="77777777" w:rsidR="008B09ED" w:rsidRDefault="008B09ED" w:rsidP="008B09ED">
      <w:pPr>
        <w:pStyle w:val="PL"/>
      </w:pPr>
      <w:r>
        <w:t xml:space="preserve">        default: https://example.com</w:t>
      </w:r>
    </w:p>
    <w:p w14:paraId="64CD0D7B" w14:textId="77777777" w:rsidR="008B09ED" w:rsidRDefault="008B09ED" w:rsidP="008B09ED">
      <w:pPr>
        <w:pStyle w:val="PL"/>
      </w:pPr>
      <w:r>
        <w:t xml:space="preserve">        description: apiRoot as defined in subclause 5.2.4 of 3GPP TS 29.122.</w:t>
      </w:r>
    </w:p>
    <w:p w14:paraId="298B09FE" w14:textId="77777777" w:rsidR="008B09ED" w:rsidRDefault="008B09ED" w:rsidP="008B09ED">
      <w:pPr>
        <w:pStyle w:val="PL"/>
      </w:pPr>
      <w:r>
        <w:t>paths:</w:t>
      </w:r>
    </w:p>
    <w:p w14:paraId="560B14BD" w14:textId="77777777" w:rsidR="008B09ED" w:rsidRDefault="008B09ED" w:rsidP="008B09ED">
      <w:pPr>
        <w:pStyle w:val="PL"/>
        <w:rPr>
          <w:rFonts w:ascii="SimSun" w:hAnsi="SimSun" w:cs="SimSun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02276ABC" w14:textId="77777777" w:rsidR="008B09ED" w:rsidRDefault="008B09ED" w:rsidP="008B09ED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D365A21" w14:textId="77777777" w:rsidR="008B09ED" w:rsidRDefault="008B09ED" w:rsidP="008B09ED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692C87CB" w14:textId="77777777" w:rsidR="008B09ED" w:rsidRDefault="008B09ED" w:rsidP="008B09ED">
      <w:pPr>
        <w:pStyle w:val="PL"/>
      </w:pPr>
      <w:r>
        <w:rPr>
          <w:rFonts w:hint="eastAsia"/>
        </w:rPr>
        <w:t xml:space="preserve">      tags:</w:t>
      </w:r>
    </w:p>
    <w:p w14:paraId="6C62657D" w14:textId="77777777" w:rsidR="008B09ED" w:rsidRDefault="008B09ED" w:rsidP="008B09ED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15DC5816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412BF83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EDE46F9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40559500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E41F2F9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3313095C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7C5ACC29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42573482" w14:textId="77777777" w:rsidR="008B09ED" w:rsidRDefault="008B09ED" w:rsidP="008B09ED">
      <w:pPr>
        <w:pStyle w:val="PL"/>
      </w:pPr>
      <w:r>
        <w:rPr>
          <w:rFonts w:hint="eastAsia"/>
        </w:rPr>
        <w:lastRenderedPageBreak/>
        <w:t xml:space="preserve">      responses:</w:t>
      </w:r>
    </w:p>
    <w:p w14:paraId="2686438F" w14:textId="77777777" w:rsidR="008B09ED" w:rsidRDefault="008B09ED" w:rsidP="008B09ED">
      <w:pPr>
        <w:pStyle w:val="PL"/>
      </w:pPr>
      <w:r>
        <w:rPr>
          <w:rFonts w:hint="eastAsia"/>
        </w:rPr>
        <w:t xml:space="preserve">        '200':</w:t>
      </w:r>
    </w:p>
    <w:p w14:paraId="07DA80BF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6489D0EA" w14:textId="77777777" w:rsidR="008B09ED" w:rsidRDefault="008B09ED" w:rsidP="008B09ED">
      <w:pPr>
        <w:pStyle w:val="PL"/>
      </w:pPr>
      <w:r>
        <w:rPr>
          <w:rFonts w:hint="eastAsia"/>
        </w:rPr>
        <w:t xml:space="preserve">          content:</w:t>
      </w:r>
    </w:p>
    <w:p w14:paraId="16207D53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application/json:</w:t>
      </w:r>
    </w:p>
    <w:p w14:paraId="7774843C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schema:</w:t>
      </w:r>
    </w:p>
    <w:p w14:paraId="4C01DCA5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7E7A80AD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A76BC7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7DDE7FBD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D77CAE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74D70556" w14:textId="77777777" w:rsidR="008B09ED" w:rsidRDefault="008B09ED" w:rsidP="008B09ED">
      <w:pPr>
        <w:pStyle w:val="PL"/>
      </w:pPr>
      <w:r>
        <w:t xml:space="preserve">        '400':</w:t>
      </w:r>
    </w:p>
    <w:p w14:paraId="77F4A42F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7F4B874C" w14:textId="77777777" w:rsidR="008B09ED" w:rsidRDefault="008B09ED" w:rsidP="008B09ED">
      <w:pPr>
        <w:pStyle w:val="PL"/>
      </w:pPr>
      <w:r>
        <w:t xml:space="preserve">        '401':</w:t>
      </w:r>
    </w:p>
    <w:p w14:paraId="0F9261ED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7DC3898D" w14:textId="77777777" w:rsidR="008B09ED" w:rsidRDefault="008B09ED" w:rsidP="008B09ED">
      <w:pPr>
        <w:pStyle w:val="PL"/>
      </w:pPr>
      <w:r>
        <w:t xml:space="preserve">        '403':</w:t>
      </w:r>
    </w:p>
    <w:p w14:paraId="5180D8DD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570C6CD4" w14:textId="77777777" w:rsidR="008B09ED" w:rsidRDefault="008B09ED" w:rsidP="008B09ED">
      <w:pPr>
        <w:pStyle w:val="PL"/>
      </w:pPr>
      <w:r>
        <w:t xml:space="preserve">        '404':</w:t>
      </w:r>
    </w:p>
    <w:p w14:paraId="12B7D2FE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312602D0" w14:textId="77777777" w:rsidR="008B09ED" w:rsidRDefault="008B09ED" w:rsidP="008B09ED">
      <w:pPr>
        <w:pStyle w:val="PL"/>
      </w:pPr>
      <w:r>
        <w:t xml:space="preserve">        '406':</w:t>
      </w:r>
    </w:p>
    <w:p w14:paraId="1A46A34E" w14:textId="77777777" w:rsidR="008B09ED" w:rsidRDefault="008B09ED" w:rsidP="008B09ED">
      <w:pPr>
        <w:pStyle w:val="PL"/>
      </w:pPr>
      <w:r>
        <w:t xml:space="preserve">          $ref: 'TS29122_CommonData.yaml#/components/responses/406'</w:t>
      </w:r>
    </w:p>
    <w:p w14:paraId="22F3B497" w14:textId="77777777" w:rsidR="008B09ED" w:rsidRDefault="008B09ED" w:rsidP="008B09ED">
      <w:pPr>
        <w:pStyle w:val="PL"/>
      </w:pPr>
      <w:r>
        <w:t xml:space="preserve">        '429':</w:t>
      </w:r>
    </w:p>
    <w:p w14:paraId="7A63C2BE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6032F493" w14:textId="77777777" w:rsidR="008B09ED" w:rsidRDefault="008B09ED" w:rsidP="008B09ED">
      <w:pPr>
        <w:pStyle w:val="PL"/>
      </w:pPr>
      <w:r>
        <w:t xml:space="preserve">        '500':</w:t>
      </w:r>
    </w:p>
    <w:p w14:paraId="1DDD877E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56A3A950" w14:textId="77777777" w:rsidR="008B09ED" w:rsidRDefault="008B09ED" w:rsidP="008B09ED">
      <w:pPr>
        <w:pStyle w:val="PL"/>
      </w:pPr>
      <w:r>
        <w:t xml:space="preserve">        '503':</w:t>
      </w:r>
    </w:p>
    <w:p w14:paraId="5FA35946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18A4ABE6" w14:textId="77777777" w:rsidR="008B09ED" w:rsidRDefault="008B09ED" w:rsidP="008B09ED">
      <w:pPr>
        <w:pStyle w:val="PL"/>
      </w:pPr>
      <w:r>
        <w:t xml:space="preserve">        default:</w:t>
      </w:r>
    </w:p>
    <w:p w14:paraId="00634564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7B69AE98" w14:textId="77777777" w:rsidR="008B09ED" w:rsidRDefault="008B09ED" w:rsidP="008B09ED">
      <w:pPr>
        <w:pStyle w:val="PL"/>
      </w:pPr>
    </w:p>
    <w:p w14:paraId="205BEFF0" w14:textId="77777777" w:rsidR="008B09ED" w:rsidRDefault="008B09ED" w:rsidP="008B09ED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02108FA6" w14:textId="77777777" w:rsidR="008B09ED" w:rsidRDefault="008B09ED" w:rsidP="008B09ED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50639564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766FF1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6555C796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26D6AD5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4C4D95F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5ED3C12A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CA6562D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1444E819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3288C25A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4394C42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D369EC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73762D7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7BBA4D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4AEDDB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137D602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BDE460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29316B8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F73D4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2F7F80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4DF3402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F195B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A09CDD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29D58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0F210AE" w14:textId="77777777" w:rsidR="008B09ED" w:rsidRDefault="008B09ED" w:rsidP="008B09ED">
      <w:pPr>
        <w:pStyle w:val="PL"/>
      </w:pPr>
      <w:r>
        <w:t xml:space="preserve">          headers:</w:t>
      </w:r>
    </w:p>
    <w:p w14:paraId="1176E597" w14:textId="77777777" w:rsidR="008B09ED" w:rsidRDefault="008B09ED" w:rsidP="008B09ED">
      <w:pPr>
        <w:pStyle w:val="PL"/>
      </w:pPr>
      <w:r>
        <w:t xml:space="preserve">            Location:</w:t>
      </w:r>
    </w:p>
    <w:p w14:paraId="1952876F" w14:textId="77777777" w:rsidR="008B09ED" w:rsidRDefault="008B09ED" w:rsidP="008B09ED">
      <w:pPr>
        <w:pStyle w:val="PL"/>
      </w:pPr>
      <w:r>
        <w:t xml:space="preserve">              description: 'Contains the URI of the newly created resource'</w:t>
      </w:r>
    </w:p>
    <w:p w14:paraId="0E225BEF" w14:textId="77777777" w:rsidR="008B09ED" w:rsidRDefault="008B09ED" w:rsidP="008B09ED">
      <w:pPr>
        <w:pStyle w:val="PL"/>
      </w:pPr>
      <w:r>
        <w:t xml:space="preserve">              required: true</w:t>
      </w:r>
    </w:p>
    <w:p w14:paraId="572D928D" w14:textId="77777777" w:rsidR="008B09ED" w:rsidRDefault="008B09ED" w:rsidP="008B09ED">
      <w:pPr>
        <w:pStyle w:val="PL"/>
      </w:pPr>
      <w:r>
        <w:t xml:space="preserve">              schema:</w:t>
      </w:r>
    </w:p>
    <w:p w14:paraId="0A5C03F1" w14:textId="77777777" w:rsidR="008B09ED" w:rsidRDefault="008B09ED" w:rsidP="008B09ED">
      <w:pPr>
        <w:pStyle w:val="PL"/>
      </w:pPr>
      <w:r>
        <w:t xml:space="preserve">                type: string</w:t>
      </w:r>
    </w:p>
    <w:p w14:paraId="070FEA6E" w14:textId="77777777" w:rsidR="008B09ED" w:rsidRDefault="008B09ED" w:rsidP="008B09ED">
      <w:pPr>
        <w:pStyle w:val="PL"/>
      </w:pPr>
      <w:r>
        <w:t xml:space="preserve">        '400':</w:t>
      </w:r>
    </w:p>
    <w:p w14:paraId="08A12215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28A521DF" w14:textId="77777777" w:rsidR="008B09ED" w:rsidRDefault="008B09ED" w:rsidP="008B09ED">
      <w:pPr>
        <w:pStyle w:val="PL"/>
      </w:pPr>
      <w:r>
        <w:t xml:space="preserve">        '401':</w:t>
      </w:r>
    </w:p>
    <w:p w14:paraId="62114239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4B267938" w14:textId="77777777" w:rsidR="008B09ED" w:rsidRDefault="008B09ED" w:rsidP="008B09ED">
      <w:pPr>
        <w:pStyle w:val="PL"/>
      </w:pPr>
      <w:r>
        <w:t xml:space="preserve">        '403':</w:t>
      </w:r>
    </w:p>
    <w:p w14:paraId="1E05447E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4B2165DF" w14:textId="77777777" w:rsidR="008B09ED" w:rsidRDefault="008B09ED" w:rsidP="008B09ED">
      <w:pPr>
        <w:pStyle w:val="PL"/>
      </w:pPr>
      <w:r>
        <w:t xml:space="preserve">        '404':</w:t>
      </w:r>
    </w:p>
    <w:p w14:paraId="5B4DFC85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59DD525B" w14:textId="77777777" w:rsidR="008B09ED" w:rsidRDefault="008B09ED" w:rsidP="008B09ED">
      <w:pPr>
        <w:pStyle w:val="PL"/>
      </w:pPr>
      <w:r>
        <w:t xml:space="preserve">        '411':</w:t>
      </w:r>
    </w:p>
    <w:p w14:paraId="1AAD574F" w14:textId="77777777" w:rsidR="008B09ED" w:rsidRDefault="008B09ED" w:rsidP="008B09ED">
      <w:pPr>
        <w:pStyle w:val="PL"/>
      </w:pPr>
      <w:r>
        <w:t xml:space="preserve">          $ref: 'TS29122_CommonData.yaml#/components/responses/411'</w:t>
      </w:r>
    </w:p>
    <w:p w14:paraId="06FB3AE8" w14:textId="77777777" w:rsidR="008B09ED" w:rsidRDefault="008B09ED" w:rsidP="008B09ED">
      <w:pPr>
        <w:pStyle w:val="PL"/>
      </w:pPr>
      <w:r>
        <w:t xml:space="preserve">        '413':</w:t>
      </w:r>
    </w:p>
    <w:p w14:paraId="6F0F9B83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44CDEA80" w14:textId="77777777" w:rsidR="008B09ED" w:rsidRDefault="008B09ED" w:rsidP="008B09ED">
      <w:pPr>
        <w:pStyle w:val="PL"/>
      </w:pPr>
      <w:r>
        <w:t xml:space="preserve">        '415':</w:t>
      </w:r>
    </w:p>
    <w:p w14:paraId="2AA9F85C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55A99C51" w14:textId="77777777" w:rsidR="008B09ED" w:rsidRDefault="008B09ED" w:rsidP="008B09ED">
      <w:pPr>
        <w:pStyle w:val="PL"/>
      </w:pPr>
      <w:r>
        <w:t xml:space="preserve">        '429':</w:t>
      </w:r>
    </w:p>
    <w:p w14:paraId="66DEA06C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05BD36A4" w14:textId="77777777" w:rsidR="008B09ED" w:rsidRDefault="008B09ED" w:rsidP="008B09ED">
      <w:pPr>
        <w:pStyle w:val="PL"/>
      </w:pPr>
      <w:r>
        <w:t xml:space="preserve">        '500':</w:t>
      </w:r>
    </w:p>
    <w:p w14:paraId="46E5D82B" w14:textId="77777777" w:rsidR="008B09ED" w:rsidRDefault="008B09ED" w:rsidP="008B09ED">
      <w:pPr>
        <w:pStyle w:val="PL"/>
      </w:pPr>
      <w:r>
        <w:lastRenderedPageBreak/>
        <w:t xml:space="preserve">          $ref: 'TS29122_CommonData.yaml#/components/responses/500'</w:t>
      </w:r>
    </w:p>
    <w:p w14:paraId="7AA2B200" w14:textId="77777777" w:rsidR="008B09ED" w:rsidRDefault="008B09ED" w:rsidP="008B09ED">
      <w:pPr>
        <w:pStyle w:val="PL"/>
      </w:pPr>
      <w:r>
        <w:t xml:space="preserve">        '503':</w:t>
      </w:r>
    </w:p>
    <w:p w14:paraId="4E9395AC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0EE1C213" w14:textId="77777777" w:rsidR="008B09ED" w:rsidRDefault="008B09ED" w:rsidP="008B09ED">
      <w:pPr>
        <w:pStyle w:val="PL"/>
      </w:pPr>
      <w:r>
        <w:t xml:space="preserve">        default:</w:t>
      </w:r>
    </w:p>
    <w:p w14:paraId="05DF1D89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5B7CC0F2" w14:textId="77777777" w:rsidR="008B09ED" w:rsidRDefault="008B09ED" w:rsidP="008B09ED">
      <w:pPr>
        <w:pStyle w:val="PL"/>
      </w:pPr>
    </w:p>
    <w:p w14:paraId="5C02FC3F" w14:textId="77777777" w:rsidR="008B09ED" w:rsidRDefault="008B09ED" w:rsidP="008B09ED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7993F225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BBD7FE9" w14:textId="77777777" w:rsidR="008B09ED" w:rsidRDefault="008B09ED" w:rsidP="008B09ED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6FE0DAE5" w14:textId="77777777" w:rsidR="008B09ED" w:rsidRDefault="008B09ED" w:rsidP="008B09ED">
      <w:pPr>
        <w:pStyle w:val="PL"/>
      </w:pPr>
      <w:r>
        <w:rPr>
          <w:rFonts w:hint="eastAsia"/>
        </w:rPr>
        <w:t xml:space="preserve">      tags:</w:t>
      </w:r>
    </w:p>
    <w:p w14:paraId="203A6773" w14:textId="77777777" w:rsidR="008B09ED" w:rsidRDefault="008B09ED" w:rsidP="008B09ED">
      <w:pPr>
        <w:pStyle w:val="PL"/>
      </w:pPr>
      <w:r>
        <w:rPr>
          <w:rFonts w:hint="eastAsia"/>
        </w:rPr>
        <w:t xml:space="preserve">        - </w:t>
      </w:r>
      <w:r>
        <w:rPr>
          <w:rFonts w:ascii="SimSun" w:hAnsi="SimSun" w:hint="eastAsia"/>
          <w:lang w:eastAsia="zh-CN"/>
        </w:rPr>
        <w:t xml:space="preserve">Individual </w:t>
      </w:r>
      <w:r>
        <w:t>TMGI Allocatin Operation</w:t>
      </w:r>
    </w:p>
    <w:p w14:paraId="7B9F5BC0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2B8FBEB3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493ACDF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705BCAAA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C7ACBEE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5DEE19CA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12603A4B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10A915E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1BA23C6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1CFB2924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A66051F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66DF5532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0D43E53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0967C3DB" w14:textId="77777777" w:rsidR="008B09ED" w:rsidRDefault="008B09ED" w:rsidP="008B09ED">
      <w:pPr>
        <w:pStyle w:val="PL"/>
      </w:pPr>
      <w:r>
        <w:rPr>
          <w:rFonts w:hint="eastAsia"/>
        </w:rPr>
        <w:t xml:space="preserve">      responses:</w:t>
      </w:r>
    </w:p>
    <w:p w14:paraId="6CD169E5" w14:textId="77777777" w:rsidR="008B09ED" w:rsidRDefault="008B09ED" w:rsidP="008B09ED">
      <w:pPr>
        <w:pStyle w:val="PL"/>
      </w:pPr>
      <w:r>
        <w:rPr>
          <w:rFonts w:hint="eastAsia"/>
        </w:rPr>
        <w:t xml:space="preserve">        '200':</w:t>
      </w:r>
    </w:p>
    <w:p w14:paraId="38D85F04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5FC1FAC9" w14:textId="77777777" w:rsidR="008B09ED" w:rsidRDefault="008B09ED" w:rsidP="008B09ED">
      <w:pPr>
        <w:pStyle w:val="PL"/>
      </w:pPr>
      <w:r>
        <w:rPr>
          <w:rFonts w:hint="eastAsia"/>
        </w:rPr>
        <w:t xml:space="preserve">          content:</w:t>
      </w:r>
    </w:p>
    <w:p w14:paraId="2FBEE529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application/json:</w:t>
      </w:r>
    </w:p>
    <w:p w14:paraId="496A1E33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schema:</w:t>
      </w:r>
    </w:p>
    <w:p w14:paraId="07156F3C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5C590911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BDBAD3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2FB50ED7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070DF2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39AECD76" w14:textId="77777777" w:rsidR="008B09ED" w:rsidRDefault="008B09ED" w:rsidP="008B09ED">
      <w:pPr>
        <w:pStyle w:val="PL"/>
      </w:pPr>
      <w:r>
        <w:t xml:space="preserve">        '400':</w:t>
      </w:r>
    </w:p>
    <w:p w14:paraId="020D0BD3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498B5CF7" w14:textId="77777777" w:rsidR="008B09ED" w:rsidRDefault="008B09ED" w:rsidP="008B09ED">
      <w:pPr>
        <w:pStyle w:val="PL"/>
      </w:pPr>
      <w:r>
        <w:t xml:space="preserve">        '401':</w:t>
      </w:r>
    </w:p>
    <w:p w14:paraId="027A5C3C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2B310E83" w14:textId="77777777" w:rsidR="008B09ED" w:rsidRDefault="008B09ED" w:rsidP="008B09ED">
      <w:pPr>
        <w:pStyle w:val="PL"/>
      </w:pPr>
      <w:r>
        <w:t xml:space="preserve">        '403':</w:t>
      </w:r>
    </w:p>
    <w:p w14:paraId="14069196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5B0BD160" w14:textId="77777777" w:rsidR="008B09ED" w:rsidRDefault="008B09ED" w:rsidP="008B09ED">
      <w:pPr>
        <w:pStyle w:val="PL"/>
      </w:pPr>
      <w:r>
        <w:t xml:space="preserve">        '404':</w:t>
      </w:r>
    </w:p>
    <w:p w14:paraId="6F6C3E51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269F9F97" w14:textId="77777777" w:rsidR="008B09ED" w:rsidRDefault="008B09ED" w:rsidP="008B09ED">
      <w:pPr>
        <w:pStyle w:val="PL"/>
      </w:pPr>
      <w:r>
        <w:t xml:space="preserve">        '406':</w:t>
      </w:r>
    </w:p>
    <w:p w14:paraId="54BA2890" w14:textId="77777777" w:rsidR="008B09ED" w:rsidRDefault="008B09ED" w:rsidP="008B09ED">
      <w:pPr>
        <w:pStyle w:val="PL"/>
      </w:pPr>
      <w:r>
        <w:t xml:space="preserve">          $ref: 'TS29122_CommonData.yaml#/components/responses/406'</w:t>
      </w:r>
    </w:p>
    <w:p w14:paraId="04B30BCF" w14:textId="77777777" w:rsidR="008B09ED" w:rsidRDefault="008B09ED" w:rsidP="008B09ED">
      <w:pPr>
        <w:pStyle w:val="PL"/>
      </w:pPr>
      <w:r>
        <w:t xml:space="preserve">        '429':</w:t>
      </w:r>
    </w:p>
    <w:p w14:paraId="63D8C276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0DA926E6" w14:textId="77777777" w:rsidR="008B09ED" w:rsidRDefault="008B09ED" w:rsidP="008B09ED">
      <w:pPr>
        <w:pStyle w:val="PL"/>
      </w:pPr>
      <w:r>
        <w:t xml:space="preserve">        '500':</w:t>
      </w:r>
    </w:p>
    <w:p w14:paraId="2D460CF6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736C172D" w14:textId="77777777" w:rsidR="008B09ED" w:rsidRDefault="008B09ED" w:rsidP="008B09ED">
      <w:pPr>
        <w:pStyle w:val="PL"/>
      </w:pPr>
      <w:r>
        <w:t xml:space="preserve">        '503':</w:t>
      </w:r>
    </w:p>
    <w:p w14:paraId="14C20313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71FCAEC4" w14:textId="77777777" w:rsidR="008B09ED" w:rsidRDefault="008B09ED" w:rsidP="008B09ED">
      <w:pPr>
        <w:pStyle w:val="PL"/>
      </w:pPr>
      <w:r>
        <w:t xml:space="preserve">        default:</w:t>
      </w:r>
    </w:p>
    <w:p w14:paraId="05C97E42" w14:textId="77777777" w:rsidR="008B09ED" w:rsidRDefault="008B09ED" w:rsidP="008B09ED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1DFD5091" w14:textId="77777777" w:rsidR="008B09ED" w:rsidRDefault="008B09ED" w:rsidP="008B09ED">
      <w:pPr>
        <w:pStyle w:val="PL"/>
      </w:pPr>
    </w:p>
    <w:p w14:paraId="1A08930F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55FE6BC2" w14:textId="77777777" w:rsidR="008B09ED" w:rsidRDefault="008B09ED" w:rsidP="008B09ED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1C78CBF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13692E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05AFB57E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40D24E02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F077525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3C260527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A0748C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3BA3EE5C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1AFC0E8C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52C6E381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312B31E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6F6E44E9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45695A1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38B72C69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662F99C6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4B2B34C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3943C5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SimSun" w:hAnsi="SimSun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78DC8A9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FBE5FC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56E59A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571F9C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8894F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2C7DF2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48C9056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2E134A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74AD112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E76F68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4DB92B3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979CB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51640174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98AB57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6FF1E72B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3E5029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27961255" w14:textId="77777777" w:rsidR="008B09ED" w:rsidRDefault="008B09ED" w:rsidP="008B09ED">
      <w:pPr>
        <w:pStyle w:val="PL"/>
      </w:pPr>
      <w:r>
        <w:t xml:space="preserve">        '400':</w:t>
      </w:r>
    </w:p>
    <w:p w14:paraId="434A0DC3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0AFEC53D" w14:textId="77777777" w:rsidR="008B09ED" w:rsidRDefault="008B09ED" w:rsidP="008B09ED">
      <w:pPr>
        <w:pStyle w:val="PL"/>
      </w:pPr>
      <w:r>
        <w:t xml:space="preserve">        '401':</w:t>
      </w:r>
    </w:p>
    <w:p w14:paraId="6AE16F01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656C5BE4" w14:textId="77777777" w:rsidR="008B09ED" w:rsidRDefault="008B09ED" w:rsidP="008B09ED">
      <w:pPr>
        <w:pStyle w:val="PL"/>
      </w:pPr>
      <w:r>
        <w:t xml:space="preserve">        '403':</w:t>
      </w:r>
    </w:p>
    <w:p w14:paraId="090E34A4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01061FE5" w14:textId="77777777" w:rsidR="008B09ED" w:rsidRDefault="008B09ED" w:rsidP="008B09ED">
      <w:pPr>
        <w:pStyle w:val="PL"/>
      </w:pPr>
      <w:r>
        <w:t xml:space="preserve">        '404':</w:t>
      </w:r>
    </w:p>
    <w:p w14:paraId="63023D07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67EC0F28" w14:textId="77777777" w:rsidR="008B09ED" w:rsidRDefault="008B09ED" w:rsidP="008B09ED">
      <w:pPr>
        <w:pStyle w:val="PL"/>
      </w:pPr>
      <w:r>
        <w:t xml:space="preserve">        '411':</w:t>
      </w:r>
    </w:p>
    <w:p w14:paraId="660E6020" w14:textId="77777777" w:rsidR="008B09ED" w:rsidRDefault="008B09ED" w:rsidP="008B09ED">
      <w:pPr>
        <w:pStyle w:val="PL"/>
      </w:pPr>
      <w:r>
        <w:t xml:space="preserve">          $ref: 'TS29122_CommonData.yaml#/components/responses/411'</w:t>
      </w:r>
    </w:p>
    <w:p w14:paraId="508A895C" w14:textId="77777777" w:rsidR="008B09ED" w:rsidRDefault="008B09ED" w:rsidP="008B09ED">
      <w:pPr>
        <w:pStyle w:val="PL"/>
      </w:pPr>
      <w:r>
        <w:t xml:space="preserve">        '413':</w:t>
      </w:r>
    </w:p>
    <w:p w14:paraId="6DC4712D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2436B4A0" w14:textId="77777777" w:rsidR="008B09ED" w:rsidRDefault="008B09ED" w:rsidP="008B09ED">
      <w:pPr>
        <w:pStyle w:val="PL"/>
      </w:pPr>
      <w:r>
        <w:t xml:space="preserve">        '415':</w:t>
      </w:r>
    </w:p>
    <w:p w14:paraId="61BC198B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082CC4EA" w14:textId="77777777" w:rsidR="008B09ED" w:rsidRDefault="008B09ED" w:rsidP="008B09ED">
      <w:pPr>
        <w:pStyle w:val="PL"/>
      </w:pPr>
      <w:r>
        <w:t xml:space="preserve">        '429':</w:t>
      </w:r>
    </w:p>
    <w:p w14:paraId="388AE933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4421191A" w14:textId="77777777" w:rsidR="008B09ED" w:rsidRDefault="008B09ED" w:rsidP="008B09ED">
      <w:pPr>
        <w:pStyle w:val="PL"/>
      </w:pPr>
      <w:r>
        <w:t xml:space="preserve">        '500':</w:t>
      </w:r>
    </w:p>
    <w:p w14:paraId="44CCD08A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00690CA9" w14:textId="77777777" w:rsidR="008B09ED" w:rsidRDefault="008B09ED" w:rsidP="008B09ED">
      <w:pPr>
        <w:pStyle w:val="PL"/>
      </w:pPr>
      <w:r>
        <w:t xml:space="preserve">        '503':</w:t>
      </w:r>
    </w:p>
    <w:p w14:paraId="591770A8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7349BEE3" w14:textId="77777777" w:rsidR="008B09ED" w:rsidRDefault="008B09ED" w:rsidP="008B09ED">
      <w:pPr>
        <w:pStyle w:val="PL"/>
      </w:pPr>
      <w:r>
        <w:t xml:space="preserve">        default:</w:t>
      </w:r>
    </w:p>
    <w:p w14:paraId="6F2CFB3B" w14:textId="77777777" w:rsidR="008B09ED" w:rsidRDefault="008B09ED" w:rsidP="008B09ED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2BAEEE83" w14:textId="77777777" w:rsidR="008B09ED" w:rsidRDefault="008B09ED" w:rsidP="008B09ED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7100D69A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4835C8EE" w14:textId="77777777" w:rsidR="008B09ED" w:rsidRDefault="008B09ED" w:rsidP="008B09ED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SimSun" w:hAnsi="SimSun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526A3D6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0C1BA2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330F7D67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744AAF55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03544B1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46991B08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AAEEEEC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2410DEF4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3645FD00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3607B1FB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043C0E0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224B3149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9AE842D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7119733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78E26C18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2159DC91" w14:textId="77777777" w:rsidR="008B09ED" w:rsidRDefault="008B09ED" w:rsidP="008B09ED">
      <w:pPr>
        <w:pStyle w:val="PL"/>
      </w:pPr>
      <w:r>
        <w:t xml:space="preserve">      requestBody:</w:t>
      </w:r>
    </w:p>
    <w:p w14:paraId="0F6F664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3FB406E4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7922C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A38373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39AAE37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BE525B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50E3F2D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E8A9A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FC058D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311BD67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3FE6D5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2B5769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93BD2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CCD28EA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A74A03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6DCF26FC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177FD7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03904356" w14:textId="77777777" w:rsidR="008B09ED" w:rsidRDefault="008B09ED" w:rsidP="008B09ED">
      <w:pPr>
        <w:pStyle w:val="PL"/>
      </w:pPr>
      <w:r>
        <w:t xml:space="preserve">        '400':</w:t>
      </w:r>
    </w:p>
    <w:p w14:paraId="5073E0C1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088233E5" w14:textId="77777777" w:rsidR="008B09ED" w:rsidRDefault="008B09ED" w:rsidP="008B09ED">
      <w:pPr>
        <w:pStyle w:val="PL"/>
      </w:pPr>
      <w:r>
        <w:t xml:space="preserve">        '401':</w:t>
      </w:r>
    </w:p>
    <w:p w14:paraId="060D7B43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4E3E6D1D" w14:textId="77777777" w:rsidR="008B09ED" w:rsidRDefault="008B09ED" w:rsidP="008B09ED">
      <w:pPr>
        <w:pStyle w:val="PL"/>
      </w:pPr>
      <w:r>
        <w:t xml:space="preserve">        '403':</w:t>
      </w:r>
    </w:p>
    <w:p w14:paraId="4BECDF14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5936F188" w14:textId="77777777" w:rsidR="008B09ED" w:rsidRDefault="008B09ED" w:rsidP="008B09ED">
      <w:pPr>
        <w:pStyle w:val="PL"/>
      </w:pPr>
      <w:r>
        <w:t xml:space="preserve">        '404':</w:t>
      </w:r>
    </w:p>
    <w:p w14:paraId="2BDCE47F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543699CD" w14:textId="77777777" w:rsidR="008B09ED" w:rsidRDefault="008B09ED" w:rsidP="008B09ED">
      <w:pPr>
        <w:pStyle w:val="PL"/>
      </w:pPr>
      <w:r>
        <w:t xml:space="preserve">        '411':</w:t>
      </w:r>
    </w:p>
    <w:p w14:paraId="4DB73A1E" w14:textId="77777777" w:rsidR="008B09ED" w:rsidRDefault="008B09ED" w:rsidP="008B09ED">
      <w:pPr>
        <w:pStyle w:val="PL"/>
      </w:pPr>
      <w:r>
        <w:lastRenderedPageBreak/>
        <w:t xml:space="preserve">          $ref: 'TS29122_CommonData.yaml#/components/responses/411'</w:t>
      </w:r>
    </w:p>
    <w:p w14:paraId="093D7947" w14:textId="77777777" w:rsidR="008B09ED" w:rsidRDefault="008B09ED" w:rsidP="008B09ED">
      <w:pPr>
        <w:pStyle w:val="PL"/>
      </w:pPr>
      <w:r>
        <w:t xml:space="preserve">        '413':</w:t>
      </w:r>
    </w:p>
    <w:p w14:paraId="16624D3F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543A230E" w14:textId="77777777" w:rsidR="008B09ED" w:rsidRDefault="008B09ED" w:rsidP="008B09ED">
      <w:pPr>
        <w:pStyle w:val="PL"/>
      </w:pPr>
      <w:r>
        <w:t xml:space="preserve">        '415':</w:t>
      </w:r>
    </w:p>
    <w:p w14:paraId="555FC0A1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556DB395" w14:textId="77777777" w:rsidR="008B09ED" w:rsidRDefault="008B09ED" w:rsidP="008B09ED">
      <w:pPr>
        <w:pStyle w:val="PL"/>
      </w:pPr>
      <w:r>
        <w:t xml:space="preserve">        '429':</w:t>
      </w:r>
    </w:p>
    <w:p w14:paraId="6C8F45D3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4F76A2AB" w14:textId="77777777" w:rsidR="008B09ED" w:rsidRDefault="008B09ED" w:rsidP="008B09ED">
      <w:pPr>
        <w:pStyle w:val="PL"/>
      </w:pPr>
      <w:r>
        <w:t xml:space="preserve">        '500':</w:t>
      </w:r>
    </w:p>
    <w:p w14:paraId="154B4D12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04D861F1" w14:textId="77777777" w:rsidR="008B09ED" w:rsidRDefault="008B09ED" w:rsidP="008B09ED">
      <w:pPr>
        <w:pStyle w:val="PL"/>
      </w:pPr>
      <w:r>
        <w:t xml:space="preserve">        '503':</w:t>
      </w:r>
    </w:p>
    <w:p w14:paraId="7C320914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26933CC1" w14:textId="77777777" w:rsidR="008B09ED" w:rsidRDefault="008B09ED" w:rsidP="008B09ED">
      <w:pPr>
        <w:pStyle w:val="PL"/>
      </w:pPr>
      <w:r>
        <w:t xml:space="preserve">        default:</w:t>
      </w:r>
    </w:p>
    <w:p w14:paraId="798E6E95" w14:textId="77777777" w:rsidR="008B09ED" w:rsidRDefault="008B09ED" w:rsidP="008B09ED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68354C5A" w14:textId="77777777" w:rsidR="008B09ED" w:rsidRDefault="008B09ED" w:rsidP="008B09ED">
      <w:pPr>
        <w:pStyle w:val="PL"/>
        <w:rPr>
          <w:lang w:val="en-US"/>
        </w:rPr>
      </w:pPr>
    </w:p>
    <w:p w14:paraId="5FBF0D35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3F6A9567" w14:textId="77777777" w:rsidR="008B09ED" w:rsidRDefault="008B09ED" w:rsidP="008B09ED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76F26083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6D887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4418EEE8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0B92248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0903E9E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38BED245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B95749E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FA77E47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57A4626D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5860DA85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6AC01E0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5FD0B4E2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4B81904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05A4A345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1818485D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769CD765" w14:textId="77777777" w:rsidR="008B09ED" w:rsidRDefault="008B09ED" w:rsidP="008B09ED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A00460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78C9DC3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688D4CD4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C95F20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3B52F6A3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CCA4E7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5DDF1C04" w14:textId="77777777" w:rsidR="008B09ED" w:rsidRDefault="008B09ED" w:rsidP="008B09ED">
      <w:pPr>
        <w:pStyle w:val="PL"/>
      </w:pPr>
      <w:r>
        <w:t xml:space="preserve">        '400':</w:t>
      </w:r>
    </w:p>
    <w:p w14:paraId="5342A715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3F10C478" w14:textId="77777777" w:rsidR="008B09ED" w:rsidRDefault="008B09ED" w:rsidP="008B09ED">
      <w:pPr>
        <w:pStyle w:val="PL"/>
      </w:pPr>
      <w:r>
        <w:t xml:space="preserve">        '401':</w:t>
      </w:r>
    </w:p>
    <w:p w14:paraId="014E0265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28BE8528" w14:textId="77777777" w:rsidR="008B09ED" w:rsidRDefault="008B09ED" w:rsidP="008B09ED">
      <w:pPr>
        <w:pStyle w:val="PL"/>
      </w:pPr>
      <w:r>
        <w:t xml:space="preserve">        '403':</w:t>
      </w:r>
    </w:p>
    <w:p w14:paraId="3007064E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1889BB36" w14:textId="77777777" w:rsidR="008B09ED" w:rsidRDefault="008B09ED" w:rsidP="008B09ED">
      <w:pPr>
        <w:pStyle w:val="PL"/>
      </w:pPr>
      <w:r>
        <w:t xml:space="preserve">        '404':</w:t>
      </w:r>
    </w:p>
    <w:p w14:paraId="76DFD2C7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03A621C8" w14:textId="77777777" w:rsidR="008B09ED" w:rsidRDefault="008B09ED" w:rsidP="008B09ED">
      <w:pPr>
        <w:pStyle w:val="PL"/>
      </w:pPr>
      <w:r>
        <w:t xml:space="preserve">        '429':</w:t>
      </w:r>
    </w:p>
    <w:p w14:paraId="176AACBB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727148D0" w14:textId="77777777" w:rsidR="008B09ED" w:rsidRDefault="008B09ED" w:rsidP="008B09ED">
      <w:pPr>
        <w:pStyle w:val="PL"/>
      </w:pPr>
      <w:r>
        <w:t xml:space="preserve">        '500':</w:t>
      </w:r>
    </w:p>
    <w:p w14:paraId="7F034D51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3CBA2313" w14:textId="77777777" w:rsidR="008B09ED" w:rsidRDefault="008B09ED" w:rsidP="008B09ED">
      <w:pPr>
        <w:pStyle w:val="PL"/>
      </w:pPr>
      <w:r>
        <w:t xml:space="preserve">        '503':</w:t>
      </w:r>
    </w:p>
    <w:p w14:paraId="4BE0531D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77E156C0" w14:textId="77777777" w:rsidR="008B09ED" w:rsidRDefault="008B09ED" w:rsidP="008B09ED">
      <w:pPr>
        <w:pStyle w:val="PL"/>
      </w:pPr>
      <w:r>
        <w:t xml:space="preserve">        default:</w:t>
      </w:r>
    </w:p>
    <w:p w14:paraId="1AC9EE13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4FBF1F26" w14:textId="77777777" w:rsidR="008B09ED" w:rsidRDefault="008B09ED" w:rsidP="008B09ED">
      <w:pPr>
        <w:pStyle w:val="PL"/>
        <w:rPr>
          <w:lang w:val="en-US"/>
        </w:rPr>
      </w:pPr>
    </w:p>
    <w:p w14:paraId="721AE33F" w14:textId="77777777" w:rsidR="008B09ED" w:rsidRDefault="008B09ED" w:rsidP="008B09ED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/{scsAsId}/tmgi-allocation/{tmgi}/delivery-via-mbms/:</w:t>
      </w:r>
    </w:p>
    <w:p w14:paraId="0C8CDE0D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132F5D6F" w14:textId="77777777" w:rsidR="008B09ED" w:rsidRDefault="008B09ED" w:rsidP="008B09ED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1B203475" w14:textId="77777777" w:rsidR="008B09ED" w:rsidRDefault="008B09ED" w:rsidP="008B09ED">
      <w:pPr>
        <w:pStyle w:val="PL"/>
      </w:pPr>
      <w:r>
        <w:rPr>
          <w:rFonts w:hint="eastAsia"/>
        </w:rPr>
        <w:t xml:space="preserve">      tags:</w:t>
      </w:r>
    </w:p>
    <w:p w14:paraId="3D892AC5" w14:textId="77777777" w:rsidR="008B09ED" w:rsidRDefault="008B09ED" w:rsidP="008B09ED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523A9F3B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2DFB8834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5A510B4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487E8CC0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9EA86E7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5462DFF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05F86ED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0BC7EC2C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0FBBFEB2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3A26BAAC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AD42150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370EE92F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521471EF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7563D110" w14:textId="77777777" w:rsidR="008B09ED" w:rsidRDefault="008B09ED" w:rsidP="008B09ED">
      <w:pPr>
        <w:pStyle w:val="PL"/>
      </w:pPr>
      <w:r>
        <w:rPr>
          <w:rFonts w:hint="eastAsia"/>
        </w:rPr>
        <w:t xml:space="preserve">      responses:</w:t>
      </w:r>
    </w:p>
    <w:p w14:paraId="11583A97" w14:textId="77777777" w:rsidR="008B09ED" w:rsidRDefault="008B09ED" w:rsidP="008B09ED">
      <w:pPr>
        <w:pStyle w:val="PL"/>
      </w:pPr>
      <w:r>
        <w:rPr>
          <w:rFonts w:hint="eastAsia"/>
        </w:rPr>
        <w:t xml:space="preserve">        '200':</w:t>
      </w:r>
    </w:p>
    <w:p w14:paraId="00CC7C5D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3FCBB687" w14:textId="77777777" w:rsidR="008B09ED" w:rsidRDefault="008B09ED" w:rsidP="008B09ED">
      <w:pPr>
        <w:pStyle w:val="PL"/>
      </w:pPr>
      <w:r>
        <w:rPr>
          <w:rFonts w:hint="eastAsia"/>
        </w:rPr>
        <w:t xml:space="preserve">          content:</w:t>
      </w:r>
    </w:p>
    <w:p w14:paraId="05264279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application/json:</w:t>
      </w:r>
    </w:p>
    <w:p w14:paraId="27D0CA57" w14:textId="77777777" w:rsidR="008B09ED" w:rsidRDefault="008B09ED" w:rsidP="008B09ED">
      <w:pPr>
        <w:pStyle w:val="PL"/>
      </w:pPr>
      <w:r>
        <w:rPr>
          <w:rFonts w:hint="eastAsia"/>
        </w:rPr>
        <w:lastRenderedPageBreak/>
        <w:t xml:space="preserve">              schema:</w:t>
      </w:r>
    </w:p>
    <w:p w14:paraId="0FEF2FCB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66093D76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87B2FC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6FEA1C39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49BD22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3EE96FBC" w14:textId="77777777" w:rsidR="008B09ED" w:rsidRDefault="008B09ED" w:rsidP="008B09ED">
      <w:pPr>
        <w:pStyle w:val="PL"/>
      </w:pPr>
      <w:r>
        <w:t xml:space="preserve">        '400':</w:t>
      </w:r>
    </w:p>
    <w:p w14:paraId="1C70437D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19D9C1C4" w14:textId="77777777" w:rsidR="008B09ED" w:rsidRDefault="008B09ED" w:rsidP="008B09ED">
      <w:pPr>
        <w:pStyle w:val="PL"/>
      </w:pPr>
      <w:r>
        <w:t xml:space="preserve">        '401':</w:t>
      </w:r>
    </w:p>
    <w:p w14:paraId="51EB4E40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4B25C31E" w14:textId="77777777" w:rsidR="008B09ED" w:rsidRDefault="008B09ED" w:rsidP="008B09ED">
      <w:pPr>
        <w:pStyle w:val="PL"/>
      </w:pPr>
      <w:r>
        <w:t xml:space="preserve">        '403':</w:t>
      </w:r>
    </w:p>
    <w:p w14:paraId="02BB35E3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630EECBA" w14:textId="77777777" w:rsidR="008B09ED" w:rsidRDefault="008B09ED" w:rsidP="008B09ED">
      <w:pPr>
        <w:pStyle w:val="PL"/>
      </w:pPr>
      <w:r>
        <w:t xml:space="preserve">        '404':</w:t>
      </w:r>
    </w:p>
    <w:p w14:paraId="4E9C7C4E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645999EB" w14:textId="77777777" w:rsidR="008B09ED" w:rsidRDefault="008B09ED" w:rsidP="008B09ED">
      <w:pPr>
        <w:pStyle w:val="PL"/>
      </w:pPr>
      <w:r>
        <w:t xml:space="preserve">        '406':</w:t>
      </w:r>
    </w:p>
    <w:p w14:paraId="5C72C78D" w14:textId="77777777" w:rsidR="008B09ED" w:rsidRDefault="008B09ED" w:rsidP="008B09ED">
      <w:pPr>
        <w:pStyle w:val="PL"/>
      </w:pPr>
      <w:r>
        <w:t xml:space="preserve">          $ref: 'TS29122_CommonData.yaml#/components/responses/406'</w:t>
      </w:r>
    </w:p>
    <w:p w14:paraId="3A5E5DBD" w14:textId="77777777" w:rsidR="008B09ED" w:rsidRDefault="008B09ED" w:rsidP="008B09ED">
      <w:pPr>
        <w:pStyle w:val="PL"/>
      </w:pPr>
      <w:r>
        <w:t xml:space="preserve">        '429':</w:t>
      </w:r>
    </w:p>
    <w:p w14:paraId="513EFC9E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786E14E2" w14:textId="77777777" w:rsidR="008B09ED" w:rsidRDefault="008B09ED" w:rsidP="008B09ED">
      <w:pPr>
        <w:pStyle w:val="PL"/>
      </w:pPr>
      <w:r>
        <w:t xml:space="preserve">        '500':</w:t>
      </w:r>
    </w:p>
    <w:p w14:paraId="322419FD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2E05CA5D" w14:textId="77777777" w:rsidR="008B09ED" w:rsidRDefault="008B09ED" w:rsidP="008B09ED">
      <w:pPr>
        <w:pStyle w:val="PL"/>
      </w:pPr>
      <w:r>
        <w:t xml:space="preserve">        '503':</w:t>
      </w:r>
    </w:p>
    <w:p w14:paraId="2F312841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0BE2109F" w14:textId="77777777" w:rsidR="008B09ED" w:rsidRDefault="008B09ED" w:rsidP="008B09ED">
      <w:pPr>
        <w:pStyle w:val="PL"/>
      </w:pPr>
      <w:r>
        <w:t xml:space="preserve">        default:</w:t>
      </w:r>
    </w:p>
    <w:p w14:paraId="7AA4506A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0CADFC9B" w14:textId="77777777" w:rsidR="008B09ED" w:rsidRDefault="008B09ED" w:rsidP="008B09ED">
      <w:pPr>
        <w:pStyle w:val="PL"/>
      </w:pPr>
    </w:p>
    <w:p w14:paraId="09C070CC" w14:textId="77777777" w:rsidR="008B09ED" w:rsidRDefault="008B09ED" w:rsidP="008B09ED">
      <w:pPr>
        <w:pStyle w:val="PL"/>
        <w:tabs>
          <w:tab w:val="clear" w:pos="384"/>
        </w:tabs>
      </w:pPr>
      <w:r>
        <w:t xml:space="preserve">    post:</w:t>
      </w:r>
    </w:p>
    <w:p w14:paraId="36B3F536" w14:textId="77777777" w:rsidR="008B09ED" w:rsidRDefault="008B09ED" w:rsidP="008B09ED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30D2EDD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6FA0C3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61B2A684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1DAAF351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2452A57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7276231E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92E3C19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3DC44AD9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E78306A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53E6143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CA28DA6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4320E2F6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AFC00C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4676D8A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3EE23787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0778FB3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749C67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744FB57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0F2A30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766025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F757F0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9980AA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08DECA2C" w14:textId="77777777" w:rsidR="008B09ED" w:rsidRDefault="008B09ED" w:rsidP="008B09ED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65FEB15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76E6D2D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10325ED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76D198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2F79051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0C5344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873310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62BC97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8DC5C0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48C3602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A4D337B" w14:textId="77777777" w:rsidR="008B09ED" w:rsidRDefault="008B09ED" w:rsidP="008B09ED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4EBCB1B3" w14:textId="77777777" w:rsidR="008B09ED" w:rsidRDefault="008B09ED" w:rsidP="008B09ED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37FA0CD3" w14:textId="77777777" w:rsidR="008B09ED" w:rsidRDefault="008B09ED" w:rsidP="008B09ED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0ECACA9B" w14:textId="77777777" w:rsidR="008B09ED" w:rsidRDefault="008B09ED" w:rsidP="008B09ED">
      <w:pPr>
        <w:pStyle w:val="PL"/>
      </w:pPr>
      <w:r>
        <w:rPr>
          <w:lang w:val="en-US"/>
        </w:rPr>
        <w:t xml:space="preserve">                    </w:t>
      </w:r>
      <w:r>
        <w:rPr>
          <w:rFonts w:hint="eastAsia"/>
        </w:rPr>
        <w:t>application/json:</w:t>
      </w:r>
    </w:p>
    <w:p w14:paraId="14CB4885" w14:textId="77777777" w:rsidR="008B09ED" w:rsidRDefault="008B09ED" w:rsidP="008B09ED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55A9D03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6EA6774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33B6ED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1A18B615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0DF409" w14:textId="77777777" w:rsidR="008B09ED" w:rsidRDefault="008B09ED" w:rsidP="008B09ED">
      <w:pPr>
        <w:pStyle w:val="PL"/>
      </w:pPr>
      <w:r>
        <w:t xml:space="preserve">                  $ref: 'TS29122_CommonData.yaml#/components/responses/307'</w:t>
      </w:r>
    </w:p>
    <w:p w14:paraId="4F57D4C9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78B02DA" w14:textId="77777777" w:rsidR="008B09ED" w:rsidRDefault="008B09ED" w:rsidP="008B09ED">
      <w:pPr>
        <w:pStyle w:val="PL"/>
      </w:pPr>
      <w:r>
        <w:t xml:space="preserve">                  $ref: 'TS29122_CommonData.yaml#/components/responses/308'</w:t>
      </w:r>
    </w:p>
    <w:p w14:paraId="2AF94B40" w14:textId="77777777" w:rsidR="008B09ED" w:rsidRDefault="008B09ED" w:rsidP="008B09ED">
      <w:pPr>
        <w:pStyle w:val="PL"/>
      </w:pPr>
      <w:r>
        <w:t xml:space="preserve">                '400':</w:t>
      </w:r>
    </w:p>
    <w:p w14:paraId="38C89903" w14:textId="77777777" w:rsidR="008B09ED" w:rsidRDefault="008B09ED" w:rsidP="008B09ED">
      <w:pPr>
        <w:pStyle w:val="PL"/>
      </w:pPr>
      <w:r>
        <w:t xml:space="preserve">                  $ref: 'TS29122_CommonData.yaml#/components/responses/400'</w:t>
      </w:r>
    </w:p>
    <w:p w14:paraId="02A2DBDD" w14:textId="77777777" w:rsidR="008B09ED" w:rsidRDefault="008B09ED" w:rsidP="008B09ED">
      <w:pPr>
        <w:pStyle w:val="PL"/>
      </w:pPr>
      <w:r>
        <w:t xml:space="preserve">                '401':</w:t>
      </w:r>
    </w:p>
    <w:p w14:paraId="3CD9639C" w14:textId="77777777" w:rsidR="008B09ED" w:rsidRDefault="008B09ED" w:rsidP="008B09ED">
      <w:pPr>
        <w:pStyle w:val="PL"/>
      </w:pPr>
      <w:r>
        <w:t xml:space="preserve">                  $ref: 'TS29122_CommonData.yaml#/components/responses/401'</w:t>
      </w:r>
    </w:p>
    <w:p w14:paraId="7ACF2599" w14:textId="77777777" w:rsidR="008B09ED" w:rsidRDefault="008B09ED" w:rsidP="008B09ED">
      <w:pPr>
        <w:pStyle w:val="PL"/>
      </w:pPr>
      <w:r>
        <w:t xml:space="preserve">                '403':</w:t>
      </w:r>
    </w:p>
    <w:p w14:paraId="77E24BD3" w14:textId="77777777" w:rsidR="008B09ED" w:rsidRDefault="008B09ED" w:rsidP="008B09ED">
      <w:pPr>
        <w:pStyle w:val="PL"/>
      </w:pPr>
      <w:r>
        <w:t xml:space="preserve">                  $ref: 'TS29122_CommonData.yaml#/components/responses/403'</w:t>
      </w:r>
    </w:p>
    <w:p w14:paraId="3F83D790" w14:textId="77777777" w:rsidR="008B09ED" w:rsidRDefault="008B09ED" w:rsidP="008B09ED">
      <w:pPr>
        <w:pStyle w:val="PL"/>
      </w:pPr>
      <w:r>
        <w:lastRenderedPageBreak/>
        <w:t xml:space="preserve">                '404':</w:t>
      </w:r>
    </w:p>
    <w:p w14:paraId="3FF1772B" w14:textId="77777777" w:rsidR="008B09ED" w:rsidRDefault="008B09ED" w:rsidP="008B09ED">
      <w:pPr>
        <w:pStyle w:val="PL"/>
      </w:pPr>
      <w:r>
        <w:t xml:space="preserve">                  $ref: 'TS29122_CommonData.yaml#/components/responses/404'</w:t>
      </w:r>
    </w:p>
    <w:p w14:paraId="2D758DE1" w14:textId="77777777" w:rsidR="008B09ED" w:rsidRDefault="008B09ED" w:rsidP="008B09ED">
      <w:pPr>
        <w:pStyle w:val="PL"/>
      </w:pPr>
      <w:r>
        <w:t xml:space="preserve">                '411':</w:t>
      </w:r>
    </w:p>
    <w:p w14:paraId="11D0C1BD" w14:textId="77777777" w:rsidR="008B09ED" w:rsidRDefault="008B09ED" w:rsidP="008B09ED">
      <w:pPr>
        <w:pStyle w:val="PL"/>
      </w:pPr>
      <w:r>
        <w:t xml:space="preserve">                  $ref: 'TS29122_CommonData.yaml#/components/responses/411'</w:t>
      </w:r>
    </w:p>
    <w:p w14:paraId="10A530B3" w14:textId="77777777" w:rsidR="008B09ED" w:rsidRDefault="008B09ED" w:rsidP="008B09ED">
      <w:pPr>
        <w:pStyle w:val="PL"/>
      </w:pPr>
      <w:r>
        <w:t xml:space="preserve">                '413':</w:t>
      </w:r>
    </w:p>
    <w:p w14:paraId="2C4A0FFB" w14:textId="77777777" w:rsidR="008B09ED" w:rsidRDefault="008B09ED" w:rsidP="008B09ED">
      <w:pPr>
        <w:pStyle w:val="PL"/>
      </w:pPr>
      <w:r>
        <w:t xml:space="preserve">                  $ref: 'TS29122_CommonData.yaml#/components/responses/413'</w:t>
      </w:r>
    </w:p>
    <w:p w14:paraId="3053D891" w14:textId="77777777" w:rsidR="008B09ED" w:rsidRDefault="008B09ED" w:rsidP="008B09ED">
      <w:pPr>
        <w:pStyle w:val="PL"/>
      </w:pPr>
      <w:r>
        <w:t xml:space="preserve">                '415':</w:t>
      </w:r>
    </w:p>
    <w:p w14:paraId="1BA7F7FD" w14:textId="77777777" w:rsidR="008B09ED" w:rsidRDefault="008B09ED" w:rsidP="008B09ED">
      <w:pPr>
        <w:pStyle w:val="PL"/>
      </w:pPr>
      <w:r>
        <w:t xml:space="preserve">                  $ref: 'TS29122_CommonData.yaml#/components/responses/415'</w:t>
      </w:r>
    </w:p>
    <w:p w14:paraId="15E15910" w14:textId="77777777" w:rsidR="008B09ED" w:rsidRDefault="008B09ED" w:rsidP="008B09ED">
      <w:pPr>
        <w:pStyle w:val="PL"/>
      </w:pPr>
      <w:r>
        <w:t xml:space="preserve">                '429':</w:t>
      </w:r>
    </w:p>
    <w:p w14:paraId="01227E7A" w14:textId="77777777" w:rsidR="008B09ED" w:rsidRDefault="008B09ED" w:rsidP="008B09ED">
      <w:pPr>
        <w:pStyle w:val="PL"/>
      </w:pPr>
      <w:r>
        <w:t xml:space="preserve">                  $ref: 'TS29122_CommonData.yaml#/components/responses/429'</w:t>
      </w:r>
    </w:p>
    <w:p w14:paraId="235AC29F" w14:textId="77777777" w:rsidR="008B09ED" w:rsidRDefault="008B09ED" w:rsidP="008B09ED">
      <w:pPr>
        <w:pStyle w:val="PL"/>
      </w:pPr>
      <w:r>
        <w:t xml:space="preserve">                '500':</w:t>
      </w:r>
    </w:p>
    <w:p w14:paraId="6BE91F5C" w14:textId="77777777" w:rsidR="008B09ED" w:rsidRDefault="008B09ED" w:rsidP="008B09ED">
      <w:pPr>
        <w:pStyle w:val="PL"/>
      </w:pPr>
      <w:r>
        <w:t xml:space="preserve">                  $ref: 'TS29122_CommonData.yaml#/components/responses/500'</w:t>
      </w:r>
    </w:p>
    <w:p w14:paraId="6964EA58" w14:textId="77777777" w:rsidR="008B09ED" w:rsidRDefault="008B09ED" w:rsidP="008B09ED">
      <w:pPr>
        <w:pStyle w:val="PL"/>
      </w:pPr>
      <w:r>
        <w:t xml:space="preserve">                '503':</w:t>
      </w:r>
    </w:p>
    <w:p w14:paraId="5F7F1300" w14:textId="77777777" w:rsidR="008B09ED" w:rsidRDefault="008B09ED" w:rsidP="008B09ED">
      <w:pPr>
        <w:pStyle w:val="PL"/>
      </w:pPr>
      <w:r>
        <w:t xml:space="preserve">                  $ref: 'TS29122_CommonData.yaml#/components/responses/503'</w:t>
      </w:r>
    </w:p>
    <w:p w14:paraId="2908C975" w14:textId="77777777" w:rsidR="008B09ED" w:rsidRDefault="008B09ED" w:rsidP="008B09ED">
      <w:pPr>
        <w:pStyle w:val="PL"/>
      </w:pPr>
      <w:r>
        <w:t xml:space="preserve">                default:</w:t>
      </w:r>
    </w:p>
    <w:p w14:paraId="51255AE7" w14:textId="77777777" w:rsidR="008B09ED" w:rsidRDefault="008B09ED" w:rsidP="008B09ED">
      <w:pPr>
        <w:pStyle w:val="PL"/>
      </w:pPr>
      <w:r>
        <w:t xml:space="preserve">                  $ref: 'TS29122_CommonData.yaml#/components/responses/default'</w:t>
      </w:r>
    </w:p>
    <w:p w14:paraId="211D421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A7DFF1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EB0FEA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77266E6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8679EC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A41DA2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B5A0E8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38EC82D9" w14:textId="77777777" w:rsidR="008B09ED" w:rsidRDefault="008B09ED" w:rsidP="008B09ED">
      <w:pPr>
        <w:pStyle w:val="PL"/>
      </w:pPr>
      <w:r>
        <w:t xml:space="preserve">          headers:</w:t>
      </w:r>
    </w:p>
    <w:p w14:paraId="646499F1" w14:textId="77777777" w:rsidR="008B09ED" w:rsidRDefault="008B09ED" w:rsidP="008B09ED">
      <w:pPr>
        <w:pStyle w:val="PL"/>
      </w:pPr>
      <w:r>
        <w:t xml:space="preserve">            Location:</w:t>
      </w:r>
    </w:p>
    <w:p w14:paraId="0272ADF6" w14:textId="77777777" w:rsidR="008B09ED" w:rsidRDefault="008B09ED" w:rsidP="008B09ED">
      <w:pPr>
        <w:pStyle w:val="PL"/>
      </w:pPr>
      <w:r>
        <w:t xml:space="preserve">              description: 'Contains the URI of the newly created resource'</w:t>
      </w:r>
    </w:p>
    <w:p w14:paraId="04887011" w14:textId="77777777" w:rsidR="008B09ED" w:rsidRDefault="008B09ED" w:rsidP="008B09ED">
      <w:pPr>
        <w:pStyle w:val="PL"/>
      </w:pPr>
      <w:r>
        <w:t xml:space="preserve">              required: true</w:t>
      </w:r>
    </w:p>
    <w:p w14:paraId="013FEA6A" w14:textId="77777777" w:rsidR="008B09ED" w:rsidRDefault="008B09ED" w:rsidP="008B09ED">
      <w:pPr>
        <w:pStyle w:val="PL"/>
      </w:pPr>
      <w:r>
        <w:t xml:space="preserve">              schema:</w:t>
      </w:r>
    </w:p>
    <w:p w14:paraId="0C108B64" w14:textId="77777777" w:rsidR="008B09ED" w:rsidRDefault="008B09ED" w:rsidP="008B09ED">
      <w:pPr>
        <w:pStyle w:val="PL"/>
      </w:pPr>
      <w:r>
        <w:t xml:space="preserve">                type: string</w:t>
      </w:r>
    </w:p>
    <w:p w14:paraId="71C029F6" w14:textId="77777777" w:rsidR="008B09ED" w:rsidRDefault="008B09ED" w:rsidP="008B09ED">
      <w:pPr>
        <w:pStyle w:val="PL"/>
      </w:pPr>
      <w:r>
        <w:t xml:space="preserve">        '400':</w:t>
      </w:r>
    </w:p>
    <w:p w14:paraId="7416AE5D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252C2397" w14:textId="77777777" w:rsidR="008B09ED" w:rsidRDefault="008B09ED" w:rsidP="008B09ED">
      <w:pPr>
        <w:pStyle w:val="PL"/>
      </w:pPr>
      <w:r>
        <w:t xml:space="preserve">        '401':</w:t>
      </w:r>
    </w:p>
    <w:p w14:paraId="295E30CC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1D82CCE4" w14:textId="77777777" w:rsidR="008B09ED" w:rsidRDefault="008B09ED" w:rsidP="008B09ED">
      <w:pPr>
        <w:pStyle w:val="PL"/>
      </w:pPr>
      <w:r>
        <w:t xml:space="preserve">        '403':</w:t>
      </w:r>
    </w:p>
    <w:p w14:paraId="3DFB04F2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61F981A4" w14:textId="77777777" w:rsidR="008B09ED" w:rsidRDefault="008B09ED" w:rsidP="008B09ED">
      <w:pPr>
        <w:pStyle w:val="PL"/>
      </w:pPr>
      <w:r>
        <w:t xml:space="preserve">        '404':</w:t>
      </w:r>
    </w:p>
    <w:p w14:paraId="3BEF6697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6A3F8BEA" w14:textId="77777777" w:rsidR="008B09ED" w:rsidRDefault="008B09ED" w:rsidP="008B09ED">
      <w:pPr>
        <w:pStyle w:val="PL"/>
      </w:pPr>
      <w:r>
        <w:t xml:space="preserve">        '411':</w:t>
      </w:r>
    </w:p>
    <w:p w14:paraId="22E780C7" w14:textId="77777777" w:rsidR="008B09ED" w:rsidRDefault="008B09ED" w:rsidP="008B09ED">
      <w:pPr>
        <w:pStyle w:val="PL"/>
      </w:pPr>
      <w:r>
        <w:t xml:space="preserve">          $ref: 'TS29122_CommonData.yaml#/components/responses/411'</w:t>
      </w:r>
    </w:p>
    <w:p w14:paraId="264413EF" w14:textId="77777777" w:rsidR="008B09ED" w:rsidRDefault="008B09ED" w:rsidP="008B09ED">
      <w:pPr>
        <w:pStyle w:val="PL"/>
      </w:pPr>
      <w:r>
        <w:t xml:space="preserve">        '413':</w:t>
      </w:r>
    </w:p>
    <w:p w14:paraId="1CBD6FCC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2A76B2E3" w14:textId="77777777" w:rsidR="008B09ED" w:rsidRDefault="008B09ED" w:rsidP="008B09ED">
      <w:pPr>
        <w:pStyle w:val="PL"/>
      </w:pPr>
      <w:r>
        <w:t xml:space="preserve">        '415':</w:t>
      </w:r>
    </w:p>
    <w:p w14:paraId="26B976C6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340E4845" w14:textId="77777777" w:rsidR="008B09ED" w:rsidRDefault="008B09ED" w:rsidP="008B09ED">
      <w:pPr>
        <w:pStyle w:val="PL"/>
      </w:pPr>
      <w:r>
        <w:t xml:space="preserve">        '429':</w:t>
      </w:r>
    </w:p>
    <w:p w14:paraId="22F75DB4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06D285AE" w14:textId="77777777" w:rsidR="008B09ED" w:rsidRDefault="008B09ED" w:rsidP="008B09ED">
      <w:pPr>
        <w:pStyle w:val="PL"/>
      </w:pPr>
      <w:r>
        <w:t xml:space="preserve">        '500':</w:t>
      </w:r>
    </w:p>
    <w:p w14:paraId="555F1C08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3CC3451C" w14:textId="77777777" w:rsidR="008B09ED" w:rsidRDefault="008B09ED" w:rsidP="008B09ED">
      <w:pPr>
        <w:pStyle w:val="PL"/>
      </w:pPr>
      <w:r>
        <w:t xml:space="preserve">        '503':</w:t>
      </w:r>
    </w:p>
    <w:p w14:paraId="2A3F13B9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50E45DCC" w14:textId="77777777" w:rsidR="008B09ED" w:rsidRDefault="008B09ED" w:rsidP="008B09ED">
      <w:pPr>
        <w:pStyle w:val="PL"/>
      </w:pPr>
      <w:r>
        <w:t xml:space="preserve">        default:</w:t>
      </w:r>
    </w:p>
    <w:p w14:paraId="63EF40C9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6C954B83" w14:textId="77777777" w:rsidR="008B09ED" w:rsidRDefault="008B09ED" w:rsidP="008B09ED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367EE164" w14:textId="77777777" w:rsidR="008B09ED" w:rsidRDefault="008B09ED" w:rsidP="008B09ED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SimSun" w:hAnsi="SimSun"/>
          <w:lang w:val="en-US" w:eastAsia="zh-CN"/>
        </w:rPr>
        <w:t>v</w:t>
      </w:r>
      <w:r>
        <w:t>ery-via-mbms/{transactionId}:</w:t>
      </w:r>
    </w:p>
    <w:p w14:paraId="3C999C75" w14:textId="77777777" w:rsidR="008B09ED" w:rsidRDefault="008B09ED" w:rsidP="008B09ED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6C141A41" w14:textId="77777777" w:rsidR="008B09ED" w:rsidRDefault="008B09ED" w:rsidP="008B09ED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5A402314" w14:textId="77777777" w:rsidR="008B09ED" w:rsidRDefault="008B09ED" w:rsidP="008B09ED">
      <w:pPr>
        <w:pStyle w:val="PL"/>
      </w:pPr>
      <w:r>
        <w:rPr>
          <w:rFonts w:hint="eastAsia"/>
        </w:rPr>
        <w:t xml:space="preserve">      tags:</w:t>
      </w:r>
    </w:p>
    <w:p w14:paraId="698E8CA8" w14:textId="77777777" w:rsidR="008B09ED" w:rsidRDefault="008B09ED" w:rsidP="008B09ED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1CB6F36F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31A59A1B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915BACD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11AC1EC5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3252C4F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142183C8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64C94228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17FBE2B5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534FBFE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4CB408A1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1BBDBA9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0EE6ADB3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42A2748F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6D5E6531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95D016F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600CEA3F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A835471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4B4B5FEC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5ABB7A7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47B1501E" w14:textId="77777777" w:rsidR="008B09ED" w:rsidRDefault="008B09ED" w:rsidP="008B09ED">
      <w:pPr>
        <w:pStyle w:val="PL"/>
      </w:pPr>
      <w:r>
        <w:rPr>
          <w:rFonts w:hint="eastAsia"/>
        </w:rPr>
        <w:t xml:space="preserve">      responses:</w:t>
      </w:r>
    </w:p>
    <w:p w14:paraId="785B6F8E" w14:textId="77777777" w:rsidR="008B09ED" w:rsidRDefault="008B09ED" w:rsidP="008B09ED">
      <w:pPr>
        <w:pStyle w:val="PL"/>
      </w:pPr>
      <w:r>
        <w:rPr>
          <w:rFonts w:hint="eastAsia"/>
        </w:rPr>
        <w:t xml:space="preserve">        '200':</w:t>
      </w:r>
    </w:p>
    <w:p w14:paraId="66D38090" w14:textId="77777777" w:rsidR="008B09ED" w:rsidRDefault="008B09ED" w:rsidP="008B09ED">
      <w:pPr>
        <w:pStyle w:val="PL"/>
      </w:pPr>
      <w:r>
        <w:rPr>
          <w:rFonts w:hint="eastAsia"/>
        </w:rPr>
        <w:lastRenderedPageBreak/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5AF7F664" w14:textId="77777777" w:rsidR="008B09ED" w:rsidRDefault="008B09ED" w:rsidP="008B09ED">
      <w:pPr>
        <w:pStyle w:val="PL"/>
      </w:pPr>
      <w:r>
        <w:rPr>
          <w:rFonts w:hint="eastAsia"/>
        </w:rPr>
        <w:t xml:space="preserve">          content:</w:t>
      </w:r>
    </w:p>
    <w:p w14:paraId="75B4519C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application/json:</w:t>
      </w:r>
    </w:p>
    <w:p w14:paraId="21ABD478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schema:</w:t>
      </w:r>
    </w:p>
    <w:p w14:paraId="5802D0BD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7F0ED7FF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813CB5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3402DB53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A4C475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0811BD62" w14:textId="77777777" w:rsidR="008B09ED" w:rsidRDefault="008B09ED" w:rsidP="008B09ED">
      <w:pPr>
        <w:pStyle w:val="PL"/>
      </w:pPr>
      <w:r>
        <w:t xml:space="preserve">        '400':</w:t>
      </w:r>
    </w:p>
    <w:p w14:paraId="2B9B1C43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78981100" w14:textId="77777777" w:rsidR="008B09ED" w:rsidRDefault="008B09ED" w:rsidP="008B09ED">
      <w:pPr>
        <w:pStyle w:val="PL"/>
      </w:pPr>
      <w:r>
        <w:t xml:space="preserve">        '401':</w:t>
      </w:r>
    </w:p>
    <w:p w14:paraId="7CD124F5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7E83C3DC" w14:textId="77777777" w:rsidR="008B09ED" w:rsidRDefault="008B09ED" w:rsidP="008B09ED">
      <w:pPr>
        <w:pStyle w:val="PL"/>
      </w:pPr>
      <w:r>
        <w:t xml:space="preserve">        '403':</w:t>
      </w:r>
    </w:p>
    <w:p w14:paraId="1FFDCEAD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66EE9125" w14:textId="77777777" w:rsidR="008B09ED" w:rsidRDefault="008B09ED" w:rsidP="008B09ED">
      <w:pPr>
        <w:pStyle w:val="PL"/>
      </w:pPr>
      <w:r>
        <w:t xml:space="preserve">        '404':</w:t>
      </w:r>
    </w:p>
    <w:p w14:paraId="69433186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51CFCFE6" w14:textId="77777777" w:rsidR="008B09ED" w:rsidRDefault="008B09ED" w:rsidP="008B09ED">
      <w:pPr>
        <w:pStyle w:val="PL"/>
      </w:pPr>
      <w:r>
        <w:t xml:space="preserve">        '406':</w:t>
      </w:r>
    </w:p>
    <w:p w14:paraId="2C678BD0" w14:textId="77777777" w:rsidR="008B09ED" w:rsidRDefault="008B09ED" w:rsidP="008B09ED">
      <w:pPr>
        <w:pStyle w:val="PL"/>
      </w:pPr>
      <w:r>
        <w:t xml:space="preserve">          $ref: 'TS29122_CommonData.yaml#/components/responses/406'</w:t>
      </w:r>
    </w:p>
    <w:p w14:paraId="1B6B7B90" w14:textId="77777777" w:rsidR="008B09ED" w:rsidRDefault="008B09ED" w:rsidP="008B09ED">
      <w:pPr>
        <w:pStyle w:val="PL"/>
      </w:pPr>
      <w:r>
        <w:t xml:space="preserve">        '429':</w:t>
      </w:r>
    </w:p>
    <w:p w14:paraId="0570045B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3563BDA6" w14:textId="77777777" w:rsidR="008B09ED" w:rsidRDefault="008B09ED" w:rsidP="008B09ED">
      <w:pPr>
        <w:pStyle w:val="PL"/>
      </w:pPr>
      <w:r>
        <w:t xml:space="preserve">        '500':</w:t>
      </w:r>
    </w:p>
    <w:p w14:paraId="4E6F51AF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1F9D9240" w14:textId="77777777" w:rsidR="008B09ED" w:rsidRDefault="008B09ED" w:rsidP="008B09ED">
      <w:pPr>
        <w:pStyle w:val="PL"/>
      </w:pPr>
      <w:r>
        <w:t xml:space="preserve">        '503':</w:t>
      </w:r>
    </w:p>
    <w:p w14:paraId="7B005566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56D91414" w14:textId="77777777" w:rsidR="008B09ED" w:rsidRDefault="008B09ED" w:rsidP="008B09ED">
      <w:pPr>
        <w:pStyle w:val="PL"/>
      </w:pPr>
      <w:r>
        <w:t xml:space="preserve">        default:</w:t>
      </w:r>
    </w:p>
    <w:p w14:paraId="60E41E01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2A5FE4EE" w14:textId="77777777" w:rsidR="008B09ED" w:rsidRDefault="008B09ED" w:rsidP="008B09ED">
      <w:pPr>
        <w:pStyle w:val="PL"/>
      </w:pPr>
    </w:p>
    <w:p w14:paraId="3BDE4CC3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5A33A78F" w14:textId="77777777" w:rsidR="008B09ED" w:rsidRDefault="008B09ED" w:rsidP="008B09ED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0AB0072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E0FDDE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1BFD1BC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16DE00B3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DCD9FFA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347F2891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D4407FD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05F32910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5C7B0E79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77E7129E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6C22F5B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129FAEEC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130646C3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2D57510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01F8D8EF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42A6EE83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1918FF72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6F0C7973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C9C2417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1D21752D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7990BA0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355FCF8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7A8E55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657384D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BBBE91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2EA386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81A1F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E2FCB44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5A95A234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7C8F1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A89416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7E9F48D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FBB1988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CF48C2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26DF7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0C58B447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08B08E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626A0A3B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1760B0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30E4FEF4" w14:textId="77777777" w:rsidR="008B09ED" w:rsidRDefault="008B09ED" w:rsidP="008B09ED">
      <w:pPr>
        <w:pStyle w:val="PL"/>
      </w:pPr>
      <w:r>
        <w:t xml:space="preserve">        '400':</w:t>
      </w:r>
    </w:p>
    <w:p w14:paraId="5C15A743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45BEA043" w14:textId="77777777" w:rsidR="008B09ED" w:rsidRDefault="008B09ED" w:rsidP="008B09ED">
      <w:pPr>
        <w:pStyle w:val="PL"/>
      </w:pPr>
      <w:r>
        <w:t xml:space="preserve">        '401':</w:t>
      </w:r>
    </w:p>
    <w:p w14:paraId="3D170BE6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38303D10" w14:textId="77777777" w:rsidR="008B09ED" w:rsidRDefault="008B09ED" w:rsidP="008B09ED">
      <w:pPr>
        <w:pStyle w:val="PL"/>
      </w:pPr>
      <w:r>
        <w:t xml:space="preserve">        '403':</w:t>
      </w:r>
    </w:p>
    <w:p w14:paraId="2DA365BB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70828562" w14:textId="77777777" w:rsidR="008B09ED" w:rsidRDefault="008B09ED" w:rsidP="008B09ED">
      <w:pPr>
        <w:pStyle w:val="PL"/>
      </w:pPr>
      <w:r>
        <w:t xml:space="preserve">        '404':</w:t>
      </w:r>
    </w:p>
    <w:p w14:paraId="5A43E142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7925871A" w14:textId="77777777" w:rsidR="008B09ED" w:rsidRDefault="008B09ED" w:rsidP="008B09ED">
      <w:pPr>
        <w:pStyle w:val="PL"/>
      </w:pPr>
      <w:r>
        <w:t xml:space="preserve">        '411':</w:t>
      </w:r>
    </w:p>
    <w:p w14:paraId="2FBCE064" w14:textId="77777777" w:rsidR="008B09ED" w:rsidRDefault="008B09ED" w:rsidP="008B09ED">
      <w:pPr>
        <w:pStyle w:val="PL"/>
      </w:pPr>
      <w:r>
        <w:lastRenderedPageBreak/>
        <w:t xml:space="preserve">          $ref: 'TS29122_CommonData.yaml#/components/responses/411'</w:t>
      </w:r>
    </w:p>
    <w:p w14:paraId="7BF91E30" w14:textId="77777777" w:rsidR="008B09ED" w:rsidRDefault="008B09ED" w:rsidP="008B09ED">
      <w:pPr>
        <w:pStyle w:val="PL"/>
      </w:pPr>
      <w:r>
        <w:t xml:space="preserve">        '413':</w:t>
      </w:r>
    </w:p>
    <w:p w14:paraId="1F080AAE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128E76C7" w14:textId="77777777" w:rsidR="008B09ED" w:rsidRDefault="008B09ED" w:rsidP="008B09ED">
      <w:pPr>
        <w:pStyle w:val="PL"/>
      </w:pPr>
      <w:r>
        <w:t xml:space="preserve">        '415':</w:t>
      </w:r>
    </w:p>
    <w:p w14:paraId="7E6F614B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11F47282" w14:textId="77777777" w:rsidR="008B09ED" w:rsidRDefault="008B09ED" w:rsidP="008B09ED">
      <w:pPr>
        <w:pStyle w:val="PL"/>
      </w:pPr>
      <w:r>
        <w:t xml:space="preserve">        '429':</w:t>
      </w:r>
    </w:p>
    <w:p w14:paraId="69D9AD3B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5ED79FA0" w14:textId="77777777" w:rsidR="008B09ED" w:rsidRDefault="008B09ED" w:rsidP="008B09ED">
      <w:pPr>
        <w:pStyle w:val="PL"/>
      </w:pPr>
      <w:r>
        <w:t xml:space="preserve">        '500':</w:t>
      </w:r>
    </w:p>
    <w:p w14:paraId="1113AC3F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3AC3AEAD" w14:textId="77777777" w:rsidR="008B09ED" w:rsidRDefault="008B09ED" w:rsidP="008B09ED">
      <w:pPr>
        <w:pStyle w:val="PL"/>
      </w:pPr>
      <w:r>
        <w:t xml:space="preserve">        '503':</w:t>
      </w:r>
    </w:p>
    <w:p w14:paraId="0010E8C3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23BE2003" w14:textId="77777777" w:rsidR="008B09ED" w:rsidRDefault="008B09ED" w:rsidP="008B09ED">
      <w:pPr>
        <w:pStyle w:val="PL"/>
      </w:pPr>
      <w:r>
        <w:t xml:space="preserve">        default:</w:t>
      </w:r>
    </w:p>
    <w:p w14:paraId="4FDEDC25" w14:textId="77777777" w:rsidR="008B09ED" w:rsidRDefault="008B09ED" w:rsidP="008B09ED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3B062BD" w14:textId="77777777" w:rsidR="008B09ED" w:rsidRDefault="008B09ED" w:rsidP="008B09ED">
      <w:pPr>
        <w:pStyle w:val="PL"/>
        <w:tabs>
          <w:tab w:val="clear" w:pos="384"/>
        </w:tabs>
        <w:rPr>
          <w:lang w:val="en-US"/>
        </w:rPr>
      </w:pPr>
    </w:p>
    <w:p w14:paraId="10C8CAB3" w14:textId="77777777" w:rsidR="008B09ED" w:rsidRDefault="008B09ED" w:rsidP="008B09ED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0214E6EF" w14:textId="77777777" w:rsidR="008B09ED" w:rsidRDefault="008B09ED" w:rsidP="008B09ED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6EC113F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95EA77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F4B10F1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1DD5B46F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A77D9B9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52E8480D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20FD41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0A07AFB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579ADD41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6B26DA02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C865EEF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59F4D95B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21434C6E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2DD7DFAB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4DAC7671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6C48A64A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A204B89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03FE9AEB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989DC2C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18D063AC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0D8C6F3D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5F944203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5B5588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29126BB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2BC280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7592DE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4342ACB7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E8D25A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51DAB9C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F162DD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0EA229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513DFA9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1C400E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763434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19F9A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0D8C42BC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E8D474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772B3BC8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A15919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58E3EE38" w14:textId="77777777" w:rsidR="008B09ED" w:rsidRDefault="008B09ED" w:rsidP="008B09ED">
      <w:pPr>
        <w:pStyle w:val="PL"/>
      </w:pPr>
      <w:r>
        <w:t xml:space="preserve">        '400':</w:t>
      </w:r>
    </w:p>
    <w:p w14:paraId="3B36C7E4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3F9F3EBC" w14:textId="77777777" w:rsidR="008B09ED" w:rsidRDefault="008B09ED" w:rsidP="008B09ED">
      <w:pPr>
        <w:pStyle w:val="PL"/>
      </w:pPr>
      <w:r>
        <w:t xml:space="preserve">        '401':</w:t>
      </w:r>
    </w:p>
    <w:p w14:paraId="5B368205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5526DDD8" w14:textId="77777777" w:rsidR="008B09ED" w:rsidRDefault="008B09ED" w:rsidP="008B09ED">
      <w:pPr>
        <w:pStyle w:val="PL"/>
      </w:pPr>
      <w:r>
        <w:t xml:space="preserve">        '403':</w:t>
      </w:r>
    </w:p>
    <w:p w14:paraId="4F19941D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235404EA" w14:textId="77777777" w:rsidR="008B09ED" w:rsidRDefault="008B09ED" w:rsidP="008B09ED">
      <w:pPr>
        <w:pStyle w:val="PL"/>
      </w:pPr>
      <w:r>
        <w:t xml:space="preserve">        '404':</w:t>
      </w:r>
    </w:p>
    <w:p w14:paraId="694D3975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52A21D09" w14:textId="77777777" w:rsidR="008B09ED" w:rsidRDefault="008B09ED" w:rsidP="008B09ED">
      <w:pPr>
        <w:pStyle w:val="PL"/>
      </w:pPr>
      <w:r>
        <w:t xml:space="preserve">        '411':</w:t>
      </w:r>
    </w:p>
    <w:p w14:paraId="3040D2D0" w14:textId="77777777" w:rsidR="008B09ED" w:rsidRDefault="008B09ED" w:rsidP="008B09ED">
      <w:pPr>
        <w:pStyle w:val="PL"/>
      </w:pPr>
      <w:r>
        <w:t xml:space="preserve">          $ref: 'TS29122_CommonData.yaml#/components/responses/411'</w:t>
      </w:r>
    </w:p>
    <w:p w14:paraId="41E448A8" w14:textId="77777777" w:rsidR="008B09ED" w:rsidRDefault="008B09ED" w:rsidP="008B09ED">
      <w:pPr>
        <w:pStyle w:val="PL"/>
      </w:pPr>
      <w:r>
        <w:t xml:space="preserve">        '413':</w:t>
      </w:r>
    </w:p>
    <w:p w14:paraId="6DC43FBA" w14:textId="77777777" w:rsidR="008B09ED" w:rsidRDefault="008B09ED" w:rsidP="008B09ED">
      <w:pPr>
        <w:pStyle w:val="PL"/>
      </w:pPr>
      <w:r>
        <w:t xml:space="preserve">          $ref: 'TS29122_CommonData.yaml#/components/responses/413'</w:t>
      </w:r>
    </w:p>
    <w:p w14:paraId="1CCDB596" w14:textId="77777777" w:rsidR="008B09ED" w:rsidRDefault="008B09ED" w:rsidP="008B09ED">
      <w:pPr>
        <w:pStyle w:val="PL"/>
      </w:pPr>
      <w:r>
        <w:t xml:space="preserve">        '415':</w:t>
      </w:r>
    </w:p>
    <w:p w14:paraId="1ABC0E71" w14:textId="77777777" w:rsidR="008B09ED" w:rsidRDefault="008B09ED" w:rsidP="008B09ED">
      <w:pPr>
        <w:pStyle w:val="PL"/>
      </w:pPr>
      <w:r>
        <w:t xml:space="preserve">          $ref: 'TS29122_CommonData.yaml#/components/responses/415'</w:t>
      </w:r>
    </w:p>
    <w:p w14:paraId="3B82BB73" w14:textId="77777777" w:rsidR="008B09ED" w:rsidRDefault="008B09ED" w:rsidP="008B09ED">
      <w:pPr>
        <w:pStyle w:val="PL"/>
      </w:pPr>
      <w:r>
        <w:t xml:space="preserve">        '429':</w:t>
      </w:r>
    </w:p>
    <w:p w14:paraId="215DFFAC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2E263B9B" w14:textId="77777777" w:rsidR="008B09ED" w:rsidRDefault="008B09ED" w:rsidP="008B09ED">
      <w:pPr>
        <w:pStyle w:val="PL"/>
      </w:pPr>
      <w:r>
        <w:t xml:space="preserve">        '500':</w:t>
      </w:r>
    </w:p>
    <w:p w14:paraId="0BC98626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4D2C154E" w14:textId="77777777" w:rsidR="008B09ED" w:rsidRDefault="008B09ED" w:rsidP="008B09ED">
      <w:pPr>
        <w:pStyle w:val="PL"/>
      </w:pPr>
      <w:r>
        <w:t xml:space="preserve">        '503':</w:t>
      </w:r>
    </w:p>
    <w:p w14:paraId="2F3A1F56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63D10373" w14:textId="77777777" w:rsidR="008B09ED" w:rsidRDefault="008B09ED" w:rsidP="008B09ED">
      <w:pPr>
        <w:pStyle w:val="PL"/>
      </w:pPr>
      <w:r>
        <w:t xml:space="preserve">        default:</w:t>
      </w:r>
    </w:p>
    <w:p w14:paraId="647E517B" w14:textId="77777777" w:rsidR="008B09ED" w:rsidRDefault="008B09ED" w:rsidP="008B09ED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D08BB71" w14:textId="77777777" w:rsidR="008B09ED" w:rsidRDefault="008B09ED" w:rsidP="008B09ED">
      <w:pPr>
        <w:pStyle w:val="PL"/>
        <w:rPr>
          <w:lang w:val="en-US"/>
        </w:rPr>
      </w:pPr>
    </w:p>
    <w:p w14:paraId="330BBD23" w14:textId="77777777" w:rsidR="008B09ED" w:rsidRDefault="008B09ED" w:rsidP="008B09ED">
      <w:pPr>
        <w:pStyle w:val="PL"/>
        <w:rPr>
          <w:lang w:val="en-US"/>
        </w:rPr>
      </w:pPr>
      <w:r>
        <w:rPr>
          <w:rFonts w:hint="eastAsia"/>
        </w:rPr>
        <w:lastRenderedPageBreak/>
        <w:t xml:space="preserve">    </w:t>
      </w:r>
      <w:r>
        <w:t>delete:</w:t>
      </w:r>
    </w:p>
    <w:p w14:paraId="6463AE72" w14:textId="77777777" w:rsidR="008B09ED" w:rsidRDefault="008B09ED" w:rsidP="008B09ED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5F28373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4DBE140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225D0FAC" w14:textId="77777777" w:rsidR="008B09ED" w:rsidRDefault="008B09ED" w:rsidP="008B09ED">
      <w:pPr>
        <w:pStyle w:val="PL"/>
      </w:pPr>
      <w:r>
        <w:rPr>
          <w:rFonts w:hint="eastAsia"/>
        </w:rPr>
        <w:t xml:space="preserve">      parameters:</w:t>
      </w:r>
    </w:p>
    <w:p w14:paraId="672EEE88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E81C854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23EEE7BA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F3CA0AA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73EC6848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4F6979C8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1C71CF97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53596D7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03E89EC9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E202EFC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03B7223D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23A9237A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2AC2C455" w14:textId="77777777" w:rsidR="008B09ED" w:rsidRDefault="008B09ED" w:rsidP="008B09E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CF2AF86" w14:textId="77777777" w:rsidR="008B09ED" w:rsidRDefault="008B09ED" w:rsidP="008B09ED">
      <w:pPr>
        <w:pStyle w:val="PL"/>
      </w:pPr>
      <w:r>
        <w:rPr>
          <w:rFonts w:hint="eastAsia"/>
        </w:rPr>
        <w:t xml:space="preserve">          in: path</w:t>
      </w:r>
    </w:p>
    <w:p w14:paraId="55445576" w14:textId="77777777" w:rsidR="008B09ED" w:rsidRDefault="008B09ED" w:rsidP="008B09E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98F6908" w14:textId="77777777" w:rsidR="008B09ED" w:rsidRDefault="008B09ED" w:rsidP="008B09ED">
      <w:pPr>
        <w:pStyle w:val="PL"/>
      </w:pPr>
      <w:r>
        <w:rPr>
          <w:rFonts w:hint="eastAsia"/>
        </w:rPr>
        <w:t xml:space="preserve">          required: true</w:t>
      </w:r>
    </w:p>
    <w:p w14:paraId="4DBD3797" w14:textId="77777777" w:rsidR="008B09ED" w:rsidRDefault="008B09ED" w:rsidP="008B09ED">
      <w:pPr>
        <w:pStyle w:val="PL"/>
      </w:pPr>
      <w:r>
        <w:rPr>
          <w:rFonts w:hint="eastAsia"/>
        </w:rPr>
        <w:t xml:space="preserve">          schema:</w:t>
      </w:r>
    </w:p>
    <w:p w14:paraId="6F0A73F8" w14:textId="77777777" w:rsidR="008B09ED" w:rsidRDefault="008B09ED" w:rsidP="008B09ED">
      <w:pPr>
        <w:pStyle w:val="PL"/>
      </w:pPr>
      <w:r>
        <w:rPr>
          <w:rFonts w:hint="eastAsia"/>
        </w:rPr>
        <w:t xml:space="preserve">            type: string</w:t>
      </w:r>
    </w:p>
    <w:p w14:paraId="7F0FE24F" w14:textId="77777777" w:rsidR="008B09ED" w:rsidRDefault="008B09ED" w:rsidP="008B09ED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1F69DC39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32435C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124EF34C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D85A09" w14:textId="77777777" w:rsidR="008B09ED" w:rsidRDefault="008B09ED" w:rsidP="008B09ED">
      <w:pPr>
        <w:pStyle w:val="PL"/>
      </w:pPr>
      <w:r>
        <w:t xml:space="preserve">          $ref: 'TS29122_CommonData.yaml#/components/responses/307'</w:t>
      </w:r>
    </w:p>
    <w:p w14:paraId="7C030AA5" w14:textId="77777777" w:rsidR="008B09ED" w:rsidRDefault="008B09ED" w:rsidP="008B09E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BC540E" w14:textId="77777777" w:rsidR="008B09ED" w:rsidRDefault="008B09ED" w:rsidP="008B09ED">
      <w:pPr>
        <w:pStyle w:val="PL"/>
      </w:pPr>
      <w:r>
        <w:t xml:space="preserve">          $ref: 'TS29122_CommonData.yaml#/components/responses/308'</w:t>
      </w:r>
    </w:p>
    <w:p w14:paraId="22F15728" w14:textId="77777777" w:rsidR="008B09ED" w:rsidRDefault="008B09ED" w:rsidP="008B09ED">
      <w:pPr>
        <w:pStyle w:val="PL"/>
      </w:pPr>
      <w:r>
        <w:t xml:space="preserve">        '400':</w:t>
      </w:r>
    </w:p>
    <w:p w14:paraId="1FA96A9B" w14:textId="77777777" w:rsidR="008B09ED" w:rsidRDefault="008B09ED" w:rsidP="008B09ED">
      <w:pPr>
        <w:pStyle w:val="PL"/>
      </w:pPr>
      <w:r>
        <w:t xml:space="preserve">          $ref: 'TS29122_CommonData.yaml#/components/responses/400'</w:t>
      </w:r>
    </w:p>
    <w:p w14:paraId="416B8451" w14:textId="77777777" w:rsidR="008B09ED" w:rsidRDefault="008B09ED" w:rsidP="008B09ED">
      <w:pPr>
        <w:pStyle w:val="PL"/>
      </w:pPr>
      <w:r>
        <w:t xml:space="preserve">        '401':</w:t>
      </w:r>
    </w:p>
    <w:p w14:paraId="54BFE041" w14:textId="77777777" w:rsidR="008B09ED" w:rsidRDefault="008B09ED" w:rsidP="008B09ED">
      <w:pPr>
        <w:pStyle w:val="PL"/>
      </w:pPr>
      <w:r>
        <w:t xml:space="preserve">          $ref: 'TS29122_CommonData.yaml#/components/responses/401'</w:t>
      </w:r>
    </w:p>
    <w:p w14:paraId="600B0CBB" w14:textId="77777777" w:rsidR="008B09ED" w:rsidRDefault="008B09ED" w:rsidP="008B09ED">
      <w:pPr>
        <w:pStyle w:val="PL"/>
      </w:pPr>
      <w:r>
        <w:t xml:space="preserve">        '403':</w:t>
      </w:r>
    </w:p>
    <w:p w14:paraId="22F44A16" w14:textId="77777777" w:rsidR="008B09ED" w:rsidRDefault="008B09ED" w:rsidP="008B09ED">
      <w:pPr>
        <w:pStyle w:val="PL"/>
      </w:pPr>
      <w:r>
        <w:t xml:space="preserve">          $ref: 'TS29122_CommonData.yaml#/components/responses/403'</w:t>
      </w:r>
    </w:p>
    <w:p w14:paraId="10CAF3E7" w14:textId="77777777" w:rsidR="008B09ED" w:rsidRDefault="008B09ED" w:rsidP="008B09ED">
      <w:pPr>
        <w:pStyle w:val="PL"/>
      </w:pPr>
      <w:r>
        <w:t xml:space="preserve">        '404':</w:t>
      </w:r>
    </w:p>
    <w:p w14:paraId="54FBAA73" w14:textId="77777777" w:rsidR="008B09ED" w:rsidRDefault="008B09ED" w:rsidP="008B09ED">
      <w:pPr>
        <w:pStyle w:val="PL"/>
      </w:pPr>
      <w:r>
        <w:t xml:space="preserve">          $ref: 'TS29122_CommonData.yaml#/components/responses/404'</w:t>
      </w:r>
    </w:p>
    <w:p w14:paraId="55C6ED32" w14:textId="77777777" w:rsidR="008B09ED" w:rsidRDefault="008B09ED" w:rsidP="008B09ED">
      <w:pPr>
        <w:pStyle w:val="PL"/>
      </w:pPr>
      <w:r>
        <w:t xml:space="preserve">        '429':</w:t>
      </w:r>
    </w:p>
    <w:p w14:paraId="4B8674D3" w14:textId="77777777" w:rsidR="008B09ED" w:rsidRDefault="008B09ED" w:rsidP="008B09ED">
      <w:pPr>
        <w:pStyle w:val="PL"/>
      </w:pPr>
      <w:r>
        <w:t xml:space="preserve">          $ref: 'TS29122_CommonData.yaml#/components/responses/429'</w:t>
      </w:r>
    </w:p>
    <w:p w14:paraId="003C9E72" w14:textId="77777777" w:rsidR="008B09ED" w:rsidRDefault="008B09ED" w:rsidP="008B09ED">
      <w:pPr>
        <w:pStyle w:val="PL"/>
      </w:pPr>
      <w:r>
        <w:t xml:space="preserve">        '500':</w:t>
      </w:r>
    </w:p>
    <w:p w14:paraId="30971C16" w14:textId="77777777" w:rsidR="008B09ED" w:rsidRDefault="008B09ED" w:rsidP="008B09ED">
      <w:pPr>
        <w:pStyle w:val="PL"/>
      </w:pPr>
      <w:r>
        <w:t xml:space="preserve">          $ref: 'TS29122_CommonData.yaml#/components/responses/500'</w:t>
      </w:r>
    </w:p>
    <w:p w14:paraId="301D32F7" w14:textId="77777777" w:rsidR="008B09ED" w:rsidRDefault="008B09ED" w:rsidP="008B09ED">
      <w:pPr>
        <w:pStyle w:val="PL"/>
      </w:pPr>
      <w:r>
        <w:t xml:space="preserve">        '503':</w:t>
      </w:r>
    </w:p>
    <w:p w14:paraId="6B38EDB8" w14:textId="77777777" w:rsidR="008B09ED" w:rsidRDefault="008B09ED" w:rsidP="008B09ED">
      <w:pPr>
        <w:pStyle w:val="PL"/>
      </w:pPr>
      <w:r>
        <w:t xml:space="preserve">          $ref: 'TS29122_CommonData.yaml#/components/responses/503'</w:t>
      </w:r>
    </w:p>
    <w:p w14:paraId="02048A55" w14:textId="77777777" w:rsidR="008B09ED" w:rsidRDefault="008B09ED" w:rsidP="008B09ED">
      <w:pPr>
        <w:pStyle w:val="PL"/>
      </w:pPr>
      <w:r>
        <w:t xml:space="preserve">        default:</w:t>
      </w:r>
    </w:p>
    <w:p w14:paraId="033B944F" w14:textId="77777777" w:rsidR="008B09ED" w:rsidRDefault="008B09ED" w:rsidP="008B09ED">
      <w:pPr>
        <w:pStyle w:val="PL"/>
      </w:pPr>
      <w:r>
        <w:t xml:space="preserve">          $ref: 'TS29122_CommonData.yaml#/components/responses/default'</w:t>
      </w:r>
    </w:p>
    <w:p w14:paraId="1FB53B5F" w14:textId="77777777" w:rsidR="008B09ED" w:rsidRDefault="008B09ED" w:rsidP="008B09ED">
      <w:pPr>
        <w:pStyle w:val="PL"/>
      </w:pPr>
      <w:r>
        <w:t>components:</w:t>
      </w:r>
    </w:p>
    <w:p w14:paraId="06B37D7B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EE19EF1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09B536D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DC4834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CAB0EE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F28396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EAEFC45" w14:textId="77777777" w:rsidR="008B09ED" w:rsidRDefault="008B09ED" w:rsidP="008B09E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109052" w14:textId="77777777" w:rsidR="008B09ED" w:rsidRDefault="008B09ED" w:rsidP="008B09ED">
      <w:pPr>
        <w:pStyle w:val="PL"/>
        <w:rPr>
          <w:lang w:eastAsia="zh-CN"/>
        </w:rPr>
      </w:pPr>
      <w:r>
        <w:t xml:space="preserve">  schemas: </w:t>
      </w:r>
    </w:p>
    <w:p w14:paraId="187D8EE8" w14:textId="77777777" w:rsidR="008B09ED" w:rsidRDefault="008B09ED" w:rsidP="008B09ED">
      <w:pPr>
        <w:pStyle w:val="PL"/>
      </w:pPr>
      <w:r>
        <w:t xml:space="preserve">    TMGIAllocation:</w:t>
      </w:r>
    </w:p>
    <w:p w14:paraId="23E00A16" w14:textId="77777777" w:rsidR="008B09ED" w:rsidRDefault="008B09ED" w:rsidP="008B09ED">
      <w:pPr>
        <w:pStyle w:val="PL"/>
      </w:pPr>
      <w:r>
        <w:t xml:space="preserve">      description: Represents an individual TMGI Allocation resource.</w:t>
      </w:r>
    </w:p>
    <w:p w14:paraId="64EFC37C" w14:textId="77777777" w:rsidR="008B09ED" w:rsidRDefault="008B09ED" w:rsidP="008B09ED">
      <w:pPr>
        <w:pStyle w:val="PL"/>
      </w:pPr>
      <w:r>
        <w:t xml:space="preserve">      type: object</w:t>
      </w:r>
    </w:p>
    <w:p w14:paraId="5D2B4F8D" w14:textId="77777777" w:rsidR="008B09ED" w:rsidRDefault="008B09ED" w:rsidP="008B09ED">
      <w:pPr>
        <w:pStyle w:val="PL"/>
      </w:pPr>
      <w:r>
        <w:t xml:space="preserve">      properties:</w:t>
      </w:r>
    </w:p>
    <w:p w14:paraId="6197B674" w14:textId="77777777" w:rsidR="008B09ED" w:rsidRDefault="008B09ED" w:rsidP="008B09ED">
      <w:pPr>
        <w:pStyle w:val="PL"/>
      </w:pPr>
      <w:r>
        <w:t xml:space="preserve">        self:</w:t>
      </w:r>
    </w:p>
    <w:p w14:paraId="143F5F01" w14:textId="77777777" w:rsidR="008B09ED" w:rsidRDefault="008B09ED" w:rsidP="008B09ED">
      <w:pPr>
        <w:pStyle w:val="PL"/>
      </w:pPr>
      <w:r>
        <w:t xml:space="preserve">          $ref: 'TS29122_CommonData.yaml#/components/schemas/Link'</w:t>
      </w:r>
    </w:p>
    <w:p w14:paraId="5E2C5B30" w14:textId="77777777" w:rsidR="008B09ED" w:rsidRDefault="008B09ED" w:rsidP="008B09E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6B3389F" w14:textId="77777777" w:rsidR="008B09ED" w:rsidRDefault="008B09ED" w:rsidP="008B09E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901317" w14:textId="77777777" w:rsidR="008B09ED" w:rsidRDefault="008B09ED" w:rsidP="008B09ED">
      <w:pPr>
        <w:pStyle w:val="PL"/>
      </w:pPr>
      <w:r>
        <w:t xml:space="preserve">        externalGroupId:</w:t>
      </w:r>
    </w:p>
    <w:p w14:paraId="26391F57" w14:textId="77777777" w:rsidR="008B09ED" w:rsidRDefault="008B09ED" w:rsidP="008B09ED">
      <w:pPr>
        <w:pStyle w:val="PL"/>
      </w:pPr>
      <w:r>
        <w:t xml:space="preserve">          $ref: 'TS29122_CommonData.yaml#/components/schemas/ExternalGroupId'</w:t>
      </w:r>
    </w:p>
    <w:p w14:paraId="7874191B" w14:textId="77777777" w:rsidR="008B09ED" w:rsidRDefault="008B09ED" w:rsidP="008B09ED">
      <w:pPr>
        <w:pStyle w:val="PL"/>
      </w:pPr>
      <w:r>
        <w:t xml:space="preserve">        mbmsLocArea:</w:t>
      </w:r>
    </w:p>
    <w:p w14:paraId="18F40C1C" w14:textId="77777777" w:rsidR="008B09ED" w:rsidRDefault="008B09ED" w:rsidP="008B09ED">
      <w:pPr>
        <w:pStyle w:val="PL"/>
      </w:pPr>
      <w:r>
        <w:t xml:space="preserve">          $ref: '#/components/schemas/MbmsLocArea'</w:t>
      </w:r>
    </w:p>
    <w:p w14:paraId="658145D7" w14:textId="77777777" w:rsidR="008B09ED" w:rsidRDefault="008B09ED" w:rsidP="008B09ED">
      <w:pPr>
        <w:pStyle w:val="PL"/>
      </w:pPr>
      <w:r>
        <w:t xml:space="preserve">        tmgiExpiration:</w:t>
      </w:r>
    </w:p>
    <w:p w14:paraId="2B6147BC" w14:textId="77777777" w:rsidR="008B09ED" w:rsidRDefault="008B09ED" w:rsidP="008B09ED">
      <w:pPr>
        <w:pStyle w:val="PL"/>
      </w:pPr>
      <w:r>
        <w:t xml:space="preserve">          $ref: 'TS29122_CommonData.yaml#/components/schemas/DateTimeRo'</w:t>
      </w:r>
    </w:p>
    <w:p w14:paraId="4E09D016" w14:textId="77777777" w:rsidR="008B09ED" w:rsidRDefault="008B09ED" w:rsidP="008B09ED">
      <w:pPr>
        <w:pStyle w:val="PL"/>
      </w:pPr>
      <w:r>
        <w:t xml:space="preserve">    GMDViaMBMSByMb2:</w:t>
      </w:r>
    </w:p>
    <w:p w14:paraId="6980BF32" w14:textId="77777777" w:rsidR="008B09ED" w:rsidRDefault="008B09ED" w:rsidP="008B09ED">
      <w:pPr>
        <w:pStyle w:val="PL"/>
      </w:pPr>
      <w:r>
        <w:t xml:space="preserve">      description: Represents a group message delivery via MBMS by MB2.</w:t>
      </w:r>
    </w:p>
    <w:p w14:paraId="0B33CDE3" w14:textId="77777777" w:rsidR="008B09ED" w:rsidRDefault="008B09ED" w:rsidP="008B09ED">
      <w:pPr>
        <w:pStyle w:val="PL"/>
      </w:pPr>
      <w:r>
        <w:t xml:space="preserve">      type: object</w:t>
      </w:r>
    </w:p>
    <w:p w14:paraId="5D6E4672" w14:textId="77777777" w:rsidR="008B09ED" w:rsidRDefault="008B09ED" w:rsidP="008B09ED">
      <w:pPr>
        <w:pStyle w:val="PL"/>
      </w:pPr>
      <w:r>
        <w:t xml:space="preserve">      properties:</w:t>
      </w:r>
    </w:p>
    <w:p w14:paraId="6A915A1B" w14:textId="77777777" w:rsidR="008B09ED" w:rsidRDefault="008B09ED" w:rsidP="008B09ED">
      <w:pPr>
        <w:pStyle w:val="PL"/>
      </w:pPr>
      <w:r>
        <w:t xml:space="preserve">        self:</w:t>
      </w:r>
    </w:p>
    <w:p w14:paraId="653A9DB7" w14:textId="77777777" w:rsidR="008B09ED" w:rsidRDefault="008B09ED" w:rsidP="008B09ED">
      <w:pPr>
        <w:pStyle w:val="PL"/>
      </w:pPr>
      <w:r>
        <w:t xml:space="preserve">          $ref: 'TS29122_CommonData.yaml#/components/schemas/Link'</w:t>
      </w:r>
    </w:p>
    <w:p w14:paraId="14C16281" w14:textId="77777777" w:rsidR="008B09ED" w:rsidRDefault="008B09ED" w:rsidP="008B09ED">
      <w:pPr>
        <w:pStyle w:val="PL"/>
      </w:pPr>
      <w:r>
        <w:t xml:space="preserve">        notificationDestination:</w:t>
      </w:r>
    </w:p>
    <w:p w14:paraId="59ECAD5A" w14:textId="77777777" w:rsidR="008B09ED" w:rsidRDefault="008B09ED" w:rsidP="008B09ED">
      <w:pPr>
        <w:pStyle w:val="PL"/>
      </w:pPr>
      <w:r>
        <w:t xml:space="preserve">          $ref: 'TS29122_CommonData.yaml#/components/schemas/Link'</w:t>
      </w:r>
    </w:p>
    <w:p w14:paraId="67C34244" w14:textId="77777777" w:rsidR="008B09ED" w:rsidRDefault="008B09ED" w:rsidP="008B09ED">
      <w:pPr>
        <w:pStyle w:val="PL"/>
      </w:pPr>
      <w:r>
        <w:lastRenderedPageBreak/>
        <w:t xml:space="preserve">        requestTestNotification:</w:t>
      </w:r>
    </w:p>
    <w:p w14:paraId="48D20C1C" w14:textId="77777777" w:rsidR="008B09ED" w:rsidRDefault="008B09ED" w:rsidP="008B09ED">
      <w:pPr>
        <w:pStyle w:val="PL"/>
      </w:pPr>
      <w:r>
        <w:t xml:space="preserve">          type: boolean</w:t>
      </w:r>
    </w:p>
    <w:p w14:paraId="3D276D1B" w14:textId="77777777" w:rsidR="008B09ED" w:rsidRDefault="008B09ED" w:rsidP="008B09E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C9183F8" w14:textId="77777777" w:rsidR="008B09ED" w:rsidRDefault="008B09ED" w:rsidP="008B09ED">
      <w:pPr>
        <w:pStyle w:val="PL"/>
      </w:pPr>
      <w:r>
        <w:t xml:space="preserve">        websockNotifConfig:</w:t>
      </w:r>
    </w:p>
    <w:p w14:paraId="65808ECB" w14:textId="77777777" w:rsidR="008B09ED" w:rsidRDefault="008B09ED" w:rsidP="008B09ED">
      <w:pPr>
        <w:pStyle w:val="PL"/>
      </w:pPr>
      <w:r>
        <w:t xml:space="preserve">          $ref: 'TS29122_CommonData.yaml#/components/schemas/WebsockNotifConfig'</w:t>
      </w:r>
    </w:p>
    <w:p w14:paraId="0FF2E973" w14:textId="77777777" w:rsidR="008B09ED" w:rsidRDefault="008B09ED" w:rsidP="008B09ED">
      <w:pPr>
        <w:pStyle w:val="PL"/>
      </w:pPr>
      <w:r>
        <w:t xml:space="preserve">        externalGroupId:</w:t>
      </w:r>
    </w:p>
    <w:p w14:paraId="74F2A33C" w14:textId="77777777" w:rsidR="008B09ED" w:rsidRDefault="008B09ED" w:rsidP="008B09ED">
      <w:pPr>
        <w:pStyle w:val="PL"/>
      </w:pPr>
      <w:r>
        <w:t xml:space="preserve">          $ref: 'TS29122_CommonData.yaml#/components/schemas/ExternalGroupId'</w:t>
      </w:r>
    </w:p>
    <w:p w14:paraId="1B6D396C" w14:textId="77777777" w:rsidR="008B09ED" w:rsidRDefault="008B09ED" w:rsidP="008B09ED">
      <w:pPr>
        <w:pStyle w:val="PL"/>
      </w:pPr>
      <w:r>
        <w:t xml:space="preserve">        mbmsLocArea:</w:t>
      </w:r>
    </w:p>
    <w:p w14:paraId="4840AB31" w14:textId="77777777" w:rsidR="008B09ED" w:rsidRDefault="008B09ED" w:rsidP="008B09ED">
      <w:pPr>
        <w:pStyle w:val="PL"/>
      </w:pPr>
      <w:r>
        <w:t xml:space="preserve">          $ref: '#/components/schemas/MbmsLocArea'</w:t>
      </w:r>
    </w:p>
    <w:p w14:paraId="73F45129" w14:textId="77777777" w:rsidR="008B09ED" w:rsidRDefault="008B09ED" w:rsidP="008B09ED">
      <w:pPr>
        <w:pStyle w:val="PL"/>
      </w:pPr>
      <w:r>
        <w:t xml:space="preserve">        messageDeliveryStartTime:</w:t>
      </w:r>
    </w:p>
    <w:p w14:paraId="7EDA9457" w14:textId="77777777" w:rsidR="008B09ED" w:rsidRDefault="008B09ED" w:rsidP="008B09ED">
      <w:pPr>
        <w:pStyle w:val="PL"/>
      </w:pPr>
      <w:r>
        <w:t xml:space="preserve">          $ref: 'TS29122_CommonData.yaml#/components/schemas/DateTime'</w:t>
      </w:r>
    </w:p>
    <w:p w14:paraId="2279D6F3" w14:textId="77777777" w:rsidR="008B09ED" w:rsidRDefault="008B09ED" w:rsidP="008B09ED">
      <w:pPr>
        <w:pStyle w:val="PL"/>
      </w:pPr>
      <w:r>
        <w:t xml:space="preserve">        groupMessagePayload:</w:t>
      </w:r>
    </w:p>
    <w:p w14:paraId="3738002B" w14:textId="77777777" w:rsidR="008B09ED" w:rsidRDefault="008B09ED" w:rsidP="008B09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7A6B4DEE" w14:textId="77777777" w:rsidR="008B09ED" w:rsidRDefault="008B09ED" w:rsidP="008B09ED">
      <w:pPr>
        <w:pStyle w:val="PL"/>
      </w:pPr>
      <w:r>
        <w:t xml:space="preserve">        scefMessageDeliveryIPv4:</w:t>
      </w:r>
    </w:p>
    <w:p w14:paraId="01999B47" w14:textId="77777777" w:rsidR="008B09ED" w:rsidRDefault="008B09ED" w:rsidP="008B09ED">
      <w:pPr>
        <w:pStyle w:val="PL"/>
      </w:pPr>
      <w:r>
        <w:t xml:space="preserve">          $ref: 'TS29122_CommonData.yaml#/components/schemas/Ipv4AddrRo'</w:t>
      </w:r>
    </w:p>
    <w:p w14:paraId="7CE690FC" w14:textId="77777777" w:rsidR="008B09ED" w:rsidRDefault="008B09ED" w:rsidP="008B09ED">
      <w:pPr>
        <w:pStyle w:val="PL"/>
      </w:pPr>
      <w:r>
        <w:t xml:space="preserve">        scefMessageDeliveryIPv6:</w:t>
      </w:r>
    </w:p>
    <w:p w14:paraId="34551B78" w14:textId="77777777" w:rsidR="008B09ED" w:rsidRDefault="008B09ED" w:rsidP="008B09ED">
      <w:pPr>
        <w:pStyle w:val="PL"/>
      </w:pPr>
      <w:r>
        <w:t xml:space="preserve">          $ref: 'TS29122_CommonData.yaml#/components/schemas/Ipv6AddrRo'</w:t>
      </w:r>
    </w:p>
    <w:p w14:paraId="400B9CA4" w14:textId="77777777" w:rsidR="008B09ED" w:rsidRDefault="008B09ED" w:rsidP="008B09ED">
      <w:pPr>
        <w:pStyle w:val="PL"/>
      </w:pPr>
      <w:r>
        <w:t xml:space="preserve">        scefMessageDeliveryPort:</w:t>
      </w:r>
    </w:p>
    <w:p w14:paraId="18851573" w14:textId="77777777" w:rsidR="008B09ED" w:rsidRDefault="008B09ED" w:rsidP="008B09ED">
      <w:pPr>
        <w:pStyle w:val="PL"/>
      </w:pPr>
      <w:r>
        <w:t xml:space="preserve">          $ref: 'TS29122_CommonData.yaml#/components/schemas/PortRo'</w:t>
      </w:r>
    </w:p>
    <w:p w14:paraId="44949666" w14:textId="77777777" w:rsidR="008B09ED" w:rsidRDefault="008B09ED" w:rsidP="008B09ED">
      <w:pPr>
        <w:pStyle w:val="PL"/>
      </w:pPr>
      <w:r>
        <w:t xml:space="preserve">      required:</w:t>
      </w:r>
    </w:p>
    <w:p w14:paraId="135A94AF" w14:textId="77777777" w:rsidR="008B09ED" w:rsidRDefault="008B09ED" w:rsidP="008B09ED">
      <w:pPr>
        <w:pStyle w:val="PL"/>
      </w:pPr>
      <w:r>
        <w:t xml:space="preserve">        - notificationDestination</w:t>
      </w:r>
    </w:p>
    <w:p w14:paraId="1506B7F2" w14:textId="77777777" w:rsidR="008B09ED" w:rsidRDefault="008B09ED" w:rsidP="008B09ED">
      <w:pPr>
        <w:pStyle w:val="PL"/>
      </w:pPr>
      <w:r>
        <w:t xml:space="preserve">    GMDByMb2Notification:</w:t>
      </w:r>
    </w:p>
    <w:p w14:paraId="3DCB857F" w14:textId="77777777" w:rsidR="008B09ED" w:rsidRDefault="008B09ED" w:rsidP="008B09ED">
      <w:pPr>
        <w:pStyle w:val="PL"/>
      </w:pPr>
      <w:r>
        <w:t xml:space="preserve">      description: Represents a group message delivery notification.</w:t>
      </w:r>
    </w:p>
    <w:p w14:paraId="43CD3706" w14:textId="77777777" w:rsidR="008B09ED" w:rsidRDefault="008B09ED" w:rsidP="008B09ED">
      <w:pPr>
        <w:pStyle w:val="PL"/>
      </w:pPr>
      <w:r>
        <w:t xml:space="preserve">      type: object</w:t>
      </w:r>
    </w:p>
    <w:p w14:paraId="32C4AB82" w14:textId="77777777" w:rsidR="008B09ED" w:rsidRDefault="008B09ED" w:rsidP="008B09ED">
      <w:pPr>
        <w:pStyle w:val="PL"/>
      </w:pPr>
      <w:r>
        <w:t xml:space="preserve">      properties:</w:t>
      </w:r>
    </w:p>
    <w:p w14:paraId="3DF47B42" w14:textId="77777777" w:rsidR="008B09ED" w:rsidRDefault="008B09ED" w:rsidP="008B09ED">
      <w:pPr>
        <w:pStyle w:val="PL"/>
      </w:pPr>
      <w:r>
        <w:t xml:space="preserve">        transaction:</w:t>
      </w:r>
    </w:p>
    <w:p w14:paraId="6729756E" w14:textId="77777777" w:rsidR="008B09ED" w:rsidRDefault="008B09ED" w:rsidP="008B09ED">
      <w:pPr>
        <w:pStyle w:val="PL"/>
      </w:pPr>
      <w:r>
        <w:t xml:space="preserve">          $ref: 'TS29122_CommonData.yaml#/components/schemas/Link'</w:t>
      </w:r>
    </w:p>
    <w:p w14:paraId="3C8AF0BA" w14:textId="77777777" w:rsidR="008B09ED" w:rsidRDefault="008B09ED" w:rsidP="008B09ED">
      <w:pPr>
        <w:pStyle w:val="PL"/>
      </w:pPr>
      <w:r>
        <w:t xml:space="preserve">        deliveryTriggerStatus:</w:t>
      </w:r>
    </w:p>
    <w:p w14:paraId="3941DB66" w14:textId="77777777" w:rsidR="008B09ED" w:rsidRDefault="008B09ED" w:rsidP="008B09ED">
      <w:pPr>
        <w:pStyle w:val="PL"/>
      </w:pPr>
      <w:r>
        <w:t xml:space="preserve">          type: boolean</w:t>
      </w:r>
    </w:p>
    <w:p w14:paraId="2E8AAB00" w14:textId="77777777" w:rsidR="008B09ED" w:rsidRDefault="008B09ED" w:rsidP="008B09ED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18CEFBC4" w14:textId="77777777" w:rsidR="008B09ED" w:rsidRDefault="008B09ED" w:rsidP="008B09ED">
      <w:pPr>
        <w:pStyle w:val="PL"/>
      </w:pPr>
      <w:r>
        <w:t xml:space="preserve">      required:</w:t>
      </w:r>
    </w:p>
    <w:p w14:paraId="579D3CBC" w14:textId="77777777" w:rsidR="008B09ED" w:rsidRDefault="008B09ED" w:rsidP="008B09ED">
      <w:pPr>
        <w:pStyle w:val="PL"/>
      </w:pPr>
      <w:r>
        <w:t xml:space="preserve">        - transaction</w:t>
      </w:r>
    </w:p>
    <w:p w14:paraId="462FCA6B" w14:textId="77777777" w:rsidR="008B09ED" w:rsidRDefault="008B09ED" w:rsidP="008B09ED">
      <w:pPr>
        <w:pStyle w:val="PL"/>
      </w:pPr>
      <w:r>
        <w:t xml:space="preserve">        - deliveryTriggerStatus</w:t>
      </w:r>
    </w:p>
    <w:p w14:paraId="327547B5" w14:textId="77777777" w:rsidR="008B09ED" w:rsidRDefault="008B09ED" w:rsidP="008B09ED">
      <w:pPr>
        <w:pStyle w:val="PL"/>
      </w:pPr>
      <w:r>
        <w:t xml:space="preserve">    TMGIAllocationPatch:</w:t>
      </w:r>
    </w:p>
    <w:p w14:paraId="584CC69D" w14:textId="77777777" w:rsidR="008B09ED" w:rsidRDefault="008B09ED" w:rsidP="008B09ED">
      <w:pPr>
        <w:pStyle w:val="PL"/>
      </w:pPr>
      <w:r>
        <w:t xml:space="preserve">      description: Represents the parameters to request the modification of a TMGI Allocation resource.</w:t>
      </w:r>
    </w:p>
    <w:p w14:paraId="146C6967" w14:textId="77777777" w:rsidR="008B09ED" w:rsidRDefault="008B09ED" w:rsidP="008B09ED">
      <w:pPr>
        <w:pStyle w:val="PL"/>
      </w:pPr>
      <w:r>
        <w:t xml:space="preserve">      type: object</w:t>
      </w:r>
    </w:p>
    <w:p w14:paraId="1E144B45" w14:textId="77777777" w:rsidR="008B09ED" w:rsidRDefault="008B09ED" w:rsidP="008B09ED">
      <w:pPr>
        <w:pStyle w:val="PL"/>
      </w:pPr>
      <w:r>
        <w:t xml:space="preserve">      properties:</w:t>
      </w:r>
    </w:p>
    <w:p w14:paraId="0B98480C" w14:textId="77777777" w:rsidR="008B09ED" w:rsidRDefault="008B09ED" w:rsidP="008B09ED">
      <w:pPr>
        <w:pStyle w:val="PL"/>
      </w:pPr>
      <w:r>
        <w:t xml:space="preserve">        externalGroupId:</w:t>
      </w:r>
    </w:p>
    <w:p w14:paraId="6C10ADC1" w14:textId="77777777" w:rsidR="008B09ED" w:rsidRDefault="008B09ED" w:rsidP="008B09ED">
      <w:pPr>
        <w:pStyle w:val="PL"/>
      </w:pPr>
      <w:r>
        <w:t xml:space="preserve">          $ref: 'TS29122_CommonData.yaml#/components/schemas/ExternalGroupId'</w:t>
      </w:r>
    </w:p>
    <w:p w14:paraId="56E6A432" w14:textId="77777777" w:rsidR="008B09ED" w:rsidRDefault="008B09ED" w:rsidP="008B09ED">
      <w:pPr>
        <w:pStyle w:val="PL"/>
      </w:pPr>
      <w:r>
        <w:t xml:space="preserve">        mbmsLocArea:</w:t>
      </w:r>
    </w:p>
    <w:p w14:paraId="6935FF55" w14:textId="77777777" w:rsidR="008B09ED" w:rsidRDefault="008B09ED" w:rsidP="008B09ED">
      <w:pPr>
        <w:pStyle w:val="PL"/>
      </w:pPr>
      <w:r>
        <w:t xml:space="preserve">          $ref: '#/components/schemas/MbmsLocArea'</w:t>
      </w:r>
    </w:p>
    <w:p w14:paraId="579152AB" w14:textId="77777777" w:rsidR="008B09ED" w:rsidRDefault="008B09ED" w:rsidP="008B09ED">
      <w:pPr>
        <w:pStyle w:val="PL"/>
      </w:pPr>
      <w:r>
        <w:t xml:space="preserve">    GMDViaMBMSByMb2Patch:</w:t>
      </w:r>
    </w:p>
    <w:p w14:paraId="7D1D4E72" w14:textId="77777777" w:rsidR="008B09ED" w:rsidRDefault="008B09ED" w:rsidP="008B09ED">
      <w:pPr>
        <w:pStyle w:val="PL"/>
      </w:pPr>
      <w:r>
        <w:t xml:space="preserve">      description: Represents a modification request of a group message delivery via MBMS by MB2.</w:t>
      </w:r>
    </w:p>
    <w:p w14:paraId="685773EE" w14:textId="77777777" w:rsidR="008B09ED" w:rsidRDefault="008B09ED" w:rsidP="008B09ED">
      <w:pPr>
        <w:pStyle w:val="PL"/>
      </w:pPr>
      <w:r>
        <w:t xml:space="preserve">      type: object</w:t>
      </w:r>
    </w:p>
    <w:p w14:paraId="7E076FDD" w14:textId="77777777" w:rsidR="008B09ED" w:rsidRDefault="008B09ED" w:rsidP="008B09ED">
      <w:pPr>
        <w:pStyle w:val="PL"/>
      </w:pPr>
      <w:r>
        <w:t xml:space="preserve">      properties:</w:t>
      </w:r>
    </w:p>
    <w:p w14:paraId="7E5B5B88" w14:textId="77777777" w:rsidR="008B09ED" w:rsidRDefault="008B09ED" w:rsidP="008B09ED">
      <w:pPr>
        <w:pStyle w:val="PL"/>
      </w:pPr>
      <w:r>
        <w:t xml:space="preserve">        externalGroupId:</w:t>
      </w:r>
    </w:p>
    <w:p w14:paraId="11D36021" w14:textId="77777777" w:rsidR="008B09ED" w:rsidRDefault="008B09ED" w:rsidP="008B09ED">
      <w:pPr>
        <w:pStyle w:val="PL"/>
      </w:pPr>
      <w:r>
        <w:t xml:space="preserve">          $ref: 'TS29122_CommonData.yaml#/components/schemas/ExternalGroupId'</w:t>
      </w:r>
    </w:p>
    <w:p w14:paraId="751B7EDE" w14:textId="77777777" w:rsidR="008B09ED" w:rsidRDefault="008B09ED" w:rsidP="008B09ED">
      <w:pPr>
        <w:pStyle w:val="PL"/>
      </w:pPr>
      <w:r>
        <w:t xml:space="preserve">        mbmsLocArea:</w:t>
      </w:r>
    </w:p>
    <w:p w14:paraId="3ADF0349" w14:textId="77777777" w:rsidR="008B09ED" w:rsidRDefault="008B09ED" w:rsidP="008B09ED">
      <w:pPr>
        <w:pStyle w:val="PL"/>
      </w:pPr>
      <w:r>
        <w:t xml:space="preserve">          $ref: '#/components/schemas/MbmsLocArea'</w:t>
      </w:r>
    </w:p>
    <w:p w14:paraId="188DCC15" w14:textId="77777777" w:rsidR="008B09ED" w:rsidRDefault="008B09ED" w:rsidP="008B09ED">
      <w:pPr>
        <w:pStyle w:val="PL"/>
      </w:pPr>
      <w:r>
        <w:t xml:space="preserve">        messageDeliveryStartTime:</w:t>
      </w:r>
    </w:p>
    <w:p w14:paraId="12DAFCD3" w14:textId="77777777" w:rsidR="008B09ED" w:rsidRDefault="008B09ED" w:rsidP="008B09ED">
      <w:pPr>
        <w:pStyle w:val="PL"/>
      </w:pPr>
      <w:r>
        <w:t xml:space="preserve">          $ref: 'TS29122_CommonData.yaml#/components/schemas/DateTime'</w:t>
      </w:r>
    </w:p>
    <w:p w14:paraId="7621F128" w14:textId="77777777" w:rsidR="008B09ED" w:rsidRDefault="008B09ED" w:rsidP="008B09ED">
      <w:pPr>
        <w:pStyle w:val="PL"/>
      </w:pPr>
      <w:r>
        <w:t xml:space="preserve">        groupMessagePayload:</w:t>
      </w:r>
    </w:p>
    <w:p w14:paraId="0F2D88D1" w14:textId="77777777" w:rsidR="008B09ED" w:rsidRDefault="008B09ED" w:rsidP="008B09E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17FF7794" w14:textId="77777777" w:rsidR="006F3CC5" w:rsidRDefault="006F3CC5" w:rsidP="006F3CC5">
      <w:pPr>
        <w:pStyle w:val="PL"/>
        <w:rPr>
          <w:ins w:id="34" w:author="Maria Liang" w:date="2021-07-26T14:42:00Z"/>
        </w:rPr>
      </w:pPr>
      <w:ins w:id="35" w:author="Maria Liang" w:date="2021-07-26T14:42:00Z">
        <w:r>
          <w:t xml:space="preserve">        notificationDestination:</w:t>
        </w:r>
      </w:ins>
    </w:p>
    <w:p w14:paraId="3E9B20F6" w14:textId="77777777" w:rsidR="006F3CC5" w:rsidRDefault="006F3CC5" w:rsidP="006F3CC5">
      <w:pPr>
        <w:pStyle w:val="PL"/>
        <w:rPr>
          <w:ins w:id="36" w:author="Maria Liang" w:date="2021-07-26T14:42:00Z"/>
        </w:rPr>
      </w:pPr>
      <w:ins w:id="37" w:author="Maria Liang" w:date="2021-07-26T14:42:00Z">
        <w:r>
          <w:t xml:space="preserve">          $ref: 'TS29122_CommonData.yaml#/components/schemas/Link'</w:t>
        </w:r>
      </w:ins>
    </w:p>
    <w:p w14:paraId="60E66203" w14:textId="77777777" w:rsidR="008B09ED" w:rsidRDefault="008B09ED" w:rsidP="008B09ED">
      <w:pPr>
        <w:pStyle w:val="PL"/>
      </w:pPr>
      <w:r>
        <w:t xml:space="preserve">    MbmsLocArea:</w:t>
      </w:r>
    </w:p>
    <w:p w14:paraId="014AEDC0" w14:textId="77777777" w:rsidR="008B09ED" w:rsidRDefault="008B09ED" w:rsidP="008B09ED">
      <w:pPr>
        <w:pStyle w:val="PL"/>
      </w:pPr>
      <w:r>
        <w:t xml:space="preserve">      description: Represents a user location area whithin which is sent a group message delivery via MBMS request.</w:t>
      </w:r>
    </w:p>
    <w:p w14:paraId="328F9E5E" w14:textId="77777777" w:rsidR="008B09ED" w:rsidRDefault="008B09ED" w:rsidP="008B09ED">
      <w:pPr>
        <w:pStyle w:val="PL"/>
      </w:pPr>
      <w:r>
        <w:t xml:space="preserve">      type: object</w:t>
      </w:r>
    </w:p>
    <w:p w14:paraId="4ABB37CB" w14:textId="77777777" w:rsidR="008B09ED" w:rsidRDefault="008B09ED" w:rsidP="008B09ED">
      <w:pPr>
        <w:pStyle w:val="PL"/>
      </w:pPr>
      <w:r>
        <w:t xml:space="preserve">      properties:</w:t>
      </w:r>
    </w:p>
    <w:p w14:paraId="0B583C35" w14:textId="77777777" w:rsidR="008B09ED" w:rsidRDefault="008B09ED" w:rsidP="008B09ED">
      <w:pPr>
        <w:pStyle w:val="PL"/>
      </w:pPr>
      <w:r>
        <w:t xml:space="preserve">        cellId:</w:t>
      </w:r>
    </w:p>
    <w:p w14:paraId="530A63C4" w14:textId="77777777" w:rsidR="008B09ED" w:rsidRDefault="008B09ED" w:rsidP="008B09ED">
      <w:pPr>
        <w:pStyle w:val="PL"/>
      </w:pPr>
      <w:r>
        <w:t xml:space="preserve">          type: array</w:t>
      </w:r>
    </w:p>
    <w:p w14:paraId="50A23DFA" w14:textId="77777777" w:rsidR="008B09ED" w:rsidRDefault="008B09ED" w:rsidP="008B09ED">
      <w:pPr>
        <w:pStyle w:val="PL"/>
      </w:pPr>
      <w:r>
        <w:t xml:space="preserve">          items:</w:t>
      </w:r>
    </w:p>
    <w:p w14:paraId="7B308F9C" w14:textId="77777777" w:rsidR="008B09ED" w:rsidRDefault="008B09ED" w:rsidP="008B09ED">
      <w:pPr>
        <w:pStyle w:val="PL"/>
      </w:pPr>
      <w:r>
        <w:t xml:space="preserve">            type: string</w:t>
      </w:r>
    </w:p>
    <w:p w14:paraId="1102542D" w14:textId="77777777" w:rsidR="008B09ED" w:rsidRDefault="008B09ED" w:rsidP="008B09ED">
      <w:pPr>
        <w:pStyle w:val="PL"/>
      </w:pPr>
      <w:r>
        <w:t xml:space="preserve">          minItems: 1</w:t>
      </w:r>
    </w:p>
    <w:p w14:paraId="2164099B" w14:textId="77777777" w:rsidR="008B09ED" w:rsidRDefault="008B09ED" w:rsidP="008B09ED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15D14F2F" w14:textId="77777777" w:rsidR="008B09ED" w:rsidRDefault="008B09ED" w:rsidP="008B09ED">
      <w:pPr>
        <w:pStyle w:val="PL"/>
      </w:pPr>
      <w:r>
        <w:t xml:space="preserve">        enodeBId:</w:t>
      </w:r>
    </w:p>
    <w:p w14:paraId="19D789AE" w14:textId="77777777" w:rsidR="008B09ED" w:rsidRDefault="008B09ED" w:rsidP="008B09ED">
      <w:pPr>
        <w:pStyle w:val="PL"/>
      </w:pPr>
      <w:r>
        <w:t xml:space="preserve">          type: array</w:t>
      </w:r>
    </w:p>
    <w:p w14:paraId="7CC99640" w14:textId="77777777" w:rsidR="008B09ED" w:rsidRDefault="008B09ED" w:rsidP="008B09ED">
      <w:pPr>
        <w:pStyle w:val="PL"/>
      </w:pPr>
      <w:r>
        <w:t xml:space="preserve">          items:</w:t>
      </w:r>
    </w:p>
    <w:p w14:paraId="5C95FE5F" w14:textId="77777777" w:rsidR="008B09ED" w:rsidRDefault="008B09ED" w:rsidP="008B09ED">
      <w:pPr>
        <w:pStyle w:val="PL"/>
      </w:pPr>
      <w:r>
        <w:t xml:space="preserve">            type: string</w:t>
      </w:r>
    </w:p>
    <w:p w14:paraId="014C7CB9" w14:textId="77777777" w:rsidR="008B09ED" w:rsidRDefault="008B09ED" w:rsidP="008B09ED">
      <w:pPr>
        <w:pStyle w:val="PL"/>
      </w:pPr>
      <w:r>
        <w:t xml:space="preserve">          minItems: 1</w:t>
      </w:r>
    </w:p>
    <w:p w14:paraId="6E59827F" w14:textId="77777777" w:rsidR="008B09ED" w:rsidRDefault="008B09ED" w:rsidP="008B09ED">
      <w:pPr>
        <w:pStyle w:val="PL"/>
      </w:pPr>
      <w:r>
        <w:t xml:space="preserve">          description: Indicates an eNodeB in which the UE is currently located.</w:t>
      </w:r>
    </w:p>
    <w:p w14:paraId="7AF0324D" w14:textId="77777777" w:rsidR="008B09ED" w:rsidRDefault="008B09ED" w:rsidP="008B09ED">
      <w:pPr>
        <w:pStyle w:val="PL"/>
      </w:pPr>
      <w:r>
        <w:t xml:space="preserve">        geographicArea:</w:t>
      </w:r>
    </w:p>
    <w:p w14:paraId="6BC6BC91" w14:textId="77777777" w:rsidR="008B09ED" w:rsidRDefault="008B09ED" w:rsidP="008B09ED">
      <w:pPr>
        <w:pStyle w:val="PL"/>
      </w:pPr>
      <w:r>
        <w:t xml:space="preserve">          type: array</w:t>
      </w:r>
    </w:p>
    <w:p w14:paraId="423CE59C" w14:textId="77777777" w:rsidR="008B09ED" w:rsidRDefault="008B09ED" w:rsidP="008B09ED">
      <w:pPr>
        <w:pStyle w:val="PL"/>
      </w:pPr>
      <w:r>
        <w:lastRenderedPageBreak/>
        <w:t xml:space="preserve">          items:</w:t>
      </w:r>
    </w:p>
    <w:p w14:paraId="354170E8" w14:textId="77777777" w:rsidR="008B09ED" w:rsidRDefault="008B09ED" w:rsidP="008B09ED">
      <w:pPr>
        <w:pStyle w:val="PL"/>
      </w:pPr>
      <w:r>
        <w:t xml:space="preserve">            $ref: 'TS29572_Nlmf_Location.yaml#/components/schemas/GeographicArea'</w:t>
      </w:r>
    </w:p>
    <w:p w14:paraId="2A9548F4" w14:textId="77777777" w:rsidR="008B09ED" w:rsidRDefault="008B09ED" w:rsidP="008B09ED">
      <w:pPr>
        <w:pStyle w:val="PL"/>
      </w:pPr>
      <w:r>
        <w:t xml:space="preserve">          minItems: 1</w:t>
      </w:r>
    </w:p>
    <w:p w14:paraId="3C1C75DC" w14:textId="77777777" w:rsidR="008B09ED" w:rsidRDefault="008B09ED" w:rsidP="008B09ED">
      <w:pPr>
        <w:pStyle w:val="PL"/>
      </w:pPr>
      <w:r>
        <w:t xml:space="preserve">          description: Identifies a geographic area of the user where the UE is located.</w:t>
      </w:r>
    </w:p>
    <w:p w14:paraId="2AE23BC2" w14:textId="77777777" w:rsidR="008B09ED" w:rsidRDefault="008B09ED" w:rsidP="008B09ED">
      <w:pPr>
        <w:pStyle w:val="PL"/>
      </w:pPr>
      <w:r>
        <w:t xml:space="preserve">        mbmsServiceAreaId:</w:t>
      </w:r>
    </w:p>
    <w:p w14:paraId="441B5C37" w14:textId="77777777" w:rsidR="008B09ED" w:rsidRDefault="008B09ED" w:rsidP="008B09ED">
      <w:pPr>
        <w:pStyle w:val="PL"/>
      </w:pPr>
      <w:r>
        <w:t xml:space="preserve">          type: array</w:t>
      </w:r>
    </w:p>
    <w:p w14:paraId="68AD828B" w14:textId="77777777" w:rsidR="008B09ED" w:rsidRDefault="008B09ED" w:rsidP="008B09ED">
      <w:pPr>
        <w:pStyle w:val="PL"/>
      </w:pPr>
      <w:r>
        <w:t xml:space="preserve">          items:</w:t>
      </w:r>
    </w:p>
    <w:p w14:paraId="63760328" w14:textId="77777777" w:rsidR="008B09ED" w:rsidRDefault="008B09ED" w:rsidP="008B09ED">
      <w:pPr>
        <w:pStyle w:val="PL"/>
      </w:pPr>
      <w:r>
        <w:t xml:space="preserve">            type: string</w:t>
      </w:r>
    </w:p>
    <w:p w14:paraId="41640E9E" w14:textId="77777777" w:rsidR="008B09ED" w:rsidRDefault="008B09ED" w:rsidP="008B09ED">
      <w:pPr>
        <w:pStyle w:val="PL"/>
      </w:pPr>
      <w:r>
        <w:t xml:space="preserve">          minItems: 1</w:t>
      </w:r>
    </w:p>
    <w:p w14:paraId="36918B41" w14:textId="77777777" w:rsidR="008B09ED" w:rsidRDefault="008B09ED" w:rsidP="008B09ED">
      <w:pPr>
        <w:pStyle w:val="PL"/>
      </w:pPr>
      <w:r>
        <w:t xml:space="preserve">          description: Identifies an MBMS Service Area Identity of the user where the UE is located.</w:t>
      </w:r>
    </w:p>
    <w:p w14:paraId="08981DE0" w14:textId="77777777" w:rsidR="008B09ED" w:rsidRDefault="008B09ED" w:rsidP="008B09ED">
      <w:pPr>
        <w:pStyle w:val="PL"/>
      </w:pPr>
      <w:r>
        <w:t xml:space="preserve">        civicAddress:</w:t>
      </w:r>
    </w:p>
    <w:p w14:paraId="4EBEC502" w14:textId="77777777" w:rsidR="008B09ED" w:rsidRDefault="008B09ED" w:rsidP="008B09ED">
      <w:pPr>
        <w:pStyle w:val="PL"/>
      </w:pPr>
      <w:r>
        <w:t xml:space="preserve">          type: array</w:t>
      </w:r>
    </w:p>
    <w:p w14:paraId="0798C522" w14:textId="77777777" w:rsidR="008B09ED" w:rsidRDefault="008B09ED" w:rsidP="008B09ED">
      <w:pPr>
        <w:pStyle w:val="PL"/>
      </w:pPr>
      <w:r>
        <w:t xml:space="preserve">          items:</w:t>
      </w:r>
    </w:p>
    <w:p w14:paraId="0ACF4FF1" w14:textId="77777777" w:rsidR="008B09ED" w:rsidRDefault="008B09ED" w:rsidP="008B09ED">
      <w:pPr>
        <w:pStyle w:val="PL"/>
      </w:pPr>
      <w:r>
        <w:t xml:space="preserve">            $ref: 'TS29572_Nlmf_Location.yaml#/components/schemas/CivicAddress'</w:t>
      </w:r>
    </w:p>
    <w:p w14:paraId="4E3A98EE" w14:textId="77777777" w:rsidR="008B09ED" w:rsidRDefault="008B09ED" w:rsidP="008B09ED">
      <w:pPr>
        <w:pStyle w:val="PL"/>
      </w:pPr>
      <w:r>
        <w:t xml:space="preserve">          minItems: 1</w:t>
      </w:r>
    </w:p>
    <w:p w14:paraId="3909CE22" w14:textId="77777777" w:rsidR="008B09ED" w:rsidRDefault="008B09ED" w:rsidP="008B09ED">
      <w:pPr>
        <w:pStyle w:val="PL"/>
      </w:pPr>
      <w:r>
        <w:t xml:space="preserve">          description: Identifies a civic address of the user where the UE is located.</w:t>
      </w:r>
    </w:p>
    <w:p w14:paraId="510477AE" w14:textId="77777777" w:rsidR="001C681B" w:rsidRDefault="001C681B" w:rsidP="001C681B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5DCD5" w14:textId="77777777" w:rsidR="005A428D" w:rsidRDefault="005A428D">
      <w:r>
        <w:separator/>
      </w:r>
    </w:p>
  </w:endnote>
  <w:endnote w:type="continuationSeparator" w:id="0">
    <w:p w14:paraId="42FB43CB" w14:textId="77777777" w:rsidR="005A428D" w:rsidRDefault="005A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51DBC" w14:textId="77777777" w:rsidR="005A428D" w:rsidRDefault="005A428D">
      <w:r>
        <w:separator/>
      </w:r>
    </w:p>
  </w:footnote>
  <w:footnote w:type="continuationSeparator" w:id="0">
    <w:p w14:paraId="0EE46F29" w14:textId="77777777" w:rsidR="005A428D" w:rsidRDefault="005A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A418A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A428D"/>
    <w:rsid w:val="005B0769"/>
    <w:rsid w:val="005B4B6B"/>
    <w:rsid w:val="005B56A9"/>
    <w:rsid w:val="005B58A8"/>
    <w:rsid w:val="005C07E4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50CB5"/>
    <w:rsid w:val="00855DC2"/>
    <w:rsid w:val="008569D8"/>
    <w:rsid w:val="008615C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9F7FC8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4118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7B7B"/>
    <w:rsid w:val="00F4518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13</Pages>
  <Words>5004</Words>
  <Characters>28529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2021-07-26T06:19:00Z</dcterms:created>
  <dcterms:modified xsi:type="dcterms:W3CDTF">2021-08-11T12:17:00Z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