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7CAFB6D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FB7802">
        <w:rPr>
          <w:b/>
          <w:noProof/>
          <w:sz w:val="24"/>
        </w:rPr>
        <w:t>323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9F42B6" w:rsidR="0066336B" w:rsidRDefault="00FB78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</w:t>
            </w:r>
            <w:r w:rsidRPr="00FB7802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C8309A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334EA8" w:rsidR="0066336B" w:rsidRDefault="009B403A" w:rsidP="003D6018">
            <w:pPr>
              <w:pStyle w:val="CRCoverPage"/>
              <w:spacing w:after="0"/>
              <w:rPr>
                <w:noProof/>
              </w:rPr>
            </w:pPr>
            <w:r w:rsidRPr="009B403A">
              <w:rPr>
                <w:bCs/>
                <w:noProof/>
              </w:rPr>
              <w:t xml:space="preserve">Updates 204 No Content in </w:t>
            </w:r>
            <w:r w:rsidR="004151F6" w:rsidRPr="004151F6">
              <w:rPr>
                <w:bCs/>
                <w:noProof/>
              </w:rPr>
              <w:t>GMDviaMBMSbyMB2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9E9A25" w:rsidR="0066336B" w:rsidRDefault="00807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1F8F606E" w:rsidR="004C2873" w:rsidRDefault="00807223" w:rsidP="00807223">
            <w:pPr>
              <w:pStyle w:val="CRCoverPage"/>
              <w:spacing w:after="0"/>
              <w:ind w:left="100"/>
            </w:pPr>
            <w:r>
              <w:t xml:space="preserve">Response code 204 No Content in </w:t>
            </w:r>
            <w:r w:rsidR="00864BFE">
              <w:t xml:space="preserve">PATCH and </w:t>
            </w:r>
            <w:r>
              <w:t xml:space="preserve">PUT method is missing </w:t>
            </w:r>
            <w:r w:rsidR="00547C99">
              <w:t>for</w:t>
            </w:r>
            <w:r w:rsidR="00547C99" w:rsidRPr="00547C99">
              <w:t xml:space="preserve"> </w:t>
            </w:r>
            <w:r w:rsidR="0044339F">
              <w:t xml:space="preserve">replacement or modification response with no content in message body </w:t>
            </w:r>
            <w:r>
              <w:t xml:space="preserve">in </w:t>
            </w:r>
            <w:r w:rsidR="0044339F">
              <w:t>GMDviaMBMSbyMB2</w:t>
            </w:r>
            <w:r>
              <w:t xml:space="preserve"> API</w:t>
            </w:r>
            <w:r w:rsidR="00FB36F7" w:rsidRPr="00FB36F7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8D68254" w:rsidR="00B16FFC" w:rsidRDefault="00D5477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807223">
              <w:rPr>
                <w:noProof/>
              </w:rPr>
              <w:t xml:space="preserve"> response code 204 No Content in </w:t>
            </w:r>
            <w:r w:rsidR="00864BFE">
              <w:rPr>
                <w:noProof/>
              </w:rPr>
              <w:t xml:space="preserve">PATCH and </w:t>
            </w:r>
            <w:r w:rsidR="00807223">
              <w:rPr>
                <w:noProof/>
              </w:rPr>
              <w:t xml:space="preserve">PUT method </w:t>
            </w:r>
            <w:r w:rsidR="00547C99">
              <w:rPr>
                <w:noProof/>
              </w:rPr>
              <w:t xml:space="preserve">for </w:t>
            </w:r>
            <w:r w:rsidR="0044339F">
              <w:rPr>
                <w:noProof/>
              </w:rPr>
              <w:t xml:space="preserve">response </w:t>
            </w:r>
            <w:r w:rsidR="0082525A">
              <w:rPr>
                <w:noProof/>
              </w:rPr>
              <w:t>with no content in message body in</w:t>
            </w:r>
            <w:r w:rsidR="00547C99">
              <w:rPr>
                <w:noProof/>
              </w:rPr>
              <w:t xml:space="preserve"> </w:t>
            </w:r>
            <w:r w:rsidR="0044339F">
              <w:rPr>
                <w:noProof/>
              </w:rPr>
              <w:t>GMDviaMBMSbyMB2</w:t>
            </w:r>
            <w:r w:rsidR="00807223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CAA0FCD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204 No Content response code for </w:t>
            </w:r>
            <w:r w:rsidR="00547C99">
              <w:rPr>
                <w:noProof/>
              </w:rPr>
              <w:t xml:space="preserve">the successful </w:t>
            </w:r>
            <w:r w:rsidR="00864BFE">
              <w:rPr>
                <w:noProof/>
              </w:rPr>
              <w:t xml:space="preserve">modification or </w:t>
            </w:r>
            <w:r w:rsidR="00547C99">
              <w:rPr>
                <w:noProof/>
              </w:rPr>
              <w:t xml:space="preserve">replacement </w:t>
            </w:r>
            <w:r>
              <w:rPr>
                <w:noProof/>
              </w:rPr>
              <w:t xml:space="preserve">in </w:t>
            </w:r>
            <w:r w:rsidR="00864BFE">
              <w:rPr>
                <w:noProof/>
              </w:rPr>
              <w:t xml:space="preserve">PATCH or </w:t>
            </w:r>
            <w:r>
              <w:rPr>
                <w:noProof/>
              </w:rPr>
              <w:t xml:space="preserve">PUT method </w:t>
            </w:r>
            <w:r w:rsidR="0044339F">
              <w:rPr>
                <w:noProof/>
              </w:rPr>
              <w:t xml:space="preserve">with </w:t>
            </w:r>
            <w:r w:rsidR="00547C99">
              <w:rPr>
                <w:noProof/>
              </w:rPr>
              <w:t xml:space="preserve">no content in message body </w:t>
            </w:r>
            <w:r>
              <w:rPr>
                <w:noProof/>
              </w:rPr>
              <w:t xml:space="preserve">in </w:t>
            </w:r>
            <w:r w:rsidR="0044339F">
              <w:rPr>
                <w:noProof/>
              </w:rPr>
              <w:t>GMDviaMBMSbyMB2</w:t>
            </w:r>
            <w:r>
              <w:rPr>
                <w:noProof/>
              </w:rPr>
              <w:t xml:space="preserve"> API</w:t>
            </w:r>
            <w:r w:rsidR="001D58EE">
              <w:rPr>
                <w:noProof/>
              </w:rPr>
              <w:t>, not effective for message handling</w:t>
            </w:r>
            <w:r w:rsidR="00D5477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60BE01E" w:rsidR="0066336B" w:rsidRDefault="0082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E47FE7">
              <w:rPr>
                <w:noProof/>
              </w:rPr>
              <w:t>7.2.2.1, 4.4.7.2.2.4, 5.8.2.2.3.3.2, 5.8.2.2.3.3.3</w:t>
            </w:r>
            <w:r w:rsidR="00FF386D">
              <w:rPr>
                <w:noProof/>
              </w:rPr>
              <w:t>, 5.8.2.2.5.3.2, 5.8.2.2.5.3.3</w:t>
            </w:r>
            <w:r w:rsidR="00C12F92">
              <w:rPr>
                <w:noProof/>
              </w:rPr>
              <w:t xml:space="preserve">, </w:t>
            </w:r>
            <w:r w:rsidR="00C05760">
              <w:rPr>
                <w:noProof/>
              </w:rPr>
              <w:t>A.</w:t>
            </w:r>
            <w:r w:rsidR="00E47FE7">
              <w:rPr>
                <w:noProof/>
              </w:rPr>
              <w:t>8.1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195631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introduces backward compatible </w:t>
            </w:r>
            <w:r w:rsidR="0091215E">
              <w:rPr>
                <w:noProof/>
              </w:rPr>
              <w:t>correction</w:t>
            </w:r>
            <w:r w:rsidRPr="00547C99">
              <w:rPr>
                <w:noProof/>
              </w:rPr>
              <w:t xml:space="preserve"> into the OpenAPI file applicable to </w:t>
            </w:r>
            <w:r w:rsidR="0044339F">
              <w:rPr>
                <w:noProof/>
              </w:rPr>
              <w:t>GMDviaMBMSbyMB2</w:t>
            </w:r>
            <w:r w:rsidRPr="00547C99"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B0BCB1C" w14:textId="77777777" w:rsidR="00E47FE7" w:rsidRDefault="00E47FE7" w:rsidP="00E47FE7">
      <w:pPr>
        <w:pStyle w:val="Heading6"/>
      </w:pPr>
      <w:bookmarkStart w:id="3" w:name="_Toc11247221"/>
      <w:bookmarkStart w:id="4" w:name="_Toc27044339"/>
      <w:bookmarkStart w:id="5" w:name="_Toc36033381"/>
      <w:bookmarkStart w:id="6" w:name="_Toc45131513"/>
      <w:bookmarkStart w:id="7" w:name="_Toc49775798"/>
      <w:bookmarkStart w:id="8" w:name="_Toc51746718"/>
      <w:bookmarkStart w:id="9" w:name="_Toc66360260"/>
      <w:bookmarkStart w:id="10" w:name="_Toc68104765"/>
      <w:bookmarkStart w:id="11" w:name="_Toc74755394"/>
      <w:bookmarkStart w:id="12" w:name="_Toc75351105"/>
      <w:bookmarkEnd w:id="1"/>
      <w:bookmarkEnd w:id="2"/>
      <w:r>
        <w:rPr>
          <w:rFonts w:hint="eastAsia"/>
        </w:rPr>
        <w:t>4.4.7.2.2.1</w:t>
      </w:r>
      <w:r>
        <w:tab/>
        <w:t>TMGI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7BD5A6" w14:textId="77777777" w:rsidR="00E47FE7" w:rsidRDefault="00E47FE7" w:rsidP="00E47FE7">
      <w:r>
        <w:rPr>
          <w:rFonts w:hint="eastAsia"/>
          <w:lang w:eastAsia="zh-CN"/>
        </w:rPr>
        <w:t xml:space="preserve">If </w:t>
      </w:r>
      <w:r>
        <w:t>the SCS/AS acts as a GCS AS in the application level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>there is no assigned TMGI for an External Group Id</w:t>
      </w:r>
      <w:r>
        <w:rPr>
          <w:lang w:eastAsia="zh-CN"/>
        </w:rPr>
        <w:t>entifier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SCS/AS shall send an HTTP message to the SCEF </w:t>
      </w:r>
      <w:r>
        <w:t>to the resource "</w:t>
      </w:r>
      <w:r>
        <w:rPr>
          <w:rFonts w:hint="eastAsia"/>
        </w:rPr>
        <w:t>T</w:t>
      </w:r>
      <w:r>
        <w:t>MGI Allocation"</w:t>
      </w:r>
      <w:r>
        <w:rPr>
          <w:lang w:eastAsia="zh-CN"/>
        </w:rPr>
        <w:t xml:space="preserve">. The body of the HTTP POST request message shall include the </w:t>
      </w:r>
      <w:r>
        <w:t xml:space="preserve">External Group Identifier. </w:t>
      </w:r>
      <w:r>
        <w:rPr>
          <w:rFonts w:hint="eastAsia"/>
          <w:lang w:eastAsia="zh-CN"/>
        </w:rPr>
        <w:t>T</w:t>
      </w:r>
      <w:r>
        <w:rPr>
          <w:lang w:eastAsia="zh-CN"/>
        </w:rPr>
        <w:t>he SCS/AS may also include the location information</w:t>
      </w:r>
      <w:r>
        <w:t xml:space="preserve"> in the body.</w:t>
      </w:r>
    </w:p>
    <w:p w14:paraId="1FC03166" w14:textId="77777777" w:rsidR="00E47FE7" w:rsidRDefault="00E47FE7" w:rsidP="00E47FE7">
      <w:r>
        <w:t xml:space="preserve">Upon receipt of the HTTP POST request from the </w:t>
      </w:r>
      <w:r>
        <w:rPr>
          <w:rFonts w:hint="eastAsia"/>
          <w:lang w:eastAsia="zh-CN"/>
        </w:rPr>
        <w:t xml:space="preserve">SCS/AS </w:t>
      </w:r>
      <w:r>
        <w:t xml:space="preserve">to allocate a TMGI, the </w:t>
      </w:r>
      <w:r>
        <w:rPr>
          <w:rFonts w:hint="eastAsia"/>
          <w:lang w:eastAsia="zh-CN"/>
        </w:rPr>
        <w:t>SCEF</w:t>
      </w:r>
      <w:r>
        <w:t xml:space="preserve"> shall </w:t>
      </w:r>
      <w:r>
        <w:rPr>
          <w:rFonts w:hint="eastAsia"/>
          <w:lang w:eastAsia="zh-CN"/>
        </w:rPr>
        <w:t>check</w:t>
      </w:r>
      <w:r>
        <w:t xml:space="preserve"> whether </w:t>
      </w:r>
      <w:r>
        <w:rPr>
          <w:rFonts w:hint="eastAsia"/>
          <w:lang w:eastAsia="zh-CN"/>
        </w:rPr>
        <w:t>the SCS/AS</w:t>
      </w:r>
      <w:r>
        <w:t xml:space="preserve"> is authorized to request TMGI allocation. If authorization is successful, the </w:t>
      </w:r>
      <w:r>
        <w:rPr>
          <w:rFonts w:hint="eastAsia"/>
          <w:lang w:eastAsia="zh-CN"/>
        </w:rPr>
        <w:t>SCEF</w:t>
      </w:r>
      <w:r>
        <w:t xml:space="preserve"> shall initiate TMGI allocation by the BM-SC </w:t>
      </w:r>
      <w:r>
        <w:rPr>
          <w:rFonts w:hint="eastAsia"/>
          <w:lang w:eastAsia="zh-CN"/>
        </w:rPr>
        <w:t xml:space="preserve">as defined in </w:t>
      </w:r>
      <w:r>
        <w:rPr>
          <w:lang w:eastAsia="zh-CN"/>
        </w:rPr>
        <w:t>subclause 5.2.1 o</w:t>
      </w:r>
      <w:r>
        <w:rPr>
          <w:lang w:val="en-US" w:eastAsia="zh-CN"/>
        </w:rPr>
        <w:t xml:space="preserve">f </w:t>
      </w:r>
      <w:r>
        <w:rPr>
          <w:rFonts w:hint="eastAsia"/>
          <w:lang w:eastAsia="zh-CN"/>
        </w:rPr>
        <w:t>3G</w:t>
      </w:r>
      <w:r>
        <w:rPr>
          <w:lang w:eastAsia="zh-CN"/>
        </w:rPr>
        <w:t>PP TS 29.</w:t>
      </w:r>
      <w:r>
        <w:rPr>
          <w:lang w:val="en-US" w:eastAsia="zh-CN"/>
        </w:rPr>
        <w:t>468 [36]</w:t>
      </w:r>
      <w:r>
        <w:t xml:space="preserve">. Upon successful allocation of a TMGI, the </w:t>
      </w:r>
      <w:r>
        <w:rPr>
          <w:rFonts w:hint="eastAsia"/>
          <w:lang w:eastAsia="zh-CN"/>
        </w:rPr>
        <w:t>SCEF</w:t>
      </w:r>
      <w:r>
        <w:t xml:space="preserve"> shall create the resource </w:t>
      </w:r>
      <w:r>
        <w:rPr>
          <w:lang w:eastAsia="zh-CN"/>
        </w:rPr>
        <w:t xml:space="preserve">which represents the TMGI allocation, addressed by a URI that contains the SCS identity and TMGI, and shall respond to the SCS/AS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 including the TMGI and the TMGI expiration time</w:t>
      </w:r>
      <w:r>
        <w:rPr>
          <w:lang w:eastAsia="zh-CN"/>
        </w:rPr>
        <w:t>.</w:t>
      </w:r>
    </w:p>
    <w:p w14:paraId="2B33E5B4" w14:textId="4C942956" w:rsidR="00E47FE7" w:rsidRDefault="00E47FE7" w:rsidP="00E47FE7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In order to</w:t>
      </w:r>
      <w:proofErr w:type="gramEnd"/>
      <w:r>
        <w:rPr>
          <w:rFonts w:hint="eastAsia"/>
          <w:lang w:eastAsia="zh-CN"/>
        </w:rPr>
        <w:t xml:space="preserve"> renew the TMGI</w:t>
      </w:r>
      <w:r>
        <w:rPr>
          <w:lang w:eastAsia="zh-CN"/>
        </w:rPr>
        <w:t xml:space="preserve"> expiration time</w:t>
      </w:r>
      <w:r>
        <w:rPr>
          <w:rFonts w:hint="eastAsia"/>
          <w:lang w:eastAsia="zh-CN"/>
        </w:rPr>
        <w:t>, the SC</w:t>
      </w:r>
      <w:r>
        <w:rPr>
          <w:lang w:eastAsia="zh-CN"/>
        </w:rPr>
        <w:t>S</w:t>
      </w:r>
      <w:r>
        <w:rPr>
          <w:rFonts w:hint="eastAsia"/>
          <w:lang w:eastAsia="zh-CN"/>
        </w:rPr>
        <w:t>/AS shall send</w:t>
      </w:r>
      <w:r>
        <w:rPr>
          <w:lang w:eastAsia="zh-CN"/>
        </w:rPr>
        <w:t xml:space="preserve"> an HTTP PUT or PATCH message to the SCEF to the resource </w:t>
      </w:r>
      <w:r>
        <w:t xml:space="preserve">"Individual </w:t>
      </w:r>
      <w:r>
        <w:rPr>
          <w:rFonts w:hint="eastAsia"/>
        </w:rPr>
        <w:t>T</w:t>
      </w:r>
      <w:r>
        <w:t>MGI Allocation"</w:t>
      </w:r>
      <w:r>
        <w:rPr>
          <w:lang w:eastAsia="zh-CN"/>
        </w:rPr>
        <w:t>.</w:t>
      </w:r>
      <w:r>
        <w:t xml:space="preserve"> Upon receipt of the HTTP PUT or PATCH request from the </w:t>
      </w:r>
      <w:r>
        <w:rPr>
          <w:rFonts w:hint="eastAsia"/>
          <w:lang w:eastAsia="zh-CN"/>
        </w:rPr>
        <w:t xml:space="preserve">SCS/AS </w:t>
      </w:r>
      <w:r>
        <w:t xml:space="preserve">to renew TMGI </w:t>
      </w:r>
      <w:r>
        <w:rPr>
          <w:lang w:eastAsia="zh-CN"/>
        </w:rPr>
        <w:t>expiration time</w:t>
      </w:r>
      <w:r>
        <w:t xml:space="preserve">, the </w:t>
      </w:r>
      <w:r>
        <w:rPr>
          <w:rFonts w:hint="eastAsia"/>
          <w:lang w:eastAsia="zh-CN"/>
        </w:rPr>
        <w:t>SCEF</w:t>
      </w:r>
      <w:r>
        <w:t xml:space="preserve"> shall initiate TMGI </w:t>
      </w:r>
      <w:r>
        <w:rPr>
          <w:lang w:eastAsia="zh-CN"/>
        </w:rPr>
        <w:t>expiration time</w:t>
      </w:r>
      <w:r>
        <w:t xml:space="preserve"> renewal to the BM-SC </w:t>
      </w:r>
      <w:r>
        <w:rPr>
          <w:rFonts w:hint="eastAsia"/>
          <w:lang w:eastAsia="zh-CN"/>
        </w:rPr>
        <w:t xml:space="preserve">as defined in </w:t>
      </w:r>
      <w:r>
        <w:rPr>
          <w:lang w:eastAsia="zh-CN"/>
        </w:rPr>
        <w:t>subclause 5.2.1 o</w:t>
      </w:r>
      <w:r>
        <w:rPr>
          <w:lang w:val="en-US" w:eastAsia="zh-CN"/>
        </w:rPr>
        <w:t xml:space="preserve">f </w:t>
      </w:r>
      <w:r>
        <w:rPr>
          <w:rFonts w:hint="eastAsia"/>
          <w:lang w:eastAsia="zh-CN"/>
        </w:rPr>
        <w:t>3G</w:t>
      </w:r>
      <w:r>
        <w:rPr>
          <w:lang w:eastAsia="zh-CN"/>
        </w:rPr>
        <w:t>PP TS 29.</w:t>
      </w:r>
      <w:r>
        <w:rPr>
          <w:lang w:val="en-US" w:eastAsia="zh-CN"/>
        </w:rPr>
        <w:t>468 [36]</w:t>
      </w:r>
      <w:r>
        <w:t xml:space="preserve">. Upon successful result, the </w:t>
      </w:r>
      <w:r>
        <w:rPr>
          <w:rFonts w:hint="eastAsia"/>
          <w:lang w:eastAsia="zh-CN"/>
        </w:rPr>
        <w:t>SCEF</w:t>
      </w:r>
      <w:r>
        <w:t xml:space="preserve"> shall update the resource and respond to the </w:t>
      </w:r>
      <w:r>
        <w:rPr>
          <w:rFonts w:hint="eastAsia"/>
          <w:lang w:eastAsia="zh-CN"/>
        </w:rPr>
        <w:t xml:space="preserve">SCS/AS </w:t>
      </w:r>
      <w:r>
        <w:rPr>
          <w:lang w:eastAsia="zh-CN"/>
        </w:rPr>
        <w:t xml:space="preserve">by sending an HTTP response with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 xml:space="preserve">OK including </w:t>
      </w:r>
      <w:r>
        <w:t>the new TMGI expiration time</w:t>
      </w:r>
      <w:ins w:id="13" w:author="Maria Liang" w:date="2021-07-26T11:35:00Z">
        <w:r w:rsidR="00530847">
          <w:t xml:space="preserve"> or 204 No Content </w:t>
        </w:r>
      </w:ins>
      <w:ins w:id="14" w:author="Maria Liang" w:date="2021-07-26T11:36:00Z">
        <w:r w:rsidR="00530847">
          <w:t xml:space="preserve">if the required TMGI expiration time </w:t>
        </w:r>
      </w:ins>
      <w:ins w:id="15" w:author="Maria Liang" w:date="2021-07-26T11:37:00Z">
        <w:r w:rsidR="00530847">
          <w:t xml:space="preserve">renewal is successful </w:t>
        </w:r>
      </w:ins>
      <w:ins w:id="16" w:author="Maria Liang" w:date="2021-07-26T11:38:00Z">
        <w:r w:rsidR="00AE5A95">
          <w:t xml:space="preserve">with no content in the </w:t>
        </w:r>
      </w:ins>
      <w:ins w:id="17" w:author="Maria Liang" w:date="2021-07-26T11:44:00Z">
        <w:r w:rsidR="00AE5A95">
          <w:t xml:space="preserve">HTTP </w:t>
        </w:r>
      </w:ins>
      <w:ins w:id="18" w:author="Maria Liang" w:date="2021-07-26T11:38:00Z">
        <w:r w:rsidR="00AE5A95">
          <w:t>PUT or P</w:t>
        </w:r>
      </w:ins>
      <w:ins w:id="19" w:author="Maria Liang" w:date="2021-07-26T11:39:00Z">
        <w:r w:rsidR="00AE5A95">
          <w:t>ATCH response message body</w:t>
        </w:r>
      </w:ins>
      <w:r>
        <w:rPr>
          <w:lang w:eastAsia="zh-CN"/>
        </w:rPr>
        <w:t>.</w:t>
      </w:r>
      <w:del w:id="20" w:author="Maria Liang" w:date="2021-07-26T11:39:00Z">
        <w:r w:rsidDel="00AE5A95">
          <w:rPr>
            <w:lang w:eastAsia="zh-CN"/>
          </w:rPr>
          <w:delText xml:space="preserve"> </w:delText>
        </w:r>
      </w:del>
    </w:p>
    <w:p w14:paraId="01000775" w14:textId="77777777" w:rsidR="00E47FE7" w:rsidRDefault="00E47FE7" w:rsidP="00E47FE7">
      <w:pPr>
        <w:rPr>
          <w:lang w:eastAsia="zh-CN"/>
        </w:rPr>
      </w:pPr>
      <w:r>
        <w:rPr>
          <w:lang w:eastAsia="zh-CN"/>
        </w:rPr>
        <w:t>If the SCEF receives the response with an error code from the BM-SC for the allocation of TMGI or renewal of expiration time for the existing TMGI, the SCEF</w:t>
      </w:r>
      <w:r>
        <w:rPr>
          <w:rFonts w:hint="eastAsia"/>
          <w:lang w:eastAsia="zh-CN"/>
        </w:rPr>
        <w:t xml:space="preserve"> shall not create or update the resource and </w:t>
      </w:r>
      <w:r>
        <w:rPr>
          <w:lang w:eastAsia="zh-CN"/>
        </w:rPr>
        <w:t xml:space="preserve">shall </w:t>
      </w:r>
      <w:r>
        <w:t>respond to the SCS/AS with a corresponding failure code as described in subclause 5.2.6.</w:t>
      </w:r>
    </w:p>
    <w:p w14:paraId="792AB78B" w14:textId="77777777" w:rsidR="00E47FE7" w:rsidRDefault="00E47FE7" w:rsidP="00E47FE7">
      <w:pPr>
        <w:rPr>
          <w:lang w:eastAsia="zh-CN"/>
        </w:rPr>
      </w:pPr>
      <w:r>
        <w:rPr>
          <w:lang w:eastAsia="zh-CN"/>
        </w:rPr>
        <w:t>Upon the TMGI expiration, the SCEF may delete the resource of the TMGI locally.</w:t>
      </w:r>
    </w:p>
    <w:p w14:paraId="76D0377F" w14:textId="54A990ED" w:rsidR="00E47FE7" w:rsidRDefault="00E47FE7" w:rsidP="00E47FE7">
      <w:pPr>
        <w:rPr>
          <w:lang w:val="en-US" w:eastAsia="zh-CN"/>
        </w:rPr>
      </w:pPr>
      <w:r>
        <w:rPr>
          <w:lang w:eastAsia="zh-CN"/>
        </w:rPr>
        <w:t>Upon receipt of the notification of TMGI expiration by the BM-SC as defined in subclause 5.2.3 o</w:t>
      </w:r>
      <w:r>
        <w:rPr>
          <w:lang w:val="en-US" w:eastAsia="zh-CN"/>
        </w:rPr>
        <w:t xml:space="preserve">f </w:t>
      </w:r>
      <w:r>
        <w:rPr>
          <w:rFonts w:hint="eastAsia"/>
          <w:lang w:eastAsia="zh-CN"/>
        </w:rPr>
        <w:t>3G</w:t>
      </w:r>
      <w:r>
        <w:rPr>
          <w:lang w:eastAsia="zh-CN"/>
        </w:rPr>
        <w:t>PP TS 29.</w:t>
      </w:r>
      <w:r>
        <w:rPr>
          <w:lang w:val="en-US" w:eastAsia="zh-CN"/>
        </w:rPr>
        <w:t>468 [36], the SCEF shall delete the resource if not yet deleted.</w:t>
      </w:r>
    </w:p>
    <w:p w14:paraId="0829B67B" w14:textId="77777777" w:rsidR="00E47FE7" w:rsidRDefault="00E47FE7" w:rsidP="00E47FE7">
      <w:pPr>
        <w:rPr>
          <w:lang w:eastAsia="zh-CN"/>
        </w:rPr>
      </w:pPr>
    </w:p>
    <w:p w14:paraId="7E75D089" w14:textId="77777777" w:rsidR="0082525A" w:rsidRPr="008C6891" w:rsidRDefault="0082525A" w:rsidP="008252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928970" w14:textId="77777777" w:rsidR="00E47FE7" w:rsidRDefault="00E47FE7" w:rsidP="00E47FE7">
      <w:pPr>
        <w:pStyle w:val="Heading6"/>
        <w:rPr>
          <w:rFonts w:eastAsia="Batang"/>
        </w:rPr>
      </w:pPr>
      <w:bookmarkStart w:id="21" w:name="_Toc11247224"/>
      <w:bookmarkStart w:id="22" w:name="_Toc27044342"/>
      <w:bookmarkStart w:id="23" w:name="_Toc36033384"/>
      <w:bookmarkStart w:id="24" w:name="_Toc45131516"/>
      <w:bookmarkStart w:id="25" w:name="_Toc49775801"/>
      <w:bookmarkStart w:id="26" w:name="_Toc51746721"/>
      <w:bookmarkStart w:id="27" w:name="_Toc66360263"/>
      <w:bookmarkStart w:id="28" w:name="_Toc68104768"/>
      <w:bookmarkStart w:id="29" w:name="_Toc74755397"/>
      <w:bookmarkStart w:id="30" w:name="_Toc75351108"/>
      <w:bookmarkStart w:id="31" w:name="_Toc27045096"/>
      <w:bookmarkStart w:id="32" w:name="_Toc36034147"/>
      <w:bookmarkStart w:id="33" w:name="_Toc45132295"/>
      <w:bookmarkStart w:id="34" w:name="_Toc49776580"/>
      <w:bookmarkStart w:id="35" w:name="_Toc51747500"/>
      <w:bookmarkStart w:id="36" w:name="_Toc66361082"/>
      <w:bookmarkStart w:id="37" w:name="_Toc68105587"/>
      <w:bookmarkStart w:id="38" w:name="_Toc27045097"/>
      <w:bookmarkStart w:id="39" w:name="_Toc36034148"/>
      <w:bookmarkStart w:id="40" w:name="_Toc45132296"/>
      <w:bookmarkStart w:id="41" w:name="_Toc49776581"/>
      <w:bookmarkStart w:id="42" w:name="_Toc51747501"/>
      <w:bookmarkStart w:id="43" w:name="_Toc66361083"/>
      <w:bookmarkStart w:id="44" w:name="_Toc68105588"/>
      <w:r>
        <w:rPr>
          <w:rFonts w:hint="eastAsia"/>
        </w:rPr>
        <w:t>4.4.7.2.2.4</w:t>
      </w:r>
      <w:r>
        <w:rPr>
          <w:rFonts w:eastAsia="Batang"/>
        </w:rPr>
        <w:tab/>
      </w:r>
      <w:r>
        <w:t>Modification of previous submitted group message delivery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3AF8618" w14:textId="77777777" w:rsidR="00E47FE7" w:rsidRDefault="00E47FE7" w:rsidP="00E47FE7">
      <w:pPr>
        <w:rPr>
          <w:lang w:eastAsia="zh-CN"/>
        </w:rPr>
      </w:pPr>
      <w:r>
        <w:rPr>
          <w:rFonts w:hint="eastAsia"/>
        </w:rPr>
        <w:t>If the SCS/AS</w:t>
      </w:r>
      <w:r>
        <w:t xml:space="preserve"> determines that modification of previous accepted Group Message Delivery Request is required, the SCS/AS shall send an HTTP PATCH or HTTP PUT request message to the SCEF to the resource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>GMD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 MBMS</w:t>
      </w:r>
      <w:r>
        <w:rPr>
          <w:lang w:eastAsia="zh-CN"/>
        </w:rPr>
        <w:t xml:space="preserve"> by MB2"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body of the HTTP PATCH request message shall include the Message </w:t>
      </w:r>
      <w:r>
        <w:rPr>
          <w:rFonts w:hint="eastAsia"/>
          <w:lang w:eastAsia="zh-CN"/>
        </w:rPr>
        <w:t xml:space="preserve">Delivery </w:t>
      </w:r>
      <w:r>
        <w:rPr>
          <w:lang w:eastAsia="zh-CN"/>
        </w:rPr>
        <w:t>Start Time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SCS/AS may also include the </w:t>
      </w:r>
      <w:r>
        <w:t xml:space="preserve">External Group Identifier, the Group Message </w:t>
      </w:r>
      <w:proofErr w:type="gramStart"/>
      <w:r>
        <w:t>Payload</w:t>
      </w:r>
      <w:proofErr w:type="gramEnd"/>
      <w:r>
        <w:t xml:space="preserve"> and the location information</w:t>
      </w:r>
      <w:r>
        <w:rPr>
          <w:lang w:eastAsia="zh-CN"/>
        </w:rPr>
        <w:t xml:space="preserve"> in the body. </w:t>
      </w:r>
      <w:r>
        <w:rPr>
          <w:rFonts w:hint="eastAsia"/>
          <w:lang w:eastAsia="zh-CN"/>
        </w:rPr>
        <w:t>T</w:t>
      </w:r>
      <w:r>
        <w:rPr>
          <w:lang w:eastAsia="zh-CN"/>
        </w:rPr>
        <w:t>he body of the HTTP PUT request message shall include the information as the information provided in the HTTP POST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4.4.7.2.2.2.3.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body of the HTTP PATCH request message shall include the information defined in </w:t>
      </w:r>
      <w:r>
        <w:rPr>
          <w:lang w:val="en-US" w:eastAsia="zh-CN"/>
        </w:rPr>
        <w:t xml:space="preserve">the </w:t>
      </w:r>
      <w:r>
        <w:rPr>
          <w:lang w:eastAsia="zh-CN"/>
        </w:rPr>
        <w:t xml:space="preserve">data type of </w:t>
      </w:r>
      <w:r>
        <w:t>GMDViaMBMSByMb2Patch as defined in subclause 5.8.2.1.1.6.</w:t>
      </w:r>
    </w:p>
    <w:p w14:paraId="5FB84306" w14:textId="77777777" w:rsidR="00E47FE7" w:rsidRDefault="00E47FE7" w:rsidP="00E47FE7">
      <w:r>
        <w:t xml:space="preserve">Upon receipt of the HTTP PATCH or HTTP PUT request from the </w:t>
      </w:r>
      <w:r>
        <w:rPr>
          <w:rFonts w:hint="eastAsia"/>
          <w:lang w:eastAsia="zh-CN"/>
        </w:rPr>
        <w:t xml:space="preserve">SCS/AS </w:t>
      </w:r>
      <w:r>
        <w:t xml:space="preserve">to modify the previous group message delivery subscription, the </w:t>
      </w:r>
      <w:r>
        <w:rPr>
          <w:rFonts w:hint="eastAsia"/>
          <w:lang w:eastAsia="zh-CN"/>
        </w:rPr>
        <w:t xml:space="preserve">SCEF shall </w:t>
      </w:r>
      <w:r>
        <w:t xml:space="preserve">check whether the </w:t>
      </w:r>
      <w:r>
        <w:rPr>
          <w:rFonts w:hint="eastAsia"/>
          <w:lang w:eastAsia="zh-CN"/>
        </w:rPr>
        <w:t>SCS/AS</w:t>
      </w:r>
      <w:r>
        <w:t xml:space="preserve"> is authenticated and authorized to modify the submitted group message delivery. If the authorization is successful, the SCEF shall initiate the Modify MBMS Bearer procedure </w:t>
      </w:r>
      <w:r>
        <w:rPr>
          <w:rFonts w:hint="eastAsia"/>
          <w:lang w:eastAsia="zh-CN"/>
        </w:rPr>
        <w:t xml:space="preserve">as defined in </w:t>
      </w:r>
      <w:r>
        <w:rPr>
          <w:lang w:eastAsia="zh-CN"/>
        </w:rPr>
        <w:t>sub</w:t>
      </w:r>
      <w:r>
        <w:t>clause 5.3.4</w:t>
      </w:r>
      <w:r>
        <w:rPr>
          <w:lang w:eastAsia="zh-CN"/>
        </w:rPr>
        <w:t xml:space="preserve"> of 3</w:t>
      </w:r>
      <w:r>
        <w:rPr>
          <w:rFonts w:hint="eastAsia"/>
          <w:lang w:eastAsia="zh-CN"/>
        </w:rPr>
        <w:t>G</w:t>
      </w:r>
      <w:r>
        <w:rPr>
          <w:lang w:eastAsia="zh-CN"/>
        </w:rPr>
        <w:t>PP TS 29.</w:t>
      </w:r>
      <w:r>
        <w:rPr>
          <w:lang w:val="en-US" w:eastAsia="zh-CN"/>
        </w:rPr>
        <w:t xml:space="preserve">468 [36] with the difference that </w:t>
      </w:r>
      <w:r>
        <w:t>the SCEF acts as a GCS AS. The SCEF shall include the location information based on the local configuration if the location information is not provided in the HTTP PATCH or HTTP PUT request message.</w:t>
      </w:r>
    </w:p>
    <w:p w14:paraId="3AF02422" w14:textId="2673AC89" w:rsidR="00E47FE7" w:rsidRDefault="00E47FE7" w:rsidP="00E47FE7">
      <w:pPr>
        <w:rPr>
          <w:lang w:eastAsia="zh-CN"/>
        </w:rPr>
      </w:pPr>
      <w:r>
        <w:rPr>
          <w:rFonts w:eastAsia="Batang"/>
        </w:rPr>
        <w:t xml:space="preserve">Upon successful </w:t>
      </w:r>
      <w:r>
        <w:t xml:space="preserve">modification </w:t>
      </w:r>
      <w:r>
        <w:rPr>
          <w:rFonts w:eastAsia="Batang"/>
        </w:rPr>
        <w:t xml:space="preserve">of MBMS bearer, </w:t>
      </w:r>
      <w:r>
        <w:t xml:space="preserve">the </w:t>
      </w:r>
      <w:r>
        <w:rPr>
          <w:rFonts w:hint="eastAsia"/>
        </w:rPr>
        <w:t>SCEF</w:t>
      </w:r>
      <w:r>
        <w:t xml:space="preserve"> shall update the resource and respond to the </w:t>
      </w:r>
      <w:r>
        <w:rPr>
          <w:rFonts w:hint="eastAsia"/>
        </w:rPr>
        <w:t xml:space="preserve">SCS/AS </w:t>
      </w:r>
      <w:r>
        <w:t>with a 200 OK success message indicating that previous group message delivery subscription is successfully updated</w:t>
      </w:r>
      <w:ins w:id="45" w:author="Maria Liang" w:date="2021-07-26T11:42:00Z">
        <w:r w:rsidR="00AE5A95">
          <w:t xml:space="preserve">, or 204 </w:t>
        </w:r>
        <w:r w:rsidR="00AE5A95">
          <w:lastRenderedPageBreak/>
          <w:t xml:space="preserve">No Content if the updates </w:t>
        </w:r>
      </w:ins>
      <w:ins w:id="46" w:author="Maria Liang" w:date="2021-07-26T11:43:00Z">
        <w:r w:rsidR="00AE5A95">
          <w:t>or replacement is successful with no content in the HTTP PATCH or HTTP PUT response message body</w:t>
        </w:r>
      </w:ins>
      <w:r>
        <w:rPr>
          <w:rFonts w:hint="eastAsia"/>
          <w:lang w:eastAsia="zh-CN"/>
        </w:rPr>
        <w:t>.</w:t>
      </w:r>
    </w:p>
    <w:p w14:paraId="29A6F5DC" w14:textId="6BAD1FB7" w:rsidR="00E47FE7" w:rsidRDefault="00E47FE7" w:rsidP="00E47FE7">
      <w:r>
        <w:rPr>
          <w:lang w:eastAsia="zh-CN"/>
        </w:rPr>
        <w:t>If the SCEF receives the response with an error code from the BM-SC for the modification of MBMS bearer, the SCEF</w:t>
      </w:r>
      <w:r>
        <w:rPr>
          <w:rFonts w:hint="eastAsia"/>
          <w:lang w:eastAsia="zh-CN"/>
        </w:rPr>
        <w:t xml:space="preserve"> shall not </w:t>
      </w:r>
      <w:r>
        <w:rPr>
          <w:lang w:eastAsia="zh-CN"/>
        </w:rPr>
        <w:t>update</w:t>
      </w:r>
      <w:r>
        <w:rPr>
          <w:rFonts w:hint="eastAsia"/>
          <w:lang w:eastAsia="zh-CN"/>
        </w:rPr>
        <w:t xml:space="preserve"> the resource and </w:t>
      </w:r>
      <w:r>
        <w:rPr>
          <w:lang w:eastAsia="zh-CN"/>
        </w:rPr>
        <w:t xml:space="preserve">shall </w:t>
      </w:r>
      <w:r>
        <w:t>respond to the SCS/AS with a corresponding failure code as described in subclause 5.2.6.</w:t>
      </w:r>
    </w:p>
    <w:p w14:paraId="6BA6A5B7" w14:textId="73304F98" w:rsidR="00E47FE7" w:rsidRDefault="00E47FE7" w:rsidP="00E47FE7"/>
    <w:p w14:paraId="767F958B" w14:textId="77777777" w:rsidR="00E47FE7" w:rsidRPr="008C6891" w:rsidRDefault="00E47FE7" w:rsidP="00E47F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A4DEE0" w14:textId="77777777" w:rsidR="00E47FE7" w:rsidRDefault="00E47FE7" w:rsidP="00E47FE7">
      <w:pPr>
        <w:pStyle w:val="Heading7"/>
      </w:pPr>
      <w:bookmarkStart w:id="47" w:name="_Toc11247587"/>
      <w:bookmarkStart w:id="48" w:name="_Toc27044726"/>
      <w:bookmarkStart w:id="49" w:name="_Toc36033768"/>
      <w:bookmarkStart w:id="50" w:name="_Toc45131914"/>
      <w:bookmarkStart w:id="51" w:name="_Toc49776199"/>
      <w:bookmarkStart w:id="52" w:name="_Toc51747119"/>
      <w:bookmarkStart w:id="53" w:name="_Toc66360683"/>
      <w:bookmarkStart w:id="54" w:name="_Toc68105188"/>
      <w:bookmarkStart w:id="55" w:name="_Toc74755818"/>
      <w:bookmarkStart w:id="56" w:name="_Toc75351529"/>
      <w:r>
        <w:t>5.8.2.2.3.3.2</w:t>
      </w:r>
      <w:r>
        <w:tab/>
        <w:t>PUT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B06F710" w14:textId="77777777" w:rsidR="00E47FE7" w:rsidRDefault="00E47FE7" w:rsidP="00E47FE7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replaces a TMGI Allocation resource for a given SCS/AS to renew a TMGI expiration time. It is initiated by the SCS/AS and answered by the SCEF. </w:t>
      </w:r>
    </w:p>
    <w:p w14:paraId="554109C9" w14:textId="77777777" w:rsidR="00E47FE7" w:rsidRDefault="00E47FE7" w:rsidP="00E47FE7">
      <w:pPr>
        <w:rPr>
          <w:lang w:eastAsia="zh-CN"/>
        </w:rPr>
      </w:pPr>
      <w:r>
        <w:t>This method shall support request and response data structures, and response codes, as specified in the table 5.8.2.2.3.3.2-1.</w:t>
      </w:r>
    </w:p>
    <w:p w14:paraId="3B21504B" w14:textId="77777777" w:rsidR="00E47FE7" w:rsidRDefault="00E47FE7" w:rsidP="00E47FE7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</w:t>
      </w:r>
      <w:r>
        <w:rPr>
          <w:lang w:eastAsia="zh-CN"/>
        </w:rPr>
        <w:t>2</w:t>
      </w:r>
      <w:r>
        <w:rPr>
          <w:rFonts w:hint="eastAsia"/>
          <w:lang w:eastAsia="zh-CN"/>
        </w:rPr>
        <w:t>-1</w:t>
      </w:r>
      <w:r>
        <w:t>: Data structures supported by the PUT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E47FE7" w14:paraId="7E5C14BB" w14:textId="77777777" w:rsidTr="003439EB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81212C9" w14:textId="77777777" w:rsidR="00E47FE7" w:rsidRDefault="00E47FE7" w:rsidP="003439E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674BB6" w14:textId="77777777" w:rsidR="00E47FE7" w:rsidRDefault="00E47FE7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D062C6" w14:textId="77777777" w:rsidR="00E47FE7" w:rsidRDefault="00E47FE7" w:rsidP="003439EB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6A4814" w14:textId="77777777" w:rsidR="00E47FE7" w:rsidRDefault="00E47FE7" w:rsidP="003439EB">
            <w:pPr>
              <w:pStyle w:val="TAH"/>
            </w:pPr>
            <w:r>
              <w:t>Remarks</w:t>
            </w:r>
          </w:p>
        </w:tc>
      </w:tr>
      <w:tr w:rsidR="00E47FE7" w14:paraId="27487010" w14:textId="77777777" w:rsidTr="003439EB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9458AC" w14:textId="77777777" w:rsidR="00E47FE7" w:rsidRDefault="00E47FE7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A9960" w14:textId="77777777" w:rsidR="00E47FE7" w:rsidRDefault="00E47FE7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TMGIAllocation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AB804" w14:textId="77777777" w:rsidR="00E47FE7" w:rsidRDefault="00E47FE7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3783" w14:textId="77777777" w:rsidR="00E47FE7" w:rsidRDefault="00E47FE7" w:rsidP="003439EB">
            <w:pPr>
              <w:pStyle w:val="TAL"/>
            </w:pPr>
            <w:r>
              <w:t>Parameters to replace a TMGI resource</w:t>
            </w:r>
          </w:p>
        </w:tc>
      </w:tr>
      <w:tr w:rsidR="00D200A2" w14:paraId="37AA91CD" w14:textId="77777777" w:rsidTr="003439E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0FFD6A1" w14:textId="77777777" w:rsidR="00D200A2" w:rsidRDefault="00D200A2" w:rsidP="003439E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D9968A" w14:textId="77777777" w:rsidR="00D200A2" w:rsidRDefault="00D200A2" w:rsidP="003439EB">
            <w:pPr>
              <w:pStyle w:val="TAH"/>
            </w:pPr>
          </w:p>
          <w:p w14:paraId="6370DA83" w14:textId="77777777" w:rsidR="00D200A2" w:rsidRDefault="00D200A2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7BBE22" w14:textId="77777777" w:rsidR="00D200A2" w:rsidRDefault="00D200A2" w:rsidP="003439EB">
            <w:pPr>
              <w:pStyle w:val="TAH"/>
            </w:pPr>
          </w:p>
          <w:p w14:paraId="553A29CB" w14:textId="77777777" w:rsidR="00D200A2" w:rsidRDefault="00D200A2" w:rsidP="003439E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3622BEF" w14:textId="77777777" w:rsidR="00D200A2" w:rsidRDefault="00D200A2" w:rsidP="003439EB">
            <w:pPr>
              <w:pStyle w:val="TAH"/>
            </w:pPr>
            <w:r>
              <w:t>Response</w:t>
            </w:r>
          </w:p>
          <w:p w14:paraId="583C4BD6" w14:textId="77777777" w:rsidR="00D200A2" w:rsidRDefault="00D200A2" w:rsidP="003439EB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C362CAF" w14:textId="77777777" w:rsidR="00D200A2" w:rsidRDefault="00D200A2" w:rsidP="003439EB">
            <w:pPr>
              <w:pStyle w:val="TAH"/>
            </w:pPr>
          </w:p>
          <w:p w14:paraId="655CE42D" w14:textId="77777777" w:rsidR="00D200A2" w:rsidRDefault="00D200A2" w:rsidP="003439EB">
            <w:pPr>
              <w:pStyle w:val="TAH"/>
            </w:pPr>
            <w:r>
              <w:t>Remarks</w:t>
            </w:r>
          </w:p>
        </w:tc>
      </w:tr>
      <w:tr w:rsidR="00D200A2" w14:paraId="63024657" w14:textId="77777777" w:rsidTr="003439EB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5A83E31" w14:textId="77777777" w:rsidR="00D200A2" w:rsidRDefault="00D200A2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693AD" w14:textId="77777777" w:rsidR="00D200A2" w:rsidRDefault="00D200A2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TMGIAllocation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C1E53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4451F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C908D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t>The replace of a TMGI allocation was created successfully.</w:t>
            </w:r>
          </w:p>
        </w:tc>
      </w:tr>
      <w:tr w:rsidR="00D200A2" w14:paraId="475D99F7" w14:textId="77777777" w:rsidTr="003439EB">
        <w:trPr>
          <w:ins w:id="57" w:author="Maria Liang" w:date="2021-07-26T11:45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1A167D" w14:textId="77777777" w:rsidR="00D200A2" w:rsidRDefault="00D200A2" w:rsidP="003439EB">
            <w:pPr>
              <w:pStyle w:val="TAL"/>
              <w:jc w:val="center"/>
              <w:rPr>
                <w:ins w:id="58" w:author="Maria Liang" w:date="2021-07-26T11:4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DD7A13" w14:textId="1B306E35" w:rsidR="00D200A2" w:rsidRDefault="00D200A2" w:rsidP="003439EB">
            <w:pPr>
              <w:pStyle w:val="TAL"/>
              <w:rPr>
                <w:ins w:id="59" w:author="Maria Liang" w:date="2021-07-26T11:45:00Z"/>
              </w:rPr>
            </w:pPr>
            <w:ins w:id="60" w:author="Maria Liang" w:date="2021-07-26T11:4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0FB61" w14:textId="77777777" w:rsidR="00D200A2" w:rsidRDefault="00D200A2" w:rsidP="003439EB">
            <w:pPr>
              <w:pStyle w:val="TAL"/>
              <w:rPr>
                <w:ins w:id="61" w:author="Maria Liang" w:date="2021-07-26T11:4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86EDD" w14:textId="06F6CA57" w:rsidR="00D200A2" w:rsidRDefault="00D200A2" w:rsidP="003439EB">
            <w:pPr>
              <w:pStyle w:val="TAL"/>
              <w:rPr>
                <w:ins w:id="62" w:author="Maria Liang" w:date="2021-07-26T11:45:00Z"/>
              </w:rPr>
            </w:pPr>
            <w:ins w:id="63" w:author="Maria Liang" w:date="2021-07-26T11:46:00Z">
              <w:r>
                <w:t>204 No Content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D7B8" w14:textId="1A9A7628" w:rsidR="00D200A2" w:rsidRDefault="00D200A2" w:rsidP="003439EB">
            <w:pPr>
              <w:pStyle w:val="TAL"/>
              <w:rPr>
                <w:ins w:id="64" w:author="Maria Liang" w:date="2021-07-26T11:45:00Z"/>
              </w:rPr>
            </w:pPr>
            <w:ins w:id="65" w:author="Maria Liang" w:date="2021-07-26T11:46:00Z">
              <w:r w:rsidRPr="00AE5A95">
                <w:t xml:space="preserve">The </w:t>
              </w:r>
            </w:ins>
            <w:ins w:id="66" w:author="Maria Liang" w:date="2021-07-26T11:47:00Z">
              <w:r>
                <w:t>TMG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 xml:space="preserve"> expiration time renewal </w:t>
              </w:r>
            </w:ins>
            <w:ins w:id="67" w:author="Maria Liang" w:date="2021-07-26T12:37:00Z">
              <w:r w:rsidR="00B83441">
                <w:t>is</w:t>
              </w:r>
            </w:ins>
            <w:ins w:id="68" w:author="Maria Liang" w:date="2021-07-26T11:46:00Z">
              <w:r w:rsidRPr="00AE5A95">
                <w:t xml:space="preserve"> successful, </w:t>
              </w:r>
            </w:ins>
            <w:ins w:id="69" w:author="Maria Liang" w:date="2021-07-26T12:38:00Z">
              <w:r w:rsidR="00B83441">
                <w:t xml:space="preserve">and </w:t>
              </w:r>
            </w:ins>
            <w:ins w:id="70" w:author="Maria Liang" w:date="2021-07-26T11:46:00Z">
              <w:r w:rsidRPr="00AE5A95">
                <w:t>no content is to be sent in the response message body.</w:t>
              </w:r>
            </w:ins>
          </w:p>
        </w:tc>
      </w:tr>
      <w:tr w:rsidR="00D200A2" w14:paraId="50BB07D7" w14:textId="77777777" w:rsidTr="003439EB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9515EA1" w14:textId="77777777" w:rsidR="00D200A2" w:rsidRDefault="00D200A2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83D52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57623" w14:textId="77777777" w:rsidR="00D200A2" w:rsidRDefault="00D200A2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20697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39B94" w14:textId="77777777" w:rsidR="00D200A2" w:rsidRDefault="00D200A2" w:rsidP="003439EB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SCEF.</w:t>
            </w:r>
          </w:p>
          <w:p w14:paraId="17847CF9" w14:textId="77777777" w:rsidR="00D200A2" w:rsidRDefault="00D200A2" w:rsidP="003439EB">
            <w:pPr>
              <w:pStyle w:val="TAL"/>
            </w:pPr>
            <w:r>
              <w:t>Redirection handling is described in subclause 5.2.10.</w:t>
            </w:r>
          </w:p>
        </w:tc>
      </w:tr>
      <w:tr w:rsidR="00D200A2" w14:paraId="492171DB" w14:textId="77777777" w:rsidTr="003439EB"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3228A377" w14:textId="77777777" w:rsidR="00D200A2" w:rsidRDefault="00D200A2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13D655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26D60" w14:textId="77777777" w:rsidR="00D200A2" w:rsidRDefault="00D200A2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A9DF7" w14:textId="77777777" w:rsidR="00D200A2" w:rsidRDefault="00D200A2" w:rsidP="003439E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FF5F" w14:textId="77777777" w:rsidR="00D200A2" w:rsidRDefault="00D200A2" w:rsidP="003439EB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SCEF.</w:t>
            </w:r>
          </w:p>
          <w:p w14:paraId="5973C38A" w14:textId="77777777" w:rsidR="00D200A2" w:rsidRDefault="00D200A2" w:rsidP="003439EB">
            <w:pPr>
              <w:pStyle w:val="TAL"/>
            </w:pPr>
            <w:r>
              <w:t>Redirection handling is described in subclause 5.2.10.</w:t>
            </w:r>
          </w:p>
        </w:tc>
      </w:tr>
      <w:tr w:rsidR="00E47FE7" w14:paraId="2A3D2FD4" w14:textId="77777777" w:rsidTr="003439EB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19A78A" w14:textId="77777777" w:rsidR="00E47FE7" w:rsidRDefault="00E47FE7" w:rsidP="003439EB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08609190" w14:textId="77777777" w:rsidR="00E47FE7" w:rsidRDefault="00E47FE7" w:rsidP="00E47FE7"/>
    <w:p w14:paraId="7BBD07F7" w14:textId="77777777" w:rsidR="00E47FE7" w:rsidRDefault="00E47FE7" w:rsidP="00E47FE7">
      <w:pPr>
        <w:pStyle w:val="TH"/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</w:t>
      </w:r>
      <w:r>
        <w:rPr>
          <w:lang w:eastAsia="zh-CN"/>
        </w:rPr>
        <w:t>2</w:t>
      </w:r>
      <w:r>
        <w:t>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7FE7" w14:paraId="0F1EE641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799F3" w14:textId="77777777" w:rsidR="00E47FE7" w:rsidRDefault="00E47FE7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9C5A2" w14:textId="77777777" w:rsidR="00E47FE7" w:rsidRDefault="00E47FE7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FC731" w14:textId="77777777" w:rsidR="00E47FE7" w:rsidRDefault="00E47FE7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99FDC" w14:textId="77777777" w:rsidR="00E47FE7" w:rsidRDefault="00E47FE7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367477" w14:textId="77777777" w:rsidR="00E47FE7" w:rsidRDefault="00E47FE7" w:rsidP="003439EB">
            <w:pPr>
              <w:pStyle w:val="TAH"/>
            </w:pPr>
            <w:r>
              <w:t>Description</w:t>
            </w:r>
          </w:p>
        </w:tc>
      </w:tr>
      <w:tr w:rsidR="00E47FE7" w14:paraId="466E6C8B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740A1B" w14:textId="77777777" w:rsidR="00E47FE7" w:rsidRDefault="00E47FE7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47405" w14:textId="77777777" w:rsidR="00E47FE7" w:rsidRDefault="00E47FE7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39EDC" w14:textId="77777777" w:rsidR="00E47FE7" w:rsidRDefault="00E47FE7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23CDC" w14:textId="77777777" w:rsidR="00E47FE7" w:rsidRDefault="00E47FE7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657CB7" w14:textId="77777777" w:rsidR="00E47FE7" w:rsidRDefault="00E47FE7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1546F846" w14:textId="77777777" w:rsidR="00E47FE7" w:rsidRDefault="00E47FE7" w:rsidP="00E47FE7"/>
    <w:p w14:paraId="5EAF5EDC" w14:textId="77777777" w:rsidR="00E47FE7" w:rsidRDefault="00E47FE7" w:rsidP="00E47FE7">
      <w:pPr>
        <w:pStyle w:val="TH"/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</w:t>
      </w:r>
      <w:r>
        <w:rPr>
          <w:lang w:eastAsia="zh-CN"/>
        </w:rPr>
        <w:t>2</w:t>
      </w:r>
      <w:r>
        <w:t>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7FE7" w14:paraId="75759428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6F810" w14:textId="77777777" w:rsidR="00E47FE7" w:rsidRDefault="00E47FE7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F744FF" w14:textId="77777777" w:rsidR="00E47FE7" w:rsidRDefault="00E47FE7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EB38A" w14:textId="77777777" w:rsidR="00E47FE7" w:rsidRDefault="00E47FE7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AAB38" w14:textId="77777777" w:rsidR="00E47FE7" w:rsidRDefault="00E47FE7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E76760" w14:textId="77777777" w:rsidR="00E47FE7" w:rsidRDefault="00E47FE7" w:rsidP="003439EB">
            <w:pPr>
              <w:pStyle w:val="TAH"/>
            </w:pPr>
            <w:r>
              <w:t>Description</w:t>
            </w:r>
          </w:p>
        </w:tc>
      </w:tr>
      <w:tr w:rsidR="00E47FE7" w14:paraId="3D23E80C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1AAE8" w14:textId="77777777" w:rsidR="00E47FE7" w:rsidRDefault="00E47FE7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6612C" w14:textId="77777777" w:rsidR="00E47FE7" w:rsidRDefault="00E47FE7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8A951F" w14:textId="77777777" w:rsidR="00E47FE7" w:rsidRDefault="00E47FE7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7B2B0" w14:textId="77777777" w:rsidR="00E47FE7" w:rsidRDefault="00E47FE7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DEB71F" w14:textId="77777777" w:rsidR="00E47FE7" w:rsidRDefault="00E47FE7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2589DF4A" w14:textId="77777777" w:rsidR="00E47FE7" w:rsidRDefault="00E47FE7" w:rsidP="00E47FE7"/>
    <w:bookmarkEnd w:id="31"/>
    <w:bookmarkEnd w:id="32"/>
    <w:bookmarkEnd w:id="33"/>
    <w:bookmarkEnd w:id="34"/>
    <w:bookmarkEnd w:id="35"/>
    <w:bookmarkEnd w:id="36"/>
    <w:bookmarkEnd w:id="37"/>
    <w:p w14:paraId="518D4D43" w14:textId="2AF9A113" w:rsidR="00864BFE" w:rsidRPr="008C6891" w:rsidRDefault="00864BFE" w:rsidP="00864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47FE7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3D31E3" w14:textId="77777777" w:rsidR="00E47FE7" w:rsidRDefault="00E47FE7" w:rsidP="00E47FE7">
      <w:pPr>
        <w:pStyle w:val="Heading7"/>
      </w:pPr>
      <w:bookmarkStart w:id="71" w:name="_Toc11247588"/>
      <w:bookmarkStart w:id="72" w:name="_Toc27044727"/>
      <w:bookmarkStart w:id="73" w:name="_Toc36033769"/>
      <w:bookmarkStart w:id="74" w:name="_Toc45131915"/>
      <w:bookmarkStart w:id="75" w:name="_Toc49776200"/>
      <w:bookmarkStart w:id="76" w:name="_Toc51747120"/>
      <w:bookmarkStart w:id="77" w:name="_Toc66360684"/>
      <w:bookmarkStart w:id="78" w:name="_Toc68105189"/>
      <w:bookmarkStart w:id="79" w:name="_Toc74755819"/>
      <w:bookmarkStart w:id="80" w:name="_Toc75351530"/>
      <w:bookmarkEnd w:id="38"/>
      <w:bookmarkEnd w:id="39"/>
      <w:bookmarkEnd w:id="40"/>
      <w:bookmarkEnd w:id="41"/>
      <w:bookmarkEnd w:id="42"/>
      <w:bookmarkEnd w:id="43"/>
      <w:bookmarkEnd w:id="44"/>
      <w:r>
        <w:lastRenderedPageBreak/>
        <w:t>5.8.2.2.3.3.3</w:t>
      </w:r>
      <w:r>
        <w:tab/>
        <w:t>PATCH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CAFA90E" w14:textId="77777777" w:rsidR="00E47FE7" w:rsidRDefault="00E47FE7" w:rsidP="00E47FE7">
      <w:pPr>
        <w:rPr>
          <w:noProof/>
          <w:lang w:eastAsia="zh-CN"/>
        </w:rPr>
      </w:pPr>
      <w:r>
        <w:rPr>
          <w:noProof/>
          <w:lang w:eastAsia="zh-CN"/>
        </w:rPr>
        <w:t xml:space="preserve">The PATCH method modifies a TMGI Allocation resource for a given SCS/AS to renew a TMGI expiration time. It is initiated by the SCS/AS and answered by the SCEF. </w:t>
      </w:r>
    </w:p>
    <w:p w14:paraId="29F564E4" w14:textId="77777777" w:rsidR="00E47FE7" w:rsidRDefault="00E47FE7" w:rsidP="00E47FE7">
      <w:pPr>
        <w:rPr>
          <w:lang w:eastAsia="zh-CN"/>
        </w:rPr>
      </w:pPr>
      <w:r>
        <w:t>This method shall support request and response data structures, and response codes, as specified in the table 5.8.2.2.3.3.3-1.</w:t>
      </w:r>
    </w:p>
    <w:p w14:paraId="462C3A65" w14:textId="77777777" w:rsidR="00E47FE7" w:rsidRDefault="00E47FE7" w:rsidP="00E47FE7">
      <w:pPr>
        <w:pStyle w:val="TH"/>
        <w:rPr>
          <w:lang w:eastAsia="zh-CN"/>
        </w:rPr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</w:t>
      </w:r>
      <w:r>
        <w:rPr>
          <w:lang w:eastAsia="zh-CN"/>
        </w:rPr>
        <w:t>3.3</w:t>
      </w:r>
      <w:r>
        <w:rPr>
          <w:rFonts w:hint="eastAsia"/>
          <w:lang w:eastAsia="zh-CN"/>
        </w:rPr>
        <w:t>-1</w:t>
      </w:r>
      <w:r>
        <w:t>: Data structures supported by the PATCH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2"/>
        <w:gridCol w:w="2103"/>
        <w:gridCol w:w="1041"/>
        <w:gridCol w:w="962"/>
        <w:gridCol w:w="4493"/>
      </w:tblGrid>
      <w:tr w:rsidR="00E47FE7" w14:paraId="5360091C" w14:textId="77777777" w:rsidTr="003439EB"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9C91E0B" w14:textId="77777777" w:rsidR="00E47FE7" w:rsidRDefault="00E47FE7" w:rsidP="003439E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924E4F" w14:textId="77777777" w:rsidR="00E47FE7" w:rsidRDefault="00E47FE7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D2FD06" w14:textId="77777777" w:rsidR="00E47FE7" w:rsidRDefault="00E47FE7" w:rsidP="003439EB">
            <w:pPr>
              <w:pStyle w:val="TAH"/>
            </w:pPr>
            <w:r>
              <w:t>Cardinality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419E3B" w14:textId="77777777" w:rsidR="00E47FE7" w:rsidRDefault="00E47FE7" w:rsidP="003439EB">
            <w:pPr>
              <w:pStyle w:val="TAH"/>
            </w:pPr>
            <w:r>
              <w:t>Remarks</w:t>
            </w:r>
          </w:p>
        </w:tc>
      </w:tr>
      <w:tr w:rsidR="00E47FE7" w14:paraId="427D837E" w14:textId="77777777" w:rsidTr="003439EB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64A628C" w14:textId="77777777" w:rsidR="00E47FE7" w:rsidRDefault="00E47FE7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35381" w14:textId="77777777" w:rsidR="00E47FE7" w:rsidRDefault="00E47FE7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TMGIAllocation</w:t>
            </w:r>
            <w:r>
              <w:rPr>
                <w:lang w:eastAsia="zh-CN"/>
              </w:rPr>
              <w:t>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729A6" w14:textId="77777777" w:rsidR="00E47FE7" w:rsidRDefault="00E47FE7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5781C" w14:textId="77777777" w:rsidR="00E47FE7" w:rsidRDefault="00E47FE7" w:rsidP="003439EB">
            <w:pPr>
              <w:pStyle w:val="TAL"/>
            </w:pPr>
            <w:r>
              <w:t>Parameters to modify a TMGI resource</w:t>
            </w:r>
          </w:p>
        </w:tc>
      </w:tr>
      <w:tr w:rsidR="00A941F4" w14:paraId="6B19B2A6" w14:textId="77777777" w:rsidTr="003439E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42A50E3" w14:textId="77777777" w:rsidR="00A941F4" w:rsidRDefault="00A941F4" w:rsidP="003439E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66E05AE" w14:textId="77777777" w:rsidR="00A941F4" w:rsidRDefault="00A941F4" w:rsidP="003439EB">
            <w:pPr>
              <w:pStyle w:val="TAH"/>
            </w:pPr>
          </w:p>
          <w:p w14:paraId="05DCCFA9" w14:textId="77777777" w:rsidR="00A941F4" w:rsidRDefault="00A941F4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03174C02" w14:textId="77777777" w:rsidR="00A941F4" w:rsidRDefault="00A941F4" w:rsidP="003439EB">
            <w:pPr>
              <w:pStyle w:val="TAH"/>
            </w:pPr>
          </w:p>
          <w:p w14:paraId="2FCB9263" w14:textId="77777777" w:rsidR="00A941F4" w:rsidRDefault="00A941F4" w:rsidP="003439E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2FBBB982" w14:textId="77777777" w:rsidR="00A941F4" w:rsidRDefault="00A941F4" w:rsidP="003439EB">
            <w:pPr>
              <w:pStyle w:val="TAH"/>
            </w:pPr>
            <w:r>
              <w:t>Response</w:t>
            </w:r>
          </w:p>
          <w:p w14:paraId="4FC87D07" w14:textId="77777777" w:rsidR="00A941F4" w:rsidRDefault="00A941F4" w:rsidP="003439EB">
            <w:pPr>
              <w:pStyle w:val="TAH"/>
            </w:pPr>
            <w:r>
              <w:t>codes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59715659" w14:textId="77777777" w:rsidR="00A941F4" w:rsidRDefault="00A941F4" w:rsidP="003439EB">
            <w:pPr>
              <w:pStyle w:val="TAH"/>
            </w:pPr>
          </w:p>
          <w:p w14:paraId="6C0A883E" w14:textId="77777777" w:rsidR="00A941F4" w:rsidRDefault="00A941F4" w:rsidP="003439EB">
            <w:pPr>
              <w:pStyle w:val="TAH"/>
            </w:pPr>
            <w:r>
              <w:t>Remarks</w:t>
            </w:r>
          </w:p>
        </w:tc>
      </w:tr>
      <w:tr w:rsidR="00A941F4" w14:paraId="0E140D5F" w14:textId="77777777" w:rsidTr="003439EB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3E77B85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7A88D6" w14:textId="77777777" w:rsidR="00A941F4" w:rsidRDefault="00A941F4" w:rsidP="003439E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TMGIAllocation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6CAE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641A0" w14:textId="77777777" w:rsidR="00A941F4" w:rsidRDefault="00A941F4" w:rsidP="003439EB">
            <w:pPr>
              <w:pStyle w:val="TAL"/>
            </w:pPr>
            <w:r>
              <w:t>200 OK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07EF9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The modification of a TMGI allocation was created successfully.</w:t>
            </w:r>
          </w:p>
        </w:tc>
      </w:tr>
      <w:tr w:rsidR="00A941F4" w14:paraId="43CCEDD1" w14:textId="77777777" w:rsidTr="003439EB">
        <w:trPr>
          <w:ins w:id="81" w:author="Maria Liang" w:date="2021-07-26T12:25:00Z"/>
        </w:trPr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A8F4A4F" w14:textId="77777777" w:rsidR="00A941F4" w:rsidRDefault="00A941F4" w:rsidP="00A941F4">
            <w:pPr>
              <w:pStyle w:val="TAL"/>
              <w:jc w:val="center"/>
              <w:rPr>
                <w:ins w:id="82" w:author="Maria Liang" w:date="2021-07-26T12:25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22923C" w14:textId="2436F8CD" w:rsidR="00A941F4" w:rsidRDefault="00A941F4" w:rsidP="00A941F4">
            <w:pPr>
              <w:pStyle w:val="TAL"/>
              <w:rPr>
                <w:ins w:id="83" w:author="Maria Liang" w:date="2021-07-26T12:25:00Z"/>
              </w:rPr>
            </w:pPr>
            <w:ins w:id="84" w:author="Maria Liang" w:date="2021-07-26T12:26:00Z">
              <w: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10A53" w14:textId="77777777" w:rsidR="00A941F4" w:rsidRDefault="00A941F4" w:rsidP="00A941F4">
            <w:pPr>
              <w:pStyle w:val="TAL"/>
              <w:rPr>
                <w:ins w:id="85" w:author="Maria Liang" w:date="2021-07-26T12:25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5D5CF" w14:textId="6BF38FEF" w:rsidR="00A941F4" w:rsidRDefault="00A941F4" w:rsidP="00A941F4">
            <w:pPr>
              <w:pStyle w:val="TAL"/>
              <w:rPr>
                <w:ins w:id="86" w:author="Maria Liang" w:date="2021-07-26T12:25:00Z"/>
              </w:rPr>
            </w:pPr>
            <w:ins w:id="87" w:author="Maria Liang" w:date="2021-07-26T12:26:00Z">
              <w:r>
                <w:t>204 No Content</w:t>
              </w:r>
            </w:ins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86739" w14:textId="5DFD8B6B" w:rsidR="00A941F4" w:rsidRDefault="00A941F4" w:rsidP="00A941F4">
            <w:pPr>
              <w:pStyle w:val="TAL"/>
              <w:rPr>
                <w:ins w:id="88" w:author="Maria Liang" w:date="2021-07-26T12:25:00Z"/>
              </w:rPr>
            </w:pPr>
            <w:ins w:id="89" w:author="Maria Liang" w:date="2021-07-26T12:26:00Z">
              <w:r w:rsidRPr="00AE5A95">
                <w:t xml:space="preserve">The </w:t>
              </w:r>
              <w:r>
                <w:t>TMG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 xml:space="preserve"> expiration time renewal </w:t>
              </w:r>
            </w:ins>
            <w:ins w:id="90" w:author="Maria Liang" w:date="2021-07-26T12:37:00Z">
              <w:r w:rsidR="00B83441">
                <w:t>is</w:t>
              </w:r>
            </w:ins>
            <w:ins w:id="91" w:author="Maria Liang" w:date="2021-07-26T12:26:00Z">
              <w:r w:rsidRPr="00AE5A95">
                <w:t xml:space="preserve"> successful, </w:t>
              </w:r>
            </w:ins>
            <w:ins w:id="92" w:author="Maria Liang" w:date="2021-07-26T12:38:00Z">
              <w:r w:rsidR="00B83441">
                <w:t xml:space="preserve">and </w:t>
              </w:r>
            </w:ins>
            <w:ins w:id="93" w:author="Maria Liang" w:date="2021-07-26T12:26:00Z">
              <w:r w:rsidRPr="00AE5A95">
                <w:t>no content is to be sent in the response message body.</w:t>
              </w:r>
            </w:ins>
          </w:p>
        </w:tc>
      </w:tr>
      <w:tr w:rsidR="00A941F4" w14:paraId="7CF04A1B" w14:textId="77777777" w:rsidTr="003439EB">
        <w:tc>
          <w:tcPr>
            <w:tcW w:w="53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251B31B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50D221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9DBC2" w14:textId="77777777" w:rsidR="00A941F4" w:rsidRDefault="00A941F4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07BEA" w14:textId="77777777" w:rsidR="00A941F4" w:rsidRDefault="00A941F4" w:rsidP="003439EB">
            <w:pPr>
              <w:pStyle w:val="TAL"/>
            </w:pPr>
            <w:r>
              <w:t>307 Temporary Redirect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EBA10" w14:textId="77777777" w:rsidR="00A941F4" w:rsidRDefault="00A941F4" w:rsidP="003439EB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SCEF.</w:t>
            </w:r>
          </w:p>
          <w:p w14:paraId="3564F3F8" w14:textId="77777777" w:rsidR="00A941F4" w:rsidRDefault="00A941F4" w:rsidP="003439EB">
            <w:pPr>
              <w:pStyle w:val="TAL"/>
            </w:pPr>
            <w:r>
              <w:t>Redirection handling is described in subclause 5.2.10.</w:t>
            </w:r>
          </w:p>
        </w:tc>
      </w:tr>
      <w:tr w:rsidR="00A941F4" w14:paraId="0DFFE8C5" w14:textId="77777777" w:rsidTr="003439EB">
        <w:tc>
          <w:tcPr>
            <w:tcW w:w="531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BFBFBF"/>
            <w:vAlign w:val="center"/>
          </w:tcPr>
          <w:p w14:paraId="2957E5EC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C48CE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1D7E8" w14:textId="77777777" w:rsidR="00A941F4" w:rsidRDefault="00A941F4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4CDA7" w14:textId="77777777" w:rsidR="00A941F4" w:rsidRDefault="00A941F4" w:rsidP="003439EB">
            <w:pPr>
              <w:pStyle w:val="TAL"/>
            </w:pPr>
            <w:r>
              <w:t>308 Permanent Redirect</w:t>
            </w:r>
          </w:p>
        </w:tc>
        <w:tc>
          <w:tcPr>
            <w:tcW w:w="2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24881" w14:textId="77777777" w:rsidR="00A941F4" w:rsidRDefault="00A941F4" w:rsidP="003439EB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SCEF.</w:t>
            </w:r>
          </w:p>
          <w:p w14:paraId="3B141F42" w14:textId="77777777" w:rsidR="00A941F4" w:rsidRDefault="00A941F4" w:rsidP="003439EB">
            <w:pPr>
              <w:pStyle w:val="TAL"/>
            </w:pPr>
            <w:r>
              <w:t>Redirection handling is described in subclause 5.2.10.</w:t>
            </w:r>
          </w:p>
        </w:tc>
      </w:tr>
      <w:tr w:rsidR="00E47FE7" w14:paraId="42862F5E" w14:textId="77777777" w:rsidTr="003439EB">
        <w:tc>
          <w:tcPr>
            <w:tcW w:w="5000" w:type="pct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91841E" w14:textId="77777777" w:rsidR="00E47FE7" w:rsidRDefault="00E47FE7" w:rsidP="003439EB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30D3F307" w14:textId="77777777" w:rsidR="00E47FE7" w:rsidRDefault="00E47FE7" w:rsidP="00E47FE7"/>
    <w:p w14:paraId="4E1F3121" w14:textId="77777777" w:rsidR="00E47FE7" w:rsidRDefault="00E47FE7" w:rsidP="00E47FE7">
      <w:pPr>
        <w:pStyle w:val="TH"/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</w:t>
      </w:r>
      <w:r>
        <w:rPr>
          <w:lang w:eastAsia="zh-CN"/>
        </w:rPr>
        <w:t>3</w:t>
      </w:r>
      <w:r>
        <w:t>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7FE7" w14:paraId="596D6AC0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C93CF" w14:textId="77777777" w:rsidR="00E47FE7" w:rsidRDefault="00E47FE7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F375B" w14:textId="77777777" w:rsidR="00E47FE7" w:rsidRDefault="00E47FE7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EB58A7" w14:textId="77777777" w:rsidR="00E47FE7" w:rsidRDefault="00E47FE7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4DA28" w14:textId="77777777" w:rsidR="00E47FE7" w:rsidRDefault="00E47FE7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20D84" w14:textId="77777777" w:rsidR="00E47FE7" w:rsidRDefault="00E47FE7" w:rsidP="003439EB">
            <w:pPr>
              <w:pStyle w:val="TAH"/>
            </w:pPr>
            <w:r>
              <w:t>Description</w:t>
            </w:r>
          </w:p>
        </w:tc>
      </w:tr>
      <w:tr w:rsidR="00E47FE7" w14:paraId="1900B70C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533DF" w14:textId="77777777" w:rsidR="00E47FE7" w:rsidRDefault="00E47FE7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C3CFF9" w14:textId="77777777" w:rsidR="00E47FE7" w:rsidRDefault="00E47FE7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E54C2" w14:textId="77777777" w:rsidR="00E47FE7" w:rsidRDefault="00E47FE7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64D06" w14:textId="77777777" w:rsidR="00E47FE7" w:rsidRDefault="00E47FE7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455C202" w14:textId="77777777" w:rsidR="00E47FE7" w:rsidRDefault="00E47FE7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B7B05A0" w14:textId="77777777" w:rsidR="00E47FE7" w:rsidRDefault="00E47FE7" w:rsidP="00E47FE7"/>
    <w:p w14:paraId="4993A2CA" w14:textId="77777777" w:rsidR="00E47FE7" w:rsidRDefault="00E47FE7" w:rsidP="00E47FE7">
      <w:pPr>
        <w:pStyle w:val="TH"/>
      </w:pPr>
      <w:r>
        <w:t>Table 5.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.2.3.3.</w:t>
      </w:r>
      <w:r>
        <w:rPr>
          <w:lang w:eastAsia="zh-CN"/>
        </w:rPr>
        <w:t>3</w:t>
      </w:r>
      <w:r>
        <w:t>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47FE7" w14:paraId="68400FE3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D90D27" w14:textId="77777777" w:rsidR="00E47FE7" w:rsidRDefault="00E47FE7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A6EFB" w14:textId="77777777" w:rsidR="00E47FE7" w:rsidRDefault="00E47FE7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0568B" w14:textId="77777777" w:rsidR="00E47FE7" w:rsidRDefault="00E47FE7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4F7A7" w14:textId="77777777" w:rsidR="00E47FE7" w:rsidRDefault="00E47FE7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7D7D64" w14:textId="77777777" w:rsidR="00E47FE7" w:rsidRDefault="00E47FE7" w:rsidP="003439EB">
            <w:pPr>
              <w:pStyle w:val="TAH"/>
            </w:pPr>
            <w:r>
              <w:t>Description</w:t>
            </w:r>
          </w:p>
        </w:tc>
      </w:tr>
      <w:tr w:rsidR="00E47FE7" w14:paraId="49362263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AE57E5" w14:textId="77777777" w:rsidR="00E47FE7" w:rsidRDefault="00E47FE7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EE3A1" w14:textId="77777777" w:rsidR="00E47FE7" w:rsidRDefault="00E47FE7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F5FA6" w14:textId="77777777" w:rsidR="00E47FE7" w:rsidRDefault="00E47FE7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13B5" w14:textId="77777777" w:rsidR="00E47FE7" w:rsidRDefault="00E47FE7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1EDA1" w14:textId="77777777" w:rsidR="00E47FE7" w:rsidRDefault="00E47FE7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3CD21532" w14:textId="4E4A87BF" w:rsidR="00E47FE7" w:rsidRDefault="00E47FE7" w:rsidP="00E47FE7"/>
    <w:p w14:paraId="56DB874B" w14:textId="77777777" w:rsidR="00FF386D" w:rsidRPr="008C6891" w:rsidRDefault="00FF386D" w:rsidP="00FF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5th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0015E6" w14:textId="77777777" w:rsidR="00FF386D" w:rsidRDefault="00FF386D" w:rsidP="00FF386D">
      <w:pPr>
        <w:pStyle w:val="Heading7"/>
      </w:pPr>
      <w:bookmarkStart w:id="94" w:name="_Toc11247605"/>
      <w:bookmarkStart w:id="95" w:name="_Toc27044744"/>
      <w:bookmarkStart w:id="96" w:name="_Toc36033786"/>
      <w:bookmarkStart w:id="97" w:name="_Toc45131932"/>
      <w:bookmarkStart w:id="98" w:name="_Toc49776217"/>
      <w:bookmarkStart w:id="99" w:name="_Toc51747137"/>
      <w:bookmarkStart w:id="100" w:name="_Toc66360701"/>
      <w:bookmarkStart w:id="101" w:name="_Toc68105206"/>
      <w:bookmarkStart w:id="102" w:name="_Toc74755836"/>
      <w:bookmarkStart w:id="103" w:name="_Toc75351547"/>
      <w:r>
        <w:t>5.8.2.2.5.3.2</w:t>
      </w:r>
      <w:r>
        <w:tab/>
        <w:t>PUT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4B54E4E8" w14:textId="77777777" w:rsidR="00FF386D" w:rsidRDefault="00FF386D" w:rsidP="00FF386D">
      <w:r>
        <w:t xml:space="preserve">Assuming that a group message delivery has been created using the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POST</w:t>
      </w:r>
      <w:r>
        <w:t xml:space="preserve"> method described in subclause 5.8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.3.4</w:t>
      </w:r>
      <w:r>
        <w:t xml:space="preserve">, replace of its properties can be performed by the </w:t>
      </w:r>
      <w:r>
        <w:rPr>
          <w:rFonts w:hint="eastAsia"/>
          <w:lang w:eastAsia="zh-CN"/>
        </w:rPr>
        <w:t>SCS/AS</w:t>
      </w:r>
      <w:r>
        <w:t xml:space="preserve"> by using the HTTP PUT method on the "</w:t>
      </w:r>
      <w:proofErr w:type="spellStart"/>
      <w:r>
        <w:t>delivery_via_mbms</w:t>
      </w:r>
      <w:proofErr w:type="spellEnd"/>
      <w:r>
        <w:t>" instance resource as follows:</w:t>
      </w:r>
    </w:p>
    <w:p w14:paraId="12DE75A5" w14:textId="77777777" w:rsidR="00FF386D" w:rsidRDefault="00FF386D" w:rsidP="00FF386D">
      <w:pPr>
        <w:ind w:left="568" w:hanging="284"/>
        <w:rPr>
          <w:lang w:eastAsia="zh-CN"/>
        </w:rPr>
      </w:pPr>
      <w:r>
        <w:t>-</w:t>
      </w:r>
      <w:r>
        <w:tab/>
        <w:t>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3.2</w:t>
      </w:r>
      <w:r>
        <w:rPr>
          <w:rFonts w:hint="eastAsia"/>
          <w:lang w:eastAsia="zh-CN"/>
        </w:rPr>
        <w:t>-1</w:t>
      </w:r>
      <w:r>
        <w:rPr>
          <w:lang w:eastAsia="zh-CN"/>
        </w:rPr>
        <w:t>.</w:t>
      </w:r>
    </w:p>
    <w:p w14:paraId="7B53FADA" w14:textId="77777777" w:rsidR="00FF386D" w:rsidRDefault="00FF386D" w:rsidP="00FF386D">
      <w:pPr>
        <w:rPr>
          <w:lang w:eastAsia="zh-CN"/>
        </w:rPr>
      </w:pPr>
      <w:r>
        <w:t xml:space="preserve">The content body of the </w:t>
      </w:r>
      <w:r>
        <w:rPr>
          <w:lang w:eastAsia="zh-CN"/>
        </w:rPr>
        <w:t>group message delivery via MBMS</w:t>
      </w:r>
      <w:r>
        <w:t xml:space="preserve"> update request shall contain updated full representation of the </w:t>
      </w:r>
      <w:r>
        <w:rPr>
          <w:lang w:eastAsia="zh-CN"/>
        </w:rPr>
        <w:t>group message delivery</w:t>
      </w:r>
      <w:r>
        <w:rPr>
          <w:rFonts w:hint="eastAsia"/>
          <w:lang w:eastAsia="zh-CN"/>
        </w:rPr>
        <w:t xml:space="preserve"> </w:t>
      </w:r>
      <w:r>
        <w:t>resource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O</w:t>
      </w:r>
      <w:r>
        <w:rPr>
          <w:rFonts w:hint="eastAsia"/>
          <w:lang w:eastAsia="zh-CN"/>
        </w:rPr>
        <w:t>nly t</w:t>
      </w:r>
      <w:r>
        <w:t xml:space="preserve">he properties </w:t>
      </w:r>
      <w:r>
        <w:rPr>
          <w:lang w:val="en-US"/>
        </w:rPr>
        <w:t>"</w:t>
      </w:r>
      <w:proofErr w:type="spellStart"/>
      <w:r>
        <w:rPr>
          <w:lang w:val="en-US"/>
        </w:rPr>
        <w:t>locationinfo</w:t>
      </w:r>
      <w:proofErr w:type="spellEnd"/>
      <w:r>
        <w:rPr>
          <w:lang w:val="en-US"/>
        </w:rPr>
        <w:t>", "</w:t>
      </w:r>
      <w:r>
        <w:rPr>
          <w:lang w:eastAsia="zh-CN"/>
        </w:rPr>
        <w:t>a</w:t>
      </w:r>
      <w:r>
        <w:rPr>
          <w:rFonts w:hint="eastAsia"/>
          <w:lang w:eastAsia="zh-CN"/>
        </w:rPr>
        <w:t>ccuracy</w:t>
      </w:r>
      <w:r>
        <w:rPr>
          <w:lang w:val="en-US"/>
        </w:rPr>
        <w:t>", "</w:t>
      </w:r>
      <w:proofErr w:type="spellStart"/>
      <w:r>
        <w:rPr>
          <w:lang w:val="en-US"/>
        </w:rPr>
        <w:t>messageDeliverystarttime</w:t>
      </w:r>
      <w:proofErr w:type="spellEnd"/>
      <w:r>
        <w:rPr>
          <w:lang w:val="en-US"/>
        </w:rPr>
        <w:t>" and "</w:t>
      </w:r>
      <w:proofErr w:type="spellStart"/>
      <w:r>
        <w:rPr>
          <w:lang w:val="en-US"/>
        </w:rPr>
        <w:t>groupMessagepayload</w:t>
      </w:r>
      <w:proofErr w:type="spellEnd"/>
      <w:r>
        <w:rPr>
          <w:lang w:val="en-US"/>
        </w:rPr>
        <w:t>"</w:t>
      </w:r>
      <w:r>
        <w:t xml:space="preserve"> can </w:t>
      </w:r>
      <w:r>
        <w:rPr>
          <w:rFonts w:hint="eastAsia"/>
          <w:lang w:eastAsia="zh-CN"/>
        </w:rPr>
        <w:t xml:space="preserve">be </w:t>
      </w:r>
      <w:r>
        <w:t>modified.</w:t>
      </w:r>
    </w:p>
    <w:p w14:paraId="5FCB7B13" w14:textId="77777777" w:rsidR="00FF386D" w:rsidRDefault="00FF386D" w:rsidP="00FF386D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>, depending on whether the PUT request is successful or unsuccessful, are shown in</w:t>
      </w:r>
      <w:r>
        <w:rPr>
          <w:lang w:eastAsia="zh-CN"/>
        </w:rPr>
        <w:t xml:space="preserve"> Table 5.8.2.2.</w:t>
      </w:r>
      <w:r>
        <w:rPr>
          <w:rFonts w:hint="eastAsia"/>
          <w:lang w:eastAsia="zh-CN"/>
        </w:rPr>
        <w:t>5</w:t>
      </w:r>
      <w:r>
        <w:rPr>
          <w:lang w:eastAsia="zh-CN"/>
        </w:rPr>
        <w:t>.3.2</w:t>
      </w:r>
      <w:r>
        <w:rPr>
          <w:rFonts w:hint="eastAsia"/>
          <w:lang w:eastAsia="zh-CN"/>
        </w:rPr>
        <w:t>-1</w:t>
      </w:r>
      <w:r>
        <w:rPr>
          <w:lang w:eastAsia="zh-CN"/>
        </w:rPr>
        <w:t>.</w:t>
      </w:r>
    </w:p>
    <w:p w14:paraId="1C3D67BD" w14:textId="77777777" w:rsidR="00FF386D" w:rsidRDefault="00FF386D" w:rsidP="00FF386D">
      <w:pPr>
        <w:pStyle w:val="TH"/>
      </w:pPr>
      <w:r>
        <w:lastRenderedPageBreak/>
        <w:t>Table 5.8.2.2.5.3.2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F386D" w14:paraId="51592C2E" w14:textId="77777777" w:rsidTr="003439EB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AC17D59" w14:textId="77777777" w:rsidR="00FF386D" w:rsidRDefault="00FF386D" w:rsidP="003439E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BF2A84E" w14:textId="77777777" w:rsidR="00FF386D" w:rsidRDefault="00FF386D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2FA49B" w14:textId="77777777" w:rsidR="00FF386D" w:rsidRDefault="00FF386D" w:rsidP="003439EB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CABA47" w14:textId="77777777" w:rsidR="00FF386D" w:rsidRDefault="00FF386D" w:rsidP="003439EB">
            <w:pPr>
              <w:pStyle w:val="TAH"/>
            </w:pPr>
            <w:r>
              <w:t>Remarks</w:t>
            </w:r>
          </w:p>
        </w:tc>
      </w:tr>
      <w:tr w:rsidR="00FF386D" w14:paraId="1697F957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500BA40" w14:textId="77777777" w:rsidR="00FF386D" w:rsidRDefault="00FF386D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60569" w14:textId="77777777" w:rsidR="00FF386D" w:rsidRDefault="00FF386D" w:rsidP="003439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7704" w14:textId="77777777" w:rsidR="00FF386D" w:rsidRDefault="00FF386D" w:rsidP="003439EB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C78B" w14:textId="77777777" w:rsidR="00FF386D" w:rsidRDefault="00FF386D" w:rsidP="003439EB">
            <w:pPr>
              <w:pStyle w:val="TAL"/>
            </w:pPr>
            <w:r>
              <w:t xml:space="preserve">Parameters to </w:t>
            </w:r>
            <w:r>
              <w:rPr>
                <w:lang w:eastAsia="zh-CN"/>
              </w:rPr>
              <w:t>replace group message delivery resource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A941F4" w14:paraId="67B53142" w14:textId="77777777" w:rsidTr="003439E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F4529EA" w14:textId="77777777" w:rsidR="00A941F4" w:rsidRDefault="00A941F4" w:rsidP="003439E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B65CF65" w14:textId="77777777" w:rsidR="00A941F4" w:rsidRDefault="00A941F4" w:rsidP="003439EB">
            <w:pPr>
              <w:pStyle w:val="TAH"/>
            </w:pPr>
          </w:p>
          <w:p w14:paraId="0BD24A49" w14:textId="77777777" w:rsidR="00A941F4" w:rsidRDefault="00A941F4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D7877E9" w14:textId="77777777" w:rsidR="00A941F4" w:rsidRDefault="00A941F4" w:rsidP="003439EB">
            <w:pPr>
              <w:pStyle w:val="TAH"/>
            </w:pPr>
          </w:p>
          <w:p w14:paraId="319CF19F" w14:textId="77777777" w:rsidR="00A941F4" w:rsidRDefault="00A941F4" w:rsidP="003439E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CEE41A4" w14:textId="77777777" w:rsidR="00A941F4" w:rsidRDefault="00A941F4" w:rsidP="003439EB">
            <w:pPr>
              <w:pStyle w:val="TAH"/>
            </w:pPr>
            <w:r>
              <w:t>Response</w:t>
            </w:r>
          </w:p>
          <w:p w14:paraId="0B592B77" w14:textId="77777777" w:rsidR="00A941F4" w:rsidRDefault="00A941F4" w:rsidP="003439EB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76E52382" w14:textId="77777777" w:rsidR="00A941F4" w:rsidRDefault="00A941F4" w:rsidP="003439EB">
            <w:pPr>
              <w:pStyle w:val="TAH"/>
            </w:pPr>
          </w:p>
          <w:p w14:paraId="4F9023AB" w14:textId="77777777" w:rsidR="00A941F4" w:rsidRDefault="00A941F4" w:rsidP="003439EB">
            <w:pPr>
              <w:pStyle w:val="TAH"/>
            </w:pPr>
            <w:r>
              <w:t>Remarks</w:t>
            </w:r>
          </w:p>
        </w:tc>
      </w:tr>
      <w:tr w:rsidR="00A941F4" w14:paraId="532D8F05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2F9E86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E14396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A137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79F02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BFC5F" w14:textId="77777777" w:rsidR="00A941F4" w:rsidRDefault="00A941F4" w:rsidP="003439EB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lang w:eastAsia="zh-CN"/>
              </w:rPr>
              <w:t>group message delivery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686DB109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r>
              <w:rPr>
                <w:lang w:eastAsia="zh-CN"/>
              </w:rPr>
              <w:t>GMDViaMBMSByMb2</w:t>
            </w:r>
            <w:r>
              <w:t>" in the response payload body.</w:t>
            </w:r>
          </w:p>
        </w:tc>
      </w:tr>
      <w:tr w:rsidR="00A941F4" w14:paraId="1D62619A" w14:textId="77777777" w:rsidTr="003439EB">
        <w:trPr>
          <w:ins w:id="104" w:author="Maria Liang" w:date="2021-07-26T12:28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4C276D19" w14:textId="77777777" w:rsidR="00A941F4" w:rsidRDefault="00A941F4" w:rsidP="003439EB">
            <w:pPr>
              <w:pStyle w:val="TAL"/>
              <w:jc w:val="center"/>
              <w:rPr>
                <w:ins w:id="105" w:author="Maria Liang" w:date="2021-07-26T12:28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912D81" w14:textId="1C1D53C7" w:rsidR="00A941F4" w:rsidRDefault="00A941F4" w:rsidP="003439EB">
            <w:pPr>
              <w:pStyle w:val="TAL"/>
              <w:rPr>
                <w:ins w:id="106" w:author="Maria Liang" w:date="2021-07-26T12:28:00Z"/>
                <w:lang w:eastAsia="zh-CN"/>
              </w:rPr>
            </w:pPr>
            <w:ins w:id="107" w:author="Maria Liang" w:date="2021-07-26T12:28:00Z">
              <w:r>
                <w:rPr>
                  <w:lang w:eastAsia="zh-CN"/>
                </w:rP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B640A" w14:textId="77777777" w:rsidR="00A941F4" w:rsidRDefault="00A941F4" w:rsidP="003439EB">
            <w:pPr>
              <w:pStyle w:val="TAL"/>
              <w:rPr>
                <w:ins w:id="108" w:author="Maria Liang" w:date="2021-07-26T12:28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9939F" w14:textId="3F0FCFB5" w:rsidR="00A941F4" w:rsidRDefault="00A941F4" w:rsidP="003439EB">
            <w:pPr>
              <w:pStyle w:val="TAL"/>
              <w:rPr>
                <w:ins w:id="109" w:author="Maria Liang" w:date="2021-07-26T12:28:00Z"/>
              </w:rPr>
            </w:pPr>
            <w:ins w:id="110" w:author="Maria Liang" w:date="2021-07-26T12:28:00Z">
              <w:r>
                <w:t>204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193F" w14:textId="3AB22B42" w:rsidR="00A941F4" w:rsidRDefault="00A941F4" w:rsidP="003439EB">
            <w:pPr>
              <w:pStyle w:val="TAL"/>
              <w:spacing w:afterLines="50" w:after="120"/>
              <w:rPr>
                <w:ins w:id="111" w:author="Maria Liang" w:date="2021-07-26T12:28:00Z"/>
              </w:rPr>
            </w:pPr>
            <w:ins w:id="112" w:author="Maria Liang" w:date="2021-07-26T12:28:00Z">
              <w:r w:rsidRPr="00A941F4">
                <w:t xml:space="preserve">The </w:t>
              </w:r>
            </w:ins>
            <w:ins w:id="113" w:author="Maria Liang" w:date="2021-07-26T12:29:00Z">
              <w:r>
                <w:t xml:space="preserve">group message delivery </w:t>
              </w:r>
            </w:ins>
            <w:ins w:id="114" w:author="Maria Liang" w:date="2021-07-26T12:39:00Z">
              <w:r w:rsidR="00B83441">
                <w:t>i</w:t>
              </w:r>
            </w:ins>
            <w:ins w:id="115" w:author="Maria Liang" w:date="2021-07-26T12:28:00Z">
              <w:r w:rsidRPr="00A941F4">
                <w:t xml:space="preserve">s </w:t>
              </w:r>
            </w:ins>
            <w:ins w:id="116" w:author="Maria Liang" w:date="2021-07-26T12:30:00Z">
              <w:r>
                <w:t>replaced</w:t>
              </w:r>
            </w:ins>
            <w:ins w:id="117" w:author="Maria Liang" w:date="2021-07-26T12:29:00Z">
              <w:r>
                <w:t xml:space="preserve"> </w:t>
              </w:r>
            </w:ins>
            <w:ins w:id="118" w:author="Maria Liang" w:date="2021-07-26T12:28:00Z">
              <w:r w:rsidRPr="00A941F4">
                <w:t>successful</w:t>
              </w:r>
            </w:ins>
            <w:ins w:id="119" w:author="Maria Liang" w:date="2021-07-26T12:29:00Z">
              <w:r>
                <w:t>ly</w:t>
              </w:r>
            </w:ins>
            <w:ins w:id="120" w:author="Maria Liang" w:date="2021-07-26T12:28:00Z">
              <w:r w:rsidRPr="00A941F4">
                <w:t xml:space="preserve">, </w:t>
              </w:r>
            </w:ins>
            <w:ins w:id="121" w:author="Maria Liang" w:date="2021-07-26T12:39:00Z">
              <w:r w:rsidR="00B83441">
                <w:t xml:space="preserve">and </w:t>
              </w:r>
            </w:ins>
            <w:ins w:id="122" w:author="Maria Liang" w:date="2021-07-26T12:28:00Z">
              <w:r w:rsidRPr="00A941F4">
                <w:t>no content is to be sent in the response message body.</w:t>
              </w:r>
            </w:ins>
          </w:p>
        </w:tc>
      </w:tr>
      <w:tr w:rsidR="00A941F4" w14:paraId="76F0932E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5D48A1C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31F1A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CF47F" w14:textId="77777777" w:rsidR="00A941F4" w:rsidRDefault="00A941F4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C93FD" w14:textId="77777777" w:rsidR="00A941F4" w:rsidRDefault="00A941F4" w:rsidP="003439EB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2175" w14:textId="77777777" w:rsidR="00A941F4" w:rsidRDefault="00A941F4" w:rsidP="003439EB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SCEF.</w:t>
            </w:r>
          </w:p>
          <w:p w14:paraId="4F0E6975" w14:textId="77777777" w:rsidR="00A941F4" w:rsidRDefault="00A941F4" w:rsidP="003439EB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A941F4" w14:paraId="6D1C2979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64B3836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823B2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E205B" w14:textId="77777777" w:rsidR="00A941F4" w:rsidRDefault="00A941F4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C21D7" w14:textId="77777777" w:rsidR="00A941F4" w:rsidRDefault="00A941F4" w:rsidP="003439EB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B2CB1" w14:textId="77777777" w:rsidR="00A941F4" w:rsidRDefault="00A941F4" w:rsidP="003439EB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SCEF.</w:t>
            </w:r>
          </w:p>
          <w:p w14:paraId="1ECE583F" w14:textId="77777777" w:rsidR="00A941F4" w:rsidRDefault="00A941F4" w:rsidP="003439EB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FF386D" w14:paraId="1E5CDDD6" w14:textId="77777777" w:rsidTr="003439EB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FF6D3" w14:textId="77777777" w:rsidR="00FF386D" w:rsidRDefault="00FF386D" w:rsidP="003439EB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PUT method listed in table 5.2.6-1 also apply.</w:t>
            </w:r>
          </w:p>
        </w:tc>
      </w:tr>
    </w:tbl>
    <w:p w14:paraId="6BB724D8" w14:textId="77777777" w:rsidR="00FF386D" w:rsidRDefault="00FF386D" w:rsidP="00FF386D"/>
    <w:p w14:paraId="6C0D64F5" w14:textId="77777777" w:rsidR="00FF386D" w:rsidRDefault="00FF386D" w:rsidP="00FF386D">
      <w:pPr>
        <w:pStyle w:val="TH"/>
      </w:pPr>
      <w:r>
        <w:t>Table 5.8.2.2.5.3.2-2: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386D" w14:paraId="54767625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6F9D2" w14:textId="77777777" w:rsidR="00FF386D" w:rsidRDefault="00FF386D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AE001" w14:textId="77777777" w:rsidR="00FF386D" w:rsidRDefault="00FF386D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063BA" w14:textId="77777777" w:rsidR="00FF386D" w:rsidRDefault="00FF386D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E967C" w14:textId="77777777" w:rsidR="00FF386D" w:rsidRDefault="00FF386D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1FEA91" w14:textId="77777777" w:rsidR="00FF386D" w:rsidRDefault="00FF386D" w:rsidP="003439EB">
            <w:pPr>
              <w:pStyle w:val="TAH"/>
            </w:pPr>
            <w:r>
              <w:t>Description</w:t>
            </w:r>
          </w:p>
        </w:tc>
      </w:tr>
      <w:tr w:rsidR="00FF386D" w14:paraId="7542B868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9F4F7E" w14:textId="77777777" w:rsidR="00FF386D" w:rsidRDefault="00FF386D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B97DBF" w14:textId="77777777" w:rsidR="00FF386D" w:rsidRDefault="00FF386D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9F495" w14:textId="77777777" w:rsidR="00FF386D" w:rsidRDefault="00FF386D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8DD10" w14:textId="77777777" w:rsidR="00FF386D" w:rsidRDefault="00FF386D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D555A0" w14:textId="77777777" w:rsidR="00FF386D" w:rsidRDefault="00FF386D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1BA97375" w14:textId="77777777" w:rsidR="00FF386D" w:rsidRDefault="00FF386D" w:rsidP="00FF386D"/>
    <w:p w14:paraId="4EBF04C7" w14:textId="77777777" w:rsidR="00FF386D" w:rsidRDefault="00FF386D" w:rsidP="00FF386D">
      <w:pPr>
        <w:pStyle w:val="TH"/>
      </w:pPr>
      <w:r>
        <w:t>Table 5.8.2.2.5.3.2-3: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386D" w14:paraId="293F4677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725C1" w14:textId="77777777" w:rsidR="00FF386D" w:rsidRDefault="00FF386D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02053" w14:textId="77777777" w:rsidR="00FF386D" w:rsidRDefault="00FF386D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4E75F" w14:textId="77777777" w:rsidR="00FF386D" w:rsidRDefault="00FF386D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6CEB79" w14:textId="77777777" w:rsidR="00FF386D" w:rsidRDefault="00FF386D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925122" w14:textId="77777777" w:rsidR="00FF386D" w:rsidRDefault="00FF386D" w:rsidP="003439EB">
            <w:pPr>
              <w:pStyle w:val="TAH"/>
            </w:pPr>
            <w:r>
              <w:t>Description</w:t>
            </w:r>
          </w:p>
        </w:tc>
      </w:tr>
      <w:tr w:rsidR="00FF386D" w14:paraId="0B5CC144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7F1726" w14:textId="77777777" w:rsidR="00FF386D" w:rsidRDefault="00FF386D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7F76D" w14:textId="77777777" w:rsidR="00FF386D" w:rsidRDefault="00FF386D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CBFCB9" w14:textId="77777777" w:rsidR="00FF386D" w:rsidRDefault="00FF386D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AFCCD" w14:textId="77777777" w:rsidR="00FF386D" w:rsidRDefault="00FF386D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B13C22" w14:textId="77777777" w:rsidR="00FF386D" w:rsidRDefault="00FF386D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006F0A2D" w14:textId="77777777" w:rsidR="00FF386D" w:rsidRDefault="00FF386D" w:rsidP="00FF386D"/>
    <w:p w14:paraId="088106C8" w14:textId="3A0982AD" w:rsidR="00FF386D" w:rsidRPr="008C6891" w:rsidRDefault="00FF386D" w:rsidP="00FF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6th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4989EC5" w14:textId="77777777" w:rsidR="00FF386D" w:rsidRDefault="00FF386D" w:rsidP="00FF386D">
      <w:pPr>
        <w:pStyle w:val="Heading7"/>
      </w:pPr>
      <w:bookmarkStart w:id="123" w:name="_Toc11247606"/>
      <w:bookmarkStart w:id="124" w:name="_Toc27044745"/>
      <w:bookmarkStart w:id="125" w:name="_Toc36033787"/>
      <w:bookmarkStart w:id="126" w:name="_Toc45131933"/>
      <w:bookmarkStart w:id="127" w:name="_Toc49776218"/>
      <w:bookmarkStart w:id="128" w:name="_Toc51747138"/>
      <w:bookmarkStart w:id="129" w:name="_Toc66360702"/>
      <w:bookmarkStart w:id="130" w:name="_Toc68105207"/>
      <w:bookmarkStart w:id="131" w:name="_Toc74755837"/>
      <w:bookmarkStart w:id="132" w:name="_Toc75351548"/>
      <w:r>
        <w:t>5.8.2.2.</w:t>
      </w:r>
      <w:r>
        <w:rPr>
          <w:rFonts w:hint="eastAsia"/>
        </w:rPr>
        <w:t>5</w:t>
      </w:r>
      <w:r>
        <w:t>.3.3</w:t>
      </w:r>
      <w:r>
        <w:tab/>
        <w:t>PATCH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E0FA303" w14:textId="77777777" w:rsidR="00FF386D" w:rsidRDefault="00FF386D" w:rsidP="00FF386D">
      <w:r>
        <w:t xml:space="preserve">Assuming that a group message delivery has been created using the </w:t>
      </w:r>
      <w:r>
        <w:rPr>
          <w:rFonts w:hint="eastAsia"/>
          <w:lang w:eastAsia="zh-CN"/>
        </w:rPr>
        <w:t>HTTP POST</w:t>
      </w:r>
      <w:r>
        <w:t xml:space="preserve"> method described in subclause 5.8</w:t>
      </w:r>
      <w:r>
        <w:rPr>
          <w:rFonts w:hint="eastAsia"/>
          <w:lang w:eastAsia="zh-CN"/>
        </w:rPr>
        <w:t>.</w:t>
      </w:r>
      <w:r>
        <w:rPr>
          <w:rFonts w:hint="eastAsia"/>
        </w:rPr>
        <w:t>2.2.</w:t>
      </w:r>
      <w:r>
        <w:t>4</w:t>
      </w:r>
      <w:r>
        <w:rPr>
          <w:rFonts w:hint="eastAsia"/>
        </w:rPr>
        <w:t>.3.4</w:t>
      </w:r>
      <w:r>
        <w:t xml:space="preserve">, partial updating of its properties can be performed by the </w:t>
      </w:r>
      <w:r>
        <w:rPr>
          <w:rFonts w:hint="eastAsia"/>
        </w:rPr>
        <w:t>SCS/AS</w:t>
      </w:r>
      <w:r>
        <w:t xml:space="preserve"> by using the HTTP PATCH method on the "delivery-via-</w:t>
      </w:r>
      <w:proofErr w:type="spellStart"/>
      <w:r>
        <w:t>mbms</w:t>
      </w:r>
      <w:proofErr w:type="spellEnd"/>
      <w:r>
        <w:t>" instance resource.</w:t>
      </w:r>
    </w:p>
    <w:p w14:paraId="68ED93D0" w14:textId="77777777" w:rsidR="00FF386D" w:rsidRDefault="00FF386D" w:rsidP="00FF386D">
      <w:pPr>
        <w:rPr>
          <w:lang w:eastAsia="zh-CN"/>
        </w:rPr>
      </w:pPr>
      <w:r>
        <w:t>This method shall support request and response data structures, and response codes, as specified in the table 5.8.2.2.5.3.3-1.</w:t>
      </w:r>
    </w:p>
    <w:p w14:paraId="7D4C77CA" w14:textId="77777777" w:rsidR="00FF386D" w:rsidRDefault="00FF386D" w:rsidP="00FF386D">
      <w:pPr>
        <w:pStyle w:val="TH"/>
      </w:pPr>
      <w:r>
        <w:lastRenderedPageBreak/>
        <w:t>Table 5.8.2.2.5.3.3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FF386D" w14:paraId="4350C3F0" w14:textId="77777777" w:rsidTr="003439EB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99C696E" w14:textId="77777777" w:rsidR="00FF386D" w:rsidRDefault="00FF386D" w:rsidP="003439EB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859448" w14:textId="77777777" w:rsidR="00FF386D" w:rsidRDefault="00FF386D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963040" w14:textId="77777777" w:rsidR="00FF386D" w:rsidRDefault="00FF386D" w:rsidP="003439EB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C5D387" w14:textId="77777777" w:rsidR="00FF386D" w:rsidRDefault="00FF386D" w:rsidP="003439EB">
            <w:pPr>
              <w:pStyle w:val="TAH"/>
            </w:pPr>
            <w:r>
              <w:t>Remarks</w:t>
            </w:r>
          </w:p>
        </w:tc>
      </w:tr>
      <w:tr w:rsidR="00FF386D" w14:paraId="78F1615B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0C79A0E9" w14:textId="77777777" w:rsidR="00FF386D" w:rsidRDefault="00FF386D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ED281" w14:textId="77777777" w:rsidR="00FF386D" w:rsidRDefault="00FF386D" w:rsidP="003439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GMDViaMBMSByMb2Patch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E59C3" w14:textId="77777777" w:rsidR="00FF386D" w:rsidRDefault="00FF386D" w:rsidP="003439EB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387A" w14:textId="77777777" w:rsidR="00FF386D" w:rsidRDefault="00FF386D" w:rsidP="003439EB">
            <w:pPr>
              <w:pStyle w:val="TAL"/>
            </w:pPr>
            <w:r>
              <w:t xml:space="preserve">Parameters to partially </w:t>
            </w:r>
            <w:r>
              <w:rPr>
                <w:rFonts w:hint="eastAsia"/>
                <w:lang w:eastAsia="zh-CN"/>
              </w:rPr>
              <w:t xml:space="preserve">update a </w:t>
            </w:r>
            <w:r>
              <w:rPr>
                <w:lang w:eastAsia="zh-CN"/>
              </w:rPr>
              <w:t>group message delivery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with the SCEF.</w:t>
            </w:r>
          </w:p>
        </w:tc>
      </w:tr>
      <w:tr w:rsidR="00A941F4" w14:paraId="238E9E2A" w14:textId="77777777" w:rsidTr="003439EB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F30D35F" w14:textId="77777777" w:rsidR="00A941F4" w:rsidRDefault="00A941F4" w:rsidP="003439EB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6F29D254" w14:textId="77777777" w:rsidR="00A941F4" w:rsidRDefault="00A941F4" w:rsidP="003439EB">
            <w:pPr>
              <w:pStyle w:val="TAH"/>
            </w:pPr>
          </w:p>
          <w:p w14:paraId="3276D328" w14:textId="77777777" w:rsidR="00A941F4" w:rsidRDefault="00A941F4" w:rsidP="003439EB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38F7C14" w14:textId="77777777" w:rsidR="00A941F4" w:rsidRDefault="00A941F4" w:rsidP="003439EB">
            <w:pPr>
              <w:pStyle w:val="TAH"/>
            </w:pPr>
          </w:p>
          <w:p w14:paraId="0297B6E1" w14:textId="77777777" w:rsidR="00A941F4" w:rsidRDefault="00A941F4" w:rsidP="003439EB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14F7E47" w14:textId="77777777" w:rsidR="00A941F4" w:rsidRDefault="00A941F4" w:rsidP="003439EB">
            <w:pPr>
              <w:pStyle w:val="TAH"/>
            </w:pPr>
            <w:r>
              <w:t>Response</w:t>
            </w:r>
          </w:p>
          <w:p w14:paraId="31AC278A" w14:textId="77777777" w:rsidR="00A941F4" w:rsidRDefault="00A941F4" w:rsidP="003439EB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4759706" w14:textId="77777777" w:rsidR="00A941F4" w:rsidRDefault="00A941F4" w:rsidP="003439EB">
            <w:pPr>
              <w:pStyle w:val="TAH"/>
            </w:pPr>
          </w:p>
          <w:p w14:paraId="1E2F9C5F" w14:textId="77777777" w:rsidR="00A941F4" w:rsidRDefault="00A941F4" w:rsidP="003439EB">
            <w:pPr>
              <w:pStyle w:val="TAH"/>
            </w:pPr>
            <w:r>
              <w:t>Remarks</w:t>
            </w:r>
          </w:p>
        </w:tc>
      </w:tr>
      <w:tr w:rsidR="00A941F4" w14:paraId="4B0F82E0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15666D5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3CE59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GMDViaMBMSByMb2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056C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CD8F2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BBE83" w14:textId="77777777" w:rsidR="00A941F4" w:rsidRDefault="00A941F4" w:rsidP="003439EB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lang w:eastAsia="zh-CN"/>
              </w:rPr>
              <w:t>group message delivery</w:t>
            </w:r>
            <w:r>
              <w:t xml:space="preserve">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 </w:t>
            </w:r>
          </w:p>
          <w:p w14:paraId="1B489882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data structure of type "</w:t>
            </w:r>
            <w:r>
              <w:rPr>
                <w:lang w:eastAsia="zh-CN"/>
              </w:rPr>
              <w:t>GMDViaMBMSByMb2</w:t>
            </w:r>
            <w:r>
              <w:t>" in the response payload body.</w:t>
            </w:r>
          </w:p>
        </w:tc>
      </w:tr>
      <w:tr w:rsidR="00A941F4" w14:paraId="6DCB8413" w14:textId="77777777" w:rsidTr="003439EB">
        <w:trPr>
          <w:ins w:id="133" w:author="Maria Liang" w:date="2021-07-26T12:30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A8E70A9" w14:textId="77777777" w:rsidR="00A941F4" w:rsidRDefault="00A941F4" w:rsidP="003439EB">
            <w:pPr>
              <w:pStyle w:val="TAL"/>
              <w:jc w:val="center"/>
              <w:rPr>
                <w:ins w:id="134" w:author="Maria Liang" w:date="2021-07-26T12:30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84FC2E" w14:textId="2B45AB8E" w:rsidR="00A941F4" w:rsidRDefault="00A941F4" w:rsidP="003439EB">
            <w:pPr>
              <w:pStyle w:val="TAL"/>
              <w:rPr>
                <w:ins w:id="135" w:author="Maria Liang" w:date="2021-07-26T12:30:00Z"/>
                <w:lang w:eastAsia="zh-CN"/>
              </w:rPr>
            </w:pPr>
            <w:ins w:id="136" w:author="Maria Liang" w:date="2021-07-26T12:30:00Z">
              <w:r>
                <w:rPr>
                  <w:lang w:eastAsia="zh-CN"/>
                </w:rPr>
                <w:t>none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B430F" w14:textId="77777777" w:rsidR="00A941F4" w:rsidRDefault="00A941F4" w:rsidP="003439EB">
            <w:pPr>
              <w:pStyle w:val="TAL"/>
              <w:rPr>
                <w:ins w:id="137" w:author="Maria Liang" w:date="2021-07-26T12:30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861D4" w14:textId="64068313" w:rsidR="00A941F4" w:rsidRDefault="00A941F4" w:rsidP="003439EB">
            <w:pPr>
              <w:pStyle w:val="TAL"/>
              <w:rPr>
                <w:ins w:id="138" w:author="Maria Liang" w:date="2021-07-26T12:30:00Z"/>
              </w:rPr>
            </w:pPr>
            <w:ins w:id="139" w:author="Maria Liang" w:date="2021-07-26T12:30:00Z">
              <w:r>
                <w:t>204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DD183" w14:textId="7D087038" w:rsidR="00A941F4" w:rsidRDefault="00A941F4" w:rsidP="003439EB">
            <w:pPr>
              <w:pStyle w:val="TAL"/>
              <w:spacing w:afterLines="50" w:after="120"/>
              <w:rPr>
                <w:ins w:id="140" w:author="Maria Liang" w:date="2021-07-26T12:30:00Z"/>
              </w:rPr>
            </w:pPr>
            <w:ins w:id="141" w:author="Maria Liang" w:date="2021-07-26T12:30:00Z">
              <w:r w:rsidRPr="00A941F4">
                <w:t xml:space="preserve">The group message delivery </w:t>
              </w:r>
            </w:ins>
            <w:ins w:id="142" w:author="Maria Liang" w:date="2021-07-26T12:39:00Z">
              <w:r w:rsidR="00B83441">
                <w:t>is</w:t>
              </w:r>
            </w:ins>
            <w:ins w:id="143" w:author="Maria Liang" w:date="2021-07-26T12:30:00Z">
              <w:r w:rsidRPr="00A941F4">
                <w:t xml:space="preserve"> modified successfully, </w:t>
              </w:r>
            </w:ins>
            <w:ins w:id="144" w:author="Maria Liang" w:date="2021-07-26T12:39:00Z">
              <w:r w:rsidR="00B83441">
                <w:t xml:space="preserve">and </w:t>
              </w:r>
            </w:ins>
            <w:ins w:id="145" w:author="Maria Liang" w:date="2021-07-26T12:30:00Z">
              <w:r w:rsidRPr="00A941F4">
                <w:t>no content is to be sent in the response message body.</w:t>
              </w:r>
            </w:ins>
          </w:p>
        </w:tc>
      </w:tr>
      <w:tr w:rsidR="00A941F4" w14:paraId="2FEB2143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2D1CA870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769B17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A95B" w14:textId="77777777" w:rsidR="00A941F4" w:rsidRDefault="00A941F4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5E664" w14:textId="77777777" w:rsidR="00A941F4" w:rsidRDefault="00A941F4" w:rsidP="003439EB">
            <w:pPr>
              <w:pStyle w:val="TAL"/>
            </w:pPr>
            <w:r>
              <w:t>307 Temporary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7E79" w14:textId="77777777" w:rsidR="00A941F4" w:rsidRDefault="00A941F4" w:rsidP="003439EB">
            <w:pPr>
              <w:pStyle w:val="TAL"/>
            </w:pPr>
            <w:r>
              <w:t>Temporary redirection, during resource modification. The response shall include a Location header field containing an alternative URI of the resource located in an alternative SCEF.</w:t>
            </w:r>
          </w:p>
          <w:p w14:paraId="15C489E7" w14:textId="77777777" w:rsidR="00A941F4" w:rsidRDefault="00A941F4" w:rsidP="003439EB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A941F4" w14:paraId="5165A6F6" w14:textId="77777777" w:rsidTr="003439EB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A67D69D" w14:textId="77777777" w:rsidR="00A941F4" w:rsidRDefault="00A941F4" w:rsidP="003439EB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A1259F" w14:textId="77777777" w:rsidR="00A941F4" w:rsidRDefault="00A941F4" w:rsidP="003439EB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FD68" w14:textId="77777777" w:rsidR="00A941F4" w:rsidRDefault="00A941F4" w:rsidP="003439EB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264EA" w14:textId="77777777" w:rsidR="00A941F4" w:rsidRDefault="00A941F4" w:rsidP="003439EB">
            <w:pPr>
              <w:pStyle w:val="TAL"/>
            </w:pPr>
            <w:r>
              <w:t>308 Permanent Redirect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6083A" w14:textId="77777777" w:rsidR="00A941F4" w:rsidRDefault="00A941F4" w:rsidP="003439EB">
            <w:pPr>
              <w:pStyle w:val="TAL"/>
            </w:pPr>
            <w:r>
              <w:t>Permanent redirection, during resource modification. The response shall include a Location header field containing an alternative URI of the resource located in an alternative SCEF.</w:t>
            </w:r>
          </w:p>
          <w:p w14:paraId="03D65ACA" w14:textId="77777777" w:rsidR="00A941F4" w:rsidRDefault="00A941F4" w:rsidP="003439EB">
            <w:pPr>
              <w:pStyle w:val="TAL"/>
              <w:spacing w:afterLines="50" w:after="120"/>
            </w:pPr>
            <w:r>
              <w:t>Redirection handling is described in subclause 5.2.10.</w:t>
            </w:r>
          </w:p>
        </w:tc>
      </w:tr>
      <w:tr w:rsidR="00FF386D" w14:paraId="2DA29D4C" w14:textId="77777777" w:rsidTr="003439EB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C31252" w14:textId="77777777" w:rsidR="00FF386D" w:rsidRDefault="00FF386D" w:rsidP="003439EB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PATCH method listed in table 5.2.6-1 also apply.</w:t>
            </w:r>
          </w:p>
        </w:tc>
      </w:tr>
    </w:tbl>
    <w:p w14:paraId="5279275A" w14:textId="77777777" w:rsidR="00FF386D" w:rsidRDefault="00FF386D" w:rsidP="00FF386D"/>
    <w:p w14:paraId="0CE7911F" w14:textId="77777777" w:rsidR="00FF386D" w:rsidRDefault="00FF386D" w:rsidP="00FF386D">
      <w:pPr>
        <w:pStyle w:val="TH"/>
      </w:pPr>
      <w:r>
        <w:t>Table 5.8.2.2.5.3.3-2: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386D" w14:paraId="00B71EE8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71B8B" w14:textId="77777777" w:rsidR="00FF386D" w:rsidRDefault="00FF386D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86FB3" w14:textId="77777777" w:rsidR="00FF386D" w:rsidRDefault="00FF386D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1F573" w14:textId="77777777" w:rsidR="00FF386D" w:rsidRDefault="00FF386D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C22B4B" w14:textId="77777777" w:rsidR="00FF386D" w:rsidRDefault="00FF386D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03D960" w14:textId="77777777" w:rsidR="00FF386D" w:rsidRDefault="00FF386D" w:rsidP="003439EB">
            <w:pPr>
              <w:pStyle w:val="TAH"/>
            </w:pPr>
            <w:r>
              <w:t>Description</w:t>
            </w:r>
          </w:p>
        </w:tc>
      </w:tr>
      <w:tr w:rsidR="00FF386D" w14:paraId="25167866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295478" w14:textId="77777777" w:rsidR="00FF386D" w:rsidRDefault="00FF386D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A3D30" w14:textId="77777777" w:rsidR="00FF386D" w:rsidRDefault="00FF386D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2A2541" w14:textId="77777777" w:rsidR="00FF386D" w:rsidRDefault="00FF386D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40365" w14:textId="77777777" w:rsidR="00FF386D" w:rsidRDefault="00FF386D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5631481" w14:textId="77777777" w:rsidR="00FF386D" w:rsidRDefault="00FF386D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A15AB3B" w14:textId="77777777" w:rsidR="00FF386D" w:rsidRDefault="00FF386D" w:rsidP="00FF386D"/>
    <w:p w14:paraId="5C56EFE4" w14:textId="77777777" w:rsidR="00FF386D" w:rsidRDefault="00FF386D" w:rsidP="00FF386D">
      <w:pPr>
        <w:pStyle w:val="TH"/>
      </w:pPr>
      <w:r>
        <w:t>Table 5.8.2.2.5.3.3-3: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386D" w14:paraId="76A5D40A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DE888" w14:textId="77777777" w:rsidR="00FF386D" w:rsidRDefault="00FF386D" w:rsidP="003439EB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E4FB1" w14:textId="77777777" w:rsidR="00FF386D" w:rsidRDefault="00FF386D" w:rsidP="003439EB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43289" w14:textId="77777777" w:rsidR="00FF386D" w:rsidRDefault="00FF386D" w:rsidP="003439E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387B7" w14:textId="77777777" w:rsidR="00FF386D" w:rsidRDefault="00FF386D" w:rsidP="003439EB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DA3812" w14:textId="77777777" w:rsidR="00FF386D" w:rsidRDefault="00FF386D" w:rsidP="003439EB">
            <w:pPr>
              <w:pStyle w:val="TAH"/>
            </w:pPr>
            <w:r>
              <w:t>Description</w:t>
            </w:r>
          </w:p>
        </w:tc>
      </w:tr>
      <w:tr w:rsidR="00FF386D" w14:paraId="2E4E840C" w14:textId="77777777" w:rsidTr="003439E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48B1A" w14:textId="77777777" w:rsidR="00FF386D" w:rsidRDefault="00FF386D" w:rsidP="003439E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94DDE" w14:textId="77777777" w:rsidR="00FF386D" w:rsidRDefault="00FF386D" w:rsidP="003439E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D2D4B" w14:textId="77777777" w:rsidR="00FF386D" w:rsidRDefault="00FF386D" w:rsidP="003439E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F6272" w14:textId="77777777" w:rsidR="00FF386D" w:rsidRDefault="00FF386D" w:rsidP="003439E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C80A534" w14:textId="77777777" w:rsidR="00FF386D" w:rsidRDefault="00FF386D" w:rsidP="003439EB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7BDAB935" w14:textId="77777777" w:rsidR="00FF386D" w:rsidRDefault="00FF386D" w:rsidP="00E47FE7"/>
    <w:p w14:paraId="596AD6A7" w14:textId="4DB07602" w:rsidR="00807223" w:rsidRPr="008C6891" w:rsidRDefault="00807223" w:rsidP="00807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FF386D">
        <w:rPr>
          <w:rFonts w:eastAsia="DengXian"/>
          <w:noProof/>
          <w:color w:val="0000FF"/>
          <w:sz w:val="28"/>
          <w:szCs w:val="28"/>
        </w:rPr>
        <w:t>7</w:t>
      </w:r>
      <w:r w:rsidR="00E47FE7"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633040" w14:textId="77777777" w:rsidR="00E47FE7" w:rsidRDefault="00E47FE7" w:rsidP="00E47FE7">
      <w:pPr>
        <w:pStyle w:val="Heading3"/>
      </w:pPr>
      <w:bookmarkStart w:id="146" w:name="_Toc11247936"/>
      <w:bookmarkStart w:id="147" w:name="_Toc27045118"/>
      <w:bookmarkStart w:id="148" w:name="_Toc36034169"/>
      <w:bookmarkStart w:id="149" w:name="_Toc45132317"/>
      <w:bookmarkStart w:id="150" w:name="_Toc49776602"/>
      <w:bookmarkStart w:id="151" w:name="_Toc51747522"/>
      <w:bookmarkStart w:id="152" w:name="_Toc66361104"/>
      <w:bookmarkStart w:id="153" w:name="_Toc68105609"/>
      <w:bookmarkStart w:id="154" w:name="_Toc74756241"/>
      <w:bookmarkStart w:id="155" w:name="_Toc75351952"/>
      <w:r>
        <w:t>A.8.1</w:t>
      </w:r>
      <w:r>
        <w:tab/>
        <w:t>GMDviaMBMSbyMB2 API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B3EECC7" w14:textId="77777777" w:rsidR="00E47FE7" w:rsidRDefault="00E47FE7" w:rsidP="00E47FE7">
      <w:pPr>
        <w:pStyle w:val="PL"/>
      </w:pPr>
      <w:r>
        <w:t>openapi: 3.0.0</w:t>
      </w:r>
    </w:p>
    <w:p w14:paraId="180E6CDB" w14:textId="77777777" w:rsidR="00E47FE7" w:rsidRDefault="00E47FE7" w:rsidP="00E47FE7">
      <w:pPr>
        <w:pStyle w:val="PL"/>
      </w:pPr>
      <w:r>
        <w:t>info:</w:t>
      </w:r>
    </w:p>
    <w:p w14:paraId="7C72C9DF" w14:textId="77777777" w:rsidR="00E47FE7" w:rsidRDefault="00E47FE7" w:rsidP="00E47FE7">
      <w:pPr>
        <w:pStyle w:val="PL"/>
      </w:pPr>
      <w:r>
        <w:t xml:space="preserve">  title: GMDviaMBMSbyMB2</w:t>
      </w:r>
    </w:p>
    <w:p w14:paraId="5AB778AE" w14:textId="77777777" w:rsidR="00E47FE7" w:rsidRDefault="00E47FE7" w:rsidP="00E47FE7">
      <w:pPr>
        <w:pStyle w:val="PL"/>
      </w:pPr>
      <w:r>
        <w:t xml:space="preserve">  description: | </w:t>
      </w:r>
    </w:p>
    <w:p w14:paraId="4B9D910A" w14:textId="77777777" w:rsidR="00E47FE7" w:rsidRDefault="00E47FE7" w:rsidP="00E47FE7">
      <w:pPr>
        <w:pStyle w:val="PL"/>
      </w:pPr>
      <w:r>
        <w:t xml:space="preserve">    API for Group Message Delivery via MBMS by MB2</w:t>
      </w:r>
    </w:p>
    <w:p w14:paraId="76D200B3" w14:textId="77777777" w:rsidR="00E47FE7" w:rsidRDefault="00E47FE7" w:rsidP="00E47FE7">
      <w:pPr>
        <w:pStyle w:val="PL"/>
      </w:pPr>
      <w:r>
        <w:t xml:space="preserve">    © 2021, 3GPP Organizational Partners (ARIB, ATIS, CCSA, ETSI, TSDSI, TTA, TTC).</w:t>
      </w:r>
    </w:p>
    <w:p w14:paraId="7171CB96" w14:textId="77777777" w:rsidR="00E47FE7" w:rsidRDefault="00E47FE7" w:rsidP="00E47FE7">
      <w:pPr>
        <w:pStyle w:val="PL"/>
      </w:pPr>
      <w:r>
        <w:t xml:space="preserve">    All rights reserved.</w:t>
      </w:r>
    </w:p>
    <w:p w14:paraId="359C1D5F" w14:textId="77777777" w:rsidR="00E47FE7" w:rsidRDefault="00E47FE7" w:rsidP="00E47FE7">
      <w:pPr>
        <w:pStyle w:val="PL"/>
      </w:pPr>
      <w:r>
        <w:t xml:space="preserve">  version: 1.2.0-alpha.1</w:t>
      </w:r>
    </w:p>
    <w:p w14:paraId="411FA44C" w14:textId="77777777" w:rsidR="00E47FE7" w:rsidRDefault="00E47FE7" w:rsidP="00E47FE7">
      <w:pPr>
        <w:pStyle w:val="PL"/>
      </w:pPr>
      <w:r>
        <w:t>externalDocs:</w:t>
      </w:r>
    </w:p>
    <w:p w14:paraId="75EEC8D4" w14:textId="77777777" w:rsidR="00E47FE7" w:rsidRDefault="00E47FE7" w:rsidP="00E47FE7">
      <w:pPr>
        <w:pStyle w:val="PL"/>
      </w:pPr>
      <w:r>
        <w:t xml:space="preserve">  description: 3GPP TS 29.122 V17.2.0 T8 reference point for Northbound APIs</w:t>
      </w:r>
    </w:p>
    <w:p w14:paraId="649B6952" w14:textId="77777777" w:rsidR="00E47FE7" w:rsidRDefault="00E47FE7" w:rsidP="00E47FE7">
      <w:pPr>
        <w:pStyle w:val="PL"/>
      </w:pPr>
      <w:r>
        <w:t xml:space="preserve">  url: 'http://www.3gpp.org/ftp/Specs/archive/29_series/29.122/'</w:t>
      </w:r>
    </w:p>
    <w:p w14:paraId="392455D1" w14:textId="77777777" w:rsidR="00E47FE7" w:rsidRDefault="00E47FE7" w:rsidP="00E47FE7">
      <w:pPr>
        <w:pStyle w:val="PL"/>
      </w:pPr>
      <w:r>
        <w:t>security:</w:t>
      </w:r>
    </w:p>
    <w:p w14:paraId="41FD036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2783D0B" w14:textId="77777777" w:rsidR="00E47FE7" w:rsidRDefault="00E47FE7" w:rsidP="00E47FE7">
      <w:pPr>
        <w:pStyle w:val="PL"/>
      </w:pPr>
      <w:r>
        <w:t xml:space="preserve">  - oAuth2ClientCredentials: []</w:t>
      </w:r>
    </w:p>
    <w:p w14:paraId="79CA926E" w14:textId="77777777" w:rsidR="00E47FE7" w:rsidRDefault="00E47FE7" w:rsidP="00E47FE7">
      <w:pPr>
        <w:pStyle w:val="PL"/>
      </w:pPr>
      <w:r>
        <w:t>servers:</w:t>
      </w:r>
    </w:p>
    <w:p w14:paraId="6B607215" w14:textId="77777777" w:rsidR="00E47FE7" w:rsidRDefault="00E47FE7" w:rsidP="00E47FE7">
      <w:pPr>
        <w:pStyle w:val="PL"/>
      </w:pPr>
      <w:r>
        <w:t xml:space="preserve">  - url: '{apiRoot}/3gpp-group-message-delivery-mb2/v1'</w:t>
      </w:r>
    </w:p>
    <w:p w14:paraId="6E056DA9" w14:textId="77777777" w:rsidR="00E47FE7" w:rsidRDefault="00E47FE7" w:rsidP="00E47FE7">
      <w:pPr>
        <w:pStyle w:val="PL"/>
      </w:pPr>
      <w:r>
        <w:t xml:space="preserve">    variables:</w:t>
      </w:r>
    </w:p>
    <w:p w14:paraId="614CEB19" w14:textId="77777777" w:rsidR="00E47FE7" w:rsidRDefault="00E47FE7" w:rsidP="00E47FE7">
      <w:pPr>
        <w:pStyle w:val="PL"/>
      </w:pPr>
      <w:r>
        <w:lastRenderedPageBreak/>
        <w:t xml:space="preserve">      apiRoot:</w:t>
      </w:r>
    </w:p>
    <w:p w14:paraId="5EE3FDEA" w14:textId="77777777" w:rsidR="00E47FE7" w:rsidRDefault="00E47FE7" w:rsidP="00E47FE7">
      <w:pPr>
        <w:pStyle w:val="PL"/>
      </w:pPr>
      <w:r>
        <w:t xml:space="preserve">        default: https://example.com</w:t>
      </w:r>
    </w:p>
    <w:p w14:paraId="6B90E00F" w14:textId="77777777" w:rsidR="00E47FE7" w:rsidRDefault="00E47FE7" w:rsidP="00E47FE7">
      <w:pPr>
        <w:pStyle w:val="PL"/>
      </w:pPr>
      <w:r>
        <w:t xml:space="preserve">        description: apiRoot as defined in subclause 5.2.4 of 3GPP TS 29.122.</w:t>
      </w:r>
    </w:p>
    <w:p w14:paraId="2FF0886D" w14:textId="77777777" w:rsidR="00E47FE7" w:rsidRDefault="00E47FE7" w:rsidP="00E47FE7">
      <w:pPr>
        <w:pStyle w:val="PL"/>
      </w:pPr>
      <w:r>
        <w:t>paths:</w:t>
      </w:r>
    </w:p>
    <w:p w14:paraId="39AE8382" w14:textId="77777777" w:rsidR="00E47FE7" w:rsidRDefault="00E47FE7" w:rsidP="00E47FE7">
      <w:pPr>
        <w:pStyle w:val="PL"/>
        <w:rPr>
          <w:rFonts w:ascii="SimSun" w:hAnsi="SimSun" w:cs="SimSun"/>
          <w:noProof w:val="0"/>
          <w:sz w:val="21"/>
          <w:szCs w:val="21"/>
          <w:lang w:eastAsia="zh-CN"/>
        </w:rPr>
      </w:pPr>
      <w:r>
        <w:rPr>
          <w:rFonts w:hint="eastAsia"/>
        </w:rPr>
        <w:t xml:space="preserve">  </w:t>
      </w:r>
      <w:r>
        <w:t>/{scsAsId}/tmgi-allocation</w:t>
      </w:r>
      <w:r>
        <w:rPr>
          <w:rFonts w:hint="eastAsia"/>
        </w:rPr>
        <w:t>:</w:t>
      </w:r>
    </w:p>
    <w:p w14:paraId="76F7D7C2" w14:textId="77777777" w:rsidR="00E47FE7" w:rsidRDefault="00E47FE7" w:rsidP="00E47FE7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1D1D1CE6" w14:textId="77777777" w:rsidR="00E47FE7" w:rsidRDefault="00E47FE7" w:rsidP="00E47FE7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TMGI Allocation resource for a given SCS/AS</w:t>
      </w:r>
    </w:p>
    <w:p w14:paraId="00EA5AEE" w14:textId="77777777" w:rsidR="00E47FE7" w:rsidRDefault="00E47FE7" w:rsidP="00E47FE7">
      <w:pPr>
        <w:pStyle w:val="PL"/>
      </w:pPr>
      <w:r>
        <w:rPr>
          <w:rFonts w:hint="eastAsia"/>
        </w:rPr>
        <w:t xml:space="preserve">      tags:</w:t>
      </w:r>
    </w:p>
    <w:p w14:paraId="39AF18DB" w14:textId="77777777" w:rsidR="00E47FE7" w:rsidRDefault="00E47FE7" w:rsidP="00E47FE7">
      <w:pPr>
        <w:pStyle w:val="PL"/>
      </w:pPr>
      <w:r>
        <w:rPr>
          <w:rFonts w:hint="eastAsia"/>
        </w:rPr>
        <w:t xml:space="preserve">        - </w:t>
      </w:r>
      <w:r>
        <w:t>TMGI Allocatin Operation</w:t>
      </w:r>
    </w:p>
    <w:p w14:paraId="0D594C79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35D784C4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80D1FA2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1A8347D2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966FF15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3F54A085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2C9EEAA1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679BF3EF" w14:textId="77777777" w:rsidR="00E47FE7" w:rsidRDefault="00E47FE7" w:rsidP="00E47FE7">
      <w:pPr>
        <w:pStyle w:val="PL"/>
      </w:pPr>
      <w:r>
        <w:rPr>
          <w:rFonts w:hint="eastAsia"/>
        </w:rPr>
        <w:t xml:space="preserve">      responses:</w:t>
      </w:r>
    </w:p>
    <w:p w14:paraId="64EA02AC" w14:textId="77777777" w:rsidR="00E47FE7" w:rsidRDefault="00E47FE7" w:rsidP="00E47FE7">
      <w:pPr>
        <w:pStyle w:val="PL"/>
      </w:pPr>
      <w:r>
        <w:rPr>
          <w:rFonts w:hint="eastAsia"/>
        </w:rPr>
        <w:t xml:space="preserve">        '200':</w:t>
      </w:r>
    </w:p>
    <w:p w14:paraId="00755B14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3133B288" w14:textId="77777777" w:rsidR="00E47FE7" w:rsidRDefault="00E47FE7" w:rsidP="00E47FE7">
      <w:pPr>
        <w:pStyle w:val="PL"/>
      </w:pPr>
      <w:r>
        <w:rPr>
          <w:rFonts w:hint="eastAsia"/>
        </w:rPr>
        <w:t xml:space="preserve">          content:</w:t>
      </w:r>
    </w:p>
    <w:p w14:paraId="2754E1F4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application/json:</w:t>
      </w:r>
    </w:p>
    <w:p w14:paraId="7E6D04BF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schema:</w:t>
      </w:r>
    </w:p>
    <w:p w14:paraId="375C174D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62F6A33C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E132D4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1C67B66D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CE2B0B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6D562EB8" w14:textId="77777777" w:rsidR="00E47FE7" w:rsidRDefault="00E47FE7" w:rsidP="00E47FE7">
      <w:pPr>
        <w:pStyle w:val="PL"/>
      </w:pPr>
      <w:r>
        <w:t xml:space="preserve">        '400':</w:t>
      </w:r>
    </w:p>
    <w:p w14:paraId="1E4B2E00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453071DE" w14:textId="77777777" w:rsidR="00E47FE7" w:rsidRDefault="00E47FE7" w:rsidP="00E47FE7">
      <w:pPr>
        <w:pStyle w:val="PL"/>
      </w:pPr>
      <w:r>
        <w:t xml:space="preserve">        '401':</w:t>
      </w:r>
    </w:p>
    <w:p w14:paraId="6E8D3081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398AC36B" w14:textId="77777777" w:rsidR="00E47FE7" w:rsidRDefault="00E47FE7" w:rsidP="00E47FE7">
      <w:pPr>
        <w:pStyle w:val="PL"/>
      </w:pPr>
      <w:r>
        <w:t xml:space="preserve">        '403':</w:t>
      </w:r>
    </w:p>
    <w:p w14:paraId="1B77B1C5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59EB9A7F" w14:textId="77777777" w:rsidR="00E47FE7" w:rsidRDefault="00E47FE7" w:rsidP="00E47FE7">
      <w:pPr>
        <w:pStyle w:val="PL"/>
      </w:pPr>
      <w:r>
        <w:t xml:space="preserve">        '404':</w:t>
      </w:r>
    </w:p>
    <w:p w14:paraId="3E92E25D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2402D6AA" w14:textId="77777777" w:rsidR="00E47FE7" w:rsidRDefault="00E47FE7" w:rsidP="00E47FE7">
      <w:pPr>
        <w:pStyle w:val="PL"/>
      </w:pPr>
      <w:r>
        <w:t xml:space="preserve">        '406':</w:t>
      </w:r>
    </w:p>
    <w:p w14:paraId="1BF1F92C" w14:textId="77777777" w:rsidR="00E47FE7" w:rsidRDefault="00E47FE7" w:rsidP="00E47FE7">
      <w:pPr>
        <w:pStyle w:val="PL"/>
      </w:pPr>
      <w:r>
        <w:t xml:space="preserve">          $ref: 'TS29122_CommonData.yaml#/components/responses/406'</w:t>
      </w:r>
    </w:p>
    <w:p w14:paraId="2CF0D66A" w14:textId="77777777" w:rsidR="00E47FE7" w:rsidRDefault="00E47FE7" w:rsidP="00E47FE7">
      <w:pPr>
        <w:pStyle w:val="PL"/>
      </w:pPr>
      <w:r>
        <w:t xml:space="preserve">        '429':</w:t>
      </w:r>
    </w:p>
    <w:p w14:paraId="2E5E7AA6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7993F97C" w14:textId="77777777" w:rsidR="00E47FE7" w:rsidRDefault="00E47FE7" w:rsidP="00E47FE7">
      <w:pPr>
        <w:pStyle w:val="PL"/>
      </w:pPr>
      <w:r>
        <w:t xml:space="preserve">        '500':</w:t>
      </w:r>
    </w:p>
    <w:p w14:paraId="3CD6F951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1E27683A" w14:textId="77777777" w:rsidR="00E47FE7" w:rsidRDefault="00E47FE7" w:rsidP="00E47FE7">
      <w:pPr>
        <w:pStyle w:val="PL"/>
      </w:pPr>
      <w:r>
        <w:t xml:space="preserve">        '503':</w:t>
      </w:r>
    </w:p>
    <w:p w14:paraId="68D63DB4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7E0A0AEA" w14:textId="77777777" w:rsidR="00E47FE7" w:rsidRDefault="00E47FE7" w:rsidP="00E47FE7">
      <w:pPr>
        <w:pStyle w:val="PL"/>
      </w:pPr>
      <w:r>
        <w:t xml:space="preserve">        default:</w:t>
      </w:r>
    </w:p>
    <w:p w14:paraId="62519BC1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6FD138EA" w14:textId="77777777" w:rsidR="00E47FE7" w:rsidRDefault="00E47FE7" w:rsidP="00E47FE7">
      <w:pPr>
        <w:pStyle w:val="PL"/>
      </w:pPr>
    </w:p>
    <w:p w14:paraId="4881683C" w14:textId="77777777" w:rsidR="00E47FE7" w:rsidRDefault="00E47FE7" w:rsidP="00E47FE7">
      <w:pPr>
        <w:pStyle w:val="PL"/>
        <w:tabs>
          <w:tab w:val="clear" w:pos="384"/>
        </w:tabs>
        <w:rPr>
          <w:lang w:val="en-US"/>
        </w:rPr>
      </w:pPr>
      <w:r>
        <w:rPr>
          <w:rFonts w:hint="eastAsia"/>
        </w:rPr>
        <w:t xml:space="preserve">    </w:t>
      </w:r>
      <w:r>
        <w:rPr>
          <w:lang w:val="en-US"/>
        </w:rPr>
        <w:t>post:</w:t>
      </w:r>
    </w:p>
    <w:p w14:paraId="2788B01F" w14:textId="77777777" w:rsidR="00E47FE7" w:rsidRDefault="00E47FE7" w:rsidP="00E47FE7">
      <w:pPr>
        <w:pStyle w:val="PL"/>
      </w:pPr>
      <w:r>
        <w:rPr>
          <w:lang w:val="en-US"/>
        </w:rPr>
        <w:t xml:space="preserve">      summary:  </w:t>
      </w:r>
      <w:r>
        <w:rPr>
          <w:lang w:eastAsia="zh-CN"/>
        </w:rPr>
        <w:t>creates a new TMGI Allocation resource for a given SCS/AS</w:t>
      </w:r>
    </w:p>
    <w:p w14:paraId="41D9656F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C153AC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TMGI Allocatin Operation</w:t>
      </w:r>
    </w:p>
    <w:p w14:paraId="657D9E64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1F324CF4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67BEF252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23633125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F612DDC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3E292D75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4CC1C7DB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411CFB0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FD7B0B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eastAsia="Batang" w:hint="eastAsia"/>
          <w:lang w:val="en-US"/>
        </w:rPr>
        <w:t xml:space="preserve">TMGI </w:t>
      </w:r>
      <w:r>
        <w:rPr>
          <w:lang w:val="en-US"/>
        </w:rPr>
        <w:t>Allocation to be created in the SCEF</w:t>
      </w:r>
    </w:p>
    <w:p w14:paraId="60A2F62E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6CB282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AD0AAD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52372DA2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DE81C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5825BF01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1D720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3ACB9F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4466BB0E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422D3D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725AB1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21258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1A8E71D" w14:textId="77777777" w:rsidR="00E47FE7" w:rsidRDefault="00E47FE7" w:rsidP="00E47FE7">
      <w:pPr>
        <w:pStyle w:val="PL"/>
      </w:pPr>
      <w:r>
        <w:t xml:space="preserve">          headers:</w:t>
      </w:r>
    </w:p>
    <w:p w14:paraId="47B6F2D1" w14:textId="77777777" w:rsidR="00E47FE7" w:rsidRDefault="00E47FE7" w:rsidP="00E47FE7">
      <w:pPr>
        <w:pStyle w:val="PL"/>
      </w:pPr>
      <w:r>
        <w:t xml:space="preserve">            Location:</w:t>
      </w:r>
    </w:p>
    <w:p w14:paraId="508E0701" w14:textId="77777777" w:rsidR="00E47FE7" w:rsidRDefault="00E47FE7" w:rsidP="00E47FE7">
      <w:pPr>
        <w:pStyle w:val="PL"/>
      </w:pPr>
      <w:r>
        <w:t xml:space="preserve">              description: 'Contains the URI of the newly created resource'</w:t>
      </w:r>
    </w:p>
    <w:p w14:paraId="73AF96D0" w14:textId="77777777" w:rsidR="00E47FE7" w:rsidRDefault="00E47FE7" w:rsidP="00E47FE7">
      <w:pPr>
        <w:pStyle w:val="PL"/>
      </w:pPr>
      <w:r>
        <w:t xml:space="preserve">              required: true</w:t>
      </w:r>
    </w:p>
    <w:p w14:paraId="3239A785" w14:textId="77777777" w:rsidR="00E47FE7" w:rsidRDefault="00E47FE7" w:rsidP="00E47FE7">
      <w:pPr>
        <w:pStyle w:val="PL"/>
      </w:pPr>
      <w:r>
        <w:t xml:space="preserve">              schema:</w:t>
      </w:r>
    </w:p>
    <w:p w14:paraId="68DC59D4" w14:textId="77777777" w:rsidR="00E47FE7" w:rsidRDefault="00E47FE7" w:rsidP="00E47FE7">
      <w:pPr>
        <w:pStyle w:val="PL"/>
      </w:pPr>
      <w:r>
        <w:t xml:space="preserve">                type: string</w:t>
      </w:r>
    </w:p>
    <w:p w14:paraId="686F02EA" w14:textId="77777777" w:rsidR="00E47FE7" w:rsidRDefault="00E47FE7" w:rsidP="00E47FE7">
      <w:pPr>
        <w:pStyle w:val="PL"/>
      </w:pPr>
      <w:r>
        <w:t xml:space="preserve">        '400':</w:t>
      </w:r>
    </w:p>
    <w:p w14:paraId="05CFB03D" w14:textId="77777777" w:rsidR="00E47FE7" w:rsidRDefault="00E47FE7" w:rsidP="00E47FE7">
      <w:pPr>
        <w:pStyle w:val="PL"/>
      </w:pPr>
      <w:r>
        <w:lastRenderedPageBreak/>
        <w:t xml:space="preserve">          $ref: 'TS29122_CommonData.yaml#/components/responses/400'</w:t>
      </w:r>
    </w:p>
    <w:p w14:paraId="0BA8D6DA" w14:textId="77777777" w:rsidR="00E47FE7" w:rsidRDefault="00E47FE7" w:rsidP="00E47FE7">
      <w:pPr>
        <w:pStyle w:val="PL"/>
      </w:pPr>
      <w:r>
        <w:t xml:space="preserve">        '401':</w:t>
      </w:r>
    </w:p>
    <w:p w14:paraId="67470FA2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2C2F9AA9" w14:textId="77777777" w:rsidR="00E47FE7" w:rsidRDefault="00E47FE7" w:rsidP="00E47FE7">
      <w:pPr>
        <w:pStyle w:val="PL"/>
      </w:pPr>
      <w:r>
        <w:t xml:space="preserve">        '403':</w:t>
      </w:r>
    </w:p>
    <w:p w14:paraId="394D12F2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5CDCA7AD" w14:textId="77777777" w:rsidR="00E47FE7" w:rsidRDefault="00E47FE7" w:rsidP="00E47FE7">
      <w:pPr>
        <w:pStyle w:val="PL"/>
      </w:pPr>
      <w:r>
        <w:t xml:space="preserve">        '404':</w:t>
      </w:r>
    </w:p>
    <w:p w14:paraId="181988EB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26A65685" w14:textId="77777777" w:rsidR="00E47FE7" w:rsidRDefault="00E47FE7" w:rsidP="00E47FE7">
      <w:pPr>
        <w:pStyle w:val="PL"/>
      </w:pPr>
      <w:r>
        <w:t xml:space="preserve">        '411':</w:t>
      </w:r>
    </w:p>
    <w:p w14:paraId="5651FA2A" w14:textId="77777777" w:rsidR="00E47FE7" w:rsidRDefault="00E47FE7" w:rsidP="00E47FE7">
      <w:pPr>
        <w:pStyle w:val="PL"/>
      </w:pPr>
      <w:r>
        <w:t xml:space="preserve">          $ref: 'TS29122_CommonData.yaml#/components/responses/411'</w:t>
      </w:r>
    </w:p>
    <w:p w14:paraId="21F712E6" w14:textId="77777777" w:rsidR="00E47FE7" w:rsidRDefault="00E47FE7" w:rsidP="00E47FE7">
      <w:pPr>
        <w:pStyle w:val="PL"/>
      </w:pPr>
      <w:r>
        <w:t xml:space="preserve">        '413':</w:t>
      </w:r>
    </w:p>
    <w:p w14:paraId="1E9CBBC7" w14:textId="77777777" w:rsidR="00E47FE7" w:rsidRDefault="00E47FE7" w:rsidP="00E47FE7">
      <w:pPr>
        <w:pStyle w:val="PL"/>
      </w:pPr>
      <w:r>
        <w:t xml:space="preserve">          $ref: 'TS29122_CommonData.yaml#/components/responses/413'</w:t>
      </w:r>
    </w:p>
    <w:p w14:paraId="7DDC79EF" w14:textId="77777777" w:rsidR="00E47FE7" w:rsidRDefault="00E47FE7" w:rsidP="00E47FE7">
      <w:pPr>
        <w:pStyle w:val="PL"/>
      </w:pPr>
      <w:r>
        <w:t xml:space="preserve">        '415':</w:t>
      </w:r>
    </w:p>
    <w:p w14:paraId="0E3ED251" w14:textId="77777777" w:rsidR="00E47FE7" w:rsidRDefault="00E47FE7" w:rsidP="00E47FE7">
      <w:pPr>
        <w:pStyle w:val="PL"/>
      </w:pPr>
      <w:r>
        <w:t xml:space="preserve">          $ref: 'TS29122_CommonData.yaml#/components/responses/415'</w:t>
      </w:r>
    </w:p>
    <w:p w14:paraId="1B173715" w14:textId="77777777" w:rsidR="00E47FE7" w:rsidRDefault="00E47FE7" w:rsidP="00E47FE7">
      <w:pPr>
        <w:pStyle w:val="PL"/>
      </w:pPr>
      <w:r>
        <w:t xml:space="preserve">        '429':</w:t>
      </w:r>
    </w:p>
    <w:p w14:paraId="64A8E94F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3F0B5CE2" w14:textId="77777777" w:rsidR="00E47FE7" w:rsidRDefault="00E47FE7" w:rsidP="00E47FE7">
      <w:pPr>
        <w:pStyle w:val="PL"/>
      </w:pPr>
      <w:r>
        <w:t xml:space="preserve">        '500':</w:t>
      </w:r>
    </w:p>
    <w:p w14:paraId="31F71422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6ECC2182" w14:textId="77777777" w:rsidR="00E47FE7" w:rsidRDefault="00E47FE7" w:rsidP="00E47FE7">
      <w:pPr>
        <w:pStyle w:val="PL"/>
      </w:pPr>
      <w:r>
        <w:t xml:space="preserve">        '503':</w:t>
      </w:r>
    </w:p>
    <w:p w14:paraId="282E6B2B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17D21CAD" w14:textId="77777777" w:rsidR="00E47FE7" w:rsidRDefault="00E47FE7" w:rsidP="00E47FE7">
      <w:pPr>
        <w:pStyle w:val="PL"/>
      </w:pPr>
      <w:r>
        <w:t xml:space="preserve">        default:</w:t>
      </w:r>
    </w:p>
    <w:p w14:paraId="72A2DA55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6C9EE5A3" w14:textId="77777777" w:rsidR="00E47FE7" w:rsidRDefault="00E47FE7" w:rsidP="00E47FE7">
      <w:pPr>
        <w:pStyle w:val="PL"/>
      </w:pPr>
    </w:p>
    <w:p w14:paraId="26DC9AAC" w14:textId="77777777" w:rsidR="00E47FE7" w:rsidRDefault="00E47FE7" w:rsidP="00E47FE7">
      <w:pPr>
        <w:pStyle w:val="PL"/>
      </w:pPr>
      <w:r>
        <w:rPr>
          <w:rFonts w:hint="eastAsia"/>
        </w:rPr>
        <w:t xml:space="preserve">  </w:t>
      </w:r>
      <w:r>
        <w:t>/{scsAsId}/tmgi-allocation/{tmgi}:</w:t>
      </w:r>
    </w:p>
    <w:p w14:paraId="78268715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79191F38" w14:textId="77777777" w:rsidR="00E47FE7" w:rsidRDefault="00E47FE7" w:rsidP="00E47FE7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 TMGI Allocation resource for a given SCS/AS and a TMGI</w:t>
      </w:r>
    </w:p>
    <w:p w14:paraId="53CFAB71" w14:textId="77777777" w:rsidR="00E47FE7" w:rsidRDefault="00E47FE7" w:rsidP="00E47FE7">
      <w:pPr>
        <w:pStyle w:val="PL"/>
      </w:pPr>
      <w:r>
        <w:rPr>
          <w:rFonts w:hint="eastAsia"/>
        </w:rPr>
        <w:t xml:space="preserve">      tags:</w:t>
      </w:r>
    </w:p>
    <w:p w14:paraId="60F0F0E1" w14:textId="77777777" w:rsidR="00E47FE7" w:rsidRDefault="00E47FE7" w:rsidP="00E47FE7">
      <w:pPr>
        <w:pStyle w:val="PL"/>
      </w:pPr>
      <w:r>
        <w:rPr>
          <w:rFonts w:hint="eastAsia"/>
        </w:rPr>
        <w:t xml:space="preserve">        - </w:t>
      </w:r>
      <w:r>
        <w:rPr>
          <w:rFonts w:ascii="SimSun" w:hAnsi="SimSun" w:hint="eastAsia"/>
          <w:lang w:eastAsia="zh-CN"/>
        </w:rPr>
        <w:t xml:space="preserve">Individual </w:t>
      </w:r>
      <w:r>
        <w:t>TMGI Allocatin Operation</w:t>
      </w:r>
    </w:p>
    <w:p w14:paraId="1655D7FC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764B95C4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CBD7B63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1C33501F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7956FDA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3AF1000C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4A9B9DF5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4F07926D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08931F1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5A4DDC4A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808F8E4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0B414642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6230F62A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0B609F33" w14:textId="77777777" w:rsidR="00E47FE7" w:rsidRDefault="00E47FE7" w:rsidP="00E47FE7">
      <w:pPr>
        <w:pStyle w:val="PL"/>
      </w:pPr>
      <w:r>
        <w:rPr>
          <w:rFonts w:hint="eastAsia"/>
        </w:rPr>
        <w:t xml:space="preserve">      responses:</w:t>
      </w:r>
    </w:p>
    <w:p w14:paraId="14C81742" w14:textId="77777777" w:rsidR="00E47FE7" w:rsidRDefault="00E47FE7" w:rsidP="00E47FE7">
      <w:pPr>
        <w:pStyle w:val="PL"/>
      </w:pPr>
      <w:r>
        <w:rPr>
          <w:rFonts w:hint="eastAsia"/>
        </w:rPr>
        <w:t xml:space="preserve">        '200':</w:t>
      </w:r>
    </w:p>
    <w:p w14:paraId="5B310D80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OK (</w:t>
      </w:r>
      <w:r>
        <w:t>successful query of TMGI Allocation resource</w:t>
      </w:r>
      <w:r>
        <w:rPr>
          <w:rFonts w:hint="eastAsia"/>
        </w:rPr>
        <w:t>)</w:t>
      </w:r>
    </w:p>
    <w:p w14:paraId="03DFCF21" w14:textId="77777777" w:rsidR="00E47FE7" w:rsidRDefault="00E47FE7" w:rsidP="00E47FE7">
      <w:pPr>
        <w:pStyle w:val="PL"/>
      </w:pPr>
      <w:r>
        <w:rPr>
          <w:rFonts w:hint="eastAsia"/>
        </w:rPr>
        <w:t xml:space="preserve">          content:</w:t>
      </w:r>
    </w:p>
    <w:p w14:paraId="3C19E07B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application/json:</w:t>
      </w:r>
    </w:p>
    <w:p w14:paraId="47C5B110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schema:</w:t>
      </w:r>
    </w:p>
    <w:p w14:paraId="06269F9D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  $ref: '#/components/schemas/</w:t>
      </w:r>
      <w:r>
        <w:t>TMGIAllocation</w:t>
      </w:r>
      <w:r>
        <w:rPr>
          <w:rFonts w:hint="eastAsia"/>
        </w:rPr>
        <w:t>'</w:t>
      </w:r>
    </w:p>
    <w:p w14:paraId="12C5F3A0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1FED55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16E0B62A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B92C65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6BE8EEF0" w14:textId="77777777" w:rsidR="00E47FE7" w:rsidRDefault="00E47FE7" w:rsidP="00E47FE7">
      <w:pPr>
        <w:pStyle w:val="PL"/>
      </w:pPr>
      <w:r>
        <w:t xml:space="preserve">        '400':</w:t>
      </w:r>
    </w:p>
    <w:p w14:paraId="62235BA1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017F25CE" w14:textId="77777777" w:rsidR="00E47FE7" w:rsidRDefault="00E47FE7" w:rsidP="00E47FE7">
      <w:pPr>
        <w:pStyle w:val="PL"/>
      </w:pPr>
      <w:r>
        <w:t xml:space="preserve">        '401':</w:t>
      </w:r>
    </w:p>
    <w:p w14:paraId="05D9FC0C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16A71248" w14:textId="77777777" w:rsidR="00E47FE7" w:rsidRDefault="00E47FE7" w:rsidP="00E47FE7">
      <w:pPr>
        <w:pStyle w:val="PL"/>
      </w:pPr>
      <w:r>
        <w:t xml:space="preserve">        '403':</w:t>
      </w:r>
    </w:p>
    <w:p w14:paraId="227522CA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02C476A9" w14:textId="77777777" w:rsidR="00E47FE7" w:rsidRDefault="00E47FE7" w:rsidP="00E47FE7">
      <w:pPr>
        <w:pStyle w:val="PL"/>
      </w:pPr>
      <w:r>
        <w:t xml:space="preserve">        '404':</w:t>
      </w:r>
    </w:p>
    <w:p w14:paraId="4608DDD4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5D32DCD7" w14:textId="77777777" w:rsidR="00E47FE7" w:rsidRDefault="00E47FE7" w:rsidP="00E47FE7">
      <w:pPr>
        <w:pStyle w:val="PL"/>
      </w:pPr>
      <w:r>
        <w:t xml:space="preserve">        '406':</w:t>
      </w:r>
    </w:p>
    <w:p w14:paraId="034F1840" w14:textId="77777777" w:rsidR="00E47FE7" w:rsidRDefault="00E47FE7" w:rsidP="00E47FE7">
      <w:pPr>
        <w:pStyle w:val="PL"/>
      </w:pPr>
      <w:r>
        <w:t xml:space="preserve">          $ref: 'TS29122_CommonData.yaml#/components/responses/406'</w:t>
      </w:r>
    </w:p>
    <w:p w14:paraId="0C61F132" w14:textId="77777777" w:rsidR="00E47FE7" w:rsidRDefault="00E47FE7" w:rsidP="00E47FE7">
      <w:pPr>
        <w:pStyle w:val="PL"/>
      </w:pPr>
      <w:r>
        <w:t xml:space="preserve">        '429':</w:t>
      </w:r>
    </w:p>
    <w:p w14:paraId="246EC982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49354F7E" w14:textId="77777777" w:rsidR="00E47FE7" w:rsidRDefault="00E47FE7" w:rsidP="00E47FE7">
      <w:pPr>
        <w:pStyle w:val="PL"/>
      </w:pPr>
      <w:r>
        <w:t xml:space="preserve">        '500':</w:t>
      </w:r>
    </w:p>
    <w:p w14:paraId="1D37661C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71550D58" w14:textId="77777777" w:rsidR="00E47FE7" w:rsidRDefault="00E47FE7" w:rsidP="00E47FE7">
      <w:pPr>
        <w:pStyle w:val="PL"/>
      </w:pPr>
      <w:r>
        <w:t xml:space="preserve">        '503':</w:t>
      </w:r>
    </w:p>
    <w:p w14:paraId="66EDEC9E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509B48C8" w14:textId="77777777" w:rsidR="00E47FE7" w:rsidRDefault="00E47FE7" w:rsidP="00E47FE7">
      <w:pPr>
        <w:pStyle w:val="PL"/>
      </w:pPr>
      <w:r>
        <w:t xml:space="preserve">        default:</w:t>
      </w:r>
    </w:p>
    <w:p w14:paraId="70440342" w14:textId="77777777" w:rsidR="00E47FE7" w:rsidRDefault="00E47FE7" w:rsidP="00E47FE7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7C3DFCAD" w14:textId="77777777" w:rsidR="00E47FE7" w:rsidRDefault="00E47FE7" w:rsidP="00E47FE7">
      <w:pPr>
        <w:pStyle w:val="PL"/>
      </w:pPr>
    </w:p>
    <w:p w14:paraId="711362DE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put:</w:t>
      </w:r>
    </w:p>
    <w:p w14:paraId="0FC4DFC1" w14:textId="77777777" w:rsidR="00E47FE7" w:rsidRDefault="00E47FE7" w:rsidP="00E47FE7">
      <w:pPr>
        <w:pStyle w:val="PL"/>
        <w:rPr>
          <w:lang w:eastAsia="zh-CN"/>
        </w:rPr>
      </w:pPr>
      <w:r>
        <w:t xml:space="preserve">      summary:  </w:t>
      </w:r>
      <w:r>
        <w:rPr>
          <w:rFonts w:hint="eastAsia"/>
        </w:rPr>
        <w:t>Update</w:t>
      </w:r>
      <w:r>
        <w:t>s an existing</w:t>
      </w:r>
      <w:r>
        <w:rPr>
          <w:lang w:eastAsia="zh-CN"/>
        </w:rPr>
        <w:t xml:space="preserve">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0EC8A16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1E44E9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6EA8122E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40CE5D4E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7DE5712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37BF304C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CAC9685" w14:textId="77777777" w:rsidR="00E47FE7" w:rsidRDefault="00E47FE7" w:rsidP="00E47FE7">
      <w:pPr>
        <w:pStyle w:val="PL"/>
      </w:pPr>
      <w:r>
        <w:rPr>
          <w:rFonts w:hint="eastAsia"/>
        </w:rPr>
        <w:lastRenderedPageBreak/>
        <w:t xml:space="preserve">          required: true</w:t>
      </w:r>
    </w:p>
    <w:p w14:paraId="44174E06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4D1910A0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559F98CC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6B5BFAB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65870319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078EB937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09643260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63ED339C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1DE1E45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E02341F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ascii="SimSun" w:hAnsi="SimSun" w:hint="eastAsia"/>
          <w:lang w:val="en-US" w:eastAsia="zh-CN"/>
        </w:rPr>
        <w:t xml:space="preserve">TMGI </w:t>
      </w:r>
      <w:r>
        <w:rPr>
          <w:lang w:val="en-US"/>
        </w:rPr>
        <w:t>Allocation to be updated in the SCEF</w:t>
      </w:r>
    </w:p>
    <w:p w14:paraId="35968AE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B5B099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E8BF1F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79CEAAB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877C60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5F4161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FF4DC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05705AF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5581EE3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49D176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997158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421602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76582026" w14:textId="77777777" w:rsidR="00B83441" w:rsidRDefault="00B83441" w:rsidP="00B83441">
      <w:pPr>
        <w:pStyle w:val="PL"/>
        <w:rPr>
          <w:ins w:id="156" w:author="Maria Liang" w:date="2021-07-26T12:33:00Z"/>
          <w:noProof w:val="0"/>
        </w:rPr>
      </w:pPr>
      <w:ins w:id="157" w:author="Maria Liang" w:date="2021-07-26T12:33:00Z">
        <w:r>
          <w:rPr>
            <w:noProof w:val="0"/>
          </w:rPr>
          <w:t xml:space="preserve">        '204':</w:t>
        </w:r>
      </w:ins>
    </w:p>
    <w:p w14:paraId="2DD64007" w14:textId="1949F4C1" w:rsidR="00B83441" w:rsidRDefault="00B83441" w:rsidP="00B83441">
      <w:pPr>
        <w:pStyle w:val="PL"/>
        <w:rPr>
          <w:ins w:id="158" w:author="Maria Liang" w:date="2021-07-26T12:33:00Z"/>
          <w:noProof w:val="0"/>
        </w:rPr>
      </w:pPr>
      <w:ins w:id="159" w:author="Maria Liang" w:date="2021-07-26T12:33:00Z">
        <w:r>
          <w:rPr>
            <w:noProof w:val="0"/>
          </w:rPr>
          <w:t xml:space="preserve">          description: </w:t>
        </w:r>
      </w:ins>
      <w:ins w:id="160" w:author="Maria Liang" w:date="2021-07-26T12:34:00Z">
        <w:r w:rsidRPr="00B83441">
          <w:rPr>
            <w:noProof w:val="0"/>
          </w:rPr>
          <w:t>The TMGI expiration time renew</w:t>
        </w:r>
      </w:ins>
      <w:ins w:id="161" w:author="Maria Liang" w:date="2021-07-26T12:37:00Z">
        <w:r>
          <w:rPr>
            <w:noProof w:val="0"/>
          </w:rPr>
          <w:t>al</w:t>
        </w:r>
      </w:ins>
      <w:ins w:id="162" w:author="Maria Liang" w:date="2021-07-26T12:34:00Z">
        <w:r w:rsidRPr="00B83441">
          <w:rPr>
            <w:noProof w:val="0"/>
          </w:rPr>
          <w:t xml:space="preserve"> </w:t>
        </w:r>
      </w:ins>
      <w:ins w:id="163" w:author="Maria Liang" w:date="2021-07-26T12:37:00Z">
        <w:r>
          <w:rPr>
            <w:noProof w:val="0"/>
          </w:rPr>
          <w:t>i</w:t>
        </w:r>
      </w:ins>
      <w:ins w:id="164" w:author="Maria Liang" w:date="2021-07-26T12:35:00Z">
        <w:r>
          <w:rPr>
            <w:noProof w:val="0"/>
          </w:rPr>
          <w:t xml:space="preserve">s </w:t>
        </w:r>
      </w:ins>
      <w:ins w:id="165" w:author="Maria Liang" w:date="2021-07-26T12:34:00Z">
        <w:r w:rsidRPr="00B83441">
          <w:rPr>
            <w:noProof w:val="0"/>
          </w:rPr>
          <w:t xml:space="preserve">successful, </w:t>
        </w:r>
      </w:ins>
      <w:ins w:id="166" w:author="Maria Liang" w:date="2021-07-26T12:38:00Z">
        <w:r>
          <w:rPr>
            <w:noProof w:val="0"/>
          </w:rPr>
          <w:t xml:space="preserve">and </w:t>
        </w:r>
      </w:ins>
      <w:ins w:id="167" w:author="Maria Liang" w:date="2021-07-26T12:34:00Z">
        <w:r w:rsidRPr="00B83441">
          <w:rPr>
            <w:noProof w:val="0"/>
          </w:rPr>
          <w:t>no content is to be sent in the response message body</w:t>
        </w:r>
      </w:ins>
      <w:ins w:id="168" w:author="Maria Liang" w:date="2021-07-26T12:33:00Z">
        <w:r>
          <w:rPr>
            <w:noProof w:val="0"/>
          </w:rPr>
          <w:t>.</w:t>
        </w:r>
      </w:ins>
    </w:p>
    <w:p w14:paraId="4F7304B9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890267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452DF10D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854C14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2AC45244" w14:textId="77777777" w:rsidR="00E47FE7" w:rsidRDefault="00E47FE7" w:rsidP="00E47FE7">
      <w:pPr>
        <w:pStyle w:val="PL"/>
      </w:pPr>
      <w:r>
        <w:t xml:space="preserve">        '400':</w:t>
      </w:r>
    </w:p>
    <w:p w14:paraId="4894BA9E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0CC816EB" w14:textId="77777777" w:rsidR="00E47FE7" w:rsidRDefault="00E47FE7" w:rsidP="00E47FE7">
      <w:pPr>
        <w:pStyle w:val="PL"/>
      </w:pPr>
      <w:r>
        <w:t xml:space="preserve">        '401':</w:t>
      </w:r>
    </w:p>
    <w:p w14:paraId="7323EED7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448E9428" w14:textId="77777777" w:rsidR="00E47FE7" w:rsidRDefault="00E47FE7" w:rsidP="00E47FE7">
      <w:pPr>
        <w:pStyle w:val="PL"/>
      </w:pPr>
      <w:r>
        <w:t xml:space="preserve">        '403':</w:t>
      </w:r>
    </w:p>
    <w:p w14:paraId="2CD6ABA8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42841FCD" w14:textId="77777777" w:rsidR="00E47FE7" w:rsidRDefault="00E47FE7" w:rsidP="00E47FE7">
      <w:pPr>
        <w:pStyle w:val="PL"/>
      </w:pPr>
      <w:r>
        <w:t xml:space="preserve">        '404':</w:t>
      </w:r>
    </w:p>
    <w:p w14:paraId="61C4D828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57A56AD2" w14:textId="77777777" w:rsidR="00E47FE7" w:rsidRDefault="00E47FE7" w:rsidP="00E47FE7">
      <w:pPr>
        <w:pStyle w:val="PL"/>
      </w:pPr>
      <w:r>
        <w:t xml:space="preserve">        '411':</w:t>
      </w:r>
    </w:p>
    <w:p w14:paraId="7FFFD087" w14:textId="77777777" w:rsidR="00E47FE7" w:rsidRDefault="00E47FE7" w:rsidP="00E47FE7">
      <w:pPr>
        <w:pStyle w:val="PL"/>
      </w:pPr>
      <w:r>
        <w:t xml:space="preserve">          $ref: 'TS29122_CommonData.yaml#/components/responses/411'</w:t>
      </w:r>
    </w:p>
    <w:p w14:paraId="13EFCDDF" w14:textId="77777777" w:rsidR="00E47FE7" w:rsidRDefault="00E47FE7" w:rsidP="00E47FE7">
      <w:pPr>
        <w:pStyle w:val="PL"/>
      </w:pPr>
      <w:r>
        <w:t xml:space="preserve">        '413':</w:t>
      </w:r>
    </w:p>
    <w:p w14:paraId="71B99D2E" w14:textId="77777777" w:rsidR="00E47FE7" w:rsidRDefault="00E47FE7" w:rsidP="00E47FE7">
      <w:pPr>
        <w:pStyle w:val="PL"/>
      </w:pPr>
      <w:r>
        <w:t xml:space="preserve">          $ref: 'TS29122_CommonData.yaml#/components/responses/413'</w:t>
      </w:r>
    </w:p>
    <w:p w14:paraId="78CFDE40" w14:textId="77777777" w:rsidR="00E47FE7" w:rsidRDefault="00E47FE7" w:rsidP="00E47FE7">
      <w:pPr>
        <w:pStyle w:val="PL"/>
      </w:pPr>
      <w:r>
        <w:t xml:space="preserve">        '415':</w:t>
      </w:r>
    </w:p>
    <w:p w14:paraId="598E36DB" w14:textId="77777777" w:rsidR="00E47FE7" w:rsidRDefault="00E47FE7" w:rsidP="00E47FE7">
      <w:pPr>
        <w:pStyle w:val="PL"/>
      </w:pPr>
      <w:r>
        <w:t xml:space="preserve">          $ref: 'TS29122_CommonData.yaml#/components/responses/415'</w:t>
      </w:r>
    </w:p>
    <w:p w14:paraId="3FDB6845" w14:textId="77777777" w:rsidR="00E47FE7" w:rsidRDefault="00E47FE7" w:rsidP="00E47FE7">
      <w:pPr>
        <w:pStyle w:val="PL"/>
      </w:pPr>
      <w:r>
        <w:t xml:space="preserve">        '429':</w:t>
      </w:r>
    </w:p>
    <w:p w14:paraId="5F3BEA71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189DE6EA" w14:textId="77777777" w:rsidR="00E47FE7" w:rsidRDefault="00E47FE7" w:rsidP="00E47FE7">
      <w:pPr>
        <w:pStyle w:val="PL"/>
      </w:pPr>
      <w:r>
        <w:t xml:space="preserve">        '500':</w:t>
      </w:r>
    </w:p>
    <w:p w14:paraId="7CB06E21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177DE100" w14:textId="77777777" w:rsidR="00E47FE7" w:rsidRDefault="00E47FE7" w:rsidP="00E47FE7">
      <w:pPr>
        <w:pStyle w:val="PL"/>
      </w:pPr>
      <w:r>
        <w:t xml:space="preserve">        '503':</w:t>
      </w:r>
    </w:p>
    <w:p w14:paraId="532D7DF6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134632B7" w14:textId="77777777" w:rsidR="00E47FE7" w:rsidRDefault="00E47FE7" w:rsidP="00E47FE7">
      <w:pPr>
        <w:pStyle w:val="PL"/>
      </w:pPr>
      <w:r>
        <w:t xml:space="preserve">        default:</w:t>
      </w:r>
    </w:p>
    <w:p w14:paraId="071462FC" w14:textId="77777777" w:rsidR="00E47FE7" w:rsidRDefault="00E47FE7" w:rsidP="00E47FE7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3426227B" w14:textId="77777777" w:rsidR="00E47FE7" w:rsidRDefault="00E47FE7" w:rsidP="00E47FE7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3605A6B8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11D9B91D" w14:textId="77777777" w:rsidR="00E47FE7" w:rsidRDefault="00E47FE7" w:rsidP="00E47FE7">
      <w:pPr>
        <w:pStyle w:val="PL"/>
        <w:rPr>
          <w:lang w:eastAsia="zh-CN"/>
        </w:rPr>
      </w:pPr>
      <w:r>
        <w:rPr>
          <w:lang w:val="en-US"/>
        </w:rPr>
        <w:t xml:space="preserve">      summary:  </w:t>
      </w:r>
      <w:r>
        <w:rPr>
          <w:rFonts w:ascii="SimSun" w:hAnsi="SimSun" w:hint="eastAsia"/>
          <w:lang w:eastAsia="zh-CN"/>
        </w:rPr>
        <w:t>Update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689F3FF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065A39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164104C3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576075D2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A94CFFC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29FBB018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79F4F61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75B4FABA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3B039E24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14D6AC90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0AA6CFDB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3C80B93C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14F00E0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3EE14F31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64A7DF05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1723A2F4" w14:textId="77777777" w:rsidR="00E47FE7" w:rsidRDefault="00E47FE7" w:rsidP="00E47FE7">
      <w:pPr>
        <w:pStyle w:val="PL"/>
      </w:pPr>
      <w:r>
        <w:t xml:space="preserve">      requestBody:</w:t>
      </w:r>
    </w:p>
    <w:p w14:paraId="4D2F1FD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rPr>
          <w:rFonts w:hint="eastAsia"/>
          <w:lang w:val="en-US"/>
        </w:rPr>
        <w:t xml:space="preserve">TMGI </w:t>
      </w:r>
      <w:r>
        <w:rPr>
          <w:lang w:val="en-US"/>
        </w:rPr>
        <w:t>Allocation to be updated in the SCEF</w:t>
      </w:r>
    </w:p>
    <w:p w14:paraId="23E5539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FC4DBE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E3576D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541D50A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3ACE1A1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Patch'</w:t>
      </w:r>
    </w:p>
    <w:p w14:paraId="1A589CB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481711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'200':</w:t>
      </w:r>
    </w:p>
    <w:p w14:paraId="04DCAAA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TMGI Allocation</w:t>
      </w:r>
    </w:p>
    <w:p w14:paraId="208B384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7FA1E4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16895F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44EB89E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'#/components/schemas/T</w:t>
      </w:r>
      <w:r>
        <w:rPr>
          <w:rFonts w:hint="eastAsia"/>
          <w:lang w:val="en-US"/>
        </w:rPr>
        <w:t>MGIAllocation</w:t>
      </w:r>
      <w:r>
        <w:rPr>
          <w:lang w:val="en-US"/>
        </w:rPr>
        <w:t>'</w:t>
      </w:r>
    </w:p>
    <w:p w14:paraId="00D0768E" w14:textId="77777777" w:rsidR="00B83441" w:rsidRDefault="00B83441" w:rsidP="00B83441">
      <w:pPr>
        <w:pStyle w:val="PL"/>
        <w:rPr>
          <w:ins w:id="169" w:author="Maria Liang" w:date="2021-07-26T12:34:00Z"/>
          <w:noProof w:val="0"/>
        </w:rPr>
      </w:pPr>
      <w:ins w:id="170" w:author="Maria Liang" w:date="2021-07-26T12:34:00Z">
        <w:r>
          <w:rPr>
            <w:noProof w:val="0"/>
          </w:rPr>
          <w:t xml:space="preserve">        '204':</w:t>
        </w:r>
      </w:ins>
    </w:p>
    <w:p w14:paraId="5860E3DA" w14:textId="1879EDB2" w:rsidR="00B83441" w:rsidRDefault="00B83441" w:rsidP="00B83441">
      <w:pPr>
        <w:pStyle w:val="PL"/>
        <w:rPr>
          <w:ins w:id="171" w:author="Maria Liang" w:date="2021-07-26T12:34:00Z"/>
          <w:noProof w:val="0"/>
        </w:rPr>
      </w:pPr>
      <w:ins w:id="172" w:author="Maria Liang" w:date="2021-07-26T12:34:00Z">
        <w:r>
          <w:rPr>
            <w:noProof w:val="0"/>
          </w:rPr>
          <w:t xml:space="preserve">          description: </w:t>
        </w:r>
        <w:r w:rsidRPr="00B83441">
          <w:rPr>
            <w:noProof w:val="0"/>
          </w:rPr>
          <w:t>The TMGI expiration time renew</w:t>
        </w:r>
      </w:ins>
      <w:ins w:id="173" w:author="Maria Liang" w:date="2021-07-26T12:38:00Z">
        <w:r>
          <w:rPr>
            <w:noProof w:val="0"/>
          </w:rPr>
          <w:t>al</w:t>
        </w:r>
      </w:ins>
      <w:ins w:id="174" w:author="Maria Liang" w:date="2021-07-26T12:34:00Z">
        <w:r w:rsidRPr="00B83441">
          <w:rPr>
            <w:noProof w:val="0"/>
          </w:rPr>
          <w:t xml:space="preserve"> </w:t>
        </w:r>
      </w:ins>
      <w:ins w:id="175" w:author="Maria Liang" w:date="2021-07-26T12:38:00Z">
        <w:r>
          <w:rPr>
            <w:noProof w:val="0"/>
          </w:rPr>
          <w:t>i</w:t>
        </w:r>
      </w:ins>
      <w:ins w:id="176" w:author="Maria Liang" w:date="2021-07-26T12:34:00Z">
        <w:r w:rsidRPr="00B83441">
          <w:rPr>
            <w:noProof w:val="0"/>
          </w:rPr>
          <w:t xml:space="preserve">s successful, </w:t>
        </w:r>
      </w:ins>
      <w:ins w:id="177" w:author="Maria Liang" w:date="2021-07-26T12:38:00Z">
        <w:r>
          <w:rPr>
            <w:noProof w:val="0"/>
          </w:rPr>
          <w:t xml:space="preserve">and </w:t>
        </w:r>
      </w:ins>
      <w:ins w:id="178" w:author="Maria Liang" w:date="2021-07-26T12:34:00Z">
        <w:r w:rsidRPr="00B83441">
          <w:rPr>
            <w:noProof w:val="0"/>
          </w:rPr>
          <w:t>no content is to be sent in the response message body</w:t>
        </w:r>
        <w:r>
          <w:rPr>
            <w:noProof w:val="0"/>
          </w:rPr>
          <w:t>.</w:t>
        </w:r>
      </w:ins>
    </w:p>
    <w:p w14:paraId="6B0D57BE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EC05C3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6EA5FFD9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1552B54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6B6C2D53" w14:textId="77777777" w:rsidR="00E47FE7" w:rsidRDefault="00E47FE7" w:rsidP="00E47FE7">
      <w:pPr>
        <w:pStyle w:val="PL"/>
      </w:pPr>
      <w:r>
        <w:t xml:space="preserve">        '400':</w:t>
      </w:r>
    </w:p>
    <w:p w14:paraId="3013B414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7EF01E88" w14:textId="77777777" w:rsidR="00E47FE7" w:rsidRDefault="00E47FE7" w:rsidP="00E47FE7">
      <w:pPr>
        <w:pStyle w:val="PL"/>
      </w:pPr>
      <w:r>
        <w:t xml:space="preserve">        '401':</w:t>
      </w:r>
    </w:p>
    <w:p w14:paraId="5CD03B3E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3B7DB2D5" w14:textId="77777777" w:rsidR="00E47FE7" w:rsidRDefault="00E47FE7" w:rsidP="00E47FE7">
      <w:pPr>
        <w:pStyle w:val="PL"/>
      </w:pPr>
      <w:r>
        <w:t xml:space="preserve">        '403':</w:t>
      </w:r>
    </w:p>
    <w:p w14:paraId="60427223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7021A3F8" w14:textId="77777777" w:rsidR="00E47FE7" w:rsidRDefault="00E47FE7" w:rsidP="00E47FE7">
      <w:pPr>
        <w:pStyle w:val="PL"/>
      </w:pPr>
      <w:r>
        <w:t xml:space="preserve">        '404':</w:t>
      </w:r>
    </w:p>
    <w:p w14:paraId="559C5994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6A255F99" w14:textId="77777777" w:rsidR="00E47FE7" w:rsidRDefault="00E47FE7" w:rsidP="00E47FE7">
      <w:pPr>
        <w:pStyle w:val="PL"/>
      </w:pPr>
      <w:r>
        <w:t xml:space="preserve">        '411':</w:t>
      </w:r>
    </w:p>
    <w:p w14:paraId="36D172CF" w14:textId="77777777" w:rsidR="00E47FE7" w:rsidRDefault="00E47FE7" w:rsidP="00E47FE7">
      <w:pPr>
        <w:pStyle w:val="PL"/>
      </w:pPr>
      <w:r>
        <w:t xml:space="preserve">          $ref: 'TS29122_CommonData.yaml#/components/responses/411'</w:t>
      </w:r>
    </w:p>
    <w:p w14:paraId="1C2E3D34" w14:textId="77777777" w:rsidR="00E47FE7" w:rsidRDefault="00E47FE7" w:rsidP="00E47FE7">
      <w:pPr>
        <w:pStyle w:val="PL"/>
      </w:pPr>
      <w:r>
        <w:t xml:space="preserve">        '413':</w:t>
      </w:r>
    </w:p>
    <w:p w14:paraId="34EEAABD" w14:textId="77777777" w:rsidR="00E47FE7" w:rsidRDefault="00E47FE7" w:rsidP="00E47FE7">
      <w:pPr>
        <w:pStyle w:val="PL"/>
      </w:pPr>
      <w:r>
        <w:t xml:space="preserve">          $ref: 'TS29122_CommonData.yaml#/components/responses/413'</w:t>
      </w:r>
    </w:p>
    <w:p w14:paraId="4318ED00" w14:textId="77777777" w:rsidR="00E47FE7" w:rsidRDefault="00E47FE7" w:rsidP="00E47FE7">
      <w:pPr>
        <w:pStyle w:val="PL"/>
      </w:pPr>
      <w:r>
        <w:t xml:space="preserve">        '415':</w:t>
      </w:r>
    </w:p>
    <w:p w14:paraId="2E48F8C2" w14:textId="77777777" w:rsidR="00E47FE7" w:rsidRDefault="00E47FE7" w:rsidP="00E47FE7">
      <w:pPr>
        <w:pStyle w:val="PL"/>
      </w:pPr>
      <w:r>
        <w:t xml:space="preserve">          $ref: 'TS29122_CommonData.yaml#/components/responses/415'</w:t>
      </w:r>
    </w:p>
    <w:p w14:paraId="407C0990" w14:textId="77777777" w:rsidR="00E47FE7" w:rsidRDefault="00E47FE7" w:rsidP="00E47FE7">
      <w:pPr>
        <w:pStyle w:val="PL"/>
      </w:pPr>
      <w:r>
        <w:t xml:space="preserve">        '429':</w:t>
      </w:r>
    </w:p>
    <w:p w14:paraId="7187A00B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7B13B1D1" w14:textId="77777777" w:rsidR="00E47FE7" w:rsidRDefault="00E47FE7" w:rsidP="00E47FE7">
      <w:pPr>
        <w:pStyle w:val="PL"/>
      </w:pPr>
      <w:r>
        <w:t xml:space="preserve">        '500':</w:t>
      </w:r>
    </w:p>
    <w:p w14:paraId="3D998774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45EE2F9A" w14:textId="77777777" w:rsidR="00E47FE7" w:rsidRDefault="00E47FE7" w:rsidP="00E47FE7">
      <w:pPr>
        <w:pStyle w:val="PL"/>
      </w:pPr>
      <w:r>
        <w:t xml:space="preserve">        '503':</w:t>
      </w:r>
    </w:p>
    <w:p w14:paraId="5DA50534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1EC58910" w14:textId="77777777" w:rsidR="00E47FE7" w:rsidRDefault="00E47FE7" w:rsidP="00E47FE7">
      <w:pPr>
        <w:pStyle w:val="PL"/>
      </w:pPr>
      <w:r>
        <w:t xml:space="preserve">        default:</w:t>
      </w:r>
    </w:p>
    <w:p w14:paraId="1B27F73E" w14:textId="77777777" w:rsidR="00E47FE7" w:rsidRDefault="00E47FE7" w:rsidP="00E47FE7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6744C37D" w14:textId="77777777" w:rsidR="00E47FE7" w:rsidRDefault="00E47FE7" w:rsidP="00E47FE7">
      <w:pPr>
        <w:pStyle w:val="PL"/>
        <w:rPr>
          <w:lang w:val="en-US"/>
        </w:rPr>
      </w:pPr>
    </w:p>
    <w:p w14:paraId="540C7491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delete:</w:t>
      </w:r>
    </w:p>
    <w:p w14:paraId="7CE0B690" w14:textId="77777777" w:rsidR="00E47FE7" w:rsidRDefault="00E47FE7" w:rsidP="00E47FE7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an existing TMGI Allocation resource for a given SCS/AS</w:t>
      </w:r>
      <w:r>
        <w:rPr>
          <w:rFonts w:hint="eastAsia"/>
          <w:lang w:eastAsia="zh-CN"/>
        </w:rPr>
        <w:t xml:space="preserve"> and a TMGI</w:t>
      </w:r>
    </w:p>
    <w:p w14:paraId="53C8B4F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5D41F5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Individual TMGI Allocatin Operation</w:t>
      </w:r>
    </w:p>
    <w:p w14:paraId="45C3D0E8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04322EE0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143CEBA5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0028C920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37B87C3C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3B82D8B3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25C01728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554521FC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5835B330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1F280ED5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ECDC56A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171B4AA7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0D0BA5AA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12DF18B1" w14:textId="77777777" w:rsidR="00E47FE7" w:rsidRDefault="00E47FE7" w:rsidP="00E47FE7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13C2FF0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ABEFA1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TMGI Allocation</w:t>
      </w:r>
    </w:p>
    <w:p w14:paraId="4B8C83C4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A7E060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0B57AB7A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5A30AD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480A3005" w14:textId="77777777" w:rsidR="00E47FE7" w:rsidRDefault="00E47FE7" w:rsidP="00E47FE7">
      <w:pPr>
        <w:pStyle w:val="PL"/>
      </w:pPr>
      <w:r>
        <w:t xml:space="preserve">        '400':</w:t>
      </w:r>
    </w:p>
    <w:p w14:paraId="49E0FB1E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570E9CCB" w14:textId="77777777" w:rsidR="00E47FE7" w:rsidRDefault="00E47FE7" w:rsidP="00E47FE7">
      <w:pPr>
        <w:pStyle w:val="PL"/>
      </w:pPr>
      <w:r>
        <w:t xml:space="preserve">        '401':</w:t>
      </w:r>
    </w:p>
    <w:p w14:paraId="66A1EAFD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6CC0E48B" w14:textId="77777777" w:rsidR="00E47FE7" w:rsidRDefault="00E47FE7" w:rsidP="00E47FE7">
      <w:pPr>
        <w:pStyle w:val="PL"/>
      </w:pPr>
      <w:r>
        <w:t xml:space="preserve">        '403':</w:t>
      </w:r>
    </w:p>
    <w:p w14:paraId="3F0C9345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607A91C2" w14:textId="77777777" w:rsidR="00E47FE7" w:rsidRDefault="00E47FE7" w:rsidP="00E47FE7">
      <w:pPr>
        <w:pStyle w:val="PL"/>
      </w:pPr>
      <w:r>
        <w:t xml:space="preserve">        '404':</w:t>
      </w:r>
    </w:p>
    <w:p w14:paraId="5936BB8E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23C62EFF" w14:textId="77777777" w:rsidR="00E47FE7" w:rsidRDefault="00E47FE7" w:rsidP="00E47FE7">
      <w:pPr>
        <w:pStyle w:val="PL"/>
      </w:pPr>
      <w:r>
        <w:t xml:space="preserve">        '429':</w:t>
      </w:r>
    </w:p>
    <w:p w14:paraId="0505C282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4903AED9" w14:textId="77777777" w:rsidR="00E47FE7" w:rsidRDefault="00E47FE7" w:rsidP="00E47FE7">
      <w:pPr>
        <w:pStyle w:val="PL"/>
      </w:pPr>
      <w:r>
        <w:t xml:space="preserve">        '500':</w:t>
      </w:r>
    </w:p>
    <w:p w14:paraId="2D578876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121AD13D" w14:textId="77777777" w:rsidR="00E47FE7" w:rsidRDefault="00E47FE7" w:rsidP="00E47FE7">
      <w:pPr>
        <w:pStyle w:val="PL"/>
      </w:pPr>
      <w:r>
        <w:t xml:space="preserve">        '503':</w:t>
      </w:r>
    </w:p>
    <w:p w14:paraId="29D9D7BF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253671E9" w14:textId="77777777" w:rsidR="00E47FE7" w:rsidRDefault="00E47FE7" w:rsidP="00E47FE7">
      <w:pPr>
        <w:pStyle w:val="PL"/>
      </w:pPr>
      <w:r>
        <w:t xml:space="preserve">        default:</w:t>
      </w:r>
    </w:p>
    <w:p w14:paraId="34BCC1F9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486A4E7D" w14:textId="77777777" w:rsidR="00E47FE7" w:rsidRDefault="00E47FE7" w:rsidP="00E47FE7">
      <w:pPr>
        <w:pStyle w:val="PL"/>
        <w:rPr>
          <w:lang w:val="en-US"/>
        </w:rPr>
      </w:pPr>
    </w:p>
    <w:p w14:paraId="3151F3DE" w14:textId="77777777" w:rsidR="00E47FE7" w:rsidRDefault="00E47FE7" w:rsidP="00E47FE7">
      <w:pPr>
        <w:pStyle w:val="PL"/>
      </w:pPr>
      <w:r>
        <w:rPr>
          <w:rFonts w:hint="eastAsia"/>
        </w:rPr>
        <w:t xml:space="preserve">  </w:t>
      </w:r>
      <w:r>
        <w:t>/{scsAsId}/tmgi-allocation/{tmgi}/delivery-via-mbms/:</w:t>
      </w:r>
    </w:p>
    <w:p w14:paraId="3005590D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lastRenderedPageBreak/>
        <w:t xml:space="preserve">    </w:t>
      </w:r>
      <w:r>
        <w:t>get</w:t>
      </w:r>
      <w:r>
        <w:rPr>
          <w:rFonts w:hint="eastAsia"/>
        </w:rPr>
        <w:t>:</w:t>
      </w:r>
    </w:p>
    <w:p w14:paraId="5836138D" w14:textId="77777777" w:rsidR="00E47FE7" w:rsidRDefault="00E47FE7" w:rsidP="00E47FE7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2D98DB2B" w14:textId="77777777" w:rsidR="00E47FE7" w:rsidRDefault="00E47FE7" w:rsidP="00E47FE7">
      <w:pPr>
        <w:pStyle w:val="PL"/>
      </w:pPr>
      <w:r>
        <w:rPr>
          <w:rFonts w:hint="eastAsia"/>
        </w:rPr>
        <w:t xml:space="preserve">      tags:</w:t>
      </w:r>
    </w:p>
    <w:p w14:paraId="5C1CDD62" w14:textId="77777777" w:rsidR="00E47FE7" w:rsidRDefault="00E47FE7" w:rsidP="00E47FE7">
      <w:pPr>
        <w:pStyle w:val="PL"/>
      </w:pPr>
      <w:r>
        <w:rPr>
          <w:rFonts w:hint="eastAsia"/>
        </w:rPr>
        <w:t xml:space="preserve">        - </w:t>
      </w:r>
      <w:r>
        <w:t>Delivery via MBMS Operation</w:t>
      </w:r>
    </w:p>
    <w:p w14:paraId="5A65CD7E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0E895343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454BE7D0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0C08F26E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E490D99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639B83CA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601BDB16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27B0BAC1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41F936D6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10B9767A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3602EBC8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291C19BF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36146FCE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49120D40" w14:textId="77777777" w:rsidR="00E47FE7" w:rsidRDefault="00E47FE7" w:rsidP="00E47FE7">
      <w:pPr>
        <w:pStyle w:val="PL"/>
      </w:pPr>
      <w:r>
        <w:rPr>
          <w:rFonts w:hint="eastAsia"/>
        </w:rPr>
        <w:t xml:space="preserve">      responses:</w:t>
      </w:r>
    </w:p>
    <w:p w14:paraId="54931ACD" w14:textId="77777777" w:rsidR="00E47FE7" w:rsidRDefault="00E47FE7" w:rsidP="00E47FE7">
      <w:pPr>
        <w:pStyle w:val="PL"/>
      </w:pPr>
      <w:r>
        <w:rPr>
          <w:rFonts w:hint="eastAsia"/>
        </w:rPr>
        <w:t xml:space="preserve">        '200':</w:t>
      </w:r>
    </w:p>
    <w:p w14:paraId="2A782069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OK (</w:t>
      </w:r>
      <w:r>
        <w:t>successful query of Delivery via MBMS resource</w:t>
      </w:r>
      <w:r>
        <w:rPr>
          <w:rFonts w:hint="eastAsia"/>
        </w:rPr>
        <w:t>)</w:t>
      </w:r>
    </w:p>
    <w:p w14:paraId="5D80323C" w14:textId="77777777" w:rsidR="00E47FE7" w:rsidRDefault="00E47FE7" w:rsidP="00E47FE7">
      <w:pPr>
        <w:pStyle w:val="PL"/>
      </w:pPr>
      <w:r>
        <w:rPr>
          <w:rFonts w:hint="eastAsia"/>
        </w:rPr>
        <w:t xml:space="preserve">          content:</w:t>
      </w:r>
    </w:p>
    <w:p w14:paraId="1A141CB0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application/json:</w:t>
      </w:r>
    </w:p>
    <w:p w14:paraId="109D4D34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schema:</w:t>
      </w:r>
    </w:p>
    <w:p w14:paraId="7DA77F61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1DCEB4FC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E01EE0F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4B166601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5402D0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72FCC638" w14:textId="77777777" w:rsidR="00E47FE7" w:rsidRDefault="00E47FE7" w:rsidP="00E47FE7">
      <w:pPr>
        <w:pStyle w:val="PL"/>
      </w:pPr>
      <w:r>
        <w:t xml:space="preserve">        '400':</w:t>
      </w:r>
    </w:p>
    <w:p w14:paraId="664D3852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3B7683DF" w14:textId="77777777" w:rsidR="00E47FE7" w:rsidRDefault="00E47FE7" w:rsidP="00E47FE7">
      <w:pPr>
        <w:pStyle w:val="PL"/>
      </w:pPr>
      <w:r>
        <w:t xml:space="preserve">        '401':</w:t>
      </w:r>
    </w:p>
    <w:p w14:paraId="4CADD2EF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4381FB42" w14:textId="77777777" w:rsidR="00E47FE7" w:rsidRDefault="00E47FE7" w:rsidP="00E47FE7">
      <w:pPr>
        <w:pStyle w:val="PL"/>
      </w:pPr>
      <w:r>
        <w:t xml:space="preserve">        '403':</w:t>
      </w:r>
    </w:p>
    <w:p w14:paraId="6C90E40C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0D898EBB" w14:textId="77777777" w:rsidR="00E47FE7" w:rsidRDefault="00E47FE7" w:rsidP="00E47FE7">
      <w:pPr>
        <w:pStyle w:val="PL"/>
      </w:pPr>
      <w:r>
        <w:t xml:space="preserve">        '404':</w:t>
      </w:r>
    </w:p>
    <w:p w14:paraId="713564D6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286A5BD5" w14:textId="77777777" w:rsidR="00E47FE7" w:rsidRDefault="00E47FE7" w:rsidP="00E47FE7">
      <w:pPr>
        <w:pStyle w:val="PL"/>
      </w:pPr>
      <w:r>
        <w:t xml:space="preserve">        '406':</w:t>
      </w:r>
    </w:p>
    <w:p w14:paraId="1351B80C" w14:textId="77777777" w:rsidR="00E47FE7" w:rsidRDefault="00E47FE7" w:rsidP="00E47FE7">
      <w:pPr>
        <w:pStyle w:val="PL"/>
      </w:pPr>
      <w:r>
        <w:t xml:space="preserve">          $ref: 'TS29122_CommonData.yaml#/components/responses/406'</w:t>
      </w:r>
    </w:p>
    <w:p w14:paraId="410E6AA4" w14:textId="77777777" w:rsidR="00E47FE7" w:rsidRDefault="00E47FE7" w:rsidP="00E47FE7">
      <w:pPr>
        <w:pStyle w:val="PL"/>
      </w:pPr>
      <w:r>
        <w:t xml:space="preserve">        '429':</w:t>
      </w:r>
    </w:p>
    <w:p w14:paraId="611DFDF4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56A45474" w14:textId="77777777" w:rsidR="00E47FE7" w:rsidRDefault="00E47FE7" w:rsidP="00E47FE7">
      <w:pPr>
        <w:pStyle w:val="PL"/>
      </w:pPr>
      <w:r>
        <w:t xml:space="preserve">        '500':</w:t>
      </w:r>
    </w:p>
    <w:p w14:paraId="7948C5AC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77D44806" w14:textId="77777777" w:rsidR="00E47FE7" w:rsidRDefault="00E47FE7" w:rsidP="00E47FE7">
      <w:pPr>
        <w:pStyle w:val="PL"/>
      </w:pPr>
      <w:r>
        <w:t xml:space="preserve">        '503':</w:t>
      </w:r>
    </w:p>
    <w:p w14:paraId="25DC07CA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0523A2BC" w14:textId="77777777" w:rsidR="00E47FE7" w:rsidRDefault="00E47FE7" w:rsidP="00E47FE7">
      <w:pPr>
        <w:pStyle w:val="PL"/>
      </w:pPr>
      <w:r>
        <w:t xml:space="preserve">        default:</w:t>
      </w:r>
    </w:p>
    <w:p w14:paraId="4326AB50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3D86EB90" w14:textId="77777777" w:rsidR="00E47FE7" w:rsidRDefault="00E47FE7" w:rsidP="00E47FE7">
      <w:pPr>
        <w:pStyle w:val="PL"/>
      </w:pPr>
    </w:p>
    <w:p w14:paraId="7C07C26F" w14:textId="77777777" w:rsidR="00E47FE7" w:rsidRDefault="00E47FE7" w:rsidP="00E47FE7">
      <w:pPr>
        <w:pStyle w:val="PL"/>
        <w:tabs>
          <w:tab w:val="clear" w:pos="384"/>
        </w:tabs>
      </w:pPr>
      <w:r>
        <w:t xml:space="preserve">    post:</w:t>
      </w:r>
    </w:p>
    <w:p w14:paraId="50BB1555" w14:textId="77777777" w:rsidR="00E47FE7" w:rsidRDefault="00E47FE7" w:rsidP="00E47FE7">
      <w:pPr>
        <w:pStyle w:val="PL"/>
        <w:rPr>
          <w:lang w:eastAsia="zh-CN"/>
        </w:rPr>
      </w:pPr>
      <w:r>
        <w:t xml:space="preserve">      summary:  Creates a </w:t>
      </w:r>
      <w:r>
        <w:rPr>
          <w:lang w:eastAsia="zh-CN"/>
        </w:rPr>
        <w:t>new delivery via MBMS for a given SCS/AS</w:t>
      </w:r>
      <w:r>
        <w:rPr>
          <w:rFonts w:hint="eastAsia"/>
          <w:lang w:eastAsia="zh-CN"/>
        </w:rPr>
        <w:t xml:space="preserve"> and a TMGI</w:t>
      </w:r>
    </w:p>
    <w:p w14:paraId="342E453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E21C83C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Delivery via MBMS Operation</w:t>
      </w:r>
    </w:p>
    <w:p w14:paraId="210B98AA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54EC76C4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0E952236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0A4E1F67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72176537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0692F508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4ECEE5BC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72502F1E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092C793A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0A336C22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71C80175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20ECCCAF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37750DB2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209B4161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F27E64C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Created in the SCEF</w:t>
      </w:r>
    </w:p>
    <w:p w14:paraId="38BAFD6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899165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3FAD5FC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application/json: </w:t>
      </w:r>
    </w:p>
    <w:p w14:paraId="68EFD80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43F2FD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171B9796" w14:textId="77777777" w:rsidR="00E47FE7" w:rsidRDefault="00E47FE7" w:rsidP="00E47FE7">
      <w:pPr>
        <w:pStyle w:val="PL"/>
        <w:tabs>
          <w:tab w:val="clear" w:pos="768"/>
          <w:tab w:val="left" w:pos="610"/>
        </w:tabs>
        <w:rPr>
          <w:lang w:val="en-US"/>
        </w:rPr>
      </w:pPr>
      <w:r>
        <w:rPr>
          <w:lang w:val="en-US"/>
        </w:rPr>
        <w:t xml:space="preserve">      callbacks:</w:t>
      </w:r>
    </w:p>
    <w:p w14:paraId="189323B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gMDByMb2Notification</w:t>
      </w:r>
      <w:r>
        <w:rPr>
          <w:lang w:val="en-US"/>
        </w:rPr>
        <w:t>:</w:t>
      </w:r>
    </w:p>
    <w:p w14:paraId="5FCE159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rPr>
          <w:lang w:eastAsia="zh-CN"/>
        </w:rPr>
        <w:t>Destination</w:t>
      </w:r>
      <w:r>
        <w:rPr>
          <w:lang w:val="en-US"/>
        </w:rPr>
        <w:t>}':</w:t>
      </w:r>
    </w:p>
    <w:p w14:paraId="001F5A9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4DE200D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7246BFE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1F3CBE9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86846D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application/json:</w:t>
      </w:r>
    </w:p>
    <w:p w14:paraId="5372E22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795BAF3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GMDByMb2Notification</w:t>
      </w:r>
      <w:r>
        <w:rPr>
          <w:lang w:val="en-US"/>
        </w:rPr>
        <w:t>'</w:t>
      </w:r>
    </w:p>
    <w:p w14:paraId="4D5CB24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78305915" w14:textId="77777777" w:rsidR="00E47FE7" w:rsidRDefault="00E47FE7" w:rsidP="00E47FE7">
      <w:pPr>
        <w:pStyle w:val="PL"/>
      </w:pPr>
      <w:r>
        <w:rPr>
          <w:lang w:val="en-US"/>
        </w:rPr>
        <w:t xml:space="preserve">                </w:t>
      </w:r>
      <w:r>
        <w:rPr>
          <w:rFonts w:hint="eastAsia"/>
        </w:rPr>
        <w:t>'200':</w:t>
      </w:r>
    </w:p>
    <w:p w14:paraId="71D66E2A" w14:textId="77777777" w:rsidR="00E47FE7" w:rsidRDefault="00E47FE7" w:rsidP="00E47FE7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rPr>
          <w:rFonts w:hint="eastAsia"/>
        </w:rPr>
        <w:t>description: OK (</w:t>
      </w:r>
      <w:r>
        <w:t xml:space="preserve">The </w:t>
      </w:r>
      <w:r>
        <w:rPr>
          <w:rFonts w:hint="eastAsia"/>
          <w:lang w:eastAsia="zh-CN"/>
        </w:rPr>
        <w:t>successful acknowledgement of the notification</w:t>
      </w:r>
      <w:r>
        <w:rPr>
          <w:lang w:eastAsia="zh-CN"/>
        </w:rPr>
        <w:t xml:space="preserve"> with a body</w:t>
      </w:r>
      <w:r>
        <w:rPr>
          <w:rFonts w:hint="eastAsia"/>
        </w:rPr>
        <w:t>)</w:t>
      </w:r>
    </w:p>
    <w:p w14:paraId="4A4D450E" w14:textId="77777777" w:rsidR="00E47FE7" w:rsidRDefault="00E47FE7" w:rsidP="00E47FE7">
      <w:pPr>
        <w:pStyle w:val="PL"/>
        <w:tabs>
          <w:tab w:val="clear" w:pos="1920"/>
          <w:tab w:val="left" w:pos="1765"/>
        </w:tabs>
      </w:pPr>
      <w:r>
        <w:rPr>
          <w:lang w:val="en-US"/>
        </w:rPr>
        <w:t xml:space="preserve">                  </w:t>
      </w:r>
      <w:r>
        <w:t>c</w:t>
      </w:r>
      <w:r>
        <w:rPr>
          <w:rFonts w:hint="eastAsia"/>
        </w:rPr>
        <w:t>ontent:</w:t>
      </w:r>
    </w:p>
    <w:p w14:paraId="115F1769" w14:textId="77777777" w:rsidR="00E47FE7" w:rsidRDefault="00E47FE7" w:rsidP="00E47FE7">
      <w:pPr>
        <w:pStyle w:val="PL"/>
      </w:pPr>
      <w:r>
        <w:rPr>
          <w:lang w:val="en-US"/>
        </w:rPr>
        <w:t xml:space="preserve">                    </w:t>
      </w:r>
      <w:r>
        <w:rPr>
          <w:rFonts w:hint="eastAsia"/>
        </w:rPr>
        <w:t>application/json:</w:t>
      </w:r>
    </w:p>
    <w:p w14:paraId="0811CB26" w14:textId="77777777" w:rsidR="00E47FE7" w:rsidRDefault="00E47FE7" w:rsidP="00E47FE7">
      <w:pPr>
        <w:pStyle w:val="PL"/>
      </w:pPr>
      <w:r>
        <w:rPr>
          <w:lang w:val="en-US"/>
        </w:rPr>
        <w:t xml:space="preserve">                      </w:t>
      </w:r>
      <w:r>
        <w:rPr>
          <w:rFonts w:hint="eastAsia"/>
        </w:rPr>
        <w:t>schema:</w:t>
      </w:r>
    </w:p>
    <w:p w14:paraId="2DAB268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      </w:t>
      </w:r>
      <w:r>
        <w:rPr>
          <w:rFonts w:hint="eastAsia"/>
        </w:rPr>
        <w:t xml:space="preserve">  $ref: '</w:t>
      </w:r>
      <w:r>
        <w:t>TS29122_CommonData.yaml</w:t>
      </w:r>
      <w:r>
        <w:rPr>
          <w:rFonts w:hint="eastAsia"/>
        </w:rPr>
        <w:t>#/components/schemas/</w:t>
      </w:r>
      <w:r>
        <w:t>A</w:t>
      </w:r>
      <w:r>
        <w:rPr>
          <w:rFonts w:hint="eastAsia"/>
          <w:lang w:eastAsia="zh-CN"/>
        </w:rPr>
        <w:t>cknowledgement</w:t>
      </w:r>
      <w:r>
        <w:rPr>
          <w:rFonts w:hint="eastAsia"/>
        </w:rPr>
        <w:t>'</w:t>
      </w:r>
    </w:p>
    <w:p w14:paraId="19F1EBF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70F59A1F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</w:t>
      </w:r>
    </w:p>
    <w:p w14:paraId="19269718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87F22B2" w14:textId="77777777" w:rsidR="00E47FE7" w:rsidRDefault="00E47FE7" w:rsidP="00E47FE7">
      <w:pPr>
        <w:pStyle w:val="PL"/>
      </w:pPr>
      <w:r>
        <w:t xml:space="preserve">                  $ref: 'TS29122_CommonData.yaml#/components/responses/307'</w:t>
      </w:r>
    </w:p>
    <w:p w14:paraId="40630299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1676BD8" w14:textId="77777777" w:rsidR="00E47FE7" w:rsidRDefault="00E47FE7" w:rsidP="00E47FE7">
      <w:pPr>
        <w:pStyle w:val="PL"/>
      </w:pPr>
      <w:r>
        <w:t xml:space="preserve">                  $ref: 'TS29122_CommonData.yaml#/components/responses/308'</w:t>
      </w:r>
    </w:p>
    <w:p w14:paraId="67A10326" w14:textId="77777777" w:rsidR="00E47FE7" w:rsidRDefault="00E47FE7" w:rsidP="00E47FE7">
      <w:pPr>
        <w:pStyle w:val="PL"/>
      </w:pPr>
      <w:r>
        <w:t xml:space="preserve">                '400':</w:t>
      </w:r>
    </w:p>
    <w:p w14:paraId="2702C629" w14:textId="77777777" w:rsidR="00E47FE7" w:rsidRDefault="00E47FE7" w:rsidP="00E47FE7">
      <w:pPr>
        <w:pStyle w:val="PL"/>
      </w:pPr>
      <w:r>
        <w:t xml:space="preserve">                  $ref: 'TS29122_CommonData.yaml#/components/responses/400'</w:t>
      </w:r>
    </w:p>
    <w:p w14:paraId="3078E850" w14:textId="77777777" w:rsidR="00E47FE7" w:rsidRDefault="00E47FE7" w:rsidP="00E47FE7">
      <w:pPr>
        <w:pStyle w:val="PL"/>
      </w:pPr>
      <w:r>
        <w:t xml:space="preserve">                '401':</w:t>
      </w:r>
    </w:p>
    <w:p w14:paraId="2975219A" w14:textId="77777777" w:rsidR="00E47FE7" w:rsidRDefault="00E47FE7" w:rsidP="00E47FE7">
      <w:pPr>
        <w:pStyle w:val="PL"/>
      </w:pPr>
      <w:r>
        <w:t xml:space="preserve">                  $ref: 'TS29122_CommonData.yaml#/components/responses/401'</w:t>
      </w:r>
    </w:p>
    <w:p w14:paraId="0D96D0F0" w14:textId="77777777" w:rsidR="00E47FE7" w:rsidRDefault="00E47FE7" w:rsidP="00E47FE7">
      <w:pPr>
        <w:pStyle w:val="PL"/>
      </w:pPr>
      <w:r>
        <w:t xml:space="preserve">                '403':</w:t>
      </w:r>
    </w:p>
    <w:p w14:paraId="6DDA3F4E" w14:textId="77777777" w:rsidR="00E47FE7" w:rsidRDefault="00E47FE7" w:rsidP="00E47FE7">
      <w:pPr>
        <w:pStyle w:val="PL"/>
      </w:pPr>
      <w:r>
        <w:t xml:space="preserve">                  $ref: 'TS29122_CommonData.yaml#/components/responses/403'</w:t>
      </w:r>
    </w:p>
    <w:p w14:paraId="68BB9569" w14:textId="77777777" w:rsidR="00E47FE7" w:rsidRDefault="00E47FE7" w:rsidP="00E47FE7">
      <w:pPr>
        <w:pStyle w:val="PL"/>
      </w:pPr>
      <w:r>
        <w:t xml:space="preserve">                '404':</w:t>
      </w:r>
    </w:p>
    <w:p w14:paraId="7F5FC391" w14:textId="77777777" w:rsidR="00E47FE7" w:rsidRDefault="00E47FE7" w:rsidP="00E47FE7">
      <w:pPr>
        <w:pStyle w:val="PL"/>
      </w:pPr>
      <w:r>
        <w:t xml:space="preserve">                  $ref: 'TS29122_CommonData.yaml#/components/responses/404'</w:t>
      </w:r>
    </w:p>
    <w:p w14:paraId="17DE9D7F" w14:textId="77777777" w:rsidR="00E47FE7" w:rsidRDefault="00E47FE7" w:rsidP="00E47FE7">
      <w:pPr>
        <w:pStyle w:val="PL"/>
      </w:pPr>
      <w:r>
        <w:t xml:space="preserve">                '411':</w:t>
      </w:r>
    </w:p>
    <w:p w14:paraId="524CC284" w14:textId="77777777" w:rsidR="00E47FE7" w:rsidRDefault="00E47FE7" w:rsidP="00E47FE7">
      <w:pPr>
        <w:pStyle w:val="PL"/>
      </w:pPr>
      <w:r>
        <w:t xml:space="preserve">                  $ref: 'TS29122_CommonData.yaml#/components/responses/411'</w:t>
      </w:r>
    </w:p>
    <w:p w14:paraId="65CF1053" w14:textId="77777777" w:rsidR="00E47FE7" w:rsidRDefault="00E47FE7" w:rsidP="00E47FE7">
      <w:pPr>
        <w:pStyle w:val="PL"/>
      </w:pPr>
      <w:r>
        <w:t xml:space="preserve">                '413':</w:t>
      </w:r>
    </w:p>
    <w:p w14:paraId="53B24034" w14:textId="77777777" w:rsidR="00E47FE7" w:rsidRDefault="00E47FE7" w:rsidP="00E47FE7">
      <w:pPr>
        <w:pStyle w:val="PL"/>
      </w:pPr>
      <w:r>
        <w:t xml:space="preserve">                  $ref: 'TS29122_CommonData.yaml#/components/responses/413'</w:t>
      </w:r>
    </w:p>
    <w:p w14:paraId="7855F4FC" w14:textId="77777777" w:rsidR="00E47FE7" w:rsidRDefault="00E47FE7" w:rsidP="00E47FE7">
      <w:pPr>
        <w:pStyle w:val="PL"/>
      </w:pPr>
      <w:r>
        <w:t xml:space="preserve">                '415':</w:t>
      </w:r>
    </w:p>
    <w:p w14:paraId="14A46F8B" w14:textId="77777777" w:rsidR="00E47FE7" w:rsidRDefault="00E47FE7" w:rsidP="00E47FE7">
      <w:pPr>
        <w:pStyle w:val="PL"/>
      </w:pPr>
      <w:r>
        <w:t xml:space="preserve">                  $ref: 'TS29122_CommonData.yaml#/components/responses/415'</w:t>
      </w:r>
    </w:p>
    <w:p w14:paraId="0357F50D" w14:textId="77777777" w:rsidR="00E47FE7" w:rsidRDefault="00E47FE7" w:rsidP="00E47FE7">
      <w:pPr>
        <w:pStyle w:val="PL"/>
      </w:pPr>
      <w:r>
        <w:t xml:space="preserve">                '429':</w:t>
      </w:r>
    </w:p>
    <w:p w14:paraId="6060A71F" w14:textId="77777777" w:rsidR="00E47FE7" w:rsidRDefault="00E47FE7" w:rsidP="00E47FE7">
      <w:pPr>
        <w:pStyle w:val="PL"/>
      </w:pPr>
      <w:r>
        <w:t xml:space="preserve">                  $ref: 'TS29122_CommonData.yaml#/components/responses/429'</w:t>
      </w:r>
    </w:p>
    <w:p w14:paraId="76F84153" w14:textId="77777777" w:rsidR="00E47FE7" w:rsidRDefault="00E47FE7" w:rsidP="00E47FE7">
      <w:pPr>
        <w:pStyle w:val="PL"/>
      </w:pPr>
      <w:r>
        <w:t xml:space="preserve">                '500':</w:t>
      </w:r>
    </w:p>
    <w:p w14:paraId="2CEF1107" w14:textId="77777777" w:rsidR="00E47FE7" w:rsidRDefault="00E47FE7" w:rsidP="00E47FE7">
      <w:pPr>
        <w:pStyle w:val="PL"/>
      </w:pPr>
      <w:r>
        <w:t xml:space="preserve">                  $ref: 'TS29122_CommonData.yaml#/components/responses/500'</w:t>
      </w:r>
    </w:p>
    <w:p w14:paraId="6A6D0764" w14:textId="77777777" w:rsidR="00E47FE7" w:rsidRDefault="00E47FE7" w:rsidP="00E47FE7">
      <w:pPr>
        <w:pStyle w:val="PL"/>
      </w:pPr>
      <w:r>
        <w:t xml:space="preserve">                '503':</w:t>
      </w:r>
    </w:p>
    <w:p w14:paraId="73C17CF6" w14:textId="77777777" w:rsidR="00E47FE7" w:rsidRDefault="00E47FE7" w:rsidP="00E47FE7">
      <w:pPr>
        <w:pStyle w:val="PL"/>
      </w:pPr>
      <w:r>
        <w:t xml:space="preserve">                  $ref: 'TS29122_CommonData.yaml#/components/responses/503'</w:t>
      </w:r>
    </w:p>
    <w:p w14:paraId="60E3F050" w14:textId="77777777" w:rsidR="00E47FE7" w:rsidRDefault="00E47FE7" w:rsidP="00E47FE7">
      <w:pPr>
        <w:pStyle w:val="PL"/>
      </w:pPr>
      <w:r>
        <w:t xml:space="preserve">                default:</w:t>
      </w:r>
    </w:p>
    <w:p w14:paraId="23870C26" w14:textId="77777777" w:rsidR="00E47FE7" w:rsidRDefault="00E47FE7" w:rsidP="00E47FE7">
      <w:pPr>
        <w:pStyle w:val="PL"/>
      </w:pPr>
      <w:r>
        <w:t xml:space="preserve">                  $ref: 'TS29122_CommonData.yaml#/components/responses/default'</w:t>
      </w:r>
    </w:p>
    <w:p w14:paraId="0EE9D48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B8B779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077C44E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successful creation of an </w:t>
      </w:r>
      <w:r>
        <w:t>GMD via MBMS by MB2 resource</w:t>
      </w:r>
    </w:p>
    <w:p w14:paraId="3DB2C61E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E67486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B50CF7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634B9D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3FCB29C1" w14:textId="77777777" w:rsidR="00E47FE7" w:rsidRDefault="00E47FE7" w:rsidP="00E47FE7">
      <w:pPr>
        <w:pStyle w:val="PL"/>
      </w:pPr>
      <w:r>
        <w:t xml:space="preserve">          headers:</w:t>
      </w:r>
    </w:p>
    <w:p w14:paraId="700D9C1D" w14:textId="77777777" w:rsidR="00E47FE7" w:rsidRDefault="00E47FE7" w:rsidP="00E47FE7">
      <w:pPr>
        <w:pStyle w:val="PL"/>
      </w:pPr>
      <w:r>
        <w:t xml:space="preserve">            Location:</w:t>
      </w:r>
    </w:p>
    <w:p w14:paraId="552AFDEB" w14:textId="77777777" w:rsidR="00E47FE7" w:rsidRDefault="00E47FE7" w:rsidP="00E47FE7">
      <w:pPr>
        <w:pStyle w:val="PL"/>
      </w:pPr>
      <w:r>
        <w:t xml:space="preserve">              description: 'Contains the URI of the newly created resource'</w:t>
      </w:r>
    </w:p>
    <w:p w14:paraId="6D5C0419" w14:textId="77777777" w:rsidR="00E47FE7" w:rsidRDefault="00E47FE7" w:rsidP="00E47FE7">
      <w:pPr>
        <w:pStyle w:val="PL"/>
      </w:pPr>
      <w:r>
        <w:t xml:space="preserve">              required: true</w:t>
      </w:r>
    </w:p>
    <w:p w14:paraId="7E162A37" w14:textId="77777777" w:rsidR="00E47FE7" w:rsidRDefault="00E47FE7" w:rsidP="00E47FE7">
      <w:pPr>
        <w:pStyle w:val="PL"/>
      </w:pPr>
      <w:r>
        <w:t xml:space="preserve">              schema:</w:t>
      </w:r>
    </w:p>
    <w:p w14:paraId="335E78FE" w14:textId="77777777" w:rsidR="00E47FE7" w:rsidRDefault="00E47FE7" w:rsidP="00E47FE7">
      <w:pPr>
        <w:pStyle w:val="PL"/>
      </w:pPr>
      <w:r>
        <w:t xml:space="preserve">                type: string</w:t>
      </w:r>
    </w:p>
    <w:p w14:paraId="4A54693C" w14:textId="77777777" w:rsidR="00E47FE7" w:rsidRDefault="00E47FE7" w:rsidP="00E47FE7">
      <w:pPr>
        <w:pStyle w:val="PL"/>
      </w:pPr>
      <w:r>
        <w:t xml:space="preserve">        '400':</w:t>
      </w:r>
    </w:p>
    <w:p w14:paraId="23560F25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378FCAF2" w14:textId="77777777" w:rsidR="00E47FE7" w:rsidRDefault="00E47FE7" w:rsidP="00E47FE7">
      <w:pPr>
        <w:pStyle w:val="PL"/>
      </w:pPr>
      <w:r>
        <w:t xml:space="preserve">        '401':</w:t>
      </w:r>
    </w:p>
    <w:p w14:paraId="22696ADA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4134E4DE" w14:textId="77777777" w:rsidR="00E47FE7" w:rsidRDefault="00E47FE7" w:rsidP="00E47FE7">
      <w:pPr>
        <w:pStyle w:val="PL"/>
      </w:pPr>
      <w:r>
        <w:t xml:space="preserve">        '403':</w:t>
      </w:r>
    </w:p>
    <w:p w14:paraId="253CF0EA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2DF319CD" w14:textId="77777777" w:rsidR="00E47FE7" w:rsidRDefault="00E47FE7" w:rsidP="00E47FE7">
      <w:pPr>
        <w:pStyle w:val="PL"/>
      </w:pPr>
      <w:r>
        <w:t xml:space="preserve">        '404':</w:t>
      </w:r>
    </w:p>
    <w:p w14:paraId="62318A50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21940BC9" w14:textId="77777777" w:rsidR="00E47FE7" w:rsidRDefault="00E47FE7" w:rsidP="00E47FE7">
      <w:pPr>
        <w:pStyle w:val="PL"/>
      </w:pPr>
      <w:r>
        <w:t xml:space="preserve">        '411':</w:t>
      </w:r>
    </w:p>
    <w:p w14:paraId="4794E700" w14:textId="77777777" w:rsidR="00E47FE7" w:rsidRDefault="00E47FE7" w:rsidP="00E47FE7">
      <w:pPr>
        <w:pStyle w:val="PL"/>
      </w:pPr>
      <w:r>
        <w:t xml:space="preserve">          $ref: 'TS29122_CommonData.yaml#/components/responses/411'</w:t>
      </w:r>
    </w:p>
    <w:p w14:paraId="366EC1B1" w14:textId="77777777" w:rsidR="00E47FE7" w:rsidRDefault="00E47FE7" w:rsidP="00E47FE7">
      <w:pPr>
        <w:pStyle w:val="PL"/>
      </w:pPr>
      <w:r>
        <w:t xml:space="preserve">        '413':</w:t>
      </w:r>
    </w:p>
    <w:p w14:paraId="52098335" w14:textId="77777777" w:rsidR="00E47FE7" w:rsidRDefault="00E47FE7" w:rsidP="00E47FE7">
      <w:pPr>
        <w:pStyle w:val="PL"/>
      </w:pPr>
      <w:r>
        <w:t xml:space="preserve">          $ref: 'TS29122_CommonData.yaml#/components/responses/413'</w:t>
      </w:r>
    </w:p>
    <w:p w14:paraId="51FB7546" w14:textId="77777777" w:rsidR="00E47FE7" w:rsidRDefault="00E47FE7" w:rsidP="00E47FE7">
      <w:pPr>
        <w:pStyle w:val="PL"/>
      </w:pPr>
      <w:r>
        <w:t xml:space="preserve">        '415':</w:t>
      </w:r>
    </w:p>
    <w:p w14:paraId="36CEE349" w14:textId="77777777" w:rsidR="00E47FE7" w:rsidRDefault="00E47FE7" w:rsidP="00E47FE7">
      <w:pPr>
        <w:pStyle w:val="PL"/>
      </w:pPr>
      <w:r>
        <w:t xml:space="preserve">          $ref: 'TS29122_CommonData.yaml#/components/responses/415'</w:t>
      </w:r>
    </w:p>
    <w:p w14:paraId="39F22DBA" w14:textId="77777777" w:rsidR="00E47FE7" w:rsidRDefault="00E47FE7" w:rsidP="00E47FE7">
      <w:pPr>
        <w:pStyle w:val="PL"/>
      </w:pPr>
      <w:r>
        <w:t xml:space="preserve">        '429':</w:t>
      </w:r>
    </w:p>
    <w:p w14:paraId="1AD119FB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62DE6AC1" w14:textId="77777777" w:rsidR="00E47FE7" w:rsidRDefault="00E47FE7" w:rsidP="00E47FE7">
      <w:pPr>
        <w:pStyle w:val="PL"/>
      </w:pPr>
      <w:r>
        <w:t xml:space="preserve">        '500':</w:t>
      </w:r>
    </w:p>
    <w:p w14:paraId="09B24D47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184B4422" w14:textId="77777777" w:rsidR="00E47FE7" w:rsidRDefault="00E47FE7" w:rsidP="00E47FE7">
      <w:pPr>
        <w:pStyle w:val="PL"/>
      </w:pPr>
      <w:r>
        <w:t xml:space="preserve">        '503':</w:t>
      </w:r>
    </w:p>
    <w:p w14:paraId="1A818DB1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772581C2" w14:textId="77777777" w:rsidR="00E47FE7" w:rsidRDefault="00E47FE7" w:rsidP="00E47FE7">
      <w:pPr>
        <w:pStyle w:val="PL"/>
      </w:pPr>
      <w:r>
        <w:t xml:space="preserve">        default:</w:t>
      </w:r>
    </w:p>
    <w:p w14:paraId="74EFF419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34745067" w14:textId="77777777" w:rsidR="00E47FE7" w:rsidRDefault="00E47FE7" w:rsidP="00E47FE7">
      <w:pPr>
        <w:pStyle w:val="PL"/>
        <w:tabs>
          <w:tab w:val="clear" w:pos="384"/>
        </w:tabs>
        <w:rPr>
          <w:rFonts w:ascii="SimSun" w:hAnsi="SimSun"/>
          <w:lang w:val="en-US" w:eastAsia="zh-CN"/>
        </w:rPr>
      </w:pPr>
    </w:p>
    <w:p w14:paraId="6D3D59DB" w14:textId="77777777" w:rsidR="00E47FE7" w:rsidRDefault="00E47FE7" w:rsidP="00E47FE7">
      <w:pPr>
        <w:pStyle w:val="PL"/>
        <w:rPr>
          <w:rFonts w:ascii="SimSun" w:hAnsi="SimSun"/>
          <w:lang w:val="en-US" w:eastAsia="zh-CN"/>
        </w:rPr>
      </w:pPr>
      <w:r>
        <w:rPr>
          <w:rFonts w:hint="eastAsia"/>
        </w:rPr>
        <w:t xml:space="preserve">  </w:t>
      </w:r>
      <w:r>
        <w:t>/{scsAsId}/tmgi-allocation/{tmgi}/deli</w:t>
      </w:r>
      <w:r>
        <w:rPr>
          <w:rFonts w:ascii="SimSun" w:hAnsi="SimSun"/>
          <w:lang w:val="en-US" w:eastAsia="zh-CN"/>
        </w:rPr>
        <w:t>v</w:t>
      </w:r>
      <w:r>
        <w:t>ery-via-mbms/{transactionId}:</w:t>
      </w:r>
    </w:p>
    <w:p w14:paraId="65AD099D" w14:textId="77777777" w:rsidR="00E47FE7" w:rsidRDefault="00E47FE7" w:rsidP="00E47FE7">
      <w:pPr>
        <w:pStyle w:val="PL"/>
      </w:pPr>
      <w:r>
        <w:rPr>
          <w:rFonts w:hint="eastAsia"/>
        </w:rPr>
        <w:t xml:space="preserve">    </w:t>
      </w:r>
      <w:r>
        <w:t>get</w:t>
      </w:r>
      <w:r>
        <w:rPr>
          <w:rFonts w:hint="eastAsia"/>
        </w:rPr>
        <w:t>:</w:t>
      </w:r>
    </w:p>
    <w:p w14:paraId="3A56AAF8" w14:textId="77777777" w:rsidR="00E47FE7" w:rsidRDefault="00E47FE7" w:rsidP="00E47FE7">
      <w:pPr>
        <w:pStyle w:val="PL"/>
      </w:pPr>
      <w:r>
        <w:rPr>
          <w:rFonts w:hint="eastAsia"/>
        </w:rPr>
        <w:t xml:space="preserve">      summary: </w:t>
      </w:r>
      <w:r>
        <w:rPr>
          <w:lang w:eastAsia="zh-CN"/>
        </w:rPr>
        <w:t>read all group message delivery via MBMS resource for a given SCS/AS and a TMGI</w:t>
      </w:r>
    </w:p>
    <w:p w14:paraId="29E9CB41" w14:textId="77777777" w:rsidR="00E47FE7" w:rsidRDefault="00E47FE7" w:rsidP="00E47FE7">
      <w:pPr>
        <w:pStyle w:val="PL"/>
      </w:pPr>
      <w:r>
        <w:rPr>
          <w:rFonts w:hint="eastAsia"/>
        </w:rPr>
        <w:t xml:space="preserve">      tags:</w:t>
      </w:r>
    </w:p>
    <w:p w14:paraId="09274A51" w14:textId="77777777" w:rsidR="00E47FE7" w:rsidRDefault="00E47FE7" w:rsidP="00E47FE7">
      <w:pPr>
        <w:pStyle w:val="PL"/>
      </w:pPr>
      <w:r>
        <w:rPr>
          <w:rFonts w:hint="eastAsia"/>
        </w:rPr>
        <w:lastRenderedPageBreak/>
        <w:t xml:space="preserve">        - </w:t>
      </w:r>
      <w:r>
        <w:rPr>
          <w:lang w:val="en-US"/>
        </w:rPr>
        <w:t>Individual Delivery via MBMS resource Operation</w:t>
      </w:r>
    </w:p>
    <w:p w14:paraId="435AC6C3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0C880FAB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5ACDCB04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23F245A0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065D78E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7E0B208C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0BECA362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10449848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3292C60B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43C45D33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F38591F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0FBFF42C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520703C4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7228507D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0FA4C6E5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3F6EFFDB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05A4509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421720E4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0C55B4A1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4EFF4A3F" w14:textId="77777777" w:rsidR="00E47FE7" w:rsidRDefault="00E47FE7" w:rsidP="00E47FE7">
      <w:pPr>
        <w:pStyle w:val="PL"/>
      </w:pPr>
      <w:r>
        <w:rPr>
          <w:rFonts w:hint="eastAsia"/>
        </w:rPr>
        <w:t xml:space="preserve">      responses:</w:t>
      </w:r>
    </w:p>
    <w:p w14:paraId="32D030D9" w14:textId="77777777" w:rsidR="00E47FE7" w:rsidRDefault="00E47FE7" w:rsidP="00E47FE7">
      <w:pPr>
        <w:pStyle w:val="PL"/>
      </w:pPr>
      <w:r>
        <w:rPr>
          <w:rFonts w:hint="eastAsia"/>
        </w:rPr>
        <w:t xml:space="preserve">        '200':</w:t>
      </w:r>
    </w:p>
    <w:p w14:paraId="77EEC620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OK (</w:t>
      </w:r>
      <w:r>
        <w:t>successful query of an Delivery via MBMS resource</w:t>
      </w:r>
      <w:r>
        <w:rPr>
          <w:rFonts w:hint="eastAsia"/>
        </w:rPr>
        <w:t>)</w:t>
      </w:r>
    </w:p>
    <w:p w14:paraId="1E33BCE7" w14:textId="77777777" w:rsidR="00E47FE7" w:rsidRDefault="00E47FE7" w:rsidP="00E47FE7">
      <w:pPr>
        <w:pStyle w:val="PL"/>
      </w:pPr>
      <w:r>
        <w:rPr>
          <w:rFonts w:hint="eastAsia"/>
        </w:rPr>
        <w:t xml:space="preserve">          content:</w:t>
      </w:r>
    </w:p>
    <w:p w14:paraId="41E2A663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application/json:</w:t>
      </w:r>
    </w:p>
    <w:p w14:paraId="2F15EDD8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schema:</w:t>
      </w:r>
    </w:p>
    <w:p w14:paraId="7752550D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    $ref: '#/components/schemas/</w:t>
      </w:r>
      <w:r>
        <w:t>GMDViaMBMSByMb2</w:t>
      </w:r>
      <w:r>
        <w:rPr>
          <w:rFonts w:hint="eastAsia"/>
        </w:rPr>
        <w:t>'</w:t>
      </w:r>
    </w:p>
    <w:p w14:paraId="2C95CEE8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2F6570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57533448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0989A5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3EF25077" w14:textId="77777777" w:rsidR="00E47FE7" w:rsidRDefault="00E47FE7" w:rsidP="00E47FE7">
      <w:pPr>
        <w:pStyle w:val="PL"/>
      </w:pPr>
      <w:r>
        <w:t xml:space="preserve">        '400':</w:t>
      </w:r>
    </w:p>
    <w:p w14:paraId="7105B0AE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0258000C" w14:textId="77777777" w:rsidR="00E47FE7" w:rsidRDefault="00E47FE7" w:rsidP="00E47FE7">
      <w:pPr>
        <w:pStyle w:val="PL"/>
      </w:pPr>
      <w:r>
        <w:t xml:space="preserve">        '401':</w:t>
      </w:r>
    </w:p>
    <w:p w14:paraId="05067127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632F9FC3" w14:textId="77777777" w:rsidR="00E47FE7" w:rsidRDefault="00E47FE7" w:rsidP="00E47FE7">
      <w:pPr>
        <w:pStyle w:val="PL"/>
      </w:pPr>
      <w:r>
        <w:t xml:space="preserve">        '403':</w:t>
      </w:r>
    </w:p>
    <w:p w14:paraId="3510EE52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65939F52" w14:textId="77777777" w:rsidR="00E47FE7" w:rsidRDefault="00E47FE7" w:rsidP="00E47FE7">
      <w:pPr>
        <w:pStyle w:val="PL"/>
      </w:pPr>
      <w:r>
        <w:t xml:space="preserve">        '404':</w:t>
      </w:r>
    </w:p>
    <w:p w14:paraId="6B53FD54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102A78FA" w14:textId="77777777" w:rsidR="00E47FE7" w:rsidRDefault="00E47FE7" w:rsidP="00E47FE7">
      <w:pPr>
        <w:pStyle w:val="PL"/>
      </w:pPr>
      <w:r>
        <w:t xml:space="preserve">        '406':</w:t>
      </w:r>
    </w:p>
    <w:p w14:paraId="486FD33B" w14:textId="77777777" w:rsidR="00E47FE7" w:rsidRDefault="00E47FE7" w:rsidP="00E47FE7">
      <w:pPr>
        <w:pStyle w:val="PL"/>
      </w:pPr>
      <w:r>
        <w:t xml:space="preserve">          $ref: 'TS29122_CommonData.yaml#/components/responses/406'</w:t>
      </w:r>
    </w:p>
    <w:p w14:paraId="0507520F" w14:textId="77777777" w:rsidR="00E47FE7" w:rsidRDefault="00E47FE7" w:rsidP="00E47FE7">
      <w:pPr>
        <w:pStyle w:val="PL"/>
      </w:pPr>
      <w:r>
        <w:t xml:space="preserve">        '429':</w:t>
      </w:r>
    </w:p>
    <w:p w14:paraId="04E3B1D7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2E2A34E9" w14:textId="77777777" w:rsidR="00E47FE7" w:rsidRDefault="00E47FE7" w:rsidP="00E47FE7">
      <w:pPr>
        <w:pStyle w:val="PL"/>
      </w:pPr>
      <w:r>
        <w:t xml:space="preserve">        '500':</w:t>
      </w:r>
    </w:p>
    <w:p w14:paraId="243CA424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4571B638" w14:textId="77777777" w:rsidR="00E47FE7" w:rsidRDefault="00E47FE7" w:rsidP="00E47FE7">
      <w:pPr>
        <w:pStyle w:val="PL"/>
      </w:pPr>
      <w:r>
        <w:t xml:space="preserve">        '503':</w:t>
      </w:r>
    </w:p>
    <w:p w14:paraId="36686493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5DE73A43" w14:textId="77777777" w:rsidR="00E47FE7" w:rsidRDefault="00E47FE7" w:rsidP="00E47FE7">
      <w:pPr>
        <w:pStyle w:val="PL"/>
      </w:pPr>
      <w:r>
        <w:t xml:space="preserve">        default:</w:t>
      </w:r>
    </w:p>
    <w:p w14:paraId="0AB2F489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0E5BD73B" w14:textId="77777777" w:rsidR="00E47FE7" w:rsidRDefault="00E47FE7" w:rsidP="00E47FE7">
      <w:pPr>
        <w:pStyle w:val="PL"/>
      </w:pPr>
    </w:p>
    <w:p w14:paraId="745CB365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rPr>
          <w:lang w:val="en-US"/>
        </w:rPr>
        <w:t>put</w:t>
      </w:r>
      <w:r>
        <w:t>:</w:t>
      </w:r>
    </w:p>
    <w:p w14:paraId="235B160A" w14:textId="77777777" w:rsidR="00E47FE7" w:rsidRDefault="00E47FE7" w:rsidP="00E47FE7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8694A4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A53A56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75FCC345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7CDC1517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2220A45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0EF0B6BC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39F1094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484BE624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22C8CDE5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0C8F835D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78AF50F6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78C1E6D3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41C1176D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27AC844B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205C06F7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058403C8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3491BF29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565F67E0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2520F05E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7BB20084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76CAB4E5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598AB99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39FEAE32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7A6D93EB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8D0A3D1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729761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6CA46982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7A70848D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</w:t>
      </w:r>
      <w:r>
        <w:rPr>
          <w:lang w:val="en-US"/>
        </w:rPr>
        <w:t>'</w:t>
      </w:r>
    </w:p>
    <w:p w14:paraId="499A1DD1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876B9DC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C50C1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4B6D4F5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B89313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31F3CF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C63041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47C6087C" w14:textId="77777777" w:rsidR="00B83441" w:rsidRDefault="00B83441" w:rsidP="00B83441">
      <w:pPr>
        <w:pStyle w:val="PL"/>
        <w:rPr>
          <w:ins w:id="179" w:author="Maria Liang" w:date="2021-07-26T12:40:00Z"/>
          <w:noProof w:val="0"/>
        </w:rPr>
      </w:pPr>
      <w:ins w:id="180" w:author="Maria Liang" w:date="2021-07-26T12:40:00Z">
        <w:r>
          <w:rPr>
            <w:noProof w:val="0"/>
          </w:rPr>
          <w:t xml:space="preserve">        '204':</w:t>
        </w:r>
      </w:ins>
    </w:p>
    <w:p w14:paraId="13404581" w14:textId="3BDC194C" w:rsidR="00B83441" w:rsidRDefault="00B83441" w:rsidP="00B83441">
      <w:pPr>
        <w:pStyle w:val="PL"/>
        <w:rPr>
          <w:ins w:id="181" w:author="Maria Liang" w:date="2021-07-26T12:40:00Z"/>
          <w:noProof w:val="0"/>
        </w:rPr>
      </w:pPr>
      <w:ins w:id="182" w:author="Maria Liang" w:date="2021-07-26T12:40:00Z">
        <w:r>
          <w:rPr>
            <w:noProof w:val="0"/>
          </w:rPr>
          <w:t xml:space="preserve">          description: </w:t>
        </w:r>
        <w:r w:rsidRPr="00B83441">
          <w:rPr>
            <w:noProof w:val="0"/>
          </w:rPr>
          <w:t>The group message delivery is replaced successfully, and no content is to be sent in the response message body</w:t>
        </w:r>
        <w:r>
          <w:rPr>
            <w:noProof w:val="0"/>
          </w:rPr>
          <w:t>.</w:t>
        </w:r>
      </w:ins>
    </w:p>
    <w:p w14:paraId="6DA0F9E3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9F6C41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2608DDF2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3748B5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0CED1FA6" w14:textId="77777777" w:rsidR="00E47FE7" w:rsidRDefault="00E47FE7" w:rsidP="00E47FE7">
      <w:pPr>
        <w:pStyle w:val="PL"/>
      </w:pPr>
      <w:r>
        <w:t xml:space="preserve">        '400':</w:t>
      </w:r>
    </w:p>
    <w:p w14:paraId="7FE3D940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6312640F" w14:textId="77777777" w:rsidR="00E47FE7" w:rsidRDefault="00E47FE7" w:rsidP="00E47FE7">
      <w:pPr>
        <w:pStyle w:val="PL"/>
      </w:pPr>
      <w:r>
        <w:t xml:space="preserve">        '401':</w:t>
      </w:r>
    </w:p>
    <w:p w14:paraId="53957E5F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291DE412" w14:textId="77777777" w:rsidR="00E47FE7" w:rsidRDefault="00E47FE7" w:rsidP="00E47FE7">
      <w:pPr>
        <w:pStyle w:val="PL"/>
      </w:pPr>
      <w:r>
        <w:t xml:space="preserve">        '403':</w:t>
      </w:r>
    </w:p>
    <w:p w14:paraId="7AC34D0B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316F9C47" w14:textId="77777777" w:rsidR="00E47FE7" w:rsidRDefault="00E47FE7" w:rsidP="00E47FE7">
      <w:pPr>
        <w:pStyle w:val="PL"/>
      </w:pPr>
      <w:r>
        <w:t xml:space="preserve">        '404':</w:t>
      </w:r>
    </w:p>
    <w:p w14:paraId="21CB1E3F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0854112F" w14:textId="77777777" w:rsidR="00E47FE7" w:rsidRDefault="00E47FE7" w:rsidP="00E47FE7">
      <w:pPr>
        <w:pStyle w:val="PL"/>
      </w:pPr>
      <w:r>
        <w:t xml:space="preserve">        '411':</w:t>
      </w:r>
    </w:p>
    <w:p w14:paraId="1C23F7B1" w14:textId="77777777" w:rsidR="00E47FE7" w:rsidRDefault="00E47FE7" w:rsidP="00E47FE7">
      <w:pPr>
        <w:pStyle w:val="PL"/>
      </w:pPr>
      <w:r>
        <w:t xml:space="preserve">          $ref: 'TS29122_CommonData.yaml#/components/responses/411'</w:t>
      </w:r>
    </w:p>
    <w:p w14:paraId="2AE1FCF2" w14:textId="77777777" w:rsidR="00E47FE7" w:rsidRDefault="00E47FE7" w:rsidP="00E47FE7">
      <w:pPr>
        <w:pStyle w:val="PL"/>
      </w:pPr>
      <w:r>
        <w:t xml:space="preserve">        '413':</w:t>
      </w:r>
    </w:p>
    <w:p w14:paraId="3AB199DE" w14:textId="77777777" w:rsidR="00E47FE7" w:rsidRDefault="00E47FE7" w:rsidP="00E47FE7">
      <w:pPr>
        <w:pStyle w:val="PL"/>
      </w:pPr>
      <w:r>
        <w:t xml:space="preserve">          $ref: 'TS29122_CommonData.yaml#/components/responses/413'</w:t>
      </w:r>
    </w:p>
    <w:p w14:paraId="4A68BE34" w14:textId="77777777" w:rsidR="00E47FE7" w:rsidRDefault="00E47FE7" w:rsidP="00E47FE7">
      <w:pPr>
        <w:pStyle w:val="PL"/>
      </w:pPr>
      <w:r>
        <w:t xml:space="preserve">        '415':</w:t>
      </w:r>
    </w:p>
    <w:p w14:paraId="2F55A197" w14:textId="77777777" w:rsidR="00E47FE7" w:rsidRDefault="00E47FE7" w:rsidP="00E47FE7">
      <w:pPr>
        <w:pStyle w:val="PL"/>
      </w:pPr>
      <w:r>
        <w:t xml:space="preserve">          $ref: 'TS29122_CommonData.yaml#/components/responses/415'</w:t>
      </w:r>
    </w:p>
    <w:p w14:paraId="0324E963" w14:textId="77777777" w:rsidR="00E47FE7" w:rsidRDefault="00E47FE7" w:rsidP="00E47FE7">
      <w:pPr>
        <w:pStyle w:val="PL"/>
      </w:pPr>
      <w:r>
        <w:t xml:space="preserve">        '429':</w:t>
      </w:r>
    </w:p>
    <w:p w14:paraId="3A1A320A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19FE7085" w14:textId="77777777" w:rsidR="00E47FE7" w:rsidRDefault="00E47FE7" w:rsidP="00E47FE7">
      <w:pPr>
        <w:pStyle w:val="PL"/>
      </w:pPr>
      <w:r>
        <w:t xml:space="preserve">        '500':</w:t>
      </w:r>
    </w:p>
    <w:p w14:paraId="512F625A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21DCEDD7" w14:textId="77777777" w:rsidR="00E47FE7" w:rsidRDefault="00E47FE7" w:rsidP="00E47FE7">
      <w:pPr>
        <w:pStyle w:val="PL"/>
      </w:pPr>
      <w:r>
        <w:t xml:space="preserve">        '503':</w:t>
      </w:r>
    </w:p>
    <w:p w14:paraId="339D0E19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2B32A961" w14:textId="77777777" w:rsidR="00E47FE7" w:rsidRDefault="00E47FE7" w:rsidP="00E47FE7">
      <w:pPr>
        <w:pStyle w:val="PL"/>
      </w:pPr>
      <w:r>
        <w:t xml:space="preserve">        default:</w:t>
      </w:r>
    </w:p>
    <w:p w14:paraId="5198AEFA" w14:textId="77777777" w:rsidR="00E47FE7" w:rsidRDefault="00E47FE7" w:rsidP="00E47FE7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697D8442" w14:textId="77777777" w:rsidR="00E47FE7" w:rsidRDefault="00E47FE7" w:rsidP="00E47FE7">
      <w:pPr>
        <w:pStyle w:val="PL"/>
        <w:tabs>
          <w:tab w:val="clear" w:pos="384"/>
        </w:tabs>
        <w:rPr>
          <w:lang w:val="en-US"/>
        </w:rPr>
      </w:pPr>
    </w:p>
    <w:p w14:paraId="0F47D735" w14:textId="77777777" w:rsidR="00E47FE7" w:rsidRDefault="00E47FE7" w:rsidP="00E47FE7">
      <w:pPr>
        <w:pStyle w:val="PL"/>
        <w:tabs>
          <w:tab w:val="clear" w:pos="384"/>
        </w:tabs>
      </w:pPr>
      <w:r>
        <w:rPr>
          <w:rFonts w:hint="eastAsia"/>
        </w:rPr>
        <w:t xml:space="preserve">    </w:t>
      </w:r>
      <w:r>
        <w:t>patch:</w:t>
      </w:r>
    </w:p>
    <w:p w14:paraId="5217D010" w14:textId="77777777" w:rsidR="00E47FE7" w:rsidRDefault="00E47FE7" w:rsidP="00E47FE7">
      <w:pPr>
        <w:pStyle w:val="PL"/>
        <w:rPr>
          <w:lang w:eastAsia="zh-CN"/>
        </w:rPr>
      </w:pPr>
      <w:r>
        <w:t xml:space="preserve">      summary:  Updates a existing</w:t>
      </w:r>
      <w:r>
        <w:rPr>
          <w:lang w:eastAsia="zh-CN"/>
        </w:rPr>
        <w:t xml:space="preserve"> delivery via MBMS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transaction Id.</w:t>
      </w:r>
    </w:p>
    <w:p w14:paraId="7695DE6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E8251DC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188B5E89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35B659C1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F9E0C7E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5D520D45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2FD4058E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73E5EB3B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567E1DAF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3F45A81A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E4ECC01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5FF5250B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5A9AF960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065DC4AD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564ECA6F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27B8D6E6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7918EF79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4CA7DE75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5F0DFEC0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36F2FA32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22751FF7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02580B5E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6B8D75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description: representation of the </w:t>
      </w:r>
      <w:r>
        <w:t>GMD via MBMS by MB2 resource</w:t>
      </w:r>
      <w:r>
        <w:rPr>
          <w:lang w:val="en-US"/>
        </w:rPr>
        <w:t xml:space="preserve"> to be udpated in the SCEF</w:t>
      </w:r>
    </w:p>
    <w:p w14:paraId="7C28DA7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6515C1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A45AAE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 </w:t>
      </w:r>
    </w:p>
    <w:p w14:paraId="1DBA38A3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C1B7B1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GMDViaMBMSByMb2Patch</w:t>
      </w:r>
      <w:r>
        <w:rPr>
          <w:lang w:val="en-US"/>
        </w:rPr>
        <w:t>'</w:t>
      </w:r>
    </w:p>
    <w:p w14:paraId="154DEBD6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95D3958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86DE58C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successful update of an individual </w:t>
      </w:r>
      <w:r>
        <w:t>GMD via MBMS by MB2 resource</w:t>
      </w:r>
    </w:p>
    <w:p w14:paraId="6B0BFA02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58309E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1EA69F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EB103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GMDViaMBMSByMb2</w:t>
      </w:r>
      <w:r>
        <w:rPr>
          <w:lang w:val="en-US"/>
        </w:rPr>
        <w:t>'</w:t>
      </w:r>
    </w:p>
    <w:p w14:paraId="23D14CEF" w14:textId="77777777" w:rsidR="00B83441" w:rsidRDefault="00B83441" w:rsidP="00B83441">
      <w:pPr>
        <w:pStyle w:val="PL"/>
        <w:rPr>
          <w:ins w:id="183" w:author="Maria Liang" w:date="2021-07-26T12:41:00Z"/>
          <w:noProof w:val="0"/>
        </w:rPr>
      </w:pPr>
      <w:ins w:id="184" w:author="Maria Liang" w:date="2021-07-26T12:41:00Z">
        <w:r>
          <w:rPr>
            <w:noProof w:val="0"/>
          </w:rPr>
          <w:t xml:space="preserve">        '204':</w:t>
        </w:r>
      </w:ins>
    </w:p>
    <w:p w14:paraId="2F8143D1" w14:textId="0399A91F" w:rsidR="00B83441" w:rsidRDefault="00B83441" w:rsidP="00B83441">
      <w:pPr>
        <w:pStyle w:val="PL"/>
        <w:rPr>
          <w:ins w:id="185" w:author="Maria Liang" w:date="2021-07-26T12:41:00Z"/>
          <w:noProof w:val="0"/>
        </w:rPr>
      </w:pPr>
      <w:ins w:id="186" w:author="Maria Liang" w:date="2021-07-26T12:41:00Z">
        <w:r>
          <w:rPr>
            <w:noProof w:val="0"/>
          </w:rPr>
          <w:lastRenderedPageBreak/>
          <w:t xml:space="preserve">          description: </w:t>
        </w:r>
        <w:r w:rsidRPr="00B83441">
          <w:rPr>
            <w:noProof w:val="0"/>
          </w:rPr>
          <w:t xml:space="preserve">The group message delivery is </w:t>
        </w:r>
      </w:ins>
      <w:ins w:id="187" w:author="Maria Liang" w:date="2021-07-26T12:42:00Z">
        <w:r>
          <w:rPr>
            <w:noProof w:val="0"/>
          </w:rPr>
          <w:t>modified</w:t>
        </w:r>
      </w:ins>
      <w:ins w:id="188" w:author="Maria Liang" w:date="2021-07-26T12:41:00Z">
        <w:r w:rsidRPr="00B83441">
          <w:rPr>
            <w:noProof w:val="0"/>
          </w:rPr>
          <w:t xml:space="preserve"> successfully, and no content is to be sent in the response message body</w:t>
        </w:r>
        <w:r>
          <w:rPr>
            <w:noProof w:val="0"/>
          </w:rPr>
          <w:t>.</w:t>
        </w:r>
      </w:ins>
    </w:p>
    <w:p w14:paraId="05D9910E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9E8AB9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0B3C9D5F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6E07E6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2B31D9D9" w14:textId="77777777" w:rsidR="00E47FE7" w:rsidRDefault="00E47FE7" w:rsidP="00E47FE7">
      <w:pPr>
        <w:pStyle w:val="PL"/>
      </w:pPr>
      <w:r>
        <w:t xml:space="preserve">        '400':</w:t>
      </w:r>
    </w:p>
    <w:p w14:paraId="327F24C3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52B218E4" w14:textId="77777777" w:rsidR="00E47FE7" w:rsidRDefault="00E47FE7" w:rsidP="00E47FE7">
      <w:pPr>
        <w:pStyle w:val="PL"/>
      </w:pPr>
      <w:r>
        <w:t xml:space="preserve">        '401':</w:t>
      </w:r>
    </w:p>
    <w:p w14:paraId="1571CAAF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4979459C" w14:textId="77777777" w:rsidR="00E47FE7" w:rsidRDefault="00E47FE7" w:rsidP="00E47FE7">
      <w:pPr>
        <w:pStyle w:val="PL"/>
      </w:pPr>
      <w:r>
        <w:t xml:space="preserve">        '403':</w:t>
      </w:r>
    </w:p>
    <w:p w14:paraId="4C7047B0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0A7B18DC" w14:textId="77777777" w:rsidR="00E47FE7" w:rsidRDefault="00E47FE7" w:rsidP="00E47FE7">
      <w:pPr>
        <w:pStyle w:val="PL"/>
      </w:pPr>
      <w:r>
        <w:t xml:space="preserve">        '404':</w:t>
      </w:r>
    </w:p>
    <w:p w14:paraId="2F75754F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482212D1" w14:textId="77777777" w:rsidR="00E47FE7" w:rsidRDefault="00E47FE7" w:rsidP="00E47FE7">
      <w:pPr>
        <w:pStyle w:val="PL"/>
      </w:pPr>
      <w:r>
        <w:t xml:space="preserve">        '411':</w:t>
      </w:r>
    </w:p>
    <w:p w14:paraId="5E38C1D4" w14:textId="77777777" w:rsidR="00E47FE7" w:rsidRDefault="00E47FE7" w:rsidP="00E47FE7">
      <w:pPr>
        <w:pStyle w:val="PL"/>
      </w:pPr>
      <w:r>
        <w:t xml:space="preserve">          $ref: 'TS29122_CommonData.yaml#/components/responses/411'</w:t>
      </w:r>
    </w:p>
    <w:p w14:paraId="4270BD0E" w14:textId="77777777" w:rsidR="00E47FE7" w:rsidRDefault="00E47FE7" w:rsidP="00E47FE7">
      <w:pPr>
        <w:pStyle w:val="PL"/>
      </w:pPr>
      <w:r>
        <w:t xml:space="preserve">        '413':</w:t>
      </w:r>
    </w:p>
    <w:p w14:paraId="7A119028" w14:textId="77777777" w:rsidR="00E47FE7" w:rsidRDefault="00E47FE7" w:rsidP="00E47FE7">
      <w:pPr>
        <w:pStyle w:val="PL"/>
      </w:pPr>
      <w:r>
        <w:t xml:space="preserve">          $ref: 'TS29122_CommonData.yaml#/components/responses/413'</w:t>
      </w:r>
    </w:p>
    <w:p w14:paraId="0ED45914" w14:textId="77777777" w:rsidR="00E47FE7" w:rsidRDefault="00E47FE7" w:rsidP="00E47FE7">
      <w:pPr>
        <w:pStyle w:val="PL"/>
      </w:pPr>
      <w:r>
        <w:t xml:space="preserve">        '415':</w:t>
      </w:r>
    </w:p>
    <w:p w14:paraId="036A0233" w14:textId="77777777" w:rsidR="00E47FE7" w:rsidRDefault="00E47FE7" w:rsidP="00E47FE7">
      <w:pPr>
        <w:pStyle w:val="PL"/>
      </w:pPr>
      <w:r>
        <w:t xml:space="preserve">          $ref: 'TS29122_CommonData.yaml#/components/responses/415'</w:t>
      </w:r>
    </w:p>
    <w:p w14:paraId="14E31F45" w14:textId="77777777" w:rsidR="00E47FE7" w:rsidRDefault="00E47FE7" w:rsidP="00E47FE7">
      <w:pPr>
        <w:pStyle w:val="PL"/>
      </w:pPr>
      <w:r>
        <w:t xml:space="preserve">        '429':</w:t>
      </w:r>
    </w:p>
    <w:p w14:paraId="68334B24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12D6A34F" w14:textId="77777777" w:rsidR="00E47FE7" w:rsidRDefault="00E47FE7" w:rsidP="00E47FE7">
      <w:pPr>
        <w:pStyle w:val="PL"/>
      </w:pPr>
      <w:r>
        <w:t xml:space="preserve">        '500':</w:t>
      </w:r>
    </w:p>
    <w:p w14:paraId="4F43D182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77C950D3" w14:textId="77777777" w:rsidR="00E47FE7" w:rsidRDefault="00E47FE7" w:rsidP="00E47FE7">
      <w:pPr>
        <w:pStyle w:val="PL"/>
      </w:pPr>
      <w:r>
        <w:t xml:space="preserve">        '503':</w:t>
      </w:r>
    </w:p>
    <w:p w14:paraId="012E9E60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747E75C1" w14:textId="77777777" w:rsidR="00E47FE7" w:rsidRDefault="00E47FE7" w:rsidP="00E47FE7">
      <w:pPr>
        <w:pStyle w:val="PL"/>
      </w:pPr>
      <w:r>
        <w:t xml:space="preserve">        default:</w:t>
      </w:r>
    </w:p>
    <w:p w14:paraId="327865C0" w14:textId="77777777" w:rsidR="00E47FE7" w:rsidRDefault="00E47FE7" w:rsidP="00E47FE7">
      <w:pPr>
        <w:pStyle w:val="PL"/>
        <w:rPr>
          <w:lang w:val="en-US"/>
        </w:rPr>
      </w:pPr>
      <w:r>
        <w:t xml:space="preserve">          $ref: 'TS29122_CommonData.yaml#/components/responses/default'</w:t>
      </w:r>
    </w:p>
    <w:p w14:paraId="4FE446B3" w14:textId="77777777" w:rsidR="00E47FE7" w:rsidRDefault="00E47FE7" w:rsidP="00E47FE7">
      <w:pPr>
        <w:pStyle w:val="PL"/>
        <w:rPr>
          <w:lang w:val="en-US"/>
        </w:rPr>
      </w:pPr>
    </w:p>
    <w:p w14:paraId="0379139A" w14:textId="77777777" w:rsidR="00E47FE7" w:rsidRDefault="00E47FE7" w:rsidP="00E47FE7">
      <w:pPr>
        <w:pStyle w:val="PL"/>
        <w:rPr>
          <w:lang w:val="en-US"/>
        </w:rPr>
      </w:pPr>
      <w:r>
        <w:rPr>
          <w:rFonts w:hint="eastAsia"/>
        </w:rPr>
        <w:t xml:space="preserve">    </w:t>
      </w:r>
      <w:r>
        <w:t>delete:</w:t>
      </w:r>
    </w:p>
    <w:p w14:paraId="56F1B4DD" w14:textId="77777777" w:rsidR="00E47FE7" w:rsidRDefault="00E47FE7" w:rsidP="00E47FE7">
      <w:pPr>
        <w:pStyle w:val="PL"/>
        <w:rPr>
          <w:lang w:eastAsia="zh-CN"/>
        </w:rPr>
      </w:pPr>
      <w:r>
        <w:rPr>
          <w:lang w:val="en-US"/>
        </w:rPr>
        <w:t xml:space="preserve">      summary:  delete</w:t>
      </w:r>
      <w:r>
        <w:rPr>
          <w:lang w:eastAsia="zh-CN"/>
        </w:rPr>
        <w:t>s a delivery via MBMS resource for a given SCS/AS,</w:t>
      </w:r>
      <w:r>
        <w:rPr>
          <w:rFonts w:hint="eastAsia"/>
          <w:lang w:eastAsia="zh-CN"/>
        </w:rPr>
        <w:t xml:space="preserve"> a TMGI</w:t>
      </w:r>
      <w:r>
        <w:rPr>
          <w:lang w:eastAsia="zh-CN"/>
        </w:rPr>
        <w:t xml:space="preserve"> and a transcation Id.</w:t>
      </w:r>
    </w:p>
    <w:p w14:paraId="11B46BCA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197CE4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- Individual Delivery via MBMS resource Operation</w:t>
      </w:r>
    </w:p>
    <w:p w14:paraId="47D0F526" w14:textId="77777777" w:rsidR="00E47FE7" w:rsidRDefault="00E47FE7" w:rsidP="00E47FE7">
      <w:pPr>
        <w:pStyle w:val="PL"/>
      </w:pPr>
      <w:r>
        <w:rPr>
          <w:rFonts w:hint="eastAsia"/>
        </w:rPr>
        <w:t xml:space="preserve">      parameters:</w:t>
      </w:r>
    </w:p>
    <w:p w14:paraId="3659829B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scsAsId</w:t>
      </w:r>
    </w:p>
    <w:p w14:paraId="22F438F2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0E395E14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Identifier of </w:t>
      </w:r>
      <w:r>
        <w:t>SCS/AS</w:t>
      </w:r>
    </w:p>
    <w:p w14:paraId="49DAE7A7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6DF5C8F5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092B504D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5DB43FA9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tmgi</w:t>
      </w:r>
    </w:p>
    <w:p w14:paraId="66FB1E3E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4AC42749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TMGI</w:t>
      </w:r>
    </w:p>
    <w:p w14:paraId="6223F189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17F602B1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53D205AF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3B30EC0E" w14:textId="77777777" w:rsidR="00E47FE7" w:rsidRDefault="00E47FE7" w:rsidP="00E47FE7">
      <w:pPr>
        <w:pStyle w:val="PL"/>
      </w:pPr>
      <w:r>
        <w:rPr>
          <w:rFonts w:hint="eastAsia"/>
        </w:rPr>
        <w:t xml:space="preserve">        - name: </w:t>
      </w:r>
      <w:r>
        <w:t>transactionId</w:t>
      </w:r>
    </w:p>
    <w:p w14:paraId="5EDCBAFD" w14:textId="77777777" w:rsidR="00E47FE7" w:rsidRDefault="00E47FE7" w:rsidP="00E47FE7">
      <w:pPr>
        <w:pStyle w:val="PL"/>
      </w:pPr>
      <w:r>
        <w:rPr>
          <w:rFonts w:hint="eastAsia"/>
        </w:rPr>
        <w:t xml:space="preserve">          in: path</w:t>
      </w:r>
    </w:p>
    <w:p w14:paraId="54FE56F2" w14:textId="77777777" w:rsidR="00E47FE7" w:rsidRDefault="00E47FE7" w:rsidP="00E47FE7">
      <w:pPr>
        <w:pStyle w:val="PL"/>
      </w:pPr>
      <w:r>
        <w:rPr>
          <w:rFonts w:hint="eastAsia"/>
        </w:rPr>
        <w:t xml:space="preserve">          description: </w:t>
      </w:r>
      <w:r>
        <w:t>Identifier of transaction</w:t>
      </w:r>
    </w:p>
    <w:p w14:paraId="3C5A765A" w14:textId="77777777" w:rsidR="00E47FE7" w:rsidRDefault="00E47FE7" w:rsidP="00E47FE7">
      <w:pPr>
        <w:pStyle w:val="PL"/>
      </w:pPr>
      <w:r>
        <w:rPr>
          <w:rFonts w:hint="eastAsia"/>
        </w:rPr>
        <w:t xml:space="preserve">          required: true</w:t>
      </w:r>
    </w:p>
    <w:p w14:paraId="757B3EDF" w14:textId="77777777" w:rsidR="00E47FE7" w:rsidRDefault="00E47FE7" w:rsidP="00E47FE7">
      <w:pPr>
        <w:pStyle w:val="PL"/>
      </w:pPr>
      <w:r>
        <w:rPr>
          <w:rFonts w:hint="eastAsia"/>
        </w:rPr>
        <w:t xml:space="preserve">          schema:</w:t>
      </w:r>
    </w:p>
    <w:p w14:paraId="1427EB99" w14:textId="77777777" w:rsidR="00E47FE7" w:rsidRDefault="00E47FE7" w:rsidP="00E47FE7">
      <w:pPr>
        <w:pStyle w:val="PL"/>
      </w:pPr>
      <w:r>
        <w:rPr>
          <w:rFonts w:hint="eastAsia"/>
        </w:rPr>
        <w:t xml:space="preserve">            type: string</w:t>
      </w:r>
    </w:p>
    <w:p w14:paraId="5A86065A" w14:textId="77777777" w:rsidR="00E47FE7" w:rsidRDefault="00E47FE7" w:rsidP="00E47FE7">
      <w:pPr>
        <w:pStyle w:val="PL"/>
        <w:rPr>
          <w:lang w:val="en-US"/>
        </w:rPr>
      </w:pPr>
      <w:r>
        <w:t xml:space="preserve">     </w:t>
      </w:r>
      <w:r>
        <w:rPr>
          <w:lang w:val="en-US"/>
        </w:rPr>
        <w:t xml:space="preserve"> responses:</w:t>
      </w:r>
    </w:p>
    <w:p w14:paraId="62AE8642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C616A7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description: No Content, successful deletion of an resouce of deliery via MBMS</w:t>
      </w:r>
    </w:p>
    <w:p w14:paraId="203E44EE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E70EF1" w14:textId="77777777" w:rsidR="00E47FE7" w:rsidRDefault="00E47FE7" w:rsidP="00E47FE7">
      <w:pPr>
        <w:pStyle w:val="PL"/>
      </w:pPr>
      <w:r>
        <w:t xml:space="preserve">          $ref: 'TS29122_CommonData.yaml#/components/responses/307'</w:t>
      </w:r>
    </w:p>
    <w:p w14:paraId="2E34FB09" w14:textId="77777777" w:rsidR="00E47FE7" w:rsidRDefault="00E47FE7" w:rsidP="00E47FE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8F46AF" w14:textId="77777777" w:rsidR="00E47FE7" w:rsidRDefault="00E47FE7" w:rsidP="00E47FE7">
      <w:pPr>
        <w:pStyle w:val="PL"/>
      </w:pPr>
      <w:r>
        <w:t xml:space="preserve">          $ref: 'TS29122_CommonData.yaml#/components/responses/308'</w:t>
      </w:r>
    </w:p>
    <w:p w14:paraId="30978D2E" w14:textId="77777777" w:rsidR="00E47FE7" w:rsidRDefault="00E47FE7" w:rsidP="00E47FE7">
      <w:pPr>
        <w:pStyle w:val="PL"/>
      </w:pPr>
      <w:r>
        <w:t xml:space="preserve">        '400':</w:t>
      </w:r>
    </w:p>
    <w:p w14:paraId="410FDCE0" w14:textId="77777777" w:rsidR="00E47FE7" w:rsidRDefault="00E47FE7" w:rsidP="00E47FE7">
      <w:pPr>
        <w:pStyle w:val="PL"/>
      </w:pPr>
      <w:r>
        <w:t xml:space="preserve">          $ref: 'TS29122_CommonData.yaml#/components/responses/400'</w:t>
      </w:r>
    </w:p>
    <w:p w14:paraId="18995BF0" w14:textId="77777777" w:rsidR="00E47FE7" w:rsidRDefault="00E47FE7" w:rsidP="00E47FE7">
      <w:pPr>
        <w:pStyle w:val="PL"/>
      </w:pPr>
      <w:r>
        <w:t xml:space="preserve">        '401':</w:t>
      </w:r>
    </w:p>
    <w:p w14:paraId="4E68C281" w14:textId="77777777" w:rsidR="00E47FE7" w:rsidRDefault="00E47FE7" w:rsidP="00E47FE7">
      <w:pPr>
        <w:pStyle w:val="PL"/>
      </w:pPr>
      <w:r>
        <w:t xml:space="preserve">          $ref: 'TS29122_CommonData.yaml#/components/responses/401'</w:t>
      </w:r>
    </w:p>
    <w:p w14:paraId="23FAB12C" w14:textId="77777777" w:rsidR="00E47FE7" w:rsidRDefault="00E47FE7" w:rsidP="00E47FE7">
      <w:pPr>
        <w:pStyle w:val="PL"/>
      </w:pPr>
      <w:r>
        <w:t xml:space="preserve">        '403':</w:t>
      </w:r>
    </w:p>
    <w:p w14:paraId="636BA472" w14:textId="77777777" w:rsidR="00E47FE7" w:rsidRDefault="00E47FE7" w:rsidP="00E47FE7">
      <w:pPr>
        <w:pStyle w:val="PL"/>
      </w:pPr>
      <w:r>
        <w:t xml:space="preserve">          $ref: 'TS29122_CommonData.yaml#/components/responses/403'</w:t>
      </w:r>
    </w:p>
    <w:p w14:paraId="3390A3D9" w14:textId="77777777" w:rsidR="00E47FE7" w:rsidRDefault="00E47FE7" w:rsidP="00E47FE7">
      <w:pPr>
        <w:pStyle w:val="PL"/>
      </w:pPr>
      <w:r>
        <w:t xml:space="preserve">        '404':</w:t>
      </w:r>
    </w:p>
    <w:p w14:paraId="4EEA8E07" w14:textId="77777777" w:rsidR="00E47FE7" w:rsidRDefault="00E47FE7" w:rsidP="00E47FE7">
      <w:pPr>
        <w:pStyle w:val="PL"/>
      </w:pPr>
      <w:r>
        <w:t xml:space="preserve">          $ref: 'TS29122_CommonData.yaml#/components/responses/404'</w:t>
      </w:r>
    </w:p>
    <w:p w14:paraId="1757865A" w14:textId="77777777" w:rsidR="00E47FE7" w:rsidRDefault="00E47FE7" w:rsidP="00E47FE7">
      <w:pPr>
        <w:pStyle w:val="PL"/>
      </w:pPr>
      <w:r>
        <w:t xml:space="preserve">        '429':</w:t>
      </w:r>
    </w:p>
    <w:p w14:paraId="13C9DC13" w14:textId="77777777" w:rsidR="00E47FE7" w:rsidRDefault="00E47FE7" w:rsidP="00E47FE7">
      <w:pPr>
        <w:pStyle w:val="PL"/>
      </w:pPr>
      <w:r>
        <w:t xml:space="preserve">          $ref: 'TS29122_CommonData.yaml#/components/responses/429'</w:t>
      </w:r>
    </w:p>
    <w:p w14:paraId="420C9347" w14:textId="77777777" w:rsidR="00E47FE7" w:rsidRDefault="00E47FE7" w:rsidP="00E47FE7">
      <w:pPr>
        <w:pStyle w:val="PL"/>
      </w:pPr>
      <w:r>
        <w:t xml:space="preserve">        '500':</w:t>
      </w:r>
    </w:p>
    <w:p w14:paraId="777AE47B" w14:textId="77777777" w:rsidR="00E47FE7" w:rsidRDefault="00E47FE7" w:rsidP="00E47FE7">
      <w:pPr>
        <w:pStyle w:val="PL"/>
      </w:pPr>
      <w:r>
        <w:t xml:space="preserve">          $ref: 'TS29122_CommonData.yaml#/components/responses/500'</w:t>
      </w:r>
    </w:p>
    <w:p w14:paraId="409C2CC8" w14:textId="77777777" w:rsidR="00E47FE7" w:rsidRDefault="00E47FE7" w:rsidP="00E47FE7">
      <w:pPr>
        <w:pStyle w:val="PL"/>
      </w:pPr>
      <w:r>
        <w:t xml:space="preserve">        '503':</w:t>
      </w:r>
    </w:p>
    <w:p w14:paraId="426ED64A" w14:textId="77777777" w:rsidR="00E47FE7" w:rsidRDefault="00E47FE7" w:rsidP="00E47FE7">
      <w:pPr>
        <w:pStyle w:val="PL"/>
      </w:pPr>
      <w:r>
        <w:t xml:space="preserve">          $ref: 'TS29122_CommonData.yaml#/components/responses/503'</w:t>
      </w:r>
    </w:p>
    <w:p w14:paraId="311FA25C" w14:textId="77777777" w:rsidR="00E47FE7" w:rsidRDefault="00E47FE7" w:rsidP="00E47FE7">
      <w:pPr>
        <w:pStyle w:val="PL"/>
      </w:pPr>
      <w:r>
        <w:t xml:space="preserve">        default:</w:t>
      </w:r>
    </w:p>
    <w:p w14:paraId="25A47638" w14:textId="77777777" w:rsidR="00E47FE7" w:rsidRDefault="00E47FE7" w:rsidP="00E47FE7">
      <w:pPr>
        <w:pStyle w:val="PL"/>
      </w:pPr>
      <w:r>
        <w:t xml:space="preserve">          $ref: 'TS29122_CommonData.yaml#/components/responses/default'</w:t>
      </w:r>
    </w:p>
    <w:p w14:paraId="3158112B" w14:textId="77777777" w:rsidR="00E47FE7" w:rsidRDefault="00E47FE7" w:rsidP="00E47FE7">
      <w:pPr>
        <w:pStyle w:val="PL"/>
      </w:pPr>
      <w:r>
        <w:t>components:</w:t>
      </w:r>
    </w:p>
    <w:p w14:paraId="1A977BC2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07392D9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oAuth2ClientCredentials:</w:t>
      </w:r>
    </w:p>
    <w:p w14:paraId="2CD572B7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39E8ED4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DA2545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FD4A220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B5CB291" w14:textId="77777777" w:rsidR="00E47FE7" w:rsidRDefault="00E47FE7" w:rsidP="00E47FE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E3B31C7" w14:textId="77777777" w:rsidR="00E47FE7" w:rsidRDefault="00E47FE7" w:rsidP="00E47FE7">
      <w:pPr>
        <w:pStyle w:val="PL"/>
        <w:rPr>
          <w:lang w:eastAsia="zh-CN"/>
        </w:rPr>
      </w:pPr>
      <w:r>
        <w:t xml:space="preserve">  schemas: </w:t>
      </w:r>
    </w:p>
    <w:p w14:paraId="4FF1759C" w14:textId="77777777" w:rsidR="00E47FE7" w:rsidRDefault="00E47FE7" w:rsidP="00E47FE7">
      <w:pPr>
        <w:pStyle w:val="PL"/>
      </w:pPr>
      <w:r>
        <w:t xml:space="preserve">    TMGIAllocation:</w:t>
      </w:r>
    </w:p>
    <w:p w14:paraId="7D39C519" w14:textId="77777777" w:rsidR="00E47FE7" w:rsidRDefault="00E47FE7" w:rsidP="00E47FE7">
      <w:pPr>
        <w:pStyle w:val="PL"/>
      </w:pPr>
      <w:r>
        <w:t xml:space="preserve">      description: Represents an individual TMGI Allocation resource.</w:t>
      </w:r>
    </w:p>
    <w:p w14:paraId="2C4B51B6" w14:textId="77777777" w:rsidR="00E47FE7" w:rsidRDefault="00E47FE7" w:rsidP="00E47FE7">
      <w:pPr>
        <w:pStyle w:val="PL"/>
      </w:pPr>
      <w:r>
        <w:t xml:space="preserve">      type: object</w:t>
      </w:r>
    </w:p>
    <w:p w14:paraId="608A6FE2" w14:textId="77777777" w:rsidR="00E47FE7" w:rsidRDefault="00E47FE7" w:rsidP="00E47FE7">
      <w:pPr>
        <w:pStyle w:val="PL"/>
      </w:pPr>
      <w:r>
        <w:t xml:space="preserve">      properties:</w:t>
      </w:r>
    </w:p>
    <w:p w14:paraId="39F316DB" w14:textId="77777777" w:rsidR="00E47FE7" w:rsidRDefault="00E47FE7" w:rsidP="00E47FE7">
      <w:pPr>
        <w:pStyle w:val="PL"/>
      </w:pPr>
      <w:r>
        <w:t xml:space="preserve">        self:</w:t>
      </w:r>
    </w:p>
    <w:p w14:paraId="3DC09CA9" w14:textId="77777777" w:rsidR="00E47FE7" w:rsidRDefault="00E47FE7" w:rsidP="00E47FE7">
      <w:pPr>
        <w:pStyle w:val="PL"/>
      </w:pPr>
      <w:r>
        <w:t xml:space="preserve">          $ref: 'TS29122_CommonData.yaml#/components/schemas/Link'</w:t>
      </w:r>
    </w:p>
    <w:p w14:paraId="2146D5B7" w14:textId="77777777" w:rsidR="00E47FE7" w:rsidRDefault="00E47FE7" w:rsidP="00E47FE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5818A8C" w14:textId="77777777" w:rsidR="00E47FE7" w:rsidRDefault="00E47FE7" w:rsidP="00E47FE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ACF81F" w14:textId="77777777" w:rsidR="00E47FE7" w:rsidRDefault="00E47FE7" w:rsidP="00E47FE7">
      <w:pPr>
        <w:pStyle w:val="PL"/>
      </w:pPr>
      <w:r>
        <w:t xml:space="preserve">        externalGroupId:</w:t>
      </w:r>
    </w:p>
    <w:p w14:paraId="17B7A03F" w14:textId="77777777" w:rsidR="00E47FE7" w:rsidRDefault="00E47FE7" w:rsidP="00E47FE7">
      <w:pPr>
        <w:pStyle w:val="PL"/>
      </w:pPr>
      <w:r>
        <w:t xml:space="preserve">          $ref: 'TS29122_CommonData.yaml#/components/schemas/ExternalGroupId'</w:t>
      </w:r>
    </w:p>
    <w:p w14:paraId="7A8B4256" w14:textId="77777777" w:rsidR="00E47FE7" w:rsidRDefault="00E47FE7" w:rsidP="00E47FE7">
      <w:pPr>
        <w:pStyle w:val="PL"/>
      </w:pPr>
      <w:r>
        <w:t xml:space="preserve">        mbmsLocArea:</w:t>
      </w:r>
    </w:p>
    <w:p w14:paraId="4B7CD8F3" w14:textId="77777777" w:rsidR="00E47FE7" w:rsidRDefault="00E47FE7" w:rsidP="00E47FE7">
      <w:pPr>
        <w:pStyle w:val="PL"/>
      </w:pPr>
      <w:r>
        <w:t xml:space="preserve">          $ref: '#/components/schemas/MbmsLocArea'</w:t>
      </w:r>
    </w:p>
    <w:p w14:paraId="0F9BB7EC" w14:textId="77777777" w:rsidR="00E47FE7" w:rsidRDefault="00E47FE7" w:rsidP="00E47FE7">
      <w:pPr>
        <w:pStyle w:val="PL"/>
      </w:pPr>
      <w:r>
        <w:t xml:space="preserve">        tmgiExpiration:</w:t>
      </w:r>
    </w:p>
    <w:p w14:paraId="63EBA3D0" w14:textId="77777777" w:rsidR="00E47FE7" w:rsidRDefault="00E47FE7" w:rsidP="00E47FE7">
      <w:pPr>
        <w:pStyle w:val="PL"/>
      </w:pPr>
      <w:r>
        <w:t xml:space="preserve">          $ref: 'TS29122_CommonData.yaml#/components/schemas/DateTimeRo'</w:t>
      </w:r>
    </w:p>
    <w:p w14:paraId="61F83C8D" w14:textId="77777777" w:rsidR="00E47FE7" w:rsidRDefault="00E47FE7" w:rsidP="00E47FE7">
      <w:pPr>
        <w:pStyle w:val="PL"/>
      </w:pPr>
      <w:r>
        <w:t xml:space="preserve">    GMDViaMBMSByMb2:</w:t>
      </w:r>
    </w:p>
    <w:p w14:paraId="0B37CCD6" w14:textId="77777777" w:rsidR="00E47FE7" w:rsidRDefault="00E47FE7" w:rsidP="00E47FE7">
      <w:pPr>
        <w:pStyle w:val="PL"/>
      </w:pPr>
      <w:r>
        <w:t xml:space="preserve">      description: Represents a group message delivery via MBMS by MB2.</w:t>
      </w:r>
    </w:p>
    <w:p w14:paraId="76B9D886" w14:textId="77777777" w:rsidR="00E47FE7" w:rsidRDefault="00E47FE7" w:rsidP="00E47FE7">
      <w:pPr>
        <w:pStyle w:val="PL"/>
      </w:pPr>
      <w:r>
        <w:t xml:space="preserve">      type: object</w:t>
      </w:r>
    </w:p>
    <w:p w14:paraId="52B48204" w14:textId="77777777" w:rsidR="00E47FE7" w:rsidRDefault="00E47FE7" w:rsidP="00E47FE7">
      <w:pPr>
        <w:pStyle w:val="PL"/>
      </w:pPr>
      <w:r>
        <w:t xml:space="preserve">      properties:</w:t>
      </w:r>
    </w:p>
    <w:p w14:paraId="71ECBEAC" w14:textId="77777777" w:rsidR="00E47FE7" w:rsidRDefault="00E47FE7" w:rsidP="00E47FE7">
      <w:pPr>
        <w:pStyle w:val="PL"/>
      </w:pPr>
      <w:r>
        <w:t xml:space="preserve">        self:</w:t>
      </w:r>
    </w:p>
    <w:p w14:paraId="225BC9EB" w14:textId="77777777" w:rsidR="00E47FE7" w:rsidRDefault="00E47FE7" w:rsidP="00E47FE7">
      <w:pPr>
        <w:pStyle w:val="PL"/>
      </w:pPr>
      <w:r>
        <w:t xml:space="preserve">          $ref: 'TS29122_CommonData.yaml#/components/schemas/Link'</w:t>
      </w:r>
    </w:p>
    <w:p w14:paraId="365DF28C" w14:textId="77777777" w:rsidR="00E47FE7" w:rsidRDefault="00E47FE7" w:rsidP="00E47FE7">
      <w:pPr>
        <w:pStyle w:val="PL"/>
      </w:pPr>
      <w:r>
        <w:t xml:space="preserve">        notificationDestination:</w:t>
      </w:r>
    </w:p>
    <w:p w14:paraId="4D2EA4D9" w14:textId="77777777" w:rsidR="00E47FE7" w:rsidRDefault="00E47FE7" w:rsidP="00E47FE7">
      <w:pPr>
        <w:pStyle w:val="PL"/>
      </w:pPr>
      <w:r>
        <w:t xml:space="preserve">          $ref: 'TS29122_CommonData.yaml#/components/schemas/Link'</w:t>
      </w:r>
    </w:p>
    <w:p w14:paraId="1176F752" w14:textId="77777777" w:rsidR="00E47FE7" w:rsidRDefault="00E47FE7" w:rsidP="00E47FE7">
      <w:pPr>
        <w:pStyle w:val="PL"/>
      </w:pPr>
      <w:r>
        <w:t xml:space="preserve">        requestTestNotification:</w:t>
      </w:r>
    </w:p>
    <w:p w14:paraId="1BFABA24" w14:textId="77777777" w:rsidR="00E47FE7" w:rsidRDefault="00E47FE7" w:rsidP="00E47FE7">
      <w:pPr>
        <w:pStyle w:val="PL"/>
      </w:pPr>
      <w:r>
        <w:t xml:space="preserve">          type: boolean</w:t>
      </w:r>
    </w:p>
    <w:p w14:paraId="7CC3B723" w14:textId="77777777" w:rsidR="00E47FE7" w:rsidRDefault="00E47FE7" w:rsidP="00E47FE7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7B55C587" w14:textId="77777777" w:rsidR="00E47FE7" w:rsidRDefault="00E47FE7" w:rsidP="00E47FE7">
      <w:pPr>
        <w:pStyle w:val="PL"/>
      </w:pPr>
      <w:r>
        <w:t xml:space="preserve">        websockNotifConfig:</w:t>
      </w:r>
    </w:p>
    <w:p w14:paraId="2487CA26" w14:textId="77777777" w:rsidR="00E47FE7" w:rsidRDefault="00E47FE7" w:rsidP="00E47FE7">
      <w:pPr>
        <w:pStyle w:val="PL"/>
      </w:pPr>
      <w:r>
        <w:t xml:space="preserve">          $ref: 'TS29122_CommonData.yaml#/components/schemas/WebsockNotifConfig'</w:t>
      </w:r>
    </w:p>
    <w:p w14:paraId="0862E242" w14:textId="77777777" w:rsidR="00E47FE7" w:rsidRDefault="00E47FE7" w:rsidP="00E47FE7">
      <w:pPr>
        <w:pStyle w:val="PL"/>
      </w:pPr>
      <w:r>
        <w:t xml:space="preserve">        externalGroupId:</w:t>
      </w:r>
    </w:p>
    <w:p w14:paraId="548EB845" w14:textId="77777777" w:rsidR="00E47FE7" w:rsidRDefault="00E47FE7" w:rsidP="00E47FE7">
      <w:pPr>
        <w:pStyle w:val="PL"/>
      </w:pPr>
      <w:r>
        <w:t xml:space="preserve">          $ref: 'TS29122_CommonData.yaml#/components/schemas/ExternalGroupId'</w:t>
      </w:r>
    </w:p>
    <w:p w14:paraId="0240150C" w14:textId="77777777" w:rsidR="00E47FE7" w:rsidRDefault="00E47FE7" w:rsidP="00E47FE7">
      <w:pPr>
        <w:pStyle w:val="PL"/>
      </w:pPr>
      <w:r>
        <w:t xml:space="preserve">        mbmsLocArea:</w:t>
      </w:r>
    </w:p>
    <w:p w14:paraId="6F742900" w14:textId="77777777" w:rsidR="00E47FE7" w:rsidRDefault="00E47FE7" w:rsidP="00E47FE7">
      <w:pPr>
        <w:pStyle w:val="PL"/>
      </w:pPr>
      <w:r>
        <w:t xml:space="preserve">          $ref: '#/components/schemas/MbmsLocArea'</w:t>
      </w:r>
    </w:p>
    <w:p w14:paraId="5655D552" w14:textId="77777777" w:rsidR="00E47FE7" w:rsidRDefault="00E47FE7" w:rsidP="00E47FE7">
      <w:pPr>
        <w:pStyle w:val="PL"/>
      </w:pPr>
      <w:r>
        <w:t xml:space="preserve">        messageDeliveryStartTime:</w:t>
      </w:r>
    </w:p>
    <w:p w14:paraId="35E57FFC" w14:textId="77777777" w:rsidR="00E47FE7" w:rsidRDefault="00E47FE7" w:rsidP="00E47FE7">
      <w:pPr>
        <w:pStyle w:val="PL"/>
      </w:pPr>
      <w:r>
        <w:t xml:space="preserve">          $ref: 'TS29122_CommonData.yaml#/components/schemas/DateTime'</w:t>
      </w:r>
    </w:p>
    <w:p w14:paraId="406BAE2E" w14:textId="77777777" w:rsidR="00E47FE7" w:rsidRDefault="00E47FE7" w:rsidP="00E47FE7">
      <w:pPr>
        <w:pStyle w:val="PL"/>
      </w:pPr>
      <w:r>
        <w:t xml:space="preserve">        groupMessagePayload:</w:t>
      </w:r>
    </w:p>
    <w:p w14:paraId="7E05E70F" w14:textId="77777777" w:rsidR="00E47FE7" w:rsidRDefault="00E47FE7" w:rsidP="00E47FE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437E2E2C" w14:textId="77777777" w:rsidR="00E47FE7" w:rsidRDefault="00E47FE7" w:rsidP="00E47FE7">
      <w:pPr>
        <w:pStyle w:val="PL"/>
      </w:pPr>
      <w:r>
        <w:t xml:space="preserve">        scefMessageDeliveryIPv4:</w:t>
      </w:r>
    </w:p>
    <w:p w14:paraId="5ABE3469" w14:textId="77777777" w:rsidR="00E47FE7" w:rsidRDefault="00E47FE7" w:rsidP="00E47FE7">
      <w:pPr>
        <w:pStyle w:val="PL"/>
      </w:pPr>
      <w:r>
        <w:t xml:space="preserve">          $ref: 'TS29122_CommonData.yaml#/components/schemas/Ipv4AddrRo'</w:t>
      </w:r>
    </w:p>
    <w:p w14:paraId="4DED8599" w14:textId="77777777" w:rsidR="00E47FE7" w:rsidRDefault="00E47FE7" w:rsidP="00E47FE7">
      <w:pPr>
        <w:pStyle w:val="PL"/>
      </w:pPr>
      <w:r>
        <w:t xml:space="preserve">        scefMessageDeliveryIPv6:</w:t>
      </w:r>
    </w:p>
    <w:p w14:paraId="2C2B162D" w14:textId="77777777" w:rsidR="00E47FE7" w:rsidRDefault="00E47FE7" w:rsidP="00E47FE7">
      <w:pPr>
        <w:pStyle w:val="PL"/>
      </w:pPr>
      <w:r>
        <w:t xml:space="preserve">          $ref: 'TS29122_CommonData.yaml#/components/schemas/Ipv6AddrRo'</w:t>
      </w:r>
    </w:p>
    <w:p w14:paraId="0BFE7CCA" w14:textId="77777777" w:rsidR="00E47FE7" w:rsidRDefault="00E47FE7" w:rsidP="00E47FE7">
      <w:pPr>
        <w:pStyle w:val="PL"/>
      </w:pPr>
      <w:r>
        <w:t xml:space="preserve">        scefMessageDeliveryPort:</w:t>
      </w:r>
    </w:p>
    <w:p w14:paraId="3D060CF4" w14:textId="77777777" w:rsidR="00E47FE7" w:rsidRDefault="00E47FE7" w:rsidP="00E47FE7">
      <w:pPr>
        <w:pStyle w:val="PL"/>
      </w:pPr>
      <w:r>
        <w:t xml:space="preserve">          $ref: 'TS29122_CommonData.yaml#/components/schemas/PortRo'</w:t>
      </w:r>
    </w:p>
    <w:p w14:paraId="2C2BAFA1" w14:textId="77777777" w:rsidR="00E47FE7" w:rsidRDefault="00E47FE7" w:rsidP="00E47FE7">
      <w:pPr>
        <w:pStyle w:val="PL"/>
      </w:pPr>
      <w:r>
        <w:t xml:space="preserve">      required:</w:t>
      </w:r>
    </w:p>
    <w:p w14:paraId="22FD75CD" w14:textId="77777777" w:rsidR="00E47FE7" w:rsidRDefault="00E47FE7" w:rsidP="00E47FE7">
      <w:pPr>
        <w:pStyle w:val="PL"/>
      </w:pPr>
      <w:r>
        <w:t xml:space="preserve">        - notificationDestination</w:t>
      </w:r>
    </w:p>
    <w:p w14:paraId="709D09CB" w14:textId="77777777" w:rsidR="00E47FE7" w:rsidRDefault="00E47FE7" w:rsidP="00E47FE7">
      <w:pPr>
        <w:pStyle w:val="PL"/>
      </w:pPr>
      <w:r>
        <w:t xml:space="preserve">    GMDByMb2Notification:</w:t>
      </w:r>
    </w:p>
    <w:p w14:paraId="538DA628" w14:textId="77777777" w:rsidR="00E47FE7" w:rsidRDefault="00E47FE7" w:rsidP="00E47FE7">
      <w:pPr>
        <w:pStyle w:val="PL"/>
      </w:pPr>
      <w:r>
        <w:t xml:space="preserve">      description: Represents a group message delivery notification.</w:t>
      </w:r>
    </w:p>
    <w:p w14:paraId="7C2C3EA5" w14:textId="77777777" w:rsidR="00E47FE7" w:rsidRDefault="00E47FE7" w:rsidP="00E47FE7">
      <w:pPr>
        <w:pStyle w:val="PL"/>
      </w:pPr>
      <w:r>
        <w:t xml:space="preserve">      type: object</w:t>
      </w:r>
    </w:p>
    <w:p w14:paraId="486C3248" w14:textId="77777777" w:rsidR="00E47FE7" w:rsidRDefault="00E47FE7" w:rsidP="00E47FE7">
      <w:pPr>
        <w:pStyle w:val="PL"/>
      </w:pPr>
      <w:r>
        <w:t xml:space="preserve">      properties:</w:t>
      </w:r>
    </w:p>
    <w:p w14:paraId="79D1D52F" w14:textId="77777777" w:rsidR="00E47FE7" w:rsidRDefault="00E47FE7" w:rsidP="00E47FE7">
      <w:pPr>
        <w:pStyle w:val="PL"/>
      </w:pPr>
      <w:r>
        <w:t xml:space="preserve">        transaction:</w:t>
      </w:r>
    </w:p>
    <w:p w14:paraId="01EC74E6" w14:textId="77777777" w:rsidR="00E47FE7" w:rsidRDefault="00E47FE7" w:rsidP="00E47FE7">
      <w:pPr>
        <w:pStyle w:val="PL"/>
      </w:pPr>
      <w:r>
        <w:t xml:space="preserve">          $ref: 'TS29122_CommonData.yaml#/components/schemas/Link'</w:t>
      </w:r>
    </w:p>
    <w:p w14:paraId="674D42BD" w14:textId="77777777" w:rsidR="00E47FE7" w:rsidRDefault="00E47FE7" w:rsidP="00E47FE7">
      <w:pPr>
        <w:pStyle w:val="PL"/>
      </w:pPr>
      <w:r>
        <w:t xml:space="preserve">        deliveryTriggerStatus:</w:t>
      </w:r>
    </w:p>
    <w:p w14:paraId="1A064CCB" w14:textId="77777777" w:rsidR="00E47FE7" w:rsidRDefault="00E47FE7" w:rsidP="00E47FE7">
      <w:pPr>
        <w:pStyle w:val="PL"/>
      </w:pPr>
      <w:r>
        <w:t xml:space="preserve">          type: boolean</w:t>
      </w:r>
    </w:p>
    <w:p w14:paraId="7EBCC316" w14:textId="77777777" w:rsidR="00E47FE7" w:rsidRDefault="00E47FE7" w:rsidP="00E47FE7">
      <w:pPr>
        <w:pStyle w:val="PL"/>
      </w:pPr>
      <w:r>
        <w:t xml:space="preserve">          description: Indicates whether delivery of group message payload corresponding to the TMGI was successful (TRUE) or not (FALSE)</w:t>
      </w:r>
    </w:p>
    <w:p w14:paraId="2A951DCD" w14:textId="77777777" w:rsidR="00E47FE7" w:rsidRDefault="00E47FE7" w:rsidP="00E47FE7">
      <w:pPr>
        <w:pStyle w:val="PL"/>
      </w:pPr>
      <w:r>
        <w:t xml:space="preserve">      required:</w:t>
      </w:r>
    </w:p>
    <w:p w14:paraId="35A51039" w14:textId="77777777" w:rsidR="00E47FE7" w:rsidRDefault="00E47FE7" w:rsidP="00E47FE7">
      <w:pPr>
        <w:pStyle w:val="PL"/>
      </w:pPr>
      <w:r>
        <w:t xml:space="preserve">        - transaction</w:t>
      </w:r>
    </w:p>
    <w:p w14:paraId="186C30E1" w14:textId="77777777" w:rsidR="00E47FE7" w:rsidRDefault="00E47FE7" w:rsidP="00E47FE7">
      <w:pPr>
        <w:pStyle w:val="PL"/>
      </w:pPr>
      <w:r>
        <w:t xml:space="preserve">        - deliveryTriggerStatus</w:t>
      </w:r>
    </w:p>
    <w:p w14:paraId="099BD6DF" w14:textId="77777777" w:rsidR="00E47FE7" w:rsidRDefault="00E47FE7" w:rsidP="00E47FE7">
      <w:pPr>
        <w:pStyle w:val="PL"/>
      </w:pPr>
      <w:r>
        <w:t xml:space="preserve">    TMGIAllocationPatch:</w:t>
      </w:r>
    </w:p>
    <w:p w14:paraId="3A8EE627" w14:textId="77777777" w:rsidR="00E47FE7" w:rsidRDefault="00E47FE7" w:rsidP="00E47FE7">
      <w:pPr>
        <w:pStyle w:val="PL"/>
      </w:pPr>
      <w:r>
        <w:t xml:space="preserve">      description: Represents the parameters to request the modification of a TMGI Allocation resource.</w:t>
      </w:r>
    </w:p>
    <w:p w14:paraId="17204867" w14:textId="77777777" w:rsidR="00E47FE7" w:rsidRDefault="00E47FE7" w:rsidP="00E47FE7">
      <w:pPr>
        <w:pStyle w:val="PL"/>
      </w:pPr>
      <w:r>
        <w:t xml:space="preserve">      type: object</w:t>
      </w:r>
    </w:p>
    <w:p w14:paraId="4C864FEA" w14:textId="77777777" w:rsidR="00E47FE7" w:rsidRDefault="00E47FE7" w:rsidP="00E47FE7">
      <w:pPr>
        <w:pStyle w:val="PL"/>
      </w:pPr>
      <w:r>
        <w:t xml:space="preserve">      properties:</w:t>
      </w:r>
    </w:p>
    <w:p w14:paraId="57B49C33" w14:textId="77777777" w:rsidR="00E47FE7" w:rsidRDefault="00E47FE7" w:rsidP="00E47FE7">
      <w:pPr>
        <w:pStyle w:val="PL"/>
      </w:pPr>
      <w:r>
        <w:t xml:space="preserve">        externalGroupId:</w:t>
      </w:r>
    </w:p>
    <w:p w14:paraId="46D92259" w14:textId="77777777" w:rsidR="00E47FE7" w:rsidRDefault="00E47FE7" w:rsidP="00E47FE7">
      <w:pPr>
        <w:pStyle w:val="PL"/>
      </w:pPr>
      <w:r>
        <w:t xml:space="preserve">          $ref: 'TS29122_CommonData.yaml#/components/schemas/ExternalGroupId'</w:t>
      </w:r>
    </w:p>
    <w:p w14:paraId="130797A9" w14:textId="77777777" w:rsidR="00E47FE7" w:rsidRDefault="00E47FE7" w:rsidP="00E47FE7">
      <w:pPr>
        <w:pStyle w:val="PL"/>
      </w:pPr>
      <w:r>
        <w:t xml:space="preserve">        mbmsLocArea:</w:t>
      </w:r>
    </w:p>
    <w:p w14:paraId="2551F461" w14:textId="77777777" w:rsidR="00E47FE7" w:rsidRDefault="00E47FE7" w:rsidP="00E47FE7">
      <w:pPr>
        <w:pStyle w:val="PL"/>
      </w:pPr>
      <w:r>
        <w:t xml:space="preserve">          $ref: '#/components/schemas/MbmsLocArea'</w:t>
      </w:r>
    </w:p>
    <w:p w14:paraId="5418F9BD" w14:textId="77777777" w:rsidR="00E47FE7" w:rsidRDefault="00E47FE7" w:rsidP="00E47FE7">
      <w:pPr>
        <w:pStyle w:val="PL"/>
      </w:pPr>
      <w:r>
        <w:t xml:space="preserve">    GMDViaMBMSByMb2Patch:</w:t>
      </w:r>
    </w:p>
    <w:p w14:paraId="5D31B2F5" w14:textId="77777777" w:rsidR="00E47FE7" w:rsidRDefault="00E47FE7" w:rsidP="00E47FE7">
      <w:pPr>
        <w:pStyle w:val="PL"/>
      </w:pPr>
      <w:r>
        <w:t xml:space="preserve">      description: Represents a modification request of a group message delivery via MBMS by MB2.</w:t>
      </w:r>
    </w:p>
    <w:p w14:paraId="56AB3F0A" w14:textId="77777777" w:rsidR="00E47FE7" w:rsidRDefault="00E47FE7" w:rsidP="00E47FE7">
      <w:pPr>
        <w:pStyle w:val="PL"/>
      </w:pPr>
      <w:r>
        <w:t xml:space="preserve">      type: object</w:t>
      </w:r>
    </w:p>
    <w:p w14:paraId="029E3AE7" w14:textId="77777777" w:rsidR="00E47FE7" w:rsidRDefault="00E47FE7" w:rsidP="00E47FE7">
      <w:pPr>
        <w:pStyle w:val="PL"/>
      </w:pPr>
      <w:r>
        <w:t xml:space="preserve">      properties:</w:t>
      </w:r>
    </w:p>
    <w:p w14:paraId="0B466259" w14:textId="77777777" w:rsidR="00E47FE7" w:rsidRDefault="00E47FE7" w:rsidP="00E47FE7">
      <w:pPr>
        <w:pStyle w:val="PL"/>
      </w:pPr>
      <w:r>
        <w:t xml:space="preserve">        externalGroupId:</w:t>
      </w:r>
    </w:p>
    <w:p w14:paraId="2637AD2E" w14:textId="77777777" w:rsidR="00E47FE7" w:rsidRDefault="00E47FE7" w:rsidP="00E47FE7">
      <w:pPr>
        <w:pStyle w:val="PL"/>
      </w:pPr>
      <w:r>
        <w:lastRenderedPageBreak/>
        <w:t xml:space="preserve">          $ref: 'TS29122_CommonData.yaml#/components/schemas/ExternalGroupId'</w:t>
      </w:r>
    </w:p>
    <w:p w14:paraId="40FB74B3" w14:textId="77777777" w:rsidR="00E47FE7" w:rsidRDefault="00E47FE7" w:rsidP="00E47FE7">
      <w:pPr>
        <w:pStyle w:val="PL"/>
      </w:pPr>
      <w:r>
        <w:t xml:space="preserve">        mbmsLocArea:</w:t>
      </w:r>
    </w:p>
    <w:p w14:paraId="09B8CE0F" w14:textId="77777777" w:rsidR="00E47FE7" w:rsidRDefault="00E47FE7" w:rsidP="00E47FE7">
      <w:pPr>
        <w:pStyle w:val="PL"/>
      </w:pPr>
      <w:r>
        <w:t xml:space="preserve">          $ref: '#/components/schemas/MbmsLocArea'</w:t>
      </w:r>
    </w:p>
    <w:p w14:paraId="11C5DB23" w14:textId="77777777" w:rsidR="00E47FE7" w:rsidRDefault="00E47FE7" w:rsidP="00E47FE7">
      <w:pPr>
        <w:pStyle w:val="PL"/>
      </w:pPr>
      <w:r>
        <w:t xml:space="preserve">        messageDeliveryStartTime:</w:t>
      </w:r>
    </w:p>
    <w:p w14:paraId="6E747E57" w14:textId="77777777" w:rsidR="00E47FE7" w:rsidRDefault="00E47FE7" w:rsidP="00E47FE7">
      <w:pPr>
        <w:pStyle w:val="PL"/>
      </w:pPr>
      <w:r>
        <w:t xml:space="preserve">          $ref: 'TS29122_CommonData.yaml#/components/schemas/DateTime'</w:t>
      </w:r>
    </w:p>
    <w:p w14:paraId="061FCB64" w14:textId="77777777" w:rsidR="00E47FE7" w:rsidRDefault="00E47FE7" w:rsidP="00E47FE7">
      <w:pPr>
        <w:pStyle w:val="PL"/>
      </w:pPr>
      <w:r>
        <w:t xml:space="preserve">        groupMessagePayload:</w:t>
      </w:r>
    </w:p>
    <w:p w14:paraId="0CCA7181" w14:textId="77777777" w:rsidR="00E47FE7" w:rsidRDefault="00E47FE7" w:rsidP="00E47FE7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Bytes</w:t>
      </w:r>
      <w:r>
        <w:t>'</w:t>
      </w:r>
    </w:p>
    <w:p w14:paraId="4D7121DA" w14:textId="77777777" w:rsidR="00E47FE7" w:rsidRDefault="00E47FE7" w:rsidP="00E47FE7">
      <w:pPr>
        <w:pStyle w:val="PL"/>
      </w:pPr>
      <w:r>
        <w:t xml:space="preserve">    MbmsLocArea:</w:t>
      </w:r>
    </w:p>
    <w:p w14:paraId="082C86AF" w14:textId="77777777" w:rsidR="00E47FE7" w:rsidRDefault="00E47FE7" w:rsidP="00E47FE7">
      <w:pPr>
        <w:pStyle w:val="PL"/>
      </w:pPr>
      <w:r>
        <w:t xml:space="preserve">      description: Represents a user location area whithin which is sent a group message delivery via MBMS request.</w:t>
      </w:r>
    </w:p>
    <w:p w14:paraId="2F379CED" w14:textId="77777777" w:rsidR="00E47FE7" w:rsidRDefault="00E47FE7" w:rsidP="00E47FE7">
      <w:pPr>
        <w:pStyle w:val="PL"/>
      </w:pPr>
      <w:r>
        <w:t xml:space="preserve">      type: object</w:t>
      </w:r>
    </w:p>
    <w:p w14:paraId="038BF02A" w14:textId="77777777" w:rsidR="00E47FE7" w:rsidRDefault="00E47FE7" w:rsidP="00E47FE7">
      <w:pPr>
        <w:pStyle w:val="PL"/>
      </w:pPr>
      <w:r>
        <w:t xml:space="preserve">      properties:</w:t>
      </w:r>
    </w:p>
    <w:p w14:paraId="2A893A59" w14:textId="77777777" w:rsidR="00E47FE7" w:rsidRDefault="00E47FE7" w:rsidP="00E47FE7">
      <w:pPr>
        <w:pStyle w:val="PL"/>
      </w:pPr>
      <w:r>
        <w:t xml:space="preserve">        cellId:</w:t>
      </w:r>
    </w:p>
    <w:p w14:paraId="6D903FEC" w14:textId="77777777" w:rsidR="00E47FE7" w:rsidRDefault="00E47FE7" w:rsidP="00E47FE7">
      <w:pPr>
        <w:pStyle w:val="PL"/>
      </w:pPr>
      <w:r>
        <w:t xml:space="preserve">          type: array</w:t>
      </w:r>
    </w:p>
    <w:p w14:paraId="51F12789" w14:textId="77777777" w:rsidR="00E47FE7" w:rsidRDefault="00E47FE7" w:rsidP="00E47FE7">
      <w:pPr>
        <w:pStyle w:val="PL"/>
      </w:pPr>
      <w:r>
        <w:t xml:space="preserve">          items:</w:t>
      </w:r>
    </w:p>
    <w:p w14:paraId="2B8694B4" w14:textId="77777777" w:rsidR="00E47FE7" w:rsidRDefault="00E47FE7" w:rsidP="00E47FE7">
      <w:pPr>
        <w:pStyle w:val="PL"/>
      </w:pPr>
      <w:r>
        <w:t xml:space="preserve">            type: string</w:t>
      </w:r>
    </w:p>
    <w:p w14:paraId="65038060" w14:textId="77777777" w:rsidR="00E47FE7" w:rsidRDefault="00E47FE7" w:rsidP="00E47FE7">
      <w:pPr>
        <w:pStyle w:val="PL"/>
      </w:pPr>
      <w:r>
        <w:t xml:space="preserve">          minItems: 1</w:t>
      </w:r>
    </w:p>
    <w:p w14:paraId="5260CB8D" w14:textId="77777777" w:rsidR="00E47FE7" w:rsidRDefault="00E47FE7" w:rsidP="00E47FE7">
      <w:pPr>
        <w:pStyle w:val="PL"/>
      </w:pPr>
      <w:r>
        <w:t xml:space="preserve">          description: Indicates a Cell Global Identification of the user which identifies the cell the UE is registered.</w:t>
      </w:r>
    </w:p>
    <w:p w14:paraId="666DB08B" w14:textId="77777777" w:rsidR="00E47FE7" w:rsidRDefault="00E47FE7" w:rsidP="00E47FE7">
      <w:pPr>
        <w:pStyle w:val="PL"/>
      </w:pPr>
      <w:r>
        <w:t xml:space="preserve">        enodeBId:</w:t>
      </w:r>
    </w:p>
    <w:p w14:paraId="191AB9E9" w14:textId="77777777" w:rsidR="00E47FE7" w:rsidRDefault="00E47FE7" w:rsidP="00E47FE7">
      <w:pPr>
        <w:pStyle w:val="PL"/>
      </w:pPr>
      <w:r>
        <w:t xml:space="preserve">          type: array</w:t>
      </w:r>
    </w:p>
    <w:p w14:paraId="315AEB53" w14:textId="77777777" w:rsidR="00E47FE7" w:rsidRDefault="00E47FE7" w:rsidP="00E47FE7">
      <w:pPr>
        <w:pStyle w:val="PL"/>
      </w:pPr>
      <w:r>
        <w:t xml:space="preserve">          items:</w:t>
      </w:r>
    </w:p>
    <w:p w14:paraId="0802942A" w14:textId="77777777" w:rsidR="00E47FE7" w:rsidRDefault="00E47FE7" w:rsidP="00E47FE7">
      <w:pPr>
        <w:pStyle w:val="PL"/>
      </w:pPr>
      <w:r>
        <w:t xml:space="preserve">            type: string</w:t>
      </w:r>
    </w:p>
    <w:p w14:paraId="65FACDE5" w14:textId="77777777" w:rsidR="00E47FE7" w:rsidRDefault="00E47FE7" w:rsidP="00E47FE7">
      <w:pPr>
        <w:pStyle w:val="PL"/>
      </w:pPr>
      <w:r>
        <w:t xml:space="preserve">          minItems: 1</w:t>
      </w:r>
    </w:p>
    <w:p w14:paraId="61B9C4B3" w14:textId="77777777" w:rsidR="00E47FE7" w:rsidRDefault="00E47FE7" w:rsidP="00E47FE7">
      <w:pPr>
        <w:pStyle w:val="PL"/>
      </w:pPr>
      <w:r>
        <w:t xml:space="preserve">          description: Indicates an eNodeB in which the UE is currently located.</w:t>
      </w:r>
    </w:p>
    <w:p w14:paraId="2EBBE032" w14:textId="77777777" w:rsidR="00E47FE7" w:rsidRDefault="00E47FE7" w:rsidP="00E47FE7">
      <w:pPr>
        <w:pStyle w:val="PL"/>
      </w:pPr>
      <w:r>
        <w:t xml:space="preserve">        geographicArea:</w:t>
      </w:r>
    </w:p>
    <w:p w14:paraId="7894977B" w14:textId="77777777" w:rsidR="00E47FE7" w:rsidRDefault="00E47FE7" w:rsidP="00E47FE7">
      <w:pPr>
        <w:pStyle w:val="PL"/>
      </w:pPr>
      <w:r>
        <w:t xml:space="preserve">          type: array</w:t>
      </w:r>
    </w:p>
    <w:p w14:paraId="77844829" w14:textId="77777777" w:rsidR="00E47FE7" w:rsidRDefault="00E47FE7" w:rsidP="00E47FE7">
      <w:pPr>
        <w:pStyle w:val="PL"/>
      </w:pPr>
      <w:r>
        <w:t xml:space="preserve">          items:</w:t>
      </w:r>
    </w:p>
    <w:p w14:paraId="28D13E1D" w14:textId="77777777" w:rsidR="00E47FE7" w:rsidRDefault="00E47FE7" w:rsidP="00E47FE7">
      <w:pPr>
        <w:pStyle w:val="PL"/>
      </w:pPr>
      <w:r>
        <w:t xml:space="preserve">            $ref: 'TS29572_Nlmf_Location.yaml#/components/schemas/GeographicArea'</w:t>
      </w:r>
    </w:p>
    <w:p w14:paraId="7E48A3B1" w14:textId="77777777" w:rsidR="00E47FE7" w:rsidRDefault="00E47FE7" w:rsidP="00E47FE7">
      <w:pPr>
        <w:pStyle w:val="PL"/>
      </w:pPr>
      <w:r>
        <w:t xml:space="preserve">          minItems: 1</w:t>
      </w:r>
    </w:p>
    <w:p w14:paraId="43BCB03E" w14:textId="77777777" w:rsidR="00E47FE7" w:rsidRDefault="00E47FE7" w:rsidP="00E47FE7">
      <w:pPr>
        <w:pStyle w:val="PL"/>
      </w:pPr>
      <w:r>
        <w:t xml:space="preserve">          description: Identifies a geographic area of the user where the UE is located.</w:t>
      </w:r>
    </w:p>
    <w:p w14:paraId="38C20694" w14:textId="77777777" w:rsidR="00E47FE7" w:rsidRDefault="00E47FE7" w:rsidP="00E47FE7">
      <w:pPr>
        <w:pStyle w:val="PL"/>
      </w:pPr>
      <w:r>
        <w:t xml:space="preserve">        mbmsServiceAreaId:</w:t>
      </w:r>
    </w:p>
    <w:p w14:paraId="06831D42" w14:textId="77777777" w:rsidR="00E47FE7" w:rsidRDefault="00E47FE7" w:rsidP="00E47FE7">
      <w:pPr>
        <w:pStyle w:val="PL"/>
      </w:pPr>
      <w:r>
        <w:t xml:space="preserve">          type: array</w:t>
      </w:r>
    </w:p>
    <w:p w14:paraId="6F061702" w14:textId="77777777" w:rsidR="00E47FE7" w:rsidRDefault="00E47FE7" w:rsidP="00E47FE7">
      <w:pPr>
        <w:pStyle w:val="PL"/>
      </w:pPr>
      <w:r>
        <w:t xml:space="preserve">          items:</w:t>
      </w:r>
    </w:p>
    <w:p w14:paraId="57ADA41B" w14:textId="77777777" w:rsidR="00E47FE7" w:rsidRDefault="00E47FE7" w:rsidP="00E47FE7">
      <w:pPr>
        <w:pStyle w:val="PL"/>
      </w:pPr>
      <w:r>
        <w:t xml:space="preserve">            type: string</w:t>
      </w:r>
    </w:p>
    <w:p w14:paraId="3B7D8DBB" w14:textId="77777777" w:rsidR="00E47FE7" w:rsidRDefault="00E47FE7" w:rsidP="00E47FE7">
      <w:pPr>
        <w:pStyle w:val="PL"/>
      </w:pPr>
      <w:r>
        <w:t xml:space="preserve">          minItems: 1</w:t>
      </w:r>
    </w:p>
    <w:p w14:paraId="5AB30451" w14:textId="77777777" w:rsidR="00E47FE7" w:rsidRDefault="00E47FE7" w:rsidP="00E47FE7">
      <w:pPr>
        <w:pStyle w:val="PL"/>
      </w:pPr>
      <w:r>
        <w:t xml:space="preserve">          description: Identifies an MBMS Service Area Identity of the user where the UE is located.</w:t>
      </w:r>
    </w:p>
    <w:p w14:paraId="20B978E9" w14:textId="77777777" w:rsidR="00E47FE7" w:rsidRDefault="00E47FE7" w:rsidP="00E47FE7">
      <w:pPr>
        <w:pStyle w:val="PL"/>
      </w:pPr>
      <w:r>
        <w:t xml:space="preserve">        civicAddress:</w:t>
      </w:r>
    </w:p>
    <w:p w14:paraId="06604230" w14:textId="77777777" w:rsidR="00E47FE7" w:rsidRDefault="00E47FE7" w:rsidP="00E47FE7">
      <w:pPr>
        <w:pStyle w:val="PL"/>
      </w:pPr>
      <w:r>
        <w:t xml:space="preserve">          type: array</w:t>
      </w:r>
    </w:p>
    <w:p w14:paraId="35D7E01D" w14:textId="77777777" w:rsidR="00E47FE7" w:rsidRDefault="00E47FE7" w:rsidP="00E47FE7">
      <w:pPr>
        <w:pStyle w:val="PL"/>
      </w:pPr>
      <w:r>
        <w:t xml:space="preserve">          items:</w:t>
      </w:r>
    </w:p>
    <w:p w14:paraId="35BD869D" w14:textId="77777777" w:rsidR="00E47FE7" w:rsidRDefault="00E47FE7" w:rsidP="00E47FE7">
      <w:pPr>
        <w:pStyle w:val="PL"/>
      </w:pPr>
      <w:r>
        <w:t xml:space="preserve">            $ref: 'TS29572_Nlmf_Location.yaml#/components/schemas/CivicAddress'</w:t>
      </w:r>
    </w:p>
    <w:p w14:paraId="42E1F2DA" w14:textId="77777777" w:rsidR="00E47FE7" w:rsidRDefault="00E47FE7" w:rsidP="00E47FE7">
      <w:pPr>
        <w:pStyle w:val="PL"/>
      </w:pPr>
      <w:r>
        <w:t xml:space="preserve">          minItems: 1</w:t>
      </w:r>
    </w:p>
    <w:p w14:paraId="712E6969" w14:textId="77777777" w:rsidR="00E47FE7" w:rsidRDefault="00E47FE7" w:rsidP="00E47FE7">
      <w:pPr>
        <w:pStyle w:val="PL"/>
      </w:pPr>
      <w:r>
        <w:t xml:space="preserve">          description: Identifies a civic address of the user where the UE is located.</w:t>
      </w:r>
    </w:p>
    <w:p w14:paraId="64E602C0" w14:textId="77777777" w:rsidR="00C05760" w:rsidRDefault="00C05760" w:rsidP="00C05760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05AA0" w14:textId="77777777" w:rsidR="00013876" w:rsidRDefault="00013876">
      <w:r>
        <w:separator/>
      </w:r>
    </w:p>
  </w:endnote>
  <w:endnote w:type="continuationSeparator" w:id="0">
    <w:p w14:paraId="67A08D0D" w14:textId="77777777" w:rsidR="00013876" w:rsidRDefault="0001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C3D48" w14:textId="77777777" w:rsidR="00013876" w:rsidRDefault="00013876">
      <w:r>
        <w:separator/>
      </w:r>
    </w:p>
  </w:footnote>
  <w:footnote w:type="continuationSeparator" w:id="0">
    <w:p w14:paraId="5B3034DC" w14:textId="77777777" w:rsidR="00013876" w:rsidRDefault="0001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15"/>
  </w:num>
  <w:num w:numId="7">
    <w:abstractNumId w:val="20"/>
  </w:num>
  <w:num w:numId="8">
    <w:abstractNumId w:val="16"/>
  </w:num>
  <w:num w:numId="9">
    <w:abstractNumId w:val="7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3"/>
  </w:num>
  <w:num w:numId="17">
    <w:abstractNumId w:val="14"/>
  </w:num>
  <w:num w:numId="18">
    <w:abstractNumId w:val="11"/>
  </w:num>
  <w:num w:numId="19">
    <w:abstractNumId w:val="3"/>
  </w:num>
  <w:num w:numId="20">
    <w:abstractNumId w:val="6"/>
  </w:num>
  <w:num w:numId="21">
    <w:abstractNumId w:val="5"/>
  </w:num>
  <w:num w:numId="22">
    <w:abstractNumId w:val="22"/>
  </w:num>
  <w:num w:numId="23">
    <w:abstractNumId w:val="19"/>
  </w:num>
  <w:num w:numId="24">
    <w:abstractNumId w:val="21"/>
  </w:num>
  <w:num w:numId="25">
    <w:abstractNumId w:val="4"/>
  </w:num>
  <w:num w:numId="26">
    <w:abstractNumId w:val="12"/>
  </w:num>
  <w:num w:numId="27">
    <w:abstractNumId w:val="1"/>
  </w:num>
  <w:num w:numId="28">
    <w:abstractNumId w:val="26"/>
  </w:num>
  <w:num w:numId="29">
    <w:abstractNumId w:val="18"/>
  </w:num>
  <w:num w:numId="3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3876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6463"/>
    <w:rsid w:val="000E721B"/>
    <w:rsid w:val="0011204A"/>
    <w:rsid w:val="00114584"/>
    <w:rsid w:val="00114913"/>
    <w:rsid w:val="00116BD7"/>
    <w:rsid w:val="00117D4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D58EE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4339F"/>
    <w:rsid w:val="0044692A"/>
    <w:rsid w:val="004608E5"/>
    <w:rsid w:val="00462524"/>
    <w:rsid w:val="0046279A"/>
    <w:rsid w:val="004707B0"/>
    <w:rsid w:val="004764BE"/>
    <w:rsid w:val="0048400D"/>
    <w:rsid w:val="0049193C"/>
    <w:rsid w:val="00493962"/>
    <w:rsid w:val="00494820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D40"/>
    <w:rsid w:val="006C4E99"/>
    <w:rsid w:val="006C4F00"/>
    <w:rsid w:val="006D0230"/>
    <w:rsid w:val="006D7759"/>
    <w:rsid w:val="006E5078"/>
    <w:rsid w:val="006E7874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50CB5"/>
    <w:rsid w:val="008569D8"/>
    <w:rsid w:val="008615C1"/>
    <w:rsid w:val="00862DB7"/>
    <w:rsid w:val="00864BFE"/>
    <w:rsid w:val="0086618C"/>
    <w:rsid w:val="0087144F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5B4"/>
    <w:rsid w:val="009C66A6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D66A1"/>
    <w:rsid w:val="00AE5A95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5760"/>
    <w:rsid w:val="00C070C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42238"/>
    <w:rsid w:val="00E47FE7"/>
    <w:rsid w:val="00E521D7"/>
    <w:rsid w:val="00E63DF8"/>
    <w:rsid w:val="00E8026F"/>
    <w:rsid w:val="00EA59DC"/>
    <w:rsid w:val="00EB56F4"/>
    <w:rsid w:val="00EC622C"/>
    <w:rsid w:val="00ED29FA"/>
    <w:rsid w:val="00EF2B30"/>
    <w:rsid w:val="00EF67D2"/>
    <w:rsid w:val="00EF7A71"/>
    <w:rsid w:val="00F0277E"/>
    <w:rsid w:val="00F17E34"/>
    <w:rsid w:val="00F27B7B"/>
    <w:rsid w:val="00F45187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B7802"/>
    <w:rsid w:val="00FC3063"/>
    <w:rsid w:val="00FD274D"/>
    <w:rsid w:val="00FD3300"/>
    <w:rsid w:val="00FD3EA9"/>
    <w:rsid w:val="00FD7155"/>
    <w:rsid w:val="00FE3202"/>
    <w:rsid w:val="00FE705D"/>
    <w:rsid w:val="00FF386D"/>
    <w:rsid w:val="00FF7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6819</Words>
  <Characters>38873</Characters>
  <Application>Microsoft Office Word</Application>
  <DocSecurity>0</DocSecurity>
  <Lines>323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45601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2021-07-26T04:43:00Z</dcterms:created>
  <dcterms:modified xsi:type="dcterms:W3CDTF">2021-08-11T12:14:00Z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