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6D8D8C07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663344">
        <w:rPr>
          <w:b/>
          <w:noProof/>
          <w:sz w:val="24"/>
        </w:rPr>
        <w:t>7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4D1843" w:rsidRPr="00946BBD">
        <w:rPr>
          <w:b/>
          <w:noProof/>
          <w:sz w:val="24"/>
        </w:rPr>
        <w:t>21</w:t>
      </w:r>
      <w:r w:rsidR="004D1843">
        <w:rPr>
          <w:b/>
          <w:noProof/>
          <w:sz w:val="24"/>
        </w:rPr>
        <w:t>4</w:t>
      </w:r>
      <w:r w:rsidR="004D1843">
        <w:rPr>
          <w:b/>
          <w:noProof/>
          <w:sz w:val="24"/>
        </w:rPr>
        <w:t>322</w:t>
      </w:r>
    </w:p>
    <w:p w14:paraId="2A10FCC7" w14:textId="0E20AF37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663344">
        <w:rPr>
          <w:rFonts w:ascii="Arial" w:hAnsi="Arial" w:cs="Arial"/>
          <w:b/>
          <w:noProof/>
          <w:sz w:val="24"/>
        </w:rPr>
        <w:t>8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503126">
        <w:rPr>
          <w:rFonts w:ascii="Arial" w:hAnsi="Arial" w:cs="Arial"/>
          <w:b/>
          <w:noProof/>
          <w:sz w:val="24"/>
        </w:rPr>
        <w:t>2</w:t>
      </w:r>
      <w:r w:rsidR="00663344">
        <w:rPr>
          <w:rFonts w:ascii="Arial" w:hAnsi="Arial" w:cs="Arial"/>
          <w:b/>
          <w:noProof/>
          <w:sz w:val="24"/>
        </w:rPr>
        <w:t>7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663344">
        <w:rPr>
          <w:rFonts w:ascii="Arial" w:hAnsi="Arial" w:cs="Arial"/>
          <w:b/>
          <w:noProof/>
          <w:sz w:val="24"/>
        </w:rPr>
        <w:t>August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C2674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8C2674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14529F9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807223">
              <w:rPr>
                <w:b/>
                <w:noProof/>
                <w:sz w:val="28"/>
                <w:lang w:eastAsia="zh-CN"/>
              </w:rPr>
              <w:t>1</w:t>
            </w:r>
            <w:r w:rsidR="003D6018">
              <w:rPr>
                <w:rFonts w:hint="eastAsia"/>
                <w:b/>
                <w:noProof/>
                <w:sz w:val="28"/>
                <w:lang w:eastAsia="zh-CN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722FD07" w:rsidR="0066336B" w:rsidRDefault="004D184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0481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01C147B" w:rsidR="0066336B" w:rsidRDefault="00663344" w:rsidP="0066334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BF38664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DF56A5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DF56A5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ED0BC4D" w:rsidR="0066336B" w:rsidRDefault="0032120A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C</w:t>
            </w:r>
            <w:r w:rsidR="00D00F57" w:rsidRPr="00D00F57">
              <w:rPr>
                <w:bCs/>
                <w:noProof/>
              </w:rPr>
              <w:t>orrection</w:t>
            </w:r>
            <w:r w:rsidR="001D3800">
              <w:rPr>
                <w:bCs/>
                <w:noProof/>
              </w:rPr>
              <w:t xml:space="preserve"> to MAC address in MonitoringEvent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AAEB305" w:rsidR="0066336B" w:rsidRDefault="00B341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16DE74A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663344">
              <w:rPr>
                <w:noProof/>
                <w:lang w:eastAsia="zh-CN"/>
              </w:rPr>
              <w:t>7</w:t>
            </w:r>
            <w:r w:rsidR="008C6891" w:rsidRPr="00CD6603">
              <w:rPr>
                <w:noProof/>
              </w:rPr>
              <w:t>-</w:t>
            </w:r>
            <w:r w:rsidR="003711D3">
              <w:rPr>
                <w:noProof/>
              </w:rPr>
              <w:t>2</w:t>
            </w:r>
            <w:r w:rsidR="00663344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1C7348B" w:rsidR="0066336B" w:rsidRDefault="00B341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E917AB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DF56A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07F95A93" w:rsidR="004C2873" w:rsidRDefault="001D3800" w:rsidP="00807223">
            <w:pPr>
              <w:pStyle w:val="CRCoverPage"/>
              <w:spacing w:after="0"/>
              <w:ind w:left="100"/>
            </w:pPr>
            <w:r w:rsidRPr="001D3800">
              <w:t xml:space="preserve">Ethernet is included in the Enumeration </w:t>
            </w:r>
            <w:proofErr w:type="spellStart"/>
            <w:r w:rsidRPr="001D3800">
              <w:t>PdnType</w:t>
            </w:r>
            <w:proofErr w:type="spellEnd"/>
            <w:r w:rsidRPr="001D3800">
              <w:t xml:space="preserve">, while MAC address for Ethernet PDN type is missing in data type </w:t>
            </w:r>
            <w:proofErr w:type="spellStart"/>
            <w:r w:rsidRPr="001D3800">
              <w:t>PdnConnectionInformation</w:t>
            </w:r>
            <w:proofErr w:type="spellEnd"/>
            <w:r w:rsidRPr="001D3800">
              <w:t xml:space="preserve"> in </w:t>
            </w:r>
            <w:proofErr w:type="spellStart"/>
            <w:r w:rsidRPr="001D3800">
              <w:t>MonitoringEvent</w:t>
            </w:r>
            <w:proofErr w:type="spellEnd"/>
            <w:r w:rsidRPr="001D3800">
              <w:t xml:space="preserve"> API.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0BAA360" w:rsidR="00B16FFC" w:rsidRDefault="00B34173" w:rsidP="007675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1D3800" w:rsidRPr="001D3800">
              <w:rPr>
                <w:noProof/>
              </w:rPr>
              <w:t xml:space="preserve"> to support MAC address reporting in data type PdnConnectionInformation in MonitoringEvent API</w:t>
            </w:r>
            <w:r w:rsidR="00D54779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359D7A6" w:rsidR="0066336B" w:rsidRDefault="001D3800">
            <w:pPr>
              <w:pStyle w:val="CRCoverPage"/>
              <w:spacing w:after="0"/>
              <w:ind w:left="100"/>
              <w:rPr>
                <w:noProof/>
              </w:rPr>
            </w:pPr>
            <w:r w:rsidRPr="001D3800">
              <w:rPr>
                <w:noProof/>
              </w:rPr>
              <w:t>Misalignment with stage 2 and other clauses in this specification supporting Ethernet PDN type, can not support UE MAC address in Ethernet PDN connection/PDU Session status reporting.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2A7D314" w:rsidR="0066336B" w:rsidRDefault="00040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5.3.2.1.1</w:t>
            </w:r>
            <w:r w:rsidR="0032120A">
              <w:rPr>
                <w:noProof/>
              </w:rPr>
              <w:t>, 5.3.2.3.7, A.3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3075FB2" w:rsidR="0066336B" w:rsidRDefault="00963225">
            <w:pPr>
              <w:pStyle w:val="CRCoverPage"/>
              <w:spacing w:after="0"/>
              <w:ind w:left="100"/>
              <w:rPr>
                <w:noProof/>
              </w:rPr>
            </w:pPr>
            <w:r w:rsidRPr="00963225">
              <w:rPr>
                <w:noProof/>
              </w:rPr>
              <w:t xml:space="preserve">This CR introduces backward compatible corrections on OpenAPI file of </w:t>
            </w:r>
            <w:r>
              <w:rPr>
                <w:noProof/>
              </w:rPr>
              <w:t>MonitoringEvent</w:t>
            </w:r>
            <w:r w:rsidRPr="00963225">
              <w:rPr>
                <w:noProof/>
              </w:rPr>
              <w:t xml:space="preserve"> 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3BCE6F5A" w14:textId="77777777" w:rsidR="00DF56A5" w:rsidRDefault="00DF56A5" w:rsidP="00DF56A5">
      <w:pPr>
        <w:pStyle w:val="Heading5"/>
      </w:pPr>
      <w:bookmarkStart w:id="3" w:name="_Toc11247308"/>
      <w:bookmarkStart w:id="4" w:name="_Toc27044428"/>
      <w:bookmarkStart w:id="5" w:name="_Toc36033470"/>
      <w:bookmarkStart w:id="6" w:name="_Toc45131602"/>
      <w:bookmarkStart w:id="7" w:name="_Toc49775887"/>
      <w:bookmarkStart w:id="8" w:name="_Toc51746807"/>
      <w:bookmarkStart w:id="9" w:name="_Toc66360351"/>
      <w:bookmarkStart w:id="10" w:name="_Toc68104856"/>
      <w:bookmarkStart w:id="11" w:name="_Toc74755486"/>
      <w:bookmarkStart w:id="12" w:name="_Toc75351197"/>
      <w:bookmarkStart w:id="13" w:name="_Toc11247476"/>
      <w:bookmarkStart w:id="14" w:name="_Toc27044600"/>
      <w:bookmarkStart w:id="15" w:name="_Toc36033642"/>
      <w:bookmarkStart w:id="16" w:name="_Toc45131779"/>
      <w:bookmarkStart w:id="17" w:name="_Toc49776064"/>
      <w:bookmarkStart w:id="18" w:name="_Toc51746984"/>
      <w:bookmarkStart w:id="19" w:name="_Toc66360539"/>
      <w:bookmarkStart w:id="20" w:name="_Toc68105044"/>
      <w:bookmarkStart w:id="21" w:name="_Toc11247493"/>
      <w:bookmarkStart w:id="22" w:name="_Toc27044617"/>
      <w:bookmarkStart w:id="23" w:name="_Toc36033659"/>
      <w:bookmarkStart w:id="24" w:name="_Toc45131796"/>
      <w:bookmarkStart w:id="25" w:name="_Toc49776081"/>
      <w:bookmarkStart w:id="26" w:name="_Toc51747001"/>
      <w:bookmarkStart w:id="27" w:name="_Toc66360556"/>
      <w:bookmarkStart w:id="28" w:name="_Toc68105061"/>
      <w:bookmarkEnd w:id="1"/>
      <w:bookmarkEnd w:id="2"/>
      <w:r>
        <w:t>5.3.2.1.1</w:t>
      </w:r>
      <w:r>
        <w:tab/>
        <w:t>Introduction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992A722" w14:textId="77777777" w:rsidR="00DF56A5" w:rsidRDefault="00DF56A5" w:rsidP="00DF56A5">
      <w:r>
        <w:t>This clause defines data structures to be used in resource representations, including subscription resources.</w:t>
      </w:r>
    </w:p>
    <w:p w14:paraId="0A22C295" w14:textId="77777777" w:rsidR="00DF56A5" w:rsidRDefault="00DF56A5" w:rsidP="00DF56A5">
      <w:r>
        <w:t xml:space="preserve">Table 5.3.2.1.1-1 specifies data types re-used by the </w:t>
      </w:r>
      <w:proofErr w:type="spellStart"/>
      <w:r>
        <w:t>MonitoringEvent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MonitoringEvent</w:t>
      </w:r>
      <w:proofErr w:type="spellEnd"/>
      <w:r>
        <w:t xml:space="preserve"> API. </w:t>
      </w:r>
    </w:p>
    <w:p w14:paraId="728F9216" w14:textId="77777777" w:rsidR="00DF56A5" w:rsidRDefault="00DF56A5" w:rsidP="00DF56A5">
      <w:pPr>
        <w:pStyle w:val="TH"/>
      </w:pPr>
      <w:r>
        <w:t xml:space="preserve">Table 5.3.2.1.1-1: </w:t>
      </w:r>
      <w:proofErr w:type="spellStart"/>
      <w:r>
        <w:t>MonitoringEvent</w:t>
      </w:r>
      <w:proofErr w:type="spellEnd"/>
      <w:r>
        <w:t xml:space="preserve"> API re-used Data Types</w:t>
      </w:r>
    </w:p>
    <w:tbl>
      <w:tblPr>
        <w:tblW w:w="97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44"/>
        <w:gridCol w:w="1854"/>
        <w:gridCol w:w="5326"/>
      </w:tblGrid>
      <w:tr w:rsidR="00DF56A5" w14:paraId="7C486433" w14:textId="77777777" w:rsidTr="00B34173">
        <w:trPr>
          <w:jc w:val="center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E44C88" w14:textId="77777777" w:rsidR="00DF56A5" w:rsidRDefault="00DF56A5" w:rsidP="00B34173">
            <w:pPr>
              <w:pStyle w:val="TAH"/>
            </w:pPr>
            <w:r>
              <w:t>Data type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58BEAB" w14:textId="77777777" w:rsidR="00DF56A5" w:rsidRDefault="00DF56A5" w:rsidP="00B34173">
            <w:pPr>
              <w:pStyle w:val="TAH"/>
            </w:pPr>
            <w:r>
              <w:t>Reference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9787FB" w14:textId="77777777" w:rsidR="00DF56A5" w:rsidRDefault="00DF56A5" w:rsidP="00B34173">
            <w:pPr>
              <w:pStyle w:val="TAH"/>
            </w:pPr>
            <w:r>
              <w:t>Comments</w:t>
            </w:r>
          </w:p>
        </w:tc>
      </w:tr>
      <w:tr w:rsidR="00DF56A5" w14:paraId="4988191F" w14:textId="77777777" w:rsidTr="00B34173">
        <w:trPr>
          <w:jc w:val="center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E554" w14:textId="77777777" w:rsidR="00DF56A5" w:rsidRDefault="00DF56A5" w:rsidP="00B34173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711A" w14:textId="77777777" w:rsidR="00DF56A5" w:rsidRDefault="00DF56A5" w:rsidP="00B34173">
            <w:pPr>
              <w:pStyle w:val="TAL"/>
            </w:pPr>
            <w:r>
              <w:t>3GPP TS 29.572 [42]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C505" w14:textId="77777777" w:rsidR="00DF56A5" w:rsidRDefault="00DF56A5" w:rsidP="00B34173">
            <w:pPr>
              <w:pStyle w:val="TAL"/>
              <w:rPr>
                <w:noProof/>
              </w:rPr>
            </w:pPr>
            <w:r>
              <w:rPr>
                <w:noProof/>
              </w:rPr>
              <w:t>Civic address.</w:t>
            </w:r>
          </w:p>
        </w:tc>
      </w:tr>
      <w:tr w:rsidR="00DF56A5" w14:paraId="4BA3DD82" w14:textId="77777777" w:rsidTr="00B34173">
        <w:trPr>
          <w:jc w:val="center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9EF8" w14:textId="77777777" w:rsidR="00DF56A5" w:rsidRDefault="00DF56A5" w:rsidP="00B34173">
            <w:pPr>
              <w:pStyle w:val="TAL"/>
            </w:pPr>
            <w:proofErr w:type="spellStart"/>
            <w:r>
              <w:t>CodeWord</w:t>
            </w:r>
            <w:proofErr w:type="spellEnd"/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485D" w14:textId="77777777" w:rsidR="00DF56A5" w:rsidRDefault="00DF56A5" w:rsidP="00B34173">
            <w:pPr>
              <w:pStyle w:val="TAL"/>
            </w:pPr>
            <w:r>
              <w:t>3GPP TS 29.515 [65]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0170" w14:textId="77777777" w:rsidR="00DF56A5" w:rsidRDefault="00DF56A5" w:rsidP="00B34173">
            <w:pPr>
              <w:pStyle w:val="TAL"/>
              <w:rPr>
                <w:noProof/>
              </w:rPr>
            </w:pPr>
            <w:r>
              <w:rPr>
                <w:noProof/>
              </w:rPr>
              <w:t>Code word.</w:t>
            </w:r>
          </w:p>
        </w:tc>
      </w:tr>
      <w:tr w:rsidR="00DF56A5" w14:paraId="78294B63" w14:textId="77777777" w:rsidTr="00B34173">
        <w:trPr>
          <w:jc w:val="center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AA6D" w14:textId="77777777" w:rsidR="00DF56A5" w:rsidRDefault="00DF56A5" w:rsidP="00B34173">
            <w:pPr>
              <w:pStyle w:val="TAL"/>
              <w:rPr>
                <w:lang w:eastAsia="zh-CN"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0E83" w14:textId="77777777" w:rsidR="00DF56A5" w:rsidRDefault="00DF56A5" w:rsidP="00B34173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752F" w14:textId="77777777" w:rsidR="00DF56A5" w:rsidRDefault="00DF56A5" w:rsidP="00B3417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 notifications.</w:t>
            </w:r>
          </w:p>
        </w:tc>
      </w:tr>
      <w:tr w:rsidR="00DF56A5" w14:paraId="59F7D81C" w14:textId="77777777" w:rsidTr="00B34173">
        <w:trPr>
          <w:jc w:val="center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0176" w14:textId="77777777" w:rsidR="00DF56A5" w:rsidRDefault="00DF56A5" w:rsidP="00B34173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E64E" w14:textId="77777777" w:rsidR="00DF56A5" w:rsidRDefault="00DF56A5" w:rsidP="00B3417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2163" w14:textId="77777777" w:rsidR="00DF56A5" w:rsidRDefault="00DF56A5" w:rsidP="00B3417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data.</w:t>
            </w:r>
          </w:p>
        </w:tc>
      </w:tr>
      <w:tr w:rsidR="00DF56A5" w14:paraId="0541D85D" w14:textId="77777777" w:rsidTr="00B34173">
        <w:trPr>
          <w:jc w:val="center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A1D6" w14:textId="77777777" w:rsidR="00DF56A5" w:rsidRDefault="00DF56A5" w:rsidP="00B3417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454A" w14:textId="77777777" w:rsidR="00DF56A5" w:rsidRDefault="00DF56A5" w:rsidP="00B3417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0AB7" w14:textId="77777777" w:rsidR="00DF56A5" w:rsidRDefault="00DF56A5" w:rsidP="00B3417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geographical information of the user(s).</w:t>
            </w:r>
          </w:p>
        </w:tc>
      </w:tr>
      <w:tr w:rsidR="00DF56A5" w14:paraId="4F08C60C" w14:textId="77777777" w:rsidTr="00B34173">
        <w:trPr>
          <w:jc w:val="center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1F02" w14:textId="77777777" w:rsidR="00DF56A5" w:rsidRDefault="00DF56A5" w:rsidP="00B34173">
            <w:pPr>
              <w:pStyle w:val="TAL"/>
              <w:rPr>
                <w:lang w:eastAsia="zh-CN"/>
              </w:rPr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648B" w14:textId="77777777" w:rsidR="00DF56A5" w:rsidRDefault="00DF56A5" w:rsidP="00B3417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1A04" w14:textId="77777777" w:rsidR="00DF56A5" w:rsidRDefault="00DF56A5" w:rsidP="00B341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civic address information of the user(s).</w:t>
            </w:r>
          </w:p>
        </w:tc>
      </w:tr>
      <w:tr w:rsidR="00DF56A5" w14:paraId="042AD97F" w14:textId="77777777" w:rsidTr="00B34173">
        <w:trPr>
          <w:jc w:val="center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95DA" w14:textId="77777777" w:rsidR="00DF56A5" w:rsidRDefault="00DF56A5" w:rsidP="00B34173">
            <w:pPr>
              <w:pStyle w:val="TAL"/>
            </w:pPr>
            <w:proofErr w:type="spellStart"/>
            <w:r>
              <w:rPr>
                <w:rFonts w:hint="eastAsia"/>
              </w:rPr>
              <w:t>LocationQoS</w:t>
            </w:r>
            <w:proofErr w:type="spellEnd"/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8E5B" w14:textId="77777777" w:rsidR="00DF56A5" w:rsidRDefault="00DF56A5" w:rsidP="00B3417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21CE" w14:textId="77777777" w:rsidR="00DF56A5" w:rsidRDefault="00DF56A5" w:rsidP="00B341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equested location QoS</w:t>
            </w:r>
            <w:r>
              <w:rPr>
                <w:lang w:eastAsia="zh-CN"/>
              </w:rPr>
              <w:t>.</w:t>
            </w:r>
          </w:p>
        </w:tc>
      </w:tr>
      <w:tr w:rsidR="00DF56A5" w14:paraId="5E09AE98" w14:textId="77777777" w:rsidTr="00B34173">
        <w:trPr>
          <w:jc w:val="center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81C6" w14:textId="77777777" w:rsidR="00DF56A5" w:rsidRDefault="00DF56A5" w:rsidP="00B34173">
            <w:pPr>
              <w:pStyle w:val="TAL"/>
            </w:pPr>
            <w:proofErr w:type="spellStart"/>
            <w:r>
              <w:rPr>
                <w:rFonts w:hint="eastAsia"/>
              </w:rPr>
              <w:t>LdrType</w:t>
            </w:r>
            <w:proofErr w:type="spellEnd"/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824F" w14:textId="77777777" w:rsidR="00DF56A5" w:rsidRDefault="00DF56A5" w:rsidP="00B3417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1ACB" w14:textId="77777777" w:rsidR="00DF56A5" w:rsidRDefault="00DF56A5" w:rsidP="00B341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ocation deferred requested event type</w:t>
            </w:r>
            <w:r>
              <w:rPr>
                <w:lang w:eastAsia="zh-CN"/>
              </w:rPr>
              <w:t>.</w:t>
            </w:r>
          </w:p>
        </w:tc>
      </w:tr>
      <w:tr w:rsidR="00DF56A5" w14:paraId="017B95E2" w14:textId="77777777" w:rsidTr="00B34173">
        <w:trPr>
          <w:jc w:val="center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D6AF" w14:textId="77777777" w:rsidR="00DF56A5" w:rsidRDefault="00DF56A5" w:rsidP="00B34173">
            <w:pPr>
              <w:pStyle w:val="TAL"/>
            </w:pPr>
            <w:proofErr w:type="spellStart"/>
            <w:r>
              <w:rPr>
                <w:rFonts w:hint="eastAsia"/>
              </w:rPr>
              <w:t>VelocityRequested</w:t>
            </w:r>
            <w:proofErr w:type="spellEnd"/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CCC5" w14:textId="77777777" w:rsidR="00DF56A5" w:rsidRDefault="00DF56A5" w:rsidP="00B3417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6933" w14:textId="77777777" w:rsidR="00DF56A5" w:rsidRDefault="00DF56A5" w:rsidP="00B3417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 of the target UE requested</w:t>
            </w:r>
            <w:r>
              <w:rPr>
                <w:lang w:eastAsia="zh-CN"/>
              </w:rPr>
              <w:t>.</w:t>
            </w:r>
          </w:p>
        </w:tc>
      </w:tr>
      <w:tr w:rsidR="00DF56A5" w14:paraId="58659E0D" w14:textId="77777777" w:rsidTr="00B34173">
        <w:trPr>
          <w:jc w:val="center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B618" w14:textId="77777777" w:rsidR="00DF56A5" w:rsidRDefault="00DF56A5" w:rsidP="00B34173">
            <w:pPr>
              <w:pStyle w:val="TAL"/>
            </w:pPr>
            <w:proofErr w:type="spellStart"/>
            <w:r>
              <w:rPr>
                <w:rFonts w:hint="eastAsia"/>
              </w:rPr>
              <w:t>AgeOfLocationEstimate</w:t>
            </w:r>
            <w:proofErr w:type="spellEnd"/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C35B" w14:textId="77777777" w:rsidR="00DF56A5" w:rsidRDefault="00DF56A5" w:rsidP="00B3417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838E" w14:textId="77777777" w:rsidR="00DF56A5" w:rsidRDefault="00DF56A5" w:rsidP="00B3417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 of the location estimate</w:t>
            </w:r>
            <w:r>
              <w:rPr>
                <w:lang w:eastAsia="zh-CN"/>
              </w:rPr>
              <w:t xml:space="preserve"> for change of location type or motion type of Location deferred report.</w:t>
            </w:r>
          </w:p>
        </w:tc>
      </w:tr>
      <w:tr w:rsidR="00DF56A5" w14:paraId="178B98CD" w14:textId="77777777" w:rsidTr="00B34173">
        <w:trPr>
          <w:jc w:val="center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2CCB" w14:textId="77777777" w:rsidR="00DF56A5" w:rsidRDefault="00DF56A5" w:rsidP="00B34173">
            <w:pPr>
              <w:pStyle w:val="TAL"/>
            </w:pPr>
            <w:proofErr w:type="spellStart"/>
            <w:r>
              <w:t>Accuracy</w:t>
            </w:r>
            <w:r>
              <w:rPr>
                <w:rFonts w:hint="eastAsia"/>
              </w:rPr>
              <w:t>FulfilmentIndicator</w:t>
            </w:r>
            <w:proofErr w:type="spellEnd"/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39F1" w14:textId="77777777" w:rsidR="00DF56A5" w:rsidRDefault="00DF56A5" w:rsidP="00B3417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B65C" w14:textId="77777777" w:rsidR="00DF56A5" w:rsidRDefault="00DF56A5" w:rsidP="00B3417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indication whether the obtained location estimate satisfies the requested QoS or not</w:t>
            </w:r>
            <w:r>
              <w:rPr>
                <w:lang w:eastAsia="zh-CN"/>
              </w:rPr>
              <w:t>.</w:t>
            </w:r>
          </w:p>
        </w:tc>
      </w:tr>
      <w:tr w:rsidR="00DF56A5" w14:paraId="2AC8C024" w14:textId="77777777" w:rsidTr="00B34173">
        <w:trPr>
          <w:jc w:val="center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BED9" w14:textId="77777777" w:rsidR="00DF56A5" w:rsidRDefault="00DF56A5" w:rsidP="00B34173">
            <w:pPr>
              <w:pStyle w:val="TAL"/>
            </w:pPr>
            <w:proofErr w:type="spellStart"/>
            <w:r>
              <w:rPr>
                <w:rFonts w:hint="eastAsia"/>
              </w:rPr>
              <w:t>VelocityEstimate</w:t>
            </w:r>
            <w:proofErr w:type="spellEnd"/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6485" w14:textId="77777777" w:rsidR="00DF56A5" w:rsidRDefault="00DF56A5" w:rsidP="00B3417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2C69" w14:textId="77777777" w:rsidR="00DF56A5" w:rsidRDefault="00DF56A5" w:rsidP="00B3417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velocity, if requested and available</w:t>
            </w:r>
            <w:r>
              <w:rPr>
                <w:lang w:eastAsia="zh-CN"/>
              </w:rPr>
              <w:t>.</w:t>
            </w:r>
          </w:p>
        </w:tc>
      </w:tr>
      <w:tr w:rsidR="00DF56A5" w14:paraId="14A82CAE" w14:textId="77777777" w:rsidTr="00B34173">
        <w:trPr>
          <w:jc w:val="center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F2A0" w14:textId="77777777" w:rsidR="00DF56A5" w:rsidRDefault="00DF56A5" w:rsidP="00B34173">
            <w:pPr>
              <w:pStyle w:val="TAL"/>
            </w:pPr>
            <w:proofErr w:type="spellStart"/>
            <w:r>
              <w:rPr>
                <w:rFonts w:hint="eastAsia"/>
              </w:rPr>
              <w:t>L</w:t>
            </w:r>
            <w:r>
              <w:t>inearDistance</w:t>
            </w:r>
            <w:proofErr w:type="spellEnd"/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E441" w14:textId="77777777" w:rsidR="00DF56A5" w:rsidRDefault="00DF56A5" w:rsidP="00B341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</w:t>
            </w:r>
            <w:r>
              <w:rPr>
                <w:rFonts w:hint="eastAsia"/>
                <w:lang w:eastAsia="zh-CN"/>
              </w:rPr>
              <w:t>72</w:t>
            </w:r>
            <w:r>
              <w:rPr>
                <w:lang w:eastAsia="zh-CN"/>
              </w:rPr>
              <w:t> [</w:t>
            </w:r>
            <w:r>
              <w:rPr>
                <w:rFonts w:hint="eastAsia"/>
                <w:lang w:eastAsia="zh-CN"/>
              </w:rPr>
              <w:t>42</w:t>
            </w:r>
            <w:r>
              <w:rPr>
                <w:lang w:eastAsia="zh-CN"/>
              </w:rPr>
              <w:t>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5C77" w14:textId="77777777" w:rsidR="00DF56A5" w:rsidRDefault="00DF56A5" w:rsidP="00B341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and set to true if a location estimate is required for motion event report.</w:t>
            </w:r>
          </w:p>
        </w:tc>
      </w:tr>
      <w:tr w:rsidR="00DF56A5" w14:paraId="515C5A2E" w14:textId="77777777" w:rsidTr="00B34173">
        <w:trPr>
          <w:jc w:val="center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D4D3" w14:textId="77777777" w:rsidR="00DF56A5" w:rsidRDefault="00DF56A5" w:rsidP="00B34173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4C4F" w14:textId="77777777" w:rsidR="00DF56A5" w:rsidRDefault="00DF56A5" w:rsidP="00B34173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29.554 [50]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729A" w14:textId="77777777" w:rsidR="00DF56A5" w:rsidRDefault="00DF56A5" w:rsidP="00B34173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</w:rPr>
              <w:t xml:space="preserve"> network area information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DF56A5" w14:paraId="3DC4C49B" w14:textId="77777777" w:rsidTr="00B34173">
        <w:trPr>
          <w:jc w:val="center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878D" w14:textId="77777777" w:rsidR="00DF56A5" w:rsidRDefault="00DF56A5" w:rsidP="00B34173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1B32" w14:textId="77777777" w:rsidR="00DF56A5" w:rsidRDefault="00DF56A5" w:rsidP="00B34173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3GPP TS 29.572 [</w:t>
            </w:r>
            <w:r>
              <w:rPr>
                <w:noProof/>
              </w:rPr>
              <w:t>42]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0104" w14:textId="77777777" w:rsidR="00DF56A5" w:rsidRDefault="00DF56A5" w:rsidP="00B34173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Identifies the positioning method used to obtain the location estimate of the UE.</w:t>
            </w:r>
          </w:p>
        </w:tc>
      </w:tr>
      <w:tr w:rsidR="00DF56A5" w14:paraId="6AAD4B5D" w14:textId="77777777" w:rsidTr="00B34173">
        <w:trPr>
          <w:jc w:val="center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3318" w14:textId="77777777" w:rsidR="00DF56A5" w:rsidRDefault="00DF56A5" w:rsidP="00B34173">
            <w:pPr>
              <w:pStyle w:val="TAL"/>
            </w:pPr>
            <w:proofErr w:type="spellStart"/>
            <w:r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EFD1" w14:textId="77777777" w:rsidR="00DF56A5" w:rsidRDefault="00DF56A5" w:rsidP="00B34173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056E" w14:textId="77777777" w:rsidR="00DF56A5" w:rsidRDefault="00DF56A5" w:rsidP="00B34173">
            <w:pPr>
              <w:pStyle w:val="TAL"/>
              <w:rPr>
                <w:rFonts w:cs="Arial"/>
                <w:noProof/>
                <w:szCs w:val="18"/>
              </w:rPr>
            </w:pPr>
            <w:r>
              <w:t xml:space="preserve">Contains the network slice status information related to network </w:t>
            </w:r>
            <w:r>
              <w:rPr>
                <w:noProof/>
              </w:rPr>
              <w:t>slice admission control</w:t>
            </w:r>
            <w:r>
              <w:t>.</w:t>
            </w:r>
          </w:p>
        </w:tc>
      </w:tr>
      <w:tr w:rsidR="00DF56A5" w14:paraId="00545357" w14:textId="77777777" w:rsidTr="00B34173">
        <w:trPr>
          <w:jc w:val="center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191D" w14:textId="77777777" w:rsidR="00DF56A5" w:rsidRDefault="00DF56A5" w:rsidP="00B34173">
            <w:pPr>
              <w:pStyle w:val="TAL"/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1759" w14:textId="77777777" w:rsidR="00DF56A5" w:rsidRDefault="00DF56A5" w:rsidP="00B34173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7273" w14:textId="77777777" w:rsidR="00DF56A5" w:rsidRDefault="00DF56A5" w:rsidP="00B34173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 xml:space="preserve">Represents network slice admission control information to control the triggering of notifications or convey </w:t>
            </w:r>
            <w:r>
              <w:t>network slice status information</w:t>
            </w:r>
            <w:r>
              <w:rPr>
                <w:noProof/>
              </w:rPr>
              <w:t>.</w:t>
            </w:r>
          </w:p>
        </w:tc>
      </w:tr>
      <w:tr w:rsidR="00DF56A5" w14:paraId="464C8E8E" w14:textId="77777777" w:rsidTr="00B34173">
        <w:trPr>
          <w:jc w:val="center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CE81" w14:textId="77777777" w:rsidR="00DF56A5" w:rsidRDefault="00DF56A5" w:rsidP="00B34173">
            <w:pPr>
              <w:pStyle w:val="TAL"/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FC0C" w14:textId="77777777" w:rsidR="00DF56A5" w:rsidRDefault="00DF56A5" w:rsidP="00B34173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29E1" w14:textId="77777777" w:rsidR="00DF56A5" w:rsidRDefault="00DF56A5" w:rsidP="00B34173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Contains a S-NSSAI.</w:t>
            </w:r>
          </w:p>
        </w:tc>
      </w:tr>
      <w:tr w:rsidR="00DF56A5" w14:paraId="0E03F69C" w14:textId="77777777" w:rsidTr="00B34173">
        <w:trPr>
          <w:jc w:val="center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B40F" w14:textId="77777777" w:rsidR="00DF56A5" w:rsidRDefault="00DF56A5" w:rsidP="00B34173">
            <w:pPr>
              <w:pStyle w:val="TAL"/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4817" w14:textId="77777777" w:rsidR="00DF56A5" w:rsidRDefault="00DF56A5" w:rsidP="00B3417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6D61" w14:textId="77777777" w:rsidR="00DF56A5" w:rsidRDefault="00DF56A5" w:rsidP="00B34173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</w:t>
            </w:r>
            <w:r>
              <w:t>5.</w:t>
            </w:r>
            <w:r>
              <w:rPr>
                <w:rFonts w:hint="eastAsia"/>
              </w:rPr>
              <w:t>3</w:t>
            </w:r>
            <w:r>
              <w:t>.4-1</w:t>
            </w:r>
            <w:r>
              <w:rPr>
                <w:noProof/>
              </w:rPr>
              <w:t>.</w:t>
            </w:r>
          </w:p>
        </w:tc>
      </w:tr>
      <w:tr w:rsidR="00DF56A5" w14:paraId="34A3BD17" w14:textId="77777777" w:rsidTr="00B34173">
        <w:trPr>
          <w:jc w:val="center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8661" w14:textId="77777777" w:rsidR="00DF56A5" w:rsidRDefault="00DF56A5" w:rsidP="00B3417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ServiceIdentiy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0A8F" w14:textId="77777777" w:rsidR="00DF56A5" w:rsidRDefault="00DF56A5" w:rsidP="00B34173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</w:t>
            </w:r>
            <w:r>
              <w:rPr>
                <w:rFonts w:hint="eastAsia"/>
                <w:noProof/>
              </w:rPr>
              <w:t>15</w:t>
            </w:r>
            <w:r>
              <w:rPr>
                <w:noProof/>
              </w:rPr>
              <w:t> [65]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E92F" w14:textId="77777777" w:rsidR="00DF56A5" w:rsidRDefault="00DF56A5" w:rsidP="00B34173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</w:rPr>
              <w:t>Service identity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DF56A5" w14:paraId="3E4C462B" w14:textId="77777777" w:rsidTr="00B34173">
        <w:trPr>
          <w:jc w:val="center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EF81" w14:textId="77777777" w:rsidR="00DF56A5" w:rsidRDefault="00DF56A5" w:rsidP="00B3417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SupportedGADShapes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DAAB" w14:textId="77777777" w:rsidR="00DF56A5" w:rsidRDefault="00DF56A5" w:rsidP="00B34173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29.572 [42]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8B70" w14:textId="77777777" w:rsidR="00DF56A5" w:rsidRDefault="00DF56A5" w:rsidP="00B34173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Supported Geographical Area Description shapes.</w:t>
            </w:r>
          </w:p>
        </w:tc>
      </w:tr>
      <w:tr w:rsidR="00DF56A5" w:rsidDel="00950D0C" w14:paraId="6394625A" w14:textId="1107AFB8" w:rsidTr="00B34173">
        <w:trPr>
          <w:jc w:val="center"/>
          <w:del w:id="29" w:author="Maria Liang" w:date="2021-07-23T19:53:00Z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AA7A" w14:textId="14756F53" w:rsidR="00DF56A5" w:rsidDel="00950D0C" w:rsidRDefault="00DF56A5" w:rsidP="00B34173">
            <w:pPr>
              <w:pStyle w:val="TAL"/>
              <w:rPr>
                <w:del w:id="30" w:author="Maria Liang" w:date="2021-07-23T19:53:00Z"/>
                <w:noProof/>
                <w:lang w:eastAsia="zh-CN"/>
              </w:rPr>
            </w:pPr>
            <w:del w:id="31" w:author="Maria Liang" w:date="2021-07-23T19:53:00Z">
              <w:r w:rsidDel="00950D0C">
                <w:rPr>
                  <w:rFonts w:hint="eastAsia"/>
                  <w:noProof/>
                  <w:lang w:eastAsia="zh-CN"/>
                </w:rPr>
                <w:delText>TimeWindow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CF68" w14:textId="45D02B6E" w:rsidR="00DF56A5" w:rsidDel="00950D0C" w:rsidRDefault="00DF56A5" w:rsidP="00B34173">
            <w:pPr>
              <w:pStyle w:val="TAL"/>
              <w:rPr>
                <w:del w:id="32" w:author="Maria Liang" w:date="2021-07-23T19:53:00Z"/>
                <w:noProof/>
              </w:rPr>
            </w:pPr>
            <w:del w:id="33" w:author="Maria Liang" w:date="2021-07-23T19:53:00Z">
              <w:r w:rsidDel="00950D0C">
                <w:rPr>
                  <w:rFonts w:hint="eastAsia"/>
                  <w:noProof/>
                </w:rPr>
                <w:delText>5.2.1.2.3</w:delText>
              </w:r>
            </w:del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8E64" w14:textId="676B0E12" w:rsidR="00DF56A5" w:rsidDel="00950D0C" w:rsidRDefault="00DF56A5" w:rsidP="00B34173">
            <w:pPr>
              <w:pStyle w:val="TAL"/>
              <w:rPr>
                <w:del w:id="34" w:author="Maria Liang" w:date="2021-07-23T19:53:00Z"/>
                <w:rFonts w:cs="Arial"/>
                <w:noProof/>
                <w:szCs w:val="18"/>
              </w:rPr>
            </w:pPr>
            <w:del w:id="35" w:author="Maria Liang" w:date="2021-07-23T19:53:00Z">
              <w:r w:rsidDel="00950D0C">
                <w:rPr>
                  <w:rFonts w:cs="Arial" w:hint="eastAsia"/>
                  <w:noProof/>
                  <w:szCs w:val="18"/>
                </w:rPr>
                <w:delText>Identifies the time interval</w:delText>
              </w:r>
              <w:r w:rsidDel="00950D0C">
                <w:rPr>
                  <w:rFonts w:cs="Arial"/>
                  <w:noProof/>
                  <w:szCs w:val="18"/>
                </w:rPr>
                <w:delText>.</w:delText>
              </w:r>
            </w:del>
          </w:p>
        </w:tc>
      </w:tr>
      <w:tr w:rsidR="00950D0C" w14:paraId="73A1E823" w14:textId="77777777" w:rsidTr="00950D0C">
        <w:trPr>
          <w:jc w:val="center"/>
          <w:ins w:id="36" w:author="Maria Liang" w:date="2021-07-23T19:52:00Z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F57C" w14:textId="77777777" w:rsidR="00950D0C" w:rsidRDefault="00950D0C" w:rsidP="00B34173">
            <w:pPr>
              <w:pStyle w:val="TAL"/>
              <w:rPr>
                <w:ins w:id="37" w:author="Maria Liang" w:date="2021-07-23T19:52:00Z"/>
                <w:noProof/>
                <w:lang w:eastAsia="zh-CN"/>
              </w:rPr>
            </w:pPr>
            <w:ins w:id="38" w:author="Maria Liang" w:date="2021-07-23T19:52:00Z">
              <w:r>
                <w:rPr>
                  <w:noProof/>
                  <w:lang w:eastAsia="zh-CN"/>
                </w:rPr>
                <w:t>MacAddr48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7608" w14:textId="77777777" w:rsidR="00950D0C" w:rsidRDefault="00950D0C" w:rsidP="00B34173">
            <w:pPr>
              <w:pStyle w:val="TAL"/>
              <w:rPr>
                <w:ins w:id="39" w:author="Maria Liang" w:date="2021-07-23T19:52:00Z"/>
                <w:noProof/>
              </w:rPr>
            </w:pPr>
            <w:ins w:id="40" w:author="Maria Liang" w:date="2021-07-23T19:52:00Z">
              <w:r>
                <w:rPr>
                  <w:noProof/>
                </w:rPr>
                <w:t>3GPP TS 29.571 [45]</w:t>
              </w:r>
            </w:ins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DE89" w14:textId="77777777" w:rsidR="00950D0C" w:rsidRDefault="00950D0C" w:rsidP="00B34173">
            <w:pPr>
              <w:pStyle w:val="TAL"/>
              <w:rPr>
                <w:ins w:id="41" w:author="Maria Liang" w:date="2021-07-23T19:52:00Z"/>
                <w:rFonts w:cs="Arial"/>
                <w:noProof/>
                <w:szCs w:val="18"/>
              </w:rPr>
            </w:pPr>
            <w:ins w:id="42" w:author="Maria Liang" w:date="2021-07-23T19:52:00Z">
              <w:r>
                <w:rPr>
                  <w:rFonts w:cs="Arial"/>
                  <w:noProof/>
                  <w:szCs w:val="18"/>
                </w:rPr>
                <w:t>MAC Address.</w:t>
              </w:r>
            </w:ins>
          </w:p>
        </w:tc>
      </w:tr>
    </w:tbl>
    <w:p w14:paraId="4BB2C563" w14:textId="77777777" w:rsidR="00040E81" w:rsidRPr="00040E81" w:rsidRDefault="00040E81" w:rsidP="00040E81"/>
    <w:p w14:paraId="5A103F96" w14:textId="73F75157" w:rsidR="00040E81" w:rsidRPr="008C6891" w:rsidRDefault="00040E81" w:rsidP="00040E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DF56A5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9BFBAFB" w14:textId="77777777" w:rsidR="00DF56A5" w:rsidRDefault="00DF56A5" w:rsidP="00DF56A5">
      <w:pPr>
        <w:pStyle w:val="Heading5"/>
      </w:pPr>
      <w:bookmarkStart w:id="43" w:name="_Toc11247320"/>
      <w:bookmarkStart w:id="44" w:name="_Toc27044440"/>
      <w:bookmarkStart w:id="45" w:name="_Toc36033482"/>
      <w:bookmarkStart w:id="46" w:name="_Toc45131614"/>
      <w:bookmarkStart w:id="47" w:name="_Toc49775899"/>
      <w:bookmarkStart w:id="48" w:name="_Toc51746819"/>
      <w:bookmarkStart w:id="49" w:name="_Toc66360363"/>
      <w:bookmarkStart w:id="50" w:name="_Toc68104868"/>
      <w:bookmarkStart w:id="51" w:name="_Toc74755498"/>
      <w:bookmarkStart w:id="52" w:name="_Toc75351209"/>
      <w:bookmarkStart w:id="53" w:name="_Hlk77955791"/>
      <w:r>
        <w:t>5.3.2.3.7</w:t>
      </w:r>
      <w:r>
        <w:tab/>
        <w:t xml:space="preserve">Type: </w:t>
      </w:r>
      <w:proofErr w:type="spellStart"/>
      <w:r>
        <w:t>PdnConnectionInformation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proofErr w:type="spellEnd"/>
    </w:p>
    <w:p w14:paraId="5B751216" w14:textId="77777777" w:rsidR="00DF56A5" w:rsidRDefault="00DF56A5" w:rsidP="00DF56A5">
      <w:r>
        <w:t>This data type represents the PDN connection information of the UE.</w:t>
      </w:r>
    </w:p>
    <w:p w14:paraId="3543CD34" w14:textId="77777777" w:rsidR="00DF56A5" w:rsidRDefault="00DF56A5" w:rsidP="00DF56A5">
      <w:pPr>
        <w:pStyle w:val="TH"/>
      </w:pPr>
      <w:r>
        <w:rPr>
          <w:noProof/>
        </w:rPr>
        <w:lastRenderedPageBreak/>
        <w:t>Table </w:t>
      </w:r>
      <w:r>
        <w:t xml:space="preserve">5.3.2.3.7-1: </w:t>
      </w:r>
      <w:r>
        <w:rPr>
          <w:noProof/>
        </w:rPr>
        <w:t xml:space="preserve">Definition of type </w:t>
      </w:r>
      <w:proofErr w:type="spellStart"/>
      <w:r>
        <w:t>PdnConnectionInformation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861"/>
        <w:gridCol w:w="1134"/>
        <w:gridCol w:w="3402"/>
        <w:gridCol w:w="1257"/>
      </w:tblGrid>
      <w:tr w:rsidR="00DF56A5" w14:paraId="6BBB8097" w14:textId="77777777" w:rsidTr="00B34173">
        <w:trPr>
          <w:jc w:val="center"/>
        </w:trPr>
        <w:tc>
          <w:tcPr>
            <w:tcW w:w="1948" w:type="dxa"/>
            <w:shd w:val="clear" w:color="auto" w:fill="C0C0C0"/>
          </w:tcPr>
          <w:p w14:paraId="05241D5C" w14:textId="77777777" w:rsidR="00DF56A5" w:rsidRDefault="00DF56A5" w:rsidP="00B34173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61" w:type="dxa"/>
            <w:shd w:val="clear" w:color="auto" w:fill="C0C0C0"/>
          </w:tcPr>
          <w:p w14:paraId="55870140" w14:textId="77777777" w:rsidR="00DF56A5" w:rsidRDefault="00DF56A5" w:rsidP="00B34173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3747E23F" w14:textId="77777777" w:rsidR="00DF56A5" w:rsidRDefault="00DF56A5" w:rsidP="00B34173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402" w:type="dxa"/>
            <w:shd w:val="clear" w:color="auto" w:fill="C0C0C0"/>
          </w:tcPr>
          <w:p w14:paraId="5BBF573D" w14:textId="77777777" w:rsidR="00DF56A5" w:rsidRDefault="00DF56A5" w:rsidP="00B34173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56829C85" w14:textId="77777777" w:rsidR="00DF56A5" w:rsidRDefault="00DF56A5" w:rsidP="00B34173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DF56A5" w14:paraId="07BE79CC" w14:textId="77777777" w:rsidTr="00B34173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3411EBD" w14:textId="77777777" w:rsidR="00DF56A5" w:rsidRDefault="00DF56A5" w:rsidP="00B34173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status</w:t>
            </w:r>
          </w:p>
        </w:tc>
        <w:tc>
          <w:tcPr>
            <w:tcW w:w="1861" w:type="dxa"/>
            <w:shd w:val="clear" w:color="auto" w:fill="auto"/>
            <w:vAlign w:val="center"/>
          </w:tcPr>
          <w:p w14:paraId="4444F221" w14:textId="77777777" w:rsidR="00DF56A5" w:rsidRDefault="00DF56A5" w:rsidP="00B3417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PdnConnectionStatus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2409C20B" w14:textId="77777777" w:rsidR="00DF56A5" w:rsidRDefault="00DF56A5" w:rsidP="00B34173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2565E29C" w14:textId="77777777" w:rsidR="00DF56A5" w:rsidRDefault="00DF56A5" w:rsidP="00B3417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entifies t</w:t>
            </w:r>
            <w:r>
              <w:rPr>
                <w:rFonts w:cs="Arial"/>
                <w:szCs w:val="18"/>
                <w:lang w:eastAsia="zh-CN"/>
              </w:rPr>
              <w:t>he PDN connection status.</w:t>
            </w:r>
          </w:p>
        </w:tc>
        <w:tc>
          <w:tcPr>
            <w:tcW w:w="1257" w:type="dxa"/>
          </w:tcPr>
          <w:p w14:paraId="50B34081" w14:textId="77777777" w:rsidR="00DF56A5" w:rsidRDefault="00DF56A5" w:rsidP="00B3417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F56A5" w14:paraId="42E12ED5" w14:textId="77777777" w:rsidTr="00B34173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1532DEC" w14:textId="77777777" w:rsidR="00DF56A5" w:rsidRDefault="00DF56A5" w:rsidP="00B3417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apn</w:t>
            </w:r>
            <w:proofErr w:type="spellEnd"/>
          </w:p>
        </w:tc>
        <w:tc>
          <w:tcPr>
            <w:tcW w:w="1861" w:type="dxa"/>
            <w:shd w:val="clear" w:color="auto" w:fill="auto"/>
            <w:vAlign w:val="center"/>
          </w:tcPr>
          <w:p w14:paraId="5F159405" w14:textId="77777777" w:rsidR="00DF56A5" w:rsidRDefault="00DF56A5" w:rsidP="00B34173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DC6320" w14:textId="77777777" w:rsidR="00DF56A5" w:rsidRDefault="00DF56A5" w:rsidP="00B34173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76D39E42" w14:textId="77777777" w:rsidR="00DF56A5" w:rsidRDefault="00DF56A5" w:rsidP="00B3417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rPr>
                <w:rFonts w:cs="Arial"/>
                <w:szCs w:val="18"/>
                <w:lang w:eastAsia="zh-CN"/>
              </w:rPr>
              <w:t xml:space="preserve">APN, it is depending on the SCEF local configuration </w:t>
            </w:r>
            <w:proofErr w:type="gramStart"/>
            <w:r>
              <w:rPr>
                <w:rFonts w:cs="Arial"/>
                <w:szCs w:val="18"/>
                <w:lang w:eastAsia="zh-CN"/>
              </w:rPr>
              <w:t>whether or not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this attribute is sent to the SCS/AS.</w:t>
            </w:r>
          </w:p>
        </w:tc>
        <w:tc>
          <w:tcPr>
            <w:tcW w:w="1257" w:type="dxa"/>
          </w:tcPr>
          <w:p w14:paraId="2F6B4FCD" w14:textId="77777777" w:rsidR="00DF56A5" w:rsidRDefault="00DF56A5" w:rsidP="00B3417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F56A5" w14:paraId="42629EB9" w14:textId="77777777" w:rsidTr="00B34173">
        <w:trPr>
          <w:jc w:val="center"/>
        </w:trPr>
        <w:tc>
          <w:tcPr>
            <w:tcW w:w="1948" w:type="dxa"/>
            <w:shd w:val="clear" w:color="auto" w:fill="auto"/>
          </w:tcPr>
          <w:p w14:paraId="53CE8688" w14:textId="77777777" w:rsidR="00DF56A5" w:rsidRDefault="00DF56A5" w:rsidP="00B3417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pdnType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350BF17D" w14:textId="77777777" w:rsidR="00DF56A5" w:rsidRDefault="00DF56A5" w:rsidP="00B3417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PdnType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63C1956" w14:textId="77777777" w:rsidR="00DF56A5" w:rsidRDefault="00DF56A5" w:rsidP="00B3417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6AA4B24F" w14:textId="77777777" w:rsidR="00DF56A5" w:rsidRDefault="00DF56A5" w:rsidP="00B3417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PDN type</w:t>
            </w:r>
          </w:p>
        </w:tc>
        <w:tc>
          <w:tcPr>
            <w:tcW w:w="1257" w:type="dxa"/>
          </w:tcPr>
          <w:p w14:paraId="4B597822" w14:textId="77777777" w:rsidR="00DF56A5" w:rsidRDefault="00DF56A5" w:rsidP="00B3417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F56A5" w14:paraId="4B65015A" w14:textId="77777777" w:rsidTr="00B34173">
        <w:trPr>
          <w:jc w:val="center"/>
        </w:trPr>
        <w:tc>
          <w:tcPr>
            <w:tcW w:w="1948" w:type="dxa"/>
            <w:shd w:val="clear" w:color="auto" w:fill="auto"/>
          </w:tcPr>
          <w:p w14:paraId="5C6FE809" w14:textId="77777777" w:rsidR="00DF56A5" w:rsidRDefault="00DF56A5" w:rsidP="00B3417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interfaceInd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4C259063" w14:textId="77777777" w:rsidR="00DF56A5" w:rsidRDefault="00DF56A5" w:rsidP="00B3417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InterfaceIndication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8210E1D" w14:textId="77777777" w:rsidR="00DF56A5" w:rsidRDefault="00DF56A5" w:rsidP="00B3417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07275ACF" w14:textId="77777777" w:rsidR="00DF56A5" w:rsidRDefault="00DF56A5" w:rsidP="00B3417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3GPP network function used to communicate with the SCS/AS for non-IP PDN type.</w:t>
            </w:r>
          </w:p>
        </w:tc>
        <w:tc>
          <w:tcPr>
            <w:tcW w:w="1257" w:type="dxa"/>
          </w:tcPr>
          <w:p w14:paraId="0BD37CBC" w14:textId="77777777" w:rsidR="00DF56A5" w:rsidRDefault="00DF56A5" w:rsidP="00B3417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F56A5" w14:paraId="48C16B45" w14:textId="77777777" w:rsidTr="00B34173">
        <w:trPr>
          <w:jc w:val="center"/>
        </w:trPr>
        <w:tc>
          <w:tcPr>
            <w:tcW w:w="1948" w:type="dxa"/>
            <w:shd w:val="clear" w:color="auto" w:fill="auto"/>
          </w:tcPr>
          <w:p w14:paraId="7CF1B75A" w14:textId="77777777" w:rsidR="00DF56A5" w:rsidRDefault="00DF56A5" w:rsidP="00B34173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861" w:type="dxa"/>
            <w:shd w:val="clear" w:color="auto" w:fill="auto"/>
          </w:tcPr>
          <w:p w14:paraId="6013F9D8" w14:textId="77777777" w:rsidR="00DF56A5" w:rsidRDefault="00DF56A5" w:rsidP="00B34173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7964C0F0" w14:textId="77777777" w:rsidR="00DF56A5" w:rsidRDefault="00DF56A5" w:rsidP="00B34173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294A9F7D" w14:textId="77777777" w:rsidR="00DF56A5" w:rsidRDefault="00DF56A5" w:rsidP="00B34173">
            <w:pPr>
              <w:pStyle w:val="TAL"/>
              <w:spacing w:afterLines="50" w:after="120"/>
              <w:rPr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Identifies the UE Ipv4 address.</w:t>
            </w:r>
          </w:p>
        </w:tc>
        <w:tc>
          <w:tcPr>
            <w:tcW w:w="1257" w:type="dxa"/>
          </w:tcPr>
          <w:p w14:paraId="2ED55242" w14:textId="77777777" w:rsidR="00DF56A5" w:rsidRDefault="00DF56A5" w:rsidP="00B3417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F56A5" w14:paraId="35E58063" w14:textId="77777777" w:rsidTr="00B34173">
        <w:trPr>
          <w:jc w:val="center"/>
        </w:trPr>
        <w:tc>
          <w:tcPr>
            <w:tcW w:w="1948" w:type="dxa"/>
            <w:shd w:val="clear" w:color="auto" w:fill="auto"/>
          </w:tcPr>
          <w:p w14:paraId="3F3CFFDF" w14:textId="77777777" w:rsidR="00DF56A5" w:rsidRDefault="00DF56A5" w:rsidP="00B3417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ipv6Addrs </w:t>
            </w:r>
          </w:p>
        </w:tc>
        <w:tc>
          <w:tcPr>
            <w:tcW w:w="1861" w:type="dxa"/>
            <w:shd w:val="clear" w:color="auto" w:fill="auto"/>
          </w:tcPr>
          <w:p w14:paraId="2230E4A2" w14:textId="77777777" w:rsidR="00DF56A5" w:rsidRDefault="00DF56A5" w:rsidP="00B34173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array(</w:t>
            </w:r>
            <w:proofErr w:type="gramEnd"/>
            <w:r>
              <w:rPr>
                <w:rFonts w:eastAsia="Times New Roman"/>
              </w:rPr>
              <w:t>Ipv6Addr)</w:t>
            </w:r>
          </w:p>
        </w:tc>
        <w:tc>
          <w:tcPr>
            <w:tcW w:w="1134" w:type="dxa"/>
            <w:shd w:val="clear" w:color="auto" w:fill="auto"/>
          </w:tcPr>
          <w:p w14:paraId="48BFCD6E" w14:textId="77777777" w:rsidR="00DF56A5" w:rsidRDefault="00DF56A5" w:rsidP="00B34173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402" w:type="dxa"/>
            <w:shd w:val="clear" w:color="auto" w:fill="auto"/>
          </w:tcPr>
          <w:p w14:paraId="0138BFBE" w14:textId="77777777" w:rsidR="00DF56A5" w:rsidRDefault="00DF56A5" w:rsidP="00B34173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UE Ipv6 address.</w:t>
            </w:r>
          </w:p>
          <w:p w14:paraId="79209A23" w14:textId="77777777" w:rsidR="00DF56A5" w:rsidRDefault="00DF56A5" w:rsidP="00B3417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</w:tcPr>
          <w:p w14:paraId="72C620CE" w14:textId="77777777" w:rsidR="00DF56A5" w:rsidRDefault="00DF56A5" w:rsidP="00B3417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950D0C" w14:paraId="3C31CA8F" w14:textId="77777777" w:rsidTr="00950D0C">
        <w:trPr>
          <w:jc w:val="center"/>
          <w:ins w:id="54" w:author="Maria Liang" w:date="2021-07-23T20:01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26FE0" w14:textId="07EF2E85" w:rsidR="00950D0C" w:rsidRDefault="00950D0C" w:rsidP="00B34173">
            <w:pPr>
              <w:pStyle w:val="TAL"/>
              <w:rPr>
                <w:ins w:id="55" w:author="Maria Liang" w:date="2021-07-23T20:01:00Z"/>
                <w:rFonts w:eastAsia="Times New Roman"/>
              </w:rPr>
            </w:pPr>
            <w:proofErr w:type="spellStart"/>
            <w:ins w:id="56" w:author="Maria Liang" w:date="2021-07-23T20:01:00Z">
              <w:r w:rsidRPr="002940CB">
                <w:rPr>
                  <w:rFonts w:eastAsia="Times New Roman" w:hint="eastAsia"/>
                </w:rPr>
                <w:t>macAddr</w:t>
              </w:r>
            </w:ins>
            <w:ins w:id="57" w:author="Maria Liang" w:date="2021-08-09T23:58:00Z">
              <w:r w:rsidR="004025F6">
                <w:rPr>
                  <w:rFonts w:eastAsia="Times New Roman"/>
                </w:rPr>
                <w:t>s</w:t>
              </w:r>
            </w:ins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AB885" w14:textId="029FF76D" w:rsidR="00950D0C" w:rsidRDefault="004025F6" w:rsidP="00B34173">
            <w:pPr>
              <w:pStyle w:val="TAL"/>
              <w:rPr>
                <w:ins w:id="58" w:author="Maria Liang" w:date="2021-07-23T20:01:00Z"/>
                <w:rFonts w:eastAsia="Times New Roman"/>
              </w:rPr>
            </w:pPr>
            <w:proofErr w:type="gramStart"/>
            <w:ins w:id="59" w:author="Maria Liang" w:date="2021-08-09T23:58:00Z">
              <w:r>
                <w:rPr>
                  <w:rFonts w:eastAsia="Times New Roman"/>
                </w:rPr>
                <w:t>array(</w:t>
              </w:r>
            </w:ins>
            <w:proofErr w:type="gramEnd"/>
            <w:ins w:id="60" w:author="Maria Liang" w:date="2021-07-23T20:01:00Z">
              <w:r w:rsidR="00950D0C" w:rsidRPr="002940CB">
                <w:rPr>
                  <w:rFonts w:eastAsia="Times New Roman" w:hint="eastAsia"/>
                </w:rPr>
                <w:t>M</w:t>
              </w:r>
              <w:r w:rsidR="00950D0C" w:rsidRPr="002940CB">
                <w:rPr>
                  <w:rFonts w:eastAsia="Times New Roman"/>
                </w:rPr>
                <w:t>acAddr48</w:t>
              </w:r>
            </w:ins>
            <w:ins w:id="61" w:author="Maria Liang" w:date="2021-08-09T23:58:00Z">
              <w:r>
                <w:rPr>
                  <w:rFonts w:eastAsia="Times New Roman"/>
                </w:rPr>
                <w:t>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59F7B" w14:textId="33173EE9" w:rsidR="00950D0C" w:rsidRDefault="00950D0C" w:rsidP="00B34173">
            <w:pPr>
              <w:pStyle w:val="TAL"/>
              <w:rPr>
                <w:ins w:id="62" w:author="Maria Liang" w:date="2021-07-23T20:01:00Z"/>
                <w:rFonts w:eastAsia="Times New Roman"/>
              </w:rPr>
            </w:pPr>
            <w:proofErr w:type="gramStart"/>
            <w:ins w:id="63" w:author="Maria Liang" w:date="2021-07-23T20:01:00Z">
              <w:r>
                <w:rPr>
                  <w:rFonts w:eastAsia="Times New Roman"/>
                </w:rPr>
                <w:t>0..</w:t>
              </w:r>
            </w:ins>
            <w:ins w:id="64" w:author="Maria Liang" w:date="2021-08-09T23:58:00Z">
              <w:r w:rsidR="004025F6">
                <w:rPr>
                  <w:rFonts w:eastAsia="Times New Roman"/>
                </w:rPr>
                <w:t>N</w:t>
              </w:r>
            </w:ins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4115F" w14:textId="6A77C123" w:rsidR="00950D0C" w:rsidRDefault="00950D0C" w:rsidP="00B34173">
            <w:pPr>
              <w:pStyle w:val="TAL"/>
              <w:spacing w:afterLines="50" w:after="120"/>
              <w:rPr>
                <w:ins w:id="65" w:author="Maria Liang" w:date="2021-07-23T20:01:00Z"/>
                <w:rFonts w:eastAsia="Times New Roman" w:cs="Arial"/>
                <w:szCs w:val="18"/>
              </w:rPr>
            </w:pPr>
            <w:ins w:id="66" w:author="Maria Liang" w:date="2021-07-23T20:01:00Z">
              <w:r>
                <w:rPr>
                  <w:rFonts w:eastAsia="Times New Roman" w:cs="Arial"/>
                  <w:szCs w:val="18"/>
                </w:rPr>
                <w:t>Identifies the UE MAC address</w:t>
              </w:r>
            </w:ins>
            <w:ins w:id="67" w:author="Maria Liang" w:date="2021-08-09T23:59:00Z">
              <w:r w:rsidR="004025F6">
                <w:rPr>
                  <w:rFonts w:eastAsia="Times New Roman" w:cs="Arial"/>
                  <w:szCs w:val="18"/>
                </w:rPr>
                <w:t>(es)</w:t>
              </w:r>
            </w:ins>
            <w:ins w:id="68" w:author="Maria Liang" w:date="2021-08-10T01:16:00Z">
              <w:r w:rsidR="00DE2AE2">
                <w:rPr>
                  <w:rFonts w:eastAsia="Times New Roman" w:cs="Arial"/>
                  <w:szCs w:val="18"/>
                </w:rPr>
                <w:t xml:space="preserve"> </w:t>
              </w:r>
            </w:ins>
            <w:ins w:id="69" w:author="Maria Liang" w:date="2021-08-10T01:26:00Z">
              <w:r w:rsidR="009612A8">
                <w:rPr>
                  <w:rFonts w:eastAsia="Times New Roman" w:cs="Arial"/>
                  <w:szCs w:val="18"/>
                </w:rPr>
                <w:t xml:space="preserve">which is </w:t>
              </w:r>
            </w:ins>
            <w:ins w:id="70" w:author="Maria Liang" w:date="2021-08-10T01:16:00Z">
              <w:r w:rsidR="00DE2AE2" w:rsidRPr="00DE2AE2">
                <w:rPr>
                  <w:rFonts w:eastAsia="Times New Roman" w:cs="Arial"/>
                  <w:szCs w:val="18"/>
                </w:rPr>
                <w:t>only available for the immediate report</w:t>
              </w:r>
            </w:ins>
            <w:ins w:id="71" w:author="Maria Liang" w:date="2021-07-23T20:01:00Z">
              <w:r>
                <w:rPr>
                  <w:rFonts w:eastAsia="Times New Roman" w:cs="Arial"/>
                  <w:szCs w:val="18"/>
                </w:rPr>
                <w:t>.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1B44" w14:textId="77777777" w:rsidR="00950D0C" w:rsidRDefault="00950D0C" w:rsidP="00B34173">
            <w:pPr>
              <w:pStyle w:val="TAL"/>
              <w:rPr>
                <w:ins w:id="72" w:author="Maria Liang" w:date="2021-07-23T20:01:00Z"/>
                <w:rFonts w:eastAsia="Times New Roman" w:cs="Arial"/>
                <w:szCs w:val="18"/>
              </w:rPr>
            </w:pPr>
          </w:p>
        </w:tc>
      </w:tr>
      <w:tr w:rsidR="00DF56A5" w14:paraId="05CA9457" w14:textId="77777777" w:rsidTr="00B34173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407B320D" w14:textId="77777777" w:rsidR="00DF56A5" w:rsidRDefault="00DF56A5" w:rsidP="00B34173">
            <w:pPr>
              <w:pStyle w:val="TAN"/>
            </w:pPr>
            <w:r>
              <w:t>NOTE 1:</w:t>
            </w:r>
            <w:r>
              <w:tab/>
              <w:t>Properties marked with a feature as defined in subclause 5.5.4 are applicable as described in subclause 5.2.7. If no features are indicated, the related property applies for all the features.</w:t>
            </w:r>
          </w:p>
          <w:p w14:paraId="513BFFA1" w14:textId="77777777" w:rsidR="00DF56A5" w:rsidRDefault="00DF56A5" w:rsidP="00B34173">
            <w:pPr>
              <w:pStyle w:val="TAN"/>
            </w:pPr>
            <w:r>
              <w:t>NOTE 2:</w:t>
            </w:r>
            <w:r>
              <w:tab/>
              <w:t>ipv6 prefix is included in this attribute if ipv6 full address is not available.</w:t>
            </w:r>
          </w:p>
        </w:tc>
      </w:tr>
    </w:tbl>
    <w:p w14:paraId="47A980B5" w14:textId="77777777" w:rsidR="00DF56A5" w:rsidRDefault="00DF56A5" w:rsidP="00DF56A5">
      <w:pPr>
        <w:rPr>
          <w:lang w:eastAsia="zh-CN"/>
        </w:rPr>
      </w:pPr>
    </w:p>
    <w:bookmarkEnd w:id="53"/>
    <w:p w14:paraId="3E3C8E2E" w14:textId="709EB9E4" w:rsidR="00395EFE" w:rsidRPr="008C6891" w:rsidRDefault="00395EFE" w:rsidP="00395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DF56A5"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EF93FF6" w14:textId="77777777" w:rsidR="00DF56A5" w:rsidRDefault="00DF56A5" w:rsidP="00DF56A5">
      <w:pPr>
        <w:pStyle w:val="Heading2"/>
        <w:rPr>
          <w:noProof/>
        </w:rPr>
      </w:pPr>
      <w:bookmarkStart w:id="73" w:name="_Toc11247930"/>
      <w:bookmarkStart w:id="74" w:name="_Toc27045112"/>
      <w:bookmarkStart w:id="75" w:name="_Toc36034163"/>
      <w:bookmarkStart w:id="76" w:name="_Toc45132311"/>
      <w:bookmarkStart w:id="77" w:name="_Toc49776596"/>
      <w:bookmarkStart w:id="78" w:name="_Toc51747516"/>
      <w:bookmarkStart w:id="79" w:name="_Toc66361098"/>
      <w:bookmarkStart w:id="80" w:name="_Toc68105603"/>
      <w:bookmarkStart w:id="81" w:name="_Toc74756235"/>
      <w:bookmarkStart w:id="82" w:name="_Toc75351946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>
        <w:t>A.3</w:t>
      </w:r>
      <w:r>
        <w:tab/>
      </w:r>
      <w:r>
        <w:rPr>
          <w:noProof/>
        </w:rPr>
        <w:t>MonitoringEvent API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3B17BF12" w14:textId="77777777" w:rsidR="00DF56A5" w:rsidRDefault="00DF56A5" w:rsidP="00DF56A5">
      <w:pPr>
        <w:pStyle w:val="PL"/>
      </w:pPr>
      <w:r>
        <w:t>openapi: 3.0.0</w:t>
      </w:r>
    </w:p>
    <w:p w14:paraId="1909F560" w14:textId="77777777" w:rsidR="00DF56A5" w:rsidRDefault="00DF56A5" w:rsidP="00DF56A5">
      <w:pPr>
        <w:pStyle w:val="PL"/>
      </w:pPr>
      <w:r>
        <w:t>info:</w:t>
      </w:r>
    </w:p>
    <w:p w14:paraId="2E172391" w14:textId="77777777" w:rsidR="00DF56A5" w:rsidRDefault="00DF56A5" w:rsidP="00DF56A5">
      <w:pPr>
        <w:pStyle w:val="PL"/>
      </w:pPr>
      <w:r>
        <w:t xml:space="preserve">  title: 3gpp-monitoring-event</w:t>
      </w:r>
    </w:p>
    <w:p w14:paraId="48BC3449" w14:textId="77777777" w:rsidR="00DF56A5" w:rsidRDefault="00DF56A5" w:rsidP="00DF56A5">
      <w:pPr>
        <w:pStyle w:val="PL"/>
      </w:pPr>
      <w:r>
        <w:t xml:space="preserve">  version: 1.2.0-alpha.2</w:t>
      </w:r>
    </w:p>
    <w:p w14:paraId="772EC0B7" w14:textId="77777777" w:rsidR="00DF56A5" w:rsidRDefault="00DF56A5" w:rsidP="00DF56A5">
      <w:pPr>
        <w:pStyle w:val="PL"/>
      </w:pPr>
      <w:r>
        <w:t xml:space="preserve">  description: |</w:t>
      </w:r>
    </w:p>
    <w:p w14:paraId="57A41168" w14:textId="77777777" w:rsidR="00DF56A5" w:rsidRDefault="00DF56A5" w:rsidP="00DF56A5">
      <w:pPr>
        <w:pStyle w:val="PL"/>
      </w:pPr>
      <w:r>
        <w:t xml:space="preserve">    API for Monitoring Event.</w:t>
      </w:r>
    </w:p>
    <w:p w14:paraId="4C3CB665" w14:textId="77777777" w:rsidR="00DF56A5" w:rsidRDefault="00DF56A5" w:rsidP="00DF56A5">
      <w:pPr>
        <w:pStyle w:val="PL"/>
      </w:pPr>
      <w:r>
        <w:t xml:space="preserve">    © 2021, 3GPP Organizational Partners (ARIB, ATIS, CCSA, ETSI, TSDSI, TTA, TTC).</w:t>
      </w:r>
    </w:p>
    <w:p w14:paraId="502E24F2" w14:textId="77777777" w:rsidR="00DF56A5" w:rsidRDefault="00DF56A5" w:rsidP="00DF56A5">
      <w:pPr>
        <w:pStyle w:val="PL"/>
      </w:pPr>
      <w:r>
        <w:t xml:space="preserve">    All rights reserved.</w:t>
      </w:r>
    </w:p>
    <w:p w14:paraId="154C331B" w14:textId="77777777" w:rsidR="00DF56A5" w:rsidRDefault="00DF56A5" w:rsidP="00DF56A5">
      <w:pPr>
        <w:pStyle w:val="PL"/>
      </w:pPr>
      <w:r>
        <w:t>externalDocs:</w:t>
      </w:r>
    </w:p>
    <w:p w14:paraId="27514876" w14:textId="77777777" w:rsidR="00DF56A5" w:rsidRDefault="00DF56A5" w:rsidP="00DF56A5">
      <w:pPr>
        <w:pStyle w:val="PL"/>
      </w:pPr>
      <w:r>
        <w:t xml:space="preserve">  description: 3GPP TS 29.122 V17.2.0 T8 reference point for Northbound APIs</w:t>
      </w:r>
    </w:p>
    <w:p w14:paraId="74558C70" w14:textId="77777777" w:rsidR="00DF56A5" w:rsidRDefault="00DF56A5" w:rsidP="00DF56A5">
      <w:pPr>
        <w:pStyle w:val="PL"/>
      </w:pPr>
      <w:r>
        <w:t xml:space="preserve">  url: 'http://www.3gpp.org/ftp/Specs/archive/29_series/29.122/'</w:t>
      </w:r>
    </w:p>
    <w:p w14:paraId="10F9A006" w14:textId="77777777" w:rsidR="00DF56A5" w:rsidRDefault="00DF56A5" w:rsidP="00DF56A5">
      <w:pPr>
        <w:pStyle w:val="PL"/>
      </w:pPr>
      <w:r>
        <w:t>security:</w:t>
      </w:r>
    </w:p>
    <w:p w14:paraId="537CB90E" w14:textId="77777777" w:rsidR="00DF56A5" w:rsidRDefault="00DF56A5" w:rsidP="00DF56A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2D434BC" w14:textId="77777777" w:rsidR="00DF56A5" w:rsidRDefault="00DF56A5" w:rsidP="00DF56A5">
      <w:pPr>
        <w:pStyle w:val="PL"/>
      </w:pPr>
      <w:r>
        <w:t xml:space="preserve">  - oAuth2ClientCredentials: []</w:t>
      </w:r>
    </w:p>
    <w:p w14:paraId="51F80AA7" w14:textId="77777777" w:rsidR="00DF56A5" w:rsidRDefault="00DF56A5" w:rsidP="00DF56A5">
      <w:pPr>
        <w:pStyle w:val="PL"/>
      </w:pPr>
      <w:r>
        <w:t>servers:</w:t>
      </w:r>
    </w:p>
    <w:p w14:paraId="33BD9A56" w14:textId="77777777" w:rsidR="00DF56A5" w:rsidRDefault="00DF56A5" w:rsidP="00DF56A5">
      <w:pPr>
        <w:pStyle w:val="PL"/>
      </w:pPr>
      <w:r>
        <w:t xml:space="preserve">  - url: '{apiRoot}/3gpp-monitoring-event/v1'</w:t>
      </w:r>
    </w:p>
    <w:p w14:paraId="0BD69DC7" w14:textId="77777777" w:rsidR="00DF56A5" w:rsidRDefault="00DF56A5" w:rsidP="00DF56A5">
      <w:pPr>
        <w:pStyle w:val="PL"/>
      </w:pPr>
      <w:r>
        <w:t xml:space="preserve">    variables:</w:t>
      </w:r>
    </w:p>
    <w:p w14:paraId="436F882D" w14:textId="77777777" w:rsidR="00DF56A5" w:rsidRDefault="00DF56A5" w:rsidP="00DF56A5">
      <w:pPr>
        <w:pStyle w:val="PL"/>
      </w:pPr>
      <w:r>
        <w:t xml:space="preserve">      apiRoot:</w:t>
      </w:r>
    </w:p>
    <w:p w14:paraId="28C7F89F" w14:textId="77777777" w:rsidR="00DF56A5" w:rsidRDefault="00DF56A5" w:rsidP="00DF56A5">
      <w:pPr>
        <w:pStyle w:val="PL"/>
      </w:pPr>
      <w:r>
        <w:t xml:space="preserve">        default: https://example.com</w:t>
      </w:r>
    </w:p>
    <w:p w14:paraId="1A99B02D" w14:textId="77777777" w:rsidR="00DF56A5" w:rsidRDefault="00DF56A5" w:rsidP="00DF56A5">
      <w:pPr>
        <w:pStyle w:val="PL"/>
      </w:pPr>
      <w:r>
        <w:t xml:space="preserve">        description: apiRoot as defined in subclause 5.2.4 of 3GPP TS 29.122.</w:t>
      </w:r>
    </w:p>
    <w:p w14:paraId="15085B9B" w14:textId="77777777" w:rsidR="00DF56A5" w:rsidRDefault="00DF56A5" w:rsidP="00DF56A5">
      <w:pPr>
        <w:pStyle w:val="PL"/>
      </w:pPr>
      <w:r>
        <w:t>paths:</w:t>
      </w:r>
    </w:p>
    <w:p w14:paraId="7CAF180E" w14:textId="77777777" w:rsidR="00DF56A5" w:rsidRDefault="00DF56A5" w:rsidP="00DF56A5">
      <w:pPr>
        <w:pStyle w:val="PL"/>
      </w:pPr>
      <w:r>
        <w:t xml:space="preserve">  /{scsAsId}/subscriptions:</w:t>
      </w:r>
    </w:p>
    <w:p w14:paraId="643ACD9D" w14:textId="77777777" w:rsidR="00DF56A5" w:rsidRDefault="00DF56A5" w:rsidP="00DF56A5">
      <w:pPr>
        <w:pStyle w:val="PL"/>
      </w:pPr>
      <w:r>
        <w:t xml:space="preserve">    get:</w:t>
      </w:r>
    </w:p>
    <w:p w14:paraId="3EEEFC0B" w14:textId="77777777" w:rsidR="00DF56A5" w:rsidRDefault="00DF56A5" w:rsidP="00DF56A5">
      <w:pPr>
        <w:pStyle w:val="PL"/>
      </w:pPr>
      <w:r>
        <w:t xml:space="preserve">      summary: read all of the active subscriptions for the SCS/AS</w:t>
      </w:r>
    </w:p>
    <w:p w14:paraId="7147FD12" w14:textId="77777777" w:rsidR="00DF56A5" w:rsidRDefault="00DF56A5" w:rsidP="00DF56A5">
      <w:pPr>
        <w:pStyle w:val="PL"/>
      </w:pPr>
      <w:r>
        <w:t xml:space="preserve">      tags:</w:t>
      </w:r>
    </w:p>
    <w:p w14:paraId="71C49BE3" w14:textId="77777777" w:rsidR="00DF56A5" w:rsidRDefault="00DF56A5" w:rsidP="00DF56A5">
      <w:pPr>
        <w:pStyle w:val="PL"/>
      </w:pPr>
      <w:r>
        <w:t xml:space="preserve">        - MonitoringEvent API SCS/AS level GET Operation</w:t>
      </w:r>
    </w:p>
    <w:p w14:paraId="1E9D5984" w14:textId="77777777" w:rsidR="00DF56A5" w:rsidRDefault="00DF56A5" w:rsidP="00DF56A5">
      <w:pPr>
        <w:pStyle w:val="PL"/>
      </w:pPr>
      <w:r>
        <w:t xml:space="preserve">      parameters:</w:t>
      </w:r>
    </w:p>
    <w:p w14:paraId="157FCEC9" w14:textId="77777777" w:rsidR="00DF56A5" w:rsidRDefault="00DF56A5" w:rsidP="00DF56A5">
      <w:pPr>
        <w:pStyle w:val="PL"/>
      </w:pPr>
      <w:r>
        <w:t xml:space="preserve">        - name: scsAsId</w:t>
      </w:r>
    </w:p>
    <w:p w14:paraId="632CA07A" w14:textId="77777777" w:rsidR="00DF56A5" w:rsidRDefault="00DF56A5" w:rsidP="00DF56A5">
      <w:pPr>
        <w:pStyle w:val="PL"/>
      </w:pPr>
      <w:r>
        <w:t xml:space="preserve">          in: path</w:t>
      </w:r>
    </w:p>
    <w:p w14:paraId="42154FA6" w14:textId="77777777" w:rsidR="00DF56A5" w:rsidRDefault="00DF56A5" w:rsidP="00DF56A5">
      <w:pPr>
        <w:pStyle w:val="PL"/>
      </w:pPr>
      <w:r>
        <w:t xml:space="preserve">          description: Identifier of the SCS/AS</w:t>
      </w:r>
    </w:p>
    <w:p w14:paraId="469D594A" w14:textId="77777777" w:rsidR="00DF56A5" w:rsidRDefault="00DF56A5" w:rsidP="00DF56A5">
      <w:pPr>
        <w:pStyle w:val="PL"/>
      </w:pPr>
      <w:r>
        <w:t xml:space="preserve">          required: true</w:t>
      </w:r>
    </w:p>
    <w:p w14:paraId="1D773863" w14:textId="77777777" w:rsidR="00DF56A5" w:rsidRDefault="00DF56A5" w:rsidP="00DF56A5">
      <w:pPr>
        <w:pStyle w:val="PL"/>
      </w:pPr>
      <w:r>
        <w:t xml:space="preserve">          schema:</w:t>
      </w:r>
    </w:p>
    <w:p w14:paraId="01BAF2E7" w14:textId="77777777" w:rsidR="00DF56A5" w:rsidRDefault="00DF56A5" w:rsidP="00DF56A5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C053F96" w14:textId="77777777" w:rsidR="00DF56A5" w:rsidRDefault="00DF56A5" w:rsidP="00DF56A5">
      <w:pPr>
        <w:pStyle w:val="PL"/>
      </w:pPr>
      <w:r>
        <w:t xml:space="preserve">      responses:</w:t>
      </w:r>
    </w:p>
    <w:p w14:paraId="70655C1F" w14:textId="77777777" w:rsidR="00DF56A5" w:rsidRDefault="00DF56A5" w:rsidP="00DF56A5">
      <w:pPr>
        <w:pStyle w:val="PL"/>
      </w:pPr>
      <w:r>
        <w:t xml:space="preserve">        '200':</w:t>
      </w:r>
    </w:p>
    <w:p w14:paraId="7B8C0120" w14:textId="77777777" w:rsidR="00DF56A5" w:rsidRDefault="00DF56A5" w:rsidP="00DF56A5">
      <w:pPr>
        <w:pStyle w:val="PL"/>
      </w:pPr>
      <w:r>
        <w:t xml:space="preserve">          description: OK (Successful get all of the active subscriptions for the SCS/AS)</w:t>
      </w:r>
    </w:p>
    <w:p w14:paraId="4514302C" w14:textId="77777777" w:rsidR="00DF56A5" w:rsidRDefault="00DF56A5" w:rsidP="00DF56A5">
      <w:pPr>
        <w:pStyle w:val="PL"/>
      </w:pPr>
      <w:r>
        <w:t xml:space="preserve">          content:</w:t>
      </w:r>
    </w:p>
    <w:p w14:paraId="3288D217" w14:textId="77777777" w:rsidR="00DF56A5" w:rsidRDefault="00DF56A5" w:rsidP="00DF56A5">
      <w:pPr>
        <w:pStyle w:val="PL"/>
      </w:pPr>
      <w:r>
        <w:t xml:space="preserve">            application/json:</w:t>
      </w:r>
    </w:p>
    <w:p w14:paraId="45F0887C" w14:textId="77777777" w:rsidR="00DF56A5" w:rsidRDefault="00DF56A5" w:rsidP="00DF56A5">
      <w:pPr>
        <w:pStyle w:val="PL"/>
      </w:pPr>
      <w:r>
        <w:t xml:space="preserve">              schema:</w:t>
      </w:r>
    </w:p>
    <w:p w14:paraId="37B0C581" w14:textId="77777777" w:rsidR="00DF56A5" w:rsidRDefault="00DF56A5" w:rsidP="00DF56A5">
      <w:pPr>
        <w:pStyle w:val="PL"/>
      </w:pPr>
      <w:r>
        <w:t xml:space="preserve">                type: array</w:t>
      </w:r>
    </w:p>
    <w:p w14:paraId="1395B225" w14:textId="77777777" w:rsidR="00DF56A5" w:rsidRDefault="00DF56A5" w:rsidP="00DF56A5">
      <w:pPr>
        <w:pStyle w:val="PL"/>
      </w:pPr>
      <w:r>
        <w:t xml:space="preserve">                items:</w:t>
      </w:r>
    </w:p>
    <w:p w14:paraId="70DFE578" w14:textId="77777777" w:rsidR="00DF56A5" w:rsidRDefault="00DF56A5" w:rsidP="00DF56A5">
      <w:pPr>
        <w:pStyle w:val="PL"/>
      </w:pPr>
      <w:r>
        <w:t xml:space="preserve">                  $ref: '#/components/schemas/MonitoringEventSubscription'</w:t>
      </w:r>
    </w:p>
    <w:p w14:paraId="587316FE" w14:textId="77777777" w:rsidR="00DF56A5" w:rsidRDefault="00DF56A5" w:rsidP="00DF56A5">
      <w:pPr>
        <w:pStyle w:val="PL"/>
      </w:pPr>
      <w:r>
        <w:lastRenderedPageBreak/>
        <w:t xml:space="preserve">                minItems: 0</w:t>
      </w:r>
    </w:p>
    <w:p w14:paraId="5245E56A" w14:textId="77777777" w:rsidR="00DF56A5" w:rsidRDefault="00DF56A5" w:rsidP="00DF56A5">
      <w:pPr>
        <w:pStyle w:val="PL"/>
      </w:pPr>
      <w:r>
        <w:t xml:space="preserve">                description: Monitoring event subscriptions</w:t>
      </w:r>
    </w:p>
    <w:p w14:paraId="5E7EF6DC" w14:textId="77777777" w:rsidR="00DF56A5" w:rsidRDefault="00DF56A5" w:rsidP="00DF56A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7D15094" w14:textId="77777777" w:rsidR="00DF56A5" w:rsidRDefault="00DF56A5" w:rsidP="00DF56A5">
      <w:pPr>
        <w:pStyle w:val="PL"/>
      </w:pPr>
      <w:r>
        <w:t xml:space="preserve">          $ref: 'TS29122_CommonData.yaml#/components/responses/307'</w:t>
      </w:r>
    </w:p>
    <w:p w14:paraId="440D24DE" w14:textId="77777777" w:rsidR="00DF56A5" w:rsidRDefault="00DF56A5" w:rsidP="00DF56A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74C3017" w14:textId="77777777" w:rsidR="00DF56A5" w:rsidRDefault="00DF56A5" w:rsidP="00DF56A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0DDBB38" w14:textId="77777777" w:rsidR="00DF56A5" w:rsidRDefault="00DF56A5" w:rsidP="00DF56A5">
      <w:pPr>
        <w:pStyle w:val="PL"/>
      </w:pPr>
      <w:r>
        <w:t xml:space="preserve">        '400':</w:t>
      </w:r>
    </w:p>
    <w:p w14:paraId="65643D84" w14:textId="77777777" w:rsidR="00DF56A5" w:rsidRDefault="00DF56A5" w:rsidP="00DF56A5">
      <w:pPr>
        <w:pStyle w:val="PL"/>
      </w:pPr>
      <w:r>
        <w:t xml:space="preserve">          $ref: 'TS29122_CommonData.yaml#/components/responses/400'</w:t>
      </w:r>
    </w:p>
    <w:p w14:paraId="5198D98D" w14:textId="77777777" w:rsidR="00DF56A5" w:rsidRDefault="00DF56A5" w:rsidP="00DF56A5">
      <w:pPr>
        <w:pStyle w:val="PL"/>
      </w:pPr>
      <w:r>
        <w:t xml:space="preserve">        '401':</w:t>
      </w:r>
    </w:p>
    <w:p w14:paraId="6FDEE5F0" w14:textId="77777777" w:rsidR="00DF56A5" w:rsidRDefault="00DF56A5" w:rsidP="00DF56A5">
      <w:pPr>
        <w:pStyle w:val="PL"/>
      </w:pPr>
      <w:r>
        <w:t xml:space="preserve">          $ref: 'TS29122_CommonData.yaml#/components/responses/401'</w:t>
      </w:r>
    </w:p>
    <w:p w14:paraId="552821B8" w14:textId="77777777" w:rsidR="00DF56A5" w:rsidRDefault="00DF56A5" w:rsidP="00DF56A5">
      <w:pPr>
        <w:pStyle w:val="PL"/>
      </w:pPr>
      <w:r>
        <w:t xml:space="preserve">        '403':</w:t>
      </w:r>
    </w:p>
    <w:p w14:paraId="7FA281A8" w14:textId="77777777" w:rsidR="00DF56A5" w:rsidRDefault="00DF56A5" w:rsidP="00DF56A5">
      <w:pPr>
        <w:pStyle w:val="PL"/>
      </w:pPr>
      <w:r>
        <w:t xml:space="preserve">          $ref: 'TS29122_CommonData.yaml#/components/responses/403'</w:t>
      </w:r>
    </w:p>
    <w:p w14:paraId="185506DD" w14:textId="77777777" w:rsidR="00DF56A5" w:rsidRDefault="00DF56A5" w:rsidP="00DF56A5">
      <w:pPr>
        <w:pStyle w:val="PL"/>
      </w:pPr>
      <w:r>
        <w:t xml:space="preserve">        '404':</w:t>
      </w:r>
    </w:p>
    <w:p w14:paraId="10F51771" w14:textId="77777777" w:rsidR="00DF56A5" w:rsidRDefault="00DF56A5" w:rsidP="00DF56A5">
      <w:pPr>
        <w:pStyle w:val="PL"/>
      </w:pPr>
      <w:r>
        <w:t xml:space="preserve">          $ref: 'TS29122_CommonData.yaml#/components/responses/404'</w:t>
      </w:r>
    </w:p>
    <w:p w14:paraId="259104A6" w14:textId="77777777" w:rsidR="00DF56A5" w:rsidRDefault="00DF56A5" w:rsidP="00DF56A5">
      <w:pPr>
        <w:pStyle w:val="PL"/>
      </w:pPr>
      <w:r>
        <w:t xml:space="preserve">        '406':</w:t>
      </w:r>
    </w:p>
    <w:p w14:paraId="476C096E" w14:textId="77777777" w:rsidR="00DF56A5" w:rsidRDefault="00DF56A5" w:rsidP="00DF56A5">
      <w:pPr>
        <w:pStyle w:val="PL"/>
      </w:pPr>
      <w:r>
        <w:t xml:space="preserve">          $ref: 'TS29122_CommonData.yaml#/components/responses/406'</w:t>
      </w:r>
    </w:p>
    <w:p w14:paraId="16B2927C" w14:textId="77777777" w:rsidR="00DF56A5" w:rsidRDefault="00DF56A5" w:rsidP="00DF56A5">
      <w:pPr>
        <w:pStyle w:val="PL"/>
      </w:pPr>
      <w:r>
        <w:t xml:space="preserve">        '429':</w:t>
      </w:r>
    </w:p>
    <w:p w14:paraId="5BAA6A80" w14:textId="77777777" w:rsidR="00DF56A5" w:rsidRDefault="00DF56A5" w:rsidP="00DF56A5">
      <w:pPr>
        <w:pStyle w:val="PL"/>
      </w:pPr>
      <w:r>
        <w:t xml:space="preserve">          $ref: 'TS29122_CommonData.yaml#/components/responses/429'</w:t>
      </w:r>
    </w:p>
    <w:p w14:paraId="33C486F8" w14:textId="77777777" w:rsidR="00DF56A5" w:rsidRDefault="00DF56A5" w:rsidP="00DF56A5">
      <w:pPr>
        <w:pStyle w:val="PL"/>
      </w:pPr>
      <w:r>
        <w:t xml:space="preserve">        '500':</w:t>
      </w:r>
    </w:p>
    <w:p w14:paraId="157AA31A" w14:textId="77777777" w:rsidR="00DF56A5" w:rsidRDefault="00DF56A5" w:rsidP="00DF56A5">
      <w:pPr>
        <w:pStyle w:val="PL"/>
      </w:pPr>
      <w:r>
        <w:t xml:space="preserve">          $ref: 'TS29122_CommonData.yaml#/components/responses/500'</w:t>
      </w:r>
    </w:p>
    <w:p w14:paraId="1CCFC91B" w14:textId="77777777" w:rsidR="00DF56A5" w:rsidRDefault="00DF56A5" w:rsidP="00DF56A5">
      <w:pPr>
        <w:pStyle w:val="PL"/>
      </w:pPr>
      <w:r>
        <w:t xml:space="preserve">        '503':</w:t>
      </w:r>
    </w:p>
    <w:p w14:paraId="6A62CE2C" w14:textId="77777777" w:rsidR="00DF56A5" w:rsidRDefault="00DF56A5" w:rsidP="00DF56A5">
      <w:pPr>
        <w:pStyle w:val="PL"/>
      </w:pPr>
      <w:r>
        <w:t xml:space="preserve">          $ref: 'TS29122_CommonData.yaml#/components/responses/503'</w:t>
      </w:r>
    </w:p>
    <w:p w14:paraId="6B8C651E" w14:textId="77777777" w:rsidR="00DF56A5" w:rsidRDefault="00DF56A5" w:rsidP="00DF56A5">
      <w:pPr>
        <w:pStyle w:val="PL"/>
      </w:pPr>
      <w:r>
        <w:t xml:space="preserve">        default:</w:t>
      </w:r>
    </w:p>
    <w:p w14:paraId="041028C3" w14:textId="77777777" w:rsidR="00DF56A5" w:rsidRDefault="00DF56A5" w:rsidP="00DF56A5">
      <w:pPr>
        <w:pStyle w:val="PL"/>
      </w:pPr>
      <w:r>
        <w:t xml:space="preserve">          $ref: 'TS29122_CommonData.yaml#/components/responses/default'</w:t>
      </w:r>
    </w:p>
    <w:p w14:paraId="7AF873DD" w14:textId="77777777" w:rsidR="00DF56A5" w:rsidRDefault="00DF56A5" w:rsidP="00DF56A5">
      <w:pPr>
        <w:pStyle w:val="PL"/>
      </w:pPr>
    </w:p>
    <w:p w14:paraId="2881D9E0" w14:textId="77777777" w:rsidR="00DF56A5" w:rsidRDefault="00DF56A5" w:rsidP="00DF56A5">
      <w:pPr>
        <w:pStyle w:val="PL"/>
      </w:pPr>
      <w:r>
        <w:t xml:space="preserve">    post:</w:t>
      </w:r>
    </w:p>
    <w:p w14:paraId="18903221" w14:textId="77777777" w:rsidR="00DF56A5" w:rsidRDefault="00DF56A5" w:rsidP="00DF56A5">
      <w:pPr>
        <w:pStyle w:val="PL"/>
      </w:pPr>
      <w:r>
        <w:t xml:space="preserve">      summary: Creates a new subscription resource for monitoring event notification</w:t>
      </w:r>
    </w:p>
    <w:p w14:paraId="6EDFE7F7" w14:textId="77777777" w:rsidR="00DF56A5" w:rsidRDefault="00DF56A5" w:rsidP="00DF56A5">
      <w:pPr>
        <w:pStyle w:val="PL"/>
      </w:pPr>
      <w:r>
        <w:t xml:space="preserve">      tags:</w:t>
      </w:r>
    </w:p>
    <w:p w14:paraId="1ED2CF9D" w14:textId="77777777" w:rsidR="00DF56A5" w:rsidRDefault="00DF56A5" w:rsidP="00DF56A5">
      <w:pPr>
        <w:pStyle w:val="PL"/>
      </w:pPr>
      <w:r>
        <w:t xml:space="preserve">        - MonitoringEvent API Subscription level POST Operation</w:t>
      </w:r>
    </w:p>
    <w:p w14:paraId="18738EA2" w14:textId="77777777" w:rsidR="00DF56A5" w:rsidRDefault="00DF56A5" w:rsidP="00DF56A5">
      <w:pPr>
        <w:pStyle w:val="PL"/>
      </w:pPr>
      <w:r>
        <w:t xml:space="preserve">      parameters:</w:t>
      </w:r>
    </w:p>
    <w:p w14:paraId="2433931A" w14:textId="77777777" w:rsidR="00DF56A5" w:rsidRDefault="00DF56A5" w:rsidP="00DF56A5">
      <w:pPr>
        <w:pStyle w:val="PL"/>
      </w:pPr>
      <w:r>
        <w:t xml:space="preserve">        - name: scsAsId</w:t>
      </w:r>
    </w:p>
    <w:p w14:paraId="699F1366" w14:textId="77777777" w:rsidR="00DF56A5" w:rsidRDefault="00DF56A5" w:rsidP="00DF56A5">
      <w:pPr>
        <w:pStyle w:val="PL"/>
      </w:pPr>
      <w:r>
        <w:t xml:space="preserve">          in: path</w:t>
      </w:r>
    </w:p>
    <w:p w14:paraId="16B830C9" w14:textId="77777777" w:rsidR="00DF56A5" w:rsidRDefault="00DF56A5" w:rsidP="00DF56A5">
      <w:pPr>
        <w:pStyle w:val="PL"/>
      </w:pPr>
      <w:r>
        <w:t xml:space="preserve">          description: Identifier of the SCS/AS</w:t>
      </w:r>
    </w:p>
    <w:p w14:paraId="333444BF" w14:textId="77777777" w:rsidR="00DF56A5" w:rsidRDefault="00DF56A5" w:rsidP="00DF56A5">
      <w:pPr>
        <w:pStyle w:val="PL"/>
      </w:pPr>
      <w:r>
        <w:t xml:space="preserve">          required: true</w:t>
      </w:r>
    </w:p>
    <w:p w14:paraId="773E0FED" w14:textId="77777777" w:rsidR="00DF56A5" w:rsidRDefault="00DF56A5" w:rsidP="00DF56A5">
      <w:pPr>
        <w:pStyle w:val="PL"/>
      </w:pPr>
      <w:r>
        <w:t xml:space="preserve">          schema:</w:t>
      </w:r>
    </w:p>
    <w:p w14:paraId="22F5EE50" w14:textId="77777777" w:rsidR="00DF56A5" w:rsidRDefault="00DF56A5" w:rsidP="00DF56A5">
      <w:pPr>
        <w:pStyle w:val="PL"/>
      </w:pPr>
      <w:r>
        <w:t xml:space="preserve">            type: string</w:t>
      </w:r>
    </w:p>
    <w:p w14:paraId="4FC4263D" w14:textId="77777777" w:rsidR="00DF56A5" w:rsidRDefault="00DF56A5" w:rsidP="00DF56A5">
      <w:pPr>
        <w:pStyle w:val="PL"/>
      </w:pPr>
      <w:r>
        <w:t xml:space="preserve">      requestBody:</w:t>
      </w:r>
    </w:p>
    <w:p w14:paraId="32FBCE53" w14:textId="77777777" w:rsidR="00DF56A5" w:rsidRDefault="00DF56A5" w:rsidP="00DF56A5">
      <w:pPr>
        <w:pStyle w:val="PL"/>
      </w:pPr>
      <w:r>
        <w:t xml:space="preserve">        description: Subscription for notification about monitoring event</w:t>
      </w:r>
    </w:p>
    <w:p w14:paraId="012709AB" w14:textId="77777777" w:rsidR="00DF56A5" w:rsidRDefault="00DF56A5" w:rsidP="00DF56A5">
      <w:pPr>
        <w:pStyle w:val="PL"/>
      </w:pPr>
      <w:r>
        <w:t xml:space="preserve">        required: true</w:t>
      </w:r>
    </w:p>
    <w:p w14:paraId="51AA8B7C" w14:textId="77777777" w:rsidR="00DF56A5" w:rsidRDefault="00DF56A5" w:rsidP="00DF56A5">
      <w:pPr>
        <w:pStyle w:val="PL"/>
      </w:pPr>
      <w:r>
        <w:t xml:space="preserve">        content:</w:t>
      </w:r>
    </w:p>
    <w:p w14:paraId="16B5EDE4" w14:textId="77777777" w:rsidR="00DF56A5" w:rsidRDefault="00DF56A5" w:rsidP="00DF56A5">
      <w:pPr>
        <w:pStyle w:val="PL"/>
      </w:pPr>
      <w:r>
        <w:t xml:space="preserve">          application/json:</w:t>
      </w:r>
    </w:p>
    <w:p w14:paraId="5C73FA99" w14:textId="77777777" w:rsidR="00DF56A5" w:rsidRDefault="00DF56A5" w:rsidP="00DF56A5">
      <w:pPr>
        <w:pStyle w:val="PL"/>
      </w:pPr>
      <w:r>
        <w:t xml:space="preserve">            schema:</w:t>
      </w:r>
    </w:p>
    <w:p w14:paraId="6861B751" w14:textId="77777777" w:rsidR="00DF56A5" w:rsidRDefault="00DF56A5" w:rsidP="00DF56A5">
      <w:pPr>
        <w:pStyle w:val="PL"/>
      </w:pPr>
      <w:r>
        <w:t xml:space="preserve">              $ref: '#/components/schemas/MonitoringEventSubscription'</w:t>
      </w:r>
    </w:p>
    <w:p w14:paraId="07C2824F" w14:textId="77777777" w:rsidR="00DF56A5" w:rsidRDefault="00DF56A5" w:rsidP="00DF56A5">
      <w:pPr>
        <w:pStyle w:val="PL"/>
      </w:pPr>
      <w:r>
        <w:t xml:space="preserve">      callbacks:</w:t>
      </w:r>
    </w:p>
    <w:p w14:paraId="4C0DC90B" w14:textId="77777777" w:rsidR="00DF56A5" w:rsidRDefault="00DF56A5" w:rsidP="00DF56A5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47E69B9D" w14:textId="77777777" w:rsidR="00DF56A5" w:rsidRDefault="00DF56A5" w:rsidP="00DF56A5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74ECB019" w14:textId="77777777" w:rsidR="00DF56A5" w:rsidRDefault="00DF56A5" w:rsidP="00DF56A5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372C95A9" w14:textId="77777777" w:rsidR="00DF56A5" w:rsidRDefault="00DF56A5" w:rsidP="00DF56A5">
      <w:pPr>
        <w:pStyle w:val="PL"/>
      </w:pPr>
      <w:r>
        <w:t xml:space="preserve">              requestBody:  # contents of the callback message</w:t>
      </w:r>
    </w:p>
    <w:p w14:paraId="4476417F" w14:textId="77777777" w:rsidR="00DF56A5" w:rsidRDefault="00DF56A5" w:rsidP="00DF56A5">
      <w:pPr>
        <w:pStyle w:val="PL"/>
      </w:pPr>
      <w:r>
        <w:t xml:space="preserve">                required: true</w:t>
      </w:r>
    </w:p>
    <w:p w14:paraId="07BB7B75" w14:textId="77777777" w:rsidR="00DF56A5" w:rsidRDefault="00DF56A5" w:rsidP="00DF56A5">
      <w:pPr>
        <w:pStyle w:val="PL"/>
      </w:pPr>
      <w:r>
        <w:t xml:space="preserve">                content:</w:t>
      </w:r>
    </w:p>
    <w:p w14:paraId="3E7BF492" w14:textId="77777777" w:rsidR="00DF56A5" w:rsidRDefault="00DF56A5" w:rsidP="00DF56A5">
      <w:pPr>
        <w:pStyle w:val="PL"/>
      </w:pPr>
      <w:r>
        <w:t xml:space="preserve">                  application/json:</w:t>
      </w:r>
    </w:p>
    <w:p w14:paraId="3462604E" w14:textId="77777777" w:rsidR="00DF56A5" w:rsidRDefault="00DF56A5" w:rsidP="00DF56A5">
      <w:pPr>
        <w:pStyle w:val="PL"/>
      </w:pPr>
      <w:r>
        <w:t xml:space="preserve">                    schema:</w:t>
      </w:r>
    </w:p>
    <w:p w14:paraId="3D154CF4" w14:textId="77777777" w:rsidR="00DF56A5" w:rsidRDefault="00DF56A5" w:rsidP="00DF56A5">
      <w:pPr>
        <w:pStyle w:val="PL"/>
      </w:pPr>
      <w:r>
        <w:t xml:space="preserve">                      $ref: '#/components/schemas/MonitoringNotification'</w:t>
      </w:r>
    </w:p>
    <w:p w14:paraId="75360474" w14:textId="77777777" w:rsidR="00DF56A5" w:rsidRDefault="00DF56A5" w:rsidP="00DF56A5">
      <w:pPr>
        <w:pStyle w:val="PL"/>
      </w:pPr>
      <w:r>
        <w:t xml:space="preserve">              responses:</w:t>
      </w:r>
    </w:p>
    <w:p w14:paraId="3455D1D9" w14:textId="77777777" w:rsidR="00DF56A5" w:rsidRDefault="00DF56A5" w:rsidP="00DF56A5">
      <w:pPr>
        <w:pStyle w:val="PL"/>
      </w:pPr>
      <w:r>
        <w:t xml:space="preserve">                '204':</w:t>
      </w:r>
    </w:p>
    <w:p w14:paraId="5B604779" w14:textId="77777777" w:rsidR="00DF56A5" w:rsidRDefault="00DF56A5" w:rsidP="00DF56A5">
      <w:pPr>
        <w:pStyle w:val="PL"/>
      </w:pPr>
      <w:r>
        <w:t xml:space="preserve">                  description: No Content (successful notification)</w:t>
      </w:r>
    </w:p>
    <w:p w14:paraId="17A2DE67" w14:textId="77777777" w:rsidR="00DF56A5" w:rsidRDefault="00DF56A5" w:rsidP="00DF56A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E3AC90B" w14:textId="77777777" w:rsidR="00DF56A5" w:rsidRDefault="00DF56A5" w:rsidP="00DF56A5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103F8A9C" w14:textId="77777777" w:rsidR="00DF56A5" w:rsidRDefault="00DF56A5" w:rsidP="00DF56A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0B52D74" w14:textId="77777777" w:rsidR="00DF56A5" w:rsidRDefault="00DF56A5" w:rsidP="00DF56A5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719DB07A" w14:textId="77777777" w:rsidR="00DF56A5" w:rsidRDefault="00DF56A5" w:rsidP="00DF56A5">
      <w:pPr>
        <w:pStyle w:val="PL"/>
      </w:pPr>
      <w:r>
        <w:t xml:space="preserve">                '400':</w:t>
      </w:r>
    </w:p>
    <w:p w14:paraId="4988238B" w14:textId="77777777" w:rsidR="00DF56A5" w:rsidRDefault="00DF56A5" w:rsidP="00DF56A5">
      <w:pPr>
        <w:pStyle w:val="PL"/>
      </w:pPr>
      <w:r>
        <w:t xml:space="preserve">                  $ref: 'TS29122_CommonData.yaml#/components/responses/400'</w:t>
      </w:r>
    </w:p>
    <w:p w14:paraId="06C862A4" w14:textId="77777777" w:rsidR="00DF56A5" w:rsidRDefault="00DF56A5" w:rsidP="00DF56A5">
      <w:pPr>
        <w:pStyle w:val="PL"/>
      </w:pPr>
      <w:r>
        <w:t xml:space="preserve">                '401':</w:t>
      </w:r>
    </w:p>
    <w:p w14:paraId="507CEA92" w14:textId="77777777" w:rsidR="00DF56A5" w:rsidRDefault="00DF56A5" w:rsidP="00DF56A5">
      <w:pPr>
        <w:pStyle w:val="PL"/>
      </w:pPr>
      <w:r>
        <w:t xml:space="preserve">                  $ref: 'TS29122_CommonData.yaml#/components/responses/401'</w:t>
      </w:r>
    </w:p>
    <w:p w14:paraId="633FB755" w14:textId="77777777" w:rsidR="00DF56A5" w:rsidRDefault="00DF56A5" w:rsidP="00DF56A5">
      <w:pPr>
        <w:pStyle w:val="PL"/>
      </w:pPr>
      <w:r>
        <w:t xml:space="preserve">                '403':</w:t>
      </w:r>
    </w:p>
    <w:p w14:paraId="1E691EFC" w14:textId="77777777" w:rsidR="00DF56A5" w:rsidRDefault="00DF56A5" w:rsidP="00DF56A5">
      <w:pPr>
        <w:pStyle w:val="PL"/>
      </w:pPr>
      <w:r>
        <w:t xml:space="preserve">                  $ref: 'TS29122_CommonData.yaml#/components/responses/403'</w:t>
      </w:r>
    </w:p>
    <w:p w14:paraId="41D65AA0" w14:textId="77777777" w:rsidR="00DF56A5" w:rsidRDefault="00DF56A5" w:rsidP="00DF56A5">
      <w:pPr>
        <w:pStyle w:val="PL"/>
      </w:pPr>
      <w:r>
        <w:t xml:space="preserve">                '404':</w:t>
      </w:r>
    </w:p>
    <w:p w14:paraId="575F84FD" w14:textId="77777777" w:rsidR="00DF56A5" w:rsidRDefault="00DF56A5" w:rsidP="00DF56A5">
      <w:pPr>
        <w:pStyle w:val="PL"/>
      </w:pPr>
      <w:r>
        <w:t xml:space="preserve">                  $ref: 'TS29122_CommonData.yaml#/components/responses/404'</w:t>
      </w:r>
    </w:p>
    <w:p w14:paraId="067DC816" w14:textId="77777777" w:rsidR="00DF56A5" w:rsidRDefault="00DF56A5" w:rsidP="00DF56A5">
      <w:pPr>
        <w:pStyle w:val="PL"/>
      </w:pPr>
      <w:r>
        <w:t xml:space="preserve">                '411':</w:t>
      </w:r>
    </w:p>
    <w:p w14:paraId="2271B63B" w14:textId="77777777" w:rsidR="00DF56A5" w:rsidRDefault="00DF56A5" w:rsidP="00DF56A5">
      <w:pPr>
        <w:pStyle w:val="PL"/>
      </w:pPr>
      <w:r>
        <w:t xml:space="preserve">                  $ref: 'TS29122_CommonData.yaml#/components/responses/411'</w:t>
      </w:r>
    </w:p>
    <w:p w14:paraId="7F68BEC9" w14:textId="77777777" w:rsidR="00DF56A5" w:rsidRDefault="00DF56A5" w:rsidP="00DF56A5">
      <w:pPr>
        <w:pStyle w:val="PL"/>
      </w:pPr>
      <w:r>
        <w:t xml:space="preserve">                '413':</w:t>
      </w:r>
    </w:p>
    <w:p w14:paraId="706C1E8D" w14:textId="77777777" w:rsidR="00DF56A5" w:rsidRDefault="00DF56A5" w:rsidP="00DF56A5">
      <w:pPr>
        <w:pStyle w:val="PL"/>
      </w:pPr>
      <w:r>
        <w:t xml:space="preserve">                  $ref: 'TS29122_CommonData.yaml#/components/responses/413'</w:t>
      </w:r>
    </w:p>
    <w:p w14:paraId="7EDCF909" w14:textId="77777777" w:rsidR="00DF56A5" w:rsidRDefault="00DF56A5" w:rsidP="00DF56A5">
      <w:pPr>
        <w:pStyle w:val="PL"/>
      </w:pPr>
      <w:r>
        <w:t xml:space="preserve">                '415':</w:t>
      </w:r>
    </w:p>
    <w:p w14:paraId="7E4ACB2C" w14:textId="77777777" w:rsidR="00DF56A5" w:rsidRDefault="00DF56A5" w:rsidP="00DF56A5">
      <w:pPr>
        <w:pStyle w:val="PL"/>
      </w:pPr>
      <w:r>
        <w:t xml:space="preserve">                  $ref: 'TS29122_CommonData.yaml#/components/responses/415'</w:t>
      </w:r>
    </w:p>
    <w:p w14:paraId="16614F66" w14:textId="77777777" w:rsidR="00DF56A5" w:rsidRDefault="00DF56A5" w:rsidP="00DF56A5">
      <w:pPr>
        <w:pStyle w:val="PL"/>
      </w:pPr>
      <w:r>
        <w:t xml:space="preserve">                '429':</w:t>
      </w:r>
    </w:p>
    <w:p w14:paraId="2E2FABA3" w14:textId="77777777" w:rsidR="00DF56A5" w:rsidRDefault="00DF56A5" w:rsidP="00DF56A5">
      <w:pPr>
        <w:pStyle w:val="PL"/>
      </w:pPr>
      <w:r>
        <w:t xml:space="preserve">                  $ref: 'TS29122_CommonData.yaml#/components/responses/429'</w:t>
      </w:r>
    </w:p>
    <w:p w14:paraId="75D84CCD" w14:textId="77777777" w:rsidR="00DF56A5" w:rsidRDefault="00DF56A5" w:rsidP="00DF56A5">
      <w:pPr>
        <w:pStyle w:val="PL"/>
      </w:pPr>
      <w:r>
        <w:t xml:space="preserve">                '500':</w:t>
      </w:r>
    </w:p>
    <w:p w14:paraId="06074458" w14:textId="77777777" w:rsidR="00DF56A5" w:rsidRDefault="00DF56A5" w:rsidP="00DF56A5">
      <w:pPr>
        <w:pStyle w:val="PL"/>
      </w:pPr>
      <w:r>
        <w:t xml:space="preserve">                  $ref: 'TS29122_CommonData.yaml#/components/responses/500'</w:t>
      </w:r>
    </w:p>
    <w:p w14:paraId="5FD59EC9" w14:textId="77777777" w:rsidR="00DF56A5" w:rsidRDefault="00DF56A5" w:rsidP="00DF56A5">
      <w:pPr>
        <w:pStyle w:val="PL"/>
      </w:pPr>
      <w:r>
        <w:lastRenderedPageBreak/>
        <w:t xml:space="preserve">                '503':</w:t>
      </w:r>
    </w:p>
    <w:p w14:paraId="2139756A" w14:textId="77777777" w:rsidR="00DF56A5" w:rsidRDefault="00DF56A5" w:rsidP="00DF56A5">
      <w:pPr>
        <w:pStyle w:val="PL"/>
      </w:pPr>
      <w:r>
        <w:t xml:space="preserve">                  $ref: 'TS29122_CommonData.yaml#/components/responses/503'</w:t>
      </w:r>
    </w:p>
    <w:p w14:paraId="345A28AB" w14:textId="77777777" w:rsidR="00DF56A5" w:rsidRDefault="00DF56A5" w:rsidP="00DF56A5">
      <w:pPr>
        <w:pStyle w:val="PL"/>
      </w:pPr>
      <w:r>
        <w:t xml:space="preserve">                default:</w:t>
      </w:r>
    </w:p>
    <w:p w14:paraId="01D6F4B4" w14:textId="77777777" w:rsidR="00DF56A5" w:rsidRDefault="00DF56A5" w:rsidP="00DF56A5">
      <w:pPr>
        <w:pStyle w:val="PL"/>
      </w:pPr>
      <w:r>
        <w:t xml:space="preserve">                  $ref: 'TS29122_CommonData.yaml#/components/responses/default'</w:t>
      </w:r>
    </w:p>
    <w:p w14:paraId="2E7642EE" w14:textId="77777777" w:rsidR="00DF56A5" w:rsidRDefault="00DF56A5" w:rsidP="00DF56A5">
      <w:pPr>
        <w:pStyle w:val="PL"/>
      </w:pPr>
      <w:r>
        <w:t xml:space="preserve">      responses:</w:t>
      </w:r>
    </w:p>
    <w:p w14:paraId="09F27E61" w14:textId="77777777" w:rsidR="00DF56A5" w:rsidRDefault="00DF56A5" w:rsidP="00DF56A5">
      <w:pPr>
        <w:pStyle w:val="PL"/>
      </w:pPr>
      <w:r>
        <w:t xml:space="preserve">        '201':</w:t>
      </w:r>
    </w:p>
    <w:p w14:paraId="36E71885" w14:textId="77777777" w:rsidR="00DF56A5" w:rsidRDefault="00DF56A5" w:rsidP="00DF56A5">
      <w:pPr>
        <w:pStyle w:val="PL"/>
      </w:pPr>
      <w:r>
        <w:t xml:space="preserve">          description: Created (Successful creation of subscription)</w:t>
      </w:r>
    </w:p>
    <w:p w14:paraId="5AA47284" w14:textId="77777777" w:rsidR="00DF56A5" w:rsidRDefault="00DF56A5" w:rsidP="00DF56A5">
      <w:pPr>
        <w:pStyle w:val="PL"/>
      </w:pPr>
      <w:r>
        <w:t xml:space="preserve">          content:</w:t>
      </w:r>
    </w:p>
    <w:p w14:paraId="71CA27BD" w14:textId="77777777" w:rsidR="00DF56A5" w:rsidRDefault="00DF56A5" w:rsidP="00DF56A5">
      <w:pPr>
        <w:pStyle w:val="PL"/>
      </w:pPr>
      <w:r>
        <w:t xml:space="preserve">            application/json:</w:t>
      </w:r>
    </w:p>
    <w:p w14:paraId="73636C2D" w14:textId="77777777" w:rsidR="00DF56A5" w:rsidRDefault="00DF56A5" w:rsidP="00DF56A5">
      <w:pPr>
        <w:pStyle w:val="PL"/>
      </w:pPr>
      <w:r>
        <w:t xml:space="preserve">              schema:</w:t>
      </w:r>
    </w:p>
    <w:p w14:paraId="4839F78D" w14:textId="77777777" w:rsidR="00DF56A5" w:rsidRDefault="00DF56A5" w:rsidP="00DF56A5">
      <w:pPr>
        <w:pStyle w:val="PL"/>
      </w:pPr>
      <w:r>
        <w:t xml:space="preserve">                $ref: '#/components/schemas/MonitoringEventSubscription'</w:t>
      </w:r>
    </w:p>
    <w:p w14:paraId="72DACA24" w14:textId="77777777" w:rsidR="00DF56A5" w:rsidRDefault="00DF56A5" w:rsidP="00DF56A5">
      <w:pPr>
        <w:pStyle w:val="PL"/>
      </w:pPr>
      <w:r>
        <w:t xml:space="preserve">          headers:</w:t>
      </w:r>
    </w:p>
    <w:p w14:paraId="4E89B2D3" w14:textId="77777777" w:rsidR="00DF56A5" w:rsidRDefault="00DF56A5" w:rsidP="00DF56A5">
      <w:pPr>
        <w:pStyle w:val="PL"/>
      </w:pPr>
      <w:r>
        <w:t xml:space="preserve">            Location:</w:t>
      </w:r>
    </w:p>
    <w:p w14:paraId="139E2A49" w14:textId="77777777" w:rsidR="00DF56A5" w:rsidRDefault="00DF56A5" w:rsidP="00DF56A5">
      <w:pPr>
        <w:pStyle w:val="PL"/>
      </w:pPr>
      <w:r>
        <w:t xml:space="preserve">              description: 'Contains the URI of the newly created resource'</w:t>
      </w:r>
    </w:p>
    <w:p w14:paraId="35C8FFFF" w14:textId="77777777" w:rsidR="00DF56A5" w:rsidRDefault="00DF56A5" w:rsidP="00DF56A5">
      <w:pPr>
        <w:pStyle w:val="PL"/>
      </w:pPr>
      <w:r>
        <w:t xml:space="preserve">              required: true</w:t>
      </w:r>
    </w:p>
    <w:p w14:paraId="7B11AC6E" w14:textId="77777777" w:rsidR="00DF56A5" w:rsidRDefault="00DF56A5" w:rsidP="00DF56A5">
      <w:pPr>
        <w:pStyle w:val="PL"/>
      </w:pPr>
      <w:r>
        <w:t xml:space="preserve">              schema:</w:t>
      </w:r>
    </w:p>
    <w:p w14:paraId="7010ED25" w14:textId="77777777" w:rsidR="00DF56A5" w:rsidRDefault="00DF56A5" w:rsidP="00DF56A5">
      <w:pPr>
        <w:pStyle w:val="PL"/>
      </w:pPr>
      <w:r>
        <w:t xml:space="preserve">                type: string</w:t>
      </w:r>
    </w:p>
    <w:p w14:paraId="5466A7F1" w14:textId="77777777" w:rsidR="00DF56A5" w:rsidRDefault="00DF56A5" w:rsidP="00DF56A5">
      <w:pPr>
        <w:pStyle w:val="PL"/>
      </w:pPr>
      <w:r>
        <w:t xml:space="preserve">        '200':</w:t>
      </w:r>
    </w:p>
    <w:p w14:paraId="01459A01" w14:textId="77777777" w:rsidR="00DF56A5" w:rsidRDefault="00DF56A5" w:rsidP="00DF56A5">
      <w:pPr>
        <w:pStyle w:val="PL"/>
      </w:pPr>
      <w:r>
        <w:t xml:space="preserve">          description: The operation is successful and immediate report is included.</w:t>
      </w:r>
    </w:p>
    <w:p w14:paraId="6631B67C" w14:textId="77777777" w:rsidR="00DF56A5" w:rsidRDefault="00DF56A5" w:rsidP="00DF56A5">
      <w:pPr>
        <w:pStyle w:val="PL"/>
      </w:pPr>
      <w:r>
        <w:t xml:space="preserve">          content:</w:t>
      </w:r>
    </w:p>
    <w:p w14:paraId="1C328DA4" w14:textId="77777777" w:rsidR="00DF56A5" w:rsidRDefault="00DF56A5" w:rsidP="00DF56A5">
      <w:pPr>
        <w:pStyle w:val="PL"/>
      </w:pPr>
      <w:r>
        <w:t xml:space="preserve">            application/json:</w:t>
      </w:r>
    </w:p>
    <w:p w14:paraId="5A707C4E" w14:textId="77777777" w:rsidR="00DF56A5" w:rsidRDefault="00DF56A5" w:rsidP="00DF56A5">
      <w:pPr>
        <w:pStyle w:val="PL"/>
      </w:pPr>
      <w:r>
        <w:t xml:space="preserve">              schema:</w:t>
      </w:r>
    </w:p>
    <w:p w14:paraId="285DB13A" w14:textId="77777777" w:rsidR="00DF56A5" w:rsidRDefault="00DF56A5" w:rsidP="00DF56A5">
      <w:pPr>
        <w:pStyle w:val="PL"/>
      </w:pPr>
      <w:r>
        <w:t xml:space="preserve">                $ref: '#/components/schemas/MonitoringEventReport'</w:t>
      </w:r>
    </w:p>
    <w:p w14:paraId="2D64BF56" w14:textId="77777777" w:rsidR="00DF56A5" w:rsidRDefault="00DF56A5" w:rsidP="00DF56A5">
      <w:pPr>
        <w:pStyle w:val="PL"/>
      </w:pPr>
      <w:r>
        <w:t xml:space="preserve">        '400':</w:t>
      </w:r>
    </w:p>
    <w:p w14:paraId="0D0D01BD" w14:textId="77777777" w:rsidR="00DF56A5" w:rsidRDefault="00DF56A5" w:rsidP="00DF56A5">
      <w:pPr>
        <w:pStyle w:val="PL"/>
      </w:pPr>
      <w:r>
        <w:t xml:space="preserve">          $ref: 'TS29122_CommonData.yaml#/components/responses/400'</w:t>
      </w:r>
    </w:p>
    <w:p w14:paraId="47086BAD" w14:textId="77777777" w:rsidR="00DF56A5" w:rsidRDefault="00DF56A5" w:rsidP="00DF56A5">
      <w:pPr>
        <w:pStyle w:val="PL"/>
      </w:pPr>
      <w:r>
        <w:t xml:space="preserve">        '401':</w:t>
      </w:r>
    </w:p>
    <w:p w14:paraId="2917B8A5" w14:textId="77777777" w:rsidR="00DF56A5" w:rsidRDefault="00DF56A5" w:rsidP="00DF56A5">
      <w:pPr>
        <w:pStyle w:val="PL"/>
      </w:pPr>
      <w:r>
        <w:t xml:space="preserve">          $ref: 'TS29122_CommonData.yaml#/components/responses/401'</w:t>
      </w:r>
    </w:p>
    <w:p w14:paraId="0E1361E5" w14:textId="77777777" w:rsidR="00DF56A5" w:rsidRDefault="00DF56A5" w:rsidP="00DF56A5">
      <w:pPr>
        <w:pStyle w:val="PL"/>
      </w:pPr>
      <w:r>
        <w:t xml:space="preserve">        '403':</w:t>
      </w:r>
    </w:p>
    <w:p w14:paraId="189F3A67" w14:textId="77777777" w:rsidR="00DF56A5" w:rsidRDefault="00DF56A5" w:rsidP="00DF56A5">
      <w:pPr>
        <w:pStyle w:val="PL"/>
      </w:pPr>
      <w:r>
        <w:t xml:space="preserve">          $ref: 'TS29122_CommonData.yaml#/components/responses/403'</w:t>
      </w:r>
    </w:p>
    <w:p w14:paraId="2F903B57" w14:textId="77777777" w:rsidR="00DF56A5" w:rsidRDefault="00DF56A5" w:rsidP="00DF56A5">
      <w:pPr>
        <w:pStyle w:val="PL"/>
      </w:pPr>
      <w:r>
        <w:t xml:space="preserve">        '404':</w:t>
      </w:r>
    </w:p>
    <w:p w14:paraId="4B413BBE" w14:textId="77777777" w:rsidR="00DF56A5" w:rsidRDefault="00DF56A5" w:rsidP="00DF56A5">
      <w:pPr>
        <w:pStyle w:val="PL"/>
      </w:pPr>
      <w:r>
        <w:t xml:space="preserve">          $ref: 'TS29122_CommonData.yaml#/components/responses/404'</w:t>
      </w:r>
    </w:p>
    <w:p w14:paraId="209DB846" w14:textId="77777777" w:rsidR="00DF56A5" w:rsidRDefault="00DF56A5" w:rsidP="00DF56A5">
      <w:pPr>
        <w:pStyle w:val="PL"/>
      </w:pPr>
      <w:r>
        <w:t xml:space="preserve">        '411':</w:t>
      </w:r>
    </w:p>
    <w:p w14:paraId="5DB31D82" w14:textId="77777777" w:rsidR="00DF56A5" w:rsidRDefault="00DF56A5" w:rsidP="00DF56A5">
      <w:pPr>
        <w:pStyle w:val="PL"/>
      </w:pPr>
      <w:r>
        <w:t xml:space="preserve">          $ref: 'TS29122_CommonData.yaml#/components/responses/411'</w:t>
      </w:r>
    </w:p>
    <w:p w14:paraId="3B7FFA64" w14:textId="77777777" w:rsidR="00DF56A5" w:rsidRDefault="00DF56A5" w:rsidP="00DF56A5">
      <w:pPr>
        <w:pStyle w:val="PL"/>
      </w:pPr>
      <w:r>
        <w:t xml:space="preserve">        '413':</w:t>
      </w:r>
    </w:p>
    <w:p w14:paraId="37B592F7" w14:textId="77777777" w:rsidR="00DF56A5" w:rsidRDefault="00DF56A5" w:rsidP="00DF56A5">
      <w:pPr>
        <w:pStyle w:val="PL"/>
      </w:pPr>
      <w:r>
        <w:t xml:space="preserve">          $ref: 'TS29122_CommonData.yaml#/components/responses/413'</w:t>
      </w:r>
    </w:p>
    <w:p w14:paraId="4BD3CFE4" w14:textId="77777777" w:rsidR="00DF56A5" w:rsidRDefault="00DF56A5" w:rsidP="00DF56A5">
      <w:pPr>
        <w:pStyle w:val="PL"/>
      </w:pPr>
      <w:r>
        <w:t xml:space="preserve">        '415':</w:t>
      </w:r>
    </w:p>
    <w:p w14:paraId="17DB4695" w14:textId="77777777" w:rsidR="00DF56A5" w:rsidRDefault="00DF56A5" w:rsidP="00DF56A5">
      <w:pPr>
        <w:pStyle w:val="PL"/>
      </w:pPr>
      <w:r>
        <w:t xml:space="preserve">          $ref: 'TS29122_CommonData.yaml#/components/responses/415'</w:t>
      </w:r>
    </w:p>
    <w:p w14:paraId="522F730E" w14:textId="77777777" w:rsidR="00DF56A5" w:rsidRDefault="00DF56A5" w:rsidP="00DF56A5">
      <w:pPr>
        <w:pStyle w:val="PL"/>
      </w:pPr>
      <w:r>
        <w:t xml:space="preserve">        '429':</w:t>
      </w:r>
    </w:p>
    <w:p w14:paraId="015DD162" w14:textId="77777777" w:rsidR="00DF56A5" w:rsidRDefault="00DF56A5" w:rsidP="00DF56A5">
      <w:pPr>
        <w:pStyle w:val="PL"/>
      </w:pPr>
      <w:r>
        <w:t xml:space="preserve">          $ref: 'TS29122_CommonData.yaml#/components/responses/429'</w:t>
      </w:r>
    </w:p>
    <w:p w14:paraId="0736424B" w14:textId="77777777" w:rsidR="00DF56A5" w:rsidRDefault="00DF56A5" w:rsidP="00DF56A5">
      <w:pPr>
        <w:pStyle w:val="PL"/>
      </w:pPr>
      <w:r>
        <w:t xml:space="preserve">        '500':</w:t>
      </w:r>
    </w:p>
    <w:p w14:paraId="4799F8BC" w14:textId="77777777" w:rsidR="00DF56A5" w:rsidRDefault="00DF56A5" w:rsidP="00DF56A5">
      <w:pPr>
        <w:pStyle w:val="PL"/>
      </w:pPr>
      <w:r>
        <w:t xml:space="preserve">          $ref: 'TS29122_CommonData.yaml#/components/responses/500'</w:t>
      </w:r>
    </w:p>
    <w:p w14:paraId="78E82031" w14:textId="77777777" w:rsidR="00DF56A5" w:rsidRDefault="00DF56A5" w:rsidP="00DF56A5">
      <w:pPr>
        <w:pStyle w:val="PL"/>
      </w:pPr>
      <w:r>
        <w:t xml:space="preserve">        '503':</w:t>
      </w:r>
    </w:p>
    <w:p w14:paraId="7C2802DD" w14:textId="77777777" w:rsidR="00DF56A5" w:rsidRDefault="00DF56A5" w:rsidP="00DF56A5">
      <w:pPr>
        <w:pStyle w:val="PL"/>
      </w:pPr>
      <w:r>
        <w:t xml:space="preserve">          $ref: 'TS29122_CommonData.yaml#/components/responses/503'</w:t>
      </w:r>
    </w:p>
    <w:p w14:paraId="2602DD49" w14:textId="77777777" w:rsidR="00DF56A5" w:rsidRDefault="00DF56A5" w:rsidP="00DF56A5">
      <w:pPr>
        <w:pStyle w:val="PL"/>
      </w:pPr>
      <w:r>
        <w:t xml:space="preserve">        default:</w:t>
      </w:r>
    </w:p>
    <w:p w14:paraId="56EFFCE1" w14:textId="77777777" w:rsidR="00DF56A5" w:rsidRDefault="00DF56A5" w:rsidP="00DF56A5">
      <w:pPr>
        <w:pStyle w:val="PL"/>
      </w:pPr>
      <w:r>
        <w:t xml:space="preserve">          $ref: 'TS29122_CommonData.yaml#/components/responses/default'</w:t>
      </w:r>
    </w:p>
    <w:p w14:paraId="4FC528E4" w14:textId="77777777" w:rsidR="00DF56A5" w:rsidRDefault="00DF56A5" w:rsidP="00DF56A5">
      <w:pPr>
        <w:pStyle w:val="PL"/>
      </w:pPr>
    </w:p>
    <w:p w14:paraId="59BE94E8" w14:textId="77777777" w:rsidR="00DF56A5" w:rsidRDefault="00DF56A5" w:rsidP="00DF56A5">
      <w:pPr>
        <w:pStyle w:val="PL"/>
      </w:pPr>
      <w:r>
        <w:t xml:space="preserve">  /{scsAsId}/subscriptions/{subscriptionId}:</w:t>
      </w:r>
    </w:p>
    <w:p w14:paraId="7F637F90" w14:textId="77777777" w:rsidR="00DF56A5" w:rsidRDefault="00DF56A5" w:rsidP="00DF56A5">
      <w:pPr>
        <w:pStyle w:val="PL"/>
      </w:pPr>
      <w:r>
        <w:t xml:space="preserve">    get:</w:t>
      </w:r>
    </w:p>
    <w:p w14:paraId="2721BE1C" w14:textId="77777777" w:rsidR="00DF56A5" w:rsidRDefault="00DF56A5" w:rsidP="00DF56A5">
      <w:pPr>
        <w:pStyle w:val="PL"/>
      </w:pPr>
      <w:r>
        <w:t xml:space="preserve">      summary: read an active subscriptions for the SCS/AS and the subscription Id</w:t>
      </w:r>
    </w:p>
    <w:p w14:paraId="54870951" w14:textId="77777777" w:rsidR="00DF56A5" w:rsidRDefault="00DF56A5" w:rsidP="00DF56A5">
      <w:pPr>
        <w:pStyle w:val="PL"/>
      </w:pPr>
      <w:r>
        <w:t xml:space="preserve">      tags:</w:t>
      </w:r>
    </w:p>
    <w:p w14:paraId="5B7D5DC3" w14:textId="77777777" w:rsidR="00DF56A5" w:rsidRDefault="00DF56A5" w:rsidP="00DF56A5">
      <w:pPr>
        <w:pStyle w:val="PL"/>
      </w:pPr>
      <w:r>
        <w:t xml:space="preserve">        - MonitoringEvent API Subscription level GET Operation</w:t>
      </w:r>
    </w:p>
    <w:p w14:paraId="7382ECE9" w14:textId="77777777" w:rsidR="00DF56A5" w:rsidRDefault="00DF56A5" w:rsidP="00DF56A5">
      <w:pPr>
        <w:pStyle w:val="PL"/>
      </w:pPr>
      <w:r>
        <w:t xml:space="preserve">      parameters:</w:t>
      </w:r>
    </w:p>
    <w:p w14:paraId="00C79624" w14:textId="77777777" w:rsidR="00DF56A5" w:rsidRDefault="00DF56A5" w:rsidP="00DF56A5">
      <w:pPr>
        <w:pStyle w:val="PL"/>
      </w:pPr>
      <w:r>
        <w:t xml:space="preserve">        - name: scsAsId</w:t>
      </w:r>
    </w:p>
    <w:p w14:paraId="03D7A159" w14:textId="77777777" w:rsidR="00DF56A5" w:rsidRDefault="00DF56A5" w:rsidP="00DF56A5">
      <w:pPr>
        <w:pStyle w:val="PL"/>
      </w:pPr>
      <w:r>
        <w:t xml:space="preserve">          in: path</w:t>
      </w:r>
    </w:p>
    <w:p w14:paraId="025584A4" w14:textId="77777777" w:rsidR="00DF56A5" w:rsidRDefault="00DF56A5" w:rsidP="00DF56A5">
      <w:pPr>
        <w:pStyle w:val="PL"/>
      </w:pPr>
      <w:r>
        <w:t xml:space="preserve">          description: Identifier of the SCS/AS</w:t>
      </w:r>
    </w:p>
    <w:p w14:paraId="25CE341F" w14:textId="77777777" w:rsidR="00DF56A5" w:rsidRDefault="00DF56A5" w:rsidP="00DF56A5">
      <w:pPr>
        <w:pStyle w:val="PL"/>
      </w:pPr>
      <w:r>
        <w:t xml:space="preserve">          required: true</w:t>
      </w:r>
    </w:p>
    <w:p w14:paraId="72B247BA" w14:textId="77777777" w:rsidR="00DF56A5" w:rsidRDefault="00DF56A5" w:rsidP="00DF56A5">
      <w:pPr>
        <w:pStyle w:val="PL"/>
      </w:pPr>
      <w:r>
        <w:t xml:space="preserve">          schema:</w:t>
      </w:r>
    </w:p>
    <w:p w14:paraId="3C76AE5F" w14:textId="77777777" w:rsidR="00DF56A5" w:rsidRDefault="00DF56A5" w:rsidP="00DF56A5">
      <w:pPr>
        <w:pStyle w:val="PL"/>
      </w:pPr>
      <w:r>
        <w:t xml:space="preserve">            type: string</w:t>
      </w:r>
    </w:p>
    <w:p w14:paraId="300C3978" w14:textId="77777777" w:rsidR="00DF56A5" w:rsidRDefault="00DF56A5" w:rsidP="00DF56A5">
      <w:pPr>
        <w:pStyle w:val="PL"/>
      </w:pPr>
      <w:r>
        <w:t xml:space="preserve">        - name: subscriptionId</w:t>
      </w:r>
    </w:p>
    <w:p w14:paraId="60058AF5" w14:textId="77777777" w:rsidR="00DF56A5" w:rsidRDefault="00DF56A5" w:rsidP="00DF56A5">
      <w:pPr>
        <w:pStyle w:val="PL"/>
      </w:pPr>
      <w:r>
        <w:t xml:space="preserve">          in: path</w:t>
      </w:r>
    </w:p>
    <w:p w14:paraId="4FB0B517" w14:textId="77777777" w:rsidR="00DF56A5" w:rsidRDefault="00DF56A5" w:rsidP="00DF56A5">
      <w:pPr>
        <w:pStyle w:val="PL"/>
      </w:pPr>
      <w:r>
        <w:t xml:space="preserve">          description: Identifier of the subscription resource</w:t>
      </w:r>
    </w:p>
    <w:p w14:paraId="49201643" w14:textId="77777777" w:rsidR="00DF56A5" w:rsidRDefault="00DF56A5" w:rsidP="00DF56A5">
      <w:pPr>
        <w:pStyle w:val="PL"/>
      </w:pPr>
      <w:r>
        <w:t xml:space="preserve">          required: true</w:t>
      </w:r>
    </w:p>
    <w:p w14:paraId="6F02D92F" w14:textId="77777777" w:rsidR="00DF56A5" w:rsidRDefault="00DF56A5" w:rsidP="00DF56A5">
      <w:pPr>
        <w:pStyle w:val="PL"/>
      </w:pPr>
      <w:r>
        <w:t xml:space="preserve">          schema:</w:t>
      </w:r>
    </w:p>
    <w:p w14:paraId="5B52DFE7" w14:textId="77777777" w:rsidR="00DF56A5" w:rsidRDefault="00DF56A5" w:rsidP="00DF56A5">
      <w:pPr>
        <w:pStyle w:val="PL"/>
      </w:pPr>
      <w:r>
        <w:t xml:space="preserve">            type: string</w:t>
      </w:r>
    </w:p>
    <w:p w14:paraId="15647644" w14:textId="77777777" w:rsidR="00DF56A5" w:rsidRDefault="00DF56A5" w:rsidP="00DF56A5">
      <w:pPr>
        <w:pStyle w:val="PL"/>
      </w:pPr>
      <w:r>
        <w:t xml:space="preserve">      responses:</w:t>
      </w:r>
    </w:p>
    <w:p w14:paraId="4A19BDE8" w14:textId="77777777" w:rsidR="00DF56A5" w:rsidRDefault="00DF56A5" w:rsidP="00DF56A5">
      <w:pPr>
        <w:pStyle w:val="PL"/>
      </w:pPr>
      <w:r>
        <w:t xml:space="preserve">        '200':</w:t>
      </w:r>
    </w:p>
    <w:p w14:paraId="589757C1" w14:textId="77777777" w:rsidR="00DF56A5" w:rsidRDefault="00DF56A5" w:rsidP="00DF56A5">
      <w:pPr>
        <w:pStyle w:val="PL"/>
      </w:pPr>
      <w:r>
        <w:t xml:space="preserve">          description: OK (Successful get the active subscription)</w:t>
      </w:r>
    </w:p>
    <w:p w14:paraId="410E6539" w14:textId="77777777" w:rsidR="00DF56A5" w:rsidRDefault="00DF56A5" w:rsidP="00DF56A5">
      <w:pPr>
        <w:pStyle w:val="PL"/>
      </w:pPr>
      <w:r>
        <w:t xml:space="preserve">          content:</w:t>
      </w:r>
    </w:p>
    <w:p w14:paraId="604E1AF0" w14:textId="77777777" w:rsidR="00DF56A5" w:rsidRDefault="00DF56A5" w:rsidP="00DF56A5">
      <w:pPr>
        <w:pStyle w:val="PL"/>
      </w:pPr>
      <w:r>
        <w:t xml:space="preserve">            application/json:</w:t>
      </w:r>
    </w:p>
    <w:p w14:paraId="2F6C6439" w14:textId="77777777" w:rsidR="00DF56A5" w:rsidRDefault="00DF56A5" w:rsidP="00DF56A5">
      <w:pPr>
        <w:pStyle w:val="PL"/>
      </w:pPr>
      <w:r>
        <w:t xml:space="preserve">              schema:</w:t>
      </w:r>
    </w:p>
    <w:p w14:paraId="6C4D9BEC" w14:textId="77777777" w:rsidR="00DF56A5" w:rsidRDefault="00DF56A5" w:rsidP="00DF56A5">
      <w:pPr>
        <w:pStyle w:val="PL"/>
      </w:pPr>
      <w:r>
        <w:t xml:space="preserve">                $ref: '#/components/schemas/MonitoringEventSubscription'</w:t>
      </w:r>
    </w:p>
    <w:p w14:paraId="786395EE" w14:textId="77777777" w:rsidR="00DF56A5" w:rsidRDefault="00DF56A5" w:rsidP="00DF56A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F7BCC91" w14:textId="77777777" w:rsidR="00DF56A5" w:rsidRDefault="00DF56A5" w:rsidP="00DF56A5">
      <w:pPr>
        <w:pStyle w:val="PL"/>
      </w:pPr>
      <w:r>
        <w:t xml:space="preserve">          $ref: 'TS29122_CommonData.yaml#/components/responses/307'</w:t>
      </w:r>
    </w:p>
    <w:p w14:paraId="6B6388F3" w14:textId="77777777" w:rsidR="00DF56A5" w:rsidRDefault="00DF56A5" w:rsidP="00DF56A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489CDE8" w14:textId="77777777" w:rsidR="00DF56A5" w:rsidRDefault="00DF56A5" w:rsidP="00DF56A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5AD3266" w14:textId="77777777" w:rsidR="00DF56A5" w:rsidRDefault="00DF56A5" w:rsidP="00DF56A5">
      <w:pPr>
        <w:pStyle w:val="PL"/>
      </w:pPr>
      <w:r>
        <w:t xml:space="preserve">        '400':</w:t>
      </w:r>
    </w:p>
    <w:p w14:paraId="307322DC" w14:textId="77777777" w:rsidR="00DF56A5" w:rsidRDefault="00DF56A5" w:rsidP="00DF56A5">
      <w:pPr>
        <w:pStyle w:val="PL"/>
      </w:pPr>
      <w:r>
        <w:t xml:space="preserve">          $ref: 'TS29122_CommonData.yaml#/components/responses/400'</w:t>
      </w:r>
    </w:p>
    <w:p w14:paraId="4C0D276A" w14:textId="77777777" w:rsidR="00DF56A5" w:rsidRDefault="00DF56A5" w:rsidP="00DF56A5">
      <w:pPr>
        <w:pStyle w:val="PL"/>
      </w:pPr>
      <w:r>
        <w:t xml:space="preserve">        '401':</w:t>
      </w:r>
    </w:p>
    <w:p w14:paraId="2FADF104" w14:textId="77777777" w:rsidR="00DF56A5" w:rsidRDefault="00DF56A5" w:rsidP="00DF56A5">
      <w:pPr>
        <w:pStyle w:val="PL"/>
      </w:pPr>
      <w:r>
        <w:lastRenderedPageBreak/>
        <w:t xml:space="preserve">          $ref: 'TS29122_CommonData.yaml#/components/responses/401'</w:t>
      </w:r>
    </w:p>
    <w:p w14:paraId="3F03E252" w14:textId="77777777" w:rsidR="00DF56A5" w:rsidRDefault="00DF56A5" w:rsidP="00DF56A5">
      <w:pPr>
        <w:pStyle w:val="PL"/>
      </w:pPr>
      <w:r>
        <w:t xml:space="preserve">        '403':</w:t>
      </w:r>
    </w:p>
    <w:p w14:paraId="130E42A7" w14:textId="77777777" w:rsidR="00DF56A5" w:rsidRDefault="00DF56A5" w:rsidP="00DF56A5">
      <w:pPr>
        <w:pStyle w:val="PL"/>
      </w:pPr>
      <w:r>
        <w:t xml:space="preserve">          $ref: 'TS29122_CommonData.yaml#/components/responses/403'</w:t>
      </w:r>
    </w:p>
    <w:p w14:paraId="251FB27F" w14:textId="77777777" w:rsidR="00DF56A5" w:rsidRDefault="00DF56A5" w:rsidP="00DF56A5">
      <w:pPr>
        <w:pStyle w:val="PL"/>
      </w:pPr>
      <w:r>
        <w:t xml:space="preserve">        '404':</w:t>
      </w:r>
    </w:p>
    <w:p w14:paraId="4C0F83F5" w14:textId="77777777" w:rsidR="00DF56A5" w:rsidRDefault="00DF56A5" w:rsidP="00DF56A5">
      <w:pPr>
        <w:pStyle w:val="PL"/>
      </w:pPr>
      <w:r>
        <w:t xml:space="preserve">          $ref: 'TS29122_CommonData.yaml#/components/responses/404'</w:t>
      </w:r>
    </w:p>
    <w:p w14:paraId="0A463555" w14:textId="77777777" w:rsidR="00DF56A5" w:rsidRDefault="00DF56A5" w:rsidP="00DF56A5">
      <w:pPr>
        <w:pStyle w:val="PL"/>
      </w:pPr>
      <w:r>
        <w:t xml:space="preserve">        '406':</w:t>
      </w:r>
    </w:p>
    <w:p w14:paraId="4278C3DD" w14:textId="77777777" w:rsidR="00DF56A5" w:rsidRDefault="00DF56A5" w:rsidP="00DF56A5">
      <w:pPr>
        <w:pStyle w:val="PL"/>
      </w:pPr>
      <w:r>
        <w:t xml:space="preserve">          $ref: 'TS29122_CommonData.yaml#/components/responses/406'</w:t>
      </w:r>
    </w:p>
    <w:p w14:paraId="2DFEC1CA" w14:textId="77777777" w:rsidR="00DF56A5" w:rsidRDefault="00DF56A5" w:rsidP="00DF56A5">
      <w:pPr>
        <w:pStyle w:val="PL"/>
      </w:pPr>
      <w:r>
        <w:t xml:space="preserve">        '429':</w:t>
      </w:r>
    </w:p>
    <w:p w14:paraId="215D2752" w14:textId="77777777" w:rsidR="00DF56A5" w:rsidRDefault="00DF56A5" w:rsidP="00DF56A5">
      <w:pPr>
        <w:pStyle w:val="PL"/>
      </w:pPr>
      <w:r>
        <w:t xml:space="preserve">          $ref: 'TS29122_CommonData.yaml#/components/responses/429'</w:t>
      </w:r>
    </w:p>
    <w:p w14:paraId="0DBA2C77" w14:textId="77777777" w:rsidR="00DF56A5" w:rsidRDefault="00DF56A5" w:rsidP="00DF56A5">
      <w:pPr>
        <w:pStyle w:val="PL"/>
      </w:pPr>
      <w:r>
        <w:t xml:space="preserve">        '500':</w:t>
      </w:r>
    </w:p>
    <w:p w14:paraId="3A488322" w14:textId="77777777" w:rsidR="00DF56A5" w:rsidRDefault="00DF56A5" w:rsidP="00DF56A5">
      <w:pPr>
        <w:pStyle w:val="PL"/>
      </w:pPr>
      <w:r>
        <w:t xml:space="preserve">          $ref: 'TS29122_CommonData.yaml#/components/responses/500'</w:t>
      </w:r>
    </w:p>
    <w:p w14:paraId="0ADB8825" w14:textId="77777777" w:rsidR="00DF56A5" w:rsidRDefault="00DF56A5" w:rsidP="00DF56A5">
      <w:pPr>
        <w:pStyle w:val="PL"/>
      </w:pPr>
      <w:r>
        <w:t xml:space="preserve">        '503':</w:t>
      </w:r>
    </w:p>
    <w:p w14:paraId="2302B049" w14:textId="77777777" w:rsidR="00DF56A5" w:rsidRDefault="00DF56A5" w:rsidP="00DF56A5">
      <w:pPr>
        <w:pStyle w:val="PL"/>
      </w:pPr>
      <w:r>
        <w:t xml:space="preserve">          $ref: 'TS29122_CommonData.yaml#/components/responses/503'</w:t>
      </w:r>
    </w:p>
    <w:p w14:paraId="3931A6E1" w14:textId="77777777" w:rsidR="00DF56A5" w:rsidRDefault="00DF56A5" w:rsidP="00DF56A5">
      <w:pPr>
        <w:pStyle w:val="PL"/>
      </w:pPr>
      <w:r>
        <w:t xml:space="preserve">        default:</w:t>
      </w:r>
    </w:p>
    <w:p w14:paraId="40DBCEB8" w14:textId="77777777" w:rsidR="00DF56A5" w:rsidRDefault="00DF56A5" w:rsidP="00DF56A5">
      <w:pPr>
        <w:pStyle w:val="PL"/>
      </w:pPr>
      <w:r>
        <w:t xml:space="preserve">          $ref: 'TS29122_CommonData.yaml#/components/responses/default'</w:t>
      </w:r>
    </w:p>
    <w:p w14:paraId="4B963F89" w14:textId="77777777" w:rsidR="00DF56A5" w:rsidRDefault="00DF56A5" w:rsidP="00DF56A5">
      <w:pPr>
        <w:pStyle w:val="PL"/>
      </w:pPr>
    </w:p>
    <w:p w14:paraId="5E104AAD" w14:textId="77777777" w:rsidR="00DF56A5" w:rsidRDefault="00DF56A5" w:rsidP="00DF56A5">
      <w:pPr>
        <w:pStyle w:val="PL"/>
      </w:pPr>
      <w:r>
        <w:t xml:space="preserve">    put:</w:t>
      </w:r>
    </w:p>
    <w:p w14:paraId="320DBBDF" w14:textId="77777777" w:rsidR="00DF56A5" w:rsidRDefault="00DF56A5" w:rsidP="00DF56A5">
      <w:pPr>
        <w:pStyle w:val="PL"/>
      </w:pPr>
      <w:r>
        <w:t xml:space="preserve">      summary: Updates/replaces an existing subscription resource</w:t>
      </w:r>
    </w:p>
    <w:p w14:paraId="53ED1880" w14:textId="77777777" w:rsidR="00DF56A5" w:rsidRDefault="00DF56A5" w:rsidP="00DF56A5">
      <w:pPr>
        <w:pStyle w:val="PL"/>
      </w:pPr>
      <w:r>
        <w:t xml:space="preserve">      tags:</w:t>
      </w:r>
    </w:p>
    <w:p w14:paraId="49D1D312" w14:textId="77777777" w:rsidR="00DF56A5" w:rsidRDefault="00DF56A5" w:rsidP="00DF56A5">
      <w:pPr>
        <w:pStyle w:val="PL"/>
      </w:pPr>
      <w:r>
        <w:t xml:space="preserve">        - MonitoringEvent API subscription level PUT Operation</w:t>
      </w:r>
    </w:p>
    <w:p w14:paraId="119B3AF3" w14:textId="77777777" w:rsidR="00DF56A5" w:rsidRDefault="00DF56A5" w:rsidP="00DF56A5">
      <w:pPr>
        <w:pStyle w:val="PL"/>
      </w:pPr>
      <w:r>
        <w:t xml:space="preserve">      parameters:</w:t>
      </w:r>
    </w:p>
    <w:p w14:paraId="0B3134DA" w14:textId="77777777" w:rsidR="00DF56A5" w:rsidRDefault="00DF56A5" w:rsidP="00DF56A5">
      <w:pPr>
        <w:pStyle w:val="PL"/>
      </w:pPr>
      <w:r>
        <w:t xml:space="preserve">        - name: scsAsId</w:t>
      </w:r>
    </w:p>
    <w:p w14:paraId="79C547FD" w14:textId="77777777" w:rsidR="00DF56A5" w:rsidRDefault="00DF56A5" w:rsidP="00DF56A5">
      <w:pPr>
        <w:pStyle w:val="PL"/>
      </w:pPr>
      <w:r>
        <w:t xml:space="preserve">          in: path</w:t>
      </w:r>
    </w:p>
    <w:p w14:paraId="2067A8FA" w14:textId="77777777" w:rsidR="00DF56A5" w:rsidRDefault="00DF56A5" w:rsidP="00DF56A5">
      <w:pPr>
        <w:pStyle w:val="PL"/>
      </w:pPr>
      <w:r>
        <w:t xml:space="preserve">          description: Identifier of the SCS/AS</w:t>
      </w:r>
    </w:p>
    <w:p w14:paraId="43CA403C" w14:textId="77777777" w:rsidR="00DF56A5" w:rsidRDefault="00DF56A5" w:rsidP="00DF56A5">
      <w:pPr>
        <w:pStyle w:val="PL"/>
      </w:pPr>
      <w:r>
        <w:t xml:space="preserve">          required: true</w:t>
      </w:r>
    </w:p>
    <w:p w14:paraId="410F073A" w14:textId="77777777" w:rsidR="00DF56A5" w:rsidRDefault="00DF56A5" w:rsidP="00DF56A5">
      <w:pPr>
        <w:pStyle w:val="PL"/>
      </w:pPr>
      <w:r>
        <w:t xml:space="preserve">          schema:</w:t>
      </w:r>
    </w:p>
    <w:p w14:paraId="78951635" w14:textId="77777777" w:rsidR="00DF56A5" w:rsidRDefault="00DF56A5" w:rsidP="00DF56A5">
      <w:pPr>
        <w:pStyle w:val="PL"/>
      </w:pPr>
      <w:r>
        <w:t xml:space="preserve">            type: string</w:t>
      </w:r>
    </w:p>
    <w:p w14:paraId="0A81DCCD" w14:textId="77777777" w:rsidR="00DF56A5" w:rsidRDefault="00DF56A5" w:rsidP="00DF56A5">
      <w:pPr>
        <w:pStyle w:val="PL"/>
      </w:pPr>
      <w:r>
        <w:t xml:space="preserve">        - name: subscriptionId</w:t>
      </w:r>
    </w:p>
    <w:p w14:paraId="33006D87" w14:textId="77777777" w:rsidR="00DF56A5" w:rsidRDefault="00DF56A5" w:rsidP="00DF56A5">
      <w:pPr>
        <w:pStyle w:val="PL"/>
      </w:pPr>
      <w:r>
        <w:t xml:space="preserve">          in: path</w:t>
      </w:r>
    </w:p>
    <w:p w14:paraId="3276B1B4" w14:textId="77777777" w:rsidR="00DF56A5" w:rsidRDefault="00DF56A5" w:rsidP="00DF56A5">
      <w:pPr>
        <w:pStyle w:val="PL"/>
      </w:pPr>
      <w:r>
        <w:t xml:space="preserve">          description: Identifier of the subscription resource</w:t>
      </w:r>
    </w:p>
    <w:p w14:paraId="0E8C222E" w14:textId="77777777" w:rsidR="00DF56A5" w:rsidRDefault="00DF56A5" w:rsidP="00DF56A5">
      <w:pPr>
        <w:pStyle w:val="PL"/>
      </w:pPr>
      <w:r>
        <w:t xml:space="preserve">          required: true</w:t>
      </w:r>
    </w:p>
    <w:p w14:paraId="310805BF" w14:textId="77777777" w:rsidR="00DF56A5" w:rsidRDefault="00DF56A5" w:rsidP="00DF56A5">
      <w:pPr>
        <w:pStyle w:val="PL"/>
      </w:pPr>
      <w:r>
        <w:t xml:space="preserve">          schema:</w:t>
      </w:r>
    </w:p>
    <w:p w14:paraId="1BD12B5C" w14:textId="77777777" w:rsidR="00DF56A5" w:rsidRDefault="00DF56A5" w:rsidP="00DF56A5">
      <w:pPr>
        <w:pStyle w:val="PL"/>
      </w:pPr>
      <w:r>
        <w:t xml:space="preserve">            type: string</w:t>
      </w:r>
    </w:p>
    <w:p w14:paraId="42791A06" w14:textId="77777777" w:rsidR="00DF56A5" w:rsidRDefault="00DF56A5" w:rsidP="00DF56A5">
      <w:pPr>
        <w:pStyle w:val="PL"/>
      </w:pPr>
      <w:r>
        <w:t xml:space="preserve">      requestBody:</w:t>
      </w:r>
    </w:p>
    <w:p w14:paraId="3AE83B76" w14:textId="77777777" w:rsidR="00DF56A5" w:rsidRDefault="00DF56A5" w:rsidP="00DF56A5">
      <w:pPr>
        <w:pStyle w:val="PL"/>
      </w:pPr>
      <w:r>
        <w:t xml:space="preserve">        description: Parameters to update/replace the existing subscription</w:t>
      </w:r>
    </w:p>
    <w:p w14:paraId="7A3DEB31" w14:textId="77777777" w:rsidR="00DF56A5" w:rsidRDefault="00DF56A5" w:rsidP="00DF56A5">
      <w:pPr>
        <w:pStyle w:val="PL"/>
      </w:pPr>
      <w:r>
        <w:t xml:space="preserve">        required: true</w:t>
      </w:r>
    </w:p>
    <w:p w14:paraId="3474A206" w14:textId="77777777" w:rsidR="00DF56A5" w:rsidRDefault="00DF56A5" w:rsidP="00DF56A5">
      <w:pPr>
        <w:pStyle w:val="PL"/>
      </w:pPr>
      <w:r>
        <w:t xml:space="preserve">        content:</w:t>
      </w:r>
    </w:p>
    <w:p w14:paraId="79789751" w14:textId="77777777" w:rsidR="00DF56A5" w:rsidRDefault="00DF56A5" w:rsidP="00DF56A5">
      <w:pPr>
        <w:pStyle w:val="PL"/>
      </w:pPr>
      <w:r>
        <w:t xml:space="preserve">          application/json:</w:t>
      </w:r>
    </w:p>
    <w:p w14:paraId="22520825" w14:textId="77777777" w:rsidR="00DF56A5" w:rsidRDefault="00DF56A5" w:rsidP="00DF56A5">
      <w:pPr>
        <w:pStyle w:val="PL"/>
      </w:pPr>
      <w:r>
        <w:t xml:space="preserve">            schema:</w:t>
      </w:r>
    </w:p>
    <w:p w14:paraId="400F47E3" w14:textId="77777777" w:rsidR="00DF56A5" w:rsidRDefault="00DF56A5" w:rsidP="00DF56A5">
      <w:pPr>
        <w:pStyle w:val="PL"/>
      </w:pPr>
      <w:r>
        <w:t xml:space="preserve">              $ref: '#/components/schemas/MonitoringEventSubscription'</w:t>
      </w:r>
    </w:p>
    <w:p w14:paraId="25459E24" w14:textId="77777777" w:rsidR="00DF56A5" w:rsidRDefault="00DF56A5" w:rsidP="00DF56A5">
      <w:pPr>
        <w:pStyle w:val="PL"/>
      </w:pPr>
      <w:r>
        <w:t xml:space="preserve">      responses:</w:t>
      </w:r>
    </w:p>
    <w:p w14:paraId="7AD09A46" w14:textId="77777777" w:rsidR="00DF56A5" w:rsidRDefault="00DF56A5" w:rsidP="00DF56A5">
      <w:pPr>
        <w:pStyle w:val="PL"/>
      </w:pPr>
      <w:r>
        <w:t xml:space="preserve">        '200':</w:t>
      </w:r>
    </w:p>
    <w:p w14:paraId="2FBB6F69" w14:textId="77777777" w:rsidR="00DF56A5" w:rsidRDefault="00DF56A5" w:rsidP="00DF56A5">
      <w:pPr>
        <w:pStyle w:val="PL"/>
      </w:pPr>
      <w:r>
        <w:t xml:space="preserve">          description: OK (Successful update of the subscription)</w:t>
      </w:r>
    </w:p>
    <w:p w14:paraId="44ADCBE9" w14:textId="77777777" w:rsidR="00DF56A5" w:rsidRDefault="00DF56A5" w:rsidP="00DF56A5">
      <w:pPr>
        <w:pStyle w:val="PL"/>
      </w:pPr>
      <w:r>
        <w:t xml:space="preserve">          content:</w:t>
      </w:r>
    </w:p>
    <w:p w14:paraId="5A748F65" w14:textId="77777777" w:rsidR="00DF56A5" w:rsidRDefault="00DF56A5" w:rsidP="00DF56A5">
      <w:pPr>
        <w:pStyle w:val="PL"/>
      </w:pPr>
      <w:r>
        <w:t xml:space="preserve">            application/json:</w:t>
      </w:r>
    </w:p>
    <w:p w14:paraId="44AE0928" w14:textId="77777777" w:rsidR="00DF56A5" w:rsidRDefault="00DF56A5" w:rsidP="00DF56A5">
      <w:pPr>
        <w:pStyle w:val="PL"/>
      </w:pPr>
      <w:r>
        <w:t xml:space="preserve">              schema:</w:t>
      </w:r>
    </w:p>
    <w:p w14:paraId="63A219D9" w14:textId="77777777" w:rsidR="00DF56A5" w:rsidRDefault="00DF56A5" w:rsidP="00DF56A5">
      <w:pPr>
        <w:pStyle w:val="PL"/>
      </w:pPr>
      <w:r>
        <w:t xml:space="preserve">                $ref: '#/components/schemas/MonitoringEventSubscription'</w:t>
      </w:r>
    </w:p>
    <w:p w14:paraId="5CC67D43" w14:textId="77777777" w:rsidR="00DF56A5" w:rsidRDefault="00DF56A5" w:rsidP="00DF56A5">
      <w:pPr>
        <w:pStyle w:val="PL"/>
      </w:pPr>
      <w:r>
        <w:t xml:space="preserve">        '204':</w:t>
      </w:r>
    </w:p>
    <w:p w14:paraId="45C04E9A" w14:textId="77777777" w:rsidR="00DF56A5" w:rsidRDefault="00DF56A5" w:rsidP="00DF56A5">
      <w:pPr>
        <w:pStyle w:val="PL"/>
      </w:pPr>
      <w:r>
        <w:t xml:space="preserve">          description: No Content (Successful update of the subscription)</w:t>
      </w:r>
    </w:p>
    <w:p w14:paraId="7D944CEC" w14:textId="77777777" w:rsidR="00DF56A5" w:rsidRDefault="00DF56A5" w:rsidP="00DF56A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D57F7EA" w14:textId="77777777" w:rsidR="00DF56A5" w:rsidRDefault="00DF56A5" w:rsidP="00DF56A5">
      <w:pPr>
        <w:pStyle w:val="PL"/>
      </w:pPr>
      <w:r>
        <w:t xml:space="preserve">          $ref: 'TS29122_CommonData.yaml#/components/responses/307'</w:t>
      </w:r>
    </w:p>
    <w:p w14:paraId="72CEA159" w14:textId="77777777" w:rsidR="00DF56A5" w:rsidRDefault="00DF56A5" w:rsidP="00DF56A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C10CF43" w14:textId="77777777" w:rsidR="00DF56A5" w:rsidRDefault="00DF56A5" w:rsidP="00DF56A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BEC27F7" w14:textId="77777777" w:rsidR="00DF56A5" w:rsidRDefault="00DF56A5" w:rsidP="00DF56A5">
      <w:pPr>
        <w:pStyle w:val="PL"/>
      </w:pPr>
      <w:r>
        <w:t xml:space="preserve">        '400':</w:t>
      </w:r>
    </w:p>
    <w:p w14:paraId="1DC5F47E" w14:textId="77777777" w:rsidR="00DF56A5" w:rsidRDefault="00DF56A5" w:rsidP="00DF56A5">
      <w:pPr>
        <w:pStyle w:val="PL"/>
      </w:pPr>
      <w:r>
        <w:t xml:space="preserve">          $ref: 'TS29122_CommonData.yaml#/components/responses/400'</w:t>
      </w:r>
    </w:p>
    <w:p w14:paraId="4E413D5F" w14:textId="77777777" w:rsidR="00DF56A5" w:rsidRDefault="00DF56A5" w:rsidP="00DF56A5">
      <w:pPr>
        <w:pStyle w:val="PL"/>
      </w:pPr>
      <w:r>
        <w:t xml:space="preserve">        '401':</w:t>
      </w:r>
    </w:p>
    <w:p w14:paraId="37DC36CF" w14:textId="77777777" w:rsidR="00DF56A5" w:rsidRDefault="00DF56A5" w:rsidP="00DF56A5">
      <w:pPr>
        <w:pStyle w:val="PL"/>
      </w:pPr>
      <w:r>
        <w:t xml:space="preserve">          $ref: 'TS29122_CommonData.yaml#/components/responses/401'</w:t>
      </w:r>
    </w:p>
    <w:p w14:paraId="162F801D" w14:textId="77777777" w:rsidR="00DF56A5" w:rsidRDefault="00DF56A5" w:rsidP="00DF56A5">
      <w:pPr>
        <w:pStyle w:val="PL"/>
      </w:pPr>
      <w:r>
        <w:t xml:space="preserve">        '403':</w:t>
      </w:r>
    </w:p>
    <w:p w14:paraId="37529501" w14:textId="77777777" w:rsidR="00DF56A5" w:rsidRDefault="00DF56A5" w:rsidP="00DF56A5">
      <w:pPr>
        <w:pStyle w:val="PL"/>
      </w:pPr>
      <w:r>
        <w:t xml:space="preserve">          $ref: 'TS29122_CommonData.yaml#/components/responses/403'</w:t>
      </w:r>
    </w:p>
    <w:p w14:paraId="762B113D" w14:textId="77777777" w:rsidR="00DF56A5" w:rsidRDefault="00DF56A5" w:rsidP="00DF56A5">
      <w:pPr>
        <w:pStyle w:val="PL"/>
      </w:pPr>
      <w:r>
        <w:t xml:space="preserve">        '404':</w:t>
      </w:r>
    </w:p>
    <w:p w14:paraId="6D41551B" w14:textId="77777777" w:rsidR="00DF56A5" w:rsidRDefault="00DF56A5" w:rsidP="00DF56A5">
      <w:pPr>
        <w:pStyle w:val="PL"/>
      </w:pPr>
      <w:r>
        <w:t xml:space="preserve">          $ref: 'TS29122_CommonData.yaml#/components/responses/404'</w:t>
      </w:r>
    </w:p>
    <w:p w14:paraId="7E6AE810" w14:textId="77777777" w:rsidR="00DF56A5" w:rsidRDefault="00DF56A5" w:rsidP="00DF56A5">
      <w:pPr>
        <w:pStyle w:val="PL"/>
      </w:pPr>
      <w:r>
        <w:t xml:space="preserve">        '411':</w:t>
      </w:r>
    </w:p>
    <w:p w14:paraId="6655A65F" w14:textId="77777777" w:rsidR="00DF56A5" w:rsidRDefault="00DF56A5" w:rsidP="00DF56A5">
      <w:pPr>
        <w:pStyle w:val="PL"/>
      </w:pPr>
      <w:r>
        <w:t xml:space="preserve">          $ref: 'TS29122_CommonData.yaml#/components/responses/411'</w:t>
      </w:r>
    </w:p>
    <w:p w14:paraId="7EDC6E63" w14:textId="77777777" w:rsidR="00DF56A5" w:rsidRDefault="00DF56A5" w:rsidP="00DF56A5">
      <w:pPr>
        <w:pStyle w:val="PL"/>
      </w:pPr>
      <w:r>
        <w:t xml:space="preserve">        '413':</w:t>
      </w:r>
    </w:p>
    <w:p w14:paraId="6983D109" w14:textId="77777777" w:rsidR="00DF56A5" w:rsidRDefault="00DF56A5" w:rsidP="00DF56A5">
      <w:pPr>
        <w:pStyle w:val="PL"/>
      </w:pPr>
      <w:r>
        <w:t xml:space="preserve">          $ref: 'TS29122_CommonData.yaml#/components/responses/413'</w:t>
      </w:r>
    </w:p>
    <w:p w14:paraId="00F736E4" w14:textId="77777777" w:rsidR="00DF56A5" w:rsidRDefault="00DF56A5" w:rsidP="00DF56A5">
      <w:pPr>
        <w:pStyle w:val="PL"/>
      </w:pPr>
      <w:r>
        <w:t xml:space="preserve">        '415':</w:t>
      </w:r>
    </w:p>
    <w:p w14:paraId="27017C88" w14:textId="77777777" w:rsidR="00DF56A5" w:rsidRDefault="00DF56A5" w:rsidP="00DF56A5">
      <w:pPr>
        <w:pStyle w:val="PL"/>
      </w:pPr>
      <w:r>
        <w:t xml:space="preserve">          $ref: 'TS29122_CommonData.yaml#/components/responses/415'</w:t>
      </w:r>
    </w:p>
    <w:p w14:paraId="7F132D9E" w14:textId="77777777" w:rsidR="00DF56A5" w:rsidRDefault="00DF56A5" w:rsidP="00DF56A5">
      <w:pPr>
        <w:pStyle w:val="PL"/>
      </w:pPr>
      <w:r>
        <w:t xml:space="preserve">        '429':</w:t>
      </w:r>
    </w:p>
    <w:p w14:paraId="1DCA054B" w14:textId="77777777" w:rsidR="00DF56A5" w:rsidRDefault="00DF56A5" w:rsidP="00DF56A5">
      <w:pPr>
        <w:pStyle w:val="PL"/>
      </w:pPr>
      <w:r>
        <w:t xml:space="preserve">          $ref: 'TS29122_CommonData.yaml#/components/responses/429'</w:t>
      </w:r>
    </w:p>
    <w:p w14:paraId="6A39C5EA" w14:textId="77777777" w:rsidR="00DF56A5" w:rsidRDefault="00DF56A5" w:rsidP="00DF56A5">
      <w:pPr>
        <w:pStyle w:val="PL"/>
      </w:pPr>
      <w:r>
        <w:t xml:space="preserve">        '500':</w:t>
      </w:r>
    </w:p>
    <w:p w14:paraId="456AA0A3" w14:textId="77777777" w:rsidR="00DF56A5" w:rsidRDefault="00DF56A5" w:rsidP="00DF56A5">
      <w:pPr>
        <w:pStyle w:val="PL"/>
      </w:pPr>
      <w:r>
        <w:t xml:space="preserve">          $ref: 'TS29122_CommonData.yaml#/components/responses/500'</w:t>
      </w:r>
    </w:p>
    <w:p w14:paraId="26A16602" w14:textId="77777777" w:rsidR="00DF56A5" w:rsidRDefault="00DF56A5" w:rsidP="00DF56A5">
      <w:pPr>
        <w:pStyle w:val="PL"/>
      </w:pPr>
      <w:r>
        <w:t xml:space="preserve">        '503':</w:t>
      </w:r>
    </w:p>
    <w:p w14:paraId="18D31792" w14:textId="77777777" w:rsidR="00DF56A5" w:rsidRDefault="00DF56A5" w:rsidP="00DF56A5">
      <w:pPr>
        <w:pStyle w:val="PL"/>
      </w:pPr>
      <w:r>
        <w:t xml:space="preserve">          $ref: 'TS29122_CommonData.yaml#/components/responses/503'</w:t>
      </w:r>
    </w:p>
    <w:p w14:paraId="753C0265" w14:textId="77777777" w:rsidR="00DF56A5" w:rsidRDefault="00DF56A5" w:rsidP="00DF56A5">
      <w:pPr>
        <w:pStyle w:val="PL"/>
      </w:pPr>
      <w:r>
        <w:t xml:space="preserve">        default:</w:t>
      </w:r>
    </w:p>
    <w:p w14:paraId="1A34CC0A" w14:textId="77777777" w:rsidR="00DF56A5" w:rsidRDefault="00DF56A5" w:rsidP="00DF56A5">
      <w:pPr>
        <w:pStyle w:val="PL"/>
      </w:pPr>
      <w:r>
        <w:t xml:space="preserve">          $ref: 'TS29122_CommonData.yaml#/components/responses/default'</w:t>
      </w:r>
    </w:p>
    <w:p w14:paraId="76844C1C" w14:textId="77777777" w:rsidR="00DF56A5" w:rsidRDefault="00DF56A5" w:rsidP="00DF56A5">
      <w:pPr>
        <w:pStyle w:val="PL"/>
      </w:pPr>
    </w:p>
    <w:p w14:paraId="4C68BC04" w14:textId="77777777" w:rsidR="00DF56A5" w:rsidRDefault="00DF56A5" w:rsidP="00DF56A5">
      <w:pPr>
        <w:pStyle w:val="PL"/>
      </w:pPr>
      <w:r>
        <w:t xml:space="preserve">    delete:</w:t>
      </w:r>
    </w:p>
    <w:p w14:paraId="6901CA61" w14:textId="77777777" w:rsidR="00DF56A5" w:rsidRDefault="00DF56A5" w:rsidP="00DF56A5">
      <w:pPr>
        <w:pStyle w:val="PL"/>
      </w:pPr>
      <w:r>
        <w:t xml:space="preserve">      summary: Deletes an already existing monitoring event subscription</w:t>
      </w:r>
    </w:p>
    <w:p w14:paraId="04BDDEC8" w14:textId="77777777" w:rsidR="00DF56A5" w:rsidRDefault="00DF56A5" w:rsidP="00DF56A5">
      <w:pPr>
        <w:pStyle w:val="PL"/>
      </w:pPr>
      <w:r>
        <w:lastRenderedPageBreak/>
        <w:t xml:space="preserve">      tags:</w:t>
      </w:r>
    </w:p>
    <w:p w14:paraId="03185595" w14:textId="77777777" w:rsidR="00DF56A5" w:rsidRDefault="00DF56A5" w:rsidP="00DF56A5">
      <w:pPr>
        <w:pStyle w:val="PL"/>
      </w:pPr>
      <w:r>
        <w:t xml:space="preserve">        - MonitoringEvent API Subscription level DELETE Operation</w:t>
      </w:r>
    </w:p>
    <w:p w14:paraId="5797EE13" w14:textId="77777777" w:rsidR="00DF56A5" w:rsidRDefault="00DF56A5" w:rsidP="00DF56A5">
      <w:pPr>
        <w:pStyle w:val="PL"/>
      </w:pPr>
      <w:r>
        <w:t xml:space="preserve">      parameters:</w:t>
      </w:r>
    </w:p>
    <w:p w14:paraId="7A952A8A" w14:textId="77777777" w:rsidR="00DF56A5" w:rsidRDefault="00DF56A5" w:rsidP="00DF56A5">
      <w:pPr>
        <w:pStyle w:val="PL"/>
      </w:pPr>
      <w:r>
        <w:t xml:space="preserve">        - name: scsAsId</w:t>
      </w:r>
    </w:p>
    <w:p w14:paraId="478DE698" w14:textId="77777777" w:rsidR="00DF56A5" w:rsidRDefault="00DF56A5" w:rsidP="00DF56A5">
      <w:pPr>
        <w:pStyle w:val="PL"/>
      </w:pPr>
      <w:r>
        <w:t xml:space="preserve">          in: path</w:t>
      </w:r>
    </w:p>
    <w:p w14:paraId="29D435CE" w14:textId="77777777" w:rsidR="00DF56A5" w:rsidRDefault="00DF56A5" w:rsidP="00DF56A5">
      <w:pPr>
        <w:pStyle w:val="PL"/>
      </w:pPr>
      <w:r>
        <w:t xml:space="preserve">          description: Identifier of the SCS/AS</w:t>
      </w:r>
    </w:p>
    <w:p w14:paraId="4D20D87B" w14:textId="77777777" w:rsidR="00DF56A5" w:rsidRDefault="00DF56A5" w:rsidP="00DF56A5">
      <w:pPr>
        <w:pStyle w:val="PL"/>
      </w:pPr>
      <w:r>
        <w:t xml:space="preserve">          required: true</w:t>
      </w:r>
    </w:p>
    <w:p w14:paraId="001DCCD1" w14:textId="77777777" w:rsidR="00DF56A5" w:rsidRDefault="00DF56A5" w:rsidP="00DF56A5">
      <w:pPr>
        <w:pStyle w:val="PL"/>
      </w:pPr>
      <w:r>
        <w:t xml:space="preserve">          schema:</w:t>
      </w:r>
    </w:p>
    <w:p w14:paraId="12471125" w14:textId="77777777" w:rsidR="00DF56A5" w:rsidRDefault="00DF56A5" w:rsidP="00DF56A5">
      <w:pPr>
        <w:pStyle w:val="PL"/>
      </w:pPr>
      <w:r>
        <w:t xml:space="preserve">            type: string</w:t>
      </w:r>
    </w:p>
    <w:p w14:paraId="4B697A28" w14:textId="77777777" w:rsidR="00DF56A5" w:rsidRDefault="00DF56A5" w:rsidP="00DF56A5">
      <w:pPr>
        <w:pStyle w:val="PL"/>
      </w:pPr>
      <w:r>
        <w:t xml:space="preserve">        - name: subscriptionId</w:t>
      </w:r>
    </w:p>
    <w:p w14:paraId="28801DD7" w14:textId="77777777" w:rsidR="00DF56A5" w:rsidRDefault="00DF56A5" w:rsidP="00DF56A5">
      <w:pPr>
        <w:pStyle w:val="PL"/>
      </w:pPr>
      <w:r>
        <w:t xml:space="preserve">          in: path</w:t>
      </w:r>
    </w:p>
    <w:p w14:paraId="56058DD5" w14:textId="77777777" w:rsidR="00DF56A5" w:rsidRDefault="00DF56A5" w:rsidP="00DF56A5">
      <w:pPr>
        <w:pStyle w:val="PL"/>
      </w:pPr>
      <w:r>
        <w:t xml:space="preserve">          description: Identifier of the subscription resource</w:t>
      </w:r>
    </w:p>
    <w:p w14:paraId="2E1EFE38" w14:textId="77777777" w:rsidR="00DF56A5" w:rsidRDefault="00DF56A5" w:rsidP="00DF56A5">
      <w:pPr>
        <w:pStyle w:val="PL"/>
      </w:pPr>
      <w:r>
        <w:t xml:space="preserve">          required: true</w:t>
      </w:r>
    </w:p>
    <w:p w14:paraId="760B7C03" w14:textId="77777777" w:rsidR="00DF56A5" w:rsidRDefault="00DF56A5" w:rsidP="00DF56A5">
      <w:pPr>
        <w:pStyle w:val="PL"/>
      </w:pPr>
      <w:r>
        <w:t xml:space="preserve">          schema:</w:t>
      </w:r>
    </w:p>
    <w:p w14:paraId="31A17ED8" w14:textId="77777777" w:rsidR="00DF56A5" w:rsidRDefault="00DF56A5" w:rsidP="00DF56A5">
      <w:pPr>
        <w:pStyle w:val="PL"/>
      </w:pPr>
      <w:r>
        <w:t xml:space="preserve">            type: string</w:t>
      </w:r>
    </w:p>
    <w:p w14:paraId="1B8BF2C5" w14:textId="77777777" w:rsidR="00DF56A5" w:rsidRDefault="00DF56A5" w:rsidP="00DF56A5">
      <w:pPr>
        <w:pStyle w:val="PL"/>
      </w:pPr>
      <w:r>
        <w:t xml:space="preserve">      responses:</w:t>
      </w:r>
    </w:p>
    <w:p w14:paraId="62ED4249" w14:textId="77777777" w:rsidR="00DF56A5" w:rsidRDefault="00DF56A5" w:rsidP="00DF56A5">
      <w:pPr>
        <w:pStyle w:val="PL"/>
      </w:pPr>
      <w:r>
        <w:t xml:space="preserve">        '204':</w:t>
      </w:r>
    </w:p>
    <w:p w14:paraId="4314D8BD" w14:textId="77777777" w:rsidR="00DF56A5" w:rsidRDefault="00DF56A5" w:rsidP="00DF56A5">
      <w:pPr>
        <w:pStyle w:val="PL"/>
      </w:pPr>
      <w:r>
        <w:t xml:space="preserve">          description: No Content (Successful deletion of the existing subscription)</w:t>
      </w:r>
    </w:p>
    <w:p w14:paraId="11CBABEC" w14:textId="77777777" w:rsidR="00DF56A5" w:rsidRDefault="00DF56A5" w:rsidP="00DF56A5">
      <w:pPr>
        <w:pStyle w:val="PL"/>
      </w:pPr>
      <w:r>
        <w:t xml:space="preserve">        '200':</w:t>
      </w:r>
    </w:p>
    <w:p w14:paraId="4D8F275E" w14:textId="77777777" w:rsidR="00DF56A5" w:rsidRDefault="00DF56A5" w:rsidP="00DF56A5">
      <w:pPr>
        <w:pStyle w:val="PL"/>
      </w:pPr>
      <w:r>
        <w:t xml:space="preserve">          description: OK (Successful deletion of the existing subscription)</w:t>
      </w:r>
    </w:p>
    <w:p w14:paraId="07E6288E" w14:textId="77777777" w:rsidR="00DF56A5" w:rsidRDefault="00DF56A5" w:rsidP="00DF56A5">
      <w:pPr>
        <w:pStyle w:val="PL"/>
      </w:pPr>
      <w:r>
        <w:t xml:space="preserve">          content:</w:t>
      </w:r>
    </w:p>
    <w:p w14:paraId="23AE762D" w14:textId="77777777" w:rsidR="00DF56A5" w:rsidRDefault="00DF56A5" w:rsidP="00DF56A5">
      <w:pPr>
        <w:pStyle w:val="PL"/>
      </w:pPr>
      <w:r>
        <w:t xml:space="preserve">            application/json:</w:t>
      </w:r>
    </w:p>
    <w:p w14:paraId="76F864BA" w14:textId="77777777" w:rsidR="00DF56A5" w:rsidRDefault="00DF56A5" w:rsidP="00DF56A5">
      <w:pPr>
        <w:pStyle w:val="PL"/>
      </w:pPr>
      <w:r>
        <w:t xml:space="preserve">              schema:</w:t>
      </w:r>
    </w:p>
    <w:p w14:paraId="323D1F3E" w14:textId="77777777" w:rsidR="00DF56A5" w:rsidRDefault="00DF56A5" w:rsidP="00DF56A5">
      <w:pPr>
        <w:pStyle w:val="PL"/>
      </w:pPr>
      <w:r>
        <w:t xml:space="preserve">                type: array</w:t>
      </w:r>
    </w:p>
    <w:p w14:paraId="6DE4681C" w14:textId="77777777" w:rsidR="00DF56A5" w:rsidRDefault="00DF56A5" w:rsidP="00DF56A5">
      <w:pPr>
        <w:pStyle w:val="PL"/>
      </w:pPr>
      <w:r>
        <w:t xml:space="preserve">                items:</w:t>
      </w:r>
    </w:p>
    <w:p w14:paraId="6E7AEB29" w14:textId="77777777" w:rsidR="00DF56A5" w:rsidRDefault="00DF56A5" w:rsidP="00DF56A5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7C9C80CC" w14:textId="77777777" w:rsidR="00DF56A5" w:rsidRDefault="00DF56A5" w:rsidP="00DF56A5">
      <w:pPr>
        <w:pStyle w:val="PL"/>
      </w:pPr>
      <w:r>
        <w:t xml:space="preserve">                minItems: 1</w:t>
      </w:r>
    </w:p>
    <w:p w14:paraId="1B060A86" w14:textId="77777777" w:rsidR="00DF56A5" w:rsidRDefault="00DF56A5" w:rsidP="00DF56A5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51CE6642" w14:textId="77777777" w:rsidR="00DF56A5" w:rsidRDefault="00DF56A5" w:rsidP="00DF56A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635D8ED" w14:textId="77777777" w:rsidR="00DF56A5" w:rsidRDefault="00DF56A5" w:rsidP="00DF56A5">
      <w:pPr>
        <w:pStyle w:val="PL"/>
      </w:pPr>
      <w:r>
        <w:t xml:space="preserve">          $ref: 'TS29122_CommonData.yaml#/components/responses/307'</w:t>
      </w:r>
    </w:p>
    <w:p w14:paraId="0ACFEBF8" w14:textId="77777777" w:rsidR="00DF56A5" w:rsidRDefault="00DF56A5" w:rsidP="00DF56A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59C43E9" w14:textId="77777777" w:rsidR="00DF56A5" w:rsidRDefault="00DF56A5" w:rsidP="00DF56A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6E6320A" w14:textId="77777777" w:rsidR="00DF56A5" w:rsidRDefault="00DF56A5" w:rsidP="00DF56A5">
      <w:pPr>
        <w:pStyle w:val="PL"/>
      </w:pPr>
      <w:r>
        <w:t xml:space="preserve">        '400':</w:t>
      </w:r>
    </w:p>
    <w:p w14:paraId="381A6ECB" w14:textId="77777777" w:rsidR="00DF56A5" w:rsidRDefault="00DF56A5" w:rsidP="00DF56A5">
      <w:pPr>
        <w:pStyle w:val="PL"/>
      </w:pPr>
      <w:r>
        <w:t xml:space="preserve">          $ref: 'TS29122_CommonData.yaml#/components/responses/400'</w:t>
      </w:r>
    </w:p>
    <w:p w14:paraId="69192E52" w14:textId="77777777" w:rsidR="00DF56A5" w:rsidRDefault="00DF56A5" w:rsidP="00DF56A5">
      <w:pPr>
        <w:pStyle w:val="PL"/>
      </w:pPr>
      <w:r>
        <w:t xml:space="preserve">        '401':</w:t>
      </w:r>
    </w:p>
    <w:p w14:paraId="0612F20F" w14:textId="77777777" w:rsidR="00DF56A5" w:rsidRDefault="00DF56A5" w:rsidP="00DF56A5">
      <w:pPr>
        <w:pStyle w:val="PL"/>
      </w:pPr>
      <w:r>
        <w:t xml:space="preserve">          $ref: 'TS29122_CommonData.yaml#/components/responses/401'</w:t>
      </w:r>
    </w:p>
    <w:p w14:paraId="1FDCDD01" w14:textId="77777777" w:rsidR="00DF56A5" w:rsidRDefault="00DF56A5" w:rsidP="00DF56A5">
      <w:pPr>
        <w:pStyle w:val="PL"/>
      </w:pPr>
      <w:r>
        <w:t xml:space="preserve">        '403':</w:t>
      </w:r>
    </w:p>
    <w:p w14:paraId="771721A3" w14:textId="77777777" w:rsidR="00DF56A5" w:rsidRDefault="00DF56A5" w:rsidP="00DF56A5">
      <w:pPr>
        <w:pStyle w:val="PL"/>
      </w:pPr>
      <w:r>
        <w:t xml:space="preserve">          $ref: 'TS29122_CommonData.yaml#/components/responses/403'</w:t>
      </w:r>
    </w:p>
    <w:p w14:paraId="4D7265D9" w14:textId="77777777" w:rsidR="00DF56A5" w:rsidRDefault="00DF56A5" w:rsidP="00DF56A5">
      <w:pPr>
        <w:pStyle w:val="PL"/>
      </w:pPr>
      <w:r>
        <w:t xml:space="preserve">        '404':</w:t>
      </w:r>
    </w:p>
    <w:p w14:paraId="38BA0495" w14:textId="77777777" w:rsidR="00DF56A5" w:rsidRDefault="00DF56A5" w:rsidP="00DF56A5">
      <w:pPr>
        <w:pStyle w:val="PL"/>
      </w:pPr>
      <w:r>
        <w:t xml:space="preserve">          $ref: 'TS29122_CommonData.yaml#/components/responses/404'</w:t>
      </w:r>
    </w:p>
    <w:p w14:paraId="534E9E4C" w14:textId="77777777" w:rsidR="00DF56A5" w:rsidRDefault="00DF56A5" w:rsidP="00DF56A5">
      <w:pPr>
        <w:pStyle w:val="PL"/>
      </w:pPr>
      <w:r>
        <w:t xml:space="preserve">        '429':</w:t>
      </w:r>
    </w:p>
    <w:p w14:paraId="0A1B9F1B" w14:textId="77777777" w:rsidR="00DF56A5" w:rsidRDefault="00DF56A5" w:rsidP="00DF56A5">
      <w:pPr>
        <w:pStyle w:val="PL"/>
      </w:pPr>
      <w:r>
        <w:t xml:space="preserve">          $ref: 'TS29122_CommonData.yaml#/components/responses/429'</w:t>
      </w:r>
    </w:p>
    <w:p w14:paraId="60B38BF3" w14:textId="77777777" w:rsidR="00DF56A5" w:rsidRDefault="00DF56A5" w:rsidP="00DF56A5">
      <w:pPr>
        <w:pStyle w:val="PL"/>
      </w:pPr>
      <w:r>
        <w:t xml:space="preserve">        '500':</w:t>
      </w:r>
    </w:p>
    <w:p w14:paraId="630CCB82" w14:textId="77777777" w:rsidR="00DF56A5" w:rsidRDefault="00DF56A5" w:rsidP="00DF56A5">
      <w:pPr>
        <w:pStyle w:val="PL"/>
      </w:pPr>
      <w:r>
        <w:t xml:space="preserve">          $ref: 'TS29122_CommonData.yaml#/components/responses/500'</w:t>
      </w:r>
    </w:p>
    <w:p w14:paraId="7CE81915" w14:textId="77777777" w:rsidR="00DF56A5" w:rsidRDefault="00DF56A5" w:rsidP="00DF56A5">
      <w:pPr>
        <w:pStyle w:val="PL"/>
      </w:pPr>
      <w:r>
        <w:t xml:space="preserve">        '503':</w:t>
      </w:r>
    </w:p>
    <w:p w14:paraId="6F17392E" w14:textId="77777777" w:rsidR="00DF56A5" w:rsidRDefault="00DF56A5" w:rsidP="00DF56A5">
      <w:pPr>
        <w:pStyle w:val="PL"/>
      </w:pPr>
      <w:r>
        <w:t xml:space="preserve">          $ref: 'TS29122_CommonData.yaml#/components/responses/503'</w:t>
      </w:r>
    </w:p>
    <w:p w14:paraId="68F991F8" w14:textId="77777777" w:rsidR="00DF56A5" w:rsidRDefault="00DF56A5" w:rsidP="00DF56A5">
      <w:pPr>
        <w:pStyle w:val="PL"/>
      </w:pPr>
      <w:r>
        <w:t xml:space="preserve">        default:</w:t>
      </w:r>
    </w:p>
    <w:p w14:paraId="4961C576" w14:textId="77777777" w:rsidR="00DF56A5" w:rsidRDefault="00DF56A5" w:rsidP="00DF56A5">
      <w:pPr>
        <w:pStyle w:val="PL"/>
      </w:pPr>
      <w:r>
        <w:t xml:space="preserve">          $ref: 'TS29122_CommonData.yaml#/components/responses/default'</w:t>
      </w:r>
    </w:p>
    <w:p w14:paraId="46E12F10" w14:textId="77777777" w:rsidR="00DF56A5" w:rsidRDefault="00DF56A5" w:rsidP="00DF56A5">
      <w:pPr>
        <w:pStyle w:val="PL"/>
      </w:pPr>
      <w:r>
        <w:t>components:</w:t>
      </w:r>
    </w:p>
    <w:p w14:paraId="47D74191" w14:textId="77777777" w:rsidR="00DF56A5" w:rsidRDefault="00DF56A5" w:rsidP="00DF56A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7FB3FD4" w14:textId="77777777" w:rsidR="00DF56A5" w:rsidRDefault="00DF56A5" w:rsidP="00DF56A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CCC6DEC" w14:textId="77777777" w:rsidR="00DF56A5" w:rsidRDefault="00DF56A5" w:rsidP="00DF56A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9A1E2A1" w14:textId="77777777" w:rsidR="00DF56A5" w:rsidRDefault="00DF56A5" w:rsidP="00DF56A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28029E8" w14:textId="77777777" w:rsidR="00DF56A5" w:rsidRDefault="00DF56A5" w:rsidP="00DF56A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9D48705" w14:textId="77777777" w:rsidR="00DF56A5" w:rsidRDefault="00DF56A5" w:rsidP="00DF56A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94C8736" w14:textId="77777777" w:rsidR="00DF56A5" w:rsidRDefault="00DF56A5" w:rsidP="00DF56A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7EBE587" w14:textId="77777777" w:rsidR="00DF56A5" w:rsidRDefault="00DF56A5" w:rsidP="00DF56A5">
      <w:pPr>
        <w:pStyle w:val="PL"/>
        <w:rPr>
          <w:lang w:eastAsia="zh-CN"/>
        </w:rPr>
      </w:pPr>
      <w:r>
        <w:t xml:space="preserve">  schemas:</w:t>
      </w:r>
    </w:p>
    <w:p w14:paraId="0FD14DC1" w14:textId="77777777" w:rsidR="00DF56A5" w:rsidRDefault="00DF56A5" w:rsidP="00DF56A5">
      <w:pPr>
        <w:pStyle w:val="PL"/>
      </w:pPr>
      <w:r>
        <w:t xml:space="preserve">    MonitoringEventSubscription:</w:t>
      </w:r>
    </w:p>
    <w:p w14:paraId="6BA09331" w14:textId="77777777" w:rsidR="00DF56A5" w:rsidRDefault="00DF56A5" w:rsidP="00DF56A5">
      <w:pPr>
        <w:pStyle w:val="PL"/>
        <w:rPr>
          <w:noProof w:val="0"/>
        </w:rPr>
      </w:pPr>
      <w:r>
        <w:rPr>
          <w:noProof w:val="0"/>
        </w:rPr>
        <w:t xml:space="preserve">      description: Represents a subscription to event(s) monitoring.</w:t>
      </w:r>
    </w:p>
    <w:p w14:paraId="0A3BB3D8" w14:textId="77777777" w:rsidR="00DF56A5" w:rsidRDefault="00DF56A5" w:rsidP="00DF56A5">
      <w:pPr>
        <w:pStyle w:val="PL"/>
      </w:pPr>
      <w:r>
        <w:t xml:space="preserve">      type: object</w:t>
      </w:r>
    </w:p>
    <w:p w14:paraId="2F6F0E75" w14:textId="77777777" w:rsidR="00DF56A5" w:rsidRDefault="00DF56A5" w:rsidP="00DF56A5">
      <w:pPr>
        <w:pStyle w:val="PL"/>
      </w:pPr>
      <w:r>
        <w:t xml:space="preserve">      properties:</w:t>
      </w:r>
    </w:p>
    <w:p w14:paraId="528A5FB1" w14:textId="77777777" w:rsidR="00DF56A5" w:rsidRDefault="00DF56A5" w:rsidP="00DF56A5">
      <w:pPr>
        <w:pStyle w:val="PL"/>
      </w:pPr>
      <w:r>
        <w:t xml:space="preserve">        self:</w:t>
      </w:r>
    </w:p>
    <w:p w14:paraId="2185E431" w14:textId="77777777" w:rsidR="00DF56A5" w:rsidRDefault="00DF56A5" w:rsidP="00DF56A5">
      <w:pPr>
        <w:pStyle w:val="PL"/>
      </w:pPr>
      <w:r>
        <w:t xml:space="preserve">          $ref: 'TS29122_CommonData.yaml#/components/schemas/Link'</w:t>
      </w:r>
    </w:p>
    <w:p w14:paraId="288FEBF1" w14:textId="77777777" w:rsidR="00DF56A5" w:rsidRDefault="00DF56A5" w:rsidP="00DF56A5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345B429C" w14:textId="77777777" w:rsidR="00DF56A5" w:rsidRDefault="00DF56A5" w:rsidP="00DF56A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C172E25" w14:textId="77777777" w:rsidR="00DF56A5" w:rsidRDefault="00DF56A5" w:rsidP="00DF56A5">
      <w:pPr>
        <w:pStyle w:val="PL"/>
      </w:pPr>
      <w:r>
        <w:t xml:space="preserve">        mtcProviderId:</w:t>
      </w:r>
    </w:p>
    <w:p w14:paraId="10520242" w14:textId="77777777" w:rsidR="00DF56A5" w:rsidRDefault="00DF56A5" w:rsidP="00DF56A5">
      <w:pPr>
        <w:pStyle w:val="PL"/>
      </w:pPr>
      <w:r>
        <w:t xml:space="preserve">          type: string</w:t>
      </w:r>
    </w:p>
    <w:p w14:paraId="352D5606" w14:textId="77777777" w:rsidR="00DF56A5" w:rsidRDefault="00DF56A5" w:rsidP="00DF56A5">
      <w:pPr>
        <w:pStyle w:val="PL"/>
      </w:pPr>
      <w:r>
        <w:t xml:space="preserve">          description: Identifies the MTC Service Provider and/or MTC Application.</w:t>
      </w:r>
    </w:p>
    <w:p w14:paraId="2749F8ED" w14:textId="77777777" w:rsidR="00DF56A5" w:rsidRDefault="00DF56A5" w:rsidP="00DF56A5">
      <w:pPr>
        <w:pStyle w:val="PL"/>
      </w:pPr>
      <w:r>
        <w:t xml:space="preserve">        externalId:</w:t>
      </w:r>
    </w:p>
    <w:p w14:paraId="5BDF6048" w14:textId="77777777" w:rsidR="00DF56A5" w:rsidRDefault="00DF56A5" w:rsidP="00DF56A5">
      <w:pPr>
        <w:pStyle w:val="PL"/>
      </w:pPr>
      <w:r>
        <w:t xml:space="preserve">          $ref: 'TS29122_CommonData.yaml#/components/schemas/ExternalId'</w:t>
      </w:r>
    </w:p>
    <w:p w14:paraId="237D8F3D" w14:textId="77777777" w:rsidR="00DF56A5" w:rsidRDefault="00DF56A5" w:rsidP="00DF56A5">
      <w:pPr>
        <w:pStyle w:val="PL"/>
      </w:pPr>
      <w:r>
        <w:t xml:space="preserve">        msisdn:</w:t>
      </w:r>
    </w:p>
    <w:p w14:paraId="22ECCBE9" w14:textId="77777777" w:rsidR="00DF56A5" w:rsidRDefault="00DF56A5" w:rsidP="00DF56A5">
      <w:pPr>
        <w:pStyle w:val="PL"/>
      </w:pPr>
      <w:r>
        <w:t xml:space="preserve">          $ref: 'TS29122_CommonData.yaml#/components/schemas/Msisdn'</w:t>
      </w:r>
    </w:p>
    <w:p w14:paraId="71577EAF" w14:textId="77777777" w:rsidR="00DF56A5" w:rsidRDefault="00DF56A5" w:rsidP="00DF56A5">
      <w:pPr>
        <w:pStyle w:val="PL"/>
      </w:pPr>
      <w:r>
        <w:t xml:space="preserve">        externalGroupId:</w:t>
      </w:r>
    </w:p>
    <w:p w14:paraId="44A405FF" w14:textId="77777777" w:rsidR="00DF56A5" w:rsidRDefault="00DF56A5" w:rsidP="00DF56A5">
      <w:pPr>
        <w:pStyle w:val="PL"/>
      </w:pPr>
      <w:r>
        <w:t xml:space="preserve">          $ref: 'TS29122_CommonData.yaml#/components/schemas/ExternalGroupId'</w:t>
      </w:r>
    </w:p>
    <w:p w14:paraId="6386DC61" w14:textId="77777777" w:rsidR="00DF56A5" w:rsidRDefault="00DF56A5" w:rsidP="00DF56A5">
      <w:pPr>
        <w:pStyle w:val="PL"/>
      </w:pPr>
      <w:r>
        <w:t xml:space="preserve">        addExtGroupId:</w:t>
      </w:r>
    </w:p>
    <w:p w14:paraId="47C15FC9" w14:textId="77777777" w:rsidR="00DF56A5" w:rsidRDefault="00DF56A5" w:rsidP="00DF56A5">
      <w:pPr>
        <w:pStyle w:val="PL"/>
      </w:pPr>
      <w:r>
        <w:t xml:space="preserve">          type: array</w:t>
      </w:r>
    </w:p>
    <w:p w14:paraId="60848719" w14:textId="77777777" w:rsidR="00DF56A5" w:rsidRDefault="00DF56A5" w:rsidP="00DF56A5">
      <w:pPr>
        <w:pStyle w:val="PL"/>
      </w:pPr>
      <w:r>
        <w:t xml:space="preserve">          items:</w:t>
      </w:r>
    </w:p>
    <w:p w14:paraId="573FA532" w14:textId="77777777" w:rsidR="00DF56A5" w:rsidRDefault="00DF56A5" w:rsidP="00DF56A5">
      <w:pPr>
        <w:pStyle w:val="PL"/>
      </w:pPr>
      <w:r>
        <w:lastRenderedPageBreak/>
        <w:t xml:space="preserve">            $ref: 'TS29122_CommonData.yaml#/components/schemas/ExternalGroupId'</w:t>
      </w:r>
    </w:p>
    <w:p w14:paraId="3FB14435" w14:textId="77777777" w:rsidR="00DF56A5" w:rsidRDefault="00DF56A5" w:rsidP="00DF56A5">
      <w:pPr>
        <w:pStyle w:val="PL"/>
      </w:pPr>
      <w:r>
        <w:t xml:space="preserve">          minItems: 2</w:t>
      </w:r>
    </w:p>
    <w:p w14:paraId="0E928551" w14:textId="77777777" w:rsidR="00DF56A5" w:rsidRDefault="00DF56A5" w:rsidP="00DF56A5">
      <w:pPr>
        <w:pStyle w:val="PL"/>
      </w:pPr>
      <w:r>
        <w:t xml:space="preserve">        ipv4Addr:</w:t>
      </w:r>
    </w:p>
    <w:p w14:paraId="261122A9" w14:textId="77777777" w:rsidR="00DF56A5" w:rsidRDefault="00DF56A5" w:rsidP="00DF56A5">
      <w:pPr>
        <w:pStyle w:val="PL"/>
      </w:pPr>
      <w:r>
        <w:t xml:space="preserve">          $ref: 'TS29122_CommonData.yaml#/components/schemas/Ipv4Addr'</w:t>
      </w:r>
    </w:p>
    <w:p w14:paraId="7A6B63A4" w14:textId="77777777" w:rsidR="00DF56A5" w:rsidRDefault="00DF56A5" w:rsidP="00DF56A5">
      <w:pPr>
        <w:pStyle w:val="PL"/>
      </w:pPr>
      <w:r>
        <w:t xml:space="preserve">        ipv6Addr</w:t>
      </w:r>
      <w:del w:id="83" w:author="Maria Liang" w:date="2021-07-23T20:03:00Z">
        <w:r w:rsidDel="00796079">
          <w:delText xml:space="preserve"> </w:delText>
        </w:r>
      </w:del>
      <w:r>
        <w:t>:</w:t>
      </w:r>
    </w:p>
    <w:p w14:paraId="04DA77E7" w14:textId="77777777" w:rsidR="00DF56A5" w:rsidRDefault="00DF56A5" w:rsidP="00DF56A5">
      <w:pPr>
        <w:pStyle w:val="PL"/>
      </w:pPr>
      <w:r>
        <w:t xml:space="preserve">          $ref: 'TS29122_CommonData.yaml#/components/schemas/Ipv6Addr'</w:t>
      </w:r>
    </w:p>
    <w:p w14:paraId="4C368CFE" w14:textId="77777777" w:rsidR="00DF56A5" w:rsidRDefault="00DF56A5" w:rsidP="00DF56A5">
      <w:pPr>
        <w:pStyle w:val="PL"/>
      </w:pPr>
      <w:r>
        <w:t xml:space="preserve">        notificationDestination:</w:t>
      </w:r>
    </w:p>
    <w:p w14:paraId="63CBCF54" w14:textId="77777777" w:rsidR="00DF56A5" w:rsidRDefault="00DF56A5" w:rsidP="00DF56A5">
      <w:pPr>
        <w:pStyle w:val="PL"/>
      </w:pPr>
      <w:r>
        <w:t xml:space="preserve">          $ref: 'TS29122_CommonData.yaml#/components/schemas/Link'</w:t>
      </w:r>
    </w:p>
    <w:p w14:paraId="1CDDA84D" w14:textId="77777777" w:rsidR="00DF56A5" w:rsidRDefault="00DF56A5" w:rsidP="00DF56A5">
      <w:pPr>
        <w:pStyle w:val="PL"/>
      </w:pPr>
      <w:r>
        <w:t xml:space="preserve">        requestTestNotification:</w:t>
      </w:r>
    </w:p>
    <w:p w14:paraId="7E8E6331" w14:textId="77777777" w:rsidR="00DF56A5" w:rsidRDefault="00DF56A5" w:rsidP="00DF56A5">
      <w:pPr>
        <w:pStyle w:val="PL"/>
      </w:pPr>
      <w:r>
        <w:t xml:space="preserve">          type: boolean</w:t>
      </w:r>
    </w:p>
    <w:p w14:paraId="37804B1C" w14:textId="77777777" w:rsidR="00DF56A5" w:rsidRDefault="00DF56A5" w:rsidP="00DF56A5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4FCE31D6" w14:textId="77777777" w:rsidR="00DF56A5" w:rsidRDefault="00DF56A5" w:rsidP="00DF56A5">
      <w:pPr>
        <w:pStyle w:val="PL"/>
      </w:pPr>
      <w:r>
        <w:t xml:space="preserve">        websockNotifConfig:</w:t>
      </w:r>
    </w:p>
    <w:p w14:paraId="345AAF37" w14:textId="77777777" w:rsidR="00DF56A5" w:rsidRDefault="00DF56A5" w:rsidP="00DF56A5">
      <w:pPr>
        <w:pStyle w:val="PL"/>
      </w:pPr>
      <w:r>
        <w:t xml:space="preserve">          $ref: 'TS29122_CommonData.yaml#/components/schemas/WebsockNotifConfig'</w:t>
      </w:r>
    </w:p>
    <w:p w14:paraId="1600ADF8" w14:textId="77777777" w:rsidR="00DF56A5" w:rsidRDefault="00DF56A5" w:rsidP="00DF56A5">
      <w:pPr>
        <w:pStyle w:val="PL"/>
      </w:pPr>
      <w:r>
        <w:t xml:space="preserve">        monitoringType:</w:t>
      </w:r>
    </w:p>
    <w:p w14:paraId="331EC688" w14:textId="77777777" w:rsidR="00DF56A5" w:rsidRDefault="00DF56A5" w:rsidP="00DF56A5">
      <w:pPr>
        <w:pStyle w:val="PL"/>
      </w:pPr>
      <w:r>
        <w:t xml:space="preserve">          $ref: '#/components/schemas/MonitoringType'</w:t>
      </w:r>
    </w:p>
    <w:p w14:paraId="3EB3152A" w14:textId="77777777" w:rsidR="00DF56A5" w:rsidRDefault="00DF56A5" w:rsidP="00DF56A5">
      <w:pPr>
        <w:pStyle w:val="PL"/>
      </w:pPr>
      <w:r>
        <w:t xml:space="preserve">        maximumNumberOfReports:</w:t>
      </w:r>
    </w:p>
    <w:p w14:paraId="773FCA37" w14:textId="77777777" w:rsidR="00DF56A5" w:rsidRDefault="00DF56A5" w:rsidP="00DF56A5">
      <w:pPr>
        <w:pStyle w:val="PL"/>
      </w:pPr>
      <w:r>
        <w:t xml:space="preserve">          type: integer</w:t>
      </w:r>
    </w:p>
    <w:p w14:paraId="653D97A4" w14:textId="77777777" w:rsidR="00DF56A5" w:rsidRDefault="00DF56A5" w:rsidP="00DF56A5">
      <w:pPr>
        <w:pStyle w:val="PL"/>
      </w:pPr>
      <w:r>
        <w:t xml:space="preserve">          minimum: 1</w:t>
      </w:r>
    </w:p>
    <w:p w14:paraId="06EF4B91" w14:textId="77777777" w:rsidR="00DF56A5" w:rsidRDefault="00DF56A5" w:rsidP="00DF56A5">
      <w:pPr>
        <w:pStyle w:val="PL"/>
      </w:pPr>
      <w:r>
        <w:t xml:space="preserve">          description: Identifies the maximum number of event reports to be generated by the HSS, MME/SGSN as specified in subclause 5.6.0 of 3GPP TS 23.682.</w:t>
      </w:r>
    </w:p>
    <w:p w14:paraId="2532BD1D" w14:textId="77777777" w:rsidR="00DF56A5" w:rsidRDefault="00DF56A5" w:rsidP="00DF56A5">
      <w:pPr>
        <w:pStyle w:val="PL"/>
      </w:pPr>
      <w:r>
        <w:t xml:space="preserve">        monitorExpireTime:</w:t>
      </w:r>
    </w:p>
    <w:p w14:paraId="268DC74C" w14:textId="77777777" w:rsidR="00DF56A5" w:rsidRDefault="00DF56A5" w:rsidP="00DF56A5">
      <w:pPr>
        <w:pStyle w:val="PL"/>
      </w:pPr>
      <w:r>
        <w:t xml:space="preserve">          $ref: 'TS29122_CommonData.yaml#/components/schemas/DateTime'</w:t>
      </w:r>
    </w:p>
    <w:p w14:paraId="28236635" w14:textId="77777777" w:rsidR="00DF56A5" w:rsidRDefault="00DF56A5" w:rsidP="00DF56A5">
      <w:pPr>
        <w:pStyle w:val="PL"/>
      </w:pPr>
      <w:r>
        <w:t xml:space="preserve">        repPeriod:</w:t>
      </w:r>
    </w:p>
    <w:p w14:paraId="7114D08C" w14:textId="77777777" w:rsidR="00DF56A5" w:rsidRDefault="00DF56A5" w:rsidP="00DF56A5">
      <w:pPr>
        <w:pStyle w:val="PL"/>
      </w:pPr>
      <w:r>
        <w:t xml:space="preserve">          $ref: 'TS29122_CommonData.yaml#/components/schemas/DurationSec'</w:t>
      </w:r>
    </w:p>
    <w:p w14:paraId="46918E22" w14:textId="77777777" w:rsidR="00DF56A5" w:rsidRDefault="00DF56A5" w:rsidP="00DF56A5">
      <w:pPr>
        <w:pStyle w:val="PL"/>
      </w:pPr>
      <w:r>
        <w:t xml:space="preserve">        groupReportGuardTime:</w:t>
      </w:r>
    </w:p>
    <w:p w14:paraId="5906912E" w14:textId="77777777" w:rsidR="00DF56A5" w:rsidRDefault="00DF56A5" w:rsidP="00DF56A5">
      <w:pPr>
        <w:pStyle w:val="PL"/>
      </w:pPr>
      <w:r>
        <w:t xml:space="preserve">          $ref: 'TS29122_CommonData.yaml#/components/schemas/DurationSec'</w:t>
      </w:r>
    </w:p>
    <w:p w14:paraId="6BFC81F3" w14:textId="77777777" w:rsidR="00DF56A5" w:rsidRDefault="00DF56A5" w:rsidP="00DF56A5">
      <w:pPr>
        <w:pStyle w:val="PL"/>
      </w:pPr>
      <w:r>
        <w:t xml:space="preserve">        maximumDetectionTime:</w:t>
      </w:r>
    </w:p>
    <w:p w14:paraId="51124B3A" w14:textId="77777777" w:rsidR="00DF56A5" w:rsidRDefault="00DF56A5" w:rsidP="00DF56A5">
      <w:pPr>
        <w:pStyle w:val="PL"/>
      </w:pPr>
      <w:r>
        <w:t xml:space="preserve">          $ref: 'TS29122_CommonData.yaml#/components/schemas/DurationSec'</w:t>
      </w:r>
    </w:p>
    <w:p w14:paraId="45DCC4F7" w14:textId="77777777" w:rsidR="00DF56A5" w:rsidRDefault="00DF56A5" w:rsidP="00DF56A5">
      <w:pPr>
        <w:pStyle w:val="PL"/>
      </w:pPr>
      <w:r>
        <w:t xml:space="preserve">        reachabilityType:</w:t>
      </w:r>
    </w:p>
    <w:p w14:paraId="417D09DA" w14:textId="77777777" w:rsidR="00DF56A5" w:rsidRDefault="00DF56A5" w:rsidP="00DF56A5">
      <w:pPr>
        <w:pStyle w:val="PL"/>
      </w:pPr>
      <w:r>
        <w:t xml:space="preserve">          $ref: '#/components/schemas/ReachabilityType'</w:t>
      </w:r>
    </w:p>
    <w:p w14:paraId="74EFCD07" w14:textId="77777777" w:rsidR="00DF56A5" w:rsidRDefault="00DF56A5" w:rsidP="00DF56A5">
      <w:pPr>
        <w:pStyle w:val="PL"/>
      </w:pPr>
      <w:r>
        <w:t xml:space="preserve">        maximumLatency:</w:t>
      </w:r>
    </w:p>
    <w:p w14:paraId="2E9987C5" w14:textId="77777777" w:rsidR="00DF56A5" w:rsidRDefault="00DF56A5" w:rsidP="00DF56A5">
      <w:pPr>
        <w:pStyle w:val="PL"/>
      </w:pPr>
      <w:r>
        <w:t xml:space="preserve">          $ref: 'TS29122_CommonData.yaml#/components/schemas/DurationSec'</w:t>
      </w:r>
    </w:p>
    <w:p w14:paraId="52FA5EB7" w14:textId="77777777" w:rsidR="00DF56A5" w:rsidRDefault="00DF56A5" w:rsidP="00DF56A5">
      <w:pPr>
        <w:pStyle w:val="PL"/>
      </w:pPr>
      <w:r>
        <w:t xml:space="preserve">        maximumResponseTime:</w:t>
      </w:r>
    </w:p>
    <w:p w14:paraId="6A107DA0" w14:textId="77777777" w:rsidR="00DF56A5" w:rsidRDefault="00DF56A5" w:rsidP="00DF56A5">
      <w:pPr>
        <w:pStyle w:val="PL"/>
      </w:pPr>
      <w:r>
        <w:t xml:space="preserve">          $ref: 'TS29122_CommonData.yaml#/components/schemas/DurationSec'</w:t>
      </w:r>
    </w:p>
    <w:p w14:paraId="15B05997" w14:textId="77777777" w:rsidR="00DF56A5" w:rsidRDefault="00DF56A5" w:rsidP="00DF56A5">
      <w:pPr>
        <w:pStyle w:val="PL"/>
      </w:pPr>
      <w:r>
        <w:t xml:space="preserve">        suggestedNumberOfDlPackets:</w:t>
      </w:r>
    </w:p>
    <w:p w14:paraId="2969B000" w14:textId="77777777" w:rsidR="00DF56A5" w:rsidRDefault="00DF56A5" w:rsidP="00DF56A5">
      <w:pPr>
        <w:pStyle w:val="PL"/>
      </w:pPr>
      <w:r>
        <w:t xml:space="preserve">          type: integer</w:t>
      </w:r>
    </w:p>
    <w:p w14:paraId="5691C80A" w14:textId="77777777" w:rsidR="00DF56A5" w:rsidRDefault="00DF56A5" w:rsidP="00DF56A5">
      <w:pPr>
        <w:pStyle w:val="PL"/>
      </w:pPr>
      <w:r>
        <w:t xml:space="preserve">          minimum: 0</w:t>
      </w:r>
    </w:p>
    <w:p w14:paraId="31B411E2" w14:textId="77777777" w:rsidR="00DF56A5" w:rsidRDefault="00DF56A5" w:rsidP="00DF56A5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641ED44E" w14:textId="77777777" w:rsidR="00DF56A5" w:rsidRDefault="00DF56A5" w:rsidP="00DF56A5">
      <w:pPr>
        <w:pStyle w:val="PL"/>
      </w:pPr>
      <w:r>
        <w:t xml:space="preserve">        idleStatusIndication:</w:t>
      </w:r>
    </w:p>
    <w:p w14:paraId="0DC39FF0" w14:textId="77777777" w:rsidR="00DF56A5" w:rsidRDefault="00DF56A5" w:rsidP="00DF56A5">
      <w:pPr>
        <w:pStyle w:val="PL"/>
      </w:pPr>
      <w:r>
        <w:t xml:space="preserve">          type: boolean</w:t>
      </w:r>
    </w:p>
    <w:p w14:paraId="24DB675F" w14:textId="77777777" w:rsidR="00DF56A5" w:rsidRDefault="00DF56A5" w:rsidP="00DF56A5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"true"  indicates enabling of notification; "false"  indicate no need to notify. Default value is "false".</w:t>
      </w:r>
    </w:p>
    <w:p w14:paraId="10196F4C" w14:textId="77777777" w:rsidR="00DF56A5" w:rsidRDefault="00DF56A5" w:rsidP="00DF56A5">
      <w:pPr>
        <w:pStyle w:val="PL"/>
      </w:pPr>
      <w:r>
        <w:t xml:space="preserve">        locationType:</w:t>
      </w:r>
    </w:p>
    <w:p w14:paraId="3ACF6A89" w14:textId="77777777" w:rsidR="00DF56A5" w:rsidRDefault="00DF56A5" w:rsidP="00DF56A5">
      <w:pPr>
        <w:pStyle w:val="PL"/>
      </w:pPr>
      <w:r>
        <w:t xml:space="preserve">          $ref: '#/components/schemas/LocationType'</w:t>
      </w:r>
    </w:p>
    <w:p w14:paraId="4236DEE3" w14:textId="77777777" w:rsidR="00DF56A5" w:rsidRDefault="00DF56A5" w:rsidP="00DF56A5">
      <w:pPr>
        <w:pStyle w:val="PL"/>
      </w:pPr>
      <w:r>
        <w:t xml:space="preserve">        accuracy:</w:t>
      </w:r>
    </w:p>
    <w:p w14:paraId="4E11917E" w14:textId="77777777" w:rsidR="00DF56A5" w:rsidRDefault="00DF56A5" w:rsidP="00DF56A5">
      <w:pPr>
        <w:pStyle w:val="PL"/>
      </w:pPr>
      <w:r>
        <w:t xml:space="preserve">          $ref: '#/components/schemas/Accuracy'</w:t>
      </w:r>
    </w:p>
    <w:p w14:paraId="13075F40" w14:textId="77777777" w:rsidR="00DF56A5" w:rsidRDefault="00DF56A5" w:rsidP="00DF56A5">
      <w:pPr>
        <w:pStyle w:val="PL"/>
      </w:pPr>
      <w:r>
        <w:t xml:space="preserve">        minimumReportInterval:</w:t>
      </w:r>
    </w:p>
    <w:p w14:paraId="1CDDD0E0" w14:textId="77777777" w:rsidR="00DF56A5" w:rsidRDefault="00DF56A5" w:rsidP="00DF56A5">
      <w:pPr>
        <w:pStyle w:val="PL"/>
      </w:pPr>
      <w:r>
        <w:t xml:space="preserve">          $ref: 'TS29122_CommonData.yaml#/components/schemas/DurationSec'</w:t>
      </w:r>
    </w:p>
    <w:p w14:paraId="04A2E4D0" w14:textId="77777777" w:rsidR="00DF56A5" w:rsidRDefault="00DF56A5" w:rsidP="00DF56A5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7830C551" w14:textId="77777777" w:rsidR="00DF56A5" w:rsidRDefault="00DF56A5" w:rsidP="00DF56A5">
      <w:pPr>
        <w:pStyle w:val="PL"/>
      </w:pPr>
      <w:r>
        <w:t xml:space="preserve">          $ref: 'TS29122_CommonData.yaml#/components/schemas/DurationSec'</w:t>
      </w:r>
    </w:p>
    <w:p w14:paraId="020EB8C1" w14:textId="77777777" w:rsidR="00DF56A5" w:rsidRDefault="00DF56A5" w:rsidP="00DF56A5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09D26F33" w14:textId="77777777" w:rsidR="00DF56A5" w:rsidRDefault="00DF56A5" w:rsidP="00DF56A5">
      <w:pPr>
        <w:pStyle w:val="PL"/>
      </w:pPr>
      <w:r>
        <w:t xml:space="preserve">          $ref: 'TS29122_CommonData.yaml#/components/schemas/DurationSec'</w:t>
      </w:r>
    </w:p>
    <w:p w14:paraId="6900BC03" w14:textId="77777777" w:rsidR="00DF56A5" w:rsidRDefault="00DF56A5" w:rsidP="00DF56A5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5C39B0AC" w14:textId="77777777" w:rsidR="00DF56A5" w:rsidRDefault="00DF56A5" w:rsidP="00DF56A5">
      <w:pPr>
        <w:pStyle w:val="PL"/>
      </w:pPr>
      <w:r>
        <w:t xml:space="preserve">          type: boolean</w:t>
      </w:r>
    </w:p>
    <w:p w14:paraId="2C3B8F20" w14:textId="77777777" w:rsidR="00DF56A5" w:rsidRDefault="00DF56A5" w:rsidP="00DF56A5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03EE93E6" w14:textId="77777777" w:rsidR="00DF56A5" w:rsidRDefault="00DF56A5" w:rsidP="00DF56A5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72AC86CA" w14:textId="77777777" w:rsidR="00DF56A5" w:rsidRDefault="00DF56A5" w:rsidP="00DF56A5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5FBBE1FA" w14:textId="77777777" w:rsidR="00DF56A5" w:rsidRDefault="00DF56A5" w:rsidP="00DF56A5">
      <w:pPr>
        <w:pStyle w:val="PL"/>
      </w:pPr>
      <w:r>
        <w:t xml:space="preserve">        locQoS:</w:t>
      </w:r>
    </w:p>
    <w:p w14:paraId="45D9118E" w14:textId="77777777" w:rsidR="00DF56A5" w:rsidRDefault="00DF56A5" w:rsidP="00DF56A5">
      <w:pPr>
        <w:pStyle w:val="PL"/>
      </w:pPr>
      <w:r>
        <w:t xml:space="preserve">          $ref: 'TS29572_Nlmf_Location.yaml#/components/schemas/LocationQoS'</w:t>
      </w:r>
    </w:p>
    <w:p w14:paraId="33835758" w14:textId="77777777" w:rsidR="00DF56A5" w:rsidRDefault="00DF56A5" w:rsidP="00DF56A5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50BA8DE1" w14:textId="77777777" w:rsidR="00DF56A5" w:rsidRDefault="00DF56A5" w:rsidP="00DF56A5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1FE1D272" w14:textId="77777777" w:rsidR="00DF56A5" w:rsidRDefault="00DF56A5" w:rsidP="00DF56A5">
      <w:pPr>
        <w:pStyle w:val="PL"/>
      </w:pPr>
      <w:r>
        <w:t xml:space="preserve">        ldrType:</w:t>
      </w:r>
    </w:p>
    <w:p w14:paraId="355333DC" w14:textId="77777777" w:rsidR="00DF56A5" w:rsidRDefault="00DF56A5" w:rsidP="00DF56A5">
      <w:pPr>
        <w:pStyle w:val="PL"/>
      </w:pPr>
      <w:r>
        <w:t xml:space="preserve">          $ref: 'TS29572_Nlmf_Location.yaml#/components/schemas/LdrType'</w:t>
      </w:r>
    </w:p>
    <w:p w14:paraId="53F94D98" w14:textId="77777777" w:rsidR="00DF56A5" w:rsidRDefault="00DF56A5" w:rsidP="00DF56A5">
      <w:pPr>
        <w:pStyle w:val="PL"/>
      </w:pPr>
      <w:r>
        <w:t xml:space="preserve">        velocityRequested:</w:t>
      </w:r>
    </w:p>
    <w:p w14:paraId="1E22B5C9" w14:textId="77777777" w:rsidR="00DF56A5" w:rsidRDefault="00DF56A5" w:rsidP="00DF56A5">
      <w:pPr>
        <w:pStyle w:val="PL"/>
      </w:pPr>
      <w:r>
        <w:t xml:space="preserve">          $ref: 'TS29572_Nlmf_Location.yaml#/components/schemas/VelocityRequested'</w:t>
      </w:r>
    </w:p>
    <w:p w14:paraId="34A49346" w14:textId="77777777" w:rsidR="00DF56A5" w:rsidRDefault="00DF56A5" w:rsidP="00DF56A5">
      <w:pPr>
        <w:pStyle w:val="PL"/>
      </w:pPr>
      <w:r>
        <w:t xml:space="preserve">        maxAgeOfLocEst:</w:t>
      </w:r>
    </w:p>
    <w:p w14:paraId="28B2A133" w14:textId="77777777" w:rsidR="00DF56A5" w:rsidRDefault="00DF56A5" w:rsidP="00DF56A5">
      <w:pPr>
        <w:pStyle w:val="PL"/>
      </w:pPr>
      <w:r>
        <w:t xml:space="preserve">          $ref: 'TS29572_Nlmf_Location.yaml#/components/schemas/AgeOfLocationEstimate'</w:t>
      </w:r>
    </w:p>
    <w:p w14:paraId="67DEE0EA" w14:textId="77777777" w:rsidR="00DF56A5" w:rsidRDefault="00DF56A5" w:rsidP="00DF56A5">
      <w:pPr>
        <w:pStyle w:val="PL"/>
      </w:pPr>
      <w:r>
        <w:t xml:space="preserve">        locTimeWindow:</w:t>
      </w:r>
    </w:p>
    <w:p w14:paraId="6C676478" w14:textId="77777777" w:rsidR="00DF56A5" w:rsidRDefault="00DF56A5" w:rsidP="00DF56A5">
      <w:pPr>
        <w:pStyle w:val="PL"/>
      </w:pPr>
      <w:r>
        <w:t xml:space="preserve">          $ref: 'TS29122_CommonData.yaml#/components/schemas/TimeWindow'</w:t>
      </w:r>
    </w:p>
    <w:p w14:paraId="55864C46" w14:textId="77777777" w:rsidR="00DF56A5" w:rsidRDefault="00DF56A5" w:rsidP="00DF56A5">
      <w:pPr>
        <w:pStyle w:val="PL"/>
      </w:pPr>
      <w:r>
        <w:t xml:space="preserve">        supportedGADShapes:</w:t>
      </w:r>
    </w:p>
    <w:p w14:paraId="1C28FCDD" w14:textId="77777777" w:rsidR="00DF56A5" w:rsidRDefault="00DF56A5" w:rsidP="00DF56A5">
      <w:pPr>
        <w:pStyle w:val="PL"/>
      </w:pPr>
      <w:r>
        <w:t xml:space="preserve">          type: array</w:t>
      </w:r>
    </w:p>
    <w:p w14:paraId="6B795F2F" w14:textId="77777777" w:rsidR="00DF56A5" w:rsidRDefault="00DF56A5" w:rsidP="00DF56A5">
      <w:pPr>
        <w:pStyle w:val="PL"/>
      </w:pPr>
      <w:r>
        <w:t xml:space="preserve">          items:</w:t>
      </w:r>
    </w:p>
    <w:p w14:paraId="2A45710E" w14:textId="77777777" w:rsidR="00DF56A5" w:rsidRDefault="00DF56A5" w:rsidP="00DF56A5">
      <w:pPr>
        <w:pStyle w:val="PL"/>
      </w:pPr>
      <w:r>
        <w:t xml:space="preserve">            $ref: 'TS29572_Nlmf_Location.yaml#/components/schemas/SupportedGADShapes'</w:t>
      </w:r>
    </w:p>
    <w:p w14:paraId="450EFDFA" w14:textId="77777777" w:rsidR="00DF56A5" w:rsidRDefault="00DF56A5" w:rsidP="00DF56A5">
      <w:pPr>
        <w:pStyle w:val="PL"/>
      </w:pPr>
      <w:r>
        <w:lastRenderedPageBreak/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6B323C21" w14:textId="77777777" w:rsidR="00DF56A5" w:rsidRDefault="00DF56A5" w:rsidP="00DF56A5">
      <w:pPr>
        <w:pStyle w:val="PL"/>
      </w:pPr>
      <w:r>
        <w:t xml:space="preserve">          $ref: 'TS29515_Ngmlc_Location.yaml#/components/schemas/CodeWord'</w:t>
      </w:r>
    </w:p>
    <w:p w14:paraId="0139B5CE" w14:textId="77777777" w:rsidR="00DF56A5" w:rsidRDefault="00DF56A5" w:rsidP="00DF56A5">
      <w:pPr>
        <w:pStyle w:val="PL"/>
      </w:pPr>
      <w:r>
        <w:t xml:space="preserve">        associationType:</w:t>
      </w:r>
    </w:p>
    <w:p w14:paraId="1E003E09" w14:textId="77777777" w:rsidR="00DF56A5" w:rsidRDefault="00DF56A5" w:rsidP="00DF56A5">
      <w:pPr>
        <w:pStyle w:val="PL"/>
      </w:pPr>
      <w:r>
        <w:t xml:space="preserve">          $ref: '#/components/schemas/AssociationType'</w:t>
      </w:r>
    </w:p>
    <w:p w14:paraId="0A589A78" w14:textId="77777777" w:rsidR="00DF56A5" w:rsidRDefault="00DF56A5" w:rsidP="00DF56A5">
      <w:pPr>
        <w:pStyle w:val="PL"/>
      </w:pPr>
      <w:r>
        <w:t xml:space="preserve">        plmnIndication:</w:t>
      </w:r>
    </w:p>
    <w:p w14:paraId="042A993E" w14:textId="77777777" w:rsidR="00DF56A5" w:rsidRDefault="00DF56A5" w:rsidP="00DF56A5">
      <w:pPr>
        <w:pStyle w:val="PL"/>
      </w:pPr>
      <w:r>
        <w:t xml:space="preserve">          type: boolean</w:t>
      </w:r>
    </w:p>
    <w:p w14:paraId="71459EB9" w14:textId="77777777" w:rsidR="00DF56A5" w:rsidRDefault="00DF56A5" w:rsidP="00DF56A5">
      <w:pPr>
        <w:pStyle w:val="PL"/>
      </w:pPr>
      <w:r>
        <w:t xml:space="preserve">          description: If "monitoringType" is "ROAMING_STATUS", this parameter may be included to indicate the notification of UE's Serving PLMN ID. Value "true" indicates enabling of notification; "false" indicates disabling of notification. Default value is "false".</w:t>
      </w:r>
    </w:p>
    <w:p w14:paraId="16E7146F" w14:textId="77777777" w:rsidR="00DF56A5" w:rsidRDefault="00DF56A5" w:rsidP="00DF56A5">
      <w:pPr>
        <w:pStyle w:val="PL"/>
      </w:pPr>
      <w:r>
        <w:t xml:space="preserve">        locationArea:</w:t>
      </w:r>
    </w:p>
    <w:p w14:paraId="3A07B3E0" w14:textId="77777777" w:rsidR="00DF56A5" w:rsidRDefault="00DF56A5" w:rsidP="00DF56A5">
      <w:pPr>
        <w:pStyle w:val="PL"/>
      </w:pPr>
      <w:r>
        <w:t xml:space="preserve">          $ref: 'TS29122_CommonData.yaml#/components/schemas/LocationArea'</w:t>
      </w:r>
    </w:p>
    <w:p w14:paraId="548C7223" w14:textId="77777777" w:rsidR="00DF56A5" w:rsidRDefault="00DF56A5" w:rsidP="00DF56A5">
      <w:pPr>
        <w:pStyle w:val="PL"/>
      </w:pPr>
      <w:r>
        <w:t xml:space="preserve">        locationArea5G:</w:t>
      </w:r>
    </w:p>
    <w:p w14:paraId="2B0399C9" w14:textId="77777777" w:rsidR="00DF56A5" w:rsidRDefault="00DF56A5" w:rsidP="00DF56A5">
      <w:pPr>
        <w:pStyle w:val="PL"/>
      </w:pPr>
      <w:r>
        <w:t xml:space="preserve">          $ref: 'TS29122_CommonData.yaml#/components/schemas/LocationArea5G'</w:t>
      </w:r>
    </w:p>
    <w:p w14:paraId="442F6B2B" w14:textId="77777777" w:rsidR="00DF56A5" w:rsidRDefault="00DF56A5" w:rsidP="00DF56A5">
      <w:pPr>
        <w:pStyle w:val="PL"/>
      </w:pPr>
      <w:r>
        <w:t xml:space="preserve">        dddTraDescriptors:</w:t>
      </w:r>
    </w:p>
    <w:p w14:paraId="6A2F1E78" w14:textId="77777777" w:rsidR="00DF56A5" w:rsidRDefault="00DF56A5" w:rsidP="00DF56A5">
      <w:pPr>
        <w:pStyle w:val="PL"/>
      </w:pPr>
      <w:r>
        <w:t xml:space="preserve">          type: array</w:t>
      </w:r>
    </w:p>
    <w:p w14:paraId="2CB0D73C" w14:textId="77777777" w:rsidR="00DF56A5" w:rsidRDefault="00DF56A5" w:rsidP="00DF56A5">
      <w:pPr>
        <w:pStyle w:val="PL"/>
      </w:pPr>
      <w:r>
        <w:t xml:space="preserve">          items:</w:t>
      </w:r>
    </w:p>
    <w:p w14:paraId="173DD305" w14:textId="77777777" w:rsidR="00DF56A5" w:rsidRDefault="00DF56A5" w:rsidP="00DF56A5">
      <w:pPr>
        <w:pStyle w:val="PL"/>
      </w:pPr>
      <w:r>
        <w:t xml:space="preserve">            $ref: 'TS29571_CommonData.yaml#/components/schemas/DddTrafficDescriptor'</w:t>
      </w:r>
    </w:p>
    <w:p w14:paraId="39D51F77" w14:textId="77777777" w:rsidR="00DF56A5" w:rsidRDefault="00DF56A5" w:rsidP="00DF56A5">
      <w:pPr>
        <w:pStyle w:val="PL"/>
      </w:pPr>
      <w:r>
        <w:t xml:space="preserve">          minItems: 1</w:t>
      </w:r>
    </w:p>
    <w:p w14:paraId="4024D7FF" w14:textId="77777777" w:rsidR="00DF56A5" w:rsidRDefault="00DF56A5" w:rsidP="00DF56A5">
      <w:pPr>
        <w:pStyle w:val="PL"/>
      </w:pPr>
      <w:r>
        <w:t xml:space="preserve">        dddStati:</w:t>
      </w:r>
    </w:p>
    <w:p w14:paraId="607F1B37" w14:textId="77777777" w:rsidR="00DF56A5" w:rsidRDefault="00DF56A5" w:rsidP="00DF56A5">
      <w:pPr>
        <w:pStyle w:val="PL"/>
      </w:pPr>
      <w:r>
        <w:t xml:space="preserve">          type: array</w:t>
      </w:r>
    </w:p>
    <w:p w14:paraId="0743F50F" w14:textId="77777777" w:rsidR="00DF56A5" w:rsidRDefault="00DF56A5" w:rsidP="00DF56A5">
      <w:pPr>
        <w:pStyle w:val="PL"/>
      </w:pPr>
      <w:r>
        <w:t xml:space="preserve">          items:</w:t>
      </w:r>
    </w:p>
    <w:p w14:paraId="551CFF63" w14:textId="77777777" w:rsidR="00DF56A5" w:rsidRDefault="00DF56A5" w:rsidP="00DF56A5">
      <w:pPr>
        <w:pStyle w:val="PL"/>
      </w:pPr>
      <w:r>
        <w:t xml:space="preserve">            $ref: 'TS29571_CommonData.yaml#/components/schemas/DlDataDeliveryStatus'</w:t>
      </w:r>
    </w:p>
    <w:p w14:paraId="547E68FB" w14:textId="77777777" w:rsidR="00DF56A5" w:rsidRDefault="00DF56A5" w:rsidP="00DF56A5">
      <w:pPr>
        <w:pStyle w:val="PL"/>
      </w:pPr>
      <w:r>
        <w:t xml:space="preserve">          minItems: 1</w:t>
      </w:r>
    </w:p>
    <w:p w14:paraId="108E543B" w14:textId="77777777" w:rsidR="00DF56A5" w:rsidRDefault="00DF56A5" w:rsidP="00DF56A5">
      <w:pPr>
        <w:pStyle w:val="PL"/>
      </w:pPr>
      <w:r>
        <w:t xml:space="preserve">        apiNames:</w:t>
      </w:r>
    </w:p>
    <w:p w14:paraId="3F421641" w14:textId="77777777" w:rsidR="00DF56A5" w:rsidRDefault="00DF56A5" w:rsidP="00DF56A5">
      <w:pPr>
        <w:pStyle w:val="PL"/>
      </w:pPr>
      <w:r>
        <w:t xml:space="preserve">          type: array</w:t>
      </w:r>
    </w:p>
    <w:p w14:paraId="655C85A4" w14:textId="77777777" w:rsidR="00DF56A5" w:rsidRDefault="00DF56A5" w:rsidP="00DF56A5">
      <w:pPr>
        <w:pStyle w:val="PL"/>
      </w:pPr>
      <w:r>
        <w:t xml:space="preserve">          items:</w:t>
      </w:r>
    </w:p>
    <w:p w14:paraId="297FD01A" w14:textId="77777777" w:rsidR="00DF56A5" w:rsidRDefault="00DF56A5" w:rsidP="00DF56A5">
      <w:pPr>
        <w:pStyle w:val="PL"/>
      </w:pPr>
      <w:r>
        <w:t xml:space="preserve">            type: string</w:t>
      </w:r>
    </w:p>
    <w:p w14:paraId="275F4206" w14:textId="77777777" w:rsidR="00DF56A5" w:rsidRDefault="00DF56A5" w:rsidP="00DF56A5">
      <w:pPr>
        <w:pStyle w:val="PL"/>
      </w:pPr>
      <w:r>
        <w:t xml:space="preserve">          minItems: 1</w:t>
      </w:r>
    </w:p>
    <w:p w14:paraId="0C74AC16" w14:textId="77777777" w:rsidR="00DF56A5" w:rsidRDefault="00DF56A5" w:rsidP="00DF56A5">
      <w:pPr>
        <w:pStyle w:val="PL"/>
      </w:pPr>
      <w:r>
        <w:t xml:space="preserve">        monitoringEventReport:</w:t>
      </w:r>
    </w:p>
    <w:p w14:paraId="72FA7B8A" w14:textId="77777777" w:rsidR="00DF56A5" w:rsidRDefault="00DF56A5" w:rsidP="00DF56A5">
      <w:pPr>
        <w:pStyle w:val="PL"/>
      </w:pPr>
      <w:r>
        <w:t xml:space="preserve">          $ref: '#/components/schemas/MonitoringEventReport'</w:t>
      </w:r>
    </w:p>
    <w:p w14:paraId="0E625C24" w14:textId="77777777" w:rsidR="00DF56A5" w:rsidRDefault="00DF56A5" w:rsidP="00DF56A5">
      <w:pPr>
        <w:pStyle w:val="PL"/>
      </w:pPr>
      <w:r>
        <w:t xml:space="preserve">        snssai:</w:t>
      </w:r>
    </w:p>
    <w:p w14:paraId="6E75800E" w14:textId="77777777" w:rsidR="00DF56A5" w:rsidRDefault="00DF56A5" w:rsidP="00DF56A5">
      <w:pPr>
        <w:pStyle w:val="PL"/>
      </w:pPr>
      <w:r>
        <w:t xml:space="preserve">            $ref: 'TS29571_CommonData.yaml#/components/schemas/Snssai'</w:t>
      </w:r>
    </w:p>
    <w:p w14:paraId="2CBE9505" w14:textId="77777777" w:rsidR="00DF56A5" w:rsidRDefault="00DF56A5" w:rsidP="00DF56A5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2667A514" w14:textId="77777777" w:rsidR="00DF56A5" w:rsidRDefault="00DF56A5" w:rsidP="00DF56A5">
      <w:pPr>
        <w:pStyle w:val="PL"/>
      </w:pPr>
      <w:r>
        <w:t xml:space="preserve">            $ref: 'TS29571_CommonData.yaml#/components/schemas/SACInfo'</w:t>
      </w:r>
    </w:p>
    <w:p w14:paraId="7134B5F2" w14:textId="77777777" w:rsidR="00DF56A5" w:rsidRDefault="00DF56A5" w:rsidP="00DF56A5">
      <w:pPr>
        <w:pStyle w:val="PL"/>
      </w:pPr>
      <w:r>
        <w:t xml:space="preserve">      required:</w:t>
      </w:r>
    </w:p>
    <w:p w14:paraId="0E350246" w14:textId="77777777" w:rsidR="00DF56A5" w:rsidRDefault="00DF56A5" w:rsidP="00DF56A5">
      <w:pPr>
        <w:pStyle w:val="PL"/>
      </w:pPr>
      <w:r>
        <w:t xml:space="preserve">        - notificationDestination</w:t>
      </w:r>
    </w:p>
    <w:p w14:paraId="22A4E690" w14:textId="77777777" w:rsidR="00DF56A5" w:rsidRDefault="00DF56A5" w:rsidP="00DF56A5">
      <w:pPr>
        <w:pStyle w:val="PL"/>
      </w:pPr>
      <w:r>
        <w:t xml:space="preserve">        - monitoringType</w:t>
      </w:r>
    </w:p>
    <w:p w14:paraId="2B2DDF75" w14:textId="77777777" w:rsidR="00DF56A5" w:rsidRDefault="00DF56A5" w:rsidP="00DF56A5">
      <w:pPr>
        <w:pStyle w:val="PL"/>
      </w:pPr>
      <w:r>
        <w:t xml:space="preserve">      anyOf:</w:t>
      </w:r>
    </w:p>
    <w:p w14:paraId="19E24760" w14:textId="77777777" w:rsidR="00DF56A5" w:rsidRDefault="00DF56A5" w:rsidP="00DF56A5">
      <w:pPr>
        <w:pStyle w:val="PL"/>
      </w:pPr>
      <w:r>
        <w:t xml:space="preserve">        - required: [maximumNumberOfReports]</w:t>
      </w:r>
    </w:p>
    <w:p w14:paraId="18D8E660" w14:textId="77777777" w:rsidR="00DF56A5" w:rsidRDefault="00DF56A5" w:rsidP="00DF56A5">
      <w:pPr>
        <w:pStyle w:val="PL"/>
      </w:pPr>
      <w:r>
        <w:t xml:space="preserve">        - required: [monitorExpireTime]</w:t>
      </w:r>
    </w:p>
    <w:p w14:paraId="540AA2B4" w14:textId="77777777" w:rsidR="00DF56A5" w:rsidRDefault="00DF56A5" w:rsidP="00DF56A5">
      <w:pPr>
        <w:pStyle w:val="PL"/>
      </w:pPr>
      <w:r>
        <w:t xml:space="preserve">    MonitoringNotification:</w:t>
      </w:r>
    </w:p>
    <w:p w14:paraId="3710A537" w14:textId="77777777" w:rsidR="00DF56A5" w:rsidRDefault="00DF56A5" w:rsidP="00DF56A5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bookmarkStart w:id="84" w:name="_Hlk69382477"/>
      <w:r>
        <w:rPr>
          <w:noProof w:val="0"/>
        </w:rPr>
        <w:t>an</w:t>
      </w:r>
      <w:bookmarkEnd w:id="84"/>
      <w:r>
        <w:rPr>
          <w:noProof w:val="0"/>
        </w:rPr>
        <w:t xml:space="preserve"> event monitoring notification.</w:t>
      </w:r>
    </w:p>
    <w:p w14:paraId="149EEFF2" w14:textId="77777777" w:rsidR="00DF56A5" w:rsidRDefault="00DF56A5" w:rsidP="00DF56A5">
      <w:pPr>
        <w:pStyle w:val="PL"/>
      </w:pPr>
      <w:r>
        <w:t xml:space="preserve">      type: object</w:t>
      </w:r>
    </w:p>
    <w:p w14:paraId="3067DCE6" w14:textId="77777777" w:rsidR="00DF56A5" w:rsidRDefault="00DF56A5" w:rsidP="00DF56A5">
      <w:pPr>
        <w:pStyle w:val="PL"/>
      </w:pPr>
      <w:r>
        <w:t xml:space="preserve">      properties:</w:t>
      </w:r>
    </w:p>
    <w:p w14:paraId="1B92300F" w14:textId="77777777" w:rsidR="00DF56A5" w:rsidRDefault="00DF56A5" w:rsidP="00DF56A5">
      <w:pPr>
        <w:pStyle w:val="PL"/>
      </w:pPr>
      <w:r>
        <w:t xml:space="preserve">        subscription:</w:t>
      </w:r>
    </w:p>
    <w:p w14:paraId="524A7462" w14:textId="77777777" w:rsidR="00DF56A5" w:rsidRDefault="00DF56A5" w:rsidP="00DF56A5">
      <w:pPr>
        <w:pStyle w:val="PL"/>
      </w:pPr>
      <w:r>
        <w:t xml:space="preserve">          $ref: 'TS29122_CommonData.yaml#/components/schemas/Link'</w:t>
      </w:r>
    </w:p>
    <w:p w14:paraId="0D5FB1A4" w14:textId="77777777" w:rsidR="00DF56A5" w:rsidRDefault="00DF56A5" w:rsidP="00DF56A5">
      <w:pPr>
        <w:pStyle w:val="PL"/>
      </w:pPr>
      <w:r>
        <w:t xml:space="preserve">        configResults:</w:t>
      </w:r>
    </w:p>
    <w:p w14:paraId="2B2E927B" w14:textId="77777777" w:rsidR="00DF56A5" w:rsidRDefault="00DF56A5" w:rsidP="00DF56A5">
      <w:pPr>
        <w:pStyle w:val="PL"/>
      </w:pPr>
      <w:r>
        <w:t xml:space="preserve">          type: array</w:t>
      </w:r>
    </w:p>
    <w:p w14:paraId="34B6517A" w14:textId="77777777" w:rsidR="00DF56A5" w:rsidRDefault="00DF56A5" w:rsidP="00DF56A5">
      <w:pPr>
        <w:pStyle w:val="PL"/>
      </w:pPr>
      <w:r>
        <w:t xml:space="preserve">          items:</w:t>
      </w:r>
    </w:p>
    <w:p w14:paraId="51607229" w14:textId="77777777" w:rsidR="00DF56A5" w:rsidRDefault="00DF56A5" w:rsidP="00DF56A5">
      <w:pPr>
        <w:pStyle w:val="PL"/>
      </w:pPr>
      <w:r>
        <w:t xml:space="preserve">            $ref: 'TS29122_CommonData.yaml#/components/schemas/ConfigResult'</w:t>
      </w:r>
    </w:p>
    <w:p w14:paraId="7C087B9D" w14:textId="77777777" w:rsidR="00DF56A5" w:rsidRDefault="00DF56A5" w:rsidP="00DF56A5">
      <w:pPr>
        <w:pStyle w:val="PL"/>
      </w:pPr>
      <w:r>
        <w:t xml:space="preserve">          minItems: 1</w:t>
      </w:r>
    </w:p>
    <w:p w14:paraId="6C7B2560" w14:textId="77777777" w:rsidR="00DF56A5" w:rsidRDefault="00DF56A5" w:rsidP="00DF56A5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4B55D114" w14:textId="77777777" w:rsidR="00DF56A5" w:rsidRDefault="00DF56A5" w:rsidP="00DF56A5">
      <w:pPr>
        <w:pStyle w:val="PL"/>
      </w:pPr>
      <w:r>
        <w:t xml:space="preserve">        monitoringEventReports:</w:t>
      </w:r>
    </w:p>
    <w:p w14:paraId="3642DA30" w14:textId="77777777" w:rsidR="00DF56A5" w:rsidRDefault="00DF56A5" w:rsidP="00DF56A5">
      <w:pPr>
        <w:pStyle w:val="PL"/>
      </w:pPr>
      <w:r>
        <w:t xml:space="preserve">          type: array</w:t>
      </w:r>
    </w:p>
    <w:p w14:paraId="3DB928D2" w14:textId="77777777" w:rsidR="00DF56A5" w:rsidRDefault="00DF56A5" w:rsidP="00DF56A5">
      <w:pPr>
        <w:pStyle w:val="PL"/>
      </w:pPr>
      <w:r>
        <w:t xml:space="preserve">          items:</w:t>
      </w:r>
    </w:p>
    <w:p w14:paraId="035FE1C6" w14:textId="77777777" w:rsidR="00DF56A5" w:rsidRDefault="00DF56A5" w:rsidP="00DF56A5">
      <w:pPr>
        <w:pStyle w:val="PL"/>
      </w:pPr>
      <w:r>
        <w:t xml:space="preserve">            $ref: '#/components/schemas/MonitoringEventReport'</w:t>
      </w:r>
    </w:p>
    <w:p w14:paraId="10652879" w14:textId="77777777" w:rsidR="00DF56A5" w:rsidRDefault="00DF56A5" w:rsidP="00DF56A5">
      <w:pPr>
        <w:pStyle w:val="PL"/>
      </w:pPr>
      <w:r>
        <w:t xml:space="preserve">          minItems: 1</w:t>
      </w:r>
    </w:p>
    <w:p w14:paraId="13CE5EA2" w14:textId="77777777" w:rsidR="00DF56A5" w:rsidRDefault="00DF56A5" w:rsidP="00DF56A5">
      <w:pPr>
        <w:pStyle w:val="PL"/>
      </w:pPr>
      <w:r>
        <w:t xml:space="preserve">          description: Monitoring event reports.</w:t>
      </w:r>
    </w:p>
    <w:p w14:paraId="6F113AED" w14:textId="77777777" w:rsidR="00DF56A5" w:rsidRDefault="00DF56A5" w:rsidP="00DF56A5">
      <w:pPr>
        <w:pStyle w:val="PL"/>
      </w:pPr>
      <w:r>
        <w:t xml:space="preserve">        cancelInd:</w:t>
      </w:r>
    </w:p>
    <w:p w14:paraId="030E7A48" w14:textId="77777777" w:rsidR="00DF56A5" w:rsidRDefault="00DF56A5" w:rsidP="00DF56A5">
      <w:pPr>
        <w:pStyle w:val="PL"/>
      </w:pPr>
      <w:r>
        <w:t xml:space="preserve">          type: boolean</w:t>
      </w:r>
    </w:p>
    <w:p w14:paraId="5D75CA16" w14:textId="77777777" w:rsidR="00DF56A5" w:rsidRDefault="00DF56A5" w:rsidP="00DF56A5">
      <w:pPr>
        <w:pStyle w:val="PL"/>
      </w:pPr>
      <w:r>
        <w:t xml:space="preserve">          description: Indicates whether to request to cancel the corresponding monitoring subscription. Set to false or omitted otherwise.</w:t>
      </w:r>
    </w:p>
    <w:p w14:paraId="0AD69519" w14:textId="77777777" w:rsidR="00DF56A5" w:rsidRDefault="00DF56A5" w:rsidP="00DF56A5">
      <w:pPr>
        <w:pStyle w:val="PL"/>
      </w:pPr>
      <w:r>
        <w:t xml:space="preserve">        cancelExternalIds:</w:t>
      </w:r>
    </w:p>
    <w:p w14:paraId="6522A829" w14:textId="77777777" w:rsidR="00DF56A5" w:rsidRDefault="00DF56A5" w:rsidP="00DF56A5">
      <w:pPr>
        <w:pStyle w:val="PL"/>
      </w:pPr>
      <w:r>
        <w:t xml:space="preserve">          type: array</w:t>
      </w:r>
    </w:p>
    <w:p w14:paraId="7D9A230E" w14:textId="77777777" w:rsidR="00DF56A5" w:rsidRDefault="00DF56A5" w:rsidP="00DF56A5">
      <w:pPr>
        <w:pStyle w:val="PL"/>
      </w:pPr>
      <w:r>
        <w:t xml:space="preserve">          items:</w:t>
      </w:r>
    </w:p>
    <w:p w14:paraId="1D3FBB16" w14:textId="77777777" w:rsidR="00DF56A5" w:rsidRDefault="00DF56A5" w:rsidP="00DF56A5">
      <w:pPr>
        <w:pStyle w:val="PL"/>
      </w:pPr>
      <w:r>
        <w:t xml:space="preserve">            $ref: 'TS29122_CommonData.yaml#/components/schemas/ExternalId'</w:t>
      </w:r>
    </w:p>
    <w:p w14:paraId="30F8FD28" w14:textId="77777777" w:rsidR="00DF56A5" w:rsidRDefault="00DF56A5" w:rsidP="00DF56A5">
      <w:pPr>
        <w:pStyle w:val="PL"/>
      </w:pPr>
      <w:r>
        <w:t xml:space="preserve">          minItems: 1</w:t>
      </w:r>
    </w:p>
    <w:p w14:paraId="5B14A9EB" w14:textId="77777777" w:rsidR="00DF56A5" w:rsidRDefault="00DF56A5" w:rsidP="00DF56A5">
      <w:pPr>
        <w:pStyle w:val="PL"/>
      </w:pPr>
      <w:r>
        <w:t xml:space="preserve">          description: Identifies the cancelled external Identifier(s) within the active group via the "externalGroupId" attribute within the MonitoringEventSubscription data.</w:t>
      </w:r>
    </w:p>
    <w:p w14:paraId="42C773AA" w14:textId="77777777" w:rsidR="00DF56A5" w:rsidRDefault="00DF56A5" w:rsidP="00DF56A5">
      <w:pPr>
        <w:pStyle w:val="PL"/>
      </w:pPr>
      <w:r>
        <w:t xml:space="preserve">        cancelMsisdns:</w:t>
      </w:r>
    </w:p>
    <w:p w14:paraId="78AD0BAF" w14:textId="77777777" w:rsidR="00DF56A5" w:rsidRDefault="00DF56A5" w:rsidP="00DF56A5">
      <w:pPr>
        <w:pStyle w:val="PL"/>
      </w:pPr>
      <w:r>
        <w:t xml:space="preserve">          type: array</w:t>
      </w:r>
    </w:p>
    <w:p w14:paraId="21A62AFE" w14:textId="77777777" w:rsidR="00DF56A5" w:rsidRDefault="00DF56A5" w:rsidP="00DF56A5">
      <w:pPr>
        <w:pStyle w:val="PL"/>
      </w:pPr>
      <w:r>
        <w:t xml:space="preserve">          items:</w:t>
      </w:r>
    </w:p>
    <w:p w14:paraId="7ECC13D5" w14:textId="77777777" w:rsidR="00DF56A5" w:rsidRDefault="00DF56A5" w:rsidP="00DF56A5">
      <w:pPr>
        <w:pStyle w:val="PL"/>
      </w:pPr>
      <w:r>
        <w:t xml:space="preserve">            $ref: 'TS29122_CommonData.yaml#/components/schemas/Msisdn'</w:t>
      </w:r>
    </w:p>
    <w:p w14:paraId="7621D01B" w14:textId="77777777" w:rsidR="00DF56A5" w:rsidRDefault="00DF56A5" w:rsidP="00DF56A5">
      <w:pPr>
        <w:pStyle w:val="PL"/>
      </w:pPr>
      <w:r>
        <w:t xml:space="preserve">          minItems: 1</w:t>
      </w:r>
    </w:p>
    <w:p w14:paraId="0A399439" w14:textId="77777777" w:rsidR="00DF56A5" w:rsidRDefault="00DF56A5" w:rsidP="00DF56A5">
      <w:pPr>
        <w:pStyle w:val="PL"/>
      </w:pPr>
      <w:r>
        <w:t xml:space="preserve">          description: Identifies the cancelled MSISDN(s) within the active group via the "externalGroupId" attribute within the MonitoringEventSubscription data.</w:t>
      </w:r>
    </w:p>
    <w:p w14:paraId="5DF7FE49" w14:textId="77777777" w:rsidR="00DF56A5" w:rsidRDefault="00DF56A5" w:rsidP="00DF56A5">
      <w:pPr>
        <w:pStyle w:val="PL"/>
      </w:pPr>
      <w:r>
        <w:t xml:space="preserve">        appliedParam:</w:t>
      </w:r>
    </w:p>
    <w:p w14:paraId="0DE31D79" w14:textId="77777777" w:rsidR="00DF56A5" w:rsidRDefault="00DF56A5" w:rsidP="00DF56A5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5CEE7476" w14:textId="77777777" w:rsidR="00DF56A5" w:rsidRDefault="00DF56A5" w:rsidP="00DF56A5">
      <w:pPr>
        <w:pStyle w:val="PL"/>
      </w:pPr>
      <w:r>
        <w:lastRenderedPageBreak/>
        <w:t xml:space="preserve">      required:</w:t>
      </w:r>
    </w:p>
    <w:p w14:paraId="42F6B3F9" w14:textId="77777777" w:rsidR="00DF56A5" w:rsidRDefault="00DF56A5" w:rsidP="00DF56A5">
      <w:pPr>
        <w:pStyle w:val="PL"/>
      </w:pPr>
      <w:r>
        <w:t xml:space="preserve">        - subscription</w:t>
      </w:r>
    </w:p>
    <w:p w14:paraId="0D6340E2" w14:textId="77777777" w:rsidR="00DF56A5" w:rsidRDefault="00DF56A5" w:rsidP="00DF56A5">
      <w:pPr>
        <w:pStyle w:val="PL"/>
      </w:pPr>
      <w:r>
        <w:t xml:space="preserve">    MonitoringEventReport:</w:t>
      </w:r>
    </w:p>
    <w:p w14:paraId="33BCE762" w14:textId="77777777" w:rsidR="00DF56A5" w:rsidRDefault="00DF56A5" w:rsidP="00DF56A5">
      <w:pPr>
        <w:pStyle w:val="PL"/>
        <w:rPr>
          <w:noProof w:val="0"/>
        </w:rPr>
      </w:pPr>
      <w:r>
        <w:rPr>
          <w:noProof w:val="0"/>
        </w:rPr>
        <w:t xml:space="preserve">      description: Represents an event</w:t>
      </w:r>
      <w:r>
        <w:rPr>
          <w:rFonts w:cs="Arial"/>
          <w:noProof w:val="0"/>
          <w:szCs w:val="18"/>
        </w:rPr>
        <w:t xml:space="preserve"> monitoring report.</w:t>
      </w:r>
    </w:p>
    <w:p w14:paraId="710566CD" w14:textId="77777777" w:rsidR="00DF56A5" w:rsidRDefault="00DF56A5" w:rsidP="00DF56A5">
      <w:pPr>
        <w:pStyle w:val="PL"/>
      </w:pPr>
      <w:r>
        <w:t xml:space="preserve">      type: object</w:t>
      </w:r>
    </w:p>
    <w:p w14:paraId="7745BC42" w14:textId="77777777" w:rsidR="00DF56A5" w:rsidRDefault="00DF56A5" w:rsidP="00DF56A5">
      <w:pPr>
        <w:pStyle w:val="PL"/>
      </w:pPr>
      <w:r>
        <w:t xml:space="preserve">      properties:</w:t>
      </w:r>
    </w:p>
    <w:p w14:paraId="49541E7F" w14:textId="77777777" w:rsidR="00DF56A5" w:rsidRDefault="00DF56A5" w:rsidP="00DF56A5">
      <w:pPr>
        <w:pStyle w:val="PL"/>
      </w:pPr>
      <w:r>
        <w:t xml:space="preserve">        imeiChange:</w:t>
      </w:r>
    </w:p>
    <w:p w14:paraId="3B22C4FB" w14:textId="77777777" w:rsidR="00DF56A5" w:rsidRDefault="00DF56A5" w:rsidP="00DF56A5">
      <w:pPr>
        <w:pStyle w:val="PL"/>
      </w:pPr>
      <w:r>
        <w:t xml:space="preserve">          $ref: '#/components/schemas/AssociationType'</w:t>
      </w:r>
    </w:p>
    <w:p w14:paraId="3FEB98AA" w14:textId="77777777" w:rsidR="00DF56A5" w:rsidRDefault="00DF56A5" w:rsidP="00DF56A5">
      <w:pPr>
        <w:pStyle w:val="PL"/>
      </w:pPr>
      <w:r>
        <w:t xml:space="preserve">        externalId:</w:t>
      </w:r>
    </w:p>
    <w:p w14:paraId="4C4C9689" w14:textId="77777777" w:rsidR="00DF56A5" w:rsidRDefault="00DF56A5" w:rsidP="00DF56A5">
      <w:pPr>
        <w:pStyle w:val="PL"/>
      </w:pPr>
      <w:r>
        <w:t xml:space="preserve">          $ref: 'TS29122_CommonData.yaml#/components/schemas/ExternalId'</w:t>
      </w:r>
    </w:p>
    <w:p w14:paraId="3137EB60" w14:textId="77777777" w:rsidR="00DF56A5" w:rsidRDefault="00DF56A5" w:rsidP="00DF56A5">
      <w:pPr>
        <w:pStyle w:val="PL"/>
      </w:pPr>
      <w:r>
        <w:t xml:space="preserve">        idleStatusInfo:</w:t>
      </w:r>
    </w:p>
    <w:p w14:paraId="494D810A" w14:textId="77777777" w:rsidR="00DF56A5" w:rsidRDefault="00DF56A5" w:rsidP="00DF56A5">
      <w:pPr>
        <w:pStyle w:val="PL"/>
      </w:pPr>
      <w:r>
        <w:t xml:space="preserve">          $ref: '#/components/schemas/IdleStatusInfo'</w:t>
      </w:r>
    </w:p>
    <w:p w14:paraId="3D5C3B31" w14:textId="77777777" w:rsidR="00DF56A5" w:rsidRDefault="00DF56A5" w:rsidP="00DF56A5">
      <w:pPr>
        <w:pStyle w:val="PL"/>
      </w:pPr>
      <w:r>
        <w:t xml:space="preserve">        locationInfo:</w:t>
      </w:r>
    </w:p>
    <w:p w14:paraId="1657A97C" w14:textId="77777777" w:rsidR="00DF56A5" w:rsidRDefault="00DF56A5" w:rsidP="00DF56A5">
      <w:pPr>
        <w:pStyle w:val="PL"/>
      </w:pPr>
      <w:r>
        <w:t xml:space="preserve">          $ref: '#/components/schemas/LocationInfo'</w:t>
      </w:r>
    </w:p>
    <w:p w14:paraId="3C0DB5FD" w14:textId="77777777" w:rsidR="00DF56A5" w:rsidRDefault="00DF56A5" w:rsidP="00DF56A5">
      <w:pPr>
        <w:pStyle w:val="PL"/>
      </w:pPr>
      <w:r>
        <w:t xml:space="preserve">        locFailureCause:</w:t>
      </w:r>
    </w:p>
    <w:p w14:paraId="750B90BC" w14:textId="77777777" w:rsidR="00DF56A5" w:rsidRDefault="00DF56A5" w:rsidP="00DF56A5">
      <w:pPr>
        <w:pStyle w:val="PL"/>
      </w:pPr>
      <w:r>
        <w:t xml:space="preserve">          $ref: '#/components/schemas/LocationFailureCause'</w:t>
      </w:r>
    </w:p>
    <w:p w14:paraId="57BC76BB" w14:textId="77777777" w:rsidR="00DF56A5" w:rsidRDefault="00DF56A5" w:rsidP="00DF56A5">
      <w:pPr>
        <w:pStyle w:val="PL"/>
      </w:pPr>
      <w:r>
        <w:t xml:space="preserve">        lossOfConnectReason:</w:t>
      </w:r>
    </w:p>
    <w:p w14:paraId="7423B647" w14:textId="77777777" w:rsidR="00DF56A5" w:rsidRDefault="00DF56A5" w:rsidP="00DF56A5">
      <w:pPr>
        <w:pStyle w:val="PL"/>
      </w:pPr>
      <w:r>
        <w:t xml:space="preserve">          type: integer</w:t>
      </w:r>
    </w:p>
    <w:p w14:paraId="1914B389" w14:textId="77777777" w:rsidR="00DF56A5" w:rsidRDefault="00DF56A5" w:rsidP="00DF56A5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subclause 8.4.58.</w:t>
      </w:r>
    </w:p>
    <w:p w14:paraId="4A385E6B" w14:textId="77777777" w:rsidR="00DF56A5" w:rsidRDefault="00DF56A5" w:rsidP="00DF56A5">
      <w:pPr>
        <w:pStyle w:val="PL"/>
      </w:pPr>
      <w:r>
        <w:t xml:space="preserve">        maxUEAvailabilityTime:</w:t>
      </w:r>
    </w:p>
    <w:p w14:paraId="6F8B0BEE" w14:textId="77777777" w:rsidR="00DF56A5" w:rsidRDefault="00DF56A5" w:rsidP="00DF56A5">
      <w:pPr>
        <w:pStyle w:val="PL"/>
      </w:pPr>
      <w:r>
        <w:t xml:space="preserve">          $ref: 'TS29122_CommonData.yaml#/components/schemas/DateTime'</w:t>
      </w:r>
    </w:p>
    <w:p w14:paraId="44559A3A" w14:textId="77777777" w:rsidR="00DF56A5" w:rsidRDefault="00DF56A5" w:rsidP="00DF56A5">
      <w:pPr>
        <w:pStyle w:val="PL"/>
      </w:pPr>
      <w:r>
        <w:t xml:space="preserve">        msisdn:</w:t>
      </w:r>
    </w:p>
    <w:p w14:paraId="230A8B26" w14:textId="77777777" w:rsidR="00DF56A5" w:rsidRDefault="00DF56A5" w:rsidP="00DF56A5">
      <w:pPr>
        <w:pStyle w:val="PL"/>
      </w:pPr>
      <w:r>
        <w:t xml:space="preserve">          $ref: 'TS29122_CommonData.yaml#/components/schemas/Msisdn'</w:t>
      </w:r>
    </w:p>
    <w:p w14:paraId="6688EFBE" w14:textId="77777777" w:rsidR="00DF56A5" w:rsidRDefault="00DF56A5" w:rsidP="00DF56A5">
      <w:pPr>
        <w:pStyle w:val="PL"/>
      </w:pPr>
      <w:r>
        <w:t xml:space="preserve">        monitoringType:</w:t>
      </w:r>
    </w:p>
    <w:p w14:paraId="2E623C0B" w14:textId="77777777" w:rsidR="00DF56A5" w:rsidRDefault="00DF56A5" w:rsidP="00DF56A5">
      <w:pPr>
        <w:pStyle w:val="PL"/>
      </w:pPr>
      <w:r>
        <w:t xml:space="preserve">          $ref: '#/components/schemas/MonitoringType'</w:t>
      </w:r>
    </w:p>
    <w:p w14:paraId="09A63AAE" w14:textId="77777777" w:rsidR="00DF56A5" w:rsidRDefault="00DF56A5" w:rsidP="00DF56A5">
      <w:pPr>
        <w:pStyle w:val="PL"/>
      </w:pPr>
      <w:r>
        <w:t xml:space="preserve">        uePerLocationReport:</w:t>
      </w:r>
    </w:p>
    <w:p w14:paraId="4925E008" w14:textId="77777777" w:rsidR="00DF56A5" w:rsidRDefault="00DF56A5" w:rsidP="00DF56A5">
      <w:pPr>
        <w:pStyle w:val="PL"/>
      </w:pPr>
      <w:r>
        <w:t xml:space="preserve">          $ref: '#/components/schemas/UePerLocationReport'</w:t>
      </w:r>
    </w:p>
    <w:p w14:paraId="4D105CEF" w14:textId="77777777" w:rsidR="00DF56A5" w:rsidRDefault="00DF56A5" w:rsidP="00DF56A5">
      <w:pPr>
        <w:pStyle w:val="PL"/>
      </w:pPr>
      <w:r>
        <w:t xml:space="preserve">        plmnId:</w:t>
      </w:r>
    </w:p>
    <w:p w14:paraId="07CA285A" w14:textId="77777777" w:rsidR="00DF56A5" w:rsidRDefault="00DF56A5" w:rsidP="00DF56A5">
      <w:pPr>
        <w:pStyle w:val="PL"/>
      </w:pPr>
      <w:r>
        <w:t xml:space="preserve">          $ref: 'TS29122_CommonData.yaml#/components/schemas/PlmnId'</w:t>
      </w:r>
    </w:p>
    <w:p w14:paraId="717AAAE8" w14:textId="77777777" w:rsidR="00DF56A5" w:rsidRDefault="00DF56A5" w:rsidP="00DF56A5">
      <w:pPr>
        <w:pStyle w:val="PL"/>
      </w:pPr>
      <w:r>
        <w:t xml:space="preserve">        reachabilityType:</w:t>
      </w:r>
    </w:p>
    <w:p w14:paraId="09FB788D" w14:textId="77777777" w:rsidR="00DF56A5" w:rsidRDefault="00DF56A5" w:rsidP="00DF56A5">
      <w:pPr>
        <w:pStyle w:val="PL"/>
      </w:pPr>
      <w:r>
        <w:t xml:space="preserve">          $ref: '#/components/schemas/ReachabilityType'</w:t>
      </w:r>
    </w:p>
    <w:p w14:paraId="0F4C6CDA" w14:textId="77777777" w:rsidR="00DF56A5" w:rsidRDefault="00DF56A5" w:rsidP="00DF56A5">
      <w:pPr>
        <w:pStyle w:val="PL"/>
      </w:pPr>
      <w:r>
        <w:t xml:space="preserve">        roamingStatus:</w:t>
      </w:r>
    </w:p>
    <w:p w14:paraId="01F8A072" w14:textId="77777777" w:rsidR="00DF56A5" w:rsidRDefault="00DF56A5" w:rsidP="00DF56A5">
      <w:pPr>
        <w:pStyle w:val="PL"/>
      </w:pPr>
      <w:r>
        <w:t xml:space="preserve">          type: boolean</w:t>
      </w:r>
    </w:p>
    <w:p w14:paraId="3A2FE033" w14:textId="77777777" w:rsidR="00DF56A5" w:rsidRDefault="00DF56A5" w:rsidP="00DF56A5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59B8D381" w14:textId="77777777" w:rsidR="00DF56A5" w:rsidRDefault="00DF56A5" w:rsidP="00DF56A5">
      <w:pPr>
        <w:pStyle w:val="PL"/>
      </w:pPr>
      <w:r>
        <w:t xml:space="preserve">        failureCause:</w:t>
      </w:r>
    </w:p>
    <w:p w14:paraId="2296D794" w14:textId="77777777" w:rsidR="00DF56A5" w:rsidRDefault="00DF56A5" w:rsidP="00DF56A5">
      <w:pPr>
        <w:pStyle w:val="PL"/>
      </w:pPr>
      <w:r>
        <w:t xml:space="preserve">          $ref: '#/components/schemas/FailureCause'</w:t>
      </w:r>
    </w:p>
    <w:p w14:paraId="0FD908D5" w14:textId="77777777" w:rsidR="00DF56A5" w:rsidRDefault="00DF56A5" w:rsidP="00DF56A5">
      <w:pPr>
        <w:pStyle w:val="PL"/>
      </w:pPr>
      <w:r>
        <w:t xml:space="preserve">        eventTime:</w:t>
      </w:r>
    </w:p>
    <w:p w14:paraId="14349279" w14:textId="77777777" w:rsidR="00DF56A5" w:rsidRDefault="00DF56A5" w:rsidP="00DF56A5">
      <w:pPr>
        <w:pStyle w:val="PL"/>
      </w:pPr>
      <w:r>
        <w:t xml:space="preserve">          $ref: 'TS29122_CommonData.yaml#/components/schemas/DateTime'</w:t>
      </w:r>
    </w:p>
    <w:p w14:paraId="3FE3DD2F" w14:textId="77777777" w:rsidR="00DF56A5" w:rsidRDefault="00DF56A5" w:rsidP="00DF56A5">
      <w:pPr>
        <w:pStyle w:val="PL"/>
      </w:pPr>
      <w:r>
        <w:t xml:space="preserve">        pdnConnInfoList:</w:t>
      </w:r>
    </w:p>
    <w:p w14:paraId="23A93AE1" w14:textId="77777777" w:rsidR="00DF56A5" w:rsidRDefault="00DF56A5" w:rsidP="00DF56A5">
      <w:pPr>
        <w:pStyle w:val="PL"/>
      </w:pPr>
      <w:r>
        <w:t xml:space="preserve">          type: array</w:t>
      </w:r>
    </w:p>
    <w:p w14:paraId="2E44854F" w14:textId="77777777" w:rsidR="00DF56A5" w:rsidRDefault="00DF56A5" w:rsidP="00DF56A5">
      <w:pPr>
        <w:pStyle w:val="PL"/>
      </w:pPr>
      <w:r>
        <w:t xml:space="preserve">          items:</w:t>
      </w:r>
    </w:p>
    <w:p w14:paraId="15BAEAB0" w14:textId="77777777" w:rsidR="00DF56A5" w:rsidRDefault="00DF56A5" w:rsidP="00DF56A5">
      <w:pPr>
        <w:pStyle w:val="PL"/>
      </w:pPr>
      <w:r>
        <w:t xml:space="preserve">            $ref: '#/components/schemas/PdnConnectionInformation'</w:t>
      </w:r>
    </w:p>
    <w:p w14:paraId="3ECA2440" w14:textId="77777777" w:rsidR="00DF56A5" w:rsidRDefault="00DF56A5" w:rsidP="00DF56A5">
      <w:pPr>
        <w:pStyle w:val="PL"/>
      </w:pPr>
      <w:r>
        <w:t xml:space="preserve">          minItems: 1</w:t>
      </w:r>
    </w:p>
    <w:p w14:paraId="6BDD7B92" w14:textId="77777777" w:rsidR="00DF56A5" w:rsidRDefault="00DF56A5" w:rsidP="00DF56A5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2ADA8574" w14:textId="77777777" w:rsidR="00DF56A5" w:rsidRDefault="00DF56A5" w:rsidP="00DF56A5">
      <w:pPr>
        <w:pStyle w:val="PL"/>
      </w:pPr>
      <w:r>
        <w:t xml:space="preserve">          $ref: 'TS29571_CommonData.yaml#/components/schemas/DlDataDeliveryStatus'</w:t>
      </w:r>
    </w:p>
    <w:p w14:paraId="1C3E7EE5" w14:textId="77777777" w:rsidR="00DF56A5" w:rsidRDefault="00DF56A5" w:rsidP="00DF56A5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2496E32C" w14:textId="77777777" w:rsidR="00DF56A5" w:rsidRDefault="00DF56A5" w:rsidP="00DF56A5">
      <w:pPr>
        <w:pStyle w:val="PL"/>
      </w:pPr>
      <w:r>
        <w:t xml:space="preserve">          $ref: 'TS29571_CommonData.yaml#/components/schemas/DddTrafficDescriptor'</w:t>
      </w:r>
    </w:p>
    <w:p w14:paraId="4B95C981" w14:textId="77777777" w:rsidR="00DF56A5" w:rsidRDefault="00DF56A5" w:rsidP="00DF56A5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4C602E62" w14:textId="77777777" w:rsidR="00DF56A5" w:rsidRDefault="00DF56A5" w:rsidP="00DF56A5">
      <w:pPr>
        <w:pStyle w:val="PL"/>
      </w:pPr>
      <w:r>
        <w:t xml:space="preserve">          $ref: 'TS29122_CommonData.yaml#/components/schemas/DateTime'</w:t>
      </w:r>
    </w:p>
    <w:p w14:paraId="20E03B3F" w14:textId="77777777" w:rsidR="00DF56A5" w:rsidRDefault="00DF56A5" w:rsidP="00DF56A5">
      <w:pPr>
        <w:pStyle w:val="PL"/>
      </w:pPr>
      <w:r>
        <w:t xml:space="preserve">        apiCaps:</w:t>
      </w:r>
    </w:p>
    <w:p w14:paraId="554DAAF7" w14:textId="77777777" w:rsidR="00DF56A5" w:rsidRDefault="00DF56A5" w:rsidP="00DF56A5">
      <w:pPr>
        <w:pStyle w:val="PL"/>
      </w:pPr>
      <w:r>
        <w:t xml:space="preserve">          type: array</w:t>
      </w:r>
    </w:p>
    <w:p w14:paraId="1FA49FB9" w14:textId="77777777" w:rsidR="00DF56A5" w:rsidRDefault="00DF56A5" w:rsidP="00DF56A5">
      <w:pPr>
        <w:pStyle w:val="PL"/>
      </w:pPr>
      <w:r>
        <w:t xml:space="preserve">          items:</w:t>
      </w:r>
    </w:p>
    <w:p w14:paraId="09903575" w14:textId="77777777" w:rsidR="00DF56A5" w:rsidRDefault="00DF56A5" w:rsidP="00DF56A5">
      <w:pPr>
        <w:pStyle w:val="PL"/>
      </w:pPr>
      <w:r>
        <w:t xml:space="preserve">            $ref: '#/components/schemas/ApiCapabilityInfo'</w:t>
      </w:r>
    </w:p>
    <w:p w14:paraId="7C5F7449" w14:textId="77777777" w:rsidR="00DF56A5" w:rsidRDefault="00DF56A5" w:rsidP="00DF56A5">
      <w:pPr>
        <w:pStyle w:val="PL"/>
      </w:pPr>
      <w:r>
        <w:t xml:space="preserve">          minItems: 0</w:t>
      </w:r>
    </w:p>
    <w:p w14:paraId="74FD09DB" w14:textId="77777777" w:rsidR="00DF56A5" w:rsidRDefault="00DF56A5" w:rsidP="00DF56A5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2A7001C8" w14:textId="77777777" w:rsidR="00DF56A5" w:rsidRDefault="00DF56A5" w:rsidP="00DF56A5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26012CCD" w14:textId="77777777" w:rsidR="00DF56A5" w:rsidRDefault="00DF56A5" w:rsidP="00DF56A5">
      <w:pPr>
        <w:pStyle w:val="PL"/>
      </w:pPr>
      <w:r>
        <w:t xml:space="preserve">      required:</w:t>
      </w:r>
    </w:p>
    <w:p w14:paraId="16207178" w14:textId="77777777" w:rsidR="00DF56A5" w:rsidRDefault="00DF56A5" w:rsidP="00DF56A5">
      <w:pPr>
        <w:pStyle w:val="PL"/>
      </w:pPr>
      <w:r>
        <w:t xml:space="preserve">        - monitoringType</w:t>
      </w:r>
    </w:p>
    <w:p w14:paraId="75ADB686" w14:textId="77777777" w:rsidR="00DF56A5" w:rsidRDefault="00DF56A5" w:rsidP="00DF56A5">
      <w:pPr>
        <w:pStyle w:val="PL"/>
      </w:pPr>
      <w:r>
        <w:t xml:space="preserve">    IdleStatusInfo:</w:t>
      </w:r>
    </w:p>
    <w:p w14:paraId="244019C8" w14:textId="77777777" w:rsidR="00DF56A5" w:rsidRDefault="00DF56A5" w:rsidP="00DF56A5">
      <w:pPr>
        <w:pStyle w:val="PL"/>
        <w:rPr>
          <w:noProof w:val="0"/>
        </w:rPr>
      </w:pPr>
      <w:r>
        <w:rPr>
          <w:noProof w:val="0"/>
        </w:rPr>
        <w:t xml:space="preserve">      description: Represents the information </w:t>
      </w:r>
      <w:bookmarkStart w:id="85" w:name="_Hlk69382597"/>
      <w:r>
        <w:rPr>
          <w:noProof w:val="0"/>
        </w:rPr>
        <w:t xml:space="preserve">relevant </w:t>
      </w:r>
      <w:bookmarkEnd w:id="85"/>
      <w:r>
        <w:rPr>
          <w:noProof w:val="0"/>
        </w:rPr>
        <w:t>to when the UE transitions into idle mode.</w:t>
      </w:r>
    </w:p>
    <w:p w14:paraId="4A29E519" w14:textId="77777777" w:rsidR="00DF56A5" w:rsidRDefault="00DF56A5" w:rsidP="00DF56A5">
      <w:pPr>
        <w:pStyle w:val="PL"/>
      </w:pPr>
      <w:r>
        <w:t xml:space="preserve">      type: object</w:t>
      </w:r>
    </w:p>
    <w:p w14:paraId="4446C8F2" w14:textId="77777777" w:rsidR="00DF56A5" w:rsidRDefault="00DF56A5" w:rsidP="00DF56A5">
      <w:pPr>
        <w:pStyle w:val="PL"/>
      </w:pPr>
      <w:r>
        <w:t xml:space="preserve">      properties:</w:t>
      </w:r>
    </w:p>
    <w:p w14:paraId="6A97D616" w14:textId="77777777" w:rsidR="00DF56A5" w:rsidRDefault="00DF56A5" w:rsidP="00DF56A5">
      <w:pPr>
        <w:pStyle w:val="PL"/>
      </w:pPr>
      <w:r>
        <w:t xml:space="preserve">        activeTime:</w:t>
      </w:r>
    </w:p>
    <w:p w14:paraId="5DFCF297" w14:textId="77777777" w:rsidR="00DF56A5" w:rsidRDefault="00DF56A5" w:rsidP="00DF56A5">
      <w:pPr>
        <w:pStyle w:val="PL"/>
      </w:pPr>
      <w:r>
        <w:t xml:space="preserve">          $ref: 'TS29122_CommonData.yaml#/components/schemas/DurationSec'</w:t>
      </w:r>
    </w:p>
    <w:p w14:paraId="4BF37A93" w14:textId="77777777" w:rsidR="00DF56A5" w:rsidRDefault="00DF56A5" w:rsidP="00DF56A5">
      <w:pPr>
        <w:pStyle w:val="PL"/>
      </w:pPr>
      <w:r>
        <w:t xml:space="preserve">        edrxCycleLength:</w:t>
      </w:r>
    </w:p>
    <w:p w14:paraId="56B22C92" w14:textId="77777777" w:rsidR="00DF56A5" w:rsidRDefault="00DF56A5" w:rsidP="00DF56A5">
      <w:pPr>
        <w:pStyle w:val="PL"/>
      </w:pPr>
      <w:r>
        <w:t xml:space="preserve">          format: float</w:t>
      </w:r>
    </w:p>
    <w:p w14:paraId="0C64CEB5" w14:textId="77777777" w:rsidR="00DF56A5" w:rsidRDefault="00DF56A5" w:rsidP="00DF56A5">
      <w:pPr>
        <w:pStyle w:val="PL"/>
      </w:pPr>
      <w:r>
        <w:t xml:space="preserve">          type: number</w:t>
      </w:r>
    </w:p>
    <w:p w14:paraId="125ABE4A" w14:textId="77777777" w:rsidR="00DF56A5" w:rsidRDefault="00DF56A5" w:rsidP="00DF56A5">
      <w:pPr>
        <w:pStyle w:val="PL"/>
      </w:pPr>
      <w:r>
        <w:t xml:space="preserve">          minimum: 0</w:t>
      </w:r>
    </w:p>
    <w:p w14:paraId="3E42C9C4" w14:textId="77777777" w:rsidR="00DF56A5" w:rsidRDefault="00DF56A5" w:rsidP="00DF56A5">
      <w:pPr>
        <w:pStyle w:val="PL"/>
      </w:pPr>
      <w:r>
        <w:t xml:space="preserve">        suggestedNumberOfDlPackets:</w:t>
      </w:r>
    </w:p>
    <w:p w14:paraId="2343367A" w14:textId="77777777" w:rsidR="00DF56A5" w:rsidRDefault="00DF56A5" w:rsidP="00DF56A5">
      <w:pPr>
        <w:pStyle w:val="PL"/>
      </w:pPr>
      <w:r>
        <w:t xml:space="preserve">          type: integer</w:t>
      </w:r>
    </w:p>
    <w:p w14:paraId="648DAABA" w14:textId="77777777" w:rsidR="00DF56A5" w:rsidRDefault="00DF56A5" w:rsidP="00DF56A5">
      <w:pPr>
        <w:pStyle w:val="PL"/>
      </w:pPr>
      <w:r>
        <w:t xml:space="preserve">          minimum: 0</w:t>
      </w:r>
    </w:p>
    <w:p w14:paraId="29DB9B8E" w14:textId="77777777" w:rsidR="00DF56A5" w:rsidRDefault="00DF56A5" w:rsidP="00DF56A5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68EB6555" w14:textId="77777777" w:rsidR="00DF56A5" w:rsidRDefault="00DF56A5" w:rsidP="00DF56A5">
      <w:pPr>
        <w:pStyle w:val="PL"/>
      </w:pPr>
      <w:r>
        <w:t xml:space="preserve">        idleStatusTimestamp:</w:t>
      </w:r>
    </w:p>
    <w:p w14:paraId="299B6A69" w14:textId="77777777" w:rsidR="00DF56A5" w:rsidRDefault="00DF56A5" w:rsidP="00DF56A5">
      <w:pPr>
        <w:pStyle w:val="PL"/>
      </w:pPr>
      <w:r>
        <w:lastRenderedPageBreak/>
        <w:t xml:space="preserve">          $ref: 'TS29122_CommonData.yaml#/components/schemas/DateTime'</w:t>
      </w:r>
    </w:p>
    <w:p w14:paraId="4A4E13A3" w14:textId="77777777" w:rsidR="00DF56A5" w:rsidRDefault="00DF56A5" w:rsidP="00DF56A5">
      <w:pPr>
        <w:pStyle w:val="PL"/>
      </w:pPr>
      <w:r>
        <w:t xml:space="preserve">        periodicAUTimer:</w:t>
      </w:r>
    </w:p>
    <w:p w14:paraId="305437B9" w14:textId="77777777" w:rsidR="00DF56A5" w:rsidRDefault="00DF56A5" w:rsidP="00DF56A5">
      <w:pPr>
        <w:pStyle w:val="PL"/>
      </w:pPr>
      <w:r>
        <w:t xml:space="preserve">          $ref: 'TS29122_CommonData.yaml#/components/schemas/DurationSec'</w:t>
      </w:r>
    </w:p>
    <w:p w14:paraId="29EA7014" w14:textId="77777777" w:rsidR="00DF56A5" w:rsidRDefault="00DF56A5" w:rsidP="00DF56A5">
      <w:pPr>
        <w:pStyle w:val="PL"/>
      </w:pPr>
      <w:r>
        <w:t xml:space="preserve">    UePerLocationReport:</w:t>
      </w:r>
    </w:p>
    <w:p w14:paraId="21DA67C4" w14:textId="77777777" w:rsidR="00DF56A5" w:rsidRDefault="00DF56A5" w:rsidP="00DF56A5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r>
        <w:rPr>
          <w:rFonts w:cs="Arial"/>
          <w:noProof w:val="0"/>
          <w:szCs w:val="18"/>
        </w:rPr>
        <w:t>the</w:t>
      </w:r>
      <w:r>
        <w:rPr>
          <w:noProof w:val="0"/>
        </w:rPr>
        <w:t xml:space="preserve"> number of UEs found at the indicated location.</w:t>
      </w:r>
    </w:p>
    <w:p w14:paraId="52CB7C08" w14:textId="77777777" w:rsidR="00DF56A5" w:rsidRDefault="00DF56A5" w:rsidP="00DF56A5">
      <w:pPr>
        <w:pStyle w:val="PL"/>
      </w:pPr>
      <w:r>
        <w:t xml:space="preserve">      type: object</w:t>
      </w:r>
    </w:p>
    <w:p w14:paraId="636210BA" w14:textId="77777777" w:rsidR="00DF56A5" w:rsidRDefault="00DF56A5" w:rsidP="00DF56A5">
      <w:pPr>
        <w:pStyle w:val="PL"/>
      </w:pPr>
      <w:r>
        <w:t xml:space="preserve">      properties:</w:t>
      </w:r>
    </w:p>
    <w:p w14:paraId="442896E6" w14:textId="77777777" w:rsidR="00DF56A5" w:rsidRDefault="00DF56A5" w:rsidP="00DF56A5">
      <w:pPr>
        <w:pStyle w:val="PL"/>
      </w:pPr>
      <w:r>
        <w:t xml:space="preserve">        ueCount:</w:t>
      </w:r>
    </w:p>
    <w:p w14:paraId="6431BB89" w14:textId="77777777" w:rsidR="00DF56A5" w:rsidRDefault="00DF56A5" w:rsidP="00DF56A5">
      <w:pPr>
        <w:pStyle w:val="PL"/>
      </w:pPr>
      <w:r>
        <w:t xml:space="preserve">          type: integer</w:t>
      </w:r>
    </w:p>
    <w:p w14:paraId="62F469A2" w14:textId="77777777" w:rsidR="00DF56A5" w:rsidRDefault="00DF56A5" w:rsidP="00DF56A5">
      <w:pPr>
        <w:pStyle w:val="PL"/>
      </w:pPr>
      <w:r>
        <w:t xml:space="preserve">          minimum: 0</w:t>
      </w:r>
    </w:p>
    <w:p w14:paraId="55855726" w14:textId="77777777" w:rsidR="00DF56A5" w:rsidRDefault="00DF56A5" w:rsidP="00DF56A5">
      <w:pPr>
        <w:pStyle w:val="PL"/>
      </w:pPr>
      <w:r>
        <w:t xml:space="preserve">          description: Identifies the number of UEs.</w:t>
      </w:r>
    </w:p>
    <w:p w14:paraId="776D2AD6" w14:textId="77777777" w:rsidR="00DF56A5" w:rsidRDefault="00DF56A5" w:rsidP="00DF56A5">
      <w:pPr>
        <w:pStyle w:val="PL"/>
      </w:pPr>
      <w:r>
        <w:t xml:space="preserve">        externalIds:</w:t>
      </w:r>
    </w:p>
    <w:p w14:paraId="3211525F" w14:textId="77777777" w:rsidR="00DF56A5" w:rsidRDefault="00DF56A5" w:rsidP="00DF56A5">
      <w:pPr>
        <w:pStyle w:val="PL"/>
      </w:pPr>
      <w:r>
        <w:t xml:space="preserve">          type: array</w:t>
      </w:r>
    </w:p>
    <w:p w14:paraId="5D91DF73" w14:textId="77777777" w:rsidR="00DF56A5" w:rsidRDefault="00DF56A5" w:rsidP="00DF56A5">
      <w:pPr>
        <w:pStyle w:val="PL"/>
      </w:pPr>
      <w:r>
        <w:t xml:space="preserve">          items:</w:t>
      </w:r>
    </w:p>
    <w:p w14:paraId="40362FEB" w14:textId="77777777" w:rsidR="00DF56A5" w:rsidRDefault="00DF56A5" w:rsidP="00DF56A5">
      <w:pPr>
        <w:pStyle w:val="PL"/>
      </w:pPr>
      <w:r>
        <w:t xml:space="preserve">            $ref: 'TS29122_CommonData.yaml#/components/schemas/ExternalId'</w:t>
      </w:r>
    </w:p>
    <w:p w14:paraId="79D92ED9" w14:textId="77777777" w:rsidR="00DF56A5" w:rsidRDefault="00DF56A5" w:rsidP="00DF56A5">
      <w:pPr>
        <w:pStyle w:val="PL"/>
      </w:pPr>
      <w:r>
        <w:t xml:space="preserve">          minItems: 1</w:t>
      </w:r>
    </w:p>
    <w:p w14:paraId="1BE72AED" w14:textId="77777777" w:rsidR="00DF56A5" w:rsidRDefault="00DF56A5" w:rsidP="00DF56A5">
      <w:pPr>
        <w:pStyle w:val="PL"/>
      </w:pPr>
      <w:r>
        <w:t xml:space="preserve">          description: Each element uniquely identifies a user.</w:t>
      </w:r>
    </w:p>
    <w:p w14:paraId="0E6695C0" w14:textId="77777777" w:rsidR="00DF56A5" w:rsidRDefault="00DF56A5" w:rsidP="00DF56A5">
      <w:pPr>
        <w:pStyle w:val="PL"/>
      </w:pPr>
      <w:r>
        <w:t xml:space="preserve">        msisdns:</w:t>
      </w:r>
    </w:p>
    <w:p w14:paraId="108B9D73" w14:textId="77777777" w:rsidR="00DF56A5" w:rsidRDefault="00DF56A5" w:rsidP="00DF56A5">
      <w:pPr>
        <w:pStyle w:val="PL"/>
      </w:pPr>
      <w:r>
        <w:t xml:space="preserve">          type: array</w:t>
      </w:r>
    </w:p>
    <w:p w14:paraId="57240F2E" w14:textId="77777777" w:rsidR="00DF56A5" w:rsidRDefault="00DF56A5" w:rsidP="00DF56A5">
      <w:pPr>
        <w:pStyle w:val="PL"/>
      </w:pPr>
      <w:r>
        <w:t xml:space="preserve">          items:</w:t>
      </w:r>
    </w:p>
    <w:p w14:paraId="1D673FB7" w14:textId="77777777" w:rsidR="00DF56A5" w:rsidRDefault="00DF56A5" w:rsidP="00DF56A5">
      <w:pPr>
        <w:pStyle w:val="PL"/>
      </w:pPr>
      <w:r>
        <w:t xml:space="preserve">            $ref: 'TS29122_CommonData.yaml#/components/schemas/Msisdn'</w:t>
      </w:r>
    </w:p>
    <w:p w14:paraId="1D040774" w14:textId="77777777" w:rsidR="00DF56A5" w:rsidRDefault="00DF56A5" w:rsidP="00DF56A5">
      <w:pPr>
        <w:pStyle w:val="PL"/>
      </w:pPr>
      <w:r>
        <w:t xml:space="preserve">          minItems: 1</w:t>
      </w:r>
    </w:p>
    <w:p w14:paraId="3E9EBAEB" w14:textId="77777777" w:rsidR="00DF56A5" w:rsidRDefault="00DF56A5" w:rsidP="00DF56A5">
      <w:pPr>
        <w:pStyle w:val="PL"/>
      </w:pPr>
      <w:r>
        <w:t xml:space="preserve">          description: Each element identifies the MS internal PSTN/ISDN number allocated for a UE.</w:t>
      </w:r>
    </w:p>
    <w:p w14:paraId="6A7591AD" w14:textId="77777777" w:rsidR="00DF56A5" w:rsidRDefault="00DF56A5" w:rsidP="00DF56A5">
      <w:pPr>
        <w:pStyle w:val="PL"/>
      </w:pPr>
      <w:r>
        <w:t xml:space="preserve">      required:</w:t>
      </w:r>
    </w:p>
    <w:p w14:paraId="3B627E8D" w14:textId="77777777" w:rsidR="00DF56A5" w:rsidRDefault="00DF56A5" w:rsidP="00DF56A5">
      <w:pPr>
        <w:pStyle w:val="PL"/>
      </w:pPr>
      <w:r>
        <w:t xml:space="preserve">        - ueCount</w:t>
      </w:r>
    </w:p>
    <w:p w14:paraId="4C9DC5DB" w14:textId="77777777" w:rsidR="00DF56A5" w:rsidRDefault="00DF56A5" w:rsidP="00DF56A5">
      <w:pPr>
        <w:pStyle w:val="PL"/>
      </w:pPr>
      <w:r>
        <w:t xml:space="preserve">    LocationInfo:</w:t>
      </w:r>
    </w:p>
    <w:p w14:paraId="5BBC4C35" w14:textId="77777777" w:rsidR="00DF56A5" w:rsidRDefault="00DF56A5" w:rsidP="00DF56A5">
      <w:pPr>
        <w:pStyle w:val="PL"/>
        <w:rPr>
          <w:noProof w:val="0"/>
        </w:rPr>
      </w:pPr>
      <w:r>
        <w:rPr>
          <w:noProof w:val="0"/>
        </w:rPr>
        <w:t xml:space="preserve">      description: Represents the user location information.</w:t>
      </w:r>
    </w:p>
    <w:p w14:paraId="61C46B70" w14:textId="77777777" w:rsidR="00DF56A5" w:rsidRDefault="00DF56A5" w:rsidP="00DF56A5">
      <w:pPr>
        <w:pStyle w:val="PL"/>
      </w:pPr>
      <w:r>
        <w:t xml:space="preserve">      type: object</w:t>
      </w:r>
    </w:p>
    <w:p w14:paraId="475A8DE4" w14:textId="77777777" w:rsidR="00DF56A5" w:rsidRDefault="00DF56A5" w:rsidP="00DF56A5">
      <w:pPr>
        <w:pStyle w:val="PL"/>
      </w:pPr>
      <w:r>
        <w:t xml:space="preserve">      properties:</w:t>
      </w:r>
    </w:p>
    <w:p w14:paraId="7802345F" w14:textId="77777777" w:rsidR="00DF56A5" w:rsidRDefault="00DF56A5" w:rsidP="00DF56A5">
      <w:pPr>
        <w:pStyle w:val="PL"/>
      </w:pPr>
      <w:r>
        <w:t xml:space="preserve">        ageOfLocationInfo:</w:t>
      </w:r>
    </w:p>
    <w:p w14:paraId="07A02AD5" w14:textId="77777777" w:rsidR="00DF56A5" w:rsidRDefault="00DF56A5" w:rsidP="00DF56A5">
      <w:pPr>
        <w:pStyle w:val="PL"/>
      </w:pPr>
      <w:r>
        <w:t xml:space="preserve">          $ref: 'TS29122_CommonData.yaml#/components/schemas/DurationMin'</w:t>
      </w:r>
    </w:p>
    <w:p w14:paraId="2697ECD8" w14:textId="77777777" w:rsidR="00DF56A5" w:rsidRDefault="00DF56A5" w:rsidP="00DF56A5">
      <w:pPr>
        <w:pStyle w:val="PL"/>
      </w:pPr>
      <w:r>
        <w:t xml:space="preserve">        cellId:</w:t>
      </w:r>
    </w:p>
    <w:p w14:paraId="2D65EE8A" w14:textId="77777777" w:rsidR="00DF56A5" w:rsidRDefault="00DF56A5" w:rsidP="00DF56A5">
      <w:pPr>
        <w:pStyle w:val="PL"/>
      </w:pPr>
      <w:r>
        <w:t xml:space="preserve">          type: string</w:t>
      </w:r>
    </w:p>
    <w:p w14:paraId="3A7CF654" w14:textId="77777777" w:rsidR="00DF56A5" w:rsidRDefault="00DF56A5" w:rsidP="00DF56A5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6702D851" w14:textId="77777777" w:rsidR="00DF56A5" w:rsidRDefault="00DF56A5" w:rsidP="00DF56A5">
      <w:pPr>
        <w:pStyle w:val="PL"/>
      </w:pPr>
      <w:r>
        <w:t xml:space="preserve">        enodeBId:</w:t>
      </w:r>
    </w:p>
    <w:p w14:paraId="73319987" w14:textId="77777777" w:rsidR="00DF56A5" w:rsidRDefault="00DF56A5" w:rsidP="00DF56A5">
      <w:pPr>
        <w:pStyle w:val="PL"/>
      </w:pPr>
      <w:r>
        <w:t xml:space="preserve">          type: string</w:t>
      </w:r>
    </w:p>
    <w:p w14:paraId="50DBC4C8" w14:textId="77777777" w:rsidR="00DF56A5" w:rsidRDefault="00DF56A5" w:rsidP="00DF56A5">
      <w:pPr>
        <w:pStyle w:val="PL"/>
      </w:pPr>
      <w:r>
        <w:t xml:space="preserve">          description: Indicates the eNodeB in which the UE is currently located.</w:t>
      </w:r>
    </w:p>
    <w:p w14:paraId="1A19067F" w14:textId="77777777" w:rsidR="00DF56A5" w:rsidRDefault="00DF56A5" w:rsidP="00DF56A5">
      <w:pPr>
        <w:pStyle w:val="PL"/>
      </w:pPr>
      <w:r>
        <w:t xml:space="preserve">        routingAreaId:</w:t>
      </w:r>
    </w:p>
    <w:p w14:paraId="4D1B07CF" w14:textId="77777777" w:rsidR="00DF56A5" w:rsidRDefault="00DF56A5" w:rsidP="00DF56A5">
      <w:pPr>
        <w:pStyle w:val="PL"/>
      </w:pPr>
      <w:r>
        <w:t xml:space="preserve">          type: string</w:t>
      </w:r>
    </w:p>
    <w:p w14:paraId="21076997" w14:textId="77777777" w:rsidR="00DF56A5" w:rsidRDefault="00DF56A5" w:rsidP="00DF56A5">
      <w:pPr>
        <w:pStyle w:val="PL"/>
      </w:pPr>
      <w:r>
        <w:t xml:space="preserve">          description: Identifies the Routing Area Identity of the user where the UE is located.</w:t>
      </w:r>
    </w:p>
    <w:p w14:paraId="346A9415" w14:textId="77777777" w:rsidR="00DF56A5" w:rsidRDefault="00DF56A5" w:rsidP="00DF56A5">
      <w:pPr>
        <w:pStyle w:val="PL"/>
      </w:pPr>
      <w:r>
        <w:t xml:space="preserve">        trackingAreaId:</w:t>
      </w:r>
    </w:p>
    <w:p w14:paraId="77BFB561" w14:textId="77777777" w:rsidR="00DF56A5" w:rsidRDefault="00DF56A5" w:rsidP="00DF56A5">
      <w:pPr>
        <w:pStyle w:val="PL"/>
      </w:pPr>
      <w:r>
        <w:t xml:space="preserve">          type: string</w:t>
      </w:r>
    </w:p>
    <w:p w14:paraId="109E3C95" w14:textId="77777777" w:rsidR="00DF56A5" w:rsidRDefault="00DF56A5" w:rsidP="00DF56A5">
      <w:pPr>
        <w:pStyle w:val="PL"/>
      </w:pPr>
      <w:r>
        <w:t xml:space="preserve">          description: Identifies the Tracking Area Identity of the user where the UE is located.</w:t>
      </w:r>
    </w:p>
    <w:p w14:paraId="2186DACD" w14:textId="77777777" w:rsidR="00DF56A5" w:rsidRDefault="00DF56A5" w:rsidP="00DF56A5">
      <w:pPr>
        <w:pStyle w:val="PL"/>
      </w:pPr>
      <w:r>
        <w:t xml:space="preserve">        plmnId:</w:t>
      </w:r>
    </w:p>
    <w:p w14:paraId="4D84A691" w14:textId="77777777" w:rsidR="00DF56A5" w:rsidRDefault="00DF56A5" w:rsidP="00DF56A5">
      <w:pPr>
        <w:pStyle w:val="PL"/>
      </w:pPr>
      <w:r>
        <w:t xml:space="preserve">          type: string</w:t>
      </w:r>
    </w:p>
    <w:p w14:paraId="74F6D613" w14:textId="77777777" w:rsidR="00DF56A5" w:rsidRDefault="00DF56A5" w:rsidP="00DF56A5">
      <w:pPr>
        <w:pStyle w:val="PL"/>
      </w:pPr>
      <w:r>
        <w:t xml:space="preserve">          description: Identifies the PLMN Identity of the user where the UE is located.</w:t>
      </w:r>
    </w:p>
    <w:p w14:paraId="3C7F8918" w14:textId="77777777" w:rsidR="00DF56A5" w:rsidRDefault="00DF56A5" w:rsidP="00DF56A5">
      <w:pPr>
        <w:pStyle w:val="PL"/>
      </w:pPr>
      <w:r>
        <w:t xml:space="preserve">        twanId:</w:t>
      </w:r>
    </w:p>
    <w:p w14:paraId="03BB30AB" w14:textId="77777777" w:rsidR="00DF56A5" w:rsidRDefault="00DF56A5" w:rsidP="00DF56A5">
      <w:pPr>
        <w:pStyle w:val="PL"/>
      </w:pPr>
      <w:r>
        <w:t xml:space="preserve">          type: string</w:t>
      </w:r>
    </w:p>
    <w:p w14:paraId="3F46C685" w14:textId="77777777" w:rsidR="00DF56A5" w:rsidRDefault="00DF56A5" w:rsidP="00DF56A5">
      <w:pPr>
        <w:pStyle w:val="PL"/>
      </w:pPr>
      <w:r>
        <w:t xml:space="preserve">          description: Identifies the TWAN Identity of the user where the UE is located.</w:t>
      </w:r>
    </w:p>
    <w:p w14:paraId="193AB136" w14:textId="77777777" w:rsidR="00DF56A5" w:rsidRDefault="00DF56A5" w:rsidP="00DF56A5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7BAD36BC" w14:textId="77777777" w:rsidR="00DF56A5" w:rsidRDefault="00DF56A5" w:rsidP="00DF56A5">
      <w:pPr>
        <w:pStyle w:val="PL"/>
      </w:pPr>
      <w:r>
        <w:t xml:space="preserve">          $ref: 'TS29572_Nlmf_Location.yaml#/components/schemas/GeographicArea'</w:t>
      </w:r>
    </w:p>
    <w:p w14:paraId="3F19CD7F" w14:textId="77777777" w:rsidR="00DF56A5" w:rsidRDefault="00DF56A5" w:rsidP="00DF56A5">
      <w:pPr>
        <w:pStyle w:val="PL"/>
      </w:pPr>
      <w:r>
        <w:t xml:space="preserve">        civicAddress:</w:t>
      </w:r>
    </w:p>
    <w:p w14:paraId="5BED5D13" w14:textId="77777777" w:rsidR="00DF56A5" w:rsidRDefault="00DF56A5" w:rsidP="00DF56A5">
      <w:pPr>
        <w:pStyle w:val="PL"/>
      </w:pPr>
      <w:r>
        <w:t xml:space="preserve">          $ref: 'TS29572_Nlmf_Location.yaml#/components/schemas/CivicAddress'</w:t>
      </w:r>
    </w:p>
    <w:p w14:paraId="3C1876DF" w14:textId="77777777" w:rsidR="00DF56A5" w:rsidRDefault="00DF56A5" w:rsidP="00DF56A5">
      <w:pPr>
        <w:pStyle w:val="PL"/>
      </w:pPr>
      <w:r>
        <w:t xml:space="preserve">        positionMethod:</w:t>
      </w:r>
    </w:p>
    <w:p w14:paraId="1195221B" w14:textId="77777777" w:rsidR="00DF56A5" w:rsidRDefault="00DF56A5" w:rsidP="00DF56A5">
      <w:pPr>
        <w:pStyle w:val="PL"/>
      </w:pPr>
      <w:r>
        <w:t xml:space="preserve">          $ref: 'TS29572_Nlmf_Location.yaml#/components/schemas/PositioningMethod'</w:t>
      </w:r>
    </w:p>
    <w:p w14:paraId="214A182A" w14:textId="77777777" w:rsidR="00DF56A5" w:rsidRDefault="00DF56A5" w:rsidP="00DF56A5">
      <w:pPr>
        <w:pStyle w:val="PL"/>
      </w:pPr>
      <w:r>
        <w:t xml:space="preserve">        qosFulfilInd:</w:t>
      </w:r>
    </w:p>
    <w:p w14:paraId="328DB922" w14:textId="77777777" w:rsidR="00DF56A5" w:rsidRDefault="00DF56A5" w:rsidP="00DF56A5">
      <w:pPr>
        <w:pStyle w:val="PL"/>
      </w:pPr>
      <w:r>
        <w:t xml:space="preserve">          $ref: 'TS29572_Nlmf_Location.yaml#/components/schemas/AccuracyFulfilmentIndicator'</w:t>
      </w:r>
    </w:p>
    <w:p w14:paraId="020417D6" w14:textId="77777777" w:rsidR="00DF56A5" w:rsidRDefault="00DF56A5" w:rsidP="00DF56A5">
      <w:pPr>
        <w:pStyle w:val="PL"/>
      </w:pPr>
      <w:r>
        <w:t xml:space="preserve">        ueVelocity:</w:t>
      </w:r>
    </w:p>
    <w:p w14:paraId="72130EFB" w14:textId="77777777" w:rsidR="00DF56A5" w:rsidRDefault="00DF56A5" w:rsidP="00DF56A5">
      <w:pPr>
        <w:pStyle w:val="PL"/>
      </w:pPr>
      <w:r>
        <w:t xml:space="preserve">          $ref: 'TS29572_Nlmf_Location.yaml#/components/schemas/VelocityEstimate'</w:t>
      </w:r>
    </w:p>
    <w:p w14:paraId="6032B3C3" w14:textId="77777777" w:rsidR="00DF56A5" w:rsidRDefault="00DF56A5" w:rsidP="00DF56A5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14272512" w14:textId="77777777" w:rsidR="00DF56A5" w:rsidRDefault="00DF56A5" w:rsidP="00DF56A5">
      <w:pPr>
        <w:pStyle w:val="PL"/>
      </w:pPr>
      <w:r>
        <w:t xml:space="preserve">          $ref: 'TS29572_Nlmf_Location.yaml#/components/schemas/LdrType'</w:t>
      </w:r>
    </w:p>
    <w:p w14:paraId="3CC5E63A" w14:textId="77777777" w:rsidR="00DF56A5" w:rsidRDefault="00DF56A5" w:rsidP="00DF56A5">
      <w:pPr>
        <w:pStyle w:val="PL"/>
      </w:pPr>
      <w:r>
        <w:t xml:space="preserve">    FailureCause:</w:t>
      </w:r>
    </w:p>
    <w:p w14:paraId="0F1E0BE0" w14:textId="77777777" w:rsidR="00DF56A5" w:rsidRDefault="00DF56A5" w:rsidP="00DF56A5">
      <w:pPr>
        <w:pStyle w:val="PL"/>
        <w:rPr>
          <w:noProof w:val="0"/>
        </w:rPr>
      </w:pPr>
      <w:r>
        <w:rPr>
          <w:noProof w:val="0"/>
        </w:rPr>
        <w:t xml:space="preserve">      description: Represents the reason of communication failure.</w:t>
      </w:r>
    </w:p>
    <w:p w14:paraId="0EBA4AD3" w14:textId="77777777" w:rsidR="00DF56A5" w:rsidRDefault="00DF56A5" w:rsidP="00DF56A5">
      <w:pPr>
        <w:pStyle w:val="PL"/>
      </w:pPr>
      <w:r>
        <w:t xml:space="preserve">      type: object</w:t>
      </w:r>
    </w:p>
    <w:p w14:paraId="1BD527D8" w14:textId="77777777" w:rsidR="00DF56A5" w:rsidRDefault="00DF56A5" w:rsidP="00DF56A5">
      <w:pPr>
        <w:pStyle w:val="PL"/>
      </w:pPr>
      <w:r>
        <w:t xml:space="preserve">      properties:</w:t>
      </w:r>
    </w:p>
    <w:p w14:paraId="5B663CDE" w14:textId="77777777" w:rsidR="00DF56A5" w:rsidRDefault="00DF56A5" w:rsidP="00DF56A5">
      <w:pPr>
        <w:pStyle w:val="PL"/>
      </w:pPr>
      <w:r>
        <w:t xml:space="preserve">        bssgpCause:</w:t>
      </w:r>
    </w:p>
    <w:p w14:paraId="7C3A01B6" w14:textId="77777777" w:rsidR="00DF56A5" w:rsidRDefault="00DF56A5" w:rsidP="00DF56A5">
      <w:pPr>
        <w:pStyle w:val="PL"/>
      </w:pPr>
      <w:r>
        <w:t xml:space="preserve">          type: integer</w:t>
      </w:r>
    </w:p>
    <w:p w14:paraId="5860A6FD" w14:textId="77777777" w:rsidR="00DF56A5" w:rsidRDefault="00DF56A5" w:rsidP="00DF56A5">
      <w:pPr>
        <w:pStyle w:val="PL"/>
      </w:pPr>
      <w:r>
        <w:t xml:space="preserve">          description: Identifies a non-transparent copy of the BSSGP cause code. Refer to 3GPP TS 29.128.</w:t>
      </w:r>
    </w:p>
    <w:p w14:paraId="0EF32C21" w14:textId="77777777" w:rsidR="00DF56A5" w:rsidRDefault="00DF56A5" w:rsidP="00DF56A5">
      <w:pPr>
        <w:pStyle w:val="PL"/>
      </w:pPr>
      <w:r>
        <w:t xml:space="preserve">        causeType:</w:t>
      </w:r>
    </w:p>
    <w:p w14:paraId="21F096E7" w14:textId="77777777" w:rsidR="00DF56A5" w:rsidRDefault="00DF56A5" w:rsidP="00DF56A5">
      <w:pPr>
        <w:pStyle w:val="PL"/>
      </w:pPr>
      <w:r>
        <w:t xml:space="preserve">          type: integer</w:t>
      </w:r>
    </w:p>
    <w:p w14:paraId="25D9D624" w14:textId="77777777" w:rsidR="00DF56A5" w:rsidRDefault="00DF56A5" w:rsidP="00DF56A5">
      <w:pPr>
        <w:pStyle w:val="PL"/>
      </w:pPr>
      <w:r>
        <w:t xml:space="preserve">          description: Identify the type of the S1AP-Cause. Refer to 3GPP TS 29.128.</w:t>
      </w:r>
    </w:p>
    <w:p w14:paraId="30F8DBBA" w14:textId="77777777" w:rsidR="00DF56A5" w:rsidRDefault="00DF56A5" w:rsidP="00DF56A5">
      <w:pPr>
        <w:pStyle w:val="PL"/>
      </w:pPr>
      <w:r>
        <w:t xml:space="preserve">        gmmCause:</w:t>
      </w:r>
    </w:p>
    <w:p w14:paraId="56122E55" w14:textId="77777777" w:rsidR="00DF56A5" w:rsidRDefault="00DF56A5" w:rsidP="00DF56A5">
      <w:pPr>
        <w:pStyle w:val="PL"/>
      </w:pPr>
      <w:r>
        <w:t xml:space="preserve">          type: integer</w:t>
      </w:r>
    </w:p>
    <w:p w14:paraId="128862D3" w14:textId="77777777" w:rsidR="00DF56A5" w:rsidRDefault="00DF56A5" w:rsidP="00DF56A5">
      <w:pPr>
        <w:pStyle w:val="PL"/>
      </w:pPr>
      <w:r>
        <w:t xml:space="preserve">          description: Identifies a non-transparent copy of the GMM cause code. Refer to 3GPP TS 29.128.</w:t>
      </w:r>
    </w:p>
    <w:p w14:paraId="1543FA5E" w14:textId="77777777" w:rsidR="00DF56A5" w:rsidRDefault="00DF56A5" w:rsidP="00DF56A5">
      <w:pPr>
        <w:pStyle w:val="PL"/>
      </w:pPr>
      <w:r>
        <w:t xml:space="preserve">        ranapCause:</w:t>
      </w:r>
    </w:p>
    <w:p w14:paraId="6BE8A716" w14:textId="77777777" w:rsidR="00DF56A5" w:rsidRDefault="00DF56A5" w:rsidP="00DF56A5">
      <w:pPr>
        <w:pStyle w:val="PL"/>
      </w:pPr>
      <w:r>
        <w:lastRenderedPageBreak/>
        <w:t xml:space="preserve">          type: integer</w:t>
      </w:r>
    </w:p>
    <w:p w14:paraId="575EE702" w14:textId="77777777" w:rsidR="00DF56A5" w:rsidRDefault="00DF56A5" w:rsidP="00DF56A5">
      <w:pPr>
        <w:pStyle w:val="PL"/>
      </w:pPr>
      <w:r>
        <w:t xml:space="preserve">          description: Identifies a non-transparent copy of the RANAP cause code. Refer to 3GPP TS 29.128.</w:t>
      </w:r>
    </w:p>
    <w:p w14:paraId="6ED126D8" w14:textId="77777777" w:rsidR="00DF56A5" w:rsidRDefault="00DF56A5" w:rsidP="00DF56A5">
      <w:pPr>
        <w:pStyle w:val="PL"/>
      </w:pPr>
      <w:r>
        <w:t xml:space="preserve">        ranNasCause:</w:t>
      </w:r>
    </w:p>
    <w:p w14:paraId="68CC149E" w14:textId="77777777" w:rsidR="00DF56A5" w:rsidRDefault="00DF56A5" w:rsidP="00DF56A5">
      <w:pPr>
        <w:pStyle w:val="PL"/>
      </w:pPr>
      <w:r>
        <w:t xml:space="preserve">          type: string</w:t>
      </w:r>
    </w:p>
    <w:p w14:paraId="783FDDD1" w14:textId="77777777" w:rsidR="00DF56A5" w:rsidRDefault="00DF56A5" w:rsidP="00DF56A5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29.214.</w:t>
      </w:r>
    </w:p>
    <w:p w14:paraId="452D94C2" w14:textId="77777777" w:rsidR="00DF56A5" w:rsidRDefault="00DF56A5" w:rsidP="00DF56A5">
      <w:pPr>
        <w:pStyle w:val="PL"/>
      </w:pPr>
      <w:r>
        <w:t xml:space="preserve">        s1ApCause:</w:t>
      </w:r>
    </w:p>
    <w:p w14:paraId="00B0BDCF" w14:textId="77777777" w:rsidR="00DF56A5" w:rsidRDefault="00DF56A5" w:rsidP="00DF56A5">
      <w:pPr>
        <w:pStyle w:val="PL"/>
      </w:pPr>
      <w:r>
        <w:t xml:space="preserve">          type: integer</w:t>
      </w:r>
    </w:p>
    <w:p w14:paraId="176E4DD2" w14:textId="77777777" w:rsidR="00DF56A5" w:rsidRDefault="00DF56A5" w:rsidP="00DF56A5">
      <w:pPr>
        <w:pStyle w:val="PL"/>
      </w:pPr>
      <w:r>
        <w:t xml:space="preserve">          description: Identifies a non-transparent copy of the S1AP cause code. Refer to 3GPP TS 29.128.</w:t>
      </w:r>
    </w:p>
    <w:p w14:paraId="7DAC3DCA" w14:textId="77777777" w:rsidR="00DF56A5" w:rsidRDefault="00DF56A5" w:rsidP="00DF56A5">
      <w:pPr>
        <w:pStyle w:val="PL"/>
      </w:pPr>
      <w:r>
        <w:t xml:space="preserve">        smCause:</w:t>
      </w:r>
    </w:p>
    <w:p w14:paraId="53CB652E" w14:textId="77777777" w:rsidR="00DF56A5" w:rsidRDefault="00DF56A5" w:rsidP="00DF56A5">
      <w:pPr>
        <w:pStyle w:val="PL"/>
      </w:pPr>
      <w:r>
        <w:t xml:space="preserve">          type: integer</w:t>
      </w:r>
    </w:p>
    <w:p w14:paraId="3CF5826F" w14:textId="77777777" w:rsidR="00DF56A5" w:rsidRDefault="00DF56A5" w:rsidP="00DF56A5">
      <w:pPr>
        <w:pStyle w:val="PL"/>
      </w:pPr>
      <w:r>
        <w:t xml:space="preserve">          description: Identifies a non-transparent copy of the SM cause code. Refer to 3GPP TS 29.128.</w:t>
      </w:r>
    </w:p>
    <w:p w14:paraId="3199A54E" w14:textId="77777777" w:rsidR="00DF56A5" w:rsidRDefault="00DF56A5" w:rsidP="00DF56A5">
      <w:pPr>
        <w:pStyle w:val="PL"/>
      </w:pPr>
      <w:r>
        <w:t xml:space="preserve">    PdnConnectionInformation:</w:t>
      </w:r>
    </w:p>
    <w:p w14:paraId="6E677807" w14:textId="77777777" w:rsidR="00DF56A5" w:rsidRDefault="00DF56A5" w:rsidP="00DF56A5">
      <w:pPr>
        <w:pStyle w:val="PL"/>
        <w:rPr>
          <w:noProof w:val="0"/>
        </w:rPr>
      </w:pPr>
      <w:r>
        <w:rPr>
          <w:noProof w:val="0"/>
        </w:rPr>
        <w:t xml:space="preserve">      description: Represents the PDN connection information of the UE.</w:t>
      </w:r>
    </w:p>
    <w:p w14:paraId="12748474" w14:textId="77777777" w:rsidR="00DF56A5" w:rsidRDefault="00DF56A5" w:rsidP="00DF56A5">
      <w:pPr>
        <w:pStyle w:val="PL"/>
      </w:pPr>
      <w:r>
        <w:t xml:space="preserve">      type: object</w:t>
      </w:r>
    </w:p>
    <w:p w14:paraId="1B0A1CCD" w14:textId="77777777" w:rsidR="00DF56A5" w:rsidRDefault="00DF56A5" w:rsidP="00DF56A5">
      <w:pPr>
        <w:pStyle w:val="PL"/>
      </w:pPr>
      <w:r>
        <w:t xml:space="preserve">      properties:</w:t>
      </w:r>
    </w:p>
    <w:p w14:paraId="6DFFA2F6" w14:textId="77777777" w:rsidR="00DF56A5" w:rsidRDefault="00DF56A5" w:rsidP="00DF56A5">
      <w:pPr>
        <w:pStyle w:val="PL"/>
      </w:pPr>
      <w:r>
        <w:t xml:space="preserve">        status:</w:t>
      </w:r>
    </w:p>
    <w:p w14:paraId="031BA3F1" w14:textId="77777777" w:rsidR="00DF56A5" w:rsidRDefault="00DF56A5" w:rsidP="00DF56A5">
      <w:pPr>
        <w:pStyle w:val="PL"/>
      </w:pPr>
      <w:r>
        <w:t xml:space="preserve">          $ref: '#/components/schemas/PdnConnectionStatus'</w:t>
      </w:r>
    </w:p>
    <w:p w14:paraId="566D0FAB" w14:textId="77777777" w:rsidR="00DF56A5" w:rsidRDefault="00DF56A5" w:rsidP="00DF56A5">
      <w:pPr>
        <w:pStyle w:val="PL"/>
      </w:pPr>
      <w:r>
        <w:t xml:space="preserve">        apn:</w:t>
      </w:r>
    </w:p>
    <w:p w14:paraId="30FEF907" w14:textId="77777777" w:rsidR="00DF56A5" w:rsidRDefault="00DF56A5" w:rsidP="00DF56A5">
      <w:pPr>
        <w:pStyle w:val="PL"/>
      </w:pPr>
      <w:r>
        <w:t xml:space="preserve">          type: string</w:t>
      </w:r>
    </w:p>
    <w:p w14:paraId="40A44D39" w14:textId="77777777" w:rsidR="00DF56A5" w:rsidRDefault="00DF56A5" w:rsidP="00DF56A5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7A3348B6" w14:textId="77777777" w:rsidR="00DF56A5" w:rsidRDefault="00DF56A5" w:rsidP="00DF56A5">
      <w:pPr>
        <w:pStyle w:val="PL"/>
      </w:pPr>
      <w:r>
        <w:t xml:space="preserve">        pdnType:</w:t>
      </w:r>
    </w:p>
    <w:p w14:paraId="1C79797C" w14:textId="77777777" w:rsidR="00DF56A5" w:rsidRDefault="00DF56A5" w:rsidP="00DF56A5">
      <w:pPr>
        <w:pStyle w:val="PL"/>
      </w:pPr>
      <w:r>
        <w:t xml:space="preserve">          $ref: '#/components/schemas/PdnType'</w:t>
      </w:r>
    </w:p>
    <w:p w14:paraId="7B365E30" w14:textId="77777777" w:rsidR="00DF56A5" w:rsidRDefault="00DF56A5" w:rsidP="00DF56A5">
      <w:pPr>
        <w:pStyle w:val="PL"/>
      </w:pPr>
      <w:r>
        <w:t xml:space="preserve">        interfaceInd:</w:t>
      </w:r>
    </w:p>
    <w:p w14:paraId="6FC856F6" w14:textId="77777777" w:rsidR="00DF56A5" w:rsidRDefault="00DF56A5" w:rsidP="00DF56A5">
      <w:pPr>
        <w:pStyle w:val="PL"/>
      </w:pPr>
      <w:r>
        <w:t xml:space="preserve">          $ref: '#/components/schemas/InterfaceIndication'</w:t>
      </w:r>
    </w:p>
    <w:p w14:paraId="73BD2190" w14:textId="77777777" w:rsidR="00DF56A5" w:rsidRDefault="00DF56A5" w:rsidP="00DF56A5">
      <w:pPr>
        <w:pStyle w:val="PL"/>
      </w:pPr>
      <w:r>
        <w:t xml:space="preserve">        ipv4Addr:</w:t>
      </w:r>
    </w:p>
    <w:p w14:paraId="39BD7771" w14:textId="77777777" w:rsidR="00DF56A5" w:rsidRDefault="00DF56A5" w:rsidP="00DF56A5">
      <w:pPr>
        <w:pStyle w:val="PL"/>
      </w:pPr>
      <w:r>
        <w:t xml:space="preserve">          $ref: 'TS29122_CommonData.yaml#/components/schemas/Ipv4Addr'</w:t>
      </w:r>
    </w:p>
    <w:p w14:paraId="349BF3B5" w14:textId="77777777" w:rsidR="00DF56A5" w:rsidRDefault="00DF56A5" w:rsidP="00DF56A5">
      <w:pPr>
        <w:pStyle w:val="PL"/>
      </w:pPr>
      <w:r>
        <w:t xml:space="preserve">        ipv6Addrs:</w:t>
      </w:r>
    </w:p>
    <w:p w14:paraId="5DE12F6F" w14:textId="77777777" w:rsidR="00DF56A5" w:rsidRDefault="00DF56A5" w:rsidP="00DF56A5">
      <w:pPr>
        <w:pStyle w:val="PL"/>
      </w:pPr>
      <w:r>
        <w:t xml:space="preserve">          type: array</w:t>
      </w:r>
    </w:p>
    <w:p w14:paraId="22E59682" w14:textId="77777777" w:rsidR="00DF56A5" w:rsidRDefault="00DF56A5" w:rsidP="00DF56A5">
      <w:pPr>
        <w:pStyle w:val="PL"/>
      </w:pPr>
      <w:r>
        <w:t xml:space="preserve">          items:</w:t>
      </w:r>
    </w:p>
    <w:p w14:paraId="5CCBC341" w14:textId="77777777" w:rsidR="00DF56A5" w:rsidRDefault="00DF56A5" w:rsidP="00DF56A5">
      <w:pPr>
        <w:pStyle w:val="PL"/>
      </w:pPr>
      <w:r>
        <w:t xml:space="preserve">            $ref: 'TS29122_CommonData.yaml#/components/schemas/Ipv6Addr'</w:t>
      </w:r>
    </w:p>
    <w:p w14:paraId="100E8023" w14:textId="77777777" w:rsidR="00DF56A5" w:rsidRDefault="00DF56A5" w:rsidP="00DF56A5">
      <w:pPr>
        <w:pStyle w:val="PL"/>
      </w:pPr>
      <w:r>
        <w:t xml:space="preserve">          minItems: 1</w:t>
      </w:r>
    </w:p>
    <w:p w14:paraId="4A604C72" w14:textId="07123498" w:rsidR="00796079" w:rsidRDefault="00796079" w:rsidP="00796079">
      <w:pPr>
        <w:pStyle w:val="PL"/>
        <w:rPr>
          <w:ins w:id="86" w:author="Maria Liang" w:date="2021-07-23T20:05:00Z"/>
        </w:rPr>
      </w:pPr>
      <w:ins w:id="87" w:author="Maria Liang" w:date="2021-07-23T20:05:00Z">
        <w:r>
          <w:t xml:space="preserve">        macAddr</w:t>
        </w:r>
      </w:ins>
      <w:ins w:id="88" w:author="Maria Liang" w:date="2021-08-10T01:21:00Z">
        <w:r w:rsidR="00DE2AE2">
          <w:t>s</w:t>
        </w:r>
      </w:ins>
      <w:ins w:id="89" w:author="Maria Liang" w:date="2021-07-23T20:05:00Z">
        <w:r>
          <w:t>:</w:t>
        </w:r>
      </w:ins>
    </w:p>
    <w:p w14:paraId="358FDE93" w14:textId="6025C9B0" w:rsidR="00DE2AE2" w:rsidRDefault="00DE2AE2" w:rsidP="00DE2AE2">
      <w:pPr>
        <w:pStyle w:val="PL"/>
        <w:rPr>
          <w:ins w:id="90" w:author="Maria Liang" w:date="2021-08-10T01:21:00Z"/>
        </w:rPr>
      </w:pPr>
      <w:ins w:id="91" w:author="Maria Liang" w:date="2021-08-10T01:21:00Z">
        <w:r>
          <w:t xml:space="preserve">          type: array</w:t>
        </w:r>
      </w:ins>
    </w:p>
    <w:p w14:paraId="03153884" w14:textId="77777777" w:rsidR="00DE2AE2" w:rsidRDefault="00DE2AE2" w:rsidP="00DE2AE2">
      <w:pPr>
        <w:pStyle w:val="PL"/>
        <w:rPr>
          <w:ins w:id="92" w:author="Maria Liang" w:date="2021-08-10T01:21:00Z"/>
        </w:rPr>
      </w:pPr>
      <w:ins w:id="93" w:author="Maria Liang" w:date="2021-08-10T01:21:00Z">
        <w:r>
          <w:t xml:space="preserve">          items:</w:t>
        </w:r>
      </w:ins>
    </w:p>
    <w:p w14:paraId="6B618B67" w14:textId="7AFFAE40" w:rsidR="00796079" w:rsidRDefault="00796079" w:rsidP="00DE2AE2">
      <w:pPr>
        <w:pStyle w:val="PL"/>
        <w:rPr>
          <w:ins w:id="94" w:author="Maria Liang" w:date="2021-07-23T20:05:00Z"/>
        </w:rPr>
      </w:pPr>
      <w:ins w:id="95" w:author="Maria Liang" w:date="2021-07-23T20:05:00Z">
        <w:r>
          <w:t xml:space="preserve">        </w:t>
        </w:r>
      </w:ins>
      <w:ins w:id="96" w:author="Maria Liang" w:date="2021-08-10T01:23:00Z">
        <w:r w:rsidR="00DE2AE2">
          <w:t xml:space="preserve">    </w:t>
        </w:r>
      </w:ins>
      <w:ins w:id="97" w:author="Maria Liang" w:date="2021-07-23T20:05:00Z">
        <w:r>
          <w:t>$ref: 'TS29571_CommonData.yaml#/components/schemas/</w:t>
        </w:r>
        <w:r>
          <w:rPr>
            <w:lang w:eastAsia="zh-CN"/>
          </w:rPr>
          <w:t>M</w:t>
        </w:r>
        <w:r>
          <w:rPr>
            <w:rFonts w:hint="eastAsia"/>
            <w:lang w:eastAsia="zh-CN"/>
          </w:rPr>
          <w:t>acAddr</w:t>
        </w:r>
        <w:r>
          <w:rPr>
            <w:lang w:eastAsia="zh-CN"/>
          </w:rPr>
          <w:t>48</w:t>
        </w:r>
        <w:r>
          <w:t>'</w:t>
        </w:r>
      </w:ins>
    </w:p>
    <w:p w14:paraId="5E330A0B" w14:textId="48DF1420" w:rsidR="00DE2AE2" w:rsidRDefault="00DE2AE2" w:rsidP="00DF56A5">
      <w:pPr>
        <w:pStyle w:val="PL"/>
        <w:rPr>
          <w:ins w:id="98" w:author="Maria Liang" w:date="2021-08-10T01:23:00Z"/>
        </w:rPr>
      </w:pPr>
      <w:ins w:id="99" w:author="Maria Liang" w:date="2021-08-10T01:23:00Z">
        <w:r w:rsidRPr="00DE2AE2">
          <w:t xml:space="preserve">          minItems: 1</w:t>
        </w:r>
      </w:ins>
    </w:p>
    <w:p w14:paraId="17568B4B" w14:textId="72F5E3DA" w:rsidR="00DF56A5" w:rsidRDefault="00DF56A5" w:rsidP="00DF56A5">
      <w:pPr>
        <w:pStyle w:val="PL"/>
      </w:pPr>
      <w:r>
        <w:t xml:space="preserve">      required:</w:t>
      </w:r>
    </w:p>
    <w:p w14:paraId="6E2A8825" w14:textId="77777777" w:rsidR="00DF56A5" w:rsidRDefault="00DF56A5" w:rsidP="00DF56A5">
      <w:pPr>
        <w:pStyle w:val="PL"/>
      </w:pPr>
      <w:r>
        <w:t xml:space="preserve">        - status</w:t>
      </w:r>
    </w:p>
    <w:p w14:paraId="70B5F3B7" w14:textId="77777777" w:rsidR="00DF56A5" w:rsidRDefault="00DF56A5" w:rsidP="00DF56A5">
      <w:pPr>
        <w:pStyle w:val="PL"/>
      </w:pPr>
      <w:r>
        <w:t xml:space="preserve">        - pdnType</w:t>
      </w:r>
    </w:p>
    <w:p w14:paraId="0F53B27D" w14:textId="77777777" w:rsidR="00DF56A5" w:rsidRDefault="00DF56A5" w:rsidP="00DF56A5">
      <w:pPr>
        <w:pStyle w:val="PL"/>
      </w:pPr>
      <w:r>
        <w:t xml:space="preserve">    AppliedParameterConfiguration:</w:t>
      </w:r>
    </w:p>
    <w:p w14:paraId="18F31465" w14:textId="77777777" w:rsidR="00DF56A5" w:rsidRDefault="00DF56A5" w:rsidP="00DF56A5">
      <w:pPr>
        <w:pStyle w:val="PL"/>
        <w:rPr>
          <w:noProof w:val="0"/>
        </w:rPr>
      </w:pPr>
      <w:r>
        <w:rPr>
          <w:noProof w:val="0"/>
        </w:rPr>
        <w:t xml:space="preserve">      description: Represents the parameter configuration </w:t>
      </w:r>
      <w:r>
        <w:rPr>
          <w:rFonts w:cs="Arial"/>
          <w:noProof w:val="0"/>
          <w:szCs w:val="18"/>
        </w:rPr>
        <w:t xml:space="preserve">applied </w:t>
      </w:r>
      <w:r>
        <w:rPr>
          <w:noProof w:val="0"/>
        </w:rPr>
        <w:t>in the network.</w:t>
      </w:r>
    </w:p>
    <w:p w14:paraId="406215E6" w14:textId="77777777" w:rsidR="00DF56A5" w:rsidRDefault="00DF56A5" w:rsidP="00DF56A5">
      <w:pPr>
        <w:pStyle w:val="PL"/>
      </w:pPr>
      <w:r>
        <w:t xml:space="preserve">      type: object</w:t>
      </w:r>
    </w:p>
    <w:p w14:paraId="0DEEDCAB" w14:textId="77777777" w:rsidR="00DF56A5" w:rsidRDefault="00DF56A5" w:rsidP="00DF56A5">
      <w:pPr>
        <w:pStyle w:val="PL"/>
      </w:pPr>
      <w:r>
        <w:t xml:space="preserve">      properties:</w:t>
      </w:r>
    </w:p>
    <w:p w14:paraId="1F9443DF" w14:textId="77777777" w:rsidR="00DF56A5" w:rsidRDefault="00DF56A5" w:rsidP="00DF56A5">
      <w:pPr>
        <w:pStyle w:val="PL"/>
      </w:pPr>
      <w:r>
        <w:t xml:space="preserve">        externalIds:</w:t>
      </w:r>
    </w:p>
    <w:p w14:paraId="15FC7AE3" w14:textId="77777777" w:rsidR="00DF56A5" w:rsidRDefault="00DF56A5" w:rsidP="00DF56A5">
      <w:pPr>
        <w:pStyle w:val="PL"/>
      </w:pPr>
      <w:r>
        <w:t xml:space="preserve">          type: array</w:t>
      </w:r>
    </w:p>
    <w:p w14:paraId="120304C6" w14:textId="77777777" w:rsidR="00DF56A5" w:rsidRDefault="00DF56A5" w:rsidP="00DF56A5">
      <w:pPr>
        <w:pStyle w:val="PL"/>
      </w:pPr>
      <w:r>
        <w:t xml:space="preserve">          items:</w:t>
      </w:r>
    </w:p>
    <w:p w14:paraId="18DADD26" w14:textId="77777777" w:rsidR="00DF56A5" w:rsidRDefault="00DF56A5" w:rsidP="00DF56A5">
      <w:pPr>
        <w:pStyle w:val="PL"/>
      </w:pPr>
      <w:r>
        <w:t xml:space="preserve">            $ref: 'TS29122_CommonData.yaml#/components/schemas/ExternalId'</w:t>
      </w:r>
    </w:p>
    <w:p w14:paraId="1F62BDA5" w14:textId="77777777" w:rsidR="00DF56A5" w:rsidRDefault="00DF56A5" w:rsidP="00DF56A5">
      <w:pPr>
        <w:pStyle w:val="PL"/>
      </w:pPr>
      <w:r>
        <w:t xml:space="preserve">          minItems: 1</w:t>
      </w:r>
    </w:p>
    <w:p w14:paraId="2A121751" w14:textId="77777777" w:rsidR="00DF56A5" w:rsidRDefault="00DF56A5" w:rsidP="00DF56A5">
      <w:pPr>
        <w:pStyle w:val="PL"/>
      </w:pPr>
      <w:r>
        <w:t xml:space="preserve">          description: Each element uniquely identifies a user.</w:t>
      </w:r>
    </w:p>
    <w:p w14:paraId="131556FE" w14:textId="77777777" w:rsidR="00DF56A5" w:rsidRDefault="00DF56A5" w:rsidP="00DF56A5">
      <w:pPr>
        <w:pStyle w:val="PL"/>
      </w:pPr>
      <w:r>
        <w:t xml:space="preserve">        msisdns:</w:t>
      </w:r>
    </w:p>
    <w:p w14:paraId="34B71C93" w14:textId="77777777" w:rsidR="00DF56A5" w:rsidRDefault="00DF56A5" w:rsidP="00DF56A5">
      <w:pPr>
        <w:pStyle w:val="PL"/>
      </w:pPr>
      <w:r>
        <w:t xml:space="preserve">          type: array</w:t>
      </w:r>
    </w:p>
    <w:p w14:paraId="6FD0061F" w14:textId="77777777" w:rsidR="00DF56A5" w:rsidRDefault="00DF56A5" w:rsidP="00DF56A5">
      <w:pPr>
        <w:pStyle w:val="PL"/>
      </w:pPr>
      <w:r>
        <w:t xml:space="preserve">          items:</w:t>
      </w:r>
    </w:p>
    <w:p w14:paraId="1A87C17C" w14:textId="77777777" w:rsidR="00DF56A5" w:rsidRDefault="00DF56A5" w:rsidP="00DF56A5">
      <w:pPr>
        <w:pStyle w:val="PL"/>
      </w:pPr>
      <w:r>
        <w:t xml:space="preserve">            $ref: 'TS29122_CommonData.yaml#/components/schemas/Msisdn'</w:t>
      </w:r>
    </w:p>
    <w:p w14:paraId="65166D03" w14:textId="77777777" w:rsidR="00DF56A5" w:rsidRDefault="00DF56A5" w:rsidP="00DF56A5">
      <w:pPr>
        <w:pStyle w:val="PL"/>
      </w:pPr>
      <w:r>
        <w:t xml:space="preserve">          minItems: 1</w:t>
      </w:r>
    </w:p>
    <w:p w14:paraId="28610A6C" w14:textId="77777777" w:rsidR="00DF56A5" w:rsidRDefault="00DF56A5" w:rsidP="00DF56A5">
      <w:pPr>
        <w:pStyle w:val="PL"/>
      </w:pPr>
      <w:r>
        <w:t xml:space="preserve">          description: Each element identifies the MS internal PSTN/ISDN number allocated for a UE.</w:t>
      </w:r>
    </w:p>
    <w:p w14:paraId="2DD98E27" w14:textId="77777777" w:rsidR="00DF56A5" w:rsidRDefault="00DF56A5" w:rsidP="00DF56A5">
      <w:pPr>
        <w:pStyle w:val="PL"/>
      </w:pPr>
      <w:r>
        <w:t xml:space="preserve">        maximumLatency:</w:t>
      </w:r>
    </w:p>
    <w:p w14:paraId="0E2F3B7F" w14:textId="77777777" w:rsidR="00DF56A5" w:rsidRDefault="00DF56A5" w:rsidP="00DF56A5">
      <w:pPr>
        <w:pStyle w:val="PL"/>
      </w:pPr>
      <w:r>
        <w:t xml:space="preserve">          $ref: 'TS29122_CommonData.yaml#/components/schemas/DurationSec'</w:t>
      </w:r>
    </w:p>
    <w:p w14:paraId="450A3BFF" w14:textId="77777777" w:rsidR="00DF56A5" w:rsidRDefault="00DF56A5" w:rsidP="00DF56A5">
      <w:pPr>
        <w:pStyle w:val="PL"/>
      </w:pPr>
      <w:r>
        <w:t xml:space="preserve">        maximumResponseTime:</w:t>
      </w:r>
    </w:p>
    <w:p w14:paraId="34AC7CB4" w14:textId="77777777" w:rsidR="00DF56A5" w:rsidRDefault="00DF56A5" w:rsidP="00DF56A5">
      <w:pPr>
        <w:pStyle w:val="PL"/>
      </w:pPr>
      <w:r>
        <w:t xml:space="preserve">          $ref: 'TS29122_CommonData.yaml#/components/schemas/DurationSec'</w:t>
      </w:r>
    </w:p>
    <w:p w14:paraId="5838E1C7" w14:textId="77777777" w:rsidR="00DF56A5" w:rsidRDefault="00DF56A5" w:rsidP="00DF56A5">
      <w:pPr>
        <w:pStyle w:val="PL"/>
      </w:pPr>
      <w:r>
        <w:t xml:space="preserve">        maximumDetectionTime:</w:t>
      </w:r>
    </w:p>
    <w:p w14:paraId="193A67B6" w14:textId="77777777" w:rsidR="00DF56A5" w:rsidRDefault="00DF56A5" w:rsidP="00DF56A5">
      <w:pPr>
        <w:pStyle w:val="PL"/>
      </w:pPr>
      <w:r>
        <w:t xml:space="preserve">          $ref: 'TS29122_CommonData.yaml#/components/schemas/DurationSec'</w:t>
      </w:r>
    </w:p>
    <w:p w14:paraId="70A9717A" w14:textId="77777777" w:rsidR="00DF56A5" w:rsidRDefault="00DF56A5" w:rsidP="00DF56A5">
      <w:pPr>
        <w:pStyle w:val="PL"/>
      </w:pPr>
      <w:r>
        <w:t xml:space="preserve">    ApiCapabilityInfo:</w:t>
      </w:r>
    </w:p>
    <w:p w14:paraId="2F7356A6" w14:textId="77777777" w:rsidR="00DF56A5" w:rsidRDefault="00DF56A5" w:rsidP="00DF56A5">
      <w:pPr>
        <w:pStyle w:val="PL"/>
        <w:rPr>
          <w:noProof w:val="0"/>
        </w:rPr>
      </w:pPr>
      <w:r>
        <w:rPr>
          <w:noProof w:val="0"/>
        </w:rPr>
        <w:t xml:space="preserve">      description: Represents the availability information of supported API.</w:t>
      </w:r>
    </w:p>
    <w:p w14:paraId="76CFE58F" w14:textId="77777777" w:rsidR="00DF56A5" w:rsidRDefault="00DF56A5" w:rsidP="00DF56A5">
      <w:pPr>
        <w:pStyle w:val="PL"/>
      </w:pPr>
      <w:r>
        <w:t xml:space="preserve">      type: object</w:t>
      </w:r>
    </w:p>
    <w:p w14:paraId="20A69530" w14:textId="77777777" w:rsidR="00DF56A5" w:rsidRDefault="00DF56A5" w:rsidP="00DF56A5">
      <w:pPr>
        <w:pStyle w:val="PL"/>
      </w:pPr>
      <w:r>
        <w:t xml:space="preserve">      properties:</w:t>
      </w:r>
    </w:p>
    <w:p w14:paraId="31B61E31" w14:textId="77777777" w:rsidR="00DF56A5" w:rsidRDefault="00DF56A5" w:rsidP="00DF56A5">
      <w:pPr>
        <w:pStyle w:val="PL"/>
      </w:pPr>
      <w:r>
        <w:t xml:space="preserve">        apiName:</w:t>
      </w:r>
    </w:p>
    <w:p w14:paraId="32B109C7" w14:textId="77777777" w:rsidR="00DF56A5" w:rsidRDefault="00DF56A5" w:rsidP="00DF56A5">
      <w:pPr>
        <w:pStyle w:val="PL"/>
      </w:pPr>
      <w:r>
        <w:t xml:space="preserve">          type: string</w:t>
      </w:r>
    </w:p>
    <w:p w14:paraId="4CD0F82D" w14:textId="77777777" w:rsidR="00DF56A5" w:rsidRDefault="00DF56A5" w:rsidP="00DF56A5">
      <w:pPr>
        <w:pStyle w:val="PL"/>
      </w:pPr>
      <w:r>
        <w:t xml:space="preserve">        suppFeat:</w:t>
      </w:r>
    </w:p>
    <w:p w14:paraId="07CDAADF" w14:textId="77777777" w:rsidR="00DF56A5" w:rsidRDefault="00DF56A5" w:rsidP="00DF56A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820DC4A" w14:textId="77777777" w:rsidR="00DF56A5" w:rsidRDefault="00DF56A5" w:rsidP="00DF56A5">
      <w:pPr>
        <w:pStyle w:val="PL"/>
      </w:pPr>
      <w:r>
        <w:t xml:space="preserve">      required:</w:t>
      </w:r>
    </w:p>
    <w:p w14:paraId="1FAFF454" w14:textId="77777777" w:rsidR="00DF56A5" w:rsidRDefault="00DF56A5" w:rsidP="00DF56A5">
      <w:pPr>
        <w:pStyle w:val="PL"/>
      </w:pPr>
      <w:r>
        <w:t xml:space="preserve">        - apiName</w:t>
      </w:r>
    </w:p>
    <w:p w14:paraId="3C3CEE4B" w14:textId="77777777" w:rsidR="00DF56A5" w:rsidRDefault="00DF56A5" w:rsidP="00DF56A5">
      <w:pPr>
        <w:pStyle w:val="PL"/>
      </w:pPr>
      <w:r>
        <w:t xml:space="preserve">        - suppFeat</w:t>
      </w:r>
    </w:p>
    <w:p w14:paraId="088E7A6F" w14:textId="77777777" w:rsidR="00DF56A5" w:rsidRDefault="00DF56A5" w:rsidP="00DF56A5">
      <w:pPr>
        <w:pStyle w:val="PL"/>
      </w:pPr>
      <w:r>
        <w:t>#</w:t>
      </w:r>
    </w:p>
    <w:p w14:paraId="5CFB96DD" w14:textId="77777777" w:rsidR="00DF56A5" w:rsidRDefault="00DF56A5" w:rsidP="00DF56A5">
      <w:pPr>
        <w:pStyle w:val="PL"/>
      </w:pPr>
      <w:r>
        <w:lastRenderedPageBreak/>
        <w:t># ENUMS</w:t>
      </w:r>
    </w:p>
    <w:p w14:paraId="3AD7925F" w14:textId="77777777" w:rsidR="00DF56A5" w:rsidRDefault="00DF56A5" w:rsidP="00DF56A5">
      <w:pPr>
        <w:pStyle w:val="PL"/>
      </w:pPr>
      <w:r>
        <w:t>#</w:t>
      </w:r>
    </w:p>
    <w:p w14:paraId="7B172A8A" w14:textId="77777777" w:rsidR="00DF56A5" w:rsidRDefault="00DF56A5" w:rsidP="00DF56A5">
      <w:pPr>
        <w:pStyle w:val="PL"/>
      </w:pPr>
      <w:r>
        <w:t xml:space="preserve">    MonitoringType:</w:t>
      </w:r>
    </w:p>
    <w:p w14:paraId="42C7DCC7" w14:textId="77777777" w:rsidR="00DF56A5" w:rsidRDefault="00DF56A5" w:rsidP="00DF56A5">
      <w:pPr>
        <w:pStyle w:val="PL"/>
      </w:pPr>
      <w:r>
        <w:t xml:space="preserve">      anyOf:</w:t>
      </w:r>
    </w:p>
    <w:p w14:paraId="086DA6D2" w14:textId="77777777" w:rsidR="00DF56A5" w:rsidRDefault="00DF56A5" w:rsidP="00DF56A5">
      <w:pPr>
        <w:pStyle w:val="PL"/>
      </w:pPr>
      <w:r>
        <w:t xml:space="preserve">      - type: string</w:t>
      </w:r>
    </w:p>
    <w:p w14:paraId="71A588AC" w14:textId="77777777" w:rsidR="00DF56A5" w:rsidRDefault="00DF56A5" w:rsidP="00DF56A5">
      <w:pPr>
        <w:pStyle w:val="PL"/>
      </w:pPr>
      <w:r>
        <w:t xml:space="preserve">        enum:</w:t>
      </w:r>
    </w:p>
    <w:p w14:paraId="76792C23" w14:textId="77777777" w:rsidR="00DF56A5" w:rsidRDefault="00DF56A5" w:rsidP="00DF56A5">
      <w:pPr>
        <w:pStyle w:val="PL"/>
      </w:pPr>
      <w:r>
        <w:t xml:space="preserve">          - LOSS_OF_CONNECTIVITY</w:t>
      </w:r>
    </w:p>
    <w:p w14:paraId="219F2C15" w14:textId="77777777" w:rsidR="00DF56A5" w:rsidRDefault="00DF56A5" w:rsidP="00DF56A5">
      <w:pPr>
        <w:pStyle w:val="PL"/>
      </w:pPr>
      <w:r>
        <w:t xml:space="preserve">          - UE_REACHABILITY</w:t>
      </w:r>
    </w:p>
    <w:p w14:paraId="726AF4B9" w14:textId="77777777" w:rsidR="00DF56A5" w:rsidRDefault="00DF56A5" w:rsidP="00DF56A5">
      <w:pPr>
        <w:pStyle w:val="PL"/>
      </w:pPr>
      <w:r>
        <w:t xml:space="preserve">          - LOCATION_REPORTING</w:t>
      </w:r>
    </w:p>
    <w:p w14:paraId="0C3B47E9" w14:textId="77777777" w:rsidR="00DF56A5" w:rsidRDefault="00DF56A5" w:rsidP="00DF56A5">
      <w:pPr>
        <w:pStyle w:val="PL"/>
      </w:pPr>
      <w:r>
        <w:t xml:space="preserve">          - CHANGE_OF_IMSI_IMEI_ASSOCIATION</w:t>
      </w:r>
    </w:p>
    <w:p w14:paraId="59425BEF" w14:textId="77777777" w:rsidR="00DF56A5" w:rsidRDefault="00DF56A5" w:rsidP="00DF56A5">
      <w:pPr>
        <w:pStyle w:val="PL"/>
      </w:pPr>
      <w:r>
        <w:t xml:space="preserve">          - ROAMING_STATUS</w:t>
      </w:r>
    </w:p>
    <w:p w14:paraId="61CDB2B1" w14:textId="77777777" w:rsidR="00DF56A5" w:rsidRDefault="00DF56A5" w:rsidP="00DF56A5">
      <w:pPr>
        <w:pStyle w:val="PL"/>
      </w:pPr>
      <w:r>
        <w:t xml:space="preserve">          - COMMUNICATION_FAILURE</w:t>
      </w:r>
    </w:p>
    <w:p w14:paraId="2B4D2C75" w14:textId="77777777" w:rsidR="00DF56A5" w:rsidRDefault="00DF56A5" w:rsidP="00DF56A5">
      <w:pPr>
        <w:pStyle w:val="PL"/>
      </w:pPr>
      <w:r>
        <w:t xml:space="preserve">          - AVAILABILITY_AFTER_DDN_FAILURE</w:t>
      </w:r>
    </w:p>
    <w:p w14:paraId="4AAF5D85" w14:textId="77777777" w:rsidR="00DF56A5" w:rsidRDefault="00DF56A5" w:rsidP="00DF56A5">
      <w:pPr>
        <w:pStyle w:val="PL"/>
      </w:pPr>
      <w:r>
        <w:t xml:space="preserve">          - NUMBER_OF_UES_IN_AN_AREA</w:t>
      </w:r>
    </w:p>
    <w:p w14:paraId="44A38910" w14:textId="77777777" w:rsidR="00DF56A5" w:rsidRDefault="00DF56A5" w:rsidP="00DF56A5">
      <w:pPr>
        <w:pStyle w:val="PL"/>
      </w:pPr>
      <w:r>
        <w:t xml:space="preserve">          - PDN_CONNECTIVITY_STATUS</w:t>
      </w:r>
    </w:p>
    <w:p w14:paraId="50CE0B2B" w14:textId="77777777" w:rsidR="00DF56A5" w:rsidRDefault="00DF56A5" w:rsidP="00DF56A5">
      <w:pPr>
        <w:pStyle w:val="PL"/>
      </w:pPr>
      <w:r>
        <w:t xml:space="preserve">          - DOWNLINK_DATA_DELIVERY_STATUS</w:t>
      </w:r>
    </w:p>
    <w:p w14:paraId="0B8F6118" w14:textId="77777777" w:rsidR="00DF56A5" w:rsidRDefault="00DF56A5" w:rsidP="00DF56A5">
      <w:pPr>
        <w:pStyle w:val="PL"/>
      </w:pPr>
      <w:r>
        <w:t xml:space="preserve">          - API_SUPPORT_CAPABILITY</w:t>
      </w:r>
    </w:p>
    <w:p w14:paraId="168C7B7C" w14:textId="77777777" w:rsidR="00DF56A5" w:rsidRDefault="00DF56A5" w:rsidP="00DF56A5">
      <w:pPr>
        <w:pStyle w:val="PL"/>
      </w:pPr>
      <w:r>
        <w:t xml:space="preserve">          - NUM_OF_REGD_UES</w:t>
      </w:r>
    </w:p>
    <w:p w14:paraId="266A0C81" w14:textId="77777777" w:rsidR="00DF56A5" w:rsidRDefault="00DF56A5" w:rsidP="00DF56A5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4D6E7D24" w14:textId="77777777" w:rsidR="00DF56A5" w:rsidRDefault="00DF56A5" w:rsidP="00DF56A5">
      <w:pPr>
        <w:pStyle w:val="PL"/>
      </w:pPr>
      <w:r>
        <w:t xml:space="preserve">      - type: string</w:t>
      </w:r>
    </w:p>
    <w:p w14:paraId="22C3A479" w14:textId="77777777" w:rsidR="00DF56A5" w:rsidRDefault="00DF56A5" w:rsidP="00DF56A5">
      <w:pPr>
        <w:pStyle w:val="PL"/>
      </w:pPr>
      <w:r>
        <w:t xml:space="preserve">        description: &gt;</w:t>
      </w:r>
    </w:p>
    <w:p w14:paraId="468979FE" w14:textId="77777777" w:rsidR="00DF56A5" w:rsidRDefault="00DF56A5" w:rsidP="00DF56A5">
      <w:pPr>
        <w:pStyle w:val="PL"/>
      </w:pPr>
      <w:r>
        <w:t xml:space="preserve">          This string provides forward-compatibility with future</w:t>
      </w:r>
    </w:p>
    <w:p w14:paraId="2319DC6B" w14:textId="77777777" w:rsidR="00DF56A5" w:rsidRDefault="00DF56A5" w:rsidP="00DF56A5">
      <w:pPr>
        <w:pStyle w:val="PL"/>
      </w:pPr>
      <w:r>
        <w:t xml:space="preserve">          extensions to the enumeration but is not used to encode</w:t>
      </w:r>
    </w:p>
    <w:p w14:paraId="3229B1DD" w14:textId="77777777" w:rsidR="00DF56A5" w:rsidRDefault="00DF56A5" w:rsidP="00DF56A5">
      <w:pPr>
        <w:pStyle w:val="PL"/>
      </w:pPr>
      <w:r>
        <w:t xml:space="preserve">          content defined in the present version of this API.</w:t>
      </w:r>
    </w:p>
    <w:p w14:paraId="04993F95" w14:textId="77777777" w:rsidR="00DF56A5" w:rsidRDefault="00DF56A5" w:rsidP="00DF56A5">
      <w:pPr>
        <w:pStyle w:val="PL"/>
      </w:pPr>
      <w:r>
        <w:t xml:space="preserve">      description: &gt;</w:t>
      </w:r>
    </w:p>
    <w:p w14:paraId="0628F7DF" w14:textId="77777777" w:rsidR="00DF56A5" w:rsidRDefault="00DF56A5" w:rsidP="00DF56A5">
      <w:pPr>
        <w:pStyle w:val="PL"/>
      </w:pPr>
      <w:r>
        <w:t xml:space="preserve">        Possible values are</w:t>
      </w:r>
    </w:p>
    <w:p w14:paraId="6CB9D716" w14:textId="77777777" w:rsidR="00DF56A5" w:rsidRDefault="00DF56A5" w:rsidP="00DF56A5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307D6639" w14:textId="77777777" w:rsidR="00DF56A5" w:rsidRDefault="00DF56A5" w:rsidP="00DF56A5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55C75CAA" w14:textId="77777777" w:rsidR="00DF56A5" w:rsidRDefault="00DF56A5" w:rsidP="00DF56A5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5C3ADC4B" w14:textId="77777777" w:rsidR="00DF56A5" w:rsidRDefault="00DF56A5" w:rsidP="00DF56A5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592210B9" w14:textId="77777777" w:rsidR="00DF56A5" w:rsidRDefault="00DF56A5" w:rsidP="00DF56A5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0AE85D21" w14:textId="77777777" w:rsidR="00DF56A5" w:rsidRDefault="00DF56A5" w:rsidP="00DF56A5">
      <w:pPr>
        <w:pStyle w:val="PL"/>
      </w:pPr>
      <w:r>
        <w:t xml:space="preserve">        - COMMUNICATION_FAILURE: The SCS/AS requests to be notified of communication failure events</w:t>
      </w:r>
    </w:p>
    <w:p w14:paraId="0F497F40" w14:textId="77777777" w:rsidR="00DF56A5" w:rsidRDefault="00DF56A5" w:rsidP="00DF56A5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11A37FF0" w14:textId="77777777" w:rsidR="00DF56A5" w:rsidRDefault="00DF56A5" w:rsidP="00DF56A5">
      <w:pPr>
        <w:pStyle w:val="PL"/>
      </w:pPr>
      <w:r>
        <w:t xml:space="preserve">        - NUMBER_OF_UES_IN_AN_AREA: The SCS/AS requests to be notified the number of UEs in a given geographic area</w:t>
      </w:r>
    </w:p>
    <w:p w14:paraId="486FCAD1" w14:textId="77777777" w:rsidR="00DF56A5" w:rsidRDefault="00DF56A5" w:rsidP="00DF56A5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03C48959" w14:textId="77777777" w:rsidR="00DF56A5" w:rsidRDefault="00DF56A5" w:rsidP="00DF56A5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25D5D182" w14:textId="77777777" w:rsidR="00DF56A5" w:rsidRDefault="00DF56A5" w:rsidP="00DF56A5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16D32838" w14:textId="77777777" w:rsidR="00DF56A5" w:rsidRDefault="00DF56A5" w:rsidP="00DF56A5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 for a network slice</w:t>
      </w:r>
      <w:r>
        <w:rPr>
          <w:rFonts w:cs="Arial"/>
          <w:szCs w:val="18"/>
          <w:lang w:eastAsia="zh-CN"/>
        </w:rPr>
        <w:t>.</w:t>
      </w:r>
    </w:p>
    <w:p w14:paraId="3DBAA477" w14:textId="77777777" w:rsidR="00DF56A5" w:rsidRDefault="00DF56A5" w:rsidP="00DF56A5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3C4444F1" w14:textId="77777777" w:rsidR="00DF56A5" w:rsidRDefault="00DF56A5" w:rsidP="00DF56A5">
      <w:pPr>
        <w:pStyle w:val="PL"/>
      </w:pPr>
      <w:r>
        <w:t xml:space="preserve">    ReachabilityType:</w:t>
      </w:r>
    </w:p>
    <w:p w14:paraId="2215B7FB" w14:textId="77777777" w:rsidR="00DF56A5" w:rsidRDefault="00DF56A5" w:rsidP="00DF56A5">
      <w:pPr>
        <w:pStyle w:val="PL"/>
      </w:pPr>
      <w:r>
        <w:t xml:space="preserve">      anyOf:</w:t>
      </w:r>
    </w:p>
    <w:p w14:paraId="363FD746" w14:textId="77777777" w:rsidR="00DF56A5" w:rsidRDefault="00DF56A5" w:rsidP="00DF56A5">
      <w:pPr>
        <w:pStyle w:val="PL"/>
      </w:pPr>
      <w:r>
        <w:t xml:space="preserve">      - type: string</w:t>
      </w:r>
    </w:p>
    <w:p w14:paraId="4A327005" w14:textId="77777777" w:rsidR="00DF56A5" w:rsidRDefault="00DF56A5" w:rsidP="00DF56A5">
      <w:pPr>
        <w:pStyle w:val="PL"/>
      </w:pPr>
      <w:r>
        <w:t xml:space="preserve">        enum:</w:t>
      </w:r>
    </w:p>
    <w:p w14:paraId="0C00569F" w14:textId="77777777" w:rsidR="00DF56A5" w:rsidRDefault="00DF56A5" w:rsidP="00DF56A5">
      <w:pPr>
        <w:pStyle w:val="PL"/>
      </w:pPr>
      <w:r>
        <w:t xml:space="preserve">          - SMS</w:t>
      </w:r>
    </w:p>
    <w:p w14:paraId="0407CD55" w14:textId="77777777" w:rsidR="00DF56A5" w:rsidRDefault="00DF56A5" w:rsidP="00DF56A5">
      <w:pPr>
        <w:pStyle w:val="PL"/>
      </w:pPr>
      <w:r>
        <w:t xml:space="preserve">          - DATA</w:t>
      </w:r>
    </w:p>
    <w:p w14:paraId="3A5CF8DE" w14:textId="77777777" w:rsidR="00DF56A5" w:rsidRDefault="00DF56A5" w:rsidP="00DF56A5">
      <w:pPr>
        <w:pStyle w:val="PL"/>
      </w:pPr>
      <w:r>
        <w:t xml:space="preserve">      - type: string</w:t>
      </w:r>
    </w:p>
    <w:p w14:paraId="1BC41EF6" w14:textId="77777777" w:rsidR="00DF56A5" w:rsidRDefault="00DF56A5" w:rsidP="00DF56A5">
      <w:pPr>
        <w:pStyle w:val="PL"/>
      </w:pPr>
      <w:r>
        <w:t xml:space="preserve">        description: &gt;</w:t>
      </w:r>
    </w:p>
    <w:p w14:paraId="4DE493B1" w14:textId="77777777" w:rsidR="00DF56A5" w:rsidRDefault="00DF56A5" w:rsidP="00DF56A5">
      <w:pPr>
        <w:pStyle w:val="PL"/>
      </w:pPr>
      <w:r>
        <w:t xml:space="preserve">          This string provides forward-compatibility with future</w:t>
      </w:r>
    </w:p>
    <w:p w14:paraId="5502BC59" w14:textId="77777777" w:rsidR="00DF56A5" w:rsidRDefault="00DF56A5" w:rsidP="00DF56A5">
      <w:pPr>
        <w:pStyle w:val="PL"/>
      </w:pPr>
      <w:r>
        <w:t xml:space="preserve">          extensions to the enumeration but is not used to encode</w:t>
      </w:r>
    </w:p>
    <w:p w14:paraId="6500945F" w14:textId="77777777" w:rsidR="00DF56A5" w:rsidRDefault="00DF56A5" w:rsidP="00DF56A5">
      <w:pPr>
        <w:pStyle w:val="PL"/>
      </w:pPr>
      <w:r>
        <w:t xml:space="preserve">          content defined in the present version of this API.</w:t>
      </w:r>
    </w:p>
    <w:p w14:paraId="6248EBE2" w14:textId="77777777" w:rsidR="00DF56A5" w:rsidRDefault="00DF56A5" w:rsidP="00DF56A5">
      <w:pPr>
        <w:pStyle w:val="PL"/>
      </w:pPr>
      <w:r>
        <w:t xml:space="preserve">      description: &gt;</w:t>
      </w:r>
    </w:p>
    <w:p w14:paraId="228E221B" w14:textId="77777777" w:rsidR="00DF56A5" w:rsidRDefault="00DF56A5" w:rsidP="00DF56A5">
      <w:pPr>
        <w:pStyle w:val="PL"/>
      </w:pPr>
      <w:r>
        <w:t xml:space="preserve">        Possible values are</w:t>
      </w:r>
    </w:p>
    <w:p w14:paraId="41BF39F4" w14:textId="77777777" w:rsidR="00DF56A5" w:rsidRDefault="00DF56A5" w:rsidP="00DF56A5">
      <w:pPr>
        <w:pStyle w:val="PL"/>
      </w:pPr>
      <w:r>
        <w:t xml:space="preserve">        - SMS : The SCS/AS requests to be notified when the UE becomes reachable for sending SMS to the UE</w:t>
      </w:r>
    </w:p>
    <w:p w14:paraId="601F1ECE" w14:textId="77777777" w:rsidR="00DF56A5" w:rsidRDefault="00DF56A5" w:rsidP="00DF56A5">
      <w:pPr>
        <w:pStyle w:val="PL"/>
      </w:pPr>
      <w:r>
        <w:t xml:space="preserve">        - DATA: The SCS/AS requests to be notified when the UE becomes reachable for sending downlink data to the UE</w:t>
      </w:r>
    </w:p>
    <w:p w14:paraId="24EDA485" w14:textId="77777777" w:rsidR="00DF56A5" w:rsidRDefault="00DF56A5" w:rsidP="00DF56A5">
      <w:pPr>
        <w:pStyle w:val="PL"/>
      </w:pPr>
      <w:r>
        <w:t xml:space="preserve">    LocationType:</w:t>
      </w:r>
    </w:p>
    <w:p w14:paraId="4BCD5A6F" w14:textId="77777777" w:rsidR="00DF56A5" w:rsidRDefault="00DF56A5" w:rsidP="00DF56A5">
      <w:pPr>
        <w:pStyle w:val="PL"/>
      </w:pPr>
      <w:r>
        <w:t xml:space="preserve">      anyOf:</w:t>
      </w:r>
    </w:p>
    <w:p w14:paraId="20131F2E" w14:textId="77777777" w:rsidR="00DF56A5" w:rsidRDefault="00DF56A5" w:rsidP="00DF56A5">
      <w:pPr>
        <w:pStyle w:val="PL"/>
      </w:pPr>
      <w:r>
        <w:t xml:space="preserve">      - type: string</w:t>
      </w:r>
    </w:p>
    <w:p w14:paraId="189FECCC" w14:textId="77777777" w:rsidR="00DF56A5" w:rsidRDefault="00DF56A5" w:rsidP="00DF56A5">
      <w:pPr>
        <w:pStyle w:val="PL"/>
      </w:pPr>
      <w:r>
        <w:t xml:space="preserve">        enum:</w:t>
      </w:r>
    </w:p>
    <w:p w14:paraId="4A4C13B8" w14:textId="77777777" w:rsidR="00DF56A5" w:rsidRDefault="00DF56A5" w:rsidP="00DF56A5">
      <w:pPr>
        <w:pStyle w:val="PL"/>
      </w:pPr>
      <w:r>
        <w:t xml:space="preserve">          - CURRENT_LOCATION</w:t>
      </w:r>
    </w:p>
    <w:p w14:paraId="639D49DE" w14:textId="77777777" w:rsidR="00DF56A5" w:rsidRDefault="00DF56A5" w:rsidP="00DF56A5">
      <w:pPr>
        <w:pStyle w:val="PL"/>
      </w:pPr>
      <w:r>
        <w:t xml:space="preserve">          - LAST_KNOWN_LOCATION</w:t>
      </w:r>
    </w:p>
    <w:p w14:paraId="2427A331" w14:textId="77777777" w:rsidR="00DF56A5" w:rsidRDefault="00DF56A5" w:rsidP="00DF56A5">
      <w:pPr>
        <w:pStyle w:val="PL"/>
      </w:pPr>
      <w:r>
        <w:t xml:space="preserve">          - CURRENT_OR_LAST_KNOWN_LOCATION</w:t>
      </w:r>
    </w:p>
    <w:p w14:paraId="1FAC449A" w14:textId="77777777" w:rsidR="00DF56A5" w:rsidRDefault="00DF56A5" w:rsidP="00DF56A5">
      <w:pPr>
        <w:pStyle w:val="PL"/>
      </w:pPr>
      <w:r>
        <w:t xml:space="preserve">          - INITIAL_LOCATION</w:t>
      </w:r>
    </w:p>
    <w:p w14:paraId="2ED08B75" w14:textId="77777777" w:rsidR="00DF56A5" w:rsidRDefault="00DF56A5" w:rsidP="00DF56A5">
      <w:pPr>
        <w:pStyle w:val="PL"/>
      </w:pPr>
      <w:r>
        <w:t xml:space="preserve">      - type: string</w:t>
      </w:r>
    </w:p>
    <w:p w14:paraId="1182D43C" w14:textId="77777777" w:rsidR="00DF56A5" w:rsidRDefault="00DF56A5" w:rsidP="00DF56A5">
      <w:pPr>
        <w:pStyle w:val="PL"/>
      </w:pPr>
      <w:r>
        <w:t xml:space="preserve">        description: &gt;</w:t>
      </w:r>
    </w:p>
    <w:p w14:paraId="6314B545" w14:textId="77777777" w:rsidR="00DF56A5" w:rsidRDefault="00DF56A5" w:rsidP="00DF56A5">
      <w:pPr>
        <w:pStyle w:val="PL"/>
      </w:pPr>
      <w:r>
        <w:lastRenderedPageBreak/>
        <w:t xml:space="preserve">          This string provides forward-compatibility with future</w:t>
      </w:r>
    </w:p>
    <w:p w14:paraId="2C7B101A" w14:textId="77777777" w:rsidR="00DF56A5" w:rsidRDefault="00DF56A5" w:rsidP="00DF56A5">
      <w:pPr>
        <w:pStyle w:val="PL"/>
      </w:pPr>
      <w:r>
        <w:t xml:space="preserve">          extensions to the enumeration but is not used to encode</w:t>
      </w:r>
    </w:p>
    <w:p w14:paraId="08258ED7" w14:textId="77777777" w:rsidR="00DF56A5" w:rsidRDefault="00DF56A5" w:rsidP="00DF56A5">
      <w:pPr>
        <w:pStyle w:val="PL"/>
      </w:pPr>
      <w:r>
        <w:t xml:space="preserve">          content defined in the present version of this API.</w:t>
      </w:r>
    </w:p>
    <w:p w14:paraId="23E575F8" w14:textId="77777777" w:rsidR="00DF56A5" w:rsidRDefault="00DF56A5" w:rsidP="00DF56A5">
      <w:pPr>
        <w:pStyle w:val="PL"/>
      </w:pPr>
      <w:r>
        <w:t xml:space="preserve">      description: &gt;</w:t>
      </w:r>
    </w:p>
    <w:p w14:paraId="34EB76D9" w14:textId="77777777" w:rsidR="00DF56A5" w:rsidRDefault="00DF56A5" w:rsidP="00DF56A5">
      <w:pPr>
        <w:pStyle w:val="PL"/>
      </w:pPr>
      <w:r>
        <w:t xml:space="preserve">        Possible values are</w:t>
      </w:r>
    </w:p>
    <w:p w14:paraId="483B2ECF" w14:textId="77777777" w:rsidR="00DF56A5" w:rsidRDefault="00DF56A5" w:rsidP="00DF56A5">
      <w:pPr>
        <w:pStyle w:val="PL"/>
      </w:pPr>
      <w:r>
        <w:t xml:space="preserve">        - CURRENT_LOCATION: The SCS/AS requests to be notified for current location</w:t>
      </w:r>
    </w:p>
    <w:p w14:paraId="217F9C15" w14:textId="77777777" w:rsidR="00DF56A5" w:rsidRDefault="00DF56A5" w:rsidP="00DF56A5">
      <w:pPr>
        <w:pStyle w:val="PL"/>
      </w:pPr>
      <w:r>
        <w:t xml:space="preserve">        - LAST_KNOWN_LOCATION: The SCS/AS requests to be notified for last known location</w:t>
      </w:r>
    </w:p>
    <w:p w14:paraId="3793A626" w14:textId="77777777" w:rsidR="00DF56A5" w:rsidRDefault="00DF56A5" w:rsidP="00DF56A5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3659D573" w14:textId="77777777" w:rsidR="00DF56A5" w:rsidRDefault="00DF56A5" w:rsidP="00DF56A5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2F5E67DB" w14:textId="77777777" w:rsidR="00DF56A5" w:rsidRDefault="00DF56A5" w:rsidP="00DF56A5">
      <w:pPr>
        <w:pStyle w:val="PL"/>
      </w:pPr>
      <w:r>
        <w:t xml:space="preserve">    AssociationType:</w:t>
      </w:r>
    </w:p>
    <w:p w14:paraId="53C3168C" w14:textId="77777777" w:rsidR="00DF56A5" w:rsidRDefault="00DF56A5" w:rsidP="00DF56A5">
      <w:pPr>
        <w:pStyle w:val="PL"/>
      </w:pPr>
      <w:r>
        <w:t xml:space="preserve">      anyOf:</w:t>
      </w:r>
    </w:p>
    <w:p w14:paraId="7E44D877" w14:textId="77777777" w:rsidR="00DF56A5" w:rsidRDefault="00DF56A5" w:rsidP="00DF56A5">
      <w:pPr>
        <w:pStyle w:val="PL"/>
      </w:pPr>
      <w:r>
        <w:t xml:space="preserve">      - type: string</w:t>
      </w:r>
    </w:p>
    <w:p w14:paraId="323144BE" w14:textId="77777777" w:rsidR="00DF56A5" w:rsidRDefault="00DF56A5" w:rsidP="00DF56A5">
      <w:pPr>
        <w:pStyle w:val="PL"/>
      </w:pPr>
      <w:r>
        <w:t xml:space="preserve">        enum:</w:t>
      </w:r>
    </w:p>
    <w:p w14:paraId="2726FC13" w14:textId="77777777" w:rsidR="00DF56A5" w:rsidRDefault="00DF56A5" w:rsidP="00DF56A5">
      <w:pPr>
        <w:pStyle w:val="PL"/>
      </w:pPr>
      <w:r>
        <w:t xml:space="preserve">          - IMEI</w:t>
      </w:r>
    </w:p>
    <w:p w14:paraId="1DA13095" w14:textId="77777777" w:rsidR="00DF56A5" w:rsidRDefault="00DF56A5" w:rsidP="00DF56A5">
      <w:pPr>
        <w:pStyle w:val="PL"/>
      </w:pPr>
      <w:r>
        <w:t xml:space="preserve">          - IMEISV</w:t>
      </w:r>
    </w:p>
    <w:p w14:paraId="4BD18923" w14:textId="77777777" w:rsidR="00DF56A5" w:rsidRDefault="00DF56A5" w:rsidP="00DF56A5">
      <w:pPr>
        <w:pStyle w:val="PL"/>
      </w:pPr>
      <w:r>
        <w:t xml:space="preserve">      - type: string</w:t>
      </w:r>
    </w:p>
    <w:p w14:paraId="4086E8B8" w14:textId="77777777" w:rsidR="00DF56A5" w:rsidRDefault="00DF56A5" w:rsidP="00DF56A5">
      <w:pPr>
        <w:pStyle w:val="PL"/>
      </w:pPr>
      <w:r>
        <w:t xml:space="preserve">        description: &gt;</w:t>
      </w:r>
    </w:p>
    <w:p w14:paraId="129AAEFE" w14:textId="77777777" w:rsidR="00DF56A5" w:rsidRDefault="00DF56A5" w:rsidP="00DF56A5">
      <w:pPr>
        <w:pStyle w:val="PL"/>
      </w:pPr>
      <w:r>
        <w:t xml:space="preserve">          This string provides forward-compatibility with future</w:t>
      </w:r>
    </w:p>
    <w:p w14:paraId="5337F913" w14:textId="77777777" w:rsidR="00DF56A5" w:rsidRDefault="00DF56A5" w:rsidP="00DF56A5">
      <w:pPr>
        <w:pStyle w:val="PL"/>
      </w:pPr>
      <w:r>
        <w:t xml:space="preserve">          extensions to the enumeration but is not used to encode</w:t>
      </w:r>
    </w:p>
    <w:p w14:paraId="255B2D96" w14:textId="77777777" w:rsidR="00DF56A5" w:rsidRDefault="00DF56A5" w:rsidP="00DF56A5">
      <w:pPr>
        <w:pStyle w:val="PL"/>
      </w:pPr>
      <w:r>
        <w:t xml:space="preserve">          content defined in the present version of this API.</w:t>
      </w:r>
    </w:p>
    <w:p w14:paraId="35F0AB9C" w14:textId="77777777" w:rsidR="00DF56A5" w:rsidRDefault="00DF56A5" w:rsidP="00DF56A5">
      <w:pPr>
        <w:pStyle w:val="PL"/>
      </w:pPr>
      <w:r>
        <w:t xml:space="preserve">      description: &gt;</w:t>
      </w:r>
    </w:p>
    <w:p w14:paraId="6CF44A86" w14:textId="77777777" w:rsidR="00DF56A5" w:rsidRDefault="00DF56A5" w:rsidP="00DF56A5">
      <w:pPr>
        <w:pStyle w:val="PL"/>
      </w:pPr>
      <w:r>
        <w:t xml:space="preserve">        Possible values are</w:t>
      </w:r>
    </w:p>
    <w:p w14:paraId="72DBE220" w14:textId="77777777" w:rsidR="00DF56A5" w:rsidRDefault="00DF56A5" w:rsidP="00DF56A5">
      <w:pPr>
        <w:pStyle w:val="PL"/>
      </w:pPr>
      <w:r>
        <w:t xml:space="preserve">        - IMEI: The value shall be used when the change of IMSI-IMEI association shall be detected</w:t>
      </w:r>
    </w:p>
    <w:p w14:paraId="787ED1BE" w14:textId="77777777" w:rsidR="00DF56A5" w:rsidRDefault="00DF56A5" w:rsidP="00DF56A5">
      <w:pPr>
        <w:pStyle w:val="PL"/>
      </w:pPr>
      <w:r>
        <w:t xml:space="preserve">        - IMEISV: The value shall be used when the change of IMSI-IMEISV association shall be detected</w:t>
      </w:r>
    </w:p>
    <w:p w14:paraId="34416A6C" w14:textId="77777777" w:rsidR="00DF56A5" w:rsidRDefault="00DF56A5" w:rsidP="00DF56A5">
      <w:pPr>
        <w:pStyle w:val="PL"/>
      </w:pPr>
      <w:r>
        <w:t xml:space="preserve">    Accuracy:</w:t>
      </w:r>
    </w:p>
    <w:p w14:paraId="4C9C8993" w14:textId="77777777" w:rsidR="00DF56A5" w:rsidRDefault="00DF56A5" w:rsidP="00DF56A5">
      <w:pPr>
        <w:pStyle w:val="PL"/>
      </w:pPr>
      <w:r>
        <w:t xml:space="preserve">      anyOf:</w:t>
      </w:r>
    </w:p>
    <w:p w14:paraId="2C56AC2A" w14:textId="77777777" w:rsidR="00DF56A5" w:rsidRDefault="00DF56A5" w:rsidP="00DF56A5">
      <w:pPr>
        <w:pStyle w:val="PL"/>
      </w:pPr>
      <w:r>
        <w:t xml:space="preserve">      - type: string</w:t>
      </w:r>
    </w:p>
    <w:p w14:paraId="14177FFB" w14:textId="77777777" w:rsidR="00DF56A5" w:rsidRDefault="00DF56A5" w:rsidP="00DF56A5">
      <w:pPr>
        <w:pStyle w:val="PL"/>
      </w:pPr>
      <w:r>
        <w:t xml:space="preserve">        enum:</w:t>
      </w:r>
    </w:p>
    <w:p w14:paraId="649586EA" w14:textId="77777777" w:rsidR="00DF56A5" w:rsidRDefault="00DF56A5" w:rsidP="00DF56A5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5765AAD4" w14:textId="77777777" w:rsidR="00DF56A5" w:rsidRDefault="00DF56A5" w:rsidP="00DF56A5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72576F77" w14:textId="77777777" w:rsidR="00DF56A5" w:rsidRDefault="00DF56A5" w:rsidP="00DF56A5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1F5C0A04" w14:textId="77777777" w:rsidR="00DF56A5" w:rsidRDefault="00DF56A5" w:rsidP="00DF56A5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28F8F094" w14:textId="77777777" w:rsidR="00DF56A5" w:rsidRDefault="00DF56A5" w:rsidP="00DF56A5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71322F49" w14:textId="77777777" w:rsidR="00DF56A5" w:rsidRDefault="00DF56A5" w:rsidP="00DF56A5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2D4CF556" w14:textId="77777777" w:rsidR="00DF56A5" w:rsidRDefault="00DF56A5" w:rsidP="00DF56A5">
      <w:pPr>
        <w:pStyle w:val="PL"/>
      </w:pPr>
      <w:r>
        <w:t xml:space="preserve">      - type: string</w:t>
      </w:r>
    </w:p>
    <w:p w14:paraId="7C6CBAC8" w14:textId="77777777" w:rsidR="00DF56A5" w:rsidRDefault="00DF56A5" w:rsidP="00DF56A5">
      <w:pPr>
        <w:pStyle w:val="PL"/>
      </w:pPr>
      <w:r>
        <w:t xml:space="preserve">        description: &gt;</w:t>
      </w:r>
    </w:p>
    <w:p w14:paraId="724682FD" w14:textId="77777777" w:rsidR="00DF56A5" w:rsidRDefault="00DF56A5" w:rsidP="00DF56A5">
      <w:pPr>
        <w:pStyle w:val="PL"/>
      </w:pPr>
      <w:r>
        <w:t xml:space="preserve">          This string provides forward-compatibility with future</w:t>
      </w:r>
    </w:p>
    <w:p w14:paraId="161C1953" w14:textId="77777777" w:rsidR="00DF56A5" w:rsidRDefault="00DF56A5" w:rsidP="00DF56A5">
      <w:pPr>
        <w:pStyle w:val="PL"/>
      </w:pPr>
      <w:r>
        <w:t xml:space="preserve">          extensions to the enumeration but is not used to encode</w:t>
      </w:r>
    </w:p>
    <w:p w14:paraId="4F0450E7" w14:textId="77777777" w:rsidR="00DF56A5" w:rsidRDefault="00DF56A5" w:rsidP="00DF56A5">
      <w:pPr>
        <w:pStyle w:val="PL"/>
      </w:pPr>
      <w:r>
        <w:t xml:space="preserve">          content defined in the present version of this API.</w:t>
      </w:r>
    </w:p>
    <w:p w14:paraId="73A0A041" w14:textId="77777777" w:rsidR="00DF56A5" w:rsidRDefault="00DF56A5" w:rsidP="00DF56A5">
      <w:pPr>
        <w:pStyle w:val="PL"/>
      </w:pPr>
      <w:r>
        <w:t xml:space="preserve">      description: &gt;</w:t>
      </w:r>
    </w:p>
    <w:p w14:paraId="7430E4DB" w14:textId="77777777" w:rsidR="00DF56A5" w:rsidRDefault="00DF56A5" w:rsidP="00DF56A5">
      <w:pPr>
        <w:pStyle w:val="PL"/>
      </w:pPr>
      <w:r>
        <w:t xml:space="preserve">        Possible values are</w:t>
      </w:r>
    </w:p>
    <w:p w14:paraId="12C8A085" w14:textId="77777777" w:rsidR="00DF56A5" w:rsidRDefault="00DF56A5" w:rsidP="00DF56A5">
      <w:pPr>
        <w:pStyle w:val="PL"/>
      </w:pPr>
      <w:r>
        <w:t xml:space="preserve">        - CGI_ECGI: The SCS/AS requests to be notified at cell level location accuracy.</w:t>
      </w:r>
    </w:p>
    <w:p w14:paraId="35C2C4A4" w14:textId="77777777" w:rsidR="00DF56A5" w:rsidRDefault="00DF56A5" w:rsidP="00DF56A5">
      <w:pPr>
        <w:pStyle w:val="PL"/>
      </w:pPr>
      <w:r>
        <w:t xml:space="preserve">        - ENODEB: The SCS/AS requests to be notified at eNodeB level location accuracy.</w:t>
      </w:r>
    </w:p>
    <w:p w14:paraId="0BFE9582" w14:textId="77777777" w:rsidR="00DF56A5" w:rsidRDefault="00DF56A5" w:rsidP="00DF56A5">
      <w:pPr>
        <w:pStyle w:val="PL"/>
      </w:pPr>
      <w:r>
        <w:t xml:space="preserve">        - TA_RA: The SCS/AS requests to be notified at TA/RA level location accuracy.</w:t>
      </w:r>
    </w:p>
    <w:p w14:paraId="40BA4C1B" w14:textId="77777777" w:rsidR="00DF56A5" w:rsidRDefault="00DF56A5" w:rsidP="00DF56A5">
      <w:pPr>
        <w:pStyle w:val="PL"/>
      </w:pPr>
      <w:r>
        <w:t xml:space="preserve">        - PLMN: The SCS/AS requests to be notified at PLMN level location accuracy.</w:t>
      </w:r>
    </w:p>
    <w:p w14:paraId="46068445" w14:textId="77777777" w:rsidR="00DF56A5" w:rsidRDefault="00DF56A5" w:rsidP="00DF56A5">
      <w:pPr>
        <w:pStyle w:val="PL"/>
      </w:pPr>
      <w:r>
        <w:t xml:space="preserve">        - TWAN_ID: The SCS/AS requests to be notified at TWAN identifier level location accuracy.</w:t>
      </w:r>
    </w:p>
    <w:p w14:paraId="030D2A74" w14:textId="77777777" w:rsidR="00DF56A5" w:rsidRDefault="00DF56A5" w:rsidP="00DF56A5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14:paraId="2B226062" w14:textId="77777777" w:rsidR="00DF56A5" w:rsidRDefault="00DF56A5" w:rsidP="00DF56A5">
      <w:pPr>
        <w:pStyle w:val="PL"/>
      </w:pPr>
      <w:r>
        <w:t xml:space="preserve">    PdnConnectionStatus:</w:t>
      </w:r>
    </w:p>
    <w:p w14:paraId="60D86AF1" w14:textId="77777777" w:rsidR="00DF56A5" w:rsidRDefault="00DF56A5" w:rsidP="00DF56A5">
      <w:pPr>
        <w:pStyle w:val="PL"/>
      </w:pPr>
      <w:r>
        <w:t xml:space="preserve">      anyOf:</w:t>
      </w:r>
    </w:p>
    <w:p w14:paraId="698B7A23" w14:textId="77777777" w:rsidR="00DF56A5" w:rsidRDefault="00DF56A5" w:rsidP="00DF56A5">
      <w:pPr>
        <w:pStyle w:val="PL"/>
      </w:pPr>
      <w:r>
        <w:t xml:space="preserve">      - type: string</w:t>
      </w:r>
    </w:p>
    <w:p w14:paraId="26D981B5" w14:textId="77777777" w:rsidR="00DF56A5" w:rsidRDefault="00DF56A5" w:rsidP="00DF56A5">
      <w:pPr>
        <w:pStyle w:val="PL"/>
      </w:pPr>
      <w:r>
        <w:t xml:space="preserve">        enum:</w:t>
      </w:r>
    </w:p>
    <w:p w14:paraId="0151D34D" w14:textId="77777777" w:rsidR="00DF56A5" w:rsidRDefault="00DF56A5" w:rsidP="00DF56A5">
      <w:pPr>
        <w:pStyle w:val="PL"/>
      </w:pPr>
      <w:r>
        <w:t xml:space="preserve">          - CREATED</w:t>
      </w:r>
    </w:p>
    <w:p w14:paraId="3B23DC95" w14:textId="77777777" w:rsidR="00DF56A5" w:rsidRDefault="00DF56A5" w:rsidP="00DF56A5">
      <w:pPr>
        <w:pStyle w:val="PL"/>
      </w:pPr>
      <w:r>
        <w:t xml:space="preserve">          - RELEASED</w:t>
      </w:r>
    </w:p>
    <w:p w14:paraId="69D20F07" w14:textId="77777777" w:rsidR="00DF56A5" w:rsidRDefault="00DF56A5" w:rsidP="00DF56A5">
      <w:pPr>
        <w:pStyle w:val="PL"/>
      </w:pPr>
      <w:r>
        <w:t xml:space="preserve">      - type: string</w:t>
      </w:r>
    </w:p>
    <w:p w14:paraId="3A976F1D" w14:textId="77777777" w:rsidR="00DF56A5" w:rsidRDefault="00DF56A5" w:rsidP="00DF56A5">
      <w:pPr>
        <w:pStyle w:val="PL"/>
      </w:pPr>
      <w:r>
        <w:t xml:space="preserve">        description: &gt;</w:t>
      </w:r>
    </w:p>
    <w:p w14:paraId="5E8E70C4" w14:textId="77777777" w:rsidR="00DF56A5" w:rsidRDefault="00DF56A5" w:rsidP="00DF56A5">
      <w:pPr>
        <w:pStyle w:val="PL"/>
      </w:pPr>
      <w:r>
        <w:t xml:space="preserve">          This string provides forward-compatibility with future</w:t>
      </w:r>
    </w:p>
    <w:p w14:paraId="1989091D" w14:textId="77777777" w:rsidR="00DF56A5" w:rsidRDefault="00DF56A5" w:rsidP="00DF56A5">
      <w:pPr>
        <w:pStyle w:val="PL"/>
      </w:pPr>
      <w:r>
        <w:t xml:space="preserve">          extensions to the enumeration but is not used to encode</w:t>
      </w:r>
    </w:p>
    <w:p w14:paraId="392F6551" w14:textId="77777777" w:rsidR="00DF56A5" w:rsidRDefault="00DF56A5" w:rsidP="00DF56A5">
      <w:pPr>
        <w:pStyle w:val="PL"/>
      </w:pPr>
      <w:r>
        <w:t xml:space="preserve">          content defined in the present version of this API.</w:t>
      </w:r>
    </w:p>
    <w:p w14:paraId="6A4EAEB6" w14:textId="77777777" w:rsidR="00DF56A5" w:rsidRDefault="00DF56A5" w:rsidP="00DF56A5">
      <w:pPr>
        <w:pStyle w:val="PL"/>
      </w:pPr>
      <w:r>
        <w:t xml:space="preserve">      description: &gt;</w:t>
      </w:r>
    </w:p>
    <w:p w14:paraId="67917799" w14:textId="77777777" w:rsidR="00DF56A5" w:rsidRDefault="00DF56A5" w:rsidP="00DF56A5">
      <w:pPr>
        <w:pStyle w:val="PL"/>
      </w:pPr>
      <w:r>
        <w:t xml:space="preserve">        Possible values are</w:t>
      </w:r>
    </w:p>
    <w:p w14:paraId="52A60F9C" w14:textId="77777777" w:rsidR="00DF56A5" w:rsidRDefault="00DF56A5" w:rsidP="00DF56A5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47B1A425" w14:textId="77777777" w:rsidR="00DF56A5" w:rsidRDefault="00DF56A5" w:rsidP="00DF56A5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04F2FC6E" w14:textId="77777777" w:rsidR="00DF56A5" w:rsidRDefault="00DF56A5" w:rsidP="00DF56A5">
      <w:pPr>
        <w:pStyle w:val="PL"/>
      </w:pPr>
      <w:r>
        <w:t xml:space="preserve">    PdnType:</w:t>
      </w:r>
    </w:p>
    <w:p w14:paraId="78CACB65" w14:textId="77777777" w:rsidR="00DF56A5" w:rsidRDefault="00DF56A5" w:rsidP="00DF56A5">
      <w:pPr>
        <w:pStyle w:val="PL"/>
      </w:pPr>
      <w:r>
        <w:t xml:space="preserve">      anyOf:</w:t>
      </w:r>
    </w:p>
    <w:p w14:paraId="16E9CDD1" w14:textId="77777777" w:rsidR="00DF56A5" w:rsidRDefault="00DF56A5" w:rsidP="00DF56A5">
      <w:pPr>
        <w:pStyle w:val="PL"/>
      </w:pPr>
      <w:r>
        <w:t xml:space="preserve">      - type: string</w:t>
      </w:r>
    </w:p>
    <w:p w14:paraId="2289829A" w14:textId="77777777" w:rsidR="00DF56A5" w:rsidRDefault="00DF56A5" w:rsidP="00DF56A5">
      <w:pPr>
        <w:pStyle w:val="PL"/>
      </w:pPr>
      <w:r>
        <w:t xml:space="preserve">        enum:</w:t>
      </w:r>
    </w:p>
    <w:p w14:paraId="1063FFDA" w14:textId="77777777" w:rsidR="00DF56A5" w:rsidRDefault="00DF56A5" w:rsidP="00DF56A5">
      <w:pPr>
        <w:pStyle w:val="PL"/>
      </w:pPr>
      <w:r>
        <w:t xml:space="preserve">          - IPV4</w:t>
      </w:r>
    </w:p>
    <w:p w14:paraId="675B009F" w14:textId="77777777" w:rsidR="00DF56A5" w:rsidRDefault="00DF56A5" w:rsidP="00DF56A5">
      <w:pPr>
        <w:pStyle w:val="PL"/>
      </w:pPr>
      <w:r>
        <w:t xml:space="preserve">          - IPV6</w:t>
      </w:r>
    </w:p>
    <w:p w14:paraId="2933B6F8" w14:textId="77777777" w:rsidR="00DF56A5" w:rsidRDefault="00DF56A5" w:rsidP="00DF56A5">
      <w:pPr>
        <w:pStyle w:val="PL"/>
      </w:pPr>
      <w:r>
        <w:t xml:space="preserve">          - IPV4V6</w:t>
      </w:r>
    </w:p>
    <w:p w14:paraId="3FFF0E74" w14:textId="77777777" w:rsidR="00DF56A5" w:rsidRDefault="00DF56A5" w:rsidP="00DF56A5">
      <w:pPr>
        <w:pStyle w:val="PL"/>
      </w:pPr>
      <w:r>
        <w:t xml:space="preserve">          - NON_IP</w:t>
      </w:r>
    </w:p>
    <w:p w14:paraId="36DA411F" w14:textId="77777777" w:rsidR="00DF56A5" w:rsidRDefault="00DF56A5" w:rsidP="00DF56A5">
      <w:pPr>
        <w:pStyle w:val="PL"/>
      </w:pPr>
      <w:r>
        <w:t xml:space="preserve">          - ETHERNET</w:t>
      </w:r>
    </w:p>
    <w:p w14:paraId="6E0118F4" w14:textId="77777777" w:rsidR="00DF56A5" w:rsidRDefault="00DF56A5" w:rsidP="00DF56A5">
      <w:pPr>
        <w:pStyle w:val="PL"/>
      </w:pPr>
      <w:r>
        <w:t xml:space="preserve">      - type: string</w:t>
      </w:r>
    </w:p>
    <w:p w14:paraId="3B27288D" w14:textId="77777777" w:rsidR="00DF56A5" w:rsidRDefault="00DF56A5" w:rsidP="00DF56A5">
      <w:pPr>
        <w:pStyle w:val="PL"/>
      </w:pPr>
      <w:r>
        <w:t xml:space="preserve">        description: &gt;</w:t>
      </w:r>
    </w:p>
    <w:p w14:paraId="684B6FE1" w14:textId="77777777" w:rsidR="00DF56A5" w:rsidRDefault="00DF56A5" w:rsidP="00DF56A5">
      <w:pPr>
        <w:pStyle w:val="PL"/>
      </w:pPr>
      <w:r>
        <w:t xml:space="preserve">          This string provides forward-compatibility with future</w:t>
      </w:r>
    </w:p>
    <w:p w14:paraId="310FEF98" w14:textId="77777777" w:rsidR="00DF56A5" w:rsidRDefault="00DF56A5" w:rsidP="00DF56A5">
      <w:pPr>
        <w:pStyle w:val="PL"/>
      </w:pPr>
      <w:r>
        <w:t xml:space="preserve">          extensions to the enumeration but is not used to encode</w:t>
      </w:r>
    </w:p>
    <w:p w14:paraId="4B67606D" w14:textId="77777777" w:rsidR="00DF56A5" w:rsidRDefault="00DF56A5" w:rsidP="00DF56A5">
      <w:pPr>
        <w:pStyle w:val="PL"/>
      </w:pPr>
      <w:r>
        <w:t xml:space="preserve">          content defined in the present version of this API.</w:t>
      </w:r>
    </w:p>
    <w:p w14:paraId="57EB1701" w14:textId="77777777" w:rsidR="00DF56A5" w:rsidRDefault="00DF56A5" w:rsidP="00DF56A5">
      <w:pPr>
        <w:pStyle w:val="PL"/>
      </w:pPr>
      <w:r>
        <w:t xml:space="preserve">      description: &gt;</w:t>
      </w:r>
    </w:p>
    <w:p w14:paraId="70DE604B" w14:textId="77777777" w:rsidR="00DF56A5" w:rsidRDefault="00DF56A5" w:rsidP="00DF56A5">
      <w:pPr>
        <w:pStyle w:val="PL"/>
      </w:pPr>
      <w:r>
        <w:lastRenderedPageBreak/>
        <w:t xml:space="preserve">        Possible values are</w:t>
      </w:r>
    </w:p>
    <w:p w14:paraId="1E2122C5" w14:textId="77777777" w:rsidR="00DF56A5" w:rsidRDefault="00DF56A5" w:rsidP="00DF56A5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783FAD6A" w14:textId="77777777" w:rsidR="00DF56A5" w:rsidRDefault="00DF56A5" w:rsidP="00DF56A5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3DECB125" w14:textId="77777777" w:rsidR="00DF56A5" w:rsidRDefault="00DF56A5" w:rsidP="00DF56A5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3C54B92D" w14:textId="77777777" w:rsidR="00DF56A5" w:rsidRDefault="00DF56A5" w:rsidP="00DF56A5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1950B9EF" w14:textId="77777777" w:rsidR="00DF56A5" w:rsidRDefault="00DF56A5" w:rsidP="00DF56A5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48F9BD59" w14:textId="77777777" w:rsidR="00DF56A5" w:rsidRDefault="00DF56A5" w:rsidP="00DF56A5">
      <w:pPr>
        <w:pStyle w:val="PL"/>
      </w:pPr>
      <w:r>
        <w:t xml:space="preserve">    InterfaceIndication:</w:t>
      </w:r>
    </w:p>
    <w:p w14:paraId="2FE1C9AA" w14:textId="77777777" w:rsidR="00DF56A5" w:rsidRDefault="00DF56A5" w:rsidP="00DF56A5">
      <w:pPr>
        <w:pStyle w:val="PL"/>
      </w:pPr>
      <w:r>
        <w:t xml:space="preserve">      anyOf:</w:t>
      </w:r>
    </w:p>
    <w:p w14:paraId="0402396E" w14:textId="77777777" w:rsidR="00DF56A5" w:rsidRDefault="00DF56A5" w:rsidP="00DF56A5">
      <w:pPr>
        <w:pStyle w:val="PL"/>
      </w:pPr>
      <w:r>
        <w:t xml:space="preserve">      - type: string</w:t>
      </w:r>
    </w:p>
    <w:p w14:paraId="6461ED0D" w14:textId="77777777" w:rsidR="00DF56A5" w:rsidRDefault="00DF56A5" w:rsidP="00DF56A5">
      <w:pPr>
        <w:pStyle w:val="PL"/>
      </w:pPr>
      <w:r>
        <w:t xml:space="preserve">        enum:</w:t>
      </w:r>
    </w:p>
    <w:p w14:paraId="1BCFFF7D" w14:textId="77777777" w:rsidR="00DF56A5" w:rsidRDefault="00DF56A5" w:rsidP="00DF56A5">
      <w:pPr>
        <w:pStyle w:val="PL"/>
      </w:pPr>
      <w:r>
        <w:t xml:space="preserve">          - EXPOSURE_FUNCTION</w:t>
      </w:r>
    </w:p>
    <w:p w14:paraId="15892A3E" w14:textId="77777777" w:rsidR="00DF56A5" w:rsidRDefault="00DF56A5" w:rsidP="00DF56A5">
      <w:pPr>
        <w:pStyle w:val="PL"/>
      </w:pPr>
      <w:r>
        <w:t xml:space="preserve">          - PDN_GATEWAY</w:t>
      </w:r>
    </w:p>
    <w:p w14:paraId="4A26391B" w14:textId="77777777" w:rsidR="00DF56A5" w:rsidRDefault="00DF56A5" w:rsidP="00DF56A5">
      <w:pPr>
        <w:pStyle w:val="PL"/>
      </w:pPr>
      <w:r>
        <w:t xml:space="preserve">      - type: string</w:t>
      </w:r>
    </w:p>
    <w:p w14:paraId="37699D92" w14:textId="77777777" w:rsidR="00DF56A5" w:rsidRDefault="00DF56A5" w:rsidP="00DF56A5">
      <w:pPr>
        <w:pStyle w:val="PL"/>
      </w:pPr>
      <w:r>
        <w:t xml:space="preserve">        description: &gt;</w:t>
      </w:r>
    </w:p>
    <w:p w14:paraId="69CEBEEE" w14:textId="77777777" w:rsidR="00DF56A5" w:rsidRDefault="00DF56A5" w:rsidP="00DF56A5">
      <w:pPr>
        <w:pStyle w:val="PL"/>
      </w:pPr>
      <w:r>
        <w:t xml:space="preserve">          This string provides forward-compatibility with future</w:t>
      </w:r>
    </w:p>
    <w:p w14:paraId="3B7FA8F2" w14:textId="77777777" w:rsidR="00DF56A5" w:rsidRDefault="00DF56A5" w:rsidP="00DF56A5">
      <w:pPr>
        <w:pStyle w:val="PL"/>
      </w:pPr>
      <w:r>
        <w:t xml:space="preserve">          extensions to the enumeration but is not used to encode</w:t>
      </w:r>
    </w:p>
    <w:p w14:paraId="2B8128C0" w14:textId="77777777" w:rsidR="00DF56A5" w:rsidRDefault="00DF56A5" w:rsidP="00DF56A5">
      <w:pPr>
        <w:pStyle w:val="PL"/>
      </w:pPr>
      <w:r>
        <w:t xml:space="preserve">          content defined in the present version of this API.</w:t>
      </w:r>
    </w:p>
    <w:p w14:paraId="1505299D" w14:textId="77777777" w:rsidR="00DF56A5" w:rsidRDefault="00DF56A5" w:rsidP="00DF56A5">
      <w:pPr>
        <w:pStyle w:val="PL"/>
      </w:pPr>
      <w:r>
        <w:t xml:space="preserve">      description: &gt;</w:t>
      </w:r>
    </w:p>
    <w:p w14:paraId="021A3A0A" w14:textId="77777777" w:rsidR="00DF56A5" w:rsidRDefault="00DF56A5" w:rsidP="00DF56A5">
      <w:pPr>
        <w:pStyle w:val="PL"/>
      </w:pPr>
      <w:r>
        <w:t xml:space="preserve">        Possible values are</w:t>
      </w:r>
    </w:p>
    <w:p w14:paraId="4331487B" w14:textId="77777777" w:rsidR="00DF56A5" w:rsidRDefault="00DF56A5" w:rsidP="00DF56A5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54B66F07" w14:textId="77777777" w:rsidR="00DF56A5" w:rsidRDefault="00DF56A5" w:rsidP="00DF56A5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75CE2FF0" w14:textId="77777777" w:rsidR="00DF56A5" w:rsidRDefault="00DF56A5" w:rsidP="00DF56A5">
      <w:pPr>
        <w:pStyle w:val="PL"/>
      </w:pPr>
      <w:r>
        <w:t xml:space="preserve">    LocationFailureCause:</w:t>
      </w:r>
    </w:p>
    <w:p w14:paraId="02120693" w14:textId="77777777" w:rsidR="00DF56A5" w:rsidRDefault="00DF56A5" w:rsidP="00DF56A5">
      <w:pPr>
        <w:pStyle w:val="PL"/>
      </w:pPr>
      <w:r>
        <w:t xml:space="preserve">      anyOf:</w:t>
      </w:r>
    </w:p>
    <w:p w14:paraId="0892D699" w14:textId="77777777" w:rsidR="00DF56A5" w:rsidRDefault="00DF56A5" w:rsidP="00DF56A5">
      <w:pPr>
        <w:pStyle w:val="PL"/>
      </w:pPr>
      <w:r>
        <w:t xml:space="preserve">        - type: string</w:t>
      </w:r>
    </w:p>
    <w:p w14:paraId="043F70F9" w14:textId="77777777" w:rsidR="00DF56A5" w:rsidRDefault="00DF56A5" w:rsidP="00DF56A5">
      <w:pPr>
        <w:pStyle w:val="PL"/>
      </w:pPr>
      <w:r>
        <w:t xml:space="preserve">          enum:</w:t>
      </w:r>
    </w:p>
    <w:p w14:paraId="10DDAC36" w14:textId="77777777" w:rsidR="00DF56A5" w:rsidRDefault="00DF56A5" w:rsidP="00DF56A5">
      <w:pPr>
        <w:pStyle w:val="PL"/>
      </w:pPr>
      <w:r>
        <w:t xml:space="preserve">            - POSITIONING_DENIED</w:t>
      </w:r>
    </w:p>
    <w:p w14:paraId="23243AD6" w14:textId="77777777" w:rsidR="00DF56A5" w:rsidRDefault="00DF56A5" w:rsidP="00DF56A5">
      <w:pPr>
        <w:pStyle w:val="PL"/>
      </w:pPr>
      <w:r>
        <w:t xml:space="preserve">            - UNSUPPORTED_BY_UE</w:t>
      </w:r>
    </w:p>
    <w:p w14:paraId="3FF1DE90" w14:textId="77777777" w:rsidR="00DF56A5" w:rsidRDefault="00DF56A5" w:rsidP="00DF56A5">
      <w:pPr>
        <w:pStyle w:val="PL"/>
      </w:pPr>
      <w:r>
        <w:t xml:space="preserve">            - NOT_REGISTED_UE</w:t>
      </w:r>
    </w:p>
    <w:p w14:paraId="3CF40458" w14:textId="77777777" w:rsidR="00DF56A5" w:rsidRDefault="00DF56A5" w:rsidP="00DF56A5">
      <w:pPr>
        <w:pStyle w:val="PL"/>
      </w:pPr>
      <w:r>
        <w:t xml:space="preserve">            - UNSPECIFIED</w:t>
      </w:r>
    </w:p>
    <w:p w14:paraId="78576920" w14:textId="77777777" w:rsidR="00DF56A5" w:rsidRDefault="00DF56A5" w:rsidP="00DF56A5">
      <w:pPr>
        <w:pStyle w:val="PL"/>
      </w:pPr>
      <w:r>
        <w:t xml:space="preserve">        - type: string</w:t>
      </w:r>
    </w:p>
    <w:p w14:paraId="4C68E391" w14:textId="77777777" w:rsidR="00DF56A5" w:rsidRDefault="00DF56A5" w:rsidP="00DF56A5">
      <w:pPr>
        <w:pStyle w:val="PL"/>
      </w:pPr>
      <w:r>
        <w:t xml:space="preserve">      description: &gt;</w:t>
      </w:r>
    </w:p>
    <w:p w14:paraId="6EEEFDBA" w14:textId="77777777" w:rsidR="00DF56A5" w:rsidRDefault="00DF56A5" w:rsidP="00DF56A5">
      <w:pPr>
        <w:pStyle w:val="PL"/>
      </w:pPr>
      <w:r>
        <w:t xml:space="preserve">          This string Indicates the location positioning failure cause.</w:t>
      </w:r>
    </w:p>
    <w:p w14:paraId="6188B06B" w14:textId="77777777" w:rsidR="00DF56A5" w:rsidRDefault="00DF56A5" w:rsidP="00DF56A5">
      <w:pPr>
        <w:pStyle w:val="PL"/>
      </w:pPr>
      <w:r>
        <w:t xml:space="preserve">          Possible values are</w:t>
      </w:r>
    </w:p>
    <w:p w14:paraId="53E4EFC8" w14:textId="77777777" w:rsidR="00DF56A5" w:rsidRDefault="00DF56A5" w:rsidP="00DF56A5">
      <w:pPr>
        <w:pStyle w:val="PL"/>
      </w:pPr>
      <w:bookmarkStart w:id="100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100"/>
    <w:p w14:paraId="10CFAF9D" w14:textId="77777777" w:rsidR="00DF56A5" w:rsidRDefault="00DF56A5" w:rsidP="00DF56A5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0A90D95A" w14:textId="77777777" w:rsidR="00DF56A5" w:rsidRDefault="00DF56A5" w:rsidP="00DF56A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71EF17D3" w14:textId="77777777" w:rsidR="00DF56A5" w:rsidRDefault="00DF56A5" w:rsidP="00DF56A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7C71FA73" w14:textId="77777777" w:rsidR="00DF56A5" w:rsidRDefault="00DF56A5" w:rsidP="00DF56A5">
      <w:pPr>
        <w:pStyle w:val="PL"/>
        <w:rPr>
          <w:lang w:eastAsia="zh-CN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79C348" w14:textId="77777777" w:rsidR="002B7C25" w:rsidRDefault="002B7C25">
      <w:r>
        <w:separator/>
      </w:r>
    </w:p>
  </w:endnote>
  <w:endnote w:type="continuationSeparator" w:id="0">
    <w:p w14:paraId="3EC06F00" w14:textId="77777777" w:rsidR="002B7C25" w:rsidRDefault="002B7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5A1EFB" w14:textId="77777777" w:rsidR="002B7C25" w:rsidRDefault="002B7C25">
      <w:r>
        <w:separator/>
      </w:r>
    </w:p>
  </w:footnote>
  <w:footnote w:type="continuationSeparator" w:id="0">
    <w:p w14:paraId="44DCD3D9" w14:textId="77777777" w:rsidR="002B7C25" w:rsidRDefault="002B7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B34173" w:rsidRDefault="00B341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B34173" w:rsidRDefault="00B341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B34173" w:rsidRDefault="00B3417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B34173" w:rsidRDefault="00B341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4"/>
  </w:num>
  <w:num w:numId="6">
    <w:abstractNumId w:val="15"/>
  </w:num>
  <w:num w:numId="7">
    <w:abstractNumId w:val="20"/>
  </w:num>
  <w:num w:numId="8">
    <w:abstractNumId w:val="16"/>
  </w:num>
  <w:num w:numId="9">
    <w:abstractNumId w:val="7"/>
  </w:num>
  <w:num w:numId="10">
    <w:abstractNumId w:val="1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3"/>
  </w:num>
  <w:num w:numId="17">
    <w:abstractNumId w:val="14"/>
  </w:num>
  <w:num w:numId="18">
    <w:abstractNumId w:val="11"/>
  </w:num>
  <w:num w:numId="19">
    <w:abstractNumId w:val="3"/>
  </w:num>
  <w:num w:numId="20">
    <w:abstractNumId w:val="6"/>
  </w:num>
  <w:num w:numId="21">
    <w:abstractNumId w:val="5"/>
  </w:num>
  <w:num w:numId="22">
    <w:abstractNumId w:val="22"/>
  </w:num>
  <w:num w:numId="23">
    <w:abstractNumId w:val="19"/>
  </w:num>
  <w:num w:numId="24">
    <w:abstractNumId w:val="21"/>
  </w:num>
  <w:num w:numId="25">
    <w:abstractNumId w:val="4"/>
  </w:num>
  <w:num w:numId="26">
    <w:abstractNumId w:val="12"/>
  </w:num>
  <w:num w:numId="27">
    <w:abstractNumId w:val="1"/>
  </w:num>
  <w:num w:numId="28">
    <w:abstractNumId w:val="26"/>
  </w:num>
  <w:num w:numId="29">
    <w:abstractNumId w:val="18"/>
  </w:num>
  <w:num w:numId="30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3E"/>
    <w:rsid w:val="00030236"/>
    <w:rsid w:val="00030355"/>
    <w:rsid w:val="00031C78"/>
    <w:rsid w:val="00032D47"/>
    <w:rsid w:val="00033438"/>
    <w:rsid w:val="000351D0"/>
    <w:rsid w:val="000375D8"/>
    <w:rsid w:val="0003770A"/>
    <w:rsid w:val="0004066F"/>
    <w:rsid w:val="00040E81"/>
    <w:rsid w:val="000440D1"/>
    <w:rsid w:val="000450BB"/>
    <w:rsid w:val="00046C4E"/>
    <w:rsid w:val="00055FEE"/>
    <w:rsid w:val="000610A7"/>
    <w:rsid w:val="00074692"/>
    <w:rsid w:val="00081203"/>
    <w:rsid w:val="000824D7"/>
    <w:rsid w:val="000A03A6"/>
    <w:rsid w:val="000A0978"/>
    <w:rsid w:val="000A4E32"/>
    <w:rsid w:val="000B05C1"/>
    <w:rsid w:val="000C286E"/>
    <w:rsid w:val="000C4005"/>
    <w:rsid w:val="000D04AB"/>
    <w:rsid w:val="000D4354"/>
    <w:rsid w:val="000D59D6"/>
    <w:rsid w:val="000E3F93"/>
    <w:rsid w:val="000E6463"/>
    <w:rsid w:val="000E721B"/>
    <w:rsid w:val="0011204A"/>
    <w:rsid w:val="00114584"/>
    <w:rsid w:val="00114913"/>
    <w:rsid w:val="00116BD7"/>
    <w:rsid w:val="00121E1E"/>
    <w:rsid w:val="00131604"/>
    <w:rsid w:val="0013595B"/>
    <w:rsid w:val="00135AD0"/>
    <w:rsid w:val="001378C8"/>
    <w:rsid w:val="00140C67"/>
    <w:rsid w:val="00140E37"/>
    <w:rsid w:val="00146CBD"/>
    <w:rsid w:val="00151598"/>
    <w:rsid w:val="00151840"/>
    <w:rsid w:val="00152119"/>
    <w:rsid w:val="0015290F"/>
    <w:rsid w:val="00155591"/>
    <w:rsid w:val="00160D12"/>
    <w:rsid w:val="00180ACE"/>
    <w:rsid w:val="001815A7"/>
    <w:rsid w:val="001866A5"/>
    <w:rsid w:val="001943E4"/>
    <w:rsid w:val="00194B54"/>
    <w:rsid w:val="001A40F6"/>
    <w:rsid w:val="001B35B2"/>
    <w:rsid w:val="001C3C69"/>
    <w:rsid w:val="001C55A2"/>
    <w:rsid w:val="001D2E3D"/>
    <w:rsid w:val="001D3800"/>
    <w:rsid w:val="001D603D"/>
    <w:rsid w:val="001E18A1"/>
    <w:rsid w:val="001E4D67"/>
    <w:rsid w:val="001E566B"/>
    <w:rsid w:val="001F6928"/>
    <w:rsid w:val="0020713E"/>
    <w:rsid w:val="00211F1B"/>
    <w:rsid w:val="002127C7"/>
    <w:rsid w:val="002151D1"/>
    <w:rsid w:val="00222F21"/>
    <w:rsid w:val="00223DEF"/>
    <w:rsid w:val="00230F78"/>
    <w:rsid w:val="0023166A"/>
    <w:rsid w:val="00234C2D"/>
    <w:rsid w:val="00235803"/>
    <w:rsid w:val="00237114"/>
    <w:rsid w:val="00240C74"/>
    <w:rsid w:val="002522CC"/>
    <w:rsid w:val="002539C5"/>
    <w:rsid w:val="00261228"/>
    <w:rsid w:val="002643D0"/>
    <w:rsid w:val="0027798A"/>
    <w:rsid w:val="00277D67"/>
    <w:rsid w:val="00283772"/>
    <w:rsid w:val="00285766"/>
    <w:rsid w:val="0029131A"/>
    <w:rsid w:val="002922C9"/>
    <w:rsid w:val="002940CB"/>
    <w:rsid w:val="002A658D"/>
    <w:rsid w:val="002A7875"/>
    <w:rsid w:val="002A79B1"/>
    <w:rsid w:val="002B7C25"/>
    <w:rsid w:val="002C31E2"/>
    <w:rsid w:val="002C77E8"/>
    <w:rsid w:val="002D0E47"/>
    <w:rsid w:val="002D3492"/>
    <w:rsid w:val="002D5329"/>
    <w:rsid w:val="002D573A"/>
    <w:rsid w:val="002F0C0F"/>
    <w:rsid w:val="002F1FAA"/>
    <w:rsid w:val="002F4334"/>
    <w:rsid w:val="002F4B97"/>
    <w:rsid w:val="003036FD"/>
    <w:rsid w:val="003063DB"/>
    <w:rsid w:val="003067AA"/>
    <w:rsid w:val="00307AC3"/>
    <w:rsid w:val="00315BCD"/>
    <w:rsid w:val="00316068"/>
    <w:rsid w:val="00316234"/>
    <w:rsid w:val="00316E31"/>
    <w:rsid w:val="00320A1A"/>
    <w:rsid w:val="0032120A"/>
    <w:rsid w:val="003234EB"/>
    <w:rsid w:val="00327F72"/>
    <w:rsid w:val="0033097E"/>
    <w:rsid w:val="0035565F"/>
    <w:rsid w:val="00355ECD"/>
    <w:rsid w:val="00362A2C"/>
    <w:rsid w:val="003710EE"/>
    <w:rsid w:val="003711D3"/>
    <w:rsid w:val="003875E3"/>
    <w:rsid w:val="003907BD"/>
    <w:rsid w:val="00395EFE"/>
    <w:rsid w:val="003A4EFA"/>
    <w:rsid w:val="003A7E12"/>
    <w:rsid w:val="003C7B09"/>
    <w:rsid w:val="003D1F21"/>
    <w:rsid w:val="003D6018"/>
    <w:rsid w:val="003D615D"/>
    <w:rsid w:val="003E2E43"/>
    <w:rsid w:val="003E341C"/>
    <w:rsid w:val="003E57F9"/>
    <w:rsid w:val="003E729C"/>
    <w:rsid w:val="004025F6"/>
    <w:rsid w:val="0040555D"/>
    <w:rsid w:val="00407FC4"/>
    <w:rsid w:val="004149DC"/>
    <w:rsid w:val="00422624"/>
    <w:rsid w:val="004234E1"/>
    <w:rsid w:val="0044692A"/>
    <w:rsid w:val="004608E5"/>
    <w:rsid w:val="00462524"/>
    <w:rsid w:val="0046279A"/>
    <w:rsid w:val="004707B0"/>
    <w:rsid w:val="0047098F"/>
    <w:rsid w:val="004764BE"/>
    <w:rsid w:val="0048400D"/>
    <w:rsid w:val="0049193C"/>
    <w:rsid w:val="0049318E"/>
    <w:rsid w:val="00493962"/>
    <w:rsid w:val="00494820"/>
    <w:rsid w:val="004C16F3"/>
    <w:rsid w:val="004C2873"/>
    <w:rsid w:val="004D1498"/>
    <w:rsid w:val="004D1843"/>
    <w:rsid w:val="004F1E07"/>
    <w:rsid w:val="004F3BF8"/>
    <w:rsid w:val="004F665E"/>
    <w:rsid w:val="00503126"/>
    <w:rsid w:val="005065E6"/>
    <w:rsid w:val="00512436"/>
    <w:rsid w:val="00512E63"/>
    <w:rsid w:val="0051789F"/>
    <w:rsid w:val="00523E02"/>
    <w:rsid w:val="00524C4E"/>
    <w:rsid w:val="00525D02"/>
    <w:rsid w:val="0053010B"/>
    <w:rsid w:val="00532617"/>
    <w:rsid w:val="005447FB"/>
    <w:rsid w:val="005477A9"/>
    <w:rsid w:val="00547C99"/>
    <w:rsid w:val="00555445"/>
    <w:rsid w:val="00557D07"/>
    <w:rsid w:val="005818D8"/>
    <w:rsid w:val="0058652E"/>
    <w:rsid w:val="005A0811"/>
    <w:rsid w:val="005A25BF"/>
    <w:rsid w:val="005A28BF"/>
    <w:rsid w:val="005A37CD"/>
    <w:rsid w:val="005B0769"/>
    <w:rsid w:val="005B4B6B"/>
    <w:rsid w:val="005B56A9"/>
    <w:rsid w:val="005B58A8"/>
    <w:rsid w:val="005C07E4"/>
    <w:rsid w:val="005D4C92"/>
    <w:rsid w:val="005D79C1"/>
    <w:rsid w:val="005F69DD"/>
    <w:rsid w:val="00612A35"/>
    <w:rsid w:val="00640B8F"/>
    <w:rsid w:val="006422B3"/>
    <w:rsid w:val="0064528C"/>
    <w:rsid w:val="0065758D"/>
    <w:rsid w:val="00660565"/>
    <w:rsid w:val="00663344"/>
    <w:rsid w:val="0066336B"/>
    <w:rsid w:val="00681A30"/>
    <w:rsid w:val="00682EEF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2601"/>
    <w:rsid w:val="006C4D40"/>
    <w:rsid w:val="006C4E99"/>
    <w:rsid w:val="006C4F00"/>
    <w:rsid w:val="006D0230"/>
    <w:rsid w:val="006D7759"/>
    <w:rsid w:val="006E5078"/>
    <w:rsid w:val="006E7874"/>
    <w:rsid w:val="006F494A"/>
    <w:rsid w:val="006F7963"/>
    <w:rsid w:val="007021E2"/>
    <w:rsid w:val="00704388"/>
    <w:rsid w:val="00707398"/>
    <w:rsid w:val="00716695"/>
    <w:rsid w:val="007312CF"/>
    <w:rsid w:val="007333F2"/>
    <w:rsid w:val="00733773"/>
    <w:rsid w:val="00735118"/>
    <w:rsid w:val="007420F5"/>
    <w:rsid w:val="00743ED2"/>
    <w:rsid w:val="007469E0"/>
    <w:rsid w:val="007474A9"/>
    <w:rsid w:val="0076189B"/>
    <w:rsid w:val="0076492B"/>
    <w:rsid w:val="00767535"/>
    <w:rsid w:val="00771EF2"/>
    <w:rsid w:val="00772975"/>
    <w:rsid w:val="00775F80"/>
    <w:rsid w:val="0078048B"/>
    <w:rsid w:val="00784600"/>
    <w:rsid w:val="00784E7E"/>
    <w:rsid w:val="007850CB"/>
    <w:rsid w:val="0079446F"/>
    <w:rsid w:val="00796079"/>
    <w:rsid w:val="007A0BEF"/>
    <w:rsid w:val="007A3939"/>
    <w:rsid w:val="007A4EEC"/>
    <w:rsid w:val="007A68A7"/>
    <w:rsid w:val="007C2918"/>
    <w:rsid w:val="007C2AC1"/>
    <w:rsid w:val="007C7042"/>
    <w:rsid w:val="007D6B61"/>
    <w:rsid w:val="007E1697"/>
    <w:rsid w:val="007F429B"/>
    <w:rsid w:val="007F70CB"/>
    <w:rsid w:val="00804E36"/>
    <w:rsid w:val="00806E75"/>
    <w:rsid w:val="0080707E"/>
    <w:rsid w:val="00807223"/>
    <w:rsid w:val="00810046"/>
    <w:rsid w:val="00815E04"/>
    <w:rsid w:val="00817F35"/>
    <w:rsid w:val="00826C7A"/>
    <w:rsid w:val="0082777B"/>
    <w:rsid w:val="0083657B"/>
    <w:rsid w:val="008378E4"/>
    <w:rsid w:val="00850CB5"/>
    <w:rsid w:val="008569D8"/>
    <w:rsid w:val="008615C1"/>
    <w:rsid w:val="00862DB7"/>
    <w:rsid w:val="0086618C"/>
    <w:rsid w:val="008978E7"/>
    <w:rsid w:val="008B5A34"/>
    <w:rsid w:val="008B7E80"/>
    <w:rsid w:val="008C0CA9"/>
    <w:rsid w:val="008C1208"/>
    <w:rsid w:val="008C12B5"/>
    <w:rsid w:val="008C2674"/>
    <w:rsid w:val="008C6891"/>
    <w:rsid w:val="008E0BC8"/>
    <w:rsid w:val="008E1BDC"/>
    <w:rsid w:val="008E60E7"/>
    <w:rsid w:val="008E6F83"/>
    <w:rsid w:val="0090013F"/>
    <w:rsid w:val="00900A1A"/>
    <w:rsid w:val="00902340"/>
    <w:rsid w:val="00914AC2"/>
    <w:rsid w:val="00920E78"/>
    <w:rsid w:val="00937B75"/>
    <w:rsid w:val="009400D0"/>
    <w:rsid w:val="00943DD7"/>
    <w:rsid w:val="0094415B"/>
    <w:rsid w:val="00946BBD"/>
    <w:rsid w:val="00950D0C"/>
    <w:rsid w:val="009602E0"/>
    <w:rsid w:val="009612A8"/>
    <w:rsid w:val="00963225"/>
    <w:rsid w:val="0097167A"/>
    <w:rsid w:val="009727A2"/>
    <w:rsid w:val="00974C89"/>
    <w:rsid w:val="00980FC8"/>
    <w:rsid w:val="0098110F"/>
    <w:rsid w:val="00984C7A"/>
    <w:rsid w:val="00990108"/>
    <w:rsid w:val="00996A97"/>
    <w:rsid w:val="009A2A48"/>
    <w:rsid w:val="009B4C51"/>
    <w:rsid w:val="009C65B4"/>
    <w:rsid w:val="009C66A6"/>
    <w:rsid w:val="009D58B8"/>
    <w:rsid w:val="009F566C"/>
    <w:rsid w:val="00A032AC"/>
    <w:rsid w:val="00A11749"/>
    <w:rsid w:val="00A212FA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702D0"/>
    <w:rsid w:val="00A70564"/>
    <w:rsid w:val="00A8498E"/>
    <w:rsid w:val="00A868C4"/>
    <w:rsid w:val="00AA08DB"/>
    <w:rsid w:val="00AB3257"/>
    <w:rsid w:val="00AB4C55"/>
    <w:rsid w:val="00AC0315"/>
    <w:rsid w:val="00AC2911"/>
    <w:rsid w:val="00AD66A1"/>
    <w:rsid w:val="00B05013"/>
    <w:rsid w:val="00B07307"/>
    <w:rsid w:val="00B16FFC"/>
    <w:rsid w:val="00B213BA"/>
    <w:rsid w:val="00B2337F"/>
    <w:rsid w:val="00B263DA"/>
    <w:rsid w:val="00B30480"/>
    <w:rsid w:val="00B33B4A"/>
    <w:rsid w:val="00B34173"/>
    <w:rsid w:val="00B36340"/>
    <w:rsid w:val="00B3784A"/>
    <w:rsid w:val="00B47669"/>
    <w:rsid w:val="00B64DE7"/>
    <w:rsid w:val="00B75519"/>
    <w:rsid w:val="00B81C15"/>
    <w:rsid w:val="00B81E2B"/>
    <w:rsid w:val="00B83D17"/>
    <w:rsid w:val="00B8420D"/>
    <w:rsid w:val="00B92F52"/>
    <w:rsid w:val="00B9344B"/>
    <w:rsid w:val="00B96FD3"/>
    <w:rsid w:val="00BA7926"/>
    <w:rsid w:val="00BC3F6B"/>
    <w:rsid w:val="00BC3FD2"/>
    <w:rsid w:val="00BD0BB3"/>
    <w:rsid w:val="00BD5261"/>
    <w:rsid w:val="00BD7B69"/>
    <w:rsid w:val="00C0178D"/>
    <w:rsid w:val="00C05760"/>
    <w:rsid w:val="00C070C3"/>
    <w:rsid w:val="00C12F92"/>
    <w:rsid w:val="00C20BC6"/>
    <w:rsid w:val="00C31D8E"/>
    <w:rsid w:val="00C3249B"/>
    <w:rsid w:val="00C363CE"/>
    <w:rsid w:val="00C434DB"/>
    <w:rsid w:val="00C47D6E"/>
    <w:rsid w:val="00C5267A"/>
    <w:rsid w:val="00C64652"/>
    <w:rsid w:val="00C6688E"/>
    <w:rsid w:val="00C71542"/>
    <w:rsid w:val="00C80C45"/>
    <w:rsid w:val="00C832A7"/>
    <w:rsid w:val="00C83B78"/>
    <w:rsid w:val="00C90532"/>
    <w:rsid w:val="00C934CA"/>
    <w:rsid w:val="00CB1BB1"/>
    <w:rsid w:val="00CB25BA"/>
    <w:rsid w:val="00CC2BA2"/>
    <w:rsid w:val="00CC322E"/>
    <w:rsid w:val="00CE4080"/>
    <w:rsid w:val="00CE40FA"/>
    <w:rsid w:val="00CF49E3"/>
    <w:rsid w:val="00D00F57"/>
    <w:rsid w:val="00D1079B"/>
    <w:rsid w:val="00D12BF8"/>
    <w:rsid w:val="00D208F5"/>
    <w:rsid w:val="00D231E1"/>
    <w:rsid w:val="00D2355E"/>
    <w:rsid w:val="00D51A67"/>
    <w:rsid w:val="00D524F5"/>
    <w:rsid w:val="00D54779"/>
    <w:rsid w:val="00D56CE8"/>
    <w:rsid w:val="00D65FE5"/>
    <w:rsid w:val="00D810EF"/>
    <w:rsid w:val="00D92ADE"/>
    <w:rsid w:val="00D95019"/>
    <w:rsid w:val="00D969B8"/>
    <w:rsid w:val="00D96CB5"/>
    <w:rsid w:val="00DA2E21"/>
    <w:rsid w:val="00DB5D76"/>
    <w:rsid w:val="00DB6128"/>
    <w:rsid w:val="00DC225E"/>
    <w:rsid w:val="00DC6332"/>
    <w:rsid w:val="00DD2042"/>
    <w:rsid w:val="00DD383D"/>
    <w:rsid w:val="00DD3B1B"/>
    <w:rsid w:val="00DD7A36"/>
    <w:rsid w:val="00DE0185"/>
    <w:rsid w:val="00DE1C58"/>
    <w:rsid w:val="00DE20B8"/>
    <w:rsid w:val="00DE24EC"/>
    <w:rsid w:val="00DE2AE2"/>
    <w:rsid w:val="00DE2FA1"/>
    <w:rsid w:val="00DE758E"/>
    <w:rsid w:val="00DF35D9"/>
    <w:rsid w:val="00DF56A5"/>
    <w:rsid w:val="00E021AA"/>
    <w:rsid w:val="00E02DAC"/>
    <w:rsid w:val="00E1492C"/>
    <w:rsid w:val="00E159BB"/>
    <w:rsid w:val="00E25A71"/>
    <w:rsid w:val="00E278A8"/>
    <w:rsid w:val="00E42238"/>
    <w:rsid w:val="00E521D7"/>
    <w:rsid w:val="00E63DF8"/>
    <w:rsid w:val="00E8026F"/>
    <w:rsid w:val="00EA59DC"/>
    <w:rsid w:val="00EB56F4"/>
    <w:rsid w:val="00EC03DB"/>
    <w:rsid w:val="00EC622C"/>
    <w:rsid w:val="00ED29FA"/>
    <w:rsid w:val="00EF2B30"/>
    <w:rsid w:val="00EF67D2"/>
    <w:rsid w:val="00EF7A71"/>
    <w:rsid w:val="00F0277E"/>
    <w:rsid w:val="00F17E34"/>
    <w:rsid w:val="00F237F3"/>
    <w:rsid w:val="00F27B7B"/>
    <w:rsid w:val="00F45187"/>
    <w:rsid w:val="00F731CF"/>
    <w:rsid w:val="00F76B2F"/>
    <w:rsid w:val="00F776B1"/>
    <w:rsid w:val="00F82B23"/>
    <w:rsid w:val="00F84431"/>
    <w:rsid w:val="00F84A2A"/>
    <w:rsid w:val="00F8557F"/>
    <w:rsid w:val="00F927AE"/>
    <w:rsid w:val="00F96A9B"/>
    <w:rsid w:val="00F96C5B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15</Pages>
  <Words>6500</Words>
  <Characters>37051</Characters>
  <Application>Microsoft Office Word</Application>
  <DocSecurity>0</DocSecurity>
  <Lines>308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43465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8</cp:revision>
  <cp:lastPrinted>1900-01-01T08:00:00Z</cp:lastPrinted>
  <dcterms:created xsi:type="dcterms:W3CDTF">2021-07-23T11:23:00Z</dcterms:created>
  <dcterms:modified xsi:type="dcterms:W3CDTF">2021-08-11T12:12:00Z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