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8A2D3" w14:textId="25718AFB" w:rsidR="00C10188" w:rsidRDefault="00C10188" w:rsidP="005E10FE">
      <w:pPr>
        <w:pStyle w:val="CRCoverPage"/>
        <w:tabs>
          <w:tab w:val="right" w:pos="9639"/>
        </w:tabs>
        <w:spacing w:after="0"/>
        <w:rPr>
          <w:b/>
          <w:noProof/>
          <w:sz w:val="24"/>
        </w:rPr>
      </w:pPr>
      <w:r>
        <w:rPr>
          <w:b/>
          <w:noProof/>
          <w:sz w:val="24"/>
        </w:rPr>
        <w:t>3GPP TSG-CT3 Meet</w:t>
      </w:r>
      <w:bookmarkStart w:id="0" w:name="_GoBack"/>
      <w:bookmarkEnd w:id="0"/>
      <w:r>
        <w:rPr>
          <w:b/>
          <w:noProof/>
          <w:sz w:val="24"/>
        </w:rPr>
        <w: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05FB7">
        <w:rPr>
          <w:b/>
          <w:noProof/>
          <w:sz w:val="24"/>
        </w:rPr>
        <w:t>317</w:t>
      </w:r>
      <w:r>
        <w:rPr>
          <w:b/>
          <w:noProof/>
          <w:sz w:val="24"/>
        </w:rPr>
        <w:fldChar w:fldCharType="begin"/>
      </w:r>
      <w:r>
        <w:rPr>
          <w:b/>
          <w:noProof/>
          <w:sz w:val="24"/>
        </w:rPr>
        <w:instrText xml:space="preserve"> DOCPROPERTY  Tdoc#  \* MERGEFORMAT </w:instrText>
      </w:r>
      <w:r>
        <w:rPr>
          <w:b/>
          <w:noProof/>
          <w:sz w:val="24"/>
        </w:rPr>
        <w:fldChar w:fldCharType="end"/>
      </w:r>
    </w:p>
    <w:p w14:paraId="768B740E" w14:textId="77777777" w:rsidR="00C10188" w:rsidRPr="00E17C27" w:rsidRDefault="00C10188" w:rsidP="00C10188">
      <w:pPr>
        <w:pStyle w:val="CRCoverPage"/>
        <w:outlineLvl w:val="0"/>
        <w:rPr>
          <w:b/>
          <w:noProof/>
          <w:sz w:val="24"/>
        </w:rPr>
      </w:pPr>
      <w:r>
        <w:rPr>
          <w:b/>
          <w:noProof/>
          <w:sz w:val="24"/>
        </w:rPr>
        <w:t>E-Meeting, 18</w:t>
      </w:r>
      <w:r w:rsidRPr="00DE32EB">
        <w:rPr>
          <w:b/>
          <w:noProof/>
          <w:sz w:val="24"/>
          <w:vertAlign w:val="superscript"/>
        </w:rPr>
        <w:t>th</w:t>
      </w:r>
      <w:r>
        <w:rPr>
          <w:b/>
          <w:noProof/>
          <w:sz w:val="24"/>
        </w:rPr>
        <w:t xml:space="preserve"> – 27</w:t>
      </w:r>
      <w:r w:rsidRPr="00DE32EB">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1125CA7" w:rsidR="002772A1" w:rsidRDefault="009A404E" w:rsidP="004E4609">
            <w:pPr>
              <w:pStyle w:val="CRCoverPage"/>
              <w:spacing w:after="0"/>
              <w:jc w:val="right"/>
              <w:rPr>
                <w:b/>
                <w:noProof/>
                <w:sz w:val="28"/>
              </w:rPr>
            </w:pPr>
            <w:r>
              <w:rPr>
                <w:b/>
                <w:noProof/>
                <w:sz w:val="28"/>
              </w:rPr>
              <w:t>29.</w:t>
            </w:r>
            <w:r w:rsidR="004E4609">
              <w:rPr>
                <w:b/>
                <w:noProof/>
                <w:sz w:val="28"/>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34A7B0" w:rsidR="002772A1" w:rsidRDefault="00B05FB7" w:rsidP="00214AB5">
            <w:pPr>
              <w:pStyle w:val="CRCoverPage"/>
              <w:spacing w:after="0"/>
              <w:rPr>
                <w:noProof/>
              </w:rPr>
            </w:pPr>
            <w:r>
              <w:rPr>
                <w:b/>
                <w:noProof/>
                <w:sz w:val="28"/>
              </w:rPr>
              <w:t>0478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4F6B53F" w:rsidR="002772A1" w:rsidRDefault="0039334C" w:rsidP="004E4609">
            <w:pPr>
              <w:pStyle w:val="CRCoverPage"/>
              <w:spacing w:after="0"/>
              <w:jc w:val="center"/>
              <w:rPr>
                <w:noProof/>
                <w:sz w:val="28"/>
              </w:rPr>
            </w:pPr>
            <w:r>
              <w:rPr>
                <w:b/>
                <w:noProof/>
                <w:sz w:val="28"/>
              </w:rPr>
              <w:t>1</w:t>
            </w:r>
            <w:r w:rsidR="005502BA">
              <w:rPr>
                <w:b/>
                <w:noProof/>
                <w:sz w:val="28"/>
              </w:rPr>
              <w:t>7</w:t>
            </w:r>
            <w:r w:rsidR="009A404E">
              <w:rPr>
                <w:b/>
                <w:noProof/>
                <w:sz w:val="28"/>
              </w:rPr>
              <w:t>.</w:t>
            </w:r>
            <w:r w:rsidR="004E4609">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9ED971" w:rsidR="002772A1" w:rsidRDefault="007465FD" w:rsidP="000B1DDA">
            <w:pPr>
              <w:pStyle w:val="CRCoverPage"/>
              <w:spacing w:after="0"/>
              <w:ind w:left="100"/>
              <w:rPr>
                <w:noProof/>
              </w:rPr>
            </w:pPr>
            <w:r w:rsidRPr="007465FD">
              <w:t xml:space="preserve">Correction of </w:t>
            </w:r>
            <w:r w:rsidR="004E4609">
              <w:t xml:space="preserve">some remaining </w:t>
            </w:r>
            <w:r w:rsidRPr="007465FD">
              <w:t xml:space="preserve">invalid characters in </w:t>
            </w:r>
            <w:proofErr w:type="spellStart"/>
            <w:r w:rsidRPr="007465FD">
              <w:t>OpenAPI</w:t>
            </w:r>
            <w:proofErr w:type="spellEnd"/>
            <w:r w:rsidRPr="007465FD">
              <w:t xml:space="preserve">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CAB00FE" w:rsidR="002772A1" w:rsidRDefault="006B6B82" w:rsidP="00C60059">
            <w:pPr>
              <w:pStyle w:val="CRCoverPage"/>
              <w:spacing w:after="0"/>
              <w:ind w:left="100"/>
              <w:rPr>
                <w:noProof/>
              </w:rPr>
            </w:pPr>
            <w:r w:rsidRPr="002E17EE">
              <w:rPr>
                <w:noProof/>
              </w:rPr>
              <w:t>NBI</w:t>
            </w:r>
            <w:r w:rsidR="000B1DDA" w:rsidRPr="002E17EE">
              <w:rPr>
                <w:noProof/>
              </w:rPr>
              <w:t>1</w:t>
            </w:r>
            <w:r w:rsidR="00C60059" w:rsidRPr="002E17EE">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7734EB7" w:rsidR="002772A1" w:rsidRDefault="007C33E0" w:rsidP="00B05FB7">
            <w:pPr>
              <w:pStyle w:val="CRCoverPage"/>
              <w:spacing w:after="0"/>
              <w:ind w:left="100"/>
              <w:rPr>
                <w:noProof/>
              </w:rPr>
            </w:pPr>
            <w:r>
              <w:rPr>
                <w:noProof/>
              </w:rPr>
              <w:t>202</w:t>
            </w:r>
            <w:r w:rsidR="006C566A">
              <w:rPr>
                <w:noProof/>
              </w:rPr>
              <w:t>1</w:t>
            </w:r>
            <w:r>
              <w:rPr>
                <w:noProof/>
              </w:rPr>
              <w:t>-</w:t>
            </w:r>
            <w:r w:rsidR="006C566A">
              <w:rPr>
                <w:noProof/>
              </w:rPr>
              <w:t>0</w:t>
            </w:r>
            <w:r w:rsidR="004E4609">
              <w:rPr>
                <w:noProof/>
              </w:rPr>
              <w:t>8</w:t>
            </w:r>
            <w:r>
              <w:rPr>
                <w:noProof/>
              </w:rPr>
              <w:t>-</w:t>
            </w:r>
            <w:r w:rsidR="00B05FB7">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F00519" w:rsidR="00773AAD" w:rsidRDefault="0022300A" w:rsidP="004E4609">
            <w:pPr>
              <w:pStyle w:val="CRCoverPage"/>
              <w:spacing w:after="0"/>
              <w:ind w:left="100"/>
              <w:rPr>
                <w:noProof/>
              </w:rPr>
            </w:pPr>
            <w:r w:rsidRPr="0022300A">
              <w:rPr>
                <w:noProof/>
              </w:rPr>
              <w:t xml:space="preserve">The are some </w:t>
            </w:r>
            <w:r w:rsidR="00FC65A6">
              <w:rPr>
                <w:noProof/>
              </w:rPr>
              <w:t xml:space="preserve">remaining </w:t>
            </w:r>
            <w:r w:rsidR="00C37007">
              <w:rPr>
                <w:noProof/>
              </w:rPr>
              <w:t xml:space="preserve">unbreakable spaces </w:t>
            </w:r>
            <w:r w:rsidR="004E4609">
              <w:rPr>
                <w:noProof/>
              </w:rPr>
              <w:t>in some of</w:t>
            </w:r>
            <w:r w:rsidR="00C37007">
              <w:rPr>
                <w:noProof/>
              </w:rPr>
              <w:t xml:space="preserve"> the </w:t>
            </w:r>
            <w:r w:rsidR="004519E7">
              <w:rPr>
                <w:noProof/>
              </w:rPr>
              <w:t>OpenAPI specification file</w:t>
            </w:r>
            <w:r w:rsidR="00875D57">
              <w:rPr>
                <w:noProof/>
              </w:rPr>
              <w:t>s</w:t>
            </w:r>
            <w:r w:rsidR="004519E7">
              <w:rPr>
                <w:noProof/>
              </w:rPr>
              <w:t xml:space="preserve"> </w:t>
            </w:r>
            <w:r w:rsidR="004E4609">
              <w:rPr>
                <w:noProof/>
              </w:rPr>
              <w:t>defined in this specification</w:t>
            </w:r>
            <w:r w:rsidR="00EF1613">
              <w:rPr>
                <w:noProof/>
              </w:rPr>
              <w:t>.</w:t>
            </w:r>
            <w:r w:rsidR="004519E7">
              <w:rPr>
                <w:noProof/>
              </w:rPr>
              <w:t xml:space="preserve"> This generates errors when checking the API using 3GPP Forge "lint" tool</w:t>
            </w:r>
            <w:r w:rsidR="002C2BED">
              <w:rPr>
                <w:noProof/>
              </w:rPr>
              <w:t xml:space="preserve"> ("</w:t>
            </w:r>
            <w:r w:rsidR="00C37007" w:rsidRPr="00C37007">
              <w:rPr>
                <w:noProof/>
              </w:rPr>
              <w:t>Executing Rule: NO_UNBREAKABLE_SPACES</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8D14E46" w:rsidR="0095216C" w:rsidRDefault="00C37007" w:rsidP="008B42F3">
            <w:pPr>
              <w:pStyle w:val="CRCoverPage"/>
              <w:numPr>
                <w:ilvl w:val="0"/>
                <w:numId w:val="1"/>
              </w:numPr>
              <w:spacing w:after="0"/>
              <w:rPr>
                <w:noProof/>
              </w:rPr>
            </w:pPr>
            <w:r>
              <w:rPr>
                <w:noProof/>
              </w:rPr>
              <w:t>Change all the</w:t>
            </w:r>
            <w:r w:rsidR="008B42F3">
              <w:rPr>
                <w:noProof/>
              </w:rPr>
              <w:t>se remaining</w:t>
            </w:r>
            <w:r>
              <w:rPr>
                <w:noProof/>
              </w:rPr>
              <w:t xml:space="preserve"> unbreakable spaces to normal spaces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EC6A0BB" w:rsidR="002772A1" w:rsidRDefault="000E5ECF" w:rsidP="00B05E81">
            <w:pPr>
              <w:pStyle w:val="CRCoverPage"/>
              <w:spacing w:after="0"/>
              <w:ind w:left="100"/>
              <w:rPr>
                <w:noProof/>
              </w:rPr>
            </w:pPr>
            <w:r w:rsidRPr="00B05E81">
              <w:rPr>
                <w:noProof/>
              </w:rPr>
              <w:t>A.</w:t>
            </w:r>
            <w:r w:rsidR="00B05E81" w:rsidRPr="00B05E81">
              <w:rPr>
                <w:noProof/>
              </w:rPr>
              <w:t>7</w:t>
            </w:r>
            <w:r w:rsidR="00630D17" w:rsidRPr="00B05E81">
              <w:rPr>
                <w:noProof/>
              </w:rPr>
              <w:t>, A.</w:t>
            </w:r>
            <w:r w:rsidR="00B05E81" w:rsidRPr="00B05E81">
              <w:rPr>
                <w:noProof/>
              </w:rPr>
              <w:t>11, A.13, A.16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E86A837" w:rsidR="002772A1" w:rsidRDefault="002D4DCE" w:rsidP="00B05E81">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w:t>
            </w:r>
            <w:r w:rsidR="008F7D1A">
              <w:rPr>
                <w:noProof/>
              </w:rPr>
              <w:t>s</w:t>
            </w:r>
            <w:r w:rsidR="000B1DDA">
              <w:rPr>
                <w:noProof/>
              </w:rPr>
              <w:t xml:space="preserve"> of the</w:t>
            </w:r>
            <w:r w:rsidR="00B05E81">
              <w:rPr>
                <w:noProof/>
              </w:rPr>
              <w:t xml:space="preserve"> DeviceTriggering, PfdManagement, NpConfiguration and RacsParameterProvisioning </w:t>
            </w:r>
            <w:r w:rsidR="00C37007">
              <w:rPr>
                <w:noProof/>
              </w:rPr>
              <w:t>APIs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4C6216E" w14:textId="77777777" w:rsidR="00C40D09" w:rsidRDefault="00C40D09" w:rsidP="00C40D09">
      <w:pPr>
        <w:pStyle w:val="Heading2"/>
      </w:pPr>
      <w:bookmarkStart w:id="2" w:name="_Toc74756239"/>
      <w:bookmarkStart w:id="3" w:name="_Toc75351950"/>
      <w:bookmarkStart w:id="4" w:name="_Toc34154184"/>
      <w:bookmarkStart w:id="5" w:name="_Toc36041128"/>
      <w:bookmarkStart w:id="6" w:name="_Toc36041441"/>
      <w:bookmarkStart w:id="7" w:name="_Toc43196721"/>
      <w:bookmarkStart w:id="8" w:name="_Toc43481492"/>
      <w:bookmarkStart w:id="9" w:name="_Toc45134769"/>
      <w:bookmarkStart w:id="10" w:name="_Toc51189301"/>
      <w:bookmarkStart w:id="11" w:name="_Toc51763977"/>
      <w:bookmarkStart w:id="12" w:name="_Toc57206209"/>
      <w:bookmarkStart w:id="13" w:name="_Toc59019550"/>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bookmarkStart w:id="35" w:name="_Toc20408087"/>
      <w:bookmarkStart w:id="36" w:name="_Toc39068125"/>
      <w:bookmarkStart w:id="37" w:name="_Toc43273318"/>
      <w:bookmarkStart w:id="38" w:name="_Toc45134856"/>
      <w:bookmarkStart w:id="39" w:name="_Toc49939192"/>
      <w:bookmarkStart w:id="40" w:name="_Toc51764216"/>
      <w:r>
        <w:t>A.7</w:t>
      </w:r>
      <w:r>
        <w:tab/>
      </w:r>
      <w:proofErr w:type="spellStart"/>
      <w:r>
        <w:t>DeviceTriggering</w:t>
      </w:r>
      <w:proofErr w:type="spellEnd"/>
      <w:r>
        <w:t xml:space="preserve"> API</w:t>
      </w:r>
      <w:bookmarkEnd w:id="2"/>
      <w:bookmarkEnd w:id="3"/>
    </w:p>
    <w:p w14:paraId="5FFD2DB5" w14:textId="77777777" w:rsidR="00C40D09" w:rsidRDefault="00C40D09" w:rsidP="00C40D09">
      <w:pPr>
        <w:pStyle w:val="PL"/>
      </w:pPr>
      <w:r>
        <w:t>openapi: 3.0.0</w:t>
      </w:r>
    </w:p>
    <w:p w14:paraId="0ECF742A" w14:textId="77777777" w:rsidR="00C40D09" w:rsidRDefault="00C40D09" w:rsidP="00C40D09">
      <w:pPr>
        <w:pStyle w:val="PL"/>
      </w:pPr>
      <w:r>
        <w:t>info:</w:t>
      </w:r>
    </w:p>
    <w:p w14:paraId="47A828F4" w14:textId="77777777" w:rsidR="00C40D09" w:rsidRDefault="00C40D09" w:rsidP="00C40D09">
      <w:pPr>
        <w:pStyle w:val="PL"/>
      </w:pPr>
      <w:r>
        <w:t xml:space="preserve">  title: 3gpp-device-triggering</w:t>
      </w:r>
    </w:p>
    <w:p w14:paraId="1937ED3D" w14:textId="77777777" w:rsidR="00C40D09" w:rsidRDefault="00C40D09" w:rsidP="00C40D09">
      <w:pPr>
        <w:pStyle w:val="PL"/>
        <w:rPr>
          <w:lang w:val="en-US"/>
        </w:rPr>
      </w:pPr>
      <w:r>
        <w:t xml:space="preserve">  </w:t>
      </w:r>
      <w:r>
        <w:rPr>
          <w:lang w:val="en-US"/>
        </w:rPr>
        <w:t xml:space="preserve">version: </w:t>
      </w:r>
      <w:r>
        <w:t>1.2.0-alpha.1</w:t>
      </w:r>
    </w:p>
    <w:p w14:paraId="1194F369" w14:textId="77777777" w:rsidR="00C40D09" w:rsidRDefault="00C40D09" w:rsidP="00C40D09">
      <w:pPr>
        <w:pStyle w:val="PL"/>
      </w:pPr>
      <w:r>
        <w:t xml:space="preserve">  description: |</w:t>
      </w:r>
    </w:p>
    <w:p w14:paraId="1A4ACA1B" w14:textId="77777777" w:rsidR="00C40D09" w:rsidRDefault="00C40D09" w:rsidP="00C40D09">
      <w:pPr>
        <w:pStyle w:val="PL"/>
      </w:pPr>
      <w:r>
        <w:t xml:space="preserve">    API for device trigger.</w:t>
      </w:r>
    </w:p>
    <w:p w14:paraId="423821CF" w14:textId="77777777" w:rsidR="00C40D09" w:rsidRDefault="00C40D09" w:rsidP="00C40D09">
      <w:pPr>
        <w:pStyle w:val="PL"/>
      </w:pPr>
      <w:r>
        <w:t xml:space="preserve">    © 2021, 3GPP Organizational Partners (ARIB, ATIS, CCSA, ETSI, TSDSI, TTA, TTC).</w:t>
      </w:r>
    </w:p>
    <w:p w14:paraId="7E75DE48" w14:textId="77777777" w:rsidR="00C40D09" w:rsidRDefault="00C40D09" w:rsidP="00C40D09">
      <w:pPr>
        <w:pStyle w:val="PL"/>
      </w:pPr>
      <w:r>
        <w:t xml:space="preserve">    All rights reserved.</w:t>
      </w:r>
    </w:p>
    <w:p w14:paraId="0ADD796E" w14:textId="77777777" w:rsidR="00C40D09" w:rsidRDefault="00C40D09" w:rsidP="00C40D09">
      <w:pPr>
        <w:pStyle w:val="PL"/>
      </w:pPr>
      <w:r>
        <w:t>externalDocs:</w:t>
      </w:r>
    </w:p>
    <w:p w14:paraId="6D881B71" w14:textId="77777777" w:rsidR="00C40D09" w:rsidRDefault="00C40D09" w:rsidP="00C40D09">
      <w:pPr>
        <w:pStyle w:val="PL"/>
      </w:pPr>
      <w:r>
        <w:t xml:space="preserve">  description: 3GPP TS 29.122 V17.2.0 T8 reference point for Northbound APIs</w:t>
      </w:r>
    </w:p>
    <w:p w14:paraId="1991BDE2" w14:textId="77777777" w:rsidR="00C40D09" w:rsidRDefault="00C40D09" w:rsidP="00C40D09">
      <w:pPr>
        <w:pStyle w:val="PL"/>
      </w:pPr>
      <w:r>
        <w:t xml:space="preserve">  url: 'http://www.3gpp.org/ftp/Specs/archive/29_series/29.122/'</w:t>
      </w:r>
    </w:p>
    <w:p w14:paraId="072E3616" w14:textId="77777777" w:rsidR="00C40D09" w:rsidRDefault="00C40D09" w:rsidP="00C40D09">
      <w:pPr>
        <w:pStyle w:val="PL"/>
      </w:pPr>
      <w:r>
        <w:t>security:</w:t>
      </w:r>
    </w:p>
    <w:p w14:paraId="12DD9933" w14:textId="77777777" w:rsidR="00C40D09" w:rsidRDefault="00C40D09" w:rsidP="00C40D09">
      <w:pPr>
        <w:pStyle w:val="PL"/>
        <w:rPr>
          <w:lang w:val="en-US"/>
        </w:rPr>
      </w:pPr>
      <w:r>
        <w:rPr>
          <w:lang w:val="en-US"/>
        </w:rPr>
        <w:t xml:space="preserve">  - {}</w:t>
      </w:r>
    </w:p>
    <w:p w14:paraId="5A4AFDA3" w14:textId="77777777" w:rsidR="00C40D09" w:rsidRDefault="00C40D09" w:rsidP="00C40D09">
      <w:pPr>
        <w:pStyle w:val="PL"/>
      </w:pPr>
      <w:r>
        <w:t xml:space="preserve">  - oAuth2ClientCredentials: []</w:t>
      </w:r>
    </w:p>
    <w:p w14:paraId="09F13454" w14:textId="77777777" w:rsidR="00C40D09" w:rsidRDefault="00C40D09" w:rsidP="00C40D09">
      <w:pPr>
        <w:pStyle w:val="PL"/>
      </w:pPr>
      <w:r>
        <w:t>servers:</w:t>
      </w:r>
    </w:p>
    <w:p w14:paraId="05713364" w14:textId="77777777" w:rsidR="00C40D09" w:rsidRDefault="00C40D09" w:rsidP="00C40D09">
      <w:pPr>
        <w:pStyle w:val="PL"/>
      </w:pPr>
      <w:r>
        <w:t xml:space="preserve">  - url: '{apiRoot}/3gpp-device-triggering/v1'</w:t>
      </w:r>
    </w:p>
    <w:p w14:paraId="62CD31A2" w14:textId="77777777" w:rsidR="00C40D09" w:rsidRDefault="00C40D09" w:rsidP="00C40D09">
      <w:pPr>
        <w:pStyle w:val="PL"/>
      </w:pPr>
      <w:r>
        <w:t xml:space="preserve">    variables:</w:t>
      </w:r>
    </w:p>
    <w:p w14:paraId="74F5F76E" w14:textId="77777777" w:rsidR="00C40D09" w:rsidRDefault="00C40D09" w:rsidP="00C40D09">
      <w:pPr>
        <w:pStyle w:val="PL"/>
      </w:pPr>
      <w:r>
        <w:t xml:space="preserve">      apiRoot:</w:t>
      </w:r>
    </w:p>
    <w:p w14:paraId="1B22202A" w14:textId="77777777" w:rsidR="00C40D09" w:rsidRDefault="00C40D09" w:rsidP="00C40D09">
      <w:pPr>
        <w:pStyle w:val="PL"/>
      </w:pPr>
      <w:r>
        <w:t xml:space="preserve">        default: https://example.com</w:t>
      </w:r>
    </w:p>
    <w:p w14:paraId="07389FA3" w14:textId="77777777" w:rsidR="00C40D09" w:rsidRDefault="00C40D09" w:rsidP="00C40D09">
      <w:pPr>
        <w:pStyle w:val="PL"/>
      </w:pPr>
      <w:r>
        <w:t xml:space="preserve">        description: apiRoot as defined in subclause 5.2.4 of 3GPP TS 29.122.</w:t>
      </w:r>
    </w:p>
    <w:p w14:paraId="2250E26B" w14:textId="77777777" w:rsidR="00C40D09" w:rsidRDefault="00C40D09" w:rsidP="00C40D09">
      <w:pPr>
        <w:pStyle w:val="PL"/>
      </w:pPr>
      <w:r>
        <w:t>paths:</w:t>
      </w:r>
    </w:p>
    <w:p w14:paraId="140AF12D" w14:textId="77777777" w:rsidR="00C40D09" w:rsidRDefault="00C40D09" w:rsidP="00C40D09">
      <w:pPr>
        <w:pStyle w:val="PL"/>
      </w:pPr>
      <w:r>
        <w:t xml:space="preserve">  /{scsAsId}/transactions:</w:t>
      </w:r>
    </w:p>
    <w:p w14:paraId="02D2F7B6" w14:textId="77777777" w:rsidR="00C40D09" w:rsidRDefault="00C40D09" w:rsidP="00C40D09">
      <w:pPr>
        <w:pStyle w:val="PL"/>
      </w:pPr>
      <w:r>
        <w:t xml:space="preserve">    get:</w:t>
      </w:r>
    </w:p>
    <w:p w14:paraId="7275A29B" w14:textId="77777777" w:rsidR="00C40D09" w:rsidRDefault="00C40D09" w:rsidP="00C40D09">
      <w:pPr>
        <w:pStyle w:val="PL"/>
      </w:pPr>
      <w:r>
        <w:t xml:space="preserve">      summary: read all active device triggering transactions for a given SCS/AS.</w:t>
      </w:r>
    </w:p>
    <w:p w14:paraId="25EC1BEF" w14:textId="77777777" w:rsidR="00C40D09" w:rsidRDefault="00C40D09" w:rsidP="00C40D09">
      <w:pPr>
        <w:pStyle w:val="PL"/>
      </w:pPr>
      <w:r>
        <w:t xml:space="preserve">      tags:</w:t>
      </w:r>
    </w:p>
    <w:p w14:paraId="6DF86189" w14:textId="77777777" w:rsidR="00C40D09" w:rsidRDefault="00C40D09" w:rsidP="00C40D09">
      <w:pPr>
        <w:pStyle w:val="PL"/>
      </w:pPr>
      <w:r>
        <w:t xml:space="preserve">        - Device Triggering API SCS/AS level GET Operation</w:t>
      </w:r>
    </w:p>
    <w:p w14:paraId="6CC2AA12" w14:textId="77777777" w:rsidR="00C40D09" w:rsidRDefault="00C40D09" w:rsidP="00C40D09">
      <w:pPr>
        <w:pStyle w:val="PL"/>
      </w:pPr>
      <w:r>
        <w:t xml:space="preserve">      parameters:</w:t>
      </w:r>
    </w:p>
    <w:p w14:paraId="03036490" w14:textId="77777777" w:rsidR="00C40D09" w:rsidRDefault="00C40D09" w:rsidP="00C40D09">
      <w:pPr>
        <w:pStyle w:val="PL"/>
      </w:pPr>
      <w:r>
        <w:t xml:space="preserve">        - name: scsAsId</w:t>
      </w:r>
    </w:p>
    <w:p w14:paraId="34358AB5" w14:textId="77777777" w:rsidR="00C40D09" w:rsidRDefault="00C40D09" w:rsidP="00C40D09">
      <w:pPr>
        <w:pStyle w:val="PL"/>
      </w:pPr>
      <w:r>
        <w:t xml:space="preserve">          in: path</w:t>
      </w:r>
    </w:p>
    <w:p w14:paraId="0517038C" w14:textId="77777777" w:rsidR="00C40D09" w:rsidRDefault="00C40D09" w:rsidP="00C40D09">
      <w:pPr>
        <w:pStyle w:val="PL"/>
      </w:pPr>
      <w:r>
        <w:t xml:space="preserve">          description: Identifier of the SCS/AS</w:t>
      </w:r>
    </w:p>
    <w:p w14:paraId="5EEFC868" w14:textId="77777777" w:rsidR="00C40D09" w:rsidRDefault="00C40D09" w:rsidP="00C40D09">
      <w:pPr>
        <w:pStyle w:val="PL"/>
      </w:pPr>
      <w:r>
        <w:t xml:space="preserve">          required: true</w:t>
      </w:r>
    </w:p>
    <w:p w14:paraId="2FE8209D" w14:textId="77777777" w:rsidR="00C40D09" w:rsidRDefault="00C40D09" w:rsidP="00C40D09">
      <w:pPr>
        <w:pStyle w:val="PL"/>
      </w:pPr>
      <w:r>
        <w:t xml:space="preserve">          schema:</w:t>
      </w:r>
    </w:p>
    <w:p w14:paraId="7737F0E9" w14:textId="77777777" w:rsidR="00C40D09" w:rsidRDefault="00C40D09" w:rsidP="00C40D09">
      <w:pPr>
        <w:pStyle w:val="PL"/>
      </w:pPr>
      <w:r>
        <w:t xml:space="preserve">            $ref: 'TS29122_CommonData.yaml#/components/schemas/ScsAsId'</w:t>
      </w:r>
    </w:p>
    <w:p w14:paraId="38221E98" w14:textId="77777777" w:rsidR="00C40D09" w:rsidRDefault="00C40D09" w:rsidP="00C40D09">
      <w:pPr>
        <w:pStyle w:val="PL"/>
      </w:pPr>
      <w:r>
        <w:t xml:space="preserve">      responses:</w:t>
      </w:r>
    </w:p>
    <w:p w14:paraId="0FFC821E" w14:textId="77777777" w:rsidR="00C40D09" w:rsidRDefault="00C40D09" w:rsidP="00C40D09">
      <w:pPr>
        <w:pStyle w:val="PL"/>
      </w:pPr>
      <w:r>
        <w:t xml:space="preserve">        '200':</w:t>
      </w:r>
    </w:p>
    <w:p w14:paraId="651864A8" w14:textId="77777777" w:rsidR="00C40D09" w:rsidRDefault="00C40D09" w:rsidP="00C40D09">
      <w:pPr>
        <w:pStyle w:val="PL"/>
      </w:pPr>
      <w:r>
        <w:t xml:space="preserve">          description: OK (Successful get all of the active device triggering transactions for the SCS/AS)</w:t>
      </w:r>
    </w:p>
    <w:p w14:paraId="73DA5DDD" w14:textId="77777777" w:rsidR="00C40D09" w:rsidRDefault="00C40D09" w:rsidP="00C40D09">
      <w:pPr>
        <w:pStyle w:val="PL"/>
      </w:pPr>
      <w:r>
        <w:t xml:space="preserve">          content:</w:t>
      </w:r>
    </w:p>
    <w:p w14:paraId="1B4FE983" w14:textId="77777777" w:rsidR="00C40D09" w:rsidRDefault="00C40D09" w:rsidP="00C40D09">
      <w:pPr>
        <w:pStyle w:val="PL"/>
      </w:pPr>
      <w:r>
        <w:t xml:space="preserve">            application/json:</w:t>
      </w:r>
    </w:p>
    <w:p w14:paraId="63BE14BD" w14:textId="77777777" w:rsidR="00C40D09" w:rsidRDefault="00C40D09" w:rsidP="00C40D09">
      <w:pPr>
        <w:pStyle w:val="PL"/>
      </w:pPr>
      <w:r>
        <w:t xml:space="preserve">              schema:</w:t>
      </w:r>
    </w:p>
    <w:p w14:paraId="0E2E81D0" w14:textId="77777777" w:rsidR="00C40D09" w:rsidRDefault="00C40D09" w:rsidP="00C40D09">
      <w:pPr>
        <w:pStyle w:val="PL"/>
      </w:pPr>
      <w:r>
        <w:t xml:space="preserve">                type: array</w:t>
      </w:r>
    </w:p>
    <w:p w14:paraId="2936B24D" w14:textId="77777777" w:rsidR="00C40D09" w:rsidRDefault="00C40D09" w:rsidP="00C40D09">
      <w:pPr>
        <w:pStyle w:val="PL"/>
      </w:pPr>
      <w:r>
        <w:t xml:space="preserve">                items:</w:t>
      </w:r>
    </w:p>
    <w:p w14:paraId="3262EE1E" w14:textId="77777777" w:rsidR="00C40D09" w:rsidRDefault="00C40D09" w:rsidP="00C40D09">
      <w:pPr>
        <w:pStyle w:val="PL"/>
      </w:pPr>
      <w:r>
        <w:t xml:space="preserve">                  $ref: '#/components/schemas/DeviceTriggering'</w:t>
      </w:r>
    </w:p>
    <w:p w14:paraId="1855CCF1" w14:textId="77777777" w:rsidR="00C40D09" w:rsidRDefault="00C40D09" w:rsidP="00C40D09">
      <w:pPr>
        <w:pStyle w:val="PL"/>
        <w:rPr>
          <w:noProof w:val="0"/>
        </w:rPr>
      </w:pPr>
      <w:r>
        <w:rPr>
          <w:noProof w:val="0"/>
        </w:rPr>
        <w:t xml:space="preserve">        '307':</w:t>
      </w:r>
    </w:p>
    <w:p w14:paraId="2EA3FD70" w14:textId="77777777" w:rsidR="00C40D09" w:rsidRDefault="00C40D09" w:rsidP="00C40D09">
      <w:pPr>
        <w:pStyle w:val="PL"/>
      </w:pPr>
      <w:r>
        <w:t xml:space="preserve">          $ref: 'TS29122_CommonData.yaml#/components/responses/307'</w:t>
      </w:r>
    </w:p>
    <w:p w14:paraId="643E7AE4" w14:textId="77777777" w:rsidR="00C40D09" w:rsidRDefault="00C40D09" w:rsidP="00C40D09">
      <w:pPr>
        <w:pStyle w:val="PL"/>
        <w:rPr>
          <w:noProof w:val="0"/>
        </w:rPr>
      </w:pPr>
      <w:r>
        <w:rPr>
          <w:noProof w:val="0"/>
        </w:rPr>
        <w:t xml:space="preserve">        '308':</w:t>
      </w:r>
    </w:p>
    <w:p w14:paraId="4BFD686D" w14:textId="77777777" w:rsidR="00C40D09" w:rsidRDefault="00C40D09" w:rsidP="00C40D09">
      <w:pPr>
        <w:pStyle w:val="PL"/>
      </w:pPr>
      <w:r>
        <w:t xml:space="preserve">          $ref: 'TS29122_CommonData.yaml#/components/responses/308'</w:t>
      </w:r>
    </w:p>
    <w:p w14:paraId="539BF124" w14:textId="77777777" w:rsidR="00C40D09" w:rsidRDefault="00C40D09" w:rsidP="00C40D09">
      <w:pPr>
        <w:pStyle w:val="PL"/>
      </w:pPr>
      <w:r>
        <w:t xml:space="preserve">        '400':</w:t>
      </w:r>
    </w:p>
    <w:p w14:paraId="207EE03A" w14:textId="77777777" w:rsidR="00C40D09" w:rsidRDefault="00C40D09" w:rsidP="00C40D09">
      <w:pPr>
        <w:pStyle w:val="PL"/>
      </w:pPr>
      <w:r>
        <w:t xml:space="preserve">          $ref: 'TS29122_CommonData.yaml#/components/responses/400'</w:t>
      </w:r>
    </w:p>
    <w:p w14:paraId="3E6CC4FF" w14:textId="77777777" w:rsidR="00C40D09" w:rsidRDefault="00C40D09" w:rsidP="00C40D09">
      <w:pPr>
        <w:pStyle w:val="PL"/>
      </w:pPr>
      <w:r>
        <w:t xml:space="preserve">        '401':</w:t>
      </w:r>
    </w:p>
    <w:p w14:paraId="6DCE3FC1" w14:textId="77777777" w:rsidR="00C40D09" w:rsidRDefault="00C40D09" w:rsidP="00C40D09">
      <w:pPr>
        <w:pStyle w:val="PL"/>
      </w:pPr>
      <w:r>
        <w:t xml:space="preserve">          $ref: 'TS29122_CommonData.yaml#/components/responses/401'</w:t>
      </w:r>
    </w:p>
    <w:p w14:paraId="1C70B624" w14:textId="77777777" w:rsidR="00C40D09" w:rsidRDefault="00C40D09" w:rsidP="00C40D09">
      <w:pPr>
        <w:pStyle w:val="PL"/>
      </w:pPr>
      <w:r>
        <w:t xml:space="preserve">        '403':</w:t>
      </w:r>
    </w:p>
    <w:p w14:paraId="2B0853A1" w14:textId="77777777" w:rsidR="00C40D09" w:rsidRDefault="00C40D09" w:rsidP="00C40D09">
      <w:pPr>
        <w:pStyle w:val="PL"/>
      </w:pPr>
      <w:r>
        <w:t xml:space="preserve">          $ref: 'TS29122_CommonData.yaml#/components/responses/403'</w:t>
      </w:r>
    </w:p>
    <w:p w14:paraId="797D0513" w14:textId="77777777" w:rsidR="00C40D09" w:rsidRDefault="00C40D09" w:rsidP="00C40D09">
      <w:pPr>
        <w:pStyle w:val="PL"/>
      </w:pPr>
      <w:r>
        <w:t xml:space="preserve">        '404':</w:t>
      </w:r>
    </w:p>
    <w:p w14:paraId="4C38B5F1" w14:textId="77777777" w:rsidR="00C40D09" w:rsidRDefault="00C40D09" w:rsidP="00C40D09">
      <w:pPr>
        <w:pStyle w:val="PL"/>
      </w:pPr>
      <w:r>
        <w:t xml:space="preserve">          $ref: 'TS29122_CommonData.yaml#/components/responses/404'</w:t>
      </w:r>
    </w:p>
    <w:p w14:paraId="36A8CB1F" w14:textId="77777777" w:rsidR="00C40D09" w:rsidRDefault="00C40D09" w:rsidP="00C40D09">
      <w:pPr>
        <w:pStyle w:val="PL"/>
      </w:pPr>
      <w:r>
        <w:t xml:space="preserve">        '406':</w:t>
      </w:r>
    </w:p>
    <w:p w14:paraId="048545AC" w14:textId="77777777" w:rsidR="00C40D09" w:rsidRDefault="00C40D09" w:rsidP="00C40D09">
      <w:pPr>
        <w:pStyle w:val="PL"/>
      </w:pPr>
      <w:r>
        <w:t xml:space="preserve">          $ref: 'TS29122_CommonData.yaml#/components/responses/406'</w:t>
      </w:r>
    </w:p>
    <w:p w14:paraId="07CE900F" w14:textId="77777777" w:rsidR="00C40D09" w:rsidRDefault="00C40D09" w:rsidP="00C40D09">
      <w:pPr>
        <w:pStyle w:val="PL"/>
      </w:pPr>
      <w:r>
        <w:t xml:space="preserve">        '429':</w:t>
      </w:r>
    </w:p>
    <w:p w14:paraId="1A79483F" w14:textId="77777777" w:rsidR="00C40D09" w:rsidRDefault="00C40D09" w:rsidP="00C40D09">
      <w:pPr>
        <w:pStyle w:val="PL"/>
      </w:pPr>
      <w:r>
        <w:t xml:space="preserve">          $ref: 'TS29122_CommonData.yaml#/components/responses/429'</w:t>
      </w:r>
    </w:p>
    <w:p w14:paraId="39D56697" w14:textId="77777777" w:rsidR="00C40D09" w:rsidRDefault="00C40D09" w:rsidP="00C40D09">
      <w:pPr>
        <w:pStyle w:val="PL"/>
      </w:pPr>
      <w:r>
        <w:t xml:space="preserve">        '500':</w:t>
      </w:r>
    </w:p>
    <w:p w14:paraId="4ACD7031" w14:textId="77777777" w:rsidR="00C40D09" w:rsidRDefault="00C40D09" w:rsidP="00C40D09">
      <w:pPr>
        <w:pStyle w:val="PL"/>
      </w:pPr>
      <w:r>
        <w:t xml:space="preserve">          $ref: 'TS29122_CommonData.yaml#/components/responses/500'</w:t>
      </w:r>
    </w:p>
    <w:p w14:paraId="4655F0A0" w14:textId="77777777" w:rsidR="00C40D09" w:rsidRDefault="00C40D09" w:rsidP="00C40D09">
      <w:pPr>
        <w:pStyle w:val="PL"/>
      </w:pPr>
      <w:r>
        <w:t xml:space="preserve">        '503':</w:t>
      </w:r>
    </w:p>
    <w:p w14:paraId="69FD0862" w14:textId="77777777" w:rsidR="00C40D09" w:rsidRDefault="00C40D09" w:rsidP="00C40D09">
      <w:pPr>
        <w:pStyle w:val="PL"/>
      </w:pPr>
      <w:r>
        <w:t xml:space="preserve">          $ref: 'TS29122_CommonData.yaml#/components/responses/503'</w:t>
      </w:r>
    </w:p>
    <w:p w14:paraId="2B3784C6" w14:textId="77777777" w:rsidR="00C40D09" w:rsidRDefault="00C40D09" w:rsidP="00C40D09">
      <w:pPr>
        <w:pStyle w:val="PL"/>
      </w:pPr>
      <w:r>
        <w:t xml:space="preserve">        default:</w:t>
      </w:r>
    </w:p>
    <w:p w14:paraId="0BED6C5C" w14:textId="77777777" w:rsidR="00C40D09" w:rsidRDefault="00C40D09" w:rsidP="00C40D09">
      <w:pPr>
        <w:pStyle w:val="PL"/>
      </w:pPr>
      <w:r>
        <w:t xml:space="preserve">          $ref: 'TS29122_CommonData.yaml#/components/responses/default'</w:t>
      </w:r>
    </w:p>
    <w:p w14:paraId="2E62C364" w14:textId="77777777" w:rsidR="00C40D09" w:rsidRDefault="00C40D09" w:rsidP="00C40D09">
      <w:pPr>
        <w:pStyle w:val="PL"/>
      </w:pPr>
      <w:r>
        <w:t xml:space="preserve">    post:</w:t>
      </w:r>
    </w:p>
    <w:p w14:paraId="1DEE8F20" w14:textId="77777777" w:rsidR="00C40D09" w:rsidRDefault="00C40D09" w:rsidP="00C40D09">
      <w:pPr>
        <w:pStyle w:val="PL"/>
      </w:pPr>
      <w:r>
        <w:t xml:space="preserve">      summary: Create a long-term transaction for a device triggering.</w:t>
      </w:r>
    </w:p>
    <w:p w14:paraId="63F57027" w14:textId="77777777" w:rsidR="00C40D09" w:rsidRDefault="00C40D09" w:rsidP="00C40D09">
      <w:pPr>
        <w:pStyle w:val="PL"/>
      </w:pPr>
      <w:r>
        <w:t xml:space="preserve">      tags:</w:t>
      </w:r>
    </w:p>
    <w:p w14:paraId="59DC647A" w14:textId="77777777" w:rsidR="00C40D09" w:rsidRDefault="00C40D09" w:rsidP="00C40D09">
      <w:pPr>
        <w:pStyle w:val="PL"/>
      </w:pPr>
      <w:r>
        <w:t xml:space="preserve">        - DeviceTriggering API Transaction level POST Operation</w:t>
      </w:r>
    </w:p>
    <w:p w14:paraId="77079421" w14:textId="77777777" w:rsidR="00C40D09" w:rsidRDefault="00C40D09" w:rsidP="00C40D09">
      <w:pPr>
        <w:pStyle w:val="PL"/>
      </w:pPr>
      <w:r>
        <w:t xml:space="preserve">      parameters:</w:t>
      </w:r>
    </w:p>
    <w:p w14:paraId="78CAA0D5" w14:textId="77777777" w:rsidR="00C40D09" w:rsidRDefault="00C40D09" w:rsidP="00C40D09">
      <w:pPr>
        <w:pStyle w:val="PL"/>
      </w:pPr>
      <w:r>
        <w:t xml:space="preserve">        - name: scsAsId</w:t>
      </w:r>
    </w:p>
    <w:p w14:paraId="10890C7C" w14:textId="77777777" w:rsidR="00C40D09" w:rsidRDefault="00C40D09" w:rsidP="00C40D09">
      <w:pPr>
        <w:pStyle w:val="PL"/>
      </w:pPr>
      <w:r>
        <w:t xml:space="preserve">          in: path</w:t>
      </w:r>
    </w:p>
    <w:p w14:paraId="74B0A352" w14:textId="77777777" w:rsidR="00C40D09" w:rsidRDefault="00C40D09" w:rsidP="00C40D09">
      <w:pPr>
        <w:pStyle w:val="PL"/>
      </w:pPr>
      <w:r>
        <w:lastRenderedPageBreak/>
        <w:t xml:space="preserve">          description: Identifier of the SCS/AS</w:t>
      </w:r>
    </w:p>
    <w:p w14:paraId="37767C6C" w14:textId="77777777" w:rsidR="00C40D09" w:rsidRDefault="00C40D09" w:rsidP="00C40D09">
      <w:pPr>
        <w:pStyle w:val="PL"/>
      </w:pPr>
      <w:r>
        <w:t xml:space="preserve">          required: true</w:t>
      </w:r>
    </w:p>
    <w:p w14:paraId="579009FC" w14:textId="77777777" w:rsidR="00C40D09" w:rsidRDefault="00C40D09" w:rsidP="00C40D09">
      <w:pPr>
        <w:pStyle w:val="PL"/>
      </w:pPr>
      <w:r>
        <w:t xml:space="preserve">          schema:</w:t>
      </w:r>
    </w:p>
    <w:p w14:paraId="4BDBDEB7" w14:textId="77777777" w:rsidR="00C40D09" w:rsidRDefault="00C40D09" w:rsidP="00C40D09">
      <w:pPr>
        <w:pStyle w:val="PL"/>
      </w:pPr>
      <w:r>
        <w:t xml:space="preserve">           $ref: 'TS29122_CommonData.yaml#/components/schemas/ScsAsId'</w:t>
      </w:r>
    </w:p>
    <w:p w14:paraId="4CFBE7F9" w14:textId="77777777" w:rsidR="00C40D09" w:rsidRDefault="00C40D09" w:rsidP="00C40D09">
      <w:pPr>
        <w:pStyle w:val="PL"/>
      </w:pPr>
      <w:r>
        <w:t xml:space="preserve">      requestBody:</w:t>
      </w:r>
    </w:p>
    <w:p w14:paraId="76FF1EF5" w14:textId="77777777" w:rsidR="00C40D09" w:rsidRDefault="00C40D09" w:rsidP="00C40D09">
      <w:pPr>
        <w:pStyle w:val="PL"/>
      </w:pPr>
      <w:r>
        <w:t xml:space="preserve">        description: Parameters to request a device triggering delivery.</w:t>
      </w:r>
    </w:p>
    <w:p w14:paraId="3453A599" w14:textId="77777777" w:rsidR="00C40D09" w:rsidRDefault="00C40D09" w:rsidP="00C40D09">
      <w:pPr>
        <w:pStyle w:val="PL"/>
      </w:pPr>
      <w:r>
        <w:t xml:space="preserve">        required: true</w:t>
      </w:r>
    </w:p>
    <w:p w14:paraId="0804BD85" w14:textId="77777777" w:rsidR="00C40D09" w:rsidRDefault="00C40D09" w:rsidP="00C40D09">
      <w:pPr>
        <w:pStyle w:val="PL"/>
      </w:pPr>
      <w:r>
        <w:t xml:space="preserve">        content:</w:t>
      </w:r>
    </w:p>
    <w:p w14:paraId="38E7501D" w14:textId="77777777" w:rsidR="00C40D09" w:rsidRDefault="00C40D09" w:rsidP="00C40D09">
      <w:pPr>
        <w:pStyle w:val="PL"/>
      </w:pPr>
      <w:r>
        <w:t xml:space="preserve">          application/json:</w:t>
      </w:r>
    </w:p>
    <w:p w14:paraId="1CF9363D" w14:textId="77777777" w:rsidR="00C40D09" w:rsidRDefault="00C40D09" w:rsidP="00C40D09">
      <w:pPr>
        <w:pStyle w:val="PL"/>
      </w:pPr>
      <w:r>
        <w:t xml:space="preserve">            schema:</w:t>
      </w:r>
    </w:p>
    <w:p w14:paraId="1FA28380" w14:textId="77777777" w:rsidR="00C40D09" w:rsidRDefault="00C40D09" w:rsidP="00C40D09">
      <w:pPr>
        <w:pStyle w:val="PL"/>
      </w:pPr>
      <w:r>
        <w:t xml:space="preserve">              $ref: '#/components/schemas/DeviceTriggering'</w:t>
      </w:r>
    </w:p>
    <w:p w14:paraId="389B87F6" w14:textId="77777777" w:rsidR="00C40D09" w:rsidRDefault="00C40D09" w:rsidP="00C40D09">
      <w:pPr>
        <w:pStyle w:val="PL"/>
      </w:pPr>
      <w:r>
        <w:t xml:space="preserve">      callbacks:</w:t>
      </w:r>
    </w:p>
    <w:p w14:paraId="41BBC6A1" w14:textId="77777777" w:rsidR="00C40D09" w:rsidRDefault="00C40D09" w:rsidP="00C40D09">
      <w:pPr>
        <w:pStyle w:val="PL"/>
        <w:rPr>
          <w:lang w:val="fr-FR"/>
        </w:rPr>
      </w:pPr>
      <w:r>
        <w:rPr>
          <w:lang w:val="en-US"/>
        </w:rPr>
        <w:t xml:space="preserve">        </w:t>
      </w:r>
      <w:r>
        <w:rPr>
          <w:lang w:val="fr-FR"/>
        </w:rPr>
        <w:t>notificationDestination:</w:t>
      </w:r>
    </w:p>
    <w:p w14:paraId="5BBFD54B" w14:textId="77777777" w:rsidR="00C40D09" w:rsidRDefault="00C40D09" w:rsidP="00C40D09">
      <w:pPr>
        <w:pStyle w:val="PL"/>
        <w:rPr>
          <w:lang w:val="fr-FR"/>
        </w:rPr>
      </w:pPr>
      <w:r>
        <w:rPr>
          <w:lang w:val="fr-FR"/>
        </w:rPr>
        <w:t xml:space="preserve">          '{request.body#/notificationDestination}':</w:t>
      </w:r>
    </w:p>
    <w:p w14:paraId="69669109" w14:textId="77777777" w:rsidR="00C40D09" w:rsidRDefault="00C40D09" w:rsidP="00C40D09">
      <w:pPr>
        <w:pStyle w:val="PL"/>
      </w:pPr>
      <w:r>
        <w:rPr>
          <w:lang w:val="fr-FR"/>
        </w:rPr>
        <w:t xml:space="preserve">            </w:t>
      </w:r>
      <w:r>
        <w:t>post:</w:t>
      </w:r>
    </w:p>
    <w:p w14:paraId="1ED6EA9A" w14:textId="77777777" w:rsidR="00C40D09" w:rsidRDefault="00C40D09" w:rsidP="00C40D09">
      <w:pPr>
        <w:pStyle w:val="PL"/>
      </w:pPr>
      <w:r>
        <w:t xml:space="preserve">              requestBody:  # contents of the callback message</w:t>
      </w:r>
    </w:p>
    <w:p w14:paraId="35F2D1BD" w14:textId="77777777" w:rsidR="00C40D09" w:rsidRDefault="00C40D09" w:rsidP="00C40D09">
      <w:pPr>
        <w:pStyle w:val="PL"/>
      </w:pPr>
      <w:r>
        <w:t xml:space="preserve">                required: true</w:t>
      </w:r>
    </w:p>
    <w:p w14:paraId="3F65178D" w14:textId="77777777" w:rsidR="00C40D09" w:rsidRDefault="00C40D09" w:rsidP="00C40D09">
      <w:pPr>
        <w:pStyle w:val="PL"/>
      </w:pPr>
      <w:r>
        <w:t xml:space="preserve">                content:</w:t>
      </w:r>
    </w:p>
    <w:p w14:paraId="24455889" w14:textId="77777777" w:rsidR="00C40D09" w:rsidRDefault="00C40D09" w:rsidP="00C40D09">
      <w:pPr>
        <w:pStyle w:val="PL"/>
      </w:pPr>
      <w:r>
        <w:t xml:space="preserve">                  application/json:</w:t>
      </w:r>
    </w:p>
    <w:p w14:paraId="13625138" w14:textId="77777777" w:rsidR="00C40D09" w:rsidRDefault="00C40D09" w:rsidP="00C40D09">
      <w:pPr>
        <w:pStyle w:val="PL"/>
      </w:pPr>
      <w:r>
        <w:t xml:space="preserve">                    schema:</w:t>
      </w:r>
    </w:p>
    <w:p w14:paraId="3DD295D4" w14:textId="77777777" w:rsidR="00C40D09" w:rsidRDefault="00C40D09" w:rsidP="00C40D09">
      <w:pPr>
        <w:pStyle w:val="PL"/>
      </w:pPr>
      <w:r>
        <w:t xml:space="preserve">                      $ref: '#/components/schemas/DeviceTriggeringDeliveryReportNotification'</w:t>
      </w:r>
    </w:p>
    <w:p w14:paraId="52CAC09A" w14:textId="77777777" w:rsidR="00C40D09" w:rsidRDefault="00C40D09" w:rsidP="00C40D09">
      <w:pPr>
        <w:pStyle w:val="PL"/>
      </w:pPr>
      <w:r>
        <w:t xml:space="preserve">              responses:</w:t>
      </w:r>
    </w:p>
    <w:p w14:paraId="474BC4F0" w14:textId="77777777" w:rsidR="00C40D09" w:rsidRDefault="00C40D09" w:rsidP="00C40D09">
      <w:pPr>
        <w:pStyle w:val="PL"/>
      </w:pPr>
      <w:r>
        <w:t xml:space="preserve">                '200':</w:t>
      </w:r>
    </w:p>
    <w:p w14:paraId="40CF01BB" w14:textId="77777777" w:rsidR="00C40D09" w:rsidRDefault="00C40D09" w:rsidP="00C40D09">
      <w:pPr>
        <w:pStyle w:val="PL"/>
      </w:pPr>
      <w:r>
        <w:t xml:space="preserve">                  description: OK (successful notification)</w:t>
      </w:r>
    </w:p>
    <w:p w14:paraId="608234E7" w14:textId="77777777" w:rsidR="00C40D09" w:rsidRDefault="00C40D09" w:rsidP="00C40D09">
      <w:pPr>
        <w:pStyle w:val="PL"/>
      </w:pPr>
      <w:r>
        <w:t xml:space="preserve">                  content:</w:t>
      </w:r>
    </w:p>
    <w:p w14:paraId="7E34772D" w14:textId="77777777" w:rsidR="00C40D09" w:rsidRDefault="00C40D09" w:rsidP="00C40D09">
      <w:pPr>
        <w:pStyle w:val="PL"/>
      </w:pPr>
      <w:r>
        <w:t xml:space="preserve">                   application/json:</w:t>
      </w:r>
    </w:p>
    <w:p w14:paraId="3DCD03D1" w14:textId="77777777" w:rsidR="00C40D09" w:rsidRDefault="00C40D09" w:rsidP="00C40D09">
      <w:pPr>
        <w:pStyle w:val="PL"/>
      </w:pPr>
      <w:r>
        <w:t xml:space="preserve">                    schema:</w:t>
      </w:r>
    </w:p>
    <w:p w14:paraId="7D18362C" w14:textId="77777777" w:rsidR="00C40D09" w:rsidRDefault="00C40D09" w:rsidP="00C40D09">
      <w:pPr>
        <w:pStyle w:val="PL"/>
      </w:pPr>
      <w:r>
        <w:t xml:space="preserve">                     $ref: 'TS29122_CommonData.yaml#/components/schemas/Acknowledgement'</w:t>
      </w:r>
    </w:p>
    <w:p w14:paraId="24E3409B" w14:textId="77777777" w:rsidR="00C40D09" w:rsidRDefault="00C40D09" w:rsidP="00C40D09">
      <w:pPr>
        <w:pStyle w:val="PL"/>
      </w:pPr>
      <w:r>
        <w:t xml:space="preserve">                '204':</w:t>
      </w:r>
    </w:p>
    <w:p w14:paraId="3D322F49" w14:textId="77777777" w:rsidR="00C40D09" w:rsidRDefault="00C40D09" w:rsidP="00C40D09">
      <w:pPr>
        <w:pStyle w:val="PL"/>
      </w:pPr>
      <w:r>
        <w:t xml:space="preserve">                  description: No Content (successful notification)</w:t>
      </w:r>
    </w:p>
    <w:p w14:paraId="494CC71B" w14:textId="77777777" w:rsidR="00C40D09" w:rsidRDefault="00C40D09" w:rsidP="00C40D09">
      <w:pPr>
        <w:pStyle w:val="PL"/>
        <w:rPr>
          <w:noProof w:val="0"/>
        </w:rPr>
      </w:pPr>
      <w:r>
        <w:rPr>
          <w:noProof w:val="0"/>
        </w:rPr>
        <w:t xml:space="preserve">                '307':</w:t>
      </w:r>
    </w:p>
    <w:p w14:paraId="217F2A81" w14:textId="77777777" w:rsidR="00C40D09" w:rsidRDefault="00C40D09" w:rsidP="00C40D09">
      <w:pPr>
        <w:pStyle w:val="PL"/>
      </w:pPr>
      <w:r>
        <w:t xml:space="preserve">                  $ref: 'TS29122_CommonData.yaml#/components/responses/307'</w:t>
      </w:r>
    </w:p>
    <w:p w14:paraId="268E6C95" w14:textId="77777777" w:rsidR="00C40D09" w:rsidRDefault="00C40D09" w:rsidP="00C40D09">
      <w:pPr>
        <w:pStyle w:val="PL"/>
        <w:rPr>
          <w:noProof w:val="0"/>
        </w:rPr>
      </w:pPr>
      <w:r>
        <w:rPr>
          <w:noProof w:val="0"/>
        </w:rPr>
        <w:t xml:space="preserve">                '308':</w:t>
      </w:r>
    </w:p>
    <w:p w14:paraId="40E8622D" w14:textId="77777777" w:rsidR="00C40D09" w:rsidRDefault="00C40D09" w:rsidP="00C40D09">
      <w:pPr>
        <w:pStyle w:val="PL"/>
      </w:pPr>
      <w:r>
        <w:t xml:space="preserve">                  $ref: 'TS29122_CommonData.yaml#/components/responses/308'</w:t>
      </w:r>
    </w:p>
    <w:p w14:paraId="2E0B2E38" w14:textId="77777777" w:rsidR="00C40D09" w:rsidRDefault="00C40D09" w:rsidP="00C40D09">
      <w:pPr>
        <w:pStyle w:val="PL"/>
      </w:pPr>
      <w:r>
        <w:t xml:space="preserve">                '400':</w:t>
      </w:r>
    </w:p>
    <w:p w14:paraId="7DF8D3F6" w14:textId="77777777" w:rsidR="00C40D09" w:rsidRDefault="00C40D09" w:rsidP="00C40D09">
      <w:pPr>
        <w:pStyle w:val="PL"/>
      </w:pPr>
      <w:r>
        <w:t xml:space="preserve">                  $ref: 'TS29122_CommonData.yaml#/components/responses/400'</w:t>
      </w:r>
    </w:p>
    <w:p w14:paraId="4DE8785B" w14:textId="77777777" w:rsidR="00C40D09" w:rsidRDefault="00C40D09" w:rsidP="00C40D09">
      <w:pPr>
        <w:pStyle w:val="PL"/>
      </w:pPr>
      <w:r>
        <w:t xml:space="preserve">                '401':</w:t>
      </w:r>
    </w:p>
    <w:p w14:paraId="6A5E1BCA" w14:textId="77777777" w:rsidR="00C40D09" w:rsidRDefault="00C40D09" w:rsidP="00C40D09">
      <w:pPr>
        <w:pStyle w:val="PL"/>
      </w:pPr>
      <w:r>
        <w:t xml:space="preserve">                  $ref: 'TS29122_CommonData.yaml#/components/responses/401'</w:t>
      </w:r>
    </w:p>
    <w:p w14:paraId="375D0154" w14:textId="77777777" w:rsidR="00C40D09" w:rsidRDefault="00C40D09" w:rsidP="00C40D09">
      <w:pPr>
        <w:pStyle w:val="PL"/>
      </w:pPr>
      <w:r>
        <w:t xml:space="preserve">                '403':</w:t>
      </w:r>
    </w:p>
    <w:p w14:paraId="0608D168" w14:textId="77777777" w:rsidR="00C40D09" w:rsidRDefault="00C40D09" w:rsidP="00C40D09">
      <w:pPr>
        <w:pStyle w:val="PL"/>
      </w:pPr>
      <w:r>
        <w:t xml:space="preserve">                  $ref: 'TS29122_CommonData.yaml#/components/responses/403'</w:t>
      </w:r>
    </w:p>
    <w:p w14:paraId="1B5626C0" w14:textId="77777777" w:rsidR="00C40D09" w:rsidRDefault="00C40D09" w:rsidP="00C40D09">
      <w:pPr>
        <w:pStyle w:val="PL"/>
      </w:pPr>
      <w:r>
        <w:t xml:space="preserve">                '404':</w:t>
      </w:r>
    </w:p>
    <w:p w14:paraId="53194E6B" w14:textId="77777777" w:rsidR="00C40D09" w:rsidRDefault="00C40D09" w:rsidP="00C40D09">
      <w:pPr>
        <w:pStyle w:val="PL"/>
      </w:pPr>
      <w:r>
        <w:t xml:space="preserve">                  $ref: 'TS29122_CommonData.yaml#/components/responses/404'</w:t>
      </w:r>
    </w:p>
    <w:p w14:paraId="0CE24155" w14:textId="77777777" w:rsidR="00C40D09" w:rsidRDefault="00C40D09" w:rsidP="00C40D09">
      <w:pPr>
        <w:pStyle w:val="PL"/>
      </w:pPr>
      <w:r>
        <w:t xml:space="preserve">                '411':</w:t>
      </w:r>
    </w:p>
    <w:p w14:paraId="5EF100EA" w14:textId="77777777" w:rsidR="00C40D09" w:rsidRDefault="00C40D09" w:rsidP="00C40D09">
      <w:pPr>
        <w:pStyle w:val="PL"/>
      </w:pPr>
      <w:r>
        <w:t xml:space="preserve">                  $ref: 'TS29122_CommonData.yaml#/components/responses/411'</w:t>
      </w:r>
    </w:p>
    <w:p w14:paraId="5EBD0332" w14:textId="77777777" w:rsidR="00C40D09" w:rsidRDefault="00C40D09" w:rsidP="00C40D09">
      <w:pPr>
        <w:pStyle w:val="PL"/>
      </w:pPr>
      <w:r>
        <w:t xml:space="preserve">                '413':</w:t>
      </w:r>
    </w:p>
    <w:p w14:paraId="14308E7A" w14:textId="77777777" w:rsidR="00C40D09" w:rsidRDefault="00C40D09" w:rsidP="00C40D09">
      <w:pPr>
        <w:pStyle w:val="PL"/>
      </w:pPr>
      <w:r>
        <w:t xml:space="preserve">                  $ref: 'TS29122_CommonData.yaml#/components/responses/413'</w:t>
      </w:r>
    </w:p>
    <w:p w14:paraId="25D694B8" w14:textId="77777777" w:rsidR="00C40D09" w:rsidRDefault="00C40D09" w:rsidP="00C40D09">
      <w:pPr>
        <w:pStyle w:val="PL"/>
      </w:pPr>
      <w:r>
        <w:t xml:space="preserve">                '415':</w:t>
      </w:r>
    </w:p>
    <w:p w14:paraId="34142BBD" w14:textId="77777777" w:rsidR="00C40D09" w:rsidRDefault="00C40D09" w:rsidP="00C40D09">
      <w:pPr>
        <w:pStyle w:val="PL"/>
      </w:pPr>
      <w:r>
        <w:t xml:space="preserve">                  $ref: 'TS29122_CommonData.yaml#/components/responses/415'</w:t>
      </w:r>
    </w:p>
    <w:p w14:paraId="04DEC3C9" w14:textId="77777777" w:rsidR="00C40D09" w:rsidRDefault="00C40D09" w:rsidP="00C40D09">
      <w:pPr>
        <w:pStyle w:val="PL"/>
      </w:pPr>
      <w:r>
        <w:t xml:space="preserve">                '429':</w:t>
      </w:r>
    </w:p>
    <w:p w14:paraId="7109AC7D" w14:textId="77777777" w:rsidR="00C40D09" w:rsidRDefault="00C40D09" w:rsidP="00C40D09">
      <w:pPr>
        <w:pStyle w:val="PL"/>
      </w:pPr>
      <w:r>
        <w:t xml:space="preserve">                  $ref: 'TS29122_CommonData.yaml#/components/responses/429'</w:t>
      </w:r>
    </w:p>
    <w:p w14:paraId="1B2B39A3" w14:textId="77777777" w:rsidR="00C40D09" w:rsidRDefault="00C40D09" w:rsidP="00C40D09">
      <w:pPr>
        <w:pStyle w:val="PL"/>
      </w:pPr>
      <w:r>
        <w:t xml:space="preserve">                '500':</w:t>
      </w:r>
    </w:p>
    <w:p w14:paraId="644EF05D" w14:textId="77777777" w:rsidR="00C40D09" w:rsidRDefault="00C40D09" w:rsidP="00C40D09">
      <w:pPr>
        <w:pStyle w:val="PL"/>
      </w:pPr>
      <w:r>
        <w:t xml:space="preserve">                  $ref: 'TS29122_CommonData.yaml#/components/responses/500'</w:t>
      </w:r>
    </w:p>
    <w:p w14:paraId="43680AEF" w14:textId="77777777" w:rsidR="00C40D09" w:rsidRDefault="00C40D09" w:rsidP="00C40D09">
      <w:pPr>
        <w:pStyle w:val="PL"/>
      </w:pPr>
      <w:r>
        <w:t xml:space="preserve">                '503':</w:t>
      </w:r>
    </w:p>
    <w:p w14:paraId="097842ED" w14:textId="77777777" w:rsidR="00C40D09" w:rsidRDefault="00C40D09" w:rsidP="00C40D09">
      <w:pPr>
        <w:pStyle w:val="PL"/>
      </w:pPr>
      <w:r>
        <w:t xml:space="preserve">                  $ref: 'TS29122_CommonData.yaml#/components/responses/503'</w:t>
      </w:r>
    </w:p>
    <w:p w14:paraId="65AC383D" w14:textId="77777777" w:rsidR="00C40D09" w:rsidRDefault="00C40D09" w:rsidP="00C40D09">
      <w:pPr>
        <w:pStyle w:val="PL"/>
      </w:pPr>
      <w:r>
        <w:t xml:space="preserve">                default:</w:t>
      </w:r>
    </w:p>
    <w:p w14:paraId="1AF67A91" w14:textId="77777777" w:rsidR="00C40D09" w:rsidRDefault="00C40D09" w:rsidP="00C40D09">
      <w:pPr>
        <w:pStyle w:val="PL"/>
      </w:pPr>
      <w:r>
        <w:t xml:space="preserve">                  $ref: 'TS29122_CommonData.yaml#/components/responses/default'</w:t>
      </w:r>
    </w:p>
    <w:p w14:paraId="7CC8D08F" w14:textId="77777777" w:rsidR="00C40D09" w:rsidRDefault="00C40D09" w:rsidP="00C40D09">
      <w:pPr>
        <w:pStyle w:val="PL"/>
      </w:pPr>
      <w:r>
        <w:t xml:space="preserve">      responses:</w:t>
      </w:r>
    </w:p>
    <w:p w14:paraId="3EF5ED85" w14:textId="77777777" w:rsidR="00C40D09" w:rsidRDefault="00C40D09" w:rsidP="00C40D09">
      <w:pPr>
        <w:pStyle w:val="PL"/>
      </w:pPr>
      <w:r>
        <w:t xml:space="preserve">        '201':</w:t>
      </w:r>
    </w:p>
    <w:p w14:paraId="7BA5CC9F" w14:textId="77777777" w:rsidR="00C40D09" w:rsidRDefault="00C40D09" w:rsidP="00C40D09">
      <w:pPr>
        <w:pStyle w:val="PL"/>
      </w:pPr>
      <w:r>
        <w:t xml:space="preserve">          description: Created (Successful creation of subscription)</w:t>
      </w:r>
    </w:p>
    <w:p w14:paraId="22A7F0A4" w14:textId="77777777" w:rsidR="00C40D09" w:rsidRDefault="00C40D09" w:rsidP="00C40D09">
      <w:pPr>
        <w:pStyle w:val="PL"/>
      </w:pPr>
      <w:r>
        <w:t xml:space="preserve">          content:</w:t>
      </w:r>
    </w:p>
    <w:p w14:paraId="1FC7873E" w14:textId="77777777" w:rsidR="00C40D09" w:rsidRDefault="00C40D09" w:rsidP="00C40D09">
      <w:pPr>
        <w:pStyle w:val="PL"/>
      </w:pPr>
      <w:r>
        <w:t xml:space="preserve">            application/json:</w:t>
      </w:r>
    </w:p>
    <w:p w14:paraId="449C09D3" w14:textId="77777777" w:rsidR="00C40D09" w:rsidRDefault="00C40D09" w:rsidP="00C40D09">
      <w:pPr>
        <w:pStyle w:val="PL"/>
      </w:pPr>
      <w:r>
        <w:t xml:space="preserve">              schema:</w:t>
      </w:r>
    </w:p>
    <w:p w14:paraId="3131B540" w14:textId="77777777" w:rsidR="00C40D09" w:rsidRDefault="00C40D09" w:rsidP="00C40D09">
      <w:pPr>
        <w:pStyle w:val="PL"/>
      </w:pPr>
      <w:r>
        <w:t xml:space="preserve">                $ref: '#/components/schemas/DeviceTriggering'</w:t>
      </w:r>
    </w:p>
    <w:p w14:paraId="5B032AAB" w14:textId="77777777" w:rsidR="00C40D09" w:rsidRDefault="00C40D09" w:rsidP="00C40D09">
      <w:pPr>
        <w:pStyle w:val="PL"/>
      </w:pPr>
      <w:r>
        <w:t xml:space="preserve">          headers:</w:t>
      </w:r>
    </w:p>
    <w:p w14:paraId="2388DAD5" w14:textId="77777777" w:rsidR="00C40D09" w:rsidRDefault="00C40D09" w:rsidP="00C40D09">
      <w:pPr>
        <w:pStyle w:val="PL"/>
      </w:pPr>
      <w:r>
        <w:t xml:space="preserve">            Location:</w:t>
      </w:r>
    </w:p>
    <w:p w14:paraId="543FE8C2" w14:textId="77777777" w:rsidR="00C40D09" w:rsidRDefault="00C40D09" w:rsidP="00C40D09">
      <w:pPr>
        <w:pStyle w:val="PL"/>
      </w:pPr>
      <w:r>
        <w:t xml:space="preserve">              description: 'Contains the URI of the newly created resource'</w:t>
      </w:r>
    </w:p>
    <w:p w14:paraId="32D129FA" w14:textId="77777777" w:rsidR="00C40D09" w:rsidRDefault="00C40D09" w:rsidP="00C40D09">
      <w:pPr>
        <w:pStyle w:val="PL"/>
      </w:pPr>
      <w:r>
        <w:t xml:space="preserve">              required: true</w:t>
      </w:r>
    </w:p>
    <w:p w14:paraId="1D442AF2" w14:textId="77777777" w:rsidR="00C40D09" w:rsidRDefault="00C40D09" w:rsidP="00C40D09">
      <w:pPr>
        <w:pStyle w:val="PL"/>
      </w:pPr>
      <w:r>
        <w:t xml:space="preserve">              schema:</w:t>
      </w:r>
    </w:p>
    <w:p w14:paraId="5B30588F" w14:textId="77777777" w:rsidR="00C40D09" w:rsidRDefault="00C40D09" w:rsidP="00C40D09">
      <w:pPr>
        <w:pStyle w:val="PL"/>
      </w:pPr>
      <w:r>
        <w:t xml:space="preserve">                type: string</w:t>
      </w:r>
    </w:p>
    <w:p w14:paraId="68C24D33" w14:textId="77777777" w:rsidR="00C40D09" w:rsidRDefault="00C40D09" w:rsidP="00C40D09">
      <w:pPr>
        <w:pStyle w:val="PL"/>
      </w:pPr>
      <w:r>
        <w:t xml:space="preserve">        '400':</w:t>
      </w:r>
    </w:p>
    <w:p w14:paraId="011882E9" w14:textId="77777777" w:rsidR="00C40D09" w:rsidRDefault="00C40D09" w:rsidP="00C40D09">
      <w:pPr>
        <w:pStyle w:val="PL"/>
      </w:pPr>
      <w:r>
        <w:t xml:space="preserve">          $ref: 'TS29122_CommonData.yaml#/components/responses/400'</w:t>
      </w:r>
    </w:p>
    <w:p w14:paraId="2462CEE8" w14:textId="77777777" w:rsidR="00C40D09" w:rsidRDefault="00C40D09" w:rsidP="00C40D09">
      <w:pPr>
        <w:pStyle w:val="PL"/>
      </w:pPr>
      <w:r>
        <w:t xml:space="preserve">        '401':</w:t>
      </w:r>
    </w:p>
    <w:p w14:paraId="7DA85ED7" w14:textId="77777777" w:rsidR="00C40D09" w:rsidRDefault="00C40D09" w:rsidP="00C40D09">
      <w:pPr>
        <w:pStyle w:val="PL"/>
      </w:pPr>
      <w:r>
        <w:t xml:space="preserve">          $ref: 'TS29122_CommonData.yaml#/components/responses/401'</w:t>
      </w:r>
    </w:p>
    <w:p w14:paraId="3F4B4B2A" w14:textId="77777777" w:rsidR="00C40D09" w:rsidRDefault="00C40D09" w:rsidP="00C40D09">
      <w:pPr>
        <w:pStyle w:val="PL"/>
      </w:pPr>
      <w:r>
        <w:t xml:space="preserve">        '403':</w:t>
      </w:r>
    </w:p>
    <w:p w14:paraId="468F5F74" w14:textId="77777777" w:rsidR="00C40D09" w:rsidRDefault="00C40D09" w:rsidP="00C40D09">
      <w:pPr>
        <w:pStyle w:val="PL"/>
      </w:pPr>
      <w:r>
        <w:t xml:space="preserve">          $ref: 'TS29122_CommonData.yaml#/components/responses/403'</w:t>
      </w:r>
    </w:p>
    <w:p w14:paraId="054DACC7" w14:textId="77777777" w:rsidR="00C40D09" w:rsidRDefault="00C40D09" w:rsidP="00C40D09">
      <w:pPr>
        <w:pStyle w:val="PL"/>
      </w:pPr>
      <w:r>
        <w:t xml:space="preserve">        '404':</w:t>
      </w:r>
    </w:p>
    <w:p w14:paraId="0FE9F449" w14:textId="77777777" w:rsidR="00C40D09" w:rsidRDefault="00C40D09" w:rsidP="00C40D09">
      <w:pPr>
        <w:pStyle w:val="PL"/>
      </w:pPr>
      <w:r>
        <w:t xml:space="preserve">          $ref: 'TS29122_CommonData.yaml#/components/responses/404'</w:t>
      </w:r>
    </w:p>
    <w:p w14:paraId="1D4D4B85" w14:textId="77777777" w:rsidR="00C40D09" w:rsidRDefault="00C40D09" w:rsidP="00C40D09">
      <w:pPr>
        <w:pStyle w:val="PL"/>
      </w:pPr>
      <w:r>
        <w:t xml:space="preserve">        '411':</w:t>
      </w:r>
    </w:p>
    <w:p w14:paraId="3956ED3B" w14:textId="77777777" w:rsidR="00C40D09" w:rsidRDefault="00C40D09" w:rsidP="00C40D09">
      <w:pPr>
        <w:pStyle w:val="PL"/>
      </w:pPr>
      <w:r>
        <w:lastRenderedPageBreak/>
        <w:t xml:space="preserve">          $ref: 'TS29122_CommonData.yaml#/components/responses/411'</w:t>
      </w:r>
    </w:p>
    <w:p w14:paraId="56D7C7F3" w14:textId="77777777" w:rsidR="00C40D09" w:rsidRDefault="00C40D09" w:rsidP="00C40D09">
      <w:pPr>
        <w:pStyle w:val="PL"/>
      </w:pPr>
      <w:r>
        <w:t xml:space="preserve">        '413':</w:t>
      </w:r>
    </w:p>
    <w:p w14:paraId="2F1E951D" w14:textId="77777777" w:rsidR="00C40D09" w:rsidRDefault="00C40D09" w:rsidP="00C40D09">
      <w:pPr>
        <w:pStyle w:val="PL"/>
      </w:pPr>
      <w:r>
        <w:t xml:space="preserve">          $ref: 'TS29122_CommonData.yaml#/components/responses/413'</w:t>
      </w:r>
    </w:p>
    <w:p w14:paraId="434B3939" w14:textId="77777777" w:rsidR="00C40D09" w:rsidRDefault="00C40D09" w:rsidP="00C40D09">
      <w:pPr>
        <w:pStyle w:val="PL"/>
      </w:pPr>
      <w:r>
        <w:t xml:space="preserve">        '415':</w:t>
      </w:r>
    </w:p>
    <w:p w14:paraId="37DF28AF" w14:textId="77777777" w:rsidR="00C40D09" w:rsidRDefault="00C40D09" w:rsidP="00C40D09">
      <w:pPr>
        <w:pStyle w:val="PL"/>
      </w:pPr>
      <w:r>
        <w:t xml:space="preserve">          $ref: 'TS29122_CommonData.yaml#/components/responses/415'</w:t>
      </w:r>
    </w:p>
    <w:p w14:paraId="07288769" w14:textId="77777777" w:rsidR="00C40D09" w:rsidRDefault="00C40D09" w:rsidP="00C40D09">
      <w:pPr>
        <w:pStyle w:val="PL"/>
      </w:pPr>
      <w:r>
        <w:t xml:space="preserve">        '429':</w:t>
      </w:r>
    </w:p>
    <w:p w14:paraId="38DF85B6" w14:textId="77777777" w:rsidR="00C40D09" w:rsidRDefault="00C40D09" w:rsidP="00C40D09">
      <w:pPr>
        <w:pStyle w:val="PL"/>
      </w:pPr>
      <w:r>
        <w:t xml:space="preserve">          $ref: 'TS29122_CommonData.yaml#/components/responses/429'</w:t>
      </w:r>
    </w:p>
    <w:p w14:paraId="7219644A" w14:textId="77777777" w:rsidR="00C40D09" w:rsidRDefault="00C40D09" w:rsidP="00C40D09">
      <w:pPr>
        <w:pStyle w:val="PL"/>
      </w:pPr>
      <w:r>
        <w:t xml:space="preserve">        '500':</w:t>
      </w:r>
    </w:p>
    <w:p w14:paraId="53296E88" w14:textId="77777777" w:rsidR="00C40D09" w:rsidRDefault="00C40D09" w:rsidP="00C40D09">
      <w:pPr>
        <w:pStyle w:val="PL"/>
      </w:pPr>
      <w:r>
        <w:t xml:space="preserve">          $ref: 'TS29122_CommonData.yaml#/components/responses/500'</w:t>
      </w:r>
    </w:p>
    <w:p w14:paraId="778236C9" w14:textId="77777777" w:rsidR="00C40D09" w:rsidRDefault="00C40D09" w:rsidP="00C40D09">
      <w:pPr>
        <w:pStyle w:val="PL"/>
      </w:pPr>
      <w:r>
        <w:t xml:space="preserve">        '503':</w:t>
      </w:r>
    </w:p>
    <w:p w14:paraId="597CC5FD" w14:textId="77777777" w:rsidR="00C40D09" w:rsidRDefault="00C40D09" w:rsidP="00C40D09">
      <w:pPr>
        <w:pStyle w:val="PL"/>
      </w:pPr>
      <w:r>
        <w:t xml:space="preserve">          $ref: 'TS29122_CommonData.yaml#/components/responses/503'</w:t>
      </w:r>
    </w:p>
    <w:p w14:paraId="22C45640" w14:textId="77777777" w:rsidR="00C40D09" w:rsidRDefault="00C40D09" w:rsidP="00C40D09">
      <w:pPr>
        <w:pStyle w:val="PL"/>
      </w:pPr>
      <w:r>
        <w:t xml:space="preserve">        default:</w:t>
      </w:r>
    </w:p>
    <w:p w14:paraId="612D98D5" w14:textId="77777777" w:rsidR="00C40D09" w:rsidRDefault="00C40D09" w:rsidP="00C40D09">
      <w:pPr>
        <w:pStyle w:val="PL"/>
      </w:pPr>
      <w:r>
        <w:t xml:space="preserve">          $ref: 'TS29122_CommonData.yaml#/components/responses/default'</w:t>
      </w:r>
    </w:p>
    <w:p w14:paraId="2D4D1D70" w14:textId="77777777" w:rsidR="00C40D09" w:rsidRDefault="00C40D09" w:rsidP="00C40D09">
      <w:pPr>
        <w:pStyle w:val="PL"/>
      </w:pPr>
      <w:r>
        <w:t xml:space="preserve">  /{scsAsId}/transactions/{transactionId}:</w:t>
      </w:r>
    </w:p>
    <w:p w14:paraId="026F2769" w14:textId="77777777" w:rsidR="00C40D09" w:rsidRDefault="00C40D09" w:rsidP="00C40D09">
      <w:pPr>
        <w:pStyle w:val="PL"/>
      </w:pPr>
      <w:r>
        <w:t xml:space="preserve">    get:</w:t>
      </w:r>
    </w:p>
    <w:p w14:paraId="7D4792D3" w14:textId="77777777" w:rsidR="00C40D09" w:rsidRDefault="00C40D09" w:rsidP="00C40D09">
      <w:pPr>
        <w:pStyle w:val="PL"/>
      </w:pPr>
      <w:r>
        <w:t xml:space="preserve">      summary: Read a device triggering transaction resource.</w:t>
      </w:r>
    </w:p>
    <w:p w14:paraId="3DD8A4E3" w14:textId="77777777" w:rsidR="00C40D09" w:rsidRDefault="00C40D09" w:rsidP="00C40D09">
      <w:pPr>
        <w:pStyle w:val="PL"/>
      </w:pPr>
      <w:r>
        <w:t xml:space="preserve">      tags:</w:t>
      </w:r>
    </w:p>
    <w:p w14:paraId="3B3A692A" w14:textId="77777777" w:rsidR="00C40D09" w:rsidRDefault="00C40D09" w:rsidP="00C40D09">
      <w:pPr>
        <w:pStyle w:val="PL"/>
      </w:pPr>
      <w:r>
        <w:t xml:space="preserve">        - DeviceTriggering API Transaction level GET Operation</w:t>
      </w:r>
    </w:p>
    <w:p w14:paraId="4AE13BC9" w14:textId="77777777" w:rsidR="00C40D09" w:rsidRDefault="00C40D09" w:rsidP="00C40D09">
      <w:pPr>
        <w:pStyle w:val="PL"/>
      </w:pPr>
      <w:r>
        <w:t xml:space="preserve">      parameters:</w:t>
      </w:r>
    </w:p>
    <w:p w14:paraId="3DBF6B75" w14:textId="77777777" w:rsidR="00C40D09" w:rsidRDefault="00C40D09" w:rsidP="00C40D09">
      <w:pPr>
        <w:pStyle w:val="PL"/>
      </w:pPr>
      <w:r>
        <w:t xml:space="preserve">        - name: scsAsId</w:t>
      </w:r>
    </w:p>
    <w:p w14:paraId="738A2E62" w14:textId="77777777" w:rsidR="00C40D09" w:rsidRDefault="00C40D09" w:rsidP="00C40D09">
      <w:pPr>
        <w:pStyle w:val="PL"/>
      </w:pPr>
      <w:r>
        <w:t xml:space="preserve">          in: path</w:t>
      </w:r>
    </w:p>
    <w:p w14:paraId="17225F5D" w14:textId="77777777" w:rsidR="00C40D09" w:rsidRDefault="00C40D09" w:rsidP="00C40D09">
      <w:pPr>
        <w:pStyle w:val="PL"/>
      </w:pPr>
      <w:r>
        <w:t xml:space="preserve">          description: Identifier of the SCS/AS</w:t>
      </w:r>
    </w:p>
    <w:p w14:paraId="1CB12CB5" w14:textId="77777777" w:rsidR="00C40D09" w:rsidRDefault="00C40D09" w:rsidP="00C40D09">
      <w:pPr>
        <w:pStyle w:val="PL"/>
      </w:pPr>
      <w:r>
        <w:t xml:space="preserve">          required: true</w:t>
      </w:r>
    </w:p>
    <w:p w14:paraId="540CDEE4" w14:textId="77777777" w:rsidR="00C40D09" w:rsidRDefault="00C40D09" w:rsidP="00C40D09">
      <w:pPr>
        <w:pStyle w:val="PL"/>
      </w:pPr>
      <w:r>
        <w:t xml:space="preserve">          schema:</w:t>
      </w:r>
    </w:p>
    <w:p w14:paraId="0CCFA114" w14:textId="77777777" w:rsidR="00C40D09" w:rsidRDefault="00C40D09" w:rsidP="00C40D09">
      <w:pPr>
        <w:pStyle w:val="PL"/>
      </w:pPr>
      <w:r>
        <w:t xml:space="preserve">           $ref: 'TS29122_CommonData.yaml#/components/schemas/ScsAsId'</w:t>
      </w:r>
    </w:p>
    <w:p w14:paraId="1463445A" w14:textId="77777777" w:rsidR="00C40D09" w:rsidRDefault="00C40D09" w:rsidP="00C40D09">
      <w:pPr>
        <w:pStyle w:val="PL"/>
      </w:pPr>
      <w:r>
        <w:t xml:space="preserve">        - name: transactionId</w:t>
      </w:r>
    </w:p>
    <w:p w14:paraId="3F41DA22" w14:textId="77777777" w:rsidR="00C40D09" w:rsidRDefault="00C40D09" w:rsidP="00C40D09">
      <w:pPr>
        <w:pStyle w:val="PL"/>
      </w:pPr>
      <w:r>
        <w:t xml:space="preserve">          in: path</w:t>
      </w:r>
    </w:p>
    <w:p w14:paraId="5C5A0EFC" w14:textId="77777777" w:rsidR="00C40D09" w:rsidRDefault="00C40D09" w:rsidP="00C40D09">
      <w:pPr>
        <w:pStyle w:val="PL"/>
      </w:pPr>
      <w:r>
        <w:t xml:space="preserve">          description: Identifier of the transaction resource</w:t>
      </w:r>
    </w:p>
    <w:p w14:paraId="05FDC213" w14:textId="77777777" w:rsidR="00C40D09" w:rsidRDefault="00C40D09" w:rsidP="00C40D09">
      <w:pPr>
        <w:pStyle w:val="PL"/>
      </w:pPr>
      <w:r>
        <w:t xml:space="preserve">          required: true</w:t>
      </w:r>
    </w:p>
    <w:p w14:paraId="730B1549" w14:textId="77777777" w:rsidR="00C40D09" w:rsidRDefault="00C40D09" w:rsidP="00C40D09">
      <w:pPr>
        <w:pStyle w:val="PL"/>
      </w:pPr>
      <w:r>
        <w:t xml:space="preserve">          schema:</w:t>
      </w:r>
    </w:p>
    <w:p w14:paraId="0B3C8F2E" w14:textId="77777777" w:rsidR="00C40D09" w:rsidRDefault="00C40D09" w:rsidP="00C40D09">
      <w:pPr>
        <w:pStyle w:val="PL"/>
      </w:pPr>
      <w:r>
        <w:t xml:space="preserve">            type: string</w:t>
      </w:r>
    </w:p>
    <w:p w14:paraId="2D4D7C5A" w14:textId="77777777" w:rsidR="00C40D09" w:rsidRDefault="00C40D09" w:rsidP="00C40D09">
      <w:pPr>
        <w:pStyle w:val="PL"/>
      </w:pPr>
      <w:r>
        <w:t xml:space="preserve">      responses:</w:t>
      </w:r>
    </w:p>
    <w:p w14:paraId="10A85BB8" w14:textId="77777777" w:rsidR="00C40D09" w:rsidRDefault="00C40D09" w:rsidP="00C40D09">
      <w:pPr>
        <w:pStyle w:val="PL"/>
      </w:pPr>
      <w:r>
        <w:t xml:space="preserve">        '200':</w:t>
      </w:r>
    </w:p>
    <w:p w14:paraId="25D35F36" w14:textId="77777777" w:rsidR="00C40D09" w:rsidRDefault="00C40D09" w:rsidP="00C40D09">
      <w:pPr>
        <w:pStyle w:val="PL"/>
      </w:pPr>
      <w:r>
        <w:t xml:space="preserve">          description: OK (Successful get the active subscription)</w:t>
      </w:r>
    </w:p>
    <w:p w14:paraId="38F86B64" w14:textId="77777777" w:rsidR="00C40D09" w:rsidRDefault="00C40D09" w:rsidP="00C40D09">
      <w:pPr>
        <w:pStyle w:val="PL"/>
      </w:pPr>
      <w:r>
        <w:t xml:space="preserve">          content:</w:t>
      </w:r>
    </w:p>
    <w:p w14:paraId="2D3CADD3" w14:textId="77777777" w:rsidR="00C40D09" w:rsidRDefault="00C40D09" w:rsidP="00C40D09">
      <w:pPr>
        <w:pStyle w:val="PL"/>
      </w:pPr>
      <w:r>
        <w:t xml:space="preserve">            application/json:</w:t>
      </w:r>
    </w:p>
    <w:p w14:paraId="0BE550F8" w14:textId="77777777" w:rsidR="00C40D09" w:rsidRDefault="00C40D09" w:rsidP="00C40D09">
      <w:pPr>
        <w:pStyle w:val="PL"/>
      </w:pPr>
      <w:r>
        <w:t xml:space="preserve">              schema:</w:t>
      </w:r>
    </w:p>
    <w:p w14:paraId="77600159" w14:textId="77777777" w:rsidR="00C40D09" w:rsidRDefault="00C40D09" w:rsidP="00C40D09">
      <w:pPr>
        <w:pStyle w:val="PL"/>
      </w:pPr>
      <w:r>
        <w:t xml:space="preserve">                $ref: '#/components/schemas/DeviceTriggering'</w:t>
      </w:r>
    </w:p>
    <w:p w14:paraId="3920A992" w14:textId="77777777" w:rsidR="00C40D09" w:rsidRDefault="00C40D09" w:rsidP="00C40D09">
      <w:pPr>
        <w:pStyle w:val="PL"/>
        <w:rPr>
          <w:noProof w:val="0"/>
        </w:rPr>
      </w:pPr>
      <w:r>
        <w:rPr>
          <w:noProof w:val="0"/>
        </w:rPr>
        <w:t xml:space="preserve">        '307':</w:t>
      </w:r>
    </w:p>
    <w:p w14:paraId="351611CB" w14:textId="77777777" w:rsidR="00C40D09" w:rsidRDefault="00C40D09" w:rsidP="00C40D09">
      <w:pPr>
        <w:pStyle w:val="PL"/>
      </w:pPr>
      <w:r>
        <w:t xml:space="preserve">          $ref: 'TS29122_CommonData.yaml#/components/responses/307'</w:t>
      </w:r>
    </w:p>
    <w:p w14:paraId="2AB564BA" w14:textId="77777777" w:rsidR="00C40D09" w:rsidRDefault="00C40D09" w:rsidP="00C40D09">
      <w:pPr>
        <w:pStyle w:val="PL"/>
        <w:rPr>
          <w:noProof w:val="0"/>
        </w:rPr>
      </w:pPr>
      <w:r>
        <w:rPr>
          <w:noProof w:val="0"/>
        </w:rPr>
        <w:t xml:space="preserve">        '308':</w:t>
      </w:r>
    </w:p>
    <w:p w14:paraId="0BE5EE18" w14:textId="77777777" w:rsidR="00C40D09" w:rsidRDefault="00C40D09" w:rsidP="00C40D09">
      <w:pPr>
        <w:pStyle w:val="PL"/>
      </w:pPr>
      <w:r>
        <w:t xml:space="preserve">          $ref: 'TS29122_CommonData.yaml#/components/responses/308'</w:t>
      </w:r>
    </w:p>
    <w:p w14:paraId="0EEBBCE1" w14:textId="77777777" w:rsidR="00C40D09" w:rsidRDefault="00C40D09" w:rsidP="00C40D09">
      <w:pPr>
        <w:pStyle w:val="PL"/>
      </w:pPr>
      <w:r>
        <w:t xml:space="preserve">        '400':</w:t>
      </w:r>
    </w:p>
    <w:p w14:paraId="04B9B306" w14:textId="77777777" w:rsidR="00C40D09" w:rsidRDefault="00C40D09" w:rsidP="00C40D09">
      <w:pPr>
        <w:pStyle w:val="PL"/>
      </w:pPr>
      <w:r>
        <w:t xml:space="preserve">          $ref: 'TS29122_CommonData.yaml#/components/responses/400'</w:t>
      </w:r>
    </w:p>
    <w:p w14:paraId="631591E5" w14:textId="77777777" w:rsidR="00C40D09" w:rsidRDefault="00C40D09" w:rsidP="00C40D09">
      <w:pPr>
        <w:pStyle w:val="PL"/>
      </w:pPr>
      <w:r>
        <w:t xml:space="preserve">        '401':</w:t>
      </w:r>
    </w:p>
    <w:p w14:paraId="4D8AD82E" w14:textId="77777777" w:rsidR="00C40D09" w:rsidRDefault="00C40D09" w:rsidP="00C40D09">
      <w:pPr>
        <w:pStyle w:val="PL"/>
      </w:pPr>
      <w:r>
        <w:t xml:space="preserve">          $ref: 'TS29122_CommonData.yaml#/components/responses/401'</w:t>
      </w:r>
    </w:p>
    <w:p w14:paraId="62943C51" w14:textId="77777777" w:rsidR="00C40D09" w:rsidRDefault="00C40D09" w:rsidP="00C40D09">
      <w:pPr>
        <w:pStyle w:val="PL"/>
      </w:pPr>
      <w:r>
        <w:t xml:space="preserve">        '403':</w:t>
      </w:r>
    </w:p>
    <w:p w14:paraId="6BDAE6EF" w14:textId="77777777" w:rsidR="00C40D09" w:rsidRDefault="00C40D09" w:rsidP="00C40D09">
      <w:pPr>
        <w:pStyle w:val="PL"/>
      </w:pPr>
      <w:r>
        <w:t xml:space="preserve">          $ref: 'TS29122_CommonData.yaml#/components/responses/403'</w:t>
      </w:r>
    </w:p>
    <w:p w14:paraId="47DA5429" w14:textId="77777777" w:rsidR="00C40D09" w:rsidRDefault="00C40D09" w:rsidP="00C40D09">
      <w:pPr>
        <w:pStyle w:val="PL"/>
      </w:pPr>
      <w:r>
        <w:t xml:space="preserve">        '404':</w:t>
      </w:r>
    </w:p>
    <w:p w14:paraId="1DDB941F" w14:textId="77777777" w:rsidR="00C40D09" w:rsidRDefault="00C40D09" w:rsidP="00C40D09">
      <w:pPr>
        <w:pStyle w:val="PL"/>
      </w:pPr>
      <w:r>
        <w:t xml:space="preserve">          $ref: 'TS29122_CommonData.yaml#/components/responses/404'</w:t>
      </w:r>
    </w:p>
    <w:p w14:paraId="0BCE19F8" w14:textId="77777777" w:rsidR="00C40D09" w:rsidRDefault="00C40D09" w:rsidP="00C40D09">
      <w:pPr>
        <w:pStyle w:val="PL"/>
      </w:pPr>
      <w:r>
        <w:t xml:space="preserve">        '406':</w:t>
      </w:r>
    </w:p>
    <w:p w14:paraId="7CC6F51D" w14:textId="77777777" w:rsidR="00C40D09" w:rsidRDefault="00C40D09" w:rsidP="00C40D09">
      <w:pPr>
        <w:pStyle w:val="PL"/>
      </w:pPr>
      <w:r>
        <w:t xml:space="preserve">          $ref: 'TS29122_CommonData.yaml#/components/responses/406'</w:t>
      </w:r>
    </w:p>
    <w:p w14:paraId="77B65850" w14:textId="77777777" w:rsidR="00C40D09" w:rsidRDefault="00C40D09" w:rsidP="00C40D09">
      <w:pPr>
        <w:pStyle w:val="PL"/>
      </w:pPr>
      <w:r>
        <w:t xml:space="preserve">        '429':</w:t>
      </w:r>
    </w:p>
    <w:p w14:paraId="2966DBCA" w14:textId="77777777" w:rsidR="00C40D09" w:rsidRDefault="00C40D09" w:rsidP="00C40D09">
      <w:pPr>
        <w:pStyle w:val="PL"/>
      </w:pPr>
      <w:r>
        <w:t xml:space="preserve">          $ref: 'TS29122_CommonData.yaml#/components/responses/429'</w:t>
      </w:r>
    </w:p>
    <w:p w14:paraId="6A0AAF6B" w14:textId="77777777" w:rsidR="00C40D09" w:rsidRDefault="00C40D09" w:rsidP="00C40D09">
      <w:pPr>
        <w:pStyle w:val="PL"/>
      </w:pPr>
      <w:r>
        <w:t xml:space="preserve">        '500':</w:t>
      </w:r>
    </w:p>
    <w:p w14:paraId="36F8904F" w14:textId="77777777" w:rsidR="00C40D09" w:rsidRDefault="00C40D09" w:rsidP="00C40D09">
      <w:pPr>
        <w:pStyle w:val="PL"/>
      </w:pPr>
      <w:r>
        <w:t xml:space="preserve">          $ref: 'TS29122_CommonData.yaml#/components/responses/500'</w:t>
      </w:r>
    </w:p>
    <w:p w14:paraId="78C50AE0" w14:textId="77777777" w:rsidR="00C40D09" w:rsidRDefault="00C40D09" w:rsidP="00C40D09">
      <w:pPr>
        <w:pStyle w:val="PL"/>
      </w:pPr>
      <w:r>
        <w:t xml:space="preserve">        '503':</w:t>
      </w:r>
    </w:p>
    <w:p w14:paraId="3A3F2DF5" w14:textId="77777777" w:rsidR="00C40D09" w:rsidRDefault="00C40D09" w:rsidP="00C40D09">
      <w:pPr>
        <w:pStyle w:val="PL"/>
      </w:pPr>
      <w:r>
        <w:t xml:space="preserve">          $ref: 'TS29122_CommonData.yaml#/components/responses/503'</w:t>
      </w:r>
    </w:p>
    <w:p w14:paraId="24D2F024" w14:textId="77777777" w:rsidR="00C40D09" w:rsidRDefault="00C40D09" w:rsidP="00C40D09">
      <w:pPr>
        <w:pStyle w:val="PL"/>
      </w:pPr>
      <w:r>
        <w:t xml:space="preserve">        default:</w:t>
      </w:r>
    </w:p>
    <w:p w14:paraId="4B534A47" w14:textId="77777777" w:rsidR="00C40D09" w:rsidRDefault="00C40D09" w:rsidP="00C40D09">
      <w:pPr>
        <w:pStyle w:val="PL"/>
      </w:pPr>
      <w:r>
        <w:t xml:space="preserve">          $ref: 'TS29122_CommonData.yaml#/components/responses/default'</w:t>
      </w:r>
    </w:p>
    <w:p w14:paraId="55555E48" w14:textId="77777777" w:rsidR="00C40D09" w:rsidRDefault="00C40D09" w:rsidP="00C40D09">
      <w:pPr>
        <w:pStyle w:val="PL"/>
      </w:pPr>
      <w:r>
        <w:t xml:space="preserve">    put:</w:t>
      </w:r>
    </w:p>
    <w:p w14:paraId="470EDDDA" w14:textId="77777777" w:rsidR="00C40D09" w:rsidRDefault="00C40D09" w:rsidP="00C40D09">
      <w:pPr>
        <w:pStyle w:val="PL"/>
      </w:pPr>
      <w:r>
        <w:t xml:space="preserve">      summary: Replace an existing device triggering transaction resource and the corresponding device trigger request.</w:t>
      </w:r>
    </w:p>
    <w:p w14:paraId="2061CB0A" w14:textId="77777777" w:rsidR="00C40D09" w:rsidRDefault="00C40D09" w:rsidP="00C40D09">
      <w:pPr>
        <w:pStyle w:val="PL"/>
      </w:pPr>
      <w:r>
        <w:t xml:space="preserve">      tags:</w:t>
      </w:r>
    </w:p>
    <w:p w14:paraId="62B7061D" w14:textId="77777777" w:rsidR="00C40D09" w:rsidRDefault="00C40D09" w:rsidP="00C40D09">
      <w:pPr>
        <w:pStyle w:val="PL"/>
      </w:pPr>
      <w:r>
        <w:t xml:space="preserve">        - DeviceTriggering API transaction level PUT Operation</w:t>
      </w:r>
    </w:p>
    <w:p w14:paraId="22726B51" w14:textId="77777777" w:rsidR="00C40D09" w:rsidRDefault="00C40D09" w:rsidP="00C40D09">
      <w:pPr>
        <w:pStyle w:val="PL"/>
      </w:pPr>
      <w:r>
        <w:t xml:space="preserve">      parameters:</w:t>
      </w:r>
    </w:p>
    <w:p w14:paraId="1A8BC1AB" w14:textId="77777777" w:rsidR="00C40D09" w:rsidRDefault="00C40D09" w:rsidP="00C40D09">
      <w:pPr>
        <w:pStyle w:val="PL"/>
      </w:pPr>
      <w:r>
        <w:t xml:space="preserve">        - name: scsAsId</w:t>
      </w:r>
    </w:p>
    <w:p w14:paraId="7E917C48" w14:textId="77777777" w:rsidR="00C40D09" w:rsidRDefault="00C40D09" w:rsidP="00C40D09">
      <w:pPr>
        <w:pStyle w:val="PL"/>
      </w:pPr>
      <w:r>
        <w:t xml:space="preserve">          in: path</w:t>
      </w:r>
    </w:p>
    <w:p w14:paraId="2E59DB15" w14:textId="77777777" w:rsidR="00C40D09" w:rsidRDefault="00C40D09" w:rsidP="00C40D09">
      <w:pPr>
        <w:pStyle w:val="PL"/>
      </w:pPr>
      <w:r>
        <w:t xml:space="preserve">          description: Identifier of the SCS/AS</w:t>
      </w:r>
    </w:p>
    <w:p w14:paraId="48367119" w14:textId="77777777" w:rsidR="00C40D09" w:rsidRDefault="00C40D09" w:rsidP="00C40D09">
      <w:pPr>
        <w:pStyle w:val="PL"/>
      </w:pPr>
      <w:r>
        <w:t xml:space="preserve">          required: true</w:t>
      </w:r>
    </w:p>
    <w:p w14:paraId="6B9D95F6" w14:textId="77777777" w:rsidR="00C40D09" w:rsidRDefault="00C40D09" w:rsidP="00C40D09">
      <w:pPr>
        <w:pStyle w:val="PL"/>
      </w:pPr>
      <w:r>
        <w:t xml:space="preserve">          schema:</w:t>
      </w:r>
    </w:p>
    <w:p w14:paraId="178EDBF5" w14:textId="77777777" w:rsidR="00C40D09" w:rsidRDefault="00C40D09" w:rsidP="00C40D09">
      <w:pPr>
        <w:pStyle w:val="PL"/>
      </w:pPr>
      <w:r>
        <w:t xml:space="preserve">           $ref: 'TS29122_CommonData.yaml#/components/schemas/ScsAsId'</w:t>
      </w:r>
    </w:p>
    <w:p w14:paraId="5E98F488" w14:textId="77777777" w:rsidR="00C40D09" w:rsidRDefault="00C40D09" w:rsidP="00C40D09">
      <w:pPr>
        <w:pStyle w:val="PL"/>
      </w:pPr>
      <w:r>
        <w:t xml:space="preserve">        - name: transactionId</w:t>
      </w:r>
    </w:p>
    <w:p w14:paraId="2CE9FDE4" w14:textId="77777777" w:rsidR="00C40D09" w:rsidRDefault="00C40D09" w:rsidP="00C40D09">
      <w:pPr>
        <w:pStyle w:val="PL"/>
      </w:pPr>
      <w:r>
        <w:t xml:space="preserve">          in: path</w:t>
      </w:r>
    </w:p>
    <w:p w14:paraId="27BDF0AB" w14:textId="77777777" w:rsidR="00C40D09" w:rsidRDefault="00C40D09" w:rsidP="00C40D09">
      <w:pPr>
        <w:pStyle w:val="PL"/>
      </w:pPr>
      <w:r>
        <w:t xml:space="preserve">          description: Identifier of the transaction resource</w:t>
      </w:r>
    </w:p>
    <w:p w14:paraId="3CC6859F" w14:textId="77777777" w:rsidR="00C40D09" w:rsidRDefault="00C40D09" w:rsidP="00C40D09">
      <w:pPr>
        <w:pStyle w:val="PL"/>
      </w:pPr>
      <w:r>
        <w:t xml:space="preserve">          required: true</w:t>
      </w:r>
    </w:p>
    <w:p w14:paraId="2700F2C4" w14:textId="77777777" w:rsidR="00C40D09" w:rsidRDefault="00C40D09" w:rsidP="00C40D09">
      <w:pPr>
        <w:pStyle w:val="PL"/>
      </w:pPr>
      <w:r>
        <w:t xml:space="preserve">          schema:</w:t>
      </w:r>
    </w:p>
    <w:p w14:paraId="6A6E000C" w14:textId="77777777" w:rsidR="00C40D09" w:rsidRDefault="00C40D09" w:rsidP="00C40D09">
      <w:pPr>
        <w:pStyle w:val="PL"/>
      </w:pPr>
      <w:r>
        <w:t xml:space="preserve">            type: string</w:t>
      </w:r>
    </w:p>
    <w:p w14:paraId="1904CB11" w14:textId="77777777" w:rsidR="00C40D09" w:rsidRDefault="00C40D09" w:rsidP="00C40D09">
      <w:pPr>
        <w:pStyle w:val="PL"/>
      </w:pPr>
      <w:r>
        <w:lastRenderedPageBreak/>
        <w:t xml:space="preserve">      requestBody:</w:t>
      </w:r>
    </w:p>
    <w:p w14:paraId="67EF0492" w14:textId="77777777" w:rsidR="00C40D09" w:rsidRDefault="00C40D09" w:rsidP="00C40D09">
      <w:pPr>
        <w:pStyle w:val="PL"/>
      </w:pPr>
      <w:r>
        <w:t xml:space="preserve">        description: Parameters to update/replace the existing device triggering</w:t>
      </w:r>
    </w:p>
    <w:p w14:paraId="578F341F" w14:textId="77777777" w:rsidR="00C40D09" w:rsidRDefault="00C40D09" w:rsidP="00C40D09">
      <w:pPr>
        <w:pStyle w:val="PL"/>
      </w:pPr>
      <w:r>
        <w:t xml:space="preserve">        required: true</w:t>
      </w:r>
    </w:p>
    <w:p w14:paraId="2BCF765C" w14:textId="77777777" w:rsidR="00C40D09" w:rsidRDefault="00C40D09" w:rsidP="00C40D09">
      <w:pPr>
        <w:pStyle w:val="PL"/>
      </w:pPr>
      <w:r>
        <w:t xml:space="preserve">        content:</w:t>
      </w:r>
    </w:p>
    <w:p w14:paraId="50FC6CE1" w14:textId="77777777" w:rsidR="00C40D09" w:rsidRDefault="00C40D09" w:rsidP="00C40D09">
      <w:pPr>
        <w:pStyle w:val="PL"/>
      </w:pPr>
      <w:r>
        <w:t xml:space="preserve">          application/json:</w:t>
      </w:r>
    </w:p>
    <w:p w14:paraId="7EE9DC2F" w14:textId="77777777" w:rsidR="00C40D09" w:rsidRDefault="00C40D09" w:rsidP="00C40D09">
      <w:pPr>
        <w:pStyle w:val="PL"/>
      </w:pPr>
      <w:r>
        <w:t xml:space="preserve">            schema:</w:t>
      </w:r>
    </w:p>
    <w:p w14:paraId="6CB0FF37" w14:textId="77777777" w:rsidR="00C40D09" w:rsidRDefault="00C40D09" w:rsidP="00C40D09">
      <w:pPr>
        <w:pStyle w:val="PL"/>
      </w:pPr>
      <w:r>
        <w:t xml:space="preserve">              $ref: '#/components/schemas/DeviceTriggering'</w:t>
      </w:r>
    </w:p>
    <w:p w14:paraId="5D3BE2D4" w14:textId="77777777" w:rsidR="00C40D09" w:rsidRDefault="00C40D09" w:rsidP="00C40D09">
      <w:pPr>
        <w:pStyle w:val="PL"/>
      </w:pPr>
      <w:r>
        <w:t xml:space="preserve">      responses:</w:t>
      </w:r>
    </w:p>
    <w:p w14:paraId="5D79D6F9" w14:textId="77777777" w:rsidR="00C40D09" w:rsidRDefault="00C40D09" w:rsidP="00C40D09">
      <w:pPr>
        <w:pStyle w:val="PL"/>
      </w:pPr>
      <w:r>
        <w:t xml:space="preserve">        '200':</w:t>
      </w:r>
    </w:p>
    <w:p w14:paraId="2639073E" w14:textId="77777777" w:rsidR="00C40D09" w:rsidRDefault="00C40D09" w:rsidP="00C40D09">
      <w:pPr>
        <w:pStyle w:val="PL"/>
      </w:pPr>
      <w:r>
        <w:t xml:space="preserve">          description: OK (Successful update of the device triggering)</w:t>
      </w:r>
    </w:p>
    <w:p w14:paraId="74D7A7DE" w14:textId="77777777" w:rsidR="00C40D09" w:rsidRDefault="00C40D09" w:rsidP="00C40D09">
      <w:pPr>
        <w:pStyle w:val="PL"/>
      </w:pPr>
      <w:r>
        <w:t xml:space="preserve">          content:</w:t>
      </w:r>
    </w:p>
    <w:p w14:paraId="104FE165" w14:textId="77777777" w:rsidR="00C40D09" w:rsidRDefault="00C40D09" w:rsidP="00C40D09">
      <w:pPr>
        <w:pStyle w:val="PL"/>
      </w:pPr>
      <w:r>
        <w:t xml:space="preserve">            application/json:</w:t>
      </w:r>
    </w:p>
    <w:p w14:paraId="638688FA" w14:textId="77777777" w:rsidR="00C40D09" w:rsidRDefault="00C40D09" w:rsidP="00C40D09">
      <w:pPr>
        <w:pStyle w:val="PL"/>
      </w:pPr>
      <w:r>
        <w:t xml:space="preserve">              schema:</w:t>
      </w:r>
    </w:p>
    <w:p w14:paraId="3B41BBE2" w14:textId="77777777" w:rsidR="00C40D09" w:rsidRDefault="00C40D09" w:rsidP="00C40D09">
      <w:pPr>
        <w:pStyle w:val="PL"/>
      </w:pPr>
      <w:r>
        <w:t xml:space="preserve">                $ref: '#/components/schemas/DeviceTriggering'</w:t>
      </w:r>
    </w:p>
    <w:p w14:paraId="63D19781" w14:textId="77777777" w:rsidR="00C40D09" w:rsidRDefault="00C40D09" w:rsidP="00C40D09">
      <w:pPr>
        <w:pStyle w:val="PL"/>
        <w:rPr>
          <w:noProof w:val="0"/>
        </w:rPr>
      </w:pPr>
      <w:r>
        <w:rPr>
          <w:noProof w:val="0"/>
        </w:rPr>
        <w:t xml:space="preserve">        '307':</w:t>
      </w:r>
    </w:p>
    <w:p w14:paraId="7AAE17DC" w14:textId="77777777" w:rsidR="00C40D09" w:rsidRDefault="00C40D09" w:rsidP="00C40D09">
      <w:pPr>
        <w:pStyle w:val="PL"/>
      </w:pPr>
      <w:r>
        <w:t xml:space="preserve">          $ref: 'TS29122_CommonData.yaml#/components/responses/307'</w:t>
      </w:r>
    </w:p>
    <w:p w14:paraId="03D657A0" w14:textId="77777777" w:rsidR="00C40D09" w:rsidRDefault="00C40D09" w:rsidP="00C40D09">
      <w:pPr>
        <w:pStyle w:val="PL"/>
        <w:rPr>
          <w:noProof w:val="0"/>
        </w:rPr>
      </w:pPr>
      <w:r>
        <w:rPr>
          <w:noProof w:val="0"/>
        </w:rPr>
        <w:t xml:space="preserve">        '308':</w:t>
      </w:r>
    </w:p>
    <w:p w14:paraId="50EC3C9D" w14:textId="77777777" w:rsidR="00C40D09" w:rsidRDefault="00C40D09" w:rsidP="00C40D09">
      <w:pPr>
        <w:pStyle w:val="PL"/>
      </w:pPr>
      <w:r>
        <w:t xml:space="preserve">          $ref: 'TS29122_CommonData.yaml#/components/responses/308'</w:t>
      </w:r>
    </w:p>
    <w:p w14:paraId="11DE2250" w14:textId="77777777" w:rsidR="00C40D09" w:rsidRDefault="00C40D09" w:rsidP="00C40D09">
      <w:pPr>
        <w:pStyle w:val="PL"/>
      </w:pPr>
      <w:r>
        <w:t xml:space="preserve">        '400':</w:t>
      </w:r>
    </w:p>
    <w:p w14:paraId="11D71149" w14:textId="77777777" w:rsidR="00C40D09" w:rsidRDefault="00C40D09" w:rsidP="00C40D09">
      <w:pPr>
        <w:pStyle w:val="PL"/>
      </w:pPr>
      <w:r>
        <w:t xml:space="preserve">          $ref: 'TS29122_CommonData.yaml#/components/responses/400'</w:t>
      </w:r>
    </w:p>
    <w:p w14:paraId="02BED62B" w14:textId="77777777" w:rsidR="00C40D09" w:rsidRDefault="00C40D09" w:rsidP="00C40D09">
      <w:pPr>
        <w:pStyle w:val="PL"/>
      </w:pPr>
      <w:r>
        <w:t xml:space="preserve">        '401':</w:t>
      </w:r>
    </w:p>
    <w:p w14:paraId="6E2AEF62" w14:textId="77777777" w:rsidR="00C40D09" w:rsidRDefault="00C40D09" w:rsidP="00C40D09">
      <w:pPr>
        <w:pStyle w:val="PL"/>
      </w:pPr>
      <w:r>
        <w:t xml:space="preserve">          $ref: 'TS29122_CommonData.yaml#/components/responses/401'</w:t>
      </w:r>
    </w:p>
    <w:p w14:paraId="002E728D" w14:textId="77777777" w:rsidR="00C40D09" w:rsidRDefault="00C40D09" w:rsidP="00C40D09">
      <w:pPr>
        <w:pStyle w:val="PL"/>
      </w:pPr>
      <w:r>
        <w:t xml:space="preserve">        '403':</w:t>
      </w:r>
    </w:p>
    <w:p w14:paraId="10ED3DA7" w14:textId="77777777" w:rsidR="00C40D09" w:rsidRDefault="00C40D09" w:rsidP="00C40D09">
      <w:pPr>
        <w:pStyle w:val="PL"/>
      </w:pPr>
      <w:r>
        <w:t xml:space="preserve">          $ref: 'TS29122_CommonData.yaml#/components/responses/403'</w:t>
      </w:r>
    </w:p>
    <w:p w14:paraId="7862EC82" w14:textId="77777777" w:rsidR="00C40D09" w:rsidRDefault="00C40D09" w:rsidP="00C40D09">
      <w:pPr>
        <w:pStyle w:val="PL"/>
      </w:pPr>
      <w:r>
        <w:t xml:space="preserve">        '404':</w:t>
      </w:r>
    </w:p>
    <w:p w14:paraId="06183252" w14:textId="77777777" w:rsidR="00C40D09" w:rsidRDefault="00C40D09" w:rsidP="00C40D09">
      <w:pPr>
        <w:pStyle w:val="PL"/>
      </w:pPr>
      <w:r>
        <w:t xml:space="preserve">          $ref: 'TS29122_CommonData.yaml#/components/responses/404'</w:t>
      </w:r>
    </w:p>
    <w:p w14:paraId="694F197A" w14:textId="77777777" w:rsidR="00C40D09" w:rsidRDefault="00C40D09" w:rsidP="00C40D09">
      <w:pPr>
        <w:pStyle w:val="PL"/>
      </w:pPr>
      <w:r>
        <w:t xml:space="preserve">        '411':</w:t>
      </w:r>
    </w:p>
    <w:p w14:paraId="1A91452C" w14:textId="77777777" w:rsidR="00C40D09" w:rsidRDefault="00C40D09" w:rsidP="00C40D09">
      <w:pPr>
        <w:pStyle w:val="PL"/>
      </w:pPr>
      <w:r>
        <w:t xml:space="preserve">          $ref: 'TS29122_CommonData.yaml#/components/responses/411'</w:t>
      </w:r>
    </w:p>
    <w:p w14:paraId="52177962" w14:textId="77777777" w:rsidR="00C40D09" w:rsidRDefault="00C40D09" w:rsidP="00C40D09">
      <w:pPr>
        <w:pStyle w:val="PL"/>
      </w:pPr>
      <w:r>
        <w:t xml:space="preserve">        '413':</w:t>
      </w:r>
    </w:p>
    <w:p w14:paraId="69987A9E" w14:textId="77777777" w:rsidR="00C40D09" w:rsidRDefault="00C40D09" w:rsidP="00C40D09">
      <w:pPr>
        <w:pStyle w:val="PL"/>
      </w:pPr>
      <w:r>
        <w:t xml:space="preserve">          $ref: 'TS29122_CommonData.yaml#/components/responses/413'</w:t>
      </w:r>
    </w:p>
    <w:p w14:paraId="19A4ED52" w14:textId="77777777" w:rsidR="00C40D09" w:rsidRDefault="00C40D09" w:rsidP="00C40D09">
      <w:pPr>
        <w:pStyle w:val="PL"/>
      </w:pPr>
      <w:r>
        <w:t xml:space="preserve">        '415':</w:t>
      </w:r>
    </w:p>
    <w:p w14:paraId="6731282C" w14:textId="77777777" w:rsidR="00C40D09" w:rsidRDefault="00C40D09" w:rsidP="00C40D09">
      <w:pPr>
        <w:pStyle w:val="PL"/>
      </w:pPr>
      <w:r>
        <w:t xml:space="preserve">          $ref: 'TS29122_CommonData.yaml#/components/responses/415'</w:t>
      </w:r>
    </w:p>
    <w:p w14:paraId="63DF0177" w14:textId="77777777" w:rsidR="00C40D09" w:rsidRDefault="00C40D09" w:rsidP="00C40D09">
      <w:pPr>
        <w:pStyle w:val="PL"/>
      </w:pPr>
      <w:r>
        <w:t xml:space="preserve">        '429':</w:t>
      </w:r>
    </w:p>
    <w:p w14:paraId="7D481821" w14:textId="77777777" w:rsidR="00C40D09" w:rsidRDefault="00C40D09" w:rsidP="00C40D09">
      <w:pPr>
        <w:pStyle w:val="PL"/>
      </w:pPr>
      <w:r>
        <w:t xml:space="preserve">          $ref: 'TS29122_CommonData.yaml#/components/responses/429'</w:t>
      </w:r>
    </w:p>
    <w:p w14:paraId="51D2AB64" w14:textId="77777777" w:rsidR="00C40D09" w:rsidRDefault="00C40D09" w:rsidP="00C40D09">
      <w:pPr>
        <w:pStyle w:val="PL"/>
      </w:pPr>
      <w:r>
        <w:t xml:space="preserve">        '500':</w:t>
      </w:r>
    </w:p>
    <w:p w14:paraId="1A05E97B" w14:textId="77777777" w:rsidR="00C40D09" w:rsidRDefault="00C40D09" w:rsidP="00C40D09">
      <w:pPr>
        <w:pStyle w:val="PL"/>
      </w:pPr>
      <w:r>
        <w:t xml:space="preserve">          $ref: 'TS29122_CommonData.yaml#/components/responses/500'</w:t>
      </w:r>
    </w:p>
    <w:p w14:paraId="6FDAD877" w14:textId="77777777" w:rsidR="00C40D09" w:rsidRDefault="00C40D09" w:rsidP="00C40D09">
      <w:pPr>
        <w:pStyle w:val="PL"/>
      </w:pPr>
      <w:r>
        <w:t xml:space="preserve">        '503':</w:t>
      </w:r>
    </w:p>
    <w:p w14:paraId="39AF43B1" w14:textId="77777777" w:rsidR="00C40D09" w:rsidRDefault="00C40D09" w:rsidP="00C40D09">
      <w:pPr>
        <w:pStyle w:val="PL"/>
      </w:pPr>
      <w:r>
        <w:t xml:space="preserve">          $ref: 'TS29122_CommonData.yaml#/components/responses/503'</w:t>
      </w:r>
    </w:p>
    <w:p w14:paraId="13C4BDE3" w14:textId="77777777" w:rsidR="00C40D09" w:rsidRDefault="00C40D09" w:rsidP="00C40D09">
      <w:pPr>
        <w:pStyle w:val="PL"/>
      </w:pPr>
      <w:r>
        <w:t xml:space="preserve">        default:</w:t>
      </w:r>
    </w:p>
    <w:p w14:paraId="7DB5661B" w14:textId="77777777" w:rsidR="00C40D09" w:rsidRDefault="00C40D09" w:rsidP="00C40D09">
      <w:pPr>
        <w:pStyle w:val="PL"/>
      </w:pPr>
      <w:r>
        <w:t xml:space="preserve">          $ref: 'TS29122_CommonData.yaml#/components/responses/default'</w:t>
      </w:r>
    </w:p>
    <w:p w14:paraId="331B264D" w14:textId="77777777" w:rsidR="00C40D09" w:rsidRDefault="00C40D09" w:rsidP="00C40D09">
      <w:pPr>
        <w:pStyle w:val="PL"/>
      </w:pPr>
      <w:r>
        <w:t xml:space="preserve">    delete:</w:t>
      </w:r>
    </w:p>
    <w:p w14:paraId="339921A1" w14:textId="77777777" w:rsidR="00C40D09" w:rsidRDefault="00C40D09" w:rsidP="00C40D09">
      <w:pPr>
        <w:pStyle w:val="PL"/>
      </w:pPr>
      <w:r>
        <w:t xml:space="preserve">      summary: Deletes an already existing device triggering transaction.</w:t>
      </w:r>
    </w:p>
    <w:p w14:paraId="14ABE62C" w14:textId="77777777" w:rsidR="00C40D09" w:rsidRDefault="00C40D09" w:rsidP="00C40D09">
      <w:pPr>
        <w:pStyle w:val="PL"/>
      </w:pPr>
      <w:r>
        <w:t xml:space="preserve">      tags:</w:t>
      </w:r>
    </w:p>
    <w:p w14:paraId="21A9E0CE" w14:textId="77777777" w:rsidR="00C40D09" w:rsidRDefault="00C40D09" w:rsidP="00C40D09">
      <w:pPr>
        <w:pStyle w:val="PL"/>
      </w:pPr>
      <w:r>
        <w:t xml:space="preserve">        - DeviceTriggering API Transaction level DELETE Operation</w:t>
      </w:r>
    </w:p>
    <w:p w14:paraId="0D2208DE" w14:textId="77777777" w:rsidR="00C40D09" w:rsidRDefault="00C40D09" w:rsidP="00C40D09">
      <w:pPr>
        <w:pStyle w:val="PL"/>
      </w:pPr>
      <w:r>
        <w:t xml:space="preserve">      parameters:</w:t>
      </w:r>
    </w:p>
    <w:p w14:paraId="6DBAF1CE" w14:textId="77777777" w:rsidR="00C40D09" w:rsidRDefault="00C40D09" w:rsidP="00C40D09">
      <w:pPr>
        <w:pStyle w:val="PL"/>
      </w:pPr>
      <w:r>
        <w:t xml:space="preserve">        - name: scsAsId</w:t>
      </w:r>
    </w:p>
    <w:p w14:paraId="37DB5EC7" w14:textId="77777777" w:rsidR="00C40D09" w:rsidRDefault="00C40D09" w:rsidP="00C40D09">
      <w:pPr>
        <w:pStyle w:val="PL"/>
      </w:pPr>
      <w:r>
        <w:t xml:space="preserve">          in: path</w:t>
      </w:r>
    </w:p>
    <w:p w14:paraId="75CFC458" w14:textId="77777777" w:rsidR="00C40D09" w:rsidRDefault="00C40D09" w:rsidP="00C40D09">
      <w:pPr>
        <w:pStyle w:val="PL"/>
      </w:pPr>
      <w:r>
        <w:t xml:space="preserve">          description: Identifier of the SCS/AS</w:t>
      </w:r>
    </w:p>
    <w:p w14:paraId="3EAC4BD2" w14:textId="77777777" w:rsidR="00C40D09" w:rsidRDefault="00C40D09" w:rsidP="00C40D09">
      <w:pPr>
        <w:pStyle w:val="PL"/>
      </w:pPr>
      <w:r>
        <w:t xml:space="preserve">          required: true</w:t>
      </w:r>
    </w:p>
    <w:p w14:paraId="72E587D6" w14:textId="77777777" w:rsidR="00C40D09" w:rsidRDefault="00C40D09" w:rsidP="00C40D09">
      <w:pPr>
        <w:pStyle w:val="PL"/>
      </w:pPr>
      <w:r>
        <w:t xml:space="preserve">          schema:</w:t>
      </w:r>
    </w:p>
    <w:p w14:paraId="6A9900B2" w14:textId="77777777" w:rsidR="00C40D09" w:rsidRDefault="00C40D09" w:rsidP="00C40D09">
      <w:pPr>
        <w:pStyle w:val="PL"/>
      </w:pPr>
      <w:r>
        <w:t xml:space="preserve">           $ref: 'TS29122_CommonData.yaml#/components/schemas/ScsAsId'</w:t>
      </w:r>
    </w:p>
    <w:p w14:paraId="0ABC927F" w14:textId="77777777" w:rsidR="00C40D09" w:rsidRDefault="00C40D09" w:rsidP="00C40D09">
      <w:pPr>
        <w:pStyle w:val="PL"/>
      </w:pPr>
      <w:r>
        <w:t xml:space="preserve">        - name: transactionId</w:t>
      </w:r>
    </w:p>
    <w:p w14:paraId="7F4CBFD7" w14:textId="77777777" w:rsidR="00C40D09" w:rsidRDefault="00C40D09" w:rsidP="00C40D09">
      <w:pPr>
        <w:pStyle w:val="PL"/>
      </w:pPr>
      <w:r>
        <w:t xml:space="preserve">          in: path</w:t>
      </w:r>
    </w:p>
    <w:p w14:paraId="3E6893AA" w14:textId="77777777" w:rsidR="00C40D09" w:rsidRDefault="00C40D09" w:rsidP="00C40D09">
      <w:pPr>
        <w:pStyle w:val="PL"/>
      </w:pPr>
      <w:r>
        <w:t xml:space="preserve">          description: Identifier of the transaction resource</w:t>
      </w:r>
    </w:p>
    <w:p w14:paraId="4CF5C4A3" w14:textId="77777777" w:rsidR="00C40D09" w:rsidRDefault="00C40D09" w:rsidP="00C40D09">
      <w:pPr>
        <w:pStyle w:val="PL"/>
      </w:pPr>
      <w:r>
        <w:t xml:space="preserve">          required: true</w:t>
      </w:r>
    </w:p>
    <w:p w14:paraId="0B857FED" w14:textId="77777777" w:rsidR="00C40D09" w:rsidRDefault="00C40D09" w:rsidP="00C40D09">
      <w:pPr>
        <w:pStyle w:val="PL"/>
      </w:pPr>
      <w:r>
        <w:t xml:space="preserve">          schema:</w:t>
      </w:r>
    </w:p>
    <w:p w14:paraId="1B89715B" w14:textId="77777777" w:rsidR="00C40D09" w:rsidRDefault="00C40D09" w:rsidP="00C40D09">
      <w:pPr>
        <w:pStyle w:val="PL"/>
      </w:pPr>
      <w:r>
        <w:t xml:space="preserve">            type: string</w:t>
      </w:r>
    </w:p>
    <w:p w14:paraId="02CE63C3" w14:textId="77777777" w:rsidR="00C40D09" w:rsidRDefault="00C40D09" w:rsidP="00C40D09">
      <w:pPr>
        <w:pStyle w:val="PL"/>
      </w:pPr>
      <w:r>
        <w:t xml:space="preserve">      responses:</w:t>
      </w:r>
    </w:p>
    <w:p w14:paraId="42D5F00E" w14:textId="77777777" w:rsidR="00C40D09" w:rsidRDefault="00C40D09" w:rsidP="00C40D09">
      <w:pPr>
        <w:pStyle w:val="PL"/>
      </w:pPr>
      <w:r>
        <w:t xml:space="preserve">        '204':</w:t>
      </w:r>
    </w:p>
    <w:p w14:paraId="2467161E" w14:textId="77777777" w:rsidR="00C40D09" w:rsidRDefault="00C40D09" w:rsidP="00C40D09">
      <w:pPr>
        <w:pStyle w:val="PL"/>
      </w:pPr>
      <w:r>
        <w:t xml:space="preserve">          description: No Content (Successful deletion of the existing subscription)</w:t>
      </w:r>
    </w:p>
    <w:p w14:paraId="21C83CE4" w14:textId="77777777" w:rsidR="00C40D09" w:rsidRDefault="00C40D09" w:rsidP="00C40D09">
      <w:pPr>
        <w:pStyle w:val="PL"/>
      </w:pPr>
      <w:r>
        <w:t xml:space="preserve">        '200':</w:t>
      </w:r>
    </w:p>
    <w:p w14:paraId="19D4AEF4" w14:textId="77777777" w:rsidR="00C40D09" w:rsidRDefault="00C40D09" w:rsidP="00C40D09">
      <w:pPr>
        <w:pStyle w:val="PL"/>
      </w:pPr>
      <w:r>
        <w:t xml:space="preserve">          description: OK (Successful deletion of the existing subscription)</w:t>
      </w:r>
    </w:p>
    <w:p w14:paraId="0F487BFE" w14:textId="77777777" w:rsidR="00C40D09" w:rsidRDefault="00C40D09" w:rsidP="00C40D09">
      <w:pPr>
        <w:pStyle w:val="PL"/>
      </w:pPr>
      <w:r>
        <w:t xml:space="preserve">          content:</w:t>
      </w:r>
    </w:p>
    <w:p w14:paraId="6AC97F56" w14:textId="77777777" w:rsidR="00C40D09" w:rsidRDefault="00C40D09" w:rsidP="00C40D09">
      <w:pPr>
        <w:pStyle w:val="PL"/>
      </w:pPr>
      <w:r>
        <w:t xml:space="preserve">            application/json:</w:t>
      </w:r>
    </w:p>
    <w:p w14:paraId="4F26EBB2" w14:textId="77777777" w:rsidR="00C40D09" w:rsidRDefault="00C40D09" w:rsidP="00C40D09">
      <w:pPr>
        <w:pStyle w:val="PL"/>
      </w:pPr>
      <w:r>
        <w:t xml:space="preserve">              schema:</w:t>
      </w:r>
    </w:p>
    <w:p w14:paraId="232CE368" w14:textId="77777777" w:rsidR="00C40D09" w:rsidRDefault="00C40D09" w:rsidP="00C40D09">
      <w:pPr>
        <w:pStyle w:val="PL"/>
      </w:pPr>
      <w:r>
        <w:t xml:space="preserve">                $ref: '#/components/schemas/DeviceTriggering'</w:t>
      </w:r>
    </w:p>
    <w:p w14:paraId="0C1CDB29" w14:textId="77777777" w:rsidR="00C40D09" w:rsidRDefault="00C40D09" w:rsidP="00C40D09">
      <w:pPr>
        <w:pStyle w:val="PL"/>
        <w:rPr>
          <w:noProof w:val="0"/>
        </w:rPr>
      </w:pPr>
      <w:r>
        <w:rPr>
          <w:noProof w:val="0"/>
        </w:rPr>
        <w:t xml:space="preserve">        '307':</w:t>
      </w:r>
    </w:p>
    <w:p w14:paraId="4A106738" w14:textId="77777777" w:rsidR="00C40D09" w:rsidRDefault="00C40D09" w:rsidP="00C40D09">
      <w:pPr>
        <w:pStyle w:val="PL"/>
      </w:pPr>
      <w:r>
        <w:t xml:space="preserve">          $ref: 'TS29122_CommonData.yaml#/components/responses/307'</w:t>
      </w:r>
    </w:p>
    <w:p w14:paraId="7254B971" w14:textId="77777777" w:rsidR="00C40D09" w:rsidRDefault="00C40D09" w:rsidP="00C40D09">
      <w:pPr>
        <w:pStyle w:val="PL"/>
        <w:rPr>
          <w:noProof w:val="0"/>
        </w:rPr>
      </w:pPr>
      <w:r>
        <w:rPr>
          <w:noProof w:val="0"/>
        </w:rPr>
        <w:t xml:space="preserve">        '308':</w:t>
      </w:r>
    </w:p>
    <w:p w14:paraId="375B05AF" w14:textId="77777777" w:rsidR="00C40D09" w:rsidRDefault="00C40D09" w:rsidP="00C40D09">
      <w:pPr>
        <w:pStyle w:val="PL"/>
      </w:pPr>
      <w:r>
        <w:t xml:space="preserve">          $ref: 'TS29122_CommonData.yaml#/components/responses/308'</w:t>
      </w:r>
    </w:p>
    <w:p w14:paraId="39F5D820" w14:textId="77777777" w:rsidR="00C40D09" w:rsidRDefault="00C40D09" w:rsidP="00C40D09">
      <w:pPr>
        <w:pStyle w:val="PL"/>
      </w:pPr>
      <w:r>
        <w:t xml:space="preserve">        '400':</w:t>
      </w:r>
    </w:p>
    <w:p w14:paraId="27711D64" w14:textId="77777777" w:rsidR="00C40D09" w:rsidRDefault="00C40D09" w:rsidP="00C40D09">
      <w:pPr>
        <w:pStyle w:val="PL"/>
      </w:pPr>
      <w:r>
        <w:t xml:space="preserve">          $ref: 'TS29122_CommonData.yaml#/components/responses/400'</w:t>
      </w:r>
    </w:p>
    <w:p w14:paraId="39815008" w14:textId="77777777" w:rsidR="00C40D09" w:rsidRDefault="00C40D09" w:rsidP="00C40D09">
      <w:pPr>
        <w:pStyle w:val="PL"/>
      </w:pPr>
      <w:r>
        <w:t xml:space="preserve">        '401':</w:t>
      </w:r>
    </w:p>
    <w:p w14:paraId="30E8206B" w14:textId="77777777" w:rsidR="00C40D09" w:rsidRDefault="00C40D09" w:rsidP="00C40D09">
      <w:pPr>
        <w:pStyle w:val="PL"/>
      </w:pPr>
      <w:r>
        <w:t xml:space="preserve">          $ref: 'TS29122_CommonData.yaml#/components/responses/401'</w:t>
      </w:r>
    </w:p>
    <w:p w14:paraId="543076B8" w14:textId="77777777" w:rsidR="00C40D09" w:rsidRDefault="00C40D09" w:rsidP="00C40D09">
      <w:pPr>
        <w:pStyle w:val="PL"/>
      </w:pPr>
      <w:r>
        <w:t xml:space="preserve">        '403':</w:t>
      </w:r>
    </w:p>
    <w:p w14:paraId="6247667B" w14:textId="77777777" w:rsidR="00C40D09" w:rsidRDefault="00C40D09" w:rsidP="00C40D09">
      <w:pPr>
        <w:pStyle w:val="PL"/>
      </w:pPr>
      <w:r>
        <w:t xml:space="preserve">          $ref: 'TS29122_CommonData.yaml#/components/responses/403'</w:t>
      </w:r>
    </w:p>
    <w:p w14:paraId="68335D44" w14:textId="77777777" w:rsidR="00C40D09" w:rsidRDefault="00C40D09" w:rsidP="00C40D09">
      <w:pPr>
        <w:pStyle w:val="PL"/>
      </w:pPr>
      <w:r>
        <w:t xml:space="preserve">        '404':</w:t>
      </w:r>
    </w:p>
    <w:p w14:paraId="158DD8B7" w14:textId="77777777" w:rsidR="00C40D09" w:rsidRDefault="00C40D09" w:rsidP="00C40D09">
      <w:pPr>
        <w:pStyle w:val="PL"/>
      </w:pPr>
      <w:r>
        <w:t xml:space="preserve">          $ref: 'TS29122_CommonData.yaml#/components/responses/404'</w:t>
      </w:r>
    </w:p>
    <w:p w14:paraId="7DBFA43E" w14:textId="77777777" w:rsidR="00C40D09" w:rsidRDefault="00C40D09" w:rsidP="00C40D09">
      <w:pPr>
        <w:pStyle w:val="PL"/>
      </w:pPr>
      <w:r>
        <w:lastRenderedPageBreak/>
        <w:t xml:space="preserve">        '429':</w:t>
      </w:r>
    </w:p>
    <w:p w14:paraId="3C0CCE78" w14:textId="77777777" w:rsidR="00C40D09" w:rsidRDefault="00C40D09" w:rsidP="00C40D09">
      <w:pPr>
        <w:pStyle w:val="PL"/>
      </w:pPr>
      <w:r>
        <w:t xml:space="preserve">          $ref: 'TS29122_CommonData.yaml#/components/responses/429'</w:t>
      </w:r>
    </w:p>
    <w:p w14:paraId="52599374" w14:textId="77777777" w:rsidR="00C40D09" w:rsidRDefault="00C40D09" w:rsidP="00C40D09">
      <w:pPr>
        <w:pStyle w:val="PL"/>
      </w:pPr>
      <w:r>
        <w:t xml:space="preserve">        '500':</w:t>
      </w:r>
    </w:p>
    <w:p w14:paraId="517ABC61" w14:textId="77777777" w:rsidR="00C40D09" w:rsidRDefault="00C40D09" w:rsidP="00C40D09">
      <w:pPr>
        <w:pStyle w:val="PL"/>
      </w:pPr>
      <w:r>
        <w:t xml:space="preserve">          $ref: 'TS29122_CommonData.yaml#/components/responses/500'</w:t>
      </w:r>
    </w:p>
    <w:p w14:paraId="6C99BD03" w14:textId="77777777" w:rsidR="00C40D09" w:rsidRDefault="00C40D09" w:rsidP="00C40D09">
      <w:pPr>
        <w:pStyle w:val="PL"/>
      </w:pPr>
      <w:r>
        <w:t xml:space="preserve">        '503':</w:t>
      </w:r>
    </w:p>
    <w:p w14:paraId="60F50BE2" w14:textId="77777777" w:rsidR="00C40D09" w:rsidRDefault="00C40D09" w:rsidP="00C40D09">
      <w:pPr>
        <w:pStyle w:val="PL"/>
      </w:pPr>
      <w:r>
        <w:t xml:space="preserve">          $ref: 'TS29122_CommonData.yaml#/components/responses/503'</w:t>
      </w:r>
    </w:p>
    <w:p w14:paraId="33D5B73E" w14:textId="77777777" w:rsidR="00C40D09" w:rsidRDefault="00C40D09" w:rsidP="00C40D09">
      <w:pPr>
        <w:pStyle w:val="PL"/>
      </w:pPr>
      <w:r>
        <w:t xml:space="preserve">        default:</w:t>
      </w:r>
    </w:p>
    <w:p w14:paraId="28E38CB5" w14:textId="77777777" w:rsidR="00C40D09" w:rsidRDefault="00C40D09" w:rsidP="00C40D09">
      <w:pPr>
        <w:pStyle w:val="PL"/>
      </w:pPr>
      <w:r>
        <w:t xml:space="preserve">          $ref: 'TS29122_CommonData.yaml#/components/responses/default'</w:t>
      </w:r>
    </w:p>
    <w:p w14:paraId="3C99C4A9" w14:textId="77777777" w:rsidR="00C40D09" w:rsidRDefault="00C40D09" w:rsidP="00C40D09">
      <w:pPr>
        <w:pStyle w:val="PL"/>
      </w:pPr>
      <w:r>
        <w:t>components:</w:t>
      </w:r>
    </w:p>
    <w:p w14:paraId="721A571E" w14:textId="77777777" w:rsidR="00C40D09" w:rsidRDefault="00C40D09" w:rsidP="00C40D09">
      <w:pPr>
        <w:pStyle w:val="PL"/>
        <w:rPr>
          <w:lang w:val="en-US"/>
        </w:rPr>
      </w:pPr>
      <w:r>
        <w:rPr>
          <w:lang w:val="en-US"/>
        </w:rPr>
        <w:t xml:space="preserve">  securitySchemes:</w:t>
      </w:r>
    </w:p>
    <w:p w14:paraId="778CFDED" w14:textId="77777777" w:rsidR="00C40D09" w:rsidRDefault="00C40D09" w:rsidP="00C40D09">
      <w:pPr>
        <w:pStyle w:val="PL"/>
        <w:rPr>
          <w:lang w:val="en-US"/>
        </w:rPr>
      </w:pPr>
      <w:r>
        <w:rPr>
          <w:lang w:val="en-US"/>
        </w:rPr>
        <w:t xml:space="preserve">    oAuth2ClientCredentials:</w:t>
      </w:r>
    </w:p>
    <w:p w14:paraId="76F659D1" w14:textId="77777777" w:rsidR="00C40D09" w:rsidRDefault="00C40D09" w:rsidP="00C40D09">
      <w:pPr>
        <w:pStyle w:val="PL"/>
        <w:rPr>
          <w:lang w:val="en-US"/>
        </w:rPr>
      </w:pPr>
      <w:r>
        <w:rPr>
          <w:lang w:val="en-US"/>
        </w:rPr>
        <w:t xml:space="preserve">      type: oauth2</w:t>
      </w:r>
    </w:p>
    <w:p w14:paraId="63E09658" w14:textId="77777777" w:rsidR="00C40D09" w:rsidRDefault="00C40D09" w:rsidP="00C40D09">
      <w:pPr>
        <w:pStyle w:val="PL"/>
        <w:rPr>
          <w:lang w:val="en-US"/>
        </w:rPr>
      </w:pPr>
      <w:r>
        <w:rPr>
          <w:lang w:val="en-US"/>
        </w:rPr>
        <w:t xml:space="preserve">      flows:</w:t>
      </w:r>
    </w:p>
    <w:p w14:paraId="39F48BB4" w14:textId="77777777" w:rsidR="00C40D09" w:rsidRDefault="00C40D09" w:rsidP="00C40D09">
      <w:pPr>
        <w:pStyle w:val="PL"/>
        <w:rPr>
          <w:lang w:val="en-US"/>
        </w:rPr>
      </w:pPr>
      <w:r>
        <w:rPr>
          <w:lang w:val="en-US"/>
        </w:rPr>
        <w:t xml:space="preserve">        clientCredentials:</w:t>
      </w:r>
    </w:p>
    <w:p w14:paraId="75A05B25" w14:textId="77777777" w:rsidR="00C40D09" w:rsidRDefault="00C40D09" w:rsidP="00C40D09">
      <w:pPr>
        <w:pStyle w:val="PL"/>
        <w:rPr>
          <w:lang w:val="en-US"/>
        </w:rPr>
      </w:pPr>
      <w:r>
        <w:rPr>
          <w:lang w:val="en-US"/>
        </w:rPr>
        <w:t xml:space="preserve">          tokenUrl: '{tokenUrl}'</w:t>
      </w:r>
    </w:p>
    <w:p w14:paraId="23D583B8" w14:textId="77777777" w:rsidR="00C40D09" w:rsidRDefault="00C40D09" w:rsidP="00C40D09">
      <w:pPr>
        <w:pStyle w:val="PL"/>
        <w:rPr>
          <w:lang w:val="en-US"/>
        </w:rPr>
      </w:pPr>
      <w:r>
        <w:rPr>
          <w:lang w:val="en-US"/>
        </w:rPr>
        <w:t xml:space="preserve">          scopes: {}</w:t>
      </w:r>
    </w:p>
    <w:p w14:paraId="512AE543" w14:textId="77777777" w:rsidR="00C40D09" w:rsidRDefault="00C40D09" w:rsidP="00C40D09">
      <w:pPr>
        <w:pStyle w:val="PL"/>
        <w:rPr>
          <w:lang w:eastAsia="zh-CN"/>
        </w:rPr>
      </w:pPr>
      <w:r>
        <w:t xml:space="preserve">  schemas: </w:t>
      </w:r>
    </w:p>
    <w:p w14:paraId="75AA16C0" w14:textId="77777777" w:rsidR="00C40D09" w:rsidRDefault="00C40D09" w:rsidP="00C40D09">
      <w:pPr>
        <w:pStyle w:val="PL"/>
      </w:pPr>
      <w:r>
        <w:t xml:space="preserve">    DeviceTriggering:</w:t>
      </w:r>
    </w:p>
    <w:p w14:paraId="1937B4AB" w14:textId="77777777" w:rsidR="00C40D09" w:rsidRDefault="00C40D09" w:rsidP="00C40D09">
      <w:pPr>
        <w:pStyle w:val="PL"/>
      </w:pPr>
      <w:r>
        <w:t xml:space="preserve">      description: Represents device triggering related information.</w:t>
      </w:r>
    </w:p>
    <w:p w14:paraId="091AD3C6" w14:textId="77777777" w:rsidR="00C40D09" w:rsidRDefault="00C40D09" w:rsidP="00C40D09">
      <w:pPr>
        <w:pStyle w:val="PL"/>
      </w:pPr>
      <w:r>
        <w:t xml:space="preserve">      type: object</w:t>
      </w:r>
    </w:p>
    <w:p w14:paraId="653B09A0" w14:textId="77777777" w:rsidR="00C40D09" w:rsidRDefault="00C40D09" w:rsidP="00C40D09">
      <w:pPr>
        <w:pStyle w:val="PL"/>
      </w:pPr>
      <w:r>
        <w:t xml:space="preserve">      properties:</w:t>
      </w:r>
    </w:p>
    <w:p w14:paraId="24ED2FE5" w14:textId="77777777" w:rsidR="00C40D09" w:rsidRDefault="00C40D09" w:rsidP="00C40D09">
      <w:pPr>
        <w:pStyle w:val="PL"/>
      </w:pPr>
      <w:r>
        <w:t xml:space="preserve">        self:</w:t>
      </w:r>
    </w:p>
    <w:p w14:paraId="3A5325D4" w14:textId="77777777" w:rsidR="00C40D09" w:rsidRDefault="00C40D09" w:rsidP="00C40D09">
      <w:pPr>
        <w:pStyle w:val="PL"/>
      </w:pPr>
      <w:r>
        <w:t xml:space="preserve">          $ref: 'TS29122_CommonData.yaml#/components/schemas/Link'</w:t>
      </w:r>
    </w:p>
    <w:p w14:paraId="22DF145A" w14:textId="77777777" w:rsidR="00C40D09" w:rsidRDefault="00C40D09" w:rsidP="00C40D09">
      <w:pPr>
        <w:pStyle w:val="PL"/>
      </w:pPr>
      <w:r>
        <w:t xml:space="preserve">        externalId:</w:t>
      </w:r>
    </w:p>
    <w:p w14:paraId="631C8E78" w14:textId="77777777" w:rsidR="00C40D09" w:rsidRDefault="00C40D09" w:rsidP="00C40D09">
      <w:pPr>
        <w:pStyle w:val="PL"/>
      </w:pPr>
      <w:r>
        <w:t xml:space="preserve">          $ref: 'TS29122_CommonData.yaml#/components/schemas/ExternalId'</w:t>
      </w:r>
    </w:p>
    <w:p w14:paraId="59928043" w14:textId="77777777" w:rsidR="00C40D09" w:rsidRDefault="00C40D09" w:rsidP="00C40D09">
      <w:pPr>
        <w:pStyle w:val="PL"/>
      </w:pPr>
      <w:r>
        <w:t xml:space="preserve">        msisdn:</w:t>
      </w:r>
    </w:p>
    <w:p w14:paraId="644F6F0B" w14:textId="77777777" w:rsidR="00C40D09" w:rsidRDefault="00C40D09" w:rsidP="00C40D09">
      <w:pPr>
        <w:pStyle w:val="PL"/>
      </w:pPr>
      <w:r>
        <w:t xml:space="preserve">          $ref: 'TS29122_CommonData.yaml#/components/schemas/Msisdn'</w:t>
      </w:r>
    </w:p>
    <w:p w14:paraId="5663D7A1" w14:textId="77777777" w:rsidR="00C40D09" w:rsidRDefault="00C40D09" w:rsidP="00C40D09">
      <w:pPr>
        <w:pStyle w:val="PL"/>
      </w:pPr>
      <w:r>
        <w:t xml:space="preserve">        </w:t>
      </w:r>
      <w:r>
        <w:rPr>
          <w:lang w:eastAsia="zh-CN"/>
        </w:rPr>
        <w:t>supportedFeatures</w:t>
      </w:r>
      <w:r>
        <w:t>:</w:t>
      </w:r>
    </w:p>
    <w:p w14:paraId="4F542523" w14:textId="77777777" w:rsidR="00C40D09" w:rsidRDefault="00C40D09" w:rsidP="00C40D09">
      <w:pPr>
        <w:pStyle w:val="PL"/>
      </w:pPr>
      <w:r>
        <w:t xml:space="preserve">          $ref: 'TS29571_CommonData.yaml#/components/schemas/</w:t>
      </w:r>
      <w:r>
        <w:rPr>
          <w:lang w:eastAsia="zh-CN"/>
        </w:rPr>
        <w:t>SupportedFeatures</w:t>
      </w:r>
      <w:r>
        <w:t>'</w:t>
      </w:r>
    </w:p>
    <w:p w14:paraId="6A218DE6" w14:textId="77777777" w:rsidR="00C40D09" w:rsidRDefault="00C40D09" w:rsidP="00C40D09">
      <w:pPr>
        <w:pStyle w:val="PL"/>
      </w:pPr>
      <w:r>
        <w:t xml:space="preserve">        validityPeriod:</w:t>
      </w:r>
    </w:p>
    <w:p w14:paraId="244D96C2" w14:textId="77777777" w:rsidR="00C40D09" w:rsidRDefault="00C40D09" w:rsidP="00C40D09">
      <w:pPr>
        <w:pStyle w:val="PL"/>
      </w:pPr>
      <w:r>
        <w:t xml:space="preserve">          $ref: 'TS29122_CommonData.yaml#/components/schemas/DurationSec'</w:t>
      </w:r>
    </w:p>
    <w:p w14:paraId="4F9D6106" w14:textId="77777777" w:rsidR="00C40D09" w:rsidRDefault="00C40D09" w:rsidP="00C40D09">
      <w:pPr>
        <w:pStyle w:val="PL"/>
      </w:pPr>
      <w:r>
        <w:t xml:space="preserve">        priority:</w:t>
      </w:r>
    </w:p>
    <w:p w14:paraId="63A00722" w14:textId="77777777" w:rsidR="00C40D09" w:rsidRDefault="00C40D09" w:rsidP="00C40D09">
      <w:pPr>
        <w:pStyle w:val="PL"/>
      </w:pPr>
      <w:r>
        <w:t xml:space="preserve">          $ref: '#/components/schemas/Priority'</w:t>
      </w:r>
    </w:p>
    <w:p w14:paraId="0D3E8908" w14:textId="77777777" w:rsidR="00C40D09" w:rsidRDefault="00C40D09" w:rsidP="00C40D09">
      <w:pPr>
        <w:pStyle w:val="PL"/>
      </w:pPr>
      <w:r>
        <w:t xml:space="preserve">        applicationPortId:</w:t>
      </w:r>
    </w:p>
    <w:p w14:paraId="331BBE0A" w14:textId="77777777" w:rsidR="00C40D09" w:rsidRDefault="00C40D09" w:rsidP="00C40D09">
      <w:pPr>
        <w:pStyle w:val="PL"/>
      </w:pPr>
      <w:r>
        <w:t xml:space="preserve">          $ref: 'TS29122_CommonData.yaml#/components/schemas/Port'</w:t>
      </w:r>
    </w:p>
    <w:p w14:paraId="4A566012" w14:textId="77777777" w:rsidR="00C40D09" w:rsidRDefault="00C40D09" w:rsidP="00C40D09">
      <w:pPr>
        <w:pStyle w:val="PL"/>
      </w:pPr>
      <w:r>
        <w:t xml:space="preserve">        appSrcPortId:</w:t>
      </w:r>
    </w:p>
    <w:p w14:paraId="6EB07597" w14:textId="77777777" w:rsidR="00C40D09" w:rsidRDefault="00C40D09" w:rsidP="00C40D09">
      <w:pPr>
        <w:pStyle w:val="PL"/>
      </w:pPr>
      <w:r>
        <w:t xml:space="preserve">          $ref: 'TS29122_CommonData.yaml#/components/schemas/Port'</w:t>
      </w:r>
    </w:p>
    <w:p w14:paraId="029C2702" w14:textId="77777777" w:rsidR="00C40D09" w:rsidRDefault="00C40D09" w:rsidP="00C40D09">
      <w:pPr>
        <w:pStyle w:val="PL"/>
      </w:pPr>
      <w:r>
        <w:t xml:space="preserve">        triggerPayload:</w:t>
      </w:r>
    </w:p>
    <w:p w14:paraId="3B9122A9" w14:textId="77777777" w:rsidR="00C40D09" w:rsidRDefault="00C40D09" w:rsidP="00C40D09">
      <w:pPr>
        <w:pStyle w:val="PL"/>
      </w:pPr>
      <w:r>
        <w:t xml:space="preserve">          $ref: 'TS29122_CommonData.yaml#/components/schemas/Bytes'</w:t>
      </w:r>
    </w:p>
    <w:p w14:paraId="49EB8A4F" w14:textId="77777777" w:rsidR="00C40D09" w:rsidRDefault="00C40D09" w:rsidP="00C40D09">
      <w:pPr>
        <w:pStyle w:val="PL"/>
      </w:pPr>
      <w:r>
        <w:t xml:space="preserve">        notificationDestination:</w:t>
      </w:r>
    </w:p>
    <w:p w14:paraId="6C25CC2B" w14:textId="77777777" w:rsidR="00C40D09" w:rsidRDefault="00C40D09" w:rsidP="00C40D09">
      <w:pPr>
        <w:pStyle w:val="PL"/>
      </w:pPr>
      <w:r>
        <w:t xml:space="preserve">          $ref: 'TS29122_CommonData.yaml#/components/schemas/Link'</w:t>
      </w:r>
    </w:p>
    <w:p w14:paraId="011674CD" w14:textId="77777777" w:rsidR="00C40D09" w:rsidRDefault="00C40D09" w:rsidP="00C40D09">
      <w:pPr>
        <w:pStyle w:val="PL"/>
      </w:pPr>
      <w:r>
        <w:t xml:space="preserve">        requestTestNotification:</w:t>
      </w:r>
    </w:p>
    <w:p w14:paraId="558B9498" w14:textId="77777777" w:rsidR="00C40D09" w:rsidRDefault="00C40D09" w:rsidP="00C40D09">
      <w:pPr>
        <w:pStyle w:val="PL"/>
      </w:pPr>
      <w:r>
        <w:t xml:space="preserve">          type: boolean</w:t>
      </w:r>
    </w:p>
    <w:p w14:paraId="66D066EE" w14:textId="52FFEB7B" w:rsidR="00C40D09" w:rsidRDefault="00C40D09" w:rsidP="00C40D09">
      <w:pPr>
        <w:pStyle w:val="PL"/>
      </w:pPr>
      <w:r>
        <w:t xml:space="preserve">          description: Set to true by the SCS/AS to request the SCEF to send a test notification as defined in subclause</w:t>
      </w:r>
      <w:del w:id="41" w:author="Huawei [AEM] 07-2021" w:date="2021-07-29T22:22:00Z">
        <w:r w:rsidDel="00C40D09">
          <w:delText> </w:delText>
        </w:r>
      </w:del>
      <w:ins w:id="42" w:author="Huawei [AEM] 07-2021" w:date="2021-07-29T22:22:00Z">
        <w:r>
          <w:t xml:space="preserve"> </w:t>
        </w:r>
      </w:ins>
      <w:r>
        <w:t>5.2.5.3. Set to false or omitted otherwise.</w:t>
      </w:r>
    </w:p>
    <w:p w14:paraId="6409AA5A" w14:textId="77777777" w:rsidR="00C40D09" w:rsidRDefault="00C40D09" w:rsidP="00C40D09">
      <w:pPr>
        <w:pStyle w:val="PL"/>
      </w:pPr>
      <w:r>
        <w:t xml:space="preserve">        websockNotifConfig:</w:t>
      </w:r>
    </w:p>
    <w:p w14:paraId="61D91C21" w14:textId="77777777" w:rsidR="00C40D09" w:rsidRDefault="00C40D09" w:rsidP="00C40D09">
      <w:pPr>
        <w:pStyle w:val="PL"/>
      </w:pPr>
      <w:r>
        <w:t xml:space="preserve">          $ref: 'TS29122_CommonData.yaml#/components/schemas/WebsockNotifConfig'</w:t>
      </w:r>
    </w:p>
    <w:p w14:paraId="61190B3B" w14:textId="77777777" w:rsidR="00C40D09" w:rsidRDefault="00C40D09" w:rsidP="00C40D09">
      <w:pPr>
        <w:pStyle w:val="PL"/>
      </w:pPr>
      <w:r>
        <w:t xml:space="preserve">        deliveryResult:</w:t>
      </w:r>
    </w:p>
    <w:p w14:paraId="18D0D032" w14:textId="77777777" w:rsidR="00C40D09" w:rsidRDefault="00C40D09" w:rsidP="00C40D09">
      <w:pPr>
        <w:pStyle w:val="PL"/>
      </w:pPr>
      <w:r>
        <w:t xml:space="preserve">          $ref: '#/components/schemas/DeliveryResult'</w:t>
      </w:r>
    </w:p>
    <w:p w14:paraId="1DCFC803" w14:textId="77777777" w:rsidR="00C40D09" w:rsidRDefault="00C40D09" w:rsidP="00C40D09">
      <w:pPr>
        <w:pStyle w:val="PL"/>
      </w:pPr>
      <w:r>
        <w:t xml:space="preserve">      required:</w:t>
      </w:r>
    </w:p>
    <w:p w14:paraId="4738D742" w14:textId="77777777" w:rsidR="00C40D09" w:rsidRDefault="00C40D09" w:rsidP="00C40D09">
      <w:pPr>
        <w:pStyle w:val="PL"/>
      </w:pPr>
      <w:r>
        <w:t xml:space="preserve">        - validityPeriod</w:t>
      </w:r>
    </w:p>
    <w:p w14:paraId="6AA6D358" w14:textId="77777777" w:rsidR="00C40D09" w:rsidRDefault="00C40D09" w:rsidP="00C40D09">
      <w:pPr>
        <w:pStyle w:val="PL"/>
      </w:pPr>
      <w:r>
        <w:t xml:space="preserve">        - priority</w:t>
      </w:r>
    </w:p>
    <w:p w14:paraId="1D06C50A" w14:textId="77777777" w:rsidR="00C40D09" w:rsidRDefault="00C40D09" w:rsidP="00C40D09">
      <w:pPr>
        <w:pStyle w:val="PL"/>
      </w:pPr>
      <w:r>
        <w:t xml:space="preserve">        - applicationPortId</w:t>
      </w:r>
    </w:p>
    <w:p w14:paraId="27C1E3F4" w14:textId="77777777" w:rsidR="00C40D09" w:rsidRDefault="00C40D09" w:rsidP="00C40D09">
      <w:pPr>
        <w:pStyle w:val="PL"/>
      </w:pPr>
      <w:r>
        <w:t xml:space="preserve">        - triggerPayload</w:t>
      </w:r>
    </w:p>
    <w:p w14:paraId="5452E0E1" w14:textId="77777777" w:rsidR="00C40D09" w:rsidRDefault="00C40D09" w:rsidP="00C40D09">
      <w:pPr>
        <w:pStyle w:val="PL"/>
      </w:pPr>
      <w:r>
        <w:t xml:space="preserve">        - notificationDestination</w:t>
      </w:r>
    </w:p>
    <w:p w14:paraId="0A89FE65" w14:textId="77777777" w:rsidR="00C40D09" w:rsidRDefault="00C40D09" w:rsidP="00C40D09">
      <w:pPr>
        <w:pStyle w:val="PL"/>
      </w:pPr>
      <w:r>
        <w:t xml:space="preserve">      oneOf:</w:t>
      </w:r>
    </w:p>
    <w:p w14:paraId="6AF11652" w14:textId="77777777" w:rsidR="00C40D09" w:rsidRDefault="00C40D09" w:rsidP="00C40D09">
      <w:pPr>
        <w:pStyle w:val="PL"/>
      </w:pPr>
      <w:r>
        <w:t xml:space="preserve">        - required: [externalId]</w:t>
      </w:r>
    </w:p>
    <w:p w14:paraId="3DF23961" w14:textId="77777777" w:rsidR="00C40D09" w:rsidRDefault="00C40D09" w:rsidP="00C40D09">
      <w:pPr>
        <w:pStyle w:val="PL"/>
      </w:pPr>
      <w:r>
        <w:t xml:space="preserve">        - required: [msisdn]</w:t>
      </w:r>
    </w:p>
    <w:p w14:paraId="1090262B" w14:textId="77777777" w:rsidR="00C40D09" w:rsidRDefault="00C40D09" w:rsidP="00C40D09">
      <w:pPr>
        <w:pStyle w:val="PL"/>
      </w:pPr>
      <w:r>
        <w:t xml:space="preserve">    DeviceTriggeringDeliveryReportNotification:</w:t>
      </w:r>
    </w:p>
    <w:p w14:paraId="0514F0A1" w14:textId="77777777" w:rsidR="00C40D09" w:rsidRDefault="00C40D09" w:rsidP="00C40D09">
      <w:pPr>
        <w:pStyle w:val="PL"/>
      </w:pPr>
      <w:r>
        <w:t xml:space="preserve">      description: Represents a device triggering delivery report notification.</w:t>
      </w:r>
    </w:p>
    <w:p w14:paraId="0F5FFC06" w14:textId="77777777" w:rsidR="00C40D09" w:rsidRDefault="00C40D09" w:rsidP="00C40D09">
      <w:pPr>
        <w:pStyle w:val="PL"/>
      </w:pPr>
      <w:r>
        <w:t xml:space="preserve">      type: object</w:t>
      </w:r>
    </w:p>
    <w:p w14:paraId="70543A1C" w14:textId="77777777" w:rsidR="00C40D09" w:rsidRDefault="00C40D09" w:rsidP="00C40D09">
      <w:pPr>
        <w:pStyle w:val="PL"/>
      </w:pPr>
      <w:r>
        <w:t xml:space="preserve">      properties:</w:t>
      </w:r>
    </w:p>
    <w:p w14:paraId="6A462C65" w14:textId="77777777" w:rsidR="00C40D09" w:rsidRDefault="00C40D09" w:rsidP="00C40D09">
      <w:pPr>
        <w:pStyle w:val="PL"/>
      </w:pPr>
      <w:r>
        <w:t xml:space="preserve">        transaction:</w:t>
      </w:r>
    </w:p>
    <w:p w14:paraId="21221202" w14:textId="77777777" w:rsidR="00C40D09" w:rsidRDefault="00C40D09" w:rsidP="00C40D09">
      <w:pPr>
        <w:pStyle w:val="PL"/>
      </w:pPr>
      <w:r>
        <w:t xml:space="preserve">          $ref: 'TS29122_CommonData.yaml#/components/schemas/Link'</w:t>
      </w:r>
    </w:p>
    <w:p w14:paraId="33199F1C" w14:textId="77777777" w:rsidR="00C40D09" w:rsidRDefault="00C40D09" w:rsidP="00C40D09">
      <w:pPr>
        <w:pStyle w:val="PL"/>
      </w:pPr>
      <w:r>
        <w:t xml:space="preserve">        result:</w:t>
      </w:r>
    </w:p>
    <w:p w14:paraId="78F9BA7A" w14:textId="77777777" w:rsidR="00C40D09" w:rsidRDefault="00C40D09" w:rsidP="00C40D09">
      <w:pPr>
        <w:pStyle w:val="PL"/>
      </w:pPr>
      <w:r>
        <w:t xml:space="preserve">          $ref: '#/components/schemas/DeliveryResult'</w:t>
      </w:r>
    </w:p>
    <w:p w14:paraId="1F73DB33" w14:textId="77777777" w:rsidR="00C40D09" w:rsidRDefault="00C40D09" w:rsidP="00C40D09">
      <w:pPr>
        <w:pStyle w:val="PL"/>
      </w:pPr>
      <w:r>
        <w:t xml:space="preserve">      required:</w:t>
      </w:r>
    </w:p>
    <w:p w14:paraId="3AACF730" w14:textId="77777777" w:rsidR="00C40D09" w:rsidRDefault="00C40D09" w:rsidP="00C40D09">
      <w:pPr>
        <w:pStyle w:val="PL"/>
      </w:pPr>
      <w:r>
        <w:t xml:space="preserve">        - transaction</w:t>
      </w:r>
    </w:p>
    <w:p w14:paraId="1893C71A" w14:textId="77777777" w:rsidR="00C40D09" w:rsidRDefault="00C40D09" w:rsidP="00C40D09">
      <w:pPr>
        <w:pStyle w:val="PL"/>
      </w:pPr>
      <w:r>
        <w:t xml:space="preserve">        - result</w:t>
      </w:r>
    </w:p>
    <w:p w14:paraId="784A020A" w14:textId="77777777" w:rsidR="00C40D09" w:rsidRDefault="00C40D09" w:rsidP="00C40D09">
      <w:pPr>
        <w:pStyle w:val="PL"/>
      </w:pPr>
      <w:r>
        <w:t xml:space="preserve">    DeliveryResult:</w:t>
      </w:r>
    </w:p>
    <w:p w14:paraId="4A3D326B" w14:textId="77777777" w:rsidR="00C40D09" w:rsidRDefault="00C40D09" w:rsidP="00C40D09">
      <w:pPr>
        <w:pStyle w:val="PL"/>
      </w:pPr>
      <w:r>
        <w:t xml:space="preserve">      anyOf:</w:t>
      </w:r>
    </w:p>
    <w:p w14:paraId="28C40538" w14:textId="77777777" w:rsidR="00C40D09" w:rsidRDefault="00C40D09" w:rsidP="00C40D09">
      <w:pPr>
        <w:pStyle w:val="PL"/>
      </w:pPr>
      <w:r>
        <w:t xml:space="preserve">      - type: string</w:t>
      </w:r>
    </w:p>
    <w:p w14:paraId="030900BA" w14:textId="77777777" w:rsidR="00C40D09" w:rsidRDefault="00C40D09" w:rsidP="00C40D09">
      <w:pPr>
        <w:pStyle w:val="PL"/>
      </w:pPr>
      <w:r>
        <w:t xml:space="preserve">        enum:</w:t>
      </w:r>
    </w:p>
    <w:p w14:paraId="0B6D88B6" w14:textId="77777777" w:rsidR="00C40D09" w:rsidRDefault="00C40D09" w:rsidP="00C40D09">
      <w:pPr>
        <w:pStyle w:val="PL"/>
      </w:pPr>
      <w:r>
        <w:t xml:space="preserve">          - SUCCESS</w:t>
      </w:r>
    </w:p>
    <w:p w14:paraId="042256E2" w14:textId="77777777" w:rsidR="00C40D09" w:rsidRDefault="00C40D09" w:rsidP="00C40D09">
      <w:pPr>
        <w:pStyle w:val="PL"/>
      </w:pPr>
      <w:r>
        <w:t xml:space="preserve">          - UNKNOWN</w:t>
      </w:r>
    </w:p>
    <w:p w14:paraId="346BDF61" w14:textId="77777777" w:rsidR="00C40D09" w:rsidRDefault="00C40D09" w:rsidP="00C40D09">
      <w:pPr>
        <w:pStyle w:val="PL"/>
      </w:pPr>
      <w:r>
        <w:t xml:space="preserve">          - FAILURE</w:t>
      </w:r>
    </w:p>
    <w:p w14:paraId="29655B2B" w14:textId="77777777" w:rsidR="00C40D09" w:rsidRDefault="00C40D09" w:rsidP="00C40D09">
      <w:pPr>
        <w:pStyle w:val="PL"/>
      </w:pPr>
      <w:r>
        <w:t xml:space="preserve">          - TRIGGERED</w:t>
      </w:r>
    </w:p>
    <w:p w14:paraId="306745C8" w14:textId="77777777" w:rsidR="00C40D09" w:rsidRDefault="00C40D09" w:rsidP="00C40D09">
      <w:pPr>
        <w:pStyle w:val="PL"/>
      </w:pPr>
      <w:r>
        <w:t xml:space="preserve">          - EXPIRED</w:t>
      </w:r>
    </w:p>
    <w:p w14:paraId="04ECD63D" w14:textId="77777777" w:rsidR="00C40D09" w:rsidRDefault="00C40D09" w:rsidP="00C40D09">
      <w:pPr>
        <w:pStyle w:val="PL"/>
      </w:pPr>
      <w:r>
        <w:lastRenderedPageBreak/>
        <w:t xml:space="preserve">          - UNCONFIRMED</w:t>
      </w:r>
    </w:p>
    <w:p w14:paraId="0CE387B4" w14:textId="77777777" w:rsidR="00C40D09" w:rsidRDefault="00C40D09" w:rsidP="00C40D09">
      <w:pPr>
        <w:pStyle w:val="PL"/>
      </w:pPr>
      <w:r>
        <w:t xml:space="preserve">          - REPLACED</w:t>
      </w:r>
    </w:p>
    <w:p w14:paraId="0FD9B7F2" w14:textId="77777777" w:rsidR="00C40D09" w:rsidRDefault="00C40D09" w:rsidP="00C40D09">
      <w:pPr>
        <w:pStyle w:val="PL"/>
      </w:pPr>
      <w:r>
        <w:t xml:space="preserve">          - TERMINATE</w:t>
      </w:r>
    </w:p>
    <w:p w14:paraId="2E727131" w14:textId="77777777" w:rsidR="00C40D09" w:rsidRDefault="00C40D09" w:rsidP="00C40D09">
      <w:pPr>
        <w:pStyle w:val="PL"/>
      </w:pPr>
      <w:r>
        <w:t xml:space="preserve">      - type: string</w:t>
      </w:r>
    </w:p>
    <w:p w14:paraId="776D3A11" w14:textId="77777777" w:rsidR="00C40D09" w:rsidRDefault="00C40D09" w:rsidP="00C40D09">
      <w:pPr>
        <w:pStyle w:val="PL"/>
      </w:pPr>
      <w:r>
        <w:t xml:space="preserve">        description: &gt;</w:t>
      </w:r>
    </w:p>
    <w:p w14:paraId="34599324" w14:textId="77777777" w:rsidR="00C40D09" w:rsidRDefault="00C40D09" w:rsidP="00C40D09">
      <w:pPr>
        <w:pStyle w:val="PL"/>
      </w:pPr>
      <w:r>
        <w:t xml:space="preserve">          This string provides forward-compatibility with future</w:t>
      </w:r>
    </w:p>
    <w:p w14:paraId="6B6E9462" w14:textId="77777777" w:rsidR="00C40D09" w:rsidRDefault="00C40D09" w:rsidP="00C40D09">
      <w:pPr>
        <w:pStyle w:val="PL"/>
      </w:pPr>
      <w:r>
        <w:t xml:space="preserve">          extensions to the enumeration but is not used to encode</w:t>
      </w:r>
    </w:p>
    <w:p w14:paraId="0C3F584F" w14:textId="77777777" w:rsidR="00C40D09" w:rsidRDefault="00C40D09" w:rsidP="00C40D09">
      <w:pPr>
        <w:pStyle w:val="PL"/>
      </w:pPr>
      <w:r>
        <w:t xml:space="preserve">          content defined in the present version of this API.</w:t>
      </w:r>
    </w:p>
    <w:p w14:paraId="752B86F8" w14:textId="77777777" w:rsidR="00C40D09" w:rsidRDefault="00C40D09" w:rsidP="00C40D09">
      <w:pPr>
        <w:pStyle w:val="PL"/>
      </w:pPr>
      <w:r>
        <w:t xml:space="preserve">      description: &gt;</w:t>
      </w:r>
    </w:p>
    <w:p w14:paraId="21E5C1BF" w14:textId="77777777" w:rsidR="00C40D09" w:rsidRDefault="00C40D09" w:rsidP="00C40D09">
      <w:pPr>
        <w:pStyle w:val="PL"/>
      </w:pPr>
      <w:r>
        <w:t xml:space="preserve">        Possible values are</w:t>
      </w:r>
    </w:p>
    <w:p w14:paraId="0646745D" w14:textId="77777777" w:rsidR="00C40D09" w:rsidRDefault="00C40D09" w:rsidP="00C40D09">
      <w:pPr>
        <w:pStyle w:val="PL"/>
      </w:pPr>
      <w:r>
        <w:t xml:space="preserve">        - SUCCESS: This value indicates that the device action request was successfully completed.</w:t>
      </w:r>
    </w:p>
    <w:p w14:paraId="57EABB32" w14:textId="77777777" w:rsidR="00C40D09" w:rsidRDefault="00C40D09" w:rsidP="00C40D09">
      <w:pPr>
        <w:pStyle w:val="PL"/>
      </w:pPr>
      <w:r>
        <w:t xml:space="preserve">        - UNKNOWN: This value indicates any unspecified errors.</w:t>
      </w:r>
    </w:p>
    <w:p w14:paraId="631C5BD5" w14:textId="77777777" w:rsidR="00C40D09" w:rsidRDefault="00C40D09" w:rsidP="00C40D09">
      <w:pPr>
        <w:pStyle w:val="PL"/>
      </w:pPr>
      <w:r>
        <w:t xml:space="preserve">        - FAILURE: This value indicates that this trigger encountered a delivery error and is deemed permanently undeliverable.</w:t>
      </w:r>
    </w:p>
    <w:p w14:paraId="51FBDF15" w14:textId="77777777" w:rsidR="00C40D09" w:rsidRDefault="00C40D09" w:rsidP="00C40D09">
      <w:pPr>
        <w:pStyle w:val="PL"/>
      </w:pPr>
      <w:r>
        <w:t xml:space="preserve">        - TRIGGERED: This value indicates that device triggering request is accepted by the SCEF.</w:t>
      </w:r>
    </w:p>
    <w:p w14:paraId="46AA0743" w14:textId="77777777" w:rsidR="00C40D09" w:rsidRDefault="00C40D09" w:rsidP="00C40D09">
      <w:pPr>
        <w:pStyle w:val="PL"/>
      </w:pPr>
      <w:r>
        <w:t xml:space="preserve">        - EXPIRED: This value indicates that the validity period expired before the trigger could be delivered.</w:t>
      </w:r>
    </w:p>
    <w:p w14:paraId="03E57EFE" w14:textId="77777777" w:rsidR="00C40D09" w:rsidRDefault="00C40D09" w:rsidP="00C40D09">
      <w:pPr>
        <w:pStyle w:val="PL"/>
      </w:pPr>
      <w:r>
        <w:t xml:space="preserve">        - UNCONFIRMED: This value indicates that the delivery of the device action request is not confirmed.</w:t>
      </w:r>
    </w:p>
    <w:p w14:paraId="16458E19" w14:textId="77777777" w:rsidR="00C40D09" w:rsidRDefault="00C40D09" w:rsidP="00C40D09">
      <w:pPr>
        <w:pStyle w:val="PL"/>
      </w:pPr>
      <w:r>
        <w:t xml:space="preserve">        - REPLACED: This value indicates that the device triggering replacement request is accepted by the SCEF.</w:t>
      </w:r>
    </w:p>
    <w:p w14:paraId="056914ED" w14:textId="77777777" w:rsidR="00C40D09" w:rsidRDefault="00C40D09" w:rsidP="00C40D09">
      <w:pPr>
        <w:pStyle w:val="PL"/>
      </w:pPr>
      <w:r>
        <w:t xml:space="preserve">        - TERMINATE: This value indicates that the delivery of the device action request is terminated by the SCS/AS.</w:t>
      </w:r>
    </w:p>
    <w:p w14:paraId="2B547249" w14:textId="77777777" w:rsidR="00C40D09" w:rsidRDefault="00C40D09" w:rsidP="00C40D09">
      <w:pPr>
        <w:pStyle w:val="PL"/>
      </w:pPr>
      <w:r>
        <w:t xml:space="preserve">      readOnly: true</w:t>
      </w:r>
    </w:p>
    <w:p w14:paraId="61B1181C" w14:textId="77777777" w:rsidR="00C40D09" w:rsidRDefault="00C40D09" w:rsidP="00C40D09">
      <w:pPr>
        <w:pStyle w:val="PL"/>
      </w:pPr>
      <w:r>
        <w:t xml:space="preserve">    Priority:</w:t>
      </w:r>
    </w:p>
    <w:p w14:paraId="61F6CFD9" w14:textId="77777777" w:rsidR="00C40D09" w:rsidRDefault="00C40D09" w:rsidP="00C40D09">
      <w:pPr>
        <w:pStyle w:val="PL"/>
      </w:pPr>
      <w:r>
        <w:t xml:space="preserve">      anyOf:</w:t>
      </w:r>
    </w:p>
    <w:p w14:paraId="5490A454" w14:textId="77777777" w:rsidR="00C40D09" w:rsidRDefault="00C40D09" w:rsidP="00C40D09">
      <w:pPr>
        <w:pStyle w:val="PL"/>
      </w:pPr>
      <w:r>
        <w:t xml:space="preserve">      - type: string</w:t>
      </w:r>
    </w:p>
    <w:p w14:paraId="4BFD04F4" w14:textId="77777777" w:rsidR="00C40D09" w:rsidRDefault="00C40D09" w:rsidP="00C40D09">
      <w:pPr>
        <w:pStyle w:val="PL"/>
      </w:pPr>
      <w:r>
        <w:t xml:space="preserve">        enum:</w:t>
      </w:r>
    </w:p>
    <w:p w14:paraId="44B3E7B2" w14:textId="77777777" w:rsidR="00C40D09" w:rsidRDefault="00C40D09" w:rsidP="00C40D09">
      <w:pPr>
        <w:pStyle w:val="PL"/>
      </w:pPr>
      <w:r>
        <w:t xml:space="preserve">          - NO_PRIORITY</w:t>
      </w:r>
    </w:p>
    <w:p w14:paraId="44CC7673" w14:textId="77777777" w:rsidR="00C40D09" w:rsidRDefault="00C40D09" w:rsidP="00C40D09">
      <w:pPr>
        <w:pStyle w:val="PL"/>
      </w:pPr>
      <w:r>
        <w:t xml:space="preserve">          - PRIORITY</w:t>
      </w:r>
    </w:p>
    <w:p w14:paraId="72E8EAFF" w14:textId="77777777" w:rsidR="00C40D09" w:rsidRDefault="00C40D09" w:rsidP="00C40D09">
      <w:pPr>
        <w:pStyle w:val="PL"/>
      </w:pPr>
      <w:r>
        <w:t xml:space="preserve">      - type: string</w:t>
      </w:r>
    </w:p>
    <w:p w14:paraId="6C8C34F1" w14:textId="77777777" w:rsidR="00C40D09" w:rsidRDefault="00C40D09" w:rsidP="00C40D09">
      <w:pPr>
        <w:pStyle w:val="PL"/>
      </w:pPr>
      <w:r>
        <w:t xml:space="preserve">        description: &gt;</w:t>
      </w:r>
    </w:p>
    <w:p w14:paraId="59D7E893" w14:textId="77777777" w:rsidR="00C40D09" w:rsidRDefault="00C40D09" w:rsidP="00C40D09">
      <w:pPr>
        <w:pStyle w:val="PL"/>
      </w:pPr>
      <w:r>
        <w:t xml:space="preserve">          This string provides forward-compatibility with future</w:t>
      </w:r>
    </w:p>
    <w:p w14:paraId="4B024650" w14:textId="77777777" w:rsidR="00C40D09" w:rsidRDefault="00C40D09" w:rsidP="00C40D09">
      <w:pPr>
        <w:pStyle w:val="PL"/>
      </w:pPr>
      <w:r>
        <w:t xml:space="preserve">          extensions to the enumeration but is not used to encode</w:t>
      </w:r>
    </w:p>
    <w:p w14:paraId="31504F05" w14:textId="77777777" w:rsidR="00C40D09" w:rsidRDefault="00C40D09" w:rsidP="00C40D09">
      <w:pPr>
        <w:pStyle w:val="PL"/>
      </w:pPr>
      <w:r>
        <w:t xml:space="preserve">          content defined in the present version of this API.</w:t>
      </w:r>
    </w:p>
    <w:p w14:paraId="70F43221" w14:textId="77777777" w:rsidR="00C40D09" w:rsidRDefault="00C40D09" w:rsidP="00C40D09">
      <w:pPr>
        <w:pStyle w:val="PL"/>
      </w:pPr>
      <w:r>
        <w:t xml:space="preserve">      description: &gt;</w:t>
      </w:r>
    </w:p>
    <w:p w14:paraId="6334087C" w14:textId="77777777" w:rsidR="00C40D09" w:rsidRDefault="00C40D09" w:rsidP="00C40D09">
      <w:pPr>
        <w:pStyle w:val="PL"/>
      </w:pPr>
      <w:r>
        <w:t xml:space="preserve">        Possible values are</w:t>
      </w:r>
    </w:p>
    <w:p w14:paraId="5E36577C" w14:textId="77777777" w:rsidR="00C40D09" w:rsidRDefault="00C40D09" w:rsidP="00C40D09">
      <w:pPr>
        <w:pStyle w:val="PL"/>
      </w:pPr>
      <w:r>
        <w:t xml:space="preserve">        - NO_PRIORITY: This value indicates that the device trigger has no priority.</w:t>
      </w:r>
    </w:p>
    <w:p w14:paraId="65C7131A" w14:textId="77777777" w:rsidR="00C40D09" w:rsidRDefault="00C40D09" w:rsidP="00C40D09">
      <w:pPr>
        <w:pStyle w:val="PL"/>
      </w:pPr>
      <w:r>
        <w:t xml:space="preserve">        - PRIORITY: This value indicates that the device trigger has priority.</w:t>
      </w:r>
    </w:p>
    <w:p w14:paraId="75544A1B" w14:textId="77777777" w:rsidR="008F4A02" w:rsidRPr="00D165C8" w:rsidRDefault="008F4A02" w:rsidP="008F4A02">
      <w:pPr>
        <w:rPr>
          <w:rFonts w:eastAsia="宋体"/>
        </w:rPr>
      </w:pPr>
    </w:p>
    <w:p w14:paraId="3DABDAC1" w14:textId="77777777" w:rsidR="008F4A02" w:rsidRPr="00FD3BBA" w:rsidRDefault="008F4A02" w:rsidP="008F4A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A0DECE" w14:textId="77777777" w:rsidR="003714E8" w:rsidRDefault="003714E8" w:rsidP="003714E8">
      <w:pPr>
        <w:pStyle w:val="Heading2"/>
      </w:pPr>
      <w:bookmarkStart w:id="43" w:name="_Toc11247940"/>
      <w:bookmarkStart w:id="44" w:name="_Toc27045122"/>
      <w:bookmarkStart w:id="45" w:name="_Toc36034173"/>
      <w:bookmarkStart w:id="46" w:name="_Toc45132321"/>
      <w:bookmarkStart w:id="47" w:name="_Toc49776606"/>
      <w:bookmarkStart w:id="48" w:name="_Toc51747526"/>
      <w:bookmarkStart w:id="49" w:name="_Toc66361108"/>
      <w:bookmarkStart w:id="50" w:name="_Toc68105613"/>
      <w:bookmarkStart w:id="51" w:name="_Toc74756245"/>
      <w:bookmarkStart w:id="52" w:name="_Toc75351956"/>
      <w:bookmarkStart w:id="53" w:name="_Toc34154185"/>
      <w:bookmarkStart w:id="54" w:name="_Toc36041129"/>
      <w:bookmarkStart w:id="55" w:name="_Toc36041442"/>
      <w:bookmarkStart w:id="56" w:name="_Toc43196722"/>
      <w:bookmarkStart w:id="57" w:name="_Toc43481493"/>
      <w:bookmarkStart w:id="58" w:name="_Toc45134770"/>
      <w:bookmarkStart w:id="59" w:name="_Toc51189302"/>
      <w:bookmarkStart w:id="60" w:name="_Toc51763978"/>
      <w:bookmarkStart w:id="61" w:name="_Toc57206210"/>
      <w:bookmarkStart w:id="62" w:name="_Toc59019551"/>
      <w:bookmarkEnd w:id="4"/>
      <w:bookmarkEnd w:id="5"/>
      <w:bookmarkEnd w:id="6"/>
      <w:bookmarkEnd w:id="7"/>
      <w:bookmarkEnd w:id="8"/>
      <w:bookmarkEnd w:id="9"/>
      <w:bookmarkEnd w:id="10"/>
      <w:bookmarkEnd w:id="11"/>
      <w:bookmarkEnd w:id="12"/>
      <w:bookmarkEnd w:id="13"/>
      <w:r>
        <w:t>A.11</w:t>
      </w:r>
      <w:r>
        <w:tab/>
      </w:r>
      <w:proofErr w:type="spellStart"/>
      <w:r>
        <w:t>PfdManagement</w:t>
      </w:r>
      <w:proofErr w:type="spellEnd"/>
      <w:r>
        <w:t xml:space="preserve"> API</w:t>
      </w:r>
      <w:bookmarkEnd w:id="43"/>
      <w:bookmarkEnd w:id="44"/>
      <w:bookmarkEnd w:id="45"/>
      <w:bookmarkEnd w:id="46"/>
      <w:bookmarkEnd w:id="47"/>
      <w:bookmarkEnd w:id="48"/>
      <w:bookmarkEnd w:id="49"/>
      <w:bookmarkEnd w:id="50"/>
      <w:bookmarkEnd w:id="51"/>
      <w:bookmarkEnd w:id="52"/>
    </w:p>
    <w:p w14:paraId="24905E3A" w14:textId="77777777" w:rsidR="003714E8" w:rsidRDefault="003714E8" w:rsidP="003714E8">
      <w:pPr>
        <w:pStyle w:val="PL"/>
      </w:pPr>
      <w:r>
        <w:t>openapi: 3.0.0</w:t>
      </w:r>
    </w:p>
    <w:p w14:paraId="517BA54B" w14:textId="77777777" w:rsidR="003714E8" w:rsidRDefault="003714E8" w:rsidP="003714E8">
      <w:pPr>
        <w:pStyle w:val="PL"/>
      </w:pPr>
      <w:r>
        <w:t>info:</w:t>
      </w:r>
    </w:p>
    <w:p w14:paraId="0F81205D" w14:textId="77777777" w:rsidR="003714E8" w:rsidRDefault="003714E8" w:rsidP="003714E8">
      <w:pPr>
        <w:pStyle w:val="PL"/>
      </w:pPr>
      <w:r>
        <w:t xml:space="preserve">  title: 3gpp-pfd-management</w:t>
      </w:r>
    </w:p>
    <w:p w14:paraId="67C35BC3" w14:textId="77777777" w:rsidR="003714E8" w:rsidRDefault="003714E8" w:rsidP="003714E8">
      <w:pPr>
        <w:pStyle w:val="PL"/>
      </w:pPr>
      <w:r>
        <w:t xml:space="preserve">  version: 1.2.0-alpha.1</w:t>
      </w:r>
    </w:p>
    <w:p w14:paraId="4CA428B9" w14:textId="77777777" w:rsidR="003714E8" w:rsidRDefault="003714E8" w:rsidP="003714E8">
      <w:pPr>
        <w:pStyle w:val="PL"/>
      </w:pPr>
      <w:r>
        <w:t xml:space="preserve">  description: |</w:t>
      </w:r>
    </w:p>
    <w:p w14:paraId="50BB15BA" w14:textId="77777777" w:rsidR="003714E8" w:rsidRDefault="003714E8" w:rsidP="003714E8">
      <w:pPr>
        <w:pStyle w:val="PL"/>
      </w:pPr>
      <w:r>
        <w:t xml:space="preserve">    API for PFD management.</w:t>
      </w:r>
    </w:p>
    <w:p w14:paraId="343D5637" w14:textId="77777777" w:rsidR="003714E8" w:rsidRDefault="003714E8" w:rsidP="003714E8">
      <w:pPr>
        <w:pStyle w:val="PL"/>
      </w:pPr>
      <w:r>
        <w:t xml:space="preserve">    © 2021, 3GPP Organizational Partners (ARIB, ATIS, CCSA, ETSI, TSDSI, TTA, TTC).</w:t>
      </w:r>
    </w:p>
    <w:p w14:paraId="3021470F" w14:textId="77777777" w:rsidR="003714E8" w:rsidRDefault="003714E8" w:rsidP="003714E8">
      <w:pPr>
        <w:pStyle w:val="PL"/>
      </w:pPr>
      <w:r>
        <w:t xml:space="preserve">    All rights reserved.</w:t>
      </w:r>
    </w:p>
    <w:p w14:paraId="07AFE471" w14:textId="77777777" w:rsidR="003714E8" w:rsidRDefault="003714E8" w:rsidP="003714E8">
      <w:pPr>
        <w:pStyle w:val="PL"/>
      </w:pPr>
      <w:r>
        <w:t>externalDocs:</w:t>
      </w:r>
    </w:p>
    <w:p w14:paraId="01DB7C4D" w14:textId="77777777" w:rsidR="003714E8" w:rsidRDefault="003714E8" w:rsidP="003714E8">
      <w:pPr>
        <w:pStyle w:val="PL"/>
      </w:pPr>
      <w:r>
        <w:t xml:space="preserve">  description: 3GPP TS 29.122 V17.2.0 T8 reference point for Northbound APIs</w:t>
      </w:r>
    </w:p>
    <w:p w14:paraId="5C3C40C1" w14:textId="77777777" w:rsidR="003714E8" w:rsidRDefault="003714E8" w:rsidP="003714E8">
      <w:pPr>
        <w:pStyle w:val="PL"/>
      </w:pPr>
      <w:r>
        <w:t xml:space="preserve">  url: 'http://www.3gpp.org/ftp/Specs/archive/29_series/29.122/'</w:t>
      </w:r>
    </w:p>
    <w:p w14:paraId="0E8D2175" w14:textId="77777777" w:rsidR="003714E8" w:rsidRDefault="003714E8" w:rsidP="003714E8">
      <w:pPr>
        <w:pStyle w:val="PL"/>
      </w:pPr>
      <w:r>
        <w:t>security:</w:t>
      </w:r>
    </w:p>
    <w:p w14:paraId="57493ADA" w14:textId="77777777" w:rsidR="003714E8" w:rsidRDefault="003714E8" w:rsidP="003714E8">
      <w:pPr>
        <w:pStyle w:val="PL"/>
        <w:rPr>
          <w:lang w:val="en-US"/>
        </w:rPr>
      </w:pPr>
      <w:r>
        <w:rPr>
          <w:lang w:val="en-US"/>
        </w:rPr>
        <w:t xml:space="preserve">  - {}</w:t>
      </w:r>
    </w:p>
    <w:p w14:paraId="2F63A3A0" w14:textId="77777777" w:rsidR="003714E8" w:rsidRDefault="003714E8" w:rsidP="003714E8">
      <w:pPr>
        <w:pStyle w:val="PL"/>
      </w:pPr>
      <w:r>
        <w:t xml:space="preserve">  - oAuth2ClientCredentials: []</w:t>
      </w:r>
    </w:p>
    <w:p w14:paraId="1C88F038" w14:textId="77777777" w:rsidR="003714E8" w:rsidRDefault="003714E8" w:rsidP="003714E8">
      <w:pPr>
        <w:pStyle w:val="PL"/>
      </w:pPr>
      <w:r>
        <w:t>servers:</w:t>
      </w:r>
    </w:p>
    <w:p w14:paraId="4C744592" w14:textId="77777777" w:rsidR="003714E8" w:rsidRDefault="003714E8" w:rsidP="003714E8">
      <w:pPr>
        <w:pStyle w:val="PL"/>
      </w:pPr>
      <w:r>
        <w:t xml:space="preserve">  - url: '{apiRoot}/3gpp-pfd-management/v1'</w:t>
      </w:r>
    </w:p>
    <w:p w14:paraId="239DD8D8" w14:textId="77777777" w:rsidR="003714E8" w:rsidRDefault="003714E8" w:rsidP="003714E8">
      <w:pPr>
        <w:pStyle w:val="PL"/>
      </w:pPr>
      <w:r>
        <w:t xml:space="preserve">    variables:</w:t>
      </w:r>
    </w:p>
    <w:p w14:paraId="79949209" w14:textId="77777777" w:rsidR="003714E8" w:rsidRDefault="003714E8" w:rsidP="003714E8">
      <w:pPr>
        <w:pStyle w:val="PL"/>
      </w:pPr>
      <w:r>
        <w:t xml:space="preserve">      apiRoot:</w:t>
      </w:r>
    </w:p>
    <w:p w14:paraId="53B34C9E" w14:textId="77777777" w:rsidR="003714E8" w:rsidRDefault="003714E8" w:rsidP="003714E8">
      <w:pPr>
        <w:pStyle w:val="PL"/>
      </w:pPr>
      <w:r>
        <w:t xml:space="preserve">        default: https://example.com</w:t>
      </w:r>
    </w:p>
    <w:p w14:paraId="208F323A" w14:textId="77777777" w:rsidR="003714E8" w:rsidRDefault="003714E8" w:rsidP="003714E8">
      <w:pPr>
        <w:pStyle w:val="PL"/>
      </w:pPr>
      <w:r>
        <w:t xml:space="preserve">        description: apiRoot as defined in subclause 5.2.4 of 3GPP TS 29.122.</w:t>
      </w:r>
    </w:p>
    <w:p w14:paraId="308692F8" w14:textId="77777777" w:rsidR="003714E8" w:rsidRDefault="003714E8" w:rsidP="003714E8">
      <w:pPr>
        <w:pStyle w:val="PL"/>
      </w:pPr>
      <w:r>
        <w:t>paths:</w:t>
      </w:r>
    </w:p>
    <w:p w14:paraId="35C0FAE7" w14:textId="77777777" w:rsidR="003714E8" w:rsidRDefault="003714E8" w:rsidP="003714E8">
      <w:pPr>
        <w:pStyle w:val="PL"/>
      </w:pPr>
      <w:r>
        <w:t xml:space="preserve">  /{scsAsId}/transactions:</w:t>
      </w:r>
    </w:p>
    <w:p w14:paraId="47663C58" w14:textId="77777777" w:rsidR="003714E8" w:rsidRDefault="003714E8" w:rsidP="003714E8">
      <w:pPr>
        <w:pStyle w:val="PL"/>
      </w:pPr>
      <w:r>
        <w:t xml:space="preserve">    parameters:</w:t>
      </w:r>
    </w:p>
    <w:p w14:paraId="3825E04C" w14:textId="77777777" w:rsidR="003714E8" w:rsidRDefault="003714E8" w:rsidP="003714E8">
      <w:pPr>
        <w:pStyle w:val="PL"/>
      </w:pPr>
      <w:r>
        <w:t xml:space="preserve">      - name: scsAsId</w:t>
      </w:r>
    </w:p>
    <w:p w14:paraId="201AA5C5" w14:textId="77777777" w:rsidR="003714E8" w:rsidRDefault="003714E8" w:rsidP="003714E8">
      <w:pPr>
        <w:pStyle w:val="PL"/>
      </w:pPr>
      <w:r>
        <w:t xml:space="preserve">        in: path</w:t>
      </w:r>
    </w:p>
    <w:p w14:paraId="39562818" w14:textId="77777777" w:rsidR="003714E8" w:rsidRDefault="003714E8" w:rsidP="003714E8">
      <w:pPr>
        <w:pStyle w:val="PL"/>
      </w:pPr>
      <w:r>
        <w:t xml:space="preserve">        description: Identifier of the SCS/AS as defined in subclause subclause 5.2.4 of 3GPP TS 29.122.</w:t>
      </w:r>
    </w:p>
    <w:p w14:paraId="394CFD08" w14:textId="77777777" w:rsidR="003714E8" w:rsidRDefault="003714E8" w:rsidP="003714E8">
      <w:pPr>
        <w:pStyle w:val="PL"/>
      </w:pPr>
      <w:r>
        <w:t xml:space="preserve">        required: true</w:t>
      </w:r>
    </w:p>
    <w:p w14:paraId="5993ED5A" w14:textId="77777777" w:rsidR="003714E8" w:rsidRDefault="003714E8" w:rsidP="003714E8">
      <w:pPr>
        <w:pStyle w:val="PL"/>
      </w:pPr>
      <w:r>
        <w:t xml:space="preserve">        schema:</w:t>
      </w:r>
    </w:p>
    <w:p w14:paraId="1B05808C" w14:textId="77777777" w:rsidR="003714E8" w:rsidRDefault="003714E8" w:rsidP="003714E8">
      <w:pPr>
        <w:pStyle w:val="PL"/>
      </w:pPr>
      <w:r>
        <w:t xml:space="preserve">          type: string</w:t>
      </w:r>
    </w:p>
    <w:p w14:paraId="3D212F16" w14:textId="77777777" w:rsidR="003714E8" w:rsidRDefault="003714E8" w:rsidP="003714E8">
      <w:pPr>
        <w:pStyle w:val="PL"/>
      </w:pPr>
      <w:r>
        <w:t xml:space="preserve">    get:</w:t>
      </w:r>
    </w:p>
    <w:p w14:paraId="3D18299F" w14:textId="77777777" w:rsidR="003714E8" w:rsidRDefault="003714E8" w:rsidP="003714E8">
      <w:pPr>
        <w:pStyle w:val="PL"/>
      </w:pPr>
      <w:r>
        <w:lastRenderedPageBreak/>
        <w:t xml:space="preserve">      responses:</w:t>
      </w:r>
    </w:p>
    <w:p w14:paraId="63018F4D" w14:textId="77777777" w:rsidR="003714E8" w:rsidRDefault="003714E8" w:rsidP="003714E8">
      <w:pPr>
        <w:pStyle w:val="PL"/>
      </w:pPr>
      <w:r>
        <w:t xml:space="preserve">        '200':</w:t>
      </w:r>
    </w:p>
    <w:p w14:paraId="4DE3754F" w14:textId="77777777" w:rsidR="003714E8" w:rsidRDefault="003714E8" w:rsidP="003714E8">
      <w:pPr>
        <w:pStyle w:val="PL"/>
      </w:pPr>
      <w:r>
        <w:t xml:space="preserve">          description: OK. All transactions related to the request URI are returned.</w:t>
      </w:r>
    </w:p>
    <w:p w14:paraId="2A18269A" w14:textId="77777777" w:rsidR="003714E8" w:rsidRDefault="003714E8" w:rsidP="003714E8">
      <w:pPr>
        <w:pStyle w:val="PL"/>
      </w:pPr>
      <w:r>
        <w:t xml:space="preserve">          content:</w:t>
      </w:r>
    </w:p>
    <w:p w14:paraId="7B8D9FAF" w14:textId="77777777" w:rsidR="003714E8" w:rsidRDefault="003714E8" w:rsidP="003714E8">
      <w:pPr>
        <w:pStyle w:val="PL"/>
      </w:pPr>
      <w:r>
        <w:t xml:space="preserve">            application/json:</w:t>
      </w:r>
    </w:p>
    <w:p w14:paraId="0333F031" w14:textId="77777777" w:rsidR="003714E8" w:rsidRDefault="003714E8" w:rsidP="003714E8">
      <w:pPr>
        <w:pStyle w:val="PL"/>
      </w:pPr>
      <w:r>
        <w:t xml:space="preserve">              schema:</w:t>
      </w:r>
    </w:p>
    <w:p w14:paraId="7A9245C3" w14:textId="77777777" w:rsidR="003714E8" w:rsidRDefault="003714E8" w:rsidP="003714E8">
      <w:pPr>
        <w:pStyle w:val="PL"/>
      </w:pPr>
      <w:r>
        <w:t xml:space="preserve">                type: array</w:t>
      </w:r>
    </w:p>
    <w:p w14:paraId="588B525C" w14:textId="77777777" w:rsidR="003714E8" w:rsidRDefault="003714E8" w:rsidP="003714E8">
      <w:pPr>
        <w:pStyle w:val="PL"/>
      </w:pPr>
      <w:r>
        <w:t xml:space="preserve">                items:</w:t>
      </w:r>
    </w:p>
    <w:p w14:paraId="73E38263" w14:textId="77777777" w:rsidR="003714E8" w:rsidRDefault="003714E8" w:rsidP="003714E8">
      <w:pPr>
        <w:pStyle w:val="PL"/>
      </w:pPr>
      <w:r>
        <w:t xml:space="preserve">                  $ref: '#/components/schemas/PfdManagement</w:t>
      </w:r>
      <w:r>
        <w:rPr>
          <w:lang w:eastAsia="zh-CN"/>
        </w:rPr>
        <w:t>'</w:t>
      </w:r>
    </w:p>
    <w:p w14:paraId="7A0E108A" w14:textId="77777777" w:rsidR="003714E8" w:rsidRDefault="003714E8" w:rsidP="003714E8">
      <w:pPr>
        <w:pStyle w:val="PL"/>
        <w:rPr>
          <w:noProof w:val="0"/>
        </w:rPr>
      </w:pPr>
      <w:r>
        <w:rPr>
          <w:noProof w:val="0"/>
        </w:rPr>
        <w:t xml:space="preserve">        '307':</w:t>
      </w:r>
    </w:p>
    <w:p w14:paraId="089D72A6" w14:textId="77777777" w:rsidR="003714E8" w:rsidRDefault="003714E8" w:rsidP="003714E8">
      <w:pPr>
        <w:pStyle w:val="PL"/>
      </w:pPr>
      <w:r>
        <w:t xml:space="preserve">          $ref: 'TS29122_CommonData.yaml#/components/responses/307'</w:t>
      </w:r>
    </w:p>
    <w:p w14:paraId="1B440F2B" w14:textId="77777777" w:rsidR="003714E8" w:rsidRDefault="003714E8" w:rsidP="003714E8">
      <w:pPr>
        <w:pStyle w:val="PL"/>
        <w:rPr>
          <w:noProof w:val="0"/>
        </w:rPr>
      </w:pPr>
      <w:r>
        <w:rPr>
          <w:noProof w:val="0"/>
        </w:rPr>
        <w:t xml:space="preserve">        '308':</w:t>
      </w:r>
    </w:p>
    <w:p w14:paraId="1D069554" w14:textId="77777777" w:rsidR="003714E8" w:rsidRDefault="003714E8" w:rsidP="003714E8">
      <w:pPr>
        <w:pStyle w:val="PL"/>
      </w:pPr>
      <w:r>
        <w:t xml:space="preserve">          $ref: 'TS29122_CommonData.yaml#/components/responses/308'</w:t>
      </w:r>
    </w:p>
    <w:p w14:paraId="209B6D8B" w14:textId="77777777" w:rsidR="003714E8" w:rsidRDefault="003714E8" w:rsidP="003714E8">
      <w:pPr>
        <w:pStyle w:val="PL"/>
      </w:pPr>
      <w:r>
        <w:t xml:space="preserve">        '400':</w:t>
      </w:r>
    </w:p>
    <w:p w14:paraId="05C61F8D" w14:textId="77777777" w:rsidR="003714E8" w:rsidRDefault="003714E8" w:rsidP="003714E8">
      <w:pPr>
        <w:pStyle w:val="PL"/>
      </w:pPr>
      <w:r>
        <w:t xml:space="preserve">          $ref: 'TS29122_CommonData.yaml#/components/responses/400'</w:t>
      </w:r>
    </w:p>
    <w:p w14:paraId="1CB52497" w14:textId="77777777" w:rsidR="003714E8" w:rsidRDefault="003714E8" w:rsidP="003714E8">
      <w:pPr>
        <w:pStyle w:val="PL"/>
      </w:pPr>
      <w:r>
        <w:t xml:space="preserve">        '401':</w:t>
      </w:r>
    </w:p>
    <w:p w14:paraId="6C496974" w14:textId="77777777" w:rsidR="003714E8" w:rsidRDefault="003714E8" w:rsidP="003714E8">
      <w:pPr>
        <w:pStyle w:val="PL"/>
      </w:pPr>
      <w:r>
        <w:t xml:space="preserve">          $ref: 'TS29122_CommonData.yaml#/components/responses/401'</w:t>
      </w:r>
    </w:p>
    <w:p w14:paraId="575F749C" w14:textId="77777777" w:rsidR="003714E8" w:rsidRDefault="003714E8" w:rsidP="003714E8">
      <w:pPr>
        <w:pStyle w:val="PL"/>
      </w:pPr>
      <w:r>
        <w:t xml:space="preserve">        '403':</w:t>
      </w:r>
    </w:p>
    <w:p w14:paraId="04096D0D" w14:textId="77777777" w:rsidR="003714E8" w:rsidRDefault="003714E8" w:rsidP="003714E8">
      <w:pPr>
        <w:pStyle w:val="PL"/>
      </w:pPr>
      <w:r>
        <w:t xml:space="preserve">          $ref: 'TS29122_CommonData.yaml#/components/responses/403'</w:t>
      </w:r>
    </w:p>
    <w:p w14:paraId="78A9402B" w14:textId="77777777" w:rsidR="003714E8" w:rsidRDefault="003714E8" w:rsidP="003714E8">
      <w:pPr>
        <w:pStyle w:val="PL"/>
      </w:pPr>
      <w:r>
        <w:t xml:space="preserve">        '404':</w:t>
      </w:r>
    </w:p>
    <w:p w14:paraId="100FB785" w14:textId="77777777" w:rsidR="003714E8" w:rsidRDefault="003714E8" w:rsidP="003714E8">
      <w:pPr>
        <w:pStyle w:val="PL"/>
      </w:pPr>
      <w:r>
        <w:t xml:space="preserve">          $ref: 'TS29122_CommonData.yaml#/components/responses/404'</w:t>
      </w:r>
    </w:p>
    <w:p w14:paraId="46003392" w14:textId="77777777" w:rsidR="003714E8" w:rsidRDefault="003714E8" w:rsidP="003714E8">
      <w:pPr>
        <w:pStyle w:val="PL"/>
      </w:pPr>
      <w:r>
        <w:t xml:space="preserve">        '406':</w:t>
      </w:r>
    </w:p>
    <w:p w14:paraId="10C7421B" w14:textId="77777777" w:rsidR="003714E8" w:rsidRDefault="003714E8" w:rsidP="003714E8">
      <w:pPr>
        <w:pStyle w:val="PL"/>
      </w:pPr>
      <w:r>
        <w:t xml:space="preserve">          $ref: 'TS29122_CommonData.yaml#/components/responses/406'</w:t>
      </w:r>
    </w:p>
    <w:p w14:paraId="473FC606" w14:textId="77777777" w:rsidR="003714E8" w:rsidRDefault="003714E8" w:rsidP="003714E8">
      <w:pPr>
        <w:pStyle w:val="PL"/>
      </w:pPr>
      <w:r>
        <w:t xml:space="preserve">        '429':</w:t>
      </w:r>
    </w:p>
    <w:p w14:paraId="749CA134" w14:textId="77777777" w:rsidR="003714E8" w:rsidRDefault="003714E8" w:rsidP="003714E8">
      <w:pPr>
        <w:pStyle w:val="PL"/>
      </w:pPr>
      <w:r>
        <w:t xml:space="preserve">          $ref: 'TS29122_CommonData.yaml#/components/responses/429'</w:t>
      </w:r>
    </w:p>
    <w:p w14:paraId="37E13D9B" w14:textId="77777777" w:rsidR="003714E8" w:rsidRDefault="003714E8" w:rsidP="003714E8">
      <w:pPr>
        <w:pStyle w:val="PL"/>
      </w:pPr>
      <w:r>
        <w:t xml:space="preserve">        '500':</w:t>
      </w:r>
    </w:p>
    <w:p w14:paraId="57052492" w14:textId="77777777" w:rsidR="003714E8" w:rsidRDefault="003714E8" w:rsidP="003714E8">
      <w:pPr>
        <w:pStyle w:val="PL"/>
      </w:pPr>
      <w:r>
        <w:t xml:space="preserve">          $ref: 'TS29122_CommonData.yaml#/components/responses/500'</w:t>
      </w:r>
    </w:p>
    <w:p w14:paraId="7B58D6E4" w14:textId="77777777" w:rsidR="003714E8" w:rsidRDefault="003714E8" w:rsidP="003714E8">
      <w:pPr>
        <w:pStyle w:val="PL"/>
      </w:pPr>
      <w:r>
        <w:t xml:space="preserve">        '503':</w:t>
      </w:r>
    </w:p>
    <w:p w14:paraId="1A38F193" w14:textId="77777777" w:rsidR="003714E8" w:rsidRDefault="003714E8" w:rsidP="003714E8">
      <w:pPr>
        <w:pStyle w:val="PL"/>
      </w:pPr>
      <w:r>
        <w:t xml:space="preserve">          $ref: 'TS29122_CommonData.yaml#/components/responses/503'</w:t>
      </w:r>
    </w:p>
    <w:p w14:paraId="15985AEA" w14:textId="77777777" w:rsidR="003714E8" w:rsidRDefault="003714E8" w:rsidP="003714E8">
      <w:pPr>
        <w:pStyle w:val="PL"/>
      </w:pPr>
      <w:r>
        <w:t xml:space="preserve">        default:</w:t>
      </w:r>
    </w:p>
    <w:p w14:paraId="10E47391" w14:textId="77777777" w:rsidR="003714E8" w:rsidRDefault="003714E8" w:rsidP="003714E8">
      <w:pPr>
        <w:pStyle w:val="PL"/>
      </w:pPr>
      <w:r>
        <w:t xml:space="preserve">          $ref: 'TS29122_CommonData.yaml#/components/responses/default'</w:t>
      </w:r>
    </w:p>
    <w:p w14:paraId="273229C4" w14:textId="77777777" w:rsidR="003714E8" w:rsidRDefault="003714E8" w:rsidP="003714E8">
      <w:pPr>
        <w:pStyle w:val="PL"/>
      </w:pPr>
      <w:r>
        <w:t xml:space="preserve">    post:</w:t>
      </w:r>
    </w:p>
    <w:p w14:paraId="4A78FE7F" w14:textId="77777777" w:rsidR="003714E8" w:rsidRDefault="003714E8" w:rsidP="003714E8">
      <w:pPr>
        <w:pStyle w:val="PL"/>
      </w:pPr>
      <w:r>
        <w:t xml:space="preserve">      requestBody:</w:t>
      </w:r>
    </w:p>
    <w:p w14:paraId="1EC8341E" w14:textId="77777777" w:rsidR="003714E8" w:rsidRDefault="003714E8" w:rsidP="003714E8">
      <w:pPr>
        <w:pStyle w:val="PL"/>
      </w:pPr>
      <w:r>
        <w:t xml:space="preserve">        required: true</w:t>
      </w:r>
    </w:p>
    <w:p w14:paraId="01841E8C" w14:textId="77777777" w:rsidR="003714E8" w:rsidRDefault="003714E8" w:rsidP="003714E8">
      <w:pPr>
        <w:pStyle w:val="PL"/>
      </w:pPr>
      <w:r>
        <w:t xml:space="preserve">        content:</w:t>
      </w:r>
    </w:p>
    <w:p w14:paraId="44948473" w14:textId="77777777" w:rsidR="003714E8" w:rsidRDefault="003714E8" w:rsidP="003714E8">
      <w:pPr>
        <w:pStyle w:val="PL"/>
      </w:pPr>
      <w:r>
        <w:t xml:space="preserve">          application/json:</w:t>
      </w:r>
    </w:p>
    <w:p w14:paraId="10AA1456" w14:textId="77777777" w:rsidR="003714E8" w:rsidRDefault="003714E8" w:rsidP="003714E8">
      <w:pPr>
        <w:pStyle w:val="PL"/>
      </w:pPr>
      <w:r>
        <w:t xml:space="preserve">            schema:</w:t>
      </w:r>
    </w:p>
    <w:p w14:paraId="67DADD0A" w14:textId="77777777" w:rsidR="003714E8" w:rsidRDefault="003714E8" w:rsidP="003714E8">
      <w:pPr>
        <w:pStyle w:val="PL"/>
      </w:pPr>
      <w:r>
        <w:t xml:space="preserve">              $ref: '#/components/schemas/PfdManagement'</w:t>
      </w:r>
    </w:p>
    <w:p w14:paraId="525EB281" w14:textId="77777777" w:rsidR="003714E8" w:rsidRDefault="003714E8" w:rsidP="003714E8">
      <w:pPr>
        <w:pStyle w:val="PL"/>
      </w:pPr>
      <w:r>
        <w:t xml:space="preserve">        description: Create a new transaction for PFD management.</w:t>
      </w:r>
    </w:p>
    <w:p w14:paraId="15F2F1F5" w14:textId="77777777" w:rsidR="003714E8" w:rsidRDefault="003714E8" w:rsidP="003714E8">
      <w:pPr>
        <w:pStyle w:val="PL"/>
      </w:pPr>
      <w:r>
        <w:t xml:space="preserve">      responses:</w:t>
      </w:r>
    </w:p>
    <w:p w14:paraId="2438F77B" w14:textId="77777777" w:rsidR="003714E8" w:rsidRDefault="003714E8" w:rsidP="003714E8">
      <w:pPr>
        <w:pStyle w:val="PL"/>
      </w:pPr>
      <w:r>
        <w:t xml:space="preserve">        '201':</w:t>
      </w:r>
    </w:p>
    <w:p w14:paraId="387AFB5B" w14:textId="77777777" w:rsidR="003714E8" w:rsidRDefault="003714E8" w:rsidP="003714E8">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6109AB72" w14:textId="77777777" w:rsidR="003714E8" w:rsidRDefault="003714E8" w:rsidP="003714E8">
      <w:pPr>
        <w:pStyle w:val="PL"/>
      </w:pPr>
      <w:r>
        <w:t xml:space="preserve">          content:</w:t>
      </w:r>
    </w:p>
    <w:p w14:paraId="4B032901" w14:textId="77777777" w:rsidR="003714E8" w:rsidRDefault="003714E8" w:rsidP="003714E8">
      <w:pPr>
        <w:pStyle w:val="PL"/>
      </w:pPr>
      <w:r>
        <w:t xml:space="preserve">            application/json:</w:t>
      </w:r>
    </w:p>
    <w:p w14:paraId="5348D71D" w14:textId="77777777" w:rsidR="003714E8" w:rsidRDefault="003714E8" w:rsidP="003714E8">
      <w:pPr>
        <w:pStyle w:val="PL"/>
      </w:pPr>
      <w:r>
        <w:t xml:space="preserve">              schema:</w:t>
      </w:r>
    </w:p>
    <w:p w14:paraId="2C7165E1" w14:textId="77777777" w:rsidR="003714E8" w:rsidRDefault="003714E8" w:rsidP="003714E8">
      <w:pPr>
        <w:pStyle w:val="PL"/>
        <w:rPr>
          <w:lang w:eastAsia="zh-CN"/>
        </w:rPr>
      </w:pPr>
      <w:r>
        <w:t xml:space="preserve">                $ref: '#/components/schemas/PfdManagement</w:t>
      </w:r>
      <w:r>
        <w:rPr>
          <w:lang w:eastAsia="zh-CN"/>
        </w:rPr>
        <w:t>'</w:t>
      </w:r>
    </w:p>
    <w:p w14:paraId="155E2343" w14:textId="77777777" w:rsidR="003714E8" w:rsidRDefault="003714E8" w:rsidP="003714E8">
      <w:pPr>
        <w:pStyle w:val="PL"/>
      </w:pPr>
      <w:r>
        <w:t xml:space="preserve">          headers:</w:t>
      </w:r>
    </w:p>
    <w:p w14:paraId="577B6F7F" w14:textId="77777777" w:rsidR="003714E8" w:rsidRDefault="003714E8" w:rsidP="003714E8">
      <w:pPr>
        <w:pStyle w:val="PL"/>
      </w:pPr>
      <w:r>
        <w:t xml:space="preserve">            Location:</w:t>
      </w:r>
    </w:p>
    <w:p w14:paraId="357130C8" w14:textId="77777777" w:rsidR="003714E8" w:rsidRDefault="003714E8" w:rsidP="003714E8">
      <w:pPr>
        <w:pStyle w:val="PL"/>
      </w:pPr>
      <w:r>
        <w:t xml:space="preserve">              description: 'Contains the URI of the newly created resource'</w:t>
      </w:r>
    </w:p>
    <w:p w14:paraId="526933BC" w14:textId="77777777" w:rsidR="003714E8" w:rsidRDefault="003714E8" w:rsidP="003714E8">
      <w:pPr>
        <w:pStyle w:val="PL"/>
      </w:pPr>
      <w:r>
        <w:t xml:space="preserve">              required: true</w:t>
      </w:r>
    </w:p>
    <w:p w14:paraId="28F28D4A" w14:textId="77777777" w:rsidR="003714E8" w:rsidRDefault="003714E8" w:rsidP="003714E8">
      <w:pPr>
        <w:pStyle w:val="PL"/>
      </w:pPr>
      <w:r>
        <w:t xml:space="preserve">              schema:</w:t>
      </w:r>
    </w:p>
    <w:p w14:paraId="7C230920" w14:textId="77777777" w:rsidR="003714E8" w:rsidRDefault="003714E8" w:rsidP="003714E8">
      <w:pPr>
        <w:pStyle w:val="PL"/>
      </w:pPr>
      <w:r>
        <w:t xml:space="preserve">                type: string</w:t>
      </w:r>
    </w:p>
    <w:p w14:paraId="67220822" w14:textId="77777777" w:rsidR="003714E8" w:rsidRDefault="003714E8" w:rsidP="003714E8">
      <w:pPr>
        <w:pStyle w:val="PL"/>
        <w:rPr>
          <w:lang w:eastAsia="zh-CN"/>
        </w:rPr>
      </w:pPr>
      <w:r>
        <w:rPr>
          <w:lang w:eastAsia="zh-CN"/>
        </w:rPr>
        <w:t xml:space="preserve">        '400':</w:t>
      </w:r>
    </w:p>
    <w:p w14:paraId="1F9EF5C4" w14:textId="77777777" w:rsidR="003714E8" w:rsidRDefault="003714E8" w:rsidP="003714E8">
      <w:pPr>
        <w:pStyle w:val="PL"/>
        <w:rPr>
          <w:lang w:eastAsia="zh-CN"/>
        </w:rPr>
      </w:pPr>
      <w:r>
        <w:rPr>
          <w:lang w:eastAsia="zh-CN"/>
        </w:rPr>
        <w:t xml:space="preserve">          $ref: 'TS29122_CommonData.yaml#/components/responses/400'</w:t>
      </w:r>
    </w:p>
    <w:p w14:paraId="30472BE2" w14:textId="77777777" w:rsidR="003714E8" w:rsidRDefault="003714E8" w:rsidP="003714E8">
      <w:pPr>
        <w:pStyle w:val="PL"/>
        <w:rPr>
          <w:lang w:eastAsia="zh-CN"/>
        </w:rPr>
      </w:pPr>
      <w:r>
        <w:rPr>
          <w:lang w:eastAsia="zh-CN"/>
        </w:rPr>
        <w:t xml:space="preserve">        '401':</w:t>
      </w:r>
    </w:p>
    <w:p w14:paraId="356B421D" w14:textId="77777777" w:rsidR="003714E8" w:rsidRDefault="003714E8" w:rsidP="003714E8">
      <w:pPr>
        <w:pStyle w:val="PL"/>
        <w:rPr>
          <w:lang w:eastAsia="zh-CN"/>
        </w:rPr>
      </w:pPr>
      <w:r>
        <w:rPr>
          <w:lang w:eastAsia="zh-CN"/>
        </w:rPr>
        <w:t xml:space="preserve">          $ref: 'TS29122_CommonData.yaml#/components/responses/401'</w:t>
      </w:r>
    </w:p>
    <w:p w14:paraId="6ED4112C" w14:textId="77777777" w:rsidR="003714E8" w:rsidRDefault="003714E8" w:rsidP="003714E8">
      <w:pPr>
        <w:pStyle w:val="PL"/>
        <w:rPr>
          <w:lang w:eastAsia="zh-CN"/>
        </w:rPr>
      </w:pPr>
      <w:r>
        <w:rPr>
          <w:lang w:eastAsia="zh-CN"/>
        </w:rPr>
        <w:t xml:space="preserve">        '403':</w:t>
      </w:r>
    </w:p>
    <w:p w14:paraId="58A3BF7E" w14:textId="77777777" w:rsidR="003714E8" w:rsidRDefault="003714E8" w:rsidP="003714E8">
      <w:pPr>
        <w:pStyle w:val="PL"/>
        <w:rPr>
          <w:lang w:eastAsia="zh-CN"/>
        </w:rPr>
      </w:pPr>
      <w:r>
        <w:rPr>
          <w:lang w:eastAsia="zh-CN"/>
        </w:rPr>
        <w:t xml:space="preserve">          $ref: 'TS29122_CommonData.yaml#/components/responses/403'</w:t>
      </w:r>
    </w:p>
    <w:p w14:paraId="1CF61E04" w14:textId="77777777" w:rsidR="003714E8" w:rsidRDefault="003714E8" w:rsidP="003714E8">
      <w:pPr>
        <w:pStyle w:val="PL"/>
        <w:rPr>
          <w:lang w:eastAsia="zh-CN"/>
        </w:rPr>
      </w:pPr>
      <w:r>
        <w:rPr>
          <w:lang w:eastAsia="zh-CN"/>
        </w:rPr>
        <w:t xml:space="preserve">        '404':</w:t>
      </w:r>
    </w:p>
    <w:p w14:paraId="28EA3FBE" w14:textId="77777777" w:rsidR="003714E8" w:rsidRDefault="003714E8" w:rsidP="003714E8">
      <w:pPr>
        <w:pStyle w:val="PL"/>
        <w:rPr>
          <w:lang w:eastAsia="zh-CN"/>
        </w:rPr>
      </w:pPr>
      <w:r>
        <w:rPr>
          <w:lang w:eastAsia="zh-CN"/>
        </w:rPr>
        <w:t xml:space="preserve">          $ref: 'TS29122_CommonData.yaml#/components/responses/404'</w:t>
      </w:r>
    </w:p>
    <w:p w14:paraId="3D9C3005" w14:textId="77777777" w:rsidR="003714E8" w:rsidRDefault="003714E8" w:rsidP="003714E8">
      <w:pPr>
        <w:pStyle w:val="PL"/>
        <w:rPr>
          <w:lang w:eastAsia="zh-CN"/>
        </w:rPr>
      </w:pPr>
      <w:r>
        <w:rPr>
          <w:lang w:eastAsia="zh-CN"/>
        </w:rPr>
        <w:t xml:space="preserve">        '411':</w:t>
      </w:r>
    </w:p>
    <w:p w14:paraId="2BEAFB0C" w14:textId="77777777" w:rsidR="003714E8" w:rsidRDefault="003714E8" w:rsidP="003714E8">
      <w:pPr>
        <w:pStyle w:val="PL"/>
        <w:rPr>
          <w:lang w:eastAsia="zh-CN"/>
        </w:rPr>
      </w:pPr>
      <w:r>
        <w:rPr>
          <w:lang w:eastAsia="zh-CN"/>
        </w:rPr>
        <w:t xml:space="preserve">          $ref: 'TS29122_CommonData.yaml#/components/responses/411'</w:t>
      </w:r>
    </w:p>
    <w:p w14:paraId="70ADBCEB" w14:textId="77777777" w:rsidR="003714E8" w:rsidRDefault="003714E8" w:rsidP="003714E8">
      <w:pPr>
        <w:pStyle w:val="PL"/>
        <w:rPr>
          <w:lang w:eastAsia="zh-CN"/>
        </w:rPr>
      </w:pPr>
      <w:r>
        <w:rPr>
          <w:lang w:eastAsia="zh-CN"/>
        </w:rPr>
        <w:t xml:space="preserve">        '413':</w:t>
      </w:r>
    </w:p>
    <w:p w14:paraId="5435811A" w14:textId="77777777" w:rsidR="003714E8" w:rsidRDefault="003714E8" w:rsidP="003714E8">
      <w:pPr>
        <w:pStyle w:val="PL"/>
        <w:rPr>
          <w:lang w:eastAsia="zh-CN"/>
        </w:rPr>
      </w:pPr>
      <w:r>
        <w:rPr>
          <w:lang w:eastAsia="zh-CN"/>
        </w:rPr>
        <w:t xml:space="preserve">          $ref: 'TS29122_CommonData.yaml#/components/responses/413'</w:t>
      </w:r>
    </w:p>
    <w:p w14:paraId="23A6947E" w14:textId="77777777" w:rsidR="003714E8" w:rsidRDefault="003714E8" w:rsidP="003714E8">
      <w:pPr>
        <w:pStyle w:val="PL"/>
      </w:pPr>
      <w:r>
        <w:t xml:space="preserve">        '415':</w:t>
      </w:r>
    </w:p>
    <w:p w14:paraId="489B7BA4" w14:textId="77777777" w:rsidR="003714E8" w:rsidRDefault="003714E8" w:rsidP="003714E8">
      <w:pPr>
        <w:pStyle w:val="PL"/>
      </w:pPr>
      <w:r>
        <w:t xml:space="preserve">          $ref: 'TS29122_CommonData.yaml#/components/responses/415'</w:t>
      </w:r>
    </w:p>
    <w:p w14:paraId="0FE32291" w14:textId="77777777" w:rsidR="003714E8" w:rsidRDefault="003714E8" w:rsidP="003714E8">
      <w:pPr>
        <w:pStyle w:val="PL"/>
      </w:pPr>
      <w:r>
        <w:t xml:space="preserve">        '429':</w:t>
      </w:r>
    </w:p>
    <w:p w14:paraId="17B1BBF1" w14:textId="77777777" w:rsidR="003714E8" w:rsidRDefault="003714E8" w:rsidP="003714E8">
      <w:pPr>
        <w:pStyle w:val="PL"/>
      </w:pPr>
      <w:r>
        <w:t xml:space="preserve">          $ref: 'TS29122_CommonData.yaml#/components/responses/429'</w:t>
      </w:r>
    </w:p>
    <w:p w14:paraId="1883C6EC" w14:textId="77777777" w:rsidR="003714E8" w:rsidRDefault="003714E8" w:rsidP="003714E8">
      <w:pPr>
        <w:pStyle w:val="PL"/>
      </w:pPr>
      <w:r>
        <w:t xml:space="preserve">        '500':</w:t>
      </w:r>
    </w:p>
    <w:p w14:paraId="12731252" w14:textId="77777777" w:rsidR="003714E8" w:rsidRDefault="003714E8" w:rsidP="003714E8">
      <w:pPr>
        <w:pStyle w:val="PL"/>
      </w:pPr>
      <w:r>
        <w:t xml:space="preserve">          description: The PFDs for all applications were not created successfully. PfdReport is included with detailed information.</w:t>
      </w:r>
    </w:p>
    <w:p w14:paraId="63928B4F" w14:textId="77777777" w:rsidR="003714E8" w:rsidRDefault="003714E8" w:rsidP="003714E8">
      <w:pPr>
        <w:pStyle w:val="PL"/>
      </w:pPr>
      <w:r>
        <w:t xml:space="preserve">          content:</w:t>
      </w:r>
    </w:p>
    <w:p w14:paraId="07F74665" w14:textId="77777777" w:rsidR="003714E8" w:rsidRDefault="003714E8" w:rsidP="003714E8">
      <w:pPr>
        <w:pStyle w:val="PL"/>
      </w:pPr>
      <w:r>
        <w:t xml:space="preserve">            application/json:</w:t>
      </w:r>
    </w:p>
    <w:p w14:paraId="34544B5C" w14:textId="77777777" w:rsidR="003714E8" w:rsidRDefault="003714E8" w:rsidP="003714E8">
      <w:pPr>
        <w:pStyle w:val="PL"/>
      </w:pPr>
      <w:r>
        <w:t xml:space="preserve">              schema:</w:t>
      </w:r>
    </w:p>
    <w:p w14:paraId="20DBEAE1" w14:textId="77777777" w:rsidR="003714E8" w:rsidRDefault="003714E8" w:rsidP="003714E8">
      <w:pPr>
        <w:pStyle w:val="PL"/>
      </w:pPr>
      <w:r>
        <w:t xml:space="preserve">                type: array</w:t>
      </w:r>
    </w:p>
    <w:p w14:paraId="2FCE8724" w14:textId="77777777" w:rsidR="003714E8" w:rsidRDefault="003714E8" w:rsidP="003714E8">
      <w:pPr>
        <w:pStyle w:val="PL"/>
      </w:pPr>
      <w:r>
        <w:t xml:space="preserve">                items:</w:t>
      </w:r>
    </w:p>
    <w:p w14:paraId="21233BE8" w14:textId="77777777" w:rsidR="003714E8" w:rsidRDefault="003714E8" w:rsidP="003714E8">
      <w:pPr>
        <w:pStyle w:val="PL"/>
      </w:pPr>
      <w:r>
        <w:lastRenderedPageBreak/>
        <w:t xml:space="preserve">                  $ref: '#/components/schemas/PfdReport</w:t>
      </w:r>
      <w:r>
        <w:rPr>
          <w:lang w:eastAsia="zh-CN"/>
        </w:rPr>
        <w:t>'</w:t>
      </w:r>
    </w:p>
    <w:p w14:paraId="5FBE063A" w14:textId="77777777" w:rsidR="003714E8" w:rsidRDefault="003714E8" w:rsidP="003714E8">
      <w:pPr>
        <w:pStyle w:val="PL"/>
      </w:pPr>
      <w:r>
        <w:t xml:space="preserve">                minItems: 1</w:t>
      </w:r>
    </w:p>
    <w:p w14:paraId="1801BBD6" w14:textId="77777777" w:rsidR="003714E8" w:rsidRDefault="003714E8" w:rsidP="003714E8">
      <w:pPr>
        <w:pStyle w:val="PL"/>
      </w:pPr>
      <w:r>
        <w:t xml:space="preserve">            application/problem+json:</w:t>
      </w:r>
    </w:p>
    <w:p w14:paraId="158FAF47" w14:textId="77777777" w:rsidR="003714E8" w:rsidRDefault="003714E8" w:rsidP="003714E8">
      <w:pPr>
        <w:pStyle w:val="PL"/>
      </w:pPr>
      <w:r>
        <w:t xml:space="preserve">              schema:</w:t>
      </w:r>
    </w:p>
    <w:p w14:paraId="4443E28D"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7B57180E" w14:textId="77777777" w:rsidR="003714E8" w:rsidRDefault="003714E8" w:rsidP="003714E8">
      <w:pPr>
        <w:pStyle w:val="PL"/>
        <w:rPr>
          <w:lang w:eastAsia="zh-CN"/>
        </w:rPr>
      </w:pPr>
      <w:r>
        <w:rPr>
          <w:lang w:eastAsia="zh-CN"/>
        </w:rPr>
        <w:t xml:space="preserve">        '503':</w:t>
      </w:r>
    </w:p>
    <w:p w14:paraId="5742D34F" w14:textId="77777777" w:rsidR="003714E8" w:rsidRDefault="003714E8" w:rsidP="003714E8">
      <w:pPr>
        <w:pStyle w:val="PL"/>
        <w:rPr>
          <w:lang w:eastAsia="zh-CN"/>
        </w:rPr>
      </w:pPr>
      <w:r>
        <w:rPr>
          <w:lang w:eastAsia="zh-CN"/>
        </w:rPr>
        <w:t xml:space="preserve">          $ref: 'TS29122_CommonData.yaml#/components/responses/503'</w:t>
      </w:r>
    </w:p>
    <w:p w14:paraId="39B17237" w14:textId="77777777" w:rsidR="003714E8" w:rsidRDefault="003714E8" w:rsidP="003714E8">
      <w:pPr>
        <w:pStyle w:val="PL"/>
        <w:rPr>
          <w:lang w:eastAsia="zh-CN"/>
        </w:rPr>
      </w:pPr>
      <w:r>
        <w:rPr>
          <w:lang w:eastAsia="zh-CN"/>
        </w:rPr>
        <w:t xml:space="preserve">        default:</w:t>
      </w:r>
    </w:p>
    <w:p w14:paraId="67776CC3" w14:textId="77777777" w:rsidR="003714E8" w:rsidRDefault="003714E8" w:rsidP="003714E8">
      <w:pPr>
        <w:pStyle w:val="PL"/>
        <w:rPr>
          <w:lang w:eastAsia="zh-CN"/>
        </w:rPr>
      </w:pPr>
      <w:r>
        <w:rPr>
          <w:lang w:eastAsia="zh-CN"/>
        </w:rPr>
        <w:t xml:space="preserve">          $ref: 'TS29122_CommonData.yaml#/components/responses/default'</w:t>
      </w:r>
    </w:p>
    <w:p w14:paraId="6B946B4D" w14:textId="77777777" w:rsidR="003714E8" w:rsidRDefault="003714E8" w:rsidP="003714E8">
      <w:pPr>
        <w:pStyle w:val="PL"/>
      </w:pPr>
      <w:r>
        <w:t xml:space="preserve">      callbacks:</w:t>
      </w:r>
    </w:p>
    <w:p w14:paraId="37E5497B" w14:textId="77777777" w:rsidR="003714E8" w:rsidRDefault="003714E8" w:rsidP="003714E8">
      <w:pPr>
        <w:pStyle w:val="PL"/>
        <w:rPr>
          <w:lang w:val="fr-FR"/>
        </w:rPr>
      </w:pPr>
      <w:r>
        <w:t xml:space="preserve">        </w:t>
      </w:r>
      <w:r>
        <w:rPr>
          <w:lang w:val="fr-FR"/>
        </w:rPr>
        <w:t>notificationDestination:</w:t>
      </w:r>
    </w:p>
    <w:p w14:paraId="7240CBB9" w14:textId="77777777" w:rsidR="003714E8" w:rsidRDefault="003714E8" w:rsidP="003714E8">
      <w:pPr>
        <w:pStyle w:val="PL"/>
        <w:rPr>
          <w:lang w:val="fr-FR"/>
        </w:rPr>
      </w:pPr>
      <w:r>
        <w:rPr>
          <w:lang w:val="fr-FR"/>
        </w:rPr>
        <w:t xml:space="preserve">          '{request.body#/notificationDestination}':</w:t>
      </w:r>
    </w:p>
    <w:p w14:paraId="3AD46275" w14:textId="77777777" w:rsidR="003714E8" w:rsidRDefault="003714E8" w:rsidP="003714E8">
      <w:pPr>
        <w:pStyle w:val="PL"/>
      </w:pPr>
      <w:r>
        <w:rPr>
          <w:lang w:val="fr-FR"/>
        </w:rPr>
        <w:t xml:space="preserve">            </w:t>
      </w:r>
      <w:r>
        <w:t>post:</w:t>
      </w:r>
    </w:p>
    <w:p w14:paraId="00D1EBDD" w14:textId="77777777" w:rsidR="003714E8" w:rsidRDefault="003714E8" w:rsidP="003714E8">
      <w:pPr>
        <w:pStyle w:val="PL"/>
      </w:pPr>
      <w:r>
        <w:t xml:space="preserve">              requestBody:  # contents of the callback message</w:t>
      </w:r>
    </w:p>
    <w:p w14:paraId="10522A18" w14:textId="77777777" w:rsidR="003714E8" w:rsidRDefault="003714E8" w:rsidP="003714E8">
      <w:pPr>
        <w:pStyle w:val="PL"/>
      </w:pPr>
      <w:r>
        <w:t xml:space="preserve">                required: true</w:t>
      </w:r>
    </w:p>
    <w:p w14:paraId="3B25A606" w14:textId="77777777" w:rsidR="003714E8" w:rsidRDefault="003714E8" w:rsidP="003714E8">
      <w:pPr>
        <w:pStyle w:val="PL"/>
      </w:pPr>
      <w:r>
        <w:t xml:space="preserve">                content:</w:t>
      </w:r>
    </w:p>
    <w:p w14:paraId="2E5F0837" w14:textId="77777777" w:rsidR="003714E8" w:rsidRDefault="003714E8" w:rsidP="003714E8">
      <w:pPr>
        <w:pStyle w:val="PL"/>
      </w:pPr>
      <w:r>
        <w:t xml:space="preserve">                  application/json:</w:t>
      </w:r>
    </w:p>
    <w:p w14:paraId="0ECAE17A" w14:textId="77777777" w:rsidR="003714E8" w:rsidRDefault="003714E8" w:rsidP="003714E8">
      <w:pPr>
        <w:pStyle w:val="PL"/>
      </w:pPr>
      <w:r>
        <w:t xml:space="preserve">                    schema:</w:t>
      </w:r>
    </w:p>
    <w:p w14:paraId="1838C157" w14:textId="77777777" w:rsidR="003714E8" w:rsidRDefault="003714E8" w:rsidP="003714E8">
      <w:pPr>
        <w:pStyle w:val="PL"/>
      </w:pPr>
      <w:r>
        <w:t xml:space="preserve">                      type: array</w:t>
      </w:r>
    </w:p>
    <w:p w14:paraId="545DED0A" w14:textId="77777777" w:rsidR="003714E8" w:rsidRDefault="003714E8" w:rsidP="003714E8">
      <w:pPr>
        <w:pStyle w:val="PL"/>
      </w:pPr>
      <w:r>
        <w:t xml:space="preserve">                      items:</w:t>
      </w:r>
    </w:p>
    <w:p w14:paraId="325B6895" w14:textId="77777777" w:rsidR="003714E8" w:rsidRDefault="003714E8" w:rsidP="003714E8">
      <w:pPr>
        <w:pStyle w:val="PL"/>
      </w:pPr>
      <w:r>
        <w:t xml:space="preserve">                        $ref: '#/components/schemas/PfdReport'</w:t>
      </w:r>
    </w:p>
    <w:p w14:paraId="77C7EEB2" w14:textId="77777777" w:rsidR="003714E8" w:rsidRDefault="003714E8" w:rsidP="003714E8">
      <w:pPr>
        <w:pStyle w:val="PL"/>
      </w:pPr>
      <w:r>
        <w:t xml:space="preserve">                      minItems: 1</w:t>
      </w:r>
    </w:p>
    <w:p w14:paraId="4C1D294F" w14:textId="77777777" w:rsidR="003714E8" w:rsidRDefault="003714E8" w:rsidP="003714E8">
      <w:pPr>
        <w:pStyle w:val="PL"/>
      </w:pPr>
      <w:r>
        <w:t xml:space="preserve">              responses:</w:t>
      </w:r>
    </w:p>
    <w:p w14:paraId="15C6A547" w14:textId="77777777" w:rsidR="003714E8" w:rsidRDefault="003714E8" w:rsidP="003714E8">
      <w:pPr>
        <w:pStyle w:val="PL"/>
      </w:pPr>
      <w:r>
        <w:t xml:space="preserve">                '204':</w:t>
      </w:r>
    </w:p>
    <w:p w14:paraId="00BF45A7" w14:textId="77777777" w:rsidR="003714E8" w:rsidRDefault="003714E8" w:rsidP="003714E8">
      <w:pPr>
        <w:pStyle w:val="PL"/>
      </w:pPr>
      <w:r>
        <w:t xml:space="preserve">                  description: No Content (successful notification)</w:t>
      </w:r>
    </w:p>
    <w:p w14:paraId="44DFB544" w14:textId="77777777" w:rsidR="003714E8" w:rsidRDefault="003714E8" w:rsidP="003714E8">
      <w:pPr>
        <w:pStyle w:val="PL"/>
        <w:rPr>
          <w:noProof w:val="0"/>
        </w:rPr>
      </w:pPr>
      <w:r>
        <w:rPr>
          <w:noProof w:val="0"/>
        </w:rPr>
        <w:t xml:space="preserve">                '307':</w:t>
      </w:r>
    </w:p>
    <w:p w14:paraId="5539C1E0" w14:textId="77777777" w:rsidR="003714E8" w:rsidRDefault="003714E8" w:rsidP="003714E8">
      <w:pPr>
        <w:pStyle w:val="PL"/>
      </w:pPr>
      <w:r>
        <w:t xml:space="preserve">                  $ref: 'TS29122_CommonData.yaml#/components/responses/307'</w:t>
      </w:r>
    </w:p>
    <w:p w14:paraId="23CFA151" w14:textId="77777777" w:rsidR="003714E8" w:rsidRDefault="003714E8" w:rsidP="003714E8">
      <w:pPr>
        <w:pStyle w:val="PL"/>
        <w:rPr>
          <w:noProof w:val="0"/>
        </w:rPr>
      </w:pPr>
      <w:r>
        <w:rPr>
          <w:noProof w:val="0"/>
        </w:rPr>
        <w:t xml:space="preserve">                '308':</w:t>
      </w:r>
    </w:p>
    <w:p w14:paraId="6F6C6C53" w14:textId="77777777" w:rsidR="003714E8" w:rsidRDefault="003714E8" w:rsidP="003714E8">
      <w:pPr>
        <w:pStyle w:val="PL"/>
      </w:pPr>
      <w:r>
        <w:t xml:space="preserve">                  $ref: 'TS29122_CommonData.yaml#/components/responses/308'</w:t>
      </w:r>
    </w:p>
    <w:p w14:paraId="2D84AC6E" w14:textId="77777777" w:rsidR="003714E8" w:rsidRDefault="003714E8" w:rsidP="003714E8">
      <w:pPr>
        <w:pStyle w:val="PL"/>
      </w:pPr>
      <w:r>
        <w:t xml:space="preserve">                '400':</w:t>
      </w:r>
    </w:p>
    <w:p w14:paraId="55D7D09A" w14:textId="77777777" w:rsidR="003714E8" w:rsidRDefault="003714E8" w:rsidP="003714E8">
      <w:pPr>
        <w:pStyle w:val="PL"/>
      </w:pPr>
      <w:r>
        <w:t xml:space="preserve">                  $ref: 'TS29122_CommonData.yaml#/components/responses/400'</w:t>
      </w:r>
    </w:p>
    <w:p w14:paraId="536A7936" w14:textId="77777777" w:rsidR="003714E8" w:rsidRDefault="003714E8" w:rsidP="003714E8">
      <w:pPr>
        <w:pStyle w:val="PL"/>
      </w:pPr>
      <w:r>
        <w:t xml:space="preserve">                '401':</w:t>
      </w:r>
    </w:p>
    <w:p w14:paraId="36B90195" w14:textId="77777777" w:rsidR="003714E8" w:rsidRDefault="003714E8" w:rsidP="003714E8">
      <w:pPr>
        <w:pStyle w:val="PL"/>
      </w:pPr>
      <w:r>
        <w:t xml:space="preserve">                  $ref: 'TS29122_CommonData.yaml#/components/responses/401'</w:t>
      </w:r>
    </w:p>
    <w:p w14:paraId="727E795B" w14:textId="77777777" w:rsidR="003714E8" w:rsidRDefault="003714E8" w:rsidP="003714E8">
      <w:pPr>
        <w:pStyle w:val="PL"/>
      </w:pPr>
      <w:r>
        <w:t xml:space="preserve">                '403':</w:t>
      </w:r>
    </w:p>
    <w:p w14:paraId="79029C27" w14:textId="77777777" w:rsidR="003714E8" w:rsidRDefault="003714E8" w:rsidP="003714E8">
      <w:pPr>
        <w:pStyle w:val="PL"/>
      </w:pPr>
      <w:r>
        <w:t xml:space="preserve">                  $ref: 'TS29122_CommonData.yaml#/components/responses/403'</w:t>
      </w:r>
    </w:p>
    <w:p w14:paraId="742D8D5C" w14:textId="77777777" w:rsidR="003714E8" w:rsidRDefault="003714E8" w:rsidP="003714E8">
      <w:pPr>
        <w:pStyle w:val="PL"/>
      </w:pPr>
      <w:r>
        <w:t xml:space="preserve">                '404':</w:t>
      </w:r>
    </w:p>
    <w:p w14:paraId="1294F2BE" w14:textId="77777777" w:rsidR="003714E8" w:rsidRDefault="003714E8" w:rsidP="003714E8">
      <w:pPr>
        <w:pStyle w:val="PL"/>
      </w:pPr>
      <w:r>
        <w:t xml:space="preserve">                  $ref: 'TS29122_CommonData.yaml#/components/responses/404'</w:t>
      </w:r>
    </w:p>
    <w:p w14:paraId="77312149" w14:textId="77777777" w:rsidR="003714E8" w:rsidRDefault="003714E8" w:rsidP="003714E8">
      <w:pPr>
        <w:pStyle w:val="PL"/>
      </w:pPr>
      <w:r>
        <w:t xml:space="preserve">                '411':</w:t>
      </w:r>
    </w:p>
    <w:p w14:paraId="32D6EB8D" w14:textId="77777777" w:rsidR="003714E8" w:rsidRDefault="003714E8" w:rsidP="003714E8">
      <w:pPr>
        <w:pStyle w:val="PL"/>
      </w:pPr>
      <w:r>
        <w:t xml:space="preserve">                  $ref: 'TS29122_CommonData.yaml#/components/responses/411'</w:t>
      </w:r>
    </w:p>
    <w:p w14:paraId="7A1747C7" w14:textId="77777777" w:rsidR="003714E8" w:rsidRDefault="003714E8" w:rsidP="003714E8">
      <w:pPr>
        <w:pStyle w:val="PL"/>
      </w:pPr>
      <w:r>
        <w:t xml:space="preserve">                '413':</w:t>
      </w:r>
    </w:p>
    <w:p w14:paraId="6A29890A" w14:textId="77777777" w:rsidR="003714E8" w:rsidRDefault="003714E8" w:rsidP="003714E8">
      <w:pPr>
        <w:pStyle w:val="PL"/>
      </w:pPr>
      <w:r>
        <w:t xml:space="preserve">                  $ref: 'TS29122_CommonData.yaml#/components/responses/413'</w:t>
      </w:r>
    </w:p>
    <w:p w14:paraId="567B2643" w14:textId="77777777" w:rsidR="003714E8" w:rsidRDefault="003714E8" w:rsidP="003714E8">
      <w:pPr>
        <w:pStyle w:val="PL"/>
      </w:pPr>
      <w:r>
        <w:t xml:space="preserve">                '415':</w:t>
      </w:r>
    </w:p>
    <w:p w14:paraId="4D77CC2E" w14:textId="77777777" w:rsidR="003714E8" w:rsidRDefault="003714E8" w:rsidP="003714E8">
      <w:pPr>
        <w:pStyle w:val="PL"/>
      </w:pPr>
      <w:r>
        <w:t xml:space="preserve">                  $ref: 'TS29122_CommonData.yaml#/components/responses/415'</w:t>
      </w:r>
    </w:p>
    <w:p w14:paraId="07E0D383" w14:textId="77777777" w:rsidR="003714E8" w:rsidRDefault="003714E8" w:rsidP="003714E8">
      <w:pPr>
        <w:pStyle w:val="PL"/>
      </w:pPr>
      <w:r>
        <w:t xml:space="preserve">                '429':</w:t>
      </w:r>
    </w:p>
    <w:p w14:paraId="571EF10D" w14:textId="77777777" w:rsidR="003714E8" w:rsidRDefault="003714E8" w:rsidP="003714E8">
      <w:pPr>
        <w:pStyle w:val="PL"/>
      </w:pPr>
      <w:r>
        <w:t xml:space="preserve">                  $ref: 'TS29122_CommonData.yaml#/components/responses/429'</w:t>
      </w:r>
    </w:p>
    <w:p w14:paraId="59125CDB" w14:textId="77777777" w:rsidR="003714E8" w:rsidRDefault="003714E8" w:rsidP="003714E8">
      <w:pPr>
        <w:pStyle w:val="PL"/>
      </w:pPr>
      <w:r>
        <w:t xml:space="preserve">                '500':</w:t>
      </w:r>
    </w:p>
    <w:p w14:paraId="3081354C" w14:textId="77777777" w:rsidR="003714E8" w:rsidRDefault="003714E8" w:rsidP="003714E8">
      <w:pPr>
        <w:pStyle w:val="PL"/>
      </w:pPr>
      <w:r>
        <w:t xml:space="preserve">                  $ref: 'TS29122_CommonData.yaml#/components/responses/500'</w:t>
      </w:r>
    </w:p>
    <w:p w14:paraId="67E66220" w14:textId="77777777" w:rsidR="003714E8" w:rsidRDefault="003714E8" w:rsidP="003714E8">
      <w:pPr>
        <w:pStyle w:val="PL"/>
      </w:pPr>
      <w:r>
        <w:t xml:space="preserve">                '503':</w:t>
      </w:r>
    </w:p>
    <w:p w14:paraId="0C4F4456" w14:textId="77777777" w:rsidR="003714E8" w:rsidRDefault="003714E8" w:rsidP="003714E8">
      <w:pPr>
        <w:pStyle w:val="PL"/>
      </w:pPr>
      <w:r>
        <w:t xml:space="preserve">                  $ref: 'TS29122_CommonData.yaml#/components/responses/503'</w:t>
      </w:r>
    </w:p>
    <w:p w14:paraId="57FD617F" w14:textId="77777777" w:rsidR="003714E8" w:rsidRDefault="003714E8" w:rsidP="003714E8">
      <w:pPr>
        <w:pStyle w:val="PL"/>
      </w:pPr>
      <w:r>
        <w:t xml:space="preserve">                default:</w:t>
      </w:r>
    </w:p>
    <w:p w14:paraId="2E921F34" w14:textId="77777777" w:rsidR="003714E8" w:rsidRDefault="003714E8" w:rsidP="003714E8">
      <w:pPr>
        <w:pStyle w:val="PL"/>
      </w:pPr>
      <w:r>
        <w:t xml:space="preserve">                  $ref: 'TS29122_CommonData.yaml#/components/responses/default'</w:t>
      </w:r>
    </w:p>
    <w:p w14:paraId="36C3CE1B" w14:textId="77777777" w:rsidR="003714E8" w:rsidRDefault="003714E8" w:rsidP="003714E8">
      <w:pPr>
        <w:pStyle w:val="PL"/>
      </w:pPr>
      <w:r>
        <w:t xml:space="preserve">  /{scsAsId}/transactions/{transactionId}:</w:t>
      </w:r>
    </w:p>
    <w:p w14:paraId="10C6AED7" w14:textId="77777777" w:rsidR="003714E8" w:rsidRDefault="003714E8" w:rsidP="003714E8">
      <w:pPr>
        <w:pStyle w:val="PL"/>
      </w:pPr>
      <w:r>
        <w:t xml:space="preserve">    parameters:</w:t>
      </w:r>
    </w:p>
    <w:p w14:paraId="312E1718" w14:textId="77777777" w:rsidR="003714E8" w:rsidRDefault="003714E8" w:rsidP="003714E8">
      <w:pPr>
        <w:pStyle w:val="PL"/>
      </w:pPr>
      <w:r>
        <w:t xml:space="preserve">      - name: scsAsId</w:t>
      </w:r>
    </w:p>
    <w:p w14:paraId="5038B4E8" w14:textId="77777777" w:rsidR="003714E8" w:rsidRDefault="003714E8" w:rsidP="003714E8">
      <w:pPr>
        <w:pStyle w:val="PL"/>
      </w:pPr>
      <w:r>
        <w:t xml:space="preserve">        in: path</w:t>
      </w:r>
    </w:p>
    <w:p w14:paraId="2A81032C" w14:textId="77777777" w:rsidR="003714E8" w:rsidRDefault="003714E8" w:rsidP="003714E8">
      <w:pPr>
        <w:pStyle w:val="PL"/>
      </w:pPr>
      <w:r>
        <w:t xml:space="preserve">        description: Identifier of the SCS/AS as defined in subclause subclause 5.2.4 of 3GPP TS 29.122.</w:t>
      </w:r>
    </w:p>
    <w:p w14:paraId="32636F20" w14:textId="77777777" w:rsidR="003714E8" w:rsidRDefault="003714E8" w:rsidP="003714E8">
      <w:pPr>
        <w:pStyle w:val="PL"/>
      </w:pPr>
      <w:r>
        <w:t xml:space="preserve">        required: true</w:t>
      </w:r>
    </w:p>
    <w:p w14:paraId="2BAAE4AF" w14:textId="77777777" w:rsidR="003714E8" w:rsidRDefault="003714E8" w:rsidP="003714E8">
      <w:pPr>
        <w:pStyle w:val="PL"/>
      </w:pPr>
      <w:r>
        <w:t xml:space="preserve">        schema:</w:t>
      </w:r>
    </w:p>
    <w:p w14:paraId="5613E10B" w14:textId="77777777" w:rsidR="003714E8" w:rsidRDefault="003714E8" w:rsidP="003714E8">
      <w:pPr>
        <w:pStyle w:val="PL"/>
      </w:pPr>
      <w:r>
        <w:t xml:space="preserve">          type: string</w:t>
      </w:r>
    </w:p>
    <w:p w14:paraId="53AD4A2C" w14:textId="77777777" w:rsidR="003714E8" w:rsidRDefault="003714E8" w:rsidP="003714E8">
      <w:pPr>
        <w:pStyle w:val="PL"/>
      </w:pPr>
      <w:r>
        <w:t xml:space="preserve">      - name: transactionId</w:t>
      </w:r>
    </w:p>
    <w:p w14:paraId="3A035865" w14:textId="77777777" w:rsidR="003714E8" w:rsidRDefault="003714E8" w:rsidP="003714E8">
      <w:pPr>
        <w:pStyle w:val="PL"/>
      </w:pPr>
      <w:r>
        <w:t xml:space="preserve">        in: path</w:t>
      </w:r>
    </w:p>
    <w:p w14:paraId="2D62EF70" w14:textId="77777777" w:rsidR="003714E8" w:rsidRDefault="003714E8" w:rsidP="003714E8">
      <w:pPr>
        <w:pStyle w:val="PL"/>
      </w:pPr>
      <w:r>
        <w:t xml:space="preserve">        description: Transaction ID</w:t>
      </w:r>
    </w:p>
    <w:p w14:paraId="47885FDF" w14:textId="77777777" w:rsidR="003714E8" w:rsidRDefault="003714E8" w:rsidP="003714E8">
      <w:pPr>
        <w:pStyle w:val="PL"/>
      </w:pPr>
      <w:r>
        <w:t xml:space="preserve">        required: true</w:t>
      </w:r>
    </w:p>
    <w:p w14:paraId="55D2D317" w14:textId="77777777" w:rsidR="003714E8" w:rsidRDefault="003714E8" w:rsidP="003714E8">
      <w:pPr>
        <w:pStyle w:val="PL"/>
      </w:pPr>
      <w:r>
        <w:t xml:space="preserve">        schema:</w:t>
      </w:r>
    </w:p>
    <w:p w14:paraId="13F8F479" w14:textId="77777777" w:rsidR="003714E8" w:rsidRDefault="003714E8" w:rsidP="003714E8">
      <w:pPr>
        <w:pStyle w:val="PL"/>
      </w:pPr>
      <w:r>
        <w:t xml:space="preserve">          type: string</w:t>
      </w:r>
    </w:p>
    <w:p w14:paraId="50C774A3" w14:textId="77777777" w:rsidR="003714E8" w:rsidRDefault="003714E8" w:rsidP="003714E8">
      <w:pPr>
        <w:pStyle w:val="PL"/>
      </w:pPr>
      <w:r>
        <w:t xml:space="preserve">    get:</w:t>
      </w:r>
    </w:p>
    <w:p w14:paraId="0ED27147" w14:textId="77777777" w:rsidR="003714E8" w:rsidRDefault="003714E8" w:rsidP="003714E8">
      <w:pPr>
        <w:pStyle w:val="PL"/>
      </w:pPr>
      <w:r>
        <w:t xml:space="preserve">      responses:</w:t>
      </w:r>
    </w:p>
    <w:p w14:paraId="3A505F06" w14:textId="77777777" w:rsidR="003714E8" w:rsidRDefault="003714E8" w:rsidP="003714E8">
      <w:pPr>
        <w:pStyle w:val="PL"/>
      </w:pPr>
      <w:r>
        <w:t xml:space="preserve">        '200':</w:t>
      </w:r>
    </w:p>
    <w:p w14:paraId="385A45CB" w14:textId="77777777" w:rsidR="003714E8" w:rsidRDefault="003714E8" w:rsidP="003714E8">
      <w:pPr>
        <w:pStyle w:val="PL"/>
      </w:pPr>
      <w:r>
        <w:t xml:space="preserve">          description: OK. The transaction information related to the request URI is returned.</w:t>
      </w:r>
    </w:p>
    <w:p w14:paraId="7A3443B3" w14:textId="77777777" w:rsidR="003714E8" w:rsidRDefault="003714E8" w:rsidP="003714E8">
      <w:pPr>
        <w:pStyle w:val="PL"/>
      </w:pPr>
      <w:r>
        <w:t xml:space="preserve">          content:</w:t>
      </w:r>
    </w:p>
    <w:p w14:paraId="42162AC1" w14:textId="77777777" w:rsidR="003714E8" w:rsidRDefault="003714E8" w:rsidP="003714E8">
      <w:pPr>
        <w:pStyle w:val="PL"/>
      </w:pPr>
      <w:r>
        <w:t xml:space="preserve">            application/json:</w:t>
      </w:r>
    </w:p>
    <w:p w14:paraId="67730A59" w14:textId="77777777" w:rsidR="003714E8" w:rsidRDefault="003714E8" w:rsidP="003714E8">
      <w:pPr>
        <w:pStyle w:val="PL"/>
      </w:pPr>
      <w:r>
        <w:t xml:space="preserve">              schema:</w:t>
      </w:r>
    </w:p>
    <w:p w14:paraId="4360E92D" w14:textId="77777777" w:rsidR="003714E8" w:rsidRDefault="003714E8" w:rsidP="003714E8">
      <w:pPr>
        <w:pStyle w:val="PL"/>
      </w:pPr>
      <w:r>
        <w:t xml:space="preserve">                $ref: '#/components/schemas/PfdManagement</w:t>
      </w:r>
      <w:r>
        <w:rPr>
          <w:lang w:eastAsia="zh-CN"/>
        </w:rPr>
        <w:t>'</w:t>
      </w:r>
    </w:p>
    <w:p w14:paraId="77DE2BF3" w14:textId="77777777" w:rsidR="003714E8" w:rsidRDefault="003714E8" w:rsidP="003714E8">
      <w:pPr>
        <w:pStyle w:val="PL"/>
        <w:rPr>
          <w:noProof w:val="0"/>
        </w:rPr>
      </w:pPr>
      <w:r>
        <w:rPr>
          <w:noProof w:val="0"/>
        </w:rPr>
        <w:t xml:space="preserve">        '307':</w:t>
      </w:r>
    </w:p>
    <w:p w14:paraId="214909DB" w14:textId="77777777" w:rsidR="003714E8" w:rsidRDefault="003714E8" w:rsidP="003714E8">
      <w:pPr>
        <w:pStyle w:val="PL"/>
      </w:pPr>
      <w:r>
        <w:t xml:space="preserve">          $ref: 'TS29122_CommonData.yaml#/components/responses/307'</w:t>
      </w:r>
    </w:p>
    <w:p w14:paraId="0A0BE4B6" w14:textId="77777777" w:rsidR="003714E8" w:rsidRDefault="003714E8" w:rsidP="003714E8">
      <w:pPr>
        <w:pStyle w:val="PL"/>
        <w:rPr>
          <w:noProof w:val="0"/>
        </w:rPr>
      </w:pPr>
      <w:r>
        <w:rPr>
          <w:noProof w:val="0"/>
        </w:rPr>
        <w:t xml:space="preserve">        '308':</w:t>
      </w:r>
    </w:p>
    <w:p w14:paraId="0551DEE8" w14:textId="77777777" w:rsidR="003714E8" w:rsidRDefault="003714E8" w:rsidP="003714E8">
      <w:pPr>
        <w:pStyle w:val="PL"/>
      </w:pPr>
      <w:r>
        <w:t xml:space="preserve">          $ref: 'TS29122_CommonData.yaml#/components/responses/308'</w:t>
      </w:r>
    </w:p>
    <w:p w14:paraId="30E11404" w14:textId="77777777" w:rsidR="003714E8" w:rsidRDefault="003714E8" w:rsidP="003714E8">
      <w:pPr>
        <w:pStyle w:val="PL"/>
      </w:pPr>
      <w:r>
        <w:lastRenderedPageBreak/>
        <w:t xml:space="preserve">        '400':</w:t>
      </w:r>
    </w:p>
    <w:p w14:paraId="45C9BDF6" w14:textId="77777777" w:rsidR="003714E8" w:rsidRDefault="003714E8" w:rsidP="003714E8">
      <w:pPr>
        <w:pStyle w:val="PL"/>
      </w:pPr>
      <w:r>
        <w:t xml:space="preserve">          $ref: 'TS29122_CommonData.yaml#/components/responses/400'</w:t>
      </w:r>
    </w:p>
    <w:p w14:paraId="67895E68" w14:textId="77777777" w:rsidR="003714E8" w:rsidRDefault="003714E8" w:rsidP="003714E8">
      <w:pPr>
        <w:pStyle w:val="PL"/>
      </w:pPr>
      <w:r>
        <w:t xml:space="preserve">        '401':</w:t>
      </w:r>
    </w:p>
    <w:p w14:paraId="1BF7A608" w14:textId="77777777" w:rsidR="003714E8" w:rsidRDefault="003714E8" w:rsidP="003714E8">
      <w:pPr>
        <w:pStyle w:val="PL"/>
      </w:pPr>
      <w:r>
        <w:t xml:space="preserve">          $ref: 'TS29122_CommonData.yaml#/components/responses/401'</w:t>
      </w:r>
    </w:p>
    <w:p w14:paraId="06A94A1D" w14:textId="77777777" w:rsidR="003714E8" w:rsidRDefault="003714E8" w:rsidP="003714E8">
      <w:pPr>
        <w:pStyle w:val="PL"/>
      </w:pPr>
      <w:r>
        <w:t xml:space="preserve">        '403':</w:t>
      </w:r>
    </w:p>
    <w:p w14:paraId="278CFFC5" w14:textId="77777777" w:rsidR="003714E8" w:rsidRDefault="003714E8" w:rsidP="003714E8">
      <w:pPr>
        <w:pStyle w:val="PL"/>
      </w:pPr>
      <w:r>
        <w:t xml:space="preserve">          $ref: 'TS29122_CommonData.yaml#/components/responses/403'</w:t>
      </w:r>
    </w:p>
    <w:p w14:paraId="673CFC1C" w14:textId="77777777" w:rsidR="003714E8" w:rsidRDefault="003714E8" w:rsidP="003714E8">
      <w:pPr>
        <w:pStyle w:val="PL"/>
      </w:pPr>
      <w:r>
        <w:t xml:space="preserve">        '404':</w:t>
      </w:r>
    </w:p>
    <w:p w14:paraId="29A0AC51" w14:textId="77777777" w:rsidR="003714E8" w:rsidRDefault="003714E8" w:rsidP="003714E8">
      <w:pPr>
        <w:pStyle w:val="PL"/>
      </w:pPr>
      <w:r>
        <w:t xml:space="preserve">          $ref: 'TS29122_CommonData.yaml#/components/responses/404'</w:t>
      </w:r>
    </w:p>
    <w:p w14:paraId="13FF79B8" w14:textId="77777777" w:rsidR="003714E8" w:rsidRDefault="003714E8" w:rsidP="003714E8">
      <w:pPr>
        <w:pStyle w:val="PL"/>
      </w:pPr>
      <w:r>
        <w:t xml:space="preserve">        '406':</w:t>
      </w:r>
    </w:p>
    <w:p w14:paraId="4AED3699" w14:textId="77777777" w:rsidR="003714E8" w:rsidRDefault="003714E8" w:rsidP="003714E8">
      <w:pPr>
        <w:pStyle w:val="PL"/>
      </w:pPr>
      <w:r>
        <w:t xml:space="preserve">          $ref: 'TS29122_CommonData.yaml#/components/responses/406'</w:t>
      </w:r>
    </w:p>
    <w:p w14:paraId="0954729D" w14:textId="77777777" w:rsidR="003714E8" w:rsidRDefault="003714E8" w:rsidP="003714E8">
      <w:pPr>
        <w:pStyle w:val="PL"/>
      </w:pPr>
      <w:r>
        <w:t xml:space="preserve">        '429':</w:t>
      </w:r>
    </w:p>
    <w:p w14:paraId="07BD9B26" w14:textId="77777777" w:rsidR="003714E8" w:rsidRDefault="003714E8" w:rsidP="003714E8">
      <w:pPr>
        <w:pStyle w:val="PL"/>
      </w:pPr>
      <w:r>
        <w:t xml:space="preserve">          $ref: 'TS29122_CommonData.yaml#/components/responses/429'</w:t>
      </w:r>
    </w:p>
    <w:p w14:paraId="0FF5B76E" w14:textId="77777777" w:rsidR="003714E8" w:rsidRDefault="003714E8" w:rsidP="003714E8">
      <w:pPr>
        <w:pStyle w:val="PL"/>
      </w:pPr>
      <w:r>
        <w:t xml:space="preserve">        '500':</w:t>
      </w:r>
    </w:p>
    <w:p w14:paraId="608ABA65" w14:textId="77777777" w:rsidR="003714E8" w:rsidRDefault="003714E8" w:rsidP="003714E8">
      <w:pPr>
        <w:pStyle w:val="PL"/>
      </w:pPr>
      <w:r>
        <w:t xml:space="preserve">          $ref: 'TS29122_CommonData.yaml#/components/responses/500'</w:t>
      </w:r>
    </w:p>
    <w:p w14:paraId="451DA0D0" w14:textId="77777777" w:rsidR="003714E8" w:rsidRDefault="003714E8" w:rsidP="003714E8">
      <w:pPr>
        <w:pStyle w:val="PL"/>
      </w:pPr>
      <w:r>
        <w:t xml:space="preserve">        '503':</w:t>
      </w:r>
    </w:p>
    <w:p w14:paraId="1CAF2986" w14:textId="77777777" w:rsidR="003714E8" w:rsidRDefault="003714E8" w:rsidP="003714E8">
      <w:pPr>
        <w:pStyle w:val="PL"/>
      </w:pPr>
      <w:r>
        <w:t xml:space="preserve">          $ref: 'TS29122_CommonData.yaml#/components/responses/503'</w:t>
      </w:r>
    </w:p>
    <w:p w14:paraId="06D8CAFB" w14:textId="77777777" w:rsidR="003714E8" w:rsidRDefault="003714E8" w:rsidP="003714E8">
      <w:pPr>
        <w:pStyle w:val="PL"/>
      </w:pPr>
      <w:r>
        <w:t xml:space="preserve">        default:</w:t>
      </w:r>
    </w:p>
    <w:p w14:paraId="45EFB5BB" w14:textId="77777777" w:rsidR="003714E8" w:rsidRDefault="003714E8" w:rsidP="003714E8">
      <w:pPr>
        <w:pStyle w:val="PL"/>
      </w:pPr>
      <w:r>
        <w:t xml:space="preserve">          $ref: 'TS29122_CommonData.yaml#/components/responses/default'</w:t>
      </w:r>
    </w:p>
    <w:p w14:paraId="181BA9C4" w14:textId="77777777" w:rsidR="003714E8" w:rsidRDefault="003714E8" w:rsidP="003714E8">
      <w:pPr>
        <w:pStyle w:val="PL"/>
      </w:pPr>
      <w:r>
        <w:t xml:space="preserve">    put:</w:t>
      </w:r>
    </w:p>
    <w:p w14:paraId="784C8E14" w14:textId="77777777" w:rsidR="003714E8" w:rsidRDefault="003714E8" w:rsidP="003714E8">
      <w:pPr>
        <w:pStyle w:val="PL"/>
      </w:pPr>
      <w:r>
        <w:t xml:space="preserve">      requestBody:</w:t>
      </w:r>
    </w:p>
    <w:p w14:paraId="2BF39937" w14:textId="77777777" w:rsidR="003714E8" w:rsidRDefault="003714E8" w:rsidP="003714E8">
      <w:pPr>
        <w:pStyle w:val="PL"/>
      </w:pPr>
      <w:r>
        <w:t xml:space="preserve">        required: true</w:t>
      </w:r>
    </w:p>
    <w:p w14:paraId="3B49A7E0" w14:textId="77777777" w:rsidR="003714E8" w:rsidRDefault="003714E8" w:rsidP="003714E8">
      <w:pPr>
        <w:pStyle w:val="PL"/>
      </w:pPr>
      <w:r>
        <w:t xml:space="preserve">        content:</w:t>
      </w:r>
    </w:p>
    <w:p w14:paraId="13BA0E80" w14:textId="77777777" w:rsidR="003714E8" w:rsidRDefault="003714E8" w:rsidP="003714E8">
      <w:pPr>
        <w:pStyle w:val="PL"/>
      </w:pPr>
      <w:r>
        <w:t xml:space="preserve">          application/json:</w:t>
      </w:r>
    </w:p>
    <w:p w14:paraId="63CAFAF9" w14:textId="77777777" w:rsidR="003714E8" w:rsidRDefault="003714E8" w:rsidP="003714E8">
      <w:pPr>
        <w:pStyle w:val="PL"/>
      </w:pPr>
      <w:r>
        <w:t xml:space="preserve">            schema:</w:t>
      </w:r>
    </w:p>
    <w:p w14:paraId="7D0AFE51" w14:textId="77777777" w:rsidR="003714E8" w:rsidRDefault="003714E8" w:rsidP="003714E8">
      <w:pPr>
        <w:pStyle w:val="PL"/>
      </w:pPr>
      <w:r>
        <w:t xml:space="preserve">              $ref: '#/components/schemas/PfdManagement'</w:t>
      </w:r>
    </w:p>
    <w:p w14:paraId="29CB5DCB" w14:textId="77777777" w:rsidR="003714E8" w:rsidRDefault="003714E8" w:rsidP="003714E8">
      <w:pPr>
        <w:pStyle w:val="PL"/>
      </w:pPr>
      <w:r>
        <w:t xml:space="preserve">        description: Change information in PFD management transaction.</w:t>
      </w:r>
    </w:p>
    <w:p w14:paraId="79D9EBAA" w14:textId="77777777" w:rsidR="003714E8" w:rsidRDefault="003714E8" w:rsidP="003714E8">
      <w:pPr>
        <w:pStyle w:val="PL"/>
      </w:pPr>
      <w:r>
        <w:t xml:space="preserve">      responses:</w:t>
      </w:r>
    </w:p>
    <w:p w14:paraId="3832DE6E" w14:textId="77777777" w:rsidR="003714E8" w:rsidRDefault="003714E8" w:rsidP="003714E8">
      <w:pPr>
        <w:pStyle w:val="PL"/>
      </w:pPr>
      <w:r>
        <w:t xml:space="preserve">        '200':</w:t>
      </w:r>
    </w:p>
    <w:p w14:paraId="128BFD9A" w14:textId="77777777" w:rsidR="003714E8" w:rsidRDefault="003714E8" w:rsidP="003714E8">
      <w:pPr>
        <w:pStyle w:val="PL"/>
      </w:pPr>
      <w:r>
        <w:t xml:space="preserve">          description: OK. The transaction was modified successfully. The SCEF shall return an updated transaction in the response payload body.</w:t>
      </w:r>
    </w:p>
    <w:p w14:paraId="1F8CB60B" w14:textId="77777777" w:rsidR="003714E8" w:rsidRDefault="003714E8" w:rsidP="003714E8">
      <w:pPr>
        <w:pStyle w:val="PL"/>
      </w:pPr>
      <w:r>
        <w:t xml:space="preserve">          content:</w:t>
      </w:r>
    </w:p>
    <w:p w14:paraId="74308734" w14:textId="77777777" w:rsidR="003714E8" w:rsidRDefault="003714E8" w:rsidP="003714E8">
      <w:pPr>
        <w:pStyle w:val="PL"/>
      </w:pPr>
      <w:r>
        <w:t xml:space="preserve">            application/json:</w:t>
      </w:r>
    </w:p>
    <w:p w14:paraId="04BFD379" w14:textId="77777777" w:rsidR="003714E8" w:rsidRDefault="003714E8" w:rsidP="003714E8">
      <w:pPr>
        <w:pStyle w:val="PL"/>
      </w:pPr>
      <w:r>
        <w:t xml:space="preserve">              schema:</w:t>
      </w:r>
    </w:p>
    <w:p w14:paraId="4E208CEB" w14:textId="77777777" w:rsidR="003714E8" w:rsidRDefault="003714E8" w:rsidP="003714E8">
      <w:pPr>
        <w:pStyle w:val="PL"/>
        <w:rPr>
          <w:lang w:eastAsia="zh-CN"/>
        </w:rPr>
      </w:pPr>
      <w:r>
        <w:t xml:space="preserve">                $ref: '#/components/schemas/PfdManagement</w:t>
      </w:r>
      <w:r>
        <w:rPr>
          <w:lang w:eastAsia="zh-CN"/>
        </w:rPr>
        <w:t>'</w:t>
      </w:r>
    </w:p>
    <w:p w14:paraId="51CAE38B" w14:textId="77777777" w:rsidR="003714E8" w:rsidRDefault="003714E8" w:rsidP="003714E8">
      <w:pPr>
        <w:pStyle w:val="PL"/>
      </w:pPr>
      <w:r>
        <w:t xml:space="preserve">        '204':</w:t>
      </w:r>
    </w:p>
    <w:p w14:paraId="6F8832F8" w14:textId="77777777" w:rsidR="003714E8" w:rsidRDefault="003714E8" w:rsidP="003714E8">
      <w:pPr>
        <w:pStyle w:val="PL"/>
        <w:rPr>
          <w:lang w:eastAsia="zh-CN"/>
        </w:rPr>
      </w:pPr>
      <w:r>
        <w:t xml:space="preserve">          description: No Content.</w:t>
      </w:r>
    </w:p>
    <w:p w14:paraId="57184E60" w14:textId="77777777" w:rsidR="003714E8" w:rsidRDefault="003714E8" w:rsidP="003714E8">
      <w:pPr>
        <w:pStyle w:val="PL"/>
        <w:rPr>
          <w:noProof w:val="0"/>
        </w:rPr>
      </w:pPr>
      <w:r>
        <w:rPr>
          <w:noProof w:val="0"/>
        </w:rPr>
        <w:t xml:space="preserve">        '307':</w:t>
      </w:r>
    </w:p>
    <w:p w14:paraId="5A83A37F" w14:textId="77777777" w:rsidR="003714E8" w:rsidRDefault="003714E8" w:rsidP="003714E8">
      <w:pPr>
        <w:pStyle w:val="PL"/>
      </w:pPr>
      <w:r>
        <w:t xml:space="preserve">          $ref: 'TS29122_CommonData.yaml#/components/responses/307'</w:t>
      </w:r>
    </w:p>
    <w:p w14:paraId="07242B30" w14:textId="77777777" w:rsidR="003714E8" w:rsidRDefault="003714E8" w:rsidP="003714E8">
      <w:pPr>
        <w:pStyle w:val="PL"/>
        <w:rPr>
          <w:noProof w:val="0"/>
        </w:rPr>
      </w:pPr>
      <w:r>
        <w:rPr>
          <w:noProof w:val="0"/>
        </w:rPr>
        <w:t xml:space="preserve">        '308':</w:t>
      </w:r>
    </w:p>
    <w:p w14:paraId="11998112" w14:textId="77777777" w:rsidR="003714E8" w:rsidRDefault="003714E8" w:rsidP="003714E8">
      <w:pPr>
        <w:pStyle w:val="PL"/>
      </w:pPr>
      <w:r>
        <w:t xml:space="preserve">          $ref: 'TS29122_CommonData.yaml#/components/responses/308'</w:t>
      </w:r>
    </w:p>
    <w:p w14:paraId="48F93E98" w14:textId="77777777" w:rsidR="003714E8" w:rsidRDefault="003714E8" w:rsidP="003714E8">
      <w:pPr>
        <w:pStyle w:val="PL"/>
        <w:rPr>
          <w:lang w:eastAsia="zh-CN"/>
        </w:rPr>
      </w:pPr>
      <w:r>
        <w:rPr>
          <w:lang w:eastAsia="zh-CN"/>
        </w:rPr>
        <w:t xml:space="preserve">        '400':</w:t>
      </w:r>
    </w:p>
    <w:p w14:paraId="1CE329C2" w14:textId="77777777" w:rsidR="003714E8" w:rsidRDefault="003714E8" w:rsidP="003714E8">
      <w:pPr>
        <w:pStyle w:val="PL"/>
        <w:rPr>
          <w:lang w:eastAsia="zh-CN"/>
        </w:rPr>
      </w:pPr>
      <w:r>
        <w:rPr>
          <w:lang w:eastAsia="zh-CN"/>
        </w:rPr>
        <w:t xml:space="preserve">          $ref: 'TS29122_CommonData.yaml#/components/responses/400'</w:t>
      </w:r>
    </w:p>
    <w:p w14:paraId="51C5B777" w14:textId="77777777" w:rsidR="003714E8" w:rsidRDefault="003714E8" w:rsidP="003714E8">
      <w:pPr>
        <w:pStyle w:val="PL"/>
        <w:rPr>
          <w:lang w:eastAsia="zh-CN"/>
        </w:rPr>
      </w:pPr>
      <w:r>
        <w:rPr>
          <w:lang w:eastAsia="zh-CN"/>
        </w:rPr>
        <w:t xml:space="preserve">        '401':</w:t>
      </w:r>
    </w:p>
    <w:p w14:paraId="291C2EB7" w14:textId="77777777" w:rsidR="003714E8" w:rsidRDefault="003714E8" w:rsidP="003714E8">
      <w:pPr>
        <w:pStyle w:val="PL"/>
        <w:rPr>
          <w:lang w:eastAsia="zh-CN"/>
        </w:rPr>
      </w:pPr>
      <w:r>
        <w:rPr>
          <w:lang w:eastAsia="zh-CN"/>
        </w:rPr>
        <w:t xml:space="preserve">          $ref: 'TS29122_CommonData.yaml#/components/responses/401'</w:t>
      </w:r>
    </w:p>
    <w:p w14:paraId="3938FE32" w14:textId="77777777" w:rsidR="003714E8" w:rsidRDefault="003714E8" w:rsidP="003714E8">
      <w:pPr>
        <w:pStyle w:val="PL"/>
        <w:rPr>
          <w:lang w:eastAsia="zh-CN"/>
        </w:rPr>
      </w:pPr>
      <w:r>
        <w:rPr>
          <w:lang w:eastAsia="zh-CN"/>
        </w:rPr>
        <w:t xml:space="preserve">        '403':</w:t>
      </w:r>
    </w:p>
    <w:p w14:paraId="5A7C843A" w14:textId="77777777" w:rsidR="003714E8" w:rsidRDefault="003714E8" w:rsidP="003714E8">
      <w:pPr>
        <w:pStyle w:val="PL"/>
        <w:rPr>
          <w:lang w:eastAsia="zh-CN"/>
        </w:rPr>
      </w:pPr>
      <w:r>
        <w:rPr>
          <w:lang w:eastAsia="zh-CN"/>
        </w:rPr>
        <w:t xml:space="preserve">          $ref: 'TS29122_CommonData.yaml#/components/responses/403'</w:t>
      </w:r>
    </w:p>
    <w:p w14:paraId="75E98A85" w14:textId="77777777" w:rsidR="003714E8" w:rsidRDefault="003714E8" w:rsidP="003714E8">
      <w:pPr>
        <w:pStyle w:val="PL"/>
        <w:rPr>
          <w:lang w:eastAsia="zh-CN"/>
        </w:rPr>
      </w:pPr>
      <w:r>
        <w:rPr>
          <w:lang w:eastAsia="zh-CN"/>
        </w:rPr>
        <w:t xml:space="preserve">        '404':</w:t>
      </w:r>
    </w:p>
    <w:p w14:paraId="1B740E46" w14:textId="77777777" w:rsidR="003714E8" w:rsidRDefault="003714E8" w:rsidP="003714E8">
      <w:pPr>
        <w:pStyle w:val="PL"/>
        <w:rPr>
          <w:lang w:eastAsia="zh-CN"/>
        </w:rPr>
      </w:pPr>
      <w:r>
        <w:rPr>
          <w:lang w:eastAsia="zh-CN"/>
        </w:rPr>
        <w:t xml:space="preserve">          $ref: 'TS29122_CommonData.yaml#/components/responses/404'</w:t>
      </w:r>
    </w:p>
    <w:p w14:paraId="4E5453F1" w14:textId="77777777" w:rsidR="003714E8" w:rsidRDefault="003714E8" w:rsidP="003714E8">
      <w:pPr>
        <w:pStyle w:val="PL"/>
        <w:rPr>
          <w:lang w:eastAsia="zh-CN"/>
        </w:rPr>
      </w:pPr>
      <w:r>
        <w:rPr>
          <w:lang w:eastAsia="zh-CN"/>
        </w:rPr>
        <w:t xml:space="preserve">        '411':</w:t>
      </w:r>
    </w:p>
    <w:p w14:paraId="14252D74" w14:textId="77777777" w:rsidR="003714E8" w:rsidRDefault="003714E8" w:rsidP="003714E8">
      <w:pPr>
        <w:pStyle w:val="PL"/>
        <w:rPr>
          <w:lang w:eastAsia="zh-CN"/>
        </w:rPr>
      </w:pPr>
      <w:r>
        <w:rPr>
          <w:lang w:eastAsia="zh-CN"/>
        </w:rPr>
        <w:t xml:space="preserve">          $ref: 'TS29122_CommonData.yaml#/components/responses/411'</w:t>
      </w:r>
    </w:p>
    <w:p w14:paraId="714D7A01" w14:textId="77777777" w:rsidR="003714E8" w:rsidRDefault="003714E8" w:rsidP="003714E8">
      <w:pPr>
        <w:pStyle w:val="PL"/>
        <w:rPr>
          <w:lang w:eastAsia="zh-CN"/>
        </w:rPr>
      </w:pPr>
      <w:r>
        <w:rPr>
          <w:lang w:eastAsia="zh-CN"/>
        </w:rPr>
        <w:t xml:space="preserve">        '413':</w:t>
      </w:r>
    </w:p>
    <w:p w14:paraId="444E616A" w14:textId="77777777" w:rsidR="003714E8" w:rsidRDefault="003714E8" w:rsidP="003714E8">
      <w:pPr>
        <w:pStyle w:val="PL"/>
        <w:rPr>
          <w:lang w:eastAsia="zh-CN"/>
        </w:rPr>
      </w:pPr>
      <w:r>
        <w:rPr>
          <w:lang w:eastAsia="zh-CN"/>
        </w:rPr>
        <w:t xml:space="preserve">          $ref: 'TS29122_CommonData.yaml#/components/responses/413'</w:t>
      </w:r>
    </w:p>
    <w:p w14:paraId="0DFBEC76" w14:textId="77777777" w:rsidR="003714E8" w:rsidRDefault="003714E8" w:rsidP="003714E8">
      <w:pPr>
        <w:pStyle w:val="PL"/>
      </w:pPr>
      <w:r>
        <w:t xml:space="preserve">        '415':</w:t>
      </w:r>
    </w:p>
    <w:p w14:paraId="14AB3340" w14:textId="77777777" w:rsidR="003714E8" w:rsidRDefault="003714E8" w:rsidP="003714E8">
      <w:pPr>
        <w:pStyle w:val="PL"/>
      </w:pPr>
      <w:r>
        <w:t xml:space="preserve">          $ref: 'TS29122_CommonData.yaml#/components/responses/415'</w:t>
      </w:r>
    </w:p>
    <w:p w14:paraId="06D9E390" w14:textId="77777777" w:rsidR="003714E8" w:rsidRDefault="003714E8" w:rsidP="003714E8">
      <w:pPr>
        <w:pStyle w:val="PL"/>
      </w:pPr>
      <w:r>
        <w:t xml:space="preserve">        '429':</w:t>
      </w:r>
    </w:p>
    <w:p w14:paraId="6FFBBF76" w14:textId="77777777" w:rsidR="003714E8" w:rsidRDefault="003714E8" w:rsidP="003714E8">
      <w:pPr>
        <w:pStyle w:val="PL"/>
      </w:pPr>
      <w:r>
        <w:t xml:space="preserve">          $ref: 'TS29122_CommonData.yaml#/components/responses/429'</w:t>
      </w:r>
    </w:p>
    <w:p w14:paraId="27ECFBE4" w14:textId="77777777" w:rsidR="003714E8" w:rsidRDefault="003714E8" w:rsidP="003714E8">
      <w:pPr>
        <w:pStyle w:val="PL"/>
      </w:pPr>
      <w:r>
        <w:t xml:space="preserve">        '500':</w:t>
      </w:r>
    </w:p>
    <w:p w14:paraId="49883491" w14:textId="77777777" w:rsidR="003714E8" w:rsidRDefault="003714E8" w:rsidP="003714E8">
      <w:pPr>
        <w:pStyle w:val="PL"/>
      </w:pPr>
      <w:r>
        <w:t xml:space="preserve">          description: The PFDs for all applications were not updated successfully. PfdReport is included with detailed information.</w:t>
      </w:r>
    </w:p>
    <w:p w14:paraId="0955773F" w14:textId="77777777" w:rsidR="003714E8" w:rsidRDefault="003714E8" w:rsidP="003714E8">
      <w:pPr>
        <w:pStyle w:val="PL"/>
      </w:pPr>
      <w:r>
        <w:t xml:space="preserve">          content:</w:t>
      </w:r>
    </w:p>
    <w:p w14:paraId="2ECC53D3" w14:textId="77777777" w:rsidR="003714E8" w:rsidRDefault="003714E8" w:rsidP="003714E8">
      <w:pPr>
        <w:pStyle w:val="PL"/>
      </w:pPr>
      <w:r>
        <w:t xml:space="preserve">            application/json:</w:t>
      </w:r>
    </w:p>
    <w:p w14:paraId="6FB8985F" w14:textId="77777777" w:rsidR="003714E8" w:rsidRDefault="003714E8" w:rsidP="003714E8">
      <w:pPr>
        <w:pStyle w:val="PL"/>
      </w:pPr>
      <w:r>
        <w:t xml:space="preserve">              schema:</w:t>
      </w:r>
    </w:p>
    <w:p w14:paraId="17BA62BC" w14:textId="77777777" w:rsidR="003714E8" w:rsidRDefault="003714E8" w:rsidP="003714E8">
      <w:pPr>
        <w:pStyle w:val="PL"/>
      </w:pPr>
      <w:r>
        <w:t xml:space="preserve">                type: array</w:t>
      </w:r>
    </w:p>
    <w:p w14:paraId="646A8143" w14:textId="77777777" w:rsidR="003714E8" w:rsidRDefault="003714E8" w:rsidP="003714E8">
      <w:pPr>
        <w:pStyle w:val="PL"/>
      </w:pPr>
      <w:r>
        <w:t xml:space="preserve">                items:</w:t>
      </w:r>
    </w:p>
    <w:p w14:paraId="64EDE5AB" w14:textId="77777777" w:rsidR="003714E8" w:rsidRDefault="003714E8" w:rsidP="003714E8">
      <w:pPr>
        <w:pStyle w:val="PL"/>
      </w:pPr>
      <w:r>
        <w:t xml:space="preserve">                  $ref: '#/components/schemas/PfdReport</w:t>
      </w:r>
      <w:r>
        <w:rPr>
          <w:lang w:eastAsia="zh-CN"/>
        </w:rPr>
        <w:t>'</w:t>
      </w:r>
    </w:p>
    <w:p w14:paraId="1590B467" w14:textId="77777777" w:rsidR="003714E8" w:rsidRDefault="003714E8" w:rsidP="003714E8">
      <w:pPr>
        <w:pStyle w:val="PL"/>
      </w:pPr>
      <w:r>
        <w:t xml:space="preserve">                minItems: 1</w:t>
      </w:r>
    </w:p>
    <w:p w14:paraId="6B65A0BE" w14:textId="77777777" w:rsidR="003714E8" w:rsidRDefault="003714E8" w:rsidP="003714E8">
      <w:pPr>
        <w:pStyle w:val="PL"/>
      </w:pPr>
      <w:r>
        <w:t xml:space="preserve">            application/problem+json:</w:t>
      </w:r>
    </w:p>
    <w:p w14:paraId="34D4843F" w14:textId="77777777" w:rsidR="003714E8" w:rsidRDefault="003714E8" w:rsidP="003714E8">
      <w:pPr>
        <w:pStyle w:val="PL"/>
      </w:pPr>
      <w:r>
        <w:t xml:space="preserve">              schema:</w:t>
      </w:r>
    </w:p>
    <w:p w14:paraId="57E23C07"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1D25BBE6" w14:textId="77777777" w:rsidR="003714E8" w:rsidRDefault="003714E8" w:rsidP="003714E8">
      <w:pPr>
        <w:pStyle w:val="PL"/>
        <w:rPr>
          <w:lang w:eastAsia="zh-CN"/>
        </w:rPr>
      </w:pPr>
      <w:r>
        <w:rPr>
          <w:lang w:eastAsia="zh-CN"/>
        </w:rPr>
        <w:t xml:space="preserve">        '503':</w:t>
      </w:r>
    </w:p>
    <w:p w14:paraId="4BA63AD9" w14:textId="77777777" w:rsidR="003714E8" w:rsidRDefault="003714E8" w:rsidP="003714E8">
      <w:pPr>
        <w:pStyle w:val="PL"/>
        <w:rPr>
          <w:lang w:eastAsia="zh-CN"/>
        </w:rPr>
      </w:pPr>
      <w:r>
        <w:rPr>
          <w:lang w:eastAsia="zh-CN"/>
        </w:rPr>
        <w:t xml:space="preserve">          $ref: 'TS29122_CommonData.yaml#/components/responses/503'</w:t>
      </w:r>
    </w:p>
    <w:p w14:paraId="432C7DEF" w14:textId="77777777" w:rsidR="003714E8" w:rsidRDefault="003714E8" w:rsidP="003714E8">
      <w:pPr>
        <w:pStyle w:val="PL"/>
        <w:rPr>
          <w:lang w:eastAsia="zh-CN"/>
        </w:rPr>
      </w:pPr>
      <w:r>
        <w:rPr>
          <w:lang w:eastAsia="zh-CN"/>
        </w:rPr>
        <w:t xml:space="preserve">        default:</w:t>
      </w:r>
    </w:p>
    <w:p w14:paraId="1CE81145" w14:textId="77777777" w:rsidR="003714E8" w:rsidRDefault="003714E8" w:rsidP="003714E8">
      <w:pPr>
        <w:pStyle w:val="PL"/>
        <w:rPr>
          <w:lang w:eastAsia="zh-CN"/>
        </w:rPr>
      </w:pPr>
      <w:r>
        <w:rPr>
          <w:lang w:eastAsia="zh-CN"/>
        </w:rPr>
        <w:t xml:space="preserve">          $ref: 'TS29122_CommonData.yaml#/components/responses/default'</w:t>
      </w:r>
    </w:p>
    <w:p w14:paraId="0DEB3692" w14:textId="77777777" w:rsidR="003714E8" w:rsidRDefault="003714E8" w:rsidP="003714E8">
      <w:pPr>
        <w:pStyle w:val="PL"/>
      </w:pPr>
      <w:r>
        <w:t xml:space="preserve">    delete:</w:t>
      </w:r>
    </w:p>
    <w:p w14:paraId="139942DA" w14:textId="77777777" w:rsidR="003714E8" w:rsidRDefault="003714E8" w:rsidP="003714E8">
      <w:pPr>
        <w:pStyle w:val="PL"/>
      </w:pPr>
      <w:r>
        <w:t xml:space="preserve">      responses:</w:t>
      </w:r>
    </w:p>
    <w:p w14:paraId="79A6676E" w14:textId="77777777" w:rsidR="003714E8" w:rsidRDefault="003714E8" w:rsidP="003714E8">
      <w:pPr>
        <w:pStyle w:val="PL"/>
      </w:pPr>
      <w:r>
        <w:t xml:space="preserve">        '204':</w:t>
      </w:r>
    </w:p>
    <w:p w14:paraId="7FDAD6AD" w14:textId="77777777" w:rsidR="003714E8" w:rsidRDefault="003714E8" w:rsidP="003714E8">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096AA476" w14:textId="77777777" w:rsidR="003714E8" w:rsidRDefault="003714E8" w:rsidP="003714E8">
      <w:pPr>
        <w:pStyle w:val="PL"/>
        <w:rPr>
          <w:noProof w:val="0"/>
        </w:rPr>
      </w:pPr>
      <w:r>
        <w:rPr>
          <w:noProof w:val="0"/>
        </w:rPr>
        <w:lastRenderedPageBreak/>
        <w:t xml:space="preserve">        '307':</w:t>
      </w:r>
    </w:p>
    <w:p w14:paraId="5B33EED9" w14:textId="77777777" w:rsidR="003714E8" w:rsidRDefault="003714E8" w:rsidP="003714E8">
      <w:pPr>
        <w:pStyle w:val="PL"/>
      </w:pPr>
      <w:r>
        <w:t xml:space="preserve">          $ref: 'TS29122_CommonData.yaml#/components/responses/307'</w:t>
      </w:r>
    </w:p>
    <w:p w14:paraId="725EEC92" w14:textId="77777777" w:rsidR="003714E8" w:rsidRDefault="003714E8" w:rsidP="003714E8">
      <w:pPr>
        <w:pStyle w:val="PL"/>
        <w:rPr>
          <w:noProof w:val="0"/>
        </w:rPr>
      </w:pPr>
      <w:r>
        <w:rPr>
          <w:noProof w:val="0"/>
        </w:rPr>
        <w:t xml:space="preserve">        '308':</w:t>
      </w:r>
    </w:p>
    <w:p w14:paraId="3EA692E7" w14:textId="77777777" w:rsidR="003714E8" w:rsidRDefault="003714E8" w:rsidP="003714E8">
      <w:pPr>
        <w:pStyle w:val="PL"/>
      </w:pPr>
      <w:r>
        <w:t xml:space="preserve">          $ref: 'TS29122_CommonData.yaml#/components/responses/308'</w:t>
      </w:r>
    </w:p>
    <w:p w14:paraId="175E771F" w14:textId="77777777" w:rsidR="003714E8" w:rsidRDefault="003714E8" w:rsidP="003714E8">
      <w:pPr>
        <w:pStyle w:val="PL"/>
      </w:pPr>
      <w:r>
        <w:t xml:space="preserve">        '400':</w:t>
      </w:r>
    </w:p>
    <w:p w14:paraId="1E0C9384" w14:textId="77777777" w:rsidR="003714E8" w:rsidRDefault="003714E8" w:rsidP="003714E8">
      <w:pPr>
        <w:pStyle w:val="PL"/>
      </w:pPr>
      <w:r>
        <w:t xml:space="preserve">          $ref: 'TS29122_CommonData.yaml#/components/responses/400'</w:t>
      </w:r>
    </w:p>
    <w:p w14:paraId="6383EBB8" w14:textId="77777777" w:rsidR="003714E8" w:rsidRDefault="003714E8" w:rsidP="003714E8">
      <w:pPr>
        <w:pStyle w:val="PL"/>
      </w:pPr>
      <w:r>
        <w:t xml:space="preserve">        '401':</w:t>
      </w:r>
    </w:p>
    <w:p w14:paraId="56F6D798" w14:textId="77777777" w:rsidR="003714E8" w:rsidRDefault="003714E8" w:rsidP="003714E8">
      <w:pPr>
        <w:pStyle w:val="PL"/>
      </w:pPr>
      <w:r>
        <w:t xml:space="preserve">          $ref: 'TS29122_CommonData.yaml#/components/responses/401'</w:t>
      </w:r>
    </w:p>
    <w:p w14:paraId="56B9D5AF" w14:textId="77777777" w:rsidR="003714E8" w:rsidRDefault="003714E8" w:rsidP="003714E8">
      <w:pPr>
        <w:pStyle w:val="PL"/>
      </w:pPr>
      <w:r>
        <w:t xml:space="preserve">        '403':</w:t>
      </w:r>
    </w:p>
    <w:p w14:paraId="324770E5" w14:textId="77777777" w:rsidR="003714E8" w:rsidRDefault="003714E8" w:rsidP="003714E8">
      <w:pPr>
        <w:pStyle w:val="PL"/>
      </w:pPr>
      <w:r>
        <w:t xml:space="preserve">          $ref: 'TS29122_CommonData.yaml#/components/responses/403'</w:t>
      </w:r>
    </w:p>
    <w:p w14:paraId="79C2BE41" w14:textId="77777777" w:rsidR="003714E8" w:rsidRDefault="003714E8" w:rsidP="003714E8">
      <w:pPr>
        <w:pStyle w:val="PL"/>
      </w:pPr>
      <w:r>
        <w:t xml:space="preserve">        '404':</w:t>
      </w:r>
    </w:p>
    <w:p w14:paraId="3F09C53D" w14:textId="77777777" w:rsidR="003714E8" w:rsidRDefault="003714E8" w:rsidP="003714E8">
      <w:pPr>
        <w:pStyle w:val="PL"/>
      </w:pPr>
      <w:r>
        <w:t xml:space="preserve">          $ref: 'TS29122_CommonData.yaml#/components/responses/404'</w:t>
      </w:r>
    </w:p>
    <w:p w14:paraId="74E0984A" w14:textId="77777777" w:rsidR="003714E8" w:rsidRDefault="003714E8" w:rsidP="003714E8">
      <w:pPr>
        <w:pStyle w:val="PL"/>
      </w:pPr>
      <w:r>
        <w:t xml:space="preserve">        '429':</w:t>
      </w:r>
    </w:p>
    <w:p w14:paraId="673F34A2" w14:textId="77777777" w:rsidR="003714E8" w:rsidRDefault="003714E8" w:rsidP="003714E8">
      <w:pPr>
        <w:pStyle w:val="PL"/>
      </w:pPr>
      <w:r>
        <w:t xml:space="preserve">          $ref: 'TS29122_CommonData.yaml#/components/responses/429'</w:t>
      </w:r>
    </w:p>
    <w:p w14:paraId="7ED31E76" w14:textId="77777777" w:rsidR="003714E8" w:rsidRDefault="003714E8" w:rsidP="003714E8">
      <w:pPr>
        <w:pStyle w:val="PL"/>
      </w:pPr>
      <w:r>
        <w:t xml:space="preserve">        '500':</w:t>
      </w:r>
    </w:p>
    <w:p w14:paraId="04449F7D" w14:textId="77777777" w:rsidR="003714E8" w:rsidRDefault="003714E8" w:rsidP="003714E8">
      <w:pPr>
        <w:pStyle w:val="PL"/>
      </w:pPr>
      <w:r>
        <w:t xml:space="preserve">          $ref: 'TS29122_CommonData.yaml#/components/responses/500'</w:t>
      </w:r>
    </w:p>
    <w:p w14:paraId="57A73362" w14:textId="77777777" w:rsidR="003714E8" w:rsidRDefault="003714E8" w:rsidP="003714E8">
      <w:pPr>
        <w:pStyle w:val="PL"/>
      </w:pPr>
      <w:r>
        <w:t xml:space="preserve">        '503':</w:t>
      </w:r>
    </w:p>
    <w:p w14:paraId="446B208D" w14:textId="77777777" w:rsidR="003714E8" w:rsidRDefault="003714E8" w:rsidP="003714E8">
      <w:pPr>
        <w:pStyle w:val="PL"/>
      </w:pPr>
      <w:r>
        <w:t xml:space="preserve">          $ref: 'TS29122_CommonData.yaml#/components/responses/503'</w:t>
      </w:r>
    </w:p>
    <w:p w14:paraId="5CCC94EB" w14:textId="77777777" w:rsidR="003714E8" w:rsidRDefault="003714E8" w:rsidP="003714E8">
      <w:pPr>
        <w:pStyle w:val="PL"/>
      </w:pPr>
      <w:r>
        <w:t xml:space="preserve">        default:</w:t>
      </w:r>
    </w:p>
    <w:p w14:paraId="2F79D117" w14:textId="77777777" w:rsidR="003714E8" w:rsidRDefault="003714E8" w:rsidP="003714E8">
      <w:pPr>
        <w:pStyle w:val="PL"/>
      </w:pPr>
      <w:r>
        <w:t xml:space="preserve">          $ref: 'TS29122_CommonData.yaml#/components/responses/default'</w:t>
      </w:r>
    </w:p>
    <w:p w14:paraId="6F573166" w14:textId="77777777" w:rsidR="003714E8" w:rsidRDefault="003714E8" w:rsidP="003714E8">
      <w:pPr>
        <w:pStyle w:val="PL"/>
      </w:pPr>
      <w:r>
        <w:t xml:space="preserve">  /{scsAsId}/transactions/{transactionId}/applications/{appId}:</w:t>
      </w:r>
    </w:p>
    <w:p w14:paraId="7F0F1248" w14:textId="77777777" w:rsidR="003714E8" w:rsidRDefault="003714E8" w:rsidP="003714E8">
      <w:pPr>
        <w:pStyle w:val="PL"/>
      </w:pPr>
      <w:r>
        <w:t xml:space="preserve">    parameters:</w:t>
      </w:r>
    </w:p>
    <w:p w14:paraId="003D5AA8" w14:textId="77777777" w:rsidR="003714E8" w:rsidRDefault="003714E8" w:rsidP="003714E8">
      <w:pPr>
        <w:pStyle w:val="PL"/>
      </w:pPr>
      <w:r>
        <w:t xml:space="preserve">      - name: scsAsId</w:t>
      </w:r>
    </w:p>
    <w:p w14:paraId="4CCB944E" w14:textId="77777777" w:rsidR="003714E8" w:rsidRDefault="003714E8" w:rsidP="003714E8">
      <w:pPr>
        <w:pStyle w:val="PL"/>
      </w:pPr>
      <w:r>
        <w:t xml:space="preserve">        in: path</w:t>
      </w:r>
    </w:p>
    <w:p w14:paraId="390553CC" w14:textId="77777777" w:rsidR="003714E8" w:rsidRDefault="003714E8" w:rsidP="003714E8">
      <w:pPr>
        <w:pStyle w:val="PL"/>
      </w:pPr>
      <w:r>
        <w:t xml:space="preserve">        description: Identifier of the SCS/AS as defined in subclause subclause 5.2.4 of 3GPP TS 29.122.</w:t>
      </w:r>
    </w:p>
    <w:p w14:paraId="1C6C8AB5" w14:textId="77777777" w:rsidR="003714E8" w:rsidRDefault="003714E8" w:rsidP="003714E8">
      <w:pPr>
        <w:pStyle w:val="PL"/>
      </w:pPr>
      <w:r>
        <w:t xml:space="preserve">        required: true</w:t>
      </w:r>
    </w:p>
    <w:p w14:paraId="0B12142E" w14:textId="77777777" w:rsidR="003714E8" w:rsidRDefault="003714E8" w:rsidP="003714E8">
      <w:pPr>
        <w:pStyle w:val="PL"/>
      </w:pPr>
      <w:r>
        <w:t xml:space="preserve">        schema:</w:t>
      </w:r>
    </w:p>
    <w:p w14:paraId="4F9CD4B1" w14:textId="77777777" w:rsidR="003714E8" w:rsidRDefault="003714E8" w:rsidP="003714E8">
      <w:pPr>
        <w:pStyle w:val="PL"/>
      </w:pPr>
      <w:r>
        <w:t xml:space="preserve">          type: string</w:t>
      </w:r>
    </w:p>
    <w:p w14:paraId="4E987C0B" w14:textId="77777777" w:rsidR="003714E8" w:rsidRDefault="003714E8" w:rsidP="003714E8">
      <w:pPr>
        <w:pStyle w:val="PL"/>
      </w:pPr>
      <w:r>
        <w:t xml:space="preserve">      - name: transactionId</w:t>
      </w:r>
    </w:p>
    <w:p w14:paraId="4ADB817F" w14:textId="77777777" w:rsidR="003714E8" w:rsidRDefault="003714E8" w:rsidP="003714E8">
      <w:pPr>
        <w:pStyle w:val="PL"/>
      </w:pPr>
      <w:r>
        <w:t xml:space="preserve">        in: path</w:t>
      </w:r>
    </w:p>
    <w:p w14:paraId="6203B442" w14:textId="77777777" w:rsidR="003714E8" w:rsidRDefault="003714E8" w:rsidP="003714E8">
      <w:pPr>
        <w:pStyle w:val="PL"/>
      </w:pPr>
      <w:r>
        <w:t xml:space="preserve">        description: Transaction ID</w:t>
      </w:r>
    </w:p>
    <w:p w14:paraId="432740FC" w14:textId="77777777" w:rsidR="003714E8" w:rsidRDefault="003714E8" w:rsidP="003714E8">
      <w:pPr>
        <w:pStyle w:val="PL"/>
      </w:pPr>
      <w:r>
        <w:t xml:space="preserve">        required: true</w:t>
      </w:r>
    </w:p>
    <w:p w14:paraId="53F4EACC" w14:textId="77777777" w:rsidR="003714E8" w:rsidRDefault="003714E8" w:rsidP="003714E8">
      <w:pPr>
        <w:pStyle w:val="PL"/>
      </w:pPr>
      <w:r>
        <w:t xml:space="preserve">        schema:</w:t>
      </w:r>
    </w:p>
    <w:p w14:paraId="75E0797C" w14:textId="77777777" w:rsidR="003714E8" w:rsidRDefault="003714E8" w:rsidP="003714E8">
      <w:pPr>
        <w:pStyle w:val="PL"/>
      </w:pPr>
      <w:r>
        <w:t xml:space="preserve">          type: string</w:t>
      </w:r>
    </w:p>
    <w:p w14:paraId="3FA18109" w14:textId="77777777" w:rsidR="003714E8" w:rsidRDefault="003714E8" w:rsidP="003714E8">
      <w:pPr>
        <w:pStyle w:val="PL"/>
      </w:pPr>
      <w:r>
        <w:t xml:space="preserve">      - name: appId</w:t>
      </w:r>
    </w:p>
    <w:p w14:paraId="31DFFAD5" w14:textId="77777777" w:rsidR="003714E8" w:rsidRDefault="003714E8" w:rsidP="003714E8">
      <w:pPr>
        <w:pStyle w:val="PL"/>
      </w:pPr>
      <w:r>
        <w:t xml:space="preserve">        in: path</w:t>
      </w:r>
    </w:p>
    <w:p w14:paraId="78A67892" w14:textId="77777777" w:rsidR="003714E8" w:rsidRDefault="003714E8" w:rsidP="003714E8">
      <w:pPr>
        <w:pStyle w:val="PL"/>
      </w:pPr>
      <w:r>
        <w:t xml:space="preserve">        description: Identifier of the application</w:t>
      </w:r>
    </w:p>
    <w:p w14:paraId="256C65E9" w14:textId="77777777" w:rsidR="003714E8" w:rsidRDefault="003714E8" w:rsidP="003714E8">
      <w:pPr>
        <w:pStyle w:val="PL"/>
      </w:pPr>
      <w:r>
        <w:t xml:space="preserve">        required: true</w:t>
      </w:r>
    </w:p>
    <w:p w14:paraId="4A8E72A3" w14:textId="77777777" w:rsidR="003714E8" w:rsidRDefault="003714E8" w:rsidP="003714E8">
      <w:pPr>
        <w:pStyle w:val="PL"/>
      </w:pPr>
      <w:r>
        <w:t xml:space="preserve">        schema:</w:t>
      </w:r>
    </w:p>
    <w:p w14:paraId="55D0ACA2" w14:textId="77777777" w:rsidR="003714E8" w:rsidRDefault="003714E8" w:rsidP="003714E8">
      <w:pPr>
        <w:pStyle w:val="PL"/>
      </w:pPr>
      <w:r>
        <w:t xml:space="preserve">          type: string</w:t>
      </w:r>
    </w:p>
    <w:p w14:paraId="417B9F63" w14:textId="77777777" w:rsidR="003714E8" w:rsidRDefault="003714E8" w:rsidP="003714E8">
      <w:pPr>
        <w:pStyle w:val="PL"/>
      </w:pPr>
      <w:r>
        <w:t xml:space="preserve">    get:</w:t>
      </w:r>
    </w:p>
    <w:p w14:paraId="3E9E7F51" w14:textId="77777777" w:rsidR="003714E8" w:rsidRDefault="003714E8" w:rsidP="003714E8">
      <w:pPr>
        <w:pStyle w:val="PL"/>
      </w:pPr>
      <w:r>
        <w:t xml:space="preserve">      responses:</w:t>
      </w:r>
    </w:p>
    <w:p w14:paraId="618724E9" w14:textId="77777777" w:rsidR="003714E8" w:rsidRDefault="003714E8" w:rsidP="003714E8">
      <w:pPr>
        <w:pStyle w:val="PL"/>
      </w:pPr>
      <w:r>
        <w:t xml:space="preserve">        '200':</w:t>
      </w:r>
    </w:p>
    <w:p w14:paraId="189FDA5C" w14:textId="77777777" w:rsidR="003714E8" w:rsidRDefault="003714E8" w:rsidP="003714E8">
      <w:pPr>
        <w:pStyle w:val="PL"/>
      </w:pPr>
      <w:r>
        <w:t xml:space="preserve">          description: OK. The application information related to the request URI is returned.</w:t>
      </w:r>
    </w:p>
    <w:p w14:paraId="4788BB7C" w14:textId="77777777" w:rsidR="003714E8" w:rsidRDefault="003714E8" w:rsidP="003714E8">
      <w:pPr>
        <w:pStyle w:val="PL"/>
      </w:pPr>
      <w:r>
        <w:t xml:space="preserve">          content:</w:t>
      </w:r>
    </w:p>
    <w:p w14:paraId="638D697F" w14:textId="77777777" w:rsidR="003714E8" w:rsidRDefault="003714E8" w:rsidP="003714E8">
      <w:pPr>
        <w:pStyle w:val="PL"/>
      </w:pPr>
      <w:r>
        <w:t xml:space="preserve">            application/json:</w:t>
      </w:r>
    </w:p>
    <w:p w14:paraId="43152B17" w14:textId="77777777" w:rsidR="003714E8" w:rsidRDefault="003714E8" w:rsidP="003714E8">
      <w:pPr>
        <w:pStyle w:val="PL"/>
      </w:pPr>
      <w:r>
        <w:t xml:space="preserve">              schema:</w:t>
      </w:r>
    </w:p>
    <w:p w14:paraId="1E22F829" w14:textId="77777777" w:rsidR="003714E8" w:rsidRDefault="003714E8" w:rsidP="003714E8">
      <w:pPr>
        <w:pStyle w:val="PL"/>
      </w:pPr>
      <w:r>
        <w:t xml:space="preserve">                $ref: '#/components/schemas/PfdData</w:t>
      </w:r>
      <w:r>
        <w:rPr>
          <w:lang w:eastAsia="zh-CN"/>
        </w:rPr>
        <w:t>'</w:t>
      </w:r>
    </w:p>
    <w:p w14:paraId="3E96F877" w14:textId="77777777" w:rsidR="003714E8" w:rsidRDefault="003714E8" w:rsidP="003714E8">
      <w:pPr>
        <w:pStyle w:val="PL"/>
        <w:rPr>
          <w:noProof w:val="0"/>
        </w:rPr>
      </w:pPr>
      <w:r>
        <w:rPr>
          <w:noProof w:val="0"/>
        </w:rPr>
        <w:t xml:space="preserve">        '307':</w:t>
      </w:r>
    </w:p>
    <w:p w14:paraId="40C6B037" w14:textId="77777777" w:rsidR="003714E8" w:rsidRDefault="003714E8" w:rsidP="003714E8">
      <w:pPr>
        <w:pStyle w:val="PL"/>
      </w:pPr>
      <w:r>
        <w:t xml:space="preserve">          $ref: 'TS29122_CommonData.yaml#/components/responses/307'</w:t>
      </w:r>
    </w:p>
    <w:p w14:paraId="216316A8" w14:textId="77777777" w:rsidR="003714E8" w:rsidRDefault="003714E8" w:rsidP="003714E8">
      <w:pPr>
        <w:pStyle w:val="PL"/>
        <w:rPr>
          <w:noProof w:val="0"/>
        </w:rPr>
      </w:pPr>
      <w:r>
        <w:rPr>
          <w:noProof w:val="0"/>
        </w:rPr>
        <w:t xml:space="preserve">        '308':</w:t>
      </w:r>
    </w:p>
    <w:p w14:paraId="7168FB5A" w14:textId="77777777" w:rsidR="003714E8" w:rsidRDefault="003714E8" w:rsidP="003714E8">
      <w:pPr>
        <w:pStyle w:val="PL"/>
      </w:pPr>
      <w:r>
        <w:t xml:space="preserve">          $ref: 'TS29122_CommonData.yaml#/components/responses/308'</w:t>
      </w:r>
    </w:p>
    <w:p w14:paraId="637FA11B" w14:textId="77777777" w:rsidR="003714E8" w:rsidRDefault="003714E8" w:rsidP="003714E8">
      <w:pPr>
        <w:pStyle w:val="PL"/>
      </w:pPr>
      <w:r>
        <w:t xml:space="preserve">        '400':</w:t>
      </w:r>
    </w:p>
    <w:p w14:paraId="32547AED" w14:textId="77777777" w:rsidR="003714E8" w:rsidRDefault="003714E8" w:rsidP="003714E8">
      <w:pPr>
        <w:pStyle w:val="PL"/>
      </w:pPr>
      <w:r>
        <w:t xml:space="preserve">          $ref: 'TS29122_CommonData.yaml#/components/responses/400'</w:t>
      </w:r>
    </w:p>
    <w:p w14:paraId="6DFCA213" w14:textId="77777777" w:rsidR="003714E8" w:rsidRDefault="003714E8" w:rsidP="003714E8">
      <w:pPr>
        <w:pStyle w:val="PL"/>
      </w:pPr>
      <w:r>
        <w:t xml:space="preserve">        '401':</w:t>
      </w:r>
    </w:p>
    <w:p w14:paraId="0FE293CA" w14:textId="77777777" w:rsidR="003714E8" w:rsidRDefault="003714E8" w:rsidP="003714E8">
      <w:pPr>
        <w:pStyle w:val="PL"/>
      </w:pPr>
      <w:r>
        <w:t xml:space="preserve">          $ref: 'TS29122_CommonData.yaml#/components/responses/401'</w:t>
      </w:r>
    </w:p>
    <w:p w14:paraId="024C5A9E" w14:textId="77777777" w:rsidR="003714E8" w:rsidRDefault="003714E8" w:rsidP="003714E8">
      <w:pPr>
        <w:pStyle w:val="PL"/>
      </w:pPr>
      <w:r>
        <w:t xml:space="preserve">        '403':</w:t>
      </w:r>
    </w:p>
    <w:p w14:paraId="463D15A5" w14:textId="77777777" w:rsidR="003714E8" w:rsidRDefault="003714E8" w:rsidP="003714E8">
      <w:pPr>
        <w:pStyle w:val="PL"/>
      </w:pPr>
      <w:r>
        <w:t xml:space="preserve">          $ref: 'TS29122_CommonData.yaml#/components/responses/403'</w:t>
      </w:r>
    </w:p>
    <w:p w14:paraId="30744844" w14:textId="77777777" w:rsidR="003714E8" w:rsidRDefault="003714E8" w:rsidP="003714E8">
      <w:pPr>
        <w:pStyle w:val="PL"/>
      </w:pPr>
      <w:r>
        <w:t xml:space="preserve">        '404':</w:t>
      </w:r>
    </w:p>
    <w:p w14:paraId="780523B4" w14:textId="77777777" w:rsidR="003714E8" w:rsidRDefault="003714E8" w:rsidP="003714E8">
      <w:pPr>
        <w:pStyle w:val="PL"/>
      </w:pPr>
      <w:r>
        <w:t xml:space="preserve">          $ref: 'TS29122_CommonData.yaml#/components/responses/404'</w:t>
      </w:r>
    </w:p>
    <w:p w14:paraId="7837A9C5" w14:textId="77777777" w:rsidR="003714E8" w:rsidRDefault="003714E8" w:rsidP="003714E8">
      <w:pPr>
        <w:pStyle w:val="PL"/>
      </w:pPr>
      <w:r>
        <w:t xml:space="preserve">        '406':</w:t>
      </w:r>
    </w:p>
    <w:p w14:paraId="0A78F4AA" w14:textId="77777777" w:rsidR="003714E8" w:rsidRDefault="003714E8" w:rsidP="003714E8">
      <w:pPr>
        <w:pStyle w:val="PL"/>
      </w:pPr>
      <w:r>
        <w:t xml:space="preserve">          $ref: 'TS29122_CommonData.yaml#/components/responses/406'</w:t>
      </w:r>
    </w:p>
    <w:p w14:paraId="5D4EC83E" w14:textId="77777777" w:rsidR="003714E8" w:rsidRDefault="003714E8" w:rsidP="003714E8">
      <w:pPr>
        <w:pStyle w:val="PL"/>
      </w:pPr>
      <w:r>
        <w:t xml:space="preserve">        '429':</w:t>
      </w:r>
    </w:p>
    <w:p w14:paraId="3264CBFD" w14:textId="77777777" w:rsidR="003714E8" w:rsidRDefault="003714E8" w:rsidP="003714E8">
      <w:pPr>
        <w:pStyle w:val="PL"/>
      </w:pPr>
      <w:r>
        <w:t xml:space="preserve">          $ref: 'TS29122_CommonData.yaml#/components/responses/429'</w:t>
      </w:r>
    </w:p>
    <w:p w14:paraId="5FF27E1A" w14:textId="77777777" w:rsidR="003714E8" w:rsidRDefault="003714E8" w:rsidP="003714E8">
      <w:pPr>
        <w:pStyle w:val="PL"/>
      </w:pPr>
      <w:r>
        <w:t xml:space="preserve">        '500':</w:t>
      </w:r>
    </w:p>
    <w:p w14:paraId="74DC9970" w14:textId="77777777" w:rsidR="003714E8" w:rsidRDefault="003714E8" w:rsidP="003714E8">
      <w:pPr>
        <w:pStyle w:val="PL"/>
      </w:pPr>
      <w:r>
        <w:t xml:space="preserve">          $ref: 'TS29122_CommonData.yaml#/components/responses/500'</w:t>
      </w:r>
    </w:p>
    <w:p w14:paraId="4DF75067" w14:textId="77777777" w:rsidR="003714E8" w:rsidRDefault="003714E8" w:rsidP="003714E8">
      <w:pPr>
        <w:pStyle w:val="PL"/>
      </w:pPr>
      <w:r>
        <w:t xml:space="preserve">        '503':</w:t>
      </w:r>
    </w:p>
    <w:p w14:paraId="23D45CDB" w14:textId="77777777" w:rsidR="003714E8" w:rsidRDefault="003714E8" w:rsidP="003714E8">
      <w:pPr>
        <w:pStyle w:val="PL"/>
      </w:pPr>
      <w:r>
        <w:t xml:space="preserve">          $ref: 'TS29122_CommonData.yaml#/components/responses/503'</w:t>
      </w:r>
    </w:p>
    <w:p w14:paraId="24FB0471" w14:textId="77777777" w:rsidR="003714E8" w:rsidRDefault="003714E8" w:rsidP="003714E8">
      <w:pPr>
        <w:pStyle w:val="PL"/>
      </w:pPr>
      <w:r>
        <w:t xml:space="preserve">        default:</w:t>
      </w:r>
    </w:p>
    <w:p w14:paraId="4CE63672" w14:textId="77777777" w:rsidR="003714E8" w:rsidRDefault="003714E8" w:rsidP="003714E8">
      <w:pPr>
        <w:pStyle w:val="PL"/>
      </w:pPr>
      <w:r>
        <w:t xml:space="preserve">          $ref: 'TS29122_CommonData.yaml#/components/responses/default'</w:t>
      </w:r>
    </w:p>
    <w:p w14:paraId="36C3939F" w14:textId="77777777" w:rsidR="003714E8" w:rsidRDefault="003714E8" w:rsidP="003714E8">
      <w:pPr>
        <w:pStyle w:val="PL"/>
      </w:pPr>
      <w:r>
        <w:t xml:space="preserve">    put:</w:t>
      </w:r>
    </w:p>
    <w:p w14:paraId="08031D4C" w14:textId="77777777" w:rsidR="003714E8" w:rsidRDefault="003714E8" w:rsidP="003714E8">
      <w:pPr>
        <w:pStyle w:val="PL"/>
      </w:pPr>
      <w:r>
        <w:t xml:space="preserve">      requestBody:</w:t>
      </w:r>
    </w:p>
    <w:p w14:paraId="7A879A9D" w14:textId="77777777" w:rsidR="003714E8" w:rsidRDefault="003714E8" w:rsidP="003714E8">
      <w:pPr>
        <w:pStyle w:val="PL"/>
      </w:pPr>
      <w:r>
        <w:t xml:space="preserve">        required: true</w:t>
      </w:r>
    </w:p>
    <w:p w14:paraId="3F43671B" w14:textId="77777777" w:rsidR="003714E8" w:rsidRDefault="003714E8" w:rsidP="003714E8">
      <w:pPr>
        <w:pStyle w:val="PL"/>
      </w:pPr>
      <w:r>
        <w:t xml:space="preserve">        content:</w:t>
      </w:r>
    </w:p>
    <w:p w14:paraId="17D74A35" w14:textId="77777777" w:rsidR="003714E8" w:rsidRDefault="003714E8" w:rsidP="003714E8">
      <w:pPr>
        <w:pStyle w:val="PL"/>
      </w:pPr>
      <w:r>
        <w:t xml:space="preserve">          application/json:</w:t>
      </w:r>
    </w:p>
    <w:p w14:paraId="39468D19" w14:textId="77777777" w:rsidR="003714E8" w:rsidRDefault="003714E8" w:rsidP="003714E8">
      <w:pPr>
        <w:pStyle w:val="PL"/>
      </w:pPr>
      <w:r>
        <w:t xml:space="preserve">            schema:</w:t>
      </w:r>
    </w:p>
    <w:p w14:paraId="629FDA9C" w14:textId="77777777" w:rsidR="003714E8" w:rsidRDefault="003714E8" w:rsidP="003714E8">
      <w:pPr>
        <w:pStyle w:val="PL"/>
      </w:pPr>
      <w:r>
        <w:t xml:space="preserve">              $ref: '#/components/schemas/PfdData'</w:t>
      </w:r>
    </w:p>
    <w:p w14:paraId="29928D68" w14:textId="77777777" w:rsidR="003714E8" w:rsidRDefault="003714E8" w:rsidP="003714E8">
      <w:pPr>
        <w:pStyle w:val="PL"/>
      </w:pPr>
      <w:r>
        <w:lastRenderedPageBreak/>
        <w:t xml:space="preserve">        description: Change information in application.</w:t>
      </w:r>
    </w:p>
    <w:p w14:paraId="7647967C" w14:textId="77777777" w:rsidR="003714E8" w:rsidRDefault="003714E8" w:rsidP="003714E8">
      <w:pPr>
        <w:pStyle w:val="PL"/>
      </w:pPr>
      <w:r>
        <w:t xml:space="preserve">      responses:</w:t>
      </w:r>
    </w:p>
    <w:p w14:paraId="33650CBB" w14:textId="77777777" w:rsidR="003714E8" w:rsidRDefault="003714E8" w:rsidP="003714E8">
      <w:pPr>
        <w:pStyle w:val="PL"/>
      </w:pPr>
      <w:r>
        <w:t xml:space="preserve">        '200':</w:t>
      </w:r>
    </w:p>
    <w:p w14:paraId="46A63B2C" w14:textId="77777777" w:rsidR="003714E8" w:rsidRDefault="003714E8" w:rsidP="003714E8">
      <w:pPr>
        <w:pStyle w:val="PL"/>
      </w:pPr>
      <w:r>
        <w:t xml:space="preserve">          description: OK. The application resource was modified successfully. The SCEF shall return an updated application resource in the response payload body.</w:t>
      </w:r>
    </w:p>
    <w:p w14:paraId="7238EDA2" w14:textId="77777777" w:rsidR="003714E8" w:rsidRDefault="003714E8" w:rsidP="003714E8">
      <w:pPr>
        <w:pStyle w:val="PL"/>
      </w:pPr>
      <w:r>
        <w:t xml:space="preserve">          content:</w:t>
      </w:r>
    </w:p>
    <w:p w14:paraId="0D015A37" w14:textId="77777777" w:rsidR="003714E8" w:rsidRDefault="003714E8" w:rsidP="003714E8">
      <w:pPr>
        <w:pStyle w:val="PL"/>
      </w:pPr>
      <w:r>
        <w:t xml:space="preserve">            application/json:</w:t>
      </w:r>
    </w:p>
    <w:p w14:paraId="07EE94ED" w14:textId="77777777" w:rsidR="003714E8" w:rsidRDefault="003714E8" w:rsidP="003714E8">
      <w:pPr>
        <w:pStyle w:val="PL"/>
      </w:pPr>
      <w:r>
        <w:t xml:space="preserve">              schema:</w:t>
      </w:r>
    </w:p>
    <w:p w14:paraId="66D3EA43" w14:textId="77777777" w:rsidR="003714E8" w:rsidRDefault="003714E8" w:rsidP="003714E8">
      <w:pPr>
        <w:pStyle w:val="PL"/>
      </w:pPr>
      <w:r>
        <w:t xml:space="preserve">                $ref: '#/components/schemas/PfdData'</w:t>
      </w:r>
    </w:p>
    <w:p w14:paraId="6ACF05F2" w14:textId="77777777" w:rsidR="003714E8" w:rsidRDefault="003714E8" w:rsidP="003714E8">
      <w:pPr>
        <w:pStyle w:val="PL"/>
      </w:pPr>
      <w:r>
        <w:t xml:space="preserve">        '204':</w:t>
      </w:r>
    </w:p>
    <w:p w14:paraId="23240D8D" w14:textId="77777777" w:rsidR="003714E8" w:rsidRDefault="003714E8" w:rsidP="003714E8">
      <w:pPr>
        <w:pStyle w:val="PL"/>
        <w:rPr>
          <w:lang w:eastAsia="zh-CN"/>
        </w:rPr>
      </w:pPr>
      <w:r>
        <w:t xml:space="preserve">          description: No Content.</w:t>
      </w:r>
    </w:p>
    <w:p w14:paraId="39289EC8" w14:textId="77777777" w:rsidR="003714E8" w:rsidRDefault="003714E8" w:rsidP="003714E8">
      <w:pPr>
        <w:pStyle w:val="PL"/>
        <w:rPr>
          <w:noProof w:val="0"/>
        </w:rPr>
      </w:pPr>
      <w:r>
        <w:rPr>
          <w:noProof w:val="0"/>
        </w:rPr>
        <w:t xml:space="preserve">        '307':</w:t>
      </w:r>
    </w:p>
    <w:p w14:paraId="66604036" w14:textId="77777777" w:rsidR="003714E8" w:rsidRDefault="003714E8" w:rsidP="003714E8">
      <w:pPr>
        <w:pStyle w:val="PL"/>
      </w:pPr>
      <w:r>
        <w:t xml:space="preserve">          $ref: 'TS29122_CommonData.yaml#/components/responses/307'</w:t>
      </w:r>
    </w:p>
    <w:p w14:paraId="158C447E" w14:textId="77777777" w:rsidR="003714E8" w:rsidRDefault="003714E8" w:rsidP="003714E8">
      <w:pPr>
        <w:pStyle w:val="PL"/>
        <w:rPr>
          <w:noProof w:val="0"/>
        </w:rPr>
      </w:pPr>
      <w:r>
        <w:rPr>
          <w:noProof w:val="0"/>
        </w:rPr>
        <w:t xml:space="preserve">        '308':</w:t>
      </w:r>
    </w:p>
    <w:p w14:paraId="412C4654" w14:textId="77777777" w:rsidR="003714E8" w:rsidRDefault="003714E8" w:rsidP="003714E8">
      <w:pPr>
        <w:pStyle w:val="PL"/>
      </w:pPr>
      <w:r>
        <w:t xml:space="preserve">          $ref: 'TS29122_CommonData.yaml#/components/responses/308'</w:t>
      </w:r>
    </w:p>
    <w:p w14:paraId="5A92D2F7" w14:textId="77777777" w:rsidR="003714E8" w:rsidRDefault="003714E8" w:rsidP="003714E8">
      <w:pPr>
        <w:pStyle w:val="PL"/>
      </w:pPr>
      <w:r>
        <w:t xml:space="preserve">        '400':</w:t>
      </w:r>
    </w:p>
    <w:p w14:paraId="4DB42E63" w14:textId="77777777" w:rsidR="003714E8" w:rsidRDefault="003714E8" w:rsidP="003714E8">
      <w:pPr>
        <w:pStyle w:val="PL"/>
      </w:pPr>
      <w:r>
        <w:t xml:space="preserve">          $ref: 'TS29122_CommonData.yaml#/components/responses/400'</w:t>
      </w:r>
    </w:p>
    <w:p w14:paraId="146471F2" w14:textId="77777777" w:rsidR="003714E8" w:rsidRDefault="003714E8" w:rsidP="003714E8">
      <w:pPr>
        <w:pStyle w:val="PL"/>
      </w:pPr>
      <w:r>
        <w:t xml:space="preserve">        '401':</w:t>
      </w:r>
    </w:p>
    <w:p w14:paraId="6C740C8E" w14:textId="77777777" w:rsidR="003714E8" w:rsidRDefault="003714E8" w:rsidP="003714E8">
      <w:pPr>
        <w:pStyle w:val="PL"/>
      </w:pPr>
      <w:r>
        <w:t xml:space="preserve">          $ref: 'TS29122_CommonData.yaml#/components/responses/401'</w:t>
      </w:r>
    </w:p>
    <w:p w14:paraId="3B1293E7" w14:textId="77777777" w:rsidR="003714E8" w:rsidRDefault="003714E8" w:rsidP="003714E8">
      <w:pPr>
        <w:pStyle w:val="PL"/>
      </w:pPr>
      <w:r>
        <w:t xml:space="preserve">        '403':</w:t>
      </w:r>
    </w:p>
    <w:p w14:paraId="52C0E98C" w14:textId="77777777" w:rsidR="003714E8" w:rsidRDefault="003714E8" w:rsidP="003714E8">
      <w:pPr>
        <w:pStyle w:val="PL"/>
      </w:pPr>
      <w:r>
        <w:t xml:space="preserve">          description: The PFDs for the application were not updated successfully.</w:t>
      </w:r>
    </w:p>
    <w:p w14:paraId="4DCC7786" w14:textId="77777777" w:rsidR="003714E8" w:rsidRDefault="003714E8" w:rsidP="003714E8">
      <w:pPr>
        <w:pStyle w:val="PL"/>
      </w:pPr>
      <w:r>
        <w:t xml:space="preserve">          content:</w:t>
      </w:r>
    </w:p>
    <w:p w14:paraId="38123D73" w14:textId="77777777" w:rsidR="003714E8" w:rsidRDefault="003714E8" w:rsidP="003714E8">
      <w:pPr>
        <w:pStyle w:val="PL"/>
      </w:pPr>
      <w:r>
        <w:t xml:space="preserve">            application/json:</w:t>
      </w:r>
    </w:p>
    <w:p w14:paraId="2ECC4297" w14:textId="77777777" w:rsidR="003714E8" w:rsidRDefault="003714E8" w:rsidP="003714E8">
      <w:pPr>
        <w:pStyle w:val="PL"/>
      </w:pPr>
      <w:r>
        <w:t xml:space="preserve">              schema:</w:t>
      </w:r>
    </w:p>
    <w:p w14:paraId="6D235E37" w14:textId="77777777" w:rsidR="003714E8" w:rsidRDefault="003714E8" w:rsidP="003714E8">
      <w:pPr>
        <w:pStyle w:val="PL"/>
        <w:rPr>
          <w:lang w:eastAsia="zh-CN"/>
        </w:rPr>
      </w:pPr>
      <w:r>
        <w:t xml:space="preserve">                $ref: '#/components/schemas/PfdReport</w:t>
      </w:r>
      <w:r>
        <w:rPr>
          <w:lang w:eastAsia="zh-CN"/>
        </w:rPr>
        <w:t>'</w:t>
      </w:r>
    </w:p>
    <w:p w14:paraId="00E24923" w14:textId="77777777" w:rsidR="003714E8" w:rsidRDefault="003714E8" w:rsidP="003714E8">
      <w:pPr>
        <w:pStyle w:val="PL"/>
      </w:pPr>
      <w:r>
        <w:t xml:space="preserve">            application/problem+json:</w:t>
      </w:r>
    </w:p>
    <w:p w14:paraId="041C7F96" w14:textId="77777777" w:rsidR="003714E8" w:rsidRDefault="003714E8" w:rsidP="003714E8">
      <w:pPr>
        <w:pStyle w:val="PL"/>
      </w:pPr>
      <w:r>
        <w:t xml:space="preserve">              schema:</w:t>
      </w:r>
    </w:p>
    <w:p w14:paraId="545755FD"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358AAE99" w14:textId="77777777" w:rsidR="003714E8" w:rsidRDefault="003714E8" w:rsidP="003714E8">
      <w:pPr>
        <w:pStyle w:val="PL"/>
      </w:pPr>
      <w:r>
        <w:t xml:space="preserve">        '404':</w:t>
      </w:r>
    </w:p>
    <w:p w14:paraId="2458FC73" w14:textId="77777777" w:rsidR="003714E8" w:rsidRDefault="003714E8" w:rsidP="003714E8">
      <w:pPr>
        <w:pStyle w:val="PL"/>
      </w:pPr>
      <w:r>
        <w:t xml:space="preserve">          $ref: 'TS29122_CommonData.yaml#/components/responses/404'</w:t>
      </w:r>
    </w:p>
    <w:p w14:paraId="04D98B97" w14:textId="77777777" w:rsidR="003714E8" w:rsidRDefault="003714E8" w:rsidP="003714E8">
      <w:pPr>
        <w:pStyle w:val="PL"/>
      </w:pPr>
      <w:r>
        <w:t xml:space="preserve">        '409':</w:t>
      </w:r>
    </w:p>
    <w:p w14:paraId="28CCE218" w14:textId="77777777" w:rsidR="003714E8" w:rsidRDefault="003714E8" w:rsidP="003714E8">
      <w:pPr>
        <w:pStyle w:val="PL"/>
      </w:pPr>
      <w:r>
        <w:t xml:space="preserve">          description: The PFDs for the application were not updated successfully.</w:t>
      </w:r>
    </w:p>
    <w:p w14:paraId="570A7C13" w14:textId="77777777" w:rsidR="003714E8" w:rsidRDefault="003714E8" w:rsidP="003714E8">
      <w:pPr>
        <w:pStyle w:val="PL"/>
      </w:pPr>
      <w:r>
        <w:t xml:space="preserve">          content:</w:t>
      </w:r>
    </w:p>
    <w:p w14:paraId="4846B813" w14:textId="77777777" w:rsidR="003714E8" w:rsidRDefault="003714E8" w:rsidP="003714E8">
      <w:pPr>
        <w:pStyle w:val="PL"/>
      </w:pPr>
      <w:r>
        <w:t xml:space="preserve">            application/json:</w:t>
      </w:r>
    </w:p>
    <w:p w14:paraId="5C107C34" w14:textId="77777777" w:rsidR="003714E8" w:rsidRDefault="003714E8" w:rsidP="003714E8">
      <w:pPr>
        <w:pStyle w:val="PL"/>
      </w:pPr>
      <w:r>
        <w:t xml:space="preserve">              schema:</w:t>
      </w:r>
    </w:p>
    <w:p w14:paraId="7F79C5C8" w14:textId="77777777" w:rsidR="003714E8" w:rsidRDefault="003714E8" w:rsidP="003714E8">
      <w:pPr>
        <w:pStyle w:val="PL"/>
        <w:rPr>
          <w:lang w:eastAsia="zh-CN"/>
        </w:rPr>
      </w:pPr>
      <w:r>
        <w:t xml:space="preserve">                $ref: '#/components/schemas/PfdReport</w:t>
      </w:r>
      <w:r>
        <w:rPr>
          <w:lang w:eastAsia="zh-CN"/>
        </w:rPr>
        <w:t>'</w:t>
      </w:r>
    </w:p>
    <w:p w14:paraId="7DA58343" w14:textId="77777777" w:rsidR="003714E8" w:rsidRDefault="003714E8" w:rsidP="003714E8">
      <w:pPr>
        <w:pStyle w:val="PL"/>
      </w:pPr>
      <w:r>
        <w:t xml:space="preserve">            application/problem+json:</w:t>
      </w:r>
    </w:p>
    <w:p w14:paraId="51A99A0C" w14:textId="77777777" w:rsidR="003714E8" w:rsidRDefault="003714E8" w:rsidP="003714E8">
      <w:pPr>
        <w:pStyle w:val="PL"/>
      </w:pPr>
      <w:r>
        <w:t xml:space="preserve">              schema:</w:t>
      </w:r>
    </w:p>
    <w:p w14:paraId="7287B02C"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5A7E84D0" w14:textId="77777777" w:rsidR="003714E8" w:rsidRDefault="003714E8" w:rsidP="003714E8">
      <w:pPr>
        <w:pStyle w:val="PL"/>
        <w:rPr>
          <w:lang w:eastAsia="zh-CN"/>
        </w:rPr>
      </w:pPr>
      <w:r>
        <w:rPr>
          <w:lang w:eastAsia="zh-CN"/>
        </w:rPr>
        <w:t xml:space="preserve">        '411':</w:t>
      </w:r>
    </w:p>
    <w:p w14:paraId="42BA1114" w14:textId="77777777" w:rsidR="003714E8" w:rsidRDefault="003714E8" w:rsidP="003714E8">
      <w:pPr>
        <w:pStyle w:val="PL"/>
      </w:pPr>
      <w:r>
        <w:rPr>
          <w:lang w:eastAsia="zh-CN"/>
        </w:rPr>
        <w:t xml:space="preserve">          $ref: 'TS29122_CommonData.yaml#/components/responses/411'</w:t>
      </w:r>
    </w:p>
    <w:p w14:paraId="772E0D38" w14:textId="77777777" w:rsidR="003714E8" w:rsidRDefault="003714E8" w:rsidP="003714E8">
      <w:pPr>
        <w:pStyle w:val="PL"/>
        <w:rPr>
          <w:lang w:eastAsia="zh-CN"/>
        </w:rPr>
      </w:pPr>
      <w:r>
        <w:rPr>
          <w:lang w:eastAsia="zh-CN"/>
        </w:rPr>
        <w:t xml:space="preserve">        '413':</w:t>
      </w:r>
    </w:p>
    <w:p w14:paraId="3CBE1F32" w14:textId="77777777" w:rsidR="003714E8" w:rsidRDefault="003714E8" w:rsidP="003714E8">
      <w:pPr>
        <w:pStyle w:val="PL"/>
      </w:pPr>
      <w:r>
        <w:rPr>
          <w:lang w:eastAsia="zh-CN"/>
        </w:rPr>
        <w:t xml:space="preserve">          $ref: 'TS29122_CommonData.yaml#/components/responses/413'</w:t>
      </w:r>
    </w:p>
    <w:p w14:paraId="64BF92C2" w14:textId="77777777" w:rsidR="003714E8" w:rsidRDefault="003714E8" w:rsidP="003714E8">
      <w:pPr>
        <w:pStyle w:val="PL"/>
        <w:rPr>
          <w:lang w:eastAsia="zh-CN"/>
        </w:rPr>
      </w:pPr>
      <w:r>
        <w:rPr>
          <w:lang w:eastAsia="zh-CN"/>
        </w:rPr>
        <w:t xml:space="preserve">        '415':</w:t>
      </w:r>
    </w:p>
    <w:p w14:paraId="246E1543" w14:textId="77777777" w:rsidR="003714E8" w:rsidRDefault="003714E8" w:rsidP="003714E8">
      <w:pPr>
        <w:pStyle w:val="PL"/>
      </w:pPr>
      <w:r>
        <w:rPr>
          <w:lang w:eastAsia="zh-CN"/>
        </w:rPr>
        <w:t xml:space="preserve">          $ref: 'TS29122_CommonData.yaml#/components/responses/415'</w:t>
      </w:r>
    </w:p>
    <w:p w14:paraId="2E327DB0" w14:textId="77777777" w:rsidR="003714E8" w:rsidRDefault="003714E8" w:rsidP="003714E8">
      <w:pPr>
        <w:pStyle w:val="PL"/>
        <w:rPr>
          <w:lang w:eastAsia="zh-CN"/>
        </w:rPr>
      </w:pPr>
      <w:r>
        <w:rPr>
          <w:lang w:eastAsia="zh-CN"/>
        </w:rPr>
        <w:t xml:space="preserve">        '429':</w:t>
      </w:r>
    </w:p>
    <w:p w14:paraId="620C9450" w14:textId="77777777" w:rsidR="003714E8" w:rsidRDefault="003714E8" w:rsidP="003714E8">
      <w:pPr>
        <w:pStyle w:val="PL"/>
      </w:pPr>
      <w:r>
        <w:rPr>
          <w:lang w:eastAsia="zh-CN"/>
        </w:rPr>
        <w:t xml:space="preserve">          $ref: 'TS29122_CommonData.yaml#/components/responses/429'</w:t>
      </w:r>
    </w:p>
    <w:p w14:paraId="17A2B6ED" w14:textId="77777777" w:rsidR="003714E8" w:rsidRDefault="003714E8" w:rsidP="003714E8">
      <w:pPr>
        <w:pStyle w:val="PL"/>
      </w:pPr>
      <w:r>
        <w:t xml:space="preserve">        '500':</w:t>
      </w:r>
    </w:p>
    <w:p w14:paraId="58507139" w14:textId="77777777" w:rsidR="003714E8" w:rsidRDefault="003714E8" w:rsidP="003714E8">
      <w:pPr>
        <w:pStyle w:val="PL"/>
      </w:pPr>
      <w:r>
        <w:t xml:space="preserve">          description: The PFDs for the application were not updated successfully.</w:t>
      </w:r>
    </w:p>
    <w:p w14:paraId="21146A5B" w14:textId="77777777" w:rsidR="003714E8" w:rsidRDefault="003714E8" w:rsidP="003714E8">
      <w:pPr>
        <w:pStyle w:val="PL"/>
      </w:pPr>
      <w:r>
        <w:t xml:space="preserve">          content:</w:t>
      </w:r>
    </w:p>
    <w:p w14:paraId="2740E5F3" w14:textId="77777777" w:rsidR="003714E8" w:rsidRDefault="003714E8" w:rsidP="003714E8">
      <w:pPr>
        <w:pStyle w:val="PL"/>
      </w:pPr>
      <w:r>
        <w:t xml:space="preserve">            application/json:</w:t>
      </w:r>
    </w:p>
    <w:p w14:paraId="7FC25A4A" w14:textId="77777777" w:rsidR="003714E8" w:rsidRDefault="003714E8" w:rsidP="003714E8">
      <w:pPr>
        <w:pStyle w:val="PL"/>
      </w:pPr>
      <w:r>
        <w:t xml:space="preserve">              schema:</w:t>
      </w:r>
    </w:p>
    <w:p w14:paraId="5E0EBFDE" w14:textId="77777777" w:rsidR="003714E8" w:rsidRDefault="003714E8" w:rsidP="003714E8">
      <w:pPr>
        <w:pStyle w:val="PL"/>
        <w:rPr>
          <w:lang w:eastAsia="zh-CN"/>
        </w:rPr>
      </w:pPr>
      <w:r>
        <w:t xml:space="preserve">                $ref: '#/components/schemas/PfdReport</w:t>
      </w:r>
      <w:r>
        <w:rPr>
          <w:lang w:eastAsia="zh-CN"/>
        </w:rPr>
        <w:t>'</w:t>
      </w:r>
    </w:p>
    <w:p w14:paraId="76E39291" w14:textId="77777777" w:rsidR="003714E8" w:rsidRDefault="003714E8" w:rsidP="003714E8">
      <w:pPr>
        <w:pStyle w:val="PL"/>
      </w:pPr>
      <w:r>
        <w:t xml:space="preserve">            application/problem+json:</w:t>
      </w:r>
    </w:p>
    <w:p w14:paraId="137ACC99" w14:textId="77777777" w:rsidR="003714E8" w:rsidRDefault="003714E8" w:rsidP="003714E8">
      <w:pPr>
        <w:pStyle w:val="PL"/>
      </w:pPr>
      <w:r>
        <w:t xml:space="preserve">              schema:</w:t>
      </w:r>
    </w:p>
    <w:p w14:paraId="6907D03D"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6BCC9903" w14:textId="77777777" w:rsidR="003714E8" w:rsidRDefault="003714E8" w:rsidP="003714E8">
      <w:pPr>
        <w:pStyle w:val="PL"/>
        <w:rPr>
          <w:lang w:eastAsia="zh-CN"/>
        </w:rPr>
      </w:pPr>
      <w:r>
        <w:rPr>
          <w:lang w:eastAsia="zh-CN"/>
        </w:rPr>
        <w:t xml:space="preserve">        '503':</w:t>
      </w:r>
    </w:p>
    <w:p w14:paraId="2316F4AA" w14:textId="77777777" w:rsidR="003714E8" w:rsidRDefault="003714E8" w:rsidP="003714E8">
      <w:pPr>
        <w:pStyle w:val="PL"/>
        <w:rPr>
          <w:lang w:eastAsia="zh-CN"/>
        </w:rPr>
      </w:pPr>
      <w:r>
        <w:rPr>
          <w:lang w:eastAsia="zh-CN"/>
        </w:rPr>
        <w:t xml:space="preserve">          $ref: 'TS29122_CommonData.yaml#/components/responses/503'</w:t>
      </w:r>
    </w:p>
    <w:p w14:paraId="42B4D8E0" w14:textId="77777777" w:rsidR="003714E8" w:rsidRDefault="003714E8" w:rsidP="003714E8">
      <w:pPr>
        <w:pStyle w:val="PL"/>
        <w:rPr>
          <w:lang w:eastAsia="zh-CN"/>
        </w:rPr>
      </w:pPr>
      <w:r>
        <w:rPr>
          <w:lang w:eastAsia="zh-CN"/>
        </w:rPr>
        <w:t xml:space="preserve">        default:</w:t>
      </w:r>
    </w:p>
    <w:p w14:paraId="2EF0EF47" w14:textId="77777777" w:rsidR="003714E8" w:rsidRDefault="003714E8" w:rsidP="003714E8">
      <w:pPr>
        <w:pStyle w:val="PL"/>
        <w:rPr>
          <w:lang w:eastAsia="zh-CN"/>
        </w:rPr>
      </w:pPr>
      <w:r>
        <w:rPr>
          <w:lang w:eastAsia="zh-CN"/>
        </w:rPr>
        <w:t xml:space="preserve">          $ref: 'TS29122_CommonData.yaml#/components/responses/default'</w:t>
      </w:r>
    </w:p>
    <w:p w14:paraId="6C1851D4" w14:textId="77777777" w:rsidR="003714E8" w:rsidRDefault="003714E8" w:rsidP="003714E8">
      <w:pPr>
        <w:pStyle w:val="PL"/>
      </w:pPr>
      <w:r>
        <w:t xml:space="preserve">    patch:</w:t>
      </w:r>
    </w:p>
    <w:p w14:paraId="7C082673" w14:textId="77777777" w:rsidR="003714E8" w:rsidRDefault="003714E8" w:rsidP="003714E8">
      <w:pPr>
        <w:pStyle w:val="PL"/>
      </w:pPr>
      <w:r>
        <w:t xml:space="preserve">      requestBody:</w:t>
      </w:r>
    </w:p>
    <w:p w14:paraId="5FB81478" w14:textId="77777777" w:rsidR="003714E8" w:rsidRDefault="003714E8" w:rsidP="003714E8">
      <w:pPr>
        <w:pStyle w:val="PL"/>
      </w:pPr>
      <w:r>
        <w:t xml:space="preserve">        required: true</w:t>
      </w:r>
    </w:p>
    <w:p w14:paraId="33F621D3" w14:textId="77777777" w:rsidR="003714E8" w:rsidRDefault="003714E8" w:rsidP="003714E8">
      <w:pPr>
        <w:pStyle w:val="PL"/>
      </w:pPr>
      <w:r>
        <w:t xml:space="preserve">        content:</w:t>
      </w:r>
    </w:p>
    <w:p w14:paraId="047C7A84" w14:textId="77777777" w:rsidR="003714E8" w:rsidRDefault="003714E8" w:rsidP="003714E8">
      <w:pPr>
        <w:pStyle w:val="PL"/>
      </w:pPr>
      <w:r>
        <w:t xml:space="preserve">          application/merge-patch+json:</w:t>
      </w:r>
    </w:p>
    <w:p w14:paraId="3674CBC8" w14:textId="77777777" w:rsidR="003714E8" w:rsidRDefault="003714E8" w:rsidP="003714E8">
      <w:pPr>
        <w:pStyle w:val="PL"/>
      </w:pPr>
      <w:r>
        <w:t xml:space="preserve">            schema:</w:t>
      </w:r>
    </w:p>
    <w:p w14:paraId="39BA897B" w14:textId="77777777" w:rsidR="003714E8" w:rsidRDefault="003714E8" w:rsidP="003714E8">
      <w:pPr>
        <w:pStyle w:val="PL"/>
      </w:pPr>
      <w:r>
        <w:t xml:space="preserve">              $ref: '#/components/schemas/PfdData</w:t>
      </w:r>
      <w:r>
        <w:rPr>
          <w:lang w:eastAsia="zh-CN"/>
        </w:rPr>
        <w:t>'</w:t>
      </w:r>
    </w:p>
    <w:p w14:paraId="4438F4A6" w14:textId="77777777" w:rsidR="003714E8" w:rsidRDefault="003714E8" w:rsidP="003714E8">
      <w:pPr>
        <w:pStyle w:val="PL"/>
      </w:pPr>
      <w:r>
        <w:t xml:space="preserve">        description: Change information in PFD management transaction.</w:t>
      </w:r>
    </w:p>
    <w:p w14:paraId="580E4A49" w14:textId="77777777" w:rsidR="003714E8" w:rsidRDefault="003714E8" w:rsidP="003714E8">
      <w:pPr>
        <w:pStyle w:val="PL"/>
      </w:pPr>
      <w:r>
        <w:t xml:space="preserve">      responses:</w:t>
      </w:r>
    </w:p>
    <w:p w14:paraId="3744C563" w14:textId="77777777" w:rsidR="003714E8" w:rsidRDefault="003714E8" w:rsidP="003714E8">
      <w:pPr>
        <w:pStyle w:val="PL"/>
      </w:pPr>
      <w:r>
        <w:t xml:space="preserve">        '200':</w:t>
      </w:r>
    </w:p>
    <w:p w14:paraId="64552BE6" w14:textId="77777777" w:rsidR="003714E8" w:rsidRDefault="003714E8" w:rsidP="003714E8">
      <w:pPr>
        <w:pStyle w:val="PL"/>
      </w:pPr>
      <w:r>
        <w:t xml:space="preserve">          description: OK. The transaction was modified successfully. The SCEF shall return an updated transaction in the response payload body.</w:t>
      </w:r>
    </w:p>
    <w:p w14:paraId="3281F497" w14:textId="77777777" w:rsidR="003714E8" w:rsidRDefault="003714E8" w:rsidP="003714E8">
      <w:pPr>
        <w:pStyle w:val="PL"/>
      </w:pPr>
      <w:r>
        <w:t xml:space="preserve">          content:</w:t>
      </w:r>
    </w:p>
    <w:p w14:paraId="3E911D1F" w14:textId="77777777" w:rsidR="003714E8" w:rsidRDefault="003714E8" w:rsidP="003714E8">
      <w:pPr>
        <w:pStyle w:val="PL"/>
      </w:pPr>
      <w:r>
        <w:t xml:space="preserve">            application/json:</w:t>
      </w:r>
    </w:p>
    <w:p w14:paraId="6017070D" w14:textId="77777777" w:rsidR="003714E8" w:rsidRDefault="003714E8" w:rsidP="003714E8">
      <w:pPr>
        <w:pStyle w:val="PL"/>
      </w:pPr>
      <w:r>
        <w:t xml:space="preserve">              schema:</w:t>
      </w:r>
    </w:p>
    <w:p w14:paraId="6E7660ED" w14:textId="77777777" w:rsidR="003714E8" w:rsidRDefault="003714E8" w:rsidP="003714E8">
      <w:pPr>
        <w:pStyle w:val="PL"/>
        <w:rPr>
          <w:lang w:eastAsia="zh-CN"/>
        </w:rPr>
      </w:pPr>
      <w:r>
        <w:t xml:space="preserve">                $ref: '#/components/schemas/PfdData</w:t>
      </w:r>
      <w:r>
        <w:rPr>
          <w:lang w:eastAsia="zh-CN"/>
        </w:rPr>
        <w:t>'</w:t>
      </w:r>
    </w:p>
    <w:p w14:paraId="4E7150D1" w14:textId="77777777" w:rsidR="003714E8" w:rsidRDefault="003714E8" w:rsidP="003714E8">
      <w:pPr>
        <w:pStyle w:val="PL"/>
      </w:pPr>
      <w:r>
        <w:t xml:space="preserve">        '204':</w:t>
      </w:r>
    </w:p>
    <w:p w14:paraId="6C365157" w14:textId="77777777" w:rsidR="003714E8" w:rsidRDefault="003714E8" w:rsidP="003714E8">
      <w:pPr>
        <w:pStyle w:val="PL"/>
        <w:rPr>
          <w:lang w:eastAsia="zh-CN"/>
        </w:rPr>
      </w:pPr>
      <w:r>
        <w:t xml:space="preserve">          description: No Content</w:t>
      </w:r>
    </w:p>
    <w:p w14:paraId="7ADB7AA0" w14:textId="77777777" w:rsidR="003714E8" w:rsidRDefault="003714E8" w:rsidP="003714E8">
      <w:pPr>
        <w:pStyle w:val="PL"/>
        <w:rPr>
          <w:noProof w:val="0"/>
        </w:rPr>
      </w:pPr>
      <w:r>
        <w:rPr>
          <w:noProof w:val="0"/>
        </w:rPr>
        <w:lastRenderedPageBreak/>
        <w:t xml:space="preserve">        '307':</w:t>
      </w:r>
    </w:p>
    <w:p w14:paraId="50FC4E6D" w14:textId="77777777" w:rsidR="003714E8" w:rsidRDefault="003714E8" w:rsidP="003714E8">
      <w:pPr>
        <w:pStyle w:val="PL"/>
      </w:pPr>
      <w:r>
        <w:t xml:space="preserve">          $ref: 'TS29122_CommonData.yaml#/components/responses/307'</w:t>
      </w:r>
    </w:p>
    <w:p w14:paraId="7A5980A3" w14:textId="77777777" w:rsidR="003714E8" w:rsidRDefault="003714E8" w:rsidP="003714E8">
      <w:pPr>
        <w:pStyle w:val="PL"/>
        <w:rPr>
          <w:noProof w:val="0"/>
        </w:rPr>
      </w:pPr>
      <w:r>
        <w:rPr>
          <w:noProof w:val="0"/>
        </w:rPr>
        <w:t xml:space="preserve">        '308':</w:t>
      </w:r>
    </w:p>
    <w:p w14:paraId="56A8F3A3" w14:textId="77777777" w:rsidR="003714E8" w:rsidRDefault="003714E8" w:rsidP="003714E8">
      <w:pPr>
        <w:pStyle w:val="PL"/>
      </w:pPr>
      <w:r>
        <w:t xml:space="preserve">          $ref: 'TS29122_CommonData.yaml#/components/responses/308'</w:t>
      </w:r>
    </w:p>
    <w:p w14:paraId="2A9788F6" w14:textId="77777777" w:rsidR="003714E8" w:rsidRDefault="003714E8" w:rsidP="003714E8">
      <w:pPr>
        <w:pStyle w:val="PL"/>
        <w:rPr>
          <w:lang w:eastAsia="zh-CN"/>
        </w:rPr>
      </w:pPr>
      <w:r>
        <w:rPr>
          <w:lang w:eastAsia="zh-CN"/>
        </w:rPr>
        <w:t xml:space="preserve">        '400':</w:t>
      </w:r>
    </w:p>
    <w:p w14:paraId="126E098E" w14:textId="77777777" w:rsidR="003714E8" w:rsidRDefault="003714E8" w:rsidP="003714E8">
      <w:pPr>
        <w:pStyle w:val="PL"/>
        <w:rPr>
          <w:lang w:eastAsia="zh-CN"/>
        </w:rPr>
      </w:pPr>
      <w:r>
        <w:rPr>
          <w:lang w:eastAsia="zh-CN"/>
        </w:rPr>
        <w:t xml:space="preserve">          $ref: 'TS29122_CommonData.yaml#/components/responses/400'</w:t>
      </w:r>
    </w:p>
    <w:p w14:paraId="22714B4E" w14:textId="77777777" w:rsidR="003714E8" w:rsidRDefault="003714E8" w:rsidP="003714E8">
      <w:pPr>
        <w:pStyle w:val="PL"/>
        <w:rPr>
          <w:lang w:eastAsia="zh-CN"/>
        </w:rPr>
      </w:pPr>
      <w:r>
        <w:rPr>
          <w:lang w:eastAsia="zh-CN"/>
        </w:rPr>
        <w:t xml:space="preserve">        '401':</w:t>
      </w:r>
    </w:p>
    <w:p w14:paraId="6F62A415" w14:textId="77777777" w:rsidR="003714E8" w:rsidRDefault="003714E8" w:rsidP="003714E8">
      <w:pPr>
        <w:pStyle w:val="PL"/>
        <w:rPr>
          <w:lang w:eastAsia="zh-CN"/>
        </w:rPr>
      </w:pPr>
      <w:r>
        <w:rPr>
          <w:lang w:eastAsia="zh-CN"/>
        </w:rPr>
        <w:t xml:space="preserve">          $ref: 'TS29122_CommonData.yaml#/components/responses/401'</w:t>
      </w:r>
    </w:p>
    <w:p w14:paraId="363DB509" w14:textId="77777777" w:rsidR="003714E8" w:rsidRDefault="003714E8" w:rsidP="003714E8">
      <w:pPr>
        <w:pStyle w:val="PL"/>
        <w:rPr>
          <w:lang w:eastAsia="zh-CN"/>
        </w:rPr>
      </w:pPr>
      <w:r>
        <w:rPr>
          <w:lang w:eastAsia="zh-CN"/>
        </w:rPr>
        <w:t xml:space="preserve">        '403':</w:t>
      </w:r>
    </w:p>
    <w:p w14:paraId="7856FA66" w14:textId="77777777" w:rsidR="003714E8" w:rsidRDefault="003714E8" w:rsidP="003714E8">
      <w:pPr>
        <w:pStyle w:val="PL"/>
      </w:pPr>
      <w:r>
        <w:t xml:space="preserve">          description: The PFDs for the application were not updated successfully.</w:t>
      </w:r>
    </w:p>
    <w:p w14:paraId="3BD11CFB" w14:textId="77777777" w:rsidR="003714E8" w:rsidRDefault="003714E8" w:rsidP="003714E8">
      <w:pPr>
        <w:pStyle w:val="PL"/>
      </w:pPr>
      <w:r>
        <w:t xml:space="preserve">          content:</w:t>
      </w:r>
    </w:p>
    <w:p w14:paraId="6051A1D2" w14:textId="77777777" w:rsidR="003714E8" w:rsidRDefault="003714E8" w:rsidP="003714E8">
      <w:pPr>
        <w:pStyle w:val="PL"/>
      </w:pPr>
      <w:r>
        <w:t xml:space="preserve">            application/json:</w:t>
      </w:r>
    </w:p>
    <w:p w14:paraId="36B9F0EC" w14:textId="77777777" w:rsidR="003714E8" w:rsidRDefault="003714E8" w:rsidP="003714E8">
      <w:pPr>
        <w:pStyle w:val="PL"/>
      </w:pPr>
      <w:r>
        <w:t xml:space="preserve">              schema:</w:t>
      </w:r>
    </w:p>
    <w:p w14:paraId="165C5C56" w14:textId="77777777" w:rsidR="003714E8" w:rsidRDefault="003714E8" w:rsidP="003714E8">
      <w:pPr>
        <w:pStyle w:val="PL"/>
        <w:rPr>
          <w:lang w:eastAsia="zh-CN"/>
        </w:rPr>
      </w:pPr>
      <w:r>
        <w:t xml:space="preserve">                $ref: '#/components/schemas/PfdReport</w:t>
      </w:r>
      <w:r>
        <w:rPr>
          <w:lang w:eastAsia="zh-CN"/>
        </w:rPr>
        <w:t>'</w:t>
      </w:r>
    </w:p>
    <w:p w14:paraId="704F1778" w14:textId="77777777" w:rsidR="003714E8" w:rsidRDefault="003714E8" w:rsidP="003714E8">
      <w:pPr>
        <w:pStyle w:val="PL"/>
      </w:pPr>
      <w:r>
        <w:t xml:space="preserve">            application/problem+json:</w:t>
      </w:r>
    </w:p>
    <w:p w14:paraId="25445AB2" w14:textId="77777777" w:rsidR="003714E8" w:rsidRDefault="003714E8" w:rsidP="003714E8">
      <w:pPr>
        <w:pStyle w:val="PL"/>
      </w:pPr>
      <w:r>
        <w:t xml:space="preserve">              schema:</w:t>
      </w:r>
    </w:p>
    <w:p w14:paraId="4A581B22"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3115B13B" w14:textId="77777777" w:rsidR="003714E8" w:rsidRDefault="003714E8" w:rsidP="003714E8">
      <w:pPr>
        <w:pStyle w:val="PL"/>
        <w:rPr>
          <w:lang w:eastAsia="zh-CN"/>
        </w:rPr>
      </w:pPr>
      <w:r>
        <w:rPr>
          <w:lang w:eastAsia="zh-CN"/>
        </w:rPr>
        <w:t xml:space="preserve">        '404':</w:t>
      </w:r>
    </w:p>
    <w:p w14:paraId="283D0205" w14:textId="77777777" w:rsidR="003714E8" w:rsidRDefault="003714E8" w:rsidP="003714E8">
      <w:pPr>
        <w:pStyle w:val="PL"/>
        <w:rPr>
          <w:lang w:eastAsia="zh-CN"/>
        </w:rPr>
      </w:pPr>
      <w:r>
        <w:rPr>
          <w:lang w:eastAsia="zh-CN"/>
        </w:rPr>
        <w:t xml:space="preserve">          $ref: 'TS29122_CommonData.yaml#/components/responses/404'</w:t>
      </w:r>
    </w:p>
    <w:p w14:paraId="47834EA3" w14:textId="77777777" w:rsidR="003714E8" w:rsidRDefault="003714E8" w:rsidP="003714E8">
      <w:pPr>
        <w:pStyle w:val="PL"/>
        <w:rPr>
          <w:lang w:eastAsia="zh-CN"/>
        </w:rPr>
      </w:pPr>
      <w:r>
        <w:rPr>
          <w:lang w:eastAsia="zh-CN"/>
        </w:rPr>
        <w:t xml:space="preserve">        '409':</w:t>
      </w:r>
    </w:p>
    <w:p w14:paraId="136C8E5F" w14:textId="77777777" w:rsidR="003714E8" w:rsidRDefault="003714E8" w:rsidP="003714E8">
      <w:pPr>
        <w:pStyle w:val="PL"/>
      </w:pPr>
      <w:r>
        <w:t xml:space="preserve">          description: The PFDs for the application were not updated successfully.</w:t>
      </w:r>
    </w:p>
    <w:p w14:paraId="469E8D1B" w14:textId="77777777" w:rsidR="003714E8" w:rsidRDefault="003714E8" w:rsidP="003714E8">
      <w:pPr>
        <w:pStyle w:val="PL"/>
      </w:pPr>
      <w:r>
        <w:t xml:space="preserve">          content:</w:t>
      </w:r>
    </w:p>
    <w:p w14:paraId="4B98204C" w14:textId="77777777" w:rsidR="003714E8" w:rsidRDefault="003714E8" w:rsidP="003714E8">
      <w:pPr>
        <w:pStyle w:val="PL"/>
      </w:pPr>
      <w:r>
        <w:t xml:space="preserve">            application/json:</w:t>
      </w:r>
    </w:p>
    <w:p w14:paraId="261BD522" w14:textId="77777777" w:rsidR="003714E8" w:rsidRDefault="003714E8" w:rsidP="003714E8">
      <w:pPr>
        <w:pStyle w:val="PL"/>
      </w:pPr>
      <w:r>
        <w:t xml:space="preserve">              schema:</w:t>
      </w:r>
    </w:p>
    <w:p w14:paraId="14CC44CF" w14:textId="77777777" w:rsidR="003714E8" w:rsidRDefault="003714E8" w:rsidP="003714E8">
      <w:pPr>
        <w:pStyle w:val="PL"/>
        <w:rPr>
          <w:lang w:eastAsia="zh-CN"/>
        </w:rPr>
      </w:pPr>
      <w:r>
        <w:t xml:space="preserve">                $ref: '#/components/schemas/PfdReport</w:t>
      </w:r>
      <w:r>
        <w:rPr>
          <w:lang w:eastAsia="zh-CN"/>
        </w:rPr>
        <w:t>'</w:t>
      </w:r>
    </w:p>
    <w:p w14:paraId="7B78694D" w14:textId="77777777" w:rsidR="003714E8" w:rsidRDefault="003714E8" w:rsidP="003714E8">
      <w:pPr>
        <w:pStyle w:val="PL"/>
      </w:pPr>
      <w:r>
        <w:t xml:space="preserve">            application/problem+json:</w:t>
      </w:r>
    </w:p>
    <w:p w14:paraId="556CA057" w14:textId="77777777" w:rsidR="003714E8" w:rsidRDefault="003714E8" w:rsidP="003714E8">
      <w:pPr>
        <w:pStyle w:val="PL"/>
      </w:pPr>
      <w:r>
        <w:t xml:space="preserve">              schema:</w:t>
      </w:r>
    </w:p>
    <w:p w14:paraId="434FFCB3"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6E9E49B9" w14:textId="77777777" w:rsidR="003714E8" w:rsidRDefault="003714E8" w:rsidP="003714E8">
      <w:pPr>
        <w:pStyle w:val="PL"/>
        <w:rPr>
          <w:lang w:eastAsia="zh-CN"/>
        </w:rPr>
      </w:pPr>
      <w:r>
        <w:rPr>
          <w:lang w:eastAsia="zh-CN"/>
        </w:rPr>
        <w:t xml:space="preserve">        '411':</w:t>
      </w:r>
    </w:p>
    <w:p w14:paraId="497F3139" w14:textId="77777777" w:rsidR="003714E8" w:rsidRDefault="003714E8" w:rsidP="003714E8">
      <w:pPr>
        <w:pStyle w:val="PL"/>
        <w:rPr>
          <w:lang w:eastAsia="zh-CN"/>
        </w:rPr>
      </w:pPr>
      <w:r>
        <w:rPr>
          <w:lang w:eastAsia="zh-CN"/>
        </w:rPr>
        <w:t xml:space="preserve">          $ref: 'TS29122_CommonData.yaml#/components/responses/411'</w:t>
      </w:r>
    </w:p>
    <w:p w14:paraId="2F902AA7" w14:textId="77777777" w:rsidR="003714E8" w:rsidRDefault="003714E8" w:rsidP="003714E8">
      <w:pPr>
        <w:pStyle w:val="PL"/>
        <w:rPr>
          <w:lang w:eastAsia="zh-CN"/>
        </w:rPr>
      </w:pPr>
      <w:r>
        <w:rPr>
          <w:lang w:eastAsia="zh-CN"/>
        </w:rPr>
        <w:t xml:space="preserve">        '413':</w:t>
      </w:r>
    </w:p>
    <w:p w14:paraId="48C1256E" w14:textId="77777777" w:rsidR="003714E8" w:rsidRDefault="003714E8" w:rsidP="003714E8">
      <w:pPr>
        <w:pStyle w:val="PL"/>
        <w:rPr>
          <w:lang w:eastAsia="zh-CN"/>
        </w:rPr>
      </w:pPr>
      <w:r>
        <w:rPr>
          <w:lang w:eastAsia="zh-CN"/>
        </w:rPr>
        <w:t xml:space="preserve">          $ref: 'TS29122_CommonData.yaml#/components/responses/413'</w:t>
      </w:r>
    </w:p>
    <w:p w14:paraId="34C5C1DB" w14:textId="77777777" w:rsidR="003714E8" w:rsidRDefault="003714E8" w:rsidP="003714E8">
      <w:pPr>
        <w:pStyle w:val="PL"/>
        <w:rPr>
          <w:lang w:eastAsia="zh-CN"/>
        </w:rPr>
      </w:pPr>
      <w:r>
        <w:rPr>
          <w:lang w:eastAsia="zh-CN"/>
        </w:rPr>
        <w:t xml:space="preserve">        '415':</w:t>
      </w:r>
    </w:p>
    <w:p w14:paraId="21AAC0AF" w14:textId="77777777" w:rsidR="003714E8" w:rsidRDefault="003714E8" w:rsidP="003714E8">
      <w:pPr>
        <w:pStyle w:val="PL"/>
      </w:pPr>
      <w:r>
        <w:rPr>
          <w:lang w:eastAsia="zh-CN"/>
        </w:rPr>
        <w:t xml:space="preserve">          $ref: 'TS29122_CommonData.yaml#/components/responses/415'</w:t>
      </w:r>
    </w:p>
    <w:p w14:paraId="2EAEB00C" w14:textId="77777777" w:rsidR="003714E8" w:rsidRDefault="003714E8" w:rsidP="003714E8">
      <w:pPr>
        <w:pStyle w:val="PL"/>
        <w:rPr>
          <w:lang w:eastAsia="zh-CN"/>
        </w:rPr>
      </w:pPr>
      <w:r>
        <w:rPr>
          <w:lang w:eastAsia="zh-CN"/>
        </w:rPr>
        <w:t xml:space="preserve">        '429':</w:t>
      </w:r>
    </w:p>
    <w:p w14:paraId="7EA49838" w14:textId="77777777" w:rsidR="003714E8" w:rsidRDefault="003714E8" w:rsidP="003714E8">
      <w:pPr>
        <w:pStyle w:val="PL"/>
      </w:pPr>
      <w:r>
        <w:rPr>
          <w:lang w:eastAsia="zh-CN"/>
        </w:rPr>
        <w:t xml:space="preserve">          $ref: 'TS29122_CommonData.yaml#/components/responses/429'</w:t>
      </w:r>
    </w:p>
    <w:p w14:paraId="0B7090B6" w14:textId="77777777" w:rsidR="003714E8" w:rsidRDefault="003714E8" w:rsidP="003714E8">
      <w:pPr>
        <w:pStyle w:val="PL"/>
      </w:pPr>
      <w:r>
        <w:t xml:space="preserve">        '500':</w:t>
      </w:r>
    </w:p>
    <w:p w14:paraId="786C4D09" w14:textId="77777777" w:rsidR="003714E8" w:rsidRDefault="003714E8" w:rsidP="003714E8">
      <w:pPr>
        <w:pStyle w:val="PL"/>
      </w:pPr>
      <w:r>
        <w:t xml:space="preserve">          description: The PFDs for the application were not updated successfully.</w:t>
      </w:r>
    </w:p>
    <w:p w14:paraId="6DD457F0" w14:textId="77777777" w:rsidR="003714E8" w:rsidRDefault="003714E8" w:rsidP="003714E8">
      <w:pPr>
        <w:pStyle w:val="PL"/>
      </w:pPr>
      <w:r>
        <w:t xml:space="preserve">          content:</w:t>
      </w:r>
    </w:p>
    <w:p w14:paraId="063E9431" w14:textId="77777777" w:rsidR="003714E8" w:rsidRDefault="003714E8" w:rsidP="003714E8">
      <w:pPr>
        <w:pStyle w:val="PL"/>
      </w:pPr>
      <w:r>
        <w:t xml:space="preserve">            application/json:</w:t>
      </w:r>
    </w:p>
    <w:p w14:paraId="29C7D4F9" w14:textId="77777777" w:rsidR="003714E8" w:rsidRDefault="003714E8" w:rsidP="003714E8">
      <w:pPr>
        <w:pStyle w:val="PL"/>
      </w:pPr>
      <w:r>
        <w:t xml:space="preserve">              schema:</w:t>
      </w:r>
    </w:p>
    <w:p w14:paraId="72421EA2" w14:textId="77777777" w:rsidR="003714E8" w:rsidRDefault="003714E8" w:rsidP="003714E8">
      <w:pPr>
        <w:pStyle w:val="PL"/>
        <w:rPr>
          <w:lang w:eastAsia="zh-CN"/>
        </w:rPr>
      </w:pPr>
      <w:r>
        <w:t xml:space="preserve">                $ref: '#/components/schemas/PfdReport</w:t>
      </w:r>
      <w:r>
        <w:rPr>
          <w:lang w:eastAsia="zh-CN"/>
        </w:rPr>
        <w:t>'</w:t>
      </w:r>
    </w:p>
    <w:p w14:paraId="6D9E264F" w14:textId="77777777" w:rsidR="003714E8" w:rsidRDefault="003714E8" w:rsidP="003714E8">
      <w:pPr>
        <w:pStyle w:val="PL"/>
      </w:pPr>
      <w:r>
        <w:t xml:space="preserve">            application/problem+json:</w:t>
      </w:r>
    </w:p>
    <w:p w14:paraId="67308F78" w14:textId="77777777" w:rsidR="003714E8" w:rsidRDefault="003714E8" w:rsidP="003714E8">
      <w:pPr>
        <w:pStyle w:val="PL"/>
      </w:pPr>
      <w:r>
        <w:t xml:space="preserve">              schema:</w:t>
      </w:r>
    </w:p>
    <w:p w14:paraId="4CFCE8A7" w14:textId="77777777" w:rsidR="003714E8" w:rsidRDefault="003714E8" w:rsidP="003714E8">
      <w:pPr>
        <w:pStyle w:val="PL"/>
        <w:rPr>
          <w:lang w:eastAsia="zh-CN"/>
        </w:rPr>
      </w:pPr>
      <w:r>
        <w:rPr>
          <w:lang w:eastAsia="zh-CN"/>
        </w:rPr>
        <w:t xml:space="preserve">                $ref: '</w:t>
      </w:r>
      <w:r>
        <w:t>TS29122_CommonData.yaml</w:t>
      </w:r>
      <w:r>
        <w:rPr>
          <w:lang w:eastAsia="zh-CN"/>
        </w:rPr>
        <w:t>#/components/schemas/ProblemDetails'</w:t>
      </w:r>
    </w:p>
    <w:p w14:paraId="1D762463" w14:textId="77777777" w:rsidR="003714E8" w:rsidRDefault="003714E8" w:rsidP="003714E8">
      <w:pPr>
        <w:pStyle w:val="PL"/>
        <w:rPr>
          <w:lang w:eastAsia="zh-CN"/>
        </w:rPr>
      </w:pPr>
      <w:r>
        <w:rPr>
          <w:lang w:eastAsia="zh-CN"/>
        </w:rPr>
        <w:t xml:space="preserve">        '503':</w:t>
      </w:r>
    </w:p>
    <w:p w14:paraId="585EBC03" w14:textId="77777777" w:rsidR="003714E8" w:rsidRDefault="003714E8" w:rsidP="003714E8">
      <w:pPr>
        <w:pStyle w:val="PL"/>
        <w:rPr>
          <w:lang w:eastAsia="zh-CN"/>
        </w:rPr>
      </w:pPr>
      <w:r>
        <w:rPr>
          <w:lang w:eastAsia="zh-CN"/>
        </w:rPr>
        <w:t xml:space="preserve">          $ref: 'TS29122_CommonData.yaml#/components/responses/503'</w:t>
      </w:r>
    </w:p>
    <w:p w14:paraId="455F94F5" w14:textId="77777777" w:rsidR="003714E8" w:rsidRDefault="003714E8" w:rsidP="003714E8">
      <w:pPr>
        <w:pStyle w:val="PL"/>
        <w:rPr>
          <w:lang w:eastAsia="zh-CN"/>
        </w:rPr>
      </w:pPr>
      <w:r>
        <w:rPr>
          <w:lang w:eastAsia="zh-CN"/>
        </w:rPr>
        <w:t xml:space="preserve">        default:</w:t>
      </w:r>
    </w:p>
    <w:p w14:paraId="7EE25AFC" w14:textId="77777777" w:rsidR="003714E8" w:rsidRDefault="003714E8" w:rsidP="003714E8">
      <w:pPr>
        <w:pStyle w:val="PL"/>
        <w:rPr>
          <w:lang w:eastAsia="zh-CN"/>
        </w:rPr>
      </w:pPr>
      <w:r>
        <w:rPr>
          <w:lang w:eastAsia="zh-CN"/>
        </w:rPr>
        <w:t xml:space="preserve">          $ref: 'TS29122_CommonData.yaml#/components/responses/default'</w:t>
      </w:r>
    </w:p>
    <w:p w14:paraId="4CC96989" w14:textId="77777777" w:rsidR="003714E8" w:rsidRDefault="003714E8" w:rsidP="003714E8">
      <w:pPr>
        <w:pStyle w:val="PL"/>
      </w:pPr>
      <w:r>
        <w:t xml:space="preserve">    delete:</w:t>
      </w:r>
    </w:p>
    <w:p w14:paraId="65E28D80" w14:textId="77777777" w:rsidR="003714E8" w:rsidRDefault="003714E8" w:rsidP="003714E8">
      <w:pPr>
        <w:pStyle w:val="PL"/>
      </w:pPr>
      <w:r>
        <w:t xml:space="preserve">      responses:</w:t>
      </w:r>
    </w:p>
    <w:p w14:paraId="3F5B5472" w14:textId="77777777" w:rsidR="003714E8" w:rsidRDefault="003714E8" w:rsidP="003714E8">
      <w:pPr>
        <w:pStyle w:val="PL"/>
      </w:pPr>
      <w:r>
        <w:t xml:space="preserve">        '204':</w:t>
      </w:r>
    </w:p>
    <w:p w14:paraId="2DC3774D" w14:textId="77777777" w:rsidR="003714E8" w:rsidRDefault="003714E8" w:rsidP="003714E8">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3EC48F4D" w14:textId="77777777" w:rsidR="003714E8" w:rsidRDefault="003714E8" w:rsidP="003714E8">
      <w:pPr>
        <w:pStyle w:val="PL"/>
        <w:rPr>
          <w:noProof w:val="0"/>
        </w:rPr>
      </w:pPr>
      <w:r>
        <w:rPr>
          <w:noProof w:val="0"/>
        </w:rPr>
        <w:t xml:space="preserve">        '307':</w:t>
      </w:r>
    </w:p>
    <w:p w14:paraId="15BA5E02" w14:textId="77777777" w:rsidR="003714E8" w:rsidRDefault="003714E8" w:rsidP="003714E8">
      <w:pPr>
        <w:pStyle w:val="PL"/>
      </w:pPr>
      <w:r>
        <w:t xml:space="preserve">          $ref: 'TS29122_CommonData.yaml#/components/responses/307'</w:t>
      </w:r>
    </w:p>
    <w:p w14:paraId="29B52ED2" w14:textId="77777777" w:rsidR="003714E8" w:rsidRDefault="003714E8" w:rsidP="003714E8">
      <w:pPr>
        <w:pStyle w:val="PL"/>
        <w:rPr>
          <w:noProof w:val="0"/>
        </w:rPr>
      </w:pPr>
      <w:r>
        <w:rPr>
          <w:noProof w:val="0"/>
        </w:rPr>
        <w:t xml:space="preserve">        '308':</w:t>
      </w:r>
    </w:p>
    <w:p w14:paraId="26D1FBB1" w14:textId="77777777" w:rsidR="003714E8" w:rsidRDefault="003714E8" w:rsidP="003714E8">
      <w:pPr>
        <w:pStyle w:val="PL"/>
      </w:pPr>
      <w:r>
        <w:t xml:space="preserve">          $ref: 'TS29122_CommonData.yaml#/components/responses/308'</w:t>
      </w:r>
    </w:p>
    <w:p w14:paraId="60B18120" w14:textId="77777777" w:rsidR="003714E8" w:rsidRDefault="003714E8" w:rsidP="003714E8">
      <w:pPr>
        <w:pStyle w:val="PL"/>
      </w:pPr>
      <w:r>
        <w:t xml:space="preserve">        '400':</w:t>
      </w:r>
    </w:p>
    <w:p w14:paraId="14B3A1F0" w14:textId="77777777" w:rsidR="003714E8" w:rsidRDefault="003714E8" w:rsidP="003714E8">
      <w:pPr>
        <w:pStyle w:val="PL"/>
      </w:pPr>
      <w:r>
        <w:t xml:space="preserve">          $ref: 'TS29122_CommonData.yaml#/components/responses/400'</w:t>
      </w:r>
    </w:p>
    <w:p w14:paraId="4A582A96" w14:textId="77777777" w:rsidR="003714E8" w:rsidRDefault="003714E8" w:rsidP="003714E8">
      <w:pPr>
        <w:pStyle w:val="PL"/>
      </w:pPr>
      <w:r>
        <w:t xml:space="preserve">        '401':</w:t>
      </w:r>
    </w:p>
    <w:p w14:paraId="33669163" w14:textId="77777777" w:rsidR="003714E8" w:rsidRDefault="003714E8" w:rsidP="003714E8">
      <w:pPr>
        <w:pStyle w:val="PL"/>
      </w:pPr>
      <w:r>
        <w:t xml:space="preserve">          $ref: 'TS29122_CommonData.yaml#/components/responses/401'</w:t>
      </w:r>
    </w:p>
    <w:p w14:paraId="00E45517" w14:textId="77777777" w:rsidR="003714E8" w:rsidRDefault="003714E8" w:rsidP="003714E8">
      <w:pPr>
        <w:pStyle w:val="PL"/>
      </w:pPr>
      <w:r>
        <w:t xml:space="preserve">        '403':</w:t>
      </w:r>
    </w:p>
    <w:p w14:paraId="52A109D4" w14:textId="77777777" w:rsidR="003714E8" w:rsidRDefault="003714E8" w:rsidP="003714E8">
      <w:pPr>
        <w:pStyle w:val="PL"/>
      </w:pPr>
      <w:r>
        <w:t xml:space="preserve">          $ref: 'TS29122_CommonData.yaml#/components/responses/403'</w:t>
      </w:r>
    </w:p>
    <w:p w14:paraId="0702E5E2" w14:textId="77777777" w:rsidR="003714E8" w:rsidRDefault="003714E8" w:rsidP="003714E8">
      <w:pPr>
        <w:pStyle w:val="PL"/>
      </w:pPr>
      <w:r>
        <w:t xml:space="preserve">        '404':</w:t>
      </w:r>
    </w:p>
    <w:p w14:paraId="1539C235" w14:textId="77777777" w:rsidR="003714E8" w:rsidRDefault="003714E8" w:rsidP="003714E8">
      <w:pPr>
        <w:pStyle w:val="PL"/>
      </w:pPr>
      <w:r>
        <w:t xml:space="preserve">          $ref: 'TS29122_CommonData.yaml#/components/responses/404'</w:t>
      </w:r>
    </w:p>
    <w:p w14:paraId="63DC1A15" w14:textId="77777777" w:rsidR="003714E8" w:rsidRDefault="003714E8" w:rsidP="003714E8">
      <w:pPr>
        <w:pStyle w:val="PL"/>
      </w:pPr>
      <w:r>
        <w:t xml:space="preserve">        '429':</w:t>
      </w:r>
    </w:p>
    <w:p w14:paraId="0DE185A1" w14:textId="77777777" w:rsidR="003714E8" w:rsidRDefault="003714E8" w:rsidP="003714E8">
      <w:pPr>
        <w:pStyle w:val="PL"/>
      </w:pPr>
      <w:r>
        <w:t xml:space="preserve">          $ref: 'TS29122_CommonData.yaml#/components/responses/429'</w:t>
      </w:r>
    </w:p>
    <w:p w14:paraId="1FD0177B" w14:textId="77777777" w:rsidR="003714E8" w:rsidRDefault="003714E8" w:rsidP="003714E8">
      <w:pPr>
        <w:pStyle w:val="PL"/>
      </w:pPr>
      <w:r>
        <w:t xml:space="preserve">        '500':</w:t>
      </w:r>
    </w:p>
    <w:p w14:paraId="0D2180AF" w14:textId="77777777" w:rsidR="003714E8" w:rsidRDefault="003714E8" w:rsidP="003714E8">
      <w:pPr>
        <w:pStyle w:val="PL"/>
      </w:pPr>
      <w:r>
        <w:t xml:space="preserve">          $ref: 'TS29122_CommonData.yaml#/components/responses/500'</w:t>
      </w:r>
    </w:p>
    <w:p w14:paraId="5952797D" w14:textId="77777777" w:rsidR="003714E8" w:rsidRDefault="003714E8" w:rsidP="003714E8">
      <w:pPr>
        <w:pStyle w:val="PL"/>
      </w:pPr>
      <w:r>
        <w:t xml:space="preserve">        '503':</w:t>
      </w:r>
    </w:p>
    <w:p w14:paraId="4C0B87ED" w14:textId="77777777" w:rsidR="003714E8" w:rsidRDefault="003714E8" w:rsidP="003714E8">
      <w:pPr>
        <w:pStyle w:val="PL"/>
      </w:pPr>
      <w:r>
        <w:t xml:space="preserve">          $ref: 'TS29122_CommonData.yaml#/components/responses/503'</w:t>
      </w:r>
    </w:p>
    <w:p w14:paraId="716A6EEE" w14:textId="77777777" w:rsidR="003714E8" w:rsidRDefault="003714E8" w:rsidP="003714E8">
      <w:pPr>
        <w:pStyle w:val="PL"/>
      </w:pPr>
      <w:r>
        <w:t xml:space="preserve">        default:</w:t>
      </w:r>
    </w:p>
    <w:p w14:paraId="1B2E8684" w14:textId="77777777" w:rsidR="003714E8" w:rsidRDefault="003714E8" w:rsidP="003714E8">
      <w:pPr>
        <w:pStyle w:val="PL"/>
      </w:pPr>
      <w:r>
        <w:t xml:space="preserve">          $ref: 'TS29122_CommonData.yaml#/components/responses/default'</w:t>
      </w:r>
    </w:p>
    <w:p w14:paraId="62EB38B6" w14:textId="77777777" w:rsidR="003714E8" w:rsidRDefault="003714E8" w:rsidP="003714E8">
      <w:pPr>
        <w:pStyle w:val="PL"/>
      </w:pPr>
      <w:r>
        <w:t>components:</w:t>
      </w:r>
    </w:p>
    <w:p w14:paraId="74EB983F" w14:textId="77777777" w:rsidR="003714E8" w:rsidRDefault="003714E8" w:rsidP="003714E8">
      <w:pPr>
        <w:pStyle w:val="PL"/>
        <w:rPr>
          <w:lang w:val="en-US"/>
        </w:rPr>
      </w:pPr>
      <w:r>
        <w:rPr>
          <w:lang w:val="en-US"/>
        </w:rPr>
        <w:t xml:space="preserve">  securitySchemes:</w:t>
      </w:r>
    </w:p>
    <w:p w14:paraId="0D3CABF1" w14:textId="77777777" w:rsidR="003714E8" w:rsidRDefault="003714E8" w:rsidP="003714E8">
      <w:pPr>
        <w:pStyle w:val="PL"/>
        <w:rPr>
          <w:lang w:val="en-US"/>
        </w:rPr>
      </w:pPr>
      <w:r>
        <w:rPr>
          <w:lang w:val="en-US"/>
        </w:rPr>
        <w:t xml:space="preserve">    oAuth2ClientCredentials:</w:t>
      </w:r>
    </w:p>
    <w:p w14:paraId="6B9CE42F" w14:textId="77777777" w:rsidR="003714E8" w:rsidRDefault="003714E8" w:rsidP="003714E8">
      <w:pPr>
        <w:pStyle w:val="PL"/>
        <w:rPr>
          <w:lang w:val="en-US"/>
        </w:rPr>
      </w:pPr>
      <w:r>
        <w:rPr>
          <w:lang w:val="en-US"/>
        </w:rPr>
        <w:t xml:space="preserve">      type: oauth2</w:t>
      </w:r>
    </w:p>
    <w:p w14:paraId="7CEAE2A5" w14:textId="77777777" w:rsidR="003714E8" w:rsidRDefault="003714E8" w:rsidP="003714E8">
      <w:pPr>
        <w:pStyle w:val="PL"/>
        <w:rPr>
          <w:lang w:val="en-US"/>
        </w:rPr>
      </w:pPr>
      <w:r>
        <w:rPr>
          <w:lang w:val="en-US"/>
        </w:rPr>
        <w:lastRenderedPageBreak/>
        <w:t xml:space="preserve">      flows:</w:t>
      </w:r>
    </w:p>
    <w:p w14:paraId="5A05D2A5" w14:textId="77777777" w:rsidR="003714E8" w:rsidRDefault="003714E8" w:rsidP="003714E8">
      <w:pPr>
        <w:pStyle w:val="PL"/>
        <w:rPr>
          <w:lang w:val="en-US"/>
        </w:rPr>
      </w:pPr>
      <w:r>
        <w:rPr>
          <w:lang w:val="en-US"/>
        </w:rPr>
        <w:t xml:space="preserve">        clientCredentials:</w:t>
      </w:r>
    </w:p>
    <w:p w14:paraId="2C6EE3C7" w14:textId="77777777" w:rsidR="003714E8" w:rsidRDefault="003714E8" w:rsidP="003714E8">
      <w:pPr>
        <w:pStyle w:val="PL"/>
        <w:rPr>
          <w:lang w:val="en-US"/>
        </w:rPr>
      </w:pPr>
      <w:r>
        <w:rPr>
          <w:lang w:val="en-US"/>
        </w:rPr>
        <w:t xml:space="preserve">          tokenUrl: '{tokenUrl}'</w:t>
      </w:r>
    </w:p>
    <w:p w14:paraId="352508FC" w14:textId="77777777" w:rsidR="003714E8" w:rsidRDefault="003714E8" w:rsidP="003714E8">
      <w:pPr>
        <w:pStyle w:val="PL"/>
        <w:rPr>
          <w:lang w:val="en-US"/>
        </w:rPr>
      </w:pPr>
      <w:r>
        <w:rPr>
          <w:lang w:val="en-US"/>
        </w:rPr>
        <w:t xml:space="preserve">          scopes: {}</w:t>
      </w:r>
    </w:p>
    <w:p w14:paraId="68D66E28" w14:textId="77777777" w:rsidR="003714E8" w:rsidRDefault="003714E8" w:rsidP="003714E8">
      <w:pPr>
        <w:pStyle w:val="PL"/>
        <w:rPr>
          <w:lang w:eastAsia="zh-CN"/>
        </w:rPr>
      </w:pPr>
      <w:r>
        <w:t xml:space="preserve">  schemas: </w:t>
      </w:r>
    </w:p>
    <w:p w14:paraId="054CE0BB" w14:textId="77777777" w:rsidR="003714E8" w:rsidRDefault="003714E8" w:rsidP="003714E8">
      <w:pPr>
        <w:pStyle w:val="PL"/>
      </w:pPr>
      <w:r>
        <w:t xml:space="preserve">    PfdManagement:</w:t>
      </w:r>
    </w:p>
    <w:p w14:paraId="7156247F" w14:textId="77777777" w:rsidR="003714E8" w:rsidRDefault="003714E8" w:rsidP="003714E8">
      <w:pPr>
        <w:pStyle w:val="PL"/>
      </w:pPr>
      <w:r>
        <w:t xml:space="preserve">      description: Represents a PFD management resource for a PFD management request</w:t>
      </w:r>
      <w:r>
        <w:rPr>
          <w:rFonts w:cs="Arial"/>
          <w:szCs w:val="18"/>
        </w:rPr>
        <w:t>.</w:t>
      </w:r>
    </w:p>
    <w:p w14:paraId="10C30FAE" w14:textId="77777777" w:rsidR="003714E8" w:rsidRDefault="003714E8" w:rsidP="003714E8">
      <w:pPr>
        <w:pStyle w:val="PL"/>
      </w:pPr>
      <w:r>
        <w:t xml:space="preserve">      type: object</w:t>
      </w:r>
    </w:p>
    <w:p w14:paraId="263D3D49" w14:textId="77777777" w:rsidR="003714E8" w:rsidRDefault="003714E8" w:rsidP="003714E8">
      <w:pPr>
        <w:pStyle w:val="PL"/>
      </w:pPr>
      <w:r>
        <w:t xml:space="preserve">      properties:</w:t>
      </w:r>
    </w:p>
    <w:p w14:paraId="1664E068" w14:textId="77777777" w:rsidR="003714E8" w:rsidRDefault="003714E8" w:rsidP="003714E8">
      <w:pPr>
        <w:pStyle w:val="PL"/>
      </w:pPr>
      <w:r>
        <w:t xml:space="preserve">        self:</w:t>
      </w:r>
    </w:p>
    <w:p w14:paraId="3701A2D0" w14:textId="77777777" w:rsidR="003714E8" w:rsidRDefault="003714E8" w:rsidP="003714E8">
      <w:pPr>
        <w:pStyle w:val="PL"/>
      </w:pPr>
      <w:r>
        <w:t xml:space="preserve">          $ref: 'TS29122_CommonData.yaml#/components/schemas/Link'</w:t>
      </w:r>
    </w:p>
    <w:p w14:paraId="54CFE5C5" w14:textId="77777777" w:rsidR="003714E8" w:rsidRDefault="003714E8" w:rsidP="003714E8">
      <w:pPr>
        <w:pStyle w:val="PL"/>
      </w:pPr>
      <w:r>
        <w:t xml:space="preserve">        </w:t>
      </w:r>
      <w:r>
        <w:rPr>
          <w:lang w:eastAsia="zh-CN"/>
        </w:rPr>
        <w:t>supportedFeatures</w:t>
      </w:r>
      <w:r>
        <w:t>:</w:t>
      </w:r>
    </w:p>
    <w:p w14:paraId="46AE9919" w14:textId="77777777" w:rsidR="003714E8" w:rsidRDefault="003714E8" w:rsidP="003714E8">
      <w:pPr>
        <w:pStyle w:val="PL"/>
      </w:pPr>
      <w:r>
        <w:t xml:space="preserve">          $ref: 'TS29571_CommonData.yaml#/components/schemas/</w:t>
      </w:r>
      <w:r>
        <w:rPr>
          <w:lang w:eastAsia="zh-CN"/>
        </w:rPr>
        <w:t>SupportedFeatures</w:t>
      </w:r>
      <w:r>
        <w:t>'</w:t>
      </w:r>
    </w:p>
    <w:p w14:paraId="33342874" w14:textId="77777777" w:rsidR="003714E8" w:rsidRDefault="003714E8" w:rsidP="003714E8">
      <w:pPr>
        <w:pStyle w:val="PL"/>
      </w:pPr>
      <w:r>
        <w:t xml:space="preserve">        pfdDatas:</w:t>
      </w:r>
    </w:p>
    <w:p w14:paraId="7300B1D8" w14:textId="77777777" w:rsidR="003714E8" w:rsidRDefault="003714E8" w:rsidP="003714E8">
      <w:pPr>
        <w:pStyle w:val="PL"/>
      </w:pPr>
      <w:r>
        <w:t xml:space="preserve">          type: object</w:t>
      </w:r>
    </w:p>
    <w:p w14:paraId="7CB3A526" w14:textId="77777777" w:rsidR="003714E8" w:rsidRDefault="003714E8" w:rsidP="003714E8">
      <w:pPr>
        <w:pStyle w:val="PL"/>
      </w:pPr>
      <w:r>
        <w:t xml:space="preserve">          additionalProperties:</w:t>
      </w:r>
    </w:p>
    <w:p w14:paraId="12D3A269" w14:textId="77777777" w:rsidR="003714E8" w:rsidRDefault="003714E8" w:rsidP="003714E8">
      <w:pPr>
        <w:pStyle w:val="PL"/>
      </w:pPr>
      <w:r>
        <w:t xml:space="preserve">            $ref: '#/components/schemas/PfdData'</w:t>
      </w:r>
    </w:p>
    <w:p w14:paraId="5C0A5682" w14:textId="77777777" w:rsidR="003714E8" w:rsidRDefault="003714E8" w:rsidP="003714E8">
      <w:pPr>
        <w:pStyle w:val="PL"/>
      </w:pPr>
      <w:r>
        <w:t xml:space="preserve">          minProperties: 1</w:t>
      </w:r>
    </w:p>
    <w:p w14:paraId="13A59431" w14:textId="77777777" w:rsidR="003714E8" w:rsidRDefault="003714E8" w:rsidP="003714E8">
      <w:pPr>
        <w:pStyle w:val="PL"/>
      </w:pPr>
      <w:r>
        <w:t xml:space="preserve">          description: Each element uniquely identifies the PFDs for an external application identifier. Each element is identified in the map via an external application identifier as key. </w:t>
      </w:r>
      <w:r>
        <w:rPr>
          <w:rFonts w:cs="Arial"/>
          <w:szCs w:val="18"/>
        </w:rPr>
        <w:t>The response shall include successfully provisioned PFD data of application(s).</w:t>
      </w:r>
    </w:p>
    <w:p w14:paraId="5232E2E8" w14:textId="77777777" w:rsidR="003714E8" w:rsidRDefault="003714E8" w:rsidP="003714E8">
      <w:pPr>
        <w:pStyle w:val="PL"/>
      </w:pPr>
      <w:r>
        <w:t xml:space="preserve">        pfdReports:</w:t>
      </w:r>
    </w:p>
    <w:p w14:paraId="0537C696" w14:textId="77777777" w:rsidR="003714E8" w:rsidRDefault="003714E8" w:rsidP="003714E8">
      <w:pPr>
        <w:pStyle w:val="PL"/>
      </w:pPr>
      <w:r>
        <w:t xml:space="preserve">          type: object</w:t>
      </w:r>
    </w:p>
    <w:p w14:paraId="47CA15F9" w14:textId="77777777" w:rsidR="003714E8" w:rsidRDefault="003714E8" w:rsidP="003714E8">
      <w:pPr>
        <w:pStyle w:val="PL"/>
      </w:pPr>
      <w:r>
        <w:t xml:space="preserve">          additionalProperties:</w:t>
      </w:r>
    </w:p>
    <w:p w14:paraId="2EB9D51D" w14:textId="77777777" w:rsidR="003714E8" w:rsidRDefault="003714E8" w:rsidP="003714E8">
      <w:pPr>
        <w:pStyle w:val="PL"/>
      </w:pPr>
      <w:r>
        <w:t xml:space="preserve">            $ref: '#/components/schemas/PfdReport'</w:t>
      </w:r>
    </w:p>
    <w:p w14:paraId="2A318357" w14:textId="77777777" w:rsidR="003714E8" w:rsidRDefault="003714E8" w:rsidP="003714E8">
      <w:pPr>
        <w:pStyle w:val="PL"/>
      </w:pPr>
      <w:r>
        <w:t xml:space="preserve">          minProperties: 1</w:t>
      </w:r>
    </w:p>
    <w:p w14:paraId="48887739" w14:textId="77777777" w:rsidR="003714E8" w:rsidRDefault="003714E8" w:rsidP="003714E8">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36529EA6" w14:textId="77777777" w:rsidR="003714E8" w:rsidRDefault="003714E8" w:rsidP="003714E8">
      <w:pPr>
        <w:pStyle w:val="PL"/>
      </w:pPr>
      <w:r>
        <w:t xml:space="preserve">          readOnly: true</w:t>
      </w:r>
    </w:p>
    <w:p w14:paraId="1A9D1116" w14:textId="77777777" w:rsidR="003714E8" w:rsidRDefault="003714E8" w:rsidP="003714E8">
      <w:pPr>
        <w:pStyle w:val="PL"/>
      </w:pPr>
      <w:r>
        <w:t xml:space="preserve">        notificationDestination:</w:t>
      </w:r>
    </w:p>
    <w:p w14:paraId="16A5371C" w14:textId="77777777" w:rsidR="003714E8" w:rsidRDefault="003714E8" w:rsidP="003714E8">
      <w:pPr>
        <w:pStyle w:val="PL"/>
      </w:pPr>
      <w:r>
        <w:t xml:space="preserve">          $ref: 'TS29122_CommonData.yaml#/components/schemas/Link'</w:t>
      </w:r>
    </w:p>
    <w:p w14:paraId="5B3FF6E6" w14:textId="77777777" w:rsidR="003714E8" w:rsidRDefault="003714E8" w:rsidP="003714E8">
      <w:pPr>
        <w:pStyle w:val="PL"/>
      </w:pPr>
      <w:r>
        <w:t xml:space="preserve">        requestTestNotification:</w:t>
      </w:r>
    </w:p>
    <w:p w14:paraId="3FEFCB91" w14:textId="77777777" w:rsidR="003714E8" w:rsidRDefault="003714E8" w:rsidP="003714E8">
      <w:pPr>
        <w:pStyle w:val="PL"/>
      </w:pPr>
      <w:r>
        <w:t xml:space="preserve">          type: boolean</w:t>
      </w:r>
    </w:p>
    <w:p w14:paraId="6D6156BC" w14:textId="6E39E276" w:rsidR="003714E8" w:rsidRDefault="003714E8" w:rsidP="003714E8">
      <w:pPr>
        <w:pStyle w:val="PL"/>
      </w:pPr>
      <w:r>
        <w:t xml:space="preserve">          description: Set to true by the SCS/AS to request the SCEF to send a test notification as defined in subclause</w:t>
      </w:r>
      <w:del w:id="63" w:author="Huawei [AEM] 07-2021" w:date="2021-07-29T22:24:00Z">
        <w:r w:rsidDel="003714E8">
          <w:delText> </w:delText>
        </w:r>
      </w:del>
      <w:ins w:id="64" w:author="Huawei [AEM] 07-2021" w:date="2021-07-29T22:24:00Z">
        <w:r>
          <w:t xml:space="preserve"> </w:t>
        </w:r>
      </w:ins>
      <w:r>
        <w:t>5.2.5.3. Set to false or omitted otherwise.</w:t>
      </w:r>
    </w:p>
    <w:p w14:paraId="4A495B10" w14:textId="77777777" w:rsidR="003714E8" w:rsidRDefault="003714E8" w:rsidP="003714E8">
      <w:pPr>
        <w:pStyle w:val="PL"/>
      </w:pPr>
      <w:r>
        <w:t xml:space="preserve">        websockNotifConfig:</w:t>
      </w:r>
    </w:p>
    <w:p w14:paraId="7B375CE2" w14:textId="77777777" w:rsidR="003714E8" w:rsidRDefault="003714E8" w:rsidP="003714E8">
      <w:pPr>
        <w:pStyle w:val="PL"/>
      </w:pPr>
      <w:r>
        <w:t xml:space="preserve">          $ref: 'TS29122_CommonData.yaml#/components/schemas/WebsockNotifConfig'</w:t>
      </w:r>
    </w:p>
    <w:p w14:paraId="15F355C5" w14:textId="77777777" w:rsidR="003714E8" w:rsidRDefault="003714E8" w:rsidP="003714E8">
      <w:pPr>
        <w:pStyle w:val="PL"/>
      </w:pPr>
      <w:r>
        <w:t xml:space="preserve">      required:</w:t>
      </w:r>
    </w:p>
    <w:p w14:paraId="332E3039" w14:textId="77777777" w:rsidR="003714E8" w:rsidRDefault="003714E8" w:rsidP="003714E8">
      <w:pPr>
        <w:pStyle w:val="PL"/>
      </w:pPr>
      <w:r>
        <w:t xml:space="preserve">        - pfdDatas</w:t>
      </w:r>
    </w:p>
    <w:p w14:paraId="0DFCC364" w14:textId="77777777" w:rsidR="003714E8" w:rsidRDefault="003714E8" w:rsidP="003714E8">
      <w:pPr>
        <w:pStyle w:val="PL"/>
      </w:pPr>
      <w:r>
        <w:t xml:space="preserve">    PfdData:</w:t>
      </w:r>
    </w:p>
    <w:p w14:paraId="34E08E26" w14:textId="77777777" w:rsidR="003714E8" w:rsidRDefault="003714E8" w:rsidP="003714E8">
      <w:pPr>
        <w:pStyle w:val="PL"/>
      </w:pPr>
      <w:r>
        <w:t xml:space="preserve">      description: Represents a PFD request to add, update or remove PFD(s) for one external application identifier</w:t>
      </w:r>
      <w:r>
        <w:rPr>
          <w:rFonts w:cs="Arial"/>
          <w:szCs w:val="18"/>
        </w:rPr>
        <w:t>.</w:t>
      </w:r>
    </w:p>
    <w:p w14:paraId="25BA11D6" w14:textId="77777777" w:rsidR="003714E8" w:rsidRDefault="003714E8" w:rsidP="003714E8">
      <w:pPr>
        <w:pStyle w:val="PL"/>
      </w:pPr>
      <w:r>
        <w:t xml:space="preserve">      type: object</w:t>
      </w:r>
    </w:p>
    <w:p w14:paraId="6E4B03E6" w14:textId="77777777" w:rsidR="003714E8" w:rsidRDefault="003714E8" w:rsidP="003714E8">
      <w:pPr>
        <w:pStyle w:val="PL"/>
      </w:pPr>
      <w:r>
        <w:t xml:space="preserve">      properties:</w:t>
      </w:r>
    </w:p>
    <w:p w14:paraId="4EE1817E" w14:textId="77777777" w:rsidR="003714E8" w:rsidRDefault="003714E8" w:rsidP="003714E8">
      <w:pPr>
        <w:pStyle w:val="PL"/>
      </w:pPr>
      <w:r>
        <w:t xml:space="preserve">        externalAppId:</w:t>
      </w:r>
    </w:p>
    <w:p w14:paraId="3C31B131" w14:textId="77777777" w:rsidR="003714E8" w:rsidRDefault="003714E8" w:rsidP="003714E8">
      <w:pPr>
        <w:pStyle w:val="PL"/>
      </w:pPr>
      <w:r>
        <w:t xml:space="preserve">          type: string</w:t>
      </w:r>
    </w:p>
    <w:p w14:paraId="59676649" w14:textId="77777777" w:rsidR="003714E8" w:rsidRDefault="003714E8" w:rsidP="003714E8">
      <w:pPr>
        <w:pStyle w:val="PL"/>
      </w:pPr>
      <w:r>
        <w:t xml:space="preserve">          description: Each element uniquely external application identifier</w:t>
      </w:r>
    </w:p>
    <w:p w14:paraId="6ECBF547" w14:textId="77777777" w:rsidR="003714E8" w:rsidRDefault="003714E8" w:rsidP="003714E8">
      <w:pPr>
        <w:pStyle w:val="PL"/>
      </w:pPr>
      <w:r>
        <w:t xml:space="preserve">        self:</w:t>
      </w:r>
    </w:p>
    <w:p w14:paraId="218DA12D" w14:textId="77777777" w:rsidR="003714E8" w:rsidRDefault="003714E8" w:rsidP="003714E8">
      <w:pPr>
        <w:pStyle w:val="PL"/>
      </w:pPr>
      <w:r>
        <w:t xml:space="preserve">          $ref: 'TS29122_CommonData.yaml#/components/schemas/Link'</w:t>
      </w:r>
    </w:p>
    <w:p w14:paraId="516D02E7" w14:textId="77777777" w:rsidR="003714E8" w:rsidRDefault="003714E8" w:rsidP="003714E8">
      <w:pPr>
        <w:pStyle w:val="PL"/>
      </w:pPr>
      <w:r>
        <w:t xml:space="preserve">        pfds:</w:t>
      </w:r>
    </w:p>
    <w:p w14:paraId="5E1543AA" w14:textId="77777777" w:rsidR="003714E8" w:rsidRDefault="003714E8" w:rsidP="003714E8">
      <w:pPr>
        <w:pStyle w:val="PL"/>
      </w:pPr>
      <w:r>
        <w:t xml:space="preserve">          type: object</w:t>
      </w:r>
    </w:p>
    <w:p w14:paraId="70D1B23D" w14:textId="77777777" w:rsidR="003714E8" w:rsidRDefault="003714E8" w:rsidP="003714E8">
      <w:pPr>
        <w:pStyle w:val="PL"/>
      </w:pPr>
      <w:r>
        <w:t xml:space="preserve">          additionalProperties:</w:t>
      </w:r>
    </w:p>
    <w:p w14:paraId="37AFB410" w14:textId="77777777" w:rsidR="003714E8" w:rsidRDefault="003714E8" w:rsidP="003714E8">
      <w:pPr>
        <w:pStyle w:val="PL"/>
      </w:pPr>
      <w:r>
        <w:t xml:space="preserve">            $ref: '#/components/schemas/Pfd'</w:t>
      </w:r>
    </w:p>
    <w:p w14:paraId="6A9BA4D9" w14:textId="77777777" w:rsidR="003714E8" w:rsidRDefault="003714E8" w:rsidP="003714E8">
      <w:pPr>
        <w:pStyle w:val="PL"/>
      </w:pPr>
      <w:r>
        <w:t xml:space="preserve">          description: Contains the PFDs of the external application identifier. Each PFD is identified in the map via a key containing the PFD identifier. </w:t>
      </w:r>
    </w:p>
    <w:p w14:paraId="70100D45" w14:textId="77777777" w:rsidR="003714E8" w:rsidRDefault="003714E8" w:rsidP="003714E8">
      <w:pPr>
        <w:pStyle w:val="PL"/>
      </w:pPr>
      <w:r>
        <w:t xml:space="preserve">        allowedDelay:</w:t>
      </w:r>
    </w:p>
    <w:p w14:paraId="32D9F43F" w14:textId="77777777" w:rsidR="003714E8" w:rsidRDefault="003714E8" w:rsidP="003714E8">
      <w:pPr>
        <w:pStyle w:val="PL"/>
      </w:pPr>
      <w:r>
        <w:t xml:space="preserve">          $ref: 'TS29122_CommonData.yaml#/components/schemas/DurationSecRm'</w:t>
      </w:r>
    </w:p>
    <w:p w14:paraId="6E7BE92E" w14:textId="77777777" w:rsidR="003714E8" w:rsidRDefault="003714E8" w:rsidP="003714E8">
      <w:pPr>
        <w:pStyle w:val="PL"/>
      </w:pPr>
      <w:r>
        <w:t xml:space="preserve">        cachingTime:</w:t>
      </w:r>
    </w:p>
    <w:p w14:paraId="22AD70D0" w14:textId="77777777" w:rsidR="003714E8" w:rsidRDefault="003714E8" w:rsidP="003714E8">
      <w:pPr>
        <w:pStyle w:val="PL"/>
      </w:pPr>
      <w:r>
        <w:t xml:space="preserve">          $ref: 'TS29122_CommonData.yaml#/components/schemas/DurationSecRo'</w:t>
      </w:r>
    </w:p>
    <w:p w14:paraId="72CDB300" w14:textId="77777777" w:rsidR="003714E8" w:rsidRDefault="003714E8" w:rsidP="003714E8">
      <w:pPr>
        <w:pStyle w:val="PL"/>
      </w:pPr>
      <w:r>
        <w:t xml:space="preserve">      required:</w:t>
      </w:r>
    </w:p>
    <w:p w14:paraId="5859063A" w14:textId="77777777" w:rsidR="003714E8" w:rsidRDefault="003714E8" w:rsidP="003714E8">
      <w:pPr>
        <w:pStyle w:val="PL"/>
      </w:pPr>
      <w:r>
        <w:t xml:space="preserve">        - externalAppId</w:t>
      </w:r>
    </w:p>
    <w:p w14:paraId="6A50C964" w14:textId="77777777" w:rsidR="003714E8" w:rsidRDefault="003714E8" w:rsidP="003714E8">
      <w:pPr>
        <w:pStyle w:val="PL"/>
      </w:pPr>
      <w:r>
        <w:t xml:space="preserve">        - pfds</w:t>
      </w:r>
    </w:p>
    <w:p w14:paraId="384AF7DE" w14:textId="77777777" w:rsidR="003714E8" w:rsidRDefault="003714E8" w:rsidP="003714E8">
      <w:pPr>
        <w:pStyle w:val="PL"/>
      </w:pPr>
      <w:r>
        <w:t xml:space="preserve">    Pfd:</w:t>
      </w:r>
    </w:p>
    <w:p w14:paraId="2F13C0C3" w14:textId="77777777" w:rsidR="003714E8" w:rsidRDefault="003714E8" w:rsidP="003714E8">
      <w:pPr>
        <w:pStyle w:val="PL"/>
      </w:pPr>
      <w:r>
        <w:t xml:space="preserve">      description: Represents a PFD for an external Application Identifier</w:t>
      </w:r>
      <w:r>
        <w:rPr>
          <w:rFonts w:cs="Arial"/>
          <w:szCs w:val="18"/>
        </w:rPr>
        <w:t>.</w:t>
      </w:r>
    </w:p>
    <w:p w14:paraId="23D6CCC3" w14:textId="77777777" w:rsidR="003714E8" w:rsidRDefault="003714E8" w:rsidP="003714E8">
      <w:pPr>
        <w:pStyle w:val="PL"/>
      </w:pPr>
      <w:r>
        <w:t xml:space="preserve">      type: object</w:t>
      </w:r>
    </w:p>
    <w:p w14:paraId="027A191B" w14:textId="77777777" w:rsidR="003714E8" w:rsidRDefault="003714E8" w:rsidP="003714E8">
      <w:pPr>
        <w:pStyle w:val="PL"/>
      </w:pPr>
      <w:r>
        <w:t xml:space="preserve">      properties:</w:t>
      </w:r>
    </w:p>
    <w:p w14:paraId="2121C021" w14:textId="77777777" w:rsidR="003714E8" w:rsidRDefault="003714E8" w:rsidP="003714E8">
      <w:pPr>
        <w:pStyle w:val="PL"/>
      </w:pPr>
      <w:r>
        <w:t xml:space="preserve">        pfdId:</w:t>
      </w:r>
    </w:p>
    <w:p w14:paraId="26D488FC" w14:textId="77777777" w:rsidR="003714E8" w:rsidRDefault="003714E8" w:rsidP="003714E8">
      <w:pPr>
        <w:pStyle w:val="PL"/>
      </w:pPr>
      <w:r>
        <w:t xml:space="preserve">          type: string</w:t>
      </w:r>
    </w:p>
    <w:p w14:paraId="4297F19B" w14:textId="77777777" w:rsidR="003714E8" w:rsidRDefault="003714E8" w:rsidP="003714E8">
      <w:pPr>
        <w:pStyle w:val="PL"/>
      </w:pPr>
      <w:r>
        <w:t xml:space="preserve">          description: Identifies a PDF of an application identifier.</w:t>
      </w:r>
    </w:p>
    <w:p w14:paraId="5A1C9AC7" w14:textId="77777777" w:rsidR="003714E8" w:rsidRDefault="003714E8" w:rsidP="003714E8">
      <w:pPr>
        <w:pStyle w:val="PL"/>
      </w:pPr>
      <w:r>
        <w:t xml:space="preserve">        flowDescriptions:</w:t>
      </w:r>
    </w:p>
    <w:p w14:paraId="166AAB79" w14:textId="77777777" w:rsidR="003714E8" w:rsidRDefault="003714E8" w:rsidP="003714E8">
      <w:pPr>
        <w:pStyle w:val="PL"/>
      </w:pPr>
      <w:r>
        <w:t xml:space="preserve">          type: array</w:t>
      </w:r>
    </w:p>
    <w:p w14:paraId="1540F902" w14:textId="77777777" w:rsidR="003714E8" w:rsidRDefault="003714E8" w:rsidP="003714E8">
      <w:pPr>
        <w:pStyle w:val="PL"/>
      </w:pPr>
      <w:r>
        <w:t xml:space="preserve">          items:</w:t>
      </w:r>
    </w:p>
    <w:p w14:paraId="789D701B" w14:textId="77777777" w:rsidR="003714E8" w:rsidRDefault="003714E8" w:rsidP="003714E8">
      <w:pPr>
        <w:pStyle w:val="PL"/>
      </w:pPr>
      <w:r>
        <w:t xml:space="preserve">            type: string</w:t>
      </w:r>
    </w:p>
    <w:p w14:paraId="4AE2A65B" w14:textId="77777777" w:rsidR="003714E8" w:rsidRDefault="003714E8" w:rsidP="003714E8">
      <w:pPr>
        <w:pStyle w:val="PL"/>
      </w:pPr>
      <w:r>
        <w:t xml:space="preserve">          minItems: 1</w:t>
      </w:r>
    </w:p>
    <w:p w14:paraId="7414D649" w14:textId="3722ACC5" w:rsidR="003714E8" w:rsidRDefault="003714E8" w:rsidP="003714E8">
      <w:pPr>
        <w:pStyle w:val="PL"/>
      </w:pPr>
      <w:r>
        <w:lastRenderedPageBreak/>
        <w:t xml:space="preserve">          description: Represents a 3-tuple with protocol, server ip and server port for UL/DL application traffic. The content of the string has the same encoding as the IPFilterRule AVP value as defined in IETF</w:t>
      </w:r>
      <w:ins w:id="65" w:author="Huawei [AEM] 07-2021" w:date="2021-07-29T22:25:00Z">
        <w:r>
          <w:t xml:space="preserve"> </w:t>
        </w:r>
      </w:ins>
      <w:del w:id="66" w:author="Huawei [AEM] 07-2021" w:date="2021-07-29T22:25:00Z">
        <w:r w:rsidDel="003714E8">
          <w:delText> </w:delText>
        </w:r>
      </w:del>
      <w:r>
        <w:t>RFC</w:t>
      </w:r>
      <w:ins w:id="67" w:author="Huawei [AEM] 07-2021" w:date="2021-07-29T22:25:00Z">
        <w:r>
          <w:t xml:space="preserve"> </w:t>
        </w:r>
      </w:ins>
      <w:del w:id="68" w:author="Huawei [AEM] 07-2021" w:date="2021-07-29T22:25:00Z">
        <w:r w:rsidDel="003714E8">
          <w:delText> </w:delText>
        </w:r>
      </w:del>
      <w:r>
        <w:t>6733.</w:t>
      </w:r>
    </w:p>
    <w:p w14:paraId="5E6D9791" w14:textId="77777777" w:rsidR="003714E8" w:rsidRDefault="003714E8" w:rsidP="003714E8">
      <w:pPr>
        <w:pStyle w:val="PL"/>
      </w:pPr>
      <w:r>
        <w:t xml:space="preserve">        urls:</w:t>
      </w:r>
    </w:p>
    <w:p w14:paraId="2D5C88FE" w14:textId="77777777" w:rsidR="003714E8" w:rsidRDefault="003714E8" w:rsidP="003714E8">
      <w:pPr>
        <w:pStyle w:val="PL"/>
      </w:pPr>
      <w:r>
        <w:t xml:space="preserve">          type: array</w:t>
      </w:r>
    </w:p>
    <w:p w14:paraId="520040A7" w14:textId="77777777" w:rsidR="003714E8" w:rsidRDefault="003714E8" w:rsidP="003714E8">
      <w:pPr>
        <w:pStyle w:val="PL"/>
      </w:pPr>
      <w:r>
        <w:t xml:space="preserve">          items:</w:t>
      </w:r>
    </w:p>
    <w:p w14:paraId="6EBD3256" w14:textId="77777777" w:rsidR="003714E8" w:rsidRDefault="003714E8" w:rsidP="003714E8">
      <w:pPr>
        <w:pStyle w:val="PL"/>
      </w:pPr>
      <w:r>
        <w:t xml:space="preserve">            type: string</w:t>
      </w:r>
    </w:p>
    <w:p w14:paraId="6B410E1E" w14:textId="77777777" w:rsidR="003714E8" w:rsidRDefault="003714E8" w:rsidP="003714E8">
      <w:pPr>
        <w:pStyle w:val="PL"/>
      </w:pPr>
      <w:r>
        <w:t xml:space="preserve">          minItems: 1</w:t>
      </w:r>
    </w:p>
    <w:p w14:paraId="39C77EEC" w14:textId="77777777" w:rsidR="003714E8" w:rsidRDefault="003714E8" w:rsidP="003714E8">
      <w:pPr>
        <w:pStyle w:val="PL"/>
      </w:pPr>
      <w:r>
        <w:t xml:space="preserve">          description: Indicates a URL or a regular expression which is used to match the significant parts of the URL.</w:t>
      </w:r>
    </w:p>
    <w:p w14:paraId="355CFE79" w14:textId="77777777" w:rsidR="003714E8" w:rsidRDefault="003714E8" w:rsidP="003714E8">
      <w:pPr>
        <w:pStyle w:val="PL"/>
      </w:pPr>
      <w:r>
        <w:t xml:space="preserve">        domainNames:</w:t>
      </w:r>
    </w:p>
    <w:p w14:paraId="4B9B4086" w14:textId="77777777" w:rsidR="003714E8" w:rsidRDefault="003714E8" w:rsidP="003714E8">
      <w:pPr>
        <w:pStyle w:val="PL"/>
      </w:pPr>
      <w:r>
        <w:t xml:space="preserve">          type: array</w:t>
      </w:r>
    </w:p>
    <w:p w14:paraId="1E0722FB" w14:textId="77777777" w:rsidR="003714E8" w:rsidRDefault="003714E8" w:rsidP="003714E8">
      <w:pPr>
        <w:pStyle w:val="PL"/>
      </w:pPr>
      <w:r>
        <w:t xml:space="preserve">          items:</w:t>
      </w:r>
    </w:p>
    <w:p w14:paraId="12D5C9E8" w14:textId="77777777" w:rsidR="003714E8" w:rsidRDefault="003714E8" w:rsidP="003714E8">
      <w:pPr>
        <w:pStyle w:val="PL"/>
      </w:pPr>
      <w:r>
        <w:t xml:space="preserve">            type: string</w:t>
      </w:r>
    </w:p>
    <w:p w14:paraId="2EAF9124" w14:textId="77777777" w:rsidR="003714E8" w:rsidRDefault="003714E8" w:rsidP="003714E8">
      <w:pPr>
        <w:pStyle w:val="PL"/>
      </w:pPr>
      <w:r>
        <w:t xml:space="preserve">          minItems: 1</w:t>
      </w:r>
    </w:p>
    <w:p w14:paraId="205FCCF9" w14:textId="77777777" w:rsidR="003714E8" w:rsidRDefault="003714E8" w:rsidP="003714E8">
      <w:pPr>
        <w:pStyle w:val="PL"/>
      </w:pPr>
      <w:r>
        <w:t xml:space="preserve">          description: Indicates an FQDN or a regular expression as a domain name matching criteria.</w:t>
      </w:r>
    </w:p>
    <w:p w14:paraId="16473D75" w14:textId="77777777" w:rsidR="003714E8" w:rsidRDefault="003714E8" w:rsidP="003714E8">
      <w:pPr>
        <w:pStyle w:val="PL"/>
      </w:pPr>
      <w:r>
        <w:t xml:space="preserve">        dnProtocol:</w:t>
      </w:r>
    </w:p>
    <w:p w14:paraId="460D728B" w14:textId="77777777" w:rsidR="003714E8" w:rsidRDefault="003714E8" w:rsidP="003714E8">
      <w:pPr>
        <w:pStyle w:val="PL"/>
      </w:pPr>
      <w:r>
        <w:t xml:space="preserve">          $ref: '#/components/schemas/DomainNameProtocol'</w:t>
      </w:r>
    </w:p>
    <w:p w14:paraId="0CF00B73" w14:textId="77777777" w:rsidR="003714E8" w:rsidRDefault="003714E8" w:rsidP="003714E8">
      <w:pPr>
        <w:pStyle w:val="PL"/>
      </w:pPr>
      <w:r>
        <w:t xml:space="preserve">      required:</w:t>
      </w:r>
    </w:p>
    <w:p w14:paraId="6FF40328" w14:textId="77777777" w:rsidR="003714E8" w:rsidRDefault="003714E8" w:rsidP="003714E8">
      <w:pPr>
        <w:pStyle w:val="PL"/>
      </w:pPr>
      <w:r>
        <w:t xml:space="preserve">        - pfdId</w:t>
      </w:r>
    </w:p>
    <w:p w14:paraId="7F2A0133" w14:textId="77777777" w:rsidR="003714E8" w:rsidRDefault="003714E8" w:rsidP="003714E8">
      <w:pPr>
        <w:pStyle w:val="PL"/>
      </w:pPr>
      <w:r>
        <w:t xml:space="preserve">    PfdReport:</w:t>
      </w:r>
    </w:p>
    <w:p w14:paraId="097D027C" w14:textId="77777777" w:rsidR="003714E8" w:rsidRDefault="003714E8" w:rsidP="003714E8">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1BD4F364" w14:textId="77777777" w:rsidR="003714E8" w:rsidRDefault="003714E8" w:rsidP="003714E8">
      <w:pPr>
        <w:pStyle w:val="PL"/>
      </w:pPr>
      <w:r>
        <w:t xml:space="preserve">      type: object</w:t>
      </w:r>
    </w:p>
    <w:p w14:paraId="5389FA79" w14:textId="77777777" w:rsidR="003714E8" w:rsidRDefault="003714E8" w:rsidP="003714E8">
      <w:pPr>
        <w:pStyle w:val="PL"/>
      </w:pPr>
      <w:r>
        <w:t xml:space="preserve">      properties:</w:t>
      </w:r>
    </w:p>
    <w:p w14:paraId="6F5AE82B" w14:textId="77777777" w:rsidR="003714E8" w:rsidRDefault="003714E8" w:rsidP="003714E8">
      <w:pPr>
        <w:pStyle w:val="PL"/>
      </w:pPr>
      <w:r>
        <w:t xml:space="preserve">        externalAppIds:</w:t>
      </w:r>
    </w:p>
    <w:p w14:paraId="0D89AF43" w14:textId="77777777" w:rsidR="003714E8" w:rsidRDefault="003714E8" w:rsidP="003714E8">
      <w:pPr>
        <w:pStyle w:val="PL"/>
      </w:pPr>
      <w:r>
        <w:t xml:space="preserve">          type: array</w:t>
      </w:r>
    </w:p>
    <w:p w14:paraId="761557B5" w14:textId="77777777" w:rsidR="003714E8" w:rsidRDefault="003714E8" w:rsidP="003714E8">
      <w:pPr>
        <w:pStyle w:val="PL"/>
      </w:pPr>
      <w:r>
        <w:t xml:space="preserve">          items:</w:t>
      </w:r>
    </w:p>
    <w:p w14:paraId="2BD2A7B4" w14:textId="77777777" w:rsidR="003714E8" w:rsidRDefault="003714E8" w:rsidP="003714E8">
      <w:pPr>
        <w:pStyle w:val="PL"/>
      </w:pPr>
      <w:r>
        <w:t xml:space="preserve">            type: string</w:t>
      </w:r>
    </w:p>
    <w:p w14:paraId="4B785C10" w14:textId="77777777" w:rsidR="003714E8" w:rsidRDefault="003714E8" w:rsidP="003714E8">
      <w:pPr>
        <w:pStyle w:val="PL"/>
      </w:pPr>
      <w:r>
        <w:t xml:space="preserve">          minItems: 1</w:t>
      </w:r>
    </w:p>
    <w:p w14:paraId="6370AA14" w14:textId="77777777" w:rsidR="003714E8" w:rsidRDefault="003714E8" w:rsidP="003714E8">
      <w:pPr>
        <w:pStyle w:val="PL"/>
      </w:pPr>
      <w:r>
        <w:t xml:space="preserve">          description: Identifies the external application identifier(s) which PFD(s) are not added or modified successfully</w:t>
      </w:r>
    </w:p>
    <w:p w14:paraId="74399A0E" w14:textId="77777777" w:rsidR="003714E8" w:rsidRDefault="003714E8" w:rsidP="003714E8">
      <w:pPr>
        <w:pStyle w:val="PL"/>
      </w:pPr>
      <w:r>
        <w:t xml:space="preserve">        failureCode:</w:t>
      </w:r>
    </w:p>
    <w:p w14:paraId="60D7EE4A" w14:textId="77777777" w:rsidR="003714E8" w:rsidRDefault="003714E8" w:rsidP="003714E8">
      <w:pPr>
        <w:pStyle w:val="PL"/>
      </w:pPr>
      <w:r>
        <w:t xml:space="preserve">          $ref: '#/components/schemas/FailureCode'</w:t>
      </w:r>
    </w:p>
    <w:p w14:paraId="56DD799A" w14:textId="77777777" w:rsidR="003714E8" w:rsidRDefault="003714E8" w:rsidP="003714E8">
      <w:pPr>
        <w:pStyle w:val="PL"/>
      </w:pPr>
      <w:r>
        <w:t xml:space="preserve">        cachingTime:</w:t>
      </w:r>
    </w:p>
    <w:p w14:paraId="098EF84B" w14:textId="77777777" w:rsidR="003714E8" w:rsidRDefault="003714E8" w:rsidP="003714E8">
      <w:pPr>
        <w:pStyle w:val="PL"/>
      </w:pPr>
      <w:r>
        <w:t xml:space="preserve">          $ref: 'TS29122_CommonData.yaml#/components/schemas/DurationSec'</w:t>
      </w:r>
    </w:p>
    <w:p w14:paraId="4CD80593" w14:textId="77777777" w:rsidR="003714E8" w:rsidRDefault="003714E8" w:rsidP="003714E8">
      <w:pPr>
        <w:pStyle w:val="PL"/>
      </w:pPr>
      <w:r>
        <w:t xml:space="preserve">        locationArea:</w:t>
      </w:r>
    </w:p>
    <w:p w14:paraId="165AB850" w14:textId="77777777" w:rsidR="003714E8" w:rsidRDefault="003714E8" w:rsidP="003714E8">
      <w:pPr>
        <w:pStyle w:val="PL"/>
      </w:pPr>
      <w:r>
        <w:t xml:space="preserve">          $ref: '#/components/schemas/UserPlaneLocationArea'</w:t>
      </w:r>
    </w:p>
    <w:p w14:paraId="315D9BB9" w14:textId="77777777" w:rsidR="003714E8" w:rsidRDefault="003714E8" w:rsidP="003714E8">
      <w:pPr>
        <w:pStyle w:val="PL"/>
      </w:pPr>
      <w:r>
        <w:t xml:space="preserve">      required:</w:t>
      </w:r>
    </w:p>
    <w:p w14:paraId="6F2BC6B2" w14:textId="77777777" w:rsidR="003714E8" w:rsidRDefault="003714E8" w:rsidP="003714E8">
      <w:pPr>
        <w:pStyle w:val="PL"/>
      </w:pPr>
      <w:r>
        <w:t xml:space="preserve">        - externalAppIds</w:t>
      </w:r>
    </w:p>
    <w:p w14:paraId="7D72873B" w14:textId="77777777" w:rsidR="003714E8" w:rsidRDefault="003714E8" w:rsidP="003714E8">
      <w:pPr>
        <w:pStyle w:val="PL"/>
      </w:pPr>
      <w:r>
        <w:t xml:space="preserve">        - failureCode</w:t>
      </w:r>
    </w:p>
    <w:p w14:paraId="2DBAEA48" w14:textId="77777777" w:rsidR="003714E8" w:rsidRDefault="003714E8" w:rsidP="003714E8">
      <w:pPr>
        <w:pStyle w:val="PL"/>
      </w:pPr>
      <w:r>
        <w:t xml:space="preserve">    UserPlaneLocationArea:</w:t>
      </w:r>
    </w:p>
    <w:p w14:paraId="76BA8BC4" w14:textId="77777777" w:rsidR="003714E8" w:rsidRDefault="003714E8" w:rsidP="003714E8">
      <w:pPr>
        <w:pStyle w:val="PL"/>
      </w:pPr>
      <w:r>
        <w:t xml:space="preserve">      description: Represents location area(s) of the user plane functions which are unable to enforce the provisioned PFD(s) successfully</w:t>
      </w:r>
      <w:r>
        <w:rPr>
          <w:rFonts w:cs="Arial"/>
          <w:szCs w:val="18"/>
        </w:rPr>
        <w:t>.</w:t>
      </w:r>
    </w:p>
    <w:p w14:paraId="6D90E692" w14:textId="77777777" w:rsidR="003714E8" w:rsidRDefault="003714E8" w:rsidP="003714E8">
      <w:pPr>
        <w:pStyle w:val="PL"/>
      </w:pPr>
      <w:r>
        <w:t xml:space="preserve">      type: object</w:t>
      </w:r>
    </w:p>
    <w:p w14:paraId="6AEA5F5B" w14:textId="77777777" w:rsidR="003714E8" w:rsidRDefault="003714E8" w:rsidP="003714E8">
      <w:pPr>
        <w:pStyle w:val="PL"/>
      </w:pPr>
      <w:r>
        <w:t xml:space="preserve">      properties:</w:t>
      </w:r>
    </w:p>
    <w:p w14:paraId="3C590AB0" w14:textId="77777777" w:rsidR="003714E8" w:rsidRDefault="003714E8" w:rsidP="003714E8">
      <w:pPr>
        <w:pStyle w:val="PL"/>
      </w:pPr>
      <w:r>
        <w:t xml:space="preserve">        locationArea:</w:t>
      </w:r>
    </w:p>
    <w:p w14:paraId="3EFBD9AE" w14:textId="77777777" w:rsidR="003714E8" w:rsidRDefault="003714E8" w:rsidP="003714E8">
      <w:pPr>
        <w:pStyle w:val="PL"/>
      </w:pPr>
      <w:r>
        <w:t xml:space="preserve">          $ref: 'TS29122_CommonData.yaml#/components/schemas/LocationArea'</w:t>
      </w:r>
    </w:p>
    <w:p w14:paraId="5EDAB696" w14:textId="77777777" w:rsidR="003714E8" w:rsidRDefault="003714E8" w:rsidP="003714E8">
      <w:pPr>
        <w:pStyle w:val="PL"/>
      </w:pPr>
      <w:r>
        <w:t xml:space="preserve">        locationArea5G:</w:t>
      </w:r>
    </w:p>
    <w:p w14:paraId="079B722F" w14:textId="77777777" w:rsidR="003714E8" w:rsidRDefault="003714E8" w:rsidP="003714E8">
      <w:pPr>
        <w:pStyle w:val="PL"/>
      </w:pPr>
      <w:r>
        <w:t xml:space="preserve">          $ref: 'TS29122_CommonData.yaml#/components/schemas/LocationArea5G'</w:t>
      </w:r>
    </w:p>
    <w:p w14:paraId="717838CF" w14:textId="77777777" w:rsidR="003714E8" w:rsidRDefault="003714E8" w:rsidP="003714E8">
      <w:pPr>
        <w:pStyle w:val="PL"/>
      </w:pPr>
      <w:r>
        <w:t xml:space="preserve">        dnais:</w:t>
      </w:r>
    </w:p>
    <w:p w14:paraId="2C283ED5" w14:textId="77777777" w:rsidR="003714E8" w:rsidRDefault="003714E8" w:rsidP="003714E8">
      <w:pPr>
        <w:pStyle w:val="PL"/>
      </w:pPr>
      <w:r>
        <w:t xml:space="preserve">          type: array</w:t>
      </w:r>
    </w:p>
    <w:p w14:paraId="1EFF3EEF" w14:textId="77777777" w:rsidR="003714E8" w:rsidRDefault="003714E8" w:rsidP="003714E8">
      <w:pPr>
        <w:pStyle w:val="PL"/>
      </w:pPr>
      <w:r>
        <w:t xml:space="preserve">          items:</w:t>
      </w:r>
    </w:p>
    <w:p w14:paraId="411E0A3A" w14:textId="77777777" w:rsidR="003714E8" w:rsidRDefault="003714E8" w:rsidP="003714E8">
      <w:pPr>
        <w:pStyle w:val="PL"/>
      </w:pPr>
      <w:r>
        <w:t xml:space="preserve">            $ref: 'TS29571_CommonData.yaml#/components/schemas/Dnai'</w:t>
      </w:r>
    </w:p>
    <w:p w14:paraId="387B1DC6" w14:textId="77777777" w:rsidR="003714E8" w:rsidRDefault="003714E8" w:rsidP="003714E8">
      <w:pPr>
        <w:pStyle w:val="PL"/>
      </w:pPr>
      <w:r>
        <w:t xml:space="preserve">          minItems: 0</w:t>
      </w:r>
    </w:p>
    <w:p w14:paraId="66321270" w14:textId="77777777" w:rsidR="003714E8" w:rsidRDefault="003714E8" w:rsidP="003714E8">
      <w:pPr>
        <w:pStyle w:val="PL"/>
      </w:pPr>
      <w:r>
        <w:t xml:space="preserve">          description: Identifies a list of DNAI which the user plane functions support.</w:t>
      </w:r>
    </w:p>
    <w:p w14:paraId="29FA46E7" w14:textId="77777777" w:rsidR="003714E8" w:rsidRDefault="003714E8" w:rsidP="003714E8">
      <w:pPr>
        <w:pStyle w:val="PL"/>
      </w:pPr>
      <w:r>
        <w:t xml:space="preserve">    FailureCode:</w:t>
      </w:r>
    </w:p>
    <w:p w14:paraId="017EDB32" w14:textId="77777777" w:rsidR="003714E8" w:rsidRDefault="003714E8" w:rsidP="003714E8">
      <w:pPr>
        <w:pStyle w:val="PL"/>
      </w:pPr>
      <w:r>
        <w:t xml:space="preserve">      anyOf:</w:t>
      </w:r>
    </w:p>
    <w:p w14:paraId="7AABC761" w14:textId="77777777" w:rsidR="003714E8" w:rsidRDefault="003714E8" w:rsidP="003714E8">
      <w:pPr>
        <w:pStyle w:val="PL"/>
      </w:pPr>
      <w:r>
        <w:t xml:space="preserve">      - type: string</w:t>
      </w:r>
    </w:p>
    <w:p w14:paraId="2B0CD99D" w14:textId="77777777" w:rsidR="003714E8" w:rsidRDefault="003714E8" w:rsidP="003714E8">
      <w:pPr>
        <w:pStyle w:val="PL"/>
      </w:pPr>
      <w:r>
        <w:t xml:space="preserve">        enum:</w:t>
      </w:r>
    </w:p>
    <w:p w14:paraId="27052757" w14:textId="77777777" w:rsidR="003714E8" w:rsidRDefault="003714E8" w:rsidP="003714E8">
      <w:pPr>
        <w:pStyle w:val="PL"/>
      </w:pPr>
      <w:r>
        <w:t xml:space="preserve">          - MALFUNCTION</w:t>
      </w:r>
    </w:p>
    <w:p w14:paraId="0BC2FD24" w14:textId="77777777" w:rsidR="003714E8" w:rsidRDefault="003714E8" w:rsidP="003714E8">
      <w:pPr>
        <w:pStyle w:val="PL"/>
      </w:pPr>
      <w:r>
        <w:t xml:space="preserve">          - RESOURCE_LIMITATION</w:t>
      </w:r>
    </w:p>
    <w:p w14:paraId="5275FAF6" w14:textId="77777777" w:rsidR="003714E8" w:rsidRDefault="003714E8" w:rsidP="003714E8">
      <w:pPr>
        <w:pStyle w:val="PL"/>
      </w:pPr>
      <w:r>
        <w:t xml:space="preserve">          - SHORT_DELAY</w:t>
      </w:r>
    </w:p>
    <w:p w14:paraId="132981A4" w14:textId="77777777" w:rsidR="003714E8" w:rsidRDefault="003714E8" w:rsidP="003714E8">
      <w:pPr>
        <w:pStyle w:val="PL"/>
      </w:pPr>
      <w:r>
        <w:t xml:space="preserve">          - APP_ID_DUPLICATED</w:t>
      </w:r>
    </w:p>
    <w:p w14:paraId="3A5F34FD" w14:textId="77777777" w:rsidR="003714E8" w:rsidRDefault="003714E8" w:rsidP="003714E8">
      <w:pPr>
        <w:pStyle w:val="PL"/>
      </w:pPr>
      <w:r>
        <w:t xml:space="preserve">          - PARTIAL_FAILURE</w:t>
      </w:r>
    </w:p>
    <w:p w14:paraId="7180A187" w14:textId="77777777" w:rsidR="003714E8" w:rsidRDefault="003714E8" w:rsidP="003714E8">
      <w:pPr>
        <w:pStyle w:val="PL"/>
      </w:pPr>
      <w:r>
        <w:t xml:space="preserve">          - OTHER_REASON</w:t>
      </w:r>
    </w:p>
    <w:p w14:paraId="6EC1AD27" w14:textId="77777777" w:rsidR="003714E8" w:rsidRDefault="003714E8" w:rsidP="003714E8">
      <w:pPr>
        <w:pStyle w:val="PL"/>
      </w:pPr>
      <w:r>
        <w:t xml:space="preserve">      - type: string</w:t>
      </w:r>
    </w:p>
    <w:p w14:paraId="171CADC7" w14:textId="77777777" w:rsidR="003714E8" w:rsidRDefault="003714E8" w:rsidP="003714E8">
      <w:pPr>
        <w:pStyle w:val="PL"/>
      </w:pPr>
      <w:r>
        <w:t xml:space="preserve">        description: &gt;</w:t>
      </w:r>
    </w:p>
    <w:p w14:paraId="42436177" w14:textId="77777777" w:rsidR="003714E8" w:rsidRDefault="003714E8" w:rsidP="003714E8">
      <w:pPr>
        <w:pStyle w:val="PL"/>
      </w:pPr>
      <w:r>
        <w:t xml:space="preserve">          This string provides forward-compatibility with future</w:t>
      </w:r>
    </w:p>
    <w:p w14:paraId="2DFEF895" w14:textId="77777777" w:rsidR="003714E8" w:rsidRDefault="003714E8" w:rsidP="003714E8">
      <w:pPr>
        <w:pStyle w:val="PL"/>
      </w:pPr>
      <w:r>
        <w:t xml:space="preserve">          extensions to the enumeration but is not used to encode</w:t>
      </w:r>
    </w:p>
    <w:p w14:paraId="29934A9D" w14:textId="77777777" w:rsidR="003714E8" w:rsidRDefault="003714E8" w:rsidP="003714E8">
      <w:pPr>
        <w:pStyle w:val="PL"/>
      </w:pPr>
      <w:r>
        <w:t xml:space="preserve">          content defined in the present version of this API.</w:t>
      </w:r>
    </w:p>
    <w:p w14:paraId="12A244C0" w14:textId="77777777" w:rsidR="003714E8" w:rsidRDefault="003714E8" w:rsidP="003714E8">
      <w:pPr>
        <w:pStyle w:val="PL"/>
      </w:pPr>
      <w:r>
        <w:t xml:space="preserve">      description: &gt;</w:t>
      </w:r>
    </w:p>
    <w:p w14:paraId="763439D0" w14:textId="77777777" w:rsidR="003714E8" w:rsidRDefault="003714E8" w:rsidP="003714E8">
      <w:pPr>
        <w:pStyle w:val="PL"/>
      </w:pPr>
      <w:r>
        <w:t xml:space="preserve">        Possible values are</w:t>
      </w:r>
    </w:p>
    <w:p w14:paraId="4C9AC604" w14:textId="77777777" w:rsidR="003714E8" w:rsidRDefault="003714E8" w:rsidP="003714E8">
      <w:pPr>
        <w:pStyle w:val="PL"/>
      </w:pPr>
      <w:r>
        <w:t xml:space="preserve">        - MALFUNCTION: This value indicates that something functions wrongly in PFD provisioning or the PFD provisioning does not function at all.</w:t>
      </w:r>
    </w:p>
    <w:p w14:paraId="68AB5F31" w14:textId="77777777" w:rsidR="003714E8" w:rsidRDefault="003714E8" w:rsidP="003714E8">
      <w:pPr>
        <w:pStyle w:val="PL"/>
      </w:pPr>
      <w:r>
        <w:t xml:space="preserve">        - RESOURCE_LIMITATION: This value indicates there is resource limitation for PFD storage.</w:t>
      </w:r>
    </w:p>
    <w:p w14:paraId="116FCF8B" w14:textId="77777777" w:rsidR="003714E8" w:rsidRDefault="003714E8" w:rsidP="003714E8">
      <w:pPr>
        <w:pStyle w:val="PL"/>
      </w:pPr>
      <w:r>
        <w:t xml:space="preserve">        - SHORT_DELAY: This value indicates that the allowed delay is too short and PFD(s) are not stored.</w:t>
      </w:r>
    </w:p>
    <w:p w14:paraId="0979BAD3" w14:textId="77777777" w:rsidR="003714E8" w:rsidRDefault="003714E8" w:rsidP="003714E8">
      <w:pPr>
        <w:pStyle w:val="PL"/>
        <w:rPr>
          <w:rFonts w:cs="Arial"/>
          <w:bCs/>
          <w:color w:val="333333"/>
          <w:szCs w:val="18"/>
        </w:rPr>
      </w:pPr>
      <w:r>
        <w:lastRenderedPageBreak/>
        <w:t xml:space="preserve">        - APP_ID_DUPLICATED: </w:t>
      </w:r>
      <w:r>
        <w:rPr>
          <w:rFonts w:cs="Arial"/>
          <w:bCs/>
          <w:color w:val="333333"/>
          <w:szCs w:val="18"/>
        </w:rPr>
        <w:t>The received external application identifier(s) are already provisioned.</w:t>
      </w:r>
    </w:p>
    <w:p w14:paraId="1E00F464" w14:textId="77777777" w:rsidR="003714E8" w:rsidRDefault="003714E8" w:rsidP="003714E8">
      <w:pPr>
        <w:pStyle w:val="PL"/>
      </w:pPr>
      <w:r>
        <w:t xml:space="preserve">        - PARTIAL_FAILURE: </w:t>
      </w:r>
      <w:r>
        <w:rPr>
          <w:rFonts w:cs="Arial"/>
          <w:bCs/>
          <w:color w:val="333333"/>
          <w:szCs w:val="18"/>
        </w:rPr>
        <w:t>The PFD(s) are not provisioned to all PCEFs/TDFs/SMFs.</w:t>
      </w:r>
    </w:p>
    <w:p w14:paraId="25AC5B99" w14:textId="77777777" w:rsidR="003714E8" w:rsidRDefault="003714E8" w:rsidP="003714E8">
      <w:pPr>
        <w:pStyle w:val="PL"/>
      </w:pPr>
      <w:r>
        <w:t xml:space="preserve">        - OTHER_REASON: Other reason unspecified.</w:t>
      </w:r>
    </w:p>
    <w:p w14:paraId="6042CA0E" w14:textId="77777777" w:rsidR="003714E8" w:rsidRDefault="003714E8" w:rsidP="003714E8">
      <w:pPr>
        <w:pStyle w:val="PL"/>
      </w:pPr>
      <w:r>
        <w:t xml:space="preserve">    DomainNameProtocol:</w:t>
      </w:r>
    </w:p>
    <w:p w14:paraId="7D4E743E" w14:textId="77777777" w:rsidR="003714E8" w:rsidRDefault="003714E8" w:rsidP="003714E8">
      <w:pPr>
        <w:pStyle w:val="PL"/>
      </w:pPr>
      <w:r>
        <w:t xml:space="preserve">      anyOf:</w:t>
      </w:r>
    </w:p>
    <w:p w14:paraId="45CE63B6" w14:textId="77777777" w:rsidR="003714E8" w:rsidRDefault="003714E8" w:rsidP="003714E8">
      <w:pPr>
        <w:pStyle w:val="PL"/>
      </w:pPr>
      <w:r>
        <w:t xml:space="preserve">      - type: string</w:t>
      </w:r>
    </w:p>
    <w:p w14:paraId="19D41A41" w14:textId="77777777" w:rsidR="003714E8" w:rsidRDefault="003714E8" w:rsidP="003714E8">
      <w:pPr>
        <w:pStyle w:val="PL"/>
      </w:pPr>
      <w:r>
        <w:t xml:space="preserve">        enum:</w:t>
      </w:r>
    </w:p>
    <w:p w14:paraId="790000FB" w14:textId="77777777" w:rsidR="003714E8" w:rsidRDefault="003714E8" w:rsidP="003714E8">
      <w:pPr>
        <w:pStyle w:val="PL"/>
      </w:pPr>
      <w:r>
        <w:t xml:space="preserve">          - DNS_QNAME</w:t>
      </w:r>
    </w:p>
    <w:p w14:paraId="1032A76E" w14:textId="77777777" w:rsidR="003714E8" w:rsidRDefault="003714E8" w:rsidP="003714E8">
      <w:pPr>
        <w:pStyle w:val="PL"/>
      </w:pPr>
      <w:r>
        <w:t xml:space="preserve">          - TLS_SNI</w:t>
      </w:r>
    </w:p>
    <w:p w14:paraId="024DDF63" w14:textId="77777777" w:rsidR="003714E8" w:rsidRDefault="003714E8" w:rsidP="003714E8">
      <w:pPr>
        <w:pStyle w:val="PL"/>
      </w:pPr>
      <w:r>
        <w:t xml:space="preserve">          - TLS_SAN</w:t>
      </w:r>
    </w:p>
    <w:p w14:paraId="007F83D4" w14:textId="77777777" w:rsidR="003714E8" w:rsidRDefault="003714E8" w:rsidP="003714E8">
      <w:pPr>
        <w:pStyle w:val="PL"/>
      </w:pPr>
      <w:r>
        <w:t xml:space="preserve">          - TSL_SCN</w:t>
      </w:r>
    </w:p>
    <w:p w14:paraId="36F10B99" w14:textId="77777777" w:rsidR="003714E8" w:rsidRDefault="003714E8" w:rsidP="003714E8">
      <w:pPr>
        <w:pStyle w:val="PL"/>
      </w:pPr>
      <w:r>
        <w:t xml:space="preserve">      - type: string</w:t>
      </w:r>
    </w:p>
    <w:p w14:paraId="5856C42B" w14:textId="77777777" w:rsidR="003714E8" w:rsidRDefault="003714E8" w:rsidP="003714E8">
      <w:pPr>
        <w:pStyle w:val="PL"/>
      </w:pPr>
      <w:r>
        <w:t xml:space="preserve">        description: &gt;</w:t>
      </w:r>
    </w:p>
    <w:p w14:paraId="13B07952" w14:textId="77777777" w:rsidR="003714E8" w:rsidRDefault="003714E8" w:rsidP="003714E8">
      <w:pPr>
        <w:pStyle w:val="PL"/>
      </w:pPr>
      <w:r>
        <w:t xml:space="preserve">          This string provides forward-compatibility with future</w:t>
      </w:r>
    </w:p>
    <w:p w14:paraId="742AEE24" w14:textId="77777777" w:rsidR="003714E8" w:rsidRDefault="003714E8" w:rsidP="003714E8">
      <w:pPr>
        <w:pStyle w:val="PL"/>
      </w:pPr>
      <w:r>
        <w:t xml:space="preserve">          extensions to the enumeration but is not used to encode</w:t>
      </w:r>
    </w:p>
    <w:p w14:paraId="2DFED37D" w14:textId="77777777" w:rsidR="003714E8" w:rsidRDefault="003714E8" w:rsidP="003714E8">
      <w:pPr>
        <w:pStyle w:val="PL"/>
      </w:pPr>
      <w:r>
        <w:t xml:space="preserve">          content defined in the present version of this API.</w:t>
      </w:r>
    </w:p>
    <w:p w14:paraId="2404385B" w14:textId="77777777" w:rsidR="003714E8" w:rsidRDefault="003714E8" w:rsidP="003714E8">
      <w:pPr>
        <w:pStyle w:val="PL"/>
      </w:pPr>
      <w:r>
        <w:t xml:space="preserve">      description: &gt;</w:t>
      </w:r>
    </w:p>
    <w:p w14:paraId="50F2BBA5" w14:textId="77777777" w:rsidR="003714E8" w:rsidRDefault="003714E8" w:rsidP="003714E8">
      <w:pPr>
        <w:pStyle w:val="PL"/>
      </w:pPr>
      <w:r>
        <w:t xml:space="preserve">        Possible values are</w:t>
      </w:r>
    </w:p>
    <w:p w14:paraId="0B1598D0" w14:textId="77777777" w:rsidR="003714E8" w:rsidRDefault="003714E8" w:rsidP="003714E8">
      <w:pPr>
        <w:pStyle w:val="PL"/>
      </w:pPr>
      <w:r>
        <w:t xml:space="preserve">        - DNS_QNAME: </w:t>
      </w:r>
      <w:r>
        <w:rPr>
          <w:rFonts w:hint="eastAsia"/>
          <w:lang w:eastAsia="zh-CN"/>
        </w:rPr>
        <w:t xml:space="preserve">Identifies the </w:t>
      </w:r>
      <w:r>
        <w:rPr>
          <w:lang w:eastAsia="zh-CN"/>
        </w:rPr>
        <w:t>DNS protocol and the question name in DNS query.</w:t>
      </w:r>
    </w:p>
    <w:p w14:paraId="56941E4E" w14:textId="77777777" w:rsidR="003714E8" w:rsidRDefault="003714E8" w:rsidP="003714E8">
      <w:pPr>
        <w:pStyle w:val="PL"/>
      </w:pPr>
      <w:r>
        <w:t xml:space="preserve">        - TLS_SNI: </w:t>
      </w:r>
      <w:r>
        <w:rPr>
          <w:rFonts w:hint="eastAsia"/>
          <w:lang w:eastAsia="zh-CN"/>
        </w:rPr>
        <w:t xml:space="preserve">Identifies the </w:t>
      </w:r>
      <w:r>
        <w:rPr>
          <w:lang w:eastAsia="zh-CN"/>
        </w:rPr>
        <w:t>Server Name Indication in TLS ClientHello message.</w:t>
      </w:r>
    </w:p>
    <w:p w14:paraId="0B5B7FC3" w14:textId="77777777" w:rsidR="003714E8" w:rsidRDefault="003714E8" w:rsidP="003714E8">
      <w:pPr>
        <w:pStyle w:val="PL"/>
      </w:pPr>
      <w:r>
        <w:t xml:space="preserve">        - TLS_SAN: </w:t>
      </w:r>
      <w:r>
        <w:rPr>
          <w:lang w:eastAsia="zh-CN"/>
        </w:rPr>
        <w:t>Identifies the Subject Alternative Name in TLS ServerCertificate message.</w:t>
      </w:r>
    </w:p>
    <w:p w14:paraId="5041251E" w14:textId="77777777" w:rsidR="003714E8" w:rsidRDefault="003714E8" w:rsidP="003714E8">
      <w:pPr>
        <w:pStyle w:val="PL"/>
      </w:pPr>
      <w:r>
        <w:t xml:space="preserve">        - TLS_SCN: </w:t>
      </w:r>
      <w:r>
        <w:rPr>
          <w:lang w:eastAsia="zh-CN"/>
        </w:rPr>
        <w:t>Identifies the Subject Common Name in TLS ServerCertificate message.</w:t>
      </w:r>
    </w:p>
    <w:p w14:paraId="328D4DFA" w14:textId="77777777" w:rsidR="00C40D09" w:rsidRPr="00D165C8" w:rsidRDefault="00C40D09" w:rsidP="00C40D09">
      <w:pPr>
        <w:rPr>
          <w:rFonts w:eastAsia="宋体"/>
        </w:rPr>
      </w:pPr>
    </w:p>
    <w:p w14:paraId="71F5307B" w14:textId="77777777" w:rsidR="00C40D09" w:rsidRPr="00FD3BBA" w:rsidRDefault="00C40D09" w:rsidP="00C40D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B5033D" w14:textId="77777777" w:rsidR="00DD3236" w:rsidRDefault="00DD3236" w:rsidP="00DD3236">
      <w:pPr>
        <w:pStyle w:val="Heading2"/>
      </w:pPr>
      <w:bookmarkStart w:id="69" w:name="_Toc11247942"/>
      <w:bookmarkStart w:id="70" w:name="_Toc27045124"/>
      <w:bookmarkStart w:id="71" w:name="_Toc36034175"/>
      <w:bookmarkStart w:id="72" w:name="_Toc45132323"/>
      <w:bookmarkStart w:id="73" w:name="_Toc49776608"/>
      <w:bookmarkStart w:id="74" w:name="_Toc51747528"/>
      <w:bookmarkStart w:id="75" w:name="_Toc66361110"/>
      <w:bookmarkStart w:id="76" w:name="_Toc68105615"/>
      <w:bookmarkStart w:id="77" w:name="_Toc74756247"/>
      <w:bookmarkStart w:id="78" w:name="_Toc75351958"/>
      <w:r>
        <w:t>A.13</w:t>
      </w:r>
      <w:r>
        <w:tab/>
      </w:r>
      <w:proofErr w:type="spellStart"/>
      <w:r>
        <w:t>NpConfiguration</w:t>
      </w:r>
      <w:proofErr w:type="spellEnd"/>
      <w:r>
        <w:t xml:space="preserve"> API</w:t>
      </w:r>
      <w:bookmarkEnd w:id="69"/>
      <w:bookmarkEnd w:id="70"/>
      <w:bookmarkEnd w:id="71"/>
      <w:bookmarkEnd w:id="72"/>
      <w:bookmarkEnd w:id="73"/>
      <w:bookmarkEnd w:id="74"/>
      <w:bookmarkEnd w:id="75"/>
      <w:bookmarkEnd w:id="76"/>
      <w:bookmarkEnd w:id="77"/>
      <w:bookmarkEnd w:id="78"/>
    </w:p>
    <w:p w14:paraId="014A4495" w14:textId="77777777" w:rsidR="00DD3236" w:rsidRDefault="00DD3236" w:rsidP="00DD3236">
      <w:pPr>
        <w:pStyle w:val="PL"/>
      </w:pPr>
      <w:r>
        <w:t>openapi: 3.0.0</w:t>
      </w:r>
    </w:p>
    <w:p w14:paraId="1935C0B4" w14:textId="77777777" w:rsidR="00DD3236" w:rsidRDefault="00DD3236" w:rsidP="00DD3236">
      <w:pPr>
        <w:pStyle w:val="PL"/>
      </w:pPr>
      <w:r>
        <w:t>info:</w:t>
      </w:r>
    </w:p>
    <w:p w14:paraId="3E2E7230" w14:textId="77777777" w:rsidR="00DD3236" w:rsidRDefault="00DD3236" w:rsidP="00DD3236">
      <w:pPr>
        <w:pStyle w:val="PL"/>
      </w:pPr>
      <w:r>
        <w:t xml:space="preserve">  title: 3gpp-network-parameter-configuration</w:t>
      </w:r>
    </w:p>
    <w:p w14:paraId="16DF74A4" w14:textId="77777777" w:rsidR="00DD3236" w:rsidRDefault="00DD3236" w:rsidP="00DD3236">
      <w:pPr>
        <w:pStyle w:val="PL"/>
      </w:pPr>
      <w:r>
        <w:t xml:space="preserve">  version: 1.2.0-alpha.1</w:t>
      </w:r>
    </w:p>
    <w:p w14:paraId="158A879B" w14:textId="77777777" w:rsidR="00DD3236" w:rsidRDefault="00DD3236" w:rsidP="00DD3236">
      <w:pPr>
        <w:pStyle w:val="PL"/>
      </w:pPr>
      <w:r>
        <w:t xml:space="preserve">  description: |</w:t>
      </w:r>
    </w:p>
    <w:p w14:paraId="7E80F87B" w14:textId="77777777" w:rsidR="00DD3236" w:rsidRDefault="00DD3236" w:rsidP="00DD3236">
      <w:pPr>
        <w:pStyle w:val="PL"/>
      </w:pPr>
      <w:r>
        <w:t xml:space="preserve">    API for network parameter configuration.</w:t>
      </w:r>
    </w:p>
    <w:p w14:paraId="34C98936" w14:textId="77777777" w:rsidR="00DD3236" w:rsidRDefault="00DD3236" w:rsidP="00DD3236">
      <w:pPr>
        <w:pStyle w:val="PL"/>
      </w:pPr>
      <w:r>
        <w:t xml:space="preserve">    © 2021, 3GPP Organizational Partners (ARIB, ATIS, CCSA, ETSI, TSDSI, TTA, TTC).</w:t>
      </w:r>
    </w:p>
    <w:p w14:paraId="32A1A047" w14:textId="77777777" w:rsidR="00DD3236" w:rsidRDefault="00DD3236" w:rsidP="00DD3236">
      <w:pPr>
        <w:pStyle w:val="PL"/>
      </w:pPr>
      <w:r>
        <w:t xml:space="preserve">    All rights reserved.</w:t>
      </w:r>
    </w:p>
    <w:p w14:paraId="7D8E9E74" w14:textId="77777777" w:rsidR="00DD3236" w:rsidRDefault="00DD3236" w:rsidP="00DD3236">
      <w:pPr>
        <w:pStyle w:val="PL"/>
      </w:pPr>
      <w:r>
        <w:t>externalDocs:</w:t>
      </w:r>
    </w:p>
    <w:p w14:paraId="6361C019" w14:textId="77777777" w:rsidR="00DD3236" w:rsidRDefault="00DD3236" w:rsidP="00DD3236">
      <w:pPr>
        <w:pStyle w:val="PL"/>
      </w:pPr>
      <w:r>
        <w:t xml:space="preserve">  description: 3GPP TS 29.122 V17.2.0 T8 reference point for Northbound APIs</w:t>
      </w:r>
    </w:p>
    <w:p w14:paraId="381377F1" w14:textId="77777777" w:rsidR="00DD3236" w:rsidRDefault="00DD3236" w:rsidP="00DD3236">
      <w:pPr>
        <w:pStyle w:val="PL"/>
      </w:pPr>
      <w:r>
        <w:t xml:space="preserve">  url: 'http://www.3gpp.org/ftp/Specs/archive/29_series/29.122/'</w:t>
      </w:r>
    </w:p>
    <w:p w14:paraId="5DED31DD" w14:textId="77777777" w:rsidR="00DD3236" w:rsidRDefault="00DD3236" w:rsidP="00DD3236">
      <w:pPr>
        <w:pStyle w:val="PL"/>
      </w:pPr>
      <w:r>
        <w:t>security:</w:t>
      </w:r>
    </w:p>
    <w:p w14:paraId="6F9ED8E7" w14:textId="77777777" w:rsidR="00DD3236" w:rsidRDefault="00DD3236" w:rsidP="00DD3236">
      <w:pPr>
        <w:pStyle w:val="PL"/>
        <w:rPr>
          <w:lang w:val="en-US"/>
        </w:rPr>
      </w:pPr>
      <w:r>
        <w:rPr>
          <w:lang w:val="en-US"/>
        </w:rPr>
        <w:t xml:space="preserve">  - {}</w:t>
      </w:r>
    </w:p>
    <w:p w14:paraId="3BF40C28" w14:textId="77777777" w:rsidR="00DD3236" w:rsidRDefault="00DD3236" w:rsidP="00DD3236">
      <w:pPr>
        <w:pStyle w:val="PL"/>
      </w:pPr>
      <w:r>
        <w:t xml:space="preserve">  - oAuth2ClientCredentials: []</w:t>
      </w:r>
    </w:p>
    <w:p w14:paraId="1C832649" w14:textId="77777777" w:rsidR="00DD3236" w:rsidRDefault="00DD3236" w:rsidP="00DD3236">
      <w:pPr>
        <w:pStyle w:val="PL"/>
      </w:pPr>
      <w:r>
        <w:t>servers:</w:t>
      </w:r>
    </w:p>
    <w:p w14:paraId="6E608A7F" w14:textId="77777777" w:rsidR="00DD3236" w:rsidRDefault="00DD3236" w:rsidP="00DD3236">
      <w:pPr>
        <w:pStyle w:val="PL"/>
      </w:pPr>
      <w:r>
        <w:t xml:space="preserve">  - url: '{apiRoot}/3gpp-network-parameter-configuration/v1'</w:t>
      </w:r>
    </w:p>
    <w:p w14:paraId="08AE0B06" w14:textId="77777777" w:rsidR="00DD3236" w:rsidRDefault="00DD3236" w:rsidP="00DD3236">
      <w:pPr>
        <w:pStyle w:val="PL"/>
      </w:pPr>
      <w:r>
        <w:t xml:space="preserve">    variables:</w:t>
      </w:r>
    </w:p>
    <w:p w14:paraId="17E9936A" w14:textId="77777777" w:rsidR="00DD3236" w:rsidRDefault="00DD3236" w:rsidP="00DD3236">
      <w:pPr>
        <w:pStyle w:val="PL"/>
      </w:pPr>
      <w:r>
        <w:t xml:space="preserve">      apiRoot:</w:t>
      </w:r>
    </w:p>
    <w:p w14:paraId="76C8FFC1" w14:textId="77777777" w:rsidR="00DD3236" w:rsidRDefault="00DD3236" w:rsidP="00DD3236">
      <w:pPr>
        <w:pStyle w:val="PL"/>
      </w:pPr>
      <w:r>
        <w:t xml:space="preserve">        default: https://example.com</w:t>
      </w:r>
    </w:p>
    <w:p w14:paraId="18087C70" w14:textId="77777777" w:rsidR="00DD3236" w:rsidRDefault="00DD3236" w:rsidP="00DD3236">
      <w:pPr>
        <w:pStyle w:val="PL"/>
      </w:pPr>
      <w:r>
        <w:t xml:space="preserve">        description: apiRoot as defined in subclause of 3GPP TS 29.122.</w:t>
      </w:r>
    </w:p>
    <w:p w14:paraId="189A88C4" w14:textId="77777777" w:rsidR="00DD3236" w:rsidRDefault="00DD3236" w:rsidP="00DD3236">
      <w:pPr>
        <w:pStyle w:val="PL"/>
      </w:pPr>
      <w:r>
        <w:t>paths:</w:t>
      </w:r>
    </w:p>
    <w:p w14:paraId="7B7D83E4" w14:textId="77777777" w:rsidR="00DD3236" w:rsidRDefault="00DD3236" w:rsidP="00DD3236">
      <w:pPr>
        <w:pStyle w:val="PL"/>
      </w:pPr>
      <w:r>
        <w:t xml:space="preserve">  /{scsAsId}/configurations:</w:t>
      </w:r>
    </w:p>
    <w:p w14:paraId="1939C6FA" w14:textId="77777777" w:rsidR="00DD3236" w:rsidRDefault="00DD3236" w:rsidP="00DD3236">
      <w:pPr>
        <w:pStyle w:val="PL"/>
      </w:pPr>
      <w:r>
        <w:t xml:space="preserve">    get:</w:t>
      </w:r>
    </w:p>
    <w:p w14:paraId="5893361E" w14:textId="77777777" w:rsidR="00DD3236" w:rsidRDefault="00DD3236" w:rsidP="00DD3236">
      <w:pPr>
        <w:pStyle w:val="PL"/>
      </w:pPr>
      <w:r>
        <w:t xml:space="preserve">      summary: read all of the active configurations for the SCS/AS</w:t>
      </w:r>
    </w:p>
    <w:p w14:paraId="228FF9D0" w14:textId="77777777" w:rsidR="00DD3236" w:rsidRDefault="00DD3236" w:rsidP="00DD3236">
      <w:pPr>
        <w:pStyle w:val="PL"/>
      </w:pPr>
      <w:r>
        <w:t xml:space="preserve">      tags:</w:t>
      </w:r>
    </w:p>
    <w:p w14:paraId="086F5D09" w14:textId="77777777" w:rsidR="00DD3236" w:rsidRDefault="00DD3236" w:rsidP="00DD3236">
      <w:pPr>
        <w:pStyle w:val="PL"/>
      </w:pPr>
      <w:r>
        <w:t xml:space="preserve">        - NpConfiguration API SCS/AS level GET Operation</w:t>
      </w:r>
    </w:p>
    <w:p w14:paraId="3350C5C9" w14:textId="77777777" w:rsidR="00DD3236" w:rsidRDefault="00DD3236" w:rsidP="00DD3236">
      <w:pPr>
        <w:pStyle w:val="PL"/>
      </w:pPr>
      <w:r>
        <w:t xml:space="preserve">      parameters:</w:t>
      </w:r>
    </w:p>
    <w:p w14:paraId="3CC08D9B" w14:textId="77777777" w:rsidR="00DD3236" w:rsidRDefault="00DD3236" w:rsidP="00DD3236">
      <w:pPr>
        <w:pStyle w:val="PL"/>
      </w:pPr>
      <w:r>
        <w:t xml:space="preserve">        - name: scsAsId</w:t>
      </w:r>
    </w:p>
    <w:p w14:paraId="42054821" w14:textId="77777777" w:rsidR="00DD3236" w:rsidRDefault="00DD3236" w:rsidP="00DD3236">
      <w:pPr>
        <w:pStyle w:val="PL"/>
      </w:pPr>
      <w:r>
        <w:t xml:space="preserve">          in: path</w:t>
      </w:r>
    </w:p>
    <w:p w14:paraId="5FACE524" w14:textId="77777777" w:rsidR="00DD3236" w:rsidRDefault="00DD3236" w:rsidP="00DD3236">
      <w:pPr>
        <w:pStyle w:val="PL"/>
      </w:pPr>
      <w:r>
        <w:t xml:space="preserve">          description: Identifier of the SCS/AS</w:t>
      </w:r>
    </w:p>
    <w:p w14:paraId="06DF770A" w14:textId="77777777" w:rsidR="00DD3236" w:rsidRDefault="00DD3236" w:rsidP="00DD3236">
      <w:pPr>
        <w:pStyle w:val="PL"/>
      </w:pPr>
      <w:r>
        <w:t xml:space="preserve">          required: true</w:t>
      </w:r>
    </w:p>
    <w:p w14:paraId="45E66FC2" w14:textId="77777777" w:rsidR="00DD3236" w:rsidRDefault="00DD3236" w:rsidP="00DD3236">
      <w:pPr>
        <w:pStyle w:val="PL"/>
      </w:pPr>
      <w:r>
        <w:t xml:space="preserve">          schema:</w:t>
      </w:r>
    </w:p>
    <w:p w14:paraId="345A3700" w14:textId="77777777" w:rsidR="00DD3236" w:rsidRDefault="00DD3236" w:rsidP="00DD3236">
      <w:pPr>
        <w:pStyle w:val="PL"/>
      </w:pPr>
      <w:r>
        <w:t xml:space="preserve">            type: string</w:t>
      </w:r>
    </w:p>
    <w:p w14:paraId="03FCC675" w14:textId="77777777" w:rsidR="00DD3236" w:rsidRDefault="00DD3236" w:rsidP="00DD3236">
      <w:pPr>
        <w:pStyle w:val="PL"/>
      </w:pPr>
      <w:r>
        <w:t xml:space="preserve">      responses:</w:t>
      </w:r>
    </w:p>
    <w:p w14:paraId="1356269C" w14:textId="77777777" w:rsidR="00DD3236" w:rsidRDefault="00DD3236" w:rsidP="00DD3236">
      <w:pPr>
        <w:pStyle w:val="PL"/>
      </w:pPr>
      <w:r>
        <w:t xml:space="preserve">        '200':</w:t>
      </w:r>
    </w:p>
    <w:p w14:paraId="6B13F9AC" w14:textId="77777777" w:rsidR="00DD3236" w:rsidRDefault="00DD3236" w:rsidP="00DD3236">
      <w:pPr>
        <w:pStyle w:val="PL"/>
      </w:pPr>
      <w:r>
        <w:t xml:space="preserve">          description: OK (Successful get all of the active NpConfigurations for the SCS/AS)</w:t>
      </w:r>
    </w:p>
    <w:p w14:paraId="785E34DD" w14:textId="77777777" w:rsidR="00DD3236" w:rsidRDefault="00DD3236" w:rsidP="00DD3236">
      <w:pPr>
        <w:pStyle w:val="PL"/>
      </w:pPr>
      <w:r>
        <w:t xml:space="preserve">          content:</w:t>
      </w:r>
    </w:p>
    <w:p w14:paraId="511F0C61" w14:textId="77777777" w:rsidR="00DD3236" w:rsidRDefault="00DD3236" w:rsidP="00DD3236">
      <w:pPr>
        <w:pStyle w:val="PL"/>
      </w:pPr>
      <w:r>
        <w:t xml:space="preserve">            application/json:</w:t>
      </w:r>
    </w:p>
    <w:p w14:paraId="2F2AB616" w14:textId="77777777" w:rsidR="00DD3236" w:rsidRDefault="00DD3236" w:rsidP="00DD3236">
      <w:pPr>
        <w:pStyle w:val="PL"/>
      </w:pPr>
      <w:r>
        <w:t xml:space="preserve">              schema:</w:t>
      </w:r>
    </w:p>
    <w:p w14:paraId="14984376" w14:textId="77777777" w:rsidR="00DD3236" w:rsidRDefault="00DD3236" w:rsidP="00DD3236">
      <w:pPr>
        <w:pStyle w:val="PL"/>
      </w:pPr>
      <w:r>
        <w:t xml:space="preserve">                type: array</w:t>
      </w:r>
    </w:p>
    <w:p w14:paraId="3060B4B3" w14:textId="77777777" w:rsidR="00DD3236" w:rsidRDefault="00DD3236" w:rsidP="00DD3236">
      <w:pPr>
        <w:pStyle w:val="PL"/>
      </w:pPr>
      <w:r>
        <w:t xml:space="preserve">                items:</w:t>
      </w:r>
    </w:p>
    <w:p w14:paraId="0900FEAA" w14:textId="77777777" w:rsidR="00DD3236" w:rsidRDefault="00DD3236" w:rsidP="00DD3236">
      <w:pPr>
        <w:pStyle w:val="PL"/>
      </w:pPr>
      <w:r>
        <w:t xml:space="preserve">                  $ref: '#/components/schemas/NpConfiguration'</w:t>
      </w:r>
    </w:p>
    <w:p w14:paraId="063665C0" w14:textId="77777777" w:rsidR="00DD3236" w:rsidRDefault="00DD3236" w:rsidP="00DD3236">
      <w:pPr>
        <w:pStyle w:val="PL"/>
      </w:pPr>
      <w:r>
        <w:t xml:space="preserve">                minItems: 0</w:t>
      </w:r>
    </w:p>
    <w:p w14:paraId="6FEA2DBF" w14:textId="77777777" w:rsidR="00DD3236" w:rsidRDefault="00DD3236" w:rsidP="00DD3236">
      <w:pPr>
        <w:pStyle w:val="PL"/>
      </w:pPr>
      <w:r>
        <w:t xml:space="preserve">                description: Network Parameter configurations</w:t>
      </w:r>
    </w:p>
    <w:p w14:paraId="05E9DEAB" w14:textId="77777777" w:rsidR="00DD3236" w:rsidRDefault="00DD3236" w:rsidP="00DD3236">
      <w:pPr>
        <w:pStyle w:val="PL"/>
        <w:rPr>
          <w:noProof w:val="0"/>
        </w:rPr>
      </w:pPr>
      <w:r>
        <w:rPr>
          <w:noProof w:val="0"/>
        </w:rPr>
        <w:t xml:space="preserve">        '307':</w:t>
      </w:r>
    </w:p>
    <w:p w14:paraId="780FF759" w14:textId="77777777" w:rsidR="00DD3236" w:rsidRDefault="00DD3236" w:rsidP="00DD3236">
      <w:pPr>
        <w:pStyle w:val="PL"/>
      </w:pPr>
      <w:r>
        <w:t xml:space="preserve">          $ref: 'TS29122_CommonData.yaml#/components/responses/307'</w:t>
      </w:r>
    </w:p>
    <w:p w14:paraId="1790F823" w14:textId="77777777" w:rsidR="00DD3236" w:rsidRDefault="00DD3236" w:rsidP="00DD3236">
      <w:pPr>
        <w:pStyle w:val="PL"/>
        <w:rPr>
          <w:noProof w:val="0"/>
        </w:rPr>
      </w:pPr>
      <w:r>
        <w:rPr>
          <w:noProof w:val="0"/>
        </w:rPr>
        <w:t xml:space="preserve">        '308':</w:t>
      </w:r>
    </w:p>
    <w:p w14:paraId="2F8C1249" w14:textId="77777777" w:rsidR="00DD3236" w:rsidRDefault="00DD3236" w:rsidP="00DD3236">
      <w:pPr>
        <w:pStyle w:val="PL"/>
      </w:pPr>
      <w:r>
        <w:lastRenderedPageBreak/>
        <w:t xml:space="preserve">          $ref: 'TS29122_CommonData.yaml#/components/responses/308'</w:t>
      </w:r>
    </w:p>
    <w:p w14:paraId="2BA63D82" w14:textId="77777777" w:rsidR="00DD3236" w:rsidRDefault="00DD3236" w:rsidP="00DD3236">
      <w:pPr>
        <w:pStyle w:val="PL"/>
      </w:pPr>
      <w:r>
        <w:t xml:space="preserve">        '400':</w:t>
      </w:r>
    </w:p>
    <w:p w14:paraId="2392668A" w14:textId="77777777" w:rsidR="00DD3236" w:rsidRDefault="00DD3236" w:rsidP="00DD3236">
      <w:pPr>
        <w:pStyle w:val="PL"/>
      </w:pPr>
      <w:r>
        <w:t xml:space="preserve">          $ref: 'TS29122_CommonData.yaml#/components/responses/400'</w:t>
      </w:r>
    </w:p>
    <w:p w14:paraId="42748C75" w14:textId="77777777" w:rsidR="00DD3236" w:rsidRDefault="00DD3236" w:rsidP="00DD3236">
      <w:pPr>
        <w:pStyle w:val="PL"/>
      </w:pPr>
      <w:r>
        <w:t xml:space="preserve">        '401':</w:t>
      </w:r>
    </w:p>
    <w:p w14:paraId="0C3D338F" w14:textId="77777777" w:rsidR="00DD3236" w:rsidRDefault="00DD3236" w:rsidP="00DD3236">
      <w:pPr>
        <w:pStyle w:val="PL"/>
      </w:pPr>
      <w:r>
        <w:t xml:space="preserve">          $ref: 'TS29122_CommonData.yaml#/components/responses/401'</w:t>
      </w:r>
    </w:p>
    <w:p w14:paraId="22EF9A44" w14:textId="77777777" w:rsidR="00DD3236" w:rsidRDefault="00DD3236" w:rsidP="00DD3236">
      <w:pPr>
        <w:pStyle w:val="PL"/>
      </w:pPr>
      <w:r>
        <w:t xml:space="preserve">        '403':</w:t>
      </w:r>
    </w:p>
    <w:p w14:paraId="5CFDE7B6" w14:textId="77777777" w:rsidR="00DD3236" w:rsidRDefault="00DD3236" w:rsidP="00DD3236">
      <w:pPr>
        <w:pStyle w:val="PL"/>
      </w:pPr>
      <w:r>
        <w:t xml:space="preserve">          $ref: 'TS29122_CommonData.yaml#/components/responses/403'</w:t>
      </w:r>
    </w:p>
    <w:p w14:paraId="13AF1620" w14:textId="77777777" w:rsidR="00DD3236" w:rsidRDefault="00DD3236" w:rsidP="00DD3236">
      <w:pPr>
        <w:pStyle w:val="PL"/>
      </w:pPr>
      <w:r>
        <w:t xml:space="preserve">        '404':</w:t>
      </w:r>
    </w:p>
    <w:p w14:paraId="3EF07768" w14:textId="77777777" w:rsidR="00DD3236" w:rsidRDefault="00DD3236" w:rsidP="00DD3236">
      <w:pPr>
        <w:pStyle w:val="PL"/>
      </w:pPr>
      <w:r>
        <w:t xml:space="preserve">          $ref: 'TS29122_CommonData.yaml#/components/responses/404'</w:t>
      </w:r>
    </w:p>
    <w:p w14:paraId="2A21A9F3" w14:textId="77777777" w:rsidR="00DD3236" w:rsidRDefault="00DD3236" w:rsidP="00DD3236">
      <w:pPr>
        <w:pStyle w:val="PL"/>
      </w:pPr>
      <w:r>
        <w:t xml:space="preserve">        '406':</w:t>
      </w:r>
    </w:p>
    <w:p w14:paraId="68818898" w14:textId="77777777" w:rsidR="00DD3236" w:rsidRDefault="00DD3236" w:rsidP="00DD3236">
      <w:pPr>
        <w:pStyle w:val="PL"/>
      </w:pPr>
      <w:r>
        <w:t xml:space="preserve">          $ref: 'TS29122_CommonData.yaml#/components/responses/406'</w:t>
      </w:r>
    </w:p>
    <w:p w14:paraId="4C622DB3" w14:textId="77777777" w:rsidR="00DD3236" w:rsidRDefault="00DD3236" w:rsidP="00DD3236">
      <w:pPr>
        <w:pStyle w:val="PL"/>
      </w:pPr>
      <w:r>
        <w:t xml:space="preserve">        '429':</w:t>
      </w:r>
    </w:p>
    <w:p w14:paraId="6D7FF6E1" w14:textId="77777777" w:rsidR="00DD3236" w:rsidRDefault="00DD3236" w:rsidP="00DD3236">
      <w:pPr>
        <w:pStyle w:val="PL"/>
      </w:pPr>
      <w:r>
        <w:t xml:space="preserve">          $ref: 'TS29122_CommonData.yaml#/components/responses/429'</w:t>
      </w:r>
    </w:p>
    <w:p w14:paraId="612F012F" w14:textId="77777777" w:rsidR="00DD3236" w:rsidRDefault="00DD3236" w:rsidP="00DD3236">
      <w:pPr>
        <w:pStyle w:val="PL"/>
      </w:pPr>
      <w:r>
        <w:t xml:space="preserve">        '500':</w:t>
      </w:r>
    </w:p>
    <w:p w14:paraId="634D5432" w14:textId="77777777" w:rsidR="00DD3236" w:rsidRDefault="00DD3236" w:rsidP="00DD3236">
      <w:pPr>
        <w:pStyle w:val="PL"/>
      </w:pPr>
      <w:r>
        <w:t xml:space="preserve">          $ref: 'TS29122_CommonData.yaml#/components/responses/500'</w:t>
      </w:r>
    </w:p>
    <w:p w14:paraId="28A3E020" w14:textId="77777777" w:rsidR="00DD3236" w:rsidRDefault="00DD3236" w:rsidP="00DD3236">
      <w:pPr>
        <w:pStyle w:val="PL"/>
      </w:pPr>
      <w:r>
        <w:t xml:space="preserve">        '503':</w:t>
      </w:r>
    </w:p>
    <w:p w14:paraId="31D9FCEC" w14:textId="77777777" w:rsidR="00DD3236" w:rsidRDefault="00DD3236" w:rsidP="00DD3236">
      <w:pPr>
        <w:pStyle w:val="PL"/>
      </w:pPr>
      <w:r>
        <w:t xml:space="preserve">          $ref: 'TS29122_CommonData.yaml#/components/responses/503'</w:t>
      </w:r>
    </w:p>
    <w:p w14:paraId="12C8C6A6" w14:textId="77777777" w:rsidR="00DD3236" w:rsidRDefault="00DD3236" w:rsidP="00DD3236">
      <w:pPr>
        <w:pStyle w:val="PL"/>
      </w:pPr>
      <w:r>
        <w:t xml:space="preserve">        default:</w:t>
      </w:r>
    </w:p>
    <w:p w14:paraId="3B798AC6" w14:textId="77777777" w:rsidR="00DD3236" w:rsidRDefault="00DD3236" w:rsidP="00DD3236">
      <w:pPr>
        <w:pStyle w:val="PL"/>
      </w:pPr>
      <w:r>
        <w:t xml:space="preserve">          $ref: 'TS29122_CommonData.yaml#/components/responses/default'</w:t>
      </w:r>
    </w:p>
    <w:p w14:paraId="40CD97CF" w14:textId="77777777" w:rsidR="00DD3236" w:rsidRDefault="00DD3236" w:rsidP="00DD3236">
      <w:pPr>
        <w:pStyle w:val="PL"/>
      </w:pPr>
    </w:p>
    <w:p w14:paraId="2A45BDC9" w14:textId="77777777" w:rsidR="00DD3236" w:rsidRDefault="00DD3236" w:rsidP="00DD3236">
      <w:pPr>
        <w:pStyle w:val="PL"/>
      </w:pPr>
      <w:r>
        <w:t xml:space="preserve">    post:</w:t>
      </w:r>
    </w:p>
    <w:p w14:paraId="508E9CD6" w14:textId="77777777" w:rsidR="00DD3236" w:rsidRDefault="00DD3236" w:rsidP="00DD3236">
      <w:pPr>
        <w:pStyle w:val="PL"/>
      </w:pPr>
      <w:r>
        <w:t xml:space="preserve">      summary: Creates a new configuration resource for network parameter configuration</w:t>
      </w:r>
    </w:p>
    <w:p w14:paraId="0A23AF43" w14:textId="77777777" w:rsidR="00DD3236" w:rsidRDefault="00DD3236" w:rsidP="00DD3236">
      <w:pPr>
        <w:pStyle w:val="PL"/>
      </w:pPr>
      <w:r>
        <w:t xml:space="preserve">      tags:</w:t>
      </w:r>
    </w:p>
    <w:p w14:paraId="160757F0" w14:textId="77777777" w:rsidR="00DD3236" w:rsidRDefault="00DD3236" w:rsidP="00DD3236">
      <w:pPr>
        <w:pStyle w:val="PL"/>
      </w:pPr>
      <w:r>
        <w:t xml:space="preserve">        - NpConfiguration API Configuration level POST Operation</w:t>
      </w:r>
    </w:p>
    <w:p w14:paraId="32C54750" w14:textId="77777777" w:rsidR="00DD3236" w:rsidRDefault="00DD3236" w:rsidP="00DD3236">
      <w:pPr>
        <w:pStyle w:val="PL"/>
      </w:pPr>
      <w:r>
        <w:t xml:space="preserve">      parameters:</w:t>
      </w:r>
    </w:p>
    <w:p w14:paraId="554D9995" w14:textId="77777777" w:rsidR="00DD3236" w:rsidRDefault="00DD3236" w:rsidP="00DD3236">
      <w:pPr>
        <w:pStyle w:val="PL"/>
      </w:pPr>
      <w:r>
        <w:t xml:space="preserve">        - name: scsAsId</w:t>
      </w:r>
    </w:p>
    <w:p w14:paraId="1D09DAF3" w14:textId="77777777" w:rsidR="00DD3236" w:rsidRDefault="00DD3236" w:rsidP="00DD3236">
      <w:pPr>
        <w:pStyle w:val="PL"/>
      </w:pPr>
      <w:r>
        <w:t xml:space="preserve">          in: path</w:t>
      </w:r>
    </w:p>
    <w:p w14:paraId="1E214C62" w14:textId="77777777" w:rsidR="00DD3236" w:rsidRDefault="00DD3236" w:rsidP="00DD3236">
      <w:pPr>
        <w:pStyle w:val="PL"/>
      </w:pPr>
      <w:r>
        <w:t xml:space="preserve">          description: Identifier of the SCS/AS</w:t>
      </w:r>
    </w:p>
    <w:p w14:paraId="7E7C169A" w14:textId="77777777" w:rsidR="00DD3236" w:rsidRDefault="00DD3236" w:rsidP="00DD3236">
      <w:pPr>
        <w:pStyle w:val="PL"/>
      </w:pPr>
      <w:r>
        <w:t xml:space="preserve">          required: true</w:t>
      </w:r>
    </w:p>
    <w:p w14:paraId="797C0B53" w14:textId="77777777" w:rsidR="00DD3236" w:rsidRDefault="00DD3236" w:rsidP="00DD3236">
      <w:pPr>
        <w:pStyle w:val="PL"/>
      </w:pPr>
      <w:r>
        <w:t xml:space="preserve">          schema:</w:t>
      </w:r>
    </w:p>
    <w:p w14:paraId="26CB793F" w14:textId="77777777" w:rsidR="00DD3236" w:rsidRDefault="00DD3236" w:rsidP="00DD3236">
      <w:pPr>
        <w:pStyle w:val="PL"/>
      </w:pPr>
      <w:r>
        <w:t xml:space="preserve">            type: string</w:t>
      </w:r>
    </w:p>
    <w:p w14:paraId="66F736BB" w14:textId="77777777" w:rsidR="00DD3236" w:rsidRDefault="00DD3236" w:rsidP="00DD3236">
      <w:pPr>
        <w:pStyle w:val="PL"/>
      </w:pPr>
      <w:r>
        <w:t xml:space="preserve">      requestBody:</w:t>
      </w:r>
    </w:p>
    <w:p w14:paraId="34FBA3C3" w14:textId="77777777" w:rsidR="00DD3236" w:rsidRDefault="00DD3236" w:rsidP="00DD3236">
      <w:pPr>
        <w:pStyle w:val="PL"/>
      </w:pPr>
      <w:r>
        <w:t xml:space="preserve">        description: new configuration creation</w:t>
      </w:r>
    </w:p>
    <w:p w14:paraId="34C64509" w14:textId="77777777" w:rsidR="00DD3236" w:rsidRDefault="00DD3236" w:rsidP="00DD3236">
      <w:pPr>
        <w:pStyle w:val="PL"/>
      </w:pPr>
      <w:r>
        <w:t xml:space="preserve">        required: true</w:t>
      </w:r>
    </w:p>
    <w:p w14:paraId="355331E7" w14:textId="77777777" w:rsidR="00DD3236" w:rsidRDefault="00DD3236" w:rsidP="00DD3236">
      <w:pPr>
        <w:pStyle w:val="PL"/>
      </w:pPr>
      <w:r>
        <w:t xml:space="preserve">        content:</w:t>
      </w:r>
    </w:p>
    <w:p w14:paraId="53AE3745" w14:textId="77777777" w:rsidR="00DD3236" w:rsidRDefault="00DD3236" w:rsidP="00DD3236">
      <w:pPr>
        <w:pStyle w:val="PL"/>
      </w:pPr>
      <w:r>
        <w:t xml:space="preserve">          application/json:</w:t>
      </w:r>
    </w:p>
    <w:p w14:paraId="5D8B2F6D" w14:textId="77777777" w:rsidR="00DD3236" w:rsidRDefault="00DD3236" w:rsidP="00DD3236">
      <w:pPr>
        <w:pStyle w:val="PL"/>
      </w:pPr>
      <w:r>
        <w:t xml:space="preserve">            schema:</w:t>
      </w:r>
    </w:p>
    <w:p w14:paraId="3FA74EE0" w14:textId="77777777" w:rsidR="00DD3236" w:rsidRDefault="00DD3236" w:rsidP="00DD3236">
      <w:pPr>
        <w:pStyle w:val="PL"/>
      </w:pPr>
      <w:r>
        <w:t xml:space="preserve">              $ref: '#/components/schemas/NpConfiguration'</w:t>
      </w:r>
    </w:p>
    <w:p w14:paraId="1089BEE5" w14:textId="77777777" w:rsidR="00DD3236" w:rsidRDefault="00DD3236" w:rsidP="00DD3236">
      <w:pPr>
        <w:pStyle w:val="PL"/>
      </w:pPr>
      <w:r>
        <w:t xml:space="preserve">      callbacks:</w:t>
      </w:r>
    </w:p>
    <w:p w14:paraId="0F6D10AA" w14:textId="77777777" w:rsidR="00DD3236" w:rsidRDefault="00DD3236" w:rsidP="00DD3236">
      <w:pPr>
        <w:pStyle w:val="PL"/>
        <w:rPr>
          <w:lang w:val="fr-FR"/>
        </w:rPr>
      </w:pPr>
      <w:r>
        <w:t xml:space="preserve">        </w:t>
      </w:r>
      <w:r>
        <w:rPr>
          <w:lang w:val="fr-FR"/>
        </w:rPr>
        <w:t>notificationDestination:</w:t>
      </w:r>
    </w:p>
    <w:p w14:paraId="66250972" w14:textId="77777777" w:rsidR="00DD3236" w:rsidRDefault="00DD3236" w:rsidP="00DD3236">
      <w:pPr>
        <w:pStyle w:val="PL"/>
        <w:rPr>
          <w:lang w:val="fr-FR"/>
        </w:rPr>
      </w:pPr>
      <w:r>
        <w:rPr>
          <w:lang w:val="fr-FR"/>
        </w:rPr>
        <w:t xml:space="preserve">          '{request.body#/notificationDestination}':</w:t>
      </w:r>
    </w:p>
    <w:p w14:paraId="35E84364" w14:textId="77777777" w:rsidR="00DD3236" w:rsidRDefault="00DD3236" w:rsidP="00DD3236">
      <w:pPr>
        <w:pStyle w:val="PL"/>
      </w:pPr>
      <w:r>
        <w:rPr>
          <w:lang w:val="fr-FR"/>
        </w:rPr>
        <w:t xml:space="preserve">            </w:t>
      </w:r>
      <w:r>
        <w:t>post:</w:t>
      </w:r>
    </w:p>
    <w:p w14:paraId="2A6E192A" w14:textId="77777777" w:rsidR="00DD3236" w:rsidRDefault="00DD3236" w:rsidP="00DD3236">
      <w:pPr>
        <w:pStyle w:val="PL"/>
      </w:pPr>
      <w:r>
        <w:t xml:space="preserve">              requestBody:  # contents of the callback message</w:t>
      </w:r>
    </w:p>
    <w:p w14:paraId="5CC81ED2" w14:textId="77777777" w:rsidR="00DD3236" w:rsidRDefault="00DD3236" w:rsidP="00DD3236">
      <w:pPr>
        <w:pStyle w:val="PL"/>
      </w:pPr>
      <w:r>
        <w:t xml:space="preserve">                required: true</w:t>
      </w:r>
    </w:p>
    <w:p w14:paraId="045351D5" w14:textId="77777777" w:rsidR="00DD3236" w:rsidRDefault="00DD3236" w:rsidP="00DD3236">
      <w:pPr>
        <w:pStyle w:val="PL"/>
      </w:pPr>
      <w:r>
        <w:t xml:space="preserve">                content:</w:t>
      </w:r>
    </w:p>
    <w:p w14:paraId="0B770F4E" w14:textId="77777777" w:rsidR="00DD3236" w:rsidRDefault="00DD3236" w:rsidP="00DD3236">
      <w:pPr>
        <w:pStyle w:val="PL"/>
      </w:pPr>
      <w:r>
        <w:t xml:space="preserve">                  application/json:</w:t>
      </w:r>
    </w:p>
    <w:p w14:paraId="7192DC47" w14:textId="77777777" w:rsidR="00DD3236" w:rsidRDefault="00DD3236" w:rsidP="00DD3236">
      <w:pPr>
        <w:pStyle w:val="PL"/>
      </w:pPr>
      <w:r>
        <w:t xml:space="preserve">                    schema:</w:t>
      </w:r>
    </w:p>
    <w:p w14:paraId="2A1991CC" w14:textId="77777777" w:rsidR="00DD3236" w:rsidRDefault="00DD3236" w:rsidP="00DD3236">
      <w:pPr>
        <w:pStyle w:val="PL"/>
      </w:pPr>
      <w:r>
        <w:t xml:space="preserve">                      $ref: '#/components/schemas/ConfigurationNotification'</w:t>
      </w:r>
    </w:p>
    <w:p w14:paraId="31FAF848" w14:textId="77777777" w:rsidR="00DD3236" w:rsidRDefault="00DD3236" w:rsidP="00DD3236">
      <w:pPr>
        <w:pStyle w:val="PL"/>
      </w:pPr>
      <w:r>
        <w:t xml:space="preserve">              responses:</w:t>
      </w:r>
    </w:p>
    <w:p w14:paraId="0413AC57" w14:textId="77777777" w:rsidR="00DD3236" w:rsidRDefault="00DD3236" w:rsidP="00DD3236">
      <w:pPr>
        <w:pStyle w:val="PL"/>
      </w:pPr>
      <w:r>
        <w:t xml:space="preserve">                '204':</w:t>
      </w:r>
    </w:p>
    <w:p w14:paraId="01C73257" w14:textId="77777777" w:rsidR="00DD3236" w:rsidRDefault="00DD3236" w:rsidP="00DD3236">
      <w:pPr>
        <w:pStyle w:val="PL"/>
      </w:pPr>
      <w:r>
        <w:t xml:space="preserve">                  description: No Content (successful notification)</w:t>
      </w:r>
    </w:p>
    <w:p w14:paraId="51E2F7F0" w14:textId="77777777" w:rsidR="00DD3236" w:rsidRDefault="00DD3236" w:rsidP="00DD3236">
      <w:pPr>
        <w:pStyle w:val="PL"/>
        <w:rPr>
          <w:noProof w:val="0"/>
        </w:rPr>
      </w:pPr>
      <w:r>
        <w:rPr>
          <w:noProof w:val="0"/>
        </w:rPr>
        <w:t xml:space="preserve">                '307':</w:t>
      </w:r>
    </w:p>
    <w:p w14:paraId="0B4EA535" w14:textId="77777777" w:rsidR="00DD3236" w:rsidRDefault="00DD3236" w:rsidP="00DD3236">
      <w:pPr>
        <w:pStyle w:val="PL"/>
      </w:pPr>
      <w:r>
        <w:t xml:space="preserve">                  $ref: 'TS29122_CommonData.yaml#/components/responses/307'</w:t>
      </w:r>
    </w:p>
    <w:p w14:paraId="6324A5C3" w14:textId="77777777" w:rsidR="00DD3236" w:rsidRDefault="00DD3236" w:rsidP="00DD3236">
      <w:pPr>
        <w:pStyle w:val="PL"/>
        <w:rPr>
          <w:noProof w:val="0"/>
        </w:rPr>
      </w:pPr>
      <w:r>
        <w:rPr>
          <w:noProof w:val="0"/>
        </w:rPr>
        <w:t xml:space="preserve">                '308':</w:t>
      </w:r>
    </w:p>
    <w:p w14:paraId="0FF81CEF" w14:textId="77777777" w:rsidR="00DD3236" w:rsidRDefault="00DD3236" w:rsidP="00DD3236">
      <w:pPr>
        <w:pStyle w:val="PL"/>
      </w:pPr>
      <w:r>
        <w:t xml:space="preserve">                  $ref: 'TS29122_CommonData.yaml#/components/responses/308'</w:t>
      </w:r>
    </w:p>
    <w:p w14:paraId="3C7AB04D" w14:textId="77777777" w:rsidR="00DD3236" w:rsidRDefault="00DD3236" w:rsidP="00DD3236">
      <w:pPr>
        <w:pStyle w:val="PL"/>
      </w:pPr>
      <w:r>
        <w:t xml:space="preserve">                '400':</w:t>
      </w:r>
    </w:p>
    <w:p w14:paraId="49CA4BA5" w14:textId="77777777" w:rsidR="00DD3236" w:rsidRDefault="00DD3236" w:rsidP="00DD3236">
      <w:pPr>
        <w:pStyle w:val="PL"/>
      </w:pPr>
      <w:r>
        <w:t xml:space="preserve">                  $ref: 'TS29122_CommonData.yaml#/components/responses/400'</w:t>
      </w:r>
    </w:p>
    <w:p w14:paraId="70C4D254" w14:textId="77777777" w:rsidR="00DD3236" w:rsidRDefault="00DD3236" w:rsidP="00DD3236">
      <w:pPr>
        <w:pStyle w:val="PL"/>
      </w:pPr>
      <w:r>
        <w:t xml:space="preserve">                '401':</w:t>
      </w:r>
    </w:p>
    <w:p w14:paraId="49C5D51B" w14:textId="77777777" w:rsidR="00DD3236" w:rsidRDefault="00DD3236" w:rsidP="00DD3236">
      <w:pPr>
        <w:pStyle w:val="PL"/>
      </w:pPr>
      <w:r>
        <w:t xml:space="preserve">                  $ref: 'TS29122_CommonData.yaml#/components/responses/401'</w:t>
      </w:r>
    </w:p>
    <w:p w14:paraId="458D3890" w14:textId="77777777" w:rsidR="00DD3236" w:rsidRDefault="00DD3236" w:rsidP="00DD3236">
      <w:pPr>
        <w:pStyle w:val="PL"/>
      </w:pPr>
      <w:r>
        <w:t xml:space="preserve">                '403':</w:t>
      </w:r>
    </w:p>
    <w:p w14:paraId="55BFB84A" w14:textId="77777777" w:rsidR="00DD3236" w:rsidRDefault="00DD3236" w:rsidP="00DD3236">
      <w:pPr>
        <w:pStyle w:val="PL"/>
      </w:pPr>
      <w:r>
        <w:t xml:space="preserve">                  $ref: 'TS29122_CommonData.yaml#/components/responses/403'</w:t>
      </w:r>
    </w:p>
    <w:p w14:paraId="370DCFC4" w14:textId="77777777" w:rsidR="00DD3236" w:rsidRDefault="00DD3236" w:rsidP="00DD3236">
      <w:pPr>
        <w:pStyle w:val="PL"/>
      </w:pPr>
      <w:r>
        <w:t xml:space="preserve">                '404':</w:t>
      </w:r>
    </w:p>
    <w:p w14:paraId="27E866B9" w14:textId="77777777" w:rsidR="00DD3236" w:rsidRDefault="00DD3236" w:rsidP="00DD3236">
      <w:pPr>
        <w:pStyle w:val="PL"/>
      </w:pPr>
      <w:r>
        <w:t xml:space="preserve">                  $ref: 'TS29122_CommonData.yaml#/components/responses/404'</w:t>
      </w:r>
    </w:p>
    <w:p w14:paraId="19B99CDA" w14:textId="77777777" w:rsidR="00DD3236" w:rsidRDefault="00DD3236" w:rsidP="00DD3236">
      <w:pPr>
        <w:pStyle w:val="PL"/>
      </w:pPr>
      <w:r>
        <w:t xml:space="preserve">                '411':</w:t>
      </w:r>
    </w:p>
    <w:p w14:paraId="00C32247" w14:textId="77777777" w:rsidR="00DD3236" w:rsidRDefault="00DD3236" w:rsidP="00DD3236">
      <w:pPr>
        <w:pStyle w:val="PL"/>
      </w:pPr>
      <w:r>
        <w:t xml:space="preserve">                  $ref: 'TS29122_CommonData.yaml#/components/responses/411'</w:t>
      </w:r>
    </w:p>
    <w:p w14:paraId="5906B16B" w14:textId="77777777" w:rsidR="00DD3236" w:rsidRDefault="00DD3236" w:rsidP="00DD3236">
      <w:pPr>
        <w:pStyle w:val="PL"/>
      </w:pPr>
      <w:r>
        <w:t xml:space="preserve">                '413':</w:t>
      </w:r>
    </w:p>
    <w:p w14:paraId="70D1357A" w14:textId="77777777" w:rsidR="00DD3236" w:rsidRDefault="00DD3236" w:rsidP="00DD3236">
      <w:pPr>
        <w:pStyle w:val="PL"/>
      </w:pPr>
      <w:r>
        <w:t xml:space="preserve">                  $ref: 'TS29122_CommonData.yaml#/components/responses/413'</w:t>
      </w:r>
    </w:p>
    <w:p w14:paraId="24FD8C4C" w14:textId="77777777" w:rsidR="00DD3236" w:rsidRDefault="00DD3236" w:rsidP="00DD3236">
      <w:pPr>
        <w:pStyle w:val="PL"/>
      </w:pPr>
      <w:r>
        <w:t xml:space="preserve">                '415':</w:t>
      </w:r>
    </w:p>
    <w:p w14:paraId="2DFC0691" w14:textId="77777777" w:rsidR="00DD3236" w:rsidRDefault="00DD3236" w:rsidP="00DD3236">
      <w:pPr>
        <w:pStyle w:val="PL"/>
      </w:pPr>
      <w:r>
        <w:t xml:space="preserve">                  $ref: 'TS29122_CommonData.yaml#/components/responses/415'</w:t>
      </w:r>
    </w:p>
    <w:p w14:paraId="3894C30A" w14:textId="77777777" w:rsidR="00DD3236" w:rsidRDefault="00DD3236" w:rsidP="00DD3236">
      <w:pPr>
        <w:pStyle w:val="PL"/>
      </w:pPr>
      <w:r>
        <w:t xml:space="preserve">                '429':</w:t>
      </w:r>
    </w:p>
    <w:p w14:paraId="3E0B32B8" w14:textId="77777777" w:rsidR="00DD3236" w:rsidRDefault="00DD3236" w:rsidP="00DD3236">
      <w:pPr>
        <w:pStyle w:val="PL"/>
      </w:pPr>
      <w:r>
        <w:t xml:space="preserve">                  $ref: 'TS29122_CommonData.yaml#/components/responses/429'</w:t>
      </w:r>
    </w:p>
    <w:p w14:paraId="4EA59FC0" w14:textId="77777777" w:rsidR="00DD3236" w:rsidRDefault="00DD3236" w:rsidP="00DD3236">
      <w:pPr>
        <w:pStyle w:val="PL"/>
      </w:pPr>
      <w:r>
        <w:t xml:space="preserve">                '500':</w:t>
      </w:r>
    </w:p>
    <w:p w14:paraId="42EE5999" w14:textId="77777777" w:rsidR="00DD3236" w:rsidRDefault="00DD3236" w:rsidP="00DD3236">
      <w:pPr>
        <w:pStyle w:val="PL"/>
      </w:pPr>
      <w:r>
        <w:t xml:space="preserve">                  $ref: 'TS29122_CommonData.yaml#/components/responses/500'</w:t>
      </w:r>
    </w:p>
    <w:p w14:paraId="4CF01C0C" w14:textId="77777777" w:rsidR="00DD3236" w:rsidRDefault="00DD3236" w:rsidP="00DD3236">
      <w:pPr>
        <w:pStyle w:val="PL"/>
      </w:pPr>
      <w:r>
        <w:t xml:space="preserve">                '503':</w:t>
      </w:r>
    </w:p>
    <w:p w14:paraId="3270CD8E" w14:textId="77777777" w:rsidR="00DD3236" w:rsidRDefault="00DD3236" w:rsidP="00DD3236">
      <w:pPr>
        <w:pStyle w:val="PL"/>
      </w:pPr>
      <w:r>
        <w:t xml:space="preserve">                  $ref: 'TS29122_CommonData.yaml#/components/responses/503'</w:t>
      </w:r>
    </w:p>
    <w:p w14:paraId="2C8A8838" w14:textId="77777777" w:rsidR="00DD3236" w:rsidRDefault="00DD3236" w:rsidP="00DD3236">
      <w:pPr>
        <w:pStyle w:val="PL"/>
      </w:pPr>
      <w:r>
        <w:t xml:space="preserve">                default:</w:t>
      </w:r>
    </w:p>
    <w:p w14:paraId="599898B2" w14:textId="77777777" w:rsidR="00DD3236" w:rsidRDefault="00DD3236" w:rsidP="00DD3236">
      <w:pPr>
        <w:pStyle w:val="PL"/>
      </w:pPr>
      <w:r>
        <w:t xml:space="preserve">                  $ref: 'TS29122_CommonData.yaml#/components/responses/default'</w:t>
      </w:r>
    </w:p>
    <w:p w14:paraId="4E26C206" w14:textId="77777777" w:rsidR="00DD3236" w:rsidRDefault="00DD3236" w:rsidP="00DD3236">
      <w:pPr>
        <w:pStyle w:val="PL"/>
      </w:pPr>
      <w:r>
        <w:t xml:space="preserve">      responses:</w:t>
      </w:r>
    </w:p>
    <w:p w14:paraId="3FEE4675" w14:textId="77777777" w:rsidR="00DD3236" w:rsidRDefault="00DD3236" w:rsidP="00DD3236">
      <w:pPr>
        <w:pStyle w:val="PL"/>
      </w:pPr>
      <w:r>
        <w:lastRenderedPageBreak/>
        <w:t xml:space="preserve">        '201':</w:t>
      </w:r>
    </w:p>
    <w:p w14:paraId="3311CE05" w14:textId="77777777" w:rsidR="00DD3236" w:rsidRDefault="00DD3236" w:rsidP="00DD3236">
      <w:pPr>
        <w:pStyle w:val="PL"/>
      </w:pPr>
      <w:r>
        <w:t xml:space="preserve">          description: Created (Successful creation of configuration)</w:t>
      </w:r>
    </w:p>
    <w:p w14:paraId="4D1975A6" w14:textId="77777777" w:rsidR="00DD3236" w:rsidRDefault="00DD3236" w:rsidP="00DD3236">
      <w:pPr>
        <w:pStyle w:val="PL"/>
      </w:pPr>
      <w:r>
        <w:t xml:space="preserve">          content:</w:t>
      </w:r>
    </w:p>
    <w:p w14:paraId="64C3475B" w14:textId="77777777" w:rsidR="00DD3236" w:rsidRDefault="00DD3236" w:rsidP="00DD3236">
      <w:pPr>
        <w:pStyle w:val="PL"/>
      </w:pPr>
      <w:r>
        <w:t xml:space="preserve">            application/json:</w:t>
      </w:r>
    </w:p>
    <w:p w14:paraId="32955709" w14:textId="77777777" w:rsidR="00DD3236" w:rsidRDefault="00DD3236" w:rsidP="00DD3236">
      <w:pPr>
        <w:pStyle w:val="PL"/>
      </w:pPr>
      <w:r>
        <w:t xml:space="preserve">              schema:</w:t>
      </w:r>
    </w:p>
    <w:p w14:paraId="2638BA1B" w14:textId="77777777" w:rsidR="00DD3236" w:rsidRDefault="00DD3236" w:rsidP="00DD3236">
      <w:pPr>
        <w:pStyle w:val="PL"/>
      </w:pPr>
      <w:r>
        <w:t xml:space="preserve">                $ref: '#/components/schemas/NpConfiguration'</w:t>
      </w:r>
    </w:p>
    <w:p w14:paraId="69485C5F" w14:textId="77777777" w:rsidR="00DD3236" w:rsidRDefault="00DD3236" w:rsidP="00DD3236">
      <w:pPr>
        <w:pStyle w:val="PL"/>
      </w:pPr>
      <w:r>
        <w:t xml:space="preserve">          headers:</w:t>
      </w:r>
    </w:p>
    <w:p w14:paraId="180C9C0E" w14:textId="77777777" w:rsidR="00DD3236" w:rsidRDefault="00DD3236" w:rsidP="00DD3236">
      <w:pPr>
        <w:pStyle w:val="PL"/>
      </w:pPr>
      <w:r>
        <w:t xml:space="preserve">            Location:</w:t>
      </w:r>
    </w:p>
    <w:p w14:paraId="36CB7C02" w14:textId="77777777" w:rsidR="00DD3236" w:rsidRDefault="00DD3236" w:rsidP="00DD3236">
      <w:pPr>
        <w:pStyle w:val="PL"/>
      </w:pPr>
      <w:r>
        <w:t xml:space="preserve">              description: 'Contains the URI of the newly created resource'</w:t>
      </w:r>
    </w:p>
    <w:p w14:paraId="37613809" w14:textId="77777777" w:rsidR="00DD3236" w:rsidRDefault="00DD3236" w:rsidP="00DD3236">
      <w:pPr>
        <w:pStyle w:val="PL"/>
      </w:pPr>
      <w:r>
        <w:t xml:space="preserve">              required: true</w:t>
      </w:r>
    </w:p>
    <w:p w14:paraId="27AF8CE9" w14:textId="77777777" w:rsidR="00DD3236" w:rsidRDefault="00DD3236" w:rsidP="00DD3236">
      <w:pPr>
        <w:pStyle w:val="PL"/>
      </w:pPr>
      <w:r>
        <w:t xml:space="preserve">              schema:</w:t>
      </w:r>
    </w:p>
    <w:p w14:paraId="14BD7FBE" w14:textId="77777777" w:rsidR="00DD3236" w:rsidRDefault="00DD3236" w:rsidP="00DD3236">
      <w:pPr>
        <w:pStyle w:val="PL"/>
      </w:pPr>
      <w:r>
        <w:t xml:space="preserve">                type: string</w:t>
      </w:r>
    </w:p>
    <w:p w14:paraId="44DA5F3C" w14:textId="77777777" w:rsidR="00DD3236" w:rsidRDefault="00DD3236" w:rsidP="00DD3236">
      <w:pPr>
        <w:pStyle w:val="PL"/>
      </w:pPr>
      <w:r>
        <w:t xml:space="preserve">        '400':</w:t>
      </w:r>
    </w:p>
    <w:p w14:paraId="08845804" w14:textId="77777777" w:rsidR="00DD3236" w:rsidRDefault="00DD3236" w:rsidP="00DD3236">
      <w:pPr>
        <w:pStyle w:val="PL"/>
      </w:pPr>
      <w:r>
        <w:t xml:space="preserve">          $ref: 'TS29122_CommonData.yaml#/components/responses/400'</w:t>
      </w:r>
    </w:p>
    <w:p w14:paraId="58315569" w14:textId="77777777" w:rsidR="00DD3236" w:rsidRDefault="00DD3236" w:rsidP="00DD3236">
      <w:pPr>
        <w:pStyle w:val="PL"/>
      </w:pPr>
      <w:r>
        <w:t xml:space="preserve">        '401':</w:t>
      </w:r>
    </w:p>
    <w:p w14:paraId="77A693AE" w14:textId="77777777" w:rsidR="00DD3236" w:rsidRDefault="00DD3236" w:rsidP="00DD3236">
      <w:pPr>
        <w:pStyle w:val="PL"/>
      </w:pPr>
      <w:r>
        <w:t xml:space="preserve">          $ref: 'TS29122_CommonData.yaml#/components/responses/401'</w:t>
      </w:r>
    </w:p>
    <w:p w14:paraId="4C7C61B0" w14:textId="77777777" w:rsidR="00DD3236" w:rsidRDefault="00DD3236" w:rsidP="00DD3236">
      <w:pPr>
        <w:pStyle w:val="PL"/>
      </w:pPr>
      <w:r>
        <w:t xml:space="preserve">        '403':</w:t>
      </w:r>
    </w:p>
    <w:p w14:paraId="5ABC70EE" w14:textId="77777777" w:rsidR="00DD3236" w:rsidRDefault="00DD3236" w:rsidP="00DD3236">
      <w:pPr>
        <w:pStyle w:val="PL"/>
      </w:pPr>
      <w:r>
        <w:t xml:space="preserve">          $ref: 'TS29122_CommonData.yaml#/components/responses/403'</w:t>
      </w:r>
    </w:p>
    <w:p w14:paraId="0A454C0E" w14:textId="77777777" w:rsidR="00DD3236" w:rsidRDefault="00DD3236" w:rsidP="00DD3236">
      <w:pPr>
        <w:pStyle w:val="PL"/>
      </w:pPr>
      <w:r>
        <w:t xml:space="preserve">        '404':</w:t>
      </w:r>
    </w:p>
    <w:p w14:paraId="1F8376A7" w14:textId="77777777" w:rsidR="00DD3236" w:rsidRDefault="00DD3236" w:rsidP="00DD3236">
      <w:pPr>
        <w:pStyle w:val="PL"/>
      </w:pPr>
      <w:r>
        <w:t xml:space="preserve">          $ref: 'TS29122_CommonData.yaml#/components/responses/404'</w:t>
      </w:r>
    </w:p>
    <w:p w14:paraId="116B95AD" w14:textId="77777777" w:rsidR="00DD3236" w:rsidRDefault="00DD3236" w:rsidP="00DD3236">
      <w:pPr>
        <w:pStyle w:val="PL"/>
      </w:pPr>
      <w:r>
        <w:t xml:space="preserve">        '411':</w:t>
      </w:r>
    </w:p>
    <w:p w14:paraId="6759B961" w14:textId="77777777" w:rsidR="00DD3236" w:rsidRDefault="00DD3236" w:rsidP="00DD3236">
      <w:pPr>
        <w:pStyle w:val="PL"/>
      </w:pPr>
      <w:r>
        <w:t xml:space="preserve">          $ref: 'TS29122_CommonData.yaml#/components/responses/411'</w:t>
      </w:r>
    </w:p>
    <w:p w14:paraId="7829AC88" w14:textId="77777777" w:rsidR="00DD3236" w:rsidRDefault="00DD3236" w:rsidP="00DD3236">
      <w:pPr>
        <w:pStyle w:val="PL"/>
      </w:pPr>
      <w:r>
        <w:t xml:space="preserve">        '413':</w:t>
      </w:r>
    </w:p>
    <w:p w14:paraId="71CCC5A1" w14:textId="77777777" w:rsidR="00DD3236" w:rsidRDefault="00DD3236" w:rsidP="00DD3236">
      <w:pPr>
        <w:pStyle w:val="PL"/>
      </w:pPr>
      <w:r>
        <w:t xml:space="preserve">          $ref: 'TS29122_CommonData.yaml#/components/responses/413'</w:t>
      </w:r>
    </w:p>
    <w:p w14:paraId="57C6A4CD" w14:textId="77777777" w:rsidR="00DD3236" w:rsidRDefault="00DD3236" w:rsidP="00DD3236">
      <w:pPr>
        <w:pStyle w:val="PL"/>
      </w:pPr>
      <w:r>
        <w:t xml:space="preserve">        '415':</w:t>
      </w:r>
    </w:p>
    <w:p w14:paraId="7AAD3B4A" w14:textId="77777777" w:rsidR="00DD3236" w:rsidRDefault="00DD3236" w:rsidP="00DD3236">
      <w:pPr>
        <w:pStyle w:val="PL"/>
      </w:pPr>
      <w:r>
        <w:t xml:space="preserve">          $ref: 'TS29122_CommonData.yaml#/components/responses/415'</w:t>
      </w:r>
    </w:p>
    <w:p w14:paraId="62C87885" w14:textId="77777777" w:rsidR="00DD3236" w:rsidRDefault="00DD3236" w:rsidP="00DD3236">
      <w:pPr>
        <w:pStyle w:val="PL"/>
      </w:pPr>
      <w:r>
        <w:t xml:space="preserve">        '429':</w:t>
      </w:r>
    </w:p>
    <w:p w14:paraId="3FC48339" w14:textId="77777777" w:rsidR="00DD3236" w:rsidRDefault="00DD3236" w:rsidP="00DD3236">
      <w:pPr>
        <w:pStyle w:val="PL"/>
      </w:pPr>
      <w:r>
        <w:t xml:space="preserve">          $ref: 'TS29122_CommonData.yaml#/components/responses/429'</w:t>
      </w:r>
    </w:p>
    <w:p w14:paraId="70EAF3AD" w14:textId="77777777" w:rsidR="00DD3236" w:rsidRDefault="00DD3236" w:rsidP="00DD3236">
      <w:pPr>
        <w:pStyle w:val="PL"/>
      </w:pPr>
      <w:r>
        <w:t xml:space="preserve">        '500':</w:t>
      </w:r>
    </w:p>
    <w:p w14:paraId="0093291D" w14:textId="77777777" w:rsidR="00DD3236" w:rsidRDefault="00DD3236" w:rsidP="00DD3236">
      <w:pPr>
        <w:pStyle w:val="PL"/>
      </w:pPr>
      <w:r>
        <w:t xml:space="preserve">          $ref: 'TS29122_CommonData.yaml#/components/responses/500'</w:t>
      </w:r>
    </w:p>
    <w:p w14:paraId="289CFB5A" w14:textId="77777777" w:rsidR="00DD3236" w:rsidRDefault="00DD3236" w:rsidP="00DD3236">
      <w:pPr>
        <w:pStyle w:val="PL"/>
      </w:pPr>
      <w:r>
        <w:t xml:space="preserve">        '503':</w:t>
      </w:r>
    </w:p>
    <w:p w14:paraId="29637FEB" w14:textId="77777777" w:rsidR="00DD3236" w:rsidRDefault="00DD3236" w:rsidP="00DD3236">
      <w:pPr>
        <w:pStyle w:val="PL"/>
      </w:pPr>
      <w:r>
        <w:t xml:space="preserve">          $ref: 'TS29122_CommonData.yaml#/components/responses/503'</w:t>
      </w:r>
    </w:p>
    <w:p w14:paraId="692F1FA4" w14:textId="77777777" w:rsidR="00DD3236" w:rsidRDefault="00DD3236" w:rsidP="00DD3236">
      <w:pPr>
        <w:pStyle w:val="PL"/>
      </w:pPr>
      <w:r>
        <w:t xml:space="preserve">        default:</w:t>
      </w:r>
    </w:p>
    <w:p w14:paraId="4FDDC0CA" w14:textId="77777777" w:rsidR="00DD3236" w:rsidRDefault="00DD3236" w:rsidP="00DD3236">
      <w:pPr>
        <w:pStyle w:val="PL"/>
      </w:pPr>
      <w:r>
        <w:t xml:space="preserve">          $ref: 'TS29122_CommonData.yaml#/components/responses/default'</w:t>
      </w:r>
    </w:p>
    <w:p w14:paraId="0939DE40" w14:textId="77777777" w:rsidR="00DD3236" w:rsidRDefault="00DD3236" w:rsidP="00DD3236">
      <w:pPr>
        <w:pStyle w:val="PL"/>
      </w:pPr>
    </w:p>
    <w:p w14:paraId="0C100110" w14:textId="77777777" w:rsidR="00DD3236" w:rsidRDefault="00DD3236" w:rsidP="00DD3236">
      <w:pPr>
        <w:pStyle w:val="PL"/>
      </w:pPr>
      <w:r>
        <w:t xml:space="preserve">  /{scsAsId}/configurations/{configurationId}:</w:t>
      </w:r>
    </w:p>
    <w:p w14:paraId="5D05850C" w14:textId="77777777" w:rsidR="00DD3236" w:rsidRDefault="00DD3236" w:rsidP="00DD3236">
      <w:pPr>
        <w:pStyle w:val="PL"/>
      </w:pPr>
      <w:r>
        <w:t xml:space="preserve">    get:</w:t>
      </w:r>
    </w:p>
    <w:p w14:paraId="37CE0D14" w14:textId="77777777" w:rsidR="00DD3236" w:rsidRDefault="00DD3236" w:rsidP="00DD3236">
      <w:pPr>
        <w:pStyle w:val="PL"/>
      </w:pPr>
      <w:r>
        <w:t xml:space="preserve">      summary: read an active configuration for the SCS/AS and the configuration Id</w:t>
      </w:r>
    </w:p>
    <w:p w14:paraId="76D88B6F" w14:textId="77777777" w:rsidR="00DD3236" w:rsidRDefault="00DD3236" w:rsidP="00DD3236">
      <w:pPr>
        <w:pStyle w:val="PL"/>
      </w:pPr>
      <w:r>
        <w:t xml:space="preserve">      tags:</w:t>
      </w:r>
    </w:p>
    <w:p w14:paraId="6C6A12FD" w14:textId="77777777" w:rsidR="00DD3236" w:rsidRDefault="00DD3236" w:rsidP="00DD3236">
      <w:pPr>
        <w:pStyle w:val="PL"/>
      </w:pPr>
      <w:r>
        <w:t xml:space="preserve">        - NpConfiguration API Configuration level GET Operation</w:t>
      </w:r>
    </w:p>
    <w:p w14:paraId="3C6762E1" w14:textId="77777777" w:rsidR="00DD3236" w:rsidRDefault="00DD3236" w:rsidP="00DD3236">
      <w:pPr>
        <w:pStyle w:val="PL"/>
      </w:pPr>
      <w:r>
        <w:t xml:space="preserve">      parameters:</w:t>
      </w:r>
    </w:p>
    <w:p w14:paraId="65492C06" w14:textId="77777777" w:rsidR="00DD3236" w:rsidRDefault="00DD3236" w:rsidP="00DD3236">
      <w:pPr>
        <w:pStyle w:val="PL"/>
      </w:pPr>
      <w:r>
        <w:t xml:space="preserve">        - name: scsAsId</w:t>
      </w:r>
    </w:p>
    <w:p w14:paraId="432ADDA9" w14:textId="77777777" w:rsidR="00DD3236" w:rsidRDefault="00DD3236" w:rsidP="00DD3236">
      <w:pPr>
        <w:pStyle w:val="PL"/>
      </w:pPr>
      <w:r>
        <w:t xml:space="preserve">          in: path</w:t>
      </w:r>
    </w:p>
    <w:p w14:paraId="5E86836B" w14:textId="77777777" w:rsidR="00DD3236" w:rsidRDefault="00DD3236" w:rsidP="00DD3236">
      <w:pPr>
        <w:pStyle w:val="PL"/>
      </w:pPr>
      <w:r>
        <w:t xml:space="preserve">          description: Identifier of the SCS/AS</w:t>
      </w:r>
    </w:p>
    <w:p w14:paraId="696C96B5" w14:textId="77777777" w:rsidR="00DD3236" w:rsidRDefault="00DD3236" w:rsidP="00DD3236">
      <w:pPr>
        <w:pStyle w:val="PL"/>
      </w:pPr>
      <w:r>
        <w:t xml:space="preserve">          required: true</w:t>
      </w:r>
    </w:p>
    <w:p w14:paraId="05DE7ABE" w14:textId="77777777" w:rsidR="00DD3236" w:rsidRDefault="00DD3236" w:rsidP="00DD3236">
      <w:pPr>
        <w:pStyle w:val="PL"/>
      </w:pPr>
      <w:r>
        <w:t xml:space="preserve">          schema:</w:t>
      </w:r>
    </w:p>
    <w:p w14:paraId="43178E76" w14:textId="77777777" w:rsidR="00DD3236" w:rsidRDefault="00DD3236" w:rsidP="00DD3236">
      <w:pPr>
        <w:pStyle w:val="PL"/>
      </w:pPr>
      <w:r>
        <w:t xml:space="preserve">            type: string</w:t>
      </w:r>
    </w:p>
    <w:p w14:paraId="79C10A9F" w14:textId="77777777" w:rsidR="00DD3236" w:rsidRDefault="00DD3236" w:rsidP="00DD3236">
      <w:pPr>
        <w:pStyle w:val="PL"/>
      </w:pPr>
      <w:r>
        <w:t xml:space="preserve">        - name: configurationId</w:t>
      </w:r>
    </w:p>
    <w:p w14:paraId="7DC17A15" w14:textId="77777777" w:rsidR="00DD3236" w:rsidRDefault="00DD3236" w:rsidP="00DD3236">
      <w:pPr>
        <w:pStyle w:val="PL"/>
      </w:pPr>
      <w:r>
        <w:t xml:space="preserve">          in: path</w:t>
      </w:r>
    </w:p>
    <w:p w14:paraId="02756F71" w14:textId="77777777" w:rsidR="00DD3236" w:rsidRDefault="00DD3236" w:rsidP="00DD3236">
      <w:pPr>
        <w:pStyle w:val="PL"/>
      </w:pPr>
      <w:r>
        <w:t xml:space="preserve">          description: Identifier of the configuration resource</w:t>
      </w:r>
    </w:p>
    <w:p w14:paraId="6E41069C" w14:textId="77777777" w:rsidR="00DD3236" w:rsidRDefault="00DD3236" w:rsidP="00DD3236">
      <w:pPr>
        <w:pStyle w:val="PL"/>
      </w:pPr>
      <w:r>
        <w:t xml:space="preserve">          required: true</w:t>
      </w:r>
    </w:p>
    <w:p w14:paraId="4FA7703B" w14:textId="77777777" w:rsidR="00DD3236" w:rsidRDefault="00DD3236" w:rsidP="00DD3236">
      <w:pPr>
        <w:pStyle w:val="PL"/>
      </w:pPr>
      <w:r>
        <w:t xml:space="preserve">          schema:</w:t>
      </w:r>
    </w:p>
    <w:p w14:paraId="65896504" w14:textId="77777777" w:rsidR="00DD3236" w:rsidRDefault="00DD3236" w:rsidP="00DD3236">
      <w:pPr>
        <w:pStyle w:val="PL"/>
      </w:pPr>
      <w:r>
        <w:t xml:space="preserve">            type: string</w:t>
      </w:r>
    </w:p>
    <w:p w14:paraId="62F545A2" w14:textId="77777777" w:rsidR="00DD3236" w:rsidRDefault="00DD3236" w:rsidP="00DD3236">
      <w:pPr>
        <w:pStyle w:val="PL"/>
      </w:pPr>
      <w:r>
        <w:t xml:space="preserve">      responses:</w:t>
      </w:r>
    </w:p>
    <w:p w14:paraId="767D495D" w14:textId="77777777" w:rsidR="00DD3236" w:rsidRDefault="00DD3236" w:rsidP="00DD3236">
      <w:pPr>
        <w:pStyle w:val="PL"/>
      </w:pPr>
      <w:r>
        <w:t xml:space="preserve">        '200':</w:t>
      </w:r>
    </w:p>
    <w:p w14:paraId="3F747C1B" w14:textId="77777777" w:rsidR="00DD3236" w:rsidRDefault="00DD3236" w:rsidP="00DD3236">
      <w:pPr>
        <w:pStyle w:val="PL"/>
      </w:pPr>
      <w:r>
        <w:t xml:space="preserve">          description: OK (Successful get the active configuration)</w:t>
      </w:r>
    </w:p>
    <w:p w14:paraId="72C9F371" w14:textId="77777777" w:rsidR="00DD3236" w:rsidRDefault="00DD3236" w:rsidP="00DD3236">
      <w:pPr>
        <w:pStyle w:val="PL"/>
      </w:pPr>
      <w:r>
        <w:t xml:space="preserve">          content:</w:t>
      </w:r>
    </w:p>
    <w:p w14:paraId="488D3BDF" w14:textId="77777777" w:rsidR="00DD3236" w:rsidRDefault="00DD3236" w:rsidP="00DD3236">
      <w:pPr>
        <w:pStyle w:val="PL"/>
      </w:pPr>
      <w:r>
        <w:t xml:space="preserve">            application/json:</w:t>
      </w:r>
    </w:p>
    <w:p w14:paraId="6D3EC3BC" w14:textId="77777777" w:rsidR="00DD3236" w:rsidRDefault="00DD3236" w:rsidP="00DD3236">
      <w:pPr>
        <w:pStyle w:val="PL"/>
      </w:pPr>
      <w:r>
        <w:t xml:space="preserve">              schema:</w:t>
      </w:r>
    </w:p>
    <w:p w14:paraId="1BE7E874" w14:textId="77777777" w:rsidR="00DD3236" w:rsidRDefault="00DD3236" w:rsidP="00DD3236">
      <w:pPr>
        <w:pStyle w:val="PL"/>
      </w:pPr>
      <w:r>
        <w:t xml:space="preserve">                $ref: '#/components/schemas/NpConfiguration'</w:t>
      </w:r>
    </w:p>
    <w:p w14:paraId="2ACD6603" w14:textId="77777777" w:rsidR="00DD3236" w:rsidRDefault="00DD3236" w:rsidP="00DD3236">
      <w:pPr>
        <w:pStyle w:val="PL"/>
        <w:rPr>
          <w:noProof w:val="0"/>
        </w:rPr>
      </w:pPr>
      <w:r>
        <w:rPr>
          <w:noProof w:val="0"/>
        </w:rPr>
        <w:t xml:space="preserve">        '307':</w:t>
      </w:r>
    </w:p>
    <w:p w14:paraId="24CF3996" w14:textId="77777777" w:rsidR="00DD3236" w:rsidRDefault="00DD3236" w:rsidP="00DD3236">
      <w:pPr>
        <w:pStyle w:val="PL"/>
      </w:pPr>
      <w:r>
        <w:t xml:space="preserve">          $ref: 'TS29122_CommonData.yaml#/components/responses/307'</w:t>
      </w:r>
    </w:p>
    <w:p w14:paraId="3CE107AF" w14:textId="77777777" w:rsidR="00DD3236" w:rsidRDefault="00DD3236" w:rsidP="00DD3236">
      <w:pPr>
        <w:pStyle w:val="PL"/>
        <w:rPr>
          <w:noProof w:val="0"/>
        </w:rPr>
      </w:pPr>
      <w:r>
        <w:rPr>
          <w:noProof w:val="0"/>
        </w:rPr>
        <w:t xml:space="preserve">        '308':</w:t>
      </w:r>
    </w:p>
    <w:p w14:paraId="1FF09666" w14:textId="77777777" w:rsidR="00DD3236" w:rsidRDefault="00DD3236" w:rsidP="00DD3236">
      <w:pPr>
        <w:pStyle w:val="PL"/>
      </w:pPr>
      <w:r>
        <w:t xml:space="preserve">          $ref: 'TS29122_CommonData.yaml#/components/responses/308'</w:t>
      </w:r>
    </w:p>
    <w:p w14:paraId="6BC68804" w14:textId="77777777" w:rsidR="00DD3236" w:rsidRDefault="00DD3236" w:rsidP="00DD3236">
      <w:pPr>
        <w:pStyle w:val="PL"/>
      </w:pPr>
      <w:r>
        <w:t xml:space="preserve">        '400':</w:t>
      </w:r>
    </w:p>
    <w:p w14:paraId="3A5CEDCD" w14:textId="77777777" w:rsidR="00DD3236" w:rsidRDefault="00DD3236" w:rsidP="00DD3236">
      <w:pPr>
        <w:pStyle w:val="PL"/>
      </w:pPr>
      <w:r>
        <w:t xml:space="preserve">          $ref: 'TS29122_CommonData.yaml#/components/responses/400'</w:t>
      </w:r>
    </w:p>
    <w:p w14:paraId="1A1B9E20" w14:textId="77777777" w:rsidR="00DD3236" w:rsidRDefault="00DD3236" w:rsidP="00DD3236">
      <w:pPr>
        <w:pStyle w:val="PL"/>
      </w:pPr>
      <w:r>
        <w:t xml:space="preserve">        '401':</w:t>
      </w:r>
    </w:p>
    <w:p w14:paraId="308E047F" w14:textId="77777777" w:rsidR="00DD3236" w:rsidRDefault="00DD3236" w:rsidP="00DD3236">
      <w:pPr>
        <w:pStyle w:val="PL"/>
      </w:pPr>
      <w:r>
        <w:t xml:space="preserve">          $ref: 'TS29122_CommonData.yaml#/components/responses/401'</w:t>
      </w:r>
    </w:p>
    <w:p w14:paraId="534F51EE" w14:textId="77777777" w:rsidR="00DD3236" w:rsidRDefault="00DD3236" w:rsidP="00DD3236">
      <w:pPr>
        <w:pStyle w:val="PL"/>
      </w:pPr>
      <w:r>
        <w:t xml:space="preserve">        '403':</w:t>
      </w:r>
    </w:p>
    <w:p w14:paraId="2506F07A" w14:textId="77777777" w:rsidR="00DD3236" w:rsidRDefault="00DD3236" w:rsidP="00DD3236">
      <w:pPr>
        <w:pStyle w:val="PL"/>
      </w:pPr>
      <w:r>
        <w:t xml:space="preserve">          $ref: 'TS29122_CommonData.yaml#/components/responses/403'</w:t>
      </w:r>
    </w:p>
    <w:p w14:paraId="16444A12" w14:textId="77777777" w:rsidR="00DD3236" w:rsidRDefault="00DD3236" w:rsidP="00DD3236">
      <w:pPr>
        <w:pStyle w:val="PL"/>
      </w:pPr>
      <w:r>
        <w:t xml:space="preserve">        '404':</w:t>
      </w:r>
    </w:p>
    <w:p w14:paraId="54DA4E88" w14:textId="77777777" w:rsidR="00DD3236" w:rsidRDefault="00DD3236" w:rsidP="00DD3236">
      <w:pPr>
        <w:pStyle w:val="PL"/>
      </w:pPr>
      <w:r>
        <w:t xml:space="preserve">          $ref: 'TS29122_CommonData.yaml#/components/responses/404'</w:t>
      </w:r>
    </w:p>
    <w:p w14:paraId="5603A7DF" w14:textId="77777777" w:rsidR="00DD3236" w:rsidRDefault="00DD3236" w:rsidP="00DD3236">
      <w:pPr>
        <w:pStyle w:val="PL"/>
      </w:pPr>
      <w:r>
        <w:t xml:space="preserve">        '406':</w:t>
      </w:r>
    </w:p>
    <w:p w14:paraId="654C0880" w14:textId="77777777" w:rsidR="00DD3236" w:rsidRDefault="00DD3236" w:rsidP="00DD3236">
      <w:pPr>
        <w:pStyle w:val="PL"/>
      </w:pPr>
      <w:r>
        <w:t xml:space="preserve">          $ref: 'TS29122_CommonData.yaml#/components/responses/406'</w:t>
      </w:r>
    </w:p>
    <w:p w14:paraId="30EF0552" w14:textId="77777777" w:rsidR="00DD3236" w:rsidRDefault="00DD3236" w:rsidP="00DD3236">
      <w:pPr>
        <w:pStyle w:val="PL"/>
      </w:pPr>
      <w:r>
        <w:t xml:space="preserve">        '429':</w:t>
      </w:r>
    </w:p>
    <w:p w14:paraId="5CABE711" w14:textId="77777777" w:rsidR="00DD3236" w:rsidRDefault="00DD3236" w:rsidP="00DD3236">
      <w:pPr>
        <w:pStyle w:val="PL"/>
      </w:pPr>
      <w:r>
        <w:t xml:space="preserve">          $ref: 'TS29122_CommonData.yaml#/components/responses/429'</w:t>
      </w:r>
    </w:p>
    <w:p w14:paraId="49CC4D91" w14:textId="77777777" w:rsidR="00DD3236" w:rsidRDefault="00DD3236" w:rsidP="00DD3236">
      <w:pPr>
        <w:pStyle w:val="PL"/>
      </w:pPr>
      <w:r>
        <w:t xml:space="preserve">        '500':</w:t>
      </w:r>
    </w:p>
    <w:p w14:paraId="3DC89E13" w14:textId="77777777" w:rsidR="00DD3236" w:rsidRDefault="00DD3236" w:rsidP="00DD3236">
      <w:pPr>
        <w:pStyle w:val="PL"/>
      </w:pPr>
      <w:r>
        <w:t xml:space="preserve">          $ref: 'TS29122_CommonData.yaml#/components/responses/500'</w:t>
      </w:r>
    </w:p>
    <w:p w14:paraId="5465160B" w14:textId="77777777" w:rsidR="00DD3236" w:rsidRDefault="00DD3236" w:rsidP="00DD3236">
      <w:pPr>
        <w:pStyle w:val="PL"/>
      </w:pPr>
      <w:r>
        <w:lastRenderedPageBreak/>
        <w:t xml:space="preserve">        '503':</w:t>
      </w:r>
    </w:p>
    <w:p w14:paraId="450B875A" w14:textId="77777777" w:rsidR="00DD3236" w:rsidRDefault="00DD3236" w:rsidP="00DD3236">
      <w:pPr>
        <w:pStyle w:val="PL"/>
      </w:pPr>
      <w:r>
        <w:t xml:space="preserve">          $ref: 'TS29122_CommonData.yaml#/components/responses/503'</w:t>
      </w:r>
    </w:p>
    <w:p w14:paraId="66545BFD" w14:textId="77777777" w:rsidR="00DD3236" w:rsidRDefault="00DD3236" w:rsidP="00DD3236">
      <w:pPr>
        <w:pStyle w:val="PL"/>
      </w:pPr>
      <w:r>
        <w:t xml:space="preserve">        default:</w:t>
      </w:r>
    </w:p>
    <w:p w14:paraId="4D59E003" w14:textId="77777777" w:rsidR="00DD3236" w:rsidRDefault="00DD3236" w:rsidP="00DD3236">
      <w:pPr>
        <w:pStyle w:val="PL"/>
      </w:pPr>
      <w:r>
        <w:t xml:space="preserve">          $ref: 'TS29122_CommonData.yaml#/components/responses/default'</w:t>
      </w:r>
    </w:p>
    <w:p w14:paraId="0BF3AA89" w14:textId="77777777" w:rsidR="00DD3236" w:rsidRDefault="00DD3236" w:rsidP="00DD3236">
      <w:pPr>
        <w:pStyle w:val="PL"/>
      </w:pPr>
    </w:p>
    <w:p w14:paraId="1DE1FC46" w14:textId="77777777" w:rsidR="00DD3236" w:rsidRDefault="00DD3236" w:rsidP="00DD3236">
      <w:pPr>
        <w:pStyle w:val="PL"/>
      </w:pPr>
      <w:r>
        <w:t xml:space="preserve">    put:</w:t>
      </w:r>
    </w:p>
    <w:p w14:paraId="0197CD3E" w14:textId="77777777" w:rsidR="00DD3236" w:rsidRDefault="00DD3236" w:rsidP="00DD3236">
      <w:pPr>
        <w:pStyle w:val="PL"/>
      </w:pPr>
      <w:r>
        <w:t xml:space="preserve">      summary: Updates/replaces an existing configuration resource</w:t>
      </w:r>
    </w:p>
    <w:p w14:paraId="37A985C3" w14:textId="77777777" w:rsidR="00DD3236" w:rsidRDefault="00DD3236" w:rsidP="00DD3236">
      <w:pPr>
        <w:pStyle w:val="PL"/>
      </w:pPr>
      <w:r>
        <w:t xml:space="preserve">      tags:</w:t>
      </w:r>
    </w:p>
    <w:p w14:paraId="7D7D5331" w14:textId="77777777" w:rsidR="00DD3236" w:rsidRDefault="00DD3236" w:rsidP="00DD3236">
      <w:pPr>
        <w:pStyle w:val="PL"/>
      </w:pPr>
      <w:r>
        <w:t xml:space="preserve">        - NpConfiguration API Configuration level PUT Operation</w:t>
      </w:r>
    </w:p>
    <w:p w14:paraId="4BED83CC" w14:textId="77777777" w:rsidR="00DD3236" w:rsidRDefault="00DD3236" w:rsidP="00DD3236">
      <w:pPr>
        <w:pStyle w:val="PL"/>
      </w:pPr>
      <w:r>
        <w:t xml:space="preserve">      parameters:</w:t>
      </w:r>
    </w:p>
    <w:p w14:paraId="71E612D5" w14:textId="77777777" w:rsidR="00DD3236" w:rsidRDefault="00DD3236" w:rsidP="00DD3236">
      <w:pPr>
        <w:pStyle w:val="PL"/>
      </w:pPr>
      <w:r>
        <w:t xml:space="preserve">        - name: scsAsId</w:t>
      </w:r>
    </w:p>
    <w:p w14:paraId="226D5A89" w14:textId="77777777" w:rsidR="00DD3236" w:rsidRDefault="00DD3236" w:rsidP="00DD3236">
      <w:pPr>
        <w:pStyle w:val="PL"/>
      </w:pPr>
      <w:r>
        <w:t xml:space="preserve">          in: path</w:t>
      </w:r>
    </w:p>
    <w:p w14:paraId="5836F5A3" w14:textId="77777777" w:rsidR="00DD3236" w:rsidRDefault="00DD3236" w:rsidP="00DD3236">
      <w:pPr>
        <w:pStyle w:val="PL"/>
      </w:pPr>
      <w:r>
        <w:t xml:space="preserve">          description: Identifier of the SCS/AS</w:t>
      </w:r>
    </w:p>
    <w:p w14:paraId="4F7A4D13" w14:textId="77777777" w:rsidR="00DD3236" w:rsidRDefault="00DD3236" w:rsidP="00DD3236">
      <w:pPr>
        <w:pStyle w:val="PL"/>
      </w:pPr>
      <w:r>
        <w:t xml:space="preserve">          required: true</w:t>
      </w:r>
    </w:p>
    <w:p w14:paraId="21EBAA18" w14:textId="77777777" w:rsidR="00DD3236" w:rsidRDefault="00DD3236" w:rsidP="00DD3236">
      <w:pPr>
        <w:pStyle w:val="PL"/>
      </w:pPr>
      <w:r>
        <w:t xml:space="preserve">          schema:</w:t>
      </w:r>
    </w:p>
    <w:p w14:paraId="68E92C8A" w14:textId="77777777" w:rsidR="00DD3236" w:rsidRDefault="00DD3236" w:rsidP="00DD3236">
      <w:pPr>
        <w:pStyle w:val="PL"/>
      </w:pPr>
      <w:r>
        <w:t xml:space="preserve">            type: string</w:t>
      </w:r>
    </w:p>
    <w:p w14:paraId="545E9175" w14:textId="77777777" w:rsidR="00DD3236" w:rsidRDefault="00DD3236" w:rsidP="00DD3236">
      <w:pPr>
        <w:pStyle w:val="PL"/>
      </w:pPr>
      <w:r>
        <w:t xml:space="preserve">        - name: configurationId</w:t>
      </w:r>
    </w:p>
    <w:p w14:paraId="4AFF21DA" w14:textId="77777777" w:rsidR="00DD3236" w:rsidRDefault="00DD3236" w:rsidP="00DD3236">
      <w:pPr>
        <w:pStyle w:val="PL"/>
      </w:pPr>
      <w:r>
        <w:t xml:space="preserve">          in: path</w:t>
      </w:r>
    </w:p>
    <w:p w14:paraId="38C274B3" w14:textId="77777777" w:rsidR="00DD3236" w:rsidRDefault="00DD3236" w:rsidP="00DD3236">
      <w:pPr>
        <w:pStyle w:val="PL"/>
      </w:pPr>
      <w:r>
        <w:t xml:space="preserve">          description: Identifier of the configuration resource</w:t>
      </w:r>
    </w:p>
    <w:p w14:paraId="1703BBF7" w14:textId="77777777" w:rsidR="00DD3236" w:rsidRDefault="00DD3236" w:rsidP="00DD3236">
      <w:pPr>
        <w:pStyle w:val="PL"/>
      </w:pPr>
      <w:r>
        <w:t xml:space="preserve">          required: true</w:t>
      </w:r>
    </w:p>
    <w:p w14:paraId="054EAA68" w14:textId="77777777" w:rsidR="00DD3236" w:rsidRDefault="00DD3236" w:rsidP="00DD3236">
      <w:pPr>
        <w:pStyle w:val="PL"/>
      </w:pPr>
      <w:r>
        <w:t xml:space="preserve">          schema:</w:t>
      </w:r>
    </w:p>
    <w:p w14:paraId="35EC09AF" w14:textId="77777777" w:rsidR="00DD3236" w:rsidRDefault="00DD3236" w:rsidP="00DD3236">
      <w:pPr>
        <w:pStyle w:val="PL"/>
      </w:pPr>
      <w:r>
        <w:t xml:space="preserve">            type: string</w:t>
      </w:r>
    </w:p>
    <w:p w14:paraId="3B3C575D" w14:textId="77777777" w:rsidR="00DD3236" w:rsidRDefault="00DD3236" w:rsidP="00DD3236">
      <w:pPr>
        <w:pStyle w:val="PL"/>
      </w:pPr>
      <w:r>
        <w:t xml:space="preserve">      requestBody:</w:t>
      </w:r>
    </w:p>
    <w:p w14:paraId="14F06DFE" w14:textId="77777777" w:rsidR="00DD3236" w:rsidRDefault="00DD3236" w:rsidP="00DD3236">
      <w:pPr>
        <w:pStyle w:val="PL"/>
      </w:pPr>
      <w:r>
        <w:t xml:space="preserve">        description: Parameters to update/replace the existing configuration</w:t>
      </w:r>
    </w:p>
    <w:p w14:paraId="66B86FA1" w14:textId="77777777" w:rsidR="00DD3236" w:rsidRDefault="00DD3236" w:rsidP="00DD3236">
      <w:pPr>
        <w:pStyle w:val="PL"/>
      </w:pPr>
      <w:r>
        <w:t xml:space="preserve">        required: true</w:t>
      </w:r>
    </w:p>
    <w:p w14:paraId="4C9F62D5" w14:textId="77777777" w:rsidR="00DD3236" w:rsidRDefault="00DD3236" w:rsidP="00DD3236">
      <w:pPr>
        <w:pStyle w:val="PL"/>
      </w:pPr>
      <w:r>
        <w:t xml:space="preserve">        content:</w:t>
      </w:r>
    </w:p>
    <w:p w14:paraId="199F5C13" w14:textId="77777777" w:rsidR="00DD3236" w:rsidRDefault="00DD3236" w:rsidP="00DD3236">
      <w:pPr>
        <w:pStyle w:val="PL"/>
      </w:pPr>
      <w:r>
        <w:t xml:space="preserve">          application/json:</w:t>
      </w:r>
    </w:p>
    <w:p w14:paraId="119BFE73" w14:textId="77777777" w:rsidR="00DD3236" w:rsidRDefault="00DD3236" w:rsidP="00DD3236">
      <w:pPr>
        <w:pStyle w:val="PL"/>
      </w:pPr>
      <w:r>
        <w:t xml:space="preserve">            schema:</w:t>
      </w:r>
    </w:p>
    <w:p w14:paraId="287D4870" w14:textId="77777777" w:rsidR="00DD3236" w:rsidRDefault="00DD3236" w:rsidP="00DD3236">
      <w:pPr>
        <w:pStyle w:val="PL"/>
      </w:pPr>
      <w:r>
        <w:t xml:space="preserve">              $ref: '#/components/schemas/NpConfiguration'</w:t>
      </w:r>
    </w:p>
    <w:p w14:paraId="6950AF2D" w14:textId="77777777" w:rsidR="00DD3236" w:rsidRDefault="00DD3236" w:rsidP="00DD3236">
      <w:pPr>
        <w:pStyle w:val="PL"/>
      </w:pPr>
      <w:r>
        <w:t xml:space="preserve">      responses:</w:t>
      </w:r>
    </w:p>
    <w:p w14:paraId="575D3DEB" w14:textId="77777777" w:rsidR="00DD3236" w:rsidRDefault="00DD3236" w:rsidP="00DD3236">
      <w:pPr>
        <w:pStyle w:val="PL"/>
      </w:pPr>
      <w:r>
        <w:t xml:space="preserve">        '200':</w:t>
      </w:r>
    </w:p>
    <w:p w14:paraId="2F1D41C7" w14:textId="77777777" w:rsidR="00DD3236" w:rsidRDefault="00DD3236" w:rsidP="00DD3236">
      <w:pPr>
        <w:pStyle w:val="PL"/>
      </w:pPr>
      <w:r>
        <w:t xml:space="preserve">          description: OK (Successful update of the existing configuration)</w:t>
      </w:r>
    </w:p>
    <w:p w14:paraId="10714E3B" w14:textId="77777777" w:rsidR="00DD3236" w:rsidRDefault="00DD3236" w:rsidP="00DD3236">
      <w:pPr>
        <w:pStyle w:val="PL"/>
      </w:pPr>
      <w:r>
        <w:t xml:space="preserve">          content:</w:t>
      </w:r>
    </w:p>
    <w:p w14:paraId="65D2E63A" w14:textId="77777777" w:rsidR="00DD3236" w:rsidRDefault="00DD3236" w:rsidP="00DD3236">
      <w:pPr>
        <w:pStyle w:val="PL"/>
      </w:pPr>
      <w:r>
        <w:t xml:space="preserve">            application/json:</w:t>
      </w:r>
    </w:p>
    <w:p w14:paraId="66D73322" w14:textId="77777777" w:rsidR="00DD3236" w:rsidRDefault="00DD3236" w:rsidP="00DD3236">
      <w:pPr>
        <w:pStyle w:val="PL"/>
      </w:pPr>
      <w:r>
        <w:t xml:space="preserve">              schema:</w:t>
      </w:r>
    </w:p>
    <w:p w14:paraId="68D1870D" w14:textId="77777777" w:rsidR="00DD3236" w:rsidRDefault="00DD3236" w:rsidP="00DD3236">
      <w:pPr>
        <w:pStyle w:val="PL"/>
      </w:pPr>
      <w:r>
        <w:t xml:space="preserve">                $ref: '#/components/schemas/NpConfiguration'</w:t>
      </w:r>
    </w:p>
    <w:p w14:paraId="4936E68C" w14:textId="77777777" w:rsidR="00DD3236" w:rsidRDefault="00DD3236" w:rsidP="00DD3236">
      <w:pPr>
        <w:pStyle w:val="PL"/>
      </w:pPr>
      <w:r>
        <w:t xml:space="preserve">        '204':</w:t>
      </w:r>
    </w:p>
    <w:p w14:paraId="5A37671E" w14:textId="77777777" w:rsidR="00DD3236" w:rsidRDefault="00DD3236" w:rsidP="00DD3236">
      <w:pPr>
        <w:pStyle w:val="PL"/>
      </w:pPr>
      <w:r>
        <w:t xml:space="preserve">          description: No Content (Successful update of the configuration)</w:t>
      </w:r>
    </w:p>
    <w:p w14:paraId="1A7BD712" w14:textId="77777777" w:rsidR="00DD3236" w:rsidRDefault="00DD3236" w:rsidP="00DD3236">
      <w:pPr>
        <w:pStyle w:val="PL"/>
        <w:rPr>
          <w:noProof w:val="0"/>
        </w:rPr>
      </w:pPr>
      <w:r>
        <w:rPr>
          <w:noProof w:val="0"/>
        </w:rPr>
        <w:t xml:space="preserve">        '307':</w:t>
      </w:r>
    </w:p>
    <w:p w14:paraId="1BF699F8" w14:textId="77777777" w:rsidR="00DD3236" w:rsidRDefault="00DD3236" w:rsidP="00DD3236">
      <w:pPr>
        <w:pStyle w:val="PL"/>
      </w:pPr>
      <w:r>
        <w:t xml:space="preserve">          $ref: 'TS29122_CommonData.yaml#/components/responses/307'</w:t>
      </w:r>
    </w:p>
    <w:p w14:paraId="5E7D7D0F" w14:textId="77777777" w:rsidR="00DD3236" w:rsidRDefault="00DD3236" w:rsidP="00DD3236">
      <w:pPr>
        <w:pStyle w:val="PL"/>
        <w:rPr>
          <w:noProof w:val="0"/>
        </w:rPr>
      </w:pPr>
      <w:r>
        <w:rPr>
          <w:noProof w:val="0"/>
        </w:rPr>
        <w:t xml:space="preserve">        '308':</w:t>
      </w:r>
    </w:p>
    <w:p w14:paraId="0F338A9C" w14:textId="77777777" w:rsidR="00DD3236" w:rsidRDefault="00DD3236" w:rsidP="00DD3236">
      <w:pPr>
        <w:pStyle w:val="PL"/>
      </w:pPr>
      <w:r>
        <w:t xml:space="preserve">          $ref: 'TS29122_CommonData.yaml#/components/responses/308'</w:t>
      </w:r>
    </w:p>
    <w:p w14:paraId="47593433" w14:textId="77777777" w:rsidR="00DD3236" w:rsidRDefault="00DD3236" w:rsidP="00DD3236">
      <w:pPr>
        <w:pStyle w:val="PL"/>
      </w:pPr>
      <w:r>
        <w:t xml:space="preserve">        '400':</w:t>
      </w:r>
    </w:p>
    <w:p w14:paraId="443464D7" w14:textId="77777777" w:rsidR="00DD3236" w:rsidRDefault="00DD3236" w:rsidP="00DD3236">
      <w:pPr>
        <w:pStyle w:val="PL"/>
      </w:pPr>
      <w:r>
        <w:t xml:space="preserve">          $ref: 'TS29122_CommonData.yaml#/components/responses/400'</w:t>
      </w:r>
    </w:p>
    <w:p w14:paraId="290D5D8E" w14:textId="77777777" w:rsidR="00DD3236" w:rsidRDefault="00DD3236" w:rsidP="00DD3236">
      <w:pPr>
        <w:pStyle w:val="PL"/>
      </w:pPr>
      <w:r>
        <w:t xml:space="preserve">        '401':</w:t>
      </w:r>
    </w:p>
    <w:p w14:paraId="00CAD513" w14:textId="77777777" w:rsidR="00DD3236" w:rsidRDefault="00DD3236" w:rsidP="00DD3236">
      <w:pPr>
        <w:pStyle w:val="PL"/>
      </w:pPr>
      <w:r>
        <w:t xml:space="preserve">          $ref: 'TS29122_CommonData.yaml#/components/responses/401'</w:t>
      </w:r>
    </w:p>
    <w:p w14:paraId="005CEE22" w14:textId="77777777" w:rsidR="00DD3236" w:rsidRDefault="00DD3236" w:rsidP="00DD3236">
      <w:pPr>
        <w:pStyle w:val="PL"/>
      </w:pPr>
      <w:r>
        <w:t xml:space="preserve">        '403':</w:t>
      </w:r>
    </w:p>
    <w:p w14:paraId="0828329F" w14:textId="77777777" w:rsidR="00DD3236" w:rsidRDefault="00DD3236" w:rsidP="00DD3236">
      <w:pPr>
        <w:pStyle w:val="PL"/>
      </w:pPr>
      <w:r>
        <w:t xml:space="preserve">          $ref: 'TS29122_CommonData.yaml#/components/responses/403'</w:t>
      </w:r>
    </w:p>
    <w:p w14:paraId="092AB972" w14:textId="77777777" w:rsidR="00DD3236" w:rsidRDefault="00DD3236" w:rsidP="00DD3236">
      <w:pPr>
        <w:pStyle w:val="PL"/>
      </w:pPr>
      <w:r>
        <w:t xml:space="preserve">        '404':</w:t>
      </w:r>
    </w:p>
    <w:p w14:paraId="4718F08D" w14:textId="77777777" w:rsidR="00DD3236" w:rsidRDefault="00DD3236" w:rsidP="00DD3236">
      <w:pPr>
        <w:pStyle w:val="PL"/>
      </w:pPr>
      <w:r>
        <w:t xml:space="preserve">          $ref: 'TS29122_CommonData.yaml#/components/responses/404'</w:t>
      </w:r>
    </w:p>
    <w:p w14:paraId="22D13C86" w14:textId="77777777" w:rsidR="00DD3236" w:rsidRDefault="00DD3236" w:rsidP="00DD3236">
      <w:pPr>
        <w:pStyle w:val="PL"/>
      </w:pPr>
      <w:r>
        <w:t xml:space="preserve">        '411':</w:t>
      </w:r>
    </w:p>
    <w:p w14:paraId="500B985A" w14:textId="77777777" w:rsidR="00DD3236" w:rsidRDefault="00DD3236" w:rsidP="00DD3236">
      <w:pPr>
        <w:pStyle w:val="PL"/>
      </w:pPr>
      <w:r>
        <w:t xml:space="preserve">          $ref: 'TS29122_CommonData.yaml#/components/responses/411'</w:t>
      </w:r>
    </w:p>
    <w:p w14:paraId="67E08CF5" w14:textId="77777777" w:rsidR="00DD3236" w:rsidRDefault="00DD3236" w:rsidP="00DD3236">
      <w:pPr>
        <w:pStyle w:val="PL"/>
      </w:pPr>
      <w:r>
        <w:t xml:space="preserve">        '413':</w:t>
      </w:r>
    </w:p>
    <w:p w14:paraId="2C8C9229" w14:textId="77777777" w:rsidR="00DD3236" w:rsidRDefault="00DD3236" w:rsidP="00DD3236">
      <w:pPr>
        <w:pStyle w:val="PL"/>
      </w:pPr>
      <w:r>
        <w:t xml:space="preserve">          $ref: 'TS29122_CommonData.yaml#/components/responses/413'</w:t>
      </w:r>
    </w:p>
    <w:p w14:paraId="27CFEBBD" w14:textId="77777777" w:rsidR="00DD3236" w:rsidRDefault="00DD3236" w:rsidP="00DD3236">
      <w:pPr>
        <w:pStyle w:val="PL"/>
      </w:pPr>
      <w:r>
        <w:t xml:space="preserve">        '415':</w:t>
      </w:r>
    </w:p>
    <w:p w14:paraId="6E937804" w14:textId="77777777" w:rsidR="00DD3236" w:rsidRDefault="00DD3236" w:rsidP="00DD3236">
      <w:pPr>
        <w:pStyle w:val="PL"/>
      </w:pPr>
      <w:r>
        <w:t xml:space="preserve">          $ref: 'TS29122_CommonData.yaml#/components/responses/415'</w:t>
      </w:r>
    </w:p>
    <w:p w14:paraId="2A7020CC" w14:textId="77777777" w:rsidR="00DD3236" w:rsidRDefault="00DD3236" w:rsidP="00DD3236">
      <w:pPr>
        <w:pStyle w:val="PL"/>
      </w:pPr>
      <w:r>
        <w:t xml:space="preserve">        '429':</w:t>
      </w:r>
    </w:p>
    <w:p w14:paraId="2AA708F4" w14:textId="77777777" w:rsidR="00DD3236" w:rsidRDefault="00DD3236" w:rsidP="00DD3236">
      <w:pPr>
        <w:pStyle w:val="PL"/>
      </w:pPr>
      <w:r>
        <w:t xml:space="preserve">          $ref: 'TS29122_CommonData.yaml#/components/responses/429'</w:t>
      </w:r>
    </w:p>
    <w:p w14:paraId="650F401F" w14:textId="77777777" w:rsidR="00DD3236" w:rsidRDefault="00DD3236" w:rsidP="00DD3236">
      <w:pPr>
        <w:pStyle w:val="PL"/>
      </w:pPr>
      <w:r>
        <w:t xml:space="preserve">        '500':</w:t>
      </w:r>
    </w:p>
    <w:p w14:paraId="151BCA0B" w14:textId="77777777" w:rsidR="00DD3236" w:rsidRDefault="00DD3236" w:rsidP="00DD3236">
      <w:pPr>
        <w:pStyle w:val="PL"/>
      </w:pPr>
      <w:r>
        <w:t xml:space="preserve">          $ref: 'TS29122_CommonData.yaml#/components/responses/500'</w:t>
      </w:r>
    </w:p>
    <w:p w14:paraId="6622C73C" w14:textId="77777777" w:rsidR="00DD3236" w:rsidRDefault="00DD3236" w:rsidP="00DD3236">
      <w:pPr>
        <w:pStyle w:val="PL"/>
      </w:pPr>
      <w:r>
        <w:t xml:space="preserve">        '503':</w:t>
      </w:r>
    </w:p>
    <w:p w14:paraId="5F422E53" w14:textId="77777777" w:rsidR="00DD3236" w:rsidRDefault="00DD3236" w:rsidP="00DD3236">
      <w:pPr>
        <w:pStyle w:val="PL"/>
      </w:pPr>
      <w:r>
        <w:t xml:space="preserve">          $ref: 'TS29122_CommonData.yaml#/components/responses/503'</w:t>
      </w:r>
    </w:p>
    <w:p w14:paraId="08F804B7" w14:textId="77777777" w:rsidR="00DD3236" w:rsidRDefault="00DD3236" w:rsidP="00DD3236">
      <w:pPr>
        <w:pStyle w:val="PL"/>
      </w:pPr>
      <w:r>
        <w:t xml:space="preserve">        default:</w:t>
      </w:r>
    </w:p>
    <w:p w14:paraId="2DD99CCD" w14:textId="77777777" w:rsidR="00DD3236" w:rsidRDefault="00DD3236" w:rsidP="00DD3236">
      <w:pPr>
        <w:pStyle w:val="PL"/>
      </w:pPr>
      <w:r>
        <w:t xml:space="preserve">          $ref: 'TS29122_CommonData.yaml#/components/responses/default'</w:t>
      </w:r>
    </w:p>
    <w:p w14:paraId="1061206B" w14:textId="77777777" w:rsidR="00DD3236" w:rsidRDefault="00DD3236" w:rsidP="00DD3236">
      <w:pPr>
        <w:pStyle w:val="PL"/>
      </w:pPr>
    </w:p>
    <w:p w14:paraId="79256855" w14:textId="77777777" w:rsidR="00DD3236" w:rsidRDefault="00DD3236" w:rsidP="00DD3236">
      <w:pPr>
        <w:pStyle w:val="PL"/>
      </w:pPr>
      <w:r>
        <w:t xml:space="preserve">    patch:</w:t>
      </w:r>
    </w:p>
    <w:p w14:paraId="2B207F50" w14:textId="77777777" w:rsidR="00DD3236" w:rsidRDefault="00DD3236" w:rsidP="00DD3236">
      <w:pPr>
        <w:pStyle w:val="PL"/>
      </w:pPr>
      <w:r>
        <w:t xml:space="preserve">      summary: Updates/replaces an existing configuration resource</w:t>
      </w:r>
    </w:p>
    <w:p w14:paraId="18C0F269" w14:textId="77777777" w:rsidR="00DD3236" w:rsidRDefault="00DD3236" w:rsidP="00DD3236">
      <w:pPr>
        <w:pStyle w:val="PL"/>
      </w:pPr>
      <w:r>
        <w:t xml:space="preserve">      tags:</w:t>
      </w:r>
    </w:p>
    <w:p w14:paraId="3D207186" w14:textId="77777777" w:rsidR="00DD3236" w:rsidRDefault="00DD3236" w:rsidP="00DD3236">
      <w:pPr>
        <w:pStyle w:val="PL"/>
      </w:pPr>
      <w:r>
        <w:t xml:space="preserve">        - NpConfiguration API Configuration level PATCH Operation</w:t>
      </w:r>
    </w:p>
    <w:p w14:paraId="20AFF12E" w14:textId="77777777" w:rsidR="00DD3236" w:rsidRDefault="00DD3236" w:rsidP="00DD3236">
      <w:pPr>
        <w:pStyle w:val="PL"/>
      </w:pPr>
      <w:r>
        <w:t xml:space="preserve">      parameters:</w:t>
      </w:r>
    </w:p>
    <w:p w14:paraId="18C440D7" w14:textId="77777777" w:rsidR="00DD3236" w:rsidRDefault="00DD3236" w:rsidP="00DD3236">
      <w:pPr>
        <w:pStyle w:val="PL"/>
      </w:pPr>
      <w:r>
        <w:t xml:space="preserve">        - name: scsAsId</w:t>
      </w:r>
    </w:p>
    <w:p w14:paraId="3BF82463" w14:textId="77777777" w:rsidR="00DD3236" w:rsidRDefault="00DD3236" w:rsidP="00DD3236">
      <w:pPr>
        <w:pStyle w:val="PL"/>
      </w:pPr>
      <w:r>
        <w:t xml:space="preserve">          in: path</w:t>
      </w:r>
    </w:p>
    <w:p w14:paraId="3998D137" w14:textId="77777777" w:rsidR="00DD3236" w:rsidRDefault="00DD3236" w:rsidP="00DD3236">
      <w:pPr>
        <w:pStyle w:val="PL"/>
      </w:pPr>
      <w:r>
        <w:t xml:space="preserve">          description: Identifier of the SCS/AS</w:t>
      </w:r>
    </w:p>
    <w:p w14:paraId="369F105C" w14:textId="77777777" w:rsidR="00DD3236" w:rsidRDefault="00DD3236" w:rsidP="00DD3236">
      <w:pPr>
        <w:pStyle w:val="PL"/>
      </w:pPr>
      <w:r>
        <w:t xml:space="preserve">          required: true</w:t>
      </w:r>
    </w:p>
    <w:p w14:paraId="0F436A0C" w14:textId="77777777" w:rsidR="00DD3236" w:rsidRDefault="00DD3236" w:rsidP="00DD3236">
      <w:pPr>
        <w:pStyle w:val="PL"/>
      </w:pPr>
      <w:r>
        <w:t xml:space="preserve">          schema:</w:t>
      </w:r>
    </w:p>
    <w:p w14:paraId="284812EC" w14:textId="77777777" w:rsidR="00DD3236" w:rsidRDefault="00DD3236" w:rsidP="00DD3236">
      <w:pPr>
        <w:pStyle w:val="PL"/>
      </w:pPr>
      <w:r>
        <w:t xml:space="preserve">            type: string</w:t>
      </w:r>
    </w:p>
    <w:p w14:paraId="700AA2ED" w14:textId="77777777" w:rsidR="00DD3236" w:rsidRDefault="00DD3236" w:rsidP="00DD3236">
      <w:pPr>
        <w:pStyle w:val="PL"/>
      </w:pPr>
      <w:r>
        <w:t xml:space="preserve">        - name: configurationId</w:t>
      </w:r>
    </w:p>
    <w:p w14:paraId="63194AF7" w14:textId="77777777" w:rsidR="00DD3236" w:rsidRDefault="00DD3236" w:rsidP="00DD3236">
      <w:pPr>
        <w:pStyle w:val="PL"/>
      </w:pPr>
      <w:r>
        <w:t xml:space="preserve">          in: path</w:t>
      </w:r>
    </w:p>
    <w:p w14:paraId="5C5DE316" w14:textId="77777777" w:rsidR="00DD3236" w:rsidRDefault="00DD3236" w:rsidP="00DD3236">
      <w:pPr>
        <w:pStyle w:val="PL"/>
      </w:pPr>
      <w:r>
        <w:lastRenderedPageBreak/>
        <w:t xml:space="preserve">          description: Identifier of the configuration resource</w:t>
      </w:r>
    </w:p>
    <w:p w14:paraId="18DD986A" w14:textId="77777777" w:rsidR="00DD3236" w:rsidRDefault="00DD3236" w:rsidP="00DD3236">
      <w:pPr>
        <w:pStyle w:val="PL"/>
      </w:pPr>
      <w:r>
        <w:t xml:space="preserve">          required: true</w:t>
      </w:r>
    </w:p>
    <w:p w14:paraId="082CD0AF" w14:textId="77777777" w:rsidR="00DD3236" w:rsidRDefault="00DD3236" w:rsidP="00DD3236">
      <w:pPr>
        <w:pStyle w:val="PL"/>
      </w:pPr>
      <w:r>
        <w:t xml:space="preserve">          schema:</w:t>
      </w:r>
    </w:p>
    <w:p w14:paraId="3A4E8990" w14:textId="77777777" w:rsidR="00DD3236" w:rsidRDefault="00DD3236" w:rsidP="00DD3236">
      <w:pPr>
        <w:pStyle w:val="PL"/>
      </w:pPr>
      <w:r>
        <w:t xml:space="preserve">            type: string</w:t>
      </w:r>
    </w:p>
    <w:p w14:paraId="720037CB" w14:textId="77777777" w:rsidR="00DD3236" w:rsidRDefault="00DD3236" w:rsidP="00DD3236">
      <w:pPr>
        <w:pStyle w:val="PL"/>
      </w:pPr>
      <w:r>
        <w:t xml:space="preserve">      requestBody:</w:t>
      </w:r>
    </w:p>
    <w:p w14:paraId="0D6968D3" w14:textId="77777777" w:rsidR="00DD3236" w:rsidRDefault="00DD3236" w:rsidP="00DD3236">
      <w:pPr>
        <w:pStyle w:val="PL"/>
      </w:pPr>
      <w:r>
        <w:t xml:space="preserve">        required: true</w:t>
      </w:r>
    </w:p>
    <w:p w14:paraId="1FE726B8" w14:textId="77777777" w:rsidR="00DD3236" w:rsidRDefault="00DD3236" w:rsidP="00DD3236">
      <w:pPr>
        <w:pStyle w:val="PL"/>
      </w:pPr>
      <w:r>
        <w:t xml:space="preserve">        content:</w:t>
      </w:r>
    </w:p>
    <w:p w14:paraId="01C51FF0" w14:textId="77777777" w:rsidR="00DD3236" w:rsidRDefault="00DD3236" w:rsidP="00DD3236">
      <w:pPr>
        <w:pStyle w:val="PL"/>
      </w:pPr>
      <w:r>
        <w:t xml:space="preserve">          </w:t>
      </w:r>
      <w:r>
        <w:rPr>
          <w:lang w:val="en-US"/>
        </w:rPr>
        <w:t>application/merge-patch+json</w:t>
      </w:r>
      <w:r>
        <w:t>:</w:t>
      </w:r>
    </w:p>
    <w:p w14:paraId="0266EB6B" w14:textId="77777777" w:rsidR="00DD3236" w:rsidRDefault="00DD3236" w:rsidP="00DD3236">
      <w:pPr>
        <w:pStyle w:val="PL"/>
      </w:pPr>
      <w:r>
        <w:t xml:space="preserve">            schema:</w:t>
      </w:r>
    </w:p>
    <w:p w14:paraId="41622850" w14:textId="77777777" w:rsidR="00DD3236" w:rsidRDefault="00DD3236" w:rsidP="00DD3236">
      <w:pPr>
        <w:pStyle w:val="PL"/>
      </w:pPr>
      <w:r>
        <w:t xml:space="preserve">              $ref: '#/components/schemas/NpConfigurationPatch'</w:t>
      </w:r>
    </w:p>
    <w:p w14:paraId="6DB157A0" w14:textId="77777777" w:rsidR="00DD3236" w:rsidRDefault="00DD3236" w:rsidP="00DD3236">
      <w:pPr>
        <w:pStyle w:val="PL"/>
      </w:pPr>
      <w:r>
        <w:t xml:space="preserve">      responses:</w:t>
      </w:r>
    </w:p>
    <w:p w14:paraId="477B9421" w14:textId="77777777" w:rsidR="00DD3236" w:rsidRDefault="00DD3236" w:rsidP="00DD3236">
      <w:pPr>
        <w:pStyle w:val="PL"/>
      </w:pPr>
      <w:r>
        <w:t xml:space="preserve">        '200':</w:t>
      </w:r>
    </w:p>
    <w:p w14:paraId="6AEE8B54" w14:textId="77777777" w:rsidR="00DD3236" w:rsidRDefault="00DD3236" w:rsidP="00DD3236">
      <w:pPr>
        <w:pStyle w:val="PL"/>
      </w:pPr>
      <w:r>
        <w:t xml:space="preserve">          description: OK. The configuration was modified successfully.</w:t>
      </w:r>
    </w:p>
    <w:p w14:paraId="5C641172" w14:textId="77777777" w:rsidR="00DD3236" w:rsidRDefault="00DD3236" w:rsidP="00DD3236">
      <w:pPr>
        <w:pStyle w:val="PL"/>
      </w:pPr>
      <w:r>
        <w:t xml:space="preserve">          content:</w:t>
      </w:r>
    </w:p>
    <w:p w14:paraId="05FE2D0A" w14:textId="77777777" w:rsidR="00DD3236" w:rsidRDefault="00DD3236" w:rsidP="00DD3236">
      <w:pPr>
        <w:pStyle w:val="PL"/>
      </w:pPr>
      <w:r>
        <w:t xml:space="preserve">            application/json:</w:t>
      </w:r>
    </w:p>
    <w:p w14:paraId="03129E52" w14:textId="77777777" w:rsidR="00DD3236" w:rsidRDefault="00DD3236" w:rsidP="00DD3236">
      <w:pPr>
        <w:pStyle w:val="PL"/>
      </w:pPr>
      <w:r>
        <w:t xml:space="preserve">              schema:</w:t>
      </w:r>
    </w:p>
    <w:p w14:paraId="7C50606A" w14:textId="77777777" w:rsidR="00DD3236" w:rsidRDefault="00DD3236" w:rsidP="00DD3236">
      <w:pPr>
        <w:pStyle w:val="PL"/>
      </w:pPr>
      <w:r>
        <w:t xml:space="preserve">                $ref: '#/components/schemas/NpConfiguration'</w:t>
      </w:r>
    </w:p>
    <w:p w14:paraId="328FBE4B" w14:textId="77777777" w:rsidR="00DD3236" w:rsidRDefault="00DD3236" w:rsidP="00DD3236">
      <w:pPr>
        <w:pStyle w:val="PL"/>
      </w:pPr>
      <w:r>
        <w:t xml:space="preserve">        '204':</w:t>
      </w:r>
    </w:p>
    <w:p w14:paraId="4F84107F" w14:textId="77777777" w:rsidR="00DD3236" w:rsidRDefault="00DD3236" w:rsidP="00DD3236">
      <w:pPr>
        <w:pStyle w:val="PL"/>
      </w:pPr>
      <w:r>
        <w:t xml:space="preserve">          description: No Content. The configuration was modified successfully.</w:t>
      </w:r>
    </w:p>
    <w:p w14:paraId="1879BC65" w14:textId="77777777" w:rsidR="00DD3236" w:rsidRDefault="00DD3236" w:rsidP="00DD3236">
      <w:pPr>
        <w:pStyle w:val="PL"/>
        <w:rPr>
          <w:noProof w:val="0"/>
        </w:rPr>
      </w:pPr>
      <w:r>
        <w:rPr>
          <w:noProof w:val="0"/>
        </w:rPr>
        <w:t xml:space="preserve">        '307':</w:t>
      </w:r>
    </w:p>
    <w:p w14:paraId="113D2385" w14:textId="77777777" w:rsidR="00DD3236" w:rsidRDefault="00DD3236" w:rsidP="00DD3236">
      <w:pPr>
        <w:pStyle w:val="PL"/>
      </w:pPr>
      <w:r>
        <w:t xml:space="preserve">          $ref: 'TS29122_CommonData.yaml#/components/responses/307'</w:t>
      </w:r>
    </w:p>
    <w:p w14:paraId="71885AF6" w14:textId="77777777" w:rsidR="00DD3236" w:rsidRDefault="00DD3236" w:rsidP="00DD3236">
      <w:pPr>
        <w:pStyle w:val="PL"/>
        <w:rPr>
          <w:noProof w:val="0"/>
        </w:rPr>
      </w:pPr>
      <w:r>
        <w:rPr>
          <w:noProof w:val="0"/>
        </w:rPr>
        <w:t xml:space="preserve">        '308':</w:t>
      </w:r>
    </w:p>
    <w:p w14:paraId="171691AC" w14:textId="77777777" w:rsidR="00DD3236" w:rsidRDefault="00DD3236" w:rsidP="00DD3236">
      <w:pPr>
        <w:pStyle w:val="PL"/>
      </w:pPr>
      <w:r>
        <w:t xml:space="preserve">          $ref: 'TS29122_CommonData.yaml#/components/responses/308'</w:t>
      </w:r>
    </w:p>
    <w:p w14:paraId="57DF222A" w14:textId="77777777" w:rsidR="00DD3236" w:rsidRDefault="00DD3236" w:rsidP="00DD3236">
      <w:pPr>
        <w:pStyle w:val="PL"/>
      </w:pPr>
      <w:r>
        <w:t xml:space="preserve">        '400':</w:t>
      </w:r>
    </w:p>
    <w:p w14:paraId="262E8551" w14:textId="77777777" w:rsidR="00DD3236" w:rsidRDefault="00DD3236" w:rsidP="00DD3236">
      <w:pPr>
        <w:pStyle w:val="PL"/>
      </w:pPr>
      <w:r>
        <w:t xml:space="preserve">          $ref: 'TS29122_CommonData.yaml#/components/responses/400'</w:t>
      </w:r>
    </w:p>
    <w:p w14:paraId="61BD4905" w14:textId="77777777" w:rsidR="00DD3236" w:rsidRDefault="00DD3236" w:rsidP="00DD3236">
      <w:pPr>
        <w:pStyle w:val="PL"/>
      </w:pPr>
      <w:r>
        <w:t xml:space="preserve">        '401':</w:t>
      </w:r>
    </w:p>
    <w:p w14:paraId="35A7216E" w14:textId="77777777" w:rsidR="00DD3236" w:rsidRDefault="00DD3236" w:rsidP="00DD3236">
      <w:pPr>
        <w:pStyle w:val="PL"/>
      </w:pPr>
      <w:r>
        <w:t xml:space="preserve">          $ref: 'TS29122_CommonData.yaml#/components/responses/401'</w:t>
      </w:r>
    </w:p>
    <w:p w14:paraId="67BA3FEA" w14:textId="77777777" w:rsidR="00DD3236" w:rsidRDefault="00DD3236" w:rsidP="00DD3236">
      <w:pPr>
        <w:pStyle w:val="PL"/>
      </w:pPr>
      <w:r>
        <w:t xml:space="preserve">        '403':</w:t>
      </w:r>
    </w:p>
    <w:p w14:paraId="6F32F4BB" w14:textId="77777777" w:rsidR="00DD3236" w:rsidRDefault="00DD3236" w:rsidP="00DD3236">
      <w:pPr>
        <w:pStyle w:val="PL"/>
      </w:pPr>
      <w:r>
        <w:t xml:space="preserve">          $ref: 'TS29122_CommonData.yaml#/components/responses/403'</w:t>
      </w:r>
    </w:p>
    <w:p w14:paraId="10E3AC63" w14:textId="77777777" w:rsidR="00DD3236" w:rsidRDefault="00DD3236" w:rsidP="00DD3236">
      <w:pPr>
        <w:pStyle w:val="PL"/>
      </w:pPr>
      <w:r>
        <w:t xml:space="preserve">        '404':</w:t>
      </w:r>
    </w:p>
    <w:p w14:paraId="09590E96" w14:textId="77777777" w:rsidR="00DD3236" w:rsidRDefault="00DD3236" w:rsidP="00DD3236">
      <w:pPr>
        <w:pStyle w:val="PL"/>
      </w:pPr>
      <w:r>
        <w:t xml:space="preserve">          $ref: 'TS29122_CommonData.yaml#/components/responses/404'</w:t>
      </w:r>
    </w:p>
    <w:p w14:paraId="389141F2" w14:textId="77777777" w:rsidR="00DD3236" w:rsidRDefault="00DD3236" w:rsidP="00DD3236">
      <w:pPr>
        <w:pStyle w:val="PL"/>
      </w:pPr>
      <w:r>
        <w:t xml:space="preserve">        '411':</w:t>
      </w:r>
    </w:p>
    <w:p w14:paraId="379BB642" w14:textId="77777777" w:rsidR="00DD3236" w:rsidRDefault="00DD3236" w:rsidP="00DD3236">
      <w:pPr>
        <w:pStyle w:val="PL"/>
      </w:pPr>
      <w:r>
        <w:t xml:space="preserve">          $ref: 'TS29122_CommonData.yaml#/components/responses/411'</w:t>
      </w:r>
    </w:p>
    <w:p w14:paraId="6BABD78B" w14:textId="77777777" w:rsidR="00DD3236" w:rsidRDefault="00DD3236" w:rsidP="00DD3236">
      <w:pPr>
        <w:pStyle w:val="PL"/>
      </w:pPr>
      <w:r>
        <w:t xml:space="preserve">        '413':</w:t>
      </w:r>
    </w:p>
    <w:p w14:paraId="3A78D9F8" w14:textId="77777777" w:rsidR="00DD3236" w:rsidRDefault="00DD3236" w:rsidP="00DD3236">
      <w:pPr>
        <w:pStyle w:val="PL"/>
      </w:pPr>
      <w:r>
        <w:t xml:space="preserve">          $ref: 'TS29122_CommonData.yaml#/components/responses/413'</w:t>
      </w:r>
    </w:p>
    <w:p w14:paraId="494EDD47" w14:textId="77777777" w:rsidR="00DD3236" w:rsidRDefault="00DD3236" w:rsidP="00DD3236">
      <w:pPr>
        <w:pStyle w:val="PL"/>
      </w:pPr>
      <w:r>
        <w:t xml:space="preserve">        '415':</w:t>
      </w:r>
    </w:p>
    <w:p w14:paraId="718BD2FE" w14:textId="77777777" w:rsidR="00DD3236" w:rsidRDefault="00DD3236" w:rsidP="00DD3236">
      <w:pPr>
        <w:pStyle w:val="PL"/>
      </w:pPr>
      <w:r>
        <w:t xml:space="preserve">          $ref: 'TS29122_CommonData.yaml#/components/responses/415'</w:t>
      </w:r>
    </w:p>
    <w:p w14:paraId="1C2A5130" w14:textId="77777777" w:rsidR="00DD3236" w:rsidRDefault="00DD3236" w:rsidP="00DD3236">
      <w:pPr>
        <w:pStyle w:val="PL"/>
      </w:pPr>
      <w:r>
        <w:t xml:space="preserve">        '429':</w:t>
      </w:r>
    </w:p>
    <w:p w14:paraId="1E795C1B" w14:textId="77777777" w:rsidR="00DD3236" w:rsidRDefault="00DD3236" w:rsidP="00DD3236">
      <w:pPr>
        <w:pStyle w:val="PL"/>
      </w:pPr>
      <w:r>
        <w:t xml:space="preserve">          $ref: 'TS29122_CommonData.yaml#/components/responses/429'</w:t>
      </w:r>
    </w:p>
    <w:p w14:paraId="30CF3E18" w14:textId="77777777" w:rsidR="00DD3236" w:rsidRDefault="00DD3236" w:rsidP="00DD3236">
      <w:pPr>
        <w:pStyle w:val="PL"/>
      </w:pPr>
      <w:r>
        <w:t xml:space="preserve">        '500':</w:t>
      </w:r>
    </w:p>
    <w:p w14:paraId="198DE0BC" w14:textId="77777777" w:rsidR="00DD3236" w:rsidRDefault="00DD3236" w:rsidP="00DD3236">
      <w:pPr>
        <w:pStyle w:val="PL"/>
      </w:pPr>
      <w:r>
        <w:t xml:space="preserve">          $ref: 'TS29122_CommonData.yaml#/components/responses/500'</w:t>
      </w:r>
    </w:p>
    <w:p w14:paraId="72F340BE" w14:textId="77777777" w:rsidR="00DD3236" w:rsidRDefault="00DD3236" w:rsidP="00DD3236">
      <w:pPr>
        <w:pStyle w:val="PL"/>
      </w:pPr>
      <w:r>
        <w:t xml:space="preserve">        '503':</w:t>
      </w:r>
    </w:p>
    <w:p w14:paraId="7907BEEB" w14:textId="77777777" w:rsidR="00DD3236" w:rsidRDefault="00DD3236" w:rsidP="00DD3236">
      <w:pPr>
        <w:pStyle w:val="PL"/>
      </w:pPr>
      <w:r>
        <w:t xml:space="preserve">          $ref: 'TS29122_CommonData.yaml#/components/responses/503'</w:t>
      </w:r>
    </w:p>
    <w:p w14:paraId="39342DFD" w14:textId="77777777" w:rsidR="00DD3236" w:rsidRDefault="00DD3236" w:rsidP="00DD3236">
      <w:pPr>
        <w:pStyle w:val="PL"/>
      </w:pPr>
      <w:r>
        <w:t xml:space="preserve">        default:</w:t>
      </w:r>
    </w:p>
    <w:p w14:paraId="21D51D0D" w14:textId="77777777" w:rsidR="00DD3236" w:rsidRDefault="00DD3236" w:rsidP="00DD3236">
      <w:pPr>
        <w:pStyle w:val="PL"/>
      </w:pPr>
      <w:r>
        <w:t xml:space="preserve">          $ref: 'TS29122_CommonData.yaml#/components/responses/default'</w:t>
      </w:r>
    </w:p>
    <w:p w14:paraId="07C842E9" w14:textId="77777777" w:rsidR="00DD3236" w:rsidRDefault="00DD3236" w:rsidP="00DD3236">
      <w:pPr>
        <w:pStyle w:val="PL"/>
      </w:pPr>
    </w:p>
    <w:p w14:paraId="28BB8730" w14:textId="77777777" w:rsidR="00DD3236" w:rsidRDefault="00DD3236" w:rsidP="00DD3236">
      <w:pPr>
        <w:pStyle w:val="PL"/>
      </w:pPr>
      <w:r>
        <w:t xml:space="preserve">    delete:</w:t>
      </w:r>
    </w:p>
    <w:p w14:paraId="3D3E0C29" w14:textId="77777777" w:rsidR="00DD3236" w:rsidRDefault="00DD3236" w:rsidP="00DD3236">
      <w:pPr>
        <w:pStyle w:val="PL"/>
      </w:pPr>
      <w:r>
        <w:t xml:space="preserve">      summary: Deletes an already existing configuration</w:t>
      </w:r>
    </w:p>
    <w:p w14:paraId="106564ED" w14:textId="77777777" w:rsidR="00DD3236" w:rsidRDefault="00DD3236" w:rsidP="00DD3236">
      <w:pPr>
        <w:pStyle w:val="PL"/>
      </w:pPr>
      <w:r>
        <w:t xml:space="preserve">      tags:</w:t>
      </w:r>
    </w:p>
    <w:p w14:paraId="1CDD9E62" w14:textId="77777777" w:rsidR="00DD3236" w:rsidRDefault="00DD3236" w:rsidP="00DD3236">
      <w:pPr>
        <w:pStyle w:val="PL"/>
      </w:pPr>
      <w:r>
        <w:t xml:space="preserve">        - NpConfiguration API Configuration level DELETE Operation</w:t>
      </w:r>
    </w:p>
    <w:p w14:paraId="7D11D79C" w14:textId="77777777" w:rsidR="00DD3236" w:rsidRDefault="00DD3236" w:rsidP="00DD3236">
      <w:pPr>
        <w:pStyle w:val="PL"/>
      </w:pPr>
      <w:r>
        <w:t xml:space="preserve">      parameters:</w:t>
      </w:r>
    </w:p>
    <w:p w14:paraId="30897CD9" w14:textId="77777777" w:rsidR="00DD3236" w:rsidRDefault="00DD3236" w:rsidP="00DD3236">
      <w:pPr>
        <w:pStyle w:val="PL"/>
      </w:pPr>
      <w:r>
        <w:t xml:space="preserve">        - name: scsAsId</w:t>
      </w:r>
    </w:p>
    <w:p w14:paraId="2587705E" w14:textId="77777777" w:rsidR="00DD3236" w:rsidRDefault="00DD3236" w:rsidP="00DD3236">
      <w:pPr>
        <w:pStyle w:val="PL"/>
      </w:pPr>
      <w:r>
        <w:t xml:space="preserve">          in: path</w:t>
      </w:r>
    </w:p>
    <w:p w14:paraId="57EE9054" w14:textId="77777777" w:rsidR="00DD3236" w:rsidRDefault="00DD3236" w:rsidP="00DD3236">
      <w:pPr>
        <w:pStyle w:val="PL"/>
      </w:pPr>
      <w:r>
        <w:t xml:space="preserve">          description: Identifier of the SCS/AS</w:t>
      </w:r>
    </w:p>
    <w:p w14:paraId="7623B99C" w14:textId="77777777" w:rsidR="00DD3236" w:rsidRDefault="00DD3236" w:rsidP="00DD3236">
      <w:pPr>
        <w:pStyle w:val="PL"/>
      </w:pPr>
      <w:r>
        <w:t xml:space="preserve">          required: true</w:t>
      </w:r>
    </w:p>
    <w:p w14:paraId="5394805E" w14:textId="77777777" w:rsidR="00DD3236" w:rsidRDefault="00DD3236" w:rsidP="00DD3236">
      <w:pPr>
        <w:pStyle w:val="PL"/>
      </w:pPr>
      <w:r>
        <w:t xml:space="preserve">          schema:</w:t>
      </w:r>
    </w:p>
    <w:p w14:paraId="030D892B" w14:textId="77777777" w:rsidR="00DD3236" w:rsidRDefault="00DD3236" w:rsidP="00DD3236">
      <w:pPr>
        <w:pStyle w:val="PL"/>
      </w:pPr>
      <w:r>
        <w:t xml:space="preserve">            type: string</w:t>
      </w:r>
    </w:p>
    <w:p w14:paraId="3953E321" w14:textId="77777777" w:rsidR="00DD3236" w:rsidRDefault="00DD3236" w:rsidP="00DD3236">
      <w:pPr>
        <w:pStyle w:val="PL"/>
      </w:pPr>
      <w:r>
        <w:t xml:space="preserve">        - name: configurationId</w:t>
      </w:r>
    </w:p>
    <w:p w14:paraId="623D3EC8" w14:textId="77777777" w:rsidR="00DD3236" w:rsidRDefault="00DD3236" w:rsidP="00DD3236">
      <w:pPr>
        <w:pStyle w:val="PL"/>
      </w:pPr>
      <w:r>
        <w:t xml:space="preserve">          in: path</w:t>
      </w:r>
    </w:p>
    <w:p w14:paraId="629E6EAC" w14:textId="77777777" w:rsidR="00DD3236" w:rsidRDefault="00DD3236" w:rsidP="00DD3236">
      <w:pPr>
        <w:pStyle w:val="PL"/>
      </w:pPr>
      <w:r>
        <w:t xml:space="preserve">          description: Identifier of the configuration resource</w:t>
      </w:r>
    </w:p>
    <w:p w14:paraId="7308AB86" w14:textId="77777777" w:rsidR="00DD3236" w:rsidRDefault="00DD3236" w:rsidP="00DD3236">
      <w:pPr>
        <w:pStyle w:val="PL"/>
      </w:pPr>
      <w:r>
        <w:t xml:space="preserve">          required: true</w:t>
      </w:r>
    </w:p>
    <w:p w14:paraId="2EA93B3A" w14:textId="77777777" w:rsidR="00DD3236" w:rsidRDefault="00DD3236" w:rsidP="00DD3236">
      <w:pPr>
        <w:pStyle w:val="PL"/>
      </w:pPr>
      <w:r>
        <w:t xml:space="preserve">          schema:</w:t>
      </w:r>
    </w:p>
    <w:p w14:paraId="2D51EA2D" w14:textId="77777777" w:rsidR="00DD3236" w:rsidRDefault="00DD3236" w:rsidP="00DD3236">
      <w:pPr>
        <w:pStyle w:val="PL"/>
      </w:pPr>
      <w:r>
        <w:t xml:space="preserve">            type: string</w:t>
      </w:r>
    </w:p>
    <w:p w14:paraId="3A918C7A" w14:textId="77777777" w:rsidR="00DD3236" w:rsidRDefault="00DD3236" w:rsidP="00DD3236">
      <w:pPr>
        <w:pStyle w:val="PL"/>
      </w:pPr>
      <w:r>
        <w:t xml:space="preserve">      responses:</w:t>
      </w:r>
    </w:p>
    <w:p w14:paraId="7CC6ECC6" w14:textId="77777777" w:rsidR="00DD3236" w:rsidRDefault="00DD3236" w:rsidP="00DD3236">
      <w:pPr>
        <w:pStyle w:val="PL"/>
      </w:pPr>
      <w:r>
        <w:t xml:space="preserve">        '204':</w:t>
      </w:r>
    </w:p>
    <w:p w14:paraId="76765A91" w14:textId="77777777" w:rsidR="00DD3236" w:rsidRDefault="00DD3236" w:rsidP="00DD3236">
      <w:pPr>
        <w:pStyle w:val="PL"/>
      </w:pPr>
      <w:r>
        <w:t xml:space="preserve">          description: No Content (Successful deletion of the existing configuration)</w:t>
      </w:r>
    </w:p>
    <w:p w14:paraId="357D6995" w14:textId="77777777" w:rsidR="00DD3236" w:rsidRDefault="00DD3236" w:rsidP="00DD3236">
      <w:pPr>
        <w:pStyle w:val="PL"/>
      </w:pPr>
      <w:r>
        <w:t xml:space="preserve">        '200':</w:t>
      </w:r>
    </w:p>
    <w:p w14:paraId="27484B2D" w14:textId="77777777" w:rsidR="00DD3236" w:rsidRDefault="00DD3236" w:rsidP="00DD3236">
      <w:pPr>
        <w:pStyle w:val="PL"/>
      </w:pPr>
      <w:r>
        <w:t xml:space="preserve">          description: OK. (Successful deletion of the existing configuration)</w:t>
      </w:r>
    </w:p>
    <w:p w14:paraId="1B78D338" w14:textId="77777777" w:rsidR="00DD3236" w:rsidRDefault="00DD3236" w:rsidP="00DD3236">
      <w:pPr>
        <w:pStyle w:val="PL"/>
      </w:pPr>
      <w:r>
        <w:t xml:space="preserve">          content:</w:t>
      </w:r>
    </w:p>
    <w:p w14:paraId="054BC4F8" w14:textId="77777777" w:rsidR="00DD3236" w:rsidRDefault="00DD3236" w:rsidP="00DD3236">
      <w:pPr>
        <w:pStyle w:val="PL"/>
      </w:pPr>
      <w:r>
        <w:t xml:space="preserve">            application/json:</w:t>
      </w:r>
    </w:p>
    <w:p w14:paraId="46D0055B" w14:textId="77777777" w:rsidR="00DD3236" w:rsidRDefault="00DD3236" w:rsidP="00DD3236">
      <w:pPr>
        <w:pStyle w:val="PL"/>
      </w:pPr>
      <w:r>
        <w:t xml:space="preserve">              schema:</w:t>
      </w:r>
    </w:p>
    <w:p w14:paraId="356A54CB" w14:textId="77777777" w:rsidR="00DD3236" w:rsidRDefault="00DD3236" w:rsidP="00DD3236">
      <w:pPr>
        <w:pStyle w:val="PL"/>
      </w:pPr>
      <w:r>
        <w:t xml:space="preserve">                type: array</w:t>
      </w:r>
    </w:p>
    <w:p w14:paraId="4B43B654" w14:textId="77777777" w:rsidR="00DD3236" w:rsidRDefault="00DD3236" w:rsidP="00DD3236">
      <w:pPr>
        <w:pStyle w:val="PL"/>
      </w:pPr>
      <w:r>
        <w:t xml:space="preserve">                items:</w:t>
      </w:r>
    </w:p>
    <w:p w14:paraId="7FB69266" w14:textId="77777777" w:rsidR="00DD3236" w:rsidRDefault="00DD3236" w:rsidP="00DD3236">
      <w:pPr>
        <w:pStyle w:val="PL"/>
      </w:pPr>
      <w:r>
        <w:t xml:space="preserve">                  $ref: 'TS29122_CommonData.yaml#/components/schemas/ConfigResult'</w:t>
      </w:r>
    </w:p>
    <w:p w14:paraId="1A1B43C0" w14:textId="77777777" w:rsidR="00DD3236" w:rsidRDefault="00DD3236" w:rsidP="00DD3236">
      <w:pPr>
        <w:pStyle w:val="PL"/>
      </w:pPr>
      <w:r>
        <w:t xml:space="preserve">                minItems: 1</w:t>
      </w:r>
    </w:p>
    <w:p w14:paraId="2302D76C" w14:textId="77777777" w:rsidR="00DD3236" w:rsidRDefault="00DD3236" w:rsidP="00DD3236">
      <w:pPr>
        <w:pStyle w:val="PL"/>
      </w:pPr>
      <w:r>
        <w:t xml:space="preserve">                description: The configuration was terminated successfully, the configuration failure information for group members shall be included if received</w:t>
      </w:r>
      <w:r>
        <w:rPr>
          <w:lang w:eastAsia="zh-CN"/>
        </w:rPr>
        <w:t>.</w:t>
      </w:r>
    </w:p>
    <w:p w14:paraId="3F0F0654" w14:textId="77777777" w:rsidR="00DD3236" w:rsidRDefault="00DD3236" w:rsidP="00DD3236">
      <w:pPr>
        <w:pStyle w:val="PL"/>
        <w:rPr>
          <w:noProof w:val="0"/>
        </w:rPr>
      </w:pPr>
      <w:r>
        <w:rPr>
          <w:noProof w:val="0"/>
        </w:rPr>
        <w:t xml:space="preserve">        '307':</w:t>
      </w:r>
    </w:p>
    <w:p w14:paraId="3E7291EB" w14:textId="77777777" w:rsidR="00DD3236" w:rsidRDefault="00DD3236" w:rsidP="00DD3236">
      <w:pPr>
        <w:pStyle w:val="PL"/>
      </w:pPr>
      <w:r>
        <w:lastRenderedPageBreak/>
        <w:t xml:space="preserve">          $ref: 'TS29122_CommonData.yaml#/components/responses/307'</w:t>
      </w:r>
    </w:p>
    <w:p w14:paraId="4C54B033" w14:textId="77777777" w:rsidR="00DD3236" w:rsidRDefault="00DD3236" w:rsidP="00DD3236">
      <w:pPr>
        <w:pStyle w:val="PL"/>
        <w:rPr>
          <w:noProof w:val="0"/>
        </w:rPr>
      </w:pPr>
      <w:r>
        <w:rPr>
          <w:noProof w:val="0"/>
        </w:rPr>
        <w:t xml:space="preserve">        '308':</w:t>
      </w:r>
    </w:p>
    <w:p w14:paraId="67F86779" w14:textId="77777777" w:rsidR="00DD3236" w:rsidRDefault="00DD3236" w:rsidP="00DD3236">
      <w:pPr>
        <w:pStyle w:val="PL"/>
      </w:pPr>
      <w:r>
        <w:t xml:space="preserve">          $ref: 'TS29122_CommonData.yaml#/components/responses/308'</w:t>
      </w:r>
    </w:p>
    <w:p w14:paraId="3FA669B8" w14:textId="77777777" w:rsidR="00DD3236" w:rsidRDefault="00DD3236" w:rsidP="00DD3236">
      <w:pPr>
        <w:pStyle w:val="PL"/>
      </w:pPr>
      <w:r>
        <w:t xml:space="preserve">        '400':</w:t>
      </w:r>
    </w:p>
    <w:p w14:paraId="6E328CBC" w14:textId="77777777" w:rsidR="00DD3236" w:rsidRDefault="00DD3236" w:rsidP="00DD3236">
      <w:pPr>
        <w:pStyle w:val="PL"/>
      </w:pPr>
      <w:r>
        <w:t xml:space="preserve">          $ref: 'TS29122_CommonData.yaml#/components/responses/400'</w:t>
      </w:r>
    </w:p>
    <w:p w14:paraId="244E00C9" w14:textId="77777777" w:rsidR="00DD3236" w:rsidRDefault="00DD3236" w:rsidP="00DD3236">
      <w:pPr>
        <w:pStyle w:val="PL"/>
      </w:pPr>
      <w:r>
        <w:t xml:space="preserve">        '401':</w:t>
      </w:r>
    </w:p>
    <w:p w14:paraId="5F80D57E" w14:textId="77777777" w:rsidR="00DD3236" w:rsidRDefault="00DD3236" w:rsidP="00DD3236">
      <w:pPr>
        <w:pStyle w:val="PL"/>
      </w:pPr>
      <w:r>
        <w:t xml:space="preserve">          $ref: 'TS29122_CommonData.yaml#/components/responses/401'</w:t>
      </w:r>
    </w:p>
    <w:p w14:paraId="6C8B1EA2" w14:textId="77777777" w:rsidR="00DD3236" w:rsidRDefault="00DD3236" w:rsidP="00DD3236">
      <w:pPr>
        <w:pStyle w:val="PL"/>
      </w:pPr>
      <w:r>
        <w:t xml:space="preserve">        '403':</w:t>
      </w:r>
    </w:p>
    <w:p w14:paraId="30232137" w14:textId="77777777" w:rsidR="00DD3236" w:rsidRDefault="00DD3236" w:rsidP="00DD3236">
      <w:pPr>
        <w:pStyle w:val="PL"/>
      </w:pPr>
      <w:r>
        <w:t xml:space="preserve">          $ref: 'TS29122_CommonData.yaml#/components/responses/403'</w:t>
      </w:r>
    </w:p>
    <w:p w14:paraId="4EBE1844" w14:textId="77777777" w:rsidR="00DD3236" w:rsidRDefault="00DD3236" w:rsidP="00DD3236">
      <w:pPr>
        <w:pStyle w:val="PL"/>
      </w:pPr>
      <w:r>
        <w:t xml:space="preserve">        '404':</w:t>
      </w:r>
    </w:p>
    <w:p w14:paraId="6DB5C802" w14:textId="77777777" w:rsidR="00DD3236" w:rsidRDefault="00DD3236" w:rsidP="00DD3236">
      <w:pPr>
        <w:pStyle w:val="PL"/>
      </w:pPr>
      <w:r>
        <w:t xml:space="preserve">          $ref: 'TS29122_CommonData.yaml#/components/responses/404'</w:t>
      </w:r>
    </w:p>
    <w:p w14:paraId="71C6F6B9" w14:textId="77777777" w:rsidR="00DD3236" w:rsidRDefault="00DD3236" w:rsidP="00DD3236">
      <w:pPr>
        <w:pStyle w:val="PL"/>
      </w:pPr>
      <w:r>
        <w:t xml:space="preserve">        '429':</w:t>
      </w:r>
    </w:p>
    <w:p w14:paraId="78F41D1A" w14:textId="77777777" w:rsidR="00DD3236" w:rsidRDefault="00DD3236" w:rsidP="00DD3236">
      <w:pPr>
        <w:pStyle w:val="PL"/>
      </w:pPr>
      <w:r>
        <w:t xml:space="preserve">          $ref: 'TS29122_CommonData.yaml#/components/responses/429'</w:t>
      </w:r>
    </w:p>
    <w:p w14:paraId="480D5F10" w14:textId="77777777" w:rsidR="00DD3236" w:rsidRDefault="00DD3236" w:rsidP="00DD3236">
      <w:pPr>
        <w:pStyle w:val="PL"/>
      </w:pPr>
      <w:r>
        <w:t xml:space="preserve">        '500':</w:t>
      </w:r>
    </w:p>
    <w:p w14:paraId="4404C2F4" w14:textId="77777777" w:rsidR="00DD3236" w:rsidRDefault="00DD3236" w:rsidP="00DD3236">
      <w:pPr>
        <w:pStyle w:val="PL"/>
      </w:pPr>
      <w:r>
        <w:t xml:space="preserve">          $ref: 'TS29122_CommonData.yaml#/components/responses/500'</w:t>
      </w:r>
    </w:p>
    <w:p w14:paraId="05B7D1D4" w14:textId="77777777" w:rsidR="00DD3236" w:rsidRDefault="00DD3236" w:rsidP="00DD3236">
      <w:pPr>
        <w:pStyle w:val="PL"/>
      </w:pPr>
      <w:r>
        <w:t xml:space="preserve">        '503':</w:t>
      </w:r>
    </w:p>
    <w:p w14:paraId="77F9548E" w14:textId="77777777" w:rsidR="00DD3236" w:rsidRDefault="00DD3236" w:rsidP="00DD3236">
      <w:pPr>
        <w:pStyle w:val="PL"/>
      </w:pPr>
      <w:r>
        <w:t xml:space="preserve">          $ref: 'TS29122_CommonData.yaml#/components/responses/503'</w:t>
      </w:r>
    </w:p>
    <w:p w14:paraId="332DC1AD" w14:textId="77777777" w:rsidR="00DD3236" w:rsidRDefault="00DD3236" w:rsidP="00DD3236">
      <w:pPr>
        <w:pStyle w:val="PL"/>
      </w:pPr>
      <w:r>
        <w:t xml:space="preserve">        default:</w:t>
      </w:r>
    </w:p>
    <w:p w14:paraId="7D6BC783" w14:textId="77777777" w:rsidR="00DD3236" w:rsidRDefault="00DD3236" w:rsidP="00DD3236">
      <w:pPr>
        <w:pStyle w:val="PL"/>
      </w:pPr>
      <w:r>
        <w:t xml:space="preserve">          $ref: 'TS29122_CommonData.yaml#/components/responses/default'</w:t>
      </w:r>
    </w:p>
    <w:p w14:paraId="2AD1D93D" w14:textId="77777777" w:rsidR="00DD3236" w:rsidRDefault="00DD3236" w:rsidP="00DD3236">
      <w:pPr>
        <w:pStyle w:val="PL"/>
      </w:pPr>
      <w:r>
        <w:t>components:</w:t>
      </w:r>
    </w:p>
    <w:p w14:paraId="4F87BB52" w14:textId="77777777" w:rsidR="00DD3236" w:rsidRDefault="00DD3236" w:rsidP="00DD3236">
      <w:pPr>
        <w:pStyle w:val="PL"/>
        <w:rPr>
          <w:lang w:val="en-US"/>
        </w:rPr>
      </w:pPr>
      <w:r>
        <w:rPr>
          <w:lang w:val="en-US"/>
        </w:rPr>
        <w:t xml:space="preserve">  securitySchemes:</w:t>
      </w:r>
    </w:p>
    <w:p w14:paraId="252A218A" w14:textId="77777777" w:rsidR="00DD3236" w:rsidRDefault="00DD3236" w:rsidP="00DD3236">
      <w:pPr>
        <w:pStyle w:val="PL"/>
        <w:rPr>
          <w:lang w:val="en-US"/>
        </w:rPr>
      </w:pPr>
      <w:r>
        <w:rPr>
          <w:lang w:val="en-US"/>
        </w:rPr>
        <w:t xml:space="preserve">    oAuth2ClientCredentials:</w:t>
      </w:r>
    </w:p>
    <w:p w14:paraId="5C55826C" w14:textId="77777777" w:rsidR="00DD3236" w:rsidRDefault="00DD3236" w:rsidP="00DD3236">
      <w:pPr>
        <w:pStyle w:val="PL"/>
        <w:rPr>
          <w:lang w:val="en-US"/>
        </w:rPr>
      </w:pPr>
      <w:r>
        <w:rPr>
          <w:lang w:val="en-US"/>
        </w:rPr>
        <w:t xml:space="preserve">      type: oauth2</w:t>
      </w:r>
    </w:p>
    <w:p w14:paraId="57795A86" w14:textId="77777777" w:rsidR="00DD3236" w:rsidRDefault="00DD3236" w:rsidP="00DD3236">
      <w:pPr>
        <w:pStyle w:val="PL"/>
        <w:rPr>
          <w:lang w:val="en-US"/>
        </w:rPr>
      </w:pPr>
      <w:r>
        <w:rPr>
          <w:lang w:val="en-US"/>
        </w:rPr>
        <w:t xml:space="preserve">      flows:</w:t>
      </w:r>
    </w:p>
    <w:p w14:paraId="6592B918" w14:textId="77777777" w:rsidR="00DD3236" w:rsidRDefault="00DD3236" w:rsidP="00DD3236">
      <w:pPr>
        <w:pStyle w:val="PL"/>
        <w:rPr>
          <w:lang w:val="en-US"/>
        </w:rPr>
      </w:pPr>
      <w:r>
        <w:rPr>
          <w:lang w:val="en-US"/>
        </w:rPr>
        <w:t xml:space="preserve">        clientCredentials:</w:t>
      </w:r>
    </w:p>
    <w:p w14:paraId="48D3B592" w14:textId="77777777" w:rsidR="00DD3236" w:rsidRDefault="00DD3236" w:rsidP="00DD3236">
      <w:pPr>
        <w:pStyle w:val="PL"/>
        <w:rPr>
          <w:lang w:val="en-US"/>
        </w:rPr>
      </w:pPr>
      <w:r>
        <w:rPr>
          <w:lang w:val="en-US"/>
        </w:rPr>
        <w:t xml:space="preserve">          tokenUrl: '{tokenUrl}'</w:t>
      </w:r>
    </w:p>
    <w:p w14:paraId="7CE9726F" w14:textId="77777777" w:rsidR="00DD3236" w:rsidRDefault="00DD3236" w:rsidP="00DD3236">
      <w:pPr>
        <w:pStyle w:val="PL"/>
        <w:rPr>
          <w:lang w:val="en-US"/>
        </w:rPr>
      </w:pPr>
      <w:r>
        <w:rPr>
          <w:lang w:val="en-US"/>
        </w:rPr>
        <w:t xml:space="preserve">          scopes: {}</w:t>
      </w:r>
    </w:p>
    <w:p w14:paraId="22D808B5" w14:textId="77777777" w:rsidR="00DD3236" w:rsidRDefault="00DD3236" w:rsidP="00DD3236">
      <w:pPr>
        <w:pStyle w:val="PL"/>
        <w:rPr>
          <w:lang w:eastAsia="zh-CN"/>
        </w:rPr>
      </w:pPr>
      <w:r>
        <w:t xml:space="preserve">  schemas: </w:t>
      </w:r>
    </w:p>
    <w:p w14:paraId="54D2CF4F" w14:textId="77777777" w:rsidR="00DD3236" w:rsidRDefault="00DD3236" w:rsidP="00DD3236">
      <w:pPr>
        <w:pStyle w:val="PL"/>
      </w:pPr>
      <w:r>
        <w:t xml:space="preserve">    NpConfiguration:</w:t>
      </w:r>
    </w:p>
    <w:p w14:paraId="3667F572" w14:textId="77777777" w:rsidR="00DD3236" w:rsidRDefault="00DD3236" w:rsidP="00DD3236">
      <w:pPr>
        <w:pStyle w:val="PL"/>
      </w:pPr>
      <w:r>
        <w:t xml:space="preserve">      description: Represents a network parameters configuration.</w:t>
      </w:r>
    </w:p>
    <w:p w14:paraId="4D3FF7E5" w14:textId="77777777" w:rsidR="00DD3236" w:rsidRDefault="00DD3236" w:rsidP="00DD3236">
      <w:pPr>
        <w:pStyle w:val="PL"/>
      </w:pPr>
      <w:r>
        <w:t xml:space="preserve">      type: object</w:t>
      </w:r>
    </w:p>
    <w:p w14:paraId="2A15F218" w14:textId="77777777" w:rsidR="00DD3236" w:rsidRDefault="00DD3236" w:rsidP="00DD3236">
      <w:pPr>
        <w:pStyle w:val="PL"/>
      </w:pPr>
      <w:r>
        <w:t xml:space="preserve">      properties:</w:t>
      </w:r>
    </w:p>
    <w:p w14:paraId="26F55DC2" w14:textId="77777777" w:rsidR="00DD3236" w:rsidRDefault="00DD3236" w:rsidP="00DD3236">
      <w:pPr>
        <w:pStyle w:val="PL"/>
      </w:pPr>
      <w:r>
        <w:t xml:space="preserve">        self:</w:t>
      </w:r>
    </w:p>
    <w:p w14:paraId="2E1AA98E" w14:textId="77777777" w:rsidR="00DD3236" w:rsidRDefault="00DD3236" w:rsidP="00DD3236">
      <w:pPr>
        <w:pStyle w:val="PL"/>
      </w:pPr>
      <w:r>
        <w:t xml:space="preserve">          $ref: 'TS29122_CommonData.yaml#/components/schemas/Link'</w:t>
      </w:r>
    </w:p>
    <w:p w14:paraId="4FE76A67" w14:textId="77777777" w:rsidR="00DD3236" w:rsidRDefault="00DD3236" w:rsidP="00DD3236">
      <w:pPr>
        <w:pStyle w:val="PL"/>
      </w:pPr>
      <w:r>
        <w:t xml:space="preserve">        </w:t>
      </w:r>
      <w:r>
        <w:rPr>
          <w:lang w:eastAsia="zh-CN"/>
        </w:rPr>
        <w:t>supportedFeatures</w:t>
      </w:r>
      <w:r>
        <w:t>:</w:t>
      </w:r>
    </w:p>
    <w:p w14:paraId="7BE9C5A2" w14:textId="77777777" w:rsidR="00DD3236" w:rsidRDefault="00DD3236" w:rsidP="00DD3236">
      <w:pPr>
        <w:pStyle w:val="PL"/>
      </w:pPr>
      <w:r>
        <w:t xml:space="preserve">          $ref: 'TS29571_CommonData.yaml#/components/schemas/</w:t>
      </w:r>
      <w:r>
        <w:rPr>
          <w:lang w:eastAsia="zh-CN"/>
        </w:rPr>
        <w:t>SupportedFeatures</w:t>
      </w:r>
      <w:r>
        <w:t>'</w:t>
      </w:r>
    </w:p>
    <w:p w14:paraId="524FDE59" w14:textId="77777777" w:rsidR="00DD3236" w:rsidRDefault="00DD3236" w:rsidP="00DD3236">
      <w:pPr>
        <w:pStyle w:val="PL"/>
      </w:pPr>
      <w:r>
        <w:t xml:space="preserve">        mtcProviderId:</w:t>
      </w:r>
    </w:p>
    <w:p w14:paraId="5D11D7F8" w14:textId="77777777" w:rsidR="00DD3236" w:rsidRDefault="00DD3236" w:rsidP="00DD3236">
      <w:pPr>
        <w:pStyle w:val="PL"/>
      </w:pPr>
      <w:r>
        <w:t xml:space="preserve">          type: string</w:t>
      </w:r>
    </w:p>
    <w:p w14:paraId="1097248E" w14:textId="77777777" w:rsidR="00DD3236" w:rsidRDefault="00DD3236" w:rsidP="00DD3236">
      <w:pPr>
        <w:pStyle w:val="PL"/>
      </w:pPr>
      <w:r>
        <w:t xml:space="preserve">          description: Identifies the MTC Service Provider and/or MTC Application.</w:t>
      </w:r>
    </w:p>
    <w:p w14:paraId="11621ECD" w14:textId="77777777" w:rsidR="00DD3236" w:rsidRDefault="00DD3236" w:rsidP="00DD3236">
      <w:pPr>
        <w:pStyle w:val="PL"/>
      </w:pPr>
      <w:r>
        <w:t xml:space="preserve">        externalId:</w:t>
      </w:r>
    </w:p>
    <w:p w14:paraId="7C444F53" w14:textId="77777777" w:rsidR="00DD3236" w:rsidRDefault="00DD3236" w:rsidP="00DD3236">
      <w:pPr>
        <w:pStyle w:val="PL"/>
      </w:pPr>
      <w:r>
        <w:t xml:space="preserve">          $ref: 'TS29122_CommonData.yaml#/components/schemas/ExternalId'</w:t>
      </w:r>
    </w:p>
    <w:p w14:paraId="63A40D79" w14:textId="77777777" w:rsidR="00DD3236" w:rsidRDefault="00DD3236" w:rsidP="00DD3236">
      <w:pPr>
        <w:pStyle w:val="PL"/>
      </w:pPr>
      <w:r>
        <w:t xml:space="preserve">        msisdn:</w:t>
      </w:r>
    </w:p>
    <w:p w14:paraId="27A5D192" w14:textId="77777777" w:rsidR="00DD3236" w:rsidRDefault="00DD3236" w:rsidP="00DD3236">
      <w:pPr>
        <w:pStyle w:val="PL"/>
      </w:pPr>
      <w:r>
        <w:t xml:space="preserve">          $ref: 'TS29122_CommonData.yaml#/components/schemas/Msisdn'</w:t>
      </w:r>
    </w:p>
    <w:p w14:paraId="1F65961F" w14:textId="77777777" w:rsidR="00DD3236" w:rsidRDefault="00DD3236" w:rsidP="00DD3236">
      <w:pPr>
        <w:pStyle w:val="PL"/>
      </w:pPr>
      <w:r>
        <w:t xml:space="preserve">        externalGroupId:</w:t>
      </w:r>
    </w:p>
    <w:p w14:paraId="173CF310" w14:textId="77777777" w:rsidR="00DD3236" w:rsidRDefault="00DD3236" w:rsidP="00DD3236">
      <w:pPr>
        <w:pStyle w:val="PL"/>
      </w:pPr>
      <w:r>
        <w:t xml:space="preserve">          $ref: 'TS29122_CommonData.yaml#/components/schemas/ExternalGroupId'</w:t>
      </w:r>
    </w:p>
    <w:p w14:paraId="18457173" w14:textId="77777777" w:rsidR="00DD3236" w:rsidRDefault="00DD3236" w:rsidP="00DD3236">
      <w:pPr>
        <w:pStyle w:val="PL"/>
      </w:pPr>
      <w:r>
        <w:t xml:space="preserve">        maximumLatency:</w:t>
      </w:r>
    </w:p>
    <w:p w14:paraId="3B1E0AF1" w14:textId="77777777" w:rsidR="00DD3236" w:rsidRDefault="00DD3236" w:rsidP="00DD3236">
      <w:pPr>
        <w:pStyle w:val="PL"/>
      </w:pPr>
      <w:r>
        <w:t xml:space="preserve">          $ref: 'TS29122_CommonData.yaml#/components/schemas/DurationSec'</w:t>
      </w:r>
    </w:p>
    <w:p w14:paraId="0A9681F1" w14:textId="77777777" w:rsidR="00DD3236" w:rsidRDefault="00DD3236" w:rsidP="00DD3236">
      <w:pPr>
        <w:pStyle w:val="PL"/>
      </w:pPr>
      <w:r>
        <w:t xml:space="preserve">        maximumResponseTime:</w:t>
      </w:r>
    </w:p>
    <w:p w14:paraId="4B03AB7B" w14:textId="77777777" w:rsidR="00DD3236" w:rsidRDefault="00DD3236" w:rsidP="00DD3236">
      <w:pPr>
        <w:pStyle w:val="PL"/>
      </w:pPr>
      <w:r>
        <w:t xml:space="preserve">          $ref: 'TS29122_CommonData.yaml#/components/schemas/DurationSec'</w:t>
      </w:r>
    </w:p>
    <w:p w14:paraId="66D6589C" w14:textId="77777777" w:rsidR="00DD3236" w:rsidRDefault="00DD3236" w:rsidP="00DD3236">
      <w:pPr>
        <w:pStyle w:val="PL"/>
      </w:pPr>
      <w:r>
        <w:t xml:space="preserve">        suggestedNumberOfDlPackets:</w:t>
      </w:r>
    </w:p>
    <w:p w14:paraId="48124B16" w14:textId="77777777" w:rsidR="00DD3236" w:rsidRDefault="00DD3236" w:rsidP="00DD3236">
      <w:pPr>
        <w:pStyle w:val="PL"/>
      </w:pPr>
      <w:r>
        <w:t xml:space="preserve">          type: integer</w:t>
      </w:r>
    </w:p>
    <w:p w14:paraId="00D772D9" w14:textId="77777777" w:rsidR="00DD3236" w:rsidRDefault="00DD3236" w:rsidP="00DD3236">
      <w:pPr>
        <w:pStyle w:val="PL"/>
      </w:pPr>
      <w:r>
        <w:t xml:space="preserve">          minimum: 0</w:t>
      </w:r>
    </w:p>
    <w:p w14:paraId="645D98DD" w14:textId="77777777" w:rsidR="00DD3236" w:rsidRDefault="00DD3236" w:rsidP="00DD3236">
      <w:pPr>
        <w:pStyle w:val="PL"/>
      </w:pPr>
      <w:r>
        <w:t xml:space="preserve">          description: This parameter may be included to identify the number of packets that the serving gateway shall buffer in case that the UE is not reachable.</w:t>
      </w:r>
    </w:p>
    <w:p w14:paraId="75BE52AA" w14:textId="77777777" w:rsidR="00DD3236" w:rsidRDefault="00DD3236" w:rsidP="00DD3236">
      <w:pPr>
        <w:pStyle w:val="PL"/>
      </w:pPr>
      <w:r>
        <w:t xml:space="preserve">        groupReportingGuardTime:</w:t>
      </w:r>
    </w:p>
    <w:p w14:paraId="21763D25" w14:textId="77777777" w:rsidR="00DD3236" w:rsidRDefault="00DD3236" w:rsidP="00DD3236">
      <w:pPr>
        <w:pStyle w:val="PL"/>
      </w:pPr>
      <w:r>
        <w:t xml:space="preserve">          $ref: 'TS29122_CommonData.yaml#/components/schemas/DurationSec'</w:t>
      </w:r>
    </w:p>
    <w:p w14:paraId="501471CF" w14:textId="77777777" w:rsidR="00DD3236" w:rsidRDefault="00DD3236" w:rsidP="00DD3236">
      <w:pPr>
        <w:pStyle w:val="PL"/>
      </w:pPr>
      <w:r>
        <w:t xml:space="preserve">        notificationDestination:</w:t>
      </w:r>
    </w:p>
    <w:p w14:paraId="3B5EE2F9" w14:textId="77777777" w:rsidR="00DD3236" w:rsidRDefault="00DD3236" w:rsidP="00DD3236">
      <w:pPr>
        <w:pStyle w:val="PL"/>
      </w:pPr>
      <w:r>
        <w:t xml:space="preserve">          $ref: 'TS29122_CommonData.yaml#/components/schemas/Link'</w:t>
      </w:r>
    </w:p>
    <w:p w14:paraId="42363CF4" w14:textId="77777777" w:rsidR="00DD3236" w:rsidRDefault="00DD3236" w:rsidP="00DD3236">
      <w:pPr>
        <w:pStyle w:val="PL"/>
      </w:pPr>
      <w:r>
        <w:t xml:space="preserve">        requestTestNotification:</w:t>
      </w:r>
    </w:p>
    <w:p w14:paraId="35CD35F5" w14:textId="77777777" w:rsidR="00DD3236" w:rsidRDefault="00DD3236" w:rsidP="00DD3236">
      <w:pPr>
        <w:pStyle w:val="PL"/>
      </w:pPr>
      <w:r>
        <w:t xml:space="preserve">          type: boolean</w:t>
      </w:r>
    </w:p>
    <w:p w14:paraId="1C9BBF43" w14:textId="007654FE" w:rsidR="00DD3236" w:rsidRDefault="00DD3236" w:rsidP="00DD3236">
      <w:pPr>
        <w:pStyle w:val="PL"/>
      </w:pPr>
      <w:r>
        <w:t xml:space="preserve">          description: Set to true by the SCS/AS to request the SCEF to send a test notification as defined in subclause</w:t>
      </w:r>
      <w:del w:id="79" w:author="Huawei [AEM] 07-2021" w:date="2021-07-29T22:27:00Z">
        <w:r w:rsidDel="00DD3236">
          <w:delText> </w:delText>
        </w:r>
      </w:del>
      <w:ins w:id="80" w:author="Huawei [AEM] 07-2021" w:date="2021-07-29T22:27:00Z">
        <w:r>
          <w:t xml:space="preserve"> </w:t>
        </w:r>
      </w:ins>
      <w:r>
        <w:t>5.2.5.3. Set to false or omitted otherwise.</w:t>
      </w:r>
    </w:p>
    <w:p w14:paraId="1E053D37" w14:textId="77777777" w:rsidR="00DD3236" w:rsidRDefault="00DD3236" w:rsidP="00DD3236">
      <w:pPr>
        <w:pStyle w:val="PL"/>
      </w:pPr>
      <w:r>
        <w:t xml:space="preserve">        websockNotifConfig:</w:t>
      </w:r>
    </w:p>
    <w:p w14:paraId="4A0A3295" w14:textId="77777777" w:rsidR="00DD3236" w:rsidRDefault="00DD3236" w:rsidP="00DD3236">
      <w:pPr>
        <w:pStyle w:val="PL"/>
      </w:pPr>
      <w:r>
        <w:t xml:space="preserve">          $ref: 'TS29122_CommonData.yaml#/components/schemas/WebsockNotifConfig'</w:t>
      </w:r>
    </w:p>
    <w:p w14:paraId="04436289" w14:textId="77777777" w:rsidR="00DD3236" w:rsidRDefault="00DD3236" w:rsidP="00DD3236">
      <w:pPr>
        <w:pStyle w:val="PL"/>
      </w:pPr>
      <w:r>
        <w:t xml:space="preserve">        validityTime:</w:t>
      </w:r>
    </w:p>
    <w:p w14:paraId="2827E488" w14:textId="77777777" w:rsidR="00DD3236" w:rsidRDefault="00DD3236" w:rsidP="00DD3236">
      <w:pPr>
        <w:pStyle w:val="PL"/>
      </w:pPr>
      <w:r>
        <w:t xml:space="preserve">          $ref: 'TS29122_CommonData.yaml#/components/schemas/DateTime'</w:t>
      </w:r>
    </w:p>
    <w:p w14:paraId="1D77092E" w14:textId="77777777" w:rsidR="00DD3236" w:rsidRDefault="00DD3236" w:rsidP="00DD3236">
      <w:pPr>
        <w:pStyle w:val="PL"/>
      </w:pPr>
      <w:r>
        <w:t xml:space="preserve">      oneOf:</w:t>
      </w:r>
    </w:p>
    <w:p w14:paraId="7AA7E008" w14:textId="77777777" w:rsidR="00DD3236" w:rsidRDefault="00DD3236" w:rsidP="00DD3236">
      <w:pPr>
        <w:pStyle w:val="PL"/>
      </w:pPr>
      <w:r>
        <w:t xml:space="preserve">        - required: [externalId]</w:t>
      </w:r>
    </w:p>
    <w:p w14:paraId="154A8733" w14:textId="77777777" w:rsidR="00DD3236" w:rsidRDefault="00DD3236" w:rsidP="00DD3236">
      <w:pPr>
        <w:pStyle w:val="PL"/>
      </w:pPr>
      <w:r>
        <w:t xml:space="preserve">        - required: [msisdn]</w:t>
      </w:r>
    </w:p>
    <w:p w14:paraId="67315F68" w14:textId="77777777" w:rsidR="00DD3236" w:rsidRDefault="00DD3236" w:rsidP="00DD3236">
      <w:pPr>
        <w:pStyle w:val="PL"/>
      </w:pPr>
      <w:r>
        <w:t xml:space="preserve">        - required: [externalGroupId]</w:t>
      </w:r>
    </w:p>
    <w:p w14:paraId="6C25F53E" w14:textId="77777777" w:rsidR="00DD3236" w:rsidRDefault="00DD3236" w:rsidP="00DD3236">
      <w:pPr>
        <w:pStyle w:val="PL"/>
      </w:pPr>
      <w:r>
        <w:t xml:space="preserve">    NpConfigurationPatch:</w:t>
      </w:r>
    </w:p>
    <w:p w14:paraId="073E2AE9" w14:textId="77777777" w:rsidR="00DD3236" w:rsidRDefault="00DD3236" w:rsidP="00DD3236">
      <w:pPr>
        <w:pStyle w:val="PL"/>
      </w:pPr>
      <w:r>
        <w:t xml:space="preserve">      description: Represents parameters used to request the modification of a network parameters configuration resource.</w:t>
      </w:r>
    </w:p>
    <w:p w14:paraId="7700E8F5" w14:textId="77777777" w:rsidR="00DD3236" w:rsidRDefault="00DD3236" w:rsidP="00DD3236">
      <w:pPr>
        <w:pStyle w:val="PL"/>
      </w:pPr>
      <w:r>
        <w:t xml:space="preserve">      type: object</w:t>
      </w:r>
    </w:p>
    <w:p w14:paraId="78F607AC" w14:textId="77777777" w:rsidR="00DD3236" w:rsidRDefault="00DD3236" w:rsidP="00DD3236">
      <w:pPr>
        <w:pStyle w:val="PL"/>
      </w:pPr>
      <w:r>
        <w:t xml:space="preserve">      properties:</w:t>
      </w:r>
    </w:p>
    <w:p w14:paraId="11913751" w14:textId="77777777" w:rsidR="00DD3236" w:rsidRDefault="00DD3236" w:rsidP="00DD3236">
      <w:pPr>
        <w:pStyle w:val="PL"/>
      </w:pPr>
      <w:r>
        <w:t xml:space="preserve">        maximumLatency:</w:t>
      </w:r>
    </w:p>
    <w:p w14:paraId="0B03CC36" w14:textId="77777777" w:rsidR="00DD3236" w:rsidRDefault="00DD3236" w:rsidP="00DD3236">
      <w:pPr>
        <w:pStyle w:val="PL"/>
      </w:pPr>
      <w:r>
        <w:t xml:space="preserve">          $ref: 'TS29122_CommonData.yaml#/components/schemas/DurationSecRm'</w:t>
      </w:r>
    </w:p>
    <w:p w14:paraId="2BBDE66C" w14:textId="77777777" w:rsidR="00DD3236" w:rsidRDefault="00DD3236" w:rsidP="00DD3236">
      <w:pPr>
        <w:pStyle w:val="PL"/>
      </w:pPr>
      <w:r>
        <w:t xml:space="preserve">        maximumResponseTime:</w:t>
      </w:r>
    </w:p>
    <w:p w14:paraId="2F3D768E" w14:textId="77777777" w:rsidR="00DD3236" w:rsidRDefault="00DD3236" w:rsidP="00DD3236">
      <w:pPr>
        <w:pStyle w:val="PL"/>
      </w:pPr>
      <w:r>
        <w:lastRenderedPageBreak/>
        <w:t xml:space="preserve">          $ref: 'TS29122_CommonData.yaml#/components/schemas/DurationSecRm'</w:t>
      </w:r>
    </w:p>
    <w:p w14:paraId="63F9FDB3" w14:textId="77777777" w:rsidR="00DD3236" w:rsidRDefault="00DD3236" w:rsidP="00DD3236">
      <w:pPr>
        <w:pStyle w:val="PL"/>
      </w:pPr>
      <w:r>
        <w:t xml:space="preserve">        suggestedNumberOfDlPackets:</w:t>
      </w:r>
    </w:p>
    <w:p w14:paraId="0886AD3F" w14:textId="77777777" w:rsidR="00DD3236" w:rsidRDefault="00DD3236" w:rsidP="00DD3236">
      <w:pPr>
        <w:pStyle w:val="PL"/>
      </w:pPr>
      <w:r>
        <w:t xml:space="preserve">          type: integer</w:t>
      </w:r>
    </w:p>
    <w:p w14:paraId="31B10EF9" w14:textId="77777777" w:rsidR="00DD3236" w:rsidRDefault="00DD3236" w:rsidP="00DD3236">
      <w:pPr>
        <w:pStyle w:val="PL"/>
      </w:pPr>
      <w:r>
        <w:t xml:space="preserve">          minimum: 0</w:t>
      </w:r>
    </w:p>
    <w:p w14:paraId="70982C10" w14:textId="77777777" w:rsidR="00DD3236" w:rsidRDefault="00DD3236" w:rsidP="00DD3236">
      <w:pPr>
        <w:pStyle w:val="PL"/>
      </w:pPr>
      <w:r>
        <w:t xml:space="preserve">          description: This parameter may be included to identify the number of packets that the serving gateway shall buffer in case that the UE is not reachable.</w:t>
      </w:r>
    </w:p>
    <w:p w14:paraId="18DF5834" w14:textId="77777777" w:rsidR="00DD3236" w:rsidRDefault="00DD3236" w:rsidP="00DD3236">
      <w:pPr>
        <w:pStyle w:val="PL"/>
      </w:pPr>
      <w:r>
        <w:t xml:space="preserve">          nullable: true</w:t>
      </w:r>
    </w:p>
    <w:p w14:paraId="4B477611" w14:textId="77777777" w:rsidR="00DD3236" w:rsidRDefault="00DD3236" w:rsidP="00DD3236">
      <w:pPr>
        <w:pStyle w:val="PL"/>
      </w:pPr>
      <w:r>
        <w:t xml:space="preserve">        groupReportGuardTime:</w:t>
      </w:r>
    </w:p>
    <w:p w14:paraId="0F894657" w14:textId="77777777" w:rsidR="00DD3236" w:rsidRDefault="00DD3236" w:rsidP="00DD3236">
      <w:pPr>
        <w:pStyle w:val="PL"/>
      </w:pPr>
      <w:r>
        <w:t xml:space="preserve">          $ref: 'TS29122_CommonData.yaml#/components/schemas/DurationSecRm'</w:t>
      </w:r>
    </w:p>
    <w:p w14:paraId="205C3B1E" w14:textId="77777777" w:rsidR="00DD3236" w:rsidRDefault="00DD3236" w:rsidP="00DD3236">
      <w:pPr>
        <w:pStyle w:val="PL"/>
      </w:pPr>
      <w:r>
        <w:t xml:space="preserve">        validityTime:</w:t>
      </w:r>
    </w:p>
    <w:p w14:paraId="0D54BAA1" w14:textId="77777777" w:rsidR="00DD3236" w:rsidRDefault="00DD3236" w:rsidP="00DD3236">
      <w:pPr>
        <w:pStyle w:val="PL"/>
      </w:pPr>
      <w:r>
        <w:t xml:space="preserve">          $ref: 'TS29122_CommonData.yaml#/components/schemas/DateTimeRm'</w:t>
      </w:r>
    </w:p>
    <w:p w14:paraId="068865F8" w14:textId="77777777" w:rsidR="00DD3236" w:rsidRDefault="00DD3236" w:rsidP="00DD3236">
      <w:pPr>
        <w:pStyle w:val="PL"/>
      </w:pPr>
      <w:r>
        <w:t xml:space="preserve">        notificationDestination:</w:t>
      </w:r>
    </w:p>
    <w:p w14:paraId="39BC8667" w14:textId="77777777" w:rsidR="00DD3236" w:rsidRDefault="00DD3236" w:rsidP="00DD3236">
      <w:pPr>
        <w:pStyle w:val="PL"/>
      </w:pPr>
      <w:r>
        <w:t xml:space="preserve">          $ref: 'TS29122_CommonData.yaml#/components/schemas/Link'</w:t>
      </w:r>
    </w:p>
    <w:p w14:paraId="107CF6D0" w14:textId="77777777" w:rsidR="00DD3236" w:rsidRDefault="00DD3236" w:rsidP="00DD3236">
      <w:pPr>
        <w:pStyle w:val="PL"/>
      </w:pPr>
      <w:r>
        <w:t xml:space="preserve">    ConfigurationNotification:</w:t>
      </w:r>
    </w:p>
    <w:p w14:paraId="2515316D" w14:textId="77777777" w:rsidR="00DD3236" w:rsidRDefault="00DD3236" w:rsidP="00DD3236">
      <w:pPr>
        <w:pStyle w:val="PL"/>
      </w:pPr>
      <w:r>
        <w:t xml:space="preserve">      description: Represents a configuration result notification.</w:t>
      </w:r>
    </w:p>
    <w:p w14:paraId="3915EE5A" w14:textId="77777777" w:rsidR="00DD3236" w:rsidRDefault="00DD3236" w:rsidP="00DD3236">
      <w:pPr>
        <w:pStyle w:val="PL"/>
      </w:pPr>
      <w:r>
        <w:t xml:space="preserve">      type: object</w:t>
      </w:r>
    </w:p>
    <w:p w14:paraId="1965BEAD" w14:textId="77777777" w:rsidR="00DD3236" w:rsidRDefault="00DD3236" w:rsidP="00DD3236">
      <w:pPr>
        <w:pStyle w:val="PL"/>
      </w:pPr>
      <w:r>
        <w:t xml:space="preserve">      properties:</w:t>
      </w:r>
    </w:p>
    <w:p w14:paraId="6F50AD5D" w14:textId="77777777" w:rsidR="00DD3236" w:rsidRDefault="00DD3236" w:rsidP="00DD3236">
      <w:pPr>
        <w:pStyle w:val="PL"/>
      </w:pPr>
      <w:r>
        <w:t xml:space="preserve">        configuration:</w:t>
      </w:r>
    </w:p>
    <w:p w14:paraId="0517C3AC" w14:textId="77777777" w:rsidR="00DD3236" w:rsidRDefault="00DD3236" w:rsidP="00DD3236">
      <w:pPr>
        <w:pStyle w:val="PL"/>
      </w:pPr>
      <w:r>
        <w:t xml:space="preserve">          $ref: 'TS29122_CommonData.yaml#/components/schemas/Link'</w:t>
      </w:r>
    </w:p>
    <w:p w14:paraId="7BBA4CC3" w14:textId="77777777" w:rsidR="00DD3236" w:rsidRDefault="00DD3236" w:rsidP="00DD3236">
      <w:pPr>
        <w:pStyle w:val="PL"/>
      </w:pPr>
      <w:r>
        <w:t xml:space="preserve">        configResults:</w:t>
      </w:r>
    </w:p>
    <w:p w14:paraId="351FC648" w14:textId="77777777" w:rsidR="00DD3236" w:rsidRDefault="00DD3236" w:rsidP="00DD3236">
      <w:pPr>
        <w:pStyle w:val="PL"/>
      </w:pPr>
      <w:r>
        <w:t xml:space="preserve">          type: array</w:t>
      </w:r>
    </w:p>
    <w:p w14:paraId="1F06924C" w14:textId="77777777" w:rsidR="00DD3236" w:rsidRDefault="00DD3236" w:rsidP="00DD3236">
      <w:pPr>
        <w:pStyle w:val="PL"/>
      </w:pPr>
      <w:r>
        <w:t xml:space="preserve">          items:</w:t>
      </w:r>
    </w:p>
    <w:p w14:paraId="5A2734CA" w14:textId="77777777" w:rsidR="00DD3236" w:rsidRDefault="00DD3236" w:rsidP="00DD3236">
      <w:pPr>
        <w:pStyle w:val="PL"/>
      </w:pPr>
      <w:r>
        <w:t xml:space="preserve">            $ref: 'TS29122_CommonData.yaml#/components/schemas/ConfigResult'</w:t>
      </w:r>
    </w:p>
    <w:p w14:paraId="2D2118A7" w14:textId="77777777" w:rsidR="00DD3236" w:rsidRDefault="00DD3236" w:rsidP="00DD3236">
      <w:pPr>
        <w:pStyle w:val="PL"/>
      </w:pPr>
      <w:r>
        <w:t xml:space="preserve">          minItems: 1</w:t>
      </w:r>
    </w:p>
    <w:p w14:paraId="69BB8E64" w14:textId="77777777" w:rsidR="00DD3236" w:rsidRDefault="00DD3236" w:rsidP="00DD3236">
      <w:pPr>
        <w:pStyle w:val="PL"/>
      </w:pPr>
      <w:r>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5B52765B" w14:textId="77777777" w:rsidR="00DD3236" w:rsidRDefault="00DD3236" w:rsidP="00DD3236">
      <w:pPr>
        <w:pStyle w:val="PL"/>
      </w:pPr>
      <w:r>
        <w:t xml:space="preserve">        appliedParam:</w:t>
      </w:r>
    </w:p>
    <w:p w14:paraId="05936DB5" w14:textId="77777777" w:rsidR="00DD3236" w:rsidRDefault="00DD3236" w:rsidP="00DD3236">
      <w:pPr>
        <w:pStyle w:val="PL"/>
      </w:pPr>
      <w:r>
        <w:t xml:space="preserve">          $ref: 'TS29122_MonitoringEvent.yaml#/components/schemas/AppliedParameterConfiguration'</w:t>
      </w:r>
    </w:p>
    <w:p w14:paraId="03E47AC5" w14:textId="77777777" w:rsidR="00DD3236" w:rsidRDefault="00DD3236" w:rsidP="00DD3236">
      <w:pPr>
        <w:pStyle w:val="PL"/>
      </w:pPr>
      <w:r>
        <w:t xml:space="preserve">      required:</w:t>
      </w:r>
    </w:p>
    <w:p w14:paraId="6F468C03" w14:textId="77777777" w:rsidR="00DD3236" w:rsidRDefault="00DD3236" w:rsidP="00DD3236">
      <w:pPr>
        <w:pStyle w:val="PL"/>
      </w:pPr>
      <w:r>
        <w:t xml:space="preserve">        - configuration</w:t>
      </w:r>
    </w:p>
    <w:p w14:paraId="6651D585" w14:textId="77777777" w:rsidR="00C40D09" w:rsidRPr="00D165C8" w:rsidRDefault="00C40D09" w:rsidP="00C40D09">
      <w:pPr>
        <w:rPr>
          <w:rFonts w:eastAsia="宋体"/>
        </w:rPr>
      </w:pPr>
    </w:p>
    <w:p w14:paraId="6C792C73" w14:textId="77777777" w:rsidR="00C40D09" w:rsidRPr="00FD3BBA" w:rsidRDefault="00C40D09" w:rsidP="00C40D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95D031" w14:textId="77777777" w:rsidR="00AF3E2D" w:rsidRDefault="00AF3E2D" w:rsidP="00AF3E2D">
      <w:pPr>
        <w:pStyle w:val="Heading2"/>
      </w:pPr>
      <w:bookmarkStart w:id="81" w:name="_Toc18366568"/>
      <w:bookmarkStart w:id="82" w:name="_Toc27045127"/>
      <w:bookmarkStart w:id="83" w:name="_Toc36034178"/>
      <w:bookmarkStart w:id="84" w:name="_Toc45132326"/>
      <w:bookmarkStart w:id="85" w:name="_Toc49776611"/>
      <w:bookmarkStart w:id="86" w:name="_Toc51747531"/>
      <w:bookmarkStart w:id="87" w:name="_Toc66361113"/>
      <w:bookmarkStart w:id="88" w:name="_Toc68105618"/>
      <w:bookmarkStart w:id="89" w:name="_Toc74756250"/>
      <w:bookmarkStart w:id="90" w:name="_Toc75351961"/>
      <w:r>
        <w:t>A.16</w:t>
      </w:r>
      <w:r>
        <w:tab/>
      </w:r>
      <w:proofErr w:type="spellStart"/>
      <w:r>
        <w:t>RacsParameterProvisioning</w:t>
      </w:r>
      <w:proofErr w:type="spellEnd"/>
      <w:r>
        <w:t xml:space="preserve"> API</w:t>
      </w:r>
      <w:bookmarkEnd w:id="81"/>
      <w:bookmarkEnd w:id="82"/>
      <w:bookmarkEnd w:id="83"/>
      <w:bookmarkEnd w:id="84"/>
      <w:bookmarkEnd w:id="85"/>
      <w:bookmarkEnd w:id="86"/>
      <w:bookmarkEnd w:id="87"/>
      <w:bookmarkEnd w:id="88"/>
      <w:bookmarkEnd w:id="89"/>
      <w:bookmarkEnd w:id="90"/>
    </w:p>
    <w:p w14:paraId="7460A2B1" w14:textId="77777777" w:rsidR="00AF3E2D" w:rsidRDefault="00AF3E2D" w:rsidP="00AF3E2D">
      <w:pPr>
        <w:pStyle w:val="PL"/>
      </w:pPr>
      <w:r>
        <w:t>openapi: 3.0.0</w:t>
      </w:r>
    </w:p>
    <w:p w14:paraId="3A4E57AA" w14:textId="77777777" w:rsidR="00AF3E2D" w:rsidRDefault="00AF3E2D" w:rsidP="00AF3E2D">
      <w:pPr>
        <w:pStyle w:val="PL"/>
      </w:pPr>
      <w:r>
        <w:t>info:</w:t>
      </w:r>
    </w:p>
    <w:p w14:paraId="6A85D5DE" w14:textId="77777777" w:rsidR="00AF3E2D" w:rsidRDefault="00AF3E2D" w:rsidP="00AF3E2D">
      <w:pPr>
        <w:pStyle w:val="PL"/>
      </w:pPr>
      <w:r>
        <w:t xml:space="preserve">  title: 3gpp-racs-parameter-provisioning</w:t>
      </w:r>
    </w:p>
    <w:p w14:paraId="2B6A9FEF" w14:textId="77777777" w:rsidR="00AF3E2D" w:rsidRDefault="00AF3E2D" w:rsidP="00AF3E2D">
      <w:pPr>
        <w:pStyle w:val="PL"/>
      </w:pPr>
      <w:r>
        <w:t xml:space="preserve">  version: 1.1.0-alpha.2</w:t>
      </w:r>
    </w:p>
    <w:p w14:paraId="34865816" w14:textId="77777777" w:rsidR="00AF3E2D" w:rsidRDefault="00AF3E2D" w:rsidP="00AF3E2D">
      <w:pPr>
        <w:pStyle w:val="PL"/>
      </w:pPr>
      <w:r>
        <w:t xml:space="preserve">  description: |</w:t>
      </w:r>
    </w:p>
    <w:p w14:paraId="20EE09AD" w14:textId="77777777" w:rsidR="00AF3E2D" w:rsidRDefault="00AF3E2D" w:rsidP="00AF3E2D">
      <w:pPr>
        <w:pStyle w:val="PL"/>
      </w:pPr>
      <w:r>
        <w:t xml:space="preserve">    API for provisioning UE radio capability parameters.</w:t>
      </w:r>
    </w:p>
    <w:p w14:paraId="66F608D6" w14:textId="77777777" w:rsidR="00AF3E2D" w:rsidRDefault="00AF3E2D" w:rsidP="00AF3E2D">
      <w:pPr>
        <w:pStyle w:val="PL"/>
      </w:pPr>
      <w:r>
        <w:t xml:space="preserve">    © 2021, 3GPP Organizational Partners (ARIB, ATIS, CCSA, ETSI, TSDSI, TTA, TTC).</w:t>
      </w:r>
    </w:p>
    <w:p w14:paraId="07BDF587" w14:textId="77777777" w:rsidR="00AF3E2D" w:rsidRDefault="00AF3E2D" w:rsidP="00AF3E2D">
      <w:pPr>
        <w:pStyle w:val="PL"/>
      </w:pPr>
      <w:r>
        <w:t xml:space="preserve">    All rights reserved.</w:t>
      </w:r>
    </w:p>
    <w:p w14:paraId="1D80F238" w14:textId="77777777" w:rsidR="00AF3E2D" w:rsidRDefault="00AF3E2D" w:rsidP="00AF3E2D">
      <w:pPr>
        <w:pStyle w:val="PL"/>
      </w:pPr>
      <w:r>
        <w:t>externalDocs:</w:t>
      </w:r>
    </w:p>
    <w:p w14:paraId="76D90E54" w14:textId="77777777" w:rsidR="00AF3E2D" w:rsidRDefault="00AF3E2D" w:rsidP="00AF3E2D">
      <w:pPr>
        <w:pStyle w:val="PL"/>
      </w:pPr>
      <w:r>
        <w:t xml:space="preserve">  description: 3GPP TS 29.122 V17.2.0 T8 reference point for Northbound APIs</w:t>
      </w:r>
    </w:p>
    <w:p w14:paraId="0007B15E" w14:textId="77777777" w:rsidR="00AF3E2D" w:rsidRDefault="00AF3E2D" w:rsidP="00AF3E2D">
      <w:pPr>
        <w:pStyle w:val="PL"/>
      </w:pPr>
      <w:r>
        <w:t xml:space="preserve">  url: 'http://www.3gpp.org/ftp/Specs/archive/29_series/29.122/'</w:t>
      </w:r>
    </w:p>
    <w:p w14:paraId="422C1893" w14:textId="77777777" w:rsidR="00AF3E2D" w:rsidRDefault="00AF3E2D" w:rsidP="00AF3E2D">
      <w:pPr>
        <w:pStyle w:val="PL"/>
      </w:pPr>
      <w:r>
        <w:t>security:</w:t>
      </w:r>
    </w:p>
    <w:p w14:paraId="30B78670" w14:textId="77777777" w:rsidR="00AF3E2D" w:rsidRDefault="00AF3E2D" w:rsidP="00AF3E2D">
      <w:pPr>
        <w:pStyle w:val="PL"/>
        <w:rPr>
          <w:lang w:val="en-US"/>
        </w:rPr>
      </w:pPr>
      <w:r>
        <w:rPr>
          <w:lang w:val="en-US"/>
        </w:rPr>
        <w:t xml:space="preserve">  - {}</w:t>
      </w:r>
    </w:p>
    <w:p w14:paraId="0BAD3F4C" w14:textId="77777777" w:rsidR="00AF3E2D" w:rsidRDefault="00AF3E2D" w:rsidP="00AF3E2D">
      <w:pPr>
        <w:pStyle w:val="PL"/>
      </w:pPr>
      <w:r>
        <w:t xml:space="preserve">  - oAuth2ClientCredentials: []</w:t>
      </w:r>
    </w:p>
    <w:p w14:paraId="1061FA77" w14:textId="77777777" w:rsidR="00AF3E2D" w:rsidRDefault="00AF3E2D" w:rsidP="00AF3E2D">
      <w:pPr>
        <w:pStyle w:val="PL"/>
      </w:pPr>
      <w:r>
        <w:t>servers:</w:t>
      </w:r>
    </w:p>
    <w:p w14:paraId="19D24F05" w14:textId="77777777" w:rsidR="00AF3E2D" w:rsidRDefault="00AF3E2D" w:rsidP="00AF3E2D">
      <w:pPr>
        <w:pStyle w:val="PL"/>
      </w:pPr>
      <w:r>
        <w:t xml:space="preserve">  - url: '{apiRoot}/3gpp-racs-pp/v1'</w:t>
      </w:r>
    </w:p>
    <w:p w14:paraId="342E379A" w14:textId="77777777" w:rsidR="00AF3E2D" w:rsidRDefault="00AF3E2D" w:rsidP="00AF3E2D">
      <w:pPr>
        <w:pStyle w:val="PL"/>
      </w:pPr>
      <w:r>
        <w:t xml:space="preserve">    variables:</w:t>
      </w:r>
    </w:p>
    <w:p w14:paraId="6C17DF0B" w14:textId="77777777" w:rsidR="00AF3E2D" w:rsidRDefault="00AF3E2D" w:rsidP="00AF3E2D">
      <w:pPr>
        <w:pStyle w:val="PL"/>
      </w:pPr>
      <w:r>
        <w:t xml:space="preserve">      apiRoot:</w:t>
      </w:r>
    </w:p>
    <w:p w14:paraId="6AD48980" w14:textId="77777777" w:rsidR="00AF3E2D" w:rsidRDefault="00AF3E2D" w:rsidP="00AF3E2D">
      <w:pPr>
        <w:pStyle w:val="PL"/>
      </w:pPr>
      <w:r>
        <w:t xml:space="preserve">        default: https://example.com</w:t>
      </w:r>
    </w:p>
    <w:p w14:paraId="76ABF1E7" w14:textId="77777777" w:rsidR="00AF3E2D" w:rsidRDefault="00AF3E2D" w:rsidP="00AF3E2D">
      <w:pPr>
        <w:pStyle w:val="PL"/>
      </w:pPr>
      <w:r>
        <w:t xml:space="preserve">        description: apiRoot as defined in subclause 5.2.4 of 3GPP TS 29.122.</w:t>
      </w:r>
    </w:p>
    <w:p w14:paraId="3D6C153E" w14:textId="77777777" w:rsidR="00AF3E2D" w:rsidRDefault="00AF3E2D" w:rsidP="00AF3E2D">
      <w:pPr>
        <w:pStyle w:val="PL"/>
      </w:pPr>
      <w:r>
        <w:t>paths:</w:t>
      </w:r>
    </w:p>
    <w:p w14:paraId="7677BBC5" w14:textId="77777777" w:rsidR="00AF3E2D" w:rsidRDefault="00AF3E2D" w:rsidP="00AF3E2D">
      <w:pPr>
        <w:pStyle w:val="PL"/>
      </w:pPr>
      <w:r>
        <w:t xml:space="preserve">  /{scsAsId}/provisionings:</w:t>
      </w:r>
    </w:p>
    <w:p w14:paraId="6A6B6302" w14:textId="77777777" w:rsidR="00AF3E2D" w:rsidRDefault="00AF3E2D" w:rsidP="00AF3E2D">
      <w:pPr>
        <w:pStyle w:val="PL"/>
      </w:pPr>
      <w:r>
        <w:t xml:space="preserve">    parameters:</w:t>
      </w:r>
    </w:p>
    <w:p w14:paraId="34C23A0A" w14:textId="77777777" w:rsidR="00AF3E2D" w:rsidRDefault="00AF3E2D" w:rsidP="00AF3E2D">
      <w:pPr>
        <w:pStyle w:val="PL"/>
      </w:pPr>
      <w:r>
        <w:t xml:space="preserve">      - name: scsAsId</w:t>
      </w:r>
    </w:p>
    <w:p w14:paraId="1A396435" w14:textId="77777777" w:rsidR="00AF3E2D" w:rsidRDefault="00AF3E2D" w:rsidP="00AF3E2D">
      <w:pPr>
        <w:pStyle w:val="PL"/>
      </w:pPr>
      <w:r>
        <w:t xml:space="preserve">        in: path</w:t>
      </w:r>
    </w:p>
    <w:p w14:paraId="26C5FF2D" w14:textId="77777777" w:rsidR="00AF3E2D" w:rsidRDefault="00AF3E2D" w:rsidP="00AF3E2D">
      <w:pPr>
        <w:pStyle w:val="PL"/>
      </w:pPr>
      <w:r>
        <w:t xml:space="preserve">        description: Identifier of the SCS/AS as defined in subclause subclause 5.2.4 of 3GPP TS 29.122.</w:t>
      </w:r>
    </w:p>
    <w:p w14:paraId="14DB247D" w14:textId="77777777" w:rsidR="00AF3E2D" w:rsidRDefault="00AF3E2D" w:rsidP="00AF3E2D">
      <w:pPr>
        <w:pStyle w:val="PL"/>
      </w:pPr>
      <w:r>
        <w:t xml:space="preserve">        required: true</w:t>
      </w:r>
    </w:p>
    <w:p w14:paraId="3613794C" w14:textId="77777777" w:rsidR="00AF3E2D" w:rsidRDefault="00AF3E2D" w:rsidP="00AF3E2D">
      <w:pPr>
        <w:pStyle w:val="PL"/>
      </w:pPr>
      <w:r>
        <w:t xml:space="preserve">        schema:</w:t>
      </w:r>
    </w:p>
    <w:p w14:paraId="242120B1" w14:textId="77777777" w:rsidR="00AF3E2D" w:rsidRDefault="00AF3E2D" w:rsidP="00AF3E2D">
      <w:pPr>
        <w:pStyle w:val="PL"/>
      </w:pPr>
      <w:r>
        <w:t xml:space="preserve">          type: string</w:t>
      </w:r>
    </w:p>
    <w:p w14:paraId="25EFF61A" w14:textId="77777777" w:rsidR="00AF3E2D" w:rsidRDefault="00AF3E2D" w:rsidP="00AF3E2D">
      <w:pPr>
        <w:pStyle w:val="PL"/>
      </w:pPr>
      <w:r>
        <w:t xml:space="preserve">    get:</w:t>
      </w:r>
    </w:p>
    <w:p w14:paraId="01C10815" w14:textId="77777777" w:rsidR="00AF3E2D" w:rsidRDefault="00AF3E2D" w:rsidP="00AF3E2D">
      <w:pPr>
        <w:pStyle w:val="PL"/>
      </w:pPr>
      <w:r>
        <w:t xml:space="preserve">      responses:</w:t>
      </w:r>
    </w:p>
    <w:p w14:paraId="655FCFCA" w14:textId="77777777" w:rsidR="00AF3E2D" w:rsidRDefault="00AF3E2D" w:rsidP="00AF3E2D">
      <w:pPr>
        <w:pStyle w:val="PL"/>
      </w:pPr>
      <w:r>
        <w:t xml:space="preserve">        '200':</w:t>
      </w:r>
    </w:p>
    <w:p w14:paraId="27B36123" w14:textId="77777777" w:rsidR="00AF3E2D" w:rsidRDefault="00AF3E2D" w:rsidP="00AF3E2D">
      <w:pPr>
        <w:pStyle w:val="PL"/>
      </w:pPr>
      <w:r>
        <w:t xml:space="preserve">          description: OK. The provisioning information related to the request URI is returned.</w:t>
      </w:r>
    </w:p>
    <w:p w14:paraId="27A243A6" w14:textId="77777777" w:rsidR="00AF3E2D" w:rsidRDefault="00AF3E2D" w:rsidP="00AF3E2D">
      <w:pPr>
        <w:pStyle w:val="PL"/>
      </w:pPr>
      <w:r>
        <w:t xml:space="preserve">          content:</w:t>
      </w:r>
    </w:p>
    <w:p w14:paraId="1709F92B" w14:textId="77777777" w:rsidR="00AF3E2D" w:rsidRDefault="00AF3E2D" w:rsidP="00AF3E2D">
      <w:pPr>
        <w:pStyle w:val="PL"/>
      </w:pPr>
      <w:r>
        <w:t xml:space="preserve">            application/json:</w:t>
      </w:r>
    </w:p>
    <w:p w14:paraId="74A8B37F" w14:textId="77777777" w:rsidR="00AF3E2D" w:rsidRDefault="00AF3E2D" w:rsidP="00AF3E2D">
      <w:pPr>
        <w:pStyle w:val="PL"/>
      </w:pPr>
      <w:r>
        <w:t xml:space="preserve">              schema:</w:t>
      </w:r>
    </w:p>
    <w:p w14:paraId="06FAF6EB" w14:textId="77777777" w:rsidR="00AF3E2D" w:rsidRDefault="00AF3E2D" w:rsidP="00AF3E2D">
      <w:pPr>
        <w:pStyle w:val="PL"/>
      </w:pPr>
      <w:r>
        <w:t xml:space="preserve">                type: array</w:t>
      </w:r>
    </w:p>
    <w:p w14:paraId="64DF3883" w14:textId="77777777" w:rsidR="00AF3E2D" w:rsidRDefault="00AF3E2D" w:rsidP="00AF3E2D">
      <w:pPr>
        <w:pStyle w:val="PL"/>
      </w:pPr>
      <w:r>
        <w:t xml:space="preserve">                items:</w:t>
      </w:r>
    </w:p>
    <w:p w14:paraId="6287DAB2" w14:textId="77777777" w:rsidR="00AF3E2D" w:rsidRDefault="00AF3E2D" w:rsidP="00AF3E2D">
      <w:pPr>
        <w:pStyle w:val="PL"/>
      </w:pPr>
      <w:r>
        <w:t xml:space="preserve">                  $ref: '#/components/schemas/RacsProvisioningData'</w:t>
      </w:r>
    </w:p>
    <w:p w14:paraId="10DDC817" w14:textId="77777777" w:rsidR="00AF3E2D" w:rsidRDefault="00AF3E2D" w:rsidP="00AF3E2D">
      <w:pPr>
        <w:pStyle w:val="PL"/>
      </w:pPr>
      <w:r>
        <w:t xml:space="preserve">                minItems: 0</w:t>
      </w:r>
    </w:p>
    <w:p w14:paraId="2751E3A3" w14:textId="77777777" w:rsidR="00AF3E2D" w:rsidRDefault="00AF3E2D" w:rsidP="00AF3E2D">
      <w:pPr>
        <w:pStyle w:val="PL"/>
        <w:rPr>
          <w:noProof w:val="0"/>
        </w:rPr>
      </w:pPr>
      <w:r>
        <w:rPr>
          <w:noProof w:val="0"/>
        </w:rPr>
        <w:lastRenderedPageBreak/>
        <w:t xml:space="preserve">        '307':</w:t>
      </w:r>
    </w:p>
    <w:p w14:paraId="0B96B06C" w14:textId="77777777" w:rsidR="00AF3E2D" w:rsidRDefault="00AF3E2D" w:rsidP="00AF3E2D">
      <w:pPr>
        <w:pStyle w:val="PL"/>
      </w:pPr>
      <w:r>
        <w:t xml:space="preserve">          $ref: 'TS29122_CommonData.yaml#/components/responses/307'</w:t>
      </w:r>
    </w:p>
    <w:p w14:paraId="2EFAC84C" w14:textId="77777777" w:rsidR="00AF3E2D" w:rsidRDefault="00AF3E2D" w:rsidP="00AF3E2D">
      <w:pPr>
        <w:pStyle w:val="PL"/>
        <w:rPr>
          <w:noProof w:val="0"/>
        </w:rPr>
      </w:pPr>
      <w:r>
        <w:rPr>
          <w:noProof w:val="0"/>
        </w:rPr>
        <w:t xml:space="preserve">        '308':</w:t>
      </w:r>
    </w:p>
    <w:p w14:paraId="65E2D3C3" w14:textId="77777777" w:rsidR="00AF3E2D" w:rsidRDefault="00AF3E2D" w:rsidP="00AF3E2D">
      <w:pPr>
        <w:pStyle w:val="PL"/>
      </w:pPr>
      <w:r>
        <w:t xml:space="preserve">          $ref: 'TS29122_CommonData.yaml#/components/responses/308'</w:t>
      </w:r>
    </w:p>
    <w:p w14:paraId="49E2DCF8" w14:textId="77777777" w:rsidR="00AF3E2D" w:rsidRDefault="00AF3E2D" w:rsidP="00AF3E2D">
      <w:pPr>
        <w:pStyle w:val="PL"/>
      </w:pPr>
      <w:r>
        <w:t xml:space="preserve">        '400':</w:t>
      </w:r>
    </w:p>
    <w:p w14:paraId="1F43FCF9" w14:textId="77777777" w:rsidR="00AF3E2D" w:rsidRDefault="00AF3E2D" w:rsidP="00AF3E2D">
      <w:pPr>
        <w:pStyle w:val="PL"/>
      </w:pPr>
      <w:r>
        <w:t xml:space="preserve">          $ref: 'TS29122_CommonData.yaml#/components/responses/400'</w:t>
      </w:r>
    </w:p>
    <w:p w14:paraId="0E4C9EFF" w14:textId="77777777" w:rsidR="00AF3E2D" w:rsidRDefault="00AF3E2D" w:rsidP="00AF3E2D">
      <w:pPr>
        <w:pStyle w:val="PL"/>
      </w:pPr>
      <w:r>
        <w:t xml:space="preserve">        '401':</w:t>
      </w:r>
    </w:p>
    <w:p w14:paraId="2C7C5B81" w14:textId="77777777" w:rsidR="00AF3E2D" w:rsidRDefault="00AF3E2D" w:rsidP="00AF3E2D">
      <w:pPr>
        <w:pStyle w:val="PL"/>
      </w:pPr>
      <w:r>
        <w:t xml:space="preserve">          $ref: 'TS29122_CommonData.yaml#/components/responses/401'</w:t>
      </w:r>
    </w:p>
    <w:p w14:paraId="39CF268D" w14:textId="77777777" w:rsidR="00AF3E2D" w:rsidRDefault="00AF3E2D" w:rsidP="00AF3E2D">
      <w:pPr>
        <w:pStyle w:val="PL"/>
      </w:pPr>
      <w:r>
        <w:t xml:space="preserve">        '403':</w:t>
      </w:r>
    </w:p>
    <w:p w14:paraId="5B06BC06" w14:textId="77777777" w:rsidR="00AF3E2D" w:rsidRDefault="00AF3E2D" w:rsidP="00AF3E2D">
      <w:pPr>
        <w:pStyle w:val="PL"/>
      </w:pPr>
      <w:r>
        <w:t xml:space="preserve">          $ref: 'TS29122_CommonData.yaml#/components/responses/403'</w:t>
      </w:r>
    </w:p>
    <w:p w14:paraId="2C6812FD" w14:textId="77777777" w:rsidR="00AF3E2D" w:rsidRDefault="00AF3E2D" w:rsidP="00AF3E2D">
      <w:pPr>
        <w:pStyle w:val="PL"/>
      </w:pPr>
      <w:r>
        <w:t xml:space="preserve">        '404':</w:t>
      </w:r>
    </w:p>
    <w:p w14:paraId="2FAD4176" w14:textId="77777777" w:rsidR="00AF3E2D" w:rsidRDefault="00AF3E2D" w:rsidP="00AF3E2D">
      <w:pPr>
        <w:pStyle w:val="PL"/>
      </w:pPr>
      <w:r>
        <w:t xml:space="preserve">          $ref: 'TS29122_CommonData.yaml#/components/responses/404'</w:t>
      </w:r>
    </w:p>
    <w:p w14:paraId="24B525A2" w14:textId="77777777" w:rsidR="00AF3E2D" w:rsidRDefault="00AF3E2D" w:rsidP="00AF3E2D">
      <w:pPr>
        <w:pStyle w:val="PL"/>
      </w:pPr>
      <w:r>
        <w:t xml:space="preserve">        '406':</w:t>
      </w:r>
    </w:p>
    <w:p w14:paraId="5471828E" w14:textId="77777777" w:rsidR="00AF3E2D" w:rsidRDefault="00AF3E2D" w:rsidP="00AF3E2D">
      <w:pPr>
        <w:pStyle w:val="PL"/>
      </w:pPr>
      <w:r>
        <w:t xml:space="preserve">          $ref: 'TS29122_CommonData.yaml#/components/responses/406'</w:t>
      </w:r>
    </w:p>
    <w:p w14:paraId="21AA5F19" w14:textId="77777777" w:rsidR="00AF3E2D" w:rsidRDefault="00AF3E2D" w:rsidP="00AF3E2D">
      <w:pPr>
        <w:pStyle w:val="PL"/>
      </w:pPr>
      <w:r>
        <w:t xml:space="preserve">        '429':</w:t>
      </w:r>
    </w:p>
    <w:p w14:paraId="200F0FEF" w14:textId="77777777" w:rsidR="00AF3E2D" w:rsidRDefault="00AF3E2D" w:rsidP="00AF3E2D">
      <w:pPr>
        <w:pStyle w:val="PL"/>
      </w:pPr>
      <w:r>
        <w:t xml:space="preserve">          $ref: 'TS29122_CommonData.yaml#/components/responses/429'</w:t>
      </w:r>
    </w:p>
    <w:p w14:paraId="7CE31318" w14:textId="77777777" w:rsidR="00AF3E2D" w:rsidRDefault="00AF3E2D" w:rsidP="00AF3E2D">
      <w:pPr>
        <w:pStyle w:val="PL"/>
      </w:pPr>
      <w:r>
        <w:t xml:space="preserve">        '500':</w:t>
      </w:r>
    </w:p>
    <w:p w14:paraId="2E6086AA" w14:textId="77777777" w:rsidR="00AF3E2D" w:rsidRDefault="00AF3E2D" w:rsidP="00AF3E2D">
      <w:pPr>
        <w:pStyle w:val="PL"/>
      </w:pPr>
      <w:r>
        <w:t xml:space="preserve">          $ref: 'TS29122_CommonData.yaml#/components/responses/500'</w:t>
      </w:r>
    </w:p>
    <w:p w14:paraId="481B06D7" w14:textId="77777777" w:rsidR="00AF3E2D" w:rsidRDefault="00AF3E2D" w:rsidP="00AF3E2D">
      <w:pPr>
        <w:pStyle w:val="PL"/>
      </w:pPr>
      <w:r>
        <w:t xml:space="preserve">        '503':</w:t>
      </w:r>
    </w:p>
    <w:p w14:paraId="4FE25333" w14:textId="77777777" w:rsidR="00AF3E2D" w:rsidRDefault="00AF3E2D" w:rsidP="00AF3E2D">
      <w:pPr>
        <w:pStyle w:val="PL"/>
      </w:pPr>
      <w:r>
        <w:t xml:space="preserve">          $ref: 'TS29122_CommonData.yaml#/components/responses/503'</w:t>
      </w:r>
    </w:p>
    <w:p w14:paraId="389EB75A" w14:textId="77777777" w:rsidR="00AF3E2D" w:rsidRDefault="00AF3E2D" w:rsidP="00AF3E2D">
      <w:pPr>
        <w:pStyle w:val="PL"/>
      </w:pPr>
      <w:r>
        <w:t xml:space="preserve">        default:</w:t>
      </w:r>
    </w:p>
    <w:p w14:paraId="3BECB9C8" w14:textId="77777777" w:rsidR="00AF3E2D" w:rsidRDefault="00AF3E2D" w:rsidP="00AF3E2D">
      <w:pPr>
        <w:pStyle w:val="PL"/>
      </w:pPr>
      <w:r>
        <w:t xml:space="preserve">          $ref: 'TS29122_CommonData.yaml#/components/responses/default'</w:t>
      </w:r>
    </w:p>
    <w:p w14:paraId="03A00F71" w14:textId="77777777" w:rsidR="00AF3E2D" w:rsidRDefault="00AF3E2D" w:rsidP="00AF3E2D">
      <w:pPr>
        <w:pStyle w:val="PL"/>
      </w:pPr>
      <w:r>
        <w:t xml:space="preserve">    post:</w:t>
      </w:r>
    </w:p>
    <w:p w14:paraId="2E7D171A" w14:textId="77777777" w:rsidR="00AF3E2D" w:rsidRDefault="00AF3E2D" w:rsidP="00AF3E2D">
      <w:pPr>
        <w:pStyle w:val="PL"/>
      </w:pPr>
      <w:r>
        <w:t xml:space="preserve">      requestBody:</w:t>
      </w:r>
    </w:p>
    <w:p w14:paraId="0FEC0B01" w14:textId="77777777" w:rsidR="00AF3E2D" w:rsidRDefault="00AF3E2D" w:rsidP="00AF3E2D">
      <w:pPr>
        <w:pStyle w:val="PL"/>
      </w:pPr>
      <w:r>
        <w:t xml:space="preserve">        description: </w:t>
      </w:r>
      <w:r>
        <w:rPr>
          <w:lang w:eastAsia="zh-CN"/>
        </w:rPr>
        <w:t xml:space="preserve">create </w:t>
      </w:r>
      <w:r>
        <w:t>new</w:t>
      </w:r>
      <w:r>
        <w:rPr>
          <w:lang w:eastAsia="zh-CN"/>
        </w:rPr>
        <w:t xml:space="preserve"> provisionings for a given SCS/AS</w:t>
      </w:r>
      <w:r>
        <w:t>.</w:t>
      </w:r>
    </w:p>
    <w:p w14:paraId="6D6ECE92" w14:textId="77777777" w:rsidR="00AF3E2D" w:rsidRDefault="00AF3E2D" w:rsidP="00AF3E2D">
      <w:pPr>
        <w:pStyle w:val="PL"/>
      </w:pPr>
      <w:r>
        <w:t xml:space="preserve">        required: true</w:t>
      </w:r>
    </w:p>
    <w:p w14:paraId="4EF7B37F" w14:textId="77777777" w:rsidR="00AF3E2D" w:rsidRDefault="00AF3E2D" w:rsidP="00AF3E2D">
      <w:pPr>
        <w:pStyle w:val="PL"/>
      </w:pPr>
      <w:r>
        <w:t xml:space="preserve">        content:</w:t>
      </w:r>
    </w:p>
    <w:p w14:paraId="0FADDDBD" w14:textId="77777777" w:rsidR="00AF3E2D" w:rsidRDefault="00AF3E2D" w:rsidP="00AF3E2D">
      <w:pPr>
        <w:pStyle w:val="PL"/>
      </w:pPr>
      <w:r>
        <w:t xml:space="preserve">          application/json:</w:t>
      </w:r>
    </w:p>
    <w:p w14:paraId="1C2063E5" w14:textId="77777777" w:rsidR="00AF3E2D" w:rsidRDefault="00AF3E2D" w:rsidP="00AF3E2D">
      <w:pPr>
        <w:pStyle w:val="PL"/>
      </w:pPr>
      <w:r>
        <w:t xml:space="preserve">            schema:</w:t>
      </w:r>
    </w:p>
    <w:p w14:paraId="21A4FF91" w14:textId="77777777" w:rsidR="00AF3E2D" w:rsidRDefault="00AF3E2D" w:rsidP="00AF3E2D">
      <w:pPr>
        <w:pStyle w:val="PL"/>
      </w:pPr>
      <w:r>
        <w:t xml:space="preserve">              $ref: '#/components/schemas/RacsProvisioningData'</w:t>
      </w:r>
    </w:p>
    <w:p w14:paraId="51ED1A11" w14:textId="77777777" w:rsidR="00AF3E2D" w:rsidRDefault="00AF3E2D" w:rsidP="00AF3E2D">
      <w:pPr>
        <w:pStyle w:val="PL"/>
      </w:pPr>
      <w:r>
        <w:t xml:space="preserve">      responses:</w:t>
      </w:r>
    </w:p>
    <w:p w14:paraId="100DE774" w14:textId="77777777" w:rsidR="00AF3E2D" w:rsidRDefault="00AF3E2D" w:rsidP="00AF3E2D">
      <w:pPr>
        <w:pStyle w:val="PL"/>
      </w:pPr>
      <w:r>
        <w:t xml:space="preserve">        '201':</w:t>
      </w:r>
    </w:p>
    <w:p w14:paraId="0075087D" w14:textId="77777777" w:rsidR="00AF3E2D" w:rsidRDefault="00AF3E2D" w:rsidP="00AF3E2D">
      <w:pPr>
        <w:pStyle w:val="PL"/>
      </w:pPr>
      <w:r>
        <w:t xml:space="preserve">          description: Created. The provisioning was created successfully.</w:t>
      </w:r>
    </w:p>
    <w:p w14:paraId="24D3517E" w14:textId="77777777" w:rsidR="00AF3E2D" w:rsidRDefault="00AF3E2D" w:rsidP="00AF3E2D">
      <w:pPr>
        <w:pStyle w:val="PL"/>
      </w:pPr>
      <w:r>
        <w:t xml:space="preserve">          content:</w:t>
      </w:r>
    </w:p>
    <w:p w14:paraId="59EA1D73" w14:textId="77777777" w:rsidR="00AF3E2D" w:rsidRDefault="00AF3E2D" w:rsidP="00AF3E2D">
      <w:pPr>
        <w:pStyle w:val="PL"/>
      </w:pPr>
      <w:r>
        <w:t xml:space="preserve">            application/json:</w:t>
      </w:r>
    </w:p>
    <w:p w14:paraId="05789F7B" w14:textId="77777777" w:rsidR="00AF3E2D" w:rsidRDefault="00AF3E2D" w:rsidP="00AF3E2D">
      <w:pPr>
        <w:pStyle w:val="PL"/>
      </w:pPr>
      <w:r>
        <w:t xml:space="preserve">              schema:</w:t>
      </w:r>
    </w:p>
    <w:p w14:paraId="7F8AF39E" w14:textId="77777777" w:rsidR="00AF3E2D" w:rsidRDefault="00AF3E2D" w:rsidP="00AF3E2D">
      <w:pPr>
        <w:pStyle w:val="PL"/>
      </w:pPr>
      <w:r>
        <w:t xml:space="preserve">                $ref: '#/components/schemas/RacsProvisioningData'</w:t>
      </w:r>
    </w:p>
    <w:p w14:paraId="10B0EE9C" w14:textId="77777777" w:rsidR="00AF3E2D" w:rsidRDefault="00AF3E2D" w:rsidP="00AF3E2D">
      <w:pPr>
        <w:pStyle w:val="PL"/>
      </w:pPr>
      <w:r>
        <w:t xml:space="preserve">          headers:</w:t>
      </w:r>
    </w:p>
    <w:p w14:paraId="6EBE9409" w14:textId="77777777" w:rsidR="00AF3E2D" w:rsidRDefault="00AF3E2D" w:rsidP="00AF3E2D">
      <w:pPr>
        <w:pStyle w:val="PL"/>
      </w:pPr>
      <w:r>
        <w:t xml:space="preserve">            Location:</w:t>
      </w:r>
    </w:p>
    <w:p w14:paraId="20421468" w14:textId="77777777" w:rsidR="00AF3E2D" w:rsidRDefault="00AF3E2D" w:rsidP="00AF3E2D">
      <w:pPr>
        <w:pStyle w:val="PL"/>
      </w:pPr>
      <w:r>
        <w:t xml:space="preserve">              description: 'Contains the URI of the newly created resource'</w:t>
      </w:r>
    </w:p>
    <w:p w14:paraId="2215AC6E" w14:textId="77777777" w:rsidR="00AF3E2D" w:rsidRDefault="00AF3E2D" w:rsidP="00AF3E2D">
      <w:pPr>
        <w:pStyle w:val="PL"/>
      </w:pPr>
      <w:r>
        <w:t xml:space="preserve">              required: true</w:t>
      </w:r>
    </w:p>
    <w:p w14:paraId="3484B8DA" w14:textId="77777777" w:rsidR="00AF3E2D" w:rsidRDefault="00AF3E2D" w:rsidP="00AF3E2D">
      <w:pPr>
        <w:pStyle w:val="PL"/>
      </w:pPr>
      <w:r>
        <w:t xml:space="preserve">              schema:</w:t>
      </w:r>
    </w:p>
    <w:p w14:paraId="62B44235" w14:textId="77777777" w:rsidR="00AF3E2D" w:rsidRDefault="00AF3E2D" w:rsidP="00AF3E2D">
      <w:pPr>
        <w:pStyle w:val="PL"/>
      </w:pPr>
      <w:r>
        <w:t xml:space="preserve">                type: string</w:t>
      </w:r>
    </w:p>
    <w:p w14:paraId="385CE23E" w14:textId="77777777" w:rsidR="00AF3E2D" w:rsidRDefault="00AF3E2D" w:rsidP="00AF3E2D">
      <w:pPr>
        <w:pStyle w:val="PL"/>
      </w:pPr>
      <w:r>
        <w:t xml:space="preserve">        '400':</w:t>
      </w:r>
    </w:p>
    <w:p w14:paraId="5E602915" w14:textId="77777777" w:rsidR="00AF3E2D" w:rsidRDefault="00AF3E2D" w:rsidP="00AF3E2D">
      <w:pPr>
        <w:pStyle w:val="PL"/>
      </w:pPr>
      <w:r>
        <w:t xml:space="preserve">          $ref: 'TS29122_CommonData.yaml#/components/responses/400'</w:t>
      </w:r>
    </w:p>
    <w:p w14:paraId="2A14EC30" w14:textId="77777777" w:rsidR="00AF3E2D" w:rsidRDefault="00AF3E2D" w:rsidP="00AF3E2D">
      <w:pPr>
        <w:pStyle w:val="PL"/>
      </w:pPr>
      <w:r>
        <w:t xml:space="preserve">        '401':</w:t>
      </w:r>
    </w:p>
    <w:p w14:paraId="7FB5B3F1" w14:textId="77777777" w:rsidR="00AF3E2D" w:rsidRDefault="00AF3E2D" w:rsidP="00AF3E2D">
      <w:pPr>
        <w:pStyle w:val="PL"/>
      </w:pPr>
      <w:r>
        <w:t xml:space="preserve">          $ref: 'TS29122_CommonData.yaml#/components/responses/401'</w:t>
      </w:r>
    </w:p>
    <w:p w14:paraId="78C521D4" w14:textId="77777777" w:rsidR="00AF3E2D" w:rsidRDefault="00AF3E2D" w:rsidP="00AF3E2D">
      <w:pPr>
        <w:pStyle w:val="PL"/>
      </w:pPr>
      <w:r>
        <w:t xml:space="preserve">        '403':</w:t>
      </w:r>
    </w:p>
    <w:p w14:paraId="3DAFB6D4" w14:textId="77777777" w:rsidR="00AF3E2D" w:rsidRDefault="00AF3E2D" w:rsidP="00AF3E2D">
      <w:pPr>
        <w:pStyle w:val="PL"/>
      </w:pPr>
      <w:r>
        <w:t xml:space="preserve">          $ref: 'TS29122_CommonData.yaml#/components/responses/403'</w:t>
      </w:r>
    </w:p>
    <w:p w14:paraId="1905C3C0" w14:textId="77777777" w:rsidR="00AF3E2D" w:rsidRDefault="00AF3E2D" w:rsidP="00AF3E2D">
      <w:pPr>
        <w:pStyle w:val="PL"/>
      </w:pPr>
      <w:r>
        <w:t xml:space="preserve">        '404':</w:t>
      </w:r>
    </w:p>
    <w:p w14:paraId="0D336356" w14:textId="77777777" w:rsidR="00AF3E2D" w:rsidRDefault="00AF3E2D" w:rsidP="00AF3E2D">
      <w:pPr>
        <w:pStyle w:val="PL"/>
      </w:pPr>
      <w:r>
        <w:t xml:space="preserve">          $ref: 'TS29122_CommonData.yaml#/components/responses/404'</w:t>
      </w:r>
    </w:p>
    <w:p w14:paraId="077691C5" w14:textId="77777777" w:rsidR="00AF3E2D" w:rsidRDefault="00AF3E2D" w:rsidP="00AF3E2D">
      <w:pPr>
        <w:pStyle w:val="PL"/>
      </w:pPr>
      <w:r>
        <w:t xml:space="preserve">        '411':</w:t>
      </w:r>
    </w:p>
    <w:p w14:paraId="6AC2D688" w14:textId="77777777" w:rsidR="00AF3E2D" w:rsidRDefault="00AF3E2D" w:rsidP="00AF3E2D">
      <w:pPr>
        <w:pStyle w:val="PL"/>
      </w:pPr>
      <w:r>
        <w:t xml:space="preserve">          $ref: 'TS29122_CommonData.yaml#/components/responses/411'</w:t>
      </w:r>
    </w:p>
    <w:p w14:paraId="4FAD0070" w14:textId="77777777" w:rsidR="00AF3E2D" w:rsidRDefault="00AF3E2D" w:rsidP="00AF3E2D">
      <w:pPr>
        <w:pStyle w:val="PL"/>
      </w:pPr>
      <w:r>
        <w:t xml:space="preserve">        '413':</w:t>
      </w:r>
    </w:p>
    <w:p w14:paraId="3AF6AB25" w14:textId="77777777" w:rsidR="00AF3E2D" w:rsidRDefault="00AF3E2D" w:rsidP="00AF3E2D">
      <w:pPr>
        <w:pStyle w:val="PL"/>
      </w:pPr>
      <w:r>
        <w:t xml:space="preserve">          $ref: 'TS29122_CommonData.yaml#/components/responses/413'</w:t>
      </w:r>
    </w:p>
    <w:p w14:paraId="241077D8" w14:textId="77777777" w:rsidR="00AF3E2D" w:rsidRDefault="00AF3E2D" w:rsidP="00AF3E2D">
      <w:pPr>
        <w:pStyle w:val="PL"/>
      </w:pPr>
      <w:r>
        <w:t xml:space="preserve">        '415':</w:t>
      </w:r>
    </w:p>
    <w:p w14:paraId="26D2654C" w14:textId="77777777" w:rsidR="00AF3E2D" w:rsidRDefault="00AF3E2D" w:rsidP="00AF3E2D">
      <w:pPr>
        <w:pStyle w:val="PL"/>
      </w:pPr>
      <w:r>
        <w:t xml:space="preserve">          $ref: 'TS29122_CommonData.yaml#/components/responses/415'</w:t>
      </w:r>
    </w:p>
    <w:p w14:paraId="7084E78D" w14:textId="77777777" w:rsidR="00AF3E2D" w:rsidRDefault="00AF3E2D" w:rsidP="00AF3E2D">
      <w:pPr>
        <w:pStyle w:val="PL"/>
      </w:pPr>
      <w:r>
        <w:t xml:space="preserve">        '429':</w:t>
      </w:r>
    </w:p>
    <w:p w14:paraId="35B40F59" w14:textId="77777777" w:rsidR="00AF3E2D" w:rsidRDefault="00AF3E2D" w:rsidP="00AF3E2D">
      <w:pPr>
        <w:pStyle w:val="PL"/>
      </w:pPr>
      <w:r>
        <w:t xml:space="preserve">          $ref: 'TS29122_CommonData.yaml#/components/responses/429'</w:t>
      </w:r>
    </w:p>
    <w:p w14:paraId="57BD9E60" w14:textId="77777777" w:rsidR="00AF3E2D" w:rsidRDefault="00AF3E2D" w:rsidP="00AF3E2D">
      <w:pPr>
        <w:pStyle w:val="PL"/>
      </w:pPr>
      <w:r>
        <w:t xml:space="preserve">        '500':</w:t>
      </w:r>
    </w:p>
    <w:p w14:paraId="2071A8EF" w14:textId="77777777" w:rsidR="00AF3E2D" w:rsidRDefault="00AF3E2D" w:rsidP="00AF3E2D">
      <w:pPr>
        <w:pStyle w:val="PL"/>
      </w:pPr>
      <w:r>
        <w:t xml:space="preserve">          description: The RACS data for all RACS IDs were not provisioned successfully.</w:t>
      </w:r>
    </w:p>
    <w:p w14:paraId="436AAD6B" w14:textId="77777777" w:rsidR="00AF3E2D" w:rsidRDefault="00AF3E2D" w:rsidP="00AF3E2D">
      <w:pPr>
        <w:pStyle w:val="PL"/>
      </w:pPr>
      <w:r>
        <w:t xml:space="preserve">          content:</w:t>
      </w:r>
    </w:p>
    <w:p w14:paraId="6E8BBE7B" w14:textId="77777777" w:rsidR="00AF3E2D" w:rsidRDefault="00AF3E2D" w:rsidP="00AF3E2D">
      <w:pPr>
        <w:pStyle w:val="PL"/>
      </w:pPr>
      <w:r>
        <w:t xml:space="preserve">            application/json:</w:t>
      </w:r>
    </w:p>
    <w:p w14:paraId="02176202" w14:textId="77777777" w:rsidR="00AF3E2D" w:rsidRDefault="00AF3E2D" w:rsidP="00AF3E2D">
      <w:pPr>
        <w:pStyle w:val="PL"/>
      </w:pPr>
      <w:r>
        <w:t xml:space="preserve">              schema:</w:t>
      </w:r>
    </w:p>
    <w:p w14:paraId="56179ACD" w14:textId="77777777" w:rsidR="00AF3E2D" w:rsidRDefault="00AF3E2D" w:rsidP="00AF3E2D">
      <w:pPr>
        <w:pStyle w:val="PL"/>
      </w:pPr>
      <w:r>
        <w:t xml:space="preserve">                type: array</w:t>
      </w:r>
    </w:p>
    <w:p w14:paraId="629A8D87" w14:textId="77777777" w:rsidR="00AF3E2D" w:rsidRDefault="00AF3E2D" w:rsidP="00AF3E2D">
      <w:pPr>
        <w:pStyle w:val="PL"/>
      </w:pPr>
      <w:r>
        <w:t xml:space="preserve">                items:</w:t>
      </w:r>
    </w:p>
    <w:p w14:paraId="5E3469D4" w14:textId="77777777" w:rsidR="00AF3E2D" w:rsidRDefault="00AF3E2D" w:rsidP="00AF3E2D">
      <w:pPr>
        <w:pStyle w:val="PL"/>
      </w:pPr>
      <w:r>
        <w:t xml:space="preserve">                  $ref: '#/components/schemas/RacsFailureReport</w:t>
      </w:r>
      <w:r>
        <w:rPr>
          <w:lang w:eastAsia="zh-CN"/>
        </w:rPr>
        <w:t>'</w:t>
      </w:r>
    </w:p>
    <w:p w14:paraId="1BCCD88A" w14:textId="77777777" w:rsidR="00AF3E2D" w:rsidRDefault="00AF3E2D" w:rsidP="00AF3E2D">
      <w:pPr>
        <w:pStyle w:val="PL"/>
      </w:pPr>
      <w:r>
        <w:t xml:space="preserve">                minItems: 1</w:t>
      </w:r>
    </w:p>
    <w:p w14:paraId="1C9BD68A" w14:textId="77777777" w:rsidR="00AF3E2D" w:rsidRDefault="00AF3E2D" w:rsidP="00AF3E2D">
      <w:pPr>
        <w:pStyle w:val="PL"/>
      </w:pPr>
      <w:r>
        <w:t xml:space="preserve">            application/problem+json:</w:t>
      </w:r>
    </w:p>
    <w:p w14:paraId="21822CA6" w14:textId="77777777" w:rsidR="00AF3E2D" w:rsidRDefault="00AF3E2D" w:rsidP="00AF3E2D">
      <w:pPr>
        <w:pStyle w:val="PL"/>
      </w:pPr>
      <w:r>
        <w:t xml:space="preserve">              schema:</w:t>
      </w:r>
    </w:p>
    <w:p w14:paraId="19F79ED8" w14:textId="77777777" w:rsidR="00AF3E2D" w:rsidRDefault="00AF3E2D" w:rsidP="00AF3E2D">
      <w:pPr>
        <w:pStyle w:val="PL"/>
        <w:rPr>
          <w:lang w:eastAsia="zh-CN"/>
        </w:rPr>
      </w:pPr>
      <w:r>
        <w:rPr>
          <w:lang w:eastAsia="zh-CN"/>
        </w:rPr>
        <w:t xml:space="preserve">                $ref: '</w:t>
      </w:r>
      <w:r>
        <w:t>TS29122_CommonData.yaml</w:t>
      </w:r>
      <w:r>
        <w:rPr>
          <w:lang w:eastAsia="zh-CN"/>
        </w:rPr>
        <w:t>#/components/schemas/ProblemDetails'</w:t>
      </w:r>
    </w:p>
    <w:p w14:paraId="4B958355" w14:textId="77777777" w:rsidR="00AF3E2D" w:rsidRDefault="00AF3E2D" w:rsidP="00AF3E2D">
      <w:pPr>
        <w:pStyle w:val="PL"/>
      </w:pPr>
      <w:r>
        <w:t xml:space="preserve">        '503':</w:t>
      </w:r>
    </w:p>
    <w:p w14:paraId="41DC3CEE" w14:textId="77777777" w:rsidR="00AF3E2D" w:rsidRDefault="00AF3E2D" w:rsidP="00AF3E2D">
      <w:pPr>
        <w:pStyle w:val="PL"/>
      </w:pPr>
      <w:r>
        <w:t xml:space="preserve">          $ref: 'TS29122_CommonData.yaml#/components/responses/503'</w:t>
      </w:r>
    </w:p>
    <w:p w14:paraId="391A4343" w14:textId="77777777" w:rsidR="00AF3E2D" w:rsidRDefault="00AF3E2D" w:rsidP="00AF3E2D">
      <w:pPr>
        <w:pStyle w:val="PL"/>
      </w:pPr>
      <w:r>
        <w:t xml:space="preserve">        default:</w:t>
      </w:r>
    </w:p>
    <w:p w14:paraId="3F934226" w14:textId="77777777" w:rsidR="00AF3E2D" w:rsidRDefault="00AF3E2D" w:rsidP="00AF3E2D">
      <w:pPr>
        <w:pStyle w:val="PL"/>
      </w:pPr>
      <w:r>
        <w:t xml:space="preserve">          $ref: 'TS29122_CommonData.yaml#/components/responses/default'</w:t>
      </w:r>
    </w:p>
    <w:p w14:paraId="0F5D795C" w14:textId="77777777" w:rsidR="00AF3E2D" w:rsidRDefault="00AF3E2D" w:rsidP="00AF3E2D">
      <w:pPr>
        <w:pStyle w:val="PL"/>
      </w:pPr>
      <w:r>
        <w:t xml:space="preserve">  /{scsAsId}/provisionings/{provisioningId}:</w:t>
      </w:r>
    </w:p>
    <w:p w14:paraId="100571D3" w14:textId="77777777" w:rsidR="00AF3E2D" w:rsidRDefault="00AF3E2D" w:rsidP="00AF3E2D">
      <w:pPr>
        <w:pStyle w:val="PL"/>
      </w:pPr>
      <w:r>
        <w:t xml:space="preserve">    parameters:</w:t>
      </w:r>
    </w:p>
    <w:p w14:paraId="3BEC765B" w14:textId="77777777" w:rsidR="00AF3E2D" w:rsidRDefault="00AF3E2D" w:rsidP="00AF3E2D">
      <w:pPr>
        <w:pStyle w:val="PL"/>
      </w:pPr>
      <w:r>
        <w:t xml:space="preserve">      - name: scsAsId</w:t>
      </w:r>
    </w:p>
    <w:p w14:paraId="79855E91" w14:textId="77777777" w:rsidR="00AF3E2D" w:rsidRDefault="00AF3E2D" w:rsidP="00AF3E2D">
      <w:pPr>
        <w:pStyle w:val="PL"/>
      </w:pPr>
      <w:r>
        <w:lastRenderedPageBreak/>
        <w:t xml:space="preserve">        in: path</w:t>
      </w:r>
    </w:p>
    <w:p w14:paraId="0C89D4E5" w14:textId="77777777" w:rsidR="00AF3E2D" w:rsidRDefault="00AF3E2D" w:rsidP="00AF3E2D">
      <w:pPr>
        <w:pStyle w:val="PL"/>
      </w:pPr>
      <w:r>
        <w:t xml:space="preserve">        description: Identifier of the SCS/AS as defined in subclause subclause 5.2.4 of 3GPP TS 29.122.</w:t>
      </w:r>
    </w:p>
    <w:p w14:paraId="1EB8FE2E" w14:textId="77777777" w:rsidR="00AF3E2D" w:rsidRDefault="00AF3E2D" w:rsidP="00AF3E2D">
      <w:pPr>
        <w:pStyle w:val="PL"/>
      </w:pPr>
      <w:r>
        <w:t xml:space="preserve">        required: true</w:t>
      </w:r>
    </w:p>
    <w:p w14:paraId="39FBEBE6" w14:textId="77777777" w:rsidR="00AF3E2D" w:rsidRDefault="00AF3E2D" w:rsidP="00AF3E2D">
      <w:pPr>
        <w:pStyle w:val="PL"/>
      </w:pPr>
      <w:r>
        <w:t xml:space="preserve">        schema:</w:t>
      </w:r>
    </w:p>
    <w:p w14:paraId="1095B172" w14:textId="77777777" w:rsidR="00AF3E2D" w:rsidRDefault="00AF3E2D" w:rsidP="00AF3E2D">
      <w:pPr>
        <w:pStyle w:val="PL"/>
      </w:pPr>
      <w:r>
        <w:t xml:space="preserve">          type: string</w:t>
      </w:r>
    </w:p>
    <w:p w14:paraId="59C5228D" w14:textId="77777777" w:rsidR="00AF3E2D" w:rsidRDefault="00AF3E2D" w:rsidP="00AF3E2D">
      <w:pPr>
        <w:pStyle w:val="PL"/>
      </w:pPr>
      <w:r>
        <w:t xml:space="preserve">      - name: provisioningId</w:t>
      </w:r>
    </w:p>
    <w:p w14:paraId="7ACB67A4" w14:textId="77777777" w:rsidR="00AF3E2D" w:rsidRDefault="00AF3E2D" w:rsidP="00AF3E2D">
      <w:pPr>
        <w:pStyle w:val="PL"/>
      </w:pPr>
      <w:r>
        <w:t xml:space="preserve">        in: path</w:t>
      </w:r>
    </w:p>
    <w:p w14:paraId="6853F869" w14:textId="77777777" w:rsidR="00AF3E2D" w:rsidRDefault="00AF3E2D" w:rsidP="00AF3E2D">
      <w:pPr>
        <w:pStyle w:val="PL"/>
      </w:pPr>
      <w:r>
        <w:t xml:space="preserve">        description: Provisioning ID</w:t>
      </w:r>
    </w:p>
    <w:p w14:paraId="786DBB78" w14:textId="77777777" w:rsidR="00AF3E2D" w:rsidRDefault="00AF3E2D" w:rsidP="00AF3E2D">
      <w:pPr>
        <w:pStyle w:val="PL"/>
      </w:pPr>
      <w:r>
        <w:t xml:space="preserve">        required: true</w:t>
      </w:r>
    </w:p>
    <w:p w14:paraId="24BDD6F1" w14:textId="77777777" w:rsidR="00AF3E2D" w:rsidRDefault="00AF3E2D" w:rsidP="00AF3E2D">
      <w:pPr>
        <w:pStyle w:val="PL"/>
      </w:pPr>
      <w:r>
        <w:t xml:space="preserve">        schema:</w:t>
      </w:r>
    </w:p>
    <w:p w14:paraId="21EBA834" w14:textId="77777777" w:rsidR="00AF3E2D" w:rsidRDefault="00AF3E2D" w:rsidP="00AF3E2D">
      <w:pPr>
        <w:pStyle w:val="PL"/>
      </w:pPr>
      <w:r>
        <w:t xml:space="preserve">          type: string</w:t>
      </w:r>
    </w:p>
    <w:p w14:paraId="68A0A5C2" w14:textId="77777777" w:rsidR="00AF3E2D" w:rsidRDefault="00AF3E2D" w:rsidP="00AF3E2D">
      <w:pPr>
        <w:pStyle w:val="PL"/>
      </w:pPr>
      <w:r>
        <w:t xml:space="preserve">    get:</w:t>
      </w:r>
    </w:p>
    <w:p w14:paraId="7603FFA1" w14:textId="77777777" w:rsidR="00AF3E2D" w:rsidRDefault="00AF3E2D" w:rsidP="00AF3E2D">
      <w:pPr>
        <w:pStyle w:val="PL"/>
      </w:pPr>
      <w:r>
        <w:t xml:space="preserve">      responses:</w:t>
      </w:r>
    </w:p>
    <w:p w14:paraId="1272C2DF" w14:textId="77777777" w:rsidR="00AF3E2D" w:rsidRDefault="00AF3E2D" w:rsidP="00AF3E2D">
      <w:pPr>
        <w:pStyle w:val="PL"/>
      </w:pPr>
      <w:r>
        <w:t xml:space="preserve">        '200':</w:t>
      </w:r>
    </w:p>
    <w:p w14:paraId="57AA9065" w14:textId="77777777" w:rsidR="00AF3E2D" w:rsidRDefault="00AF3E2D" w:rsidP="00AF3E2D">
      <w:pPr>
        <w:pStyle w:val="PL"/>
      </w:pPr>
      <w:r>
        <w:t xml:space="preserve">          description: OK. The provisioning information related to the request URI is returned.</w:t>
      </w:r>
    </w:p>
    <w:p w14:paraId="4572530D" w14:textId="77777777" w:rsidR="00AF3E2D" w:rsidRDefault="00AF3E2D" w:rsidP="00AF3E2D">
      <w:pPr>
        <w:pStyle w:val="PL"/>
      </w:pPr>
      <w:r>
        <w:t xml:space="preserve">          content:</w:t>
      </w:r>
    </w:p>
    <w:p w14:paraId="4DE8E3D4" w14:textId="77777777" w:rsidR="00AF3E2D" w:rsidRDefault="00AF3E2D" w:rsidP="00AF3E2D">
      <w:pPr>
        <w:pStyle w:val="PL"/>
      </w:pPr>
      <w:r>
        <w:t xml:space="preserve">            application/json:</w:t>
      </w:r>
    </w:p>
    <w:p w14:paraId="7A790824" w14:textId="77777777" w:rsidR="00AF3E2D" w:rsidRDefault="00AF3E2D" w:rsidP="00AF3E2D">
      <w:pPr>
        <w:pStyle w:val="PL"/>
      </w:pPr>
      <w:r>
        <w:t xml:space="preserve">              schema:</w:t>
      </w:r>
    </w:p>
    <w:p w14:paraId="103A3BE6" w14:textId="77777777" w:rsidR="00AF3E2D" w:rsidRDefault="00AF3E2D" w:rsidP="00AF3E2D">
      <w:pPr>
        <w:pStyle w:val="PL"/>
      </w:pPr>
      <w:r>
        <w:t xml:space="preserve">                $ref: '#/components/schemas/RacsProvisioningData'</w:t>
      </w:r>
    </w:p>
    <w:p w14:paraId="2518B2E9" w14:textId="77777777" w:rsidR="00AF3E2D" w:rsidRDefault="00AF3E2D" w:rsidP="00AF3E2D">
      <w:pPr>
        <w:pStyle w:val="PL"/>
        <w:rPr>
          <w:noProof w:val="0"/>
        </w:rPr>
      </w:pPr>
      <w:r>
        <w:rPr>
          <w:noProof w:val="0"/>
        </w:rPr>
        <w:t xml:space="preserve">        '307':</w:t>
      </w:r>
    </w:p>
    <w:p w14:paraId="3F944BA4" w14:textId="77777777" w:rsidR="00AF3E2D" w:rsidRDefault="00AF3E2D" w:rsidP="00AF3E2D">
      <w:pPr>
        <w:pStyle w:val="PL"/>
      </w:pPr>
      <w:r>
        <w:t xml:space="preserve">          $ref: 'TS29122_CommonData.yaml#/components/responses/307'</w:t>
      </w:r>
    </w:p>
    <w:p w14:paraId="3726B8DB" w14:textId="77777777" w:rsidR="00AF3E2D" w:rsidRDefault="00AF3E2D" w:rsidP="00AF3E2D">
      <w:pPr>
        <w:pStyle w:val="PL"/>
        <w:rPr>
          <w:noProof w:val="0"/>
        </w:rPr>
      </w:pPr>
      <w:r>
        <w:rPr>
          <w:noProof w:val="0"/>
        </w:rPr>
        <w:t xml:space="preserve">        '308':</w:t>
      </w:r>
    </w:p>
    <w:p w14:paraId="638E8113" w14:textId="77777777" w:rsidR="00AF3E2D" w:rsidRDefault="00AF3E2D" w:rsidP="00AF3E2D">
      <w:pPr>
        <w:pStyle w:val="PL"/>
      </w:pPr>
      <w:r>
        <w:t xml:space="preserve">          $ref: 'TS29122_CommonData.yaml#/components/responses/308'</w:t>
      </w:r>
    </w:p>
    <w:p w14:paraId="6CFA95BC" w14:textId="77777777" w:rsidR="00AF3E2D" w:rsidRDefault="00AF3E2D" w:rsidP="00AF3E2D">
      <w:pPr>
        <w:pStyle w:val="PL"/>
      </w:pPr>
      <w:r>
        <w:t xml:space="preserve">        '400':</w:t>
      </w:r>
    </w:p>
    <w:p w14:paraId="644F3359" w14:textId="77777777" w:rsidR="00AF3E2D" w:rsidRDefault="00AF3E2D" w:rsidP="00AF3E2D">
      <w:pPr>
        <w:pStyle w:val="PL"/>
      </w:pPr>
      <w:r>
        <w:t xml:space="preserve">          $ref: 'TS29122_CommonData.yaml#/components/responses/400'</w:t>
      </w:r>
    </w:p>
    <w:p w14:paraId="4D71C675" w14:textId="77777777" w:rsidR="00AF3E2D" w:rsidRDefault="00AF3E2D" w:rsidP="00AF3E2D">
      <w:pPr>
        <w:pStyle w:val="PL"/>
      </w:pPr>
      <w:r>
        <w:t xml:space="preserve">        '401':</w:t>
      </w:r>
    </w:p>
    <w:p w14:paraId="20D74A47" w14:textId="77777777" w:rsidR="00AF3E2D" w:rsidRDefault="00AF3E2D" w:rsidP="00AF3E2D">
      <w:pPr>
        <w:pStyle w:val="PL"/>
      </w:pPr>
      <w:r>
        <w:t xml:space="preserve">          $ref: 'TS29122_CommonData.yaml#/components/responses/401'</w:t>
      </w:r>
    </w:p>
    <w:p w14:paraId="7E493C1D" w14:textId="77777777" w:rsidR="00AF3E2D" w:rsidRDefault="00AF3E2D" w:rsidP="00AF3E2D">
      <w:pPr>
        <w:pStyle w:val="PL"/>
      </w:pPr>
      <w:r>
        <w:t xml:space="preserve">        '403':</w:t>
      </w:r>
    </w:p>
    <w:p w14:paraId="5A9418D3" w14:textId="77777777" w:rsidR="00AF3E2D" w:rsidRDefault="00AF3E2D" w:rsidP="00AF3E2D">
      <w:pPr>
        <w:pStyle w:val="PL"/>
      </w:pPr>
      <w:r>
        <w:t xml:space="preserve">          $ref: 'TS29122_CommonData.yaml#/components/responses/403'</w:t>
      </w:r>
    </w:p>
    <w:p w14:paraId="7E892CE4" w14:textId="77777777" w:rsidR="00AF3E2D" w:rsidRDefault="00AF3E2D" w:rsidP="00AF3E2D">
      <w:pPr>
        <w:pStyle w:val="PL"/>
      </w:pPr>
      <w:r>
        <w:t xml:space="preserve">        '404':</w:t>
      </w:r>
    </w:p>
    <w:p w14:paraId="6F8C29A6" w14:textId="77777777" w:rsidR="00AF3E2D" w:rsidRDefault="00AF3E2D" w:rsidP="00AF3E2D">
      <w:pPr>
        <w:pStyle w:val="PL"/>
      </w:pPr>
      <w:r>
        <w:t xml:space="preserve">          $ref: 'TS29122_CommonData.yaml#/components/responses/404'</w:t>
      </w:r>
    </w:p>
    <w:p w14:paraId="6F26CB33" w14:textId="77777777" w:rsidR="00AF3E2D" w:rsidRDefault="00AF3E2D" w:rsidP="00AF3E2D">
      <w:pPr>
        <w:pStyle w:val="PL"/>
      </w:pPr>
      <w:r>
        <w:t xml:space="preserve">        '406':</w:t>
      </w:r>
    </w:p>
    <w:p w14:paraId="3E4E5425" w14:textId="77777777" w:rsidR="00AF3E2D" w:rsidRDefault="00AF3E2D" w:rsidP="00AF3E2D">
      <w:pPr>
        <w:pStyle w:val="PL"/>
      </w:pPr>
      <w:r>
        <w:t xml:space="preserve">          $ref: 'TS29122_CommonData.yaml#/components/responses/406'</w:t>
      </w:r>
    </w:p>
    <w:p w14:paraId="5DFEE994" w14:textId="77777777" w:rsidR="00AF3E2D" w:rsidRDefault="00AF3E2D" w:rsidP="00AF3E2D">
      <w:pPr>
        <w:pStyle w:val="PL"/>
      </w:pPr>
      <w:r>
        <w:t xml:space="preserve">        '429':</w:t>
      </w:r>
    </w:p>
    <w:p w14:paraId="1753C050" w14:textId="77777777" w:rsidR="00AF3E2D" w:rsidRDefault="00AF3E2D" w:rsidP="00AF3E2D">
      <w:pPr>
        <w:pStyle w:val="PL"/>
      </w:pPr>
      <w:r>
        <w:t xml:space="preserve">          $ref: 'TS29122_CommonData.yaml#/components/responses/429'</w:t>
      </w:r>
    </w:p>
    <w:p w14:paraId="030585F9" w14:textId="77777777" w:rsidR="00AF3E2D" w:rsidRDefault="00AF3E2D" w:rsidP="00AF3E2D">
      <w:pPr>
        <w:pStyle w:val="PL"/>
      </w:pPr>
      <w:r>
        <w:t xml:space="preserve">        '500':</w:t>
      </w:r>
    </w:p>
    <w:p w14:paraId="05F14AD2" w14:textId="77777777" w:rsidR="00AF3E2D" w:rsidRDefault="00AF3E2D" w:rsidP="00AF3E2D">
      <w:pPr>
        <w:pStyle w:val="PL"/>
      </w:pPr>
      <w:r>
        <w:t xml:space="preserve">          $ref: 'TS29122_CommonData.yaml#/components/responses/500'</w:t>
      </w:r>
    </w:p>
    <w:p w14:paraId="14D017F6" w14:textId="77777777" w:rsidR="00AF3E2D" w:rsidRDefault="00AF3E2D" w:rsidP="00AF3E2D">
      <w:pPr>
        <w:pStyle w:val="PL"/>
      </w:pPr>
      <w:r>
        <w:t xml:space="preserve">        '503':</w:t>
      </w:r>
    </w:p>
    <w:p w14:paraId="0E33EF49" w14:textId="77777777" w:rsidR="00AF3E2D" w:rsidRDefault="00AF3E2D" w:rsidP="00AF3E2D">
      <w:pPr>
        <w:pStyle w:val="PL"/>
      </w:pPr>
      <w:r>
        <w:t xml:space="preserve">          $ref: 'TS29122_CommonData.yaml#/components/responses/503'</w:t>
      </w:r>
    </w:p>
    <w:p w14:paraId="796F6D37" w14:textId="77777777" w:rsidR="00AF3E2D" w:rsidRDefault="00AF3E2D" w:rsidP="00AF3E2D">
      <w:pPr>
        <w:pStyle w:val="PL"/>
      </w:pPr>
      <w:r>
        <w:t xml:space="preserve">        default:</w:t>
      </w:r>
    </w:p>
    <w:p w14:paraId="42BDC730" w14:textId="77777777" w:rsidR="00AF3E2D" w:rsidRDefault="00AF3E2D" w:rsidP="00AF3E2D">
      <w:pPr>
        <w:pStyle w:val="PL"/>
      </w:pPr>
      <w:r>
        <w:t xml:space="preserve">          $ref: 'TS29122_CommonData.yaml#/components/responses/default'</w:t>
      </w:r>
    </w:p>
    <w:p w14:paraId="058F4366" w14:textId="77777777" w:rsidR="00AF3E2D" w:rsidRDefault="00AF3E2D" w:rsidP="00AF3E2D">
      <w:pPr>
        <w:pStyle w:val="PL"/>
      </w:pPr>
      <w:r>
        <w:t xml:space="preserve">    patch:</w:t>
      </w:r>
    </w:p>
    <w:p w14:paraId="6419540E" w14:textId="77777777" w:rsidR="00AF3E2D" w:rsidRDefault="00AF3E2D" w:rsidP="00AF3E2D">
      <w:pPr>
        <w:pStyle w:val="PL"/>
        <w:rPr>
          <w:lang w:val="en-US"/>
        </w:rPr>
      </w:pPr>
      <w:r>
        <w:rPr>
          <w:lang w:val="en-US"/>
        </w:rPr>
        <w:t xml:space="preserve">      requestBody:</w:t>
      </w:r>
    </w:p>
    <w:p w14:paraId="3ABA792C" w14:textId="77777777" w:rsidR="00AF3E2D" w:rsidRDefault="00AF3E2D" w:rsidP="00AF3E2D">
      <w:pPr>
        <w:pStyle w:val="PL"/>
        <w:rPr>
          <w:lang w:val="en-US"/>
        </w:rPr>
      </w:pPr>
      <w:r>
        <w:rPr>
          <w:lang w:val="en-US"/>
        </w:rPr>
        <w:t xml:space="preserve">        description: </w:t>
      </w:r>
      <w:r>
        <w:t>update an existing parameter provisioning.</w:t>
      </w:r>
    </w:p>
    <w:p w14:paraId="1EC76FE4" w14:textId="77777777" w:rsidR="00AF3E2D" w:rsidRDefault="00AF3E2D" w:rsidP="00AF3E2D">
      <w:pPr>
        <w:pStyle w:val="PL"/>
        <w:rPr>
          <w:lang w:val="en-US"/>
        </w:rPr>
      </w:pPr>
      <w:r>
        <w:rPr>
          <w:lang w:val="en-US"/>
        </w:rPr>
        <w:t xml:space="preserve">        required: true</w:t>
      </w:r>
    </w:p>
    <w:p w14:paraId="641C4EAD" w14:textId="77777777" w:rsidR="00AF3E2D" w:rsidRDefault="00AF3E2D" w:rsidP="00AF3E2D">
      <w:pPr>
        <w:pStyle w:val="PL"/>
        <w:rPr>
          <w:lang w:val="en-US"/>
        </w:rPr>
      </w:pPr>
      <w:r>
        <w:rPr>
          <w:lang w:val="en-US"/>
        </w:rPr>
        <w:t xml:space="preserve">        content:</w:t>
      </w:r>
    </w:p>
    <w:p w14:paraId="2D031C50" w14:textId="77777777" w:rsidR="00AF3E2D" w:rsidRDefault="00AF3E2D" w:rsidP="00AF3E2D">
      <w:pPr>
        <w:pStyle w:val="PL"/>
        <w:rPr>
          <w:lang w:val="en-US"/>
        </w:rPr>
      </w:pPr>
      <w:r>
        <w:rPr>
          <w:lang w:val="en-US"/>
        </w:rPr>
        <w:t xml:space="preserve">          application/merge-patch+json:</w:t>
      </w:r>
    </w:p>
    <w:p w14:paraId="6B61FE41" w14:textId="77777777" w:rsidR="00AF3E2D" w:rsidRDefault="00AF3E2D" w:rsidP="00AF3E2D">
      <w:pPr>
        <w:pStyle w:val="PL"/>
        <w:rPr>
          <w:lang w:val="en-US"/>
        </w:rPr>
      </w:pPr>
      <w:r>
        <w:rPr>
          <w:lang w:val="en-US"/>
        </w:rPr>
        <w:t xml:space="preserve">            schema:</w:t>
      </w:r>
    </w:p>
    <w:p w14:paraId="2963F19C" w14:textId="77777777" w:rsidR="00AF3E2D" w:rsidRDefault="00AF3E2D" w:rsidP="00AF3E2D">
      <w:pPr>
        <w:pStyle w:val="PL"/>
        <w:rPr>
          <w:lang w:val="en-US"/>
        </w:rPr>
      </w:pPr>
      <w:r>
        <w:rPr>
          <w:lang w:val="en-US"/>
        </w:rPr>
        <w:t xml:space="preserve">              $ref: '#/components/schemas/</w:t>
      </w:r>
      <w:r>
        <w:t>RacsProvisioningDataPatch</w:t>
      </w:r>
      <w:r>
        <w:rPr>
          <w:lang w:val="en-US"/>
        </w:rPr>
        <w:t>'</w:t>
      </w:r>
    </w:p>
    <w:p w14:paraId="7A38BA05" w14:textId="77777777" w:rsidR="00AF3E2D" w:rsidRDefault="00AF3E2D" w:rsidP="00AF3E2D">
      <w:pPr>
        <w:pStyle w:val="PL"/>
        <w:rPr>
          <w:lang w:val="en-US"/>
        </w:rPr>
      </w:pPr>
      <w:r>
        <w:rPr>
          <w:lang w:val="en-US"/>
        </w:rPr>
        <w:t xml:space="preserve">      responses:</w:t>
      </w:r>
    </w:p>
    <w:p w14:paraId="6D45558A" w14:textId="77777777" w:rsidR="00AF3E2D" w:rsidRDefault="00AF3E2D" w:rsidP="00AF3E2D">
      <w:pPr>
        <w:pStyle w:val="PL"/>
        <w:rPr>
          <w:lang w:val="en-US"/>
        </w:rPr>
      </w:pPr>
      <w:r>
        <w:rPr>
          <w:lang w:val="en-US"/>
        </w:rPr>
        <w:t xml:space="preserve">        '200':</w:t>
      </w:r>
    </w:p>
    <w:p w14:paraId="17EF7590" w14:textId="77777777" w:rsidR="00AF3E2D" w:rsidRDefault="00AF3E2D" w:rsidP="00AF3E2D">
      <w:pPr>
        <w:pStyle w:val="PL"/>
        <w:rPr>
          <w:lang w:val="en-US"/>
        </w:rPr>
      </w:pPr>
      <w:r>
        <w:rPr>
          <w:lang w:val="en-US"/>
        </w:rPr>
        <w:t xml:space="preserve">          description: </w:t>
      </w:r>
      <w:r>
        <w:t>OK. The provisioning data was updated successfully. The SCEF shall return an updated provisioning information in the response.</w:t>
      </w:r>
    </w:p>
    <w:p w14:paraId="587DD47A" w14:textId="77777777" w:rsidR="00AF3E2D" w:rsidRDefault="00AF3E2D" w:rsidP="00AF3E2D">
      <w:pPr>
        <w:pStyle w:val="PL"/>
        <w:rPr>
          <w:lang w:val="en-US"/>
        </w:rPr>
      </w:pPr>
      <w:r>
        <w:rPr>
          <w:lang w:val="en-US"/>
        </w:rPr>
        <w:t xml:space="preserve">          content:</w:t>
      </w:r>
    </w:p>
    <w:p w14:paraId="6E4D2AE1" w14:textId="77777777" w:rsidR="00AF3E2D" w:rsidRDefault="00AF3E2D" w:rsidP="00AF3E2D">
      <w:pPr>
        <w:pStyle w:val="PL"/>
        <w:rPr>
          <w:lang w:val="en-US"/>
        </w:rPr>
      </w:pPr>
      <w:r>
        <w:rPr>
          <w:lang w:val="en-US"/>
        </w:rPr>
        <w:t xml:space="preserve">            application/json:</w:t>
      </w:r>
    </w:p>
    <w:p w14:paraId="2172DC6C" w14:textId="77777777" w:rsidR="00AF3E2D" w:rsidRDefault="00AF3E2D" w:rsidP="00AF3E2D">
      <w:pPr>
        <w:pStyle w:val="PL"/>
        <w:rPr>
          <w:lang w:val="en-US"/>
        </w:rPr>
      </w:pPr>
      <w:r>
        <w:rPr>
          <w:lang w:val="en-US"/>
        </w:rPr>
        <w:t xml:space="preserve">              schema:</w:t>
      </w:r>
    </w:p>
    <w:p w14:paraId="4E7ED740" w14:textId="77777777" w:rsidR="00AF3E2D" w:rsidRDefault="00AF3E2D" w:rsidP="00AF3E2D">
      <w:pPr>
        <w:pStyle w:val="PL"/>
        <w:rPr>
          <w:lang w:val="en-US"/>
        </w:rPr>
      </w:pPr>
      <w:r>
        <w:rPr>
          <w:lang w:val="en-US"/>
        </w:rPr>
        <w:t xml:space="preserve">                $ref: '#/components/schemas/</w:t>
      </w:r>
      <w:r>
        <w:t>RacsProvisioningData</w:t>
      </w:r>
      <w:r>
        <w:rPr>
          <w:lang w:val="en-US"/>
        </w:rPr>
        <w:t>'</w:t>
      </w:r>
    </w:p>
    <w:p w14:paraId="73149F0B" w14:textId="77777777" w:rsidR="00AF3E2D" w:rsidRDefault="00AF3E2D" w:rsidP="00AF3E2D">
      <w:pPr>
        <w:pStyle w:val="PL"/>
        <w:rPr>
          <w:noProof w:val="0"/>
        </w:rPr>
      </w:pPr>
      <w:r>
        <w:rPr>
          <w:noProof w:val="0"/>
        </w:rPr>
        <w:t xml:space="preserve">        '204':</w:t>
      </w:r>
    </w:p>
    <w:p w14:paraId="79265F4E" w14:textId="77777777" w:rsidR="00AF3E2D" w:rsidRDefault="00AF3E2D" w:rsidP="00AF3E2D">
      <w:pPr>
        <w:pStyle w:val="PL"/>
        <w:rPr>
          <w:noProof w:val="0"/>
        </w:rPr>
      </w:pPr>
      <w:r>
        <w:rPr>
          <w:noProof w:val="0"/>
        </w:rPr>
        <w:t xml:space="preserve">          </w:t>
      </w:r>
      <w:proofErr w:type="gramStart"/>
      <w:r>
        <w:rPr>
          <w:noProof w:val="0"/>
        </w:rPr>
        <w:t>description</w:t>
      </w:r>
      <w:proofErr w:type="gramEnd"/>
      <w:r>
        <w:rPr>
          <w:noProof w:val="0"/>
        </w:rPr>
        <w:t>: The provisioning data was updated successfully, and no content is to be sent in the response message body.</w:t>
      </w:r>
    </w:p>
    <w:p w14:paraId="50232C58" w14:textId="77777777" w:rsidR="00AF3E2D" w:rsidRDefault="00AF3E2D" w:rsidP="00AF3E2D">
      <w:pPr>
        <w:pStyle w:val="PL"/>
        <w:rPr>
          <w:noProof w:val="0"/>
        </w:rPr>
      </w:pPr>
      <w:r>
        <w:rPr>
          <w:noProof w:val="0"/>
        </w:rPr>
        <w:t xml:space="preserve">        '307':</w:t>
      </w:r>
    </w:p>
    <w:p w14:paraId="7069134B" w14:textId="77777777" w:rsidR="00AF3E2D" w:rsidRDefault="00AF3E2D" w:rsidP="00AF3E2D">
      <w:pPr>
        <w:pStyle w:val="PL"/>
      </w:pPr>
      <w:r>
        <w:t xml:space="preserve">          $ref: 'TS29122_CommonData.yaml#/components/responses/307'</w:t>
      </w:r>
    </w:p>
    <w:p w14:paraId="0A161099" w14:textId="77777777" w:rsidR="00AF3E2D" w:rsidRDefault="00AF3E2D" w:rsidP="00AF3E2D">
      <w:pPr>
        <w:pStyle w:val="PL"/>
        <w:rPr>
          <w:noProof w:val="0"/>
        </w:rPr>
      </w:pPr>
      <w:r>
        <w:rPr>
          <w:noProof w:val="0"/>
        </w:rPr>
        <w:t xml:space="preserve">        '308':</w:t>
      </w:r>
    </w:p>
    <w:p w14:paraId="0B8763E0" w14:textId="77777777" w:rsidR="00AF3E2D" w:rsidRDefault="00AF3E2D" w:rsidP="00AF3E2D">
      <w:pPr>
        <w:pStyle w:val="PL"/>
      </w:pPr>
      <w:r>
        <w:t xml:space="preserve">          $ref: 'TS29122_CommonData.yaml#/components/responses/308'</w:t>
      </w:r>
    </w:p>
    <w:p w14:paraId="640F34E1" w14:textId="77777777" w:rsidR="00AF3E2D" w:rsidRDefault="00AF3E2D" w:rsidP="00AF3E2D">
      <w:pPr>
        <w:pStyle w:val="PL"/>
      </w:pPr>
      <w:r>
        <w:t xml:space="preserve">        '400':</w:t>
      </w:r>
    </w:p>
    <w:p w14:paraId="366C97E5" w14:textId="77777777" w:rsidR="00AF3E2D" w:rsidRDefault="00AF3E2D" w:rsidP="00AF3E2D">
      <w:pPr>
        <w:pStyle w:val="PL"/>
      </w:pPr>
      <w:r>
        <w:t xml:space="preserve">          $ref: 'TS29122_CommonData.yaml#/components/responses/400'</w:t>
      </w:r>
    </w:p>
    <w:p w14:paraId="7F0C0534" w14:textId="77777777" w:rsidR="00AF3E2D" w:rsidRDefault="00AF3E2D" w:rsidP="00AF3E2D">
      <w:pPr>
        <w:pStyle w:val="PL"/>
      </w:pPr>
      <w:r>
        <w:t xml:space="preserve">        '401':</w:t>
      </w:r>
    </w:p>
    <w:p w14:paraId="0B309401" w14:textId="77777777" w:rsidR="00AF3E2D" w:rsidRDefault="00AF3E2D" w:rsidP="00AF3E2D">
      <w:pPr>
        <w:pStyle w:val="PL"/>
      </w:pPr>
      <w:r>
        <w:t xml:space="preserve">          $ref: 'TS29122_CommonData.yaml#/components/responses/401'</w:t>
      </w:r>
    </w:p>
    <w:p w14:paraId="61AAA46E" w14:textId="77777777" w:rsidR="00AF3E2D" w:rsidRDefault="00AF3E2D" w:rsidP="00AF3E2D">
      <w:pPr>
        <w:pStyle w:val="PL"/>
      </w:pPr>
      <w:r>
        <w:t xml:space="preserve">        '403':</w:t>
      </w:r>
    </w:p>
    <w:p w14:paraId="6A730765" w14:textId="77777777" w:rsidR="00AF3E2D" w:rsidRDefault="00AF3E2D" w:rsidP="00AF3E2D">
      <w:pPr>
        <w:pStyle w:val="PL"/>
      </w:pPr>
      <w:r>
        <w:t xml:space="preserve">          $ref: 'TS29122_CommonData.yaml#/components/responses/403'</w:t>
      </w:r>
    </w:p>
    <w:p w14:paraId="59EF9C0F" w14:textId="77777777" w:rsidR="00AF3E2D" w:rsidRDefault="00AF3E2D" w:rsidP="00AF3E2D">
      <w:pPr>
        <w:pStyle w:val="PL"/>
      </w:pPr>
      <w:r>
        <w:t xml:space="preserve">        '404':</w:t>
      </w:r>
    </w:p>
    <w:p w14:paraId="5842DAA4" w14:textId="77777777" w:rsidR="00AF3E2D" w:rsidRDefault="00AF3E2D" w:rsidP="00AF3E2D">
      <w:pPr>
        <w:pStyle w:val="PL"/>
      </w:pPr>
      <w:r>
        <w:t xml:space="preserve">          $ref: 'TS29122_CommonData.yaml#/components/responses/404'</w:t>
      </w:r>
    </w:p>
    <w:p w14:paraId="17CAB4B3" w14:textId="77777777" w:rsidR="00AF3E2D" w:rsidRDefault="00AF3E2D" w:rsidP="00AF3E2D">
      <w:pPr>
        <w:pStyle w:val="PL"/>
      </w:pPr>
      <w:r>
        <w:t xml:space="preserve">        '411':</w:t>
      </w:r>
    </w:p>
    <w:p w14:paraId="5682F8D0" w14:textId="77777777" w:rsidR="00AF3E2D" w:rsidRDefault="00AF3E2D" w:rsidP="00AF3E2D">
      <w:pPr>
        <w:pStyle w:val="PL"/>
      </w:pPr>
      <w:r>
        <w:t xml:space="preserve">          $ref: 'TS29122_CommonData.yaml#/components/responses/411'</w:t>
      </w:r>
    </w:p>
    <w:p w14:paraId="79902FD5" w14:textId="77777777" w:rsidR="00AF3E2D" w:rsidRDefault="00AF3E2D" w:rsidP="00AF3E2D">
      <w:pPr>
        <w:pStyle w:val="PL"/>
      </w:pPr>
      <w:r>
        <w:t xml:space="preserve">        '413':</w:t>
      </w:r>
    </w:p>
    <w:p w14:paraId="2B87EA47" w14:textId="77777777" w:rsidR="00AF3E2D" w:rsidRDefault="00AF3E2D" w:rsidP="00AF3E2D">
      <w:pPr>
        <w:pStyle w:val="PL"/>
      </w:pPr>
      <w:r>
        <w:t xml:space="preserve">          $ref: 'TS29122_CommonData.yaml#/components/responses/413'</w:t>
      </w:r>
    </w:p>
    <w:p w14:paraId="18336EDA" w14:textId="77777777" w:rsidR="00AF3E2D" w:rsidRDefault="00AF3E2D" w:rsidP="00AF3E2D">
      <w:pPr>
        <w:pStyle w:val="PL"/>
      </w:pPr>
      <w:r>
        <w:t xml:space="preserve">        '415':</w:t>
      </w:r>
    </w:p>
    <w:p w14:paraId="0830587F" w14:textId="77777777" w:rsidR="00AF3E2D" w:rsidRDefault="00AF3E2D" w:rsidP="00AF3E2D">
      <w:pPr>
        <w:pStyle w:val="PL"/>
      </w:pPr>
      <w:r>
        <w:lastRenderedPageBreak/>
        <w:t xml:space="preserve">          $ref: 'TS29122_CommonData.yaml#/components/responses/415'</w:t>
      </w:r>
    </w:p>
    <w:p w14:paraId="41BFB590" w14:textId="77777777" w:rsidR="00AF3E2D" w:rsidRDefault="00AF3E2D" w:rsidP="00AF3E2D">
      <w:pPr>
        <w:pStyle w:val="PL"/>
      </w:pPr>
      <w:r>
        <w:t xml:space="preserve">        '429':</w:t>
      </w:r>
    </w:p>
    <w:p w14:paraId="72A51C57" w14:textId="77777777" w:rsidR="00AF3E2D" w:rsidRDefault="00AF3E2D" w:rsidP="00AF3E2D">
      <w:pPr>
        <w:pStyle w:val="PL"/>
      </w:pPr>
      <w:r>
        <w:t xml:space="preserve">          $ref: 'TS29122_CommonData.yaml#/components/responses/429'</w:t>
      </w:r>
    </w:p>
    <w:p w14:paraId="433D3D4D" w14:textId="77777777" w:rsidR="00AF3E2D" w:rsidRDefault="00AF3E2D" w:rsidP="00AF3E2D">
      <w:pPr>
        <w:pStyle w:val="PL"/>
      </w:pPr>
      <w:r>
        <w:t xml:space="preserve">        '500':</w:t>
      </w:r>
    </w:p>
    <w:p w14:paraId="1F658B04" w14:textId="77777777" w:rsidR="00AF3E2D" w:rsidRDefault="00AF3E2D" w:rsidP="00AF3E2D">
      <w:pPr>
        <w:pStyle w:val="PL"/>
      </w:pPr>
      <w:r>
        <w:t xml:space="preserve">          description: The RACS data for all RACS IDs were not provisioned successfully.</w:t>
      </w:r>
    </w:p>
    <w:p w14:paraId="1592DC57" w14:textId="77777777" w:rsidR="00AF3E2D" w:rsidRDefault="00AF3E2D" w:rsidP="00AF3E2D">
      <w:pPr>
        <w:pStyle w:val="PL"/>
      </w:pPr>
      <w:r>
        <w:t xml:space="preserve">          content:</w:t>
      </w:r>
    </w:p>
    <w:p w14:paraId="3E1BBED0" w14:textId="77777777" w:rsidR="00AF3E2D" w:rsidRDefault="00AF3E2D" w:rsidP="00AF3E2D">
      <w:pPr>
        <w:pStyle w:val="PL"/>
      </w:pPr>
      <w:r>
        <w:t xml:space="preserve">            application/json:</w:t>
      </w:r>
    </w:p>
    <w:p w14:paraId="4973F6CC" w14:textId="77777777" w:rsidR="00AF3E2D" w:rsidRDefault="00AF3E2D" w:rsidP="00AF3E2D">
      <w:pPr>
        <w:pStyle w:val="PL"/>
      </w:pPr>
      <w:r>
        <w:t xml:space="preserve">              schema:</w:t>
      </w:r>
    </w:p>
    <w:p w14:paraId="00CFC3A9" w14:textId="77777777" w:rsidR="00AF3E2D" w:rsidRDefault="00AF3E2D" w:rsidP="00AF3E2D">
      <w:pPr>
        <w:pStyle w:val="PL"/>
      </w:pPr>
      <w:r>
        <w:t xml:space="preserve">                type: array</w:t>
      </w:r>
    </w:p>
    <w:p w14:paraId="3D91CBD0" w14:textId="77777777" w:rsidR="00AF3E2D" w:rsidRDefault="00AF3E2D" w:rsidP="00AF3E2D">
      <w:pPr>
        <w:pStyle w:val="PL"/>
      </w:pPr>
      <w:r>
        <w:t xml:space="preserve">                items:</w:t>
      </w:r>
    </w:p>
    <w:p w14:paraId="1D44C4DB" w14:textId="77777777" w:rsidR="00AF3E2D" w:rsidRDefault="00AF3E2D" w:rsidP="00AF3E2D">
      <w:pPr>
        <w:pStyle w:val="PL"/>
      </w:pPr>
      <w:r>
        <w:t xml:space="preserve">                  $ref: '#/components/schemas/RacsFailureReport</w:t>
      </w:r>
      <w:r>
        <w:rPr>
          <w:lang w:eastAsia="zh-CN"/>
        </w:rPr>
        <w:t>'</w:t>
      </w:r>
    </w:p>
    <w:p w14:paraId="7240BFC6" w14:textId="77777777" w:rsidR="00AF3E2D" w:rsidRDefault="00AF3E2D" w:rsidP="00AF3E2D">
      <w:pPr>
        <w:pStyle w:val="PL"/>
      </w:pPr>
      <w:r>
        <w:t xml:space="preserve">                minItems: 1</w:t>
      </w:r>
    </w:p>
    <w:p w14:paraId="390A144E" w14:textId="77777777" w:rsidR="00AF3E2D" w:rsidRDefault="00AF3E2D" w:rsidP="00AF3E2D">
      <w:pPr>
        <w:pStyle w:val="PL"/>
      </w:pPr>
      <w:r>
        <w:t xml:space="preserve">            application/problem+json:</w:t>
      </w:r>
    </w:p>
    <w:p w14:paraId="52B9B419" w14:textId="77777777" w:rsidR="00AF3E2D" w:rsidRDefault="00AF3E2D" w:rsidP="00AF3E2D">
      <w:pPr>
        <w:pStyle w:val="PL"/>
      </w:pPr>
      <w:r>
        <w:t xml:space="preserve">              schema:</w:t>
      </w:r>
    </w:p>
    <w:p w14:paraId="393F1307" w14:textId="77777777" w:rsidR="00AF3E2D" w:rsidRDefault="00AF3E2D" w:rsidP="00AF3E2D">
      <w:pPr>
        <w:pStyle w:val="PL"/>
        <w:rPr>
          <w:lang w:eastAsia="zh-CN"/>
        </w:rPr>
      </w:pPr>
      <w:r>
        <w:rPr>
          <w:lang w:eastAsia="zh-CN"/>
        </w:rPr>
        <w:t xml:space="preserve">                $ref: '</w:t>
      </w:r>
      <w:r>
        <w:t>TS29122_CommonData.yaml</w:t>
      </w:r>
      <w:r>
        <w:rPr>
          <w:lang w:eastAsia="zh-CN"/>
        </w:rPr>
        <w:t>#/components/schemas/ProblemDetails'</w:t>
      </w:r>
    </w:p>
    <w:p w14:paraId="43C9B541" w14:textId="77777777" w:rsidR="00AF3E2D" w:rsidRDefault="00AF3E2D" w:rsidP="00AF3E2D">
      <w:pPr>
        <w:pStyle w:val="PL"/>
      </w:pPr>
      <w:r>
        <w:t xml:space="preserve">        '503':</w:t>
      </w:r>
    </w:p>
    <w:p w14:paraId="2C3B63EB" w14:textId="77777777" w:rsidR="00AF3E2D" w:rsidRDefault="00AF3E2D" w:rsidP="00AF3E2D">
      <w:pPr>
        <w:pStyle w:val="PL"/>
      </w:pPr>
      <w:r>
        <w:t xml:space="preserve">          $ref: 'TS29122_CommonData.yaml#/components/responses/503'</w:t>
      </w:r>
    </w:p>
    <w:p w14:paraId="7D74F806" w14:textId="77777777" w:rsidR="00AF3E2D" w:rsidRDefault="00AF3E2D" w:rsidP="00AF3E2D">
      <w:pPr>
        <w:pStyle w:val="PL"/>
      </w:pPr>
      <w:r>
        <w:t xml:space="preserve">        default:</w:t>
      </w:r>
    </w:p>
    <w:p w14:paraId="0B5BED3A" w14:textId="77777777" w:rsidR="00AF3E2D" w:rsidRDefault="00AF3E2D" w:rsidP="00AF3E2D">
      <w:pPr>
        <w:pStyle w:val="PL"/>
      </w:pPr>
      <w:r>
        <w:t xml:space="preserve">          $ref: 'TS29122_CommonData.yaml#/components/responses/default'</w:t>
      </w:r>
    </w:p>
    <w:p w14:paraId="60A8850A" w14:textId="77777777" w:rsidR="00AF3E2D" w:rsidRDefault="00AF3E2D" w:rsidP="00AF3E2D">
      <w:pPr>
        <w:pStyle w:val="PL"/>
      </w:pPr>
      <w:r>
        <w:t xml:space="preserve">    put:</w:t>
      </w:r>
    </w:p>
    <w:p w14:paraId="3C04A899" w14:textId="77777777" w:rsidR="00AF3E2D" w:rsidRDefault="00AF3E2D" w:rsidP="00AF3E2D">
      <w:pPr>
        <w:pStyle w:val="PL"/>
      </w:pPr>
      <w:r>
        <w:t xml:space="preserve">      requestBody:</w:t>
      </w:r>
    </w:p>
    <w:p w14:paraId="19C4D8DD" w14:textId="77777777" w:rsidR="00AF3E2D" w:rsidRDefault="00AF3E2D" w:rsidP="00AF3E2D">
      <w:pPr>
        <w:pStyle w:val="PL"/>
      </w:pPr>
      <w:r>
        <w:t xml:space="preserve">        description: update an existing parameter provisioning.</w:t>
      </w:r>
    </w:p>
    <w:p w14:paraId="2FC0639D" w14:textId="77777777" w:rsidR="00AF3E2D" w:rsidRDefault="00AF3E2D" w:rsidP="00AF3E2D">
      <w:pPr>
        <w:pStyle w:val="PL"/>
      </w:pPr>
      <w:r>
        <w:t xml:space="preserve">        required: true</w:t>
      </w:r>
    </w:p>
    <w:p w14:paraId="02BA42E6" w14:textId="77777777" w:rsidR="00AF3E2D" w:rsidRDefault="00AF3E2D" w:rsidP="00AF3E2D">
      <w:pPr>
        <w:pStyle w:val="PL"/>
      </w:pPr>
      <w:r>
        <w:t xml:space="preserve">        content:</w:t>
      </w:r>
    </w:p>
    <w:p w14:paraId="3EA52242" w14:textId="77777777" w:rsidR="00AF3E2D" w:rsidRDefault="00AF3E2D" w:rsidP="00AF3E2D">
      <w:pPr>
        <w:pStyle w:val="PL"/>
      </w:pPr>
      <w:r>
        <w:t xml:space="preserve">          application/json:</w:t>
      </w:r>
    </w:p>
    <w:p w14:paraId="60201A5D" w14:textId="77777777" w:rsidR="00AF3E2D" w:rsidRDefault="00AF3E2D" w:rsidP="00AF3E2D">
      <w:pPr>
        <w:pStyle w:val="PL"/>
      </w:pPr>
      <w:r>
        <w:t xml:space="preserve">            schema:</w:t>
      </w:r>
    </w:p>
    <w:p w14:paraId="4AA05134" w14:textId="77777777" w:rsidR="00AF3E2D" w:rsidRDefault="00AF3E2D" w:rsidP="00AF3E2D">
      <w:pPr>
        <w:pStyle w:val="PL"/>
      </w:pPr>
      <w:r>
        <w:t xml:space="preserve">              $ref: '#/components/schemas/RacsProvisioningData'</w:t>
      </w:r>
    </w:p>
    <w:p w14:paraId="0358158E" w14:textId="77777777" w:rsidR="00AF3E2D" w:rsidRDefault="00AF3E2D" w:rsidP="00AF3E2D">
      <w:pPr>
        <w:pStyle w:val="PL"/>
      </w:pPr>
      <w:r>
        <w:t xml:space="preserve">      responses:</w:t>
      </w:r>
    </w:p>
    <w:p w14:paraId="653F9E02" w14:textId="77777777" w:rsidR="00AF3E2D" w:rsidRDefault="00AF3E2D" w:rsidP="00AF3E2D">
      <w:pPr>
        <w:pStyle w:val="PL"/>
      </w:pPr>
      <w:r>
        <w:t xml:space="preserve">        '200':</w:t>
      </w:r>
    </w:p>
    <w:p w14:paraId="549DA01F" w14:textId="77777777" w:rsidR="00AF3E2D" w:rsidRDefault="00AF3E2D" w:rsidP="00AF3E2D">
      <w:pPr>
        <w:pStyle w:val="PL"/>
      </w:pPr>
      <w:r>
        <w:t xml:space="preserve">          description: OK. The provisioning data was updated successfully. The SCEF shall return an updated provisioning information in the response.</w:t>
      </w:r>
    </w:p>
    <w:p w14:paraId="3E14A698" w14:textId="77777777" w:rsidR="00AF3E2D" w:rsidRDefault="00AF3E2D" w:rsidP="00AF3E2D">
      <w:pPr>
        <w:pStyle w:val="PL"/>
      </w:pPr>
      <w:r>
        <w:t xml:space="preserve">          content:</w:t>
      </w:r>
    </w:p>
    <w:p w14:paraId="3947ED2F" w14:textId="77777777" w:rsidR="00AF3E2D" w:rsidRDefault="00AF3E2D" w:rsidP="00AF3E2D">
      <w:pPr>
        <w:pStyle w:val="PL"/>
      </w:pPr>
      <w:r>
        <w:t xml:space="preserve">            application/json:</w:t>
      </w:r>
    </w:p>
    <w:p w14:paraId="1763075B" w14:textId="77777777" w:rsidR="00AF3E2D" w:rsidRDefault="00AF3E2D" w:rsidP="00AF3E2D">
      <w:pPr>
        <w:pStyle w:val="PL"/>
      </w:pPr>
      <w:r>
        <w:t xml:space="preserve">              schema:</w:t>
      </w:r>
    </w:p>
    <w:p w14:paraId="4D1DFB62" w14:textId="77777777" w:rsidR="00AF3E2D" w:rsidRDefault="00AF3E2D" w:rsidP="00AF3E2D">
      <w:pPr>
        <w:pStyle w:val="PL"/>
      </w:pPr>
      <w:r>
        <w:t xml:space="preserve">                $ref: '#/components/schemas/RacsProvisioningData'</w:t>
      </w:r>
    </w:p>
    <w:p w14:paraId="1241C9D4" w14:textId="77777777" w:rsidR="00AF3E2D" w:rsidRDefault="00AF3E2D" w:rsidP="00AF3E2D">
      <w:pPr>
        <w:pStyle w:val="PL"/>
        <w:rPr>
          <w:noProof w:val="0"/>
        </w:rPr>
      </w:pPr>
      <w:r>
        <w:rPr>
          <w:noProof w:val="0"/>
        </w:rPr>
        <w:t xml:space="preserve">        '204':</w:t>
      </w:r>
    </w:p>
    <w:p w14:paraId="00E87AB9" w14:textId="77777777" w:rsidR="00AF3E2D" w:rsidRDefault="00AF3E2D" w:rsidP="00AF3E2D">
      <w:pPr>
        <w:pStyle w:val="PL"/>
        <w:rPr>
          <w:noProof w:val="0"/>
        </w:rPr>
      </w:pPr>
      <w:r>
        <w:rPr>
          <w:noProof w:val="0"/>
        </w:rPr>
        <w:t xml:space="preserve">          </w:t>
      </w:r>
      <w:proofErr w:type="gramStart"/>
      <w:r>
        <w:rPr>
          <w:noProof w:val="0"/>
        </w:rPr>
        <w:t>description</w:t>
      </w:r>
      <w:proofErr w:type="gramEnd"/>
      <w:r>
        <w:rPr>
          <w:noProof w:val="0"/>
        </w:rPr>
        <w:t>: The provisioning data was updated successfully, and no content is to be sent in the response message body.</w:t>
      </w:r>
    </w:p>
    <w:p w14:paraId="71B8C13A" w14:textId="77777777" w:rsidR="00AF3E2D" w:rsidRDefault="00AF3E2D" w:rsidP="00AF3E2D">
      <w:pPr>
        <w:pStyle w:val="PL"/>
        <w:rPr>
          <w:noProof w:val="0"/>
        </w:rPr>
      </w:pPr>
      <w:r>
        <w:rPr>
          <w:noProof w:val="0"/>
        </w:rPr>
        <w:t xml:space="preserve">        '307':</w:t>
      </w:r>
    </w:p>
    <w:p w14:paraId="57D9CCD9" w14:textId="77777777" w:rsidR="00AF3E2D" w:rsidRDefault="00AF3E2D" w:rsidP="00AF3E2D">
      <w:pPr>
        <w:pStyle w:val="PL"/>
      </w:pPr>
      <w:r>
        <w:t xml:space="preserve">          $ref: 'TS29122_CommonData.yaml#/components/responses/307'</w:t>
      </w:r>
    </w:p>
    <w:p w14:paraId="59949319" w14:textId="77777777" w:rsidR="00AF3E2D" w:rsidRDefault="00AF3E2D" w:rsidP="00AF3E2D">
      <w:pPr>
        <w:pStyle w:val="PL"/>
        <w:rPr>
          <w:noProof w:val="0"/>
        </w:rPr>
      </w:pPr>
      <w:r>
        <w:rPr>
          <w:noProof w:val="0"/>
        </w:rPr>
        <w:t xml:space="preserve">        '308':</w:t>
      </w:r>
    </w:p>
    <w:p w14:paraId="33DBFFFF" w14:textId="77777777" w:rsidR="00AF3E2D" w:rsidRDefault="00AF3E2D" w:rsidP="00AF3E2D">
      <w:pPr>
        <w:pStyle w:val="PL"/>
      </w:pPr>
      <w:r>
        <w:t xml:space="preserve">          $ref: 'TS29122_CommonData.yaml#/components/responses/308'</w:t>
      </w:r>
    </w:p>
    <w:p w14:paraId="19F8B248" w14:textId="77777777" w:rsidR="00AF3E2D" w:rsidRDefault="00AF3E2D" w:rsidP="00AF3E2D">
      <w:pPr>
        <w:pStyle w:val="PL"/>
      </w:pPr>
      <w:r>
        <w:t xml:space="preserve">        '400':</w:t>
      </w:r>
    </w:p>
    <w:p w14:paraId="74DC230F" w14:textId="77777777" w:rsidR="00AF3E2D" w:rsidRDefault="00AF3E2D" w:rsidP="00AF3E2D">
      <w:pPr>
        <w:pStyle w:val="PL"/>
      </w:pPr>
      <w:r>
        <w:t xml:space="preserve">          $ref: 'TS29122_CommonData.yaml#/components/responses/400'</w:t>
      </w:r>
    </w:p>
    <w:p w14:paraId="3C39EB6A" w14:textId="77777777" w:rsidR="00AF3E2D" w:rsidRDefault="00AF3E2D" w:rsidP="00AF3E2D">
      <w:pPr>
        <w:pStyle w:val="PL"/>
      </w:pPr>
      <w:r>
        <w:t xml:space="preserve">        '401':</w:t>
      </w:r>
    </w:p>
    <w:p w14:paraId="150909D1" w14:textId="77777777" w:rsidR="00AF3E2D" w:rsidRDefault="00AF3E2D" w:rsidP="00AF3E2D">
      <w:pPr>
        <w:pStyle w:val="PL"/>
      </w:pPr>
      <w:r>
        <w:t xml:space="preserve">          $ref: 'TS29122_CommonData.yaml#/components/responses/401'</w:t>
      </w:r>
    </w:p>
    <w:p w14:paraId="16CA5545" w14:textId="77777777" w:rsidR="00AF3E2D" w:rsidRDefault="00AF3E2D" w:rsidP="00AF3E2D">
      <w:pPr>
        <w:pStyle w:val="PL"/>
      </w:pPr>
      <w:r>
        <w:t xml:space="preserve">        '403':</w:t>
      </w:r>
    </w:p>
    <w:p w14:paraId="6B35F056" w14:textId="77777777" w:rsidR="00AF3E2D" w:rsidRDefault="00AF3E2D" w:rsidP="00AF3E2D">
      <w:pPr>
        <w:pStyle w:val="PL"/>
      </w:pPr>
      <w:r>
        <w:t xml:space="preserve">          $ref: 'TS29122_CommonData.yaml#/components/responses/403'</w:t>
      </w:r>
    </w:p>
    <w:p w14:paraId="0F51FCE5" w14:textId="77777777" w:rsidR="00AF3E2D" w:rsidRDefault="00AF3E2D" w:rsidP="00AF3E2D">
      <w:pPr>
        <w:pStyle w:val="PL"/>
      </w:pPr>
      <w:r>
        <w:t xml:space="preserve">        '404':</w:t>
      </w:r>
    </w:p>
    <w:p w14:paraId="575F9529" w14:textId="77777777" w:rsidR="00AF3E2D" w:rsidRDefault="00AF3E2D" w:rsidP="00AF3E2D">
      <w:pPr>
        <w:pStyle w:val="PL"/>
      </w:pPr>
      <w:r>
        <w:t xml:space="preserve">          $ref: 'TS29122_CommonData.yaml#/components/responses/404'</w:t>
      </w:r>
    </w:p>
    <w:p w14:paraId="08EA3A09" w14:textId="77777777" w:rsidR="00AF3E2D" w:rsidRDefault="00AF3E2D" w:rsidP="00AF3E2D">
      <w:pPr>
        <w:pStyle w:val="PL"/>
      </w:pPr>
      <w:r>
        <w:t xml:space="preserve">        '411':</w:t>
      </w:r>
    </w:p>
    <w:p w14:paraId="1CC13394" w14:textId="77777777" w:rsidR="00AF3E2D" w:rsidRDefault="00AF3E2D" w:rsidP="00AF3E2D">
      <w:pPr>
        <w:pStyle w:val="PL"/>
      </w:pPr>
      <w:r>
        <w:t xml:space="preserve">          $ref: 'TS29122_CommonData.yaml#/components/responses/411'</w:t>
      </w:r>
    </w:p>
    <w:p w14:paraId="3AE4731B" w14:textId="77777777" w:rsidR="00AF3E2D" w:rsidRDefault="00AF3E2D" w:rsidP="00AF3E2D">
      <w:pPr>
        <w:pStyle w:val="PL"/>
      </w:pPr>
      <w:r>
        <w:t xml:space="preserve">        '413':</w:t>
      </w:r>
    </w:p>
    <w:p w14:paraId="6920B171" w14:textId="77777777" w:rsidR="00AF3E2D" w:rsidRDefault="00AF3E2D" w:rsidP="00AF3E2D">
      <w:pPr>
        <w:pStyle w:val="PL"/>
      </w:pPr>
      <w:r>
        <w:t xml:space="preserve">          $ref: 'TS29122_CommonData.yaml#/components/responses/413'</w:t>
      </w:r>
    </w:p>
    <w:p w14:paraId="264425B4" w14:textId="77777777" w:rsidR="00AF3E2D" w:rsidRDefault="00AF3E2D" w:rsidP="00AF3E2D">
      <w:pPr>
        <w:pStyle w:val="PL"/>
      </w:pPr>
      <w:r>
        <w:t xml:space="preserve">        '415':</w:t>
      </w:r>
    </w:p>
    <w:p w14:paraId="1F672237" w14:textId="77777777" w:rsidR="00AF3E2D" w:rsidRDefault="00AF3E2D" w:rsidP="00AF3E2D">
      <w:pPr>
        <w:pStyle w:val="PL"/>
      </w:pPr>
      <w:r>
        <w:t xml:space="preserve">          $ref: 'TS29122_CommonData.yaml#/components/responses/415'</w:t>
      </w:r>
    </w:p>
    <w:p w14:paraId="529857D2" w14:textId="77777777" w:rsidR="00AF3E2D" w:rsidRDefault="00AF3E2D" w:rsidP="00AF3E2D">
      <w:pPr>
        <w:pStyle w:val="PL"/>
      </w:pPr>
      <w:r>
        <w:t xml:space="preserve">        '429':</w:t>
      </w:r>
    </w:p>
    <w:p w14:paraId="396DE3D6" w14:textId="77777777" w:rsidR="00AF3E2D" w:rsidRDefault="00AF3E2D" w:rsidP="00AF3E2D">
      <w:pPr>
        <w:pStyle w:val="PL"/>
      </w:pPr>
      <w:r>
        <w:t xml:space="preserve">          $ref: 'TS29122_CommonData.yaml#/components/responses/429'</w:t>
      </w:r>
    </w:p>
    <w:p w14:paraId="47CA6CB2" w14:textId="77777777" w:rsidR="00AF3E2D" w:rsidRDefault="00AF3E2D" w:rsidP="00AF3E2D">
      <w:pPr>
        <w:pStyle w:val="PL"/>
      </w:pPr>
      <w:r>
        <w:t xml:space="preserve">        '500':</w:t>
      </w:r>
    </w:p>
    <w:p w14:paraId="3BB8CE58" w14:textId="77777777" w:rsidR="00AF3E2D" w:rsidRDefault="00AF3E2D" w:rsidP="00AF3E2D">
      <w:pPr>
        <w:pStyle w:val="PL"/>
      </w:pPr>
      <w:r>
        <w:t xml:space="preserve">          description: The RACS data for all RACS IDs were not provisioned successfully.</w:t>
      </w:r>
    </w:p>
    <w:p w14:paraId="3BD0CC1A" w14:textId="77777777" w:rsidR="00AF3E2D" w:rsidRDefault="00AF3E2D" w:rsidP="00AF3E2D">
      <w:pPr>
        <w:pStyle w:val="PL"/>
      </w:pPr>
      <w:r>
        <w:t xml:space="preserve">          content:</w:t>
      </w:r>
    </w:p>
    <w:p w14:paraId="5432DBE2" w14:textId="77777777" w:rsidR="00AF3E2D" w:rsidRDefault="00AF3E2D" w:rsidP="00AF3E2D">
      <w:pPr>
        <w:pStyle w:val="PL"/>
      </w:pPr>
      <w:r>
        <w:t xml:space="preserve">            application/json:</w:t>
      </w:r>
    </w:p>
    <w:p w14:paraId="3E2A5028" w14:textId="77777777" w:rsidR="00AF3E2D" w:rsidRDefault="00AF3E2D" w:rsidP="00AF3E2D">
      <w:pPr>
        <w:pStyle w:val="PL"/>
      </w:pPr>
      <w:r>
        <w:t xml:space="preserve">              schema:</w:t>
      </w:r>
    </w:p>
    <w:p w14:paraId="7851ED50" w14:textId="77777777" w:rsidR="00AF3E2D" w:rsidRDefault="00AF3E2D" w:rsidP="00AF3E2D">
      <w:pPr>
        <w:pStyle w:val="PL"/>
      </w:pPr>
      <w:r>
        <w:t xml:space="preserve">                type: array</w:t>
      </w:r>
    </w:p>
    <w:p w14:paraId="7A0A0DA5" w14:textId="77777777" w:rsidR="00AF3E2D" w:rsidRDefault="00AF3E2D" w:rsidP="00AF3E2D">
      <w:pPr>
        <w:pStyle w:val="PL"/>
      </w:pPr>
      <w:r>
        <w:t xml:space="preserve">                items:</w:t>
      </w:r>
    </w:p>
    <w:p w14:paraId="6EBA6F3F" w14:textId="77777777" w:rsidR="00AF3E2D" w:rsidRDefault="00AF3E2D" w:rsidP="00AF3E2D">
      <w:pPr>
        <w:pStyle w:val="PL"/>
      </w:pPr>
      <w:r>
        <w:t xml:space="preserve">                  $ref: '#/components/schemas/RacsFailureReport</w:t>
      </w:r>
      <w:r>
        <w:rPr>
          <w:lang w:eastAsia="zh-CN"/>
        </w:rPr>
        <w:t>'</w:t>
      </w:r>
    </w:p>
    <w:p w14:paraId="014AAAEB" w14:textId="77777777" w:rsidR="00AF3E2D" w:rsidRDefault="00AF3E2D" w:rsidP="00AF3E2D">
      <w:pPr>
        <w:pStyle w:val="PL"/>
      </w:pPr>
      <w:r>
        <w:t xml:space="preserve">                minItems: 1</w:t>
      </w:r>
    </w:p>
    <w:p w14:paraId="288BA38F" w14:textId="77777777" w:rsidR="00AF3E2D" w:rsidRDefault="00AF3E2D" w:rsidP="00AF3E2D">
      <w:pPr>
        <w:pStyle w:val="PL"/>
      </w:pPr>
      <w:r>
        <w:t xml:space="preserve">            application/problem+json:</w:t>
      </w:r>
    </w:p>
    <w:p w14:paraId="100E628B" w14:textId="77777777" w:rsidR="00AF3E2D" w:rsidRDefault="00AF3E2D" w:rsidP="00AF3E2D">
      <w:pPr>
        <w:pStyle w:val="PL"/>
      </w:pPr>
      <w:r>
        <w:t xml:space="preserve">              schema:</w:t>
      </w:r>
    </w:p>
    <w:p w14:paraId="12E73951" w14:textId="77777777" w:rsidR="00AF3E2D" w:rsidRDefault="00AF3E2D" w:rsidP="00AF3E2D">
      <w:pPr>
        <w:pStyle w:val="PL"/>
        <w:rPr>
          <w:lang w:eastAsia="zh-CN"/>
        </w:rPr>
      </w:pPr>
      <w:r>
        <w:rPr>
          <w:lang w:eastAsia="zh-CN"/>
        </w:rPr>
        <w:t xml:space="preserve">                $ref: '</w:t>
      </w:r>
      <w:r>
        <w:t>TS29122_CommonData.yaml</w:t>
      </w:r>
      <w:r>
        <w:rPr>
          <w:lang w:eastAsia="zh-CN"/>
        </w:rPr>
        <w:t>#/components/schemas/ProblemDetails'</w:t>
      </w:r>
    </w:p>
    <w:p w14:paraId="4B8E86D8" w14:textId="77777777" w:rsidR="00AF3E2D" w:rsidRDefault="00AF3E2D" w:rsidP="00AF3E2D">
      <w:pPr>
        <w:pStyle w:val="PL"/>
      </w:pPr>
      <w:r>
        <w:t xml:space="preserve">        '503':</w:t>
      </w:r>
    </w:p>
    <w:p w14:paraId="35D7E752" w14:textId="77777777" w:rsidR="00AF3E2D" w:rsidRDefault="00AF3E2D" w:rsidP="00AF3E2D">
      <w:pPr>
        <w:pStyle w:val="PL"/>
      </w:pPr>
      <w:r>
        <w:t xml:space="preserve">          $ref: 'TS29122_CommonData.yaml#/components/responses/503'</w:t>
      </w:r>
    </w:p>
    <w:p w14:paraId="36D204AA" w14:textId="77777777" w:rsidR="00AF3E2D" w:rsidRDefault="00AF3E2D" w:rsidP="00AF3E2D">
      <w:pPr>
        <w:pStyle w:val="PL"/>
      </w:pPr>
      <w:r>
        <w:t xml:space="preserve">        default:</w:t>
      </w:r>
    </w:p>
    <w:p w14:paraId="3209B95D" w14:textId="77777777" w:rsidR="00AF3E2D" w:rsidRDefault="00AF3E2D" w:rsidP="00AF3E2D">
      <w:pPr>
        <w:pStyle w:val="PL"/>
      </w:pPr>
      <w:r>
        <w:t xml:space="preserve">          $ref: 'TS29122_CommonData.yaml#/components/responses/default'</w:t>
      </w:r>
    </w:p>
    <w:p w14:paraId="3A18E2D4" w14:textId="77777777" w:rsidR="00AF3E2D" w:rsidRDefault="00AF3E2D" w:rsidP="00AF3E2D">
      <w:pPr>
        <w:pStyle w:val="PL"/>
      </w:pPr>
      <w:r>
        <w:t xml:space="preserve">    delete:</w:t>
      </w:r>
    </w:p>
    <w:p w14:paraId="67C2A1C6" w14:textId="77777777" w:rsidR="00AF3E2D" w:rsidRDefault="00AF3E2D" w:rsidP="00AF3E2D">
      <w:pPr>
        <w:pStyle w:val="PL"/>
      </w:pPr>
      <w:r>
        <w:t xml:space="preserve">      responses:</w:t>
      </w:r>
    </w:p>
    <w:p w14:paraId="30C52310" w14:textId="77777777" w:rsidR="00AF3E2D" w:rsidRDefault="00AF3E2D" w:rsidP="00AF3E2D">
      <w:pPr>
        <w:pStyle w:val="PL"/>
      </w:pPr>
      <w:r>
        <w:t xml:space="preserve">        '204':</w:t>
      </w:r>
    </w:p>
    <w:p w14:paraId="15DEF980" w14:textId="77777777" w:rsidR="00AF3E2D" w:rsidRDefault="00AF3E2D" w:rsidP="00AF3E2D">
      <w:pPr>
        <w:pStyle w:val="PL"/>
      </w:pPr>
      <w:r>
        <w:lastRenderedPageBreak/>
        <w:t xml:space="preserve">          description: No Content. The provisioning was terminated successfully.</w:t>
      </w:r>
      <w:r>
        <w:rPr>
          <w:rFonts w:hint="eastAsia"/>
          <w:lang w:eastAsia="zh-CN"/>
        </w:rPr>
        <w:t xml:space="preserve"> </w:t>
      </w:r>
      <w:r>
        <w:t>The payload body shall be empty.</w:t>
      </w:r>
    </w:p>
    <w:p w14:paraId="2616716D" w14:textId="77777777" w:rsidR="00AF3E2D" w:rsidRDefault="00AF3E2D" w:rsidP="00AF3E2D">
      <w:pPr>
        <w:pStyle w:val="PL"/>
        <w:rPr>
          <w:noProof w:val="0"/>
        </w:rPr>
      </w:pPr>
      <w:r>
        <w:rPr>
          <w:noProof w:val="0"/>
        </w:rPr>
        <w:t xml:space="preserve">        '307':</w:t>
      </w:r>
    </w:p>
    <w:p w14:paraId="460A38D7" w14:textId="77777777" w:rsidR="00AF3E2D" w:rsidRDefault="00AF3E2D" w:rsidP="00AF3E2D">
      <w:pPr>
        <w:pStyle w:val="PL"/>
      </w:pPr>
      <w:r>
        <w:t xml:space="preserve">          $ref: 'TS29122_CommonData.yaml#/components/responses/307'</w:t>
      </w:r>
    </w:p>
    <w:p w14:paraId="11336C92" w14:textId="77777777" w:rsidR="00AF3E2D" w:rsidRDefault="00AF3E2D" w:rsidP="00AF3E2D">
      <w:pPr>
        <w:pStyle w:val="PL"/>
        <w:rPr>
          <w:noProof w:val="0"/>
        </w:rPr>
      </w:pPr>
      <w:r>
        <w:rPr>
          <w:noProof w:val="0"/>
        </w:rPr>
        <w:t xml:space="preserve">        '308':</w:t>
      </w:r>
    </w:p>
    <w:p w14:paraId="7CD8D60E" w14:textId="77777777" w:rsidR="00AF3E2D" w:rsidRDefault="00AF3E2D" w:rsidP="00AF3E2D">
      <w:pPr>
        <w:pStyle w:val="PL"/>
      </w:pPr>
      <w:r>
        <w:t xml:space="preserve">          $ref: 'TS29122_CommonData.yaml#/components/responses/308'</w:t>
      </w:r>
    </w:p>
    <w:p w14:paraId="2598E00F" w14:textId="77777777" w:rsidR="00AF3E2D" w:rsidRDefault="00AF3E2D" w:rsidP="00AF3E2D">
      <w:pPr>
        <w:pStyle w:val="PL"/>
      </w:pPr>
      <w:r>
        <w:t xml:space="preserve">        '400':</w:t>
      </w:r>
    </w:p>
    <w:p w14:paraId="74D8546C" w14:textId="77777777" w:rsidR="00AF3E2D" w:rsidRDefault="00AF3E2D" w:rsidP="00AF3E2D">
      <w:pPr>
        <w:pStyle w:val="PL"/>
      </w:pPr>
      <w:r>
        <w:t xml:space="preserve">          $ref: 'TS29122_CommonData.yaml#/components/responses/400'</w:t>
      </w:r>
    </w:p>
    <w:p w14:paraId="2A2B9D2F" w14:textId="77777777" w:rsidR="00AF3E2D" w:rsidRDefault="00AF3E2D" w:rsidP="00AF3E2D">
      <w:pPr>
        <w:pStyle w:val="PL"/>
      </w:pPr>
      <w:r>
        <w:t xml:space="preserve">        '401':</w:t>
      </w:r>
    </w:p>
    <w:p w14:paraId="6639E7EB" w14:textId="77777777" w:rsidR="00AF3E2D" w:rsidRDefault="00AF3E2D" w:rsidP="00AF3E2D">
      <w:pPr>
        <w:pStyle w:val="PL"/>
      </w:pPr>
      <w:r>
        <w:t xml:space="preserve">          $ref: 'TS29122_CommonData.yaml#/components/responses/401'</w:t>
      </w:r>
    </w:p>
    <w:p w14:paraId="56830606" w14:textId="77777777" w:rsidR="00AF3E2D" w:rsidRDefault="00AF3E2D" w:rsidP="00AF3E2D">
      <w:pPr>
        <w:pStyle w:val="PL"/>
      </w:pPr>
      <w:r>
        <w:t xml:space="preserve">        '403':</w:t>
      </w:r>
    </w:p>
    <w:p w14:paraId="7B8B0458" w14:textId="77777777" w:rsidR="00AF3E2D" w:rsidRDefault="00AF3E2D" w:rsidP="00AF3E2D">
      <w:pPr>
        <w:pStyle w:val="PL"/>
      </w:pPr>
      <w:r>
        <w:t xml:space="preserve">          $ref: 'TS29122_CommonData.yaml#/components/responses/403'</w:t>
      </w:r>
    </w:p>
    <w:p w14:paraId="1F32A0F4" w14:textId="77777777" w:rsidR="00AF3E2D" w:rsidRDefault="00AF3E2D" w:rsidP="00AF3E2D">
      <w:pPr>
        <w:pStyle w:val="PL"/>
      </w:pPr>
      <w:r>
        <w:t xml:space="preserve">        '404':</w:t>
      </w:r>
    </w:p>
    <w:p w14:paraId="74556337" w14:textId="77777777" w:rsidR="00AF3E2D" w:rsidRDefault="00AF3E2D" w:rsidP="00AF3E2D">
      <w:pPr>
        <w:pStyle w:val="PL"/>
      </w:pPr>
      <w:r>
        <w:t xml:space="preserve">          $ref: 'TS29122_CommonData.yaml#/components/responses/404'</w:t>
      </w:r>
    </w:p>
    <w:p w14:paraId="0ACC2620" w14:textId="77777777" w:rsidR="00AF3E2D" w:rsidRDefault="00AF3E2D" w:rsidP="00AF3E2D">
      <w:pPr>
        <w:pStyle w:val="PL"/>
      </w:pPr>
      <w:r>
        <w:t xml:space="preserve">        '429':</w:t>
      </w:r>
    </w:p>
    <w:p w14:paraId="54DF57E4" w14:textId="77777777" w:rsidR="00AF3E2D" w:rsidRDefault="00AF3E2D" w:rsidP="00AF3E2D">
      <w:pPr>
        <w:pStyle w:val="PL"/>
      </w:pPr>
      <w:r>
        <w:t xml:space="preserve">          $ref: 'TS29122_CommonData.yaml#/components/responses/429'</w:t>
      </w:r>
    </w:p>
    <w:p w14:paraId="173B9D7F" w14:textId="77777777" w:rsidR="00AF3E2D" w:rsidRDefault="00AF3E2D" w:rsidP="00AF3E2D">
      <w:pPr>
        <w:pStyle w:val="PL"/>
      </w:pPr>
      <w:r>
        <w:t xml:space="preserve">        '500':</w:t>
      </w:r>
    </w:p>
    <w:p w14:paraId="6515D88B" w14:textId="77777777" w:rsidR="00AF3E2D" w:rsidRDefault="00AF3E2D" w:rsidP="00AF3E2D">
      <w:pPr>
        <w:pStyle w:val="PL"/>
      </w:pPr>
      <w:r>
        <w:t xml:space="preserve">          $ref: 'TS29122_CommonData.yaml#/components/responses/500'</w:t>
      </w:r>
    </w:p>
    <w:p w14:paraId="12212A4F" w14:textId="77777777" w:rsidR="00AF3E2D" w:rsidRDefault="00AF3E2D" w:rsidP="00AF3E2D">
      <w:pPr>
        <w:pStyle w:val="PL"/>
      </w:pPr>
      <w:r>
        <w:t xml:space="preserve">        '503':</w:t>
      </w:r>
    </w:p>
    <w:p w14:paraId="1D60DC10" w14:textId="77777777" w:rsidR="00AF3E2D" w:rsidRDefault="00AF3E2D" w:rsidP="00AF3E2D">
      <w:pPr>
        <w:pStyle w:val="PL"/>
      </w:pPr>
      <w:r>
        <w:t xml:space="preserve">          $ref: 'TS29122_CommonData.yaml#/components/responses/503'</w:t>
      </w:r>
    </w:p>
    <w:p w14:paraId="27E7109B" w14:textId="77777777" w:rsidR="00AF3E2D" w:rsidRDefault="00AF3E2D" w:rsidP="00AF3E2D">
      <w:pPr>
        <w:pStyle w:val="PL"/>
      </w:pPr>
      <w:r>
        <w:t xml:space="preserve">        default:</w:t>
      </w:r>
    </w:p>
    <w:p w14:paraId="6674C606" w14:textId="77777777" w:rsidR="00AF3E2D" w:rsidRDefault="00AF3E2D" w:rsidP="00AF3E2D">
      <w:pPr>
        <w:pStyle w:val="PL"/>
      </w:pPr>
      <w:r>
        <w:t xml:space="preserve">          $ref: 'TS29122_CommonData.yaml#/components/responses/default'</w:t>
      </w:r>
    </w:p>
    <w:p w14:paraId="28DDCB78" w14:textId="77777777" w:rsidR="00AF3E2D" w:rsidRDefault="00AF3E2D" w:rsidP="00AF3E2D">
      <w:pPr>
        <w:pStyle w:val="PL"/>
      </w:pPr>
      <w:r>
        <w:t>components:</w:t>
      </w:r>
    </w:p>
    <w:p w14:paraId="5FD374A9" w14:textId="77777777" w:rsidR="00AF3E2D" w:rsidRDefault="00AF3E2D" w:rsidP="00AF3E2D">
      <w:pPr>
        <w:pStyle w:val="PL"/>
        <w:rPr>
          <w:lang w:val="en-US"/>
        </w:rPr>
      </w:pPr>
      <w:r>
        <w:rPr>
          <w:lang w:val="en-US"/>
        </w:rPr>
        <w:t xml:space="preserve">  securitySchemes:</w:t>
      </w:r>
    </w:p>
    <w:p w14:paraId="4E2F6ED4" w14:textId="77777777" w:rsidR="00AF3E2D" w:rsidRDefault="00AF3E2D" w:rsidP="00AF3E2D">
      <w:pPr>
        <w:pStyle w:val="PL"/>
        <w:rPr>
          <w:lang w:val="en-US"/>
        </w:rPr>
      </w:pPr>
      <w:r>
        <w:rPr>
          <w:lang w:val="en-US"/>
        </w:rPr>
        <w:t xml:space="preserve">    oAuth2ClientCredentials:</w:t>
      </w:r>
    </w:p>
    <w:p w14:paraId="0CBBA963" w14:textId="77777777" w:rsidR="00AF3E2D" w:rsidRDefault="00AF3E2D" w:rsidP="00AF3E2D">
      <w:pPr>
        <w:pStyle w:val="PL"/>
        <w:rPr>
          <w:lang w:val="en-US"/>
        </w:rPr>
      </w:pPr>
      <w:r>
        <w:rPr>
          <w:lang w:val="en-US"/>
        </w:rPr>
        <w:t xml:space="preserve">      type: oauth2</w:t>
      </w:r>
    </w:p>
    <w:p w14:paraId="165E03CC" w14:textId="77777777" w:rsidR="00AF3E2D" w:rsidRDefault="00AF3E2D" w:rsidP="00AF3E2D">
      <w:pPr>
        <w:pStyle w:val="PL"/>
        <w:rPr>
          <w:lang w:val="en-US"/>
        </w:rPr>
      </w:pPr>
      <w:r>
        <w:rPr>
          <w:lang w:val="en-US"/>
        </w:rPr>
        <w:t xml:space="preserve">      flows:</w:t>
      </w:r>
    </w:p>
    <w:p w14:paraId="2FC471DE" w14:textId="77777777" w:rsidR="00AF3E2D" w:rsidRDefault="00AF3E2D" w:rsidP="00AF3E2D">
      <w:pPr>
        <w:pStyle w:val="PL"/>
        <w:rPr>
          <w:lang w:val="en-US"/>
        </w:rPr>
      </w:pPr>
      <w:r>
        <w:rPr>
          <w:lang w:val="en-US"/>
        </w:rPr>
        <w:t xml:space="preserve">        clientCredentials:</w:t>
      </w:r>
    </w:p>
    <w:p w14:paraId="1E511370" w14:textId="77777777" w:rsidR="00AF3E2D" w:rsidRDefault="00AF3E2D" w:rsidP="00AF3E2D">
      <w:pPr>
        <w:pStyle w:val="PL"/>
        <w:rPr>
          <w:lang w:val="en-US"/>
        </w:rPr>
      </w:pPr>
      <w:r>
        <w:rPr>
          <w:lang w:val="en-US"/>
        </w:rPr>
        <w:t xml:space="preserve">          tokenUrl: '{tokenUrl}'</w:t>
      </w:r>
    </w:p>
    <w:p w14:paraId="27637599" w14:textId="77777777" w:rsidR="00AF3E2D" w:rsidRDefault="00AF3E2D" w:rsidP="00AF3E2D">
      <w:pPr>
        <w:pStyle w:val="PL"/>
        <w:rPr>
          <w:lang w:val="en-US"/>
        </w:rPr>
      </w:pPr>
      <w:r>
        <w:rPr>
          <w:lang w:val="en-US"/>
        </w:rPr>
        <w:t xml:space="preserve">          scopes: {}</w:t>
      </w:r>
    </w:p>
    <w:p w14:paraId="2DA3341E" w14:textId="77777777" w:rsidR="00AF3E2D" w:rsidRDefault="00AF3E2D" w:rsidP="00AF3E2D">
      <w:pPr>
        <w:pStyle w:val="PL"/>
        <w:rPr>
          <w:lang w:eastAsia="zh-CN"/>
        </w:rPr>
      </w:pPr>
      <w:r>
        <w:t xml:space="preserve">  schemas: </w:t>
      </w:r>
    </w:p>
    <w:p w14:paraId="69132BF4" w14:textId="77777777" w:rsidR="00AF3E2D" w:rsidRDefault="00AF3E2D" w:rsidP="00AF3E2D">
      <w:pPr>
        <w:pStyle w:val="PL"/>
      </w:pPr>
      <w:r>
        <w:t xml:space="preserve">    RacsProvisioningData:</w:t>
      </w:r>
    </w:p>
    <w:p w14:paraId="1F8A0D4E" w14:textId="77777777" w:rsidR="00AF3E2D" w:rsidRDefault="00AF3E2D" w:rsidP="00AF3E2D">
      <w:pPr>
        <w:pStyle w:val="PL"/>
      </w:pPr>
      <w:r>
        <w:t xml:space="preserve">      description: Represents a UE's radio capability data.</w:t>
      </w:r>
    </w:p>
    <w:p w14:paraId="0E2D1EC3" w14:textId="77777777" w:rsidR="00AF3E2D" w:rsidRDefault="00AF3E2D" w:rsidP="00AF3E2D">
      <w:pPr>
        <w:pStyle w:val="PL"/>
      </w:pPr>
      <w:r>
        <w:t xml:space="preserve">      type: object</w:t>
      </w:r>
    </w:p>
    <w:p w14:paraId="7401E5DE" w14:textId="77777777" w:rsidR="00AF3E2D" w:rsidRDefault="00AF3E2D" w:rsidP="00AF3E2D">
      <w:pPr>
        <w:pStyle w:val="PL"/>
      </w:pPr>
      <w:r>
        <w:t xml:space="preserve">      properties:</w:t>
      </w:r>
    </w:p>
    <w:p w14:paraId="07DC7D59" w14:textId="77777777" w:rsidR="00AF3E2D" w:rsidRDefault="00AF3E2D" w:rsidP="00AF3E2D">
      <w:pPr>
        <w:pStyle w:val="PL"/>
      </w:pPr>
      <w:r>
        <w:t xml:space="preserve">        self:</w:t>
      </w:r>
    </w:p>
    <w:p w14:paraId="30C17103" w14:textId="77777777" w:rsidR="00AF3E2D" w:rsidRDefault="00AF3E2D" w:rsidP="00AF3E2D">
      <w:pPr>
        <w:pStyle w:val="PL"/>
      </w:pPr>
      <w:r>
        <w:t xml:space="preserve">          $ref: 'TS29122_CommonData.yaml#/components/schemas/Link'</w:t>
      </w:r>
    </w:p>
    <w:p w14:paraId="081943FB" w14:textId="77777777" w:rsidR="00AF3E2D" w:rsidRDefault="00AF3E2D" w:rsidP="00AF3E2D">
      <w:pPr>
        <w:pStyle w:val="PL"/>
      </w:pPr>
      <w:r>
        <w:t xml:space="preserve">        </w:t>
      </w:r>
      <w:r>
        <w:rPr>
          <w:lang w:eastAsia="zh-CN"/>
        </w:rPr>
        <w:t>supportedFeatures</w:t>
      </w:r>
      <w:r>
        <w:t>:</w:t>
      </w:r>
    </w:p>
    <w:p w14:paraId="4C519706" w14:textId="77777777" w:rsidR="00AF3E2D" w:rsidRDefault="00AF3E2D" w:rsidP="00AF3E2D">
      <w:pPr>
        <w:pStyle w:val="PL"/>
      </w:pPr>
      <w:r>
        <w:t xml:space="preserve">          $ref: 'TS29571_CommonData.yaml#/components/schemas/</w:t>
      </w:r>
      <w:r>
        <w:rPr>
          <w:lang w:eastAsia="zh-CN"/>
        </w:rPr>
        <w:t>SupportedFeatures</w:t>
      </w:r>
      <w:r>
        <w:t>'</w:t>
      </w:r>
    </w:p>
    <w:p w14:paraId="711BACC6" w14:textId="77777777" w:rsidR="00AF3E2D" w:rsidRDefault="00AF3E2D" w:rsidP="00AF3E2D">
      <w:pPr>
        <w:pStyle w:val="PL"/>
      </w:pPr>
      <w:r>
        <w:t xml:space="preserve">        racsConfigs:</w:t>
      </w:r>
    </w:p>
    <w:p w14:paraId="4DC021D6" w14:textId="77777777" w:rsidR="00AF3E2D" w:rsidRDefault="00AF3E2D" w:rsidP="00AF3E2D">
      <w:pPr>
        <w:pStyle w:val="PL"/>
      </w:pPr>
      <w:r>
        <w:t xml:space="preserve">          type: object</w:t>
      </w:r>
    </w:p>
    <w:p w14:paraId="5EDEFCF6" w14:textId="77777777" w:rsidR="00AF3E2D" w:rsidRDefault="00AF3E2D" w:rsidP="00AF3E2D">
      <w:pPr>
        <w:pStyle w:val="PL"/>
      </w:pPr>
      <w:r>
        <w:t xml:space="preserve">          additionalProperties:</w:t>
      </w:r>
    </w:p>
    <w:p w14:paraId="2B9B4AA0" w14:textId="77777777" w:rsidR="00AF3E2D" w:rsidRDefault="00AF3E2D" w:rsidP="00AF3E2D">
      <w:pPr>
        <w:pStyle w:val="PL"/>
      </w:pPr>
      <w:r>
        <w:t xml:space="preserve">            $ref: '#/components/schemas/RacsConfiguration'</w:t>
      </w:r>
    </w:p>
    <w:p w14:paraId="7F8AAD1E" w14:textId="77777777" w:rsidR="00AF3E2D" w:rsidRDefault="00AF3E2D" w:rsidP="00AF3E2D">
      <w:pPr>
        <w:pStyle w:val="PL"/>
      </w:pPr>
      <w:r>
        <w:t xml:space="preserve">          minProperties: 1</w:t>
      </w:r>
    </w:p>
    <w:p w14:paraId="062065AB" w14:textId="77777777" w:rsidR="00AF3E2D" w:rsidRDefault="00AF3E2D" w:rsidP="00AF3E2D">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23E8F7B6" w14:textId="77777777" w:rsidR="00AF3E2D" w:rsidRDefault="00AF3E2D" w:rsidP="00AF3E2D">
      <w:pPr>
        <w:pStyle w:val="PL"/>
      </w:pPr>
      <w:r>
        <w:t xml:space="preserve">        racsReports:</w:t>
      </w:r>
    </w:p>
    <w:p w14:paraId="3B73C980" w14:textId="77777777" w:rsidR="00AF3E2D" w:rsidRDefault="00AF3E2D" w:rsidP="00AF3E2D">
      <w:pPr>
        <w:pStyle w:val="PL"/>
      </w:pPr>
      <w:r>
        <w:t xml:space="preserve">          type: object</w:t>
      </w:r>
    </w:p>
    <w:p w14:paraId="6405F8CF" w14:textId="77777777" w:rsidR="00AF3E2D" w:rsidRDefault="00AF3E2D" w:rsidP="00AF3E2D">
      <w:pPr>
        <w:pStyle w:val="PL"/>
      </w:pPr>
      <w:r>
        <w:t xml:space="preserve">          additionalProperties:</w:t>
      </w:r>
    </w:p>
    <w:p w14:paraId="5426F7B6" w14:textId="77777777" w:rsidR="00AF3E2D" w:rsidRDefault="00AF3E2D" w:rsidP="00AF3E2D">
      <w:pPr>
        <w:pStyle w:val="PL"/>
      </w:pPr>
      <w:r>
        <w:t xml:space="preserve">            $ref: '#/components/schemas/RacsFailureReport'</w:t>
      </w:r>
    </w:p>
    <w:p w14:paraId="75F9EB23" w14:textId="77777777" w:rsidR="00AF3E2D" w:rsidRDefault="00AF3E2D" w:rsidP="00AF3E2D">
      <w:pPr>
        <w:pStyle w:val="PL"/>
      </w:pPr>
      <w:r>
        <w:t xml:space="preserve">          minProperties: 1</w:t>
      </w:r>
    </w:p>
    <w:p w14:paraId="0FBE9EBF" w14:textId="77777777" w:rsidR="00AF3E2D" w:rsidRDefault="00AF3E2D" w:rsidP="00AF3E2D">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1EDCB0C6" w14:textId="77777777" w:rsidR="00AF3E2D" w:rsidRDefault="00AF3E2D" w:rsidP="00AF3E2D">
      <w:pPr>
        <w:pStyle w:val="PL"/>
      </w:pPr>
      <w:r>
        <w:t xml:space="preserve">          readOnly: true</w:t>
      </w:r>
    </w:p>
    <w:p w14:paraId="137655ED" w14:textId="77777777" w:rsidR="00AF3E2D" w:rsidRDefault="00AF3E2D" w:rsidP="00AF3E2D">
      <w:pPr>
        <w:pStyle w:val="PL"/>
      </w:pPr>
      <w:r>
        <w:t xml:space="preserve">      required:</w:t>
      </w:r>
    </w:p>
    <w:p w14:paraId="3DCB2F34" w14:textId="77777777" w:rsidR="00AF3E2D" w:rsidRDefault="00AF3E2D" w:rsidP="00AF3E2D">
      <w:pPr>
        <w:pStyle w:val="PL"/>
      </w:pPr>
      <w:r>
        <w:t xml:space="preserve">        - racsConfigs</w:t>
      </w:r>
    </w:p>
    <w:p w14:paraId="36DEAA05" w14:textId="77777777" w:rsidR="00AF3E2D" w:rsidRDefault="00AF3E2D" w:rsidP="00AF3E2D">
      <w:pPr>
        <w:pStyle w:val="PL"/>
      </w:pPr>
      <w:r>
        <w:t xml:space="preserve">    RacsFailureReport:</w:t>
      </w:r>
    </w:p>
    <w:p w14:paraId="172D4A46" w14:textId="77777777" w:rsidR="00AF3E2D" w:rsidRDefault="00AF3E2D" w:rsidP="00AF3E2D">
      <w:pPr>
        <w:pStyle w:val="PL"/>
      </w:pPr>
      <w:r>
        <w:t xml:space="preserve">      description: Represents a radio capability data provisioning failure report.</w:t>
      </w:r>
    </w:p>
    <w:p w14:paraId="3F872BB5" w14:textId="77777777" w:rsidR="00AF3E2D" w:rsidRDefault="00AF3E2D" w:rsidP="00AF3E2D">
      <w:pPr>
        <w:pStyle w:val="PL"/>
      </w:pPr>
      <w:r>
        <w:t xml:space="preserve">      type: object</w:t>
      </w:r>
    </w:p>
    <w:p w14:paraId="3FA49526" w14:textId="77777777" w:rsidR="00AF3E2D" w:rsidRDefault="00AF3E2D" w:rsidP="00AF3E2D">
      <w:pPr>
        <w:pStyle w:val="PL"/>
      </w:pPr>
      <w:r>
        <w:t xml:space="preserve">      properties:</w:t>
      </w:r>
    </w:p>
    <w:p w14:paraId="27FA96D7" w14:textId="77777777" w:rsidR="00AF3E2D" w:rsidRDefault="00AF3E2D" w:rsidP="00AF3E2D">
      <w:pPr>
        <w:pStyle w:val="PL"/>
      </w:pPr>
      <w:r>
        <w:t xml:space="preserve">        racsIds:</w:t>
      </w:r>
    </w:p>
    <w:p w14:paraId="53798D3F" w14:textId="77777777" w:rsidR="00AF3E2D" w:rsidRDefault="00AF3E2D" w:rsidP="00AF3E2D">
      <w:pPr>
        <w:pStyle w:val="PL"/>
      </w:pPr>
      <w:r>
        <w:t xml:space="preserve">          type: array</w:t>
      </w:r>
    </w:p>
    <w:p w14:paraId="792C8D3D" w14:textId="77777777" w:rsidR="00AF3E2D" w:rsidRDefault="00AF3E2D" w:rsidP="00AF3E2D">
      <w:pPr>
        <w:pStyle w:val="PL"/>
      </w:pPr>
      <w:r>
        <w:t xml:space="preserve">          items:</w:t>
      </w:r>
    </w:p>
    <w:p w14:paraId="3D3357D1" w14:textId="77777777" w:rsidR="00AF3E2D" w:rsidRDefault="00AF3E2D" w:rsidP="00AF3E2D">
      <w:pPr>
        <w:pStyle w:val="PL"/>
      </w:pPr>
      <w:r>
        <w:t xml:space="preserve">            type: string</w:t>
      </w:r>
    </w:p>
    <w:p w14:paraId="75BCD419" w14:textId="77777777" w:rsidR="00AF3E2D" w:rsidRDefault="00AF3E2D" w:rsidP="00AF3E2D">
      <w:pPr>
        <w:pStyle w:val="PL"/>
      </w:pPr>
      <w:r>
        <w:t xml:space="preserve">          minItems: 1</w:t>
      </w:r>
    </w:p>
    <w:p w14:paraId="6821C7DA" w14:textId="77777777" w:rsidR="00AF3E2D" w:rsidRDefault="00AF3E2D" w:rsidP="00AF3E2D">
      <w:pPr>
        <w:pStyle w:val="PL"/>
      </w:pPr>
      <w:r>
        <w:t xml:space="preserve">          description: </w:t>
      </w:r>
      <w:r>
        <w:rPr>
          <w:rFonts w:cs="Arial"/>
          <w:szCs w:val="18"/>
        </w:rPr>
        <w:t xml:space="preserve">Identifies </w:t>
      </w:r>
      <w:r>
        <w:t>the RACS ID(s) for which the RACS data are not provisioned successfully.</w:t>
      </w:r>
    </w:p>
    <w:p w14:paraId="72FCF14D" w14:textId="77777777" w:rsidR="00AF3E2D" w:rsidRDefault="00AF3E2D" w:rsidP="00AF3E2D">
      <w:pPr>
        <w:pStyle w:val="PL"/>
      </w:pPr>
      <w:r>
        <w:t xml:space="preserve">        failureCode:</w:t>
      </w:r>
    </w:p>
    <w:p w14:paraId="6CC20185" w14:textId="77777777" w:rsidR="00AF3E2D" w:rsidRDefault="00AF3E2D" w:rsidP="00AF3E2D">
      <w:pPr>
        <w:pStyle w:val="PL"/>
      </w:pPr>
      <w:r>
        <w:t xml:space="preserve">          $ref: '#/components/schemas/RacsFailureCode'</w:t>
      </w:r>
    </w:p>
    <w:p w14:paraId="69C1308B" w14:textId="77777777" w:rsidR="00AF3E2D" w:rsidRDefault="00AF3E2D" w:rsidP="00AF3E2D">
      <w:pPr>
        <w:pStyle w:val="PL"/>
      </w:pPr>
      <w:r>
        <w:t xml:space="preserve">      required:</w:t>
      </w:r>
    </w:p>
    <w:p w14:paraId="33702D9F" w14:textId="77777777" w:rsidR="00AF3E2D" w:rsidRDefault="00AF3E2D" w:rsidP="00AF3E2D">
      <w:pPr>
        <w:pStyle w:val="PL"/>
      </w:pPr>
      <w:r>
        <w:t xml:space="preserve">        - racsIds</w:t>
      </w:r>
    </w:p>
    <w:p w14:paraId="71930087" w14:textId="77777777" w:rsidR="00AF3E2D" w:rsidRDefault="00AF3E2D" w:rsidP="00AF3E2D">
      <w:pPr>
        <w:pStyle w:val="PL"/>
      </w:pPr>
      <w:r>
        <w:t xml:space="preserve">        - failureCode</w:t>
      </w:r>
    </w:p>
    <w:p w14:paraId="2F883E18" w14:textId="77777777" w:rsidR="00AF3E2D" w:rsidRDefault="00AF3E2D" w:rsidP="00AF3E2D">
      <w:pPr>
        <w:pStyle w:val="PL"/>
      </w:pPr>
      <w:r>
        <w:t xml:space="preserve">    RacsConfiguration:</w:t>
      </w:r>
    </w:p>
    <w:p w14:paraId="18C2ECB9" w14:textId="77777777" w:rsidR="00AF3E2D" w:rsidRDefault="00AF3E2D" w:rsidP="00AF3E2D">
      <w:pPr>
        <w:pStyle w:val="PL"/>
      </w:pPr>
      <w:r>
        <w:t xml:space="preserve">      description: Represents a single UE radio capability configuration data.</w:t>
      </w:r>
    </w:p>
    <w:p w14:paraId="09002C0F" w14:textId="77777777" w:rsidR="00AF3E2D" w:rsidRDefault="00AF3E2D" w:rsidP="00AF3E2D">
      <w:pPr>
        <w:pStyle w:val="PL"/>
      </w:pPr>
      <w:r>
        <w:t xml:space="preserve">      type: object</w:t>
      </w:r>
    </w:p>
    <w:p w14:paraId="66A6ED6D" w14:textId="77777777" w:rsidR="00AF3E2D" w:rsidRDefault="00AF3E2D" w:rsidP="00AF3E2D">
      <w:pPr>
        <w:pStyle w:val="PL"/>
      </w:pPr>
      <w:r>
        <w:t xml:space="preserve">      properties:</w:t>
      </w:r>
    </w:p>
    <w:p w14:paraId="2CEF4E5C" w14:textId="77777777" w:rsidR="00AF3E2D" w:rsidRDefault="00AF3E2D" w:rsidP="00AF3E2D">
      <w:pPr>
        <w:pStyle w:val="PL"/>
      </w:pPr>
      <w:r>
        <w:t xml:space="preserve">        racsId:</w:t>
      </w:r>
    </w:p>
    <w:p w14:paraId="739DD824" w14:textId="77777777" w:rsidR="00AF3E2D" w:rsidRDefault="00AF3E2D" w:rsidP="00AF3E2D">
      <w:pPr>
        <w:pStyle w:val="PL"/>
      </w:pPr>
      <w:r>
        <w:lastRenderedPageBreak/>
        <w:t xml:space="preserve">          type: string</w:t>
      </w:r>
    </w:p>
    <w:p w14:paraId="0979CA2D" w14:textId="6BBF0242" w:rsidR="00AF3E2D" w:rsidRDefault="00AF3E2D" w:rsidP="00AF3E2D">
      <w:pPr>
        <w:pStyle w:val="PL"/>
      </w:pPr>
      <w:r>
        <w:t xml:space="preserve">          description: </w:t>
      </w:r>
      <w:r>
        <w:rPr>
          <w:rFonts w:cs="Arial"/>
          <w:szCs w:val="18"/>
          <w:lang w:eastAsia="zh-CN"/>
        </w:rPr>
        <w:t>The UE radio capability ID provided by the SCS/AS to identify the UE radio capability data. See 3GPP</w:t>
      </w:r>
      <w:del w:id="91" w:author="Huawei [AEM] 07-2021" w:date="2021-07-29T22:29:00Z">
        <w:r w:rsidDel="00AF3E2D">
          <w:rPr>
            <w:rFonts w:cs="Arial"/>
            <w:szCs w:val="18"/>
            <w:lang w:eastAsia="zh-CN"/>
          </w:rPr>
          <w:delText> </w:delText>
        </w:r>
      </w:del>
      <w:ins w:id="92" w:author="Huawei [AEM] 07-2021" w:date="2021-07-29T22:29:00Z">
        <w:r>
          <w:rPr>
            <w:rFonts w:cs="Arial"/>
            <w:szCs w:val="18"/>
            <w:lang w:eastAsia="zh-CN"/>
          </w:rPr>
          <w:t xml:space="preserve"> </w:t>
        </w:r>
      </w:ins>
      <w:r>
        <w:rPr>
          <w:rFonts w:cs="Arial"/>
          <w:lang w:eastAsia="ja-JP"/>
        </w:rPr>
        <w:t>TS</w:t>
      </w:r>
      <w:del w:id="93" w:author="Huawei [AEM] 07-2021" w:date="2021-07-29T22:29:00Z">
        <w:r w:rsidDel="00AF3E2D">
          <w:rPr>
            <w:rFonts w:cs="Arial"/>
            <w:lang w:eastAsia="ja-JP"/>
          </w:rPr>
          <w:delText> </w:delText>
        </w:r>
      </w:del>
      <w:ins w:id="94" w:author="Huawei [AEM] 07-2021" w:date="2021-07-29T22:29:00Z">
        <w:r>
          <w:rPr>
            <w:rFonts w:cs="Arial"/>
            <w:lang w:eastAsia="ja-JP"/>
          </w:rPr>
          <w:t xml:space="preserve"> </w:t>
        </w:r>
      </w:ins>
      <w:r>
        <w:rPr>
          <w:rFonts w:cs="Arial"/>
          <w:lang w:eastAsia="ja-JP"/>
        </w:rPr>
        <w:t>23.003</w:t>
      </w:r>
      <w:del w:id="95" w:author="Huawei [AEM] 07-2021" w:date="2021-07-29T22:29:00Z">
        <w:r w:rsidDel="00AF3E2D">
          <w:rPr>
            <w:rFonts w:cs="Arial"/>
            <w:lang w:eastAsia="ja-JP"/>
          </w:rPr>
          <w:delText> </w:delText>
        </w:r>
      </w:del>
      <w:ins w:id="96" w:author="Huawei [AEM] 07-2021" w:date="2021-07-29T22:29:00Z">
        <w:r>
          <w:rPr>
            <w:rFonts w:cs="Arial"/>
            <w:lang w:eastAsia="ja-JP"/>
          </w:rPr>
          <w:t xml:space="preserve"> </w:t>
        </w:r>
      </w:ins>
      <w:r>
        <w:rPr>
          <w:rFonts w:cs="Arial"/>
          <w:lang w:eastAsia="ja-JP"/>
        </w:rPr>
        <w:t>for the encoding.</w:t>
      </w:r>
    </w:p>
    <w:p w14:paraId="204DE5CF" w14:textId="77777777" w:rsidR="00AF3E2D" w:rsidRDefault="00AF3E2D" w:rsidP="00AF3E2D">
      <w:pPr>
        <w:pStyle w:val="PL"/>
      </w:pPr>
      <w:r>
        <w:t xml:space="preserve">        racsParamE</w:t>
      </w:r>
      <w:r>
        <w:rPr>
          <w:rFonts w:hint="eastAsia"/>
          <w:lang w:eastAsia="zh-CN"/>
        </w:rPr>
        <w:t>ps</w:t>
      </w:r>
      <w:r>
        <w:t>:</w:t>
      </w:r>
    </w:p>
    <w:p w14:paraId="6775F849" w14:textId="77777777" w:rsidR="00AF3E2D" w:rsidRDefault="00AF3E2D" w:rsidP="00AF3E2D">
      <w:pPr>
        <w:pStyle w:val="PL"/>
      </w:pPr>
      <w:r>
        <w:t xml:space="preserve">          type: string</w:t>
      </w:r>
    </w:p>
    <w:p w14:paraId="33C2EA4D" w14:textId="77777777" w:rsidR="00AF3E2D" w:rsidRDefault="00AF3E2D" w:rsidP="00AF3E2D">
      <w:pPr>
        <w:pStyle w:val="PL"/>
      </w:pPr>
      <w:r>
        <w:t xml:space="preserve">          description: The UE radio capability data in EPS.</w:t>
      </w:r>
    </w:p>
    <w:p w14:paraId="57A36762" w14:textId="77777777" w:rsidR="00AF3E2D" w:rsidRDefault="00AF3E2D" w:rsidP="00AF3E2D">
      <w:pPr>
        <w:pStyle w:val="PL"/>
      </w:pPr>
      <w:r>
        <w:t xml:space="preserve">        racsParam5Gs:</w:t>
      </w:r>
    </w:p>
    <w:p w14:paraId="32C20B85" w14:textId="77777777" w:rsidR="00AF3E2D" w:rsidRDefault="00AF3E2D" w:rsidP="00AF3E2D">
      <w:pPr>
        <w:pStyle w:val="PL"/>
      </w:pPr>
      <w:r>
        <w:t xml:space="preserve">          type: string</w:t>
      </w:r>
    </w:p>
    <w:p w14:paraId="5940BCE4" w14:textId="77777777" w:rsidR="00AF3E2D" w:rsidRDefault="00AF3E2D" w:rsidP="00AF3E2D">
      <w:pPr>
        <w:pStyle w:val="PL"/>
      </w:pPr>
      <w:r>
        <w:t xml:space="preserve">          description: The UE radio capability data in 5GS.</w:t>
      </w:r>
    </w:p>
    <w:p w14:paraId="239B4CEC" w14:textId="77777777" w:rsidR="00AF3E2D" w:rsidRDefault="00AF3E2D" w:rsidP="00AF3E2D">
      <w:pPr>
        <w:pStyle w:val="PL"/>
      </w:pPr>
      <w:r>
        <w:t xml:space="preserve">        imeiTacs:</w:t>
      </w:r>
    </w:p>
    <w:p w14:paraId="17E2C843" w14:textId="77777777" w:rsidR="00AF3E2D" w:rsidRDefault="00AF3E2D" w:rsidP="00AF3E2D">
      <w:pPr>
        <w:pStyle w:val="PL"/>
      </w:pPr>
      <w:r>
        <w:t xml:space="preserve">          type: array</w:t>
      </w:r>
    </w:p>
    <w:p w14:paraId="7229739A" w14:textId="77777777" w:rsidR="00AF3E2D" w:rsidRDefault="00AF3E2D" w:rsidP="00AF3E2D">
      <w:pPr>
        <w:pStyle w:val="PL"/>
      </w:pPr>
      <w:r>
        <w:t xml:space="preserve">          items:</w:t>
      </w:r>
    </w:p>
    <w:p w14:paraId="3B44BCCD" w14:textId="77777777" w:rsidR="00AF3E2D" w:rsidRDefault="00AF3E2D" w:rsidP="00AF3E2D">
      <w:pPr>
        <w:pStyle w:val="PL"/>
      </w:pPr>
      <w:r>
        <w:t xml:space="preserve">            $ref: 'TS29571_CommonData.yaml#/components/schemas/TypeAllocationCode'</w:t>
      </w:r>
    </w:p>
    <w:p w14:paraId="570BE701" w14:textId="77777777" w:rsidR="00AF3E2D" w:rsidRDefault="00AF3E2D" w:rsidP="00AF3E2D">
      <w:pPr>
        <w:pStyle w:val="PL"/>
      </w:pPr>
      <w:r>
        <w:t xml:space="preserve">          minItems: 1</w:t>
      </w:r>
    </w:p>
    <w:p w14:paraId="7EA9E5BB" w14:textId="77777777" w:rsidR="00AF3E2D" w:rsidRDefault="00AF3E2D" w:rsidP="00AF3E2D">
      <w:pPr>
        <w:pStyle w:val="PL"/>
      </w:pPr>
      <w:r>
        <w:t xml:space="preserve">          description: Related UE model's IMEI-TAC values.</w:t>
      </w:r>
    </w:p>
    <w:p w14:paraId="56DF2501" w14:textId="77777777" w:rsidR="00AF3E2D" w:rsidRDefault="00AF3E2D" w:rsidP="00AF3E2D">
      <w:pPr>
        <w:pStyle w:val="PL"/>
      </w:pPr>
      <w:r>
        <w:t xml:space="preserve">      anyOf:</w:t>
      </w:r>
    </w:p>
    <w:p w14:paraId="499B6AC2" w14:textId="77777777" w:rsidR="00AF3E2D" w:rsidRDefault="00AF3E2D" w:rsidP="00AF3E2D">
      <w:pPr>
        <w:pStyle w:val="PL"/>
      </w:pPr>
      <w:r>
        <w:t xml:space="preserve">        - required: [racsParamE</w:t>
      </w:r>
      <w:r>
        <w:rPr>
          <w:rFonts w:hint="eastAsia"/>
          <w:lang w:eastAsia="zh-CN"/>
        </w:rPr>
        <w:t>ps</w:t>
      </w:r>
      <w:r>
        <w:t>]</w:t>
      </w:r>
    </w:p>
    <w:p w14:paraId="6A5B74AF" w14:textId="77777777" w:rsidR="00AF3E2D" w:rsidRDefault="00AF3E2D" w:rsidP="00AF3E2D">
      <w:pPr>
        <w:pStyle w:val="PL"/>
      </w:pPr>
      <w:r>
        <w:t xml:space="preserve">        - required: [racsParam5Gs]</w:t>
      </w:r>
    </w:p>
    <w:p w14:paraId="5198401B" w14:textId="77777777" w:rsidR="00AF3E2D" w:rsidRDefault="00AF3E2D" w:rsidP="00AF3E2D">
      <w:pPr>
        <w:pStyle w:val="PL"/>
      </w:pPr>
      <w:r>
        <w:t xml:space="preserve">      required:</w:t>
      </w:r>
    </w:p>
    <w:p w14:paraId="58E0202D" w14:textId="77777777" w:rsidR="00AF3E2D" w:rsidRDefault="00AF3E2D" w:rsidP="00AF3E2D">
      <w:pPr>
        <w:pStyle w:val="PL"/>
      </w:pPr>
      <w:r>
        <w:t xml:space="preserve">        - racsId</w:t>
      </w:r>
    </w:p>
    <w:p w14:paraId="293F4C6B" w14:textId="77777777" w:rsidR="00AF3E2D" w:rsidRDefault="00AF3E2D" w:rsidP="00AF3E2D">
      <w:pPr>
        <w:pStyle w:val="PL"/>
      </w:pPr>
      <w:r>
        <w:t xml:space="preserve">        - imeiTacs</w:t>
      </w:r>
    </w:p>
    <w:p w14:paraId="7C637830" w14:textId="77777777" w:rsidR="00AF3E2D" w:rsidRDefault="00AF3E2D" w:rsidP="00AF3E2D">
      <w:pPr>
        <w:pStyle w:val="PL"/>
      </w:pPr>
      <w:r>
        <w:t xml:space="preserve">    RacsProvisioningDataPatch:</w:t>
      </w:r>
    </w:p>
    <w:p w14:paraId="0F06C90B" w14:textId="77777777" w:rsidR="00AF3E2D" w:rsidRDefault="00AF3E2D" w:rsidP="00AF3E2D">
      <w:pPr>
        <w:pStyle w:val="PL"/>
      </w:pPr>
      <w:r>
        <w:t xml:space="preserve">      description: Represents parameters to request the modification of a UE's radio capability data.</w:t>
      </w:r>
    </w:p>
    <w:p w14:paraId="125B6B5D" w14:textId="77777777" w:rsidR="00AF3E2D" w:rsidRDefault="00AF3E2D" w:rsidP="00AF3E2D">
      <w:pPr>
        <w:pStyle w:val="PL"/>
      </w:pPr>
      <w:r>
        <w:t xml:space="preserve">      type: object</w:t>
      </w:r>
    </w:p>
    <w:p w14:paraId="58328362" w14:textId="77777777" w:rsidR="00AF3E2D" w:rsidRDefault="00AF3E2D" w:rsidP="00AF3E2D">
      <w:pPr>
        <w:pStyle w:val="PL"/>
      </w:pPr>
      <w:r>
        <w:t xml:space="preserve">      properties:</w:t>
      </w:r>
    </w:p>
    <w:p w14:paraId="24E73413" w14:textId="77777777" w:rsidR="00AF3E2D" w:rsidRDefault="00AF3E2D" w:rsidP="00AF3E2D">
      <w:pPr>
        <w:pStyle w:val="PL"/>
      </w:pPr>
      <w:r>
        <w:t xml:space="preserve">        racsConfigs:</w:t>
      </w:r>
    </w:p>
    <w:p w14:paraId="54C57ED7" w14:textId="77777777" w:rsidR="00AF3E2D" w:rsidRDefault="00AF3E2D" w:rsidP="00AF3E2D">
      <w:pPr>
        <w:pStyle w:val="PL"/>
      </w:pPr>
      <w:r>
        <w:t xml:space="preserve">          type: object</w:t>
      </w:r>
    </w:p>
    <w:p w14:paraId="379FD1F3" w14:textId="77777777" w:rsidR="00AF3E2D" w:rsidRDefault="00AF3E2D" w:rsidP="00AF3E2D">
      <w:pPr>
        <w:pStyle w:val="PL"/>
      </w:pPr>
      <w:r>
        <w:t xml:space="preserve">          additionalProperties:</w:t>
      </w:r>
    </w:p>
    <w:p w14:paraId="09463AF0" w14:textId="77777777" w:rsidR="00AF3E2D" w:rsidRDefault="00AF3E2D" w:rsidP="00AF3E2D">
      <w:pPr>
        <w:pStyle w:val="PL"/>
      </w:pPr>
      <w:r>
        <w:t xml:space="preserve">            $ref: '#/components/schemas/RacsConfigurationRm'</w:t>
      </w:r>
    </w:p>
    <w:p w14:paraId="664FACA0" w14:textId="77777777" w:rsidR="00AF3E2D" w:rsidRDefault="00AF3E2D" w:rsidP="00AF3E2D">
      <w:pPr>
        <w:pStyle w:val="PL"/>
      </w:pPr>
      <w:r>
        <w:t xml:space="preserve">          minProperties: 1</w:t>
      </w:r>
    </w:p>
    <w:p w14:paraId="199E731C" w14:textId="77777777" w:rsidR="00AF3E2D" w:rsidRDefault="00AF3E2D" w:rsidP="00AF3E2D">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6EB2ABBF" w14:textId="77777777" w:rsidR="00AF3E2D" w:rsidRDefault="00AF3E2D" w:rsidP="00AF3E2D">
      <w:pPr>
        <w:pStyle w:val="PL"/>
      </w:pPr>
      <w:r>
        <w:t xml:space="preserve">    RacsConfigurationRm:</w:t>
      </w:r>
    </w:p>
    <w:p w14:paraId="5773AF87" w14:textId="77777777" w:rsidR="00AF3E2D" w:rsidRDefault="00AF3E2D" w:rsidP="00AF3E2D">
      <w:pPr>
        <w:pStyle w:val="PL"/>
      </w:pPr>
      <w:r>
        <w:t xml:space="preserve">      description: Represents the same as the RacsConfiguration data type but with the nullable:true property.</w:t>
      </w:r>
    </w:p>
    <w:p w14:paraId="0C21B2AD" w14:textId="77777777" w:rsidR="00AF3E2D" w:rsidRDefault="00AF3E2D" w:rsidP="00AF3E2D">
      <w:pPr>
        <w:pStyle w:val="PL"/>
      </w:pPr>
      <w:r>
        <w:t xml:space="preserve">      type: object</w:t>
      </w:r>
    </w:p>
    <w:p w14:paraId="03D04828" w14:textId="77777777" w:rsidR="00AF3E2D" w:rsidRDefault="00AF3E2D" w:rsidP="00AF3E2D">
      <w:pPr>
        <w:pStyle w:val="PL"/>
      </w:pPr>
      <w:r>
        <w:t xml:space="preserve">      properties:</w:t>
      </w:r>
    </w:p>
    <w:p w14:paraId="686CC793" w14:textId="77777777" w:rsidR="00AF3E2D" w:rsidRDefault="00AF3E2D" w:rsidP="00AF3E2D">
      <w:pPr>
        <w:pStyle w:val="PL"/>
      </w:pPr>
      <w:r>
        <w:t xml:space="preserve">        racsParamE</w:t>
      </w:r>
      <w:r>
        <w:rPr>
          <w:rFonts w:hint="eastAsia"/>
          <w:lang w:eastAsia="zh-CN"/>
        </w:rPr>
        <w:t>ps</w:t>
      </w:r>
      <w:r>
        <w:t>:</w:t>
      </w:r>
    </w:p>
    <w:p w14:paraId="30313037" w14:textId="77777777" w:rsidR="00AF3E2D" w:rsidRDefault="00AF3E2D" w:rsidP="00AF3E2D">
      <w:pPr>
        <w:pStyle w:val="PL"/>
      </w:pPr>
      <w:r>
        <w:t xml:space="preserve">          type: string</w:t>
      </w:r>
    </w:p>
    <w:p w14:paraId="6A137157" w14:textId="77777777" w:rsidR="00AF3E2D" w:rsidRDefault="00AF3E2D" w:rsidP="00AF3E2D">
      <w:pPr>
        <w:pStyle w:val="PL"/>
      </w:pPr>
      <w:r>
        <w:t xml:space="preserve">          description: The UE radio capability data in EPS.</w:t>
      </w:r>
    </w:p>
    <w:p w14:paraId="06EFFBC3" w14:textId="77777777" w:rsidR="00AF3E2D" w:rsidRDefault="00AF3E2D" w:rsidP="00AF3E2D">
      <w:pPr>
        <w:pStyle w:val="PL"/>
      </w:pPr>
      <w:r>
        <w:t xml:space="preserve">          nullable: true</w:t>
      </w:r>
    </w:p>
    <w:p w14:paraId="3F9A238F" w14:textId="77777777" w:rsidR="00AF3E2D" w:rsidRDefault="00AF3E2D" w:rsidP="00AF3E2D">
      <w:pPr>
        <w:pStyle w:val="PL"/>
      </w:pPr>
      <w:r>
        <w:t xml:space="preserve">        racsParam5Gs:</w:t>
      </w:r>
    </w:p>
    <w:p w14:paraId="1752F5E0" w14:textId="77777777" w:rsidR="00AF3E2D" w:rsidRDefault="00AF3E2D" w:rsidP="00AF3E2D">
      <w:pPr>
        <w:pStyle w:val="PL"/>
      </w:pPr>
      <w:r>
        <w:t xml:space="preserve">          type: string</w:t>
      </w:r>
    </w:p>
    <w:p w14:paraId="64AF4C71" w14:textId="77777777" w:rsidR="00AF3E2D" w:rsidRDefault="00AF3E2D" w:rsidP="00AF3E2D">
      <w:pPr>
        <w:pStyle w:val="PL"/>
      </w:pPr>
      <w:r>
        <w:t xml:space="preserve">          description: The UE radio capability data in 5GS.</w:t>
      </w:r>
    </w:p>
    <w:p w14:paraId="3414827D" w14:textId="77777777" w:rsidR="00AF3E2D" w:rsidRDefault="00AF3E2D" w:rsidP="00AF3E2D">
      <w:pPr>
        <w:pStyle w:val="PL"/>
      </w:pPr>
      <w:r>
        <w:t xml:space="preserve">          nullable: true</w:t>
      </w:r>
    </w:p>
    <w:p w14:paraId="11DEBD6B" w14:textId="77777777" w:rsidR="00AF3E2D" w:rsidRDefault="00AF3E2D" w:rsidP="00AF3E2D">
      <w:pPr>
        <w:pStyle w:val="PL"/>
      </w:pPr>
      <w:r>
        <w:t xml:space="preserve">        imeiTacs:</w:t>
      </w:r>
    </w:p>
    <w:p w14:paraId="29157AB4" w14:textId="77777777" w:rsidR="00AF3E2D" w:rsidRDefault="00AF3E2D" w:rsidP="00AF3E2D">
      <w:pPr>
        <w:pStyle w:val="PL"/>
      </w:pPr>
      <w:r>
        <w:t xml:space="preserve">          type: array</w:t>
      </w:r>
    </w:p>
    <w:p w14:paraId="38111426" w14:textId="77777777" w:rsidR="00AF3E2D" w:rsidRDefault="00AF3E2D" w:rsidP="00AF3E2D">
      <w:pPr>
        <w:pStyle w:val="PL"/>
      </w:pPr>
      <w:r>
        <w:t xml:space="preserve">          items:</w:t>
      </w:r>
    </w:p>
    <w:p w14:paraId="023EB799" w14:textId="77777777" w:rsidR="00AF3E2D" w:rsidRDefault="00AF3E2D" w:rsidP="00AF3E2D">
      <w:pPr>
        <w:pStyle w:val="PL"/>
      </w:pPr>
      <w:r>
        <w:t xml:space="preserve">            $ref: 'TS29571_CommonData.yaml#/components/schemas/TypeAllocationCode'</w:t>
      </w:r>
    </w:p>
    <w:p w14:paraId="3B160821" w14:textId="77777777" w:rsidR="00AF3E2D" w:rsidRDefault="00AF3E2D" w:rsidP="00AF3E2D">
      <w:pPr>
        <w:pStyle w:val="PL"/>
      </w:pPr>
      <w:r>
        <w:t xml:space="preserve">          minItems: 1</w:t>
      </w:r>
    </w:p>
    <w:p w14:paraId="57429F86" w14:textId="77777777" w:rsidR="00AF3E2D" w:rsidRDefault="00AF3E2D" w:rsidP="00AF3E2D">
      <w:pPr>
        <w:pStyle w:val="PL"/>
      </w:pPr>
      <w:r>
        <w:t xml:space="preserve">          description: Related UE model's IMEI-TAC values.</w:t>
      </w:r>
    </w:p>
    <w:p w14:paraId="31EEB7BD" w14:textId="77777777" w:rsidR="00AF3E2D" w:rsidRDefault="00AF3E2D" w:rsidP="00AF3E2D">
      <w:pPr>
        <w:pStyle w:val="PL"/>
      </w:pPr>
      <w:r>
        <w:t xml:space="preserve">      nullable: true</w:t>
      </w:r>
    </w:p>
    <w:p w14:paraId="2E0BA241" w14:textId="77777777" w:rsidR="00AF3E2D" w:rsidRDefault="00AF3E2D" w:rsidP="00AF3E2D">
      <w:pPr>
        <w:pStyle w:val="PL"/>
      </w:pPr>
      <w:r>
        <w:t xml:space="preserve">    RacsFailureCode:</w:t>
      </w:r>
    </w:p>
    <w:p w14:paraId="0F5C743A" w14:textId="77777777" w:rsidR="00AF3E2D" w:rsidRDefault="00AF3E2D" w:rsidP="00AF3E2D">
      <w:pPr>
        <w:pStyle w:val="PL"/>
      </w:pPr>
      <w:r>
        <w:t xml:space="preserve">      anyOf:</w:t>
      </w:r>
    </w:p>
    <w:p w14:paraId="68E39C06" w14:textId="77777777" w:rsidR="00AF3E2D" w:rsidRDefault="00AF3E2D" w:rsidP="00AF3E2D">
      <w:pPr>
        <w:pStyle w:val="PL"/>
      </w:pPr>
      <w:r>
        <w:t xml:space="preserve">      - type: string</w:t>
      </w:r>
    </w:p>
    <w:p w14:paraId="7EE592E7" w14:textId="77777777" w:rsidR="00AF3E2D" w:rsidRDefault="00AF3E2D" w:rsidP="00AF3E2D">
      <w:pPr>
        <w:pStyle w:val="PL"/>
      </w:pPr>
      <w:r>
        <w:t xml:space="preserve">        enum:</w:t>
      </w:r>
    </w:p>
    <w:p w14:paraId="4841AA5E" w14:textId="77777777" w:rsidR="00AF3E2D" w:rsidRDefault="00AF3E2D" w:rsidP="00AF3E2D">
      <w:pPr>
        <w:pStyle w:val="PL"/>
      </w:pPr>
      <w:r>
        <w:t xml:space="preserve">          - MALFUNCTION</w:t>
      </w:r>
    </w:p>
    <w:p w14:paraId="1A31BB22" w14:textId="77777777" w:rsidR="00AF3E2D" w:rsidRDefault="00AF3E2D" w:rsidP="00AF3E2D">
      <w:pPr>
        <w:pStyle w:val="PL"/>
      </w:pPr>
      <w:r>
        <w:t xml:space="preserve">          - RESOURCE_LIMITATION</w:t>
      </w:r>
    </w:p>
    <w:p w14:paraId="00E4B8CF" w14:textId="77777777" w:rsidR="00AF3E2D" w:rsidRDefault="00AF3E2D" w:rsidP="00AF3E2D">
      <w:pPr>
        <w:pStyle w:val="PL"/>
      </w:pPr>
      <w:r>
        <w:t xml:space="preserve">          - RACS_ID_DUPLICATED</w:t>
      </w:r>
    </w:p>
    <w:p w14:paraId="61928C2D" w14:textId="77777777" w:rsidR="00AF3E2D" w:rsidRDefault="00AF3E2D" w:rsidP="00AF3E2D">
      <w:pPr>
        <w:pStyle w:val="PL"/>
      </w:pPr>
      <w:r>
        <w:t xml:space="preserve">          - OTHER_REASON</w:t>
      </w:r>
    </w:p>
    <w:p w14:paraId="4E189648" w14:textId="77777777" w:rsidR="00AF3E2D" w:rsidRDefault="00AF3E2D" w:rsidP="00AF3E2D">
      <w:pPr>
        <w:pStyle w:val="PL"/>
      </w:pPr>
      <w:r>
        <w:t xml:space="preserve">      - type: string</w:t>
      </w:r>
    </w:p>
    <w:p w14:paraId="204A17BB" w14:textId="77777777" w:rsidR="00AF3E2D" w:rsidRDefault="00AF3E2D" w:rsidP="00AF3E2D">
      <w:pPr>
        <w:pStyle w:val="PL"/>
      </w:pPr>
      <w:r>
        <w:t xml:space="preserve">        description: &gt;</w:t>
      </w:r>
    </w:p>
    <w:p w14:paraId="557D3706" w14:textId="77777777" w:rsidR="00AF3E2D" w:rsidRDefault="00AF3E2D" w:rsidP="00AF3E2D">
      <w:pPr>
        <w:pStyle w:val="PL"/>
      </w:pPr>
      <w:r>
        <w:t xml:space="preserve">          This string provides forward-compatibility with future</w:t>
      </w:r>
    </w:p>
    <w:p w14:paraId="3FB4D611" w14:textId="77777777" w:rsidR="00AF3E2D" w:rsidRDefault="00AF3E2D" w:rsidP="00AF3E2D">
      <w:pPr>
        <w:pStyle w:val="PL"/>
      </w:pPr>
      <w:r>
        <w:t xml:space="preserve">          extensions to the enumeration but is not used to encode</w:t>
      </w:r>
    </w:p>
    <w:p w14:paraId="178531CE" w14:textId="77777777" w:rsidR="00AF3E2D" w:rsidRDefault="00AF3E2D" w:rsidP="00AF3E2D">
      <w:pPr>
        <w:pStyle w:val="PL"/>
      </w:pPr>
      <w:r>
        <w:t xml:space="preserve">          content defined in the present version of this API.</w:t>
      </w:r>
    </w:p>
    <w:p w14:paraId="6BD46754" w14:textId="77777777" w:rsidR="00AF3E2D" w:rsidRDefault="00AF3E2D" w:rsidP="00AF3E2D">
      <w:pPr>
        <w:pStyle w:val="PL"/>
      </w:pPr>
      <w:r>
        <w:t xml:space="preserve">      description: &gt;</w:t>
      </w:r>
    </w:p>
    <w:p w14:paraId="4E8CE3E5" w14:textId="77777777" w:rsidR="00AF3E2D" w:rsidRDefault="00AF3E2D" w:rsidP="00AF3E2D">
      <w:pPr>
        <w:pStyle w:val="PL"/>
      </w:pPr>
      <w:r>
        <w:t xml:space="preserve">        Possible values are</w:t>
      </w:r>
    </w:p>
    <w:p w14:paraId="0E0FB511" w14:textId="77777777" w:rsidR="00AF3E2D" w:rsidRDefault="00AF3E2D" w:rsidP="00AF3E2D">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BA1FDBC" w14:textId="77777777" w:rsidR="00AF3E2D" w:rsidRDefault="00AF3E2D" w:rsidP="00AF3E2D">
      <w:pPr>
        <w:pStyle w:val="PL"/>
      </w:pPr>
      <w:r>
        <w:t xml:space="preserve">        - RESOURCE_LIMITATION: </w:t>
      </w:r>
      <w:r>
        <w:rPr>
          <w:rFonts w:cs="Arial"/>
          <w:bCs/>
          <w:color w:val="333333"/>
          <w:szCs w:val="18"/>
        </w:rPr>
        <w:t>This value indicates there is resource limitation for RACS data storage.</w:t>
      </w:r>
    </w:p>
    <w:p w14:paraId="608FBD62" w14:textId="77777777" w:rsidR="00AF3E2D" w:rsidRDefault="00AF3E2D" w:rsidP="00AF3E2D">
      <w:pPr>
        <w:pStyle w:val="PL"/>
      </w:pPr>
      <w:r>
        <w:t xml:space="preserve">        - RACS_ID_DUPLICATED: </w:t>
      </w:r>
      <w:r>
        <w:rPr>
          <w:rFonts w:cs="Arial"/>
          <w:bCs/>
          <w:color w:val="333333"/>
          <w:szCs w:val="18"/>
        </w:rPr>
        <w:t>The received RACS identifier(s) are already provisioned.</w:t>
      </w:r>
    </w:p>
    <w:p w14:paraId="05613943" w14:textId="77777777" w:rsidR="00AF3E2D" w:rsidRDefault="00AF3E2D" w:rsidP="00AF3E2D">
      <w:pPr>
        <w:pStyle w:val="PL"/>
      </w:pPr>
      <w:r>
        <w:t xml:space="preserve">        - OTHER_REASON: Other reason unspecified.</w:t>
      </w:r>
    </w:p>
    <w:p w14:paraId="7FAB2F82" w14:textId="77777777" w:rsidR="00C40D09" w:rsidRPr="00D165C8" w:rsidRDefault="00C40D09" w:rsidP="00C40D09">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53"/>
    <w:bookmarkEnd w:id="54"/>
    <w:bookmarkEnd w:id="55"/>
    <w:bookmarkEnd w:id="56"/>
    <w:bookmarkEnd w:id="57"/>
    <w:bookmarkEnd w:id="58"/>
    <w:bookmarkEnd w:id="59"/>
    <w:bookmarkEnd w:id="60"/>
    <w:bookmarkEnd w:id="61"/>
    <w:bookmarkEnd w:id="6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27322" w14:textId="77777777" w:rsidR="00CF0B92" w:rsidRDefault="00CF0B92">
      <w:r>
        <w:separator/>
      </w:r>
    </w:p>
  </w:endnote>
  <w:endnote w:type="continuationSeparator" w:id="0">
    <w:p w14:paraId="35D0266F" w14:textId="77777777" w:rsidR="00CF0B92" w:rsidRDefault="00CF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A4A96" w14:textId="77777777" w:rsidR="00CF0B92" w:rsidRDefault="00CF0B92">
      <w:r>
        <w:separator/>
      </w:r>
    </w:p>
  </w:footnote>
  <w:footnote w:type="continuationSeparator" w:id="0">
    <w:p w14:paraId="62B79411" w14:textId="77777777" w:rsidR="00CF0B92" w:rsidRDefault="00CF0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2"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19"/>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0"/>
  </w:num>
  <w:num w:numId="1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1"/>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8"/>
  </w:num>
  <w:num w:numId="19">
    <w:abstractNumId w:val="2"/>
  </w:num>
  <w:num w:numId="20">
    <w:abstractNumId w:val="24"/>
  </w:num>
  <w:num w:numId="21">
    <w:abstractNumId w:val="11"/>
  </w:num>
  <w:num w:numId="22">
    <w:abstractNumId w:val="13"/>
  </w:num>
  <w:num w:numId="23">
    <w:abstractNumId w:val="4"/>
  </w:num>
  <w:num w:numId="24">
    <w:abstractNumId w:val="3"/>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3"/>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4"/>
  </w:num>
  <w:num w:numId="27">
    <w:abstractNumId w:val="5"/>
  </w:num>
  <w:num w:numId="28">
    <w:abstractNumId w:val="29"/>
  </w:num>
  <w:num w:numId="29">
    <w:abstractNumId w:val="8"/>
  </w:num>
  <w:num w:numId="30">
    <w:abstractNumId w:val="7"/>
  </w:num>
  <w:num w:numId="31">
    <w:abstractNumId w:val="23"/>
  </w:num>
  <w:num w:numId="32">
    <w:abstractNumId w:val="35"/>
  </w:num>
  <w:num w:numId="33">
    <w:abstractNumId w:val="17"/>
  </w:num>
  <w:num w:numId="34">
    <w:abstractNumId w:val="9"/>
  </w:num>
  <w:num w:numId="35">
    <w:abstractNumId w:val="27"/>
  </w:num>
  <w:num w:numId="36">
    <w:abstractNumId w:val="6"/>
  </w:num>
  <w:num w:numId="37">
    <w:abstractNumId w:val="26"/>
  </w:num>
  <w:num w:numId="38">
    <w:abstractNumId w:val="14"/>
  </w:num>
  <w:num w:numId="39">
    <w:abstractNumId w:val="32"/>
  </w:num>
  <w:num w:numId="40">
    <w:abstractNumId w:val="3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23E"/>
    <w:rsid w:val="00057EBD"/>
    <w:rsid w:val="00060378"/>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1CCC"/>
    <w:rsid w:val="000A1D6D"/>
    <w:rsid w:val="000A316B"/>
    <w:rsid w:val="000A4E1D"/>
    <w:rsid w:val="000A5B26"/>
    <w:rsid w:val="000A694D"/>
    <w:rsid w:val="000B0F17"/>
    <w:rsid w:val="000B1DDA"/>
    <w:rsid w:val="000B1E41"/>
    <w:rsid w:val="000B32C7"/>
    <w:rsid w:val="000B51A8"/>
    <w:rsid w:val="000B561B"/>
    <w:rsid w:val="000B5CF9"/>
    <w:rsid w:val="000C02F7"/>
    <w:rsid w:val="000C04EA"/>
    <w:rsid w:val="000C1326"/>
    <w:rsid w:val="000C2316"/>
    <w:rsid w:val="000C5439"/>
    <w:rsid w:val="000D2F55"/>
    <w:rsid w:val="000D342E"/>
    <w:rsid w:val="000D381D"/>
    <w:rsid w:val="000D3FEE"/>
    <w:rsid w:val="000D4E16"/>
    <w:rsid w:val="000D6CEC"/>
    <w:rsid w:val="000E1382"/>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673"/>
    <w:rsid w:val="00145ECF"/>
    <w:rsid w:val="00147449"/>
    <w:rsid w:val="001521FE"/>
    <w:rsid w:val="00153469"/>
    <w:rsid w:val="00153AC2"/>
    <w:rsid w:val="0015530D"/>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2437"/>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D26"/>
    <w:rsid w:val="001C4E02"/>
    <w:rsid w:val="001C5167"/>
    <w:rsid w:val="001C516B"/>
    <w:rsid w:val="001C6875"/>
    <w:rsid w:val="001D0E95"/>
    <w:rsid w:val="001D0E97"/>
    <w:rsid w:val="001D405B"/>
    <w:rsid w:val="001D5765"/>
    <w:rsid w:val="001D60AB"/>
    <w:rsid w:val="001D6F1F"/>
    <w:rsid w:val="001E23A1"/>
    <w:rsid w:val="001E255D"/>
    <w:rsid w:val="001E2C30"/>
    <w:rsid w:val="001E44C0"/>
    <w:rsid w:val="001F078B"/>
    <w:rsid w:val="001F153F"/>
    <w:rsid w:val="001F16F9"/>
    <w:rsid w:val="001F204F"/>
    <w:rsid w:val="001F2396"/>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AB5"/>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1A7"/>
    <w:rsid w:val="00284819"/>
    <w:rsid w:val="00290489"/>
    <w:rsid w:val="0029064C"/>
    <w:rsid w:val="0029203D"/>
    <w:rsid w:val="002947D0"/>
    <w:rsid w:val="002952E9"/>
    <w:rsid w:val="002A52FB"/>
    <w:rsid w:val="002A59EB"/>
    <w:rsid w:val="002A5D32"/>
    <w:rsid w:val="002A6239"/>
    <w:rsid w:val="002A69E2"/>
    <w:rsid w:val="002B08FE"/>
    <w:rsid w:val="002B1E4C"/>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6A"/>
    <w:rsid w:val="002D499D"/>
    <w:rsid w:val="002D4DCE"/>
    <w:rsid w:val="002D57A8"/>
    <w:rsid w:val="002E17EE"/>
    <w:rsid w:val="002E184F"/>
    <w:rsid w:val="002E2679"/>
    <w:rsid w:val="002E2D67"/>
    <w:rsid w:val="002E46EA"/>
    <w:rsid w:val="002F166F"/>
    <w:rsid w:val="002F1F43"/>
    <w:rsid w:val="002F424F"/>
    <w:rsid w:val="002F4B41"/>
    <w:rsid w:val="002F4DA9"/>
    <w:rsid w:val="002F4EDD"/>
    <w:rsid w:val="002F6C33"/>
    <w:rsid w:val="002F7DF1"/>
    <w:rsid w:val="0030151A"/>
    <w:rsid w:val="00301E23"/>
    <w:rsid w:val="00302ECC"/>
    <w:rsid w:val="00306068"/>
    <w:rsid w:val="003060FC"/>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949"/>
    <w:rsid w:val="00350E5F"/>
    <w:rsid w:val="00356C15"/>
    <w:rsid w:val="003637FB"/>
    <w:rsid w:val="00366C49"/>
    <w:rsid w:val="00367956"/>
    <w:rsid w:val="00370928"/>
    <w:rsid w:val="003714E8"/>
    <w:rsid w:val="003747F8"/>
    <w:rsid w:val="003772AC"/>
    <w:rsid w:val="00380984"/>
    <w:rsid w:val="00381830"/>
    <w:rsid w:val="00384CCD"/>
    <w:rsid w:val="00384F38"/>
    <w:rsid w:val="00386110"/>
    <w:rsid w:val="003903A3"/>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2921"/>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927"/>
    <w:rsid w:val="00412A2A"/>
    <w:rsid w:val="00416A51"/>
    <w:rsid w:val="00417B50"/>
    <w:rsid w:val="0042033D"/>
    <w:rsid w:val="00425115"/>
    <w:rsid w:val="004258AC"/>
    <w:rsid w:val="00427C17"/>
    <w:rsid w:val="00430BB1"/>
    <w:rsid w:val="00431C7D"/>
    <w:rsid w:val="004330B6"/>
    <w:rsid w:val="004340A0"/>
    <w:rsid w:val="00437944"/>
    <w:rsid w:val="004402ED"/>
    <w:rsid w:val="004429E6"/>
    <w:rsid w:val="004433D0"/>
    <w:rsid w:val="00443C9A"/>
    <w:rsid w:val="00443FD3"/>
    <w:rsid w:val="004446E3"/>
    <w:rsid w:val="0045067D"/>
    <w:rsid w:val="004519E7"/>
    <w:rsid w:val="004563D7"/>
    <w:rsid w:val="00456878"/>
    <w:rsid w:val="00456B28"/>
    <w:rsid w:val="0046284B"/>
    <w:rsid w:val="00463F4F"/>
    <w:rsid w:val="004647C1"/>
    <w:rsid w:val="004679A7"/>
    <w:rsid w:val="00467A40"/>
    <w:rsid w:val="0047159D"/>
    <w:rsid w:val="00476149"/>
    <w:rsid w:val="00476258"/>
    <w:rsid w:val="0047727E"/>
    <w:rsid w:val="004773BA"/>
    <w:rsid w:val="00480038"/>
    <w:rsid w:val="00480624"/>
    <w:rsid w:val="0048109F"/>
    <w:rsid w:val="004814C0"/>
    <w:rsid w:val="00481B1D"/>
    <w:rsid w:val="0048647D"/>
    <w:rsid w:val="00486C2E"/>
    <w:rsid w:val="00486E93"/>
    <w:rsid w:val="00490001"/>
    <w:rsid w:val="004912EF"/>
    <w:rsid w:val="00491DED"/>
    <w:rsid w:val="00492706"/>
    <w:rsid w:val="00494166"/>
    <w:rsid w:val="00494210"/>
    <w:rsid w:val="00496993"/>
    <w:rsid w:val="00497F18"/>
    <w:rsid w:val="004A3E07"/>
    <w:rsid w:val="004A50DA"/>
    <w:rsid w:val="004A5430"/>
    <w:rsid w:val="004A7F49"/>
    <w:rsid w:val="004B0586"/>
    <w:rsid w:val="004B34CC"/>
    <w:rsid w:val="004B539B"/>
    <w:rsid w:val="004B55FB"/>
    <w:rsid w:val="004B765A"/>
    <w:rsid w:val="004B787A"/>
    <w:rsid w:val="004B7BE6"/>
    <w:rsid w:val="004C096F"/>
    <w:rsid w:val="004C3BE4"/>
    <w:rsid w:val="004C4472"/>
    <w:rsid w:val="004C50FA"/>
    <w:rsid w:val="004C6C02"/>
    <w:rsid w:val="004D2AB3"/>
    <w:rsid w:val="004D5DF0"/>
    <w:rsid w:val="004D6C3A"/>
    <w:rsid w:val="004E1682"/>
    <w:rsid w:val="004E4609"/>
    <w:rsid w:val="004E660E"/>
    <w:rsid w:val="004E6CDF"/>
    <w:rsid w:val="004E6EDF"/>
    <w:rsid w:val="004E702A"/>
    <w:rsid w:val="004E7561"/>
    <w:rsid w:val="004F1E6D"/>
    <w:rsid w:val="004F25AC"/>
    <w:rsid w:val="004F592B"/>
    <w:rsid w:val="00502D47"/>
    <w:rsid w:val="0051197B"/>
    <w:rsid w:val="005120BE"/>
    <w:rsid w:val="0051752B"/>
    <w:rsid w:val="005213F4"/>
    <w:rsid w:val="00521DF7"/>
    <w:rsid w:val="00522267"/>
    <w:rsid w:val="0052449B"/>
    <w:rsid w:val="005244BA"/>
    <w:rsid w:val="00530518"/>
    <w:rsid w:val="00530974"/>
    <w:rsid w:val="00534383"/>
    <w:rsid w:val="005422BC"/>
    <w:rsid w:val="00543143"/>
    <w:rsid w:val="00544CE0"/>
    <w:rsid w:val="00547B37"/>
    <w:rsid w:val="005502BA"/>
    <w:rsid w:val="00550D7E"/>
    <w:rsid w:val="00552FD1"/>
    <w:rsid w:val="00553DBE"/>
    <w:rsid w:val="00554C17"/>
    <w:rsid w:val="00555001"/>
    <w:rsid w:val="005554C6"/>
    <w:rsid w:val="005555F4"/>
    <w:rsid w:val="00555D7E"/>
    <w:rsid w:val="005601B6"/>
    <w:rsid w:val="00560EDF"/>
    <w:rsid w:val="005620DD"/>
    <w:rsid w:val="00562E09"/>
    <w:rsid w:val="00566C19"/>
    <w:rsid w:val="00570433"/>
    <w:rsid w:val="00574A1F"/>
    <w:rsid w:val="00580B8B"/>
    <w:rsid w:val="005866B0"/>
    <w:rsid w:val="00586FBD"/>
    <w:rsid w:val="0059582A"/>
    <w:rsid w:val="005974FA"/>
    <w:rsid w:val="005A2FD6"/>
    <w:rsid w:val="005A6285"/>
    <w:rsid w:val="005A66FB"/>
    <w:rsid w:val="005A73FC"/>
    <w:rsid w:val="005B159C"/>
    <w:rsid w:val="005B4D73"/>
    <w:rsid w:val="005B4E38"/>
    <w:rsid w:val="005B5FE0"/>
    <w:rsid w:val="005B6A38"/>
    <w:rsid w:val="005B7352"/>
    <w:rsid w:val="005C16F6"/>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0D17"/>
    <w:rsid w:val="00632568"/>
    <w:rsid w:val="006328B4"/>
    <w:rsid w:val="006352AA"/>
    <w:rsid w:val="006361EC"/>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57BA"/>
    <w:rsid w:val="00666264"/>
    <w:rsid w:val="00666592"/>
    <w:rsid w:val="006707CF"/>
    <w:rsid w:val="00670CE1"/>
    <w:rsid w:val="00671E1C"/>
    <w:rsid w:val="006739C0"/>
    <w:rsid w:val="00674222"/>
    <w:rsid w:val="00674595"/>
    <w:rsid w:val="00674D96"/>
    <w:rsid w:val="006765CF"/>
    <w:rsid w:val="006771D2"/>
    <w:rsid w:val="006819B0"/>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6B82"/>
    <w:rsid w:val="006B7ED7"/>
    <w:rsid w:val="006C0D87"/>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5F41"/>
    <w:rsid w:val="00706B38"/>
    <w:rsid w:val="00706D0E"/>
    <w:rsid w:val="00714408"/>
    <w:rsid w:val="00714473"/>
    <w:rsid w:val="00714F1C"/>
    <w:rsid w:val="007167A3"/>
    <w:rsid w:val="00716941"/>
    <w:rsid w:val="00716AA0"/>
    <w:rsid w:val="00716E7E"/>
    <w:rsid w:val="00720516"/>
    <w:rsid w:val="007212F1"/>
    <w:rsid w:val="0072713E"/>
    <w:rsid w:val="00731E22"/>
    <w:rsid w:val="00732624"/>
    <w:rsid w:val="0074085F"/>
    <w:rsid w:val="00740BCD"/>
    <w:rsid w:val="00741A27"/>
    <w:rsid w:val="007450FF"/>
    <w:rsid w:val="0074521F"/>
    <w:rsid w:val="007455D2"/>
    <w:rsid w:val="007465FD"/>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0919"/>
    <w:rsid w:val="008438E7"/>
    <w:rsid w:val="008452FF"/>
    <w:rsid w:val="008459A1"/>
    <w:rsid w:val="00851D19"/>
    <w:rsid w:val="00857D60"/>
    <w:rsid w:val="00861CD6"/>
    <w:rsid w:val="0086332A"/>
    <w:rsid w:val="00863622"/>
    <w:rsid w:val="008658AA"/>
    <w:rsid w:val="00866A88"/>
    <w:rsid w:val="008749E1"/>
    <w:rsid w:val="00875D57"/>
    <w:rsid w:val="00876B21"/>
    <w:rsid w:val="00880022"/>
    <w:rsid w:val="008801A1"/>
    <w:rsid w:val="008801A2"/>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42F3"/>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111"/>
    <w:rsid w:val="008F2EFB"/>
    <w:rsid w:val="008F3146"/>
    <w:rsid w:val="008F393A"/>
    <w:rsid w:val="008F3EE7"/>
    <w:rsid w:val="008F4A02"/>
    <w:rsid w:val="008F51E4"/>
    <w:rsid w:val="008F5679"/>
    <w:rsid w:val="008F5EE7"/>
    <w:rsid w:val="008F7D1A"/>
    <w:rsid w:val="00901FAC"/>
    <w:rsid w:val="00903629"/>
    <w:rsid w:val="00904C55"/>
    <w:rsid w:val="00910725"/>
    <w:rsid w:val="00911AD9"/>
    <w:rsid w:val="00914C9B"/>
    <w:rsid w:val="00914F7A"/>
    <w:rsid w:val="009159CF"/>
    <w:rsid w:val="0091787A"/>
    <w:rsid w:val="009201ED"/>
    <w:rsid w:val="00922804"/>
    <w:rsid w:val="00922D44"/>
    <w:rsid w:val="00924819"/>
    <w:rsid w:val="00927A2B"/>
    <w:rsid w:val="00927B33"/>
    <w:rsid w:val="00932415"/>
    <w:rsid w:val="00932FDB"/>
    <w:rsid w:val="00935248"/>
    <w:rsid w:val="009431A6"/>
    <w:rsid w:val="009446A4"/>
    <w:rsid w:val="00946C3E"/>
    <w:rsid w:val="009502DE"/>
    <w:rsid w:val="0095216C"/>
    <w:rsid w:val="00956D8B"/>
    <w:rsid w:val="00957354"/>
    <w:rsid w:val="00961755"/>
    <w:rsid w:val="00961EAF"/>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25B1"/>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0D1"/>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4D7B"/>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7AE6"/>
    <w:rsid w:val="00AC023B"/>
    <w:rsid w:val="00AC13E3"/>
    <w:rsid w:val="00AC14E7"/>
    <w:rsid w:val="00AD03F3"/>
    <w:rsid w:val="00AD0612"/>
    <w:rsid w:val="00AD0ADC"/>
    <w:rsid w:val="00AD16BA"/>
    <w:rsid w:val="00AD1C88"/>
    <w:rsid w:val="00AD2C4F"/>
    <w:rsid w:val="00AD2E13"/>
    <w:rsid w:val="00AD4024"/>
    <w:rsid w:val="00AD421A"/>
    <w:rsid w:val="00AD67AD"/>
    <w:rsid w:val="00AE1B9A"/>
    <w:rsid w:val="00AE2BC6"/>
    <w:rsid w:val="00AE5965"/>
    <w:rsid w:val="00AE5CAD"/>
    <w:rsid w:val="00AE654C"/>
    <w:rsid w:val="00AF13B8"/>
    <w:rsid w:val="00AF3E2D"/>
    <w:rsid w:val="00AF6BCF"/>
    <w:rsid w:val="00B032CF"/>
    <w:rsid w:val="00B05E81"/>
    <w:rsid w:val="00B05FB7"/>
    <w:rsid w:val="00B07662"/>
    <w:rsid w:val="00B12A76"/>
    <w:rsid w:val="00B14BAE"/>
    <w:rsid w:val="00B1554B"/>
    <w:rsid w:val="00B16314"/>
    <w:rsid w:val="00B21074"/>
    <w:rsid w:val="00B245B9"/>
    <w:rsid w:val="00B2580E"/>
    <w:rsid w:val="00B31BBB"/>
    <w:rsid w:val="00B3249E"/>
    <w:rsid w:val="00B32CB5"/>
    <w:rsid w:val="00B34F75"/>
    <w:rsid w:val="00B35A44"/>
    <w:rsid w:val="00B363CA"/>
    <w:rsid w:val="00B365F6"/>
    <w:rsid w:val="00B4184A"/>
    <w:rsid w:val="00B4240E"/>
    <w:rsid w:val="00B44602"/>
    <w:rsid w:val="00B45D4A"/>
    <w:rsid w:val="00B46C27"/>
    <w:rsid w:val="00B47649"/>
    <w:rsid w:val="00B506D7"/>
    <w:rsid w:val="00B50AB8"/>
    <w:rsid w:val="00B50B41"/>
    <w:rsid w:val="00B5471C"/>
    <w:rsid w:val="00B55423"/>
    <w:rsid w:val="00B56C10"/>
    <w:rsid w:val="00B576DC"/>
    <w:rsid w:val="00B577C0"/>
    <w:rsid w:val="00B57FE6"/>
    <w:rsid w:val="00B60773"/>
    <w:rsid w:val="00B64CE4"/>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5BA3"/>
    <w:rsid w:val="00B87286"/>
    <w:rsid w:val="00B90FC0"/>
    <w:rsid w:val="00B9241A"/>
    <w:rsid w:val="00B94081"/>
    <w:rsid w:val="00BA14D9"/>
    <w:rsid w:val="00BA26E6"/>
    <w:rsid w:val="00BA34FA"/>
    <w:rsid w:val="00BA6BCD"/>
    <w:rsid w:val="00BA7013"/>
    <w:rsid w:val="00BB321F"/>
    <w:rsid w:val="00BC2118"/>
    <w:rsid w:val="00BC3693"/>
    <w:rsid w:val="00BC40FF"/>
    <w:rsid w:val="00BC460F"/>
    <w:rsid w:val="00BC46A6"/>
    <w:rsid w:val="00BC5F76"/>
    <w:rsid w:val="00BD3682"/>
    <w:rsid w:val="00BD49EA"/>
    <w:rsid w:val="00BD58E8"/>
    <w:rsid w:val="00BD5A6D"/>
    <w:rsid w:val="00BD5CC0"/>
    <w:rsid w:val="00BD6328"/>
    <w:rsid w:val="00BE2CB4"/>
    <w:rsid w:val="00BE31CA"/>
    <w:rsid w:val="00BE3F33"/>
    <w:rsid w:val="00BE4074"/>
    <w:rsid w:val="00BE512B"/>
    <w:rsid w:val="00BE649C"/>
    <w:rsid w:val="00BE7645"/>
    <w:rsid w:val="00BF1352"/>
    <w:rsid w:val="00BF1C9E"/>
    <w:rsid w:val="00BF2FC6"/>
    <w:rsid w:val="00BF389E"/>
    <w:rsid w:val="00BF72FD"/>
    <w:rsid w:val="00C02470"/>
    <w:rsid w:val="00C07445"/>
    <w:rsid w:val="00C10188"/>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007"/>
    <w:rsid w:val="00C371B8"/>
    <w:rsid w:val="00C4024B"/>
    <w:rsid w:val="00C405A8"/>
    <w:rsid w:val="00C40D09"/>
    <w:rsid w:val="00C430A7"/>
    <w:rsid w:val="00C445FF"/>
    <w:rsid w:val="00C4654E"/>
    <w:rsid w:val="00C538F1"/>
    <w:rsid w:val="00C53921"/>
    <w:rsid w:val="00C56D12"/>
    <w:rsid w:val="00C60059"/>
    <w:rsid w:val="00C612A2"/>
    <w:rsid w:val="00C71E60"/>
    <w:rsid w:val="00C7397F"/>
    <w:rsid w:val="00C77531"/>
    <w:rsid w:val="00C803ED"/>
    <w:rsid w:val="00C85DA8"/>
    <w:rsid w:val="00C85EC1"/>
    <w:rsid w:val="00C865B1"/>
    <w:rsid w:val="00C86A45"/>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C791A"/>
    <w:rsid w:val="00CD2A42"/>
    <w:rsid w:val="00CD3EF7"/>
    <w:rsid w:val="00CD48DF"/>
    <w:rsid w:val="00CD52BE"/>
    <w:rsid w:val="00CD7FEB"/>
    <w:rsid w:val="00CE0EB0"/>
    <w:rsid w:val="00CE2AED"/>
    <w:rsid w:val="00CE2B04"/>
    <w:rsid w:val="00CE7156"/>
    <w:rsid w:val="00CF0B92"/>
    <w:rsid w:val="00CF2269"/>
    <w:rsid w:val="00CF236D"/>
    <w:rsid w:val="00CF4F56"/>
    <w:rsid w:val="00CF6EEF"/>
    <w:rsid w:val="00D01366"/>
    <w:rsid w:val="00D01644"/>
    <w:rsid w:val="00D02322"/>
    <w:rsid w:val="00D029EB"/>
    <w:rsid w:val="00D03160"/>
    <w:rsid w:val="00D06788"/>
    <w:rsid w:val="00D074FF"/>
    <w:rsid w:val="00D11F47"/>
    <w:rsid w:val="00D13855"/>
    <w:rsid w:val="00D140D4"/>
    <w:rsid w:val="00D153CA"/>
    <w:rsid w:val="00D165C8"/>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3236"/>
    <w:rsid w:val="00DD4978"/>
    <w:rsid w:val="00DD4B2E"/>
    <w:rsid w:val="00DD5A88"/>
    <w:rsid w:val="00DD65D1"/>
    <w:rsid w:val="00DD65E6"/>
    <w:rsid w:val="00DD77BA"/>
    <w:rsid w:val="00DE30C4"/>
    <w:rsid w:val="00DE609B"/>
    <w:rsid w:val="00DE6D97"/>
    <w:rsid w:val="00DE6F05"/>
    <w:rsid w:val="00DE771D"/>
    <w:rsid w:val="00DF0D31"/>
    <w:rsid w:val="00DF0ED4"/>
    <w:rsid w:val="00DF1105"/>
    <w:rsid w:val="00DF185F"/>
    <w:rsid w:val="00DF5DBD"/>
    <w:rsid w:val="00DF7D98"/>
    <w:rsid w:val="00E03437"/>
    <w:rsid w:val="00E060A6"/>
    <w:rsid w:val="00E12097"/>
    <w:rsid w:val="00E15449"/>
    <w:rsid w:val="00E16558"/>
    <w:rsid w:val="00E16783"/>
    <w:rsid w:val="00E16C3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41AF"/>
    <w:rsid w:val="00E77C94"/>
    <w:rsid w:val="00E77E2E"/>
    <w:rsid w:val="00E82FF6"/>
    <w:rsid w:val="00E8334A"/>
    <w:rsid w:val="00E8568A"/>
    <w:rsid w:val="00E8792C"/>
    <w:rsid w:val="00E9014B"/>
    <w:rsid w:val="00E90195"/>
    <w:rsid w:val="00E90700"/>
    <w:rsid w:val="00E91737"/>
    <w:rsid w:val="00E93506"/>
    <w:rsid w:val="00E93E3D"/>
    <w:rsid w:val="00E94B10"/>
    <w:rsid w:val="00E967CE"/>
    <w:rsid w:val="00EA1DB2"/>
    <w:rsid w:val="00EA5FA0"/>
    <w:rsid w:val="00EA690B"/>
    <w:rsid w:val="00EB16B5"/>
    <w:rsid w:val="00EB4410"/>
    <w:rsid w:val="00EB67E4"/>
    <w:rsid w:val="00EB79AD"/>
    <w:rsid w:val="00EC0DE8"/>
    <w:rsid w:val="00EC1EF4"/>
    <w:rsid w:val="00EC2441"/>
    <w:rsid w:val="00EC3CF1"/>
    <w:rsid w:val="00EC4D45"/>
    <w:rsid w:val="00EC53AC"/>
    <w:rsid w:val="00EC54BA"/>
    <w:rsid w:val="00EC59F8"/>
    <w:rsid w:val="00EC6717"/>
    <w:rsid w:val="00ED24D8"/>
    <w:rsid w:val="00ED2A6D"/>
    <w:rsid w:val="00ED41DC"/>
    <w:rsid w:val="00EE2765"/>
    <w:rsid w:val="00EE35CC"/>
    <w:rsid w:val="00EE3A2B"/>
    <w:rsid w:val="00EE3E5B"/>
    <w:rsid w:val="00EF1613"/>
    <w:rsid w:val="00EF6255"/>
    <w:rsid w:val="00EF632B"/>
    <w:rsid w:val="00EF7B39"/>
    <w:rsid w:val="00EF7BC4"/>
    <w:rsid w:val="00F010F2"/>
    <w:rsid w:val="00F0369A"/>
    <w:rsid w:val="00F1321F"/>
    <w:rsid w:val="00F137DB"/>
    <w:rsid w:val="00F14ED1"/>
    <w:rsid w:val="00F171EB"/>
    <w:rsid w:val="00F22778"/>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2571"/>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65A6"/>
    <w:rsid w:val="00FC708F"/>
    <w:rsid w:val="00FC7A06"/>
    <w:rsid w:val="00FD0F13"/>
    <w:rsid w:val="00FD2E98"/>
    <w:rsid w:val="00FD363C"/>
    <w:rsid w:val="00FD38D1"/>
    <w:rsid w:val="00FD3EF8"/>
    <w:rsid w:val="00FD4C38"/>
    <w:rsid w:val="00FD6800"/>
    <w:rsid w:val="00FE1183"/>
    <w:rsid w:val="00FE23C5"/>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D165C8"/>
  </w:style>
  <w:style w:type="table" w:customStyle="1" w:styleId="TableGrid2">
    <w:name w:val="Table Grid2"/>
    <w:basedOn w:val="TableNormal"/>
    <w:next w:val="TableGrid"/>
    <w:uiPriority w:val="39"/>
    <w:rsid w:val="00D165C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101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D9758-0205-4AD8-BC18-E9A98EDA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28</Pages>
  <Words>11715</Words>
  <Characters>66777</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15</cp:revision>
  <cp:lastPrinted>1899-12-31T23:00:00Z</cp:lastPrinted>
  <dcterms:created xsi:type="dcterms:W3CDTF">2021-07-29T20:15:00Z</dcterms:created>
  <dcterms:modified xsi:type="dcterms:W3CDTF">2021-08-11T12:52:00Z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