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C3-214056</w:t>
        </w:r>
      </w:fldSimple>
    </w:p>
    <w:p w14:paraId="7CB45193" w14:textId="77777777" w:rsidR="001E41F3" w:rsidRDefault="00F668D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18th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668DA" w:rsidP="00E13F3D">
            <w:pPr>
              <w:pStyle w:val="CRCoverPage"/>
              <w:spacing w:after="0"/>
              <w:jc w:val="right"/>
              <w:rPr>
                <w:b/>
                <w:noProof/>
                <w:sz w:val="28"/>
              </w:rPr>
            </w:pPr>
            <w:fldSimple w:instr=" DOCPROPERTY  Spec#  \* MERGEFORMAT ">
              <w:r w:rsidR="00E13F3D" w:rsidRPr="00410371">
                <w:rPr>
                  <w:b/>
                  <w:noProof/>
                  <w:sz w:val="28"/>
                </w:rPr>
                <w:t>29.520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668DA" w:rsidP="00547111">
            <w:pPr>
              <w:pStyle w:val="CRCoverPage"/>
              <w:spacing w:after="0"/>
              <w:rPr>
                <w:noProof/>
              </w:rPr>
            </w:pPr>
            <w:fldSimple w:instr=" DOCPROPERTY  Cr#  \* MERGEFORMAT ">
              <w:r w:rsidR="00E13F3D" w:rsidRPr="00410371">
                <w:rPr>
                  <w:b/>
                  <w:noProof/>
                  <w:sz w:val="28"/>
                </w:rPr>
                <w:t>0310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668D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668DA">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4BD84" w:rsidR="00F25D98" w:rsidRDefault="00F668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668DA">
            <w:pPr>
              <w:pStyle w:val="CRCoverPage"/>
              <w:spacing w:after="0"/>
              <w:ind w:left="100"/>
              <w:rPr>
                <w:noProof/>
              </w:rPr>
            </w:pPr>
            <w:fldSimple w:instr=" DOCPROPERTY  CrTitle  \* MERGEFORMAT ">
              <w:r w:rsidR="002640DD">
                <w:t>Small corrections in NWDAF APIs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668DA">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485F5" w:rsidR="001E41F3" w:rsidRDefault="00F668DA" w:rsidP="00547111">
            <w:pPr>
              <w:pStyle w:val="CRCoverPage"/>
              <w:spacing w:after="0"/>
              <w:ind w:left="100"/>
              <w:rPr>
                <w:noProof/>
              </w:rPr>
            </w:pPr>
            <w:r>
              <w:t>C3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668DA">
            <w:pPr>
              <w:pStyle w:val="CRCoverPage"/>
              <w:spacing w:after="0"/>
              <w:ind w:left="100"/>
              <w:rPr>
                <w:noProof/>
              </w:rPr>
            </w:pPr>
            <w:fldSimple w:instr=" DOCPROPERTY  RelatedWis  \* MERGEFORMAT ">
              <w:r w:rsidR="00E13F3D">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668DA">
            <w:pPr>
              <w:pStyle w:val="CRCoverPage"/>
              <w:spacing w:after="0"/>
              <w:ind w:left="100"/>
              <w:rPr>
                <w:noProof/>
              </w:rPr>
            </w:pPr>
            <w:fldSimple w:instr=" DOCPROPERTY  ResDate  \* MERGEFORMAT ">
              <w:r w:rsidR="00D24991">
                <w:rPr>
                  <w:noProof/>
                </w:rPr>
                <w:t>2021-08-10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68D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68D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68DA" w14:paraId="1256F52C" w14:textId="77777777" w:rsidTr="00547111">
        <w:tc>
          <w:tcPr>
            <w:tcW w:w="2694" w:type="dxa"/>
            <w:gridSpan w:val="2"/>
            <w:tcBorders>
              <w:top w:val="single" w:sz="4" w:space="0" w:color="auto"/>
              <w:left w:val="single" w:sz="4" w:space="0" w:color="auto"/>
            </w:tcBorders>
          </w:tcPr>
          <w:p w14:paraId="52C87DB0" w14:textId="77777777" w:rsidR="00F668DA" w:rsidRDefault="00F668DA" w:rsidP="00F66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57E5AA" w:rsidR="00F668DA" w:rsidRDefault="00F668DA" w:rsidP="00F668DA">
            <w:pPr>
              <w:pStyle w:val="CRCoverPage"/>
              <w:spacing w:after="0"/>
              <w:ind w:left="100"/>
              <w:rPr>
                <w:noProof/>
              </w:rPr>
            </w:pPr>
            <w:r>
              <w:rPr>
                <w:noProof/>
              </w:rPr>
              <w:t xml:space="preserve">The NOTE about the precedence of attributes of ReportingInformation to equivalent attributes within the EventSubscription was mistakenly stating that </w:t>
            </w:r>
            <w:r>
              <w:t xml:space="preserve">the "evtReq" attribute is </w:t>
            </w:r>
            <w:r w:rsidRPr="005F3C16">
              <w:rPr>
                <w:b/>
                <w:bCs/>
                <w:i/>
                <w:iCs/>
              </w:rPr>
              <w:t>in</w:t>
            </w:r>
            <w:r>
              <w:t xml:space="preserve"> the ReportingInformation data type and had some other minor mistakes, while t</w:t>
            </w:r>
            <w:r>
              <w:rPr>
                <w:noProof/>
              </w:rPr>
              <w:t xml:space="preserve">he type </w:t>
            </w:r>
            <w:r w:rsidRPr="00C125D9">
              <w:t>ProblemDetailsAnalyticsInfoRequest</w:t>
            </w:r>
            <w:r>
              <w:t xml:space="preserve"> was omitted from the table of Nnwdaf_AnalyticsInfo specific Data Types</w:t>
            </w:r>
          </w:p>
        </w:tc>
      </w:tr>
      <w:tr w:rsidR="00F668DA" w14:paraId="4CA74D09" w14:textId="77777777" w:rsidTr="00547111">
        <w:tc>
          <w:tcPr>
            <w:tcW w:w="2694" w:type="dxa"/>
            <w:gridSpan w:val="2"/>
            <w:tcBorders>
              <w:left w:val="single" w:sz="4" w:space="0" w:color="auto"/>
            </w:tcBorders>
          </w:tcPr>
          <w:p w14:paraId="2D0866D6" w14:textId="77777777" w:rsidR="00F668DA" w:rsidRDefault="00F668DA" w:rsidP="00F668DA">
            <w:pPr>
              <w:pStyle w:val="CRCoverPage"/>
              <w:spacing w:after="0"/>
              <w:rPr>
                <w:b/>
                <w:i/>
                <w:noProof/>
                <w:sz w:val="8"/>
                <w:szCs w:val="8"/>
              </w:rPr>
            </w:pPr>
          </w:p>
        </w:tc>
        <w:tc>
          <w:tcPr>
            <w:tcW w:w="6946" w:type="dxa"/>
            <w:gridSpan w:val="9"/>
            <w:tcBorders>
              <w:right w:val="single" w:sz="4" w:space="0" w:color="auto"/>
            </w:tcBorders>
          </w:tcPr>
          <w:p w14:paraId="365DEF04" w14:textId="77777777" w:rsidR="00F668DA" w:rsidRDefault="00F668DA" w:rsidP="00F668DA">
            <w:pPr>
              <w:pStyle w:val="CRCoverPage"/>
              <w:spacing w:after="0"/>
              <w:rPr>
                <w:noProof/>
                <w:sz w:val="8"/>
                <w:szCs w:val="8"/>
              </w:rPr>
            </w:pPr>
          </w:p>
        </w:tc>
      </w:tr>
      <w:tr w:rsidR="00F668DA" w14:paraId="21016551" w14:textId="77777777" w:rsidTr="00547111">
        <w:tc>
          <w:tcPr>
            <w:tcW w:w="2694" w:type="dxa"/>
            <w:gridSpan w:val="2"/>
            <w:tcBorders>
              <w:left w:val="single" w:sz="4" w:space="0" w:color="auto"/>
            </w:tcBorders>
          </w:tcPr>
          <w:p w14:paraId="49433147" w14:textId="77777777" w:rsidR="00F668DA" w:rsidRDefault="00F668DA" w:rsidP="00F66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129E72" w:rsidR="00F668DA" w:rsidRDefault="00F668DA" w:rsidP="00F668DA">
            <w:pPr>
              <w:pStyle w:val="CRCoverPage"/>
              <w:spacing w:after="0"/>
              <w:ind w:left="100"/>
              <w:rPr>
                <w:noProof/>
              </w:rPr>
            </w:pPr>
            <w:r>
              <w:rPr>
                <w:noProof/>
              </w:rPr>
              <w:t>Fixed the above.</w:t>
            </w:r>
          </w:p>
        </w:tc>
      </w:tr>
      <w:tr w:rsidR="00F668DA" w14:paraId="1F886379" w14:textId="77777777" w:rsidTr="00547111">
        <w:tc>
          <w:tcPr>
            <w:tcW w:w="2694" w:type="dxa"/>
            <w:gridSpan w:val="2"/>
            <w:tcBorders>
              <w:left w:val="single" w:sz="4" w:space="0" w:color="auto"/>
            </w:tcBorders>
          </w:tcPr>
          <w:p w14:paraId="4D989623" w14:textId="77777777" w:rsidR="00F668DA" w:rsidRDefault="00F668DA" w:rsidP="00F668DA">
            <w:pPr>
              <w:pStyle w:val="CRCoverPage"/>
              <w:spacing w:after="0"/>
              <w:rPr>
                <w:b/>
                <w:i/>
                <w:noProof/>
                <w:sz w:val="8"/>
                <w:szCs w:val="8"/>
              </w:rPr>
            </w:pPr>
          </w:p>
        </w:tc>
        <w:tc>
          <w:tcPr>
            <w:tcW w:w="6946" w:type="dxa"/>
            <w:gridSpan w:val="9"/>
            <w:tcBorders>
              <w:right w:val="single" w:sz="4" w:space="0" w:color="auto"/>
            </w:tcBorders>
          </w:tcPr>
          <w:p w14:paraId="71C4A204" w14:textId="77777777" w:rsidR="00F668DA" w:rsidRDefault="00F668DA" w:rsidP="00F668DA">
            <w:pPr>
              <w:pStyle w:val="CRCoverPage"/>
              <w:spacing w:after="0"/>
              <w:rPr>
                <w:noProof/>
                <w:sz w:val="8"/>
                <w:szCs w:val="8"/>
              </w:rPr>
            </w:pPr>
          </w:p>
        </w:tc>
      </w:tr>
      <w:tr w:rsidR="00F668DA" w14:paraId="678D7BF9" w14:textId="77777777" w:rsidTr="00547111">
        <w:tc>
          <w:tcPr>
            <w:tcW w:w="2694" w:type="dxa"/>
            <w:gridSpan w:val="2"/>
            <w:tcBorders>
              <w:left w:val="single" w:sz="4" w:space="0" w:color="auto"/>
              <w:bottom w:val="single" w:sz="4" w:space="0" w:color="auto"/>
            </w:tcBorders>
          </w:tcPr>
          <w:p w14:paraId="4E5CE1B6" w14:textId="77777777" w:rsidR="00F668DA" w:rsidRDefault="00F668DA" w:rsidP="00F66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5566A3" w:rsidR="00F668DA" w:rsidRDefault="00F668DA" w:rsidP="00F668DA">
            <w:pPr>
              <w:pStyle w:val="CRCoverPage"/>
              <w:spacing w:after="0"/>
              <w:ind w:left="100"/>
              <w:rPr>
                <w:noProof/>
              </w:rPr>
            </w:pPr>
            <w:r>
              <w:rPr>
                <w:noProof/>
              </w:rPr>
              <w:t>Erroneous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BF5E6" w:rsidR="001E41F3" w:rsidRDefault="00F668DA">
            <w:pPr>
              <w:pStyle w:val="CRCoverPage"/>
              <w:spacing w:after="0"/>
              <w:ind w:left="100"/>
              <w:rPr>
                <w:noProof/>
              </w:rPr>
            </w:pPr>
            <w:r>
              <w:rPr>
                <w:noProof/>
              </w:rPr>
              <w:t>5.1.6.2.2, 5.2.6.1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6E8823" w:rsidR="001E41F3" w:rsidRDefault="00F668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697E01" w:rsidR="001E41F3" w:rsidRDefault="00F668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13DDA8" w:rsidR="001E41F3" w:rsidRDefault="00F668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92CA3C" w:rsidR="001E41F3" w:rsidRDefault="00F668DA">
            <w:pPr>
              <w:pStyle w:val="CRCoverPage"/>
              <w:spacing w:after="0"/>
              <w:ind w:left="100"/>
              <w:rPr>
                <w:noProof/>
              </w:rPr>
            </w:pPr>
            <w:r>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2D906D1" w14:textId="77777777" w:rsidR="00F668DA" w:rsidRPr="0061791A" w:rsidRDefault="00F668DA" w:rsidP="00F668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0AE7853B" w14:textId="77777777" w:rsidR="00F668DA" w:rsidRDefault="00F668DA" w:rsidP="00F668DA">
      <w:pPr>
        <w:pStyle w:val="Heading5"/>
      </w:pPr>
      <w:bookmarkStart w:id="2" w:name="_Toc28012815"/>
      <w:bookmarkStart w:id="3" w:name="_Toc34266285"/>
      <w:bookmarkStart w:id="4" w:name="_Toc36102456"/>
      <w:bookmarkStart w:id="5" w:name="_Toc43563498"/>
      <w:bookmarkStart w:id="6" w:name="_Toc45134041"/>
      <w:bookmarkStart w:id="7" w:name="_Toc50031973"/>
      <w:bookmarkStart w:id="8" w:name="_Toc51762893"/>
      <w:bookmarkStart w:id="9" w:name="_Toc56640960"/>
      <w:bookmarkStart w:id="10" w:name="_Toc59017928"/>
      <w:bookmarkStart w:id="11" w:name="_Toc66231796"/>
      <w:bookmarkStart w:id="12" w:name="_Toc68168957"/>
      <w:bookmarkStart w:id="13" w:name="_Toc70550624"/>
      <w:bookmarkStart w:id="14" w:name="_Toc73564438"/>
      <w:bookmarkStart w:id="15" w:name="_Toc28012865"/>
      <w:bookmarkStart w:id="16" w:name="_Toc34266351"/>
      <w:bookmarkStart w:id="17" w:name="_Toc36102522"/>
      <w:bookmarkStart w:id="18" w:name="_Toc43563566"/>
      <w:bookmarkStart w:id="19" w:name="_Toc45134112"/>
      <w:bookmarkStart w:id="20" w:name="_Toc50032044"/>
      <w:bookmarkStart w:id="21" w:name="_Toc51762964"/>
      <w:bookmarkStart w:id="22" w:name="_Toc56641033"/>
      <w:bookmarkStart w:id="23" w:name="_Toc59018001"/>
      <w:bookmarkStart w:id="24" w:name="_Toc66231869"/>
      <w:bookmarkStart w:id="25" w:name="_Toc68169030"/>
      <w:bookmarkStart w:id="26" w:name="_Toc70550697"/>
      <w:bookmarkStart w:id="27" w:name="_Toc73564511"/>
      <w:bookmarkStart w:id="28" w:name="_Toc19197358"/>
      <w:bookmarkStart w:id="29" w:name="_Toc27896511"/>
      <w:bookmarkStart w:id="30" w:name="_Toc36192679"/>
      <w:bookmarkEnd w:id="1"/>
      <w:r>
        <w:t>5.1.6.2.2</w:t>
      </w:r>
      <w:r>
        <w:tab/>
        <w:t>Type NnwdafEventsSubscription</w:t>
      </w:r>
      <w:bookmarkEnd w:id="2"/>
      <w:bookmarkEnd w:id="3"/>
      <w:bookmarkEnd w:id="4"/>
      <w:bookmarkEnd w:id="5"/>
      <w:bookmarkEnd w:id="6"/>
      <w:bookmarkEnd w:id="7"/>
      <w:bookmarkEnd w:id="8"/>
      <w:bookmarkEnd w:id="9"/>
      <w:bookmarkEnd w:id="10"/>
      <w:bookmarkEnd w:id="11"/>
      <w:bookmarkEnd w:id="12"/>
      <w:bookmarkEnd w:id="13"/>
      <w:bookmarkEnd w:id="14"/>
    </w:p>
    <w:p w14:paraId="6EEED1DE" w14:textId="77777777" w:rsidR="00F668DA" w:rsidRDefault="00F668DA" w:rsidP="00F668DA">
      <w:pPr>
        <w:pStyle w:val="TH"/>
        <w:overflowPunct w:val="0"/>
        <w:autoSpaceDE w:val="0"/>
        <w:autoSpaceDN w:val="0"/>
        <w:adjustRightInd w:val="0"/>
        <w:textAlignment w:val="baseline"/>
        <w:rPr>
          <w:rFonts w:eastAsia="MS Mincho"/>
        </w:rPr>
      </w:pPr>
      <w:r>
        <w:rPr>
          <w:rFonts w:eastAsia="MS Mincho"/>
        </w:rPr>
        <w:t>Table 5.1.6.2.2-1: Definition of type NnwdafEventsSubscription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gridCol w:w="1164"/>
      </w:tblGrid>
      <w:tr w:rsidR="00F668DA" w14:paraId="24B09AD3" w14:textId="77777777" w:rsidTr="00F668DA">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5AF61CA5" w14:textId="77777777" w:rsidR="00F668DA" w:rsidRDefault="00F668DA" w:rsidP="00F668DA">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2EB5CE78" w14:textId="77777777" w:rsidR="00F668DA" w:rsidRDefault="00F668DA" w:rsidP="00F668DA">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0FBE93FC" w14:textId="77777777" w:rsidR="00F668DA" w:rsidRDefault="00F668DA" w:rsidP="00F668DA">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1D3FDB7A" w14:textId="77777777" w:rsidR="00F668DA" w:rsidRDefault="00F668DA" w:rsidP="00F668DA">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5D3A240" w14:textId="77777777" w:rsidR="00F668DA" w:rsidRDefault="00F668DA" w:rsidP="00F668DA">
            <w:pPr>
              <w:pStyle w:val="TAH"/>
              <w:rPr>
                <w:rFonts w:cs="Arial"/>
                <w:szCs w:val="18"/>
              </w:rPr>
            </w:pPr>
            <w:r>
              <w:rPr>
                <w:rFonts w:cs="Arial"/>
                <w:szCs w:val="18"/>
              </w:rPr>
              <w:t>Description</w:t>
            </w:r>
          </w:p>
        </w:tc>
        <w:tc>
          <w:tcPr>
            <w:tcW w:w="1164" w:type="dxa"/>
            <w:tcBorders>
              <w:top w:val="single" w:sz="4" w:space="0" w:color="auto"/>
              <w:left w:val="single" w:sz="4" w:space="0" w:color="auto"/>
              <w:bottom w:val="single" w:sz="4" w:space="0" w:color="auto"/>
              <w:right w:val="single" w:sz="4" w:space="0" w:color="auto"/>
            </w:tcBorders>
            <w:shd w:val="clear" w:color="auto" w:fill="C0C0C0"/>
          </w:tcPr>
          <w:p w14:paraId="13043D4E" w14:textId="77777777" w:rsidR="00F668DA" w:rsidRDefault="00F668DA" w:rsidP="00F668DA">
            <w:pPr>
              <w:pStyle w:val="TAH"/>
              <w:rPr>
                <w:rFonts w:cs="Arial"/>
                <w:szCs w:val="18"/>
              </w:rPr>
            </w:pPr>
            <w:r>
              <w:rPr>
                <w:rFonts w:cs="Arial"/>
                <w:szCs w:val="18"/>
              </w:rPr>
              <w:t>Applicability</w:t>
            </w:r>
          </w:p>
        </w:tc>
      </w:tr>
      <w:tr w:rsidR="00F668DA" w14:paraId="64561AF5" w14:textId="77777777" w:rsidTr="00F668DA">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2630610D" w14:textId="77777777" w:rsidR="00F668DA" w:rsidRDefault="00F668DA" w:rsidP="00F668DA">
            <w:pPr>
              <w:pStyle w:val="TAL"/>
            </w:pPr>
            <w:r>
              <w:t>eventSubscriptions</w:t>
            </w:r>
          </w:p>
        </w:tc>
        <w:tc>
          <w:tcPr>
            <w:tcW w:w="2494" w:type="dxa"/>
            <w:tcBorders>
              <w:top w:val="single" w:sz="4" w:space="0" w:color="auto"/>
              <w:left w:val="single" w:sz="4" w:space="0" w:color="auto"/>
              <w:bottom w:val="single" w:sz="4" w:space="0" w:color="auto"/>
              <w:right w:val="single" w:sz="4" w:space="0" w:color="auto"/>
            </w:tcBorders>
          </w:tcPr>
          <w:p w14:paraId="290805BE" w14:textId="77777777" w:rsidR="00F668DA" w:rsidRDefault="00F668DA" w:rsidP="00F668DA">
            <w:pPr>
              <w:pStyle w:val="TAL"/>
            </w:pPr>
            <w:r>
              <w:t>array(EventSubscription)</w:t>
            </w:r>
          </w:p>
        </w:tc>
        <w:tc>
          <w:tcPr>
            <w:tcW w:w="487" w:type="dxa"/>
            <w:tcBorders>
              <w:top w:val="single" w:sz="4" w:space="0" w:color="auto"/>
              <w:left w:val="single" w:sz="4" w:space="0" w:color="auto"/>
              <w:bottom w:val="single" w:sz="4" w:space="0" w:color="auto"/>
              <w:right w:val="single" w:sz="4" w:space="0" w:color="auto"/>
            </w:tcBorders>
          </w:tcPr>
          <w:p w14:paraId="33D11195" w14:textId="77777777" w:rsidR="00F668DA" w:rsidRDefault="00F668DA" w:rsidP="00F668DA">
            <w:pPr>
              <w:pStyle w:val="TAL"/>
            </w:pPr>
            <w:r>
              <w:t>M</w:t>
            </w:r>
          </w:p>
        </w:tc>
        <w:tc>
          <w:tcPr>
            <w:tcW w:w="1067" w:type="dxa"/>
            <w:tcBorders>
              <w:top w:val="single" w:sz="4" w:space="0" w:color="auto"/>
              <w:left w:val="single" w:sz="4" w:space="0" w:color="auto"/>
              <w:bottom w:val="single" w:sz="4" w:space="0" w:color="auto"/>
              <w:right w:val="single" w:sz="4" w:space="0" w:color="auto"/>
            </w:tcBorders>
          </w:tcPr>
          <w:p w14:paraId="769C4682" w14:textId="77777777" w:rsidR="00F668DA" w:rsidRDefault="00F668DA" w:rsidP="00F668DA">
            <w:pPr>
              <w:pStyle w:val="TAL"/>
            </w:pPr>
            <w:r>
              <w:t>1..N</w:t>
            </w:r>
          </w:p>
        </w:tc>
        <w:tc>
          <w:tcPr>
            <w:tcW w:w="2697" w:type="dxa"/>
            <w:tcBorders>
              <w:top w:val="single" w:sz="4" w:space="0" w:color="auto"/>
              <w:left w:val="single" w:sz="4" w:space="0" w:color="auto"/>
              <w:bottom w:val="single" w:sz="4" w:space="0" w:color="auto"/>
              <w:right w:val="single" w:sz="4" w:space="0" w:color="auto"/>
            </w:tcBorders>
          </w:tcPr>
          <w:p w14:paraId="6449F112" w14:textId="77777777" w:rsidR="00F668DA" w:rsidRDefault="00F668DA" w:rsidP="00F668DA">
            <w:pPr>
              <w:pStyle w:val="TAL"/>
              <w:rPr>
                <w:rFonts w:cs="Arial"/>
                <w:szCs w:val="18"/>
              </w:rPr>
            </w:pPr>
            <w:r>
              <w:t>Subscribed events</w:t>
            </w:r>
          </w:p>
        </w:tc>
        <w:tc>
          <w:tcPr>
            <w:tcW w:w="1164" w:type="dxa"/>
            <w:tcBorders>
              <w:top w:val="single" w:sz="4" w:space="0" w:color="auto"/>
              <w:left w:val="single" w:sz="4" w:space="0" w:color="auto"/>
              <w:bottom w:val="single" w:sz="4" w:space="0" w:color="auto"/>
              <w:right w:val="single" w:sz="4" w:space="0" w:color="auto"/>
            </w:tcBorders>
          </w:tcPr>
          <w:p w14:paraId="03B22585" w14:textId="77777777" w:rsidR="00F668DA" w:rsidRDefault="00F668DA" w:rsidP="00F668DA">
            <w:pPr>
              <w:pStyle w:val="TAL"/>
              <w:rPr>
                <w:rFonts w:cs="Arial"/>
                <w:szCs w:val="18"/>
              </w:rPr>
            </w:pPr>
          </w:p>
        </w:tc>
      </w:tr>
      <w:tr w:rsidR="00F668DA" w14:paraId="2528B60F" w14:textId="77777777" w:rsidTr="00F668DA">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56551952" w14:textId="77777777" w:rsidR="00F668DA" w:rsidRDefault="00F668DA" w:rsidP="00F668DA">
            <w:pPr>
              <w:pStyle w:val="TAL"/>
            </w:pPr>
            <w:r>
              <w:t>evtReq</w:t>
            </w:r>
          </w:p>
        </w:tc>
        <w:tc>
          <w:tcPr>
            <w:tcW w:w="2494" w:type="dxa"/>
            <w:tcBorders>
              <w:top w:val="single" w:sz="4" w:space="0" w:color="auto"/>
              <w:left w:val="single" w:sz="4" w:space="0" w:color="auto"/>
              <w:bottom w:val="single" w:sz="4" w:space="0" w:color="auto"/>
              <w:right w:val="single" w:sz="4" w:space="0" w:color="auto"/>
            </w:tcBorders>
          </w:tcPr>
          <w:p w14:paraId="19B94358" w14:textId="77777777" w:rsidR="00F668DA" w:rsidRDefault="00F668DA" w:rsidP="00F668DA">
            <w:pPr>
              <w:pStyle w:val="TAL"/>
            </w:pPr>
            <w:r>
              <w:rPr>
                <w:rFonts w:eastAsia="DengXian"/>
              </w:rPr>
              <w:t>ReportingInformation</w:t>
            </w:r>
          </w:p>
        </w:tc>
        <w:tc>
          <w:tcPr>
            <w:tcW w:w="487" w:type="dxa"/>
            <w:tcBorders>
              <w:top w:val="single" w:sz="4" w:space="0" w:color="auto"/>
              <w:left w:val="single" w:sz="4" w:space="0" w:color="auto"/>
              <w:bottom w:val="single" w:sz="4" w:space="0" w:color="auto"/>
              <w:right w:val="single" w:sz="4" w:space="0" w:color="auto"/>
            </w:tcBorders>
          </w:tcPr>
          <w:p w14:paraId="735957AA" w14:textId="77777777" w:rsidR="00F668DA" w:rsidRDefault="00F668DA" w:rsidP="00F668DA">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458506A6" w14:textId="77777777" w:rsidR="00F668DA" w:rsidRDefault="00F668DA" w:rsidP="00F668DA">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1B5CEBBE" w14:textId="77777777" w:rsidR="00F668DA" w:rsidRDefault="00F668DA" w:rsidP="00F668DA">
            <w:pPr>
              <w:pStyle w:val="TAL"/>
            </w:pPr>
            <w:r>
              <w:t>Represents the reporting requirements of the event subscription. (NOTE 1</w:t>
            </w:r>
            <w:r>
              <w:rPr>
                <w:rFonts w:hint="eastAsia"/>
                <w:lang w:eastAsia="zh-CN"/>
              </w:rPr>
              <w:t>,</w:t>
            </w:r>
            <w:r>
              <w:rPr>
                <w:lang w:eastAsia="zh-CN"/>
              </w:rPr>
              <w:t xml:space="preserve"> NOTE</w:t>
            </w:r>
            <w:r>
              <w:rPr>
                <w:lang w:val="en-US" w:eastAsia="zh-CN"/>
              </w:rPr>
              <w:t> 2</w:t>
            </w:r>
            <w:r>
              <w:t>)</w:t>
            </w:r>
          </w:p>
          <w:p w14:paraId="56CC9EE8" w14:textId="77777777" w:rsidR="00F668DA" w:rsidRDefault="00F668DA" w:rsidP="00F668DA">
            <w:pPr>
              <w:pStyle w:val="TAL"/>
            </w:pPr>
            <w:r>
              <w:t>If omitted, the default values within the ReportingInformation data type apply.</w:t>
            </w:r>
          </w:p>
        </w:tc>
        <w:tc>
          <w:tcPr>
            <w:tcW w:w="1164" w:type="dxa"/>
            <w:tcBorders>
              <w:top w:val="single" w:sz="4" w:space="0" w:color="auto"/>
              <w:left w:val="single" w:sz="4" w:space="0" w:color="auto"/>
              <w:bottom w:val="single" w:sz="4" w:space="0" w:color="auto"/>
              <w:right w:val="single" w:sz="4" w:space="0" w:color="auto"/>
            </w:tcBorders>
          </w:tcPr>
          <w:p w14:paraId="02F8FDAE" w14:textId="77777777" w:rsidR="00F668DA" w:rsidRDefault="00F668DA" w:rsidP="00F668DA">
            <w:pPr>
              <w:pStyle w:val="TAL"/>
              <w:rPr>
                <w:rFonts w:cs="Arial"/>
                <w:szCs w:val="18"/>
              </w:rPr>
            </w:pPr>
          </w:p>
        </w:tc>
      </w:tr>
      <w:tr w:rsidR="00F668DA" w14:paraId="74397AC7" w14:textId="77777777" w:rsidTr="00F668DA">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25DD199F" w14:textId="77777777" w:rsidR="00F668DA" w:rsidRDefault="00F668DA" w:rsidP="00F668DA">
            <w:pPr>
              <w:pStyle w:val="TAL"/>
            </w:pPr>
            <w:r>
              <w:t>notificationURI</w:t>
            </w:r>
          </w:p>
        </w:tc>
        <w:tc>
          <w:tcPr>
            <w:tcW w:w="2494" w:type="dxa"/>
            <w:tcBorders>
              <w:top w:val="single" w:sz="4" w:space="0" w:color="auto"/>
              <w:left w:val="single" w:sz="4" w:space="0" w:color="auto"/>
              <w:bottom w:val="single" w:sz="4" w:space="0" w:color="auto"/>
              <w:right w:val="single" w:sz="4" w:space="0" w:color="auto"/>
            </w:tcBorders>
          </w:tcPr>
          <w:p w14:paraId="2E2CADC6" w14:textId="77777777" w:rsidR="00F668DA" w:rsidRDefault="00F668DA" w:rsidP="00F668DA">
            <w:pPr>
              <w:pStyle w:val="TAL"/>
            </w:pPr>
            <w:r>
              <w:t>Uri</w:t>
            </w:r>
          </w:p>
        </w:tc>
        <w:tc>
          <w:tcPr>
            <w:tcW w:w="487" w:type="dxa"/>
            <w:tcBorders>
              <w:top w:val="single" w:sz="4" w:space="0" w:color="auto"/>
              <w:left w:val="single" w:sz="4" w:space="0" w:color="auto"/>
              <w:bottom w:val="single" w:sz="4" w:space="0" w:color="auto"/>
              <w:right w:val="single" w:sz="4" w:space="0" w:color="auto"/>
            </w:tcBorders>
          </w:tcPr>
          <w:p w14:paraId="03134393" w14:textId="77777777" w:rsidR="00F668DA" w:rsidRDefault="00F668DA" w:rsidP="00F668DA">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15140C30" w14:textId="77777777" w:rsidR="00F668DA" w:rsidRDefault="00F668DA" w:rsidP="00F668DA">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3D24403E" w14:textId="77777777" w:rsidR="00F668DA" w:rsidRDefault="00F668DA" w:rsidP="00F668DA">
            <w:pPr>
              <w:pStyle w:val="TAL"/>
            </w:pPr>
            <w:r>
              <w:t>Identifies the recipient of Notifications sent by the NWDAF.</w:t>
            </w:r>
          </w:p>
          <w:p w14:paraId="32C15AD9" w14:textId="77777777" w:rsidR="00F668DA" w:rsidRDefault="00F668DA" w:rsidP="00F668DA">
            <w:pPr>
              <w:pStyle w:val="TAL"/>
              <w:rPr>
                <w:rFonts w:cs="Arial"/>
                <w:szCs w:val="18"/>
              </w:rPr>
            </w:pPr>
            <w:r>
              <w:t>This parameter shall be supplied by the NF service consumer in the HTTP POST requests that create the subscriptions for event notifications and in the HTTP PUT requests that update the subscriptions for event notifications..</w:t>
            </w:r>
          </w:p>
        </w:tc>
        <w:tc>
          <w:tcPr>
            <w:tcW w:w="1164" w:type="dxa"/>
            <w:tcBorders>
              <w:top w:val="single" w:sz="4" w:space="0" w:color="auto"/>
              <w:left w:val="single" w:sz="4" w:space="0" w:color="auto"/>
              <w:bottom w:val="single" w:sz="4" w:space="0" w:color="auto"/>
              <w:right w:val="single" w:sz="4" w:space="0" w:color="auto"/>
            </w:tcBorders>
          </w:tcPr>
          <w:p w14:paraId="3EC705E2" w14:textId="77777777" w:rsidR="00F668DA" w:rsidRDefault="00F668DA" w:rsidP="00F668DA">
            <w:pPr>
              <w:pStyle w:val="TAL"/>
              <w:rPr>
                <w:rFonts w:cs="Arial"/>
                <w:szCs w:val="18"/>
              </w:rPr>
            </w:pPr>
          </w:p>
        </w:tc>
      </w:tr>
      <w:tr w:rsidR="00F668DA" w14:paraId="5B0D545B" w14:textId="77777777" w:rsidTr="00F668DA">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5C280FAA" w14:textId="77777777" w:rsidR="00F668DA" w:rsidRDefault="00F668DA" w:rsidP="00F668DA">
            <w:pPr>
              <w:pStyle w:val="TAL"/>
            </w:pPr>
            <w:r>
              <w:t>eventNotifications</w:t>
            </w:r>
          </w:p>
        </w:tc>
        <w:tc>
          <w:tcPr>
            <w:tcW w:w="2494" w:type="dxa"/>
            <w:tcBorders>
              <w:top w:val="single" w:sz="4" w:space="0" w:color="auto"/>
              <w:left w:val="single" w:sz="4" w:space="0" w:color="auto"/>
              <w:bottom w:val="single" w:sz="4" w:space="0" w:color="auto"/>
              <w:right w:val="single" w:sz="4" w:space="0" w:color="auto"/>
            </w:tcBorders>
          </w:tcPr>
          <w:p w14:paraId="07EDD1D7" w14:textId="77777777" w:rsidR="00F668DA" w:rsidRDefault="00F668DA" w:rsidP="00F668DA">
            <w:pPr>
              <w:pStyle w:val="TAL"/>
            </w:pPr>
            <w:r>
              <w:t>array(EventNotification)</w:t>
            </w:r>
          </w:p>
        </w:tc>
        <w:tc>
          <w:tcPr>
            <w:tcW w:w="487" w:type="dxa"/>
            <w:tcBorders>
              <w:top w:val="single" w:sz="4" w:space="0" w:color="auto"/>
              <w:left w:val="single" w:sz="4" w:space="0" w:color="auto"/>
              <w:bottom w:val="single" w:sz="4" w:space="0" w:color="auto"/>
              <w:right w:val="single" w:sz="4" w:space="0" w:color="auto"/>
            </w:tcBorders>
          </w:tcPr>
          <w:p w14:paraId="4997D9DB" w14:textId="77777777" w:rsidR="00F668DA" w:rsidRDefault="00F668DA" w:rsidP="00F668DA">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18D7B9A" w14:textId="77777777" w:rsidR="00F668DA" w:rsidRDefault="00F668DA" w:rsidP="00F668DA">
            <w:pPr>
              <w:pStyle w:val="TAL"/>
            </w:pPr>
            <w:r>
              <w:t>1..N</w:t>
            </w:r>
          </w:p>
        </w:tc>
        <w:tc>
          <w:tcPr>
            <w:tcW w:w="2697" w:type="dxa"/>
            <w:tcBorders>
              <w:top w:val="single" w:sz="4" w:space="0" w:color="auto"/>
              <w:left w:val="single" w:sz="4" w:space="0" w:color="auto"/>
              <w:bottom w:val="single" w:sz="4" w:space="0" w:color="auto"/>
              <w:right w:val="single" w:sz="4" w:space="0" w:color="auto"/>
            </w:tcBorders>
          </w:tcPr>
          <w:p w14:paraId="0BCBA302" w14:textId="77777777" w:rsidR="00F668DA" w:rsidRDefault="00F668DA" w:rsidP="00F668DA">
            <w:pPr>
              <w:pStyle w:val="TAL"/>
            </w:pPr>
            <w:r>
              <w:t>Notifications about Individual Events.</w:t>
            </w:r>
          </w:p>
          <w:p w14:paraId="1E3931F6" w14:textId="77777777" w:rsidR="00F668DA" w:rsidRDefault="00F668DA" w:rsidP="00F668DA">
            <w:pPr>
              <w:pStyle w:val="TAL"/>
            </w:pPr>
            <w:r>
              <w:t>Shall only be present if the immediate reporting indication in the "immRep" attribute within the "evtReq" attribute sets to true in the event subscription, and the reports are available.</w:t>
            </w:r>
          </w:p>
        </w:tc>
        <w:tc>
          <w:tcPr>
            <w:tcW w:w="1164" w:type="dxa"/>
            <w:tcBorders>
              <w:top w:val="single" w:sz="4" w:space="0" w:color="auto"/>
              <w:left w:val="single" w:sz="4" w:space="0" w:color="auto"/>
              <w:bottom w:val="single" w:sz="4" w:space="0" w:color="auto"/>
              <w:right w:val="single" w:sz="4" w:space="0" w:color="auto"/>
            </w:tcBorders>
          </w:tcPr>
          <w:p w14:paraId="133E609E" w14:textId="77777777" w:rsidR="00F668DA" w:rsidRDefault="00F668DA" w:rsidP="00F668DA">
            <w:pPr>
              <w:pStyle w:val="TAL"/>
              <w:rPr>
                <w:rFonts w:cs="Arial"/>
                <w:szCs w:val="18"/>
              </w:rPr>
            </w:pPr>
          </w:p>
        </w:tc>
      </w:tr>
      <w:tr w:rsidR="00F668DA" w14:paraId="74F73FC9" w14:textId="77777777" w:rsidTr="00F668DA">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296A016C" w14:textId="77777777" w:rsidR="00F668DA" w:rsidRDefault="00F668DA" w:rsidP="00F668DA">
            <w:pPr>
              <w:pStyle w:val="TAL"/>
            </w:pPr>
            <w:r>
              <w:t>failEventReports</w:t>
            </w:r>
          </w:p>
        </w:tc>
        <w:tc>
          <w:tcPr>
            <w:tcW w:w="2494" w:type="dxa"/>
            <w:tcBorders>
              <w:top w:val="single" w:sz="4" w:space="0" w:color="auto"/>
              <w:left w:val="single" w:sz="4" w:space="0" w:color="auto"/>
              <w:bottom w:val="single" w:sz="4" w:space="0" w:color="auto"/>
              <w:right w:val="single" w:sz="4" w:space="0" w:color="auto"/>
            </w:tcBorders>
          </w:tcPr>
          <w:p w14:paraId="62C56852" w14:textId="77777777" w:rsidR="00F668DA" w:rsidRDefault="00F668DA" w:rsidP="00F668DA">
            <w:pPr>
              <w:pStyle w:val="TAL"/>
            </w:pPr>
            <w:r>
              <w:t>array(FailureEventInfo)</w:t>
            </w:r>
          </w:p>
        </w:tc>
        <w:tc>
          <w:tcPr>
            <w:tcW w:w="487" w:type="dxa"/>
            <w:tcBorders>
              <w:top w:val="single" w:sz="4" w:space="0" w:color="auto"/>
              <w:left w:val="single" w:sz="4" w:space="0" w:color="auto"/>
              <w:bottom w:val="single" w:sz="4" w:space="0" w:color="auto"/>
              <w:right w:val="single" w:sz="4" w:space="0" w:color="auto"/>
            </w:tcBorders>
          </w:tcPr>
          <w:p w14:paraId="4A3FF4B2" w14:textId="77777777" w:rsidR="00F668DA" w:rsidRDefault="00F668DA" w:rsidP="00F668DA">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129B2184" w14:textId="77777777" w:rsidR="00F668DA" w:rsidRDefault="00F668DA" w:rsidP="00F668DA">
            <w:pPr>
              <w:pStyle w:val="TAL"/>
            </w:pPr>
            <w:r>
              <w:t>1..N</w:t>
            </w:r>
          </w:p>
        </w:tc>
        <w:tc>
          <w:tcPr>
            <w:tcW w:w="2697" w:type="dxa"/>
            <w:tcBorders>
              <w:top w:val="single" w:sz="4" w:space="0" w:color="auto"/>
              <w:left w:val="single" w:sz="4" w:space="0" w:color="auto"/>
              <w:bottom w:val="single" w:sz="4" w:space="0" w:color="auto"/>
              <w:right w:val="single" w:sz="4" w:space="0" w:color="auto"/>
            </w:tcBorders>
          </w:tcPr>
          <w:p w14:paraId="6461780D" w14:textId="77777777" w:rsidR="00F668DA" w:rsidRDefault="00F668DA" w:rsidP="00F668DA">
            <w:pPr>
              <w:pStyle w:val="TAL"/>
            </w:pPr>
            <w:r>
              <w:t xml:space="preserve">Supplied by the NWDAF When available, shall contain the event(s) for which the subscription is not successful including the failure reason(s). </w:t>
            </w:r>
          </w:p>
        </w:tc>
        <w:tc>
          <w:tcPr>
            <w:tcW w:w="1164" w:type="dxa"/>
            <w:tcBorders>
              <w:top w:val="single" w:sz="4" w:space="0" w:color="auto"/>
              <w:left w:val="single" w:sz="4" w:space="0" w:color="auto"/>
              <w:bottom w:val="single" w:sz="4" w:space="0" w:color="auto"/>
              <w:right w:val="single" w:sz="4" w:space="0" w:color="auto"/>
            </w:tcBorders>
          </w:tcPr>
          <w:p w14:paraId="0A478648" w14:textId="77777777" w:rsidR="00F668DA" w:rsidRDefault="00F668DA" w:rsidP="00F668DA">
            <w:pPr>
              <w:pStyle w:val="TAL"/>
              <w:rPr>
                <w:rFonts w:cs="Arial"/>
                <w:szCs w:val="18"/>
              </w:rPr>
            </w:pPr>
          </w:p>
        </w:tc>
      </w:tr>
      <w:tr w:rsidR="00F668DA" w14:paraId="68521D13" w14:textId="77777777" w:rsidTr="00F668DA">
        <w:trPr>
          <w:trHeight w:val="1888"/>
          <w:jc w:val="center"/>
        </w:trPr>
        <w:tc>
          <w:tcPr>
            <w:tcW w:w="1657" w:type="dxa"/>
            <w:tcBorders>
              <w:top w:val="single" w:sz="4" w:space="0" w:color="auto"/>
              <w:left w:val="single" w:sz="4" w:space="0" w:color="auto"/>
              <w:bottom w:val="single" w:sz="4" w:space="0" w:color="auto"/>
              <w:right w:val="single" w:sz="4" w:space="0" w:color="auto"/>
            </w:tcBorders>
          </w:tcPr>
          <w:p w14:paraId="4C56F4BC" w14:textId="77777777" w:rsidR="00F668DA" w:rsidRDefault="00F668DA" w:rsidP="00F668DA">
            <w:pPr>
              <w:pStyle w:val="TAL"/>
            </w:pPr>
            <w:r>
              <w:t>supportedFeatures</w:t>
            </w:r>
          </w:p>
        </w:tc>
        <w:tc>
          <w:tcPr>
            <w:tcW w:w="2494" w:type="dxa"/>
            <w:tcBorders>
              <w:top w:val="single" w:sz="4" w:space="0" w:color="auto"/>
              <w:left w:val="single" w:sz="4" w:space="0" w:color="auto"/>
              <w:bottom w:val="single" w:sz="4" w:space="0" w:color="auto"/>
              <w:right w:val="single" w:sz="4" w:space="0" w:color="auto"/>
            </w:tcBorders>
          </w:tcPr>
          <w:p w14:paraId="3EF7ADBC" w14:textId="77777777" w:rsidR="00F668DA" w:rsidRDefault="00F668DA" w:rsidP="00F668DA">
            <w:pPr>
              <w:pStyle w:val="TAL"/>
            </w:pPr>
            <w:r>
              <w:t>SupportedFeatures</w:t>
            </w:r>
          </w:p>
        </w:tc>
        <w:tc>
          <w:tcPr>
            <w:tcW w:w="487" w:type="dxa"/>
            <w:tcBorders>
              <w:top w:val="single" w:sz="4" w:space="0" w:color="auto"/>
              <w:left w:val="single" w:sz="4" w:space="0" w:color="auto"/>
              <w:bottom w:val="single" w:sz="4" w:space="0" w:color="auto"/>
              <w:right w:val="single" w:sz="4" w:space="0" w:color="auto"/>
            </w:tcBorders>
          </w:tcPr>
          <w:p w14:paraId="3ED0CC2E" w14:textId="77777777" w:rsidR="00F668DA" w:rsidRDefault="00F668DA" w:rsidP="00F668DA">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B35D41B" w14:textId="77777777" w:rsidR="00F668DA" w:rsidRDefault="00F668DA" w:rsidP="00F668DA">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0B16F005" w14:textId="77777777" w:rsidR="00F668DA" w:rsidRDefault="00F668DA" w:rsidP="00F668DA">
            <w:pPr>
              <w:pStyle w:val="TAL"/>
            </w:pPr>
            <w:r>
              <w:t>List of Supported features used as described in subclause 5.1.8.</w:t>
            </w:r>
          </w:p>
          <w:p w14:paraId="0A02ABFD" w14:textId="77777777" w:rsidR="00F668DA" w:rsidRDefault="00F668DA" w:rsidP="00F668DA">
            <w:pPr>
              <w:pStyle w:val="TAL"/>
              <w:rPr>
                <w:rFonts w:cs="Arial"/>
                <w:szCs w:val="18"/>
              </w:rPr>
            </w:pPr>
            <w:r>
              <w:t>This parameter shall be supplied by NF service consumer in the POST request that request the creation of an NWDAF Event Subscriptions resource, and shall be supplied by the NWDAF in the reply of corresponding request.</w:t>
            </w:r>
          </w:p>
        </w:tc>
        <w:tc>
          <w:tcPr>
            <w:tcW w:w="1164" w:type="dxa"/>
            <w:tcBorders>
              <w:top w:val="single" w:sz="4" w:space="0" w:color="auto"/>
              <w:left w:val="single" w:sz="4" w:space="0" w:color="auto"/>
              <w:bottom w:val="single" w:sz="4" w:space="0" w:color="auto"/>
              <w:right w:val="single" w:sz="4" w:space="0" w:color="auto"/>
            </w:tcBorders>
          </w:tcPr>
          <w:p w14:paraId="238CB6EB" w14:textId="77777777" w:rsidR="00F668DA" w:rsidRDefault="00F668DA" w:rsidP="00F668DA">
            <w:pPr>
              <w:pStyle w:val="TAL"/>
              <w:rPr>
                <w:rFonts w:cs="Arial"/>
                <w:szCs w:val="18"/>
              </w:rPr>
            </w:pPr>
          </w:p>
        </w:tc>
      </w:tr>
      <w:tr w:rsidR="00F668DA" w14:paraId="68088695" w14:textId="77777777" w:rsidTr="00F668DA">
        <w:trPr>
          <w:trHeight w:val="850"/>
          <w:jc w:val="center"/>
        </w:trPr>
        <w:tc>
          <w:tcPr>
            <w:tcW w:w="9566" w:type="dxa"/>
            <w:gridSpan w:val="6"/>
            <w:tcBorders>
              <w:top w:val="single" w:sz="4" w:space="0" w:color="auto"/>
              <w:left w:val="single" w:sz="4" w:space="0" w:color="auto"/>
              <w:bottom w:val="single" w:sz="4" w:space="0" w:color="auto"/>
              <w:right w:val="single" w:sz="4" w:space="0" w:color="auto"/>
            </w:tcBorders>
          </w:tcPr>
          <w:p w14:paraId="31325B96" w14:textId="77777777" w:rsidR="00F668DA" w:rsidRDefault="00F668DA" w:rsidP="00F668DA">
            <w:pPr>
              <w:pStyle w:val="TAN"/>
            </w:pPr>
            <w:r>
              <w:t>NOTE 1:</w:t>
            </w:r>
            <w:r>
              <w:tab/>
              <w:t xml:space="preserve">If the "evtReq" attribute </w:t>
            </w:r>
            <w:del w:id="31" w:author="Nokia" w:date="2021-07-13T14:25:00Z">
              <w:r w:rsidDel="00697664">
                <w:delText>in</w:delText>
              </w:r>
            </w:del>
            <w:ins w:id="32" w:author="Nokia" w:date="2021-08-10T10:27:00Z">
              <w:r>
                <w:t>(</w:t>
              </w:r>
            </w:ins>
            <w:ins w:id="33" w:author="Nokia" w:date="2021-07-13T14:25:00Z">
              <w:r>
                <w:t>of</w:t>
              </w:r>
            </w:ins>
            <w:r>
              <w:t xml:space="preserve"> </w:t>
            </w:r>
            <w:ins w:id="34" w:author="Nokia" w:date="2021-08-10T10:27:00Z">
              <w:r>
                <w:t xml:space="preserve">data type </w:t>
              </w:r>
            </w:ins>
            <w:del w:id="35" w:author="Nokia" w:date="2021-08-10T10:27:00Z">
              <w:r w:rsidDel="00B13D0E">
                <w:delText xml:space="preserve">the </w:delText>
              </w:r>
            </w:del>
            <w:r>
              <w:t>ReportingInformation</w:t>
            </w:r>
            <w:ins w:id="36" w:author="Nokia" w:date="2021-08-10T10:27:00Z">
              <w:r>
                <w:t>)</w:t>
              </w:r>
            </w:ins>
            <w:del w:id="37" w:author="Nokia" w:date="2021-08-10T10:27:00Z">
              <w:r w:rsidDel="00B13D0E">
                <w:delText xml:space="preserve"> data type</w:delText>
              </w:r>
            </w:del>
            <w:r>
              <w:t xml:space="preserve"> is provided</w:t>
            </w:r>
            <w:ins w:id="38" w:author="Nokia" w:date="2021-07-13T14:25:00Z">
              <w:r>
                <w:t xml:space="preserve"> </w:t>
              </w:r>
            </w:ins>
            <w:ins w:id="39" w:author="Nokia" w:date="2021-08-10T10:27:00Z">
              <w:r>
                <w:t xml:space="preserve">and </w:t>
              </w:r>
            </w:ins>
            <w:ins w:id="40" w:author="Nokia" w:date="2021-07-13T14:25:00Z">
              <w:r>
                <w:t>contain</w:t>
              </w:r>
            </w:ins>
            <w:ins w:id="41" w:author="Nokia" w:date="2021-08-10T10:27:00Z">
              <w:r>
                <w:t>s</w:t>
              </w:r>
            </w:ins>
            <w:ins w:id="42" w:author="Nokia" w:date="2021-07-13T14:25:00Z">
              <w:r>
                <w:t xml:space="preserve"> the "notifMethod" attribute</w:t>
              </w:r>
            </w:ins>
            <w:r>
              <w:t>, the notification method indicated by the "notifMethod" attribute within the ReportingInformation data type takes preference over the notification method indicated by the "notificationMethod" attribute within the EventSubscription data type.</w:t>
            </w:r>
            <w:r>
              <w:rPr>
                <w:rFonts w:hint="eastAsia"/>
              </w:rPr>
              <w:t xml:space="preserve"> </w:t>
            </w:r>
          </w:p>
          <w:p w14:paraId="73F062BB" w14:textId="77777777" w:rsidR="00F668DA" w:rsidRDefault="00F668DA" w:rsidP="00F668DA">
            <w:pPr>
              <w:pStyle w:val="TAN"/>
            </w:pPr>
            <w:r>
              <w:t>NOTE 2:</w:t>
            </w:r>
            <w:r>
              <w:tab/>
              <w:t xml:space="preserve">If the "evtReq" attribute </w:t>
            </w:r>
            <w:del w:id="43" w:author="Nokia" w:date="2021-07-13T14:26:00Z">
              <w:r w:rsidDel="00697664">
                <w:delText>in</w:delText>
              </w:r>
            </w:del>
            <w:ins w:id="44" w:author="Nokia" w:date="2021-08-10T10:27:00Z">
              <w:r>
                <w:t>(</w:t>
              </w:r>
            </w:ins>
            <w:ins w:id="45" w:author="Nokia" w:date="2021-07-13T14:26:00Z">
              <w:r>
                <w:t>of</w:t>
              </w:r>
            </w:ins>
            <w:ins w:id="46" w:author="Nokia" w:date="2021-08-10T10:27:00Z">
              <w:r>
                <w:t xml:space="preserve"> data type</w:t>
              </w:r>
            </w:ins>
            <w:r>
              <w:t xml:space="preserve"> </w:t>
            </w:r>
            <w:del w:id="47" w:author="Nokia" w:date="2021-08-10T10:27:00Z">
              <w:r w:rsidDel="00B13D0E">
                <w:delText xml:space="preserve">the </w:delText>
              </w:r>
            </w:del>
            <w:r>
              <w:t>ReportingInformation</w:t>
            </w:r>
            <w:ins w:id="48" w:author="Nokia" w:date="2021-08-10T10:27:00Z">
              <w:r>
                <w:t>)</w:t>
              </w:r>
            </w:ins>
            <w:del w:id="49" w:author="Nokia" w:date="2021-08-10T10:27:00Z">
              <w:r w:rsidDel="00B13D0E">
                <w:delText xml:space="preserve"> data type</w:delText>
              </w:r>
            </w:del>
            <w:r>
              <w:t xml:space="preserve"> is provided</w:t>
            </w:r>
            <w:ins w:id="50" w:author="Nokia" w:date="2021-07-13T14:26:00Z">
              <w:r>
                <w:t xml:space="preserve"> </w:t>
              </w:r>
            </w:ins>
            <w:ins w:id="51" w:author="Nokia" w:date="2021-08-10T10:28:00Z">
              <w:r>
                <w:t xml:space="preserve">and </w:t>
              </w:r>
            </w:ins>
            <w:ins w:id="52" w:author="Nokia" w:date="2021-07-13T14:26:00Z">
              <w:r>
                <w:t>contain</w:t>
              </w:r>
            </w:ins>
            <w:ins w:id="53" w:author="Nokia" w:date="2021-08-10T10:28:00Z">
              <w:r>
                <w:t>s</w:t>
              </w:r>
            </w:ins>
            <w:ins w:id="54" w:author="Nokia" w:date="2021-07-13T14:26:00Z">
              <w:r>
                <w:t xml:space="preserve"> the "repPeriod" attribute</w:t>
              </w:r>
            </w:ins>
            <w:r>
              <w:t>, the periodic reporting time indicated by the "repPeriod" attribute in the ReportingInformation data type takes preference over the periodic reporting time indicated by the "repetitionPeriod" attribute</w:t>
            </w:r>
            <w:del w:id="55" w:author="Nokia" w:date="2021-07-15T15:28:00Z">
              <w:r w:rsidDel="007E2ECD">
                <w:delText>s</w:delText>
              </w:r>
            </w:del>
            <w:r>
              <w:t xml:space="preserve"> in the EventSubscription data type.</w:t>
            </w:r>
          </w:p>
        </w:tc>
      </w:tr>
    </w:tbl>
    <w:p w14:paraId="2A1FFCA3" w14:textId="77777777" w:rsidR="00F668DA" w:rsidRDefault="00F668DA" w:rsidP="00F668DA"/>
    <w:p w14:paraId="282BD262" w14:textId="77777777" w:rsidR="00F668DA" w:rsidRPr="0061791A" w:rsidRDefault="00F668DA" w:rsidP="00F668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432B2EC" w14:textId="77777777" w:rsidR="00F668DA" w:rsidRDefault="00F668DA" w:rsidP="00F668DA">
      <w:pPr>
        <w:pStyle w:val="Heading4"/>
      </w:pPr>
      <w:r>
        <w:lastRenderedPageBreak/>
        <w:t>5.2.6.1</w:t>
      </w:r>
      <w:r>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1806DFDA" w14:textId="77777777" w:rsidR="00F668DA" w:rsidRDefault="00F668DA" w:rsidP="00F668DA">
      <w:r>
        <w:t>This subclause specifies the application data model supported by the API.</w:t>
      </w:r>
    </w:p>
    <w:p w14:paraId="5AC6790C" w14:textId="77777777" w:rsidR="00F668DA" w:rsidRDefault="00F668DA" w:rsidP="00F668DA">
      <w:r>
        <w:t>Table 5.2.6.1-1 specifies the data types defined for the Nnwdaf_AnalyticsInfo service based interface protocol.</w:t>
      </w:r>
    </w:p>
    <w:p w14:paraId="0B1EACCF" w14:textId="77777777" w:rsidR="00F668DA" w:rsidRDefault="00F668DA" w:rsidP="00F668DA">
      <w:pPr>
        <w:pStyle w:val="TH"/>
      </w:pPr>
      <w:r>
        <w:t>Table 5.2.6.1-1: Nnwdaf_AnalyticsInfo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48"/>
        <w:gridCol w:w="1098"/>
        <w:gridCol w:w="2445"/>
        <w:gridCol w:w="1357"/>
      </w:tblGrid>
      <w:tr w:rsidR="00F668DA" w14:paraId="0834823D" w14:textId="77777777" w:rsidTr="00F668DA">
        <w:trPr>
          <w:jc w:val="center"/>
        </w:trPr>
        <w:tc>
          <w:tcPr>
            <w:tcW w:w="4448" w:type="dxa"/>
            <w:tcBorders>
              <w:top w:val="single" w:sz="4" w:space="0" w:color="auto"/>
              <w:left w:val="single" w:sz="4" w:space="0" w:color="auto"/>
              <w:bottom w:val="single" w:sz="4" w:space="0" w:color="auto"/>
              <w:right w:val="single" w:sz="4" w:space="0" w:color="auto"/>
            </w:tcBorders>
            <w:shd w:val="clear" w:color="auto" w:fill="C0C0C0"/>
            <w:hideMark/>
          </w:tcPr>
          <w:p w14:paraId="32D846CF" w14:textId="77777777" w:rsidR="00F668DA" w:rsidRDefault="00F668DA" w:rsidP="00F668DA">
            <w:pPr>
              <w:pStyle w:val="TAH"/>
            </w:pPr>
            <w:r>
              <w:t>Data type</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2E214339" w14:textId="77777777" w:rsidR="00F668DA" w:rsidRDefault="00F668DA" w:rsidP="00F668DA">
            <w:pPr>
              <w:pStyle w:val="TAH"/>
            </w:pPr>
            <w:r>
              <w:t>Section defined</w:t>
            </w:r>
          </w:p>
        </w:tc>
        <w:tc>
          <w:tcPr>
            <w:tcW w:w="2445" w:type="dxa"/>
            <w:tcBorders>
              <w:top w:val="single" w:sz="4" w:space="0" w:color="auto"/>
              <w:left w:val="single" w:sz="4" w:space="0" w:color="auto"/>
              <w:bottom w:val="single" w:sz="4" w:space="0" w:color="auto"/>
              <w:right w:val="single" w:sz="4" w:space="0" w:color="auto"/>
            </w:tcBorders>
            <w:shd w:val="clear" w:color="auto" w:fill="C0C0C0"/>
            <w:hideMark/>
          </w:tcPr>
          <w:p w14:paraId="4D1CBB3F" w14:textId="77777777" w:rsidR="00F668DA" w:rsidRDefault="00F668DA" w:rsidP="00F668DA">
            <w:pPr>
              <w:pStyle w:val="TAH"/>
            </w:pPr>
            <w:r>
              <w:t>Description</w:t>
            </w:r>
          </w:p>
        </w:tc>
        <w:tc>
          <w:tcPr>
            <w:tcW w:w="1357" w:type="dxa"/>
            <w:tcBorders>
              <w:top w:val="single" w:sz="4" w:space="0" w:color="auto"/>
              <w:left w:val="single" w:sz="4" w:space="0" w:color="auto"/>
              <w:bottom w:val="single" w:sz="4" w:space="0" w:color="auto"/>
              <w:right w:val="single" w:sz="4" w:space="0" w:color="auto"/>
            </w:tcBorders>
            <w:shd w:val="clear" w:color="auto" w:fill="C0C0C0"/>
          </w:tcPr>
          <w:p w14:paraId="62483C0C" w14:textId="77777777" w:rsidR="00F668DA" w:rsidRDefault="00F668DA" w:rsidP="00F668DA">
            <w:pPr>
              <w:pStyle w:val="TAH"/>
            </w:pPr>
            <w:r>
              <w:t>Applicability</w:t>
            </w:r>
          </w:p>
        </w:tc>
      </w:tr>
      <w:tr w:rsidR="00F668DA" w14:paraId="10ED1033" w14:textId="77777777" w:rsidTr="00F668DA">
        <w:trPr>
          <w:jc w:val="center"/>
        </w:trPr>
        <w:tc>
          <w:tcPr>
            <w:tcW w:w="4448" w:type="dxa"/>
            <w:tcBorders>
              <w:top w:val="single" w:sz="4" w:space="0" w:color="auto"/>
              <w:left w:val="single" w:sz="4" w:space="0" w:color="auto"/>
              <w:bottom w:val="single" w:sz="4" w:space="0" w:color="auto"/>
              <w:right w:val="single" w:sz="4" w:space="0" w:color="auto"/>
            </w:tcBorders>
          </w:tcPr>
          <w:p w14:paraId="61750486" w14:textId="77777777" w:rsidR="00F668DA" w:rsidRDefault="00F668DA" w:rsidP="00F668DA">
            <w:pPr>
              <w:pStyle w:val="TAL"/>
            </w:pPr>
            <w:r>
              <w:t>AnalyticsData</w:t>
            </w:r>
          </w:p>
        </w:tc>
        <w:tc>
          <w:tcPr>
            <w:tcW w:w="1098" w:type="dxa"/>
            <w:tcBorders>
              <w:top w:val="single" w:sz="4" w:space="0" w:color="auto"/>
              <w:left w:val="single" w:sz="4" w:space="0" w:color="auto"/>
              <w:bottom w:val="single" w:sz="4" w:space="0" w:color="auto"/>
              <w:right w:val="single" w:sz="4" w:space="0" w:color="auto"/>
            </w:tcBorders>
          </w:tcPr>
          <w:p w14:paraId="613B6284" w14:textId="77777777" w:rsidR="00F668DA" w:rsidRDefault="00F668DA" w:rsidP="00F668DA">
            <w:pPr>
              <w:pStyle w:val="TAL"/>
            </w:pPr>
            <w:r>
              <w:rPr>
                <w:rFonts w:hint="eastAsia"/>
              </w:rPr>
              <w:t>5.2.6.2.2</w:t>
            </w:r>
          </w:p>
        </w:tc>
        <w:tc>
          <w:tcPr>
            <w:tcW w:w="2445" w:type="dxa"/>
            <w:tcBorders>
              <w:top w:val="single" w:sz="4" w:space="0" w:color="auto"/>
              <w:left w:val="single" w:sz="4" w:space="0" w:color="auto"/>
              <w:bottom w:val="single" w:sz="4" w:space="0" w:color="auto"/>
              <w:right w:val="single" w:sz="4" w:space="0" w:color="auto"/>
            </w:tcBorders>
          </w:tcPr>
          <w:p w14:paraId="3E3F59FD" w14:textId="77777777" w:rsidR="00F668DA" w:rsidRDefault="00F668DA" w:rsidP="00F668DA">
            <w:pPr>
              <w:pStyle w:val="TAL"/>
              <w:rPr>
                <w:lang w:eastAsia="zh-CN"/>
              </w:rPr>
            </w:pPr>
            <w:r>
              <w:rPr>
                <w:rFonts w:cs="Arial" w:hint="eastAsia"/>
                <w:szCs w:val="18"/>
              </w:rPr>
              <w:t xml:space="preserve">Describes </w:t>
            </w:r>
            <w:r>
              <w:rPr>
                <w:rFonts w:cs="Arial"/>
                <w:szCs w:val="18"/>
              </w:rPr>
              <w:t>analytics with parameters indicated in the request.</w:t>
            </w:r>
          </w:p>
        </w:tc>
        <w:tc>
          <w:tcPr>
            <w:tcW w:w="1357" w:type="dxa"/>
            <w:tcBorders>
              <w:top w:val="single" w:sz="4" w:space="0" w:color="auto"/>
              <w:left w:val="single" w:sz="4" w:space="0" w:color="auto"/>
              <w:bottom w:val="single" w:sz="4" w:space="0" w:color="auto"/>
              <w:right w:val="single" w:sz="4" w:space="0" w:color="auto"/>
            </w:tcBorders>
          </w:tcPr>
          <w:p w14:paraId="1F6C184D" w14:textId="77777777" w:rsidR="00F668DA" w:rsidRDefault="00F668DA" w:rsidP="00F668DA">
            <w:pPr>
              <w:pStyle w:val="TAL"/>
              <w:rPr>
                <w:rFonts w:cs="Arial"/>
                <w:szCs w:val="18"/>
              </w:rPr>
            </w:pPr>
          </w:p>
        </w:tc>
      </w:tr>
      <w:tr w:rsidR="00F668DA" w14:paraId="674DC5D9" w14:textId="77777777" w:rsidTr="00F668DA">
        <w:trPr>
          <w:jc w:val="center"/>
        </w:trPr>
        <w:tc>
          <w:tcPr>
            <w:tcW w:w="4448" w:type="dxa"/>
            <w:tcBorders>
              <w:top w:val="single" w:sz="4" w:space="0" w:color="auto"/>
              <w:left w:val="single" w:sz="4" w:space="0" w:color="auto"/>
              <w:bottom w:val="single" w:sz="4" w:space="0" w:color="auto"/>
              <w:right w:val="single" w:sz="4" w:space="0" w:color="auto"/>
            </w:tcBorders>
          </w:tcPr>
          <w:p w14:paraId="71934047" w14:textId="77777777" w:rsidR="00F668DA" w:rsidRDefault="00F668DA" w:rsidP="00F668DA">
            <w:pPr>
              <w:pStyle w:val="TAL"/>
            </w:pPr>
            <w:r>
              <w:t>EventFilter</w:t>
            </w:r>
          </w:p>
        </w:tc>
        <w:tc>
          <w:tcPr>
            <w:tcW w:w="1098" w:type="dxa"/>
            <w:tcBorders>
              <w:top w:val="single" w:sz="4" w:space="0" w:color="auto"/>
              <w:left w:val="single" w:sz="4" w:space="0" w:color="auto"/>
              <w:bottom w:val="single" w:sz="4" w:space="0" w:color="auto"/>
              <w:right w:val="single" w:sz="4" w:space="0" w:color="auto"/>
            </w:tcBorders>
          </w:tcPr>
          <w:p w14:paraId="3915D622" w14:textId="77777777" w:rsidR="00F668DA" w:rsidRDefault="00F668DA" w:rsidP="00F668DA">
            <w:pPr>
              <w:pStyle w:val="TAL"/>
            </w:pPr>
            <w:r>
              <w:t>5.2.6.2.3</w:t>
            </w:r>
          </w:p>
        </w:tc>
        <w:tc>
          <w:tcPr>
            <w:tcW w:w="2445" w:type="dxa"/>
            <w:tcBorders>
              <w:top w:val="single" w:sz="4" w:space="0" w:color="auto"/>
              <w:left w:val="single" w:sz="4" w:space="0" w:color="auto"/>
              <w:bottom w:val="single" w:sz="4" w:space="0" w:color="auto"/>
              <w:right w:val="single" w:sz="4" w:space="0" w:color="auto"/>
            </w:tcBorders>
          </w:tcPr>
          <w:p w14:paraId="15C4B763" w14:textId="77777777" w:rsidR="00F668DA" w:rsidRDefault="00F668DA" w:rsidP="00F668DA">
            <w:pPr>
              <w:pStyle w:val="TAL"/>
              <w:rPr>
                <w:rFonts w:cs="Arial"/>
                <w:szCs w:val="18"/>
              </w:rPr>
            </w:pPr>
            <w:r>
              <w:rPr>
                <w:lang w:eastAsia="zh-CN"/>
              </w:rPr>
              <w:t>Represents the event filters used to identify the requested analytics.</w:t>
            </w:r>
          </w:p>
        </w:tc>
        <w:tc>
          <w:tcPr>
            <w:tcW w:w="1357" w:type="dxa"/>
            <w:tcBorders>
              <w:top w:val="single" w:sz="4" w:space="0" w:color="auto"/>
              <w:left w:val="single" w:sz="4" w:space="0" w:color="auto"/>
              <w:bottom w:val="single" w:sz="4" w:space="0" w:color="auto"/>
              <w:right w:val="single" w:sz="4" w:space="0" w:color="auto"/>
            </w:tcBorders>
          </w:tcPr>
          <w:p w14:paraId="36BC0D0F" w14:textId="77777777" w:rsidR="00F668DA" w:rsidRDefault="00F668DA" w:rsidP="00F668DA">
            <w:pPr>
              <w:pStyle w:val="TAL"/>
              <w:rPr>
                <w:rFonts w:cs="Arial"/>
                <w:szCs w:val="18"/>
              </w:rPr>
            </w:pPr>
          </w:p>
        </w:tc>
      </w:tr>
      <w:tr w:rsidR="00F668DA" w14:paraId="6CD2990A" w14:textId="77777777" w:rsidTr="00F668DA">
        <w:trPr>
          <w:jc w:val="center"/>
        </w:trPr>
        <w:tc>
          <w:tcPr>
            <w:tcW w:w="4448" w:type="dxa"/>
            <w:tcBorders>
              <w:top w:val="single" w:sz="4" w:space="0" w:color="auto"/>
              <w:left w:val="single" w:sz="4" w:space="0" w:color="auto"/>
              <w:bottom w:val="single" w:sz="4" w:space="0" w:color="auto"/>
              <w:right w:val="single" w:sz="4" w:space="0" w:color="auto"/>
            </w:tcBorders>
          </w:tcPr>
          <w:p w14:paraId="2DAC0806" w14:textId="77777777" w:rsidR="00F668DA" w:rsidRDefault="00F668DA" w:rsidP="00F668DA">
            <w:pPr>
              <w:pStyle w:val="TAL"/>
            </w:pPr>
            <w:r>
              <w:t>EventId</w:t>
            </w:r>
          </w:p>
        </w:tc>
        <w:tc>
          <w:tcPr>
            <w:tcW w:w="1098" w:type="dxa"/>
            <w:tcBorders>
              <w:top w:val="single" w:sz="4" w:space="0" w:color="auto"/>
              <w:left w:val="single" w:sz="4" w:space="0" w:color="auto"/>
              <w:bottom w:val="single" w:sz="4" w:space="0" w:color="auto"/>
              <w:right w:val="single" w:sz="4" w:space="0" w:color="auto"/>
            </w:tcBorders>
          </w:tcPr>
          <w:p w14:paraId="3BBCA120" w14:textId="77777777" w:rsidR="00F668DA" w:rsidRDefault="00F668DA" w:rsidP="00F668DA">
            <w:pPr>
              <w:pStyle w:val="TAL"/>
            </w:pPr>
            <w:r>
              <w:t>5.2.6.3.3</w:t>
            </w:r>
          </w:p>
        </w:tc>
        <w:tc>
          <w:tcPr>
            <w:tcW w:w="2445" w:type="dxa"/>
            <w:tcBorders>
              <w:top w:val="single" w:sz="4" w:space="0" w:color="auto"/>
              <w:left w:val="single" w:sz="4" w:space="0" w:color="auto"/>
              <w:bottom w:val="single" w:sz="4" w:space="0" w:color="auto"/>
              <w:right w:val="single" w:sz="4" w:space="0" w:color="auto"/>
            </w:tcBorders>
          </w:tcPr>
          <w:p w14:paraId="4E7E2563" w14:textId="77777777" w:rsidR="00F668DA" w:rsidRDefault="00F668DA" w:rsidP="00F668DA">
            <w:pPr>
              <w:pStyle w:val="TAL"/>
              <w:rPr>
                <w:rFonts w:cs="Arial"/>
                <w:szCs w:val="18"/>
              </w:rPr>
            </w:pPr>
            <w:r>
              <w:rPr>
                <w:lang w:eastAsia="zh-CN"/>
              </w:rPr>
              <w:t>Describes the type of analytics.</w:t>
            </w:r>
          </w:p>
        </w:tc>
        <w:tc>
          <w:tcPr>
            <w:tcW w:w="1357" w:type="dxa"/>
            <w:tcBorders>
              <w:top w:val="single" w:sz="4" w:space="0" w:color="auto"/>
              <w:left w:val="single" w:sz="4" w:space="0" w:color="auto"/>
              <w:bottom w:val="single" w:sz="4" w:space="0" w:color="auto"/>
              <w:right w:val="single" w:sz="4" w:space="0" w:color="auto"/>
            </w:tcBorders>
          </w:tcPr>
          <w:p w14:paraId="586D1BDC" w14:textId="77777777" w:rsidR="00F668DA" w:rsidRDefault="00F668DA" w:rsidP="00F668DA">
            <w:pPr>
              <w:pStyle w:val="TAL"/>
              <w:rPr>
                <w:rFonts w:cs="Arial"/>
                <w:szCs w:val="18"/>
              </w:rPr>
            </w:pPr>
          </w:p>
        </w:tc>
      </w:tr>
      <w:tr w:rsidR="00F668DA" w14:paraId="741B625E" w14:textId="77777777" w:rsidTr="00F668DA">
        <w:trPr>
          <w:jc w:val="center"/>
        </w:trPr>
        <w:tc>
          <w:tcPr>
            <w:tcW w:w="4448" w:type="dxa"/>
            <w:tcBorders>
              <w:top w:val="single" w:sz="4" w:space="0" w:color="auto"/>
              <w:left w:val="single" w:sz="4" w:space="0" w:color="auto"/>
              <w:bottom w:val="single" w:sz="4" w:space="0" w:color="auto"/>
              <w:right w:val="single" w:sz="4" w:space="0" w:color="auto"/>
            </w:tcBorders>
          </w:tcPr>
          <w:p w14:paraId="664617D5" w14:textId="77777777" w:rsidR="00F668DA" w:rsidRDefault="00F668DA" w:rsidP="00F668DA">
            <w:pPr>
              <w:pStyle w:val="TAL"/>
            </w:pPr>
            <w:ins w:id="56" w:author="Nokia" w:date="2021-07-13T14:08:00Z">
              <w:r w:rsidRPr="00C125D9">
                <w:t>ProblemDetailsAnalyticsInfoRequest</w:t>
              </w:r>
            </w:ins>
            <w:del w:id="57" w:author="Nokia" w:date="2021-07-13T14:08:00Z">
              <w:r w:rsidDel="00C125D9">
                <w:delText>.</w:delText>
              </w:r>
            </w:del>
          </w:p>
        </w:tc>
        <w:tc>
          <w:tcPr>
            <w:tcW w:w="1098" w:type="dxa"/>
            <w:tcBorders>
              <w:top w:val="single" w:sz="4" w:space="0" w:color="auto"/>
              <w:left w:val="single" w:sz="4" w:space="0" w:color="auto"/>
              <w:bottom w:val="single" w:sz="4" w:space="0" w:color="auto"/>
              <w:right w:val="single" w:sz="4" w:space="0" w:color="auto"/>
            </w:tcBorders>
          </w:tcPr>
          <w:p w14:paraId="2A0D2251" w14:textId="77777777" w:rsidR="00F668DA" w:rsidRDefault="00F668DA" w:rsidP="00F668DA">
            <w:pPr>
              <w:pStyle w:val="TAL"/>
              <w:rPr>
                <w:lang w:eastAsia="zh-CN"/>
              </w:rPr>
            </w:pPr>
            <w:r>
              <w:t>5.2.6.4.1</w:t>
            </w:r>
          </w:p>
        </w:tc>
        <w:tc>
          <w:tcPr>
            <w:tcW w:w="2445" w:type="dxa"/>
            <w:tcBorders>
              <w:top w:val="single" w:sz="4" w:space="0" w:color="auto"/>
              <w:left w:val="single" w:sz="4" w:space="0" w:color="auto"/>
              <w:bottom w:val="single" w:sz="4" w:space="0" w:color="auto"/>
              <w:right w:val="single" w:sz="4" w:space="0" w:color="auto"/>
            </w:tcBorders>
          </w:tcPr>
          <w:p w14:paraId="54EA5265" w14:textId="77777777" w:rsidR="00F668DA" w:rsidRDefault="00F668DA" w:rsidP="00F668DA">
            <w:pPr>
              <w:pStyle w:val="TAL"/>
              <w:rPr>
                <w:lang w:eastAsia="zh-CN"/>
              </w:rPr>
            </w:pPr>
            <w:r>
              <w:rPr>
                <w:rFonts w:cs="Arial"/>
                <w:szCs w:val="18"/>
              </w:rPr>
              <w:t>Data type that extends ProblemDetails.</w:t>
            </w:r>
          </w:p>
        </w:tc>
        <w:tc>
          <w:tcPr>
            <w:tcW w:w="1357" w:type="dxa"/>
            <w:tcBorders>
              <w:top w:val="single" w:sz="4" w:space="0" w:color="auto"/>
              <w:left w:val="single" w:sz="4" w:space="0" w:color="auto"/>
              <w:bottom w:val="single" w:sz="4" w:space="0" w:color="auto"/>
              <w:right w:val="single" w:sz="4" w:space="0" w:color="auto"/>
            </w:tcBorders>
          </w:tcPr>
          <w:p w14:paraId="3C67C5C8" w14:textId="77777777" w:rsidR="00F668DA" w:rsidRDefault="00F668DA" w:rsidP="00F668DA">
            <w:pPr>
              <w:pStyle w:val="TAL"/>
              <w:rPr>
                <w:rFonts w:cs="Arial"/>
                <w:szCs w:val="18"/>
              </w:rPr>
            </w:pPr>
            <w:r>
              <w:rPr>
                <w:rFonts w:cs="Arial"/>
                <w:szCs w:val="18"/>
              </w:rPr>
              <w:t>EneNA</w:t>
            </w:r>
          </w:p>
        </w:tc>
      </w:tr>
      <w:tr w:rsidR="00F668DA" w14:paraId="1C6E79EE" w14:textId="77777777" w:rsidTr="00F668DA">
        <w:trPr>
          <w:jc w:val="center"/>
        </w:trPr>
        <w:tc>
          <w:tcPr>
            <w:tcW w:w="4448" w:type="dxa"/>
            <w:tcBorders>
              <w:top w:val="single" w:sz="4" w:space="0" w:color="auto"/>
              <w:left w:val="single" w:sz="4" w:space="0" w:color="auto"/>
              <w:bottom w:val="single" w:sz="4" w:space="0" w:color="auto"/>
              <w:right w:val="single" w:sz="4" w:space="0" w:color="auto"/>
            </w:tcBorders>
          </w:tcPr>
          <w:p w14:paraId="5999B2BF" w14:textId="77777777" w:rsidR="00F668DA" w:rsidRDefault="00F668DA" w:rsidP="00F668DA">
            <w:pPr>
              <w:pStyle w:val="TAL"/>
            </w:pPr>
            <w:r>
              <w:t>AdditionInfoAnalyticsInfoReq</w:t>
            </w:r>
            <w:r>
              <w:rPr>
                <w:lang w:eastAsia="zh-CN"/>
              </w:rPr>
              <w:t>uest</w:t>
            </w:r>
          </w:p>
        </w:tc>
        <w:tc>
          <w:tcPr>
            <w:tcW w:w="1098" w:type="dxa"/>
            <w:tcBorders>
              <w:top w:val="single" w:sz="4" w:space="0" w:color="auto"/>
              <w:left w:val="single" w:sz="4" w:space="0" w:color="auto"/>
              <w:bottom w:val="single" w:sz="4" w:space="0" w:color="auto"/>
              <w:right w:val="single" w:sz="4" w:space="0" w:color="auto"/>
            </w:tcBorders>
          </w:tcPr>
          <w:p w14:paraId="786B3A4D" w14:textId="77777777" w:rsidR="00F668DA" w:rsidRDefault="00F668DA" w:rsidP="00F668DA">
            <w:pPr>
              <w:pStyle w:val="TAL"/>
            </w:pPr>
            <w:r>
              <w:rPr>
                <w:rFonts w:hint="eastAsia"/>
                <w:lang w:eastAsia="zh-CN"/>
              </w:rPr>
              <w:t>5</w:t>
            </w:r>
            <w:r>
              <w:rPr>
                <w:lang w:eastAsia="zh-CN"/>
              </w:rPr>
              <w:t>.2.6.2.5</w:t>
            </w:r>
          </w:p>
        </w:tc>
        <w:tc>
          <w:tcPr>
            <w:tcW w:w="2445" w:type="dxa"/>
            <w:tcBorders>
              <w:top w:val="single" w:sz="4" w:space="0" w:color="auto"/>
              <w:left w:val="single" w:sz="4" w:space="0" w:color="auto"/>
              <w:bottom w:val="single" w:sz="4" w:space="0" w:color="auto"/>
              <w:right w:val="single" w:sz="4" w:space="0" w:color="auto"/>
            </w:tcBorders>
          </w:tcPr>
          <w:p w14:paraId="44A891E9" w14:textId="77777777" w:rsidR="00F668DA" w:rsidRDefault="00F668DA" w:rsidP="00F668DA">
            <w:pPr>
              <w:pStyle w:val="TAL"/>
              <w:rPr>
                <w:lang w:eastAsia="zh-CN"/>
              </w:rPr>
            </w:pPr>
            <w:r>
              <w:rPr>
                <w:lang w:eastAsia="zh-CN"/>
              </w:rPr>
              <w:t xml:space="preserve">Contains more details </w:t>
            </w:r>
            <w:r>
              <w:t>(not only the ProblemDetails) in case an Nnwdaf_AnalyticsInfo request is rejected.</w:t>
            </w:r>
          </w:p>
        </w:tc>
        <w:tc>
          <w:tcPr>
            <w:tcW w:w="1357" w:type="dxa"/>
            <w:tcBorders>
              <w:top w:val="single" w:sz="4" w:space="0" w:color="auto"/>
              <w:left w:val="single" w:sz="4" w:space="0" w:color="auto"/>
              <w:bottom w:val="single" w:sz="4" w:space="0" w:color="auto"/>
              <w:right w:val="single" w:sz="4" w:space="0" w:color="auto"/>
            </w:tcBorders>
          </w:tcPr>
          <w:p w14:paraId="11F26DE4" w14:textId="77777777" w:rsidR="00F668DA" w:rsidRDefault="00F668DA" w:rsidP="00F668DA">
            <w:pPr>
              <w:pStyle w:val="TAL"/>
              <w:rPr>
                <w:rFonts w:cs="Arial"/>
                <w:szCs w:val="18"/>
              </w:rPr>
            </w:pPr>
            <w:r>
              <w:rPr>
                <w:rFonts w:cs="Arial"/>
                <w:szCs w:val="18"/>
              </w:rPr>
              <w:t>EneNA</w:t>
            </w:r>
          </w:p>
        </w:tc>
      </w:tr>
    </w:tbl>
    <w:p w14:paraId="5548587B" w14:textId="77777777" w:rsidR="00F668DA" w:rsidRDefault="00F668DA" w:rsidP="00F668DA"/>
    <w:p w14:paraId="5377494A" w14:textId="77777777" w:rsidR="00F668DA" w:rsidRDefault="00F668DA" w:rsidP="00F668DA">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22437739" w14:textId="77777777" w:rsidR="00F668DA" w:rsidRDefault="00F668DA" w:rsidP="00F668DA">
      <w:pPr>
        <w:pStyle w:val="TH"/>
      </w:pPr>
      <w:r>
        <w:lastRenderedPageBreak/>
        <w:t>Table 5.2.6.1-2: Nnwdaf_AnalyticsInfo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849"/>
        <w:gridCol w:w="2193"/>
        <w:gridCol w:w="2898"/>
      </w:tblGrid>
      <w:tr w:rsidR="00F668DA" w14:paraId="44FF0767"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shd w:val="clear" w:color="auto" w:fill="C0C0C0"/>
            <w:hideMark/>
          </w:tcPr>
          <w:p w14:paraId="1141894C" w14:textId="77777777" w:rsidR="00F668DA" w:rsidRDefault="00F668DA" w:rsidP="00F668DA">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1A3CD5F2" w14:textId="77777777" w:rsidR="00F668DA" w:rsidRDefault="00F668DA" w:rsidP="00F668DA">
            <w:pPr>
              <w:pStyle w:val="TAH"/>
            </w:pPr>
            <w:r>
              <w:t>Reference</w:t>
            </w:r>
          </w:p>
        </w:tc>
        <w:tc>
          <w:tcPr>
            <w:tcW w:w="2194" w:type="dxa"/>
            <w:tcBorders>
              <w:top w:val="single" w:sz="4" w:space="0" w:color="auto"/>
              <w:left w:val="single" w:sz="4" w:space="0" w:color="auto"/>
              <w:bottom w:val="single" w:sz="4" w:space="0" w:color="auto"/>
              <w:right w:val="single" w:sz="4" w:space="0" w:color="auto"/>
            </w:tcBorders>
            <w:shd w:val="clear" w:color="auto" w:fill="C0C0C0"/>
            <w:hideMark/>
          </w:tcPr>
          <w:p w14:paraId="2AE85445" w14:textId="77777777" w:rsidR="00F668DA" w:rsidRDefault="00F668DA" w:rsidP="00F668DA">
            <w:pPr>
              <w:pStyle w:val="TAH"/>
            </w:pPr>
            <w:r>
              <w:t>Comments</w:t>
            </w:r>
          </w:p>
        </w:tc>
        <w:tc>
          <w:tcPr>
            <w:tcW w:w="2898" w:type="dxa"/>
            <w:tcBorders>
              <w:top w:val="single" w:sz="4" w:space="0" w:color="auto"/>
              <w:left w:val="single" w:sz="4" w:space="0" w:color="auto"/>
              <w:bottom w:val="single" w:sz="4" w:space="0" w:color="auto"/>
              <w:right w:val="single" w:sz="4" w:space="0" w:color="auto"/>
            </w:tcBorders>
            <w:shd w:val="clear" w:color="auto" w:fill="C0C0C0"/>
          </w:tcPr>
          <w:p w14:paraId="2DF5AD1D" w14:textId="77777777" w:rsidR="00F668DA" w:rsidRDefault="00F668DA" w:rsidP="00F668DA">
            <w:pPr>
              <w:pStyle w:val="TAH"/>
            </w:pPr>
            <w:r>
              <w:t>Applicability</w:t>
            </w:r>
          </w:p>
        </w:tc>
      </w:tr>
      <w:tr w:rsidR="00F668DA" w14:paraId="27E822D7"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06CBDA68" w14:textId="77777777" w:rsidR="00F668DA" w:rsidRDefault="00F668DA" w:rsidP="00F668DA">
            <w:pPr>
              <w:pStyle w:val="TAL"/>
              <w:rPr>
                <w:lang w:eastAsia="zh-CN"/>
              </w:rPr>
            </w:pPr>
            <w:r>
              <w:rPr>
                <w:lang w:eastAsia="zh-CN"/>
              </w:rPr>
              <w:t>AnySlice</w:t>
            </w:r>
          </w:p>
        </w:tc>
        <w:tc>
          <w:tcPr>
            <w:tcW w:w="1849" w:type="dxa"/>
            <w:tcBorders>
              <w:top w:val="single" w:sz="4" w:space="0" w:color="auto"/>
              <w:left w:val="single" w:sz="4" w:space="0" w:color="auto"/>
              <w:bottom w:val="single" w:sz="4" w:space="0" w:color="auto"/>
              <w:right w:val="single" w:sz="4" w:space="0" w:color="auto"/>
            </w:tcBorders>
          </w:tcPr>
          <w:p w14:paraId="55866F0B" w14:textId="77777777" w:rsidR="00F668DA" w:rsidRDefault="00F668DA" w:rsidP="00F668DA">
            <w:pPr>
              <w:pStyle w:val="TAL"/>
            </w:pPr>
            <w:r>
              <w:t>5.1.6.3.2</w:t>
            </w:r>
          </w:p>
        </w:tc>
        <w:tc>
          <w:tcPr>
            <w:tcW w:w="2194" w:type="dxa"/>
            <w:tcBorders>
              <w:top w:val="single" w:sz="4" w:space="0" w:color="auto"/>
              <w:left w:val="single" w:sz="4" w:space="0" w:color="auto"/>
              <w:bottom w:val="single" w:sz="4" w:space="0" w:color="auto"/>
              <w:right w:val="single" w:sz="4" w:space="0" w:color="auto"/>
            </w:tcBorders>
          </w:tcPr>
          <w:p w14:paraId="215ED9BB" w14:textId="77777777" w:rsidR="00F668DA" w:rsidRDefault="00F668DA" w:rsidP="00F668D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4ED3A184" w14:textId="77777777" w:rsidR="00F668DA" w:rsidRDefault="00F668DA" w:rsidP="00F668DA">
            <w:pPr>
              <w:pStyle w:val="TAL"/>
              <w:rPr>
                <w:rFonts w:cs="Arial"/>
                <w:szCs w:val="18"/>
              </w:rPr>
            </w:pPr>
          </w:p>
        </w:tc>
      </w:tr>
      <w:tr w:rsidR="00F668DA" w14:paraId="7F49D2E7"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0F8D5C70" w14:textId="77777777" w:rsidR="00F668DA" w:rsidRDefault="00F668DA" w:rsidP="00F668DA">
            <w:pPr>
              <w:pStyle w:val="TAL"/>
              <w:rPr>
                <w:lang w:eastAsia="zh-CN"/>
              </w:rPr>
            </w:pPr>
            <w:r>
              <w:t>ApplicationId</w:t>
            </w:r>
          </w:p>
        </w:tc>
        <w:tc>
          <w:tcPr>
            <w:tcW w:w="1849" w:type="dxa"/>
            <w:tcBorders>
              <w:top w:val="single" w:sz="4" w:space="0" w:color="auto"/>
              <w:left w:val="single" w:sz="4" w:space="0" w:color="auto"/>
              <w:bottom w:val="single" w:sz="4" w:space="0" w:color="auto"/>
              <w:right w:val="single" w:sz="4" w:space="0" w:color="auto"/>
            </w:tcBorders>
          </w:tcPr>
          <w:p w14:paraId="3D1FEF5B" w14:textId="77777777" w:rsidR="00F668DA" w:rsidRDefault="00F668DA" w:rsidP="00F668DA">
            <w:pPr>
              <w:pStyle w:val="TAL"/>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0D2E5885" w14:textId="77777777" w:rsidR="00F668DA" w:rsidRDefault="00F668DA" w:rsidP="00F668DA">
            <w:pPr>
              <w:pStyle w:val="TAL"/>
              <w:rPr>
                <w:rFonts w:cs="Arial"/>
                <w:szCs w:val="18"/>
              </w:rPr>
            </w:pPr>
            <w:r>
              <w:rPr>
                <w:rFonts w:cs="Arial"/>
                <w:szCs w:val="18"/>
                <w:lang w:eastAsia="zh-CN"/>
              </w:rPr>
              <w:t>Identifies the application.</w:t>
            </w:r>
          </w:p>
        </w:tc>
        <w:tc>
          <w:tcPr>
            <w:tcW w:w="2898" w:type="dxa"/>
            <w:tcBorders>
              <w:top w:val="single" w:sz="4" w:space="0" w:color="auto"/>
              <w:left w:val="single" w:sz="4" w:space="0" w:color="auto"/>
              <w:bottom w:val="single" w:sz="4" w:space="0" w:color="auto"/>
              <w:right w:val="single" w:sz="4" w:space="0" w:color="auto"/>
            </w:tcBorders>
          </w:tcPr>
          <w:p w14:paraId="46068D5B" w14:textId="77777777" w:rsidR="00F668DA" w:rsidRDefault="00F668DA" w:rsidP="00F668DA">
            <w:pPr>
              <w:pStyle w:val="TAL"/>
              <w:rPr>
                <w:rFonts w:eastAsia="Batang"/>
              </w:rPr>
            </w:pPr>
            <w:r>
              <w:rPr>
                <w:rFonts w:eastAsia="Batang"/>
              </w:rPr>
              <w:t>ServiceExperience</w:t>
            </w:r>
            <w:r>
              <w:t xml:space="preserve"> </w:t>
            </w:r>
          </w:p>
          <w:p w14:paraId="0469A7E4" w14:textId="77777777" w:rsidR="00F668DA" w:rsidRDefault="00F668DA" w:rsidP="00F668DA">
            <w:pPr>
              <w:pStyle w:val="TAL"/>
              <w:rPr>
                <w:rFonts w:eastAsia="Batang"/>
              </w:rPr>
            </w:pPr>
            <w:r>
              <w:rPr>
                <w:rFonts w:eastAsia="Batang"/>
              </w:rPr>
              <w:t>UeCommunication</w:t>
            </w:r>
          </w:p>
          <w:p w14:paraId="645A8269" w14:textId="77777777" w:rsidR="00F668DA" w:rsidRDefault="00F668DA" w:rsidP="00F668DA">
            <w:pPr>
              <w:pStyle w:val="TAL"/>
              <w:rPr>
                <w:rFonts w:cs="Arial"/>
                <w:szCs w:val="18"/>
              </w:rPr>
            </w:pPr>
            <w:r>
              <w:rPr>
                <w:rFonts w:eastAsia="Batang"/>
              </w:rPr>
              <w:t>AbnormalBehaviour</w:t>
            </w:r>
          </w:p>
        </w:tc>
      </w:tr>
      <w:tr w:rsidR="00F668DA" w14:paraId="4D9712DB"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4E2CE32D" w14:textId="77777777" w:rsidR="00F668DA" w:rsidRDefault="00F668DA" w:rsidP="00F668DA">
            <w:pPr>
              <w:pStyle w:val="TAL"/>
            </w:pPr>
            <w:r>
              <w:t>BwRequirement</w:t>
            </w:r>
          </w:p>
        </w:tc>
        <w:tc>
          <w:tcPr>
            <w:tcW w:w="1849" w:type="dxa"/>
            <w:tcBorders>
              <w:top w:val="single" w:sz="4" w:space="0" w:color="auto"/>
              <w:left w:val="single" w:sz="4" w:space="0" w:color="auto"/>
              <w:bottom w:val="single" w:sz="4" w:space="0" w:color="auto"/>
              <w:right w:val="single" w:sz="4" w:space="0" w:color="auto"/>
            </w:tcBorders>
          </w:tcPr>
          <w:p w14:paraId="2B14078C" w14:textId="77777777" w:rsidR="00F668DA" w:rsidRDefault="00F668DA" w:rsidP="00F668DA">
            <w:pPr>
              <w:pStyle w:val="TAL"/>
              <w:rPr>
                <w:rFonts w:cs="Arial"/>
              </w:rPr>
            </w:pPr>
            <w:r>
              <w:t>5.1.6.2.25</w:t>
            </w:r>
          </w:p>
        </w:tc>
        <w:tc>
          <w:tcPr>
            <w:tcW w:w="2194" w:type="dxa"/>
            <w:tcBorders>
              <w:top w:val="single" w:sz="4" w:space="0" w:color="auto"/>
              <w:left w:val="single" w:sz="4" w:space="0" w:color="auto"/>
              <w:bottom w:val="single" w:sz="4" w:space="0" w:color="auto"/>
              <w:right w:val="single" w:sz="4" w:space="0" w:color="auto"/>
            </w:tcBorders>
          </w:tcPr>
          <w:p w14:paraId="3A72434D" w14:textId="77777777" w:rsidR="00F668DA" w:rsidRDefault="00F668DA" w:rsidP="00F668DA">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4C8CB8B7" w14:textId="77777777" w:rsidR="00F668DA" w:rsidRDefault="00F668DA" w:rsidP="00F668DA">
            <w:pPr>
              <w:pStyle w:val="TAL"/>
              <w:rPr>
                <w:rFonts w:eastAsia="Batang"/>
              </w:rPr>
            </w:pPr>
            <w:r>
              <w:t>ServiceExperience</w:t>
            </w:r>
          </w:p>
        </w:tc>
      </w:tr>
      <w:tr w:rsidR="00F668DA" w14:paraId="5525423B"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37BB3540" w14:textId="77777777" w:rsidR="00F668DA" w:rsidRDefault="00F668DA" w:rsidP="00F668DA">
            <w:pPr>
              <w:pStyle w:val="TAL"/>
              <w:rPr>
                <w:lang w:eastAsia="zh-CN"/>
              </w:rPr>
            </w:pPr>
            <w:r>
              <w:t>DateTime</w:t>
            </w:r>
          </w:p>
        </w:tc>
        <w:tc>
          <w:tcPr>
            <w:tcW w:w="1849" w:type="dxa"/>
            <w:tcBorders>
              <w:top w:val="single" w:sz="4" w:space="0" w:color="auto"/>
              <w:left w:val="single" w:sz="4" w:space="0" w:color="auto"/>
              <w:bottom w:val="single" w:sz="4" w:space="0" w:color="auto"/>
              <w:right w:val="single" w:sz="4" w:space="0" w:color="auto"/>
            </w:tcBorders>
          </w:tcPr>
          <w:p w14:paraId="23F69BFD" w14:textId="77777777" w:rsidR="00F668DA" w:rsidRDefault="00F668DA" w:rsidP="00F668DA">
            <w:pPr>
              <w:pStyle w:val="TAL"/>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46CAF42E" w14:textId="77777777" w:rsidR="00F668DA" w:rsidRDefault="00F668DA" w:rsidP="00F668DA">
            <w:pPr>
              <w:pStyle w:val="TAL"/>
              <w:rPr>
                <w:rFonts w:cs="Arial"/>
                <w:szCs w:val="18"/>
              </w:rPr>
            </w:pPr>
            <w:r>
              <w:rPr>
                <w:rFonts w:cs="Arial"/>
                <w:szCs w:val="18"/>
                <w:lang w:eastAsia="zh-CN"/>
              </w:rPr>
              <w:t>Identifies the time.</w:t>
            </w:r>
          </w:p>
        </w:tc>
        <w:tc>
          <w:tcPr>
            <w:tcW w:w="2898" w:type="dxa"/>
            <w:tcBorders>
              <w:top w:val="single" w:sz="4" w:space="0" w:color="auto"/>
              <w:left w:val="single" w:sz="4" w:space="0" w:color="auto"/>
              <w:bottom w:val="single" w:sz="4" w:space="0" w:color="auto"/>
              <w:right w:val="single" w:sz="4" w:space="0" w:color="auto"/>
            </w:tcBorders>
          </w:tcPr>
          <w:p w14:paraId="7306562F" w14:textId="77777777" w:rsidR="00F668DA" w:rsidRDefault="00F668DA" w:rsidP="00F668DA">
            <w:pPr>
              <w:pStyle w:val="TAL"/>
              <w:rPr>
                <w:rFonts w:cs="Arial"/>
                <w:szCs w:val="18"/>
              </w:rPr>
            </w:pPr>
          </w:p>
        </w:tc>
      </w:tr>
      <w:tr w:rsidR="00F668DA" w14:paraId="456F5A9D"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116AC6B3" w14:textId="77777777" w:rsidR="00F668DA" w:rsidRDefault="00F668DA" w:rsidP="00F668DA">
            <w:pPr>
              <w:pStyle w:val="TAL"/>
            </w:pPr>
            <w:r>
              <w:t>Dnn</w:t>
            </w:r>
          </w:p>
        </w:tc>
        <w:tc>
          <w:tcPr>
            <w:tcW w:w="1849" w:type="dxa"/>
            <w:tcBorders>
              <w:top w:val="single" w:sz="4" w:space="0" w:color="auto"/>
              <w:left w:val="single" w:sz="4" w:space="0" w:color="auto"/>
              <w:bottom w:val="single" w:sz="4" w:space="0" w:color="auto"/>
              <w:right w:val="single" w:sz="4" w:space="0" w:color="auto"/>
            </w:tcBorders>
          </w:tcPr>
          <w:p w14:paraId="48557EC5" w14:textId="77777777" w:rsidR="00F668DA" w:rsidRDefault="00F668DA" w:rsidP="00F668DA">
            <w:pPr>
              <w:pStyle w:val="TAL"/>
              <w:rPr>
                <w:rFonts w:cs="Arial"/>
              </w:rPr>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12ED18D2" w14:textId="77777777" w:rsidR="00F668DA" w:rsidRDefault="00F668DA" w:rsidP="00F668DA">
            <w:pPr>
              <w:pStyle w:val="TAL"/>
              <w:rPr>
                <w:rFonts w:cs="Arial"/>
                <w:szCs w:val="18"/>
                <w:lang w:eastAsia="zh-CN"/>
              </w:rPr>
            </w:pPr>
            <w:r>
              <w:rPr>
                <w:rFonts w:cs="Arial"/>
                <w:szCs w:val="18"/>
                <w:lang w:eastAsia="zh-CN"/>
              </w:rPr>
              <w:t>Identifies the DNN.</w:t>
            </w:r>
          </w:p>
        </w:tc>
        <w:tc>
          <w:tcPr>
            <w:tcW w:w="2898" w:type="dxa"/>
            <w:tcBorders>
              <w:top w:val="single" w:sz="4" w:space="0" w:color="auto"/>
              <w:left w:val="single" w:sz="4" w:space="0" w:color="auto"/>
              <w:bottom w:val="single" w:sz="4" w:space="0" w:color="auto"/>
              <w:right w:val="single" w:sz="4" w:space="0" w:color="auto"/>
            </w:tcBorders>
          </w:tcPr>
          <w:p w14:paraId="2CDDEE2E" w14:textId="77777777" w:rsidR="00F668DA" w:rsidRDefault="00F668DA" w:rsidP="00F668DA">
            <w:pPr>
              <w:pStyle w:val="TAL"/>
              <w:rPr>
                <w:rFonts w:eastAsia="Batang"/>
              </w:rPr>
            </w:pPr>
            <w:r>
              <w:rPr>
                <w:rFonts w:eastAsia="Batang"/>
              </w:rPr>
              <w:t>ServiceExperience</w:t>
            </w:r>
            <w:r>
              <w:t xml:space="preserve"> </w:t>
            </w:r>
          </w:p>
          <w:p w14:paraId="590735E6" w14:textId="77777777" w:rsidR="00F668DA" w:rsidRDefault="00F668DA" w:rsidP="00F668DA">
            <w:pPr>
              <w:pStyle w:val="TAL"/>
              <w:rPr>
                <w:rFonts w:eastAsia="Batang"/>
              </w:rPr>
            </w:pPr>
            <w:r>
              <w:rPr>
                <w:rFonts w:eastAsia="Batang"/>
              </w:rPr>
              <w:t>AbnormalBehaviour</w:t>
            </w:r>
          </w:p>
          <w:p w14:paraId="04AB9492" w14:textId="77777777" w:rsidR="00F668DA" w:rsidRDefault="00F668DA" w:rsidP="00F668DA">
            <w:pPr>
              <w:pStyle w:val="TAL"/>
              <w:rPr>
                <w:rFonts w:cs="Arial"/>
                <w:szCs w:val="18"/>
              </w:rPr>
            </w:pPr>
            <w:r>
              <w:rPr>
                <w:rFonts w:eastAsia="Batang"/>
              </w:rPr>
              <w:t>UeCommunication</w:t>
            </w:r>
          </w:p>
        </w:tc>
      </w:tr>
      <w:tr w:rsidR="00F668DA" w14:paraId="03592898"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5BF40E01" w14:textId="77777777" w:rsidR="00F668DA" w:rsidRDefault="00F668DA" w:rsidP="00F668DA">
            <w:pPr>
              <w:pStyle w:val="TAL"/>
            </w:pPr>
            <w:r>
              <w:rPr>
                <w:rFonts w:hint="eastAsia"/>
              </w:rPr>
              <w:t>Dnai</w:t>
            </w:r>
          </w:p>
        </w:tc>
        <w:tc>
          <w:tcPr>
            <w:tcW w:w="1849" w:type="dxa"/>
            <w:tcBorders>
              <w:top w:val="single" w:sz="4" w:space="0" w:color="auto"/>
              <w:left w:val="single" w:sz="4" w:space="0" w:color="auto"/>
              <w:bottom w:val="single" w:sz="4" w:space="0" w:color="auto"/>
              <w:right w:val="single" w:sz="4" w:space="0" w:color="auto"/>
            </w:tcBorders>
          </w:tcPr>
          <w:p w14:paraId="3CCA1574" w14:textId="77777777" w:rsidR="00F668DA" w:rsidRDefault="00F668DA" w:rsidP="00F668DA">
            <w:pPr>
              <w:pStyle w:val="TAL"/>
              <w:rPr>
                <w:rFonts w:cs="Arial"/>
              </w:rPr>
            </w:pPr>
            <w:r>
              <w:t>3GPP TS 29.571 [8]</w:t>
            </w:r>
          </w:p>
        </w:tc>
        <w:tc>
          <w:tcPr>
            <w:tcW w:w="2194" w:type="dxa"/>
            <w:tcBorders>
              <w:top w:val="single" w:sz="4" w:space="0" w:color="auto"/>
              <w:left w:val="single" w:sz="4" w:space="0" w:color="auto"/>
              <w:bottom w:val="single" w:sz="4" w:space="0" w:color="auto"/>
              <w:right w:val="single" w:sz="4" w:space="0" w:color="auto"/>
            </w:tcBorders>
          </w:tcPr>
          <w:p w14:paraId="2FA5DBDB" w14:textId="77777777" w:rsidR="00F668DA" w:rsidRDefault="00F668DA" w:rsidP="00F668DA">
            <w:pPr>
              <w:pStyle w:val="TAL"/>
              <w:rPr>
                <w:rFonts w:cs="Arial"/>
                <w:szCs w:val="18"/>
                <w:lang w:eastAsia="zh-CN"/>
              </w:rPr>
            </w:pPr>
            <w:r>
              <w:rPr>
                <w:rFonts w:cs="Arial"/>
                <w:szCs w:val="18"/>
                <w:lang w:eastAsia="zh-CN"/>
              </w:rPr>
              <w:t xml:space="preserve">Identifies </w:t>
            </w:r>
            <w:r>
              <w:t>a user plane access to one or more DN(s).</w:t>
            </w:r>
          </w:p>
        </w:tc>
        <w:tc>
          <w:tcPr>
            <w:tcW w:w="2898" w:type="dxa"/>
            <w:tcBorders>
              <w:top w:val="single" w:sz="4" w:space="0" w:color="auto"/>
              <w:left w:val="single" w:sz="4" w:space="0" w:color="auto"/>
              <w:bottom w:val="single" w:sz="4" w:space="0" w:color="auto"/>
              <w:right w:val="single" w:sz="4" w:space="0" w:color="auto"/>
            </w:tcBorders>
          </w:tcPr>
          <w:p w14:paraId="08F03CCD" w14:textId="77777777" w:rsidR="00F668DA" w:rsidRDefault="00F668DA" w:rsidP="00F668DA">
            <w:pPr>
              <w:pStyle w:val="TAL"/>
              <w:rPr>
                <w:rFonts w:cs="Arial"/>
                <w:szCs w:val="18"/>
              </w:rPr>
            </w:pPr>
            <w:r>
              <w:rPr>
                <w:rFonts w:eastAsia="Batang"/>
              </w:rPr>
              <w:t>ServiceExperience</w:t>
            </w:r>
          </w:p>
        </w:tc>
      </w:tr>
      <w:tr w:rsidR="00F668DA" w14:paraId="3C51A14D"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0E76F177" w14:textId="77777777" w:rsidR="00F668DA" w:rsidRDefault="00F668DA" w:rsidP="00F668DA">
            <w:pPr>
              <w:pStyle w:val="TAL"/>
            </w:pPr>
            <w:r>
              <w:t>EventReportingRequirement</w:t>
            </w:r>
          </w:p>
        </w:tc>
        <w:tc>
          <w:tcPr>
            <w:tcW w:w="1849" w:type="dxa"/>
            <w:tcBorders>
              <w:top w:val="single" w:sz="4" w:space="0" w:color="auto"/>
              <w:left w:val="single" w:sz="4" w:space="0" w:color="auto"/>
              <w:bottom w:val="single" w:sz="4" w:space="0" w:color="auto"/>
              <w:right w:val="single" w:sz="4" w:space="0" w:color="auto"/>
            </w:tcBorders>
          </w:tcPr>
          <w:p w14:paraId="041A1616" w14:textId="77777777" w:rsidR="00F668DA" w:rsidRDefault="00F668DA" w:rsidP="00F668DA">
            <w:pPr>
              <w:pStyle w:val="TAL"/>
            </w:pPr>
            <w:r>
              <w:t>5.1.6.2.7</w:t>
            </w:r>
          </w:p>
        </w:tc>
        <w:tc>
          <w:tcPr>
            <w:tcW w:w="2194" w:type="dxa"/>
            <w:tcBorders>
              <w:top w:val="single" w:sz="4" w:space="0" w:color="auto"/>
              <w:left w:val="single" w:sz="4" w:space="0" w:color="auto"/>
              <w:bottom w:val="single" w:sz="4" w:space="0" w:color="auto"/>
              <w:right w:val="single" w:sz="4" w:space="0" w:color="auto"/>
            </w:tcBorders>
          </w:tcPr>
          <w:p w14:paraId="77CDF1C7" w14:textId="77777777" w:rsidR="00F668DA" w:rsidRDefault="00F668DA" w:rsidP="00F668DA">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32C14A71" w14:textId="77777777" w:rsidR="00F668DA" w:rsidRDefault="00F668DA" w:rsidP="00F668DA">
            <w:pPr>
              <w:pStyle w:val="TAL"/>
              <w:rPr>
                <w:rFonts w:eastAsia="Batang"/>
              </w:rPr>
            </w:pPr>
          </w:p>
        </w:tc>
      </w:tr>
      <w:tr w:rsidR="00F668DA" w14:paraId="064D2610"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22A5CF0E" w14:textId="77777777" w:rsidR="00F668DA" w:rsidRDefault="00F668DA" w:rsidP="00F668DA">
            <w:pPr>
              <w:pStyle w:val="TAL"/>
            </w:pPr>
            <w:r>
              <w:t>ExceptionId</w:t>
            </w:r>
          </w:p>
        </w:tc>
        <w:tc>
          <w:tcPr>
            <w:tcW w:w="1849" w:type="dxa"/>
            <w:tcBorders>
              <w:top w:val="single" w:sz="4" w:space="0" w:color="auto"/>
              <w:left w:val="single" w:sz="4" w:space="0" w:color="auto"/>
              <w:bottom w:val="single" w:sz="4" w:space="0" w:color="auto"/>
              <w:right w:val="single" w:sz="4" w:space="0" w:color="auto"/>
            </w:tcBorders>
          </w:tcPr>
          <w:p w14:paraId="4E051BE2" w14:textId="77777777" w:rsidR="00F668DA" w:rsidRDefault="00F668DA" w:rsidP="00F668DA">
            <w:pPr>
              <w:pStyle w:val="TAL"/>
            </w:pPr>
            <w:r>
              <w:rPr>
                <w:lang w:eastAsia="zh-CN"/>
              </w:rPr>
              <w:t>5.1.6.3.6</w:t>
            </w:r>
          </w:p>
        </w:tc>
        <w:tc>
          <w:tcPr>
            <w:tcW w:w="2194" w:type="dxa"/>
            <w:tcBorders>
              <w:top w:val="single" w:sz="4" w:space="0" w:color="auto"/>
              <w:left w:val="single" w:sz="4" w:space="0" w:color="auto"/>
              <w:bottom w:val="single" w:sz="4" w:space="0" w:color="auto"/>
              <w:right w:val="single" w:sz="4" w:space="0" w:color="auto"/>
            </w:tcBorders>
          </w:tcPr>
          <w:p w14:paraId="350B981A" w14:textId="77777777" w:rsidR="00F668DA" w:rsidRDefault="00F668DA" w:rsidP="00F668DA">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18D6DF9C" w14:textId="77777777" w:rsidR="00F668DA" w:rsidRDefault="00F668DA" w:rsidP="00F668DA">
            <w:pPr>
              <w:pStyle w:val="TAL"/>
              <w:rPr>
                <w:rFonts w:eastAsia="Batang"/>
              </w:rPr>
            </w:pPr>
            <w:r>
              <w:rPr>
                <w:rFonts w:cs="Arial"/>
                <w:szCs w:val="18"/>
              </w:rPr>
              <w:t>AbnormalBehaviour</w:t>
            </w:r>
          </w:p>
        </w:tc>
      </w:tr>
      <w:tr w:rsidR="00F668DA" w14:paraId="790F2D6F"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58B9E4BD" w14:textId="77777777" w:rsidR="00F668DA" w:rsidRDefault="00F668DA" w:rsidP="00F668DA">
            <w:pPr>
              <w:pStyle w:val="TAL"/>
            </w:pPr>
            <w:r>
              <w:t>ExpectedUeBehaviourData</w:t>
            </w:r>
          </w:p>
        </w:tc>
        <w:tc>
          <w:tcPr>
            <w:tcW w:w="1849" w:type="dxa"/>
            <w:tcBorders>
              <w:top w:val="single" w:sz="4" w:space="0" w:color="auto"/>
              <w:left w:val="single" w:sz="4" w:space="0" w:color="auto"/>
              <w:bottom w:val="single" w:sz="4" w:space="0" w:color="auto"/>
              <w:right w:val="single" w:sz="4" w:space="0" w:color="auto"/>
            </w:tcBorders>
          </w:tcPr>
          <w:p w14:paraId="6E8917F3" w14:textId="77777777" w:rsidR="00F668DA" w:rsidRDefault="00F668DA" w:rsidP="00F668DA">
            <w:pPr>
              <w:pStyle w:val="TAL"/>
            </w:pPr>
            <w:r>
              <w:t>3GPP TS 29.503 [23]</w:t>
            </w:r>
          </w:p>
        </w:tc>
        <w:tc>
          <w:tcPr>
            <w:tcW w:w="2194" w:type="dxa"/>
            <w:tcBorders>
              <w:top w:val="single" w:sz="4" w:space="0" w:color="auto"/>
              <w:left w:val="single" w:sz="4" w:space="0" w:color="auto"/>
              <w:bottom w:val="single" w:sz="4" w:space="0" w:color="auto"/>
              <w:right w:val="single" w:sz="4" w:space="0" w:color="auto"/>
            </w:tcBorders>
          </w:tcPr>
          <w:p w14:paraId="1C68B7B2" w14:textId="77777777" w:rsidR="00F668DA" w:rsidRDefault="00F668DA" w:rsidP="00F668DA">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785BE939" w14:textId="77777777" w:rsidR="00F668DA" w:rsidRDefault="00F668DA" w:rsidP="00F668DA">
            <w:pPr>
              <w:pStyle w:val="TAL"/>
              <w:rPr>
                <w:rFonts w:eastAsia="Batang"/>
              </w:rPr>
            </w:pPr>
            <w:r>
              <w:rPr>
                <w:rFonts w:cs="Arial"/>
                <w:szCs w:val="18"/>
              </w:rPr>
              <w:t>AbnormalBehaviour</w:t>
            </w:r>
          </w:p>
        </w:tc>
      </w:tr>
      <w:tr w:rsidR="00F668DA" w14:paraId="0C57CABE"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564EF3BC" w14:textId="77777777" w:rsidR="00F668DA" w:rsidRDefault="00F668DA" w:rsidP="00F668DA">
            <w:pPr>
              <w:pStyle w:val="TAL"/>
            </w:pPr>
            <w:r>
              <w:t>ExpectedAnalyticsType</w:t>
            </w:r>
          </w:p>
        </w:tc>
        <w:tc>
          <w:tcPr>
            <w:tcW w:w="1849" w:type="dxa"/>
            <w:tcBorders>
              <w:top w:val="single" w:sz="4" w:space="0" w:color="auto"/>
              <w:left w:val="single" w:sz="4" w:space="0" w:color="auto"/>
              <w:bottom w:val="single" w:sz="4" w:space="0" w:color="auto"/>
              <w:right w:val="single" w:sz="4" w:space="0" w:color="auto"/>
            </w:tcBorders>
          </w:tcPr>
          <w:p w14:paraId="2DE9493E" w14:textId="77777777" w:rsidR="00F668DA" w:rsidRDefault="00F668DA" w:rsidP="00F668DA">
            <w:pPr>
              <w:pStyle w:val="TAL"/>
            </w:pPr>
            <w:r>
              <w:t>5.1.6.3.11</w:t>
            </w:r>
          </w:p>
        </w:tc>
        <w:tc>
          <w:tcPr>
            <w:tcW w:w="2194" w:type="dxa"/>
            <w:tcBorders>
              <w:top w:val="single" w:sz="4" w:space="0" w:color="auto"/>
              <w:left w:val="single" w:sz="4" w:space="0" w:color="auto"/>
              <w:bottom w:val="single" w:sz="4" w:space="0" w:color="auto"/>
              <w:right w:val="single" w:sz="4" w:space="0" w:color="auto"/>
            </w:tcBorders>
          </w:tcPr>
          <w:p w14:paraId="69AB901C" w14:textId="77777777" w:rsidR="00F668DA" w:rsidRDefault="00F668DA" w:rsidP="00F668DA">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75C47209" w14:textId="77777777" w:rsidR="00F668DA" w:rsidRDefault="00F668DA" w:rsidP="00F668DA">
            <w:pPr>
              <w:pStyle w:val="TAL"/>
              <w:rPr>
                <w:rFonts w:eastAsia="Batang"/>
              </w:rPr>
            </w:pPr>
            <w:r>
              <w:rPr>
                <w:rFonts w:cs="Arial"/>
                <w:szCs w:val="18"/>
              </w:rPr>
              <w:t>AbnormalBehaviour</w:t>
            </w:r>
          </w:p>
        </w:tc>
      </w:tr>
      <w:tr w:rsidR="00F668DA" w14:paraId="594418DF"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1F099E16" w14:textId="77777777" w:rsidR="00F668DA" w:rsidRDefault="00F668DA" w:rsidP="00F668DA">
            <w:pPr>
              <w:pStyle w:val="TAL"/>
            </w:pPr>
            <w:r>
              <w:t>GroupId</w:t>
            </w:r>
          </w:p>
        </w:tc>
        <w:tc>
          <w:tcPr>
            <w:tcW w:w="1849" w:type="dxa"/>
            <w:tcBorders>
              <w:top w:val="single" w:sz="4" w:space="0" w:color="auto"/>
              <w:left w:val="single" w:sz="4" w:space="0" w:color="auto"/>
              <w:bottom w:val="single" w:sz="4" w:space="0" w:color="auto"/>
              <w:right w:val="single" w:sz="4" w:space="0" w:color="auto"/>
            </w:tcBorders>
          </w:tcPr>
          <w:p w14:paraId="4F027B45" w14:textId="77777777" w:rsidR="00F668DA" w:rsidRDefault="00F668DA" w:rsidP="00F668DA">
            <w:pPr>
              <w:pStyle w:val="TAL"/>
            </w:pPr>
            <w:r>
              <w:t>3GPP TS 29.571 [8]</w:t>
            </w:r>
          </w:p>
        </w:tc>
        <w:tc>
          <w:tcPr>
            <w:tcW w:w="2194" w:type="dxa"/>
            <w:tcBorders>
              <w:top w:val="single" w:sz="4" w:space="0" w:color="auto"/>
              <w:left w:val="single" w:sz="4" w:space="0" w:color="auto"/>
              <w:bottom w:val="single" w:sz="4" w:space="0" w:color="auto"/>
              <w:right w:val="single" w:sz="4" w:space="0" w:color="auto"/>
            </w:tcBorders>
          </w:tcPr>
          <w:p w14:paraId="2D3FF8A2" w14:textId="77777777" w:rsidR="00F668DA" w:rsidRDefault="00F668DA" w:rsidP="00F668DA">
            <w:pPr>
              <w:pStyle w:val="TAL"/>
              <w:rPr>
                <w:rFonts w:cs="Arial"/>
                <w:szCs w:val="18"/>
                <w:lang w:eastAsia="zh-CN"/>
              </w:rPr>
            </w:pPr>
            <w:r>
              <w:rPr>
                <w:rFonts w:cs="Arial"/>
                <w:szCs w:val="18"/>
              </w:rPr>
              <w:t>Internal Group Identifier of a group of UEs.</w:t>
            </w:r>
          </w:p>
        </w:tc>
        <w:tc>
          <w:tcPr>
            <w:tcW w:w="2898" w:type="dxa"/>
            <w:tcBorders>
              <w:top w:val="single" w:sz="4" w:space="0" w:color="auto"/>
              <w:left w:val="single" w:sz="4" w:space="0" w:color="auto"/>
              <w:bottom w:val="single" w:sz="4" w:space="0" w:color="auto"/>
              <w:right w:val="single" w:sz="4" w:space="0" w:color="auto"/>
            </w:tcBorders>
          </w:tcPr>
          <w:p w14:paraId="0A322E47" w14:textId="77777777" w:rsidR="00F668DA" w:rsidRDefault="00F668DA" w:rsidP="00F668DA">
            <w:pPr>
              <w:pStyle w:val="TAL"/>
              <w:rPr>
                <w:rFonts w:cs="Arial"/>
                <w:szCs w:val="18"/>
              </w:rPr>
            </w:pPr>
            <w:r>
              <w:rPr>
                <w:rFonts w:cs="Arial"/>
                <w:szCs w:val="18"/>
              </w:rPr>
              <w:t>UeMobility</w:t>
            </w:r>
          </w:p>
          <w:p w14:paraId="422621F3" w14:textId="77777777" w:rsidR="00F668DA" w:rsidRDefault="00F668DA" w:rsidP="00F668DA">
            <w:pPr>
              <w:pStyle w:val="TAL"/>
              <w:rPr>
                <w:rFonts w:cs="Arial"/>
                <w:szCs w:val="18"/>
              </w:rPr>
            </w:pPr>
            <w:r>
              <w:rPr>
                <w:rFonts w:cs="Arial"/>
                <w:szCs w:val="18"/>
              </w:rPr>
              <w:t>UeCommunication</w:t>
            </w:r>
          </w:p>
          <w:p w14:paraId="4BF13E0B" w14:textId="77777777" w:rsidR="00F668DA" w:rsidRDefault="00F668DA" w:rsidP="00F668DA">
            <w:pPr>
              <w:pStyle w:val="TAL"/>
              <w:rPr>
                <w:rFonts w:cs="Arial"/>
                <w:szCs w:val="18"/>
              </w:rPr>
            </w:pPr>
            <w:r>
              <w:rPr>
                <w:rFonts w:cs="Arial"/>
                <w:szCs w:val="18"/>
              </w:rPr>
              <w:t xml:space="preserve">NetworkPerformance </w:t>
            </w:r>
          </w:p>
          <w:p w14:paraId="00E612E0" w14:textId="77777777" w:rsidR="00F668DA" w:rsidRDefault="00F668DA" w:rsidP="00F668DA">
            <w:pPr>
              <w:pStyle w:val="TAL"/>
              <w:rPr>
                <w:rFonts w:cs="Arial"/>
                <w:szCs w:val="18"/>
              </w:rPr>
            </w:pPr>
            <w:r>
              <w:rPr>
                <w:rFonts w:cs="Arial"/>
                <w:szCs w:val="18"/>
              </w:rPr>
              <w:t>AbnormalBehaviour</w:t>
            </w:r>
          </w:p>
          <w:p w14:paraId="156EDDEA" w14:textId="77777777" w:rsidR="00F668DA" w:rsidRDefault="00F668DA" w:rsidP="00F668DA">
            <w:pPr>
              <w:pStyle w:val="TAL"/>
              <w:rPr>
                <w:rFonts w:eastAsia="Batang"/>
              </w:rPr>
            </w:pPr>
            <w:r>
              <w:rPr>
                <w:rFonts w:cs="Arial"/>
                <w:szCs w:val="18"/>
              </w:rPr>
              <w:t>ServiceExperience</w:t>
            </w:r>
          </w:p>
        </w:tc>
      </w:tr>
      <w:tr w:rsidR="00F668DA" w14:paraId="20D97D1A"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247B1791" w14:textId="77777777" w:rsidR="00F668DA" w:rsidRDefault="00F668DA" w:rsidP="00F668DA">
            <w:pPr>
              <w:pStyle w:val="TAL"/>
              <w:rPr>
                <w:lang w:eastAsia="zh-CN"/>
              </w:rPr>
            </w:pPr>
            <w:r>
              <w:t>NetworkAreaInfo</w:t>
            </w:r>
          </w:p>
        </w:tc>
        <w:tc>
          <w:tcPr>
            <w:tcW w:w="1849" w:type="dxa"/>
            <w:tcBorders>
              <w:top w:val="single" w:sz="4" w:space="0" w:color="auto"/>
              <w:left w:val="single" w:sz="4" w:space="0" w:color="auto"/>
              <w:bottom w:val="single" w:sz="4" w:space="0" w:color="auto"/>
              <w:right w:val="single" w:sz="4" w:space="0" w:color="auto"/>
            </w:tcBorders>
          </w:tcPr>
          <w:p w14:paraId="2143CABA" w14:textId="77777777" w:rsidR="00F668DA" w:rsidRDefault="00F668DA" w:rsidP="00F668DA">
            <w:pPr>
              <w:pStyle w:val="TAL"/>
            </w:pPr>
            <w:r>
              <w:t>3GPP TS 29.554 [18]</w:t>
            </w:r>
          </w:p>
        </w:tc>
        <w:tc>
          <w:tcPr>
            <w:tcW w:w="2194" w:type="dxa"/>
            <w:tcBorders>
              <w:top w:val="single" w:sz="4" w:space="0" w:color="auto"/>
              <w:left w:val="single" w:sz="4" w:space="0" w:color="auto"/>
              <w:bottom w:val="single" w:sz="4" w:space="0" w:color="auto"/>
              <w:right w:val="single" w:sz="4" w:space="0" w:color="auto"/>
            </w:tcBorders>
          </w:tcPr>
          <w:p w14:paraId="40C50C20" w14:textId="77777777" w:rsidR="00F668DA" w:rsidRDefault="00F668DA" w:rsidP="00F668DA">
            <w:pPr>
              <w:pStyle w:val="TAL"/>
              <w:rPr>
                <w:rFonts w:cs="Arial"/>
                <w:szCs w:val="18"/>
              </w:rPr>
            </w:pPr>
            <w:r>
              <w:rPr>
                <w:rFonts w:cs="Arial"/>
                <w:szCs w:val="18"/>
              </w:rPr>
              <w:t>The network area information.</w:t>
            </w:r>
          </w:p>
        </w:tc>
        <w:tc>
          <w:tcPr>
            <w:tcW w:w="2898" w:type="dxa"/>
            <w:tcBorders>
              <w:top w:val="single" w:sz="4" w:space="0" w:color="auto"/>
              <w:left w:val="single" w:sz="4" w:space="0" w:color="auto"/>
              <w:bottom w:val="single" w:sz="4" w:space="0" w:color="auto"/>
              <w:right w:val="single" w:sz="4" w:space="0" w:color="auto"/>
            </w:tcBorders>
          </w:tcPr>
          <w:p w14:paraId="626EF732" w14:textId="77777777" w:rsidR="00F668DA" w:rsidRDefault="00F668DA" w:rsidP="00F668DA">
            <w:pPr>
              <w:pStyle w:val="TAL"/>
              <w:rPr>
                <w:rFonts w:cs="Arial"/>
                <w:szCs w:val="18"/>
              </w:rPr>
            </w:pPr>
            <w:r>
              <w:rPr>
                <w:rFonts w:cs="Arial"/>
                <w:szCs w:val="18"/>
              </w:rPr>
              <w:t>UeMobility</w:t>
            </w:r>
          </w:p>
          <w:p w14:paraId="560E359E" w14:textId="77777777" w:rsidR="00F668DA" w:rsidRDefault="00F668DA" w:rsidP="00F668DA">
            <w:pPr>
              <w:pStyle w:val="TAL"/>
              <w:rPr>
                <w:rFonts w:cs="Arial"/>
                <w:szCs w:val="18"/>
              </w:rPr>
            </w:pPr>
            <w:r>
              <w:rPr>
                <w:rFonts w:cs="Arial"/>
                <w:szCs w:val="18"/>
              </w:rPr>
              <w:t>NetworkPerformance</w:t>
            </w:r>
          </w:p>
          <w:p w14:paraId="7A2BE349" w14:textId="77777777" w:rsidR="00F668DA" w:rsidRDefault="00F668DA" w:rsidP="00F668DA">
            <w:pPr>
              <w:pStyle w:val="TAL"/>
              <w:rPr>
                <w:rFonts w:eastAsia="Batang"/>
              </w:rPr>
            </w:pPr>
            <w:r>
              <w:rPr>
                <w:rFonts w:eastAsia="Batang"/>
              </w:rPr>
              <w:t>QoSSustainability</w:t>
            </w:r>
          </w:p>
          <w:p w14:paraId="00BB4F26" w14:textId="77777777" w:rsidR="00F668DA" w:rsidRDefault="00F668DA" w:rsidP="00F668DA">
            <w:pPr>
              <w:pStyle w:val="TAL"/>
              <w:rPr>
                <w:rFonts w:eastAsia="Batang"/>
              </w:rPr>
            </w:pPr>
            <w:r>
              <w:rPr>
                <w:rFonts w:eastAsia="Batang"/>
              </w:rPr>
              <w:t>ServiceExperience</w:t>
            </w:r>
          </w:p>
          <w:p w14:paraId="2CD82060" w14:textId="77777777" w:rsidR="00F668DA" w:rsidRDefault="00F668DA" w:rsidP="00F668DA">
            <w:pPr>
              <w:pStyle w:val="TAL"/>
              <w:rPr>
                <w:rFonts w:cs="Arial"/>
                <w:szCs w:val="18"/>
              </w:rPr>
            </w:pPr>
            <w:r>
              <w:rPr>
                <w:rFonts w:cs="Arial"/>
                <w:szCs w:val="18"/>
              </w:rPr>
              <w:t>UserDataCongestion</w:t>
            </w:r>
          </w:p>
          <w:p w14:paraId="7A5EC5DC" w14:textId="77777777" w:rsidR="00F668DA" w:rsidRDefault="00F668DA" w:rsidP="00F668DA">
            <w:pPr>
              <w:pStyle w:val="TAL"/>
              <w:rPr>
                <w:rFonts w:cs="Arial"/>
                <w:szCs w:val="18"/>
              </w:rPr>
            </w:pPr>
            <w:r>
              <w:rPr>
                <w:rFonts w:cs="Arial"/>
                <w:szCs w:val="18"/>
              </w:rPr>
              <w:t>AbnormalBehaviour</w:t>
            </w:r>
          </w:p>
        </w:tc>
      </w:tr>
      <w:tr w:rsidR="00F668DA" w14:paraId="0107B834"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52A1072A" w14:textId="77777777" w:rsidR="00F668DA" w:rsidRDefault="00F668DA" w:rsidP="00F668DA">
            <w:pPr>
              <w:pStyle w:val="TAL"/>
            </w:pPr>
            <w:r>
              <w:t>NetworkPerfInfo</w:t>
            </w:r>
          </w:p>
        </w:tc>
        <w:tc>
          <w:tcPr>
            <w:tcW w:w="1849" w:type="dxa"/>
            <w:tcBorders>
              <w:top w:val="single" w:sz="4" w:space="0" w:color="auto"/>
              <w:left w:val="single" w:sz="4" w:space="0" w:color="auto"/>
              <w:bottom w:val="single" w:sz="4" w:space="0" w:color="auto"/>
              <w:right w:val="single" w:sz="4" w:space="0" w:color="auto"/>
            </w:tcBorders>
          </w:tcPr>
          <w:p w14:paraId="069CC35B" w14:textId="77777777" w:rsidR="00F668DA" w:rsidRDefault="00F668DA" w:rsidP="00F668DA">
            <w:pPr>
              <w:pStyle w:val="TAL"/>
            </w:pPr>
            <w:r>
              <w:rPr>
                <w:rFonts w:hint="eastAsia"/>
                <w:lang w:eastAsia="zh-CN"/>
              </w:rPr>
              <w:t>5</w:t>
            </w:r>
            <w:r>
              <w:rPr>
                <w:lang w:eastAsia="zh-CN"/>
              </w:rPr>
              <w:t>.1.6.2.23</w:t>
            </w:r>
          </w:p>
        </w:tc>
        <w:tc>
          <w:tcPr>
            <w:tcW w:w="2194" w:type="dxa"/>
            <w:tcBorders>
              <w:top w:val="single" w:sz="4" w:space="0" w:color="auto"/>
              <w:left w:val="single" w:sz="4" w:space="0" w:color="auto"/>
              <w:bottom w:val="single" w:sz="4" w:space="0" w:color="auto"/>
              <w:right w:val="single" w:sz="4" w:space="0" w:color="auto"/>
            </w:tcBorders>
          </w:tcPr>
          <w:p w14:paraId="46FF3F84" w14:textId="77777777" w:rsidR="00F668DA" w:rsidRDefault="00F668DA" w:rsidP="00F668D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49349367" w14:textId="77777777" w:rsidR="00F668DA" w:rsidRDefault="00F668DA" w:rsidP="00F668DA">
            <w:pPr>
              <w:pStyle w:val="TAL"/>
              <w:rPr>
                <w:rFonts w:cs="Arial"/>
                <w:szCs w:val="18"/>
              </w:rPr>
            </w:pPr>
            <w:r>
              <w:rPr>
                <w:rFonts w:cs="Arial"/>
                <w:szCs w:val="18"/>
              </w:rPr>
              <w:t>NetworkPerformance</w:t>
            </w:r>
          </w:p>
        </w:tc>
      </w:tr>
      <w:tr w:rsidR="00F668DA" w14:paraId="1F555C79"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203257F1" w14:textId="77777777" w:rsidR="00F668DA" w:rsidRDefault="00F668DA" w:rsidP="00F668DA">
            <w:pPr>
              <w:pStyle w:val="TAL"/>
            </w:pPr>
            <w:r>
              <w:t>NetworkPerfType</w:t>
            </w:r>
          </w:p>
        </w:tc>
        <w:tc>
          <w:tcPr>
            <w:tcW w:w="1849" w:type="dxa"/>
            <w:tcBorders>
              <w:top w:val="single" w:sz="4" w:space="0" w:color="auto"/>
              <w:left w:val="single" w:sz="4" w:space="0" w:color="auto"/>
              <w:bottom w:val="single" w:sz="4" w:space="0" w:color="auto"/>
              <w:right w:val="single" w:sz="4" w:space="0" w:color="auto"/>
            </w:tcBorders>
          </w:tcPr>
          <w:p w14:paraId="4664831B" w14:textId="77777777" w:rsidR="00F668DA" w:rsidRDefault="00F668DA" w:rsidP="00F668DA">
            <w:pPr>
              <w:pStyle w:val="TAL"/>
            </w:pPr>
            <w:r>
              <w:rPr>
                <w:rFonts w:hint="eastAsia"/>
                <w:lang w:eastAsia="zh-CN"/>
              </w:rPr>
              <w:t>5</w:t>
            </w:r>
            <w:r>
              <w:rPr>
                <w:lang w:eastAsia="zh-CN"/>
              </w:rPr>
              <w:t>.1.6.3.10</w:t>
            </w:r>
          </w:p>
        </w:tc>
        <w:tc>
          <w:tcPr>
            <w:tcW w:w="2194" w:type="dxa"/>
            <w:tcBorders>
              <w:top w:val="single" w:sz="4" w:space="0" w:color="auto"/>
              <w:left w:val="single" w:sz="4" w:space="0" w:color="auto"/>
              <w:bottom w:val="single" w:sz="4" w:space="0" w:color="auto"/>
              <w:right w:val="single" w:sz="4" w:space="0" w:color="auto"/>
            </w:tcBorders>
          </w:tcPr>
          <w:p w14:paraId="19067DE3" w14:textId="77777777" w:rsidR="00F668DA" w:rsidRDefault="00F668DA" w:rsidP="00F668DA">
            <w:pPr>
              <w:pStyle w:val="TAL"/>
              <w:rPr>
                <w:rFonts w:cs="Arial"/>
                <w:szCs w:val="18"/>
              </w:rPr>
            </w:pPr>
            <w:r>
              <w:t>Represents the network performance types.</w:t>
            </w:r>
          </w:p>
        </w:tc>
        <w:tc>
          <w:tcPr>
            <w:tcW w:w="2898" w:type="dxa"/>
            <w:tcBorders>
              <w:top w:val="single" w:sz="4" w:space="0" w:color="auto"/>
              <w:left w:val="single" w:sz="4" w:space="0" w:color="auto"/>
              <w:bottom w:val="single" w:sz="4" w:space="0" w:color="auto"/>
              <w:right w:val="single" w:sz="4" w:space="0" w:color="auto"/>
            </w:tcBorders>
          </w:tcPr>
          <w:p w14:paraId="29182BCF" w14:textId="77777777" w:rsidR="00F668DA" w:rsidRDefault="00F668DA" w:rsidP="00F668DA">
            <w:pPr>
              <w:pStyle w:val="TAL"/>
              <w:rPr>
                <w:rFonts w:cs="Arial"/>
                <w:szCs w:val="18"/>
              </w:rPr>
            </w:pPr>
            <w:r>
              <w:rPr>
                <w:rFonts w:cs="Arial"/>
                <w:szCs w:val="18"/>
              </w:rPr>
              <w:t>NetworkPerformance</w:t>
            </w:r>
          </w:p>
        </w:tc>
      </w:tr>
      <w:tr w:rsidR="00F668DA" w14:paraId="29E7E62E"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28C9513F" w14:textId="77777777" w:rsidR="00F668DA" w:rsidRDefault="00F668DA" w:rsidP="00F668DA">
            <w:pPr>
              <w:pStyle w:val="TAL"/>
            </w:pPr>
            <w:r>
              <w:rPr>
                <w:lang w:eastAsia="zh-CN"/>
              </w:rPr>
              <w:t>NfLoadLevelInformation</w:t>
            </w:r>
          </w:p>
        </w:tc>
        <w:tc>
          <w:tcPr>
            <w:tcW w:w="1849" w:type="dxa"/>
            <w:tcBorders>
              <w:top w:val="single" w:sz="4" w:space="0" w:color="auto"/>
              <w:left w:val="single" w:sz="4" w:space="0" w:color="auto"/>
              <w:bottom w:val="single" w:sz="4" w:space="0" w:color="auto"/>
              <w:right w:val="single" w:sz="4" w:space="0" w:color="auto"/>
            </w:tcBorders>
          </w:tcPr>
          <w:p w14:paraId="4E3E95B5" w14:textId="77777777" w:rsidR="00F668DA" w:rsidRDefault="00F668DA" w:rsidP="00F668DA">
            <w:pPr>
              <w:pStyle w:val="TAL"/>
            </w:pPr>
            <w:r>
              <w:t xml:space="preserve">5.1.6.2.31 </w:t>
            </w:r>
          </w:p>
        </w:tc>
        <w:tc>
          <w:tcPr>
            <w:tcW w:w="2194" w:type="dxa"/>
            <w:tcBorders>
              <w:top w:val="single" w:sz="4" w:space="0" w:color="auto"/>
              <w:left w:val="single" w:sz="4" w:space="0" w:color="auto"/>
              <w:bottom w:val="single" w:sz="4" w:space="0" w:color="auto"/>
              <w:right w:val="single" w:sz="4" w:space="0" w:color="auto"/>
            </w:tcBorders>
          </w:tcPr>
          <w:p w14:paraId="520226F5" w14:textId="77777777" w:rsidR="00F668DA" w:rsidRDefault="00F668DA" w:rsidP="00F668DA">
            <w:pPr>
              <w:pStyle w:val="TAL"/>
              <w:rPr>
                <w:rFonts w:cs="Arial"/>
                <w:szCs w:val="18"/>
              </w:rPr>
            </w:pPr>
            <w:r>
              <w:rPr>
                <w:lang w:eastAsia="zh-CN"/>
              </w:rPr>
              <w:t xml:space="preserve">Represents load level information of a given NF instance. </w:t>
            </w:r>
          </w:p>
        </w:tc>
        <w:tc>
          <w:tcPr>
            <w:tcW w:w="2898" w:type="dxa"/>
            <w:tcBorders>
              <w:top w:val="single" w:sz="4" w:space="0" w:color="auto"/>
              <w:left w:val="single" w:sz="4" w:space="0" w:color="auto"/>
              <w:bottom w:val="single" w:sz="4" w:space="0" w:color="auto"/>
              <w:right w:val="single" w:sz="4" w:space="0" w:color="auto"/>
            </w:tcBorders>
          </w:tcPr>
          <w:p w14:paraId="379D558D" w14:textId="77777777" w:rsidR="00F668DA" w:rsidRDefault="00F668DA" w:rsidP="00F668DA">
            <w:pPr>
              <w:pStyle w:val="TAL"/>
              <w:rPr>
                <w:rFonts w:cs="Arial"/>
                <w:szCs w:val="18"/>
              </w:rPr>
            </w:pPr>
            <w:r>
              <w:t>NfLoad</w:t>
            </w:r>
          </w:p>
        </w:tc>
      </w:tr>
      <w:tr w:rsidR="00F668DA" w14:paraId="3F6BB830"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40763207" w14:textId="77777777" w:rsidR="00F668DA" w:rsidRDefault="00F668DA" w:rsidP="00F668DA">
            <w:pPr>
              <w:pStyle w:val="TAL"/>
              <w:rPr>
                <w:lang w:eastAsia="zh-CN"/>
              </w:rPr>
            </w:pPr>
            <w:r>
              <w:t>NfInstanceId</w:t>
            </w:r>
          </w:p>
        </w:tc>
        <w:tc>
          <w:tcPr>
            <w:tcW w:w="1849" w:type="dxa"/>
            <w:tcBorders>
              <w:top w:val="single" w:sz="4" w:space="0" w:color="auto"/>
              <w:left w:val="single" w:sz="4" w:space="0" w:color="auto"/>
              <w:bottom w:val="single" w:sz="4" w:space="0" w:color="auto"/>
              <w:right w:val="single" w:sz="4" w:space="0" w:color="auto"/>
            </w:tcBorders>
          </w:tcPr>
          <w:p w14:paraId="1169FCAE" w14:textId="77777777" w:rsidR="00F668DA" w:rsidRDefault="00F668DA" w:rsidP="00F668DA">
            <w:pPr>
              <w:pStyle w:val="TAL"/>
            </w:pPr>
            <w:r>
              <w:rPr>
                <w:rFonts w:cs="Arial"/>
              </w:rPr>
              <w:t>3GPP TS </w:t>
            </w:r>
            <w:r>
              <w:t>29.571 [8]</w:t>
            </w:r>
          </w:p>
        </w:tc>
        <w:tc>
          <w:tcPr>
            <w:tcW w:w="2194" w:type="dxa"/>
            <w:tcBorders>
              <w:top w:val="single" w:sz="4" w:space="0" w:color="auto"/>
              <w:left w:val="single" w:sz="4" w:space="0" w:color="auto"/>
              <w:bottom w:val="single" w:sz="4" w:space="0" w:color="auto"/>
              <w:right w:val="single" w:sz="4" w:space="0" w:color="auto"/>
            </w:tcBorders>
          </w:tcPr>
          <w:p w14:paraId="2A0F534A" w14:textId="77777777" w:rsidR="00F668DA" w:rsidRDefault="00F668DA" w:rsidP="00F668DA">
            <w:pPr>
              <w:pStyle w:val="TAL"/>
              <w:rPr>
                <w:lang w:eastAsia="zh-CN"/>
              </w:rPr>
            </w:pPr>
            <w:r>
              <w:t>Identifies an NF instance</w:t>
            </w:r>
          </w:p>
        </w:tc>
        <w:tc>
          <w:tcPr>
            <w:tcW w:w="2898" w:type="dxa"/>
            <w:tcBorders>
              <w:top w:val="single" w:sz="4" w:space="0" w:color="auto"/>
              <w:left w:val="single" w:sz="4" w:space="0" w:color="auto"/>
              <w:bottom w:val="single" w:sz="4" w:space="0" w:color="auto"/>
              <w:right w:val="single" w:sz="4" w:space="0" w:color="auto"/>
            </w:tcBorders>
          </w:tcPr>
          <w:p w14:paraId="28FAFA94" w14:textId="77777777" w:rsidR="00F668DA" w:rsidRDefault="00F668DA" w:rsidP="00F668DA">
            <w:pPr>
              <w:pStyle w:val="TAL"/>
            </w:pPr>
            <w:r>
              <w:t>NfLoad</w:t>
            </w:r>
          </w:p>
        </w:tc>
      </w:tr>
      <w:tr w:rsidR="00F668DA" w14:paraId="6833AD3A"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2285DAA9" w14:textId="77777777" w:rsidR="00F668DA" w:rsidRDefault="00F668DA" w:rsidP="00F668DA">
            <w:pPr>
              <w:pStyle w:val="TAL"/>
              <w:rPr>
                <w:lang w:eastAsia="zh-CN"/>
              </w:rPr>
            </w:pPr>
            <w:r>
              <w:t>NfSetId</w:t>
            </w:r>
          </w:p>
        </w:tc>
        <w:tc>
          <w:tcPr>
            <w:tcW w:w="1849" w:type="dxa"/>
            <w:tcBorders>
              <w:top w:val="single" w:sz="4" w:space="0" w:color="auto"/>
              <w:left w:val="single" w:sz="4" w:space="0" w:color="auto"/>
              <w:bottom w:val="single" w:sz="4" w:space="0" w:color="auto"/>
              <w:right w:val="single" w:sz="4" w:space="0" w:color="auto"/>
            </w:tcBorders>
          </w:tcPr>
          <w:p w14:paraId="04225B57" w14:textId="77777777" w:rsidR="00F668DA" w:rsidRDefault="00F668DA" w:rsidP="00F668DA">
            <w:pPr>
              <w:pStyle w:val="TAL"/>
            </w:pPr>
            <w:r>
              <w:rPr>
                <w:rFonts w:cs="Arial"/>
              </w:rPr>
              <w:t>3GPP TS </w:t>
            </w:r>
            <w:r>
              <w:t>29.571 [8]</w:t>
            </w:r>
          </w:p>
        </w:tc>
        <w:tc>
          <w:tcPr>
            <w:tcW w:w="2194" w:type="dxa"/>
            <w:tcBorders>
              <w:top w:val="single" w:sz="4" w:space="0" w:color="auto"/>
              <w:left w:val="single" w:sz="4" w:space="0" w:color="auto"/>
              <w:bottom w:val="single" w:sz="4" w:space="0" w:color="auto"/>
              <w:right w:val="single" w:sz="4" w:space="0" w:color="auto"/>
            </w:tcBorders>
          </w:tcPr>
          <w:p w14:paraId="3516D932" w14:textId="77777777" w:rsidR="00F668DA" w:rsidRDefault="00F668DA" w:rsidP="00F668DA">
            <w:pPr>
              <w:pStyle w:val="TAL"/>
              <w:rPr>
                <w:lang w:eastAsia="zh-CN"/>
              </w:rPr>
            </w:pPr>
            <w:r>
              <w:t>Identifies an NF Set instance.</w:t>
            </w:r>
          </w:p>
        </w:tc>
        <w:tc>
          <w:tcPr>
            <w:tcW w:w="2898" w:type="dxa"/>
            <w:tcBorders>
              <w:top w:val="single" w:sz="4" w:space="0" w:color="auto"/>
              <w:left w:val="single" w:sz="4" w:space="0" w:color="auto"/>
              <w:bottom w:val="single" w:sz="4" w:space="0" w:color="auto"/>
              <w:right w:val="single" w:sz="4" w:space="0" w:color="auto"/>
            </w:tcBorders>
          </w:tcPr>
          <w:p w14:paraId="48971CAB" w14:textId="77777777" w:rsidR="00F668DA" w:rsidRDefault="00F668DA" w:rsidP="00F668DA">
            <w:pPr>
              <w:pStyle w:val="TAL"/>
            </w:pPr>
            <w:r>
              <w:t>NfLoad</w:t>
            </w:r>
          </w:p>
        </w:tc>
      </w:tr>
      <w:tr w:rsidR="00F668DA" w14:paraId="75009BAB"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2189737F" w14:textId="77777777" w:rsidR="00F668DA" w:rsidRDefault="00F668DA" w:rsidP="00F668DA">
            <w:pPr>
              <w:pStyle w:val="TAL"/>
              <w:rPr>
                <w:lang w:eastAsia="zh-CN"/>
              </w:rPr>
            </w:pPr>
            <w:r>
              <w:t>NFType</w:t>
            </w:r>
          </w:p>
        </w:tc>
        <w:tc>
          <w:tcPr>
            <w:tcW w:w="1849" w:type="dxa"/>
            <w:tcBorders>
              <w:top w:val="single" w:sz="4" w:space="0" w:color="auto"/>
              <w:left w:val="single" w:sz="4" w:space="0" w:color="auto"/>
              <w:bottom w:val="single" w:sz="4" w:space="0" w:color="auto"/>
              <w:right w:val="single" w:sz="4" w:space="0" w:color="auto"/>
            </w:tcBorders>
          </w:tcPr>
          <w:p w14:paraId="3120986B" w14:textId="77777777" w:rsidR="00F668DA" w:rsidRDefault="00F668DA" w:rsidP="00F668DA">
            <w:pPr>
              <w:pStyle w:val="TAL"/>
            </w:pPr>
            <w:r>
              <w:rPr>
                <w:rFonts w:cs="Arial"/>
                <w:szCs w:val="18"/>
              </w:rPr>
              <w:t>3GPP TS 29.5</w:t>
            </w:r>
            <w:r>
              <w:rPr>
                <w:rFonts w:cs="Arial" w:hint="eastAsia"/>
                <w:szCs w:val="18"/>
                <w:lang w:eastAsia="zh-CN"/>
              </w:rPr>
              <w:t>10</w:t>
            </w:r>
            <w:r>
              <w:rPr>
                <w:rFonts w:cs="Arial"/>
                <w:szCs w:val="18"/>
              </w:rPr>
              <w:t> [12]</w:t>
            </w:r>
          </w:p>
        </w:tc>
        <w:tc>
          <w:tcPr>
            <w:tcW w:w="2194" w:type="dxa"/>
            <w:tcBorders>
              <w:top w:val="single" w:sz="4" w:space="0" w:color="auto"/>
              <w:left w:val="single" w:sz="4" w:space="0" w:color="auto"/>
              <w:bottom w:val="single" w:sz="4" w:space="0" w:color="auto"/>
              <w:right w:val="single" w:sz="4" w:space="0" w:color="auto"/>
            </w:tcBorders>
          </w:tcPr>
          <w:p w14:paraId="4A840D13" w14:textId="77777777" w:rsidR="00F668DA" w:rsidRDefault="00F668DA" w:rsidP="00F668DA">
            <w:pPr>
              <w:pStyle w:val="TAL"/>
              <w:rPr>
                <w:lang w:eastAsia="zh-CN"/>
              </w:rPr>
            </w:pPr>
            <w:r>
              <w:t>Indentifies a type of NF.</w:t>
            </w:r>
          </w:p>
        </w:tc>
        <w:tc>
          <w:tcPr>
            <w:tcW w:w="2898" w:type="dxa"/>
            <w:tcBorders>
              <w:top w:val="single" w:sz="4" w:space="0" w:color="auto"/>
              <w:left w:val="single" w:sz="4" w:space="0" w:color="auto"/>
              <w:bottom w:val="single" w:sz="4" w:space="0" w:color="auto"/>
              <w:right w:val="single" w:sz="4" w:space="0" w:color="auto"/>
            </w:tcBorders>
          </w:tcPr>
          <w:p w14:paraId="46F66154" w14:textId="77777777" w:rsidR="00F668DA" w:rsidRDefault="00F668DA" w:rsidP="00F668DA">
            <w:pPr>
              <w:pStyle w:val="TAL"/>
            </w:pPr>
            <w:r>
              <w:t>NfLoad</w:t>
            </w:r>
          </w:p>
        </w:tc>
      </w:tr>
      <w:tr w:rsidR="00F668DA" w14:paraId="5025706B"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3360EC41" w14:textId="77777777" w:rsidR="00F668DA" w:rsidRDefault="00F668DA" w:rsidP="00F668DA">
            <w:pPr>
              <w:pStyle w:val="TAL"/>
            </w:pPr>
            <w:r>
              <w:t>NsiId</w:t>
            </w:r>
          </w:p>
        </w:tc>
        <w:tc>
          <w:tcPr>
            <w:tcW w:w="1849" w:type="dxa"/>
            <w:tcBorders>
              <w:top w:val="single" w:sz="4" w:space="0" w:color="auto"/>
              <w:left w:val="single" w:sz="4" w:space="0" w:color="auto"/>
              <w:bottom w:val="single" w:sz="4" w:space="0" w:color="auto"/>
              <w:right w:val="single" w:sz="4" w:space="0" w:color="auto"/>
            </w:tcBorders>
          </w:tcPr>
          <w:p w14:paraId="28543A47" w14:textId="77777777" w:rsidR="00F668DA" w:rsidRDefault="00F668DA" w:rsidP="00F668DA">
            <w:pPr>
              <w:pStyle w:val="TAL"/>
              <w:rPr>
                <w:rFonts w:cs="Arial"/>
                <w:szCs w:val="18"/>
              </w:rPr>
            </w:pPr>
            <w:r>
              <w:rPr>
                <w:rFonts w:cs="Arial"/>
                <w:szCs w:val="18"/>
              </w:rPr>
              <w:t>3GPP TS 29.531 [24]</w:t>
            </w:r>
          </w:p>
        </w:tc>
        <w:tc>
          <w:tcPr>
            <w:tcW w:w="2194" w:type="dxa"/>
            <w:tcBorders>
              <w:top w:val="single" w:sz="4" w:space="0" w:color="auto"/>
              <w:left w:val="single" w:sz="4" w:space="0" w:color="auto"/>
              <w:bottom w:val="single" w:sz="4" w:space="0" w:color="auto"/>
              <w:right w:val="single" w:sz="4" w:space="0" w:color="auto"/>
            </w:tcBorders>
          </w:tcPr>
          <w:p w14:paraId="424C8644" w14:textId="77777777" w:rsidR="00F668DA" w:rsidRDefault="00F668DA" w:rsidP="00F668DA">
            <w:pPr>
              <w:pStyle w:val="TAL"/>
            </w:pPr>
            <w:r>
              <w:t>Identifies a Network Slice Instance.</w:t>
            </w:r>
          </w:p>
        </w:tc>
        <w:tc>
          <w:tcPr>
            <w:tcW w:w="2898" w:type="dxa"/>
            <w:tcBorders>
              <w:top w:val="single" w:sz="4" w:space="0" w:color="auto"/>
              <w:left w:val="single" w:sz="4" w:space="0" w:color="auto"/>
              <w:bottom w:val="single" w:sz="4" w:space="0" w:color="auto"/>
              <w:right w:val="single" w:sz="4" w:space="0" w:color="auto"/>
            </w:tcBorders>
          </w:tcPr>
          <w:p w14:paraId="0CC7BBB1" w14:textId="77777777" w:rsidR="00F668DA" w:rsidRDefault="00F668DA" w:rsidP="00F668DA">
            <w:pPr>
              <w:pStyle w:val="TAL"/>
            </w:pPr>
            <w:r>
              <w:t>ServiceExperience</w:t>
            </w:r>
          </w:p>
          <w:p w14:paraId="657838BC" w14:textId="77777777" w:rsidR="00F668DA" w:rsidRDefault="00F668DA" w:rsidP="00F668DA">
            <w:pPr>
              <w:pStyle w:val="TAL"/>
            </w:pPr>
            <w:r>
              <w:rPr>
                <w:lang w:eastAsia="zh-CN"/>
              </w:rPr>
              <w:t>NsiLoad</w:t>
            </w:r>
          </w:p>
        </w:tc>
      </w:tr>
      <w:tr w:rsidR="00F668DA" w14:paraId="77EEAF38"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475696D5" w14:textId="77777777" w:rsidR="00F668DA" w:rsidRDefault="00F668DA" w:rsidP="00F668DA">
            <w:pPr>
              <w:pStyle w:val="TAL"/>
            </w:pPr>
            <w:r>
              <w:t>NsiIdInfo</w:t>
            </w:r>
          </w:p>
        </w:tc>
        <w:tc>
          <w:tcPr>
            <w:tcW w:w="1849" w:type="dxa"/>
            <w:tcBorders>
              <w:top w:val="single" w:sz="4" w:space="0" w:color="auto"/>
              <w:left w:val="single" w:sz="4" w:space="0" w:color="auto"/>
              <w:bottom w:val="single" w:sz="4" w:space="0" w:color="auto"/>
              <w:right w:val="single" w:sz="4" w:space="0" w:color="auto"/>
            </w:tcBorders>
          </w:tcPr>
          <w:p w14:paraId="5FE53AAD" w14:textId="77777777" w:rsidR="00F668DA" w:rsidRDefault="00F668DA" w:rsidP="00F668DA">
            <w:pPr>
              <w:pStyle w:val="TAL"/>
              <w:rPr>
                <w:rFonts w:cs="Arial"/>
                <w:szCs w:val="18"/>
              </w:rPr>
            </w:pPr>
            <w:r>
              <w:rPr>
                <w:rFonts w:cs="Arial"/>
                <w:szCs w:val="18"/>
              </w:rPr>
              <w:t>5.1.6.2.33</w:t>
            </w:r>
          </w:p>
        </w:tc>
        <w:tc>
          <w:tcPr>
            <w:tcW w:w="2194" w:type="dxa"/>
            <w:tcBorders>
              <w:top w:val="single" w:sz="4" w:space="0" w:color="auto"/>
              <w:left w:val="single" w:sz="4" w:space="0" w:color="auto"/>
              <w:bottom w:val="single" w:sz="4" w:space="0" w:color="auto"/>
              <w:right w:val="single" w:sz="4" w:space="0" w:color="auto"/>
            </w:tcBorders>
          </w:tcPr>
          <w:p w14:paraId="7808DBC1" w14:textId="77777777" w:rsidR="00F668DA" w:rsidRDefault="00F668DA" w:rsidP="00F668DA">
            <w:pPr>
              <w:pStyle w:val="TAL"/>
            </w:pPr>
            <w:r>
              <w:t>Identify the S-NSSAI and the associated Network Slice Instance(s).</w:t>
            </w:r>
          </w:p>
        </w:tc>
        <w:tc>
          <w:tcPr>
            <w:tcW w:w="2898" w:type="dxa"/>
            <w:tcBorders>
              <w:top w:val="single" w:sz="4" w:space="0" w:color="auto"/>
              <w:left w:val="single" w:sz="4" w:space="0" w:color="auto"/>
              <w:bottom w:val="single" w:sz="4" w:space="0" w:color="auto"/>
              <w:right w:val="single" w:sz="4" w:space="0" w:color="auto"/>
            </w:tcBorders>
          </w:tcPr>
          <w:p w14:paraId="06E38450" w14:textId="77777777" w:rsidR="00F668DA" w:rsidRDefault="00F668DA" w:rsidP="00F668DA">
            <w:pPr>
              <w:pStyle w:val="TAL"/>
            </w:pPr>
            <w:r>
              <w:t>ServiceExperience</w:t>
            </w:r>
          </w:p>
          <w:p w14:paraId="615794A7" w14:textId="77777777" w:rsidR="00F668DA" w:rsidRDefault="00F668DA" w:rsidP="00F668DA">
            <w:pPr>
              <w:pStyle w:val="TAL"/>
            </w:pPr>
            <w:r>
              <w:rPr>
                <w:lang w:eastAsia="zh-CN"/>
              </w:rPr>
              <w:t>NsiLoad</w:t>
            </w:r>
          </w:p>
        </w:tc>
      </w:tr>
      <w:tr w:rsidR="00F668DA" w14:paraId="6CE1692D"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1AC4EE68" w14:textId="77777777" w:rsidR="00F668DA" w:rsidRDefault="00F668DA" w:rsidP="00F668DA">
            <w:pPr>
              <w:pStyle w:val="TAL"/>
            </w:pPr>
            <w:r>
              <w:t>NsiLoadLevelInfo</w:t>
            </w:r>
          </w:p>
        </w:tc>
        <w:tc>
          <w:tcPr>
            <w:tcW w:w="1849" w:type="dxa"/>
            <w:tcBorders>
              <w:top w:val="single" w:sz="4" w:space="0" w:color="auto"/>
              <w:left w:val="single" w:sz="4" w:space="0" w:color="auto"/>
              <w:bottom w:val="single" w:sz="4" w:space="0" w:color="auto"/>
              <w:right w:val="single" w:sz="4" w:space="0" w:color="auto"/>
            </w:tcBorders>
          </w:tcPr>
          <w:p w14:paraId="0FFAD763" w14:textId="77777777" w:rsidR="00F668DA" w:rsidRDefault="00F668DA" w:rsidP="00F668DA">
            <w:pPr>
              <w:pStyle w:val="TAL"/>
              <w:rPr>
                <w:rFonts w:cs="Arial"/>
                <w:szCs w:val="18"/>
              </w:rPr>
            </w:pPr>
            <w:r>
              <w:rPr>
                <w:rFonts w:cs="Arial"/>
                <w:szCs w:val="18"/>
              </w:rPr>
              <w:t>5.1.6.2.34</w:t>
            </w:r>
          </w:p>
        </w:tc>
        <w:tc>
          <w:tcPr>
            <w:tcW w:w="2194" w:type="dxa"/>
            <w:tcBorders>
              <w:top w:val="single" w:sz="4" w:space="0" w:color="auto"/>
              <w:left w:val="single" w:sz="4" w:space="0" w:color="auto"/>
              <w:bottom w:val="single" w:sz="4" w:space="0" w:color="auto"/>
              <w:right w:val="single" w:sz="4" w:space="0" w:color="auto"/>
            </w:tcBorders>
          </w:tcPr>
          <w:p w14:paraId="2525AF02" w14:textId="77777777" w:rsidR="00F668DA" w:rsidRDefault="00F668DA" w:rsidP="00F668DA">
            <w:pPr>
              <w:pStyle w:val="TAL"/>
            </w:pPr>
            <w:r>
              <w:t>Represents the load level information for an S-NSSAI and the associated network slice instance.</w:t>
            </w:r>
          </w:p>
        </w:tc>
        <w:tc>
          <w:tcPr>
            <w:tcW w:w="2898" w:type="dxa"/>
            <w:tcBorders>
              <w:top w:val="single" w:sz="4" w:space="0" w:color="auto"/>
              <w:left w:val="single" w:sz="4" w:space="0" w:color="auto"/>
              <w:bottom w:val="single" w:sz="4" w:space="0" w:color="auto"/>
              <w:right w:val="single" w:sz="4" w:space="0" w:color="auto"/>
            </w:tcBorders>
          </w:tcPr>
          <w:p w14:paraId="31B7A27D" w14:textId="77777777" w:rsidR="00F668DA" w:rsidRDefault="00F668DA" w:rsidP="00F668DA">
            <w:pPr>
              <w:pStyle w:val="TAL"/>
            </w:pPr>
            <w:r>
              <w:rPr>
                <w:lang w:eastAsia="zh-CN"/>
              </w:rPr>
              <w:t>NsiLoad</w:t>
            </w:r>
          </w:p>
        </w:tc>
      </w:tr>
      <w:tr w:rsidR="00F668DA" w14:paraId="30341809"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1E8CE666" w14:textId="77777777" w:rsidR="00F668DA" w:rsidRDefault="00F668DA" w:rsidP="00F668DA">
            <w:pPr>
              <w:pStyle w:val="TAL"/>
              <w:rPr>
                <w:lang w:eastAsia="zh-CN"/>
              </w:rPr>
            </w:pPr>
            <w:r>
              <w:t>ProblemDetails</w:t>
            </w:r>
          </w:p>
        </w:tc>
        <w:tc>
          <w:tcPr>
            <w:tcW w:w="1849" w:type="dxa"/>
            <w:tcBorders>
              <w:top w:val="single" w:sz="4" w:space="0" w:color="auto"/>
              <w:left w:val="single" w:sz="4" w:space="0" w:color="auto"/>
              <w:bottom w:val="single" w:sz="4" w:space="0" w:color="auto"/>
              <w:right w:val="single" w:sz="4" w:space="0" w:color="auto"/>
            </w:tcBorders>
          </w:tcPr>
          <w:p w14:paraId="1E6FA50F" w14:textId="77777777" w:rsidR="00F668DA" w:rsidRDefault="00F668DA" w:rsidP="00F668DA">
            <w:pPr>
              <w:pStyle w:val="TAL"/>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3C1BE74C" w14:textId="77777777" w:rsidR="00F668DA" w:rsidRDefault="00F668DA" w:rsidP="00F668DA">
            <w:pPr>
              <w:pStyle w:val="TAL"/>
              <w:rPr>
                <w:rFonts w:cs="Arial"/>
                <w:szCs w:val="18"/>
              </w:rPr>
            </w:pPr>
            <w:r>
              <w:rPr>
                <w:rFonts w:cs="Arial"/>
                <w:szCs w:val="18"/>
                <w:lang w:eastAsia="zh-CN"/>
              </w:rPr>
              <w:t>Used in error responses to provide more detailed information about an error.</w:t>
            </w:r>
          </w:p>
        </w:tc>
        <w:tc>
          <w:tcPr>
            <w:tcW w:w="2898" w:type="dxa"/>
            <w:tcBorders>
              <w:top w:val="single" w:sz="4" w:space="0" w:color="auto"/>
              <w:left w:val="single" w:sz="4" w:space="0" w:color="auto"/>
              <w:bottom w:val="single" w:sz="4" w:space="0" w:color="auto"/>
              <w:right w:val="single" w:sz="4" w:space="0" w:color="auto"/>
            </w:tcBorders>
          </w:tcPr>
          <w:p w14:paraId="158526F4" w14:textId="77777777" w:rsidR="00F668DA" w:rsidRDefault="00F668DA" w:rsidP="00F668DA">
            <w:pPr>
              <w:pStyle w:val="TAL"/>
              <w:rPr>
                <w:rFonts w:cs="Arial"/>
                <w:szCs w:val="18"/>
              </w:rPr>
            </w:pPr>
          </w:p>
        </w:tc>
      </w:tr>
      <w:tr w:rsidR="00F668DA" w14:paraId="00D16864"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598AF05A" w14:textId="77777777" w:rsidR="00F668DA" w:rsidRDefault="00F668DA" w:rsidP="00F668DA">
            <w:pPr>
              <w:pStyle w:val="TAL"/>
            </w:pPr>
            <w:r>
              <w:t>QosRequirement</w:t>
            </w:r>
          </w:p>
        </w:tc>
        <w:tc>
          <w:tcPr>
            <w:tcW w:w="1849" w:type="dxa"/>
            <w:tcBorders>
              <w:top w:val="single" w:sz="4" w:space="0" w:color="auto"/>
              <w:left w:val="single" w:sz="4" w:space="0" w:color="auto"/>
              <w:bottom w:val="single" w:sz="4" w:space="0" w:color="auto"/>
              <w:right w:val="single" w:sz="4" w:space="0" w:color="auto"/>
            </w:tcBorders>
          </w:tcPr>
          <w:p w14:paraId="423399CB" w14:textId="77777777" w:rsidR="00F668DA" w:rsidRDefault="00F668DA" w:rsidP="00F668DA">
            <w:pPr>
              <w:pStyle w:val="TAL"/>
              <w:rPr>
                <w:rFonts w:cs="Arial"/>
              </w:rPr>
            </w:pPr>
            <w:r>
              <w:rPr>
                <w:rFonts w:cs="Arial"/>
              </w:rPr>
              <w:t>5.1.6.2.20</w:t>
            </w:r>
          </w:p>
        </w:tc>
        <w:tc>
          <w:tcPr>
            <w:tcW w:w="2194" w:type="dxa"/>
            <w:tcBorders>
              <w:top w:val="single" w:sz="4" w:space="0" w:color="auto"/>
              <w:left w:val="single" w:sz="4" w:space="0" w:color="auto"/>
              <w:bottom w:val="single" w:sz="4" w:space="0" w:color="auto"/>
              <w:right w:val="single" w:sz="4" w:space="0" w:color="auto"/>
            </w:tcBorders>
          </w:tcPr>
          <w:p w14:paraId="509FC634" w14:textId="77777777" w:rsidR="00F668DA" w:rsidRDefault="00F668DA" w:rsidP="00F668DA">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1C83A158" w14:textId="77777777" w:rsidR="00F668DA" w:rsidRDefault="00F668DA" w:rsidP="00F668DA">
            <w:pPr>
              <w:pStyle w:val="TAL"/>
              <w:rPr>
                <w:rFonts w:cs="Arial"/>
                <w:szCs w:val="18"/>
              </w:rPr>
            </w:pPr>
            <w:r>
              <w:rPr>
                <w:rFonts w:cs="Arial"/>
                <w:szCs w:val="18"/>
              </w:rPr>
              <w:t>QoSSustainability</w:t>
            </w:r>
          </w:p>
        </w:tc>
      </w:tr>
      <w:tr w:rsidR="00F668DA" w14:paraId="207BC7AE"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7C9E7960" w14:textId="77777777" w:rsidR="00F668DA" w:rsidRDefault="00F668DA" w:rsidP="00F668DA">
            <w:pPr>
              <w:pStyle w:val="TAL"/>
            </w:pPr>
            <w:r>
              <w:t>QosSustainabilityInfo</w:t>
            </w:r>
          </w:p>
        </w:tc>
        <w:tc>
          <w:tcPr>
            <w:tcW w:w="1849" w:type="dxa"/>
            <w:tcBorders>
              <w:top w:val="single" w:sz="4" w:space="0" w:color="auto"/>
              <w:left w:val="single" w:sz="4" w:space="0" w:color="auto"/>
              <w:bottom w:val="single" w:sz="4" w:space="0" w:color="auto"/>
              <w:right w:val="single" w:sz="4" w:space="0" w:color="auto"/>
            </w:tcBorders>
          </w:tcPr>
          <w:p w14:paraId="66A348CB" w14:textId="77777777" w:rsidR="00F668DA" w:rsidRDefault="00F668DA" w:rsidP="00F668DA">
            <w:pPr>
              <w:pStyle w:val="TAL"/>
              <w:rPr>
                <w:rFonts w:cs="Arial"/>
              </w:rPr>
            </w:pPr>
            <w:r>
              <w:rPr>
                <w:rFonts w:cs="Arial"/>
              </w:rPr>
              <w:t>5.1.6.2.19</w:t>
            </w:r>
          </w:p>
        </w:tc>
        <w:tc>
          <w:tcPr>
            <w:tcW w:w="2194" w:type="dxa"/>
            <w:tcBorders>
              <w:top w:val="single" w:sz="4" w:space="0" w:color="auto"/>
              <w:left w:val="single" w:sz="4" w:space="0" w:color="auto"/>
              <w:bottom w:val="single" w:sz="4" w:space="0" w:color="auto"/>
              <w:right w:val="single" w:sz="4" w:space="0" w:color="auto"/>
            </w:tcBorders>
          </w:tcPr>
          <w:p w14:paraId="212C6EF0" w14:textId="77777777" w:rsidR="00F668DA" w:rsidRDefault="00F668DA" w:rsidP="00F668DA">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40A8A2D6" w14:textId="77777777" w:rsidR="00F668DA" w:rsidRDefault="00F668DA" w:rsidP="00F668DA">
            <w:pPr>
              <w:pStyle w:val="TAL"/>
              <w:rPr>
                <w:rFonts w:cs="Arial"/>
                <w:szCs w:val="18"/>
              </w:rPr>
            </w:pPr>
            <w:r>
              <w:rPr>
                <w:rFonts w:cs="Arial"/>
                <w:szCs w:val="18"/>
              </w:rPr>
              <w:t>QoSSustainability</w:t>
            </w:r>
          </w:p>
        </w:tc>
      </w:tr>
      <w:tr w:rsidR="00F668DA" w14:paraId="60809D53"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47A8332E" w14:textId="77777777" w:rsidR="00F668DA" w:rsidRDefault="00F668DA" w:rsidP="00F668DA">
            <w:pPr>
              <w:pStyle w:val="TAL"/>
            </w:pPr>
            <w:r>
              <w:t>SamplingRatio</w:t>
            </w:r>
          </w:p>
        </w:tc>
        <w:tc>
          <w:tcPr>
            <w:tcW w:w="1849" w:type="dxa"/>
            <w:tcBorders>
              <w:top w:val="single" w:sz="4" w:space="0" w:color="auto"/>
              <w:left w:val="single" w:sz="4" w:space="0" w:color="auto"/>
              <w:bottom w:val="single" w:sz="4" w:space="0" w:color="auto"/>
              <w:right w:val="single" w:sz="4" w:space="0" w:color="auto"/>
            </w:tcBorders>
          </w:tcPr>
          <w:p w14:paraId="1AC044CE" w14:textId="77777777" w:rsidR="00F668DA" w:rsidRDefault="00F668DA" w:rsidP="00F668DA">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4" w:type="dxa"/>
            <w:tcBorders>
              <w:top w:val="single" w:sz="4" w:space="0" w:color="auto"/>
              <w:left w:val="single" w:sz="4" w:space="0" w:color="auto"/>
              <w:bottom w:val="single" w:sz="4" w:space="0" w:color="auto"/>
              <w:right w:val="single" w:sz="4" w:space="0" w:color="auto"/>
            </w:tcBorders>
          </w:tcPr>
          <w:p w14:paraId="5D1C4530" w14:textId="77777777" w:rsidR="00F668DA" w:rsidRDefault="00F668DA" w:rsidP="00F668D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20971EAD" w14:textId="77777777" w:rsidR="00F668DA" w:rsidRDefault="00F668DA" w:rsidP="00F668DA">
            <w:pPr>
              <w:pStyle w:val="TAL"/>
              <w:rPr>
                <w:rFonts w:eastAsia="Batang"/>
              </w:rPr>
            </w:pPr>
          </w:p>
        </w:tc>
      </w:tr>
      <w:tr w:rsidR="00F668DA" w14:paraId="4909801F"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4120681F" w14:textId="77777777" w:rsidR="00F668DA" w:rsidRDefault="00F668DA" w:rsidP="00F668DA">
            <w:pPr>
              <w:pStyle w:val="TAL"/>
              <w:rPr>
                <w:lang w:eastAsia="zh-CN"/>
              </w:rPr>
            </w:pPr>
            <w:r>
              <w:t>ServiceExperienceInfo</w:t>
            </w:r>
          </w:p>
        </w:tc>
        <w:tc>
          <w:tcPr>
            <w:tcW w:w="1849" w:type="dxa"/>
            <w:tcBorders>
              <w:top w:val="single" w:sz="4" w:space="0" w:color="auto"/>
              <w:left w:val="single" w:sz="4" w:space="0" w:color="auto"/>
              <w:bottom w:val="single" w:sz="4" w:space="0" w:color="auto"/>
              <w:right w:val="single" w:sz="4" w:space="0" w:color="auto"/>
            </w:tcBorders>
          </w:tcPr>
          <w:p w14:paraId="1347477A" w14:textId="77777777" w:rsidR="00F668DA" w:rsidRDefault="00F668DA" w:rsidP="00F668DA">
            <w:pPr>
              <w:pStyle w:val="TAL"/>
              <w:rPr>
                <w:lang w:eastAsia="zh-CN"/>
              </w:rPr>
            </w:pPr>
            <w:r>
              <w:rPr>
                <w:rFonts w:cs="Arial"/>
              </w:rPr>
              <w:t>5.1.6.2.24</w:t>
            </w:r>
          </w:p>
        </w:tc>
        <w:tc>
          <w:tcPr>
            <w:tcW w:w="2194" w:type="dxa"/>
            <w:tcBorders>
              <w:top w:val="single" w:sz="4" w:space="0" w:color="auto"/>
              <w:left w:val="single" w:sz="4" w:space="0" w:color="auto"/>
              <w:bottom w:val="single" w:sz="4" w:space="0" w:color="auto"/>
              <w:right w:val="single" w:sz="4" w:space="0" w:color="auto"/>
            </w:tcBorders>
          </w:tcPr>
          <w:p w14:paraId="308DE179" w14:textId="77777777" w:rsidR="00F668DA" w:rsidRDefault="00F668DA" w:rsidP="00F668D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4E0FA3BE" w14:textId="77777777" w:rsidR="00F668DA" w:rsidRDefault="00F668DA" w:rsidP="00F668DA">
            <w:pPr>
              <w:pStyle w:val="TAL"/>
              <w:rPr>
                <w:rFonts w:cs="Arial"/>
                <w:szCs w:val="18"/>
              </w:rPr>
            </w:pPr>
            <w:r>
              <w:rPr>
                <w:rFonts w:eastAsia="Batang"/>
              </w:rPr>
              <w:t>ServiceExperience</w:t>
            </w:r>
          </w:p>
        </w:tc>
      </w:tr>
      <w:tr w:rsidR="00F668DA" w14:paraId="59E5F5F0"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0C8505C6" w14:textId="77777777" w:rsidR="00F668DA" w:rsidRDefault="00F668DA" w:rsidP="00F668DA">
            <w:pPr>
              <w:pStyle w:val="TAL"/>
              <w:rPr>
                <w:lang w:eastAsia="zh-CN"/>
              </w:rPr>
            </w:pPr>
            <w:r>
              <w:rPr>
                <w:lang w:eastAsia="zh-CN"/>
              </w:rPr>
              <w:t>Supi</w:t>
            </w:r>
          </w:p>
        </w:tc>
        <w:tc>
          <w:tcPr>
            <w:tcW w:w="1849" w:type="dxa"/>
            <w:tcBorders>
              <w:top w:val="single" w:sz="4" w:space="0" w:color="auto"/>
              <w:left w:val="single" w:sz="4" w:space="0" w:color="auto"/>
              <w:bottom w:val="single" w:sz="4" w:space="0" w:color="auto"/>
              <w:right w:val="single" w:sz="4" w:space="0" w:color="auto"/>
            </w:tcBorders>
          </w:tcPr>
          <w:p w14:paraId="663B2E9B" w14:textId="77777777" w:rsidR="00F668DA" w:rsidRDefault="00F668DA" w:rsidP="00F668DA">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4" w:type="dxa"/>
            <w:tcBorders>
              <w:top w:val="single" w:sz="4" w:space="0" w:color="auto"/>
              <w:left w:val="single" w:sz="4" w:space="0" w:color="auto"/>
              <w:bottom w:val="single" w:sz="4" w:space="0" w:color="auto"/>
              <w:right w:val="single" w:sz="4" w:space="0" w:color="auto"/>
            </w:tcBorders>
          </w:tcPr>
          <w:p w14:paraId="0777DA90" w14:textId="77777777" w:rsidR="00F668DA" w:rsidRDefault="00F668DA" w:rsidP="00F668DA">
            <w:pPr>
              <w:pStyle w:val="TAL"/>
              <w:rPr>
                <w:rFonts w:cs="Arial"/>
                <w:szCs w:val="18"/>
              </w:rPr>
            </w:pPr>
            <w:r>
              <w:rPr>
                <w:rFonts w:cs="Arial"/>
                <w:szCs w:val="18"/>
              </w:rPr>
              <w:t>Identifies the UE.</w:t>
            </w:r>
          </w:p>
        </w:tc>
        <w:tc>
          <w:tcPr>
            <w:tcW w:w="2898" w:type="dxa"/>
            <w:tcBorders>
              <w:top w:val="single" w:sz="4" w:space="0" w:color="auto"/>
              <w:left w:val="single" w:sz="4" w:space="0" w:color="auto"/>
              <w:bottom w:val="single" w:sz="4" w:space="0" w:color="auto"/>
              <w:right w:val="single" w:sz="4" w:space="0" w:color="auto"/>
            </w:tcBorders>
          </w:tcPr>
          <w:p w14:paraId="1C086928" w14:textId="77777777" w:rsidR="00F668DA" w:rsidRDefault="00F668DA" w:rsidP="00F668DA">
            <w:pPr>
              <w:pStyle w:val="TAL"/>
              <w:rPr>
                <w:rFonts w:cs="Arial"/>
                <w:szCs w:val="18"/>
              </w:rPr>
            </w:pPr>
            <w:r>
              <w:rPr>
                <w:rFonts w:cs="Arial"/>
                <w:szCs w:val="18"/>
              </w:rPr>
              <w:t>ServiceExperience,</w:t>
            </w:r>
          </w:p>
          <w:p w14:paraId="09B6E8C5" w14:textId="77777777" w:rsidR="00F668DA" w:rsidRDefault="00F668DA" w:rsidP="00F668DA">
            <w:pPr>
              <w:pStyle w:val="TAL"/>
              <w:rPr>
                <w:rFonts w:cs="Arial"/>
                <w:szCs w:val="18"/>
              </w:rPr>
            </w:pPr>
            <w:r>
              <w:rPr>
                <w:rFonts w:cs="Arial"/>
                <w:szCs w:val="18"/>
              </w:rPr>
              <w:t>NfLoad</w:t>
            </w:r>
          </w:p>
          <w:p w14:paraId="490C7ABF" w14:textId="77777777" w:rsidR="00F668DA" w:rsidRDefault="00F668DA" w:rsidP="00F668DA">
            <w:pPr>
              <w:pStyle w:val="TAL"/>
              <w:rPr>
                <w:rFonts w:cs="Arial"/>
                <w:szCs w:val="18"/>
              </w:rPr>
            </w:pPr>
            <w:r>
              <w:rPr>
                <w:rFonts w:cs="Arial"/>
                <w:szCs w:val="18"/>
              </w:rPr>
              <w:t>NetworkPerformance</w:t>
            </w:r>
          </w:p>
          <w:p w14:paraId="7ECDDF87" w14:textId="77777777" w:rsidR="00F668DA" w:rsidRDefault="00F668DA" w:rsidP="00F668DA">
            <w:pPr>
              <w:pStyle w:val="TAL"/>
              <w:rPr>
                <w:rFonts w:cs="Arial"/>
                <w:szCs w:val="18"/>
              </w:rPr>
            </w:pPr>
            <w:r>
              <w:rPr>
                <w:rFonts w:cs="Arial"/>
                <w:szCs w:val="18"/>
              </w:rPr>
              <w:t>UserDataCongestion</w:t>
            </w:r>
          </w:p>
          <w:p w14:paraId="3B053EB2" w14:textId="77777777" w:rsidR="00F668DA" w:rsidRDefault="00F668DA" w:rsidP="00F668DA">
            <w:pPr>
              <w:pStyle w:val="TAL"/>
              <w:rPr>
                <w:rFonts w:cs="Arial"/>
                <w:szCs w:val="18"/>
              </w:rPr>
            </w:pPr>
            <w:r>
              <w:rPr>
                <w:rFonts w:cs="Arial"/>
                <w:szCs w:val="18"/>
              </w:rPr>
              <w:t>UeMobility</w:t>
            </w:r>
          </w:p>
          <w:p w14:paraId="534307DB" w14:textId="77777777" w:rsidR="00F668DA" w:rsidRDefault="00F668DA" w:rsidP="00F668DA">
            <w:pPr>
              <w:pStyle w:val="TAL"/>
              <w:rPr>
                <w:rFonts w:cs="Arial"/>
                <w:szCs w:val="18"/>
              </w:rPr>
            </w:pPr>
            <w:r>
              <w:rPr>
                <w:rFonts w:cs="Arial"/>
                <w:szCs w:val="18"/>
              </w:rPr>
              <w:t>UeCommunication</w:t>
            </w:r>
          </w:p>
          <w:p w14:paraId="4D914A8E" w14:textId="77777777" w:rsidR="00F668DA" w:rsidRDefault="00F668DA" w:rsidP="00F668DA">
            <w:pPr>
              <w:pStyle w:val="TAL"/>
              <w:rPr>
                <w:rFonts w:cs="Arial"/>
                <w:szCs w:val="18"/>
              </w:rPr>
            </w:pPr>
            <w:r>
              <w:rPr>
                <w:rFonts w:cs="Arial"/>
                <w:szCs w:val="18"/>
              </w:rPr>
              <w:t>AbnormalBehaviour</w:t>
            </w:r>
          </w:p>
        </w:tc>
      </w:tr>
      <w:tr w:rsidR="00F668DA" w14:paraId="1B0021C2"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6618D58C" w14:textId="77777777" w:rsidR="00F668DA" w:rsidRDefault="00F668DA" w:rsidP="00F668DA">
            <w:pPr>
              <w:pStyle w:val="TAL"/>
            </w:pPr>
            <w:r>
              <w:rPr>
                <w:lang w:eastAsia="zh-CN"/>
              </w:rPr>
              <w:t>SupportedFeatures</w:t>
            </w:r>
          </w:p>
        </w:tc>
        <w:tc>
          <w:tcPr>
            <w:tcW w:w="1849" w:type="dxa"/>
            <w:tcBorders>
              <w:top w:val="single" w:sz="4" w:space="0" w:color="auto"/>
              <w:left w:val="single" w:sz="4" w:space="0" w:color="auto"/>
              <w:bottom w:val="single" w:sz="4" w:space="0" w:color="auto"/>
              <w:right w:val="single" w:sz="4" w:space="0" w:color="auto"/>
            </w:tcBorders>
          </w:tcPr>
          <w:p w14:paraId="61C54222" w14:textId="77777777" w:rsidR="00F668DA" w:rsidRDefault="00F668DA" w:rsidP="00F668DA">
            <w:pPr>
              <w:pStyle w:val="TAL"/>
            </w:pPr>
            <w:r>
              <w:t>3GPP TS 29.571 [8]</w:t>
            </w:r>
          </w:p>
        </w:tc>
        <w:tc>
          <w:tcPr>
            <w:tcW w:w="2194" w:type="dxa"/>
            <w:tcBorders>
              <w:top w:val="single" w:sz="4" w:space="0" w:color="auto"/>
              <w:left w:val="single" w:sz="4" w:space="0" w:color="auto"/>
              <w:bottom w:val="single" w:sz="4" w:space="0" w:color="auto"/>
              <w:right w:val="single" w:sz="4" w:space="0" w:color="auto"/>
            </w:tcBorders>
          </w:tcPr>
          <w:p w14:paraId="6787103B" w14:textId="77777777" w:rsidR="00F668DA" w:rsidRDefault="00F668DA" w:rsidP="00F668DA">
            <w:pPr>
              <w:pStyle w:val="TAL"/>
              <w:rPr>
                <w:rFonts w:cs="Arial"/>
                <w:szCs w:val="18"/>
              </w:rPr>
            </w:pPr>
            <w:r>
              <w:rPr>
                <w:rFonts w:cs="Arial"/>
                <w:szCs w:val="18"/>
              </w:rPr>
              <w:t xml:space="preserve">Used to negotiate the applicability of the optional features defined in </w:t>
            </w:r>
            <w:r>
              <w:t>table 5.2.8-1.</w:t>
            </w:r>
          </w:p>
        </w:tc>
        <w:tc>
          <w:tcPr>
            <w:tcW w:w="2898" w:type="dxa"/>
            <w:tcBorders>
              <w:top w:val="single" w:sz="4" w:space="0" w:color="auto"/>
              <w:left w:val="single" w:sz="4" w:space="0" w:color="auto"/>
              <w:bottom w:val="single" w:sz="4" w:space="0" w:color="auto"/>
              <w:right w:val="single" w:sz="4" w:space="0" w:color="auto"/>
            </w:tcBorders>
          </w:tcPr>
          <w:p w14:paraId="43868744" w14:textId="77777777" w:rsidR="00F668DA" w:rsidRDefault="00F668DA" w:rsidP="00F668DA">
            <w:pPr>
              <w:pStyle w:val="TAL"/>
              <w:rPr>
                <w:rFonts w:cs="Arial"/>
                <w:szCs w:val="18"/>
              </w:rPr>
            </w:pPr>
          </w:p>
        </w:tc>
      </w:tr>
      <w:tr w:rsidR="00F668DA" w14:paraId="74D8946F"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6F1BD216" w14:textId="77777777" w:rsidR="00F668DA" w:rsidRDefault="00F668DA" w:rsidP="00F668DA">
            <w:pPr>
              <w:pStyle w:val="TAL"/>
              <w:rPr>
                <w:lang w:eastAsia="zh-CN"/>
              </w:rPr>
            </w:pPr>
            <w:r>
              <w:rPr>
                <w:lang w:eastAsia="zh-CN"/>
              </w:rPr>
              <w:lastRenderedPageBreak/>
              <w:t>Snssai</w:t>
            </w:r>
          </w:p>
        </w:tc>
        <w:tc>
          <w:tcPr>
            <w:tcW w:w="1849" w:type="dxa"/>
            <w:tcBorders>
              <w:top w:val="single" w:sz="4" w:space="0" w:color="auto"/>
              <w:left w:val="single" w:sz="4" w:space="0" w:color="auto"/>
              <w:bottom w:val="single" w:sz="4" w:space="0" w:color="auto"/>
              <w:right w:val="single" w:sz="4" w:space="0" w:color="auto"/>
            </w:tcBorders>
          </w:tcPr>
          <w:p w14:paraId="19578231" w14:textId="77777777" w:rsidR="00F668DA" w:rsidRDefault="00F668DA" w:rsidP="00F668DA">
            <w:pPr>
              <w:pStyle w:val="TAL"/>
            </w:pPr>
            <w:r>
              <w:t>3GPP TS 29.571 [8]</w:t>
            </w:r>
          </w:p>
        </w:tc>
        <w:tc>
          <w:tcPr>
            <w:tcW w:w="2194" w:type="dxa"/>
            <w:tcBorders>
              <w:top w:val="single" w:sz="4" w:space="0" w:color="auto"/>
              <w:left w:val="single" w:sz="4" w:space="0" w:color="auto"/>
              <w:bottom w:val="single" w:sz="4" w:space="0" w:color="auto"/>
              <w:right w:val="single" w:sz="4" w:space="0" w:color="auto"/>
            </w:tcBorders>
          </w:tcPr>
          <w:p w14:paraId="4D2A505E" w14:textId="77777777" w:rsidR="00F668DA" w:rsidRDefault="00F668DA" w:rsidP="00F668D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6B59F352" w14:textId="77777777" w:rsidR="00F668DA" w:rsidRDefault="00F668DA" w:rsidP="00F668DA">
            <w:pPr>
              <w:pStyle w:val="TAL"/>
              <w:rPr>
                <w:rFonts w:cs="Arial"/>
                <w:szCs w:val="18"/>
              </w:rPr>
            </w:pPr>
          </w:p>
        </w:tc>
      </w:tr>
      <w:tr w:rsidR="00F668DA" w14:paraId="2B45E56C"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33C36C13" w14:textId="77777777" w:rsidR="00F668DA" w:rsidRDefault="00F668DA" w:rsidP="00F668DA">
            <w:pPr>
              <w:pStyle w:val="TAL"/>
              <w:rPr>
                <w:lang w:eastAsia="zh-CN"/>
              </w:rPr>
            </w:pPr>
            <w:r>
              <w:rPr>
                <w:lang w:eastAsia="zh-CN"/>
              </w:rPr>
              <w:t>SliceLoadLevelInformation</w:t>
            </w:r>
          </w:p>
        </w:tc>
        <w:tc>
          <w:tcPr>
            <w:tcW w:w="1849" w:type="dxa"/>
            <w:tcBorders>
              <w:top w:val="single" w:sz="4" w:space="0" w:color="auto"/>
              <w:left w:val="single" w:sz="4" w:space="0" w:color="auto"/>
              <w:bottom w:val="single" w:sz="4" w:space="0" w:color="auto"/>
              <w:right w:val="single" w:sz="4" w:space="0" w:color="auto"/>
            </w:tcBorders>
          </w:tcPr>
          <w:p w14:paraId="6B15D138" w14:textId="77777777" w:rsidR="00F668DA" w:rsidRDefault="00F668DA" w:rsidP="00F668DA">
            <w:pPr>
              <w:pStyle w:val="TAL"/>
            </w:pPr>
            <w:r>
              <w:t>5.1.6.2.6</w:t>
            </w:r>
          </w:p>
        </w:tc>
        <w:tc>
          <w:tcPr>
            <w:tcW w:w="2194" w:type="dxa"/>
            <w:tcBorders>
              <w:top w:val="single" w:sz="4" w:space="0" w:color="auto"/>
              <w:left w:val="single" w:sz="4" w:space="0" w:color="auto"/>
              <w:bottom w:val="single" w:sz="4" w:space="0" w:color="auto"/>
              <w:right w:val="single" w:sz="4" w:space="0" w:color="auto"/>
            </w:tcBorders>
          </w:tcPr>
          <w:p w14:paraId="3F0833A6" w14:textId="77777777" w:rsidR="00F668DA" w:rsidRDefault="00F668DA" w:rsidP="00F668D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38B24D22" w14:textId="77777777" w:rsidR="00F668DA" w:rsidRDefault="00F668DA" w:rsidP="00F668DA">
            <w:pPr>
              <w:pStyle w:val="TAL"/>
              <w:rPr>
                <w:rFonts w:cs="Arial"/>
                <w:szCs w:val="18"/>
              </w:rPr>
            </w:pPr>
          </w:p>
        </w:tc>
      </w:tr>
      <w:tr w:rsidR="00F668DA" w14:paraId="1C8FAA92"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337F326F" w14:textId="77777777" w:rsidR="00F668DA" w:rsidRDefault="00F668DA" w:rsidP="00F668DA">
            <w:pPr>
              <w:pStyle w:val="TAL"/>
              <w:rPr>
                <w:lang w:eastAsia="zh-CN"/>
              </w:rPr>
            </w:pPr>
            <w:r>
              <w:rPr>
                <w:lang w:eastAsia="zh-CN"/>
              </w:rPr>
              <w:t>TargetUeInformation</w:t>
            </w:r>
          </w:p>
        </w:tc>
        <w:tc>
          <w:tcPr>
            <w:tcW w:w="1849" w:type="dxa"/>
            <w:tcBorders>
              <w:top w:val="single" w:sz="4" w:space="0" w:color="auto"/>
              <w:left w:val="single" w:sz="4" w:space="0" w:color="auto"/>
              <w:bottom w:val="single" w:sz="4" w:space="0" w:color="auto"/>
              <w:right w:val="single" w:sz="4" w:space="0" w:color="auto"/>
            </w:tcBorders>
          </w:tcPr>
          <w:p w14:paraId="31BE89C4" w14:textId="77777777" w:rsidR="00F668DA" w:rsidRDefault="00F668DA" w:rsidP="00F668DA">
            <w:pPr>
              <w:pStyle w:val="TAL"/>
            </w:pPr>
            <w:r>
              <w:t>5.1.6.2.8</w:t>
            </w:r>
          </w:p>
        </w:tc>
        <w:tc>
          <w:tcPr>
            <w:tcW w:w="2194" w:type="dxa"/>
            <w:tcBorders>
              <w:top w:val="single" w:sz="4" w:space="0" w:color="auto"/>
              <w:left w:val="single" w:sz="4" w:space="0" w:color="auto"/>
              <w:bottom w:val="single" w:sz="4" w:space="0" w:color="auto"/>
              <w:right w:val="single" w:sz="4" w:space="0" w:color="auto"/>
            </w:tcBorders>
          </w:tcPr>
          <w:p w14:paraId="75B7FBF1" w14:textId="77777777" w:rsidR="00F668DA" w:rsidRDefault="00F668DA" w:rsidP="00F668DA">
            <w:pPr>
              <w:pStyle w:val="TAL"/>
              <w:rPr>
                <w:rFonts w:cs="Arial"/>
                <w:szCs w:val="18"/>
              </w:rPr>
            </w:pPr>
            <w:r>
              <w:rPr>
                <w:rFonts w:cs="Arial"/>
                <w:szCs w:val="18"/>
              </w:rPr>
              <w:t>Identifies the target UE information.</w:t>
            </w:r>
          </w:p>
        </w:tc>
        <w:tc>
          <w:tcPr>
            <w:tcW w:w="2898" w:type="dxa"/>
            <w:tcBorders>
              <w:top w:val="single" w:sz="4" w:space="0" w:color="auto"/>
              <w:left w:val="single" w:sz="4" w:space="0" w:color="auto"/>
              <w:bottom w:val="single" w:sz="4" w:space="0" w:color="auto"/>
              <w:right w:val="single" w:sz="4" w:space="0" w:color="auto"/>
            </w:tcBorders>
          </w:tcPr>
          <w:p w14:paraId="2E49414A" w14:textId="77777777" w:rsidR="00F668DA" w:rsidRDefault="00F668DA" w:rsidP="00F668DA">
            <w:pPr>
              <w:pStyle w:val="TAL"/>
              <w:rPr>
                <w:rFonts w:cs="Arial"/>
                <w:szCs w:val="18"/>
              </w:rPr>
            </w:pPr>
            <w:r>
              <w:rPr>
                <w:rFonts w:cs="Arial"/>
                <w:szCs w:val="18"/>
              </w:rPr>
              <w:t>ServiceExperience</w:t>
            </w:r>
          </w:p>
          <w:p w14:paraId="4B5A8DB9" w14:textId="77777777" w:rsidR="00F668DA" w:rsidRDefault="00F668DA" w:rsidP="00F668DA">
            <w:pPr>
              <w:pStyle w:val="TAL"/>
              <w:rPr>
                <w:rFonts w:cs="Arial"/>
                <w:szCs w:val="18"/>
              </w:rPr>
            </w:pPr>
            <w:r>
              <w:rPr>
                <w:rFonts w:cs="Arial"/>
                <w:szCs w:val="18"/>
              </w:rPr>
              <w:t>NfLoad</w:t>
            </w:r>
          </w:p>
          <w:p w14:paraId="6BFBC3E0" w14:textId="77777777" w:rsidR="00F668DA" w:rsidRDefault="00F668DA" w:rsidP="00F668DA">
            <w:pPr>
              <w:pStyle w:val="TAL"/>
              <w:rPr>
                <w:rFonts w:cs="Arial"/>
                <w:szCs w:val="18"/>
              </w:rPr>
            </w:pPr>
            <w:r>
              <w:rPr>
                <w:rFonts w:cs="Arial"/>
                <w:szCs w:val="18"/>
              </w:rPr>
              <w:t>NetworkPerformance</w:t>
            </w:r>
          </w:p>
          <w:p w14:paraId="34966821" w14:textId="77777777" w:rsidR="00F668DA" w:rsidRDefault="00F668DA" w:rsidP="00F668DA">
            <w:pPr>
              <w:pStyle w:val="TAL"/>
              <w:rPr>
                <w:rFonts w:cs="Arial"/>
                <w:szCs w:val="18"/>
              </w:rPr>
            </w:pPr>
            <w:r>
              <w:rPr>
                <w:rFonts w:cs="Arial"/>
                <w:szCs w:val="18"/>
              </w:rPr>
              <w:t>UserDataCongestion</w:t>
            </w:r>
          </w:p>
          <w:p w14:paraId="0925884B" w14:textId="77777777" w:rsidR="00F668DA" w:rsidRDefault="00F668DA" w:rsidP="00F668DA">
            <w:pPr>
              <w:pStyle w:val="TAL"/>
              <w:rPr>
                <w:rFonts w:cs="Arial"/>
                <w:szCs w:val="18"/>
              </w:rPr>
            </w:pPr>
            <w:r>
              <w:rPr>
                <w:rFonts w:cs="Arial"/>
                <w:szCs w:val="18"/>
              </w:rPr>
              <w:t>UserDataCongestionExt</w:t>
            </w:r>
          </w:p>
          <w:p w14:paraId="7FEA519A" w14:textId="77777777" w:rsidR="00F668DA" w:rsidRDefault="00F668DA" w:rsidP="00F668DA">
            <w:pPr>
              <w:pStyle w:val="TAL"/>
              <w:rPr>
                <w:rFonts w:cs="Arial"/>
                <w:szCs w:val="18"/>
              </w:rPr>
            </w:pPr>
            <w:r>
              <w:rPr>
                <w:rFonts w:cs="Arial"/>
                <w:szCs w:val="18"/>
              </w:rPr>
              <w:t>UeMobility</w:t>
            </w:r>
          </w:p>
          <w:p w14:paraId="5B496F2A" w14:textId="77777777" w:rsidR="00F668DA" w:rsidRDefault="00F668DA" w:rsidP="00F668DA">
            <w:pPr>
              <w:pStyle w:val="TAL"/>
            </w:pPr>
            <w:r>
              <w:rPr>
                <w:rFonts w:cs="Arial"/>
                <w:szCs w:val="18"/>
              </w:rPr>
              <w:t>UeCommunication</w:t>
            </w:r>
          </w:p>
          <w:p w14:paraId="2B3A7F97" w14:textId="77777777" w:rsidR="00F668DA" w:rsidRDefault="00F668DA" w:rsidP="00F668DA">
            <w:pPr>
              <w:pStyle w:val="TAL"/>
              <w:rPr>
                <w:rFonts w:cs="Arial"/>
                <w:szCs w:val="18"/>
              </w:rPr>
            </w:pPr>
            <w:r>
              <w:rPr>
                <w:rFonts w:cs="Arial"/>
                <w:szCs w:val="18"/>
              </w:rPr>
              <w:t>AbnormalBehaviour</w:t>
            </w:r>
          </w:p>
          <w:p w14:paraId="7E3D9BD1" w14:textId="77777777" w:rsidR="00F668DA" w:rsidRDefault="00F668DA" w:rsidP="00F668DA">
            <w:pPr>
              <w:pStyle w:val="TAL"/>
              <w:rPr>
                <w:rFonts w:cs="Arial"/>
                <w:szCs w:val="18"/>
              </w:rPr>
            </w:pPr>
            <w:r>
              <w:rPr>
                <w:rFonts w:cs="Arial"/>
                <w:szCs w:val="18"/>
              </w:rPr>
              <w:t>QoSSustainability</w:t>
            </w:r>
          </w:p>
        </w:tc>
      </w:tr>
      <w:tr w:rsidR="00F668DA" w14:paraId="570F0202"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4E8F7070" w14:textId="77777777" w:rsidR="00F668DA" w:rsidRDefault="00F668DA" w:rsidP="00F668DA">
            <w:pPr>
              <w:pStyle w:val="TAL"/>
              <w:rPr>
                <w:lang w:eastAsia="zh-CN"/>
              </w:rPr>
            </w:pPr>
            <w:r>
              <w:rPr>
                <w:lang w:eastAsia="zh-CN"/>
              </w:rPr>
              <w:t>UeCommunication</w:t>
            </w:r>
          </w:p>
        </w:tc>
        <w:tc>
          <w:tcPr>
            <w:tcW w:w="1849" w:type="dxa"/>
            <w:tcBorders>
              <w:top w:val="single" w:sz="4" w:space="0" w:color="auto"/>
              <w:left w:val="single" w:sz="4" w:space="0" w:color="auto"/>
              <w:bottom w:val="single" w:sz="4" w:space="0" w:color="auto"/>
              <w:right w:val="single" w:sz="4" w:space="0" w:color="auto"/>
            </w:tcBorders>
          </w:tcPr>
          <w:p w14:paraId="6FD96AE0" w14:textId="77777777" w:rsidR="00F668DA" w:rsidRDefault="00F668DA" w:rsidP="00F668DA">
            <w:pPr>
              <w:pStyle w:val="TAL"/>
            </w:pPr>
            <w:r>
              <w:rPr>
                <w:lang w:eastAsia="zh-CN"/>
              </w:rPr>
              <w:t>5.1.6.2.13</w:t>
            </w:r>
          </w:p>
        </w:tc>
        <w:tc>
          <w:tcPr>
            <w:tcW w:w="2194" w:type="dxa"/>
            <w:tcBorders>
              <w:top w:val="single" w:sz="4" w:space="0" w:color="auto"/>
              <w:left w:val="single" w:sz="4" w:space="0" w:color="auto"/>
              <w:bottom w:val="single" w:sz="4" w:space="0" w:color="auto"/>
              <w:right w:val="single" w:sz="4" w:space="0" w:color="auto"/>
            </w:tcBorders>
          </w:tcPr>
          <w:p w14:paraId="02E60CB0" w14:textId="77777777" w:rsidR="00F668DA" w:rsidRDefault="00F668DA" w:rsidP="00F668D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4E817269" w14:textId="77777777" w:rsidR="00F668DA" w:rsidRDefault="00F668DA" w:rsidP="00F668DA">
            <w:pPr>
              <w:pStyle w:val="TAL"/>
              <w:rPr>
                <w:rFonts w:cs="Arial"/>
                <w:szCs w:val="18"/>
              </w:rPr>
            </w:pPr>
            <w:r>
              <w:rPr>
                <w:rFonts w:cs="Arial"/>
                <w:szCs w:val="18"/>
              </w:rPr>
              <w:t>UeCommunication</w:t>
            </w:r>
          </w:p>
        </w:tc>
      </w:tr>
      <w:tr w:rsidR="00F668DA" w14:paraId="7775BFF2"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75CCEBBA" w14:textId="77777777" w:rsidR="00F668DA" w:rsidRDefault="00F668DA" w:rsidP="00F668DA">
            <w:pPr>
              <w:pStyle w:val="TAL"/>
              <w:rPr>
                <w:lang w:eastAsia="zh-CN"/>
              </w:rPr>
            </w:pPr>
            <w:r>
              <w:rPr>
                <w:lang w:eastAsia="zh-CN"/>
              </w:rPr>
              <w:t>UeMobility</w:t>
            </w:r>
          </w:p>
        </w:tc>
        <w:tc>
          <w:tcPr>
            <w:tcW w:w="1849" w:type="dxa"/>
            <w:tcBorders>
              <w:top w:val="single" w:sz="4" w:space="0" w:color="auto"/>
              <w:left w:val="single" w:sz="4" w:space="0" w:color="auto"/>
              <w:bottom w:val="single" w:sz="4" w:space="0" w:color="auto"/>
              <w:right w:val="single" w:sz="4" w:space="0" w:color="auto"/>
            </w:tcBorders>
          </w:tcPr>
          <w:p w14:paraId="517C3914" w14:textId="77777777" w:rsidR="00F668DA" w:rsidRDefault="00F668DA" w:rsidP="00F668DA">
            <w:pPr>
              <w:pStyle w:val="TAL"/>
            </w:pPr>
            <w:r>
              <w:rPr>
                <w:lang w:eastAsia="zh-CN"/>
              </w:rPr>
              <w:t>5.1.6.2.10</w:t>
            </w:r>
          </w:p>
        </w:tc>
        <w:tc>
          <w:tcPr>
            <w:tcW w:w="2194" w:type="dxa"/>
            <w:tcBorders>
              <w:top w:val="single" w:sz="4" w:space="0" w:color="auto"/>
              <w:left w:val="single" w:sz="4" w:space="0" w:color="auto"/>
              <w:bottom w:val="single" w:sz="4" w:space="0" w:color="auto"/>
              <w:right w:val="single" w:sz="4" w:space="0" w:color="auto"/>
            </w:tcBorders>
          </w:tcPr>
          <w:p w14:paraId="25A68D82" w14:textId="77777777" w:rsidR="00F668DA" w:rsidRDefault="00F668DA" w:rsidP="00F668D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018F7485" w14:textId="77777777" w:rsidR="00F668DA" w:rsidRDefault="00F668DA" w:rsidP="00F668DA">
            <w:pPr>
              <w:pStyle w:val="TAL"/>
              <w:rPr>
                <w:rFonts w:cs="Arial"/>
                <w:szCs w:val="18"/>
              </w:rPr>
            </w:pPr>
            <w:r>
              <w:rPr>
                <w:rFonts w:cs="Arial"/>
                <w:szCs w:val="18"/>
              </w:rPr>
              <w:t>UeMobility</w:t>
            </w:r>
          </w:p>
        </w:tc>
      </w:tr>
      <w:tr w:rsidR="00F668DA" w14:paraId="48A56C5A"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7B519881" w14:textId="77777777" w:rsidR="00F668DA" w:rsidRDefault="00F668DA" w:rsidP="00F668DA">
            <w:pPr>
              <w:pStyle w:val="TAL"/>
              <w:rPr>
                <w:lang w:eastAsia="zh-CN"/>
              </w:rPr>
            </w:pPr>
            <w:r>
              <w:t>Uinteger</w:t>
            </w:r>
          </w:p>
        </w:tc>
        <w:tc>
          <w:tcPr>
            <w:tcW w:w="1849" w:type="dxa"/>
            <w:tcBorders>
              <w:top w:val="single" w:sz="4" w:space="0" w:color="auto"/>
              <w:left w:val="single" w:sz="4" w:space="0" w:color="auto"/>
              <w:bottom w:val="single" w:sz="4" w:space="0" w:color="auto"/>
              <w:right w:val="single" w:sz="4" w:space="0" w:color="auto"/>
            </w:tcBorders>
          </w:tcPr>
          <w:p w14:paraId="04548055" w14:textId="77777777" w:rsidR="00F668DA" w:rsidRDefault="00F668DA" w:rsidP="00F668DA">
            <w:pPr>
              <w:pStyle w:val="TAL"/>
              <w:rPr>
                <w:lang w:eastAsia="zh-CN"/>
              </w:rPr>
            </w:pPr>
            <w:r>
              <w:t>3GPP TS 29.571 [8]</w:t>
            </w:r>
          </w:p>
        </w:tc>
        <w:tc>
          <w:tcPr>
            <w:tcW w:w="2194" w:type="dxa"/>
            <w:tcBorders>
              <w:top w:val="single" w:sz="4" w:space="0" w:color="auto"/>
              <w:left w:val="single" w:sz="4" w:space="0" w:color="auto"/>
              <w:bottom w:val="single" w:sz="4" w:space="0" w:color="auto"/>
              <w:right w:val="single" w:sz="4" w:space="0" w:color="auto"/>
            </w:tcBorders>
          </w:tcPr>
          <w:p w14:paraId="38CBECE9" w14:textId="77777777" w:rsidR="00F668DA" w:rsidRDefault="00F668DA" w:rsidP="00F668DA">
            <w:pPr>
              <w:pStyle w:val="TAL"/>
              <w:rPr>
                <w:rFonts w:cs="Arial"/>
                <w:szCs w:val="18"/>
              </w:rPr>
            </w:pPr>
            <w:r>
              <w:t>Unsigned Integer, i.e. only value 0 and integers above 0 are permissible.</w:t>
            </w:r>
          </w:p>
        </w:tc>
        <w:tc>
          <w:tcPr>
            <w:tcW w:w="2898" w:type="dxa"/>
            <w:tcBorders>
              <w:top w:val="single" w:sz="4" w:space="0" w:color="auto"/>
              <w:left w:val="single" w:sz="4" w:space="0" w:color="auto"/>
              <w:bottom w:val="single" w:sz="4" w:space="0" w:color="auto"/>
              <w:right w:val="single" w:sz="4" w:space="0" w:color="auto"/>
            </w:tcBorders>
          </w:tcPr>
          <w:p w14:paraId="024C6AAF" w14:textId="77777777" w:rsidR="00F668DA" w:rsidRDefault="00F668DA" w:rsidP="00F668DA">
            <w:pPr>
              <w:pStyle w:val="TAL"/>
              <w:rPr>
                <w:rFonts w:cs="Arial"/>
                <w:szCs w:val="18"/>
              </w:rPr>
            </w:pPr>
          </w:p>
        </w:tc>
      </w:tr>
      <w:tr w:rsidR="00F668DA" w14:paraId="2A0A15A9"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0D3A9C0E" w14:textId="77777777" w:rsidR="00F668DA" w:rsidRDefault="00F668DA" w:rsidP="00F668DA">
            <w:pPr>
              <w:pStyle w:val="TAL"/>
              <w:rPr>
                <w:lang w:eastAsia="zh-CN"/>
              </w:rPr>
            </w:pPr>
            <w:r>
              <w:rPr>
                <w:lang w:eastAsia="zh-CN"/>
              </w:rPr>
              <w:t>UserDataCongestionInfo</w:t>
            </w:r>
          </w:p>
        </w:tc>
        <w:tc>
          <w:tcPr>
            <w:tcW w:w="1849" w:type="dxa"/>
            <w:tcBorders>
              <w:top w:val="single" w:sz="4" w:space="0" w:color="auto"/>
              <w:left w:val="single" w:sz="4" w:space="0" w:color="auto"/>
              <w:bottom w:val="single" w:sz="4" w:space="0" w:color="auto"/>
              <w:right w:val="single" w:sz="4" w:space="0" w:color="auto"/>
            </w:tcBorders>
          </w:tcPr>
          <w:p w14:paraId="1C818A06" w14:textId="77777777" w:rsidR="00F668DA" w:rsidRDefault="00F668DA" w:rsidP="00F668DA">
            <w:pPr>
              <w:pStyle w:val="TAL"/>
              <w:rPr>
                <w:lang w:eastAsia="zh-CN"/>
              </w:rPr>
            </w:pPr>
            <w:r>
              <w:rPr>
                <w:lang w:eastAsia="zh-CN"/>
              </w:rPr>
              <w:t>5.1.6.2.17</w:t>
            </w:r>
          </w:p>
        </w:tc>
        <w:tc>
          <w:tcPr>
            <w:tcW w:w="2194" w:type="dxa"/>
            <w:tcBorders>
              <w:top w:val="single" w:sz="4" w:space="0" w:color="auto"/>
              <w:left w:val="single" w:sz="4" w:space="0" w:color="auto"/>
              <w:bottom w:val="single" w:sz="4" w:space="0" w:color="auto"/>
              <w:right w:val="single" w:sz="4" w:space="0" w:color="auto"/>
            </w:tcBorders>
          </w:tcPr>
          <w:p w14:paraId="3098BFDA" w14:textId="77777777" w:rsidR="00F668DA" w:rsidRDefault="00F668DA" w:rsidP="00F668DA">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6F04E675" w14:textId="77777777" w:rsidR="00F668DA" w:rsidRDefault="00F668DA" w:rsidP="00F668DA">
            <w:pPr>
              <w:pStyle w:val="TAL"/>
              <w:rPr>
                <w:rFonts w:cs="Arial"/>
                <w:szCs w:val="18"/>
              </w:rPr>
            </w:pPr>
            <w:r>
              <w:rPr>
                <w:rFonts w:cs="Arial"/>
                <w:szCs w:val="18"/>
              </w:rPr>
              <w:t>UserDataCongestion</w:t>
            </w:r>
          </w:p>
        </w:tc>
      </w:tr>
      <w:tr w:rsidR="00F668DA" w14:paraId="266F1567" w14:textId="77777777" w:rsidTr="00F668DA">
        <w:trPr>
          <w:jc w:val="center"/>
        </w:trPr>
        <w:tc>
          <w:tcPr>
            <w:tcW w:w="2407" w:type="dxa"/>
            <w:tcBorders>
              <w:top w:val="single" w:sz="4" w:space="0" w:color="auto"/>
              <w:left w:val="single" w:sz="4" w:space="0" w:color="auto"/>
              <w:bottom w:val="single" w:sz="4" w:space="0" w:color="auto"/>
              <w:right w:val="single" w:sz="4" w:space="0" w:color="auto"/>
            </w:tcBorders>
          </w:tcPr>
          <w:p w14:paraId="5FEDB14F" w14:textId="77777777" w:rsidR="00F668DA" w:rsidRDefault="00F668DA" w:rsidP="00F668DA">
            <w:pPr>
              <w:pStyle w:val="TAL"/>
              <w:rPr>
                <w:lang w:eastAsia="zh-CN"/>
              </w:rPr>
            </w:pPr>
            <w:r>
              <w:t>AbnormalBehaviour</w:t>
            </w:r>
          </w:p>
        </w:tc>
        <w:tc>
          <w:tcPr>
            <w:tcW w:w="1849" w:type="dxa"/>
            <w:tcBorders>
              <w:top w:val="single" w:sz="4" w:space="0" w:color="auto"/>
              <w:left w:val="single" w:sz="4" w:space="0" w:color="auto"/>
              <w:bottom w:val="single" w:sz="4" w:space="0" w:color="auto"/>
              <w:right w:val="single" w:sz="4" w:space="0" w:color="auto"/>
            </w:tcBorders>
          </w:tcPr>
          <w:p w14:paraId="3CB81764" w14:textId="77777777" w:rsidR="00F668DA" w:rsidRDefault="00F668DA" w:rsidP="00F668DA">
            <w:pPr>
              <w:pStyle w:val="TAL"/>
              <w:rPr>
                <w:lang w:eastAsia="zh-CN"/>
              </w:rPr>
            </w:pPr>
            <w:r>
              <w:rPr>
                <w:lang w:eastAsia="zh-CN"/>
              </w:rPr>
              <w:t>5.1.6.2.15</w:t>
            </w:r>
          </w:p>
        </w:tc>
        <w:tc>
          <w:tcPr>
            <w:tcW w:w="2194" w:type="dxa"/>
            <w:tcBorders>
              <w:top w:val="single" w:sz="4" w:space="0" w:color="auto"/>
              <w:left w:val="single" w:sz="4" w:space="0" w:color="auto"/>
              <w:bottom w:val="single" w:sz="4" w:space="0" w:color="auto"/>
              <w:right w:val="single" w:sz="4" w:space="0" w:color="auto"/>
            </w:tcBorders>
          </w:tcPr>
          <w:p w14:paraId="7D661C2F" w14:textId="77777777" w:rsidR="00F668DA" w:rsidRDefault="00F668DA" w:rsidP="00F668DA">
            <w:pPr>
              <w:pStyle w:val="TAL"/>
              <w:rPr>
                <w:rFonts w:cs="Arial"/>
                <w:szCs w:val="18"/>
              </w:rPr>
            </w:pPr>
            <w:r>
              <w:t>Represents the abnormal behaviour information.</w:t>
            </w:r>
          </w:p>
        </w:tc>
        <w:tc>
          <w:tcPr>
            <w:tcW w:w="2898" w:type="dxa"/>
            <w:tcBorders>
              <w:top w:val="single" w:sz="4" w:space="0" w:color="auto"/>
              <w:left w:val="single" w:sz="4" w:space="0" w:color="auto"/>
              <w:bottom w:val="single" w:sz="4" w:space="0" w:color="auto"/>
              <w:right w:val="single" w:sz="4" w:space="0" w:color="auto"/>
            </w:tcBorders>
          </w:tcPr>
          <w:p w14:paraId="51543481" w14:textId="77777777" w:rsidR="00F668DA" w:rsidRDefault="00F668DA" w:rsidP="00F668DA">
            <w:pPr>
              <w:pStyle w:val="TAL"/>
              <w:rPr>
                <w:rFonts w:cs="Arial"/>
                <w:szCs w:val="18"/>
              </w:rPr>
            </w:pPr>
            <w:r>
              <w:rPr>
                <w:rFonts w:cs="Arial"/>
                <w:szCs w:val="18"/>
              </w:rPr>
              <w:t>AbnormalBehaviour</w:t>
            </w:r>
          </w:p>
        </w:tc>
      </w:tr>
    </w:tbl>
    <w:p w14:paraId="0E94D069" w14:textId="77777777" w:rsidR="00F668DA" w:rsidRPr="00265F4B" w:rsidRDefault="00F668DA" w:rsidP="00F668DA"/>
    <w:bookmarkEnd w:id="28"/>
    <w:bookmarkEnd w:id="29"/>
    <w:bookmarkEnd w:id="30"/>
    <w:p w14:paraId="68C9CD36" w14:textId="2CC725A2" w:rsidR="001E41F3" w:rsidRPr="00F668DA" w:rsidRDefault="00F668DA" w:rsidP="00F668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F668D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F668DA" w:rsidRDefault="00F668DA">
      <w:r>
        <w:separator/>
      </w:r>
    </w:p>
  </w:endnote>
  <w:endnote w:type="continuationSeparator" w:id="0">
    <w:p w14:paraId="79B50F27" w14:textId="77777777" w:rsidR="00F668DA" w:rsidRDefault="00F66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9DA4DE" w14:textId="77777777" w:rsidR="00F668DA" w:rsidRDefault="00F668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97019" w14:textId="77777777" w:rsidR="00F668DA" w:rsidRDefault="00F668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F1BAC" w14:textId="77777777" w:rsidR="00F668DA" w:rsidRDefault="00F668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F668DA" w:rsidRDefault="00F668DA">
      <w:r>
        <w:separator/>
      </w:r>
    </w:p>
  </w:footnote>
  <w:footnote w:type="continuationSeparator" w:id="0">
    <w:p w14:paraId="30A7918D" w14:textId="77777777" w:rsidR="00F668DA" w:rsidRDefault="00F66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68DA" w:rsidRDefault="00F668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CFC95" w14:textId="77777777" w:rsidR="00F668DA" w:rsidRDefault="00F668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44AFE" w14:textId="77777777" w:rsidR="00F668DA" w:rsidRDefault="00F668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0C806B" w14:textId="77777777" w:rsidR="00F668DA" w:rsidRDefault="00F668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5DE48" w14:textId="77777777" w:rsidR="00F668DA" w:rsidRDefault="00F668D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69368" w14:textId="77777777" w:rsidR="00F668DA" w:rsidRDefault="00F668D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668D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668DA"/>
    <w:rPr>
      <w:rFonts w:ascii="Arial" w:hAnsi="Arial"/>
      <w:b/>
      <w:lang w:val="en-GB" w:eastAsia="en-US"/>
    </w:rPr>
  </w:style>
  <w:style w:type="character" w:customStyle="1" w:styleId="Heading5Char">
    <w:name w:val="Heading 5 Char"/>
    <w:link w:val="Heading5"/>
    <w:rsid w:val="00F668DA"/>
    <w:rPr>
      <w:rFonts w:ascii="Arial" w:hAnsi="Arial"/>
      <w:sz w:val="22"/>
      <w:lang w:val="en-GB" w:eastAsia="en-US"/>
    </w:rPr>
  </w:style>
  <w:style w:type="character" w:customStyle="1" w:styleId="TAHChar">
    <w:name w:val="TAH Char"/>
    <w:link w:val="TAH"/>
    <w:qFormat/>
    <w:rsid w:val="00F668DA"/>
    <w:rPr>
      <w:rFonts w:ascii="Arial" w:hAnsi="Arial"/>
      <w:b/>
      <w:sz w:val="18"/>
      <w:lang w:val="en-GB" w:eastAsia="en-US"/>
    </w:rPr>
  </w:style>
  <w:style w:type="character" w:customStyle="1" w:styleId="TALChar">
    <w:name w:val="TAL Char"/>
    <w:link w:val="TAL"/>
    <w:qFormat/>
    <w:rsid w:val="00F668DA"/>
    <w:rPr>
      <w:rFonts w:ascii="Arial" w:hAnsi="Arial"/>
      <w:sz w:val="18"/>
      <w:lang w:val="en-GB" w:eastAsia="en-US"/>
    </w:rPr>
  </w:style>
  <w:style w:type="character" w:customStyle="1" w:styleId="TANChar">
    <w:name w:val="TAN Char"/>
    <w:link w:val="TAN"/>
    <w:qFormat/>
    <w:rsid w:val="00F668DA"/>
    <w:rPr>
      <w:rFonts w:ascii="Arial" w:hAnsi="Arial"/>
      <w:sz w:val="18"/>
      <w:lang w:val="en-GB" w:eastAsia="en-US"/>
    </w:rPr>
  </w:style>
  <w:style w:type="character" w:customStyle="1" w:styleId="Heading4Char">
    <w:name w:val="Heading 4 Char"/>
    <w:link w:val="Heading4"/>
    <w:rsid w:val="00F668D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1391</Words>
  <Characters>7933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2020-02-03T08:32:00Z</dcterms:created>
  <dcterms:modified xsi:type="dcterms:W3CDTF">2021-08-10T12:30:00Z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C3-214056</vt:lpwstr>
  </property>
  <property fmtid="{D5CDD505-2E9C-101B-9397-08002B2CF9AE}" pid="10" name="Spec#">
    <vt:lpwstr>29.520</vt:lpwstr>
  </property>
  <property fmtid="{D5CDD505-2E9C-101B-9397-08002B2CF9AE}" pid="11" name="Cr#">
    <vt:lpwstr>0310</vt:lpwstr>
  </property>
  <property fmtid="{D5CDD505-2E9C-101B-9397-08002B2CF9AE}" pid="12" name="Revision">
    <vt:lpwstr>-</vt:lpwstr>
  </property>
  <property fmtid="{D5CDD505-2E9C-101B-9397-08002B2CF9AE}" pid="13" name="Version">
    <vt:lpwstr>17.3.0</vt:lpwstr>
  </property>
  <property fmtid="{D5CDD505-2E9C-101B-9397-08002B2CF9AE}" pid="14" name="CrTitle">
    <vt:lpwstr>Small corrections in NWDAF APIs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F</vt:lpwstr>
  </property>
  <property fmtid="{D5CDD505-2E9C-101B-9397-08002B2CF9AE}" pid="19" name="ResDate">
    <vt:lpwstr>2021-08-10</vt:lpwstr>
  </property>
  <property fmtid="{D5CDD505-2E9C-101B-9397-08002B2CF9AE}" pid="20" name="Release">
    <vt:lpwstr>Rel-17</vt:lpwstr>
  </property>
</Properties>
</file>