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6DEA4" w14:textId="65160D94" w:rsidR="00DA7F40" w:rsidRDefault="00DA7F40" w:rsidP="003629D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FE0360">
        <w:rPr>
          <w:b/>
          <w:noProof/>
          <w:sz w:val="24"/>
        </w:rPr>
        <w:t>499</w:t>
      </w:r>
      <w:r>
        <w:rPr>
          <w:b/>
          <w:noProof/>
          <w:sz w:val="24"/>
        </w:rPr>
        <w:fldChar w:fldCharType="begin"/>
      </w:r>
      <w:r>
        <w:rPr>
          <w:b/>
          <w:noProof/>
          <w:sz w:val="24"/>
        </w:rPr>
        <w:instrText xml:space="preserve"> DOCPROPERTY  Tdoc#  \* MERGEFORMAT </w:instrText>
      </w:r>
      <w:r>
        <w:rPr>
          <w:b/>
          <w:noProof/>
          <w:sz w:val="24"/>
        </w:rPr>
        <w:fldChar w:fldCharType="end"/>
      </w:r>
    </w:p>
    <w:p w14:paraId="44B8234D" w14:textId="0171C72B" w:rsidR="00DA7F40" w:rsidRPr="00E17C27" w:rsidRDefault="00DA7F40" w:rsidP="00DA7F40">
      <w:pPr>
        <w:pStyle w:val="CRCoverPage"/>
        <w:outlineLvl w:val="0"/>
        <w:rPr>
          <w:b/>
          <w:noProof/>
          <w:sz w:val="24"/>
        </w:rPr>
      </w:pPr>
      <w:r>
        <w:rPr>
          <w:b/>
          <w:noProof/>
          <w:sz w:val="24"/>
        </w:rPr>
        <w:t>E-Meeting, 18</w:t>
      </w:r>
      <w:r w:rsidRPr="00DE32EB">
        <w:rPr>
          <w:b/>
          <w:noProof/>
          <w:sz w:val="24"/>
          <w:vertAlign w:val="superscript"/>
        </w:rPr>
        <w:t>th</w:t>
      </w:r>
      <w:r>
        <w:rPr>
          <w:b/>
          <w:noProof/>
          <w:sz w:val="24"/>
        </w:rPr>
        <w:t xml:space="preserve"> – 27</w:t>
      </w:r>
      <w:r w:rsidRPr="00DE32EB">
        <w:rPr>
          <w:b/>
          <w:noProof/>
          <w:sz w:val="24"/>
          <w:vertAlign w:val="superscript"/>
        </w:rPr>
        <w:t>th</w:t>
      </w:r>
      <w:r>
        <w:rPr>
          <w:b/>
          <w:noProof/>
          <w:sz w:val="24"/>
        </w:rPr>
        <w:t xml:space="preserve"> August 2021</w:t>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sidRPr="00FE0360">
        <w:rPr>
          <w:b/>
          <w:noProof/>
          <w:sz w:val="14"/>
        </w:rPr>
        <w:tab/>
      </w:r>
      <w:r w:rsidR="00FE0360">
        <w:rPr>
          <w:b/>
          <w:noProof/>
          <w:sz w:val="14"/>
        </w:rPr>
        <w:tab/>
      </w:r>
      <w:r w:rsidR="00FE0360" w:rsidRPr="00FE0360">
        <w:rPr>
          <w:b/>
          <w:noProof/>
          <w:sz w:val="14"/>
        </w:rPr>
        <w:tab/>
      </w:r>
      <w:r w:rsidR="00FE0360" w:rsidRPr="00FE0360">
        <w:rPr>
          <w:b/>
          <w:noProof/>
          <w:sz w:val="14"/>
        </w:rPr>
        <w:tab/>
      </w:r>
      <w:r w:rsidR="00FE0360" w:rsidRPr="00FE0360">
        <w:rPr>
          <w:b/>
          <w:noProof/>
          <w:sz w:val="14"/>
        </w:rPr>
        <w:tab/>
        <w:t>was C3-214314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D9D1C09" w:rsidR="002772A1" w:rsidRDefault="009A404E" w:rsidP="00C305A5">
            <w:pPr>
              <w:pStyle w:val="CRCoverPage"/>
              <w:spacing w:after="0"/>
              <w:jc w:val="right"/>
              <w:rPr>
                <w:b/>
                <w:noProof/>
                <w:sz w:val="28"/>
              </w:rPr>
            </w:pPr>
            <w:r>
              <w:rPr>
                <w:b/>
                <w:noProof/>
                <w:sz w:val="28"/>
              </w:rPr>
              <w:t>29.</w:t>
            </w:r>
            <w:r w:rsidR="00C305A5">
              <w:rPr>
                <w:b/>
                <w:noProof/>
                <w:sz w:val="28"/>
              </w:rPr>
              <w:t>525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3F83566" w:rsidR="002772A1" w:rsidRDefault="003136C4">
            <w:pPr>
              <w:pStyle w:val="CRCoverPage"/>
              <w:spacing w:after="0"/>
              <w:rPr>
                <w:noProof/>
              </w:rPr>
            </w:pPr>
            <w:r>
              <w:rPr>
                <w:b/>
                <w:noProof/>
                <w:sz w:val="28"/>
              </w:rPr>
              <w:t>0170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344C672" w:rsidR="002772A1" w:rsidRDefault="00FE0360">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C88BDB2" w:rsidR="002772A1" w:rsidRDefault="0039334C" w:rsidP="00DA7F40">
            <w:pPr>
              <w:pStyle w:val="CRCoverPage"/>
              <w:spacing w:after="0"/>
              <w:jc w:val="center"/>
              <w:rPr>
                <w:noProof/>
                <w:sz w:val="28"/>
              </w:rPr>
            </w:pPr>
            <w:r>
              <w:rPr>
                <w:b/>
                <w:noProof/>
                <w:sz w:val="28"/>
              </w:rPr>
              <w:t>1</w:t>
            </w:r>
            <w:r w:rsidR="00D93107">
              <w:rPr>
                <w:b/>
                <w:noProof/>
                <w:sz w:val="28"/>
              </w:rPr>
              <w:t>7</w:t>
            </w:r>
            <w:r w:rsidR="009A404E">
              <w:rPr>
                <w:b/>
                <w:noProof/>
                <w:sz w:val="28"/>
              </w:rPr>
              <w:t>.</w:t>
            </w:r>
            <w:r w:rsidR="00DA7F40">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22D86F7" w:rsidR="002772A1" w:rsidRDefault="00DA7F40" w:rsidP="000B1DDA">
            <w:pPr>
              <w:pStyle w:val="CRCoverPage"/>
              <w:spacing w:after="0"/>
              <w:ind w:left="100"/>
              <w:rPr>
                <w:noProof/>
              </w:rPr>
            </w:pPr>
            <w:r w:rsidRPr="00DA7F40">
              <w:t>Removal of some 5</w:t>
            </w:r>
            <w:bookmarkStart w:id="1" w:name="_GoBack"/>
            <w:bookmarkEnd w:id="1"/>
            <w:r w:rsidRPr="00DA7F40">
              <w:t xml:space="preserve">G </w:t>
            </w:r>
            <w:proofErr w:type="spellStart"/>
            <w:r w:rsidRPr="00DA7F40">
              <w:t>ProSe</w:t>
            </w:r>
            <w:proofErr w:type="spellEnd"/>
            <w:r w:rsidRPr="00DA7F40">
              <w:t xml:space="preserve"> related ENs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D4FAE59" w:rsidR="002772A1" w:rsidRDefault="00654F90" w:rsidP="008A029F">
            <w:pPr>
              <w:pStyle w:val="CRCoverPage"/>
              <w:spacing w:after="0"/>
              <w:ind w:left="100"/>
              <w:rPr>
                <w:noProof/>
              </w:rPr>
            </w:pPr>
            <w:r>
              <w:rPr>
                <w:noProof/>
              </w:rPr>
              <w:t>Huawei</w:t>
            </w:r>
            <w:r w:rsidR="002939B2">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41DB6D3" w:rsidR="002772A1" w:rsidRDefault="008A029F">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1971C48" w:rsidR="002772A1" w:rsidRDefault="007C33E0" w:rsidP="00FE0360">
            <w:pPr>
              <w:pStyle w:val="CRCoverPage"/>
              <w:spacing w:after="0"/>
              <w:ind w:left="100"/>
              <w:rPr>
                <w:noProof/>
              </w:rPr>
            </w:pPr>
            <w:r>
              <w:rPr>
                <w:noProof/>
              </w:rPr>
              <w:t>202</w:t>
            </w:r>
            <w:r w:rsidR="006C566A">
              <w:rPr>
                <w:noProof/>
              </w:rPr>
              <w:t>1</w:t>
            </w:r>
            <w:r>
              <w:rPr>
                <w:noProof/>
              </w:rPr>
              <w:t>-</w:t>
            </w:r>
            <w:r w:rsidR="006C566A">
              <w:rPr>
                <w:noProof/>
              </w:rPr>
              <w:t>0</w:t>
            </w:r>
            <w:r w:rsidR="00C41FDD">
              <w:rPr>
                <w:noProof/>
              </w:rPr>
              <w:t>8</w:t>
            </w:r>
            <w:r>
              <w:rPr>
                <w:noProof/>
              </w:rPr>
              <w:t>-</w:t>
            </w:r>
            <w:r w:rsidR="00FE0360">
              <w:rPr>
                <w:noProof/>
              </w:rPr>
              <w:t>20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047FF" w14:textId="797C4D1C" w:rsidR="00DA7F40" w:rsidRDefault="00DA7F40" w:rsidP="00DA7F40">
            <w:pPr>
              <w:pStyle w:val="CRCoverPage"/>
              <w:spacing w:after="0"/>
              <w:ind w:left="100"/>
              <w:rPr>
                <w:noProof/>
              </w:rPr>
            </w:pPr>
            <w:r>
              <w:rPr>
                <w:noProof/>
              </w:rPr>
              <w:t xml:space="preserve">Based on the progress of </w:t>
            </w:r>
            <w:r w:rsidR="00287967">
              <w:rPr>
                <w:noProof/>
              </w:rPr>
              <w:t xml:space="preserve">CT1 </w:t>
            </w:r>
            <w:r>
              <w:rPr>
                <w:noProof/>
              </w:rPr>
              <w:t xml:space="preserve">on </w:t>
            </w:r>
            <w:r w:rsidRPr="00950A18">
              <w:rPr>
                <w:noProof/>
              </w:rPr>
              <w:t>5G ProSe</w:t>
            </w:r>
            <w:r w:rsidR="00287967">
              <w:rPr>
                <w:noProof/>
              </w:rPr>
              <w:t xml:space="preserve"> work item</w:t>
            </w:r>
            <w:r>
              <w:rPr>
                <w:noProof/>
              </w:rPr>
              <w:t>, the following aspects have been clarified and specified:</w:t>
            </w:r>
          </w:p>
          <w:p w14:paraId="56A05838" w14:textId="7A9609E4" w:rsidR="00A770EE" w:rsidRDefault="00977FAF" w:rsidP="000657C9">
            <w:pPr>
              <w:pStyle w:val="CRCoverPage"/>
              <w:numPr>
                <w:ilvl w:val="0"/>
                <w:numId w:val="38"/>
              </w:numPr>
              <w:spacing w:after="0"/>
              <w:rPr>
                <w:noProof/>
              </w:rPr>
            </w:pPr>
            <w:r>
              <w:rPr>
                <w:noProof/>
              </w:rPr>
              <w:t>T</w:t>
            </w:r>
            <w:r w:rsidR="000657C9" w:rsidRPr="005028D7">
              <w:t xml:space="preserve">he </w:t>
            </w:r>
            <w:r w:rsidR="000657C9" w:rsidRPr="00B0602D">
              <w:t>UE policy delivery protocol message</w:t>
            </w:r>
            <w:r>
              <w:t>s</w:t>
            </w:r>
            <w:r w:rsidR="000657C9">
              <w:t xml:space="preserve"> for 5G </w:t>
            </w:r>
            <w:proofErr w:type="spellStart"/>
            <w:r w:rsidR="000657C9">
              <w:t>ProSe</w:t>
            </w:r>
            <w:proofErr w:type="spellEnd"/>
            <w:r w:rsidR="000657C9" w:rsidRPr="005028D7">
              <w:t xml:space="preserve"> in </w:t>
            </w:r>
            <w:r w:rsidR="00874F50">
              <w:t>clause 10.4</w:t>
            </w:r>
            <w:r w:rsidR="000657C9">
              <w:t xml:space="preserve"> of </w:t>
            </w:r>
            <w:r w:rsidR="000657C9" w:rsidRPr="005028D7">
              <w:t>3GPP TS 24.</w:t>
            </w:r>
            <w:r w:rsidR="000657C9" w:rsidRPr="00B0221E">
              <w:t>55</w:t>
            </w:r>
            <w:r w:rsidR="000657C9">
              <w:t>4</w:t>
            </w:r>
            <w:r w:rsidR="00DA7F40">
              <w:rPr>
                <w:noProof/>
              </w:rPr>
              <w:t>.</w:t>
            </w:r>
          </w:p>
          <w:p w14:paraId="128E87D8" w14:textId="379FEDAC" w:rsidR="00411FF5" w:rsidRDefault="00977FAF" w:rsidP="000657C9">
            <w:pPr>
              <w:pStyle w:val="CRCoverPage"/>
              <w:numPr>
                <w:ilvl w:val="0"/>
                <w:numId w:val="38"/>
              </w:numPr>
              <w:spacing w:after="0"/>
              <w:rPr>
                <w:noProof/>
              </w:rPr>
            </w:pPr>
            <w:r>
              <w:rPr>
                <w:noProof/>
              </w:rPr>
              <w:t>T</w:t>
            </w:r>
            <w:r w:rsidR="00411FF5">
              <w:rPr>
                <w:noProof/>
              </w:rPr>
              <w:t xml:space="preserve">he encoding of the </w:t>
            </w:r>
            <w:r w:rsidR="00411FF5" w:rsidRPr="00255267">
              <w:rPr>
                <w:noProof/>
              </w:rPr>
              <w:t xml:space="preserve">UE policies and configuration parameters for 5G ProSe direct discovery </w:t>
            </w:r>
            <w:r w:rsidR="00411FF5">
              <w:rPr>
                <w:noProof/>
              </w:rPr>
              <w:t xml:space="preserve">and the </w:t>
            </w:r>
            <w:r w:rsidR="00411FF5" w:rsidRPr="00255267">
              <w:rPr>
                <w:noProof/>
              </w:rPr>
              <w:t xml:space="preserve">UE policies and configuration parameters for 5G ProSe direct </w:t>
            </w:r>
            <w:r w:rsidR="00411FF5">
              <w:rPr>
                <w:noProof/>
              </w:rPr>
              <w:t>communication</w:t>
            </w:r>
            <w:r w:rsidR="00411FF5" w:rsidRPr="00255267">
              <w:rPr>
                <w:noProof/>
              </w:rPr>
              <w:t xml:space="preserve"> in subclause</w:t>
            </w:r>
            <w:r w:rsidR="00411FF5">
              <w:rPr>
                <w:noProof/>
              </w:rPr>
              <w:t>s </w:t>
            </w:r>
            <w:r w:rsidR="00411FF5" w:rsidRPr="00255267">
              <w:rPr>
                <w:noProof/>
              </w:rPr>
              <w:t>5.3</w:t>
            </w:r>
            <w:r w:rsidR="00411FF5">
              <w:rPr>
                <w:noProof/>
              </w:rPr>
              <w:t xml:space="preserve"> and 5.4</w:t>
            </w:r>
            <w:r w:rsidR="00411FF5" w:rsidRPr="00255267">
              <w:rPr>
                <w:noProof/>
              </w:rPr>
              <w:t xml:space="preserve"> of 3GPP</w:t>
            </w:r>
            <w:r w:rsidR="00411FF5">
              <w:rPr>
                <w:noProof/>
              </w:rPr>
              <w:t> </w:t>
            </w:r>
            <w:r w:rsidR="00411FF5" w:rsidRPr="00255267">
              <w:rPr>
                <w:noProof/>
              </w:rPr>
              <w:t>TS</w:t>
            </w:r>
            <w:r w:rsidR="00411FF5">
              <w:rPr>
                <w:noProof/>
              </w:rPr>
              <w:t> </w:t>
            </w:r>
            <w:r w:rsidR="00411FF5" w:rsidRPr="00255267">
              <w:rPr>
                <w:noProof/>
              </w:rPr>
              <w:t>24.555</w:t>
            </w:r>
            <w:r w:rsidR="00411FF5">
              <w:rPr>
                <w:noProof/>
              </w:rPr>
              <w:t>.</w:t>
            </w:r>
          </w:p>
          <w:p w14:paraId="370B45BC" w14:textId="77777777" w:rsidR="00A770EE" w:rsidRDefault="00977FAF" w:rsidP="00277E1D">
            <w:pPr>
              <w:pStyle w:val="CRCoverPage"/>
              <w:numPr>
                <w:ilvl w:val="0"/>
                <w:numId w:val="38"/>
              </w:numPr>
              <w:spacing w:after="0"/>
              <w:rPr>
                <w:noProof/>
              </w:rPr>
            </w:pPr>
            <w:r>
              <w:rPr>
                <w:noProof/>
              </w:rPr>
              <w:t>T</w:t>
            </w:r>
            <w:r w:rsidR="00656F71" w:rsidRPr="005028D7">
              <w:t xml:space="preserve">he </w:t>
            </w:r>
            <w:r w:rsidR="00656F71">
              <w:t>"MANAGE UE POLICY COMMAND"</w:t>
            </w:r>
            <w:r w:rsidR="00656F71" w:rsidRPr="006C4C2B">
              <w:t xml:space="preserve"> message</w:t>
            </w:r>
            <w:r w:rsidR="00656F71">
              <w:t xml:space="preserve"> and the associated procedures and protocol details for 5G </w:t>
            </w:r>
            <w:proofErr w:type="spellStart"/>
            <w:r w:rsidR="00656F71">
              <w:t>ProSe</w:t>
            </w:r>
            <w:proofErr w:type="spellEnd"/>
            <w:r w:rsidR="00656F71">
              <w:t xml:space="preserve"> </w:t>
            </w:r>
            <w:r w:rsidR="00656F71" w:rsidRPr="005028D7">
              <w:t>in 3GPP TS 24.</w:t>
            </w:r>
            <w:r w:rsidR="00656F71" w:rsidRPr="00B0221E">
              <w:t>5</w:t>
            </w:r>
            <w:r w:rsidR="00656F71">
              <w:t>54</w:t>
            </w:r>
            <w:r w:rsidR="000657C9">
              <w:rPr>
                <w:noProof/>
              </w:rPr>
              <w:t>.</w:t>
            </w:r>
          </w:p>
          <w:p w14:paraId="7900E8CF" w14:textId="2C916B08" w:rsidR="009A00FE" w:rsidRDefault="009A00FE" w:rsidP="009A00FE">
            <w:pPr>
              <w:pStyle w:val="CRCoverPage"/>
              <w:numPr>
                <w:ilvl w:val="0"/>
                <w:numId w:val="38"/>
              </w:numPr>
              <w:spacing w:after="0"/>
              <w:rPr>
                <w:noProof/>
              </w:rPr>
            </w:pPr>
            <w:r>
              <w:rPr>
                <w:noProof/>
              </w:rPr>
              <w:t>The ProSeP</w:t>
            </w:r>
            <w:r>
              <w:t xml:space="preserve"> for </w:t>
            </w:r>
            <w:r>
              <w:rPr>
                <w:lang w:eastAsia="zh-CN"/>
              </w:rPr>
              <w:t xml:space="preserve">5G </w:t>
            </w:r>
            <w:proofErr w:type="spellStart"/>
            <w:r w:rsidRPr="00974E96">
              <w:rPr>
                <w:lang w:eastAsia="zh-CN"/>
              </w:rPr>
              <w:t>ProSe</w:t>
            </w:r>
            <w:proofErr w:type="spellEnd"/>
            <w:r w:rsidRPr="00974E96">
              <w:rPr>
                <w:lang w:eastAsia="zh-CN"/>
              </w:rPr>
              <w:t xml:space="preserve"> service path selection</w:t>
            </w:r>
            <w:r>
              <w:rPr>
                <w:lang w:eastAsia="zh-CN"/>
              </w:rPr>
              <w:t xml:space="preserve"> has been defined within the </w:t>
            </w:r>
            <w:r>
              <w:rPr>
                <w:noProof/>
              </w:rPr>
              <w:t>ProSeP</w:t>
            </w:r>
            <w:r>
              <w:t xml:space="preserve"> for 5G </w:t>
            </w:r>
            <w:proofErr w:type="spellStart"/>
            <w:r>
              <w:t>ProSe</w:t>
            </w:r>
            <w:proofErr w:type="spellEnd"/>
            <w:r>
              <w:t xml:space="preserve"> direct </w:t>
            </w:r>
            <w:r w:rsidRPr="005028D7">
              <w:t>communication</w:t>
            </w:r>
            <w:r>
              <w:t>s by Stage 2.</w:t>
            </w:r>
          </w:p>
        </w:tc>
      </w:tr>
      <w:tr w:rsidR="004379AD" w14:paraId="4EEB0870" w14:textId="77777777">
        <w:tc>
          <w:tcPr>
            <w:tcW w:w="2694" w:type="dxa"/>
            <w:gridSpan w:val="2"/>
            <w:tcBorders>
              <w:left w:val="single" w:sz="4" w:space="0" w:color="auto"/>
            </w:tcBorders>
          </w:tcPr>
          <w:p w14:paraId="47F018ED" w14:textId="36A86128"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4EC7E" w14:textId="77777777" w:rsidR="00DA7F40" w:rsidRDefault="00DA7F40" w:rsidP="00DA7F40">
            <w:pPr>
              <w:pStyle w:val="CRCoverPage"/>
              <w:spacing w:after="0"/>
              <w:ind w:left="100"/>
              <w:rPr>
                <w:noProof/>
              </w:rPr>
            </w:pPr>
            <w:r>
              <w:rPr>
                <w:noProof/>
              </w:rPr>
              <w:t>This CR proposes to:</w:t>
            </w:r>
          </w:p>
          <w:p w14:paraId="34917969" w14:textId="771AD08D" w:rsidR="00DA7F40" w:rsidRDefault="00DA7F40" w:rsidP="00DA7F40">
            <w:pPr>
              <w:pStyle w:val="CRCoverPage"/>
              <w:numPr>
                <w:ilvl w:val="0"/>
                <w:numId w:val="1"/>
              </w:numPr>
              <w:spacing w:after="0"/>
              <w:rPr>
                <w:noProof/>
              </w:rPr>
            </w:pPr>
            <w:r>
              <w:rPr>
                <w:noProof/>
              </w:rPr>
              <w:t xml:space="preserve">Remove the ENs associated to </w:t>
            </w:r>
            <w:r w:rsidR="000657C9">
              <w:rPr>
                <w:noProof/>
              </w:rPr>
              <w:t xml:space="preserve">the definition </w:t>
            </w:r>
            <w:r w:rsidR="000657C9">
              <w:t xml:space="preserve">in TS 24.554 </w:t>
            </w:r>
            <w:r w:rsidR="000657C9">
              <w:rPr>
                <w:noProof/>
              </w:rPr>
              <w:t xml:space="preserve">of </w:t>
            </w:r>
            <w:r w:rsidR="000657C9">
              <w:t>t</w:t>
            </w:r>
            <w:r w:rsidR="000657C9" w:rsidRPr="005028D7">
              <w:t xml:space="preserve">he </w:t>
            </w:r>
            <w:r w:rsidR="000657C9" w:rsidRPr="00B0602D">
              <w:t>UE policy delivery protocol message</w:t>
            </w:r>
            <w:r w:rsidR="000657C9">
              <w:t xml:space="preserve"> for 5G </w:t>
            </w:r>
            <w:proofErr w:type="spellStart"/>
            <w:r w:rsidR="000657C9">
              <w:t>ProSe</w:t>
            </w:r>
            <w:proofErr w:type="spellEnd"/>
            <w:r>
              <w:rPr>
                <w:noProof/>
              </w:rPr>
              <w:t xml:space="preserve"> in clauses 4.</w:t>
            </w:r>
            <w:r w:rsidR="000657C9">
              <w:rPr>
                <w:noProof/>
              </w:rPr>
              <w:t>2</w:t>
            </w:r>
            <w:r>
              <w:rPr>
                <w:noProof/>
              </w:rPr>
              <w:t>.2</w:t>
            </w:r>
            <w:r w:rsidR="000657C9">
              <w:rPr>
                <w:noProof/>
              </w:rPr>
              <w:t>.1</w:t>
            </w:r>
            <w:r>
              <w:rPr>
                <w:noProof/>
              </w:rPr>
              <w:t xml:space="preserve">, </w:t>
            </w:r>
            <w:r w:rsidR="00874F50" w:rsidRPr="00A30075">
              <w:rPr>
                <w:rFonts w:eastAsia="宋体"/>
                <w:lang w:eastAsia="x-none"/>
              </w:rPr>
              <w:t>4.2.2.2.1.3</w:t>
            </w:r>
            <w:r w:rsidR="000A3CC7">
              <w:rPr>
                <w:noProof/>
              </w:rPr>
              <w:t xml:space="preserve">, </w:t>
            </w:r>
            <w:r w:rsidR="00526FBC">
              <w:rPr>
                <w:noProof/>
              </w:rPr>
              <w:t>4.2.3.1</w:t>
            </w:r>
            <w:r w:rsidR="000A3CC7">
              <w:rPr>
                <w:noProof/>
              </w:rPr>
              <w:t>, 5.6.2.3 and 5.6.2.4</w:t>
            </w:r>
            <w:r>
              <w:rPr>
                <w:noProof/>
              </w:rPr>
              <w:t>.</w:t>
            </w:r>
          </w:p>
          <w:p w14:paraId="41BC79B1" w14:textId="6ED49B85" w:rsidR="004379AD" w:rsidRDefault="00EA163B" w:rsidP="00411FF5">
            <w:pPr>
              <w:pStyle w:val="CRCoverPage"/>
              <w:numPr>
                <w:ilvl w:val="0"/>
                <w:numId w:val="1"/>
              </w:numPr>
              <w:spacing w:after="0"/>
              <w:rPr>
                <w:noProof/>
              </w:rPr>
            </w:pPr>
            <w:r>
              <w:rPr>
                <w:noProof/>
              </w:rPr>
              <w:t>Remove the EN</w:t>
            </w:r>
            <w:r w:rsidR="00DA7F40">
              <w:rPr>
                <w:noProof/>
              </w:rPr>
              <w:t xml:space="preserve"> associated to the </w:t>
            </w:r>
            <w:r w:rsidR="00516634">
              <w:rPr>
                <w:noProof/>
              </w:rPr>
              <w:t xml:space="preserve">definition </w:t>
            </w:r>
            <w:r w:rsidR="00516634" w:rsidRPr="00255267">
              <w:rPr>
                <w:noProof/>
              </w:rPr>
              <w:t>in 3GPP</w:t>
            </w:r>
            <w:r w:rsidR="00516634">
              <w:rPr>
                <w:noProof/>
              </w:rPr>
              <w:t> </w:t>
            </w:r>
            <w:r w:rsidR="00516634" w:rsidRPr="00255267">
              <w:rPr>
                <w:noProof/>
              </w:rPr>
              <w:t>TS</w:t>
            </w:r>
            <w:r w:rsidR="00516634">
              <w:rPr>
                <w:noProof/>
              </w:rPr>
              <w:t> </w:t>
            </w:r>
            <w:r w:rsidR="00516634" w:rsidRPr="00255267">
              <w:rPr>
                <w:noProof/>
              </w:rPr>
              <w:t>24.555</w:t>
            </w:r>
            <w:r w:rsidR="00516634">
              <w:rPr>
                <w:noProof/>
              </w:rPr>
              <w:t xml:space="preserve"> of the </w:t>
            </w:r>
            <w:r w:rsidR="00DA7F40">
              <w:rPr>
                <w:noProof/>
              </w:rPr>
              <w:t xml:space="preserve">encoding of the </w:t>
            </w:r>
            <w:r w:rsidR="00DA7F40" w:rsidRPr="00255267">
              <w:rPr>
                <w:noProof/>
              </w:rPr>
              <w:t xml:space="preserve">UE policies and configuration parameters for 5G ProSe direct discovery </w:t>
            </w:r>
            <w:r w:rsidR="00DA7F40">
              <w:rPr>
                <w:noProof/>
              </w:rPr>
              <w:t xml:space="preserve">and the </w:t>
            </w:r>
            <w:r w:rsidR="00DA7F40" w:rsidRPr="00255267">
              <w:rPr>
                <w:noProof/>
              </w:rPr>
              <w:t xml:space="preserve">UE policies and configuration parameters for 5G ProSe direct </w:t>
            </w:r>
            <w:r w:rsidR="00DA7F40">
              <w:rPr>
                <w:noProof/>
              </w:rPr>
              <w:t>communication</w:t>
            </w:r>
            <w:r w:rsidR="00DA7F40" w:rsidRPr="00255267">
              <w:rPr>
                <w:noProof/>
              </w:rPr>
              <w:t xml:space="preserve"> </w:t>
            </w:r>
            <w:r w:rsidR="00411FF5">
              <w:rPr>
                <w:noProof/>
              </w:rPr>
              <w:t>in clause 4.2.2.2.5</w:t>
            </w:r>
            <w:r w:rsidR="00DA7F40">
              <w:rPr>
                <w:noProof/>
              </w:rPr>
              <w:t>.</w:t>
            </w:r>
          </w:p>
          <w:p w14:paraId="3E8E2E80" w14:textId="77777777" w:rsidR="002C17B4" w:rsidRDefault="00EA163B" w:rsidP="00C30B33">
            <w:pPr>
              <w:pStyle w:val="CRCoverPage"/>
              <w:numPr>
                <w:ilvl w:val="0"/>
                <w:numId w:val="1"/>
              </w:numPr>
              <w:spacing w:after="0"/>
              <w:rPr>
                <w:noProof/>
              </w:rPr>
            </w:pPr>
            <w:r>
              <w:rPr>
                <w:noProof/>
              </w:rPr>
              <w:t xml:space="preserve">Remove the EN associated to the definition </w:t>
            </w:r>
            <w:r>
              <w:t xml:space="preserve">in TS 24.554 </w:t>
            </w:r>
            <w:r>
              <w:rPr>
                <w:noProof/>
              </w:rPr>
              <w:t xml:space="preserve">of the </w:t>
            </w:r>
            <w:r>
              <w:t>"MANAGE UE POLICY COMMAND"</w:t>
            </w:r>
            <w:r w:rsidRPr="006C4C2B">
              <w:t xml:space="preserve"> message</w:t>
            </w:r>
            <w:r>
              <w:t xml:space="preserve"> and the related procedures for 5G </w:t>
            </w:r>
            <w:proofErr w:type="spellStart"/>
            <w:r>
              <w:t>ProSe</w:t>
            </w:r>
            <w:proofErr w:type="spellEnd"/>
            <w:r w:rsidR="00E4190C">
              <w:rPr>
                <w:noProof/>
              </w:rPr>
              <w:t xml:space="preserve"> in clause</w:t>
            </w:r>
            <w:r>
              <w:rPr>
                <w:noProof/>
              </w:rPr>
              <w:t> 4.2.4.6.</w:t>
            </w:r>
          </w:p>
          <w:p w14:paraId="61C3EAFF" w14:textId="77777777" w:rsidR="00FC09E8" w:rsidRDefault="00FC09E8" w:rsidP="00581655">
            <w:pPr>
              <w:pStyle w:val="CRCoverPage"/>
              <w:numPr>
                <w:ilvl w:val="0"/>
                <w:numId w:val="1"/>
              </w:numPr>
              <w:spacing w:after="0"/>
              <w:rPr>
                <w:noProof/>
              </w:rPr>
            </w:pPr>
            <w:r>
              <w:rPr>
                <w:noProof/>
              </w:rPr>
              <w:t>Some additional 5G ProSe related updates</w:t>
            </w:r>
            <w:r w:rsidR="000A460A">
              <w:rPr>
                <w:noProof/>
              </w:rPr>
              <w:t xml:space="preserve"> and clarifications</w:t>
            </w:r>
            <w:r w:rsidR="00581655">
              <w:rPr>
                <w:noProof/>
              </w:rPr>
              <w:t xml:space="preserve"> to clauses 4.2.1 and</w:t>
            </w:r>
            <w:r>
              <w:rPr>
                <w:noProof/>
              </w:rPr>
              <w:t xml:space="preserve"> 4.2.2.4 including some editorial changes.</w:t>
            </w:r>
          </w:p>
          <w:p w14:paraId="4D459B85" w14:textId="6D3EB1D7" w:rsidR="009A00FE" w:rsidRDefault="00655FA8" w:rsidP="00655FA8">
            <w:pPr>
              <w:pStyle w:val="CRCoverPage"/>
              <w:numPr>
                <w:ilvl w:val="0"/>
                <w:numId w:val="1"/>
              </w:numPr>
              <w:spacing w:after="0"/>
              <w:rPr>
                <w:noProof/>
              </w:rPr>
            </w:pPr>
            <w:r>
              <w:rPr>
                <w:noProof/>
              </w:rPr>
              <w:t>Update the relevant clauses with regards to the fact that Stage 2 defined the</w:t>
            </w:r>
            <w:r w:rsidR="009A00FE">
              <w:rPr>
                <w:noProof/>
              </w:rPr>
              <w:t xml:space="preserve"> "ProSeP</w:t>
            </w:r>
            <w:r w:rsidR="009A00FE">
              <w:t xml:space="preserve"> for </w:t>
            </w:r>
            <w:r w:rsidR="009A00FE">
              <w:rPr>
                <w:lang w:eastAsia="zh-CN"/>
              </w:rPr>
              <w:t xml:space="preserve">5G </w:t>
            </w:r>
            <w:proofErr w:type="spellStart"/>
            <w:r w:rsidR="009A00FE" w:rsidRPr="00974E96">
              <w:rPr>
                <w:lang w:eastAsia="zh-CN"/>
              </w:rPr>
              <w:t>ProSe</w:t>
            </w:r>
            <w:proofErr w:type="spellEnd"/>
            <w:r w:rsidR="009A00FE" w:rsidRPr="00974E96">
              <w:rPr>
                <w:lang w:eastAsia="zh-CN"/>
              </w:rPr>
              <w:t xml:space="preserve"> service path selection</w:t>
            </w:r>
            <w:r w:rsidR="009A00FE">
              <w:rPr>
                <w:noProof/>
              </w:rPr>
              <w:t>" as embedded within the "ProSeP</w:t>
            </w:r>
            <w:r w:rsidR="009A00FE">
              <w:t xml:space="preserve"> for 5G </w:t>
            </w:r>
            <w:proofErr w:type="spellStart"/>
            <w:r w:rsidR="009A00FE">
              <w:t>ProSe</w:t>
            </w:r>
            <w:proofErr w:type="spellEnd"/>
            <w:r w:rsidR="009A00FE">
              <w:t xml:space="preserve"> direct </w:t>
            </w:r>
            <w:r w:rsidR="009A00FE" w:rsidRPr="005028D7">
              <w:t>communication</w:t>
            </w:r>
            <w:r w:rsidR="009A00FE">
              <w:t>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377A7B1" w:rsidR="004379AD" w:rsidRDefault="00DA7F40" w:rsidP="00287967">
            <w:pPr>
              <w:pStyle w:val="CRCoverPage"/>
              <w:numPr>
                <w:ilvl w:val="0"/>
                <w:numId w:val="1"/>
              </w:numPr>
              <w:spacing w:after="0"/>
              <w:rPr>
                <w:noProof/>
              </w:rPr>
            </w:pPr>
            <w:r>
              <w:rPr>
                <w:noProof/>
              </w:rPr>
              <w:t xml:space="preserve">Latest </w:t>
            </w:r>
            <w:r w:rsidR="00287967">
              <w:rPr>
                <w:noProof/>
              </w:rPr>
              <w:t>updates</w:t>
            </w:r>
            <w:r>
              <w:rPr>
                <w:noProof/>
              </w:rPr>
              <w:t xml:space="preserve"> </w:t>
            </w:r>
            <w:r w:rsidR="00287967">
              <w:rPr>
                <w:noProof/>
              </w:rPr>
              <w:t>from</w:t>
            </w:r>
            <w:r>
              <w:rPr>
                <w:noProof/>
              </w:rPr>
              <w:t xml:space="preserve"> CT1 not implemented in CT3 Stage 3 specifications.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5D7A" w14:textId="01DE3704" w:rsidR="002772A1" w:rsidRDefault="0094564C" w:rsidP="00581655">
            <w:pPr>
              <w:pStyle w:val="CRCoverPage"/>
              <w:spacing w:after="0"/>
              <w:ind w:left="100"/>
              <w:rPr>
                <w:noProof/>
              </w:rPr>
            </w:pPr>
            <w:r>
              <w:rPr>
                <w:noProof/>
              </w:rPr>
              <w:t xml:space="preserve">4.1.3.1, </w:t>
            </w:r>
            <w:r w:rsidR="00FC09E8">
              <w:rPr>
                <w:noProof/>
              </w:rPr>
              <w:t xml:space="preserve">4.2.2.1, </w:t>
            </w:r>
            <w:r w:rsidR="00731885">
              <w:rPr>
                <w:noProof/>
              </w:rPr>
              <w:t xml:space="preserve">4.2.2.2.1, </w:t>
            </w:r>
            <w:r w:rsidR="00FC09E8">
              <w:rPr>
                <w:noProof/>
              </w:rPr>
              <w:t xml:space="preserve">4.2.2.2.1.3, 4.2.2.2.5, </w:t>
            </w:r>
            <w:r w:rsidR="00CB4118">
              <w:rPr>
                <w:noProof/>
              </w:rPr>
              <w:t>4.2.2.</w:t>
            </w:r>
            <w:r w:rsidR="00FC09E8">
              <w:rPr>
                <w:noProof/>
              </w:rPr>
              <w:t>4</w:t>
            </w:r>
            <w:r w:rsidR="00CB4118">
              <w:rPr>
                <w:noProof/>
              </w:rPr>
              <w:t>, 4.2.3.1, 4.2.4.</w:t>
            </w:r>
            <w:r w:rsidR="00E106C5">
              <w:rPr>
                <w:noProof/>
              </w:rPr>
              <w:t>6</w:t>
            </w:r>
            <w:r w:rsidR="00CB4118">
              <w:rPr>
                <w:noProof/>
              </w:rPr>
              <w:t>, 5.6.2.3, 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1B66D"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48140431" w:rsidR="002772A1" w:rsidRDefault="009A6C1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47DF83F" w:rsidR="00412670" w:rsidRDefault="009A6C12" w:rsidP="00153147">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3053A085"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6A378C19" w:rsidR="002772A1" w:rsidRDefault="005874C4" w:rsidP="005874C4">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3451FBE" w:rsidR="002772A1" w:rsidRDefault="00DA7F40" w:rsidP="00CB4118">
            <w:pPr>
              <w:pStyle w:val="CRCoverPage"/>
              <w:spacing w:after="0"/>
              <w:ind w:left="100"/>
              <w:rPr>
                <w:noProof/>
              </w:rPr>
            </w:pPr>
            <w:r>
              <w:rPr>
                <w:noProof/>
              </w:rPr>
              <w:t>This CR does not impact the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26AEF" w14:textId="77777777" w:rsidR="008D3A07" w:rsidRDefault="00F943DC" w:rsidP="00DA7F40">
            <w:pPr>
              <w:pStyle w:val="CRCoverPage"/>
              <w:spacing w:after="0"/>
              <w:ind w:left="100"/>
              <w:rPr>
                <w:noProof/>
              </w:rPr>
            </w:pPr>
            <w:r>
              <w:rPr>
                <w:noProof/>
              </w:rPr>
              <w:t>Rev 1:</w:t>
            </w:r>
          </w:p>
          <w:p w14:paraId="77FC4A92" w14:textId="77777777" w:rsidR="00F943DC" w:rsidRDefault="00E5699C" w:rsidP="00F943DC">
            <w:pPr>
              <w:pStyle w:val="CRCoverPage"/>
              <w:numPr>
                <w:ilvl w:val="0"/>
                <w:numId w:val="1"/>
              </w:numPr>
              <w:spacing w:after="0"/>
              <w:rPr>
                <w:noProof/>
              </w:rPr>
            </w:pPr>
            <w:r>
              <w:rPr>
                <w:noProof/>
              </w:rPr>
              <w:t>Revert the changes in clause 4.2.1.</w:t>
            </w:r>
          </w:p>
          <w:p w14:paraId="44F13E90" w14:textId="77777777" w:rsidR="00E5699C" w:rsidRDefault="00E5699C" w:rsidP="00F943DC">
            <w:pPr>
              <w:pStyle w:val="CRCoverPage"/>
              <w:numPr>
                <w:ilvl w:val="0"/>
                <w:numId w:val="1"/>
              </w:numPr>
              <w:spacing w:after="0"/>
              <w:rPr>
                <w:noProof/>
              </w:rPr>
            </w:pPr>
            <w:r>
              <w:rPr>
                <w:noProof/>
              </w:rPr>
              <w:t>Revert the first change in clause 4.2.2.1 as it depends on ongoing SA2/CT1 discussions.</w:t>
            </w:r>
          </w:p>
          <w:p w14:paraId="0C36229B" w14:textId="2195871E" w:rsidR="0094564C" w:rsidRDefault="0094564C" w:rsidP="00F943DC">
            <w:pPr>
              <w:pStyle w:val="CRCoverPage"/>
              <w:numPr>
                <w:ilvl w:val="0"/>
                <w:numId w:val="1"/>
              </w:numPr>
              <w:spacing w:after="0"/>
              <w:rPr>
                <w:noProof/>
              </w:rPr>
            </w:pPr>
            <w:r>
              <w:rPr>
                <w:noProof/>
              </w:rPr>
              <w:t>Add the 5G ProSe related changes from C3-214315 (CR #171)</w:t>
            </w:r>
          </w:p>
        </w:tc>
      </w:tr>
    </w:tbl>
    <w:p w14:paraId="39202EC2" w14:textId="3BBD2432"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4BC45C8" w14:textId="77777777" w:rsidR="0094564C" w:rsidRDefault="0094564C" w:rsidP="0094564C">
      <w:pPr>
        <w:pStyle w:val="Heading4"/>
        <w:rPr>
          <w:noProof/>
          <w:lang w:eastAsia="zh-CN"/>
        </w:rPr>
      </w:pPr>
      <w:bookmarkStart w:id="2" w:name="_Toc28013375"/>
      <w:bookmarkStart w:id="3" w:name="_Toc34222283"/>
      <w:bookmarkStart w:id="4" w:name="_Toc36040466"/>
      <w:bookmarkStart w:id="5" w:name="_Toc39134395"/>
      <w:bookmarkStart w:id="6" w:name="_Toc43283342"/>
      <w:bookmarkStart w:id="7" w:name="_Toc45134382"/>
      <w:bookmarkStart w:id="8" w:name="_Toc49929982"/>
      <w:bookmarkStart w:id="9" w:name="_Toc50024102"/>
      <w:bookmarkStart w:id="10" w:name="_Toc51763590"/>
      <w:bookmarkStart w:id="11" w:name="_Toc56594454"/>
      <w:bookmarkStart w:id="12" w:name="_Toc67493796"/>
      <w:bookmarkStart w:id="13" w:name="_Toc68169700"/>
      <w:bookmarkStart w:id="14" w:name="_Toc73459305"/>
      <w:bookmarkStart w:id="15" w:name="_Toc73459428"/>
      <w:bookmarkStart w:id="16" w:name="_Toc74742965"/>
      <w:bookmarkStart w:id="17" w:name="_Toc68169705"/>
      <w:bookmarkStart w:id="18" w:name="_Toc73459310"/>
      <w:bookmarkStart w:id="19" w:name="_Toc73459433"/>
      <w:bookmarkStart w:id="20" w:name="_Toc74742970"/>
      <w:bookmarkStart w:id="21" w:name="_Toc28013417"/>
      <w:bookmarkStart w:id="22" w:name="_Toc34222330"/>
      <w:bookmarkStart w:id="23" w:name="_Toc36040513"/>
      <w:bookmarkStart w:id="24" w:name="_Toc39134442"/>
      <w:bookmarkStart w:id="25" w:name="_Toc43283389"/>
      <w:bookmarkStart w:id="26" w:name="_Toc45134429"/>
      <w:bookmarkStart w:id="27" w:name="_Toc49931760"/>
      <w:bookmarkStart w:id="28" w:name="_Toc51763541"/>
      <w:bookmarkStart w:id="29" w:name="_Toc493774024"/>
      <w:bookmarkStart w:id="30" w:name="_Toc494194773"/>
      <w:bookmarkStart w:id="31" w:name="_Toc528159067"/>
      <w:bookmarkStart w:id="32" w:name="_Toc532198029"/>
      <w:bookmarkStart w:id="33" w:name="_Toc34123783"/>
      <w:bookmarkStart w:id="34" w:name="_Toc36038527"/>
      <w:bookmarkStart w:id="35" w:name="_Toc36038615"/>
      <w:bookmarkStart w:id="36" w:name="_Toc36038806"/>
      <w:bookmarkStart w:id="37" w:name="_Toc44680746"/>
      <w:bookmarkStart w:id="38" w:name="_Toc45133658"/>
      <w:bookmarkStart w:id="39" w:name="_Toc45133749"/>
      <w:bookmarkStart w:id="40" w:name="_Toc49417447"/>
      <w:bookmarkStart w:id="41" w:name="_Toc51762414"/>
      <w:bookmarkStart w:id="42" w:name="_Toc20408087"/>
      <w:bookmarkStart w:id="43" w:name="_Toc39068125"/>
      <w:bookmarkStart w:id="44" w:name="_Toc43273318"/>
      <w:bookmarkStart w:id="45" w:name="_Toc45134856"/>
      <w:bookmarkStart w:id="46" w:name="_Toc49939192"/>
      <w:bookmarkStart w:id="47" w:name="_Toc51764216"/>
      <w:r>
        <w:rPr>
          <w:noProof/>
        </w:rPr>
        <w:t>4.</w:t>
      </w:r>
      <w:r>
        <w:rPr>
          <w:noProof/>
          <w:lang w:eastAsia="zh-CN"/>
        </w:rPr>
        <w:t>1.3.1</w:t>
      </w:r>
      <w:r>
        <w:rPr>
          <w:noProof/>
        </w:rPr>
        <w:tab/>
      </w:r>
      <w:r>
        <w:rPr>
          <w:noProof/>
          <w:lang w:eastAsia="zh-CN"/>
        </w:rPr>
        <w:t>Policy Control Function (PCF)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5CE0FA0" w14:textId="77777777" w:rsidR="0094564C" w:rsidRDefault="0094564C" w:rsidP="0094564C">
      <w:pPr>
        <w:rPr>
          <w:noProof/>
        </w:rPr>
      </w:pPr>
      <w:r>
        <w:rPr>
          <w:noProof/>
        </w:rPr>
        <w:t>For non-roaming scenarios, the Policy Control Function (PCF):</w:t>
      </w:r>
    </w:p>
    <w:p w14:paraId="7D3A64A2" w14:textId="2076C38E" w:rsidR="0094564C" w:rsidRDefault="0094564C" w:rsidP="0094564C">
      <w:pPr>
        <w:pStyle w:val="B10"/>
        <w:rPr>
          <w:noProof/>
        </w:rPr>
      </w:pPr>
      <w:r>
        <w:rPr>
          <w:noProof/>
        </w:rPr>
        <w:t>-</w:t>
      </w:r>
      <w:r>
        <w:rPr>
          <w:noProof/>
        </w:rPr>
        <w:tab/>
        <w:t>Supports unified policy framework to govern network behaviour; and</w:t>
      </w:r>
    </w:p>
    <w:p w14:paraId="44339044" w14:textId="0738E373" w:rsidR="0094564C" w:rsidRDefault="0094564C" w:rsidP="0094564C">
      <w:pPr>
        <w:pStyle w:val="B10"/>
        <w:rPr>
          <w:noProof/>
        </w:rPr>
      </w:pPr>
      <w:r>
        <w:rPr>
          <w:noProof/>
        </w:rPr>
        <w:t>-</w:t>
      </w:r>
      <w:r>
        <w:rPr>
          <w:noProof/>
        </w:rPr>
        <w:tab/>
        <w:t>Provides UE policy, including Access Network Discovery and Selection Policy (ANDSP), UE Route Selection Policy (URSP), V2XP (Vehicle-to-Everything Policy) and</w:t>
      </w:r>
      <w:ins w:id="48" w:author="Huawei [AEM] 06-2021" w:date="2021-06-23T17:20:00Z">
        <w:r>
          <w:rPr>
            <w:noProof/>
          </w:rPr>
          <w:t>/or</w:t>
        </w:r>
      </w:ins>
      <w:r>
        <w:rPr>
          <w:noProof/>
        </w:rPr>
        <w:t xml:space="preserve"> </w:t>
      </w:r>
      <w:ins w:id="49" w:author="Huawei [AEM] 06-2021" w:date="2021-07-07T13:45:00Z">
        <w:r>
          <w:rPr>
            <w:noProof/>
          </w:rPr>
          <w:t xml:space="preserve">5G </w:t>
        </w:r>
      </w:ins>
      <w:r>
        <w:rPr>
          <w:noProof/>
        </w:rPr>
        <w:t>ProSe Policy (ProSeP)</w:t>
      </w:r>
      <w:ins w:id="50" w:author="Huawei [AEM] 06-2021" w:date="2021-06-23T17:20:00Z">
        <w:r>
          <w:rPr>
            <w:noProof/>
          </w:rPr>
          <w:t>,</w:t>
        </w:r>
      </w:ins>
      <w:r>
        <w:rPr>
          <w:noProof/>
        </w:rPr>
        <w:t xml:space="preserve"> </w:t>
      </w:r>
      <w:r>
        <w:t>via the AMF transparently</w:t>
      </w:r>
      <w:r>
        <w:rPr>
          <w:noProof/>
        </w:rPr>
        <w:t xml:space="preserve"> to the </w:t>
      </w:r>
      <w:r>
        <w:t>UE</w:t>
      </w:r>
      <w:r>
        <w:rPr>
          <w:noProof/>
        </w:rPr>
        <w:t>;</w:t>
      </w:r>
      <w:del w:id="51" w:author="Huawei [AEM] 06-2021" w:date="2021-06-23T17:20:00Z">
        <w:r w:rsidDel="00E803BB">
          <w:rPr>
            <w:noProof/>
          </w:rPr>
          <w:delText xml:space="preserve"> </w:delText>
        </w:r>
      </w:del>
    </w:p>
    <w:p w14:paraId="09324C76" w14:textId="3EBE84F4" w:rsidR="0094564C" w:rsidRDefault="0094564C" w:rsidP="0094564C">
      <w:pPr>
        <w:pStyle w:val="B10"/>
        <w:rPr>
          <w:noProof/>
        </w:rPr>
      </w:pPr>
      <w:r>
        <w:rPr>
          <w:noProof/>
        </w:rPr>
        <w:t>-</w:t>
      </w:r>
      <w:r>
        <w:rPr>
          <w:noProof/>
        </w:rPr>
        <w:tab/>
        <w:t>Provides policy control request triggers to the AMF; and</w:t>
      </w:r>
    </w:p>
    <w:p w14:paraId="69ABF07B" w14:textId="77777777" w:rsidR="0094564C" w:rsidRDefault="0094564C" w:rsidP="0094564C">
      <w:pPr>
        <w:pStyle w:val="NO"/>
        <w:rPr>
          <w:noProof/>
        </w:rPr>
      </w:pPr>
      <w:bookmarkStart w:id="52"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04357F92" w14:textId="2DFF6B5E" w:rsidR="0094564C" w:rsidRDefault="0094564C" w:rsidP="0094564C">
      <w:pPr>
        <w:pStyle w:val="B10"/>
        <w:rPr>
          <w:noProof/>
        </w:rPr>
      </w:pPr>
      <w:r>
        <w:rPr>
          <w:noProof/>
        </w:rPr>
        <w:t>-</w:t>
      </w:r>
      <w:r>
        <w:rPr>
          <w:noProof/>
        </w:rPr>
        <w:tab/>
        <w:t xml:space="preserve">Provides N2 PC5 policy, containing the PC5 QoS parameters used by NG-RAN for V2X communications and/or 5G ProSe via the AMF to the NG-RAN. </w:t>
      </w:r>
    </w:p>
    <w:p w14:paraId="136BB233" w14:textId="77777777" w:rsidR="0094564C" w:rsidRDefault="0094564C" w:rsidP="0094564C">
      <w:pPr>
        <w:pStyle w:val="B10"/>
        <w:rPr>
          <w:noProof/>
        </w:rPr>
      </w:pPr>
      <w:r>
        <w:rPr>
          <w:noProof/>
        </w:rPr>
        <w:t>NOTE 2:</w:t>
      </w:r>
      <w:r>
        <w:rPr>
          <w:noProof/>
        </w:rPr>
        <w:tab/>
        <w:t xml:space="preserve">The PCF invokes the Namf_Communication service </w:t>
      </w:r>
      <w:r>
        <w:t xml:space="preserve">specified in 3GPP TS 29.518 [14] </w:t>
      </w:r>
      <w:r>
        <w:rPr>
          <w:noProof/>
        </w:rPr>
        <w:t>to provide the N2 PC5 Policy.</w:t>
      </w:r>
    </w:p>
    <w:bookmarkEnd w:id="52"/>
    <w:p w14:paraId="259FFDCF" w14:textId="77777777" w:rsidR="0094564C" w:rsidRDefault="0094564C" w:rsidP="0094564C">
      <w:pPr>
        <w:rPr>
          <w:noProof/>
        </w:rPr>
      </w:pPr>
      <w:r>
        <w:rPr>
          <w:noProof/>
        </w:rPr>
        <w:t xml:space="preserve">For roaming scenarios, the </w:t>
      </w:r>
      <w:r>
        <w:t>Visited Policy Control Function (</w:t>
      </w:r>
      <w:r>
        <w:rPr>
          <w:noProof/>
        </w:rPr>
        <w:t>V-PCF):</w:t>
      </w:r>
    </w:p>
    <w:p w14:paraId="05D8B948" w14:textId="725F4CF9" w:rsidR="0094564C" w:rsidRDefault="0094564C" w:rsidP="0094564C">
      <w:pPr>
        <w:pStyle w:val="B10"/>
        <w:rPr>
          <w:noProof/>
        </w:rPr>
      </w:pPr>
      <w:r>
        <w:rPr>
          <w:noProof/>
        </w:rPr>
        <w:t>-</w:t>
      </w:r>
      <w:r>
        <w:rPr>
          <w:noProof/>
        </w:rPr>
        <w:tab/>
        <w:t>Provides policy control request triggers to the AMF</w:t>
      </w:r>
      <w:r>
        <w:t>;</w:t>
      </w:r>
    </w:p>
    <w:p w14:paraId="6648B2C8" w14:textId="4D18D103" w:rsidR="0094564C" w:rsidRDefault="0094564C" w:rsidP="0094564C">
      <w:pPr>
        <w:pStyle w:val="B10"/>
      </w:pPr>
      <w:r>
        <w:rPr>
          <w:noProof/>
        </w:rPr>
        <w:t>-</w:t>
      </w:r>
      <w:r>
        <w:rPr>
          <w:noProof/>
        </w:rPr>
        <w:tab/>
        <w:t xml:space="preserve">Provides the ANDSP of the VPLMN </w:t>
      </w:r>
      <w:r>
        <w:t>via the AMF transparently</w:t>
      </w:r>
      <w:r>
        <w:rPr>
          <w:noProof/>
        </w:rPr>
        <w:t xml:space="preserve"> to the </w:t>
      </w:r>
      <w:r>
        <w:t xml:space="preserve">UE; </w:t>
      </w:r>
    </w:p>
    <w:p w14:paraId="0DFF8245" w14:textId="5347B4EA" w:rsidR="0094564C" w:rsidRDefault="0094564C" w:rsidP="0094564C">
      <w:pPr>
        <w:pStyle w:val="B10"/>
      </w:pPr>
      <w:r>
        <w:rPr>
          <w:noProof/>
        </w:rPr>
        <w:t>-</w:t>
      </w:r>
      <w:r>
        <w:rPr>
          <w:noProof/>
        </w:rPr>
        <w:tab/>
        <w:t xml:space="preserve">Forwards the ANDSP, URSP, V2XP and ProSeP received from the H-PCF </w:t>
      </w:r>
      <w:r>
        <w:t>via the AMF</w:t>
      </w:r>
      <w:r>
        <w:rPr>
          <w:noProof/>
        </w:rPr>
        <w:t xml:space="preserve"> to the </w:t>
      </w:r>
      <w:r>
        <w:t>UE.</w:t>
      </w:r>
    </w:p>
    <w:p w14:paraId="1E353BDA" w14:textId="77777777" w:rsidR="0094564C" w:rsidRDefault="0094564C" w:rsidP="0094564C">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B45E92B" w14:textId="00F467BA" w:rsidR="0094564C" w:rsidRDefault="0094564C" w:rsidP="0094564C">
      <w:pPr>
        <w:pStyle w:val="B10"/>
        <w:rPr>
          <w:noProof/>
        </w:rPr>
      </w:pPr>
      <w:r>
        <w:rPr>
          <w:noProof/>
        </w:rPr>
        <w:t>-</w:t>
      </w:r>
      <w:r>
        <w:rPr>
          <w:noProof/>
        </w:rPr>
        <w:tab/>
        <w:t>Forwards the N2 PC5 policy received from the H-PCF via the AMF to the NG-RAN.</w:t>
      </w:r>
    </w:p>
    <w:p w14:paraId="440F01B2" w14:textId="77777777" w:rsidR="0094564C" w:rsidRDefault="0094564C" w:rsidP="0094564C">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p>
    <w:p w14:paraId="0EC0D2DF" w14:textId="77777777" w:rsidR="0094564C" w:rsidRDefault="0094564C" w:rsidP="0094564C">
      <w:pPr>
        <w:rPr>
          <w:noProof/>
        </w:rPr>
      </w:pPr>
      <w:r>
        <w:rPr>
          <w:noProof/>
        </w:rPr>
        <w:t xml:space="preserve">For roaming scenarios, the </w:t>
      </w:r>
      <w:r>
        <w:t>Home Policy Control Function (</w:t>
      </w:r>
      <w:r>
        <w:rPr>
          <w:noProof/>
        </w:rPr>
        <w:t>H-PCF):</w:t>
      </w:r>
    </w:p>
    <w:p w14:paraId="16667A40" w14:textId="285F5C9F" w:rsidR="0094564C" w:rsidRDefault="0094564C" w:rsidP="0094564C">
      <w:pPr>
        <w:pStyle w:val="B10"/>
        <w:rPr>
          <w:noProof/>
        </w:rPr>
      </w:pPr>
      <w:r>
        <w:rPr>
          <w:noProof/>
        </w:rPr>
        <w:t>-</w:t>
      </w:r>
      <w:r>
        <w:rPr>
          <w:noProof/>
        </w:rPr>
        <w:tab/>
        <w:t>Provides policy control request triggers to the V-PCF</w:t>
      </w:r>
      <w:r>
        <w:t>; and</w:t>
      </w:r>
    </w:p>
    <w:p w14:paraId="746C966E" w14:textId="511E3B7C" w:rsidR="0094564C" w:rsidRDefault="0094564C" w:rsidP="0094564C">
      <w:pPr>
        <w:pStyle w:val="B10"/>
      </w:pPr>
      <w:r>
        <w:rPr>
          <w:noProof/>
        </w:rPr>
        <w:t>-</w:t>
      </w:r>
      <w:r>
        <w:rPr>
          <w:noProof/>
        </w:rPr>
        <w:tab/>
        <w:t xml:space="preserve">Provides the ANDSP, URSP, V2XP and ProSeP of the HPLMN to the V-PCF for forwarding to the </w:t>
      </w:r>
      <w:r>
        <w:t xml:space="preserve">UE via the </w:t>
      </w:r>
      <w:proofErr w:type="spellStart"/>
      <w:r>
        <w:t>the</w:t>
      </w:r>
      <w:proofErr w:type="spellEnd"/>
      <w:r>
        <w:t xml:space="preserve"> AMF.</w:t>
      </w:r>
    </w:p>
    <w:p w14:paraId="04D3E81C" w14:textId="259851E4" w:rsidR="0094564C" w:rsidRDefault="0094564C" w:rsidP="0094564C">
      <w:pPr>
        <w:pStyle w:val="B10"/>
      </w:pPr>
      <w:r>
        <w:t>-</w:t>
      </w:r>
      <w:r>
        <w:tab/>
        <w:t xml:space="preserve">Provides the </w:t>
      </w:r>
      <w:r>
        <w:rPr>
          <w:noProof/>
        </w:rPr>
        <w:t>N2 PC5 policy to the V-PCF for forwarding to the NG-RAN</w:t>
      </w:r>
      <w:r>
        <w:t xml:space="preserve"> via the </w:t>
      </w:r>
      <w:proofErr w:type="spellStart"/>
      <w:r>
        <w:t>the</w:t>
      </w:r>
      <w:proofErr w:type="spellEnd"/>
      <w:r>
        <w:t xml:space="preserve"> AMF</w:t>
      </w:r>
    </w:p>
    <w:p w14:paraId="6E785176" w14:textId="77777777" w:rsidR="0094564C" w:rsidRPr="00E621F6" w:rsidRDefault="0094564C" w:rsidP="0094564C">
      <w:pPr>
        <w:rPr>
          <w:rFonts w:eastAsia="宋体"/>
        </w:rPr>
      </w:pPr>
    </w:p>
    <w:p w14:paraId="18DA182D" w14:textId="77777777" w:rsidR="0094564C" w:rsidRPr="00FD3BBA" w:rsidRDefault="0094564C" w:rsidP="009456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1A6EDF" w14:textId="77777777" w:rsidR="005D21D4" w:rsidRDefault="005D21D4" w:rsidP="005D21D4">
      <w:pPr>
        <w:pStyle w:val="Heading4"/>
        <w:rPr>
          <w:noProof/>
        </w:rPr>
      </w:pPr>
      <w:r>
        <w:rPr>
          <w:noProof/>
        </w:rPr>
        <w:t>4.2.2.1</w:t>
      </w:r>
      <w:r>
        <w:rPr>
          <w:noProof/>
        </w:rPr>
        <w:tab/>
        <w:t>General</w:t>
      </w:r>
      <w:bookmarkEnd w:id="17"/>
      <w:bookmarkEnd w:id="18"/>
      <w:bookmarkEnd w:id="19"/>
      <w:bookmarkEnd w:id="20"/>
    </w:p>
    <w:p w14:paraId="7C1C5BE4" w14:textId="77777777" w:rsidR="005D21D4" w:rsidRDefault="005D21D4" w:rsidP="005D21D4">
      <w:pPr>
        <w:rPr>
          <w:noProof/>
        </w:rPr>
      </w:pPr>
      <w:r>
        <w:rPr>
          <w:noProof/>
        </w:rPr>
        <w:t>The procedure in the present subclause is applicable when the NF service consumer creates a UE policy association in the following cases:</w:t>
      </w:r>
    </w:p>
    <w:p w14:paraId="66FE35D5" w14:textId="77777777" w:rsidR="005D21D4" w:rsidRDefault="005D21D4" w:rsidP="005D21D4">
      <w:pPr>
        <w:pStyle w:val="B10"/>
        <w:rPr>
          <w:noProof/>
        </w:rPr>
      </w:pPr>
      <w:r>
        <w:rPr>
          <w:rFonts w:eastAsia="DengXian"/>
          <w:noProof/>
        </w:rPr>
        <w:t>-</w:t>
      </w:r>
      <w:r>
        <w:rPr>
          <w:rFonts w:eastAsia="DengXian"/>
          <w:noProof/>
        </w:rPr>
        <w:tab/>
      </w:r>
      <w:r>
        <w:rPr>
          <w:noProof/>
        </w:rPr>
        <w:t>UE initial registration to the network, as defined in subclause 5.5.1.2.2 of 3GPP TS 24.501 [15];</w:t>
      </w:r>
    </w:p>
    <w:p w14:paraId="41641DE5" w14:textId="77777777" w:rsidR="005D21D4" w:rsidRDefault="005D21D4" w:rsidP="005D21D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subclause 5.5.1.3.2 of 3GPP TS 24.501 [15], and there is no existing UE Policy Association between AMF and PCF for this UE;  </w:t>
      </w:r>
    </w:p>
    <w:p w14:paraId="38DBBB26" w14:textId="77777777" w:rsidR="005D21D4" w:rsidRDefault="005D21D4" w:rsidP="005D21D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60A77C4A" w14:textId="77777777" w:rsidR="005D21D4" w:rsidRDefault="005D21D4" w:rsidP="005D21D4">
      <w:pPr>
        <w:rPr>
          <w:noProof/>
        </w:rPr>
      </w:pPr>
      <w:r>
        <w:rPr>
          <w:noProof/>
        </w:rPr>
        <w:lastRenderedPageBreak/>
        <w:t>The creation of an UE policy association only applies for normally registered UEs, i.e. it does not apply for emergency-registered UEs.</w:t>
      </w:r>
    </w:p>
    <w:p w14:paraId="14581AC5" w14:textId="77777777" w:rsidR="005D21D4" w:rsidRDefault="005D21D4" w:rsidP="005D21D4">
      <w:pPr>
        <w:rPr>
          <w:noProof/>
        </w:rPr>
      </w:pPr>
      <w:r>
        <w:rPr>
          <w:noProof/>
        </w:rPr>
        <w:t>Figure 4.2.2.1-1 illustrates the creation of a policy association.</w:t>
      </w:r>
    </w:p>
    <w:p w14:paraId="1307C306" w14:textId="77777777" w:rsidR="005D21D4" w:rsidRDefault="005D21D4" w:rsidP="005D21D4">
      <w:pPr>
        <w:pStyle w:val="TH"/>
        <w:rPr>
          <w:noProof/>
        </w:rPr>
      </w:pPr>
      <w:r>
        <w:rPr>
          <w:noProof/>
        </w:rPr>
        <w:object w:dxaOrig="9570" w:dyaOrig="3194" w14:anchorId="22CB2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9.65pt" o:ole="">
            <v:imagedata r:id="rId13" o:title=""/>
          </v:shape>
          <o:OLEObject Type="Embed" ProgID="Visio.Drawing.11" ShapeID="_x0000_i1025" DrawAspect="Content" ObjectID="_1691469160" r:id="rId14"/>
        </w:object>
      </w:r>
    </w:p>
    <w:p w14:paraId="2BD16D49" w14:textId="77777777" w:rsidR="005D21D4" w:rsidRDefault="005D21D4" w:rsidP="005D21D4">
      <w:pPr>
        <w:pStyle w:val="TF"/>
        <w:rPr>
          <w:noProof/>
        </w:rPr>
      </w:pPr>
      <w:r>
        <w:rPr>
          <w:noProof/>
        </w:rPr>
        <w:t>Figure 4.2.2.1-1: Creation of a UE policy association</w:t>
      </w:r>
    </w:p>
    <w:p w14:paraId="1C5A5486" w14:textId="77777777" w:rsidR="005D21D4" w:rsidRDefault="005D21D4" w:rsidP="005D21D4">
      <w:pPr>
        <w:pStyle w:val="NO"/>
        <w:rPr>
          <w:lang w:eastAsia="zh-CN"/>
        </w:rPr>
      </w:pPr>
      <w:r>
        <w:rPr>
          <w:lang w:eastAsia="zh-CN"/>
        </w:rPr>
        <w:t>NOTE</w:t>
      </w:r>
      <w:r>
        <w:rPr>
          <w:lang w:val="en-US" w:eastAsia="zh-CN"/>
        </w:rPr>
        <w:t> 1</w:t>
      </w:r>
      <w:r>
        <w:rPr>
          <w:lang w:eastAsia="zh-CN"/>
        </w:rPr>
        <w:t>:</w:t>
      </w:r>
      <w:r>
        <w:rPr>
          <w:lang w:eastAsia="zh-CN"/>
        </w:rPr>
        <w:tab/>
        <w:t xml:space="preserve">For the </w:t>
      </w:r>
      <w:proofErr w:type="spellStart"/>
      <w:r>
        <w:rPr>
          <w:lang w:eastAsia="zh-CN"/>
        </w:rPr>
        <w:t>roamingscenario</w:t>
      </w:r>
      <w:proofErr w:type="spellEnd"/>
      <w:r>
        <w:rPr>
          <w:lang w:eastAsia="zh-CN"/>
        </w:rPr>
        <w:t>, the PCF represents the V-PCF, if the NF service consumer is an AMF, and the PCF represents the H-PCF, if the NF service consumer is a V-PCF.</w:t>
      </w:r>
    </w:p>
    <w:p w14:paraId="50696BB3" w14:textId="20743226" w:rsidR="005D21D4" w:rsidRDefault="005D21D4" w:rsidP="005D21D4">
      <w:pPr>
        <w:rPr>
          <w:lang w:eastAsia="zh-CN"/>
        </w:rPr>
      </w:pPr>
      <w:r>
        <w:rPr>
          <w:noProof/>
        </w:rPr>
        <w:t xml:space="preserve">When a UE registers to the network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there is no existing UE policy association for the UE; otherwise t</w:t>
      </w:r>
      <w:r>
        <w:rPr>
          <w:lang w:eastAsia="zh-CN"/>
        </w:rPr>
        <w:t xml:space="preserve">he AMF may establish </w:t>
      </w:r>
      <w:proofErr w:type="spellStart"/>
      <w:r>
        <w:rPr>
          <w:lang w:eastAsia="zh-CN"/>
        </w:rPr>
        <w:t>aUE</w:t>
      </w:r>
      <w:proofErr w:type="spellEnd"/>
      <w:r>
        <w:rPr>
          <w:lang w:eastAsia="zh-CN"/>
        </w:rPr>
        <w:t xml:space="preserve"> Policy Association with the (V-</w:t>
      </w:r>
      <w:proofErr w:type="gramStart"/>
      <w:r>
        <w:rPr>
          <w:lang w:eastAsia="zh-CN"/>
        </w:rPr>
        <w:t>)PCF</w:t>
      </w:r>
      <w:proofErr w:type="gramEnd"/>
      <w:r>
        <w:rPr>
          <w:lang w:eastAsia="zh-CN"/>
        </w:rPr>
        <w:t xml:space="preserve"> based on AMF local configuration.</w:t>
      </w:r>
    </w:p>
    <w:p w14:paraId="775595C1" w14:textId="77777777" w:rsidR="005D21D4" w:rsidRDefault="005D21D4" w:rsidP="005D21D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95F0440" w14:textId="77777777" w:rsidR="005D21D4" w:rsidRDefault="005D21D4" w:rsidP="005D21D4">
      <w:pPr>
        <w:rPr>
          <w:noProof/>
        </w:rPr>
      </w:pPr>
      <w:r>
        <w:rPr>
          <w:noProof/>
        </w:rPr>
        <w:t xml:space="preserve">To establish a UE policy association with the PCF, the NF service consumer (e.g. AMF) shall send </w:t>
      </w:r>
      <w:bookmarkStart w:id="53" w:name="_Hlk514092091"/>
      <w:r>
        <w:rPr>
          <w:noProof/>
        </w:rPr>
        <w:t>an HTTP POST request with "{apiRoot}/npcf-ue-policy-control/v1/policies/" as Resource URI and the PolicyAssociationRequest data structure as request body</w:t>
      </w:r>
      <w:bookmarkEnd w:id="53"/>
      <w:r>
        <w:rPr>
          <w:noProof/>
        </w:rPr>
        <w:t>, which shall include:</w:t>
      </w:r>
    </w:p>
    <w:p w14:paraId="3D32DDE5" w14:textId="77777777" w:rsidR="005D21D4" w:rsidRDefault="005D21D4" w:rsidP="005D21D4">
      <w:pPr>
        <w:pStyle w:val="B10"/>
        <w:rPr>
          <w:noProof/>
        </w:rPr>
      </w:pPr>
      <w:r>
        <w:rPr>
          <w:noProof/>
        </w:rPr>
        <w:t>-</w:t>
      </w:r>
      <w:r>
        <w:rPr>
          <w:noProof/>
        </w:rPr>
        <w:tab/>
        <w:t>the Notification URI encoded as "notificationUri" attribute; and</w:t>
      </w:r>
    </w:p>
    <w:p w14:paraId="63778171" w14:textId="77777777" w:rsidR="005D21D4" w:rsidRDefault="005D21D4" w:rsidP="005D21D4">
      <w:pPr>
        <w:pStyle w:val="B10"/>
        <w:rPr>
          <w:noProof/>
        </w:rPr>
      </w:pPr>
      <w:r>
        <w:rPr>
          <w:noProof/>
        </w:rPr>
        <w:t>-</w:t>
      </w:r>
      <w:r>
        <w:rPr>
          <w:noProof/>
        </w:rPr>
        <w:tab/>
        <w:t>the SUPI encoded as "supi" attribute,</w:t>
      </w:r>
    </w:p>
    <w:p w14:paraId="7AADB16D" w14:textId="77777777" w:rsidR="005D21D4" w:rsidRDefault="005D21D4" w:rsidP="005D21D4">
      <w:pPr>
        <w:rPr>
          <w:noProof/>
        </w:rPr>
      </w:pPr>
      <w:r>
        <w:rPr>
          <w:noProof/>
        </w:rPr>
        <w:t>and that shall include when available:</w:t>
      </w:r>
    </w:p>
    <w:p w14:paraId="747C9995" w14:textId="77777777" w:rsidR="005D21D4" w:rsidRPr="005D21D4" w:rsidRDefault="005D21D4" w:rsidP="005D21D4">
      <w:pPr>
        <w:pStyle w:val="B10"/>
        <w:rPr>
          <w:noProof/>
          <w:lang w:val="en-US" w:eastAsia="zh-CN"/>
        </w:rPr>
      </w:pPr>
      <w:r w:rsidRPr="005D21D4">
        <w:rPr>
          <w:noProof/>
          <w:lang w:val="en-US"/>
        </w:rPr>
        <w:t>-</w:t>
      </w:r>
      <w:r w:rsidRPr="005D21D4">
        <w:rPr>
          <w:noProof/>
          <w:lang w:val="en-US"/>
        </w:rPr>
        <w:tab/>
      </w:r>
      <w:r>
        <w:rPr>
          <w:noProof/>
        </w:rPr>
        <w:t xml:space="preserve">the </w:t>
      </w:r>
      <w:r w:rsidRPr="005D21D4">
        <w:rPr>
          <w:noProof/>
          <w:lang w:val="en-US" w:eastAsia="zh-CN"/>
        </w:rPr>
        <w:t>GPSI</w:t>
      </w:r>
      <w:r w:rsidRPr="005D21D4">
        <w:rPr>
          <w:noProof/>
          <w:lang w:val="en-US"/>
        </w:rPr>
        <w:t xml:space="preserve"> encoded as "gpsi" attribute</w:t>
      </w:r>
      <w:r w:rsidRPr="005D21D4">
        <w:rPr>
          <w:noProof/>
          <w:lang w:val="en-US" w:eastAsia="zh-CN"/>
        </w:rPr>
        <w:t>;</w:t>
      </w:r>
    </w:p>
    <w:p w14:paraId="6B1CD40D" w14:textId="77777777" w:rsidR="005D21D4" w:rsidRPr="005D21D4" w:rsidRDefault="005D21D4" w:rsidP="005D21D4">
      <w:pPr>
        <w:pStyle w:val="B10"/>
        <w:rPr>
          <w:noProof/>
          <w:lang w:val="en-US"/>
        </w:rPr>
      </w:pPr>
      <w:r w:rsidRPr="005D21D4">
        <w:rPr>
          <w:noProof/>
          <w:lang w:val="en-US" w:eastAsia="zh-CN"/>
        </w:rPr>
        <w:t>-</w:t>
      </w:r>
      <w:r w:rsidRPr="005D21D4">
        <w:rPr>
          <w:noProof/>
          <w:lang w:val="en-US" w:eastAsia="zh-CN"/>
        </w:rPr>
        <w:tab/>
      </w:r>
      <w:r>
        <w:rPr>
          <w:noProof/>
        </w:rPr>
        <w:t xml:space="preserve">the </w:t>
      </w:r>
      <w:r w:rsidRPr="005D21D4">
        <w:rPr>
          <w:noProof/>
          <w:lang w:val="en-US"/>
        </w:rPr>
        <w:t>Access type encoded as "accessType" attribute;</w:t>
      </w:r>
    </w:p>
    <w:p w14:paraId="4BFFD85B"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Permanent Equipment Identifier (PEI) encoded as "pei" attribute;</w:t>
      </w:r>
    </w:p>
    <w:p w14:paraId="311BE89C"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User Location Information encoded as "userLoc" attribute;</w:t>
      </w:r>
    </w:p>
    <w:p w14:paraId="16B78270"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UE Time Zone encoded as "timeZone" attribute;</w:t>
      </w:r>
    </w:p>
    <w:p w14:paraId="1913CD65"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 xml:space="preserve">Serving PLMN Identifier, </w:t>
      </w:r>
      <w:bookmarkStart w:id="54" w:name="_Hlk16691842"/>
      <w:r w:rsidRPr="005D21D4">
        <w:rPr>
          <w:noProof/>
          <w:lang w:val="en-US"/>
        </w:rPr>
        <w:t>and for SNPN the NID</w:t>
      </w:r>
      <w:bookmarkEnd w:id="54"/>
      <w:r w:rsidRPr="005D21D4">
        <w:rPr>
          <w:noProof/>
          <w:lang w:val="en-US"/>
        </w:rPr>
        <w:t xml:space="preserve"> encoded as "servingPlmn" attribute;</w:t>
      </w:r>
    </w:p>
    <w:p w14:paraId="27BB52D7" w14:textId="77777777" w:rsidR="005D21D4" w:rsidRPr="005D21D4" w:rsidRDefault="005D21D4" w:rsidP="005D21D4">
      <w:pPr>
        <w:pStyle w:val="B10"/>
        <w:rPr>
          <w:noProof/>
          <w:lang w:val="en-US"/>
        </w:rPr>
      </w:pPr>
      <w:r w:rsidRPr="005D21D4">
        <w:rPr>
          <w:noProof/>
          <w:lang w:val="en-US"/>
        </w:rPr>
        <w:t>-</w:t>
      </w:r>
      <w:r w:rsidRPr="005D21D4">
        <w:rPr>
          <w:noProof/>
          <w:lang w:val="en-US"/>
        </w:rPr>
        <w:tab/>
      </w:r>
      <w:r>
        <w:rPr>
          <w:noProof/>
        </w:rPr>
        <w:t xml:space="preserve">the </w:t>
      </w:r>
      <w:r w:rsidRPr="005D21D4">
        <w:rPr>
          <w:noProof/>
          <w:lang w:val="en-US"/>
        </w:rPr>
        <w:t>RAT type encoded as "ratType" attribute;</w:t>
      </w:r>
    </w:p>
    <w:p w14:paraId="5865CFF4" w14:textId="6833492D" w:rsidR="005D21D4" w:rsidRDefault="005D21D4" w:rsidP="005D21D4">
      <w:pPr>
        <w:pStyle w:val="B10"/>
        <w:rPr>
          <w:noProof/>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w:t>
      </w:r>
      <w:del w:id="55" w:author="Huawei [AEM] 07-2021" w:date="2021-07-21T22:29:00Z">
        <w:r w:rsidDel="00B37DE4">
          <w:rPr>
            <w:noProof/>
          </w:rPr>
          <w:delText>,</w:delText>
        </w:r>
      </w:del>
      <w:r>
        <w:rPr>
          <w:noProof/>
        </w:rPr>
        <w:t xml:space="preserve"> </w:t>
      </w:r>
      <w:ins w:id="56" w:author="Huawei [AEM] 07-2021" w:date="2021-07-21T22:29:00Z">
        <w:r w:rsidR="00B37DE4">
          <w:rPr>
            <w:noProof/>
          </w:rPr>
          <w:t xml:space="preserve">and/or </w:t>
        </w:r>
      </w:ins>
      <w:del w:id="57" w:author="Huawei [AEM] 06-2021" w:date="2021-07-09T21:06:00Z">
        <w:r w:rsidDel="00D135CB">
          <w:rPr>
            <w:noProof/>
          </w:rPr>
          <w:delText>defined</w:delText>
        </w:r>
      </w:del>
      <w:del w:id="58" w:author="Huawei [AEM] 07-2021" w:date="2021-07-21T22:29:00Z">
        <w:r w:rsidDel="00B37DE4">
          <w:rPr>
            <w:noProof/>
          </w:rPr>
          <w:delText xml:space="preserve"> </w:delText>
        </w:r>
      </w:del>
      <w:r>
        <w:rPr>
          <w:noProof/>
        </w:rPr>
        <w:t xml:space="preserve">in subclause 7.2.1.1 of 3GPP TS 24.587 [24] </w:t>
      </w:r>
      <w:del w:id="59" w:author="Huawei [AEM] 07-2021" w:date="2021-07-21T22:29:00Z">
        <w:r w:rsidDel="00B37DE4">
          <w:rPr>
            <w:noProof/>
          </w:rPr>
          <w:delText xml:space="preserve">and/or defined in 3GPP TS 24.554 [28] </w:delText>
        </w:r>
      </w:del>
      <w:r>
        <w:rPr>
          <w:noProof/>
        </w:rPr>
        <w:t>encoded as "uePolReq" attribute;</w:t>
      </w:r>
    </w:p>
    <w:p w14:paraId="54E7B947" w14:textId="28AF337D" w:rsidR="005D21D4" w:rsidRPr="00A6540D" w:rsidDel="000657C9" w:rsidRDefault="005D21D4" w:rsidP="005D21D4">
      <w:pPr>
        <w:pStyle w:val="EditorsNote"/>
        <w:rPr>
          <w:del w:id="60" w:author="Huawei [AEM] 06-2021" w:date="2021-06-22T13:03:00Z"/>
        </w:rPr>
      </w:pPr>
      <w:del w:id="61" w:author="Huawei [AEM] 06-2021" w:date="2021-06-22T13:03:00Z">
        <w:r w:rsidDel="000657C9">
          <w:delText>Editor's note:</w:delText>
        </w:r>
        <w:r w:rsidDel="000657C9">
          <w:tab/>
          <w:delText xml:space="preserve"> </w:delText>
        </w:r>
        <w:r w:rsidRPr="005028D7" w:rsidDel="000657C9">
          <w:delText xml:space="preserve">The </w:delText>
        </w:r>
        <w:r w:rsidRPr="00B0602D" w:rsidDel="000657C9">
          <w:delText>UE policy delivery protocol message</w:delText>
        </w:r>
        <w:r w:rsidDel="000657C9">
          <w:delText xml:space="preserve"> for 5G ProSe</w:delText>
        </w:r>
        <w:r w:rsidRPr="005028D7" w:rsidDel="000657C9">
          <w:delText xml:space="preserve"> </w:delText>
        </w:r>
        <w:r w:rsidDel="000657C9">
          <w:delText>will be specified</w:delText>
        </w:r>
        <w:r w:rsidRPr="005028D7" w:rsidDel="000657C9">
          <w:delText xml:space="preserve"> in 3GPP TS 24.</w:delText>
        </w:r>
        <w:r w:rsidRPr="00B0221E" w:rsidDel="000657C9">
          <w:delText>55</w:delText>
        </w:r>
        <w:r w:rsidDel="000657C9">
          <w:delText>4</w:delText>
        </w:r>
        <w:r w:rsidRPr="005028D7" w:rsidDel="000657C9">
          <w:delText>.</w:delText>
        </w:r>
      </w:del>
    </w:p>
    <w:p w14:paraId="58BBB960"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the NF service consumer is an AMF, the H-PCF ID (if the NF service consumer is the V-PCF, when receiving the H-PCF ID from AMF) encoded as "hPcfId" attribute</w:t>
      </w:r>
      <w:r>
        <w:rPr>
          <w:rFonts w:eastAsia="DengXian"/>
          <w:noProof/>
        </w:rPr>
        <w:t>;</w:t>
      </w:r>
    </w:p>
    <w:p w14:paraId="34C376E3" w14:textId="77777777" w:rsidR="005D21D4" w:rsidRDefault="005D21D4" w:rsidP="005D21D4">
      <w:pPr>
        <w:pStyle w:val="B10"/>
        <w:rPr>
          <w:rFonts w:eastAsia="DengXian"/>
          <w:noProof/>
          <w:lang w:eastAsia="zh-CN"/>
        </w:rPr>
      </w:pPr>
      <w:r>
        <w:rPr>
          <w:rFonts w:eastAsia="DengXian"/>
          <w:noProof/>
          <w:lang w:eastAsia="zh-CN"/>
        </w:rPr>
        <w:lastRenderedPageBreak/>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49B4A23B" w14:textId="77777777" w:rsidR="005D21D4" w:rsidRDefault="005D21D4" w:rsidP="005D21D4">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w:t>
      </w:r>
      <w:proofErr w:type="spellStart"/>
      <w:r>
        <w:t>subclause</w:t>
      </w:r>
      <w:proofErr w:type="spellEnd"/>
      <w:r>
        <w:t xml:space="preserve"> 5.8 is </w:t>
      </w:r>
      <w:proofErr w:type="spellStart"/>
      <w:r>
        <w:t>suppoted</w:t>
      </w:r>
      <w:proofErr w:type="spellEnd"/>
      <w:r>
        <w:t>;</w:t>
      </w:r>
      <w:r w:rsidRPr="00A6540D">
        <w:t xml:space="preserve"> </w:t>
      </w:r>
    </w:p>
    <w:p w14:paraId="31C07B04" w14:textId="1787C76B" w:rsidR="005D21D4" w:rsidRPr="00B0602D" w:rsidRDefault="005D21D4" w:rsidP="005D21D4">
      <w:pPr>
        <w:pStyle w:val="B10"/>
        <w:rPr>
          <w:rFonts w:eastAsia="DengXian"/>
          <w:noProof/>
          <w:lang w:eastAsia="zh-CN"/>
        </w:rPr>
      </w:pPr>
      <w:r w:rsidRPr="00B0602D">
        <w:rPr>
          <w:rFonts w:eastAsia="DengXian"/>
          <w:noProof/>
          <w:lang w:eastAsia="zh-CN"/>
        </w:rPr>
        <w:t>-</w:t>
      </w:r>
      <w:r w:rsidRPr="00B0602D">
        <w:rPr>
          <w:rFonts w:eastAsia="DengXian"/>
          <w:noProof/>
          <w:lang w:eastAsia="zh-CN"/>
        </w:rPr>
        <w:tab/>
        <w:t xml:space="preserve">the </w:t>
      </w:r>
      <w:ins w:id="62" w:author="Huawei [AEM] 08-2021 - r3" w:date="2021-08-25T01:56:00Z">
        <w:r w:rsidR="00235EF1">
          <w:rPr>
            <w:rFonts w:eastAsia="DengXian"/>
            <w:noProof/>
            <w:lang w:eastAsia="zh-CN"/>
          </w:rPr>
          <w:t xml:space="preserve">5G ProSe </w:t>
        </w:r>
      </w:ins>
      <w:del w:id="63" w:author="Huawei [AEM] 08-2021 - r3" w:date="2021-08-25T01:56:00Z">
        <w:r w:rsidRPr="00B0602D" w:rsidDel="00235EF1">
          <w:delText xml:space="preserve">PC5 </w:delText>
        </w:r>
      </w:del>
      <w:r w:rsidRPr="00B0602D">
        <w:t xml:space="preserve">capability </w:t>
      </w:r>
      <w:del w:id="64" w:author="Huawei [AEM] 08-2021 - r3" w:date="2021-08-25T01:57:00Z">
        <w:r w:rsidRPr="00B0602D" w:rsidDel="00235EF1">
          <w:delText xml:space="preserve">for </w:delText>
        </w:r>
        <w:r w:rsidDel="00235EF1">
          <w:delText>5G ProSe</w:delText>
        </w:r>
        <w:r w:rsidRPr="00B0602D" w:rsidDel="00235EF1">
          <w:delText xml:space="preserve"> </w:delText>
        </w:r>
      </w:del>
      <w:r>
        <w:t>within the</w:t>
      </w:r>
      <w:r w:rsidRPr="00B0602D">
        <w:t xml:space="preserve"> "</w:t>
      </w:r>
      <w:proofErr w:type="spellStart"/>
      <w:r>
        <w:t>p</w:t>
      </w:r>
      <w:r w:rsidRPr="00F40E96">
        <w:t>roSeCapab</w:t>
      </w:r>
      <w:proofErr w:type="spellEnd"/>
      <w:r w:rsidRPr="00B0602D">
        <w:t>" attribute</w:t>
      </w:r>
      <w:r>
        <w:t>,</w:t>
      </w:r>
      <w:r w:rsidRPr="00B0602D">
        <w:t xml:space="preserve"> if the "</w:t>
      </w:r>
      <w:proofErr w:type="spellStart"/>
      <w:r>
        <w:t>ProSe</w:t>
      </w:r>
      <w:proofErr w:type="spellEnd"/>
      <w:r w:rsidRPr="00B0602D">
        <w:t xml:space="preserve">" feature defined in </w:t>
      </w:r>
      <w:proofErr w:type="spellStart"/>
      <w:r w:rsidRPr="00B0602D">
        <w:t>subclause</w:t>
      </w:r>
      <w:proofErr w:type="spellEnd"/>
      <w:r w:rsidRPr="00B0602D">
        <w:t xml:space="preserve"> 5.8 is </w:t>
      </w:r>
      <w:proofErr w:type="spellStart"/>
      <w:r w:rsidRPr="00B0602D">
        <w:t>suppoted</w:t>
      </w:r>
      <w:proofErr w:type="spellEnd"/>
      <w:r w:rsidRPr="00B0602D">
        <w:t>;</w:t>
      </w:r>
    </w:p>
    <w:p w14:paraId="403C0A2A" w14:textId="77777777" w:rsidR="005D21D4" w:rsidRDefault="005D21D4" w:rsidP="005D21D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A5ED28F" w14:textId="77777777" w:rsidR="005D21D4" w:rsidRDefault="005D21D4" w:rsidP="005D21D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2C0A7F9"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3F89DC6"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w:t>
      </w:r>
    </w:p>
    <w:p w14:paraId="63C9961D"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 and</w:t>
      </w:r>
    </w:p>
    <w:p w14:paraId="4790B791" w14:textId="77777777" w:rsidR="005D21D4" w:rsidRDefault="005D21D4" w:rsidP="005D21D4">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5DF1822" w14:textId="77777777" w:rsidR="005D21D4" w:rsidRDefault="005D21D4" w:rsidP="005D21D4">
      <w:pPr>
        <w:rPr>
          <w:noProof/>
        </w:rPr>
      </w:pPr>
      <w:r>
        <w:rPr>
          <w:noProof/>
        </w:rPr>
        <w:t>Upon the reception of the HTTP POST request,</w:t>
      </w:r>
    </w:p>
    <w:p w14:paraId="2AAD9DC1" w14:textId="77777777" w:rsidR="005D21D4" w:rsidRDefault="005D21D4" w:rsidP="005D21D4">
      <w:pPr>
        <w:pStyle w:val="B10"/>
        <w:rPr>
          <w:noProof/>
        </w:rPr>
      </w:pPr>
      <w:r>
        <w:rPr>
          <w:noProof/>
        </w:rPr>
        <w:t>-</w:t>
      </w:r>
      <w:r>
        <w:rPr>
          <w:noProof/>
        </w:rPr>
        <w:tab/>
        <w:t>the (V-)(H-)PCF shall assign a UE policy association ID;</w:t>
      </w:r>
    </w:p>
    <w:p w14:paraId="6189C0F0" w14:textId="77777777" w:rsidR="005D21D4" w:rsidRDefault="005D21D4" w:rsidP="005D21D4">
      <w:pPr>
        <w:pStyle w:val="B10"/>
        <w:rPr>
          <w:noProof/>
        </w:rPr>
      </w:pPr>
      <w:r>
        <w:rPr>
          <w:noProof/>
        </w:rPr>
        <w:t>-</w:t>
      </w:r>
      <w:r>
        <w:rPr>
          <w:noProof/>
        </w:rPr>
        <w:tab/>
        <w:t>based on operator policy, the V-PCF (</w:t>
      </w:r>
      <w:r w:rsidRPr="00B0602D">
        <w:rPr>
          <w:noProof/>
        </w:rPr>
        <w:t>as the NF service consumer</w:t>
      </w:r>
      <w:r>
        <w:rPr>
          <w:noProof/>
        </w:rPr>
        <w:t>) should send to the H-PCF a request for the Creation of a UE policy association as described in the present clause;</w:t>
      </w:r>
    </w:p>
    <w:p w14:paraId="7CBBB07E" w14:textId="77777777" w:rsidR="005D21D4" w:rsidRDefault="005D21D4" w:rsidP="005D21D4">
      <w:pPr>
        <w:pStyle w:val="B10"/>
        <w:rPr>
          <w:noProof/>
        </w:rPr>
      </w:pPr>
      <w:r>
        <w:rPr>
          <w:noProof/>
        </w:rPr>
        <w:t>-</w:t>
      </w:r>
      <w:r>
        <w:rPr>
          <w:noProof/>
        </w:rPr>
        <w:tab/>
        <w:t xml:space="preserve">the (V-)(H-)PCF shall determine the applicable UE policy as detailed in subclause 4.2.2.2. For the V-PCF, any policy received from the H-PCF in the reply to the possible request for the Creation of a policy association should be </w:t>
      </w:r>
      <w:r w:rsidRPr="00B0602D">
        <w:rPr>
          <w:noProof/>
        </w:rPr>
        <w:t>tak</w:t>
      </w:r>
      <w:r>
        <w:rPr>
          <w:noProof/>
        </w:rPr>
        <w:t>en</w:t>
      </w:r>
      <w:r w:rsidRPr="00B0602D">
        <w:rPr>
          <w:noProof/>
        </w:rPr>
        <w:t xml:space="preserve"> into consideration</w:t>
      </w:r>
      <w:r>
        <w:rPr>
          <w:noProof/>
        </w:rPr>
        <w:t>;</w:t>
      </w:r>
    </w:p>
    <w:p w14:paraId="476ED4E6" w14:textId="77777777" w:rsidR="005D21D4" w:rsidRDefault="005D21D4" w:rsidP="005D21D4">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14:paraId="01EA509A" w14:textId="77777777" w:rsidR="005D21D4" w:rsidRDefault="005D21D4" w:rsidP="005D21D4">
      <w:pPr>
        <w:pStyle w:val="B2"/>
      </w:pPr>
      <w:r>
        <w:t>(i)</w:t>
      </w:r>
      <w:r>
        <w:tab/>
        <w:t>the V-PCF shall subscribe to the AMF to notifications on N1 messages for UE Policy Delivery Results using the Namf_Communication_N1N2MessageSubscribe service operation;</w:t>
      </w:r>
    </w:p>
    <w:p w14:paraId="1522DDA5" w14:textId="77777777" w:rsidR="005D21D4" w:rsidRDefault="005D21D4" w:rsidP="005D21D4">
      <w:pPr>
        <w:pStyle w:val="B2"/>
        <w:rPr>
          <w:lang w:eastAsia="ko-KR"/>
        </w:rPr>
      </w:pPr>
      <w:r w:rsidRPr="00614DFC">
        <w:t>(ii)</w:t>
      </w:r>
      <w:r w:rsidRPr="00614DFC">
        <w:tab/>
        <w:t xml:space="preserve">the V-PCF shall send the determined UE policy using </w:t>
      </w:r>
      <w:r w:rsidRPr="00614DFC">
        <w:rPr>
          <w:lang w:eastAsia="ko-KR"/>
        </w:rPr>
        <w:t>Namf_Communication_N1N2MessageTransfer service operation(s); and</w:t>
      </w:r>
    </w:p>
    <w:p w14:paraId="759DB12C" w14:textId="77777777" w:rsidR="005D21D4" w:rsidRDefault="005D21D4" w:rsidP="005D21D4">
      <w:pPr>
        <w:pStyle w:val="B2"/>
      </w:pPr>
      <w:r>
        <w:t>(iii)</w:t>
      </w:r>
      <w:r>
        <w:tab/>
        <w:t xml:space="preserve">the V-PCF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3DA2D899" w14:textId="77777777" w:rsidR="005D21D4" w:rsidRDefault="005D21D4" w:rsidP="005D21D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the (H-)PCF shall determine the applicable V2X N2 PC5 policy, as detailed in subclause 4.2.2.3, based on the operator’s policy;</w:t>
      </w:r>
      <w:r w:rsidRPr="00557D98">
        <w:rPr>
          <w:noProof/>
        </w:rPr>
        <w:t xml:space="preserve"> </w:t>
      </w:r>
    </w:p>
    <w:p w14:paraId="2B5C49EA" w14:textId="772FCED1" w:rsidR="005D21D4" w:rsidRDefault="005D21D4" w:rsidP="005D21D4">
      <w:pPr>
        <w:pStyle w:val="B10"/>
        <w:rPr>
          <w:noProof/>
        </w:rPr>
      </w:pPr>
      <w:r w:rsidRPr="00B0602D">
        <w:rPr>
          <w:rFonts w:hint="eastAsia"/>
          <w:noProof/>
          <w:lang w:eastAsia="zh-CN"/>
        </w:rPr>
        <w:t>-</w:t>
      </w:r>
      <w:r>
        <w:rPr>
          <w:noProof/>
          <w:lang w:eastAsia="zh-CN"/>
        </w:rPr>
        <w:tab/>
        <w:t>i</w:t>
      </w:r>
      <w:r w:rsidRPr="00B0602D">
        <w:rPr>
          <w:noProof/>
          <w:lang w:eastAsia="zh-CN"/>
        </w:rPr>
        <w:t xml:space="preserve">f the UE indicates the support of </w:t>
      </w:r>
      <w:r>
        <w:rPr>
          <w:noProof/>
          <w:lang w:eastAsia="zh-CN"/>
        </w:rPr>
        <w:t>5G</w:t>
      </w:r>
      <w:r w:rsidRPr="00B0602D">
        <w:rPr>
          <w:noProof/>
          <w:lang w:eastAsia="zh-CN"/>
        </w:rPr>
        <w:t xml:space="preserve"> </w:t>
      </w:r>
      <w:r>
        <w:rPr>
          <w:noProof/>
          <w:lang w:eastAsia="zh-CN"/>
        </w:rPr>
        <w:t xml:space="preserve">ProSe </w:t>
      </w:r>
      <w:del w:id="65" w:author="Huawei [AEM] 08-2021 - r3" w:date="2021-08-25T01:57:00Z">
        <w:r w:rsidRPr="00B0602D" w:rsidDel="00817FE3">
          <w:rPr>
            <w:noProof/>
            <w:lang w:eastAsia="zh-CN"/>
          </w:rPr>
          <w:delText xml:space="preserve">communications over PC5 reference point </w:delText>
        </w:r>
      </w:del>
      <w:r w:rsidRPr="00B0602D">
        <w:rPr>
          <w:noProof/>
          <w:lang w:eastAsia="zh-CN"/>
        </w:rPr>
        <w:t xml:space="preserve">and </w:t>
      </w:r>
      <w:r>
        <w:rPr>
          <w:noProof/>
          <w:lang w:eastAsia="zh-CN"/>
        </w:rPr>
        <w:t xml:space="preserve">the </w:t>
      </w:r>
      <w:r w:rsidRPr="00B0602D">
        <w:rPr>
          <w:noProof/>
          <w:lang w:eastAsia="zh-CN"/>
        </w:rPr>
        <w:t>"</w:t>
      </w:r>
      <w:r>
        <w:rPr>
          <w:noProof/>
          <w:lang w:eastAsia="zh-CN"/>
        </w:rPr>
        <w:t>ProSe</w:t>
      </w:r>
      <w:r w:rsidRPr="00B0602D">
        <w:rPr>
          <w:noProof/>
          <w:lang w:eastAsia="zh-CN"/>
        </w:rPr>
        <w:t xml:space="preserve">" feature is supported, </w:t>
      </w:r>
      <w:r w:rsidRPr="00B0602D">
        <w:rPr>
          <w:noProof/>
        </w:rPr>
        <w:t xml:space="preserve">the (H-)PCF shall determine the applicable </w:t>
      </w:r>
      <w:r>
        <w:rPr>
          <w:noProof/>
        </w:rPr>
        <w:t xml:space="preserve">5G ProSe </w:t>
      </w:r>
      <w:r w:rsidRPr="00B0602D">
        <w:rPr>
          <w:noProof/>
        </w:rPr>
        <w:t>N2 PC5 policy</w:t>
      </w:r>
      <w:r>
        <w:rPr>
          <w:noProof/>
        </w:rPr>
        <w:t>,</w:t>
      </w:r>
      <w:r w:rsidRPr="00B0602D">
        <w:rPr>
          <w:noProof/>
        </w:rPr>
        <w:t xml:space="preserve"> as detailed in subclause 4.2.2.</w:t>
      </w:r>
      <w:r>
        <w:rPr>
          <w:noProof/>
        </w:rPr>
        <w:t>4,</w:t>
      </w:r>
      <w:r w:rsidRPr="00B0602D">
        <w:rPr>
          <w:noProof/>
        </w:rPr>
        <w:t xml:space="preserve"> based on the operator’s policy;</w:t>
      </w:r>
    </w:p>
    <w:p w14:paraId="0E8C51CE" w14:textId="77777777" w:rsidR="005D21D4" w:rsidRDefault="005D21D4" w:rsidP="005D21D4">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the V-PCF</w:t>
      </w:r>
      <w:r w:rsidRPr="00B0602D">
        <w:t xml:space="preserve"> </w:t>
      </w:r>
      <w:r>
        <w:t xml:space="preserve">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w:t>
      </w:r>
      <w:proofErr w:type="spellStart"/>
      <w:r>
        <w:t>subclause</w:t>
      </w:r>
      <w:proofErr w:type="spellEnd"/>
      <w:r>
        <w:t xml:space="preserve"> 4.2.2.3 and/or </w:t>
      </w:r>
      <w:proofErr w:type="spellStart"/>
      <w:r>
        <w:t>subclause</w:t>
      </w:r>
      <w:proofErr w:type="spellEnd"/>
      <w:r>
        <w:t> 4.2.2.4;</w:t>
      </w:r>
    </w:p>
    <w:p w14:paraId="382AFD5D" w14:textId="77777777" w:rsidR="005D21D4" w:rsidRDefault="005D21D4" w:rsidP="005D21D4">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6446B518" w14:textId="77777777" w:rsidR="005D21D4" w:rsidRDefault="005D21D4" w:rsidP="005D21D4">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079E5188" w14:textId="77777777" w:rsidR="005D21D4" w:rsidRDefault="005D21D4" w:rsidP="005D21D4">
      <w:pPr>
        <w:pStyle w:val="B2"/>
        <w:rPr>
          <w:noProof/>
        </w:rPr>
      </w:pPr>
      <w:r>
        <w:rPr>
          <w:noProof/>
        </w:rPr>
        <w:lastRenderedPageBreak/>
        <w:t>and the the PolicyAssociation data type as body including:</w:t>
      </w:r>
    </w:p>
    <w:p w14:paraId="5FAA92E4" w14:textId="77777777" w:rsidR="005D21D4" w:rsidRDefault="005D21D4" w:rsidP="005D21D4">
      <w:pPr>
        <w:pStyle w:val="B2"/>
        <w:rPr>
          <w:noProof/>
        </w:rPr>
      </w:pPr>
      <w:r>
        <w:rPr>
          <w:noProof/>
        </w:rPr>
        <w:t>-</w:t>
      </w:r>
      <w:r>
        <w:rPr>
          <w:noProof/>
        </w:rPr>
        <w:tab/>
        <w:t>optionally, for the H-PCF as service producer communicating with the V-PCF, UE policy (see subclause 4.2.2.2) encoded as "uePolicy" attribute</w:t>
      </w:r>
      <w:bookmarkStart w:id="66" w:name="_Hlk495569697"/>
      <w:r>
        <w:rPr>
          <w:noProof/>
        </w:rPr>
        <w:t>;</w:t>
      </w:r>
      <w:bookmarkEnd w:id="66"/>
      <w:r>
        <w:rPr>
          <w:noProof/>
        </w:rPr>
        <w:t xml:space="preserve"> </w:t>
      </w:r>
    </w:p>
    <w:p w14:paraId="2DD20F6B" w14:textId="77777777" w:rsidR="005D21D4" w:rsidRDefault="005D21D4" w:rsidP="005D21D4">
      <w:pPr>
        <w:pStyle w:val="B2"/>
        <w:rPr>
          <w:noProof/>
        </w:rPr>
      </w:pPr>
      <w:r>
        <w:rPr>
          <w:noProof/>
        </w:rPr>
        <w:t>-</w:t>
      </w:r>
      <w:r>
        <w:rPr>
          <w:noProof/>
        </w:rPr>
        <w:tab/>
        <w:t>optionally, for the H-PCF as service producer communicating with the V-PCF, N2 PC5 policy (see subclause 4.2.2.3 and/or subclause 4.2.2.</w:t>
      </w:r>
      <w:r>
        <w:rPr>
          <w:noProof/>
          <w:u w:val="single"/>
        </w:rPr>
        <w:t>4</w:t>
      </w:r>
      <w:r>
        <w:rPr>
          <w:noProof/>
        </w:rPr>
        <w:t>) encoded as "n2Pc5Pol" (for V2X communications) attribute and/or "</w:t>
      </w:r>
      <w:r w:rsidRPr="00F40E96">
        <w:rPr>
          <w:noProof/>
        </w:rPr>
        <w:t>n2Pc5ProSePol</w:t>
      </w:r>
      <w:r>
        <w:rPr>
          <w:noProof/>
        </w:rPr>
        <w:t>" (for 5G ProSe) attribute;</w:t>
      </w:r>
    </w:p>
    <w:p w14:paraId="6EA6467F" w14:textId="77777777" w:rsidR="005D21D4" w:rsidRDefault="005D21D4" w:rsidP="005D21D4">
      <w:pPr>
        <w:pStyle w:val="B2"/>
        <w:rPr>
          <w:noProof/>
        </w:rPr>
      </w:pPr>
      <w:r>
        <w:rPr>
          <w:noProof/>
        </w:rPr>
        <w:t>-</w:t>
      </w:r>
      <w:r>
        <w:rPr>
          <w:noProof/>
        </w:rPr>
        <w:tab/>
        <w:t>optionally, one or several of the following Policy Control Request Trigger(s) encoded as "triggers" attribute (see subclause 4.2.3.2):</w:t>
      </w:r>
    </w:p>
    <w:p w14:paraId="7BEB730A" w14:textId="77777777" w:rsidR="005D21D4" w:rsidRDefault="005D21D4" w:rsidP="005D21D4">
      <w:pPr>
        <w:pStyle w:val="B3"/>
        <w:rPr>
          <w:noProof/>
        </w:rPr>
      </w:pPr>
      <w:r>
        <w:rPr>
          <w:noProof/>
        </w:rPr>
        <w:t>a)</w:t>
      </w:r>
      <w:r>
        <w:rPr>
          <w:noProof/>
        </w:rPr>
        <w:tab/>
        <w:t>Location change (tracking area);</w:t>
      </w:r>
    </w:p>
    <w:p w14:paraId="12A93F0C" w14:textId="77777777" w:rsidR="005D21D4" w:rsidRDefault="005D21D4" w:rsidP="005D21D4">
      <w:pPr>
        <w:pStyle w:val="B3"/>
        <w:rPr>
          <w:noProof/>
        </w:rPr>
      </w:pPr>
      <w:r>
        <w:rPr>
          <w:noProof/>
        </w:rPr>
        <w:t>b)</w:t>
      </w:r>
      <w:r>
        <w:rPr>
          <w:noProof/>
        </w:rPr>
        <w:tab/>
        <w:t>Change of UE presence in PRA;</w:t>
      </w:r>
    </w:p>
    <w:p w14:paraId="01E45EF1" w14:textId="77777777" w:rsidR="005D21D4" w:rsidRDefault="005D21D4" w:rsidP="005D21D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311B0424" w14:textId="77777777" w:rsidR="005D21D4" w:rsidRDefault="005D21D4" w:rsidP="005D21D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747AA295" w14:textId="77777777" w:rsidR="005D21D4" w:rsidRDefault="005D21D4" w:rsidP="005D21D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1FBC263E" w14:textId="77777777" w:rsidR="005D21D4" w:rsidRDefault="005D21D4" w:rsidP="005D21D4">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013D299" w14:textId="77777777" w:rsidR="005D21D4" w:rsidRDefault="005D21D4" w:rsidP="005D21D4">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6382E24A" w14:textId="77777777" w:rsidR="005D21D4" w:rsidRDefault="005D21D4" w:rsidP="005D21D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2F301F41" w14:textId="77777777" w:rsidR="005D21D4" w:rsidRDefault="005D21D4" w:rsidP="005D21D4">
      <w:pPr>
        <w:pStyle w:val="B2"/>
        <w:rPr>
          <w:lang w:eastAsia="zh-CN"/>
        </w:rPr>
      </w:pPr>
      <w:r>
        <w:rPr>
          <w:lang w:eastAsia="zh-CN"/>
        </w:rPr>
        <w:t>-</w:t>
      </w:r>
      <w:r>
        <w:rPr>
          <w:lang w:eastAsia="zh-CN"/>
        </w:rPr>
        <w:tab/>
        <w:t xml:space="preserve">if the PCF is, due to incomplete, erroneous or missing information in the request not able to provision a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642BC971" w14:textId="77777777" w:rsidR="005D21D4" w:rsidRDefault="005D21D4" w:rsidP="005D21D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A988A4D" w14:textId="77777777" w:rsidR="00E34C74" w:rsidRPr="00FD3BBA" w:rsidRDefault="00E34C74" w:rsidP="00E34C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FEA01C" w14:textId="77777777" w:rsidR="00E34C74" w:rsidRDefault="00E34C74" w:rsidP="00E34C74">
      <w:pPr>
        <w:pStyle w:val="Heading5"/>
        <w:rPr>
          <w:noProof/>
        </w:rPr>
      </w:pPr>
      <w:bookmarkStart w:id="67" w:name="_Toc28013382"/>
      <w:bookmarkStart w:id="68" w:name="_Toc34222290"/>
      <w:bookmarkStart w:id="69" w:name="_Toc36040473"/>
      <w:bookmarkStart w:id="70" w:name="_Toc39134402"/>
      <w:bookmarkStart w:id="71" w:name="_Toc43283349"/>
      <w:bookmarkStart w:id="72" w:name="_Toc45134389"/>
      <w:bookmarkStart w:id="73" w:name="_Toc49929989"/>
      <w:bookmarkStart w:id="74" w:name="_Toc50024109"/>
      <w:bookmarkStart w:id="75" w:name="_Toc51763597"/>
      <w:bookmarkStart w:id="76" w:name="_Toc56594461"/>
      <w:bookmarkStart w:id="77" w:name="_Toc67493803"/>
      <w:bookmarkStart w:id="78" w:name="_Toc68169707"/>
      <w:bookmarkStart w:id="79" w:name="_Toc73459312"/>
      <w:bookmarkStart w:id="80" w:name="_Toc73459435"/>
      <w:bookmarkStart w:id="81" w:name="_Toc74742972"/>
      <w:r>
        <w:rPr>
          <w:noProof/>
        </w:rPr>
        <w:t>4.2.2.2.1</w:t>
      </w:r>
      <w:r>
        <w:rPr>
          <w:noProof/>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B5140FD" w14:textId="77777777" w:rsidR="00E34C74" w:rsidRDefault="00E34C74" w:rsidP="00E34C74">
      <w:r>
        <w:t>The UE policy consists of</w:t>
      </w:r>
    </w:p>
    <w:p w14:paraId="27371C8D" w14:textId="77777777" w:rsidR="00E34C74" w:rsidRDefault="00E34C74" w:rsidP="00E34C74">
      <w:pPr>
        <w:pStyle w:val="B10"/>
      </w:pPr>
      <w:r>
        <w:t>-</w:t>
      </w:r>
      <w:r>
        <w:tab/>
        <w:t>UE Access Network discovery and selection policies (ANDSP). It is used by the UE for selecting non-3GPP accesses networks. The encoding of ANDSP is defined in 3GPP TS 24.526 [16];</w:t>
      </w:r>
    </w:p>
    <w:p w14:paraId="084F23C5" w14:textId="77777777" w:rsidR="00E34C74" w:rsidRDefault="00E34C74" w:rsidP="00E34C74">
      <w:pPr>
        <w:pStyle w:val="B10"/>
      </w:pPr>
      <w:r>
        <w:t>-</w:t>
      </w:r>
      <w:r>
        <w:tab/>
        <w:t xml:space="preserve">UE Route Selection Policy (URSP). This UE policy is used by the UE to determine how to route outgoing traffic. Traffic can be routed to an established PDU Session, </w:t>
      </w:r>
      <w:del w:id="82" w:author="Huawei [AEM] 06-2021" w:date="2021-06-25T23:58:00Z">
        <w:r w:rsidDel="00AE4480">
          <w:delText xml:space="preserve">can be </w:delText>
        </w:r>
      </w:del>
      <w:r>
        <w:t xml:space="preserve">offloaded to non-3GPP access outside a PDU Session, or </w:t>
      </w:r>
      <w:del w:id="83" w:author="Huawei [AEM] 06-2021" w:date="2021-06-25T23:59:00Z">
        <w:r w:rsidDel="00AE4480">
          <w:delText xml:space="preserve">can </w:delText>
        </w:r>
      </w:del>
      <w:r>
        <w:t>trigger the establishment of a new PDU Session. The encoding of URSP is defined in 3GPP TS 24.526 [16]</w:t>
      </w:r>
      <w:ins w:id="84" w:author="Huawei [AEM] 06-2021" w:date="2021-06-26T00:10:00Z">
        <w:r>
          <w:t>;</w:t>
        </w:r>
      </w:ins>
    </w:p>
    <w:p w14:paraId="5F1BE82C" w14:textId="77777777" w:rsidR="00E34C74" w:rsidRDefault="00E34C74" w:rsidP="00E34C74">
      <w:pPr>
        <w:ind w:left="568" w:hanging="284"/>
      </w:pPr>
      <w:r>
        <w:rPr>
          <w:noProof/>
        </w:rPr>
        <w:t>-</w:t>
      </w:r>
      <w:r>
        <w:rPr>
          <w:noProof/>
        </w:rPr>
        <w:tab/>
        <w:t>UE Vehicle-to-Everything Policy (V2XP).</w:t>
      </w:r>
      <w:r>
        <w:rPr>
          <w:lang w:eastAsia="zh-CN"/>
        </w:rPr>
        <w:t xml:space="preserve"> </w:t>
      </w:r>
      <w:r>
        <w:t xml:space="preserve">This UE policy provides configuration </w:t>
      </w:r>
      <w:del w:id="85" w:author="Huawei [AEM] 07-2021" w:date="2021-07-12T16:23:00Z">
        <w:r w:rsidDel="00FE05BD">
          <w:delText xml:space="preserve">parameters </w:delText>
        </w:r>
      </w:del>
      <w:ins w:id="86" w:author="Huawei [AEM] 07-2021" w:date="2021-07-12T16:23:00Z">
        <w:r>
          <w:t xml:space="preserve">information </w:t>
        </w:r>
      </w:ins>
      <w:r>
        <w:t xml:space="preserve">to the UE for V2X communications over PC5 reference point or over </w:t>
      </w:r>
      <w:proofErr w:type="spellStart"/>
      <w:r>
        <w:t>Uu</w:t>
      </w:r>
      <w:proofErr w:type="spellEnd"/>
      <w:r>
        <w:t xml:space="preserve"> reference point or both. The encoding of V2XP is defined in 3GPP TS 24.588 [25]</w:t>
      </w:r>
      <w:ins w:id="87" w:author="Huawei [AEM] 06-2021" w:date="2021-06-26T00:10:00Z">
        <w:r>
          <w:t>;</w:t>
        </w:r>
      </w:ins>
      <w:del w:id="88" w:author="Huawei [AEM] 06-2021" w:date="2021-06-26T00:10:00Z">
        <w:r w:rsidDel="004D2F0A">
          <w:delText>.</w:delText>
        </w:r>
      </w:del>
      <w:r>
        <w:t xml:space="preserve"> </w:t>
      </w:r>
      <w:ins w:id="89" w:author="Huawei [AEM] 06-2021" w:date="2021-06-26T00:10:00Z">
        <w:r>
          <w:t>and</w:t>
        </w:r>
      </w:ins>
    </w:p>
    <w:p w14:paraId="4CA6D53F" w14:textId="2204F0EC" w:rsidR="00E34C74" w:rsidRDefault="00E34C74" w:rsidP="00E34C74">
      <w:pPr>
        <w:pStyle w:val="B10"/>
      </w:pPr>
      <w:r>
        <w:rPr>
          <w:noProof/>
        </w:rPr>
        <w:t>-</w:t>
      </w:r>
      <w:r>
        <w:rPr>
          <w:noProof/>
        </w:rPr>
        <w:tab/>
        <w:t>UE 5G Proximity based Services Policy (ProSeP).</w:t>
      </w:r>
      <w:r>
        <w:rPr>
          <w:lang w:eastAsia="zh-CN"/>
        </w:rPr>
        <w:t xml:space="preserve"> </w:t>
      </w:r>
      <w:r>
        <w:t xml:space="preserve">This UE policy provides configuration </w:t>
      </w:r>
      <w:del w:id="90" w:author="Huawei [AEM] 07-2021" w:date="2021-07-12T16:23:00Z">
        <w:r w:rsidDel="00FE05BD">
          <w:delText xml:space="preserve">parameters </w:delText>
        </w:r>
      </w:del>
      <w:ins w:id="91" w:author="Huawei [AEM] 07-2021" w:date="2021-07-12T16:23:00Z">
        <w:r>
          <w:t xml:space="preserve">information </w:t>
        </w:r>
      </w:ins>
      <w:r>
        <w:t xml:space="preserve">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w:t>
      </w:r>
      <w:proofErr w:type="spellStart"/>
      <w:r>
        <w:rPr>
          <w:lang w:eastAsia="zh-CN"/>
        </w:rPr>
        <w:t>relay</w:t>
      </w:r>
      <w:del w:id="92" w:author="Huawei [AEM] 07-2021" w:date="2021-07-21T22:56:00Z">
        <w:r w:rsidDel="00E34C74">
          <w:rPr>
            <w:lang w:eastAsia="zh-CN"/>
          </w:rPr>
          <w:delText>,</w:delText>
        </w:r>
      </w:del>
      <w:ins w:id="93" w:author="Huawei [AEM] 07-2021" w:date="2021-07-21T22:56:00Z">
        <w:r>
          <w:rPr>
            <w:lang w:eastAsia="zh-CN"/>
          </w:rPr>
          <w:t>and</w:t>
        </w:r>
        <w:proofErr w:type="spellEnd"/>
        <w:r>
          <w:rPr>
            <w:lang w:eastAsia="zh-CN"/>
          </w:rPr>
          <w:t>/or</w:t>
        </w:r>
      </w:ins>
      <w:r>
        <w:rPr>
          <w:lang w:eastAsia="zh-CN"/>
        </w:rPr>
        <w:t xml:space="preserve"> 5G </w:t>
      </w:r>
      <w:proofErr w:type="spellStart"/>
      <w:r>
        <w:rPr>
          <w:lang w:eastAsia="zh-CN"/>
        </w:rPr>
        <w:t>ProSe</w:t>
      </w:r>
      <w:proofErr w:type="spellEnd"/>
      <w:r>
        <w:rPr>
          <w:lang w:eastAsia="zh-CN"/>
        </w:rPr>
        <w:t xml:space="preserve"> usage reporting configuration and rules</w:t>
      </w:r>
      <w:del w:id="94" w:author="Huawei [AEM] 07-2021" w:date="2021-07-21T22:56:00Z">
        <w:r w:rsidDel="00E34C74">
          <w:rPr>
            <w:lang w:eastAsia="zh-CN"/>
          </w:rPr>
          <w:delText xml:space="preserve"> and/or 5G ProSe service path selection</w:delText>
        </w:r>
      </w:del>
      <w:r>
        <w:t>.</w:t>
      </w:r>
    </w:p>
    <w:p w14:paraId="374FB5FE" w14:textId="77777777" w:rsidR="00E34C74" w:rsidRDefault="00E34C74" w:rsidP="00E34C74">
      <w:pPr>
        <w:pStyle w:val="EditorsNote"/>
      </w:pPr>
      <w:r>
        <w:lastRenderedPageBreak/>
        <w:t>Editor's note:</w:t>
      </w:r>
      <w:r>
        <w:tab/>
        <w:t xml:space="preserve"> The encoding of </w:t>
      </w:r>
      <w:r>
        <w:rPr>
          <w:noProof/>
        </w:rPr>
        <w:t>ProSeP</w:t>
      </w:r>
      <w:r>
        <w:t xml:space="preserve"> will be specified in clause 5 of 3GPP TS 24.555.</w:t>
      </w:r>
    </w:p>
    <w:p w14:paraId="08059E87" w14:textId="77777777" w:rsidR="00E34C74" w:rsidRDefault="00E34C74" w:rsidP="00E34C74">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5A9F5EEF" w14:textId="77777777" w:rsidR="00E34C74" w:rsidRDefault="00E34C74" w:rsidP="00E34C74">
      <w:r>
        <w:t xml:space="preserve">The (V-)PCF shall use the Namf_Communication_N1N2MessageTransfer service operation defined in </w:t>
      </w:r>
      <w:proofErr w:type="spellStart"/>
      <w:r>
        <w:t>subclause</w:t>
      </w:r>
      <w:proofErr w:type="spellEnd"/>
      <w:r>
        <w:t xml:space="preserve"> 5.2.2.3.1 of 3GPP TS 29.518 [14] to send </w:t>
      </w:r>
      <w:ins w:id="95" w:author="Huawei [AEM] 06-2021" w:date="2021-06-26T00:00:00Z">
        <w:r>
          <w:t>"</w:t>
        </w:r>
      </w:ins>
      <w:r>
        <w:t xml:space="preserve">MANAGE UE POLICY COMMAND" messages to the UE and use the Namf_Communication_N1MessageNotify service operation defined in </w:t>
      </w:r>
      <w:proofErr w:type="spellStart"/>
      <w:r>
        <w:t>subclause</w:t>
      </w:r>
      <w:proofErr w:type="spellEnd"/>
      <w:r>
        <w:t> 5.2.2.3.5 of 3GPP TS 29.518 [14] to receive "MANAGE UE POLICY COMPLETE" and "MANAGE UE POLICY COMMAND REJECT" messages from the UE. The (V-)PCF shall only send "MANAGE UE POLICY COMMAND" messages below a predefined size limit.</w:t>
      </w:r>
    </w:p>
    <w:p w14:paraId="2F09D203" w14:textId="77777777" w:rsidR="00E34C74" w:rsidRDefault="00E34C74" w:rsidP="00E34C74">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w:t>
      </w:r>
      <w:del w:id="96" w:author="Huawei [AEM] 06-2021" w:date="2021-06-26T00:02:00Z">
        <w:r w:rsidDel="00AE4480">
          <w:delText>n</w:delText>
        </w:r>
      </w:del>
      <w:r>
        <w:t xml:space="preserve"> "</w:t>
      </w:r>
      <w:proofErr w:type="spellStart"/>
      <w:r>
        <w:t>uePolicy</w:t>
      </w:r>
      <w:proofErr w:type="spellEnd"/>
      <w:r>
        <w:t>" attribute. The H-PCF shall only send "MANAGE UE POLICY COMMAND" messages below a predefined size limit.</w:t>
      </w:r>
    </w:p>
    <w:p w14:paraId="26CA991B" w14:textId="77777777" w:rsidR="00E34C74" w:rsidRDefault="00E34C74" w:rsidP="00E34C74">
      <w:r>
        <w:t>The (V-)(H-)PCF may deliver the UE policy to the UE in several "MANAGE UE POLICY COMMAND" messages.</w:t>
      </w:r>
    </w:p>
    <w:p w14:paraId="45605662" w14:textId="77777777" w:rsidR="00E34C74" w:rsidRDefault="00E34C74" w:rsidP="00E34C74">
      <w:r>
        <w:t xml:space="preserve">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w:t>
      </w:r>
      <w:ins w:id="97" w:author="Huawei [AEM] 06-2021" w:date="2021-06-26T00:03:00Z">
        <w:r>
          <w:t xml:space="preserve">detailed </w:t>
        </w:r>
      </w:ins>
      <w:r>
        <w:t>below. The (V-)(H-)PCF may combine several policy sections into one "MANAGE UE POLICY COMMAND" message</w:t>
      </w:r>
      <w:ins w:id="98" w:author="Huawei [AEM] 06-2021" w:date="2021-06-26T00:03:00Z">
        <w:r>
          <w:t>,</w:t>
        </w:r>
      </w:ins>
      <w:r>
        <w:t xml:space="preserve"> if the predefined size limit is observed.</w:t>
      </w:r>
    </w:p>
    <w:p w14:paraId="1BDEC293" w14:textId="77777777" w:rsidR="00E34C74" w:rsidRDefault="00E34C74" w:rsidP="00E34C74">
      <w:r>
        <w:t xml:space="preserve">The following rules apply </w:t>
      </w:r>
      <w:del w:id="99" w:author="Huawei [AEM] 06-2021" w:date="2021-06-26T00:04:00Z">
        <w:r w:rsidDel="00AE4480">
          <w:delText xml:space="preserve">for </w:delText>
        </w:r>
      </w:del>
      <w:ins w:id="100" w:author="Huawei [AEM] 06-2021" w:date="2021-06-26T00:04:00Z">
        <w:r>
          <w:t xml:space="preserve">to </w:t>
        </w:r>
      </w:ins>
      <w:r>
        <w:t>policy sections:</w:t>
      </w:r>
    </w:p>
    <w:p w14:paraId="4BDB3421" w14:textId="77777777" w:rsidR="00E34C74" w:rsidRDefault="00E34C74" w:rsidP="00E34C74">
      <w:pPr>
        <w:pStyle w:val="B10"/>
      </w:pPr>
      <w:r>
        <w:t>-</w:t>
      </w:r>
      <w:r>
        <w:tab/>
        <w:t>The size shall be below the predefined size limit.</w:t>
      </w:r>
    </w:p>
    <w:p w14:paraId="336BAEB4" w14:textId="77777777" w:rsidR="00E34C74" w:rsidRDefault="00E34C74" w:rsidP="00E34C74">
      <w:pPr>
        <w:pStyle w:val="B10"/>
      </w:pPr>
      <w:r>
        <w:t>-</w:t>
      </w:r>
      <w:r>
        <w:tab/>
        <w:t>The policy section shall only contain complete URSP rule(s), WLANSP rule(s), N3AN node configuration information</w:t>
      </w:r>
      <w:ins w:id="101" w:author="Huawei [AEM] 06-2021" w:date="2021-06-26T00:04:00Z">
        <w:r>
          <w:t>,</w:t>
        </w:r>
      </w:ins>
      <w:r>
        <w:t xml:space="preserve"> </w:t>
      </w:r>
      <w:del w:id="102" w:author="Huawei [AEM] 06-2021" w:date="2021-06-26T00:04:00Z">
        <w:r w:rsidDel="00AE4480">
          <w:delText xml:space="preserve">complete </w:delText>
        </w:r>
      </w:del>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451A0BA1" w14:textId="77777777" w:rsidR="00E34C74" w:rsidRDefault="00E34C74" w:rsidP="00E34C74">
      <w:pPr>
        <w:pStyle w:val="B10"/>
      </w:pPr>
      <w:r>
        <w:t>-</w:t>
      </w:r>
      <w:r>
        <w:tab/>
        <w:t>To ease a subsequent partial update of UE policies, policy sections should only contain a small number of policies, e.g. URSP rule(s), and/or WLANSP rule(s).</w:t>
      </w:r>
    </w:p>
    <w:p w14:paraId="133CE9F8" w14:textId="77777777" w:rsidR="00E34C74" w:rsidRDefault="00E34C74" w:rsidP="00E34C74">
      <w:pPr>
        <w:pStyle w:val="B10"/>
      </w:pPr>
      <w:r>
        <w:t>-</w:t>
      </w:r>
      <w:r>
        <w:tab/>
        <w:t>The entire content of a policy section shall be provided by a single PLMN.</w:t>
      </w:r>
    </w:p>
    <w:p w14:paraId="22E897B4" w14:textId="77777777" w:rsidR="00E34C74" w:rsidRDefault="00E34C74" w:rsidP="00E34C74">
      <w:r>
        <w:t>A PCF shall only determine policy sections of its own PLMN. However, a V-PCF may forward UE policy sections received from the H-PCF to the UE.</w:t>
      </w:r>
    </w:p>
    <w:p w14:paraId="5010883E" w14:textId="77777777" w:rsidR="00E34C74" w:rsidRDefault="00E34C74" w:rsidP="00E34C74">
      <w:pPr>
        <w:rPr>
          <w:lang w:eastAsia="zh-CN"/>
        </w:rPr>
      </w:pPr>
      <w:r>
        <w:rPr>
          <w:lang w:eastAsia="zh-CN"/>
        </w:rPr>
        <w:t>Each UE policy section is identified by a UE policy section identifier (UPSI). The UPSI is composed of two parts:</w:t>
      </w:r>
    </w:p>
    <w:p w14:paraId="254780AD" w14:textId="77777777" w:rsidR="00E34C74" w:rsidRDefault="00E34C74" w:rsidP="00E34C74">
      <w:pPr>
        <w:pStyle w:val="B10"/>
        <w:rPr>
          <w:lang w:eastAsia="zh-CN"/>
        </w:rPr>
      </w:pPr>
      <w:r>
        <w:rPr>
          <w:lang w:eastAsia="zh-CN"/>
        </w:rPr>
        <w:t>a)</w:t>
      </w:r>
      <w:r>
        <w:rPr>
          <w:lang w:eastAsia="zh-CN"/>
        </w:rPr>
        <w:tab/>
        <w:t xml:space="preserve">a PLMN ID part containing the PLMN ID </w:t>
      </w:r>
      <w:del w:id="103" w:author="Huawei [AEM] 06-2021" w:date="2021-06-26T00:06:00Z">
        <w:r w:rsidDel="00AE4480">
          <w:rPr>
            <w:lang w:eastAsia="zh-CN"/>
          </w:rPr>
          <w:delText xml:space="preserve">for </w:delText>
        </w:r>
      </w:del>
      <w:ins w:id="104" w:author="Huawei [AEM] 06-2021" w:date="2021-06-26T00:06:00Z">
        <w:r>
          <w:rPr>
            <w:lang w:eastAsia="zh-CN"/>
          </w:rPr>
          <w:t xml:space="preserve">of </w:t>
        </w:r>
      </w:ins>
      <w:r>
        <w:rPr>
          <w:lang w:eastAsia="zh-CN"/>
        </w:rPr>
        <w:t>the PLMN of the PCF which provides the UE policies; and</w:t>
      </w:r>
    </w:p>
    <w:p w14:paraId="432031A2" w14:textId="77777777" w:rsidR="00E34C74" w:rsidRDefault="00E34C74" w:rsidP="00E34C74">
      <w:pPr>
        <w:pStyle w:val="B10"/>
        <w:rPr>
          <w:lang w:eastAsia="zh-CN"/>
        </w:rPr>
      </w:pPr>
      <w:r>
        <w:rPr>
          <w:lang w:eastAsia="zh-CN"/>
        </w:rPr>
        <w:t>b)</w:t>
      </w:r>
      <w:r>
        <w:rPr>
          <w:lang w:eastAsia="zh-CN"/>
        </w:rPr>
        <w:tab/>
        <w:t>a UE policy section code (UPSC) containing a unique value within the PLMN selected by the PCF.</w:t>
      </w:r>
    </w:p>
    <w:p w14:paraId="451CE3F3" w14:textId="77777777" w:rsidR="00E34C74" w:rsidRDefault="00E34C74" w:rsidP="00E34C74">
      <w:r>
        <w:t>The (V-)(H-)PCF provides an UPSI when providing a new UE policy section and may then identify that policy section using that UPSI when requesting that th</w:t>
      </w:r>
      <w:ins w:id="105" w:author="Huawei [AEM] 06-2021" w:date="2021-06-26T00:06:00Z">
        <w:r>
          <w:t>at</w:t>
        </w:r>
      </w:ins>
      <w:del w:id="106" w:author="Huawei [AEM] 06-2021" w:date="2021-06-26T00:06:00Z">
        <w:r w:rsidDel="00AE4480">
          <w:delText>is</w:delText>
        </w:r>
      </w:del>
      <w:r>
        <w:t xml:space="preserve"> UE policy section is modified or deleted, as specified in Annex D of 3GPP TS 24.501 [15].</w:t>
      </w:r>
    </w:p>
    <w:p w14:paraId="0061C1CA" w14:textId="77777777" w:rsidR="00E34C74" w:rsidRDefault="00E34C74" w:rsidP="00E34C74">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4154140F" w14:textId="77777777" w:rsidR="00E34C74" w:rsidRDefault="00E34C74" w:rsidP="00E34C74">
      <w:r>
        <w:lastRenderedPageBreak/>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51926DB3" w14:textId="77777777" w:rsidR="00E34C74" w:rsidRDefault="00E34C74" w:rsidP="00E34C74">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ins w:id="107" w:author="Huawei [AEM] 06-2021" w:date="2021-06-26T00:09:00Z">
        <w:r>
          <w:t>(s)</w:t>
        </w:r>
      </w:ins>
      <w:r>
        <w:t>.</w:t>
      </w:r>
    </w:p>
    <w:p w14:paraId="7987439E" w14:textId="77777777" w:rsidR="00E34C74" w:rsidRDefault="00E34C74" w:rsidP="00E34C74">
      <w:r>
        <w:t>If the V-PCF combined policy sections received from the H-PCF and policy sections the V-PCF selected in the same "MANAGE UE POLICY COMMAND", upon reception of a "MANAGE UE POLICY COMPLETE" message or "MANAGE UE POLICY COMMAND REJECT" message the V-PCF shall:</w:t>
      </w:r>
    </w:p>
    <w:p w14:paraId="5539EB33" w14:textId="77777777" w:rsidR="00E34C74" w:rsidRDefault="00E34C74" w:rsidP="00E34C74">
      <w:pPr>
        <w:pStyle w:val="B10"/>
      </w:pPr>
      <w:r>
        <w:t>-</w:t>
      </w:r>
      <w:r>
        <w:tab/>
        <w:t>forward the corresponding "MANAGE UE POLICY COMPLETE" message to the H-PCF;</w:t>
      </w:r>
    </w:p>
    <w:p w14:paraId="2A00E576" w14:textId="77777777" w:rsidR="00E34C74" w:rsidRDefault="00E34C74" w:rsidP="00E34C74">
      <w:pPr>
        <w:pStyle w:val="B10"/>
      </w:pPr>
      <w:r>
        <w:t>-</w:t>
      </w:r>
      <w:r>
        <w:tab/>
        <w:t>if a "MANAGE UE POLICY COMMAND REJECT" message with UPSI(s) of the HPLMN is received, forward the parts of the "MANAGE UE POLICY COMMAND REJECT" message that relate to the UPSI(s) of the HPLMN to the H-PCF;</w:t>
      </w:r>
    </w:p>
    <w:p w14:paraId="7F6FA2D9" w14:textId="77777777" w:rsidR="00E34C74" w:rsidRDefault="00E34C74" w:rsidP="00E34C74">
      <w:pPr>
        <w:pStyle w:val="B10"/>
      </w:pPr>
      <w:r>
        <w:t>-</w:t>
      </w:r>
      <w:r>
        <w:tab/>
        <w:t>if a "MANAGE UE POLICY COMMAND REJECT" message without UPSI(s) of the HPLMN is received, send a "MANAGE UE POLICY COMPLETE" message to the H-PCF; and</w:t>
      </w:r>
    </w:p>
    <w:p w14:paraId="78C76DDE" w14:textId="77777777" w:rsidR="00E34C74" w:rsidRDefault="00E34C74" w:rsidP="00E34C74">
      <w:pPr>
        <w:pStyle w:val="B10"/>
      </w:pPr>
      <w:r>
        <w:t>-</w:t>
      </w:r>
      <w:r>
        <w:tab/>
      </w:r>
      <w:bookmarkStart w:id="108" w:name="_Hlk2171004"/>
      <w:r>
        <w:t>provide the stored PTI received from the HPLMN in the corresponding "MANAGE UE POLICY COMMAND" within the "MANAGE UE POLICY COMPLETE" message or "MANAGE UE POLICY COMMAND REJECT" message towards the H-PCF.</w:t>
      </w:r>
      <w:bookmarkEnd w:id="108"/>
    </w:p>
    <w:p w14:paraId="15CED46A" w14:textId="77777777" w:rsidR="00E34C74" w:rsidRDefault="00E34C74" w:rsidP="00E34C7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AB7963D" w14:textId="77777777" w:rsidR="00E34C74" w:rsidRDefault="00E34C74" w:rsidP="00E34C74">
      <w:r>
        <w:t xml:space="preserve">When the (V-)PCF receives an 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 xml:space="preserve">n1n2MsgDataUri" attribute of the N1N2MsgTxfrFailureNotification data structure as defined in </w:t>
      </w:r>
      <w:proofErr w:type="spellStart"/>
      <w:r>
        <w:rPr>
          <w:lang w:eastAsia="zh-CN"/>
        </w:rPr>
        <w:t>subclause</w:t>
      </w:r>
      <w:proofErr w:type="spellEnd"/>
      <w:r>
        <w:rPr>
          <w:lang w:val="en-US" w:eastAsia="zh-CN"/>
        </w:rPr>
        <w:t> </w:t>
      </w:r>
      <w:r>
        <w:t>6.1.6.2.30 of 3GPP TS 29.518 [14]</w:t>
      </w:r>
      <w:r>
        <w:rPr>
          <w:lang w:eastAsia="zh-CN"/>
        </w:rPr>
        <w:t>.</w:t>
      </w:r>
    </w:p>
    <w:p w14:paraId="300B70B0" w14:textId="77777777" w:rsidR="00E34C74" w:rsidRDefault="00E34C74" w:rsidP="00E34C74">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41EED133" w14:textId="77777777" w:rsidR="00E34C74" w:rsidRDefault="00E34C74" w:rsidP="00E34C74">
      <w:r>
        <w:t xml:space="preserve">For the roaming case and if the V-PCF determines that the affected UE policy is related with the UE policy delivered by the H-PCF, the V-PCF shall send </w:t>
      </w:r>
      <w:del w:id="109" w:author="Huawei [AEM] 06-2021" w:date="2021-06-26T00:13:00Z">
        <w:r w:rsidDel="00F91AA9">
          <w:delText xml:space="preserve">the </w:delText>
        </w:r>
      </w:del>
      <w:ins w:id="110" w:author="Huawei [AEM] 06-2021" w:date="2021-06-26T00:13:00Z">
        <w:r>
          <w:t xml:space="preserve">a </w:t>
        </w:r>
      </w:ins>
      <w:r>
        <w:t xml:space="preserve">POST message as defined in </w:t>
      </w:r>
      <w:proofErr w:type="spellStart"/>
      <w:r>
        <w:t>subclause</w:t>
      </w:r>
      <w:proofErr w:type="spellEnd"/>
      <w:r>
        <w:t>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01DC7363" w14:textId="77777777" w:rsidR="00E34C74" w:rsidRDefault="00E34C74" w:rsidP="00E34C74">
      <w:pPr>
        <w:rPr>
          <w:lang w:eastAsia="zh-CN"/>
        </w:rPr>
      </w:pPr>
      <w:r>
        <w:lastRenderedPageBreak/>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2A19D73B" w14:textId="77777777" w:rsidR="00B0602D" w:rsidRPr="00006E22" w:rsidRDefault="00B0602D" w:rsidP="00A913F3">
      <w:pPr>
        <w:rPr>
          <w:rFonts w:eastAsia="宋体"/>
        </w:rPr>
      </w:pPr>
    </w:p>
    <w:p w14:paraId="03285CA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B9379" w14:textId="24F77F2A" w:rsidR="00026FDE" w:rsidRPr="00ED6170" w:rsidRDefault="00026FDE" w:rsidP="00026FDE">
      <w:pPr>
        <w:pStyle w:val="Heading6"/>
      </w:pPr>
      <w:bookmarkStart w:id="111" w:name="_Toc74742975"/>
      <w:del w:id="112" w:author="Huawei [AEM] 06-2021" w:date="2021-07-09T21:07:00Z">
        <w:r w:rsidDel="00026FDE">
          <w:rPr>
            <w:rFonts w:eastAsia="宋体"/>
            <w:lang w:eastAsia="x-none"/>
          </w:rPr>
          <w:delText xml:space="preserve"> </w:delText>
        </w:r>
      </w:del>
      <w:r w:rsidRPr="00A30075">
        <w:rPr>
          <w:rFonts w:eastAsia="宋体"/>
          <w:lang w:eastAsia="x-none"/>
        </w:rPr>
        <w:t>4.2.2.2.1.3</w:t>
      </w:r>
      <w:r w:rsidRPr="00A30075">
        <w:rPr>
          <w:rFonts w:eastAsia="宋体"/>
          <w:lang w:eastAsia="x-none"/>
        </w:rPr>
        <w:tab/>
        <w:t xml:space="preserve">Provisioning of </w:t>
      </w:r>
      <w:proofErr w:type="spellStart"/>
      <w:r w:rsidRPr="00A30075">
        <w:rPr>
          <w:rFonts w:eastAsia="宋体"/>
          <w:lang w:eastAsia="x-none"/>
        </w:rPr>
        <w:t>ProSe</w:t>
      </w:r>
      <w:proofErr w:type="spellEnd"/>
      <w:r w:rsidRPr="00A30075">
        <w:rPr>
          <w:rFonts w:eastAsia="宋体"/>
          <w:lang w:eastAsia="x-none"/>
        </w:rPr>
        <w:t xml:space="preserve"> Policy</w:t>
      </w:r>
      <w:bookmarkEnd w:id="111"/>
    </w:p>
    <w:p w14:paraId="16C52A61" w14:textId="77777777" w:rsidR="00026FDE" w:rsidRPr="00ED6170" w:rsidRDefault="00026FDE" w:rsidP="00026FDE">
      <w:r w:rsidRPr="00ED6170">
        <w:rPr>
          <w:rFonts w:hint="eastAsia"/>
          <w:lang w:eastAsia="zh-CN"/>
        </w:rPr>
        <w:t>W</w:t>
      </w:r>
      <w:r w:rsidRPr="00ED6170">
        <w:rPr>
          <w:lang w:eastAsia="zh-CN"/>
        </w:rPr>
        <w:t>hen the UE</w:t>
      </w:r>
      <w:r w:rsidRPr="00ED6170">
        <w:t xml:space="preserve"> registers to the network</w:t>
      </w:r>
      <w:ins w:id="113" w:author="Huawei [AEM] 06-2021" w:date="2021-06-22T13:20:00Z">
        <w:r>
          <w:t xml:space="preserve"> and </w:t>
        </w:r>
        <w:r w:rsidRPr="009B5A25">
          <w:t xml:space="preserve">the UE supports </w:t>
        </w:r>
        <w:r>
          <w:t xml:space="preserve">5G </w:t>
        </w:r>
        <w:proofErr w:type="spellStart"/>
        <w:r w:rsidRPr="009B5A25">
          <w:t>ProSe</w:t>
        </w:r>
      </w:ins>
      <w:proofErr w:type="spellEnd"/>
      <w:r w:rsidRPr="00ED6170">
        <w:t xml:space="preserve">, if the AMF receives </w:t>
      </w:r>
      <w:ins w:id="114" w:author="Huawei [AEM] 06-2021" w:date="2021-06-22T13:18:00Z">
        <w:r>
          <w:t xml:space="preserve">from the UE </w:t>
        </w:r>
      </w:ins>
      <w:r w:rsidRPr="00ED6170">
        <w:t xml:space="preserve">the </w:t>
      </w:r>
      <w:r>
        <w:t xml:space="preserve">5G </w:t>
      </w:r>
      <w:proofErr w:type="spellStart"/>
      <w:r>
        <w:t>ProSe</w:t>
      </w:r>
      <w:proofErr w:type="spellEnd"/>
      <w:r>
        <w:t xml:space="preserve"> </w:t>
      </w:r>
      <w:del w:id="115" w:author="Huawei [AEM] 06-2021" w:date="2021-06-26T20:04:00Z">
        <w:r w:rsidDel="002974E3">
          <w:delText xml:space="preserve">capabilities </w:delText>
        </w:r>
      </w:del>
      <w:ins w:id="116" w:author="Huawei [AEM] 06-2021" w:date="2021-06-26T20:04:00Z">
        <w:r>
          <w:t xml:space="preserve">Capability </w:t>
        </w:r>
      </w:ins>
      <w:r w:rsidRPr="00ED6170">
        <w:t>in the Registration Request message</w:t>
      </w:r>
      <w:ins w:id="117" w:author="Huawei [AEM] 06-2021" w:date="2021-06-22T20:55:00Z">
        <w:r>
          <w:t xml:space="preserve">, </w:t>
        </w:r>
        <w:r w:rsidRPr="0093004C">
          <w:t xml:space="preserve">the UE is authorized to use </w:t>
        </w:r>
        <w:r>
          <w:t xml:space="preserve">5G </w:t>
        </w:r>
        <w:proofErr w:type="spellStart"/>
        <w:r w:rsidRPr="0093004C">
          <w:t>ProSe</w:t>
        </w:r>
        <w:proofErr w:type="spellEnd"/>
        <w:r w:rsidRPr="0093004C">
          <w:t xml:space="preserve"> service based on </w:t>
        </w:r>
      </w:ins>
      <w:ins w:id="118" w:author="Huawei [AEM] 06-2021" w:date="2021-07-07T15:32:00Z">
        <w:r>
          <w:t xml:space="preserve">the UE's </w:t>
        </w:r>
      </w:ins>
      <w:ins w:id="119" w:author="Huawei [AEM] 06-2021" w:date="2021-06-22T20:55:00Z">
        <w:r w:rsidRPr="0093004C">
          <w:t xml:space="preserve">subscription </w:t>
        </w:r>
      </w:ins>
      <w:ins w:id="120" w:author="Huawei [AEM] 06-2021" w:date="2021-06-22T20:56:00Z">
        <w:r>
          <w:t>information</w:t>
        </w:r>
      </w:ins>
      <w:r w:rsidRPr="00ED6170">
        <w:t xml:space="preserve"> </w:t>
      </w:r>
      <w:del w:id="121" w:author="Huawei [AEM] 06-2021" w:date="2021-06-22T13:18:00Z">
        <w:r w:rsidRPr="00ED6170" w:rsidDel="0019556F">
          <w:delText xml:space="preserve">from </w:delText>
        </w:r>
        <w:r w:rsidDel="0019556F">
          <w:delText xml:space="preserve">the </w:delText>
        </w:r>
        <w:r w:rsidRPr="00ED6170" w:rsidDel="0019556F">
          <w:delText>UE</w:delText>
        </w:r>
        <w:r w:rsidDel="0019556F">
          <w:delText xml:space="preserve"> </w:delText>
        </w:r>
      </w:del>
      <w:r>
        <w:t>and the "</w:t>
      </w:r>
      <w:proofErr w:type="spellStart"/>
      <w:r>
        <w:t>ProSe</w:t>
      </w:r>
      <w:proofErr w:type="spellEnd"/>
      <w:r>
        <w:t xml:space="preserve">" feature </w:t>
      </w:r>
      <w:ins w:id="122" w:author="Huawei [AEM] 06-2021" w:date="2021-06-22T13:19:00Z">
        <w:r>
          <w:t xml:space="preserve">defined in </w:t>
        </w:r>
        <w:proofErr w:type="spellStart"/>
        <w:r>
          <w:t>subclause</w:t>
        </w:r>
        <w:proofErr w:type="spellEnd"/>
        <w:r>
          <w:t xml:space="preserve"> 5.8 </w:t>
        </w:r>
      </w:ins>
      <w:r>
        <w:t>is supported</w:t>
      </w:r>
      <w:del w:id="123" w:author="Huawei [AEM] 06-2021" w:date="2021-06-22T13:19:00Z">
        <w:r w:rsidDel="0019556F">
          <w:delText>, as defined in subclause 5.8</w:delText>
        </w:r>
        <w:r w:rsidRPr="00ED6170" w:rsidDel="0019556F">
          <w:delText>,</w:delText>
        </w:r>
      </w:del>
      <w:r w:rsidRPr="00ED6170">
        <w:t xml:space="preserve"> the AMF further reports </w:t>
      </w:r>
      <w:r>
        <w:t xml:space="preserve">to the PCF </w:t>
      </w:r>
      <w:r w:rsidRPr="00ED6170">
        <w:t>th</w:t>
      </w:r>
      <w:r>
        <w:t>is</w:t>
      </w:r>
      <w:r w:rsidRPr="00ED6170">
        <w:t xml:space="preserve"> </w:t>
      </w:r>
      <w:r>
        <w:t xml:space="preserve">5G </w:t>
      </w:r>
      <w:proofErr w:type="spellStart"/>
      <w:r w:rsidRPr="00ED6170">
        <w:t>P</w:t>
      </w:r>
      <w:r>
        <w:t>roSe</w:t>
      </w:r>
      <w:proofErr w:type="spellEnd"/>
      <w:r w:rsidRPr="00ED6170">
        <w:t xml:space="preserve"> </w:t>
      </w:r>
      <w:ins w:id="124" w:author="Huawei [AEM] 06-2021" w:date="2021-06-26T20:04:00Z">
        <w:r>
          <w:t>C</w:t>
        </w:r>
      </w:ins>
      <w:del w:id="125" w:author="Huawei [AEM] 06-2021" w:date="2021-06-26T20:04:00Z">
        <w:r w:rsidRPr="00ED6170" w:rsidDel="002974E3">
          <w:delText>c</w:delText>
        </w:r>
      </w:del>
      <w:r w:rsidRPr="00ED6170">
        <w:t>apabilit</w:t>
      </w:r>
      <w:ins w:id="126" w:author="Huawei [AEM] 06-2021" w:date="2021-06-26T20:04:00Z">
        <w:r>
          <w:t>y</w:t>
        </w:r>
      </w:ins>
      <w:del w:id="127" w:author="Huawei [AEM] 06-2021" w:date="2021-06-26T20:04:00Z">
        <w:r w:rsidDel="002974E3">
          <w:delText>ies</w:delText>
        </w:r>
      </w:del>
      <w:r w:rsidRPr="00ED6170">
        <w:t xml:space="preserve"> </w:t>
      </w:r>
      <w:r>
        <w:t>of the UE</w:t>
      </w:r>
      <w:r w:rsidRPr="00ED6170">
        <w:t xml:space="preserve"> within the "</w:t>
      </w:r>
      <w:proofErr w:type="spellStart"/>
      <w:r>
        <w:t>p</w:t>
      </w:r>
      <w:r w:rsidRPr="00F40E96">
        <w:t>roSeCapab</w:t>
      </w:r>
      <w:proofErr w:type="spellEnd"/>
      <w:r w:rsidRPr="00ED6170">
        <w:t>" attribute</w:t>
      </w:r>
      <w:r>
        <w:t xml:space="preserve">, </w:t>
      </w:r>
      <w:r w:rsidRPr="00ED6170">
        <w:t xml:space="preserve">as </w:t>
      </w:r>
      <w:r>
        <w:t xml:space="preserve">per the procedures </w:t>
      </w:r>
      <w:r w:rsidRPr="00ED6170">
        <w:t xml:space="preserve">defined in </w:t>
      </w:r>
      <w:proofErr w:type="spellStart"/>
      <w:r w:rsidRPr="00ED6170">
        <w:t>subclause</w:t>
      </w:r>
      <w:proofErr w:type="spellEnd"/>
      <w:r w:rsidRPr="00ED6170">
        <w:t xml:space="preserve"> 4.2.2.1. The PCF may determine the </w:t>
      </w:r>
      <w:r>
        <w:t xml:space="preserve">support of 5G </w:t>
      </w:r>
      <w:proofErr w:type="spellStart"/>
      <w:r>
        <w:t>ProSe</w:t>
      </w:r>
      <w:proofErr w:type="spellEnd"/>
      <w:r w:rsidRPr="00ED6170">
        <w:t xml:space="preserve"> based on the received UE's </w:t>
      </w:r>
      <w:r>
        <w:t xml:space="preserve">5G </w:t>
      </w:r>
      <w:proofErr w:type="spellStart"/>
      <w:r>
        <w:t>ProSe</w:t>
      </w:r>
      <w:proofErr w:type="spellEnd"/>
      <w:r>
        <w:t xml:space="preserve"> </w:t>
      </w:r>
      <w:del w:id="128" w:author="Huawei [AEM] 06-2021" w:date="2021-06-26T20:04:00Z">
        <w:r w:rsidRPr="00ED6170" w:rsidDel="002974E3">
          <w:delText>c</w:delText>
        </w:r>
      </w:del>
      <w:ins w:id="129" w:author="Huawei [AEM] 06-2021" w:date="2021-06-26T20:04:00Z">
        <w:r>
          <w:t>C</w:t>
        </w:r>
      </w:ins>
      <w:r w:rsidRPr="00ED6170">
        <w:t>apabilit</w:t>
      </w:r>
      <w:ins w:id="130" w:author="Huawei [AEM] 06-2021" w:date="2021-06-26T20:04:00Z">
        <w:r>
          <w:t>y</w:t>
        </w:r>
      </w:ins>
      <w:del w:id="131" w:author="Huawei [AEM] 06-2021" w:date="2021-06-26T20:04:00Z">
        <w:r w:rsidDel="002974E3">
          <w:delText>ies</w:delText>
        </w:r>
      </w:del>
      <w:r w:rsidRPr="00ED6170">
        <w:t>,</w:t>
      </w:r>
      <w:r w:rsidRPr="00ED6170">
        <w:rPr>
          <w:noProof/>
        </w:rPr>
        <w:t xml:space="preserve"> </w:t>
      </w:r>
      <w:r w:rsidRPr="00ED6170">
        <w:t xml:space="preserve">the </w:t>
      </w:r>
      <w:del w:id="132" w:author="Huawei [AEM] 06-2021" w:date="2021-06-22T13:12:00Z">
        <w:r w:rsidRPr="00ED6170" w:rsidDel="00045850">
          <w:rPr>
            <w:lang w:eastAsia="zh-CN"/>
          </w:rPr>
          <w:delText>S</w:delText>
        </w:r>
      </w:del>
      <w:ins w:id="133" w:author="Huawei [AEM] 06-2021" w:date="2021-06-22T13:12:00Z">
        <w:r>
          <w:rPr>
            <w:lang w:eastAsia="zh-CN"/>
          </w:rPr>
          <w:t>s</w:t>
        </w:r>
      </w:ins>
      <w:r w:rsidRPr="00ED6170">
        <w:rPr>
          <w:lang w:eastAsia="zh-CN"/>
        </w:rPr>
        <w:t xml:space="preserve">ervice specific parameter information </w:t>
      </w:r>
      <w:r w:rsidRPr="00ED6170">
        <w:rPr>
          <w:noProof/>
        </w:rPr>
        <w:t xml:space="preserve">retrieved from </w:t>
      </w:r>
      <w:r>
        <w:rPr>
          <w:noProof/>
        </w:rPr>
        <w:t xml:space="preserve">the </w:t>
      </w:r>
      <w:r w:rsidRPr="00ED6170">
        <w:t>UE's Application Data</w:t>
      </w:r>
      <w:r w:rsidRPr="00ED6170">
        <w:rPr>
          <w:noProof/>
        </w:rPr>
        <w:t xml:space="preserve"> in the </w:t>
      </w:r>
      <w:r w:rsidRPr="009B5A25">
        <w:rPr>
          <w:noProof/>
        </w:rPr>
        <w:t xml:space="preserve">UDR as defined in </w:t>
      </w:r>
      <w:proofErr w:type="spellStart"/>
      <w:r w:rsidRPr="009B5A25">
        <w:t>subclause</w:t>
      </w:r>
      <w:proofErr w:type="spellEnd"/>
      <w:r w:rsidRPr="009B5A25">
        <w:t xml:space="preserve"> 6.2.15 of </w:t>
      </w:r>
      <w:r w:rsidRPr="009B5A25">
        <w:rPr>
          <w:lang w:eastAsia="zh-CN"/>
        </w:rPr>
        <w:t>3GPP TS 29.519 [</w:t>
      </w:r>
      <w:r w:rsidRPr="009B5A25">
        <w:rPr>
          <w:lang w:val="en-US" w:eastAsia="zh-CN"/>
        </w:rPr>
        <w:t>17]</w:t>
      </w:r>
      <w:r w:rsidRPr="009B5A25">
        <w:t xml:space="preserve"> and the operator’s policy.</w:t>
      </w:r>
    </w:p>
    <w:p w14:paraId="01D446E6" w14:textId="3A51305E" w:rsidR="00026FDE" w:rsidRDefault="00026FDE" w:rsidP="00026FDE">
      <w:pPr>
        <w:rPr>
          <w:noProof/>
          <w:lang w:eastAsia="zh-CN"/>
        </w:rPr>
      </w:pPr>
      <w:r w:rsidRPr="009B5A25">
        <w:t xml:space="preserve">If the UE </w:t>
      </w:r>
      <w:del w:id="134" w:author="Huawei [AEM] 06-2021" w:date="2021-06-22T13:21:00Z">
        <w:r w:rsidRPr="009B5A25" w:rsidDel="0019556F">
          <w:delText xml:space="preserve">supports </w:delText>
        </w:r>
        <w:r w:rsidDel="0019556F">
          <w:delText xml:space="preserve">5G </w:delText>
        </w:r>
        <w:r w:rsidRPr="009B5A25" w:rsidDel="0019556F">
          <w:delText xml:space="preserve">ProSe and it </w:delText>
        </w:r>
      </w:del>
      <w:r w:rsidRPr="009B5A25">
        <w:t xml:space="preserve">does not have valid </w:t>
      </w:r>
      <w:r>
        <w:rPr>
          <w:noProof/>
        </w:rPr>
        <w:t>ProSeP</w:t>
      </w:r>
      <w:r w:rsidRPr="009B5A25">
        <w:t xml:space="preserve">, the UE </w:t>
      </w:r>
      <w:ins w:id="135" w:author="Huawei [AEM] 06-2021" w:date="2021-06-22T13:21:00Z">
        <w:r>
          <w:t xml:space="preserve">also </w:t>
        </w:r>
      </w:ins>
      <w:r w:rsidRPr="009B5A25">
        <w:t>includes a "UE POLIC</w:t>
      </w:r>
      <w:r>
        <w:t>Y PROVISIONING REQUEST" message</w:t>
      </w:r>
      <w:ins w:id="136" w:author="Huawei [AEM] 06-2021" w:date="2021-07-09T21:08:00Z">
        <w:r>
          <w:t xml:space="preserve"> </w:t>
        </w:r>
      </w:ins>
      <w:ins w:id="137" w:author="Huawei [AEM] 06-2021" w:date="2021-06-22T13:15:00Z">
        <w:r w:rsidR="00D57AEE">
          <w:t xml:space="preserve">defined in </w:t>
        </w:r>
      </w:ins>
      <w:ins w:id="138" w:author="Huawei [AEM] 07-2021" w:date="2021-07-21T22:41:00Z">
        <w:r w:rsidR="00697794">
          <w:rPr>
            <w:noProof/>
          </w:rPr>
          <w:t>subclause 7.2.1.1 of 3GPP TS 24.587 [24]</w:t>
        </w:r>
      </w:ins>
      <w:r w:rsidR="00874F50" w:rsidRPr="009B5A25">
        <w:t xml:space="preserve"> during the registration procedure. </w:t>
      </w:r>
      <w:r w:rsidRPr="009B5A25">
        <w:t>The "UE POLICY PROVISIONING REQUEST" message is transferred transparently by the AMF to the PCF within the "</w:t>
      </w:r>
      <w:proofErr w:type="spellStart"/>
      <w:r w:rsidRPr="009B5A25">
        <w:rPr>
          <w:noProof/>
        </w:rPr>
        <w:t>uePolReq</w:t>
      </w:r>
      <w:proofErr w:type="spellEnd"/>
      <w:r w:rsidRPr="009B5A25">
        <w:rPr>
          <w:noProof/>
        </w:rPr>
        <w:t>" attribute</w:t>
      </w:r>
      <w:r w:rsidRPr="009B5A25">
        <w:t xml:space="preserve"> during the creation of a policy association</w:t>
      </w:r>
      <w:ins w:id="139" w:author="Huawei [AEM] 06-2021" w:date="2021-06-22T13:22:00Z">
        <w:r>
          <w:t>,</w:t>
        </w:r>
      </w:ins>
      <w:r w:rsidRPr="009B5A25">
        <w:t xml:space="preserve"> as described in </w:t>
      </w:r>
      <w:proofErr w:type="spellStart"/>
      <w:r w:rsidRPr="009B5A25">
        <w:t>subclause</w:t>
      </w:r>
      <w:proofErr w:type="spellEnd"/>
      <w:r w:rsidRPr="009B5A25">
        <w:t> 4.2.2.1</w:t>
      </w:r>
      <w:ins w:id="140" w:author="Huawei [AEM] 06-2021" w:date="2021-06-22T13:22:00Z">
        <w:r>
          <w:t>,</w:t>
        </w:r>
      </w:ins>
      <w:r w:rsidRPr="009B5A25">
        <w:t xml:space="preserve"> or during the update of the policy association</w:t>
      </w:r>
      <w:ins w:id="141" w:author="Huawei [AEM] 06-2021" w:date="2021-06-22T13:22:00Z">
        <w:r>
          <w:t>,</w:t>
        </w:r>
      </w:ins>
      <w:r w:rsidRPr="009B5A25">
        <w:t xml:space="preserve"> as described in </w:t>
      </w:r>
      <w:proofErr w:type="spellStart"/>
      <w:r w:rsidRPr="009B5A25">
        <w:t>subclause</w:t>
      </w:r>
      <w:proofErr w:type="spellEnd"/>
      <w:r w:rsidRPr="009B5A25">
        <w:t> 4.2.3.1. The PCF may either reject the request by sending back a "UE POLICY PROVISIONING REJECT"</w:t>
      </w:r>
      <w:r w:rsidR="00874F50" w:rsidRPr="009B5A25">
        <w:t xml:space="preserve"> message</w:t>
      </w:r>
      <w:ins w:id="142" w:author="Huawei [AEM] 06-2021" w:date="2021-06-22T13:17:00Z">
        <w:r w:rsidR="00D57AEE">
          <w:t xml:space="preserve"> defined in </w:t>
        </w:r>
      </w:ins>
      <w:ins w:id="143" w:author="Huawei [AEM] 07-2021" w:date="2021-07-21T22:42:00Z">
        <w:r w:rsidR="00697794">
          <w:rPr>
            <w:noProof/>
          </w:rPr>
          <w:t>subclause 7.2.</w:t>
        </w:r>
      </w:ins>
      <w:ins w:id="144" w:author="Huawei [AEM] 07-2021" w:date="2021-07-21T22:43:00Z">
        <w:r w:rsidR="00697794">
          <w:rPr>
            <w:noProof/>
          </w:rPr>
          <w:t>2</w:t>
        </w:r>
      </w:ins>
      <w:ins w:id="145" w:author="Huawei [AEM] 07-2021" w:date="2021-07-21T22:42:00Z">
        <w:r w:rsidR="00697794">
          <w:rPr>
            <w:noProof/>
          </w:rPr>
          <w:t>.1 of 3GPP TS 24.587 [24]</w:t>
        </w:r>
      </w:ins>
      <w:r w:rsidR="00874F50" w:rsidRPr="009B5A25">
        <w:t xml:space="preserve"> </w:t>
      </w:r>
      <w:r w:rsidRPr="009B5A25">
        <w:t xml:space="preserve">or provision the policy, as defined in </w:t>
      </w:r>
      <w:proofErr w:type="spellStart"/>
      <w:r w:rsidRPr="009B5A25">
        <w:t>subclause</w:t>
      </w:r>
      <w:proofErr w:type="spellEnd"/>
      <w:r w:rsidRPr="009B5A25">
        <w:t> </w:t>
      </w:r>
      <w:r w:rsidRPr="009B5A25">
        <w:rPr>
          <w:noProof/>
        </w:rPr>
        <w:t xml:space="preserve">4.2.2.2.1, based on </w:t>
      </w:r>
      <w:r w:rsidRPr="009B5A25">
        <w:t xml:space="preserve">the </w:t>
      </w:r>
      <w:del w:id="146" w:author="Huawei [AEM] 06-2021" w:date="2021-06-22T13:14:00Z">
        <w:r w:rsidRPr="009B5A25" w:rsidDel="00045850">
          <w:rPr>
            <w:lang w:eastAsia="zh-CN"/>
          </w:rPr>
          <w:delText>S</w:delText>
        </w:r>
      </w:del>
      <w:ins w:id="147" w:author="Huawei [AEM] 06-2021" w:date="2021-06-22T13:14:00Z">
        <w:r>
          <w:rPr>
            <w:lang w:eastAsia="zh-CN"/>
          </w:rPr>
          <w:t>s</w:t>
        </w:r>
      </w:ins>
      <w:r w:rsidRPr="009B5A25">
        <w:rPr>
          <w:lang w:eastAsia="zh-CN"/>
        </w:rPr>
        <w:t xml:space="preserve">ervice specific parameter information </w:t>
      </w:r>
      <w:r w:rsidRPr="009B5A25">
        <w:rPr>
          <w:noProof/>
        </w:rPr>
        <w:t xml:space="preserve">retrieved from the </w:t>
      </w:r>
      <w:r w:rsidRPr="009B5A25">
        <w:t>UE's Application Data</w:t>
      </w:r>
      <w:r w:rsidRPr="009B5A25">
        <w:rPr>
          <w:noProof/>
        </w:rPr>
        <w:t xml:space="preserve"> in the UDR as defined in </w:t>
      </w:r>
      <w:proofErr w:type="spellStart"/>
      <w:r w:rsidRPr="009B5A25">
        <w:t>subclause</w:t>
      </w:r>
      <w:proofErr w:type="spellEnd"/>
      <w:r w:rsidRPr="009B5A25">
        <w:t xml:space="preserve"> 6.2.15 of </w:t>
      </w:r>
      <w:r w:rsidRPr="009B5A25">
        <w:rPr>
          <w:lang w:eastAsia="zh-CN"/>
        </w:rPr>
        <w:t>3GPP TS 29.519 [</w:t>
      </w:r>
      <w:r w:rsidRPr="009B5A25">
        <w:rPr>
          <w:lang w:val="en-US" w:eastAsia="zh-CN"/>
        </w:rPr>
        <w:t>17]</w:t>
      </w:r>
      <w:r w:rsidRPr="009B5A25">
        <w:rPr>
          <w:noProof/>
        </w:rPr>
        <w:t xml:space="preserve"> and the operator’s policy</w:t>
      </w:r>
      <w:r w:rsidRPr="009B5A25">
        <w:rPr>
          <w:rFonts w:hint="eastAsia"/>
          <w:noProof/>
          <w:lang w:eastAsia="zh-CN"/>
        </w:rPr>
        <w:t>.</w:t>
      </w:r>
    </w:p>
    <w:p w14:paraId="2ABE9C2F" w14:textId="6C3329B7" w:rsidR="00874F50" w:rsidRPr="00ED6170" w:rsidDel="00874F50" w:rsidRDefault="00874F50" w:rsidP="00026FDE">
      <w:pPr>
        <w:rPr>
          <w:del w:id="148" w:author="Huawei [AEM] 06-2021" w:date="2021-06-22T13:10:00Z"/>
        </w:rPr>
      </w:pPr>
      <w:del w:id="149" w:author="Huawei [AEM] 06-2021" w:date="2021-06-22T13:10:00Z">
        <w:r w:rsidDel="00874F50">
          <w:delText>Editor's note:</w:delText>
        </w:r>
        <w:r w:rsidDel="00874F50">
          <w:tab/>
          <w:delText xml:space="preserve"> </w:delText>
        </w:r>
        <w:r w:rsidRPr="005028D7" w:rsidDel="00874F50">
          <w:delText xml:space="preserve">The </w:delText>
        </w:r>
        <w:r w:rsidRPr="006C4C2B" w:rsidDel="00874F50">
          <w:delText xml:space="preserve">"UE POLICY PROVISIONING REQUEST" </w:delText>
        </w:r>
        <w:r w:rsidDel="00874F50">
          <w:delText xml:space="preserve">and </w:delText>
        </w:r>
        <w:r w:rsidRPr="00ED6170" w:rsidDel="00874F50">
          <w:delText xml:space="preserve">the "UE POLICY PROVISIONING REJECT" </w:delText>
        </w:r>
        <w:r w:rsidRPr="006C4C2B" w:rsidDel="00874F50">
          <w:delText>message</w:delText>
        </w:r>
        <w:r w:rsidDel="00874F50">
          <w:delText>s and the associated procedures and protocol details for 5G ProSe will be specified</w:delText>
        </w:r>
        <w:r w:rsidRPr="005028D7" w:rsidDel="00874F50">
          <w:delText xml:space="preserve"> in 3GPP TS 24.</w:delText>
        </w:r>
        <w:r w:rsidRPr="00B0221E" w:rsidDel="00874F50">
          <w:delText>5</w:delText>
        </w:r>
        <w:r w:rsidDel="00874F50">
          <w:delText>54</w:delText>
        </w:r>
        <w:r w:rsidRPr="005028D7" w:rsidDel="00874F50">
          <w:delText>.</w:delText>
        </w:r>
      </w:del>
    </w:p>
    <w:p w14:paraId="2056C86F" w14:textId="77777777" w:rsidR="00F12A0D" w:rsidRPr="00ED6170" w:rsidRDefault="00F12A0D"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917E86" w14:textId="77777777" w:rsidR="00CD4ADD" w:rsidRDefault="00CD4ADD" w:rsidP="00CD4ADD">
      <w:pPr>
        <w:pStyle w:val="Heading5"/>
        <w:rPr>
          <w:lang w:eastAsia="zh-CN"/>
        </w:rPr>
      </w:pPr>
      <w:bookmarkStart w:id="150" w:name="_Toc73459319"/>
      <w:bookmarkStart w:id="151" w:name="_Toc73459442"/>
      <w:bookmarkStart w:id="152" w:name="_Toc74742979"/>
      <w:r w:rsidRPr="00F50FEC">
        <w:rPr>
          <w:noProof/>
        </w:rPr>
        <w:t>4.2.2.2.</w:t>
      </w:r>
      <w:r>
        <w:rPr>
          <w:noProof/>
        </w:rPr>
        <w:t>5</w:t>
      </w:r>
      <w:r w:rsidRPr="00F50FEC">
        <w:rPr>
          <w:noProof/>
        </w:rPr>
        <w:tab/>
      </w:r>
      <w:r>
        <w:t>Proximity based Services Policy</w:t>
      </w:r>
      <w:r w:rsidRPr="00F50FEC">
        <w:rPr>
          <w:lang w:eastAsia="zh-CN"/>
        </w:rPr>
        <w:t xml:space="preserve"> (</w:t>
      </w:r>
      <w:proofErr w:type="spellStart"/>
      <w:r>
        <w:rPr>
          <w:lang w:eastAsia="zh-CN"/>
        </w:rPr>
        <w:t>ProSe</w:t>
      </w:r>
      <w:r w:rsidRPr="00F50FEC">
        <w:rPr>
          <w:lang w:eastAsia="zh-CN"/>
        </w:rPr>
        <w:t>P</w:t>
      </w:r>
      <w:proofErr w:type="spellEnd"/>
      <w:r w:rsidRPr="00F50FEC">
        <w:rPr>
          <w:lang w:eastAsia="zh-CN"/>
        </w:rPr>
        <w:t>)</w:t>
      </w:r>
      <w:bookmarkEnd w:id="150"/>
      <w:bookmarkEnd w:id="151"/>
      <w:bookmarkEnd w:id="152"/>
    </w:p>
    <w:p w14:paraId="1EAF9979" w14:textId="77777777" w:rsidR="00CD4ADD" w:rsidRDefault="00CD4ADD" w:rsidP="00CD4ADD">
      <w:pPr>
        <w:rPr>
          <w:noProof/>
        </w:rPr>
      </w:pPr>
      <w:r>
        <w:rPr>
          <w:noProof/>
        </w:rPr>
        <w:t>The ProSeP includes:</w:t>
      </w:r>
    </w:p>
    <w:p w14:paraId="519F72AD" w14:textId="270A9860" w:rsidR="00CD4ADD" w:rsidRDefault="00CD4ADD" w:rsidP="00CD4ADD">
      <w:pPr>
        <w:pStyle w:val="B10"/>
        <w:numPr>
          <w:ilvl w:val="0"/>
          <w:numId w:val="1"/>
        </w:numPr>
        <w:rPr>
          <w:noProof/>
        </w:rPr>
      </w:pPr>
      <w:r>
        <w:rPr>
          <w:noProof/>
        </w:rPr>
        <w:t xml:space="preserve">ProSeP for </w:t>
      </w:r>
      <w:r>
        <w:t xml:space="preserve">5G </w:t>
      </w:r>
      <w:proofErr w:type="spellStart"/>
      <w:r>
        <w:t>ProSe</w:t>
      </w:r>
      <w:proofErr w:type="spellEnd"/>
      <w:r w:rsidRPr="005028D7">
        <w:t xml:space="preserve"> </w:t>
      </w:r>
      <w:r>
        <w:t xml:space="preserve">direct discovery </w:t>
      </w:r>
      <w:r>
        <w:rPr>
          <w:noProof/>
        </w:rPr>
        <w:t>defined in subclause 5.3 of 3GPP TS 24.555 [29]</w:t>
      </w:r>
      <w:r>
        <w:t>;</w:t>
      </w:r>
    </w:p>
    <w:p w14:paraId="6CFF27C5" w14:textId="77777777" w:rsidR="00CD4ADD" w:rsidRDefault="00CD4ADD" w:rsidP="00CD4ADD">
      <w:pPr>
        <w:pStyle w:val="B10"/>
        <w:numPr>
          <w:ilvl w:val="0"/>
          <w:numId w:val="1"/>
        </w:numPr>
        <w:rPr>
          <w:noProof/>
        </w:rPr>
      </w:pPr>
      <w:r>
        <w:rPr>
          <w:noProof/>
        </w:rPr>
        <w:t>ProSeP</w:t>
      </w:r>
      <w:r>
        <w:t xml:space="preserve"> for 5G </w:t>
      </w:r>
      <w:proofErr w:type="spellStart"/>
      <w:r>
        <w:t>ProSe</w:t>
      </w:r>
      <w:proofErr w:type="spellEnd"/>
      <w:r>
        <w:t xml:space="preserve"> direct </w:t>
      </w:r>
      <w:r w:rsidRPr="005028D7">
        <w:t>communication</w:t>
      </w:r>
      <w:r>
        <w:t xml:space="preserve">s </w:t>
      </w:r>
      <w:r>
        <w:rPr>
          <w:noProof/>
        </w:rPr>
        <w:t>defined in subclause 5.4 of 3GPP TS 24.555 [29]</w:t>
      </w:r>
      <w:r>
        <w:t>;</w:t>
      </w:r>
    </w:p>
    <w:p w14:paraId="13A59101" w14:textId="77777777" w:rsidR="00CD4ADD" w:rsidRDefault="00CD4ADD" w:rsidP="00CD4ADD">
      <w:pPr>
        <w:pStyle w:val="B10"/>
        <w:numPr>
          <w:ilvl w:val="0"/>
          <w:numId w:val="1"/>
        </w:numPr>
        <w:rPr>
          <w:noProof/>
        </w:rPr>
      </w:pPr>
      <w:r>
        <w:rPr>
          <w:noProof/>
        </w:rPr>
        <w:t>ProSeP</w:t>
      </w:r>
      <w:r>
        <w:t xml:space="preserve"> for </w:t>
      </w:r>
      <w:r w:rsidRPr="006A0217">
        <w:rPr>
          <w:lang w:eastAsia="zh-CN"/>
        </w:rPr>
        <w:t xml:space="preserve">5G </w:t>
      </w:r>
      <w:proofErr w:type="spellStart"/>
      <w:r w:rsidRPr="006A0217">
        <w:rPr>
          <w:lang w:eastAsia="zh-CN"/>
        </w:rPr>
        <w:t>ProSe</w:t>
      </w:r>
      <w:proofErr w:type="spellEnd"/>
      <w:r w:rsidRPr="006A0217">
        <w:rPr>
          <w:lang w:eastAsia="zh-CN"/>
        </w:rPr>
        <w:t xml:space="preserve"> UE-to-network relay</w:t>
      </w:r>
      <w:r>
        <w:t xml:space="preserve"> </w:t>
      </w:r>
      <w:r>
        <w:rPr>
          <w:noProof/>
        </w:rPr>
        <w:t>defined in subclause 5.5 of 3GPP TS 24.555 [29]</w:t>
      </w:r>
      <w:r>
        <w:rPr>
          <w:lang w:eastAsia="zh-CN"/>
        </w:rPr>
        <w:t>;</w:t>
      </w:r>
    </w:p>
    <w:p w14:paraId="51B87E26" w14:textId="77777777" w:rsidR="00CD4ADD" w:rsidRDefault="00CD4ADD" w:rsidP="00CD4ADD">
      <w:pPr>
        <w:pStyle w:val="B10"/>
        <w:numPr>
          <w:ilvl w:val="0"/>
          <w:numId w:val="1"/>
        </w:numPr>
        <w:rPr>
          <w:noProof/>
        </w:rPr>
      </w:pPr>
      <w:r>
        <w:rPr>
          <w:noProof/>
        </w:rPr>
        <w:t>ProSeP</w:t>
      </w:r>
      <w:r>
        <w:t xml:space="preserve"> for </w:t>
      </w:r>
      <w:r>
        <w:rPr>
          <w:lang w:eastAsia="zh-CN"/>
        </w:rPr>
        <w:t xml:space="preserve">5G </w:t>
      </w:r>
      <w:proofErr w:type="spellStart"/>
      <w:r w:rsidRPr="00974E96">
        <w:rPr>
          <w:lang w:eastAsia="zh-CN"/>
        </w:rPr>
        <w:t>ProSe</w:t>
      </w:r>
      <w:proofErr w:type="spellEnd"/>
      <w:r w:rsidRPr="00974E96">
        <w:rPr>
          <w:lang w:eastAsia="zh-CN"/>
        </w:rPr>
        <w:t xml:space="preserve"> usage reporting configuration and rules</w:t>
      </w:r>
      <w:r>
        <w:t xml:space="preserve"> </w:t>
      </w:r>
      <w:r>
        <w:rPr>
          <w:noProof/>
        </w:rPr>
        <w:t>defined in subclause 5.6 of 3GPP TS 24.555 [29]</w:t>
      </w:r>
      <w:r>
        <w:rPr>
          <w:lang w:eastAsia="zh-CN"/>
        </w:rPr>
        <w:t>; and/or</w:t>
      </w:r>
    </w:p>
    <w:p w14:paraId="2DCC46C8" w14:textId="29480458" w:rsidR="00CD4ADD" w:rsidDel="009A00FE" w:rsidRDefault="00CD4ADD" w:rsidP="00CD4ADD">
      <w:pPr>
        <w:pStyle w:val="B10"/>
        <w:numPr>
          <w:ilvl w:val="0"/>
          <w:numId w:val="1"/>
        </w:numPr>
        <w:rPr>
          <w:del w:id="153" w:author="Huawei [AEM] 07-2021" w:date="2021-07-21T22:48:00Z"/>
          <w:noProof/>
        </w:rPr>
      </w:pPr>
      <w:del w:id="154" w:author="Huawei [AEM] 07-2021" w:date="2021-07-21T22:48:00Z">
        <w:r w:rsidDel="009A00FE">
          <w:rPr>
            <w:noProof/>
          </w:rPr>
          <w:delText>ProSeP</w:delText>
        </w:r>
        <w:r w:rsidDel="009A00FE">
          <w:delText xml:space="preserve"> for </w:delText>
        </w:r>
        <w:r w:rsidDel="009A00FE">
          <w:rPr>
            <w:lang w:eastAsia="zh-CN"/>
          </w:rPr>
          <w:delText xml:space="preserve">5G </w:delText>
        </w:r>
        <w:r w:rsidRPr="00974E96" w:rsidDel="009A00FE">
          <w:rPr>
            <w:lang w:eastAsia="zh-CN"/>
          </w:rPr>
          <w:delText>ProSe service path selection</w:delText>
        </w:r>
        <w:r w:rsidDel="009A00FE">
          <w:delText xml:space="preserve"> </w:delText>
        </w:r>
        <w:r w:rsidDel="009A00FE">
          <w:rPr>
            <w:noProof/>
          </w:rPr>
          <w:delText>defined in subclause 5.7 of 3GPP TS 24.555 [29]</w:delText>
        </w:r>
        <w:r w:rsidDel="009A00FE">
          <w:rPr>
            <w:lang w:eastAsia="zh-CN"/>
          </w:rPr>
          <w:delText>.</w:delText>
        </w:r>
      </w:del>
    </w:p>
    <w:p w14:paraId="10C42B5E" w14:textId="02AB5296" w:rsidR="00CD4ADD" w:rsidDel="00CD4ADD" w:rsidRDefault="00CD4ADD" w:rsidP="00CD4ADD">
      <w:pPr>
        <w:pStyle w:val="EditorsNote"/>
        <w:rPr>
          <w:del w:id="155" w:author="Huawei [AEM] 06-2021" w:date="2021-06-22T13:24:00Z"/>
        </w:rPr>
      </w:pPr>
      <w:del w:id="156" w:author="Huawei [AEM] 06-2021" w:date="2021-06-22T13:24:00Z">
        <w:r w:rsidDel="00CD4ADD">
          <w:rPr>
            <w:rFonts w:eastAsia="宋体"/>
          </w:rPr>
          <w:delText>Editor's Note:</w:delText>
        </w:r>
        <w:r w:rsidDel="00CD4ADD">
          <w:rPr>
            <w:rFonts w:eastAsia="宋体"/>
          </w:rPr>
          <w:tab/>
          <w:delText xml:space="preserve">The exact encoding of </w:delText>
        </w:r>
        <w:r w:rsidRPr="00A950FE" w:rsidDel="00CD4ADD">
          <w:delText xml:space="preserve">UE policies </w:delText>
        </w:r>
        <w:r w:rsidDel="00CD4ADD">
          <w:delText>and configuration parameters</w:delText>
        </w:r>
        <w:r w:rsidRPr="00A950FE" w:rsidDel="00CD4ADD">
          <w:delText xml:space="preserve"> for </w:delText>
        </w:r>
        <w:r w:rsidDel="00CD4ADD">
          <w:delText xml:space="preserve">5G </w:delText>
        </w:r>
        <w:r w:rsidRPr="00A950FE" w:rsidDel="00CD4ADD">
          <w:delText xml:space="preserve">ProSe </w:delText>
        </w:r>
        <w:r w:rsidDel="00CD4ADD">
          <w:delText>direct discovery will be specified in subclause 5.3 of 3GPP TS 24.555 [29]</w:delText>
        </w:r>
        <w:r w:rsidRPr="005028D7" w:rsidDel="00CD4ADD">
          <w:delText>.</w:delText>
        </w:r>
      </w:del>
    </w:p>
    <w:p w14:paraId="50C07E47" w14:textId="51BFB4D6" w:rsidR="00CD4ADD" w:rsidDel="00CD4ADD" w:rsidRDefault="00CD4ADD" w:rsidP="00CD4ADD">
      <w:pPr>
        <w:pStyle w:val="EditorsNote"/>
        <w:rPr>
          <w:del w:id="157" w:author="Huawei [AEM] 06-2021" w:date="2021-06-22T13:24:00Z"/>
        </w:rPr>
      </w:pPr>
      <w:del w:id="158" w:author="Huawei [AEM] 06-2021" w:date="2021-06-22T13:24:00Z">
        <w:r w:rsidDel="00CD4ADD">
          <w:rPr>
            <w:rFonts w:eastAsia="宋体"/>
          </w:rPr>
          <w:delText>Editor's Note:</w:delText>
        </w:r>
        <w:r w:rsidDel="00CD4ADD">
          <w:rPr>
            <w:rFonts w:eastAsia="宋体"/>
          </w:rPr>
          <w:tab/>
          <w:delText xml:space="preserve">The exact encoding of </w:delText>
        </w:r>
        <w:r w:rsidRPr="00A950FE" w:rsidDel="00CD4ADD">
          <w:delText xml:space="preserve">UE policies </w:delText>
        </w:r>
        <w:r w:rsidDel="00CD4ADD">
          <w:delText>and configuration parameters</w:delText>
        </w:r>
        <w:r w:rsidRPr="00A950FE" w:rsidDel="00CD4ADD">
          <w:delText xml:space="preserve"> for </w:delText>
        </w:r>
        <w:r w:rsidDel="00CD4ADD">
          <w:delText xml:space="preserve">5G </w:delText>
        </w:r>
        <w:r w:rsidRPr="00A950FE" w:rsidDel="00CD4ADD">
          <w:delText xml:space="preserve">ProSe </w:delText>
        </w:r>
        <w:r w:rsidDel="00CD4ADD">
          <w:delText>direct communications will be specified in subclause 5.4 of 3GPP TS 24.555 [29]</w:delText>
        </w:r>
        <w:r w:rsidRPr="005028D7" w:rsidDel="00CD4ADD">
          <w:delText>.</w:delText>
        </w:r>
      </w:del>
    </w:p>
    <w:p w14:paraId="03B94E6D" w14:textId="77777777" w:rsidR="00CD4ADD" w:rsidRDefault="00CD4ADD" w:rsidP="00CD4ADD">
      <w:pPr>
        <w:pStyle w:val="EditorsNote"/>
      </w:pPr>
      <w:r>
        <w:rPr>
          <w:rFonts w:eastAsia="宋体"/>
        </w:rPr>
        <w:t>Editor's Note:</w:t>
      </w:r>
      <w:r>
        <w:rPr>
          <w:rFonts w:eastAsia="宋体"/>
        </w:rPr>
        <w:tab/>
        <w:t xml:space="preserve">The exact encoding of </w:t>
      </w:r>
      <w:r w:rsidRPr="00A950FE">
        <w:t xml:space="preserve">UE policies </w:t>
      </w:r>
      <w:r>
        <w:t>and configuration parameters</w:t>
      </w:r>
      <w:r w:rsidRPr="00A950FE">
        <w:t xml:space="preserve"> for </w:t>
      </w:r>
      <w:r>
        <w:t xml:space="preserve">5G </w:t>
      </w:r>
      <w:proofErr w:type="spellStart"/>
      <w:r w:rsidRPr="00A950FE">
        <w:t>ProSe</w:t>
      </w:r>
      <w:proofErr w:type="spellEnd"/>
      <w:r w:rsidRPr="00A950FE">
        <w:t xml:space="preserve"> </w:t>
      </w:r>
      <w:r w:rsidRPr="006A0217">
        <w:rPr>
          <w:lang w:eastAsia="zh-CN"/>
        </w:rPr>
        <w:t>UE-to-network relay</w:t>
      </w:r>
      <w:r>
        <w:t xml:space="preserve"> will be specified in </w:t>
      </w:r>
      <w:proofErr w:type="spellStart"/>
      <w:r>
        <w:t>subclause</w:t>
      </w:r>
      <w:proofErr w:type="spellEnd"/>
      <w:r>
        <w:t> 5.5 of 3GPP TS 24.555 [29]</w:t>
      </w:r>
      <w:r w:rsidRPr="005028D7">
        <w:t>.</w:t>
      </w:r>
    </w:p>
    <w:p w14:paraId="77025CE6" w14:textId="77777777" w:rsidR="00CD4ADD" w:rsidRDefault="00CD4ADD" w:rsidP="00CD4ADD">
      <w:pPr>
        <w:pStyle w:val="EditorsNote"/>
      </w:pPr>
      <w:r>
        <w:rPr>
          <w:rFonts w:eastAsia="宋体"/>
        </w:rPr>
        <w:t>Editor's Note:</w:t>
      </w:r>
      <w:r>
        <w:rPr>
          <w:rFonts w:eastAsia="宋体"/>
        </w:rPr>
        <w:tab/>
        <w:t xml:space="preserve">The exact encoding of </w:t>
      </w:r>
      <w:r w:rsidRPr="00A950FE">
        <w:t xml:space="preserve">UE policies </w:t>
      </w:r>
      <w:r>
        <w:t>and configuration parameters</w:t>
      </w:r>
      <w:r w:rsidRPr="00A950FE">
        <w:t xml:space="preserve"> for </w:t>
      </w:r>
      <w:r>
        <w:rPr>
          <w:lang w:eastAsia="zh-CN"/>
        </w:rPr>
        <w:t xml:space="preserve">5G </w:t>
      </w:r>
      <w:proofErr w:type="spellStart"/>
      <w:r w:rsidRPr="00974E96">
        <w:rPr>
          <w:lang w:eastAsia="zh-CN"/>
        </w:rPr>
        <w:t>ProSe</w:t>
      </w:r>
      <w:proofErr w:type="spellEnd"/>
      <w:r w:rsidRPr="00974E96">
        <w:rPr>
          <w:lang w:eastAsia="zh-CN"/>
        </w:rPr>
        <w:t xml:space="preserve"> usage reporting configuration and rules</w:t>
      </w:r>
      <w:r>
        <w:t xml:space="preserve"> will be specified in </w:t>
      </w:r>
      <w:proofErr w:type="spellStart"/>
      <w:r>
        <w:t>subclause</w:t>
      </w:r>
      <w:proofErr w:type="spellEnd"/>
      <w:r>
        <w:t> 5.6 of 3GPP TS 24.555 [29]</w:t>
      </w:r>
      <w:r w:rsidRPr="005028D7">
        <w:t>.</w:t>
      </w:r>
    </w:p>
    <w:p w14:paraId="30B2D153" w14:textId="1769205D" w:rsidR="00CD4ADD" w:rsidDel="009A00FE" w:rsidRDefault="00CD4ADD" w:rsidP="00CD4ADD">
      <w:pPr>
        <w:pStyle w:val="EditorsNote"/>
        <w:rPr>
          <w:del w:id="159" w:author="Huawei [AEM] 07-2021" w:date="2021-07-21T22:48:00Z"/>
        </w:rPr>
      </w:pPr>
      <w:del w:id="160" w:author="Huawei [AEM] 07-2021" w:date="2021-07-21T22:48:00Z">
        <w:r w:rsidDel="009A00FE">
          <w:rPr>
            <w:rFonts w:eastAsia="宋体"/>
          </w:rPr>
          <w:delText>Editor's Note:</w:delText>
        </w:r>
        <w:r w:rsidDel="009A00FE">
          <w:rPr>
            <w:rFonts w:eastAsia="宋体"/>
          </w:rPr>
          <w:tab/>
          <w:delText xml:space="preserve">The exact encoding of </w:delText>
        </w:r>
        <w:r w:rsidRPr="00A950FE" w:rsidDel="009A00FE">
          <w:delText xml:space="preserve">UE policies </w:delText>
        </w:r>
        <w:r w:rsidDel="009A00FE">
          <w:delText>and configuration parameters</w:delText>
        </w:r>
        <w:r w:rsidRPr="00A950FE" w:rsidDel="009A00FE">
          <w:delText xml:space="preserve"> for </w:delText>
        </w:r>
        <w:r w:rsidDel="009A00FE">
          <w:rPr>
            <w:lang w:eastAsia="zh-CN"/>
          </w:rPr>
          <w:delText xml:space="preserve">5G </w:delText>
        </w:r>
        <w:r w:rsidRPr="00974E96" w:rsidDel="009A00FE">
          <w:rPr>
            <w:lang w:eastAsia="zh-CN"/>
          </w:rPr>
          <w:delText>ProSe service path selection</w:delText>
        </w:r>
        <w:r w:rsidDel="009A00FE">
          <w:delText xml:space="preserve"> will be specified in subclause 5.7 of 3GPP TS 24.555 [29]</w:delText>
        </w:r>
        <w:r w:rsidRPr="005028D7" w:rsidDel="009A00FE">
          <w:delText>.</w:delText>
        </w:r>
      </w:del>
    </w:p>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1" w:name="_Toc34222296"/>
      <w:bookmarkStart w:id="162" w:name="_Toc36040479"/>
      <w:bookmarkStart w:id="163" w:name="_Toc39134408"/>
      <w:bookmarkStart w:id="164" w:name="_Toc43283355"/>
      <w:bookmarkStart w:id="165" w:name="_Toc45134395"/>
      <w:bookmarkStart w:id="166" w:name="_Toc49929995"/>
      <w:bookmarkStart w:id="167" w:name="_Toc50024115"/>
      <w:bookmarkStart w:id="168" w:name="_Toc51763603"/>
      <w:bookmarkStart w:id="169" w:name="_Toc56594467"/>
      <w:bookmarkStart w:id="170" w:name="_Toc67493809"/>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461E0" w14:textId="77777777" w:rsidR="00026FDE" w:rsidRDefault="00026FDE" w:rsidP="00026FDE">
      <w:pPr>
        <w:pStyle w:val="Heading4"/>
        <w:rPr>
          <w:noProof/>
        </w:rPr>
      </w:pPr>
      <w:bookmarkStart w:id="171" w:name="_Toc73459321"/>
      <w:bookmarkStart w:id="172" w:name="_Toc73459444"/>
      <w:bookmarkStart w:id="173" w:name="_Toc74742981"/>
      <w:bookmarkStart w:id="174" w:name="_Toc28013386"/>
      <w:bookmarkStart w:id="175" w:name="_Toc34222298"/>
      <w:bookmarkStart w:id="176" w:name="_Toc36040481"/>
      <w:bookmarkStart w:id="177" w:name="_Toc39134410"/>
      <w:bookmarkStart w:id="178" w:name="_Toc43283357"/>
      <w:bookmarkStart w:id="179" w:name="_Toc45134397"/>
      <w:bookmarkStart w:id="180" w:name="_Toc49929997"/>
      <w:bookmarkStart w:id="181" w:name="_Toc50024117"/>
      <w:bookmarkStart w:id="182" w:name="_Toc51763605"/>
      <w:bookmarkStart w:id="183" w:name="_Toc56594469"/>
      <w:bookmarkStart w:id="184" w:name="_Toc67493811"/>
      <w:bookmarkStart w:id="185" w:name="_Toc68169715"/>
      <w:bookmarkStart w:id="186" w:name="_Toc73459323"/>
      <w:bookmarkStart w:id="187" w:name="_Toc73459446"/>
      <w:bookmarkStart w:id="188" w:name="_Toc74742983"/>
      <w:bookmarkEnd w:id="161"/>
      <w:bookmarkEnd w:id="162"/>
      <w:bookmarkEnd w:id="163"/>
      <w:bookmarkEnd w:id="164"/>
      <w:bookmarkEnd w:id="165"/>
      <w:bookmarkEnd w:id="166"/>
      <w:bookmarkEnd w:id="167"/>
      <w:bookmarkEnd w:id="168"/>
      <w:bookmarkEnd w:id="169"/>
      <w:bookmarkEnd w:id="170"/>
      <w:r>
        <w:rPr>
          <w:noProof/>
        </w:rPr>
        <w:t>4.2.2.4</w:t>
      </w:r>
      <w:r>
        <w:rPr>
          <w:noProof/>
        </w:rPr>
        <w:tab/>
      </w:r>
      <w:ins w:id="189" w:author="Huawei [AEM] 06-2021" w:date="2021-06-25T23:17:00Z">
        <w:r>
          <w:rPr>
            <w:noProof/>
          </w:rPr>
          <w:t xml:space="preserve">5G </w:t>
        </w:r>
      </w:ins>
      <w:r>
        <w:rPr>
          <w:noProof/>
        </w:rPr>
        <w:t>ProSe N2 PC5 Policy</w:t>
      </w:r>
      <w:bookmarkEnd w:id="171"/>
      <w:bookmarkEnd w:id="172"/>
      <w:bookmarkEnd w:id="173"/>
    </w:p>
    <w:p w14:paraId="4EDB8CC1" w14:textId="77777777" w:rsidR="00026FDE" w:rsidRDefault="00026FDE" w:rsidP="00026FDE">
      <w:r>
        <w:t xml:space="preserve">The 5G </w:t>
      </w:r>
      <w:proofErr w:type="spellStart"/>
      <w:r>
        <w:t>ProSe</w:t>
      </w:r>
      <w:proofErr w:type="spellEnd"/>
      <w:r>
        <w:t xml:space="preserve"> </w:t>
      </w:r>
      <w:r>
        <w:rPr>
          <w:lang w:eastAsia="zh-CN"/>
        </w:rPr>
        <w:t>N2 PC5</w:t>
      </w:r>
      <w:r>
        <w:t xml:space="preserve"> policy consists of 5G </w:t>
      </w:r>
      <w:proofErr w:type="spellStart"/>
      <w:r>
        <w:t>ProSe</w:t>
      </w:r>
      <w:proofErr w:type="spellEnd"/>
      <w:r>
        <w:t xml:space="preserve"> PC5 </w:t>
      </w:r>
      <w:proofErr w:type="spellStart"/>
      <w:r>
        <w:t>QoS</w:t>
      </w:r>
      <w:proofErr w:type="spellEnd"/>
      <w:r>
        <w:t xml:space="preserve"> parameters used by the NG-RAN.</w:t>
      </w:r>
    </w:p>
    <w:p w14:paraId="57B3970D" w14:textId="77777777" w:rsidR="00026FDE" w:rsidRDefault="00026FDE" w:rsidP="00026FDE">
      <w:pPr>
        <w:rPr>
          <w:noProof/>
        </w:rPr>
      </w:pPr>
      <w:r>
        <w:t xml:space="preserve">When the (H-)PCF derives the UE policy for 5G </w:t>
      </w:r>
      <w:proofErr w:type="spellStart"/>
      <w:r>
        <w:t>ProSe</w:t>
      </w:r>
      <w:proofErr w:type="spellEnd"/>
      <w:r>
        <w:t xml:space="preserve"> </w:t>
      </w:r>
      <w:del w:id="190" w:author="Huawei [AEM] 06-2021" w:date="2021-06-26T20:12:00Z">
        <w:r w:rsidDel="00A46865">
          <w:delText xml:space="preserve">over PC5 reference point </w:delText>
        </w:r>
      </w:del>
      <w:r>
        <w:t xml:space="preserve">as defined in </w:t>
      </w:r>
      <w:r>
        <w:rPr>
          <w:noProof/>
        </w:rPr>
        <w:t xml:space="preserve">subclause 4.2.2.2.5, the (H-)PCF shall derive the corresponding 5G ProSe </w:t>
      </w:r>
      <w:ins w:id="191" w:author="Huawei [AEM] 06-2021" w:date="2021-06-26T20:12:00Z">
        <w:r>
          <w:rPr>
            <w:noProof/>
          </w:rPr>
          <w:t xml:space="preserve">N2 </w:t>
        </w:r>
      </w:ins>
      <w:r>
        <w:rPr>
          <w:noProof/>
        </w:rPr>
        <w:t xml:space="preserve">PC5 QoS parameters used by the NG-RAN. </w:t>
      </w:r>
    </w:p>
    <w:p w14:paraId="1FB6A218" w14:textId="529DD5D0" w:rsidR="00026FDE" w:rsidRDefault="00026FDE" w:rsidP="00026FDE">
      <w:pPr>
        <w:rPr>
          <w:noProof/>
        </w:rPr>
      </w:pPr>
      <w:r>
        <w:rPr>
          <w:noProof/>
        </w:rPr>
        <w:t>In the roaming case, the H-PCF shall include the N2 PC5 Policy for 5G ProSe within the "n2Pc5ProSePol" in the response of the create</w:t>
      </w:r>
      <w:r>
        <w:rPr>
          <w:rFonts w:hint="eastAsia"/>
          <w:noProof/>
          <w:lang w:eastAsia="zh-CN"/>
        </w:rPr>
        <w:t xml:space="preserve"> or update</w:t>
      </w:r>
      <w:r>
        <w:rPr>
          <w:noProof/>
        </w:rPr>
        <w:t xml:space="preserve"> of the policy association to the V-PCF or in </w:t>
      </w:r>
      <w:del w:id="192" w:author="Huawei [AEM] 08-2021 - r3" w:date="2021-08-26T07:36:00Z">
        <w:r w:rsidDel="00D80140">
          <w:rPr>
            <w:noProof/>
          </w:rPr>
          <w:delText xml:space="preserve">the </w:delText>
        </w:r>
      </w:del>
      <w:del w:id="193" w:author="Huawei [AEM] 06-2021" w:date="2021-07-08T16:51:00Z">
        <w:r w:rsidDel="004A439A">
          <w:rPr>
            <w:noProof/>
          </w:rPr>
          <w:delText xml:space="preserve">request of </w:delText>
        </w:r>
      </w:del>
      <w:r>
        <w:rPr>
          <w:noProof/>
        </w:rPr>
        <w:t xml:space="preserve">the policy association update </w:t>
      </w:r>
      <w:ins w:id="194" w:author="Huawei [AEM] 06-2021" w:date="2021-07-08T16:51:00Z">
        <w:r>
          <w:rPr>
            <w:noProof/>
          </w:rPr>
          <w:t xml:space="preserve">request </w:t>
        </w:r>
      </w:ins>
      <w:r>
        <w:rPr>
          <w:noProof/>
        </w:rPr>
        <w:t xml:space="preserve">initiated by the H-PCF. </w:t>
      </w:r>
    </w:p>
    <w:p w14:paraId="3C753A6D" w14:textId="77777777" w:rsidR="00026FDE" w:rsidRDefault="00026FDE" w:rsidP="00026FDE">
      <w:r>
        <w:rPr>
          <w:noProof/>
        </w:rPr>
        <w:t xml:space="preserve">In the roaming or non-roaming case, the (V-)PCF shall </w:t>
      </w:r>
      <w:r>
        <w:t xml:space="preserve">use the Namf_Communication_N1N2MessageTransfer service operation defined in </w:t>
      </w:r>
      <w:proofErr w:type="spellStart"/>
      <w:r>
        <w:t>subclause</w:t>
      </w:r>
      <w:proofErr w:type="spellEnd"/>
      <w:r>
        <w:t xml:space="preserve"> 5.2.2.3.1 of 3GPP TS 29.518 [14] to send 5G </w:t>
      </w:r>
      <w:proofErr w:type="spellStart"/>
      <w:r>
        <w:t>ProSe</w:t>
      </w:r>
      <w:proofErr w:type="spellEnd"/>
      <w:r>
        <w:t xml:space="preserve"> N2 PC5 policy to the NG-RAN.</w:t>
      </w:r>
    </w:p>
    <w:p w14:paraId="784F3AEA" w14:textId="77777777" w:rsidR="00026FDE" w:rsidRPr="00847314" w:rsidRDefault="00026FDE" w:rsidP="00026FDE">
      <w:pPr>
        <w:rPr>
          <w:rFonts w:eastAsia="宋体"/>
          <w:lang w:val="en-US"/>
        </w:rPr>
      </w:pPr>
      <w:bookmarkStart w:id="195" w:name="_Toc28013393"/>
      <w:bookmarkStart w:id="196" w:name="_Toc34222305"/>
      <w:bookmarkStart w:id="197" w:name="_Toc36040488"/>
      <w:bookmarkStart w:id="198" w:name="_Toc39134417"/>
      <w:bookmarkStart w:id="199" w:name="_Toc43283364"/>
      <w:bookmarkStart w:id="200" w:name="_Toc45134404"/>
      <w:bookmarkStart w:id="201" w:name="_Toc49930004"/>
      <w:bookmarkStart w:id="202" w:name="_Toc50024124"/>
      <w:bookmarkStart w:id="203" w:name="_Toc51763612"/>
      <w:bookmarkStart w:id="204" w:name="_Toc56594476"/>
      <w:bookmarkStart w:id="205" w:name="_Toc67493818"/>
      <w:bookmarkStart w:id="206" w:name="_Toc68169722"/>
      <w:bookmarkStart w:id="207" w:name="_Toc73459330"/>
      <w:bookmarkStart w:id="208" w:name="_Toc73459453"/>
      <w:bookmarkStart w:id="209" w:name="_Toc74742990"/>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1294229D" w14:textId="77777777" w:rsidR="00026FDE" w:rsidRPr="00FD3BBA" w:rsidRDefault="00026FDE" w:rsidP="00026F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8CDCFD" w14:textId="77777777" w:rsidR="000D397F" w:rsidRDefault="000D397F" w:rsidP="000D397F">
      <w:pPr>
        <w:pStyle w:val="Heading4"/>
        <w:rPr>
          <w:noProof/>
        </w:rPr>
      </w:pPr>
      <w:r>
        <w:rPr>
          <w:noProof/>
        </w:rPr>
        <w:t>4.2.3.1</w:t>
      </w:r>
      <w:r>
        <w:rPr>
          <w:noProof/>
        </w:rP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1067EBE" w14:textId="77777777" w:rsidR="000D397F" w:rsidRDefault="000D397F" w:rsidP="000D397F">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21393F01" w14:textId="77777777" w:rsidR="000D397F" w:rsidRDefault="000D397F" w:rsidP="000D397F">
      <w:pPr>
        <w:rPr>
          <w:noProof/>
        </w:rPr>
      </w:pPr>
      <w:r>
        <w:rPr>
          <w:noProof/>
        </w:rPr>
        <w:t>Figure 4.2.3.1-1 illustrates the update of a policy association.</w:t>
      </w:r>
    </w:p>
    <w:p w14:paraId="2C32DD36" w14:textId="77777777" w:rsidR="000D397F" w:rsidRDefault="000D397F" w:rsidP="000D397F">
      <w:pPr>
        <w:pStyle w:val="TH"/>
        <w:rPr>
          <w:noProof/>
        </w:rPr>
      </w:pPr>
      <w:r>
        <w:rPr>
          <w:noProof/>
        </w:rPr>
        <w:object w:dxaOrig="9570" w:dyaOrig="3194" w14:anchorId="4A56E49B">
          <v:shape id="_x0000_i1026" type="#_x0000_t75" style="width:478.65pt;height:159.65pt" o:ole="">
            <v:imagedata r:id="rId15" o:title=""/>
          </v:shape>
          <o:OLEObject Type="Embed" ProgID="Visio.Drawing.11" ShapeID="_x0000_i1026" DrawAspect="Content" ObjectID="_1691469161" r:id="rId16"/>
        </w:object>
      </w:r>
    </w:p>
    <w:p w14:paraId="365D1DE9" w14:textId="77777777" w:rsidR="000D397F" w:rsidRDefault="000D397F" w:rsidP="000D397F">
      <w:pPr>
        <w:pStyle w:val="TF"/>
        <w:rPr>
          <w:noProof/>
        </w:rPr>
      </w:pPr>
      <w:r>
        <w:rPr>
          <w:noProof/>
        </w:rPr>
        <w:t>Figure 4.2.3.1-1: Update of a UE policy association</w:t>
      </w:r>
    </w:p>
    <w:p w14:paraId="2D513D73" w14:textId="77777777" w:rsidR="000D397F" w:rsidRDefault="000D397F" w:rsidP="000D397F">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20AF3B66" w14:textId="77777777" w:rsidR="000D397F" w:rsidRDefault="000D397F" w:rsidP="000D397F">
      <w:pPr>
        <w:rPr>
          <w:noProof/>
        </w:rPr>
      </w:pPr>
      <w:r>
        <w:rPr>
          <w:noProof/>
        </w:rPr>
        <w:t xml:space="preserve">The AMF as NF service consumer invokes this procedure when a subscribed policy control request trigger (see subclause 4.2.3.2) occurs: When the location change trigger, the </w:t>
      </w:r>
      <w:bookmarkStart w:id="210" w:name="_Hlk511046719"/>
      <w:r>
        <w:rPr>
          <w:noProof/>
        </w:rPr>
        <w:t>change of UE presence in PRA</w:t>
      </w:r>
      <w:bookmarkEnd w:id="210"/>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p>
    <w:p w14:paraId="7D866AA1" w14:textId="77777777" w:rsidR="000D397F" w:rsidRDefault="000D397F" w:rsidP="000D397F">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28B593A2" w14:textId="77777777" w:rsidR="000D397F" w:rsidRDefault="000D397F" w:rsidP="000D397F">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8ED6C1E" w14:textId="77777777" w:rsidR="000D397F" w:rsidRDefault="000D397F" w:rsidP="000D397F">
      <w:pPr>
        <w:pStyle w:val="NO"/>
        <w:rPr>
          <w:noProof/>
        </w:rPr>
      </w:pPr>
      <w:r>
        <w:t>NOTE 3:</w:t>
      </w:r>
      <w:r>
        <w:tab/>
        <w:t>Either the old or the new AMF can invoke this procedure.</w:t>
      </w:r>
    </w:p>
    <w:p w14:paraId="27599291" w14:textId="77777777" w:rsidR="000D397F" w:rsidRDefault="000D397F" w:rsidP="000D397F">
      <w:pPr>
        <w:rPr>
          <w:noProof/>
        </w:rPr>
      </w:pPr>
      <w:r>
        <w:rPr>
          <w:noProof/>
        </w:rPr>
        <w:lastRenderedPageBreak/>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2588C15" w14:textId="77777777" w:rsidR="000D397F" w:rsidRDefault="000D397F" w:rsidP="000D397F">
      <w:r>
        <w:t xml:space="preserve">The V-PCF as NF service consumer invokes this procedure when a policy control request trigger (see </w:t>
      </w:r>
      <w:proofErr w:type="spellStart"/>
      <w:r>
        <w:t>subclause</w:t>
      </w:r>
      <w:proofErr w:type="spellEnd"/>
      <w:r>
        <w:t>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0A02DF71" w14:textId="77777777" w:rsidR="000D397F" w:rsidRDefault="000D397F" w:rsidP="000D397F">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2B42B56A" w14:textId="77777777" w:rsidR="000D397F" w:rsidRDefault="000D397F" w:rsidP="000D397F">
      <w:pPr>
        <w:pStyle w:val="B10"/>
        <w:rPr>
          <w:noProof/>
        </w:rPr>
      </w:pPr>
      <w:r>
        <w:rPr>
          <w:noProof/>
        </w:rPr>
        <w:t>-</w:t>
      </w:r>
      <w:r>
        <w:rPr>
          <w:noProof/>
        </w:rPr>
        <w:tab/>
        <w:t>at least one of the following:</w:t>
      </w:r>
    </w:p>
    <w:p w14:paraId="3936624C" w14:textId="77777777" w:rsidR="000D397F" w:rsidRDefault="000D397F" w:rsidP="000D397F">
      <w:pPr>
        <w:pStyle w:val="B2"/>
        <w:rPr>
          <w:noProof/>
        </w:rPr>
      </w:pPr>
      <w:r>
        <w:rPr>
          <w:noProof/>
        </w:rPr>
        <w:t>1.</w:t>
      </w:r>
      <w:r>
        <w:rPr>
          <w:noProof/>
        </w:rPr>
        <w:tab/>
        <w:t>a new Notification URI encoded in the "notificationUri" attribute;</w:t>
      </w:r>
    </w:p>
    <w:p w14:paraId="7665DFB0" w14:textId="77777777" w:rsidR="000D397F" w:rsidRDefault="000D397F" w:rsidP="000D397F">
      <w:pPr>
        <w:pStyle w:val="B2"/>
        <w:rPr>
          <w:noProof/>
        </w:rPr>
      </w:pPr>
      <w:r>
        <w:rPr>
          <w:noProof/>
        </w:rPr>
        <w:t>2.</w:t>
      </w:r>
      <w:r>
        <w:rPr>
          <w:noProof/>
        </w:rPr>
        <w:tab/>
        <w:t>observed Policy Control Request Trigger(s) (see subclause 4.2.3.2) encoded as "triggers" attribute;</w:t>
      </w:r>
    </w:p>
    <w:p w14:paraId="3D435A39" w14:textId="77777777" w:rsidR="000D397F" w:rsidRDefault="000D397F" w:rsidP="000D397F">
      <w:pPr>
        <w:pStyle w:val="B2"/>
        <w:rPr>
          <w:noProof/>
        </w:rPr>
      </w:pPr>
      <w:r>
        <w:rPr>
          <w:noProof/>
        </w:rPr>
        <w:t>3.</w:t>
      </w:r>
      <w:r>
        <w:rPr>
          <w:noProof/>
        </w:rPr>
        <w:tab/>
        <w:t>if a UE location change occurred, the UE location encoded as "userLoc" attribute;</w:t>
      </w:r>
    </w:p>
    <w:p w14:paraId="5BE91D23" w14:textId="77777777" w:rsidR="000D397F" w:rsidRDefault="000D397F" w:rsidP="000D397F">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90FBF27" w14:textId="77777777" w:rsidR="000D397F" w:rsidRDefault="000D397F" w:rsidP="000D397F">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C25032D" w14:textId="77777777" w:rsidR="000D397F" w:rsidRDefault="000D397F" w:rsidP="000D397F">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2F79E2F" w14:textId="77777777" w:rsidR="000D397F" w:rsidRDefault="000D397F" w:rsidP="000D397F">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707C1377" w14:textId="77777777" w:rsidR="000D397F" w:rsidRDefault="000D397F" w:rsidP="000D397F">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303A462" w14:textId="77777777" w:rsidR="000D397F" w:rsidRDefault="000D397F" w:rsidP="000D397F">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DC62097" w14:textId="77777777" w:rsidR="000D397F" w:rsidRDefault="000D397F" w:rsidP="000D397F">
      <w:pPr>
        <w:pStyle w:val="B2"/>
        <w:rPr>
          <w:noProof/>
        </w:rPr>
      </w:pPr>
      <w:r>
        <w:rPr>
          <w:noProof/>
        </w:rPr>
        <w:t xml:space="preserve">9. for AMF relocation scenarios, if available, the GUAMI encoded as "guami" attribute; </w:t>
      </w:r>
    </w:p>
    <w:p w14:paraId="54DD044A" w14:textId="77777777" w:rsidR="000D397F" w:rsidRDefault="000D397F" w:rsidP="000D397F">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3DFA7701" w14:textId="77777777" w:rsidR="000D397F" w:rsidRDefault="000D397F" w:rsidP="000D397F">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CB43F53" w14:textId="77777777" w:rsidR="000D397F" w:rsidRDefault="000D397F" w:rsidP="000D397F">
      <w:pPr>
        <w:pStyle w:val="B2"/>
        <w:rPr>
          <w:noProof/>
        </w:rPr>
      </w:pPr>
      <w:r>
        <w:rPr>
          <w:noProof/>
        </w:rPr>
        <w:t>11.</w:t>
      </w:r>
      <w:r>
        <w:rPr>
          <w:noProof/>
        </w:rPr>
        <w:tab/>
        <w:t xml:space="preserve">if a UE PLMN change occurred, the PLMN identifier encoded as “plmnId” attribute; </w:t>
      </w:r>
    </w:p>
    <w:p w14:paraId="39EE2473" w14:textId="462C5CF0" w:rsidR="000D397F" w:rsidRDefault="000D397F" w:rsidP="000D397F">
      <w:pPr>
        <w:ind w:left="851" w:hanging="284"/>
        <w:rPr>
          <w:noProof/>
        </w:rPr>
      </w:pPr>
      <w:r>
        <w:rPr>
          <w:noProof/>
        </w:rPr>
        <w:t>12. if a "</w:t>
      </w:r>
      <w:r>
        <w:t>UE POLICY PROVISIONING REQUEST" message</w:t>
      </w:r>
      <w:r>
        <w:rPr>
          <w:noProof/>
        </w:rPr>
        <w:t xml:space="preserve"> defined in subclause 7.2.1.1 of 3GPP TS 24.587 [24] </w:t>
      </w:r>
      <w:del w:id="211" w:author="Huawei [AEM] 07-2021" w:date="2021-07-21T22:31:00Z">
        <w:r w:rsidDel="00581655">
          <w:rPr>
            <w:noProof/>
          </w:rPr>
          <w:delText xml:space="preserve">and/or in 3GPP TS 24.554 [28] </w:delText>
        </w:r>
      </w:del>
      <w:r>
        <w:rPr>
          <w:noProof/>
        </w:rPr>
        <w:t>has been received by the V-PCF as NF service consumer and respectively the "V2X" feature and/or the "ProSe" feature defined in subclause 5.8 is/are</w:t>
      </w:r>
      <w:r w:rsidDel="00FD17E2">
        <w:rPr>
          <w:noProof/>
        </w:rPr>
        <w:t xml:space="preserve"> </w:t>
      </w:r>
      <w:del w:id="212" w:author="Huawei [AEM] 06-2021" w:date="2021-06-22T13:36:00Z">
        <w:r w:rsidDel="000D397F">
          <w:rPr>
            <w:noProof/>
          </w:rPr>
          <w:delText xml:space="preserve"> </w:delText>
        </w:r>
      </w:del>
      <w:r>
        <w:rPr>
          <w:noProof/>
        </w:rPr>
        <w:t xml:space="preserve">supported, the message encoded as "uePolReq" attribute; and/or </w:t>
      </w:r>
    </w:p>
    <w:p w14:paraId="7FF92CAF" w14:textId="4E762181" w:rsidR="000D397F" w:rsidDel="000D397F" w:rsidRDefault="000D397F" w:rsidP="000D397F">
      <w:pPr>
        <w:pStyle w:val="EditorsNote"/>
        <w:rPr>
          <w:del w:id="213" w:author="Huawei [AEM] 06-2021" w:date="2021-06-22T13:35:00Z"/>
        </w:rPr>
      </w:pPr>
      <w:del w:id="214" w:author="Huawei [AEM] 06-2021" w:date="2021-06-22T13:35:00Z">
        <w:r w:rsidDel="000D397F">
          <w:delText>Editor's note:</w:delText>
        </w:r>
        <w:r w:rsidDel="000D397F">
          <w:tab/>
          <w:delText xml:space="preserve"> </w:delText>
        </w:r>
        <w:r w:rsidRPr="005028D7" w:rsidDel="000D397F">
          <w:delText xml:space="preserve">The </w:delText>
        </w:r>
        <w:r w:rsidRPr="006C4C2B" w:rsidDel="000D397F">
          <w:delText>"UE POLICY PROVISIONING REQUEST" message</w:delText>
        </w:r>
        <w:r w:rsidDel="000D397F">
          <w:delText xml:space="preserve"> and the associated procedures and protocol details for 5G ProSe will be specified</w:delText>
        </w:r>
        <w:r w:rsidRPr="005028D7" w:rsidDel="000D397F">
          <w:delText xml:space="preserve"> in 3GPP TS 24.</w:delText>
        </w:r>
        <w:r w:rsidRPr="00B0221E" w:rsidDel="000D397F">
          <w:delText>5</w:delText>
        </w:r>
        <w:r w:rsidDel="000D397F">
          <w:delText>54</w:delText>
        </w:r>
        <w:r w:rsidRPr="005028D7" w:rsidDel="000D397F">
          <w:delText>.</w:delText>
        </w:r>
      </w:del>
    </w:p>
    <w:p w14:paraId="15343EC5" w14:textId="77777777" w:rsidR="000D397F" w:rsidRDefault="000D397F" w:rsidP="000D397F">
      <w:pPr>
        <w:pStyle w:val="B2"/>
        <w:rPr>
          <w:noProof/>
        </w:rPr>
      </w:pPr>
      <w:r>
        <w:rPr>
          <w:noProof/>
        </w:rPr>
        <w:lastRenderedPageBreak/>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1058D586" w14:textId="77777777" w:rsidR="000D397F" w:rsidRDefault="000D397F" w:rsidP="000D397F">
      <w:pPr>
        <w:rPr>
          <w:noProof/>
        </w:rPr>
      </w:pPr>
      <w:r>
        <w:rPr>
          <w:noProof/>
        </w:rPr>
        <w:t>Upon the reception of the HTTP POST request,</w:t>
      </w:r>
    </w:p>
    <w:p w14:paraId="3B0433DF" w14:textId="77777777" w:rsidR="000D397F" w:rsidRDefault="000D397F" w:rsidP="000D397F">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2B46C2B6" w14:textId="77777777" w:rsidR="000D397F" w:rsidRDefault="000D397F" w:rsidP="000D397F">
      <w:pPr>
        <w:pStyle w:val="B10"/>
        <w:rPr>
          <w:noProof/>
        </w:rPr>
      </w:pPr>
      <w:r>
        <w:rPr>
          <w:noProof/>
        </w:rPr>
        <w:t>-</w:t>
      </w:r>
      <w:r>
        <w:rPr>
          <w:noProof/>
        </w:rPr>
        <w:tab/>
        <w:t>the (V-)(H-)PCF shall determine the applicable policy based on local policy and for the V-PCF taking into consideration any policy received from the H-PCF in the reply to the possible request for the update of a policy association;</w:t>
      </w:r>
    </w:p>
    <w:p w14:paraId="54A88BA5" w14:textId="77777777" w:rsidR="000D397F" w:rsidRDefault="000D397F" w:rsidP="000D397F">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61021660" w14:textId="77777777" w:rsidR="000D397F" w:rsidRDefault="000D397F" w:rsidP="000D397F">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14:paraId="28214E1F" w14:textId="77777777" w:rsidR="000D397F" w:rsidRDefault="000D397F" w:rsidP="000D397F">
      <w:pPr>
        <w:pStyle w:val="B2"/>
        <w:rPr>
          <w:lang w:eastAsia="ko-KR"/>
        </w:rPr>
      </w:pPr>
      <w:r>
        <w:t>(i)</w:t>
      </w:r>
      <w:r>
        <w:tab/>
        <w:t xml:space="preserve">the (V-)PCF shall send the determined UE policy using </w:t>
      </w:r>
      <w:r>
        <w:rPr>
          <w:lang w:eastAsia="ko-KR"/>
        </w:rPr>
        <w:t>Namf_Communication_N1N2MessageTransfer service operation(s); and</w:t>
      </w:r>
    </w:p>
    <w:p w14:paraId="20BECEA9" w14:textId="77777777" w:rsidR="000D397F" w:rsidRDefault="000D397F" w:rsidP="000D397F">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530AE33D" w14:textId="77777777" w:rsidR="000D397F" w:rsidRDefault="000D397F" w:rsidP="000D397F">
      <w:pPr>
        <w:pStyle w:val="B2"/>
      </w:pPr>
      <w:r>
        <w:rPr>
          <w:rFonts w:eastAsia="宋体"/>
          <w:lang w:val="en-US"/>
        </w:rPr>
        <w:t>NOTE 6:</w:t>
      </w:r>
      <w:r>
        <w:rPr>
          <w:rFonts w:eastAsia="宋体"/>
          <w:lang w:val="en-US"/>
        </w:rPr>
        <w:tab/>
        <w:t xml:space="preserve">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r>
        <w:t xml:space="preserve"> </w:t>
      </w:r>
    </w:p>
    <w:p w14:paraId="63BC7DB0" w14:textId="77777777" w:rsidR="000D397F" w:rsidRDefault="000D397F" w:rsidP="000D397F">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w:t>
      </w:r>
      <w:proofErr w:type="spellStart"/>
      <w:r>
        <w:t>subclause</w:t>
      </w:r>
      <w:proofErr w:type="spellEnd"/>
      <w:r>
        <w:t xml:space="preserve"> 4.2.2.3 and/or </w:t>
      </w:r>
      <w:proofErr w:type="spellStart"/>
      <w:r>
        <w:t>subclause</w:t>
      </w:r>
      <w:proofErr w:type="spellEnd"/>
      <w:r>
        <w:t> 4.2.2.4;</w:t>
      </w:r>
    </w:p>
    <w:p w14:paraId="512EC3AB" w14:textId="77777777" w:rsidR="000D397F" w:rsidRDefault="000D397F" w:rsidP="000D397F">
      <w:pPr>
        <w:pStyle w:val="B10"/>
      </w:pPr>
      <w:r>
        <w:rPr>
          <w:noProof/>
        </w:rPr>
        <w:t>-</w:t>
      </w:r>
      <w:r>
        <w:rPr>
          <w:noProof/>
        </w:rPr>
        <w:tab/>
      </w:r>
      <w:r>
        <w:t>if errors occur when processing the HTTP POST request, the (V-)(H-)PCF shall:</w:t>
      </w:r>
    </w:p>
    <w:p w14:paraId="0A156532" w14:textId="77777777" w:rsidR="000D397F" w:rsidRDefault="000D397F" w:rsidP="000D397F">
      <w:pPr>
        <w:pStyle w:val="B2"/>
        <w:rPr>
          <w:noProof/>
        </w:rPr>
      </w:pPr>
      <w:r>
        <w:t>-</w:t>
      </w:r>
      <w:r>
        <w:tab/>
        <w:t xml:space="preserve">send an HTTP error response as specified in </w:t>
      </w:r>
      <w:proofErr w:type="spellStart"/>
      <w:r>
        <w:t>subclause</w:t>
      </w:r>
      <w:proofErr w:type="spellEnd"/>
      <w:r>
        <w:t> 5.7; or</w:t>
      </w:r>
    </w:p>
    <w:p w14:paraId="71D7DC1E" w14:textId="77777777" w:rsidR="000D397F" w:rsidRDefault="000D397F" w:rsidP="000D397F">
      <w:pPr>
        <w:pStyle w:val="B2"/>
      </w:pPr>
      <w:r>
        <w:t>-</w:t>
      </w:r>
      <w:r>
        <w:tab/>
        <w:t>i</w:t>
      </w:r>
      <w:r w:rsidRPr="00DA3A4C">
        <w:t>f the feature "ES3XX" is supported, and the</w:t>
      </w:r>
      <w:r>
        <w:t xml:space="preserve"> </w:t>
      </w:r>
      <w:bookmarkStart w:id="215" w:name="_Hlk72920186"/>
      <w:r>
        <w:t>(V-)(H-)PCF</w:t>
      </w:r>
      <w:r w:rsidRPr="00DA3A4C">
        <w:t xml:space="preserve"> </w:t>
      </w:r>
      <w:bookmarkEnd w:id="215"/>
      <w:r w:rsidRPr="00DA3A4C">
        <w:t xml:space="preserve">determines the received HTTP </w:t>
      </w:r>
      <w:r>
        <w:t>POST</w:t>
      </w:r>
      <w:r w:rsidRPr="00DA3A4C">
        <w:t xml:space="preserve"> request needs to be redirected, send an HTTP redirect response as specified in </w:t>
      </w:r>
      <w:proofErr w:type="spellStart"/>
      <w:r w:rsidRPr="00DA3A4C">
        <w:t>subclause</w:t>
      </w:r>
      <w:proofErr w:type="spellEnd"/>
      <w:r>
        <w:t> </w:t>
      </w:r>
      <w:r w:rsidRPr="00DA3A4C">
        <w:t>6.10.9 of 3GPP</w:t>
      </w:r>
      <w:r>
        <w:t> </w:t>
      </w:r>
      <w:r w:rsidRPr="00DA3A4C">
        <w:t>TS</w:t>
      </w:r>
      <w:r>
        <w:t> </w:t>
      </w:r>
      <w:r w:rsidRPr="00DA3A4C">
        <w:t>29.500</w:t>
      </w:r>
      <w:r>
        <w:t> </w:t>
      </w:r>
      <w:r w:rsidRPr="00DA3A4C">
        <w:t>[</w:t>
      </w:r>
      <w:r>
        <w:t>5</w:t>
      </w:r>
      <w:r w:rsidRPr="00DA3A4C">
        <w:t>]</w:t>
      </w:r>
      <w:r>
        <w:t>;</w:t>
      </w:r>
    </w:p>
    <w:p w14:paraId="01246A81" w14:textId="77777777" w:rsidR="000D397F" w:rsidRDefault="000D397F" w:rsidP="000D397F">
      <w:pPr>
        <w:pStyle w:val="B2"/>
        <w:rPr>
          <w:noProof/>
        </w:rPr>
      </w:pPr>
      <w:r>
        <w:t xml:space="preserve"> according to the following provisions:</w:t>
      </w:r>
    </w:p>
    <w:p w14:paraId="6D169739" w14:textId="77777777" w:rsidR="000D397F" w:rsidRDefault="000D397F" w:rsidP="000D397F">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16B4670A" w14:textId="77777777" w:rsidR="000D397F" w:rsidRDefault="000D397F" w:rsidP="000D397F">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FA966EE" w14:textId="77777777" w:rsidR="00F464A7" w:rsidRDefault="00F464A7" w:rsidP="00A913F3">
      <w:pPr>
        <w:rPr>
          <w:rFonts w:eastAsia="宋体"/>
        </w:rPr>
      </w:pPr>
    </w:p>
    <w:p w14:paraId="3499D958" w14:textId="77777777" w:rsidR="004C3BCE" w:rsidRPr="00FD3BBA" w:rsidRDefault="004C3BCE" w:rsidP="004C3B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6" w:name="_Toc28013390"/>
      <w:bookmarkStart w:id="217" w:name="_Toc34222302"/>
      <w:bookmarkStart w:id="218" w:name="_Toc36040485"/>
      <w:bookmarkStart w:id="219" w:name="_Toc39134414"/>
      <w:bookmarkStart w:id="220" w:name="_Toc43283361"/>
      <w:bookmarkStart w:id="221" w:name="_Toc45134401"/>
      <w:bookmarkStart w:id="222" w:name="_Toc49930001"/>
      <w:bookmarkStart w:id="223" w:name="_Toc50024121"/>
      <w:bookmarkStart w:id="224" w:name="_Toc51763609"/>
      <w:bookmarkStart w:id="225" w:name="_Toc56594473"/>
      <w:bookmarkStart w:id="226" w:name="_Toc6749381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DB8595" w14:textId="77777777" w:rsidR="00656F71" w:rsidRDefault="00656F71" w:rsidP="00656F71">
      <w:pPr>
        <w:pStyle w:val="Heading4"/>
        <w:rPr>
          <w:noProof/>
        </w:rPr>
      </w:pPr>
      <w:bookmarkStart w:id="227" w:name="_Toc73459332"/>
      <w:bookmarkStart w:id="228" w:name="_Toc73459455"/>
      <w:bookmarkStart w:id="229" w:name="_Toc74742992"/>
      <w:bookmarkEnd w:id="216"/>
      <w:bookmarkEnd w:id="217"/>
      <w:bookmarkEnd w:id="218"/>
      <w:bookmarkEnd w:id="219"/>
      <w:bookmarkEnd w:id="220"/>
      <w:bookmarkEnd w:id="221"/>
      <w:bookmarkEnd w:id="222"/>
      <w:bookmarkEnd w:id="223"/>
      <w:bookmarkEnd w:id="224"/>
      <w:bookmarkEnd w:id="225"/>
      <w:bookmarkEnd w:id="226"/>
      <w:r>
        <w:rPr>
          <w:noProof/>
        </w:rPr>
        <w:lastRenderedPageBreak/>
        <w:t>4.2.4.6</w:t>
      </w:r>
      <w:r>
        <w:rPr>
          <w:noProof/>
        </w:rPr>
        <w:tab/>
        <w:t xml:space="preserve">UE policy provisioning for 5G </w:t>
      </w:r>
      <w:proofErr w:type="spellStart"/>
      <w:r>
        <w:rPr>
          <w:rFonts w:eastAsia="宋体"/>
          <w:lang w:eastAsia="x-none"/>
        </w:rPr>
        <w:t>ProSe</w:t>
      </w:r>
      <w:bookmarkEnd w:id="227"/>
      <w:bookmarkEnd w:id="228"/>
      <w:bookmarkEnd w:id="229"/>
      <w:proofErr w:type="spellEnd"/>
    </w:p>
    <w:p w14:paraId="0523027D" w14:textId="77777777" w:rsidR="00026FDE" w:rsidRDefault="00026FDE" w:rsidP="00026FDE">
      <w:pPr>
        <w:rPr>
          <w:rFonts w:eastAsia="宋体"/>
          <w:lang w:eastAsia="x-none"/>
        </w:rPr>
      </w:pPr>
      <w:del w:id="230" w:author="Huawei [AEM] 06-2021" w:date="2021-06-22T13:49:00Z">
        <w:r w:rsidRPr="00B82AB1" w:rsidDel="00656F71">
          <w:delText xml:space="preserve">If the </w:delText>
        </w:r>
        <w:r w:rsidDel="00656F71">
          <w:delText>"</w:delText>
        </w:r>
        <w:r w:rsidRPr="00B82AB1" w:rsidDel="00656F71">
          <w:delText>ProSe</w:delText>
        </w:r>
        <w:r w:rsidDel="00656F71">
          <w:delText>"</w:delText>
        </w:r>
        <w:r w:rsidRPr="00B82AB1" w:rsidDel="00656F71">
          <w:delText xml:space="preserve"> feature is supported</w:delText>
        </w:r>
      </w:del>
      <w:del w:id="231" w:author="Huawei [AEM] 06-2021" w:date="2021-06-22T13:48:00Z">
        <w:r w:rsidRPr="00B82AB1" w:rsidDel="00656F71">
          <w:delText>, a</w:delText>
        </w:r>
      </w:del>
      <w:ins w:id="232" w:author="Huawei [AEM] 06-2021" w:date="2021-06-22T13:48:00Z">
        <w:r>
          <w:t>A</w:t>
        </w:r>
      </w:ins>
      <w:r w:rsidRPr="00B82AB1">
        <w:t>fter the UE policy association establishment</w:t>
      </w:r>
      <w:ins w:id="233" w:author="Huawei [AEM] 06-2021" w:date="2021-06-22T13:49:00Z">
        <w:r>
          <w:t xml:space="preserve"> and i</w:t>
        </w:r>
        <w:r w:rsidRPr="00B82AB1">
          <w:t xml:space="preserve">f the </w:t>
        </w:r>
        <w:r>
          <w:t>"</w:t>
        </w:r>
        <w:proofErr w:type="spellStart"/>
        <w:r w:rsidRPr="00B82AB1">
          <w:t>ProSe</w:t>
        </w:r>
        <w:proofErr w:type="spellEnd"/>
        <w:r>
          <w:t>"</w:t>
        </w:r>
        <w:r w:rsidRPr="00B82AB1">
          <w:t xml:space="preserve"> feature is supported</w:t>
        </w:r>
      </w:ins>
      <w:r w:rsidRPr="00B82AB1">
        <w:t xml:space="preserve">, the (H-)PCF may receive the </w:t>
      </w:r>
      <w:del w:id="234" w:author="Huawei [AEM] 06-2021" w:date="2021-06-22T13:49:00Z">
        <w:r w:rsidRPr="00B82AB1" w:rsidDel="00656F71">
          <w:rPr>
            <w:lang w:eastAsia="zh-CN"/>
          </w:rPr>
          <w:delText>S</w:delText>
        </w:r>
      </w:del>
      <w:ins w:id="235" w:author="Huawei [AEM] 06-2021" w:date="2021-06-22T13:49:00Z">
        <w:r>
          <w:rPr>
            <w:lang w:eastAsia="zh-CN"/>
          </w:rPr>
          <w:t>s</w:t>
        </w:r>
      </w:ins>
      <w:r w:rsidRPr="00B82AB1">
        <w:rPr>
          <w:lang w:eastAsia="zh-CN"/>
        </w:rPr>
        <w:t>ervice specific parameter information</w:t>
      </w:r>
      <w:r w:rsidRPr="00B82AB1">
        <w:t xml:space="preserve"> via a notification </w:t>
      </w:r>
      <w:del w:id="236" w:author="Huawei [AEM] 06-2021" w:date="2021-06-22T13:49:00Z">
        <w:r w:rsidRPr="00B82AB1" w:rsidDel="00656F71">
          <w:delText xml:space="preserve">from the UDR </w:delText>
        </w:r>
      </w:del>
      <w:r w:rsidRPr="00B82AB1">
        <w:t>on the change of UE</w:t>
      </w:r>
      <w:r>
        <w:t>’</w:t>
      </w:r>
      <w:r w:rsidRPr="00B82AB1">
        <w:t>s Application Data</w:t>
      </w:r>
      <w:ins w:id="237" w:author="Huawei [AEM] 06-2021" w:date="2021-06-22T13:49:00Z">
        <w:r>
          <w:t xml:space="preserve"> </w:t>
        </w:r>
        <w:r w:rsidRPr="00B82AB1">
          <w:t>from the UDR</w:t>
        </w:r>
      </w:ins>
      <w:r w:rsidRPr="00B82AB1">
        <w:t xml:space="preserve">, as defined in </w:t>
      </w:r>
      <w:proofErr w:type="spellStart"/>
      <w:r w:rsidRPr="00B82AB1">
        <w:t>subclause</w:t>
      </w:r>
      <w:proofErr w:type="spellEnd"/>
      <w:r w:rsidRPr="00B82AB1">
        <w:t xml:space="preserve"> 6.3.4 of </w:t>
      </w:r>
      <w:r w:rsidRPr="00B82AB1">
        <w:rPr>
          <w:lang w:eastAsia="zh-CN"/>
        </w:rPr>
        <w:t>3GPP TS 29.519 [</w:t>
      </w:r>
      <w:r w:rsidRPr="00B82AB1">
        <w:rPr>
          <w:lang w:val="en-US" w:eastAsia="zh-CN"/>
        </w:rPr>
        <w:t>17].</w:t>
      </w:r>
      <w:r w:rsidRPr="00B82AB1">
        <w:t xml:space="preserve"> In this case</w:t>
      </w:r>
      <w:r w:rsidRPr="00B82AB1">
        <w:rPr>
          <w:rFonts w:eastAsia="宋体"/>
          <w:lang w:eastAsia="x-none"/>
        </w:rPr>
        <w:t>:</w:t>
      </w:r>
    </w:p>
    <w:p w14:paraId="2B233A7F" w14:textId="77777777" w:rsidR="00026FDE" w:rsidRPr="00132DAC" w:rsidRDefault="00026FDE" w:rsidP="00026FDE">
      <w:pPr>
        <w:pStyle w:val="B10"/>
        <w:numPr>
          <w:ilvl w:val="0"/>
          <w:numId w:val="1"/>
        </w:numPr>
        <w:rPr>
          <w:lang w:val="en-US" w:eastAsia="zh-CN"/>
        </w:rPr>
      </w:pPr>
      <w:r>
        <w:t xml:space="preserve">for the roaming case, the H-PCF shall </w:t>
      </w:r>
      <w:r>
        <w:rPr>
          <w:lang w:val="en-US" w:eastAsia="zh-CN"/>
        </w:rPr>
        <w:t xml:space="preserve">derive the </w:t>
      </w:r>
      <w:r>
        <w:rPr>
          <w:noProof/>
        </w:rPr>
        <w:t>ProSeP</w:t>
      </w:r>
      <w:r>
        <w:rPr>
          <w:rFonts w:eastAsia="宋体"/>
          <w:lang w:eastAsia="x-none"/>
        </w:rPr>
        <w:t xml:space="preserve"> and</w:t>
      </w:r>
      <w:r>
        <w:t xml:space="preserve"> provision it to the V-PCF as defined in </w:t>
      </w:r>
      <w:proofErr w:type="spellStart"/>
      <w:r>
        <w:t>subclause</w:t>
      </w:r>
      <w:proofErr w:type="spellEnd"/>
      <w:r>
        <w:t xml:space="preserve"> 4.2.4.2; </w:t>
      </w:r>
      <w:ins w:id="238" w:author="Huawei [AEM] 06-2021" w:date="2021-07-09T00:38:00Z">
        <w:r>
          <w:t>and/</w:t>
        </w:r>
      </w:ins>
      <w:r>
        <w:t>or</w:t>
      </w:r>
    </w:p>
    <w:p w14:paraId="6DDDBE4F" w14:textId="31D99D0C" w:rsidR="00656F71" w:rsidRDefault="00026FDE" w:rsidP="00656F71">
      <w:pPr>
        <w:pStyle w:val="B10"/>
        <w:numPr>
          <w:ilvl w:val="0"/>
          <w:numId w:val="1"/>
        </w:numPr>
        <w:rPr>
          <w:lang w:val="en-US" w:eastAsia="zh-CN"/>
        </w:rPr>
      </w:pPr>
      <w:r>
        <w:t xml:space="preserve">for the </w:t>
      </w:r>
      <w:ins w:id="239" w:author="Huawei [AEM] 06-2021" w:date="2021-07-09T00:38:00Z">
        <w:r>
          <w:t xml:space="preserve">roaming and </w:t>
        </w:r>
      </w:ins>
      <w:r>
        <w:t xml:space="preserve">non-roaming case, the </w:t>
      </w:r>
      <w:ins w:id="240" w:author="Huawei [AEM] 07-2021" w:date="2021-07-23T12:55:00Z">
        <w:r w:rsidR="0068093A">
          <w:t>(H-)</w:t>
        </w:r>
      </w:ins>
      <w:r>
        <w:t>PCF shall</w:t>
      </w:r>
      <w:r>
        <w:rPr>
          <w:lang w:val="en-US" w:eastAsia="zh-CN"/>
        </w:rPr>
        <w:t xml:space="preserve"> </w:t>
      </w:r>
      <w:r w:rsidR="00656F71">
        <w:rPr>
          <w:lang w:val="en-US" w:eastAsia="zh-CN"/>
        </w:rPr>
        <w:t xml:space="preserve">derive the </w:t>
      </w:r>
      <w:r w:rsidR="00656F71">
        <w:rPr>
          <w:noProof/>
        </w:rPr>
        <w:t>ProSeP</w:t>
      </w:r>
      <w:r w:rsidR="00656F71">
        <w:rPr>
          <w:rFonts w:eastAsia="宋体"/>
          <w:lang w:eastAsia="x-none"/>
        </w:rPr>
        <w:t xml:space="preserve"> and </w:t>
      </w:r>
      <w:ins w:id="241" w:author="Huawei [AEM] 07-2021" w:date="2021-07-23T12:56:00Z">
        <w:r w:rsidR="0068093A">
          <w:rPr>
            <w:rFonts w:eastAsia="宋体"/>
            <w:lang w:eastAsia="x-none"/>
          </w:rPr>
          <w:t xml:space="preserve">the </w:t>
        </w:r>
      </w:ins>
      <w:ins w:id="242" w:author="Huawei [AEM] 07-2021" w:date="2021-07-23T12:55:00Z">
        <w:r w:rsidR="0068093A">
          <w:rPr>
            <w:rFonts w:eastAsia="宋体"/>
            <w:lang w:eastAsia="x-none"/>
          </w:rPr>
          <w:t xml:space="preserve">(V-)PCF shall </w:t>
        </w:r>
      </w:ins>
      <w:r w:rsidR="00656F71">
        <w:t xml:space="preserve">use the </w:t>
      </w:r>
      <w:proofErr w:type="spellStart"/>
      <w:r w:rsidR="00656F71">
        <w:t>Namf_Communication</w:t>
      </w:r>
      <w:proofErr w:type="spellEnd"/>
      <w:r w:rsidR="00656F71">
        <w:t xml:space="preserve"> Service defined in 3GPP TS 29.518 [14] to convey it to the UE via the AMF by sending "MANAGE UE POLICY COMMAND" message(s)</w:t>
      </w:r>
      <w:ins w:id="243" w:author="Huawei [AEM] 06-2021" w:date="2021-07-07T15:10:00Z">
        <w:r w:rsidR="003807DE">
          <w:t xml:space="preserve"> as defined in 3GPP TS 24.554 [</w:t>
        </w:r>
      </w:ins>
      <w:ins w:id="244" w:author="Huawei [AEM] 06-2021" w:date="2021-07-07T15:11:00Z">
        <w:r w:rsidR="003807DE">
          <w:t>28</w:t>
        </w:r>
      </w:ins>
      <w:ins w:id="245" w:author="Huawei [AEM] 06-2021" w:date="2021-07-07T15:10:00Z">
        <w:r w:rsidR="003807DE">
          <w:t>]</w:t>
        </w:r>
      </w:ins>
      <w:r w:rsidR="00656F71">
        <w:rPr>
          <w:lang w:val="en-US" w:eastAsia="zh-CN"/>
        </w:rPr>
        <w:t>.</w:t>
      </w:r>
    </w:p>
    <w:p w14:paraId="6EDADC86" w14:textId="371C8F19" w:rsidR="00656F71" w:rsidDel="00656F71" w:rsidRDefault="00656F71" w:rsidP="00656F71">
      <w:pPr>
        <w:pStyle w:val="EditorsNote"/>
        <w:rPr>
          <w:del w:id="246" w:author="Huawei [AEM] 06-2021" w:date="2021-06-22T13:50:00Z"/>
        </w:rPr>
      </w:pPr>
      <w:del w:id="247" w:author="Huawei [AEM] 06-2021" w:date="2021-06-22T13:50:00Z">
        <w:r w:rsidDel="00656F71">
          <w:delText>Editor’s note:</w:delText>
        </w:r>
        <w:r w:rsidDel="00656F71">
          <w:tab/>
          <w:delText xml:space="preserve"> </w:delText>
        </w:r>
        <w:r w:rsidRPr="005028D7" w:rsidDel="00656F71">
          <w:delText xml:space="preserve">The </w:delText>
        </w:r>
        <w:r w:rsidDel="00656F71">
          <w:delText>"MANAGE UE POLICY COMMAND"</w:delText>
        </w:r>
        <w:r w:rsidRPr="006C4C2B" w:rsidDel="00656F71">
          <w:delText xml:space="preserve"> message</w:delText>
        </w:r>
        <w:r w:rsidDel="00656F71">
          <w:delText xml:space="preserve"> and the associated procedures and protocol details for 5G ProSe will be specified</w:delText>
        </w:r>
        <w:r w:rsidRPr="005028D7" w:rsidDel="00656F71">
          <w:delText xml:space="preserve"> in 3GPP TS 24.</w:delText>
        </w:r>
        <w:r w:rsidRPr="00B0221E" w:rsidDel="00656F71">
          <w:delText>5</w:delText>
        </w:r>
        <w:r w:rsidDel="00656F71">
          <w:delText>54</w:delText>
        </w:r>
        <w:r w:rsidRPr="005028D7" w:rsidDel="00656F71">
          <w:delText>.</w:delText>
        </w:r>
      </w:del>
    </w:p>
    <w:p w14:paraId="2CB61AB5" w14:textId="77777777" w:rsidR="00660FEE" w:rsidRPr="00660FEE" w:rsidRDefault="00660FEE" w:rsidP="004C0383">
      <w:pPr>
        <w:rPr>
          <w:rFonts w:eastAsia="宋体"/>
        </w:rPr>
      </w:pPr>
    </w:p>
    <w:p w14:paraId="330DDFCD"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517DC1" w14:textId="77777777" w:rsidR="000A3CC7" w:rsidRDefault="000A3CC7" w:rsidP="000A3CC7">
      <w:pPr>
        <w:pStyle w:val="Heading4"/>
        <w:rPr>
          <w:noProof/>
        </w:rPr>
      </w:pPr>
      <w:bookmarkStart w:id="248" w:name="_Toc28013435"/>
      <w:bookmarkStart w:id="249" w:name="_Toc34222348"/>
      <w:bookmarkStart w:id="250" w:name="_Toc36040531"/>
      <w:bookmarkStart w:id="251" w:name="_Toc39134460"/>
      <w:bookmarkStart w:id="252" w:name="_Toc43283407"/>
      <w:bookmarkStart w:id="253" w:name="_Toc45134447"/>
      <w:bookmarkStart w:id="254" w:name="_Toc49930047"/>
      <w:bookmarkStart w:id="255" w:name="_Toc50024167"/>
      <w:bookmarkStart w:id="256" w:name="_Toc51763655"/>
      <w:bookmarkStart w:id="257" w:name="_Toc56594519"/>
      <w:bookmarkStart w:id="258" w:name="_Toc67493861"/>
      <w:bookmarkStart w:id="259" w:name="_Toc68169765"/>
      <w:bookmarkStart w:id="260" w:name="_Toc73459375"/>
      <w:bookmarkStart w:id="261" w:name="_Toc73459498"/>
      <w:bookmarkStart w:id="262" w:name="_Toc74743035"/>
      <w:r>
        <w:rPr>
          <w:noProof/>
        </w:rPr>
        <w:lastRenderedPageBreak/>
        <w:t>5.6.2.3</w:t>
      </w:r>
      <w:r>
        <w:rPr>
          <w:noProof/>
        </w:rPr>
        <w:tab/>
        <w:t>Type PolicyAssociationRequest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B523E29" w14:textId="77777777" w:rsidR="000A3CC7" w:rsidRDefault="000A3CC7" w:rsidP="000A3CC7">
      <w:pPr>
        <w:pStyle w:val="TH"/>
        <w:rPr>
          <w:noProof/>
        </w:rPr>
      </w:pPr>
      <w:r>
        <w:rPr>
          <w:noProof/>
        </w:rPr>
        <w:t>Table 5.6.2.3-1: Definition of type PolicyAssociationRequest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449"/>
      </w:tblGrid>
      <w:tr w:rsidR="000A3CC7" w14:paraId="5FFFB5B7"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4D279E0F" w14:textId="77777777" w:rsidR="000A3CC7" w:rsidRDefault="000A3CC7" w:rsidP="003629D8">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03E78656" w14:textId="77777777" w:rsidR="000A3CC7" w:rsidRDefault="000A3CC7" w:rsidP="003629D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4193F65" w14:textId="77777777" w:rsidR="000A3CC7" w:rsidRDefault="000A3CC7" w:rsidP="003629D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A201B3" w14:textId="77777777" w:rsidR="000A3CC7" w:rsidRDefault="000A3CC7" w:rsidP="003629D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D27FB1B" w14:textId="77777777" w:rsidR="000A3CC7" w:rsidRDefault="000A3CC7" w:rsidP="003629D8">
            <w:pPr>
              <w:pStyle w:val="TAH"/>
              <w:rPr>
                <w:noProof/>
              </w:rPr>
            </w:pPr>
            <w:r>
              <w:rPr>
                <w:noProof/>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61D914CC" w14:textId="77777777" w:rsidR="000A3CC7" w:rsidRDefault="000A3CC7" w:rsidP="003629D8">
            <w:pPr>
              <w:pStyle w:val="TAH"/>
              <w:rPr>
                <w:noProof/>
              </w:rPr>
            </w:pPr>
            <w:r>
              <w:rPr>
                <w:noProof/>
              </w:rPr>
              <w:t>Applicability</w:t>
            </w:r>
          </w:p>
        </w:tc>
      </w:tr>
      <w:tr w:rsidR="000A3CC7" w14:paraId="26AE4B29"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6FEB24FD" w14:textId="77777777" w:rsidR="000A3CC7" w:rsidRDefault="000A3CC7" w:rsidP="003629D8">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2AF6F340" w14:textId="77777777" w:rsidR="000A3CC7" w:rsidRDefault="000A3CC7" w:rsidP="003629D8">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5EDEA31C" w14:textId="77777777" w:rsidR="000A3CC7" w:rsidRDefault="000A3CC7" w:rsidP="003629D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E24403E" w14:textId="77777777" w:rsidR="000A3CC7" w:rsidRDefault="000A3CC7" w:rsidP="003629D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FC1408B" w14:textId="77777777" w:rsidR="000A3CC7" w:rsidRDefault="000A3CC7" w:rsidP="003629D8">
            <w:pPr>
              <w:pStyle w:val="TAL"/>
              <w:rPr>
                <w:rFonts w:cs="Arial"/>
                <w:noProof/>
                <w:szCs w:val="18"/>
              </w:rPr>
            </w:pPr>
            <w:r>
              <w:rPr>
                <w:noProof/>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63D61346" w14:textId="77777777" w:rsidR="000A3CC7" w:rsidRDefault="000A3CC7" w:rsidP="003629D8">
            <w:pPr>
              <w:pStyle w:val="TAL"/>
              <w:rPr>
                <w:rFonts w:cs="Arial"/>
                <w:noProof/>
                <w:szCs w:val="18"/>
              </w:rPr>
            </w:pPr>
          </w:p>
        </w:tc>
      </w:tr>
      <w:tr w:rsidR="000A3CC7" w14:paraId="57C12CBB"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786187F" w14:textId="77777777" w:rsidR="000A3CC7" w:rsidRDefault="000A3CC7" w:rsidP="003629D8">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3E66873E" w14:textId="77777777" w:rsidR="000A3CC7" w:rsidRDefault="000A3CC7" w:rsidP="003629D8">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7E5F3DD2" w14:textId="77777777" w:rsidR="000A3CC7" w:rsidRDefault="000A3CC7"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6D39B80" w14:textId="77777777" w:rsidR="000A3CC7" w:rsidRDefault="000A3CC7" w:rsidP="003629D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F013ADE" w14:textId="77777777" w:rsidR="000A3CC7" w:rsidRDefault="000A3CC7" w:rsidP="003629D8">
            <w:pPr>
              <w:pStyle w:val="TAL"/>
              <w:rPr>
                <w:noProof/>
              </w:rPr>
            </w:pPr>
            <w:r>
              <w:rPr>
                <w:noProof/>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0D3C276D" w14:textId="77777777" w:rsidR="000A3CC7" w:rsidRDefault="000A3CC7" w:rsidP="003629D8">
            <w:pPr>
              <w:pStyle w:val="TAL"/>
              <w:rPr>
                <w:rFonts w:cs="Arial"/>
                <w:noProof/>
                <w:szCs w:val="18"/>
              </w:rPr>
            </w:pPr>
          </w:p>
        </w:tc>
      </w:tr>
      <w:tr w:rsidR="000A3CC7" w14:paraId="045B1D94"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28DDDB40" w14:textId="77777777" w:rsidR="000A3CC7" w:rsidRDefault="000A3CC7" w:rsidP="003629D8">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6230ED81" w14:textId="77777777" w:rsidR="000A3CC7" w:rsidRDefault="000A3CC7" w:rsidP="003629D8">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0A14641B" w14:textId="77777777" w:rsidR="000A3CC7" w:rsidRDefault="000A3CC7"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51050C" w14:textId="77777777" w:rsidR="000A3CC7" w:rsidRDefault="000A3CC7" w:rsidP="003629D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E3B81C3" w14:textId="77777777" w:rsidR="000A3CC7" w:rsidRDefault="000A3CC7" w:rsidP="003629D8">
            <w:pPr>
              <w:pStyle w:val="TAL"/>
              <w:rPr>
                <w:noProof/>
              </w:rPr>
            </w:pPr>
            <w:r>
              <w:rPr>
                <w:noProof/>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4BEDFEF7" w14:textId="77777777" w:rsidR="000A3CC7" w:rsidRDefault="000A3CC7" w:rsidP="003629D8">
            <w:pPr>
              <w:pStyle w:val="TAL"/>
              <w:rPr>
                <w:rFonts w:cs="Arial"/>
                <w:noProof/>
                <w:szCs w:val="18"/>
              </w:rPr>
            </w:pPr>
          </w:p>
        </w:tc>
      </w:tr>
      <w:tr w:rsidR="000A3CC7" w14:paraId="0B7E1C9D"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368A740F" w14:textId="77777777" w:rsidR="000A3CC7" w:rsidRDefault="000A3CC7" w:rsidP="003629D8">
            <w:pPr>
              <w:pStyle w:val="TAL"/>
              <w:rPr>
                <w:noProof/>
              </w:rPr>
            </w:pPr>
            <w:r>
              <w:rPr>
                <w:noProof/>
              </w:rPr>
              <w:t>altNotifFqdns</w:t>
            </w:r>
          </w:p>
        </w:tc>
        <w:tc>
          <w:tcPr>
            <w:tcW w:w="1890" w:type="dxa"/>
            <w:tcBorders>
              <w:top w:val="single" w:sz="4" w:space="0" w:color="auto"/>
              <w:left w:val="single" w:sz="4" w:space="0" w:color="auto"/>
              <w:bottom w:val="single" w:sz="4" w:space="0" w:color="auto"/>
              <w:right w:val="single" w:sz="4" w:space="0" w:color="auto"/>
            </w:tcBorders>
          </w:tcPr>
          <w:p w14:paraId="78932D40" w14:textId="77777777" w:rsidR="000A3CC7" w:rsidRDefault="000A3CC7" w:rsidP="003629D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413BED3B" w14:textId="77777777" w:rsidR="000A3CC7" w:rsidRDefault="000A3CC7"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308C960" w14:textId="77777777" w:rsidR="000A3CC7" w:rsidRDefault="000A3CC7" w:rsidP="003629D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32232A7" w14:textId="77777777" w:rsidR="000A3CC7" w:rsidRDefault="000A3CC7" w:rsidP="003629D8">
            <w:pPr>
              <w:pStyle w:val="TAL"/>
              <w:rPr>
                <w:noProof/>
              </w:rPr>
            </w:pPr>
            <w:r>
              <w:rPr>
                <w:noProof/>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01FE1527" w14:textId="77777777" w:rsidR="000A3CC7" w:rsidRDefault="000A3CC7" w:rsidP="003629D8">
            <w:pPr>
              <w:pStyle w:val="TAL"/>
              <w:rPr>
                <w:rFonts w:cs="Arial"/>
                <w:noProof/>
                <w:szCs w:val="18"/>
              </w:rPr>
            </w:pPr>
          </w:p>
        </w:tc>
      </w:tr>
      <w:tr w:rsidR="000A3CC7" w14:paraId="1CF7C329"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01C634C" w14:textId="77777777" w:rsidR="000A3CC7" w:rsidRDefault="000A3CC7" w:rsidP="003629D8">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5C19FDD1" w14:textId="77777777" w:rsidR="000A3CC7" w:rsidRDefault="000A3CC7" w:rsidP="003629D8">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6C2B13BE" w14:textId="77777777" w:rsidR="000A3CC7" w:rsidRDefault="000A3CC7" w:rsidP="003629D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BA15908" w14:textId="77777777" w:rsidR="000A3CC7" w:rsidRDefault="000A3CC7" w:rsidP="003629D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7E16F3C" w14:textId="77777777" w:rsidR="000A3CC7" w:rsidRDefault="000A3CC7" w:rsidP="003629D8">
            <w:pPr>
              <w:pStyle w:val="TAL"/>
              <w:rPr>
                <w:rFonts w:cs="Arial"/>
                <w:noProof/>
                <w:szCs w:val="18"/>
              </w:rPr>
            </w:pPr>
            <w:r>
              <w:rPr>
                <w:noProof/>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6E7516C7" w14:textId="77777777" w:rsidR="000A3CC7" w:rsidRDefault="000A3CC7" w:rsidP="003629D8">
            <w:pPr>
              <w:pStyle w:val="TAL"/>
              <w:rPr>
                <w:rFonts w:cs="Arial"/>
                <w:noProof/>
                <w:szCs w:val="18"/>
              </w:rPr>
            </w:pPr>
          </w:p>
        </w:tc>
      </w:tr>
      <w:tr w:rsidR="000A3CC7" w14:paraId="70D6D072"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6806C0E7" w14:textId="77777777" w:rsidR="000A3CC7" w:rsidRDefault="000A3CC7" w:rsidP="003629D8">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662342EB" w14:textId="77777777" w:rsidR="000A3CC7" w:rsidRDefault="000A3CC7" w:rsidP="003629D8">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71CB2BE0"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A5F2FE8"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0BD90C0" w14:textId="77777777" w:rsidR="000A3CC7" w:rsidRDefault="000A3CC7" w:rsidP="003629D8">
            <w:pPr>
              <w:pStyle w:val="TAL"/>
              <w:rPr>
                <w:rFonts w:cs="Arial"/>
                <w:noProof/>
                <w:szCs w:val="18"/>
              </w:rPr>
            </w:pPr>
            <w:r>
              <w:rPr>
                <w:noProof/>
                <w:lang w:eastAsia="zh-CN"/>
              </w:rPr>
              <w:t>Generic Public Subscription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366FBCE" w14:textId="77777777" w:rsidR="000A3CC7" w:rsidRDefault="000A3CC7" w:rsidP="003629D8">
            <w:pPr>
              <w:pStyle w:val="TAL"/>
              <w:rPr>
                <w:rFonts w:cs="Arial"/>
                <w:noProof/>
                <w:szCs w:val="18"/>
              </w:rPr>
            </w:pPr>
          </w:p>
        </w:tc>
      </w:tr>
      <w:tr w:rsidR="000A3CC7" w14:paraId="1BEE3EEB"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7C07919B" w14:textId="77777777" w:rsidR="000A3CC7" w:rsidRDefault="000A3CC7" w:rsidP="003629D8">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4969F29A" w14:textId="77777777" w:rsidR="000A3CC7" w:rsidRDefault="000A3CC7" w:rsidP="003629D8">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008CCB33"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45C216B"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7AE10F" w14:textId="77777777" w:rsidR="000A3CC7" w:rsidRDefault="000A3CC7" w:rsidP="003629D8">
            <w:pPr>
              <w:pStyle w:val="TAL"/>
              <w:rPr>
                <w:rFonts w:cs="Arial"/>
                <w:noProof/>
                <w:szCs w:val="18"/>
              </w:rPr>
            </w:pPr>
            <w:r>
              <w:rPr>
                <w:noProof/>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E18E3F6" w14:textId="77777777" w:rsidR="000A3CC7" w:rsidRDefault="000A3CC7" w:rsidP="003629D8">
            <w:pPr>
              <w:pStyle w:val="TAL"/>
              <w:rPr>
                <w:rFonts w:cs="Arial"/>
                <w:noProof/>
                <w:szCs w:val="18"/>
              </w:rPr>
            </w:pPr>
          </w:p>
        </w:tc>
      </w:tr>
      <w:tr w:rsidR="000A3CC7" w14:paraId="150D74EB"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1DF07C3D" w14:textId="77777777" w:rsidR="000A3CC7" w:rsidRDefault="000A3CC7" w:rsidP="003629D8">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2DDAF2D9" w14:textId="77777777" w:rsidR="000A3CC7" w:rsidRDefault="000A3CC7" w:rsidP="003629D8">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43A33BA2"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83396A8"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E279EF3" w14:textId="77777777" w:rsidR="000A3CC7" w:rsidRDefault="000A3CC7" w:rsidP="003629D8">
            <w:pPr>
              <w:pStyle w:val="TAL"/>
              <w:rPr>
                <w:rFonts w:cs="Arial"/>
                <w:noProof/>
                <w:szCs w:val="18"/>
              </w:rPr>
            </w:pPr>
            <w:r>
              <w:rPr>
                <w:noProof/>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0983AD" w14:textId="77777777" w:rsidR="000A3CC7" w:rsidRDefault="000A3CC7" w:rsidP="003629D8">
            <w:pPr>
              <w:pStyle w:val="TAL"/>
              <w:rPr>
                <w:rFonts w:cs="Arial"/>
                <w:noProof/>
                <w:szCs w:val="18"/>
              </w:rPr>
            </w:pPr>
          </w:p>
        </w:tc>
      </w:tr>
      <w:tr w:rsidR="000A3CC7" w14:paraId="1C02532A"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404B1298" w14:textId="77777777" w:rsidR="000A3CC7" w:rsidRDefault="000A3CC7" w:rsidP="003629D8">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1B15260A" w14:textId="77777777" w:rsidR="000A3CC7" w:rsidRDefault="000A3CC7" w:rsidP="003629D8">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156118CA"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900B7FA"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9ECD4F" w14:textId="77777777" w:rsidR="000A3CC7" w:rsidRDefault="000A3CC7" w:rsidP="003629D8">
            <w:pPr>
              <w:pStyle w:val="TAL"/>
              <w:rPr>
                <w:rFonts w:cs="Arial"/>
                <w:noProof/>
                <w:szCs w:val="18"/>
              </w:rPr>
            </w:pPr>
            <w:r>
              <w:rPr>
                <w:noProof/>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56372138" w14:textId="77777777" w:rsidR="000A3CC7" w:rsidRDefault="000A3CC7" w:rsidP="003629D8">
            <w:pPr>
              <w:pStyle w:val="TAL"/>
              <w:rPr>
                <w:rFonts w:cs="Arial"/>
                <w:noProof/>
                <w:szCs w:val="18"/>
              </w:rPr>
            </w:pPr>
          </w:p>
        </w:tc>
      </w:tr>
      <w:tr w:rsidR="000A3CC7" w14:paraId="487AB0A7"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203D225D" w14:textId="77777777" w:rsidR="000A3CC7" w:rsidRDefault="000A3CC7" w:rsidP="003629D8">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645C14C9" w14:textId="77777777" w:rsidR="000A3CC7" w:rsidRDefault="000A3CC7" w:rsidP="003629D8">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3B965C67"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263BF27"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7A8E595" w14:textId="77777777" w:rsidR="000A3CC7" w:rsidRDefault="000A3CC7" w:rsidP="003629D8">
            <w:pPr>
              <w:pStyle w:val="TAL"/>
              <w:rPr>
                <w:rFonts w:cs="Arial"/>
                <w:noProof/>
                <w:szCs w:val="18"/>
              </w:rPr>
            </w:pPr>
            <w:r>
              <w:rPr>
                <w:noProof/>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57C3143" w14:textId="77777777" w:rsidR="000A3CC7" w:rsidRDefault="000A3CC7" w:rsidP="003629D8">
            <w:pPr>
              <w:pStyle w:val="TAL"/>
              <w:rPr>
                <w:rFonts w:cs="Arial"/>
                <w:noProof/>
                <w:szCs w:val="18"/>
              </w:rPr>
            </w:pPr>
          </w:p>
        </w:tc>
      </w:tr>
      <w:tr w:rsidR="000A3CC7" w14:paraId="10402DB9"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25D7E44A" w14:textId="77777777" w:rsidR="000A3CC7" w:rsidRDefault="000A3CC7" w:rsidP="003629D8">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665DBAC1" w14:textId="77777777" w:rsidR="000A3CC7" w:rsidRDefault="000A3CC7" w:rsidP="003629D8">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34D27015"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82293AC"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187F03F" w14:textId="77777777" w:rsidR="000A3CC7" w:rsidRDefault="000A3CC7" w:rsidP="003629D8">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71874A8" w14:textId="77777777" w:rsidR="000A3CC7" w:rsidRDefault="000A3CC7" w:rsidP="003629D8">
            <w:pPr>
              <w:pStyle w:val="TAL"/>
              <w:rPr>
                <w:rFonts w:cs="Arial"/>
                <w:noProof/>
                <w:szCs w:val="18"/>
              </w:rPr>
            </w:pPr>
          </w:p>
        </w:tc>
      </w:tr>
      <w:tr w:rsidR="000A3CC7" w14:paraId="47422DC7"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926B9C6" w14:textId="77777777" w:rsidR="000A3CC7" w:rsidRDefault="000A3CC7" w:rsidP="003629D8">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2DB190CF" w14:textId="77777777" w:rsidR="000A3CC7" w:rsidRDefault="000A3CC7" w:rsidP="003629D8">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100D31AA"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536FFC7"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9FF57E7" w14:textId="77777777" w:rsidR="000A3CC7" w:rsidRDefault="000A3CC7" w:rsidP="003629D8">
            <w:pPr>
              <w:pStyle w:val="TAL"/>
              <w:rPr>
                <w:rFonts w:cs="Arial"/>
                <w:noProof/>
                <w:szCs w:val="18"/>
              </w:rPr>
            </w:pPr>
            <w:r>
              <w:rPr>
                <w:noProof/>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3DBEDE5" w14:textId="77777777" w:rsidR="000A3CC7" w:rsidRDefault="000A3CC7" w:rsidP="003629D8">
            <w:pPr>
              <w:pStyle w:val="TAL"/>
              <w:rPr>
                <w:rFonts w:cs="Arial"/>
                <w:noProof/>
                <w:szCs w:val="18"/>
              </w:rPr>
            </w:pPr>
          </w:p>
        </w:tc>
      </w:tr>
      <w:tr w:rsidR="000A3CC7" w14:paraId="5C2E9BE6"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50E2FEFD" w14:textId="77777777" w:rsidR="000A3CC7" w:rsidRDefault="000A3CC7" w:rsidP="003629D8">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2F5D05A1" w14:textId="77777777" w:rsidR="000A3CC7" w:rsidRDefault="000A3CC7" w:rsidP="003629D8">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1EADC38A"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B3334A4" w14:textId="77777777" w:rsidR="000A3CC7" w:rsidRDefault="000A3CC7" w:rsidP="003629D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6773133" w14:textId="77777777" w:rsidR="000A3CC7" w:rsidRDefault="000A3CC7" w:rsidP="003629D8">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5A73F27" w14:textId="77777777" w:rsidR="000A3CC7" w:rsidRDefault="000A3CC7" w:rsidP="003629D8">
            <w:pPr>
              <w:pStyle w:val="TAL"/>
              <w:rPr>
                <w:rFonts w:cs="Arial"/>
                <w:noProof/>
                <w:szCs w:val="18"/>
              </w:rPr>
            </w:pPr>
          </w:p>
        </w:tc>
      </w:tr>
      <w:tr w:rsidR="000A3CC7" w14:paraId="0E30A7F3"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31FB381" w14:textId="77777777" w:rsidR="000A3CC7" w:rsidRDefault="000A3CC7" w:rsidP="003629D8">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14:paraId="72361362" w14:textId="77777777" w:rsidR="000A3CC7" w:rsidRDefault="000A3CC7" w:rsidP="003629D8">
            <w:pPr>
              <w:pStyle w:val="TAL"/>
              <w:rPr>
                <w:noProof/>
              </w:rPr>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1F92874C"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35D405B"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7AC36B" w14:textId="77777777" w:rsidR="000A3CC7" w:rsidRDefault="000A3CC7" w:rsidP="003629D8">
            <w:pPr>
              <w:pStyle w:val="TAL"/>
              <w:rPr>
                <w:rFonts w:cs="Arial"/>
                <w:noProof/>
                <w:szCs w:val="18"/>
              </w:rPr>
            </w:pPr>
            <w:r>
              <w:rPr>
                <w:rFonts w:cs="Arial"/>
                <w:noProof/>
                <w:szCs w:val="18"/>
              </w:rPr>
              <w:t>H-PCF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FA7A9F9" w14:textId="77777777" w:rsidR="000A3CC7" w:rsidRDefault="000A3CC7" w:rsidP="003629D8">
            <w:pPr>
              <w:pStyle w:val="TAL"/>
              <w:rPr>
                <w:rFonts w:cs="Arial"/>
                <w:noProof/>
                <w:szCs w:val="18"/>
              </w:rPr>
            </w:pPr>
          </w:p>
        </w:tc>
      </w:tr>
      <w:tr w:rsidR="000A3CC7" w14:paraId="4820E70B"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7BA7DDBB" w14:textId="77777777" w:rsidR="000A3CC7" w:rsidRDefault="000A3CC7" w:rsidP="003629D8">
            <w:pPr>
              <w:pStyle w:val="TAL"/>
              <w:rPr>
                <w:noProof/>
              </w:rPr>
            </w:pPr>
            <w:bookmarkStart w:id="263"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14:paraId="71F24192" w14:textId="77777777" w:rsidR="000A3CC7" w:rsidRDefault="000A3CC7" w:rsidP="003629D8">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75CA7AF1"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3DB67F5"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301E4F" w14:textId="597CBD33" w:rsidR="000A3CC7" w:rsidRDefault="000A3CC7" w:rsidP="007C5B90">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when </w:t>
            </w:r>
            <w:r>
              <w:rPr>
                <w:noProof/>
              </w:rPr>
              <w:t xml:space="preserve">the AMF receives an </w:t>
            </w:r>
            <w:r>
              <w:t xml:space="preserve">"UE POLICY PROVISIONING REQUEST" message for V2X communications, as defined in </w:t>
            </w:r>
            <w:r>
              <w:rPr>
                <w:noProof/>
              </w:rPr>
              <w:t xml:space="preserve">subclause 7.2.1.1 of 3GPP TS 24.587 [24], if the "V2X" feature is supported, and/or </w:t>
            </w:r>
            <w:r w:rsidRPr="00BC1CF4">
              <w:t xml:space="preserve">when </w:t>
            </w:r>
            <w:r w:rsidRPr="00BC1CF4">
              <w:rPr>
                <w:noProof/>
              </w:rPr>
              <w:t xml:space="preserve">the AMF receives an </w:t>
            </w:r>
            <w:r w:rsidRPr="00BC1CF4">
              <w:t>"UE POLICY PROVISIONING REQUEST" message</w:t>
            </w:r>
            <w:r>
              <w:t xml:space="preserve"> for 5G </w:t>
            </w:r>
            <w:proofErr w:type="spellStart"/>
            <w:r>
              <w:t>ProSe</w:t>
            </w:r>
            <w:proofErr w:type="spellEnd"/>
            <w:ins w:id="264" w:author="Huawei [AEM] 06-2021" w:date="2021-06-22T13:59:00Z">
              <w:r w:rsidR="007C5B90">
                <w:t xml:space="preserve">, as defined in </w:t>
              </w:r>
              <w:r w:rsidR="007C5B90">
                <w:rPr>
                  <w:noProof/>
                </w:rPr>
                <w:t>subclause 10.4.1 of 3GPP TS 24.554 [28]</w:t>
              </w:r>
            </w:ins>
            <w:r>
              <w:rPr>
                <w:noProof/>
              </w:rPr>
              <w:t>,</w:t>
            </w:r>
            <w:r w:rsidRPr="00BC1CF4">
              <w:rPr>
                <w:noProof/>
              </w:rPr>
              <w:t xml:space="preserve"> if the "</w:t>
            </w:r>
            <w:r w:rsidRPr="00E953A1">
              <w:rPr>
                <w:noProof/>
              </w:rPr>
              <w:t>ProSe</w:t>
            </w:r>
            <w:r w:rsidRPr="00BC1CF4">
              <w:rPr>
                <w:noProof/>
              </w:rPr>
              <w:t>" feature is supported.</w:t>
            </w:r>
          </w:p>
        </w:tc>
        <w:tc>
          <w:tcPr>
            <w:tcW w:w="1449" w:type="dxa"/>
            <w:tcBorders>
              <w:top w:val="single" w:sz="4" w:space="0" w:color="auto"/>
              <w:left w:val="single" w:sz="4" w:space="0" w:color="auto"/>
              <w:bottom w:val="single" w:sz="4" w:space="0" w:color="auto"/>
              <w:right w:val="single" w:sz="4" w:space="0" w:color="auto"/>
            </w:tcBorders>
          </w:tcPr>
          <w:p w14:paraId="2807A3BA" w14:textId="77777777" w:rsidR="000A3CC7" w:rsidRDefault="000A3CC7" w:rsidP="003629D8">
            <w:pPr>
              <w:pStyle w:val="TAL"/>
              <w:rPr>
                <w:rFonts w:cs="Arial"/>
                <w:noProof/>
                <w:szCs w:val="18"/>
              </w:rPr>
            </w:pPr>
          </w:p>
        </w:tc>
      </w:tr>
      <w:tr w:rsidR="000A3CC7" w14:paraId="2A39B16A"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314C6DFC" w14:textId="77777777" w:rsidR="000A3CC7" w:rsidRDefault="000A3CC7" w:rsidP="003629D8">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5C241FFB" w14:textId="77777777" w:rsidR="000A3CC7" w:rsidRDefault="000A3CC7" w:rsidP="003629D8">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70EBCC4D" w14:textId="77777777" w:rsidR="000A3CC7" w:rsidRDefault="000A3CC7"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109AA4C"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AD6F70F" w14:textId="77777777" w:rsidR="000A3CC7" w:rsidRDefault="000A3CC7" w:rsidP="003629D8">
            <w:pPr>
              <w:pStyle w:val="TAL"/>
              <w:rPr>
                <w:noProof/>
              </w:rPr>
            </w:pPr>
            <w:r>
              <w:rPr>
                <w:noProof/>
              </w:rPr>
              <w:t xml:space="preserve">The </w:t>
            </w:r>
            <w:r>
              <w:rPr>
                <w:lang w:eastAsia="zh-CN"/>
              </w:rPr>
              <w:t>Globally Unique AMF Identifier (GUAMI) shall be provided by an AMF as NF service consumer.</w:t>
            </w:r>
          </w:p>
        </w:tc>
        <w:tc>
          <w:tcPr>
            <w:tcW w:w="1449" w:type="dxa"/>
            <w:tcBorders>
              <w:top w:val="single" w:sz="4" w:space="0" w:color="auto"/>
              <w:left w:val="single" w:sz="4" w:space="0" w:color="auto"/>
              <w:bottom w:val="single" w:sz="4" w:space="0" w:color="auto"/>
              <w:right w:val="single" w:sz="4" w:space="0" w:color="auto"/>
            </w:tcBorders>
          </w:tcPr>
          <w:p w14:paraId="73D0BEEE" w14:textId="77777777" w:rsidR="000A3CC7" w:rsidRDefault="000A3CC7" w:rsidP="003629D8">
            <w:pPr>
              <w:pStyle w:val="TAL"/>
              <w:rPr>
                <w:rFonts w:cs="Arial"/>
                <w:noProof/>
                <w:szCs w:val="18"/>
              </w:rPr>
            </w:pPr>
          </w:p>
        </w:tc>
      </w:tr>
      <w:tr w:rsidR="000A3CC7" w14:paraId="11A1DF54"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257FA37" w14:textId="77777777" w:rsidR="000A3CC7" w:rsidRDefault="000A3CC7" w:rsidP="003629D8">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0426C722" w14:textId="77777777" w:rsidR="000A3CC7" w:rsidRDefault="000A3CC7" w:rsidP="003629D8">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5EB20AD7" w14:textId="77777777" w:rsidR="000A3CC7" w:rsidRDefault="000A3CC7"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56C05F" w14:textId="77777777" w:rsidR="000A3CC7" w:rsidRDefault="000A3CC7" w:rsidP="003629D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1EEB1A" w14:textId="77777777" w:rsidR="000A3CC7" w:rsidRDefault="000A3CC7" w:rsidP="003629D8">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332E488C" w14:textId="77777777" w:rsidR="000A3CC7" w:rsidRDefault="000A3CC7" w:rsidP="003629D8">
            <w:pPr>
              <w:pStyle w:val="TAL"/>
              <w:rPr>
                <w:rFonts w:cs="Arial"/>
                <w:noProof/>
                <w:szCs w:val="18"/>
              </w:rPr>
            </w:pPr>
          </w:p>
        </w:tc>
      </w:tr>
      <w:tr w:rsidR="000A3CC7" w14:paraId="5DB45B4E"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0A016366" w14:textId="77777777" w:rsidR="000A3CC7" w:rsidRDefault="000A3CC7" w:rsidP="003629D8">
            <w:pPr>
              <w:pStyle w:val="TAL"/>
              <w:rPr>
                <w:noProof/>
              </w:rPr>
            </w:pPr>
            <w:proofErr w:type="spellStart"/>
            <w:r>
              <w:lastRenderedPageBreak/>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724EF746" w14:textId="77777777" w:rsidR="000A3CC7" w:rsidRDefault="000A3CC7" w:rsidP="003629D8">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5A71339C" w14:textId="77777777" w:rsidR="000A3CC7" w:rsidRDefault="000A3CC7" w:rsidP="003629D8">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D5D930" w14:textId="77777777" w:rsidR="000A3CC7" w:rsidRDefault="000A3CC7" w:rsidP="003629D8">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DF9E764" w14:textId="77777777" w:rsidR="000A3CC7" w:rsidRDefault="000A3CC7" w:rsidP="003629D8">
            <w:pPr>
              <w:pStyle w:val="TAL"/>
              <w:rPr>
                <w:noProof/>
              </w:rPr>
            </w:pPr>
            <w:r>
              <w:rPr>
                <w:noProof/>
              </w:rPr>
              <w:t>If the NF service consumer is an AMF</w:t>
            </w:r>
            <w:r>
              <w:rPr>
                <w:rFonts w:cs="Arial"/>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772EE92D" w14:textId="77777777" w:rsidR="000A3CC7" w:rsidRDefault="000A3CC7" w:rsidP="003629D8">
            <w:pPr>
              <w:pStyle w:val="TAL"/>
              <w:rPr>
                <w:rFonts w:cs="Arial"/>
                <w:noProof/>
                <w:szCs w:val="18"/>
              </w:rPr>
            </w:pPr>
          </w:p>
        </w:tc>
      </w:tr>
      <w:tr w:rsidR="007C5B90" w14:paraId="76E26592"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24FDBCBA" w14:textId="5B3FF184" w:rsidR="007C5B90" w:rsidRDefault="007C5B90" w:rsidP="007C5B90">
            <w:pPr>
              <w:pStyle w:val="TAL"/>
            </w:pPr>
            <w:r>
              <w:t>pc5Capab</w:t>
            </w:r>
          </w:p>
        </w:tc>
        <w:tc>
          <w:tcPr>
            <w:tcW w:w="1890" w:type="dxa"/>
            <w:tcBorders>
              <w:top w:val="single" w:sz="4" w:space="0" w:color="auto"/>
              <w:left w:val="single" w:sz="4" w:space="0" w:color="auto"/>
              <w:bottom w:val="single" w:sz="4" w:space="0" w:color="auto"/>
              <w:right w:val="single" w:sz="4" w:space="0" w:color="auto"/>
            </w:tcBorders>
          </w:tcPr>
          <w:p w14:paraId="353DED8C" w14:textId="3F213709" w:rsidR="007C5B90" w:rsidRDefault="007C5B90" w:rsidP="007C5B90">
            <w:pPr>
              <w:pStyle w:val="TAL"/>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23CED802" w14:textId="78492530" w:rsidR="007C5B90" w:rsidRDefault="007C5B90" w:rsidP="007C5B90">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1419323" w14:textId="2924A93C" w:rsidR="007C5B90" w:rsidRDefault="007C5B90" w:rsidP="007C5B90">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BB69612" w14:textId="7E7D33F1" w:rsidR="007C5B90" w:rsidRDefault="007C5B90" w:rsidP="007C5B90">
            <w:pPr>
              <w:pStyle w:val="TAL"/>
              <w:rPr>
                <w:noProof/>
              </w:rPr>
            </w:pPr>
            <w:r>
              <w:rPr>
                <w:rFonts w:hint="eastAsia"/>
                <w:noProof/>
                <w:lang w:eastAsia="zh-CN"/>
              </w:rPr>
              <w:t>I</w:t>
            </w:r>
            <w:r>
              <w:rPr>
                <w:noProof/>
                <w:lang w:eastAsia="zh-CN"/>
              </w:rPr>
              <w:t>ndicates the PC5 Capability for V2X communications supported by the UE.</w:t>
            </w:r>
          </w:p>
        </w:tc>
        <w:tc>
          <w:tcPr>
            <w:tcW w:w="1449" w:type="dxa"/>
            <w:tcBorders>
              <w:top w:val="single" w:sz="4" w:space="0" w:color="auto"/>
              <w:left w:val="single" w:sz="4" w:space="0" w:color="auto"/>
              <w:bottom w:val="single" w:sz="4" w:space="0" w:color="auto"/>
              <w:right w:val="single" w:sz="4" w:space="0" w:color="auto"/>
            </w:tcBorders>
          </w:tcPr>
          <w:p w14:paraId="06A8055D" w14:textId="243E99E4" w:rsidR="007C5B90" w:rsidRDefault="007C5B90" w:rsidP="007C5B90">
            <w:pPr>
              <w:pStyle w:val="TAL"/>
              <w:rPr>
                <w:rFonts w:cs="Arial"/>
                <w:noProof/>
                <w:szCs w:val="18"/>
              </w:rPr>
            </w:pPr>
            <w:r>
              <w:rPr>
                <w:rFonts w:cs="Arial" w:hint="eastAsia"/>
                <w:noProof/>
                <w:szCs w:val="18"/>
                <w:lang w:eastAsia="zh-CN"/>
              </w:rPr>
              <w:t>V</w:t>
            </w:r>
            <w:r>
              <w:rPr>
                <w:rFonts w:cs="Arial"/>
                <w:noProof/>
                <w:szCs w:val="18"/>
                <w:lang w:eastAsia="zh-CN"/>
              </w:rPr>
              <w:t>2X</w:t>
            </w:r>
          </w:p>
        </w:tc>
      </w:tr>
      <w:tr w:rsidR="007C5B90" w14:paraId="51276C09"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18246AE8" w14:textId="10A284B1" w:rsidR="007C5B90" w:rsidRDefault="007C5B90" w:rsidP="007C5B90">
            <w:pPr>
              <w:pStyle w:val="TAL"/>
            </w:pPr>
            <w:proofErr w:type="spellStart"/>
            <w:r>
              <w:t>p</w:t>
            </w:r>
            <w:r w:rsidRPr="00E953A1">
              <w:t>roSeCapab</w:t>
            </w:r>
            <w:proofErr w:type="spellEnd"/>
          </w:p>
        </w:tc>
        <w:tc>
          <w:tcPr>
            <w:tcW w:w="1890" w:type="dxa"/>
            <w:tcBorders>
              <w:top w:val="single" w:sz="4" w:space="0" w:color="auto"/>
              <w:left w:val="single" w:sz="4" w:space="0" w:color="auto"/>
              <w:bottom w:val="single" w:sz="4" w:space="0" w:color="auto"/>
              <w:right w:val="single" w:sz="4" w:space="0" w:color="auto"/>
            </w:tcBorders>
          </w:tcPr>
          <w:p w14:paraId="48260958" w14:textId="45C92B01" w:rsidR="007C5B90" w:rsidRDefault="007C5B90" w:rsidP="007C5B90">
            <w:pPr>
              <w:pStyle w:val="TAL"/>
            </w:pPr>
            <w:r>
              <w:rPr>
                <w:lang w:eastAsia="zh-CN"/>
              </w:rPr>
              <w:t>array(</w:t>
            </w:r>
            <w:proofErr w:type="spellStart"/>
            <w:r w:rsidRPr="00E953A1">
              <w:rPr>
                <w:lang w:eastAsia="zh-CN"/>
              </w:rPr>
              <w:t>ProSeCapability</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76413E3F" w14:textId="001E1FBE" w:rsidR="007C5B90" w:rsidRDefault="00817FE3" w:rsidP="007C5B90">
            <w:pPr>
              <w:pStyle w:val="TAC"/>
              <w:rPr>
                <w:noProof/>
                <w:lang w:eastAsia="zh-CN"/>
              </w:rPr>
            </w:pPr>
            <w:ins w:id="265" w:author="Huawei [AEM] 08-2021 - r3" w:date="2021-08-25T01:59:00Z">
              <w:r>
                <w:rPr>
                  <w:noProof/>
                  <w:lang w:eastAsia="zh-CN"/>
                </w:rPr>
                <w:t>C</w:t>
              </w:r>
            </w:ins>
            <w:del w:id="266" w:author="Huawei [AEM] 08-2021 - r3" w:date="2021-08-25T01:59:00Z">
              <w:r w:rsidR="007C5B90" w:rsidDel="00817FE3">
                <w:rPr>
                  <w:noProof/>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3FFDE974" w14:textId="41E11B2A" w:rsidR="007C5B90" w:rsidRDefault="007C5B90" w:rsidP="007C5B90">
            <w:pPr>
              <w:pStyle w:val="TAC"/>
              <w:rPr>
                <w:noProof/>
              </w:rPr>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0AF1D6A5" w14:textId="54E05469" w:rsidR="007C5B90" w:rsidRDefault="007C5B90" w:rsidP="007C5B90">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proofErr w:type="spellStart"/>
            <w:r w:rsidRPr="003C4886">
              <w:t>ProSe</w:t>
            </w:r>
            <w:proofErr w:type="spellEnd"/>
            <w:r w:rsidRPr="003C4886">
              <w:t xml:space="preserve"> Direct Discovery, </w:t>
            </w:r>
            <w:r>
              <w:t xml:space="preserve">5G </w:t>
            </w:r>
            <w:proofErr w:type="spellStart"/>
            <w:r w:rsidRPr="003C4886">
              <w:t>ProSe</w:t>
            </w:r>
            <w:proofErr w:type="spellEnd"/>
            <w:r w:rsidRPr="003C4886">
              <w:t xml:space="preserve"> Direct Communication, </w:t>
            </w:r>
            <w:r w:rsidRPr="00B63B5B">
              <w:t xml:space="preserve">Layer-2 </w:t>
            </w:r>
            <w:r>
              <w:t xml:space="preserve">and/or Layer 3 5G </w:t>
            </w:r>
            <w:proofErr w:type="spellStart"/>
            <w:r>
              <w:t>ProSe</w:t>
            </w:r>
            <w:proofErr w:type="spellEnd"/>
            <w:r>
              <w:t xml:space="preserve"> UE-to-Network Relay and </w:t>
            </w:r>
            <w:r w:rsidRPr="00B63B5B">
              <w:t xml:space="preserve">Layer-2 </w:t>
            </w:r>
            <w:r>
              <w:t xml:space="preserve">and/or Layer 3 5G </w:t>
            </w:r>
            <w:proofErr w:type="spellStart"/>
            <w:r>
              <w:t>ProSe</w:t>
            </w:r>
            <w:proofErr w:type="spellEnd"/>
            <w:r>
              <w:t xml:space="preserve"> </w:t>
            </w:r>
            <w:r w:rsidRPr="00B63B5B">
              <w:t>Remote UE</w:t>
            </w:r>
            <w:r>
              <w:rPr>
                <w:noProof/>
                <w:lang w:eastAsia="zh-CN"/>
              </w:rPr>
              <w:t>.</w:t>
            </w:r>
            <w:ins w:id="267" w:author="Huawei [AEM] 08-2021 - r3" w:date="2021-08-25T02:00:00Z">
              <w:r w:rsidR="00817FE3">
                <w:rPr>
                  <w:noProof/>
                  <w:lang w:eastAsia="zh-CN"/>
                </w:rPr>
                <w:t xml:space="preserve"> It shall be provided when available at the NF service consumer.</w:t>
              </w:r>
            </w:ins>
          </w:p>
        </w:tc>
        <w:tc>
          <w:tcPr>
            <w:tcW w:w="1449" w:type="dxa"/>
            <w:tcBorders>
              <w:top w:val="single" w:sz="4" w:space="0" w:color="auto"/>
              <w:left w:val="single" w:sz="4" w:space="0" w:color="auto"/>
              <w:bottom w:val="single" w:sz="4" w:space="0" w:color="auto"/>
              <w:right w:val="single" w:sz="4" w:space="0" w:color="auto"/>
            </w:tcBorders>
          </w:tcPr>
          <w:p w14:paraId="7AC420B3" w14:textId="5A1E9E82" w:rsidR="007C5B90" w:rsidRDefault="007C5B90" w:rsidP="007C5B90">
            <w:pPr>
              <w:pStyle w:val="TAL"/>
              <w:rPr>
                <w:rFonts w:cs="Arial"/>
                <w:noProof/>
                <w:szCs w:val="18"/>
              </w:rPr>
            </w:pPr>
            <w:r>
              <w:rPr>
                <w:rFonts w:cs="Arial"/>
                <w:noProof/>
                <w:szCs w:val="18"/>
                <w:lang w:eastAsia="zh-CN"/>
              </w:rPr>
              <w:t>ProSe</w:t>
            </w:r>
          </w:p>
        </w:tc>
      </w:tr>
      <w:tr w:rsidR="007C5B90" w14:paraId="20404302" w14:textId="77777777" w:rsidTr="007C5B90">
        <w:trPr>
          <w:jc w:val="center"/>
        </w:trPr>
        <w:tc>
          <w:tcPr>
            <w:tcW w:w="1547" w:type="dxa"/>
            <w:tcBorders>
              <w:top w:val="single" w:sz="4" w:space="0" w:color="auto"/>
              <w:left w:val="single" w:sz="4" w:space="0" w:color="auto"/>
              <w:bottom w:val="single" w:sz="4" w:space="0" w:color="auto"/>
              <w:right w:val="single" w:sz="4" w:space="0" w:color="auto"/>
            </w:tcBorders>
          </w:tcPr>
          <w:p w14:paraId="3F07ADA6" w14:textId="63B3CED8" w:rsidR="007C5B90" w:rsidRDefault="007C5B90" w:rsidP="007C5B90">
            <w:pPr>
              <w:pStyle w:val="TAL"/>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249D928C" w14:textId="04132AB6" w:rsidR="007C5B90" w:rsidRDefault="007C5B90" w:rsidP="007C5B90">
            <w:pPr>
              <w:pStyle w:val="TAL"/>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4C0BC526" w14:textId="6E5A2D5B" w:rsidR="007C5B90" w:rsidRDefault="007C5B90" w:rsidP="007C5B90">
            <w:pPr>
              <w:pStyle w:val="TAC"/>
              <w:rPr>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A9716CC" w14:textId="148AE077" w:rsidR="007C5B90" w:rsidRDefault="007C5B90" w:rsidP="007C5B90">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15281B4" w14:textId="2ED1F7FE" w:rsidR="007C5B90" w:rsidRDefault="007C5B90" w:rsidP="007C5B90">
            <w:pPr>
              <w:pStyle w:val="TAL"/>
              <w:rPr>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254697F4" w14:textId="77777777" w:rsidR="007C5B90" w:rsidRDefault="007C5B90" w:rsidP="007C5B90">
            <w:pPr>
              <w:pStyle w:val="TAL"/>
              <w:rPr>
                <w:rFonts w:cs="Arial"/>
                <w:noProof/>
                <w:szCs w:val="18"/>
              </w:rPr>
            </w:pPr>
          </w:p>
        </w:tc>
      </w:tr>
      <w:bookmarkEnd w:id="263"/>
    </w:tbl>
    <w:p w14:paraId="41C390E3" w14:textId="77777777" w:rsidR="000A3CC7" w:rsidRDefault="000A3CC7" w:rsidP="000A3CC7">
      <w:pPr>
        <w:rPr>
          <w:rFonts w:eastAsia="宋体"/>
        </w:rPr>
      </w:pPr>
    </w:p>
    <w:p w14:paraId="069A2444" w14:textId="67D2BF6A" w:rsidR="000A3CC7" w:rsidDel="000A3CC7" w:rsidRDefault="000A3CC7" w:rsidP="000A3CC7">
      <w:pPr>
        <w:pStyle w:val="EditorsNote"/>
        <w:rPr>
          <w:del w:id="268" w:author="Huawei [AEM] 06-2021" w:date="2021-06-22T13:56:00Z"/>
        </w:rPr>
      </w:pPr>
      <w:del w:id="269" w:author="Huawei [AEM] 06-2021" w:date="2021-06-22T13:56:00Z">
        <w:r w:rsidDel="000A3CC7">
          <w:rPr>
            <w:rFonts w:eastAsia="宋体"/>
          </w:rPr>
          <w:delText>Editor's Note:</w:delText>
        </w:r>
        <w:r w:rsidDel="000A3CC7">
          <w:rPr>
            <w:rFonts w:eastAsia="宋体"/>
          </w:rPr>
          <w:tab/>
        </w:r>
        <w:r w:rsidRPr="005028D7" w:rsidDel="000A3CC7">
          <w:delText xml:space="preserve">The </w:delText>
        </w:r>
        <w:r w:rsidRPr="006C4C2B" w:rsidDel="000A3CC7">
          <w:delText>"UE POLICY PROVISIONING REQUEST" message</w:delText>
        </w:r>
        <w:r w:rsidDel="000A3CC7">
          <w:delText xml:space="preserve"> and the associated procedures for 5G ProSe will be specified</w:delText>
        </w:r>
        <w:r w:rsidRPr="005028D7" w:rsidDel="000A3CC7">
          <w:delText xml:space="preserve"> in 3GPP TS 24.</w:delText>
        </w:r>
        <w:r w:rsidRPr="00B0221E" w:rsidDel="000A3CC7">
          <w:delText>5</w:delText>
        </w:r>
        <w:r w:rsidDel="000A3CC7">
          <w:delText>54</w:delText>
        </w:r>
        <w:r w:rsidRPr="005028D7" w:rsidDel="000A3CC7">
          <w:delText>.</w:delText>
        </w:r>
      </w:del>
    </w:p>
    <w:p w14:paraId="626E0956" w14:textId="1B06274B" w:rsidR="000A3CC7" w:rsidDel="000A3CC7" w:rsidRDefault="000A3CC7" w:rsidP="000A3CC7">
      <w:pPr>
        <w:pStyle w:val="EditorsNote"/>
        <w:rPr>
          <w:del w:id="270" w:author="Huawei [AEM] 06-2021" w:date="2021-06-22T13:56:00Z"/>
        </w:rPr>
      </w:pPr>
    </w:p>
    <w:p w14:paraId="0DB446C5" w14:textId="77777777" w:rsidR="00DD68D5" w:rsidRPr="00F50FEC" w:rsidRDefault="00DD68D5" w:rsidP="004C0383">
      <w:pPr>
        <w:rPr>
          <w:rFonts w:eastAsia="宋体"/>
        </w:rPr>
      </w:pPr>
    </w:p>
    <w:p w14:paraId="3E5AFC2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00BB67" w14:textId="77777777" w:rsidR="007C5B90" w:rsidRDefault="007C5B90" w:rsidP="007C5B90">
      <w:pPr>
        <w:pStyle w:val="Heading4"/>
        <w:rPr>
          <w:noProof/>
        </w:rPr>
      </w:pPr>
      <w:bookmarkStart w:id="271" w:name="_Toc28013436"/>
      <w:bookmarkStart w:id="272" w:name="_Toc34222349"/>
      <w:bookmarkStart w:id="273" w:name="_Toc36040532"/>
      <w:bookmarkStart w:id="274" w:name="_Toc39134461"/>
      <w:bookmarkStart w:id="275" w:name="_Toc43283408"/>
      <w:bookmarkStart w:id="276" w:name="_Toc45134448"/>
      <w:bookmarkStart w:id="277" w:name="_Toc49930048"/>
      <w:bookmarkStart w:id="278" w:name="_Toc50024168"/>
      <w:bookmarkStart w:id="279" w:name="_Toc51763656"/>
      <w:bookmarkStart w:id="280" w:name="_Toc56594520"/>
      <w:bookmarkStart w:id="281" w:name="_Toc67493862"/>
      <w:bookmarkStart w:id="282" w:name="_Toc68169766"/>
      <w:bookmarkStart w:id="283" w:name="_Toc73459376"/>
      <w:bookmarkStart w:id="284" w:name="_Toc73459499"/>
      <w:bookmarkStart w:id="285" w:name="_Toc74743036"/>
      <w:r>
        <w:rPr>
          <w:noProof/>
        </w:rPr>
        <w:lastRenderedPageBreak/>
        <w:t>5.6.2.4</w:t>
      </w:r>
      <w:r>
        <w:rPr>
          <w:noProof/>
        </w:rPr>
        <w:tab/>
        <w:t>Type PolicyAssociationUpdateRequest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F2226A5" w14:textId="77777777" w:rsidR="007C5B90" w:rsidRDefault="007C5B90" w:rsidP="007C5B90">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7C5B90" w14:paraId="1B1DAEE0"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0C318C0B" w14:textId="77777777" w:rsidR="007C5B90" w:rsidRDefault="007C5B90" w:rsidP="003629D8">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63D63E76" w14:textId="77777777" w:rsidR="007C5B90" w:rsidRDefault="007C5B90" w:rsidP="003629D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D27251C" w14:textId="77777777" w:rsidR="007C5B90" w:rsidRDefault="007C5B90" w:rsidP="003629D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C780C2" w14:textId="77777777" w:rsidR="007C5B90" w:rsidRDefault="007C5B90" w:rsidP="003629D8">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6DA3674B" w14:textId="77777777" w:rsidR="007C5B90" w:rsidRDefault="007C5B90" w:rsidP="003629D8">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30BE99C4" w14:textId="77777777" w:rsidR="007C5B90" w:rsidRDefault="007C5B90" w:rsidP="003629D8">
            <w:pPr>
              <w:pStyle w:val="TAH"/>
              <w:rPr>
                <w:noProof/>
              </w:rPr>
            </w:pPr>
            <w:r>
              <w:rPr>
                <w:noProof/>
              </w:rPr>
              <w:t>Applicability</w:t>
            </w:r>
          </w:p>
        </w:tc>
      </w:tr>
      <w:tr w:rsidR="007C5B90" w14:paraId="14FE794D"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5CCA8377" w14:textId="77777777" w:rsidR="007C5B90" w:rsidRDefault="007C5B90" w:rsidP="003629D8">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60225FFE" w14:textId="77777777" w:rsidR="007C5B90" w:rsidRDefault="007C5B90" w:rsidP="003629D8">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1C98577" w14:textId="77777777" w:rsidR="007C5B90" w:rsidRDefault="007C5B90"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11F92D"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B91101D" w14:textId="77777777" w:rsidR="007C5B90" w:rsidRDefault="007C5B90" w:rsidP="003629D8">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5723D711" w14:textId="77777777" w:rsidR="007C5B90" w:rsidRDefault="007C5B90" w:rsidP="003629D8">
            <w:pPr>
              <w:pStyle w:val="TAL"/>
              <w:rPr>
                <w:rFonts w:cs="Arial"/>
                <w:noProof/>
                <w:szCs w:val="18"/>
              </w:rPr>
            </w:pPr>
          </w:p>
        </w:tc>
      </w:tr>
      <w:tr w:rsidR="007C5B90" w14:paraId="127164D7"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01803573" w14:textId="77777777" w:rsidR="007C5B90" w:rsidRDefault="007C5B90" w:rsidP="003629D8">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2E8F3247" w14:textId="77777777" w:rsidR="007C5B90" w:rsidRDefault="007C5B90" w:rsidP="003629D8">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46889BCB" w14:textId="77777777" w:rsidR="007C5B90" w:rsidRDefault="007C5B90"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1CDA376" w14:textId="77777777" w:rsidR="007C5B90" w:rsidRDefault="007C5B90" w:rsidP="003629D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904A675" w14:textId="77777777" w:rsidR="007C5B90" w:rsidRDefault="007C5B90" w:rsidP="003629D8">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5272A003" w14:textId="77777777" w:rsidR="007C5B90" w:rsidRDefault="007C5B90" w:rsidP="003629D8">
            <w:pPr>
              <w:pStyle w:val="TAL"/>
              <w:rPr>
                <w:rFonts w:cs="Arial"/>
                <w:noProof/>
                <w:szCs w:val="18"/>
              </w:rPr>
            </w:pPr>
          </w:p>
        </w:tc>
      </w:tr>
      <w:tr w:rsidR="007C5B90" w14:paraId="483E9B3C"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2336461A" w14:textId="77777777" w:rsidR="007C5B90" w:rsidRDefault="007C5B90" w:rsidP="003629D8">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742C1D8C" w14:textId="77777777" w:rsidR="007C5B90" w:rsidRDefault="007C5B90" w:rsidP="003629D8">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5B767659" w14:textId="77777777" w:rsidR="007C5B90" w:rsidRDefault="007C5B90"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AA72326" w14:textId="77777777" w:rsidR="007C5B90" w:rsidRDefault="007C5B90" w:rsidP="003629D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8FC5B72" w14:textId="77777777" w:rsidR="007C5B90" w:rsidRDefault="007C5B90" w:rsidP="003629D8">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744CFACE" w14:textId="77777777" w:rsidR="007C5B90" w:rsidRDefault="007C5B90" w:rsidP="003629D8">
            <w:pPr>
              <w:pStyle w:val="TAL"/>
              <w:rPr>
                <w:rFonts w:cs="Arial"/>
                <w:noProof/>
                <w:szCs w:val="18"/>
              </w:rPr>
            </w:pPr>
          </w:p>
        </w:tc>
      </w:tr>
      <w:tr w:rsidR="007C5B90" w14:paraId="7B0E4FCC"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2CB6A05D" w14:textId="6D373906" w:rsidR="007C5B90" w:rsidRDefault="007C5B90" w:rsidP="007C5B90">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7532E37A" w14:textId="7A938F2A" w:rsidR="007C5B90" w:rsidRDefault="007C5B90" w:rsidP="007C5B90">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3C4DBB67" w14:textId="09E8455B" w:rsidR="007C5B90" w:rsidRDefault="007C5B90" w:rsidP="007C5B90">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D1B3078" w14:textId="2EB97AB8" w:rsidR="007C5B90" w:rsidRDefault="007C5B90" w:rsidP="007C5B90">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71F1B19" w14:textId="1CA5A356" w:rsidR="007C5B90" w:rsidRDefault="007C5B90" w:rsidP="007C5B90">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2F5F6E11" w14:textId="77777777" w:rsidR="007C5B90" w:rsidRDefault="007C5B90" w:rsidP="007C5B90">
            <w:pPr>
              <w:pStyle w:val="TAL"/>
              <w:rPr>
                <w:rFonts w:cs="Arial"/>
                <w:noProof/>
                <w:szCs w:val="18"/>
              </w:rPr>
            </w:pPr>
          </w:p>
        </w:tc>
      </w:tr>
      <w:tr w:rsidR="007C5B90" w14:paraId="0603074E"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53B9548B" w14:textId="77777777" w:rsidR="007C5B90" w:rsidRDefault="007C5B90" w:rsidP="003629D8">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07ED4838" w14:textId="77777777" w:rsidR="007C5B90" w:rsidRDefault="007C5B90" w:rsidP="003629D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34F83927" w14:textId="77777777" w:rsidR="007C5B90" w:rsidRDefault="007C5B90"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1B55879" w14:textId="77777777" w:rsidR="007C5B90" w:rsidRDefault="007C5B90" w:rsidP="003629D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150FE27E" w14:textId="77777777" w:rsidR="007C5B90" w:rsidRDefault="007C5B90" w:rsidP="003629D8">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1D70A8A8" w14:textId="77777777" w:rsidR="007C5B90" w:rsidRDefault="007C5B90" w:rsidP="003629D8">
            <w:pPr>
              <w:pStyle w:val="TAL"/>
              <w:rPr>
                <w:rFonts w:cs="Arial"/>
                <w:noProof/>
                <w:szCs w:val="18"/>
              </w:rPr>
            </w:pPr>
          </w:p>
        </w:tc>
      </w:tr>
      <w:tr w:rsidR="007C5B90" w14:paraId="5317FD77"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3D3BFFBF" w14:textId="77777777" w:rsidR="007C5B90" w:rsidRDefault="007C5B90" w:rsidP="003629D8">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41CF1602" w14:textId="77777777" w:rsidR="007C5B90" w:rsidRDefault="007C5B90" w:rsidP="003629D8">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408C197A" w14:textId="77777777" w:rsidR="007C5B90" w:rsidRDefault="007C5B90" w:rsidP="003629D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BA337D" w14:textId="77777777" w:rsidR="007C5B90" w:rsidRDefault="007C5B90" w:rsidP="003629D8">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575617E7" w14:textId="77777777" w:rsidR="007C5B90" w:rsidRDefault="007C5B90" w:rsidP="003629D8">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1CDFDC6D" w14:textId="77777777" w:rsidR="007C5B90" w:rsidRDefault="007C5B90" w:rsidP="003629D8">
            <w:pPr>
              <w:pStyle w:val="TAL"/>
              <w:rPr>
                <w:rFonts w:cs="Arial"/>
                <w:szCs w:val="18"/>
              </w:rPr>
            </w:pPr>
          </w:p>
        </w:tc>
      </w:tr>
      <w:tr w:rsidR="007C5B90" w14:paraId="7C9E7882"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5A639D17" w14:textId="77777777" w:rsidR="007C5B90" w:rsidRDefault="007C5B90" w:rsidP="003629D8">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3A8E538C" w14:textId="77777777" w:rsidR="007C5B90" w:rsidRDefault="007C5B90" w:rsidP="003629D8">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0127F3AF" w14:textId="77777777" w:rsidR="007C5B90" w:rsidRDefault="007C5B90"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4BC4189"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52B111D" w14:textId="77777777" w:rsidR="007C5B90" w:rsidRDefault="007C5B90" w:rsidP="003629D8">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103C83F1" w14:textId="77777777" w:rsidR="007C5B90" w:rsidRDefault="007C5B90" w:rsidP="003629D8">
            <w:pPr>
              <w:pStyle w:val="TAL"/>
              <w:rPr>
                <w:rFonts w:cs="Arial"/>
                <w:noProof/>
                <w:szCs w:val="18"/>
              </w:rPr>
            </w:pPr>
          </w:p>
        </w:tc>
      </w:tr>
      <w:tr w:rsidR="007C5B90" w14:paraId="181469C5"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68209C3" w14:textId="77777777" w:rsidR="007C5B90" w:rsidRDefault="007C5B90" w:rsidP="003629D8">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25BD6578" w14:textId="77777777" w:rsidR="007C5B90" w:rsidRDefault="007C5B90" w:rsidP="003629D8">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6DEA6816" w14:textId="77777777" w:rsidR="007C5B90" w:rsidRDefault="007C5B90" w:rsidP="003629D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4A7F65F"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AA38762" w14:textId="77777777" w:rsidR="007C5B90" w:rsidRDefault="007C5B90" w:rsidP="003629D8">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7E8D9184" w14:textId="77777777" w:rsidR="007C5B90" w:rsidRDefault="007C5B90" w:rsidP="003629D8">
            <w:pPr>
              <w:pStyle w:val="TAL"/>
              <w:rPr>
                <w:rFonts w:cs="Arial"/>
                <w:noProof/>
                <w:szCs w:val="18"/>
              </w:rPr>
            </w:pPr>
          </w:p>
        </w:tc>
      </w:tr>
      <w:tr w:rsidR="007C5B90" w14:paraId="098B3589"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22A64EF" w14:textId="77777777" w:rsidR="007C5B90" w:rsidRDefault="007C5B90" w:rsidP="003629D8">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0F6F11C6" w14:textId="77777777" w:rsidR="007C5B90" w:rsidRDefault="007C5B90" w:rsidP="003629D8">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33099074" w14:textId="77777777" w:rsidR="007C5B90" w:rsidRDefault="007C5B90" w:rsidP="003629D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0F77C79"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16EE8A1" w14:textId="77777777" w:rsidR="007C5B90" w:rsidRDefault="007C5B90" w:rsidP="003629D8">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w:t>
            </w:r>
            <w:proofErr w:type="spellStart"/>
            <w:r>
              <w:t>subclause</w:t>
            </w:r>
            <w:proofErr w:type="spellEnd"/>
            <w:r>
              <w:t xml:space="preserve"> 5.2.2.3.1.2 of 3GPP TS 29.518 [14] or a N1N2 Transfer Failure Notification as defined in </w:t>
            </w:r>
            <w:proofErr w:type="spellStart"/>
            <w:r>
              <w:t>subclause</w:t>
            </w:r>
            <w:proofErr w:type="spellEnd"/>
            <w:r>
              <w:t>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16DF2495" w14:textId="77777777" w:rsidR="007C5B90" w:rsidRDefault="007C5B90" w:rsidP="003629D8">
            <w:pPr>
              <w:pStyle w:val="TAL"/>
              <w:rPr>
                <w:rFonts w:cs="Arial"/>
                <w:noProof/>
                <w:szCs w:val="18"/>
              </w:rPr>
            </w:pPr>
          </w:p>
        </w:tc>
      </w:tr>
      <w:tr w:rsidR="007C5B90" w14:paraId="3E050262"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328745D4" w14:textId="1ADDFE2B" w:rsidR="007C5B90" w:rsidRDefault="007C5B90" w:rsidP="007C5B90">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0A8EB447" w14:textId="516C88EB" w:rsidR="007C5B90" w:rsidRDefault="007C5B90" w:rsidP="007C5B90">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1FA6CE9A" w14:textId="4BCD7C48" w:rsidR="007C5B90" w:rsidRDefault="007C5B90" w:rsidP="007C5B90">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50B65F" w14:textId="2525B8FD" w:rsidR="007C5B90" w:rsidRDefault="007C5B90" w:rsidP="007C5B90">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C713ED6" w14:textId="20AD8B2A" w:rsidR="007C5B90" w:rsidRDefault="007C5B90" w:rsidP="007C5B90">
            <w:pPr>
              <w:pStyle w:val="TAL"/>
              <w:rPr>
                <w:noProof/>
                <w:lang w:eastAsia="zh-CN"/>
              </w:rPr>
            </w:pPr>
            <w:r>
              <w:rPr>
                <w:noProof/>
              </w:rPr>
              <w:t xml:space="preserve">A request for UE Policies. Shall be provided </w:t>
            </w:r>
            <w:r>
              <w:t xml:space="preserve">when </w:t>
            </w:r>
            <w:r>
              <w:rPr>
                <w:noProof/>
              </w:rPr>
              <w:t xml:space="preserve">the AMF receives an </w:t>
            </w:r>
            <w:r>
              <w:t xml:space="preserve">"UE POLICY PROVISIONING REQUEST" message, as defined in </w:t>
            </w:r>
            <w:r>
              <w:rPr>
                <w:noProof/>
              </w:rPr>
              <w:t xml:space="preserve">subclause 7.2.1.1 of 3GPP TS 24.587 [24], if the "V2X" feature is supported, and/or </w:t>
            </w:r>
            <w:r w:rsidRPr="00BC1CF4">
              <w:t xml:space="preserve">when </w:t>
            </w:r>
            <w:r w:rsidRPr="00BC1CF4">
              <w:rPr>
                <w:noProof/>
              </w:rPr>
              <w:t xml:space="preserve">the AMF receives an </w:t>
            </w:r>
            <w:r w:rsidRPr="00BC1CF4">
              <w:t>"UE POLICY PROVISIONING REQUEST" message</w:t>
            </w:r>
            <w:r>
              <w:t xml:space="preserve"> for 5G </w:t>
            </w:r>
            <w:proofErr w:type="spellStart"/>
            <w:r>
              <w:t>ProSe</w:t>
            </w:r>
            <w:proofErr w:type="spellEnd"/>
            <w:ins w:id="286" w:author="Huawei [AEM] 06-2021" w:date="2021-06-22T14:02:00Z">
              <w:r>
                <w:t xml:space="preserve">, as defined in </w:t>
              </w:r>
              <w:r>
                <w:rPr>
                  <w:noProof/>
                </w:rPr>
                <w:t>subclause 10.4.1 of 3GPP TS 24.554 [28]</w:t>
              </w:r>
            </w:ins>
            <w:r>
              <w:rPr>
                <w:noProof/>
              </w:rPr>
              <w:t>,</w:t>
            </w:r>
            <w:r w:rsidRPr="00BC1CF4">
              <w:rPr>
                <w:noProof/>
              </w:rPr>
              <w:t xml:space="preserve"> if the "</w:t>
            </w:r>
            <w:r w:rsidRPr="00E953A1">
              <w:rPr>
                <w:noProof/>
              </w:rPr>
              <w:t>ProSe</w:t>
            </w:r>
            <w:r w:rsidRPr="00BC1CF4">
              <w:rPr>
                <w:noProof/>
              </w:rPr>
              <w:t>" feature is supported</w:t>
            </w:r>
            <w:r w:rsidRPr="00996599">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1F84A044" w14:textId="4E9DA1F8" w:rsidR="007C5B90" w:rsidRDefault="007C5B90" w:rsidP="007C5B90">
            <w:pPr>
              <w:pStyle w:val="TAL"/>
              <w:rPr>
                <w:rFonts w:cs="Arial"/>
                <w:noProof/>
                <w:szCs w:val="18"/>
              </w:rPr>
            </w:pPr>
            <w:r>
              <w:rPr>
                <w:rFonts w:cs="Arial"/>
                <w:noProof/>
                <w:szCs w:val="18"/>
              </w:rPr>
              <w:t>V2X</w:t>
            </w:r>
            <w:r>
              <w:rPr>
                <w:lang w:eastAsia="zh-CN"/>
              </w:rPr>
              <w:t xml:space="preserve">, </w:t>
            </w:r>
            <w:proofErr w:type="spellStart"/>
            <w:r>
              <w:rPr>
                <w:lang w:eastAsia="zh-CN"/>
              </w:rPr>
              <w:t>ProSe</w:t>
            </w:r>
            <w:proofErr w:type="spellEnd"/>
          </w:p>
        </w:tc>
      </w:tr>
      <w:tr w:rsidR="007C5B90" w14:paraId="30754836"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7F5CD01A" w14:textId="77777777" w:rsidR="007C5B90" w:rsidRDefault="007C5B90" w:rsidP="003629D8">
            <w:pPr>
              <w:pStyle w:val="TAL"/>
              <w:rPr>
                <w:noProof/>
              </w:rPr>
            </w:pPr>
            <w:r>
              <w:rPr>
                <w:noProof/>
              </w:rPr>
              <w:lastRenderedPageBreak/>
              <w:t>guami</w:t>
            </w:r>
          </w:p>
        </w:tc>
        <w:tc>
          <w:tcPr>
            <w:tcW w:w="1692" w:type="dxa"/>
            <w:tcBorders>
              <w:top w:val="single" w:sz="4" w:space="0" w:color="auto"/>
              <w:left w:val="single" w:sz="4" w:space="0" w:color="auto"/>
              <w:bottom w:val="single" w:sz="4" w:space="0" w:color="auto"/>
              <w:right w:val="single" w:sz="4" w:space="0" w:color="auto"/>
            </w:tcBorders>
          </w:tcPr>
          <w:p w14:paraId="26A86983" w14:textId="77777777" w:rsidR="007C5B90" w:rsidRDefault="007C5B90" w:rsidP="003629D8">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25E48801" w14:textId="77777777" w:rsidR="007C5B90" w:rsidRDefault="007C5B90" w:rsidP="003629D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4257CB"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B2EE0E2" w14:textId="77777777" w:rsidR="007C5B90" w:rsidRDefault="007C5B90" w:rsidP="003629D8">
            <w:pPr>
              <w:pStyle w:val="TAL"/>
              <w:rPr>
                <w:noProof/>
              </w:rPr>
            </w:pPr>
            <w:r>
              <w:rPr>
                <w:noProof/>
              </w:rPr>
              <w:t xml:space="preserve">The </w:t>
            </w:r>
            <w:r>
              <w:rPr>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60762BA5" w14:textId="77777777" w:rsidR="007C5B90" w:rsidRDefault="007C5B90" w:rsidP="003629D8">
            <w:pPr>
              <w:pStyle w:val="TAL"/>
              <w:rPr>
                <w:rFonts w:cs="Arial"/>
                <w:noProof/>
                <w:szCs w:val="18"/>
              </w:rPr>
            </w:pPr>
          </w:p>
        </w:tc>
      </w:tr>
      <w:tr w:rsidR="007C5B90" w14:paraId="45BC3FE5"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1E600F58" w14:textId="77777777" w:rsidR="007C5B90" w:rsidRDefault="007C5B90" w:rsidP="003629D8">
            <w:pPr>
              <w:pStyle w:val="TAL"/>
              <w:rPr>
                <w:noProof/>
              </w:rPr>
            </w:pPr>
            <w:proofErr w:type="spellStart"/>
            <w:r>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663960A2" w14:textId="77777777" w:rsidR="007C5B90" w:rsidRDefault="007C5B90" w:rsidP="003629D8">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423D137F" w14:textId="77777777" w:rsidR="007C5B90" w:rsidRDefault="007C5B90" w:rsidP="003629D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C21D783"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9559766" w14:textId="77777777" w:rsidR="007C5B90" w:rsidRDefault="007C5B90" w:rsidP="003629D8">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639E29F3" w14:textId="77777777" w:rsidR="007C5B90" w:rsidRDefault="007C5B90" w:rsidP="003629D8">
            <w:pPr>
              <w:pStyle w:val="TAL"/>
              <w:rPr>
                <w:rFonts w:cs="Arial"/>
                <w:noProof/>
                <w:szCs w:val="18"/>
              </w:rPr>
            </w:pPr>
          </w:p>
        </w:tc>
      </w:tr>
      <w:tr w:rsidR="007C5B90" w14:paraId="22AD277E"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1EC0E41" w14:textId="77777777" w:rsidR="007C5B90" w:rsidRDefault="007C5B90" w:rsidP="003629D8">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37EBBA31" w14:textId="77777777" w:rsidR="007C5B90" w:rsidRDefault="007C5B90" w:rsidP="003629D8">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6952B6D3" w14:textId="77777777" w:rsidR="007C5B90" w:rsidRDefault="007C5B90" w:rsidP="003629D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3CB25E"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24938157" w14:textId="77777777" w:rsidR="007C5B90" w:rsidRDefault="007C5B90" w:rsidP="003629D8">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49D59B21" w14:textId="77777777" w:rsidR="007C5B90" w:rsidRDefault="007C5B90" w:rsidP="003629D8">
            <w:pPr>
              <w:pStyle w:val="TAL"/>
              <w:rPr>
                <w:rFonts w:cs="Arial"/>
                <w:noProof/>
                <w:szCs w:val="18"/>
              </w:rPr>
            </w:pPr>
            <w:r>
              <w:rPr>
                <w:rFonts w:cs="Arial"/>
                <w:noProof/>
                <w:szCs w:val="18"/>
              </w:rPr>
              <w:t>PlmnChange</w:t>
            </w:r>
          </w:p>
        </w:tc>
      </w:tr>
      <w:tr w:rsidR="007C5B90" w14:paraId="08C3F4F4"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7D0D2D4" w14:textId="77777777" w:rsidR="007C5B90" w:rsidRDefault="007C5B90" w:rsidP="003629D8">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513508D9" w14:textId="77777777" w:rsidR="007C5B90" w:rsidRDefault="007C5B90" w:rsidP="003629D8">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7AA15401" w14:textId="77777777" w:rsidR="007C5B90" w:rsidRDefault="007C5B90" w:rsidP="003629D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20AF24" w14:textId="77777777" w:rsidR="007C5B90" w:rsidRDefault="007C5B90" w:rsidP="003629D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2EBA675" w14:textId="77777777" w:rsidR="007C5B90" w:rsidRDefault="007C5B90" w:rsidP="003629D8">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555DC10D" w14:textId="77777777" w:rsidR="007C5B90" w:rsidRDefault="007C5B90" w:rsidP="003629D8">
            <w:pPr>
              <w:pStyle w:val="TAL"/>
              <w:rPr>
                <w:rFonts w:cs="Arial"/>
                <w:noProof/>
                <w:szCs w:val="18"/>
              </w:rPr>
            </w:pPr>
            <w:r>
              <w:rPr>
                <w:rFonts w:cs="Arial"/>
                <w:noProof/>
                <w:szCs w:val="18"/>
              </w:rPr>
              <w:t>ConnectivityStateChange</w:t>
            </w:r>
          </w:p>
        </w:tc>
      </w:tr>
      <w:tr w:rsidR="007C5B90" w14:paraId="70647287" w14:textId="77777777" w:rsidTr="007C5B90">
        <w:trPr>
          <w:jc w:val="center"/>
        </w:trPr>
        <w:tc>
          <w:tcPr>
            <w:tcW w:w="1636" w:type="dxa"/>
            <w:tcBorders>
              <w:top w:val="single" w:sz="4" w:space="0" w:color="auto"/>
              <w:left w:val="single" w:sz="4" w:space="0" w:color="auto"/>
              <w:bottom w:val="single" w:sz="4" w:space="0" w:color="auto"/>
              <w:right w:val="single" w:sz="4" w:space="0" w:color="auto"/>
            </w:tcBorders>
          </w:tcPr>
          <w:p w14:paraId="6098F753" w14:textId="77777777" w:rsidR="007C5B90" w:rsidRDefault="007C5B90" w:rsidP="003629D8">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67551E51" w14:textId="77777777" w:rsidR="007C5B90" w:rsidRDefault="007C5B90" w:rsidP="003629D8">
            <w:pPr>
              <w:pStyle w:val="TAL"/>
            </w:pPr>
            <w:r>
              <w:t>array(</w:t>
            </w:r>
            <w:proofErr w:type="spellStart"/>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4778EA3C" w14:textId="77777777" w:rsidR="007C5B90" w:rsidRDefault="007C5B90" w:rsidP="003629D8">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BECD5A" w14:textId="77777777" w:rsidR="007C5B90" w:rsidRDefault="007C5B90" w:rsidP="003629D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6D8A919" w14:textId="77777777" w:rsidR="007C5B90" w:rsidRDefault="007C5B90" w:rsidP="003629D8">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60DBEEC9" w14:textId="77777777" w:rsidR="007C5B90" w:rsidRDefault="007C5B90" w:rsidP="003629D8">
            <w:pPr>
              <w:pStyle w:val="TAL"/>
              <w:rPr>
                <w:rFonts w:cs="Arial"/>
                <w:noProof/>
                <w:szCs w:val="18"/>
              </w:rPr>
            </w:pPr>
            <w:r>
              <w:rPr>
                <w:rFonts w:cs="Arial"/>
                <w:noProof/>
                <w:szCs w:val="18"/>
              </w:rPr>
              <w:t>GroupIdListChange</w:t>
            </w:r>
          </w:p>
        </w:tc>
      </w:tr>
    </w:tbl>
    <w:p w14:paraId="588A9941" w14:textId="77777777" w:rsidR="007C5B90" w:rsidRDefault="007C5B90" w:rsidP="007C5B90">
      <w:pPr>
        <w:rPr>
          <w:rFonts w:eastAsia="宋体"/>
        </w:rPr>
      </w:pPr>
    </w:p>
    <w:p w14:paraId="58264853" w14:textId="231BD567" w:rsidR="007C5B90" w:rsidDel="007C5B90" w:rsidRDefault="007C5B90" w:rsidP="007C5B90">
      <w:pPr>
        <w:pStyle w:val="EditorsNote"/>
        <w:rPr>
          <w:del w:id="287" w:author="Huawei [AEM] 06-2021" w:date="2021-06-22T13:57:00Z"/>
        </w:rPr>
      </w:pPr>
      <w:del w:id="288" w:author="Huawei [AEM] 06-2021" w:date="2021-06-22T13:57:00Z">
        <w:r w:rsidDel="007C5B90">
          <w:rPr>
            <w:rFonts w:eastAsia="宋体"/>
          </w:rPr>
          <w:delText>Editor's Note:</w:delText>
        </w:r>
        <w:r w:rsidDel="007C5B90">
          <w:rPr>
            <w:rFonts w:eastAsia="宋体"/>
          </w:rPr>
          <w:tab/>
        </w:r>
        <w:r w:rsidRPr="005028D7" w:rsidDel="007C5B90">
          <w:delText xml:space="preserve">The </w:delText>
        </w:r>
        <w:r w:rsidRPr="006C4C2B" w:rsidDel="007C5B90">
          <w:delText>"UE POLICY PROVISIONING REQUEST" message</w:delText>
        </w:r>
        <w:r w:rsidDel="007C5B90">
          <w:delText xml:space="preserve"> and the associated procedures for 5G ProSe will be specified</w:delText>
        </w:r>
        <w:r w:rsidRPr="005028D7" w:rsidDel="007C5B90">
          <w:delText xml:space="preserve"> in 3GPP TS 24.</w:delText>
        </w:r>
        <w:r w:rsidRPr="00B0221E" w:rsidDel="007C5B90">
          <w:delText>5</w:delText>
        </w:r>
        <w:r w:rsidDel="007C5B90">
          <w:delText>54</w:delText>
        </w:r>
        <w:r w:rsidRPr="005028D7" w:rsidDel="007C5B90">
          <w:delText>.</w:delText>
        </w:r>
      </w:del>
    </w:p>
    <w:p w14:paraId="65CF64A6" w14:textId="77777777" w:rsidR="00026FDE" w:rsidRPr="00E621F6" w:rsidRDefault="00026FDE" w:rsidP="00026FDE">
      <w:pPr>
        <w:rPr>
          <w:rFonts w:eastAsia="宋体"/>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9AE33" w14:textId="77777777" w:rsidR="00615329" w:rsidRDefault="00615329">
      <w:r>
        <w:separator/>
      </w:r>
    </w:p>
  </w:endnote>
  <w:endnote w:type="continuationSeparator" w:id="0">
    <w:p w14:paraId="050E5EA3" w14:textId="77777777" w:rsidR="00615329" w:rsidRDefault="0061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B1A0D" w14:textId="77777777" w:rsidR="00615329" w:rsidRDefault="00615329">
      <w:r>
        <w:separator/>
      </w:r>
    </w:p>
  </w:footnote>
  <w:footnote w:type="continuationSeparator" w:id="0">
    <w:p w14:paraId="5E755278" w14:textId="77777777" w:rsidR="00615329" w:rsidRDefault="00615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01DB8" w:rsidRDefault="00401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01DB8" w:rsidRDefault="00401D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01DB8" w:rsidRDefault="00401D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01DB8" w:rsidRDefault="00401D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1" w15:restartNumberingAfterBreak="0">
    <w:nsid w:val="7B1514F4"/>
    <w:multiLevelType w:val="hybridMultilevel"/>
    <w:tmpl w:val="A97A24BC"/>
    <w:lvl w:ilvl="0" w:tplc="7CF403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0"/>
  </w:num>
  <w:num w:numId="27">
    <w:abstractNumId w:val="6"/>
  </w:num>
  <w:num w:numId="28">
    <w:abstractNumId w:val="5"/>
  </w:num>
  <w:num w:numId="29">
    <w:abstractNumId w:val="21"/>
  </w:num>
  <w:num w:numId="30">
    <w:abstractNumId w:val="32"/>
  </w:num>
  <w:num w:numId="31">
    <w:abstractNumId w:val="15"/>
  </w:num>
  <w:num w:numId="32">
    <w:abstractNumId w:val="7"/>
  </w:num>
  <w:num w:numId="33">
    <w:abstractNumId w:val="25"/>
  </w:num>
  <w:num w:numId="34">
    <w:abstractNumId w:val="4"/>
  </w:num>
  <w:num w:numId="35">
    <w:abstractNumId w:val="24"/>
  </w:num>
  <w:num w:numId="36">
    <w:abstractNumId w:val="12"/>
  </w:num>
  <w:num w:numId="37">
    <w:abstractNumId w:val="31"/>
  </w:num>
  <w:num w:numId="3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6-2021">
    <w15:presenceInfo w15:providerId="None" w15:userId="Huawei [AEM] 06-2021"/>
  </w15:person>
  <w15:person w15:author="Huawei [AEM] 07-2021">
    <w15:presenceInfo w15:providerId="None" w15:userId="Huawei [AEM] 07-2021"/>
  </w15:person>
  <w15:person w15:author="Huawei [AEM] 08-2021 - r3">
    <w15:presenceInfo w15:providerId="None" w15:userId="Huawei [AEM] 08-2021 -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1335"/>
    <w:rsid w:val="00024F95"/>
    <w:rsid w:val="00025A0C"/>
    <w:rsid w:val="00025F67"/>
    <w:rsid w:val="00026EF5"/>
    <w:rsid w:val="00026FDE"/>
    <w:rsid w:val="00027C1B"/>
    <w:rsid w:val="00030DE4"/>
    <w:rsid w:val="00034C7F"/>
    <w:rsid w:val="000365E4"/>
    <w:rsid w:val="000414A1"/>
    <w:rsid w:val="00042DBE"/>
    <w:rsid w:val="00043258"/>
    <w:rsid w:val="00043700"/>
    <w:rsid w:val="00043E3C"/>
    <w:rsid w:val="000441F7"/>
    <w:rsid w:val="00044946"/>
    <w:rsid w:val="00044DB5"/>
    <w:rsid w:val="00044F44"/>
    <w:rsid w:val="00045850"/>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7C9"/>
    <w:rsid w:val="00065B35"/>
    <w:rsid w:val="00070B6B"/>
    <w:rsid w:val="000733E3"/>
    <w:rsid w:val="00075C49"/>
    <w:rsid w:val="00081B9C"/>
    <w:rsid w:val="00086A33"/>
    <w:rsid w:val="0008717A"/>
    <w:rsid w:val="00087238"/>
    <w:rsid w:val="00087BDF"/>
    <w:rsid w:val="000902D6"/>
    <w:rsid w:val="000935BD"/>
    <w:rsid w:val="0009448F"/>
    <w:rsid w:val="0009730C"/>
    <w:rsid w:val="00097A1B"/>
    <w:rsid w:val="000A316B"/>
    <w:rsid w:val="000A3CC7"/>
    <w:rsid w:val="000A460A"/>
    <w:rsid w:val="000A4E1D"/>
    <w:rsid w:val="000A5977"/>
    <w:rsid w:val="000A5B26"/>
    <w:rsid w:val="000A694D"/>
    <w:rsid w:val="000A6B2A"/>
    <w:rsid w:val="000A73FD"/>
    <w:rsid w:val="000B1174"/>
    <w:rsid w:val="000B1DDA"/>
    <w:rsid w:val="000B1E41"/>
    <w:rsid w:val="000B32C7"/>
    <w:rsid w:val="000B51A8"/>
    <w:rsid w:val="000B5758"/>
    <w:rsid w:val="000B5A93"/>
    <w:rsid w:val="000B5CF9"/>
    <w:rsid w:val="000B653F"/>
    <w:rsid w:val="000C02F7"/>
    <w:rsid w:val="000C04EA"/>
    <w:rsid w:val="000C0A9B"/>
    <w:rsid w:val="000C0D76"/>
    <w:rsid w:val="000C5439"/>
    <w:rsid w:val="000C76E2"/>
    <w:rsid w:val="000D2F55"/>
    <w:rsid w:val="000D342E"/>
    <w:rsid w:val="000D381D"/>
    <w:rsid w:val="000D397F"/>
    <w:rsid w:val="000D4E16"/>
    <w:rsid w:val="000D6CEC"/>
    <w:rsid w:val="000E459D"/>
    <w:rsid w:val="000E5ECF"/>
    <w:rsid w:val="000E77A2"/>
    <w:rsid w:val="000F272B"/>
    <w:rsid w:val="000F286E"/>
    <w:rsid w:val="000F323F"/>
    <w:rsid w:val="000F3F8A"/>
    <w:rsid w:val="000F46FB"/>
    <w:rsid w:val="000F5D4F"/>
    <w:rsid w:val="000F6130"/>
    <w:rsid w:val="000F7D09"/>
    <w:rsid w:val="001001A5"/>
    <w:rsid w:val="0010180E"/>
    <w:rsid w:val="001020DC"/>
    <w:rsid w:val="00104ED9"/>
    <w:rsid w:val="00105238"/>
    <w:rsid w:val="00105B82"/>
    <w:rsid w:val="00107534"/>
    <w:rsid w:val="00107755"/>
    <w:rsid w:val="001103D1"/>
    <w:rsid w:val="0011126E"/>
    <w:rsid w:val="001157E2"/>
    <w:rsid w:val="00122089"/>
    <w:rsid w:val="001233EF"/>
    <w:rsid w:val="0012570C"/>
    <w:rsid w:val="00126125"/>
    <w:rsid w:val="00126AAA"/>
    <w:rsid w:val="00127592"/>
    <w:rsid w:val="00130A36"/>
    <w:rsid w:val="00132113"/>
    <w:rsid w:val="001328D7"/>
    <w:rsid w:val="00132DAC"/>
    <w:rsid w:val="00132E65"/>
    <w:rsid w:val="001344AF"/>
    <w:rsid w:val="00135251"/>
    <w:rsid w:val="0014248F"/>
    <w:rsid w:val="001441A4"/>
    <w:rsid w:val="00144676"/>
    <w:rsid w:val="00145223"/>
    <w:rsid w:val="00145ECF"/>
    <w:rsid w:val="00147449"/>
    <w:rsid w:val="00151892"/>
    <w:rsid w:val="001521FE"/>
    <w:rsid w:val="00152AAF"/>
    <w:rsid w:val="00153147"/>
    <w:rsid w:val="00153469"/>
    <w:rsid w:val="00153AC2"/>
    <w:rsid w:val="00155D6D"/>
    <w:rsid w:val="00155D76"/>
    <w:rsid w:val="001610C8"/>
    <w:rsid w:val="001633E2"/>
    <w:rsid w:val="001634E3"/>
    <w:rsid w:val="0016387C"/>
    <w:rsid w:val="001660D8"/>
    <w:rsid w:val="00166C2D"/>
    <w:rsid w:val="00166E7F"/>
    <w:rsid w:val="00170DAC"/>
    <w:rsid w:val="00171F97"/>
    <w:rsid w:val="0017239D"/>
    <w:rsid w:val="00173411"/>
    <w:rsid w:val="00173BE5"/>
    <w:rsid w:val="001742DA"/>
    <w:rsid w:val="0018197E"/>
    <w:rsid w:val="00183279"/>
    <w:rsid w:val="00184196"/>
    <w:rsid w:val="00185019"/>
    <w:rsid w:val="001854D4"/>
    <w:rsid w:val="001856E1"/>
    <w:rsid w:val="00186771"/>
    <w:rsid w:val="001868F0"/>
    <w:rsid w:val="0018796E"/>
    <w:rsid w:val="0019002A"/>
    <w:rsid w:val="00190B3F"/>
    <w:rsid w:val="00191F98"/>
    <w:rsid w:val="001927E6"/>
    <w:rsid w:val="001929EC"/>
    <w:rsid w:val="00193E00"/>
    <w:rsid w:val="0019556F"/>
    <w:rsid w:val="00197AD3"/>
    <w:rsid w:val="001A1770"/>
    <w:rsid w:val="001A226E"/>
    <w:rsid w:val="001A383F"/>
    <w:rsid w:val="001A48F9"/>
    <w:rsid w:val="001A4C9B"/>
    <w:rsid w:val="001A5D84"/>
    <w:rsid w:val="001A5E98"/>
    <w:rsid w:val="001A71F5"/>
    <w:rsid w:val="001A775E"/>
    <w:rsid w:val="001B047A"/>
    <w:rsid w:val="001B1948"/>
    <w:rsid w:val="001B2B48"/>
    <w:rsid w:val="001B3A14"/>
    <w:rsid w:val="001C142B"/>
    <w:rsid w:val="001C254D"/>
    <w:rsid w:val="001C298F"/>
    <w:rsid w:val="001C2C7C"/>
    <w:rsid w:val="001C3F11"/>
    <w:rsid w:val="001C4E02"/>
    <w:rsid w:val="001C5167"/>
    <w:rsid w:val="001C6875"/>
    <w:rsid w:val="001C7793"/>
    <w:rsid w:val="001D0E95"/>
    <w:rsid w:val="001D0E97"/>
    <w:rsid w:val="001D1B7B"/>
    <w:rsid w:val="001D405B"/>
    <w:rsid w:val="001D5765"/>
    <w:rsid w:val="001D6F1F"/>
    <w:rsid w:val="001D768F"/>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2F81"/>
    <w:rsid w:val="00203493"/>
    <w:rsid w:val="00210A88"/>
    <w:rsid w:val="0021107F"/>
    <w:rsid w:val="002124F4"/>
    <w:rsid w:val="002128A0"/>
    <w:rsid w:val="00212A84"/>
    <w:rsid w:val="00212C7F"/>
    <w:rsid w:val="00212E02"/>
    <w:rsid w:val="00214003"/>
    <w:rsid w:val="00214E7A"/>
    <w:rsid w:val="00215306"/>
    <w:rsid w:val="00220EDB"/>
    <w:rsid w:val="002228CB"/>
    <w:rsid w:val="0022300A"/>
    <w:rsid w:val="002233F1"/>
    <w:rsid w:val="0022371B"/>
    <w:rsid w:val="002248A6"/>
    <w:rsid w:val="002253FA"/>
    <w:rsid w:val="002268CA"/>
    <w:rsid w:val="002300F8"/>
    <w:rsid w:val="00231149"/>
    <w:rsid w:val="00231DEE"/>
    <w:rsid w:val="00232F00"/>
    <w:rsid w:val="0023435B"/>
    <w:rsid w:val="00235EF1"/>
    <w:rsid w:val="00236071"/>
    <w:rsid w:val="00237678"/>
    <w:rsid w:val="00237E1E"/>
    <w:rsid w:val="00237F6A"/>
    <w:rsid w:val="00241CF8"/>
    <w:rsid w:val="002421F5"/>
    <w:rsid w:val="0024243C"/>
    <w:rsid w:val="0024385F"/>
    <w:rsid w:val="00243E86"/>
    <w:rsid w:val="00243EB3"/>
    <w:rsid w:val="00243FC2"/>
    <w:rsid w:val="002451C1"/>
    <w:rsid w:val="00246635"/>
    <w:rsid w:val="00246723"/>
    <w:rsid w:val="00250EAF"/>
    <w:rsid w:val="00252447"/>
    <w:rsid w:val="002551A0"/>
    <w:rsid w:val="00260345"/>
    <w:rsid w:val="00262A9C"/>
    <w:rsid w:val="00263F54"/>
    <w:rsid w:val="00270988"/>
    <w:rsid w:val="00270E4C"/>
    <w:rsid w:val="0027194B"/>
    <w:rsid w:val="0027313E"/>
    <w:rsid w:val="0027393D"/>
    <w:rsid w:val="00274648"/>
    <w:rsid w:val="00274C8A"/>
    <w:rsid w:val="00276A23"/>
    <w:rsid w:val="00276AEB"/>
    <w:rsid w:val="002772A1"/>
    <w:rsid w:val="00277E1D"/>
    <w:rsid w:val="002809B4"/>
    <w:rsid w:val="00280B13"/>
    <w:rsid w:val="00284819"/>
    <w:rsid w:val="00287967"/>
    <w:rsid w:val="00290489"/>
    <w:rsid w:val="0029064C"/>
    <w:rsid w:val="0029203D"/>
    <w:rsid w:val="00292474"/>
    <w:rsid w:val="002939B2"/>
    <w:rsid w:val="002947D0"/>
    <w:rsid w:val="002952E9"/>
    <w:rsid w:val="002974E3"/>
    <w:rsid w:val="002A5D32"/>
    <w:rsid w:val="002A6239"/>
    <w:rsid w:val="002A69E2"/>
    <w:rsid w:val="002B08FE"/>
    <w:rsid w:val="002B2E37"/>
    <w:rsid w:val="002B594C"/>
    <w:rsid w:val="002B5D4A"/>
    <w:rsid w:val="002B6693"/>
    <w:rsid w:val="002B681F"/>
    <w:rsid w:val="002B69D8"/>
    <w:rsid w:val="002B757E"/>
    <w:rsid w:val="002B7719"/>
    <w:rsid w:val="002C17B4"/>
    <w:rsid w:val="002C203A"/>
    <w:rsid w:val="002C25C4"/>
    <w:rsid w:val="002C46DF"/>
    <w:rsid w:val="002C7E8C"/>
    <w:rsid w:val="002D168B"/>
    <w:rsid w:val="002D2D82"/>
    <w:rsid w:val="002D379E"/>
    <w:rsid w:val="002D4357"/>
    <w:rsid w:val="002D499D"/>
    <w:rsid w:val="002D49E1"/>
    <w:rsid w:val="002D4DCE"/>
    <w:rsid w:val="002D57A8"/>
    <w:rsid w:val="002E2D67"/>
    <w:rsid w:val="002E3036"/>
    <w:rsid w:val="002E46EA"/>
    <w:rsid w:val="002E653D"/>
    <w:rsid w:val="002F166F"/>
    <w:rsid w:val="002F1F43"/>
    <w:rsid w:val="002F424F"/>
    <w:rsid w:val="002F4B41"/>
    <w:rsid w:val="002F4DA9"/>
    <w:rsid w:val="002F4F86"/>
    <w:rsid w:val="002F6C33"/>
    <w:rsid w:val="002F7DF1"/>
    <w:rsid w:val="003004C7"/>
    <w:rsid w:val="0030151A"/>
    <w:rsid w:val="00301E23"/>
    <w:rsid w:val="00302ECC"/>
    <w:rsid w:val="0030450E"/>
    <w:rsid w:val="00306068"/>
    <w:rsid w:val="00310015"/>
    <w:rsid w:val="00310BA3"/>
    <w:rsid w:val="00311EE4"/>
    <w:rsid w:val="003136C4"/>
    <w:rsid w:val="00313E54"/>
    <w:rsid w:val="00315027"/>
    <w:rsid w:val="0031628F"/>
    <w:rsid w:val="00316762"/>
    <w:rsid w:val="00320A2D"/>
    <w:rsid w:val="00320BA5"/>
    <w:rsid w:val="00321691"/>
    <w:rsid w:val="00321E6E"/>
    <w:rsid w:val="00322013"/>
    <w:rsid w:val="003239CA"/>
    <w:rsid w:val="0032465F"/>
    <w:rsid w:val="00324ADE"/>
    <w:rsid w:val="003265DE"/>
    <w:rsid w:val="00330292"/>
    <w:rsid w:val="00331AE1"/>
    <w:rsid w:val="0033375C"/>
    <w:rsid w:val="00334E2C"/>
    <w:rsid w:val="00337F4E"/>
    <w:rsid w:val="003405BF"/>
    <w:rsid w:val="00343FBC"/>
    <w:rsid w:val="003442E0"/>
    <w:rsid w:val="0034588D"/>
    <w:rsid w:val="0034784E"/>
    <w:rsid w:val="003500EC"/>
    <w:rsid w:val="00350E5F"/>
    <w:rsid w:val="00360249"/>
    <w:rsid w:val="003629D8"/>
    <w:rsid w:val="003637FB"/>
    <w:rsid w:val="003653AC"/>
    <w:rsid w:val="00367956"/>
    <w:rsid w:val="00370928"/>
    <w:rsid w:val="003747F8"/>
    <w:rsid w:val="003772AC"/>
    <w:rsid w:val="003807DE"/>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9754E"/>
    <w:rsid w:val="003A153F"/>
    <w:rsid w:val="003A2AD4"/>
    <w:rsid w:val="003A331A"/>
    <w:rsid w:val="003A3F50"/>
    <w:rsid w:val="003A51A6"/>
    <w:rsid w:val="003A547B"/>
    <w:rsid w:val="003A57EC"/>
    <w:rsid w:val="003A5AB5"/>
    <w:rsid w:val="003B043B"/>
    <w:rsid w:val="003B1A47"/>
    <w:rsid w:val="003B2DC1"/>
    <w:rsid w:val="003B3016"/>
    <w:rsid w:val="003B32C3"/>
    <w:rsid w:val="003B4441"/>
    <w:rsid w:val="003B5495"/>
    <w:rsid w:val="003B63A5"/>
    <w:rsid w:val="003B7F7E"/>
    <w:rsid w:val="003C1876"/>
    <w:rsid w:val="003C1D85"/>
    <w:rsid w:val="003C2888"/>
    <w:rsid w:val="003C358B"/>
    <w:rsid w:val="003C4E49"/>
    <w:rsid w:val="003C6D80"/>
    <w:rsid w:val="003C6FCE"/>
    <w:rsid w:val="003D167E"/>
    <w:rsid w:val="003D2614"/>
    <w:rsid w:val="003D30C9"/>
    <w:rsid w:val="003D34BB"/>
    <w:rsid w:val="003D352D"/>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3F792E"/>
    <w:rsid w:val="00400A12"/>
    <w:rsid w:val="004019D1"/>
    <w:rsid w:val="00401DB8"/>
    <w:rsid w:val="00404333"/>
    <w:rsid w:val="0040544E"/>
    <w:rsid w:val="00405B26"/>
    <w:rsid w:val="00405C66"/>
    <w:rsid w:val="00407502"/>
    <w:rsid w:val="00407979"/>
    <w:rsid w:val="00410495"/>
    <w:rsid w:val="00410E21"/>
    <w:rsid w:val="00411562"/>
    <w:rsid w:val="004118EF"/>
    <w:rsid w:val="00411FF5"/>
    <w:rsid w:val="00412670"/>
    <w:rsid w:val="00412884"/>
    <w:rsid w:val="00412A2A"/>
    <w:rsid w:val="00414226"/>
    <w:rsid w:val="00416A51"/>
    <w:rsid w:val="0041729B"/>
    <w:rsid w:val="00417B50"/>
    <w:rsid w:val="0042033D"/>
    <w:rsid w:val="00424552"/>
    <w:rsid w:val="00425115"/>
    <w:rsid w:val="004258AC"/>
    <w:rsid w:val="00427356"/>
    <w:rsid w:val="00427C17"/>
    <w:rsid w:val="00431C7D"/>
    <w:rsid w:val="00431FD5"/>
    <w:rsid w:val="004330B6"/>
    <w:rsid w:val="004340A0"/>
    <w:rsid w:val="00435D50"/>
    <w:rsid w:val="00436D12"/>
    <w:rsid w:val="00437944"/>
    <w:rsid w:val="004379AD"/>
    <w:rsid w:val="004402ED"/>
    <w:rsid w:val="004429E6"/>
    <w:rsid w:val="004433D0"/>
    <w:rsid w:val="00443C9A"/>
    <w:rsid w:val="004446E3"/>
    <w:rsid w:val="0045067D"/>
    <w:rsid w:val="00453EBF"/>
    <w:rsid w:val="004540F3"/>
    <w:rsid w:val="00456878"/>
    <w:rsid w:val="00456EA4"/>
    <w:rsid w:val="0046284B"/>
    <w:rsid w:val="0046297A"/>
    <w:rsid w:val="00463F4F"/>
    <w:rsid w:val="004647C1"/>
    <w:rsid w:val="004679A7"/>
    <w:rsid w:val="00467A40"/>
    <w:rsid w:val="00467D33"/>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1FF0"/>
    <w:rsid w:val="004C3BCE"/>
    <w:rsid w:val="004C4472"/>
    <w:rsid w:val="004C6C02"/>
    <w:rsid w:val="004D2AB3"/>
    <w:rsid w:val="004D58C2"/>
    <w:rsid w:val="004D5DF0"/>
    <w:rsid w:val="004D6C3A"/>
    <w:rsid w:val="004E660E"/>
    <w:rsid w:val="004E6CDF"/>
    <w:rsid w:val="004E702A"/>
    <w:rsid w:val="004E7561"/>
    <w:rsid w:val="004F1E6D"/>
    <w:rsid w:val="004F25AC"/>
    <w:rsid w:val="004F592B"/>
    <w:rsid w:val="00501B7D"/>
    <w:rsid w:val="005028D7"/>
    <w:rsid w:val="00502B40"/>
    <w:rsid w:val="00502D47"/>
    <w:rsid w:val="0051197B"/>
    <w:rsid w:val="00516634"/>
    <w:rsid w:val="0051752B"/>
    <w:rsid w:val="005206C7"/>
    <w:rsid w:val="00521002"/>
    <w:rsid w:val="005213F4"/>
    <w:rsid w:val="00521DF7"/>
    <w:rsid w:val="00522267"/>
    <w:rsid w:val="0052449B"/>
    <w:rsid w:val="005244BA"/>
    <w:rsid w:val="00526FBC"/>
    <w:rsid w:val="00527B61"/>
    <w:rsid w:val="00530518"/>
    <w:rsid w:val="00530974"/>
    <w:rsid w:val="00531435"/>
    <w:rsid w:val="00534383"/>
    <w:rsid w:val="005422BC"/>
    <w:rsid w:val="0054286F"/>
    <w:rsid w:val="00543143"/>
    <w:rsid w:val="00544CE0"/>
    <w:rsid w:val="00545CFD"/>
    <w:rsid w:val="00547B37"/>
    <w:rsid w:val="00550D7E"/>
    <w:rsid w:val="00552020"/>
    <w:rsid w:val="00552FD1"/>
    <w:rsid w:val="00553A9B"/>
    <w:rsid w:val="00553DBE"/>
    <w:rsid w:val="00554C17"/>
    <w:rsid w:val="00555001"/>
    <w:rsid w:val="005554C6"/>
    <w:rsid w:val="005555F4"/>
    <w:rsid w:val="00555D7E"/>
    <w:rsid w:val="0056026F"/>
    <w:rsid w:val="00560EDF"/>
    <w:rsid w:val="005620DD"/>
    <w:rsid w:val="00562E09"/>
    <w:rsid w:val="00566C19"/>
    <w:rsid w:val="00574A1F"/>
    <w:rsid w:val="00580B8B"/>
    <w:rsid w:val="00581655"/>
    <w:rsid w:val="00583F1D"/>
    <w:rsid w:val="005865A5"/>
    <w:rsid w:val="005866B0"/>
    <w:rsid w:val="00586FBD"/>
    <w:rsid w:val="005874C4"/>
    <w:rsid w:val="00590439"/>
    <w:rsid w:val="0059582A"/>
    <w:rsid w:val="005974FA"/>
    <w:rsid w:val="005A2FD6"/>
    <w:rsid w:val="005A54F9"/>
    <w:rsid w:val="005A6285"/>
    <w:rsid w:val="005A66FB"/>
    <w:rsid w:val="005A73FC"/>
    <w:rsid w:val="005B159C"/>
    <w:rsid w:val="005B3D7A"/>
    <w:rsid w:val="005B4D73"/>
    <w:rsid w:val="005B4E38"/>
    <w:rsid w:val="005B6A38"/>
    <w:rsid w:val="005B7352"/>
    <w:rsid w:val="005C15A0"/>
    <w:rsid w:val="005C198D"/>
    <w:rsid w:val="005C19EA"/>
    <w:rsid w:val="005C341C"/>
    <w:rsid w:val="005C40D8"/>
    <w:rsid w:val="005C5F8B"/>
    <w:rsid w:val="005C6C9B"/>
    <w:rsid w:val="005C78D1"/>
    <w:rsid w:val="005C7A0E"/>
    <w:rsid w:val="005D1130"/>
    <w:rsid w:val="005D1D75"/>
    <w:rsid w:val="005D21D4"/>
    <w:rsid w:val="005D383F"/>
    <w:rsid w:val="005D538B"/>
    <w:rsid w:val="005D6002"/>
    <w:rsid w:val="005D72A7"/>
    <w:rsid w:val="005E1484"/>
    <w:rsid w:val="005E42AF"/>
    <w:rsid w:val="005E4C3E"/>
    <w:rsid w:val="005E7A30"/>
    <w:rsid w:val="005F1237"/>
    <w:rsid w:val="005F1DEA"/>
    <w:rsid w:val="005F3606"/>
    <w:rsid w:val="005F5449"/>
    <w:rsid w:val="005F5E9E"/>
    <w:rsid w:val="005F62A2"/>
    <w:rsid w:val="005F6A91"/>
    <w:rsid w:val="00600202"/>
    <w:rsid w:val="006018FF"/>
    <w:rsid w:val="00603965"/>
    <w:rsid w:val="0060485C"/>
    <w:rsid w:val="0060684F"/>
    <w:rsid w:val="00607E09"/>
    <w:rsid w:val="006106CE"/>
    <w:rsid w:val="00610760"/>
    <w:rsid w:val="006124B2"/>
    <w:rsid w:val="00614164"/>
    <w:rsid w:val="00614DFC"/>
    <w:rsid w:val="00615329"/>
    <w:rsid w:val="00615AAB"/>
    <w:rsid w:val="00620D62"/>
    <w:rsid w:val="00621D0E"/>
    <w:rsid w:val="006227E8"/>
    <w:rsid w:val="00622DA0"/>
    <w:rsid w:val="0062314C"/>
    <w:rsid w:val="0062401D"/>
    <w:rsid w:val="0062551B"/>
    <w:rsid w:val="00625DB0"/>
    <w:rsid w:val="00626356"/>
    <w:rsid w:val="00626D4E"/>
    <w:rsid w:val="00626F8E"/>
    <w:rsid w:val="00632568"/>
    <w:rsid w:val="00634D06"/>
    <w:rsid w:val="006352AA"/>
    <w:rsid w:val="00635BC3"/>
    <w:rsid w:val="006404EB"/>
    <w:rsid w:val="00643E22"/>
    <w:rsid w:val="00643E71"/>
    <w:rsid w:val="00644511"/>
    <w:rsid w:val="00653562"/>
    <w:rsid w:val="00653BAC"/>
    <w:rsid w:val="00654532"/>
    <w:rsid w:val="00654F90"/>
    <w:rsid w:val="00655FA8"/>
    <w:rsid w:val="00656F71"/>
    <w:rsid w:val="00656FDD"/>
    <w:rsid w:val="006570C6"/>
    <w:rsid w:val="0065743B"/>
    <w:rsid w:val="00660255"/>
    <w:rsid w:val="00660FEE"/>
    <w:rsid w:val="00661AD5"/>
    <w:rsid w:val="006621F8"/>
    <w:rsid w:val="006629DE"/>
    <w:rsid w:val="00663A3E"/>
    <w:rsid w:val="00663D8E"/>
    <w:rsid w:val="006659CC"/>
    <w:rsid w:val="00666592"/>
    <w:rsid w:val="006707CF"/>
    <w:rsid w:val="00670CE1"/>
    <w:rsid w:val="00671E1C"/>
    <w:rsid w:val="006739C0"/>
    <w:rsid w:val="00674222"/>
    <w:rsid w:val="00674595"/>
    <w:rsid w:val="00674D96"/>
    <w:rsid w:val="006765CF"/>
    <w:rsid w:val="006771D2"/>
    <w:rsid w:val="0068093A"/>
    <w:rsid w:val="00683F8B"/>
    <w:rsid w:val="00683FB5"/>
    <w:rsid w:val="00686907"/>
    <w:rsid w:val="00687B0B"/>
    <w:rsid w:val="00687F79"/>
    <w:rsid w:val="00690285"/>
    <w:rsid w:val="006909BE"/>
    <w:rsid w:val="00693983"/>
    <w:rsid w:val="00693A35"/>
    <w:rsid w:val="00694342"/>
    <w:rsid w:val="006953C6"/>
    <w:rsid w:val="00697794"/>
    <w:rsid w:val="006A0349"/>
    <w:rsid w:val="006A61CA"/>
    <w:rsid w:val="006A7687"/>
    <w:rsid w:val="006A7AB2"/>
    <w:rsid w:val="006B07D0"/>
    <w:rsid w:val="006B3418"/>
    <w:rsid w:val="006B389A"/>
    <w:rsid w:val="006B499D"/>
    <w:rsid w:val="006B4F0D"/>
    <w:rsid w:val="006B5AAB"/>
    <w:rsid w:val="006B7ED7"/>
    <w:rsid w:val="006C0D87"/>
    <w:rsid w:val="006C24D2"/>
    <w:rsid w:val="006C4581"/>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616"/>
    <w:rsid w:val="006F18BD"/>
    <w:rsid w:val="006F24F7"/>
    <w:rsid w:val="006F3DA1"/>
    <w:rsid w:val="006F704C"/>
    <w:rsid w:val="00700410"/>
    <w:rsid w:val="00700E51"/>
    <w:rsid w:val="00701174"/>
    <w:rsid w:val="00703E05"/>
    <w:rsid w:val="00706B38"/>
    <w:rsid w:val="00706D0E"/>
    <w:rsid w:val="0071040F"/>
    <w:rsid w:val="00710718"/>
    <w:rsid w:val="007120E5"/>
    <w:rsid w:val="00714408"/>
    <w:rsid w:val="00714473"/>
    <w:rsid w:val="00714F1C"/>
    <w:rsid w:val="007167A3"/>
    <w:rsid w:val="00716AA0"/>
    <w:rsid w:val="00716E7E"/>
    <w:rsid w:val="00720516"/>
    <w:rsid w:val="0072713E"/>
    <w:rsid w:val="00731885"/>
    <w:rsid w:val="00731E22"/>
    <w:rsid w:val="00732624"/>
    <w:rsid w:val="0073689F"/>
    <w:rsid w:val="0074085F"/>
    <w:rsid w:val="007408CE"/>
    <w:rsid w:val="00740BCD"/>
    <w:rsid w:val="00741A27"/>
    <w:rsid w:val="00744371"/>
    <w:rsid w:val="007450FF"/>
    <w:rsid w:val="0074521F"/>
    <w:rsid w:val="007455D2"/>
    <w:rsid w:val="007476E6"/>
    <w:rsid w:val="00752D0E"/>
    <w:rsid w:val="00753069"/>
    <w:rsid w:val="00755713"/>
    <w:rsid w:val="0075605C"/>
    <w:rsid w:val="00756A78"/>
    <w:rsid w:val="00757227"/>
    <w:rsid w:val="007604DF"/>
    <w:rsid w:val="00760A12"/>
    <w:rsid w:val="00761D7C"/>
    <w:rsid w:val="00766886"/>
    <w:rsid w:val="00766EA5"/>
    <w:rsid w:val="007677CE"/>
    <w:rsid w:val="00771DE7"/>
    <w:rsid w:val="00773AAD"/>
    <w:rsid w:val="007766A1"/>
    <w:rsid w:val="00776A05"/>
    <w:rsid w:val="007776DE"/>
    <w:rsid w:val="00780A04"/>
    <w:rsid w:val="0078216A"/>
    <w:rsid w:val="00783859"/>
    <w:rsid w:val="0078590E"/>
    <w:rsid w:val="007877F8"/>
    <w:rsid w:val="00790749"/>
    <w:rsid w:val="0079114C"/>
    <w:rsid w:val="0079124F"/>
    <w:rsid w:val="00791980"/>
    <w:rsid w:val="00793FEA"/>
    <w:rsid w:val="007A20DF"/>
    <w:rsid w:val="007A254A"/>
    <w:rsid w:val="007A4A17"/>
    <w:rsid w:val="007A5806"/>
    <w:rsid w:val="007A5B30"/>
    <w:rsid w:val="007A6AA0"/>
    <w:rsid w:val="007B018E"/>
    <w:rsid w:val="007B0F14"/>
    <w:rsid w:val="007B13F8"/>
    <w:rsid w:val="007B16BD"/>
    <w:rsid w:val="007B1B69"/>
    <w:rsid w:val="007B28B3"/>
    <w:rsid w:val="007B5D14"/>
    <w:rsid w:val="007B5D18"/>
    <w:rsid w:val="007B5DC6"/>
    <w:rsid w:val="007B666F"/>
    <w:rsid w:val="007B7BD5"/>
    <w:rsid w:val="007C33E0"/>
    <w:rsid w:val="007C34B5"/>
    <w:rsid w:val="007C545A"/>
    <w:rsid w:val="007C5B90"/>
    <w:rsid w:val="007C71F7"/>
    <w:rsid w:val="007D3B95"/>
    <w:rsid w:val="007D3CCD"/>
    <w:rsid w:val="007D4B12"/>
    <w:rsid w:val="007D7A54"/>
    <w:rsid w:val="007E0037"/>
    <w:rsid w:val="007E00C9"/>
    <w:rsid w:val="007E0D27"/>
    <w:rsid w:val="007E5AB1"/>
    <w:rsid w:val="007E5DA5"/>
    <w:rsid w:val="007E72CE"/>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16FD9"/>
    <w:rsid w:val="00817FE3"/>
    <w:rsid w:val="00823235"/>
    <w:rsid w:val="00823A73"/>
    <w:rsid w:val="00826588"/>
    <w:rsid w:val="00827945"/>
    <w:rsid w:val="00827D6C"/>
    <w:rsid w:val="00830C29"/>
    <w:rsid w:val="008329BB"/>
    <w:rsid w:val="00836FB0"/>
    <w:rsid w:val="008459A1"/>
    <w:rsid w:val="00851D19"/>
    <w:rsid w:val="008551F6"/>
    <w:rsid w:val="00860058"/>
    <w:rsid w:val="00861CD6"/>
    <w:rsid w:val="0086226B"/>
    <w:rsid w:val="0086332A"/>
    <w:rsid w:val="00863622"/>
    <w:rsid w:val="008658AA"/>
    <w:rsid w:val="00866A88"/>
    <w:rsid w:val="008749E1"/>
    <w:rsid w:val="00874F50"/>
    <w:rsid w:val="00876B21"/>
    <w:rsid w:val="00877279"/>
    <w:rsid w:val="00880022"/>
    <w:rsid w:val="008801A1"/>
    <w:rsid w:val="008808DF"/>
    <w:rsid w:val="00885352"/>
    <w:rsid w:val="00885878"/>
    <w:rsid w:val="00887121"/>
    <w:rsid w:val="00891C1E"/>
    <w:rsid w:val="00891D8B"/>
    <w:rsid w:val="00895034"/>
    <w:rsid w:val="008951A7"/>
    <w:rsid w:val="00895EA3"/>
    <w:rsid w:val="008A029F"/>
    <w:rsid w:val="008A0394"/>
    <w:rsid w:val="008A5863"/>
    <w:rsid w:val="008A6350"/>
    <w:rsid w:val="008A68AE"/>
    <w:rsid w:val="008A7DBA"/>
    <w:rsid w:val="008B1F95"/>
    <w:rsid w:val="008B34B2"/>
    <w:rsid w:val="008B3EE2"/>
    <w:rsid w:val="008B54B1"/>
    <w:rsid w:val="008B5683"/>
    <w:rsid w:val="008B72F3"/>
    <w:rsid w:val="008C0042"/>
    <w:rsid w:val="008C0670"/>
    <w:rsid w:val="008C0BD0"/>
    <w:rsid w:val="008C3E37"/>
    <w:rsid w:val="008C72E8"/>
    <w:rsid w:val="008D1C79"/>
    <w:rsid w:val="008D3A07"/>
    <w:rsid w:val="008D4D2F"/>
    <w:rsid w:val="008D506D"/>
    <w:rsid w:val="008D5237"/>
    <w:rsid w:val="008E00B2"/>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3BAF"/>
    <w:rsid w:val="00904C55"/>
    <w:rsid w:val="00904EC2"/>
    <w:rsid w:val="00907503"/>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36F14"/>
    <w:rsid w:val="009431A6"/>
    <w:rsid w:val="009446A4"/>
    <w:rsid w:val="0094564C"/>
    <w:rsid w:val="00946C3E"/>
    <w:rsid w:val="009502DE"/>
    <w:rsid w:val="0095216C"/>
    <w:rsid w:val="009541F9"/>
    <w:rsid w:val="00957354"/>
    <w:rsid w:val="00957A13"/>
    <w:rsid w:val="00961755"/>
    <w:rsid w:val="009645FB"/>
    <w:rsid w:val="00965483"/>
    <w:rsid w:val="009655EE"/>
    <w:rsid w:val="00966C48"/>
    <w:rsid w:val="00967BAD"/>
    <w:rsid w:val="00967FF4"/>
    <w:rsid w:val="0097044C"/>
    <w:rsid w:val="009710E4"/>
    <w:rsid w:val="009727B4"/>
    <w:rsid w:val="00973F33"/>
    <w:rsid w:val="00975569"/>
    <w:rsid w:val="00975E85"/>
    <w:rsid w:val="009763E2"/>
    <w:rsid w:val="00976A12"/>
    <w:rsid w:val="00977320"/>
    <w:rsid w:val="00977E2B"/>
    <w:rsid w:val="00977FAF"/>
    <w:rsid w:val="00981757"/>
    <w:rsid w:val="0098190B"/>
    <w:rsid w:val="00981C3D"/>
    <w:rsid w:val="009872D0"/>
    <w:rsid w:val="00992139"/>
    <w:rsid w:val="00993B06"/>
    <w:rsid w:val="0099489C"/>
    <w:rsid w:val="00994935"/>
    <w:rsid w:val="00996599"/>
    <w:rsid w:val="00996C93"/>
    <w:rsid w:val="009971C6"/>
    <w:rsid w:val="009979BA"/>
    <w:rsid w:val="009A00FE"/>
    <w:rsid w:val="009A0296"/>
    <w:rsid w:val="009A0F6B"/>
    <w:rsid w:val="009A2206"/>
    <w:rsid w:val="009A404E"/>
    <w:rsid w:val="009A617F"/>
    <w:rsid w:val="009A6C12"/>
    <w:rsid w:val="009A759C"/>
    <w:rsid w:val="009B0D32"/>
    <w:rsid w:val="009B15CD"/>
    <w:rsid w:val="009B1650"/>
    <w:rsid w:val="009B1940"/>
    <w:rsid w:val="009B3EE1"/>
    <w:rsid w:val="009B434D"/>
    <w:rsid w:val="009B45A8"/>
    <w:rsid w:val="009B45B4"/>
    <w:rsid w:val="009B46DA"/>
    <w:rsid w:val="009B5A25"/>
    <w:rsid w:val="009B5C89"/>
    <w:rsid w:val="009B6129"/>
    <w:rsid w:val="009B6C78"/>
    <w:rsid w:val="009C290F"/>
    <w:rsid w:val="009C2A48"/>
    <w:rsid w:val="009C3FD4"/>
    <w:rsid w:val="009C4602"/>
    <w:rsid w:val="009C60B9"/>
    <w:rsid w:val="009C66F4"/>
    <w:rsid w:val="009D0F90"/>
    <w:rsid w:val="009D293C"/>
    <w:rsid w:val="009D2C5A"/>
    <w:rsid w:val="009D45DF"/>
    <w:rsid w:val="009D6C62"/>
    <w:rsid w:val="009D7B3E"/>
    <w:rsid w:val="009D7FCF"/>
    <w:rsid w:val="009E02E9"/>
    <w:rsid w:val="009E04BA"/>
    <w:rsid w:val="009E0BD6"/>
    <w:rsid w:val="009E3B5E"/>
    <w:rsid w:val="009E5531"/>
    <w:rsid w:val="009E65DD"/>
    <w:rsid w:val="009F43A1"/>
    <w:rsid w:val="009F4B78"/>
    <w:rsid w:val="009F59D4"/>
    <w:rsid w:val="009F6370"/>
    <w:rsid w:val="009F657C"/>
    <w:rsid w:val="00A00600"/>
    <w:rsid w:val="00A01758"/>
    <w:rsid w:val="00A046DB"/>
    <w:rsid w:val="00A05E35"/>
    <w:rsid w:val="00A065D5"/>
    <w:rsid w:val="00A06BCD"/>
    <w:rsid w:val="00A11A36"/>
    <w:rsid w:val="00A15E9D"/>
    <w:rsid w:val="00A164CD"/>
    <w:rsid w:val="00A20CDF"/>
    <w:rsid w:val="00A22617"/>
    <w:rsid w:val="00A22B8E"/>
    <w:rsid w:val="00A22F45"/>
    <w:rsid w:val="00A23765"/>
    <w:rsid w:val="00A23995"/>
    <w:rsid w:val="00A26329"/>
    <w:rsid w:val="00A3000E"/>
    <w:rsid w:val="00A31346"/>
    <w:rsid w:val="00A33570"/>
    <w:rsid w:val="00A35AB1"/>
    <w:rsid w:val="00A36CA8"/>
    <w:rsid w:val="00A40594"/>
    <w:rsid w:val="00A42D6A"/>
    <w:rsid w:val="00A455F0"/>
    <w:rsid w:val="00A47FA9"/>
    <w:rsid w:val="00A55A3F"/>
    <w:rsid w:val="00A55FCE"/>
    <w:rsid w:val="00A56CFE"/>
    <w:rsid w:val="00A611C0"/>
    <w:rsid w:val="00A6194E"/>
    <w:rsid w:val="00A62FE6"/>
    <w:rsid w:val="00A63C5B"/>
    <w:rsid w:val="00A65659"/>
    <w:rsid w:val="00A66C45"/>
    <w:rsid w:val="00A67A29"/>
    <w:rsid w:val="00A67D84"/>
    <w:rsid w:val="00A73ECC"/>
    <w:rsid w:val="00A74970"/>
    <w:rsid w:val="00A7709F"/>
    <w:rsid w:val="00A770EE"/>
    <w:rsid w:val="00A81E2A"/>
    <w:rsid w:val="00A913F3"/>
    <w:rsid w:val="00A9171F"/>
    <w:rsid w:val="00A930DA"/>
    <w:rsid w:val="00A9315E"/>
    <w:rsid w:val="00AA4132"/>
    <w:rsid w:val="00AA4883"/>
    <w:rsid w:val="00AA56D8"/>
    <w:rsid w:val="00AA7448"/>
    <w:rsid w:val="00AA7F24"/>
    <w:rsid w:val="00AB1C70"/>
    <w:rsid w:val="00AB427B"/>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D7E1E"/>
    <w:rsid w:val="00AE5965"/>
    <w:rsid w:val="00AE5CAD"/>
    <w:rsid w:val="00AF13B8"/>
    <w:rsid w:val="00AF3C29"/>
    <w:rsid w:val="00AF5414"/>
    <w:rsid w:val="00AF5FBF"/>
    <w:rsid w:val="00AF6BCF"/>
    <w:rsid w:val="00AF7F83"/>
    <w:rsid w:val="00B0221E"/>
    <w:rsid w:val="00B0248E"/>
    <w:rsid w:val="00B032CF"/>
    <w:rsid w:val="00B0602D"/>
    <w:rsid w:val="00B07662"/>
    <w:rsid w:val="00B12A76"/>
    <w:rsid w:val="00B13EF6"/>
    <w:rsid w:val="00B14BAE"/>
    <w:rsid w:val="00B1554B"/>
    <w:rsid w:val="00B16314"/>
    <w:rsid w:val="00B242E2"/>
    <w:rsid w:val="00B245B9"/>
    <w:rsid w:val="00B2580E"/>
    <w:rsid w:val="00B31BBB"/>
    <w:rsid w:val="00B32CB5"/>
    <w:rsid w:val="00B345AA"/>
    <w:rsid w:val="00B34F75"/>
    <w:rsid w:val="00B363CA"/>
    <w:rsid w:val="00B365F6"/>
    <w:rsid w:val="00B37DE4"/>
    <w:rsid w:val="00B45D4A"/>
    <w:rsid w:val="00B46C27"/>
    <w:rsid w:val="00B47649"/>
    <w:rsid w:val="00B506D7"/>
    <w:rsid w:val="00B50AB8"/>
    <w:rsid w:val="00B50B41"/>
    <w:rsid w:val="00B5471C"/>
    <w:rsid w:val="00B55423"/>
    <w:rsid w:val="00B56C10"/>
    <w:rsid w:val="00B576DC"/>
    <w:rsid w:val="00B577C0"/>
    <w:rsid w:val="00B57891"/>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6F30"/>
    <w:rsid w:val="00B80427"/>
    <w:rsid w:val="00B80512"/>
    <w:rsid w:val="00B82233"/>
    <w:rsid w:val="00B826FE"/>
    <w:rsid w:val="00B82AB1"/>
    <w:rsid w:val="00B85B50"/>
    <w:rsid w:val="00B87286"/>
    <w:rsid w:val="00B90FC0"/>
    <w:rsid w:val="00B9241A"/>
    <w:rsid w:val="00B92ABE"/>
    <w:rsid w:val="00BA14D9"/>
    <w:rsid w:val="00BA26E6"/>
    <w:rsid w:val="00BA34FA"/>
    <w:rsid w:val="00BA6BCD"/>
    <w:rsid w:val="00BB0425"/>
    <w:rsid w:val="00BB1173"/>
    <w:rsid w:val="00BB321F"/>
    <w:rsid w:val="00BC1CF4"/>
    <w:rsid w:val="00BC2118"/>
    <w:rsid w:val="00BC3693"/>
    <w:rsid w:val="00BC40FF"/>
    <w:rsid w:val="00BC460F"/>
    <w:rsid w:val="00BC46A6"/>
    <w:rsid w:val="00BC5F57"/>
    <w:rsid w:val="00BC5F76"/>
    <w:rsid w:val="00BC7E8E"/>
    <w:rsid w:val="00BD1C2F"/>
    <w:rsid w:val="00BD58E8"/>
    <w:rsid w:val="00BD5916"/>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66B5"/>
    <w:rsid w:val="00BF72FD"/>
    <w:rsid w:val="00C00047"/>
    <w:rsid w:val="00C01930"/>
    <w:rsid w:val="00C02470"/>
    <w:rsid w:val="00C118E3"/>
    <w:rsid w:val="00C142A0"/>
    <w:rsid w:val="00C14959"/>
    <w:rsid w:val="00C17A4B"/>
    <w:rsid w:val="00C2023B"/>
    <w:rsid w:val="00C20814"/>
    <w:rsid w:val="00C20AEA"/>
    <w:rsid w:val="00C21AD8"/>
    <w:rsid w:val="00C267D8"/>
    <w:rsid w:val="00C26B84"/>
    <w:rsid w:val="00C278F0"/>
    <w:rsid w:val="00C303BC"/>
    <w:rsid w:val="00C305A5"/>
    <w:rsid w:val="00C30B33"/>
    <w:rsid w:val="00C358BF"/>
    <w:rsid w:val="00C35D40"/>
    <w:rsid w:val="00C36556"/>
    <w:rsid w:val="00C36758"/>
    <w:rsid w:val="00C36900"/>
    <w:rsid w:val="00C371B8"/>
    <w:rsid w:val="00C4024B"/>
    <w:rsid w:val="00C41FDD"/>
    <w:rsid w:val="00C430A7"/>
    <w:rsid w:val="00C445FF"/>
    <w:rsid w:val="00C4654E"/>
    <w:rsid w:val="00C47E7D"/>
    <w:rsid w:val="00C538F1"/>
    <w:rsid w:val="00C53921"/>
    <w:rsid w:val="00C60059"/>
    <w:rsid w:val="00C612A2"/>
    <w:rsid w:val="00C622E5"/>
    <w:rsid w:val="00C64604"/>
    <w:rsid w:val="00C71E60"/>
    <w:rsid w:val="00C7397F"/>
    <w:rsid w:val="00C76C8F"/>
    <w:rsid w:val="00C85DA8"/>
    <w:rsid w:val="00C85EC1"/>
    <w:rsid w:val="00C865B1"/>
    <w:rsid w:val="00C86E85"/>
    <w:rsid w:val="00C87A02"/>
    <w:rsid w:val="00C9050B"/>
    <w:rsid w:val="00C92577"/>
    <w:rsid w:val="00C944FD"/>
    <w:rsid w:val="00C96F51"/>
    <w:rsid w:val="00C97E51"/>
    <w:rsid w:val="00CA35EE"/>
    <w:rsid w:val="00CA4F8F"/>
    <w:rsid w:val="00CA7CC7"/>
    <w:rsid w:val="00CB26C5"/>
    <w:rsid w:val="00CB28DE"/>
    <w:rsid w:val="00CB2AF1"/>
    <w:rsid w:val="00CB3016"/>
    <w:rsid w:val="00CB3E9D"/>
    <w:rsid w:val="00CB4118"/>
    <w:rsid w:val="00CB5F1F"/>
    <w:rsid w:val="00CB6C16"/>
    <w:rsid w:val="00CC1EAB"/>
    <w:rsid w:val="00CC393F"/>
    <w:rsid w:val="00CC39FB"/>
    <w:rsid w:val="00CC5E7F"/>
    <w:rsid w:val="00CC7322"/>
    <w:rsid w:val="00CD2A42"/>
    <w:rsid w:val="00CD3EF7"/>
    <w:rsid w:val="00CD48DF"/>
    <w:rsid w:val="00CD4ADD"/>
    <w:rsid w:val="00CD5017"/>
    <w:rsid w:val="00CD52BE"/>
    <w:rsid w:val="00CD5828"/>
    <w:rsid w:val="00CD72DA"/>
    <w:rsid w:val="00CD7FEB"/>
    <w:rsid w:val="00CE0EB0"/>
    <w:rsid w:val="00CE2AED"/>
    <w:rsid w:val="00CE2B04"/>
    <w:rsid w:val="00CE5026"/>
    <w:rsid w:val="00CE7156"/>
    <w:rsid w:val="00CE7834"/>
    <w:rsid w:val="00CF2269"/>
    <w:rsid w:val="00CF236D"/>
    <w:rsid w:val="00CF4F56"/>
    <w:rsid w:val="00CF6EEF"/>
    <w:rsid w:val="00D01366"/>
    <w:rsid w:val="00D02322"/>
    <w:rsid w:val="00D029EB"/>
    <w:rsid w:val="00D03160"/>
    <w:rsid w:val="00D06788"/>
    <w:rsid w:val="00D074FF"/>
    <w:rsid w:val="00D07946"/>
    <w:rsid w:val="00D11F47"/>
    <w:rsid w:val="00D135CB"/>
    <w:rsid w:val="00D13855"/>
    <w:rsid w:val="00D140D4"/>
    <w:rsid w:val="00D145A7"/>
    <w:rsid w:val="00D14EA3"/>
    <w:rsid w:val="00D153CA"/>
    <w:rsid w:val="00D17B62"/>
    <w:rsid w:val="00D204BC"/>
    <w:rsid w:val="00D211D5"/>
    <w:rsid w:val="00D22C14"/>
    <w:rsid w:val="00D23B77"/>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7B2D"/>
    <w:rsid w:val="00D5048F"/>
    <w:rsid w:val="00D51881"/>
    <w:rsid w:val="00D51C18"/>
    <w:rsid w:val="00D5294B"/>
    <w:rsid w:val="00D53245"/>
    <w:rsid w:val="00D54AC0"/>
    <w:rsid w:val="00D5502F"/>
    <w:rsid w:val="00D56EDF"/>
    <w:rsid w:val="00D57AEE"/>
    <w:rsid w:val="00D57BAC"/>
    <w:rsid w:val="00D614C8"/>
    <w:rsid w:val="00D658E5"/>
    <w:rsid w:val="00D70D40"/>
    <w:rsid w:val="00D73AB5"/>
    <w:rsid w:val="00D80140"/>
    <w:rsid w:val="00D8027A"/>
    <w:rsid w:val="00D80A60"/>
    <w:rsid w:val="00D86B06"/>
    <w:rsid w:val="00D905E5"/>
    <w:rsid w:val="00D91A4E"/>
    <w:rsid w:val="00D92DB5"/>
    <w:rsid w:val="00D93107"/>
    <w:rsid w:val="00D96353"/>
    <w:rsid w:val="00D96D44"/>
    <w:rsid w:val="00DA4369"/>
    <w:rsid w:val="00DA5444"/>
    <w:rsid w:val="00DA7F40"/>
    <w:rsid w:val="00DB07FD"/>
    <w:rsid w:val="00DB145A"/>
    <w:rsid w:val="00DB22A0"/>
    <w:rsid w:val="00DB2644"/>
    <w:rsid w:val="00DB3DFB"/>
    <w:rsid w:val="00DB525F"/>
    <w:rsid w:val="00DB7E17"/>
    <w:rsid w:val="00DC2D34"/>
    <w:rsid w:val="00DC5ADB"/>
    <w:rsid w:val="00DC625F"/>
    <w:rsid w:val="00DC66D7"/>
    <w:rsid w:val="00DC6A91"/>
    <w:rsid w:val="00DD14CF"/>
    <w:rsid w:val="00DD27B7"/>
    <w:rsid w:val="00DD2FFA"/>
    <w:rsid w:val="00DD4978"/>
    <w:rsid w:val="00DD4B2E"/>
    <w:rsid w:val="00DD56C0"/>
    <w:rsid w:val="00DD5A88"/>
    <w:rsid w:val="00DD65D1"/>
    <w:rsid w:val="00DD68D5"/>
    <w:rsid w:val="00DD6F91"/>
    <w:rsid w:val="00DE06E7"/>
    <w:rsid w:val="00DE30C4"/>
    <w:rsid w:val="00DE609B"/>
    <w:rsid w:val="00DE6D97"/>
    <w:rsid w:val="00DE6F05"/>
    <w:rsid w:val="00DF0D31"/>
    <w:rsid w:val="00DF0ED4"/>
    <w:rsid w:val="00DF1105"/>
    <w:rsid w:val="00DF185F"/>
    <w:rsid w:val="00DF5A2B"/>
    <w:rsid w:val="00DF5DBD"/>
    <w:rsid w:val="00DF7D98"/>
    <w:rsid w:val="00E01B41"/>
    <w:rsid w:val="00E03437"/>
    <w:rsid w:val="00E05825"/>
    <w:rsid w:val="00E060A6"/>
    <w:rsid w:val="00E07CAB"/>
    <w:rsid w:val="00E106C5"/>
    <w:rsid w:val="00E114C3"/>
    <w:rsid w:val="00E12097"/>
    <w:rsid w:val="00E15449"/>
    <w:rsid w:val="00E16558"/>
    <w:rsid w:val="00E16783"/>
    <w:rsid w:val="00E203ED"/>
    <w:rsid w:val="00E20717"/>
    <w:rsid w:val="00E21F74"/>
    <w:rsid w:val="00E2376E"/>
    <w:rsid w:val="00E242D6"/>
    <w:rsid w:val="00E25D95"/>
    <w:rsid w:val="00E30645"/>
    <w:rsid w:val="00E30B67"/>
    <w:rsid w:val="00E3176A"/>
    <w:rsid w:val="00E330D0"/>
    <w:rsid w:val="00E33835"/>
    <w:rsid w:val="00E33A1E"/>
    <w:rsid w:val="00E34C74"/>
    <w:rsid w:val="00E4190C"/>
    <w:rsid w:val="00E4199F"/>
    <w:rsid w:val="00E4251F"/>
    <w:rsid w:val="00E427B4"/>
    <w:rsid w:val="00E43150"/>
    <w:rsid w:val="00E4356F"/>
    <w:rsid w:val="00E448B3"/>
    <w:rsid w:val="00E45AB1"/>
    <w:rsid w:val="00E45E75"/>
    <w:rsid w:val="00E46740"/>
    <w:rsid w:val="00E4793A"/>
    <w:rsid w:val="00E479E3"/>
    <w:rsid w:val="00E5013C"/>
    <w:rsid w:val="00E519C8"/>
    <w:rsid w:val="00E522BF"/>
    <w:rsid w:val="00E525B4"/>
    <w:rsid w:val="00E52A34"/>
    <w:rsid w:val="00E53B87"/>
    <w:rsid w:val="00E54038"/>
    <w:rsid w:val="00E54C2F"/>
    <w:rsid w:val="00E558FA"/>
    <w:rsid w:val="00E55C17"/>
    <w:rsid w:val="00E55DF2"/>
    <w:rsid w:val="00E5699C"/>
    <w:rsid w:val="00E56B10"/>
    <w:rsid w:val="00E60C30"/>
    <w:rsid w:val="00E621F6"/>
    <w:rsid w:val="00E6327B"/>
    <w:rsid w:val="00E63CF4"/>
    <w:rsid w:val="00E65135"/>
    <w:rsid w:val="00E6673B"/>
    <w:rsid w:val="00E702B1"/>
    <w:rsid w:val="00E7034A"/>
    <w:rsid w:val="00E704EB"/>
    <w:rsid w:val="00E70E63"/>
    <w:rsid w:val="00E711B9"/>
    <w:rsid w:val="00E723E9"/>
    <w:rsid w:val="00E7777F"/>
    <w:rsid w:val="00E77C94"/>
    <w:rsid w:val="00E77E2E"/>
    <w:rsid w:val="00E82FF6"/>
    <w:rsid w:val="00E8334A"/>
    <w:rsid w:val="00E8568A"/>
    <w:rsid w:val="00E8788F"/>
    <w:rsid w:val="00E8792C"/>
    <w:rsid w:val="00E9014B"/>
    <w:rsid w:val="00E90700"/>
    <w:rsid w:val="00E90805"/>
    <w:rsid w:val="00E92FB5"/>
    <w:rsid w:val="00E93E3D"/>
    <w:rsid w:val="00E94B69"/>
    <w:rsid w:val="00E953A1"/>
    <w:rsid w:val="00E96166"/>
    <w:rsid w:val="00E967CE"/>
    <w:rsid w:val="00EA0571"/>
    <w:rsid w:val="00EA163B"/>
    <w:rsid w:val="00EA1DB2"/>
    <w:rsid w:val="00EA2A3E"/>
    <w:rsid w:val="00EA5FA0"/>
    <w:rsid w:val="00EA690B"/>
    <w:rsid w:val="00EA7453"/>
    <w:rsid w:val="00EB16B5"/>
    <w:rsid w:val="00EB1E2C"/>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35CC"/>
    <w:rsid w:val="00EE3A2B"/>
    <w:rsid w:val="00EE3E5B"/>
    <w:rsid w:val="00EF1613"/>
    <w:rsid w:val="00EF625F"/>
    <w:rsid w:val="00EF7BC4"/>
    <w:rsid w:val="00F010F2"/>
    <w:rsid w:val="00F0409D"/>
    <w:rsid w:val="00F077AC"/>
    <w:rsid w:val="00F12A0D"/>
    <w:rsid w:val="00F1321F"/>
    <w:rsid w:val="00F137DB"/>
    <w:rsid w:val="00F14ED1"/>
    <w:rsid w:val="00F171EB"/>
    <w:rsid w:val="00F22BD5"/>
    <w:rsid w:val="00F23349"/>
    <w:rsid w:val="00F2497B"/>
    <w:rsid w:val="00F24CC6"/>
    <w:rsid w:val="00F25218"/>
    <w:rsid w:val="00F27AC3"/>
    <w:rsid w:val="00F31AFE"/>
    <w:rsid w:val="00F3357F"/>
    <w:rsid w:val="00F342AC"/>
    <w:rsid w:val="00F347FE"/>
    <w:rsid w:val="00F35C39"/>
    <w:rsid w:val="00F37763"/>
    <w:rsid w:val="00F40975"/>
    <w:rsid w:val="00F40E96"/>
    <w:rsid w:val="00F418E9"/>
    <w:rsid w:val="00F42919"/>
    <w:rsid w:val="00F42F63"/>
    <w:rsid w:val="00F44C01"/>
    <w:rsid w:val="00F45AA2"/>
    <w:rsid w:val="00F46029"/>
    <w:rsid w:val="00F464A7"/>
    <w:rsid w:val="00F46E5A"/>
    <w:rsid w:val="00F502F2"/>
    <w:rsid w:val="00F50FEC"/>
    <w:rsid w:val="00F545FB"/>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83FEE"/>
    <w:rsid w:val="00F93E26"/>
    <w:rsid w:val="00F943DC"/>
    <w:rsid w:val="00F96786"/>
    <w:rsid w:val="00F96FB1"/>
    <w:rsid w:val="00FA08F3"/>
    <w:rsid w:val="00FA2823"/>
    <w:rsid w:val="00FA2895"/>
    <w:rsid w:val="00FA32F0"/>
    <w:rsid w:val="00FA3D44"/>
    <w:rsid w:val="00FA4213"/>
    <w:rsid w:val="00FA538E"/>
    <w:rsid w:val="00FA664A"/>
    <w:rsid w:val="00FB3A24"/>
    <w:rsid w:val="00FB4577"/>
    <w:rsid w:val="00FB5654"/>
    <w:rsid w:val="00FC056C"/>
    <w:rsid w:val="00FC09E8"/>
    <w:rsid w:val="00FC0B74"/>
    <w:rsid w:val="00FC38D9"/>
    <w:rsid w:val="00FC4369"/>
    <w:rsid w:val="00FC5B28"/>
    <w:rsid w:val="00FC708F"/>
    <w:rsid w:val="00FC7A06"/>
    <w:rsid w:val="00FD0F13"/>
    <w:rsid w:val="00FD2E98"/>
    <w:rsid w:val="00FD363C"/>
    <w:rsid w:val="00FD3D50"/>
    <w:rsid w:val="00FD3EF8"/>
    <w:rsid w:val="00FD4C38"/>
    <w:rsid w:val="00FD6800"/>
    <w:rsid w:val="00FE036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character" w:customStyle="1" w:styleId="CRCoverPageZchn">
    <w:name w:val="CR Cover Page Zchn"/>
    <w:link w:val="CRCoverPage"/>
    <w:rsid w:val="00DA7F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F4E84-CF38-4DE8-A11A-BC4063356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19</Pages>
  <Words>7020</Words>
  <Characters>40015</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08-2021 - r3</cp:lastModifiedBy>
  <cp:revision>8</cp:revision>
  <cp:lastPrinted>1899-12-31T23:00:00Z</cp:lastPrinted>
  <dcterms:created xsi:type="dcterms:W3CDTF">2021-08-23T10:21:00Z</dcterms:created>
  <dcterms:modified xsi:type="dcterms:W3CDTF">2021-08-26T05:46:00Z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