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E4E320" w14:textId="06F7B1F3" w:rsidR="00E83C47" w:rsidRDefault="00E83C47" w:rsidP="004B3502">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E32517">
        <w:rPr>
          <w:b/>
          <w:noProof/>
          <w:sz w:val="24"/>
        </w:rPr>
        <w:t>313</w:t>
      </w:r>
      <w:r>
        <w:rPr>
          <w:b/>
          <w:noProof/>
          <w:sz w:val="24"/>
        </w:rPr>
        <w:fldChar w:fldCharType="begin"/>
      </w:r>
      <w:r>
        <w:rPr>
          <w:b/>
          <w:noProof/>
          <w:sz w:val="24"/>
        </w:rPr>
        <w:instrText xml:space="preserve"> DOCPROPERTY  Tdoc#  \* MERGEFORMAT </w:instrText>
      </w:r>
      <w:r>
        <w:rPr>
          <w:b/>
          <w:noProof/>
          <w:sz w:val="24"/>
        </w:rPr>
        <w:fldChar w:fldCharType="end"/>
      </w:r>
    </w:p>
    <w:p w14:paraId="41EA1499" w14:textId="77777777" w:rsidR="00E83C47" w:rsidRPr="00E17C27" w:rsidRDefault="00E83C47" w:rsidP="00E83C47">
      <w:pPr>
        <w:pStyle w:val="CRCoverPage"/>
        <w:outlineLvl w:val="0"/>
        <w:rPr>
          <w:b/>
          <w:noProof/>
          <w:sz w:val="24"/>
        </w:rPr>
      </w:pPr>
      <w:r>
        <w:rPr>
          <w:b/>
          <w:noProof/>
          <w:sz w:val="24"/>
        </w:rPr>
        <w:t>E-Meeting, 18</w:t>
      </w:r>
      <w:r w:rsidRPr="00DE32EB">
        <w:rPr>
          <w:b/>
          <w:noProof/>
          <w:sz w:val="24"/>
          <w:vertAlign w:val="superscript"/>
        </w:rPr>
        <w:t>th</w:t>
      </w:r>
      <w:r>
        <w:rPr>
          <w:b/>
          <w:noProof/>
          <w:sz w:val="24"/>
        </w:rPr>
        <w:t xml:space="preserve"> – 27</w:t>
      </w:r>
      <w:r w:rsidRPr="00DE32EB">
        <w:rPr>
          <w:b/>
          <w:noProof/>
          <w:sz w:val="24"/>
          <w:vertAlign w:val="superscript"/>
        </w:rPr>
        <w:t>th</w:t>
      </w:r>
      <w:r>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AD823C7" w:rsidR="002772A1" w:rsidRDefault="009A404E" w:rsidP="00F20C53">
            <w:pPr>
              <w:pStyle w:val="CRCoverPage"/>
              <w:spacing w:after="0"/>
              <w:jc w:val="right"/>
              <w:rPr>
                <w:b/>
                <w:noProof/>
                <w:sz w:val="28"/>
              </w:rPr>
            </w:pPr>
            <w:r>
              <w:rPr>
                <w:b/>
                <w:noProof/>
                <w:sz w:val="28"/>
              </w:rPr>
              <w:t>29.</w:t>
            </w:r>
            <w:r w:rsidR="00C305A5">
              <w:rPr>
                <w:b/>
                <w:noProof/>
                <w:sz w:val="28"/>
              </w:rPr>
              <w:t>52</w:t>
            </w:r>
            <w:r w:rsidR="00F20C53">
              <w:rPr>
                <w:b/>
                <w:noProof/>
                <w:sz w:val="28"/>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AD94153" w:rsidR="002772A1" w:rsidRDefault="00E32517">
            <w:pPr>
              <w:pStyle w:val="CRCoverPage"/>
              <w:spacing w:after="0"/>
              <w:rPr>
                <w:noProof/>
              </w:rPr>
            </w:pPr>
            <w:r>
              <w:rPr>
                <w:b/>
                <w:noProof/>
                <w:sz w:val="28"/>
              </w:rPr>
              <w:t>0401</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10D514A" w:rsidR="002772A1" w:rsidRDefault="00274534">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91CB80F" w:rsidR="002772A1" w:rsidRDefault="0039334C" w:rsidP="00274534">
            <w:pPr>
              <w:pStyle w:val="CRCoverPage"/>
              <w:spacing w:after="0"/>
              <w:jc w:val="center"/>
              <w:rPr>
                <w:noProof/>
                <w:sz w:val="28"/>
              </w:rPr>
            </w:pPr>
            <w:r>
              <w:rPr>
                <w:b/>
                <w:noProof/>
                <w:sz w:val="28"/>
              </w:rPr>
              <w:t>1</w:t>
            </w:r>
            <w:r w:rsidR="00D93107">
              <w:rPr>
                <w:b/>
                <w:noProof/>
                <w:sz w:val="28"/>
              </w:rPr>
              <w:t>7</w:t>
            </w:r>
            <w:r w:rsidR="009A404E">
              <w:rPr>
                <w:b/>
                <w:noProof/>
                <w:sz w:val="28"/>
              </w:rPr>
              <w:t>.</w:t>
            </w:r>
            <w:r w:rsidR="00274534">
              <w:rPr>
                <w:b/>
                <w:noProof/>
                <w:sz w:val="28"/>
              </w:rPr>
              <w:t>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50323FE4" w:rsidR="002772A1" w:rsidRDefault="00BE70C0" w:rsidP="00BE70C0">
            <w:pPr>
              <w:pStyle w:val="CRCoverPage"/>
              <w:spacing w:after="0"/>
              <w:ind w:left="100"/>
              <w:rPr>
                <w:noProof/>
              </w:rPr>
            </w:pPr>
            <w:r>
              <w:t>Removal of some</w:t>
            </w:r>
            <w:r w:rsidR="00274534" w:rsidRPr="00274534">
              <w:t xml:space="preserve"> 5G ProSe related </w:t>
            </w:r>
            <w:r>
              <w:t>ENs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401B1BD7" w:rsidR="002772A1" w:rsidRDefault="00654F90" w:rsidP="00DD65D1">
            <w:pPr>
              <w:pStyle w:val="CRCoverPage"/>
              <w:spacing w:after="0"/>
              <w:ind w:left="100"/>
              <w:rPr>
                <w:noProof/>
              </w:rPr>
            </w:pPr>
            <w:r>
              <w:rPr>
                <w:noProof/>
              </w:rPr>
              <w:t>Huawei</w:t>
            </w:r>
            <w:r w:rsidR="002660F4">
              <w:rPr>
                <w:noProof/>
              </w:rPr>
              <w:t>, CATT</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55034F60" w:rsidR="002772A1" w:rsidRDefault="004379AD" w:rsidP="00C60059">
            <w:pPr>
              <w:pStyle w:val="CRCoverPage"/>
              <w:spacing w:after="0"/>
              <w:ind w:left="100"/>
              <w:rPr>
                <w:noProof/>
              </w:rPr>
            </w:pPr>
            <w:r>
              <w:rPr>
                <w:noProof/>
              </w:rPr>
              <w:t>5G_ProSe</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5331CEA3" w:rsidR="002772A1" w:rsidRDefault="007C33E0" w:rsidP="00E32517">
            <w:pPr>
              <w:pStyle w:val="CRCoverPage"/>
              <w:spacing w:after="0"/>
              <w:ind w:left="100"/>
              <w:rPr>
                <w:noProof/>
              </w:rPr>
            </w:pPr>
            <w:r>
              <w:rPr>
                <w:noProof/>
              </w:rPr>
              <w:t>202</w:t>
            </w:r>
            <w:r w:rsidR="006C566A">
              <w:rPr>
                <w:noProof/>
              </w:rPr>
              <w:t>1</w:t>
            </w:r>
            <w:r>
              <w:rPr>
                <w:noProof/>
              </w:rPr>
              <w:t>-</w:t>
            </w:r>
            <w:r w:rsidR="006C566A">
              <w:rPr>
                <w:noProof/>
              </w:rPr>
              <w:t>0</w:t>
            </w:r>
            <w:r w:rsidR="00274534">
              <w:rPr>
                <w:noProof/>
              </w:rPr>
              <w:t>8</w:t>
            </w:r>
            <w:r>
              <w:rPr>
                <w:noProof/>
              </w:rPr>
              <w:t>-</w:t>
            </w:r>
            <w:r w:rsidR="00E32517">
              <w:rPr>
                <w:noProof/>
              </w:rPr>
              <w:t>11</w:t>
            </w:r>
            <w:bookmarkStart w:id="1" w:name="_GoBack"/>
            <w:bookmarkEnd w:id="1"/>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06B69971" w:rsidR="002772A1" w:rsidRDefault="002330B5">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64D66A" w14:textId="57A2EDDE" w:rsidR="004379AD" w:rsidRDefault="00950A18" w:rsidP="00CF1520">
            <w:pPr>
              <w:pStyle w:val="CRCoverPage"/>
              <w:spacing w:after="0"/>
              <w:ind w:left="100"/>
              <w:rPr>
                <w:noProof/>
              </w:rPr>
            </w:pPr>
            <w:r>
              <w:rPr>
                <w:noProof/>
              </w:rPr>
              <w:t xml:space="preserve">Based on the progress of SA2 and CT1 on </w:t>
            </w:r>
            <w:r w:rsidRPr="00950A18">
              <w:rPr>
                <w:noProof/>
              </w:rPr>
              <w:t>5G ProSe</w:t>
            </w:r>
            <w:r>
              <w:rPr>
                <w:noProof/>
              </w:rPr>
              <w:t>, the following aspects have been clarified and specified:</w:t>
            </w:r>
          </w:p>
          <w:p w14:paraId="04827362" w14:textId="23ABBD7E" w:rsidR="006E6900" w:rsidRDefault="00950A18" w:rsidP="00950A18">
            <w:pPr>
              <w:pStyle w:val="CRCoverPage"/>
              <w:numPr>
                <w:ilvl w:val="0"/>
                <w:numId w:val="38"/>
              </w:numPr>
              <w:spacing w:after="0"/>
              <w:rPr>
                <w:noProof/>
              </w:rPr>
            </w:pPr>
            <w:r>
              <w:rPr>
                <w:noProof/>
              </w:rPr>
              <w:t xml:space="preserve">SA2 decided not to pursue </w:t>
            </w:r>
            <w:r w:rsidRPr="00950A18">
              <w:rPr>
                <w:noProof/>
              </w:rPr>
              <w:t>5G ProSe UE-to-UE relay</w:t>
            </w:r>
            <w:r>
              <w:rPr>
                <w:noProof/>
              </w:rPr>
              <w:t xml:space="preserve"> in Rel-17.</w:t>
            </w:r>
          </w:p>
          <w:p w14:paraId="2A83954B" w14:textId="77777777" w:rsidR="006E6900" w:rsidRDefault="00950A18" w:rsidP="00621290">
            <w:pPr>
              <w:pStyle w:val="CRCoverPage"/>
              <w:numPr>
                <w:ilvl w:val="0"/>
                <w:numId w:val="38"/>
              </w:numPr>
              <w:spacing w:after="0"/>
              <w:rPr>
                <w:noProof/>
              </w:rPr>
            </w:pPr>
            <w:r>
              <w:rPr>
                <w:noProof/>
              </w:rPr>
              <w:t xml:space="preserve">CT1 has defined </w:t>
            </w:r>
            <w:r w:rsidR="00255267">
              <w:rPr>
                <w:noProof/>
              </w:rPr>
              <w:t xml:space="preserve">the encoding of the </w:t>
            </w:r>
            <w:r w:rsidR="00255267" w:rsidRPr="00255267">
              <w:rPr>
                <w:noProof/>
              </w:rPr>
              <w:t xml:space="preserve">UE policies and configuration parameters for 5G ProSe direct discovery </w:t>
            </w:r>
            <w:r w:rsidR="00255267">
              <w:rPr>
                <w:noProof/>
              </w:rPr>
              <w:t xml:space="preserve">and the </w:t>
            </w:r>
            <w:r w:rsidR="00255267" w:rsidRPr="00255267">
              <w:rPr>
                <w:noProof/>
              </w:rPr>
              <w:t xml:space="preserve">UE policies and configuration parameters for 5G ProSe direct </w:t>
            </w:r>
            <w:r w:rsidR="00255267">
              <w:rPr>
                <w:noProof/>
              </w:rPr>
              <w:t>communication</w:t>
            </w:r>
            <w:r w:rsidR="00255267" w:rsidRPr="00255267">
              <w:rPr>
                <w:noProof/>
              </w:rPr>
              <w:t xml:space="preserve"> in subclause</w:t>
            </w:r>
            <w:r w:rsidR="00255267">
              <w:rPr>
                <w:noProof/>
              </w:rPr>
              <w:t>s</w:t>
            </w:r>
            <w:r w:rsidR="00621290">
              <w:rPr>
                <w:noProof/>
              </w:rPr>
              <w:t> </w:t>
            </w:r>
            <w:r w:rsidR="00255267" w:rsidRPr="00255267">
              <w:rPr>
                <w:noProof/>
              </w:rPr>
              <w:t>5.3</w:t>
            </w:r>
            <w:r w:rsidR="00255267">
              <w:rPr>
                <w:noProof/>
              </w:rPr>
              <w:t xml:space="preserve"> and 5.4</w:t>
            </w:r>
            <w:r w:rsidR="00255267" w:rsidRPr="00255267">
              <w:rPr>
                <w:noProof/>
              </w:rPr>
              <w:t xml:space="preserve"> of 3GPP</w:t>
            </w:r>
            <w:r w:rsidR="00255267">
              <w:rPr>
                <w:noProof/>
              </w:rPr>
              <w:t> </w:t>
            </w:r>
            <w:r w:rsidR="00255267" w:rsidRPr="00255267">
              <w:rPr>
                <w:noProof/>
              </w:rPr>
              <w:t>TS</w:t>
            </w:r>
            <w:r w:rsidR="00255267">
              <w:rPr>
                <w:noProof/>
              </w:rPr>
              <w:t> </w:t>
            </w:r>
            <w:r w:rsidR="00255267" w:rsidRPr="00255267">
              <w:rPr>
                <w:noProof/>
              </w:rPr>
              <w:t>24.555</w:t>
            </w:r>
            <w:r w:rsidR="00255267">
              <w:rPr>
                <w:noProof/>
              </w:rPr>
              <w:t>.</w:t>
            </w:r>
          </w:p>
          <w:p w14:paraId="214DE52B" w14:textId="77777777" w:rsidR="005C256E" w:rsidRDefault="005C256E" w:rsidP="00621290">
            <w:pPr>
              <w:pStyle w:val="CRCoverPage"/>
              <w:numPr>
                <w:ilvl w:val="0"/>
                <w:numId w:val="38"/>
              </w:numPr>
              <w:spacing w:after="0"/>
              <w:rPr>
                <w:noProof/>
              </w:rPr>
            </w:pPr>
            <w:r>
              <w:rPr>
                <w:noProof/>
              </w:rPr>
              <w:t>The ProSeP</w:t>
            </w:r>
            <w:r>
              <w:t xml:space="preserve"> for </w:t>
            </w:r>
            <w:r>
              <w:rPr>
                <w:lang w:eastAsia="zh-CN"/>
              </w:rPr>
              <w:t xml:space="preserve">5G </w:t>
            </w:r>
            <w:r w:rsidRPr="00974E96">
              <w:rPr>
                <w:lang w:eastAsia="zh-CN"/>
              </w:rPr>
              <w:t>ProSe service path selection</w:t>
            </w:r>
            <w:r>
              <w:rPr>
                <w:lang w:eastAsia="zh-CN"/>
              </w:rPr>
              <w:t xml:space="preserve"> has been defined within the </w:t>
            </w:r>
            <w:r>
              <w:rPr>
                <w:noProof/>
              </w:rPr>
              <w:t>ProSeP</w:t>
            </w:r>
            <w:r>
              <w:t xml:space="preserve"> for 5G ProSe direct </w:t>
            </w:r>
            <w:r w:rsidRPr="005028D7">
              <w:t>communication</w:t>
            </w:r>
            <w:r>
              <w:t>s by Stage 2.</w:t>
            </w:r>
          </w:p>
          <w:p w14:paraId="7900E8CF" w14:textId="445D76B1" w:rsidR="004F3933" w:rsidRDefault="004F3933" w:rsidP="00621290">
            <w:pPr>
              <w:pStyle w:val="CRCoverPage"/>
              <w:numPr>
                <w:ilvl w:val="0"/>
                <w:numId w:val="38"/>
              </w:numPr>
              <w:spacing w:after="0"/>
              <w:rPr>
                <w:noProof/>
              </w:rPr>
            </w:pPr>
            <w:r>
              <w:t xml:space="preserve">The </w:t>
            </w:r>
            <w:r w:rsidRPr="006E24DF">
              <w:t>service parameters for usage reporting configuration and rules</w:t>
            </w:r>
            <w:r>
              <w:t xml:space="preserve"> are directly generated by the PCF as they relate to charging aspects. They should hence not be part of the service parameters that may be provided by a 5G ProSe AF.</w:t>
            </w:r>
          </w:p>
        </w:tc>
      </w:tr>
      <w:tr w:rsidR="004379AD" w14:paraId="4EEB0870" w14:textId="77777777">
        <w:tc>
          <w:tcPr>
            <w:tcW w:w="2694" w:type="dxa"/>
            <w:gridSpan w:val="2"/>
            <w:tcBorders>
              <w:left w:val="single" w:sz="4" w:space="0" w:color="auto"/>
            </w:tcBorders>
          </w:tcPr>
          <w:p w14:paraId="47F018ED" w14:textId="50584719"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B69066" w14:textId="77777777" w:rsidR="004379AD" w:rsidRDefault="004379AD" w:rsidP="004379AD">
            <w:pPr>
              <w:pStyle w:val="CRCoverPage"/>
              <w:spacing w:after="0"/>
              <w:ind w:left="100"/>
              <w:rPr>
                <w:noProof/>
              </w:rPr>
            </w:pPr>
            <w:r>
              <w:rPr>
                <w:noProof/>
              </w:rPr>
              <w:t>This CR proposes to:</w:t>
            </w:r>
          </w:p>
          <w:p w14:paraId="52CE4496" w14:textId="6C0F5CD4" w:rsidR="004379AD" w:rsidRDefault="00621290" w:rsidP="004379AD">
            <w:pPr>
              <w:pStyle w:val="CRCoverPage"/>
              <w:numPr>
                <w:ilvl w:val="0"/>
                <w:numId w:val="1"/>
              </w:numPr>
              <w:spacing w:after="0"/>
              <w:rPr>
                <w:noProof/>
              </w:rPr>
            </w:pPr>
            <w:r>
              <w:rPr>
                <w:noProof/>
              </w:rPr>
              <w:t xml:space="preserve">Remove the ENs associated to </w:t>
            </w:r>
            <w:r w:rsidRPr="00950A18">
              <w:rPr>
                <w:noProof/>
              </w:rPr>
              <w:t>5G ProSe UE-to-UE relay</w:t>
            </w:r>
            <w:r>
              <w:rPr>
                <w:noProof/>
              </w:rPr>
              <w:t xml:space="preserve"> support in clauses 4.4.20, 5.11.2.3.2 and 5.11.2.3.3.</w:t>
            </w:r>
          </w:p>
          <w:p w14:paraId="32786C88" w14:textId="77777777" w:rsidR="004379AD" w:rsidRDefault="00621290" w:rsidP="00CB10CE">
            <w:pPr>
              <w:pStyle w:val="CRCoverPage"/>
              <w:numPr>
                <w:ilvl w:val="0"/>
                <w:numId w:val="1"/>
              </w:numPr>
              <w:spacing w:after="0"/>
              <w:rPr>
                <w:noProof/>
              </w:rPr>
            </w:pPr>
            <w:r>
              <w:rPr>
                <w:noProof/>
              </w:rPr>
              <w:t xml:space="preserve">Remove the ENs associated to the encoding of the </w:t>
            </w:r>
            <w:r w:rsidRPr="00255267">
              <w:rPr>
                <w:noProof/>
              </w:rPr>
              <w:t xml:space="preserve">UE policies and configuration parameters for 5G ProSe direct discovery </w:t>
            </w:r>
            <w:r>
              <w:rPr>
                <w:noProof/>
              </w:rPr>
              <w:t xml:space="preserve">and the </w:t>
            </w:r>
            <w:r w:rsidRPr="00255267">
              <w:rPr>
                <w:noProof/>
              </w:rPr>
              <w:t xml:space="preserve">UE policies and configuration parameters for 5G ProSe direct </w:t>
            </w:r>
            <w:r>
              <w:rPr>
                <w:noProof/>
              </w:rPr>
              <w:t>communication</w:t>
            </w:r>
            <w:r w:rsidRPr="00255267">
              <w:rPr>
                <w:noProof/>
              </w:rPr>
              <w:t xml:space="preserve"> in 3GPP</w:t>
            </w:r>
            <w:r>
              <w:rPr>
                <w:noProof/>
              </w:rPr>
              <w:t> </w:t>
            </w:r>
            <w:r w:rsidRPr="00255267">
              <w:rPr>
                <w:noProof/>
              </w:rPr>
              <w:t>TS</w:t>
            </w:r>
            <w:r>
              <w:rPr>
                <w:noProof/>
              </w:rPr>
              <w:t> </w:t>
            </w:r>
            <w:r w:rsidRPr="00255267">
              <w:rPr>
                <w:noProof/>
              </w:rPr>
              <w:t>24.555</w:t>
            </w:r>
            <w:r>
              <w:rPr>
                <w:noProof/>
              </w:rPr>
              <w:t xml:space="preserve"> in clause 5.11.2.4.2.</w:t>
            </w:r>
          </w:p>
          <w:p w14:paraId="548ABA4A" w14:textId="77777777" w:rsidR="005C256E" w:rsidRDefault="005C256E" w:rsidP="005C256E">
            <w:pPr>
              <w:pStyle w:val="CRCoverPage"/>
              <w:numPr>
                <w:ilvl w:val="0"/>
                <w:numId w:val="1"/>
              </w:numPr>
              <w:spacing w:after="0"/>
              <w:rPr>
                <w:noProof/>
              </w:rPr>
            </w:pPr>
            <w:r>
              <w:rPr>
                <w:noProof/>
              </w:rPr>
              <w:t>Update the relevant clauses with regards to the fact that Stage 2 defined the "ProSeP</w:t>
            </w:r>
            <w:r>
              <w:t xml:space="preserve"> for </w:t>
            </w:r>
            <w:r>
              <w:rPr>
                <w:lang w:eastAsia="zh-CN"/>
              </w:rPr>
              <w:t xml:space="preserve">5G </w:t>
            </w:r>
            <w:r w:rsidRPr="00974E96">
              <w:rPr>
                <w:lang w:eastAsia="zh-CN"/>
              </w:rPr>
              <w:t>ProSe service path selection</w:t>
            </w:r>
            <w:r>
              <w:rPr>
                <w:noProof/>
              </w:rPr>
              <w:t>" as embedded within the "ProSeP</w:t>
            </w:r>
            <w:r>
              <w:t xml:space="preserve"> for 5G ProSe direct </w:t>
            </w:r>
            <w:r w:rsidRPr="005028D7">
              <w:t>communication</w:t>
            </w:r>
            <w:r>
              <w:t>s". This includes removing the related attributes and data types that were previously added.</w:t>
            </w:r>
          </w:p>
          <w:p w14:paraId="4D459B85" w14:textId="69199D9E" w:rsidR="004F3933" w:rsidRDefault="004F3933" w:rsidP="005C256E">
            <w:pPr>
              <w:pStyle w:val="CRCoverPage"/>
              <w:numPr>
                <w:ilvl w:val="0"/>
                <w:numId w:val="1"/>
              </w:numPr>
              <w:spacing w:after="0"/>
              <w:rPr>
                <w:noProof/>
              </w:rPr>
            </w:pPr>
            <w:r>
              <w:t xml:space="preserve">Remove the attributes and data types related to the </w:t>
            </w:r>
            <w:r w:rsidRPr="006E24DF">
              <w:t>service parameters for usage reporting configuration and rules</w:t>
            </w:r>
            <w:r>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6B4797F3" w:rsidR="004379AD" w:rsidRDefault="00ED41EF" w:rsidP="004379AD">
            <w:pPr>
              <w:pStyle w:val="CRCoverPage"/>
              <w:numPr>
                <w:ilvl w:val="0"/>
                <w:numId w:val="1"/>
              </w:numPr>
              <w:spacing w:after="0"/>
              <w:rPr>
                <w:noProof/>
              </w:rPr>
            </w:pPr>
            <w:r>
              <w:rPr>
                <w:noProof/>
              </w:rPr>
              <w:t>Latest r</w:t>
            </w:r>
            <w:r w:rsidR="004379AD">
              <w:rPr>
                <w:noProof/>
              </w:rPr>
              <w:t xml:space="preserve">equirements from Stage 2 </w:t>
            </w:r>
            <w:r>
              <w:rPr>
                <w:noProof/>
              </w:rPr>
              <w:t xml:space="preserve">and related Stage 3 work in CT1 </w:t>
            </w:r>
            <w:r w:rsidR="004379AD">
              <w:rPr>
                <w:noProof/>
              </w:rPr>
              <w:t>not implemented</w:t>
            </w:r>
            <w:r w:rsidR="00D81171">
              <w:rPr>
                <w:noProof/>
              </w:rPr>
              <w:t xml:space="preserve"> in </w:t>
            </w:r>
            <w:r>
              <w:rPr>
                <w:noProof/>
              </w:rPr>
              <w:t xml:space="preserve">CT3 </w:t>
            </w:r>
            <w:r w:rsidR="00D81171">
              <w:rPr>
                <w:noProof/>
              </w:rPr>
              <w:t>Stage 3</w:t>
            </w:r>
            <w:r>
              <w:rPr>
                <w:noProof/>
              </w:rPr>
              <w:t xml:space="preserve"> specifications</w:t>
            </w:r>
            <w:r w:rsidR="004379AD">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2146A5B" w:rsidR="002772A1" w:rsidRDefault="00CB4118" w:rsidP="00F033AB">
            <w:pPr>
              <w:pStyle w:val="CRCoverPage"/>
              <w:spacing w:after="0"/>
              <w:ind w:left="100"/>
              <w:rPr>
                <w:noProof/>
              </w:rPr>
            </w:pPr>
            <w:r>
              <w:rPr>
                <w:noProof/>
              </w:rPr>
              <w:t>4.</w:t>
            </w:r>
            <w:r w:rsidR="00243B1F">
              <w:rPr>
                <w:noProof/>
              </w:rPr>
              <w:t xml:space="preserve">4.20, 5.11.2.3.2, 5.11.2.3.3, </w:t>
            </w:r>
            <w:r w:rsidR="00F033AB">
              <w:rPr>
                <w:noProof/>
              </w:rPr>
              <w:t>5.11.2.4.2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0462BCBA"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1F8675D2" w:rsidR="002772A1" w:rsidRDefault="00692383">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6797B79" w:rsidR="002772A1" w:rsidRDefault="006E6900" w:rsidP="00055BF7">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3F1A379" w:rsidR="002772A1" w:rsidRDefault="002D4DCE" w:rsidP="00F033AB">
            <w:pPr>
              <w:pStyle w:val="CRCoverPage"/>
              <w:spacing w:after="0"/>
              <w:ind w:left="100"/>
              <w:rPr>
                <w:noProof/>
              </w:rPr>
            </w:pPr>
            <w:r>
              <w:rPr>
                <w:noProof/>
              </w:rPr>
              <w:t xml:space="preserve">This CR </w:t>
            </w:r>
            <w:r w:rsidR="00F033AB">
              <w:rPr>
                <w:noProof/>
              </w:rPr>
              <w:t>does not impact</w:t>
            </w:r>
            <w:r w:rsidR="000B1DDA">
              <w:rPr>
                <w:noProof/>
              </w:rPr>
              <w:t xml:space="preserve"> </w:t>
            </w:r>
            <w:r w:rsidR="00D93107">
              <w:rPr>
                <w:noProof/>
              </w:rPr>
              <w:t xml:space="preserve">the </w:t>
            </w:r>
            <w:r w:rsidR="000B1DDA">
              <w:rPr>
                <w:noProof/>
              </w:rPr>
              <w:t>OpenAPI specification file</w:t>
            </w:r>
            <w:r w:rsidR="00F033AB">
              <w:rPr>
                <w:noProof/>
              </w:rPr>
              <w:t>s</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096B2BDD" w:rsidR="00D72648" w:rsidRDefault="00D72648" w:rsidP="004E56C6">
            <w:pPr>
              <w:pStyle w:val="CRCoverPage"/>
              <w:spacing w:after="0"/>
              <w:ind w:left="100"/>
              <w:rPr>
                <w:noProof/>
              </w:rPr>
            </w:pPr>
          </w:p>
        </w:tc>
      </w:tr>
    </w:tbl>
    <w:p w14:paraId="39202EC2" w14:textId="0BCF4F92"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7947412" w14:textId="77777777" w:rsidR="004E56C6" w:rsidRDefault="004E56C6" w:rsidP="004E56C6">
      <w:pPr>
        <w:pStyle w:val="Heading3"/>
        <w:rPr>
          <w:lang w:eastAsia="zh-CN"/>
        </w:rPr>
      </w:pPr>
      <w:bookmarkStart w:id="2" w:name="_Toc36040100"/>
      <w:bookmarkStart w:id="3" w:name="_Toc44692713"/>
      <w:bookmarkStart w:id="4" w:name="_Toc45134174"/>
      <w:bookmarkStart w:id="5" w:name="_Toc49607238"/>
      <w:bookmarkStart w:id="6" w:name="_Toc51763210"/>
      <w:bookmarkStart w:id="7" w:name="_Toc58850105"/>
      <w:bookmarkStart w:id="8" w:name="_Toc59018485"/>
      <w:bookmarkStart w:id="9" w:name="_Toc68169491"/>
      <w:bookmarkStart w:id="10" w:name="_Toc73715937"/>
      <w:bookmarkStart w:id="11" w:name="_Toc28013380"/>
      <w:bookmarkStart w:id="12" w:name="_Toc34222288"/>
      <w:bookmarkStart w:id="13" w:name="_Toc36040471"/>
      <w:bookmarkStart w:id="14" w:name="_Toc39134400"/>
      <w:bookmarkStart w:id="15" w:name="_Toc43283347"/>
      <w:bookmarkStart w:id="16" w:name="_Toc45134387"/>
      <w:bookmarkStart w:id="17" w:name="_Toc49929987"/>
      <w:bookmarkStart w:id="18" w:name="_Toc50024107"/>
      <w:bookmarkStart w:id="19" w:name="_Toc51763595"/>
      <w:bookmarkStart w:id="20" w:name="_Toc56594459"/>
      <w:bookmarkStart w:id="21" w:name="_Toc67493801"/>
      <w:bookmarkStart w:id="22" w:name="_Hlk526265712"/>
      <w:bookmarkStart w:id="23" w:name="_Toc28013417"/>
      <w:bookmarkStart w:id="24" w:name="_Toc34222330"/>
      <w:bookmarkStart w:id="25" w:name="_Toc36040513"/>
      <w:bookmarkStart w:id="26" w:name="_Toc39134442"/>
      <w:bookmarkStart w:id="27" w:name="_Toc43283389"/>
      <w:bookmarkStart w:id="28" w:name="_Toc45134429"/>
      <w:bookmarkStart w:id="29" w:name="_Toc49931760"/>
      <w:bookmarkStart w:id="30" w:name="_Toc51763541"/>
      <w:bookmarkStart w:id="31" w:name="_Toc493774024"/>
      <w:bookmarkStart w:id="32" w:name="_Toc494194773"/>
      <w:bookmarkStart w:id="33" w:name="_Toc528159067"/>
      <w:bookmarkStart w:id="34" w:name="_Toc532198029"/>
      <w:bookmarkStart w:id="35" w:name="_Toc34123783"/>
      <w:bookmarkStart w:id="36" w:name="_Toc36038527"/>
      <w:bookmarkStart w:id="37" w:name="_Toc36038615"/>
      <w:bookmarkStart w:id="38" w:name="_Toc36038806"/>
      <w:bookmarkStart w:id="39" w:name="_Toc44680746"/>
      <w:bookmarkStart w:id="40" w:name="_Toc45133658"/>
      <w:bookmarkStart w:id="41" w:name="_Toc45133749"/>
      <w:bookmarkStart w:id="42" w:name="_Toc49417447"/>
      <w:bookmarkStart w:id="43" w:name="_Toc51762414"/>
      <w:bookmarkStart w:id="44" w:name="_Toc20408087"/>
      <w:bookmarkStart w:id="45" w:name="_Toc39068125"/>
      <w:bookmarkStart w:id="46" w:name="_Toc43273318"/>
      <w:bookmarkStart w:id="47" w:name="_Toc45134856"/>
      <w:bookmarkStart w:id="48" w:name="_Toc49939192"/>
      <w:bookmarkStart w:id="49" w:name="_Toc51764216"/>
      <w:r>
        <w:t>4.4.20</w:t>
      </w:r>
      <w:r>
        <w:tab/>
        <w:t xml:space="preserve">Procedures for </w:t>
      </w:r>
      <w:r>
        <w:rPr>
          <w:lang w:eastAsia="zh-CN"/>
        </w:rPr>
        <w:t>service specific parameter provisioning</w:t>
      </w:r>
      <w:bookmarkEnd w:id="2"/>
      <w:bookmarkEnd w:id="3"/>
      <w:bookmarkEnd w:id="4"/>
      <w:bookmarkEnd w:id="5"/>
      <w:bookmarkEnd w:id="6"/>
      <w:bookmarkEnd w:id="7"/>
      <w:bookmarkEnd w:id="8"/>
      <w:bookmarkEnd w:id="9"/>
      <w:bookmarkEnd w:id="10"/>
    </w:p>
    <w:p w14:paraId="1535D4A5" w14:textId="77777777" w:rsidR="004E56C6" w:rsidRDefault="004E56C6" w:rsidP="004E56C6">
      <w:r>
        <w:t xml:space="preserve">These procedures are used by an AF to </w:t>
      </w:r>
      <w:r>
        <w:rPr>
          <w:lang w:eastAsia="zh-CN"/>
        </w:rPr>
        <w:t>provide service specific parameters to the 5G system via the NEF</w:t>
      </w:r>
      <w:r>
        <w:t>.</w:t>
      </w:r>
    </w:p>
    <w:p w14:paraId="4D2B8C64" w14:textId="77777777" w:rsidR="004E56C6" w:rsidRDefault="004E56C6" w:rsidP="004E56C6">
      <w:pPr>
        <w:rPr>
          <w:lang w:eastAsia="zh-CN"/>
        </w:rPr>
      </w:pPr>
      <w:r>
        <w:t xml:space="preserve">In order to provision service specific parameters to the 5G system, the AF shall send </w:t>
      </w:r>
      <w:r>
        <w:rPr>
          <w:lang w:eastAsia="zh-CN"/>
        </w:rPr>
        <w:t>an HTTP POST message to the NEF targetting the resource "</w:t>
      </w:r>
      <w:r>
        <w:t>Service Parameter Subscriptions</w:t>
      </w:r>
      <w:r>
        <w:rPr>
          <w:lang w:eastAsia="zh-CN"/>
        </w:rPr>
        <w:t>", the HTTP POST message shall include the ServiceParameterData data structure as request body. The ServiceParameterData data structure shall include:</w:t>
      </w:r>
    </w:p>
    <w:p w14:paraId="1AB5B8FD" w14:textId="77777777" w:rsidR="004E56C6" w:rsidRDefault="004E56C6" w:rsidP="004E56C6">
      <w:pPr>
        <w:pStyle w:val="B10"/>
        <w:rPr>
          <w:lang w:eastAsia="zh-CN"/>
        </w:rPr>
      </w:pPr>
      <w:r>
        <w:rPr>
          <w:lang w:eastAsia="zh-CN"/>
        </w:rPr>
        <w:t>-</w:t>
      </w:r>
      <w:r>
        <w:rPr>
          <w:lang w:eastAsia="zh-CN"/>
        </w:rPr>
        <w:tab/>
        <w:t>service description via:</w:t>
      </w:r>
    </w:p>
    <w:p w14:paraId="48868186" w14:textId="77777777" w:rsidR="004E56C6" w:rsidRDefault="004E56C6" w:rsidP="004E56C6">
      <w:pPr>
        <w:pStyle w:val="B2"/>
        <w:rPr>
          <w:noProof/>
        </w:rPr>
      </w:pPr>
      <w:r>
        <w:rPr>
          <w:noProof/>
        </w:rPr>
        <w:t>a)</w:t>
      </w:r>
      <w:r>
        <w:rPr>
          <w:noProof/>
        </w:rPr>
        <w:tab/>
        <w:t>a combination of DNN and S-NSSAI within the "dnn" attribute and the "snssai" attribute respectively;</w:t>
      </w:r>
    </w:p>
    <w:p w14:paraId="6B23D3AF" w14:textId="77777777" w:rsidR="004E56C6" w:rsidRDefault="004E56C6" w:rsidP="004E56C6">
      <w:pPr>
        <w:pStyle w:val="B2"/>
        <w:rPr>
          <w:noProof/>
        </w:rPr>
      </w:pPr>
      <w:r>
        <w:rPr>
          <w:noProof/>
        </w:rPr>
        <w:t>b)</w:t>
      </w:r>
      <w:r>
        <w:rPr>
          <w:noProof/>
        </w:rPr>
        <w:tab/>
        <w:t>an AF service identifier within the "afServiceId" attribute; or</w:t>
      </w:r>
    </w:p>
    <w:p w14:paraId="587CD0E4" w14:textId="77777777" w:rsidR="004E56C6" w:rsidRDefault="004E56C6" w:rsidP="004E56C6">
      <w:pPr>
        <w:pStyle w:val="B2"/>
        <w:rPr>
          <w:lang w:eastAsia="zh-CN"/>
        </w:rPr>
      </w:pPr>
      <w:r>
        <w:rPr>
          <w:noProof/>
        </w:rPr>
        <w:t>c)</w:t>
      </w:r>
      <w:r>
        <w:rPr>
          <w:noProof/>
        </w:rPr>
        <w:tab/>
        <w:t>an application identifier within the "appId" attribute;</w:t>
      </w:r>
    </w:p>
    <w:p w14:paraId="47669F75" w14:textId="77777777" w:rsidR="004E56C6" w:rsidRDefault="004E56C6" w:rsidP="004E56C6">
      <w:pPr>
        <w:pStyle w:val="B10"/>
        <w:rPr>
          <w:noProof/>
        </w:rPr>
      </w:pPr>
      <w:r>
        <w:rPr>
          <w:noProof/>
        </w:rPr>
        <w:t>-</w:t>
      </w:r>
      <w:r>
        <w:rPr>
          <w:noProof/>
        </w:rPr>
        <w:tab/>
        <w:t xml:space="preserve">indication of the UEs to which the subscription applies via: </w:t>
      </w:r>
    </w:p>
    <w:p w14:paraId="4700232B" w14:textId="77777777" w:rsidR="004E56C6" w:rsidRDefault="004E56C6" w:rsidP="004E56C6">
      <w:pPr>
        <w:pStyle w:val="B2"/>
        <w:rPr>
          <w:noProof/>
        </w:rPr>
      </w:pPr>
      <w:r>
        <w:rPr>
          <w:noProof/>
        </w:rPr>
        <w:t>a)</w:t>
      </w:r>
      <w:r>
        <w:rPr>
          <w:noProof/>
        </w:rPr>
        <w:tab/>
        <w:t>identification of an individual UE within the "gpsi" attribute;</w:t>
      </w:r>
    </w:p>
    <w:p w14:paraId="6B521664" w14:textId="77777777" w:rsidR="004E56C6" w:rsidRDefault="004E56C6" w:rsidP="004E56C6">
      <w:pPr>
        <w:pStyle w:val="B2"/>
        <w:rPr>
          <w:noProof/>
        </w:rPr>
      </w:pPr>
      <w:r>
        <w:rPr>
          <w:noProof/>
        </w:rPr>
        <w:t>b)</w:t>
      </w:r>
      <w:r>
        <w:rPr>
          <w:noProof/>
        </w:rPr>
        <w:tab/>
        <w:t>an IPv4 address of the UE within the "ueIpv4" attribute;</w:t>
      </w:r>
    </w:p>
    <w:p w14:paraId="4731D823" w14:textId="77777777" w:rsidR="004E56C6" w:rsidRDefault="004E56C6" w:rsidP="004E56C6">
      <w:pPr>
        <w:pStyle w:val="B2"/>
        <w:rPr>
          <w:noProof/>
        </w:rPr>
      </w:pPr>
      <w:r>
        <w:rPr>
          <w:noProof/>
        </w:rPr>
        <w:t>c)</w:t>
      </w:r>
      <w:r>
        <w:rPr>
          <w:noProof/>
        </w:rPr>
        <w:tab/>
        <w:t>an IPv6 address of the UE within the "ueIpv6" attribute;</w:t>
      </w:r>
    </w:p>
    <w:p w14:paraId="5E3DA070" w14:textId="77777777" w:rsidR="004E56C6" w:rsidRDefault="004E56C6" w:rsidP="004E56C6">
      <w:pPr>
        <w:pStyle w:val="B2"/>
        <w:rPr>
          <w:noProof/>
        </w:rPr>
      </w:pPr>
      <w:r>
        <w:rPr>
          <w:noProof/>
        </w:rPr>
        <w:t>d)</w:t>
      </w:r>
      <w:r>
        <w:rPr>
          <w:noProof/>
        </w:rPr>
        <w:tab/>
        <w:t>a MAC address of the UE within the "ueMac" attribute;</w:t>
      </w:r>
    </w:p>
    <w:p w14:paraId="7D40CDD6" w14:textId="77777777" w:rsidR="004E56C6" w:rsidRDefault="004E56C6" w:rsidP="004E56C6">
      <w:pPr>
        <w:pStyle w:val="B2"/>
        <w:rPr>
          <w:noProof/>
        </w:rPr>
      </w:pPr>
      <w:r>
        <w:rPr>
          <w:noProof/>
        </w:rPr>
        <w:t>e)</w:t>
      </w:r>
      <w:r>
        <w:rPr>
          <w:noProof/>
        </w:rPr>
        <w:tab/>
        <w:t>an identification of a group of UE(s) within the "exterGroupId" attribute; or</w:t>
      </w:r>
    </w:p>
    <w:p w14:paraId="3A259330" w14:textId="77777777" w:rsidR="004E56C6" w:rsidRDefault="004E56C6" w:rsidP="004E56C6">
      <w:pPr>
        <w:pStyle w:val="B2"/>
        <w:rPr>
          <w:noProof/>
        </w:rPr>
      </w:pPr>
      <w:r>
        <w:rPr>
          <w:noProof/>
        </w:rPr>
        <w:t>f)</w:t>
      </w:r>
      <w:r>
        <w:rPr>
          <w:noProof/>
        </w:rPr>
        <w:tab/>
        <w:t>an identification of any UE within the "anyUeInd" attribute.</w:t>
      </w:r>
    </w:p>
    <w:p w14:paraId="4E8C696F" w14:textId="77777777" w:rsidR="004E56C6" w:rsidRDefault="004E56C6" w:rsidP="004E56C6">
      <w:pPr>
        <w:pStyle w:val="B10"/>
        <w:rPr>
          <w:noProof/>
        </w:rPr>
      </w:pPr>
      <w:r>
        <w:rPr>
          <w:noProof/>
        </w:rPr>
        <w:t>-</w:t>
      </w:r>
      <w:r>
        <w:rPr>
          <w:noProof/>
        </w:rPr>
        <w:tab/>
        <w:t>service parameters for at least one of the following:</w:t>
      </w:r>
    </w:p>
    <w:p w14:paraId="7BB5AEB9" w14:textId="77777777" w:rsidR="004E56C6" w:rsidRDefault="004E56C6" w:rsidP="004E56C6">
      <w:pPr>
        <w:pStyle w:val="B2"/>
        <w:rPr>
          <w:lang w:eastAsia="zh-CN"/>
        </w:rPr>
      </w:pPr>
      <w:r>
        <w:rPr>
          <w:lang w:eastAsia="zh-CN"/>
        </w:rPr>
        <w:t>-</w:t>
      </w:r>
      <w:r>
        <w:rPr>
          <w:lang w:eastAsia="zh-CN"/>
        </w:rPr>
        <w:tab/>
        <w:t>V2X service parameters via:</w:t>
      </w:r>
    </w:p>
    <w:p w14:paraId="03FCE287" w14:textId="77777777" w:rsidR="004E56C6" w:rsidRDefault="004E56C6" w:rsidP="004E56C6">
      <w:pPr>
        <w:pStyle w:val="B3"/>
        <w:rPr>
          <w:noProof/>
        </w:rPr>
      </w:pPr>
      <w:r>
        <w:rPr>
          <w:noProof/>
        </w:rPr>
        <w:t>a)</w:t>
      </w:r>
      <w:r>
        <w:rPr>
          <w:noProof/>
        </w:rPr>
        <w:tab/>
        <w:t>configuration parameters for V2X communications over PC5 within the "paramOverPc5" attribute;</w:t>
      </w:r>
    </w:p>
    <w:p w14:paraId="178AF723" w14:textId="77777777" w:rsidR="004E56C6" w:rsidRDefault="004E56C6" w:rsidP="004E56C6">
      <w:pPr>
        <w:pStyle w:val="B3"/>
        <w:rPr>
          <w:noProof/>
        </w:rPr>
      </w:pPr>
      <w:r w:rsidRPr="00A317B9">
        <w:rPr>
          <w:noProof/>
        </w:rPr>
        <w:t>b)</w:t>
      </w:r>
      <w:r w:rsidRPr="00A317B9">
        <w:rPr>
          <w:noProof/>
        </w:rPr>
        <w:tab/>
        <w:t>configuration parameters for V2X communication</w:t>
      </w:r>
      <w:r>
        <w:rPr>
          <w:noProof/>
        </w:rPr>
        <w:t>s</w:t>
      </w:r>
      <w:r w:rsidRPr="00A317B9">
        <w:rPr>
          <w:noProof/>
        </w:rPr>
        <w:t xml:space="preserve"> over Uu within the "paramOverUu" attribute</w:t>
      </w:r>
      <w:r>
        <w:rPr>
          <w:noProof/>
        </w:rPr>
        <w:t>;</w:t>
      </w:r>
      <w:r w:rsidRPr="00BD1AF0">
        <w:rPr>
          <w:noProof/>
        </w:rPr>
        <w:t xml:space="preserve"> </w:t>
      </w:r>
    </w:p>
    <w:p w14:paraId="4937C5FE" w14:textId="77777777" w:rsidR="004E56C6" w:rsidRDefault="004E56C6" w:rsidP="004E56C6">
      <w:pPr>
        <w:pStyle w:val="B2"/>
        <w:rPr>
          <w:lang w:eastAsia="zh-CN"/>
        </w:rPr>
      </w:pPr>
      <w:r>
        <w:rPr>
          <w:lang w:eastAsia="zh-CN"/>
        </w:rPr>
        <w:t>-</w:t>
      </w:r>
      <w:r>
        <w:rPr>
          <w:lang w:eastAsia="zh-CN"/>
        </w:rPr>
        <w:tab/>
        <w:t>if the "ProSe" feature is supported, 5G ProSe service parameters via:</w:t>
      </w:r>
    </w:p>
    <w:p w14:paraId="7BB377AA" w14:textId="77777777" w:rsidR="004E56C6" w:rsidRDefault="004E56C6" w:rsidP="004E56C6">
      <w:pPr>
        <w:pStyle w:val="B3"/>
        <w:rPr>
          <w:noProof/>
        </w:rPr>
      </w:pPr>
      <w:r>
        <w:rPr>
          <w:noProof/>
        </w:rPr>
        <w:t>a)</w:t>
      </w:r>
      <w:r>
        <w:rPr>
          <w:noProof/>
        </w:rPr>
        <w:tab/>
        <w:t>configuration parameters for 5G ProSe direct discovery within the "paramForProSeDd" attribute;</w:t>
      </w:r>
    </w:p>
    <w:p w14:paraId="2F029F28" w14:textId="77777777" w:rsidR="004E56C6" w:rsidRDefault="004E56C6" w:rsidP="004E56C6">
      <w:pPr>
        <w:pStyle w:val="B3"/>
        <w:rPr>
          <w:noProof/>
        </w:rPr>
      </w:pPr>
      <w:r>
        <w:rPr>
          <w:noProof/>
        </w:rPr>
        <w:t>b)</w:t>
      </w:r>
      <w:r>
        <w:rPr>
          <w:noProof/>
        </w:rPr>
        <w:tab/>
        <w:t>configuration parameters for 5G ProSe direct communication</w:t>
      </w:r>
      <w:del w:id="50" w:author="Huawei [AEM] 06-2021" w:date="2021-06-23T13:00:00Z">
        <w:r w:rsidDel="00F12F74">
          <w:rPr>
            <w:noProof/>
          </w:rPr>
          <w:delText>s</w:delText>
        </w:r>
      </w:del>
      <w:r>
        <w:rPr>
          <w:noProof/>
        </w:rPr>
        <w:t xml:space="preserve"> within the "paramForProSeDc" attribute;</w:t>
      </w:r>
    </w:p>
    <w:p w14:paraId="12A098AD" w14:textId="77777777" w:rsidR="004E56C6" w:rsidRDefault="004E56C6" w:rsidP="004E56C6">
      <w:pPr>
        <w:pStyle w:val="B3"/>
        <w:rPr>
          <w:noProof/>
        </w:rPr>
      </w:pPr>
      <w:r>
        <w:rPr>
          <w:noProof/>
        </w:rPr>
        <w:t>c)</w:t>
      </w:r>
      <w:r>
        <w:rPr>
          <w:noProof/>
        </w:rPr>
        <w:tab/>
        <w:t xml:space="preserve">configuration parameters for </w:t>
      </w:r>
      <w:r>
        <w:rPr>
          <w:lang w:eastAsia="zh-CN"/>
        </w:rPr>
        <w:t xml:space="preserve">5G ProSe UE-to-network relay </w:t>
      </w:r>
      <w:r>
        <w:rPr>
          <w:noProof/>
        </w:rPr>
        <w:t>within the "paramForProSeU2N" attribute;</w:t>
      </w:r>
    </w:p>
    <w:p w14:paraId="360DE1D7" w14:textId="49D8D67D" w:rsidR="004E56C6" w:rsidDel="0075073E" w:rsidRDefault="004E56C6" w:rsidP="004E56C6">
      <w:pPr>
        <w:pStyle w:val="B3"/>
        <w:rPr>
          <w:del w:id="51" w:author="Huawei [AEM] 07-2021" w:date="2021-07-23T10:58:00Z"/>
          <w:noProof/>
        </w:rPr>
      </w:pPr>
      <w:del w:id="52" w:author="Huawei [AEM] 07-2021" w:date="2021-07-23T10:58:00Z">
        <w:r w:rsidDel="0075073E">
          <w:rPr>
            <w:noProof/>
          </w:rPr>
          <w:delText>d)</w:delText>
        </w:r>
        <w:r w:rsidDel="0075073E">
          <w:rPr>
            <w:noProof/>
          </w:rPr>
          <w:tab/>
          <w:delText xml:space="preserve">configuration parameters for </w:delText>
        </w:r>
        <w:r w:rsidDel="0075073E">
          <w:rPr>
            <w:lang w:eastAsia="zh-CN"/>
          </w:rPr>
          <w:delText xml:space="preserve">5G ProSe usage reporting configuration and rules </w:delText>
        </w:r>
        <w:r w:rsidDel="0075073E">
          <w:rPr>
            <w:noProof/>
          </w:rPr>
          <w:delText>within the "paramForProSeUsageRep" attribute;</w:delText>
        </w:r>
      </w:del>
    </w:p>
    <w:p w14:paraId="4D9DC966" w14:textId="40457CA1" w:rsidR="004E56C6" w:rsidDel="00ED1561" w:rsidRDefault="004E56C6" w:rsidP="004E56C6">
      <w:pPr>
        <w:pStyle w:val="B3"/>
        <w:rPr>
          <w:del w:id="53" w:author="Huawei [AEM] 07-2021" w:date="2021-07-21T23:06:00Z"/>
          <w:noProof/>
        </w:rPr>
      </w:pPr>
      <w:del w:id="54" w:author="Huawei [AEM] 07-2021" w:date="2021-07-21T23:06:00Z">
        <w:r w:rsidDel="00ED1561">
          <w:rPr>
            <w:noProof/>
          </w:rPr>
          <w:delText>e)</w:delText>
        </w:r>
        <w:r w:rsidDel="00ED1561">
          <w:rPr>
            <w:noProof/>
          </w:rPr>
          <w:tab/>
          <w:delText xml:space="preserve">configuration parameters for </w:delText>
        </w:r>
        <w:r w:rsidDel="00ED1561">
          <w:rPr>
            <w:lang w:eastAsia="zh-CN"/>
          </w:rPr>
          <w:delText xml:space="preserve">5G ProSe service path selection </w:delText>
        </w:r>
        <w:r w:rsidDel="00ED1561">
          <w:rPr>
            <w:noProof/>
          </w:rPr>
          <w:delText>within the "paramForProSeServPathSel" attribute.</w:delText>
        </w:r>
      </w:del>
    </w:p>
    <w:p w14:paraId="39443528" w14:textId="18026F92" w:rsidR="004E56C6" w:rsidRPr="00BD1AF0" w:rsidDel="006B243F" w:rsidRDefault="004E56C6" w:rsidP="004E56C6">
      <w:pPr>
        <w:pStyle w:val="EditorsNote"/>
        <w:rPr>
          <w:del w:id="55" w:author="Huawei [AEM] 06-2021" w:date="2021-06-21T15:57:00Z"/>
          <w:rFonts w:eastAsia="Batang"/>
        </w:rPr>
      </w:pPr>
      <w:del w:id="56" w:author="Huawei [AEM] 06-2021" w:date="2021-06-21T15:57:00Z">
        <w:r w:rsidDel="006B243F">
          <w:delText>Editor's Note:</w:delText>
        </w:r>
        <w:r w:rsidDel="006B243F">
          <w:tab/>
          <w:delText>UE policies and c</w:delText>
        </w:r>
        <w:r w:rsidDel="006B243F">
          <w:rPr>
            <w:rFonts w:eastAsia="Batang"/>
          </w:rPr>
          <w:delText xml:space="preserve">onfiguration parameters for 5G ProSe </w:delText>
        </w:r>
        <w:r w:rsidDel="006B243F">
          <w:delText>UE-to-UE relay are FFS</w:delText>
        </w:r>
        <w:r w:rsidDel="006B243F">
          <w:rPr>
            <w:rFonts w:eastAsia="Batang"/>
          </w:rPr>
          <w:delText>.</w:delText>
        </w:r>
      </w:del>
    </w:p>
    <w:p w14:paraId="08B816FA" w14:textId="77777777" w:rsidR="004E56C6" w:rsidRDefault="004E56C6" w:rsidP="004E56C6">
      <w:pPr>
        <w:pStyle w:val="B2"/>
        <w:rPr>
          <w:lang w:eastAsia="zh-CN"/>
        </w:rPr>
      </w:pPr>
      <w:r>
        <w:rPr>
          <w:lang w:eastAsia="zh-CN"/>
        </w:rPr>
        <w:t>-</w:t>
      </w:r>
      <w:r>
        <w:rPr>
          <w:lang w:eastAsia="zh-CN"/>
        </w:rPr>
        <w:tab/>
        <w:t>If the "EnEDGE" feature is supported, URSP service parameters via:</w:t>
      </w:r>
    </w:p>
    <w:p w14:paraId="19562753" w14:textId="77777777" w:rsidR="004E56C6" w:rsidRDefault="004E56C6" w:rsidP="004E56C6">
      <w:pPr>
        <w:pStyle w:val="B3"/>
      </w:pPr>
      <w:r>
        <w:rPr>
          <w:noProof/>
        </w:rPr>
        <w:t>a)</w:t>
      </w:r>
      <w:r>
        <w:rPr>
          <w:noProof/>
        </w:rPr>
        <w:tab/>
        <w:t xml:space="preserve">contents for the AF influence on URSP within the "urspInfluence" attribute, which shall include one or more URSP rule requests. Each URSP rule request may include a traffic descriptor within the "trafficDesc" attribute and one or more route selection parameter sets within the "routeSelParamSets" attribute. Each route selection parameter set may include a precedence value within the "precedence" attribute, a DNN within the "dnn" attribute, an S-NSSAI within the "snssai" attribute, and a spatial validity condition within the "spatialValidity" attribute. If the request contains only one route selection parameter set, each of the optional attributes "dnn", "snssai", "precedence", and "spatialValidity" that is missing from the request may be complemented by the NEF based on local configuration for the provided </w:t>
      </w:r>
      <w:r>
        <w:rPr>
          <w:noProof/>
        </w:rPr>
        <w:lastRenderedPageBreak/>
        <w:t xml:space="preserve">AF service identifier. </w:t>
      </w:r>
      <w:r>
        <w:t>It is up to the NEF or PCF to transform the information of the "spatialValidity" attribute into Location criteria as defined in 3GPP TS 24.526 [48], which can be used in the URSP to be delivered to the UE.</w:t>
      </w:r>
    </w:p>
    <w:p w14:paraId="192F5EF7" w14:textId="77777777" w:rsidR="004E56C6" w:rsidRDefault="004E56C6" w:rsidP="004E56C6">
      <w:pPr>
        <w:pStyle w:val="EditorsNote"/>
      </w:pPr>
      <w:r>
        <w:t>Editor's note:</w:t>
      </w:r>
      <w:r>
        <w:tab/>
        <w:t>It is FFS whether the spatial validity would be translated by NEF or PCF, pending stage 2 resolution.</w:t>
      </w:r>
    </w:p>
    <w:p w14:paraId="495AEBF8" w14:textId="77777777" w:rsidR="004E56C6" w:rsidRDefault="004E56C6" w:rsidP="004E56C6">
      <w:pPr>
        <w:pStyle w:val="EditorsNote"/>
      </w:pPr>
      <w:r>
        <w:t>Editor's Note:</w:t>
      </w:r>
      <w:r>
        <w:tab/>
        <w:t>It is FFS to consider if "urspInfluence" should be encoded exactly in the same way that URSP rules are encoded in NAS messages (see TS 24.526).</w:t>
      </w:r>
    </w:p>
    <w:p w14:paraId="401B5273" w14:textId="77777777" w:rsidR="004E56C6" w:rsidRPr="007A3660" w:rsidRDefault="004E56C6" w:rsidP="004E56C6">
      <w:pPr>
        <w:pStyle w:val="EditorsNote"/>
      </w:pPr>
      <w:r>
        <w:t>Editor's Note:</w:t>
      </w:r>
      <w:r>
        <w:tab/>
        <w:t>It is FFS to consider if a separate feature should be used for "urspInfluence" instead of the EnEDGE feature.</w:t>
      </w:r>
    </w:p>
    <w:p w14:paraId="7336D8F2" w14:textId="77777777" w:rsidR="004E56C6" w:rsidRDefault="004E56C6" w:rsidP="004E56C6">
      <w:pPr>
        <w:rPr>
          <w:noProof/>
        </w:rPr>
      </w:pPr>
      <w:r>
        <w:rPr>
          <w:lang w:eastAsia="zh-CN"/>
        </w:rPr>
        <w:t>In order to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targetting</w:t>
      </w:r>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 xml:space="preserve">. </w:t>
      </w:r>
    </w:p>
    <w:p w14:paraId="1A2DAD95" w14:textId="77777777" w:rsidR="004E56C6" w:rsidRDefault="004E56C6" w:rsidP="004E56C6">
      <w:pPr>
        <w:rPr>
          <w:noProof/>
        </w:rPr>
      </w:pPr>
      <w:r>
        <w:rPr>
          <w:lang w:eastAsia="zh-CN"/>
        </w:rPr>
        <w:t>In order to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targetting the resource "</w:t>
      </w:r>
      <w:r>
        <w:rPr>
          <w:rFonts w:hint="eastAsia"/>
          <w:lang w:eastAsia="zh-CN"/>
        </w:rPr>
        <w:t xml:space="preserve">Individual </w:t>
      </w:r>
      <w:r>
        <w:t>Service Parameter Subscription</w:t>
      </w:r>
      <w:r>
        <w:rPr>
          <w:lang w:eastAsia="zh-CN"/>
        </w:rPr>
        <w:t>".</w:t>
      </w:r>
    </w:p>
    <w:p w14:paraId="6568F5BC" w14:textId="77777777" w:rsidR="004E56C6" w:rsidRDefault="004E56C6" w:rsidP="004E56C6">
      <w:r>
        <w:rPr>
          <w:lang w:eastAsia="zh-CN"/>
        </w:rPr>
        <w:t>Upon receipt of the HTTP request from the AF, and if the AF is authorized, the NEF shall interact with the UDM by invoking the</w:t>
      </w:r>
      <w:r>
        <w:t xml:space="preserve"> Nud</w:t>
      </w:r>
      <w:r>
        <w:rPr>
          <w:lang w:eastAsia="zh-CN"/>
        </w:rPr>
        <w:t>m</w:t>
      </w:r>
      <w:r>
        <w:t>_Subscriber</w:t>
      </w:r>
      <w:r>
        <w:rPr>
          <w:lang w:eastAsia="zh-CN"/>
        </w:rPr>
        <w:t>DataManagement service as described in 3GPP TS 29.503 [17] to retrieve the SUPI or Internal Group Identifier. Then the NEF shall interact with the UDR to create, update or delete the associated service parameters by using the Nudr_DataRepository service as defined in 3GPP TS </w:t>
      </w:r>
      <w:r>
        <w:rPr>
          <w:lang w:val="en-US" w:eastAsia="zh-CN"/>
        </w:rPr>
        <w:t>29.519 [23]</w:t>
      </w:r>
      <w:r>
        <w:rPr>
          <w:lang w:eastAsia="zh-CN"/>
        </w:rPr>
        <w:t>. If the NEF receives an error code from the UDR, the NEF</w:t>
      </w:r>
      <w:r>
        <w:t xml:space="preserve"> shall not create, update or delete the resource and</w:t>
      </w:r>
      <w:r>
        <w:rPr>
          <w:lang w:eastAsia="zh-CN"/>
        </w:rPr>
        <w:t xml:space="preserve"> </w:t>
      </w:r>
      <w:r>
        <w:t>shall respond to the AF with a proper error status code.</w:t>
      </w:r>
    </w:p>
    <w:p w14:paraId="06A80784" w14:textId="77777777" w:rsidR="004E56C6" w:rsidRDefault="004E56C6" w:rsidP="004E56C6">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7734FABD" w14:textId="77777777" w:rsidR="004E56C6" w:rsidRDefault="004E56C6" w:rsidP="004E56C6">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 xml:space="preserve">Service Parameter Subscription. </w:t>
      </w:r>
    </w:p>
    <w:p w14:paraId="46840FCF" w14:textId="77777777" w:rsidR="004E56C6" w:rsidRDefault="004E56C6" w:rsidP="004E56C6">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w:t>
      </w:r>
    </w:p>
    <w:p w14:paraId="535F4872" w14:textId="77777777" w:rsidR="004E56C6" w:rsidRDefault="004E56C6" w:rsidP="004E56C6">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of the resource and delete the corresponding active "</w:t>
      </w:r>
      <w:r>
        <w:rPr>
          <w:rFonts w:hint="eastAsia"/>
        </w:rPr>
        <w:t xml:space="preserve">Individual </w:t>
      </w:r>
      <w:r>
        <w:t>Service Parameter Subscription" resource, then respond to the AF with a 204 No Content status code.</w:t>
      </w:r>
    </w:p>
    <w:p w14:paraId="7EAC6AFD" w14:textId="77777777" w:rsidR="00C00047" w:rsidRDefault="00C00047" w:rsidP="00C00047">
      <w:pPr>
        <w:rPr>
          <w:rFonts w:eastAsia="宋体"/>
        </w:rPr>
      </w:pPr>
    </w:p>
    <w:p w14:paraId="37915F3A" w14:textId="77777777" w:rsidR="00C00047" w:rsidRPr="00FD3BBA" w:rsidRDefault="00C00047" w:rsidP="00C000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8571554" w14:textId="77777777" w:rsidR="006B243F" w:rsidRDefault="006B243F" w:rsidP="006B243F">
      <w:pPr>
        <w:pStyle w:val="Heading5"/>
      </w:pPr>
      <w:bookmarkStart w:id="57" w:name="_Toc36040377"/>
      <w:bookmarkStart w:id="58" w:name="_Toc44692997"/>
      <w:bookmarkStart w:id="59" w:name="_Toc45134458"/>
      <w:bookmarkStart w:id="60" w:name="_Toc49607522"/>
      <w:bookmarkStart w:id="61" w:name="_Toc51763494"/>
      <w:bookmarkStart w:id="62" w:name="_Toc58850392"/>
      <w:bookmarkStart w:id="63" w:name="_Toc59018772"/>
      <w:bookmarkStart w:id="64" w:name="_Toc68169784"/>
      <w:bookmarkStart w:id="65" w:name="_Toc73716242"/>
      <w:bookmarkEnd w:id="11"/>
      <w:bookmarkEnd w:id="12"/>
      <w:bookmarkEnd w:id="13"/>
      <w:bookmarkEnd w:id="14"/>
      <w:bookmarkEnd w:id="15"/>
      <w:bookmarkEnd w:id="16"/>
      <w:bookmarkEnd w:id="17"/>
      <w:bookmarkEnd w:id="18"/>
      <w:bookmarkEnd w:id="19"/>
      <w:bookmarkEnd w:id="20"/>
      <w:bookmarkEnd w:id="21"/>
      <w:bookmarkEnd w:id="22"/>
      <w:r>
        <w:lastRenderedPageBreak/>
        <w:t>5.11.2.3.2</w:t>
      </w:r>
      <w:r>
        <w:tab/>
        <w:t xml:space="preserve">Type: </w:t>
      </w:r>
      <w:r>
        <w:rPr>
          <w:lang w:eastAsia="zh-CN"/>
        </w:rPr>
        <w:t>ServiceParameterData</w:t>
      </w:r>
      <w:bookmarkEnd w:id="57"/>
      <w:bookmarkEnd w:id="58"/>
      <w:bookmarkEnd w:id="59"/>
      <w:bookmarkEnd w:id="60"/>
      <w:bookmarkEnd w:id="61"/>
      <w:bookmarkEnd w:id="62"/>
      <w:bookmarkEnd w:id="63"/>
      <w:bookmarkEnd w:id="64"/>
      <w:bookmarkEnd w:id="65"/>
    </w:p>
    <w:p w14:paraId="5FD9F182" w14:textId="77777777" w:rsidR="006B243F" w:rsidRDefault="006B243F" w:rsidP="006B243F">
      <w:pPr>
        <w:pStyle w:val="TH"/>
      </w:pPr>
      <w:r>
        <w:rPr>
          <w:noProof/>
        </w:rPr>
        <w:t>Table </w:t>
      </w:r>
      <w:r>
        <w:t xml:space="preserve">5.11.2.3.2-1: </w:t>
      </w:r>
      <w:r>
        <w:rPr>
          <w:noProof/>
        </w:rPr>
        <w:t>Definition of type ServiceParameterData</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55"/>
        <w:gridCol w:w="1701"/>
        <w:gridCol w:w="567"/>
        <w:gridCol w:w="1134"/>
        <w:gridCol w:w="3229"/>
        <w:gridCol w:w="1344"/>
      </w:tblGrid>
      <w:tr w:rsidR="006B243F" w14:paraId="25AB7A80" w14:textId="77777777" w:rsidTr="004B3502">
        <w:trPr>
          <w:trHeight w:val="128"/>
          <w:jc w:val="center"/>
        </w:trPr>
        <w:tc>
          <w:tcPr>
            <w:tcW w:w="1455" w:type="dxa"/>
            <w:tcBorders>
              <w:top w:val="single" w:sz="4" w:space="0" w:color="auto"/>
              <w:left w:val="single" w:sz="4" w:space="0" w:color="auto"/>
              <w:bottom w:val="single" w:sz="4" w:space="0" w:color="auto"/>
              <w:right w:val="single" w:sz="4" w:space="0" w:color="auto"/>
            </w:tcBorders>
            <w:shd w:val="clear" w:color="auto" w:fill="C0C0C0"/>
            <w:hideMark/>
          </w:tcPr>
          <w:p w14:paraId="4712F8B2" w14:textId="77777777" w:rsidR="006B243F" w:rsidRDefault="006B243F" w:rsidP="004B3502">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DB90CB" w14:textId="77777777" w:rsidR="006B243F" w:rsidRDefault="006B243F" w:rsidP="004B350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B4E8434" w14:textId="77777777" w:rsidR="006B243F" w:rsidRDefault="006B243F" w:rsidP="004B350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328B2A" w14:textId="77777777" w:rsidR="006B243F" w:rsidRDefault="006B243F" w:rsidP="004B3502">
            <w:pPr>
              <w:pStyle w:val="TAH"/>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7411C703" w14:textId="77777777" w:rsidR="006B243F" w:rsidRDefault="006B243F" w:rsidP="004B3502">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690CA890" w14:textId="77777777" w:rsidR="006B243F" w:rsidRDefault="006B243F" w:rsidP="004B3502">
            <w:pPr>
              <w:pStyle w:val="TAH"/>
            </w:pPr>
            <w:r>
              <w:t>Applicability</w:t>
            </w:r>
          </w:p>
        </w:tc>
      </w:tr>
      <w:tr w:rsidR="006B243F" w14:paraId="1F785B6F" w14:textId="77777777" w:rsidTr="004B3502">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3E874057" w14:textId="77777777" w:rsidR="006B243F" w:rsidRDefault="006B243F" w:rsidP="004B3502">
            <w:pPr>
              <w:pStyle w:val="TAL"/>
              <w:rPr>
                <w:lang w:eastAsia="zh-CN"/>
              </w:rPr>
            </w:pPr>
            <w:r>
              <w:rPr>
                <w:rFonts w:hint="eastAsia"/>
                <w:lang w:eastAsia="zh-CN"/>
              </w:rPr>
              <w:t>self</w:t>
            </w:r>
          </w:p>
        </w:tc>
        <w:tc>
          <w:tcPr>
            <w:tcW w:w="1701" w:type="dxa"/>
            <w:tcBorders>
              <w:top w:val="single" w:sz="4" w:space="0" w:color="auto"/>
              <w:left w:val="single" w:sz="4" w:space="0" w:color="auto"/>
              <w:bottom w:val="single" w:sz="4" w:space="0" w:color="auto"/>
              <w:right w:val="single" w:sz="4" w:space="0" w:color="auto"/>
            </w:tcBorders>
          </w:tcPr>
          <w:p w14:paraId="65BC1A27" w14:textId="77777777" w:rsidR="006B243F" w:rsidRDefault="006B243F" w:rsidP="004B3502">
            <w:pPr>
              <w:pStyle w:val="TAL"/>
              <w:rPr>
                <w:lang w:eastAsia="zh-CN"/>
              </w:rPr>
            </w:pPr>
            <w:r>
              <w:rPr>
                <w:rFonts w:hint="eastAsia"/>
                <w:lang w:eastAsia="zh-CN"/>
              </w:rPr>
              <w:t>Link</w:t>
            </w:r>
          </w:p>
        </w:tc>
        <w:tc>
          <w:tcPr>
            <w:tcW w:w="567" w:type="dxa"/>
            <w:tcBorders>
              <w:top w:val="single" w:sz="4" w:space="0" w:color="auto"/>
              <w:left w:val="single" w:sz="4" w:space="0" w:color="auto"/>
              <w:bottom w:val="single" w:sz="4" w:space="0" w:color="auto"/>
              <w:right w:val="single" w:sz="4" w:space="0" w:color="auto"/>
            </w:tcBorders>
          </w:tcPr>
          <w:p w14:paraId="7C442E1E" w14:textId="77777777" w:rsidR="006B243F" w:rsidRDefault="006B243F" w:rsidP="004B350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AA40F0" w14:textId="77777777" w:rsidR="006B243F" w:rsidRDefault="006B243F" w:rsidP="004B3502">
            <w:pPr>
              <w:pStyle w:val="TAC"/>
              <w:jc w:val="left"/>
              <w:rPr>
                <w:lang w:eastAsia="zh-CN"/>
              </w:rPr>
            </w:pPr>
            <w:r>
              <w:rPr>
                <w:lang w:eastAsia="zh-CN"/>
              </w:rPr>
              <w:t>0..</w:t>
            </w:r>
            <w:r>
              <w:rPr>
                <w:rFonts w:hint="eastAsia"/>
                <w:lang w:eastAsia="zh-CN"/>
              </w:rPr>
              <w:t>1</w:t>
            </w:r>
          </w:p>
        </w:tc>
        <w:tc>
          <w:tcPr>
            <w:tcW w:w="3229" w:type="dxa"/>
            <w:tcBorders>
              <w:top w:val="single" w:sz="4" w:space="0" w:color="auto"/>
              <w:left w:val="single" w:sz="4" w:space="0" w:color="auto"/>
              <w:bottom w:val="single" w:sz="4" w:space="0" w:color="auto"/>
              <w:right w:val="single" w:sz="4" w:space="0" w:color="auto"/>
            </w:tcBorders>
          </w:tcPr>
          <w:p w14:paraId="448A23C2" w14:textId="77777777" w:rsidR="006B243F" w:rsidRDefault="006B243F" w:rsidP="004B3502">
            <w:pPr>
              <w:pStyle w:val="TAL"/>
              <w:rPr>
                <w:rFonts w:cs="Arial"/>
                <w:szCs w:val="18"/>
                <w:lang w:eastAsia="zh-CN"/>
              </w:rPr>
            </w:pPr>
            <w:r>
              <w:rPr>
                <w:rFonts w:cs="Arial" w:hint="eastAsia"/>
                <w:szCs w:val="18"/>
                <w:lang w:eastAsia="zh-CN"/>
              </w:rPr>
              <w:t>Identifies</w:t>
            </w:r>
            <w:r>
              <w:rPr>
                <w:rFonts w:cs="Arial"/>
                <w:szCs w:val="18"/>
                <w:lang w:eastAsia="zh-CN"/>
              </w:rPr>
              <w:t xml:space="preserve"> the individual service parameter subscription resource URI.</w:t>
            </w:r>
          </w:p>
          <w:p w14:paraId="028AAAE3" w14:textId="77777777" w:rsidR="006B243F" w:rsidRDefault="006B243F" w:rsidP="004B3502">
            <w:pPr>
              <w:pStyle w:val="TF"/>
              <w:keepNext/>
              <w:spacing w:after="0"/>
              <w:jc w:val="left"/>
              <w:rPr>
                <w:rFonts w:cs="Arial"/>
                <w:b w:val="0"/>
                <w:sz w:val="18"/>
                <w:szCs w:val="18"/>
                <w:lang w:eastAsia="zh-CN"/>
              </w:rPr>
            </w:pPr>
            <w:r>
              <w:rPr>
                <w:rFonts w:cs="Arial"/>
                <w:b w:val="0"/>
                <w:sz w:val="18"/>
                <w:szCs w:val="18"/>
                <w:lang w:eastAsia="zh-CN"/>
              </w:rPr>
              <w:t>Shall be present</w:t>
            </w:r>
            <w:r>
              <w:rPr>
                <w:rFonts w:cs="Arial"/>
                <w:b w:val="0"/>
                <w:sz w:val="18"/>
                <w:szCs w:val="18"/>
              </w:rPr>
              <w:t xml:space="preserve"> by the NEF in HTTP responses that include an object of ServiceParameterData </w:t>
            </w:r>
            <w:r>
              <w:rPr>
                <w:b w:val="0"/>
                <w:sz w:val="18"/>
                <w:szCs w:val="18"/>
              </w:rPr>
              <w:t>type</w:t>
            </w:r>
            <w:r>
              <w:rPr>
                <w:rFonts w:cs="Arial"/>
                <w:b w:val="0"/>
                <w:sz w:val="18"/>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1CCA7F0A" w14:textId="77777777" w:rsidR="006B243F" w:rsidRDefault="006B243F" w:rsidP="004B3502">
            <w:pPr>
              <w:pStyle w:val="TAL"/>
              <w:rPr>
                <w:rFonts w:cs="Arial"/>
                <w:szCs w:val="18"/>
              </w:rPr>
            </w:pPr>
          </w:p>
        </w:tc>
      </w:tr>
      <w:tr w:rsidR="006B243F" w14:paraId="069D46AA" w14:textId="77777777" w:rsidTr="004B3502">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67586FAA" w14:textId="77777777" w:rsidR="006B243F" w:rsidRDefault="006B243F" w:rsidP="004B3502">
            <w:pPr>
              <w:pStyle w:val="TAL"/>
              <w:rPr>
                <w:lang w:eastAsia="zh-CN"/>
              </w:rPr>
            </w:pPr>
            <w:r>
              <w:t>dnn</w:t>
            </w:r>
          </w:p>
        </w:tc>
        <w:tc>
          <w:tcPr>
            <w:tcW w:w="1701" w:type="dxa"/>
            <w:tcBorders>
              <w:top w:val="single" w:sz="4" w:space="0" w:color="auto"/>
              <w:left w:val="single" w:sz="4" w:space="0" w:color="auto"/>
              <w:bottom w:val="single" w:sz="4" w:space="0" w:color="auto"/>
              <w:right w:val="single" w:sz="4" w:space="0" w:color="auto"/>
            </w:tcBorders>
          </w:tcPr>
          <w:p w14:paraId="46C0AB64" w14:textId="77777777" w:rsidR="006B243F" w:rsidRDefault="006B243F" w:rsidP="004B3502">
            <w:pPr>
              <w:pStyle w:val="TAL"/>
              <w:rPr>
                <w:lang w:eastAsia="zh-CN"/>
              </w:rPr>
            </w:pPr>
            <w:r>
              <w:t>Dnn</w:t>
            </w:r>
          </w:p>
        </w:tc>
        <w:tc>
          <w:tcPr>
            <w:tcW w:w="567" w:type="dxa"/>
            <w:tcBorders>
              <w:top w:val="single" w:sz="4" w:space="0" w:color="auto"/>
              <w:left w:val="single" w:sz="4" w:space="0" w:color="auto"/>
              <w:bottom w:val="single" w:sz="4" w:space="0" w:color="auto"/>
              <w:right w:val="single" w:sz="4" w:space="0" w:color="auto"/>
            </w:tcBorders>
          </w:tcPr>
          <w:p w14:paraId="687C04FA" w14:textId="77777777" w:rsidR="006B243F" w:rsidRDefault="006B243F" w:rsidP="004B350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8D7C901" w14:textId="77777777" w:rsidR="006B243F" w:rsidRDefault="006B243F" w:rsidP="004B3502">
            <w:pPr>
              <w:pStyle w:val="TAC"/>
              <w:jc w:val="left"/>
              <w:rPr>
                <w:lang w:eastAsia="zh-CN"/>
              </w:rPr>
            </w:pPr>
            <w:r>
              <w:t>0..1</w:t>
            </w:r>
          </w:p>
        </w:tc>
        <w:tc>
          <w:tcPr>
            <w:tcW w:w="3229" w:type="dxa"/>
            <w:tcBorders>
              <w:top w:val="single" w:sz="4" w:space="0" w:color="auto"/>
              <w:left w:val="single" w:sz="4" w:space="0" w:color="auto"/>
              <w:bottom w:val="single" w:sz="4" w:space="0" w:color="auto"/>
              <w:right w:val="single" w:sz="4" w:space="0" w:color="auto"/>
            </w:tcBorders>
          </w:tcPr>
          <w:p w14:paraId="09471192" w14:textId="77777777" w:rsidR="006B243F" w:rsidRDefault="006B243F" w:rsidP="004B3502">
            <w:pPr>
              <w:pStyle w:val="TAL"/>
              <w:rPr>
                <w:rFonts w:cs="Arial"/>
                <w:szCs w:val="18"/>
                <w:lang w:eastAsia="zh-CN"/>
              </w:rPr>
            </w:pPr>
            <w:r>
              <w:rPr>
                <w:rFonts w:cs="Arial" w:hint="eastAsia"/>
                <w:szCs w:val="18"/>
                <w:lang w:eastAsia="zh-CN"/>
              </w:rPr>
              <w:t>Identifies a DNN.</w:t>
            </w:r>
            <w:r>
              <w:rPr>
                <w:lang w:eastAsia="zh-CN"/>
              </w:rPr>
              <w:t xml:space="preserve"> </w:t>
            </w:r>
            <w:r>
              <w:rPr>
                <w:rFonts w:cs="Arial"/>
                <w:szCs w:val="18"/>
                <w:lang w:eastAsia="zh-CN"/>
              </w:rPr>
              <w:t>(NOTE</w:t>
            </w:r>
            <w:r>
              <w:rPr>
                <w:rFonts w:cs="Arial"/>
                <w:szCs w:val="18"/>
              </w:rPr>
              <w:t> 2</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0679B83A" w14:textId="77777777" w:rsidR="006B243F" w:rsidRDefault="006B243F" w:rsidP="004B3502">
            <w:pPr>
              <w:pStyle w:val="TAL"/>
              <w:rPr>
                <w:rFonts w:cs="Arial"/>
                <w:szCs w:val="18"/>
              </w:rPr>
            </w:pPr>
          </w:p>
        </w:tc>
      </w:tr>
      <w:tr w:rsidR="006B243F" w14:paraId="353C01CF" w14:textId="77777777" w:rsidTr="004B3502">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5AACA712" w14:textId="77777777" w:rsidR="006B243F" w:rsidRDefault="006B243F" w:rsidP="004B3502">
            <w:pPr>
              <w:pStyle w:val="TAL"/>
              <w:rPr>
                <w:lang w:eastAsia="zh-CN"/>
              </w:rPr>
            </w:pPr>
            <w:r>
              <w:t>snssai</w:t>
            </w:r>
          </w:p>
        </w:tc>
        <w:tc>
          <w:tcPr>
            <w:tcW w:w="1701" w:type="dxa"/>
            <w:tcBorders>
              <w:top w:val="single" w:sz="4" w:space="0" w:color="auto"/>
              <w:left w:val="single" w:sz="4" w:space="0" w:color="auto"/>
              <w:bottom w:val="single" w:sz="4" w:space="0" w:color="auto"/>
              <w:right w:val="single" w:sz="4" w:space="0" w:color="auto"/>
            </w:tcBorders>
          </w:tcPr>
          <w:p w14:paraId="2C924A09" w14:textId="77777777" w:rsidR="006B243F" w:rsidRDefault="006B243F" w:rsidP="004B3502">
            <w:pPr>
              <w:pStyle w:val="TAL"/>
              <w:rPr>
                <w:lang w:eastAsia="zh-CN"/>
              </w:rPr>
            </w:pPr>
            <w:r>
              <w:t>Snssai</w:t>
            </w:r>
          </w:p>
        </w:tc>
        <w:tc>
          <w:tcPr>
            <w:tcW w:w="567" w:type="dxa"/>
            <w:tcBorders>
              <w:top w:val="single" w:sz="4" w:space="0" w:color="auto"/>
              <w:left w:val="single" w:sz="4" w:space="0" w:color="auto"/>
              <w:bottom w:val="single" w:sz="4" w:space="0" w:color="auto"/>
              <w:right w:val="single" w:sz="4" w:space="0" w:color="auto"/>
            </w:tcBorders>
          </w:tcPr>
          <w:p w14:paraId="032F15B6" w14:textId="77777777" w:rsidR="006B243F" w:rsidRDefault="006B243F" w:rsidP="004B350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060A3CF" w14:textId="77777777" w:rsidR="006B243F" w:rsidRDefault="006B243F" w:rsidP="004B3502">
            <w:pPr>
              <w:pStyle w:val="TAC"/>
              <w:jc w:val="left"/>
              <w:rPr>
                <w:lang w:eastAsia="zh-CN"/>
              </w:rPr>
            </w:pPr>
            <w:r>
              <w:t>0..1</w:t>
            </w:r>
          </w:p>
        </w:tc>
        <w:tc>
          <w:tcPr>
            <w:tcW w:w="3229" w:type="dxa"/>
            <w:tcBorders>
              <w:top w:val="single" w:sz="4" w:space="0" w:color="auto"/>
              <w:left w:val="single" w:sz="4" w:space="0" w:color="auto"/>
              <w:bottom w:val="single" w:sz="4" w:space="0" w:color="auto"/>
              <w:right w:val="single" w:sz="4" w:space="0" w:color="auto"/>
            </w:tcBorders>
          </w:tcPr>
          <w:p w14:paraId="56791AFC" w14:textId="77777777" w:rsidR="006B243F" w:rsidRDefault="006B243F" w:rsidP="004B3502">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r>
              <w:rPr>
                <w:lang w:eastAsia="zh-CN"/>
              </w:rPr>
              <w:t xml:space="preserve"> </w:t>
            </w:r>
            <w:r>
              <w:rPr>
                <w:rFonts w:cs="Arial"/>
                <w:szCs w:val="18"/>
                <w:lang w:eastAsia="zh-CN"/>
              </w:rPr>
              <w:t>(NOTE</w:t>
            </w:r>
            <w:r>
              <w:rPr>
                <w:rFonts w:cs="Arial"/>
                <w:szCs w:val="18"/>
              </w:rPr>
              <w:t> 2</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7F0D1DC5" w14:textId="77777777" w:rsidR="006B243F" w:rsidRDefault="006B243F" w:rsidP="004B3502">
            <w:pPr>
              <w:pStyle w:val="TAL"/>
              <w:rPr>
                <w:rFonts w:cs="Arial"/>
                <w:szCs w:val="18"/>
              </w:rPr>
            </w:pPr>
          </w:p>
        </w:tc>
      </w:tr>
      <w:tr w:rsidR="006B243F" w14:paraId="6C80B31F" w14:textId="77777777" w:rsidTr="004B3502">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5A1E23C3" w14:textId="77777777" w:rsidR="006B243F" w:rsidRDefault="006B243F" w:rsidP="004B3502">
            <w:pPr>
              <w:pStyle w:val="TAL"/>
              <w:rPr>
                <w:lang w:eastAsia="zh-CN"/>
              </w:rPr>
            </w:pPr>
            <w:r>
              <w:rPr>
                <w:rFonts w:hint="eastAsia"/>
                <w:lang w:eastAsia="zh-CN"/>
              </w:rPr>
              <w:t>af</w:t>
            </w:r>
            <w:r>
              <w:rPr>
                <w:lang w:eastAsia="zh-CN"/>
              </w:rPr>
              <w:t>Service</w:t>
            </w:r>
            <w:r>
              <w:rPr>
                <w:rFonts w:hint="eastAsia"/>
                <w:lang w:eastAsia="zh-CN"/>
              </w:rPr>
              <w:t>Id</w:t>
            </w:r>
          </w:p>
        </w:tc>
        <w:tc>
          <w:tcPr>
            <w:tcW w:w="1701" w:type="dxa"/>
            <w:tcBorders>
              <w:top w:val="single" w:sz="4" w:space="0" w:color="auto"/>
              <w:left w:val="single" w:sz="4" w:space="0" w:color="auto"/>
              <w:bottom w:val="single" w:sz="4" w:space="0" w:color="auto"/>
              <w:right w:val="single" w:sz="4" w:space="0" w:color="auto"/>
            </w:tcBorders>
          </w:tcPr>
          <w:p w14:paraId="514EC735" w14:textId="77777777" w:rsidR="006B243F" w:rsidRDefault="006B243F" w:rsidP="004B3502">
            <w:pPr>
              <w:pStyle w:val="TAL"/>
              <w:rPr>
                <w:lang w:eastAsia="zh-CN"/>
              </w:rPr>
            </w:pPr>
            <w:r>
              <w:rPr>
                <w:rFonts w:hint="eastAsia"/>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563D0E26" w14:textId="77777777" w:rsidR="006B243F" w:rsidRDefault="006B243F" w:rsidP="004B350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54B618" w14:textId="77777777" w:rsidR="006B243F" w:rsidRDefault="006B243F" w:rsidP="004B3502">
            <w:pPr>
              <w:pStyle w:val="TAC"/>
              <w:jc w:val="left"/>
              <w:rPr>
                <w:lang w:eastAsia="zh-CN"/>
              </w:rPr>
            </w:pPr>
            <w:r>
              <w:rPr>
                <w:lang w:eastAsia="zh-CN"/>
              </w:rPr>
              <w:t>0..</w:t>
            </w:r>
            <w:r>
              <w:rPr>
                <w:rFonts w:hint="eastAsia"/>
                <w:lang w:eastAsia="zh-CN"/>
              </w:rPr>
              <w:t>1</w:t>
            </w:r>
          </w:p>
        </w:tc>
        <w:tc>
          <w:tcPr>
            <w:tcW w:w="3229" w:type="dxa"/>
            <w:tcBorders>
              <w:top w:val="single" w:sz="4" w:space="0" w:color="auto"/>
              <w:left w:val="single" w:sz="4" w:space="0" w:color="auto"/>
              <w:bottom w:val="single" w:sz="4" w:space="0" w:color="auto"/>
              <w:right w:val="single" w:sz="4" w:space="0" w:color="auto"/>
            </w:tcBorders>
          </w:tcPr>
          <w:p w14:paraId="6FDAC54E" w14:textId="77777777" w:rsidR="006B243F" w:rsidRDefault="006B243F" w:rsidP="004B3502">
            <w:pPr>
              <w:pStyle w:val="TAL"/>
              <w:rPr>
                <w:rFonts w:cs="Arial"/>
                <w:szCs w:val="18"/>
                <w:lang w:eastAsia="zh-CN"/>
              </w:rPr>
            </w:pPr>
            <w:r>
              <w:rPr>
                <w:rFonts w:cs="Arial" w:hint="eastAsia"/>
                <w:szCs w:val="18"/>
                <w:lang w:eastAsia="zh-CN"/>
              </w:rPr>
              <w:t xml:space="preserve">Identifies </w:t>
            </w:r>
            <w:r>
              <w:rPr>
                <w:rFonts w:cs="Arial"/>
                <w:szCs w:val="18"/>
                <w:lang w:eastAsia="zh-CN"/>
              </w:rPr>
              <w:t>a service on behalf of which the AF is issuing the request.</w:t>
            </w:r>
            <w:r>
              <w:rPr>
                <w:lang w:eastAsia="zh-CN"/>
              </w:rPr>
              <w:t xml:space="preserve"> </w:t>
            </w:r>
            <w:r>
              <w:rPr>
                <w:rFonts w:cs="Arial"/>
                <w:szCs w:val="18"/>
                <w:lang w:eastAsia="zh-CN"/>
              </w:rPr>
              <w:t>(NOTE</w:t>
            </w:r>
            <w:r>
              <w:rPr>
                <w:rFonts w:cs="Arial"/>
                <w:szCs w:val="18"/>
              </w:rPr>
              <w:t> 2</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36D034A7" w14:textId="77777777" w:rsidR="006B243F" w:rsidRDefault="006B243F" w:rsidP="004B3502">
            <w:pPr>
              <w:pStyle w:val="TAL"/>
              <w:rPr>
                <w:rFonts w:cs="Arial"/>
                <w:szCs w:val="18"/>
              </w:rPr>
            </w:pPr>
          </w:p>
        </w:tc>
      </w:tr>
      <w:tr w:rsidR="006B243F" w14:paraId="1ABC39BA" w14:textId="77777777" w:rsidTr="004B3502">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20649EE7" w14:textId="77777777" w:rsidR="006B243F" w:rsidRDefault="006B243F" w:rsidP="004B3502">
            <w:pPr>
              <w:pStyle w:val="TAL"/>
            </w:pPr>
            <w:r>
              <w:rPr>
                <w:lang w:eastAsia="zh-CN"/>
              </w:rPr>
              <w:t>appId</w:t>
            </w:r>
          </w:p>
        </w:tc>
        <w:tc>
          <w:tcPr>
            <w:tcW w:w="1701" w:type="dxa"/>
            <w:tcBorders>
              <w:top w:val="single" w:sz="4" w:space="0" w:color="auto"/>
              <w:left w:val="single" w:sz="4" w:space="0" w:color="auto"/>
              <w:bottom w:val="single" w:sz="4" w:space="0" w:color="auto"/>
              <w:right w:val="single" w:sz="4" w:space="0" w:color="auto"/>
            </w:tcBorders>
          </w:tcPr>
          <w:p w14:paraId="4F30DA76" w14:textId="77777777" w:rsidR="006B243F" w:rsidRDefault="006B243F" w:rsidP="004B3502">
            <w:pPr>
              <w:pStyle w:val="TAL"/>
            </w:pPr>
            <w:r>
              <w:rPr>
                <w:rFonts w:hint="eastAsia"/>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2039B2D7" w14:textId="77777777" w:rsidR="006B243F" w:rsidRDefault="006B243F" w:rsidP="004B350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8EB101" w14:textId="77777777" w:rsidR="006B243F" w:rsidRDefault="006B243F" w:rsidP="004B3502">
            <w:pPr>
              <w:pStyle w:val="TAC"/>
              <w:jc w:val="left"/>
            </w:pPr>
            <w:r>
              <w:rPr>
                <w:lang w:eastAsia="zh-CN"/>
              </w:rPr>
              <w:t>0..</w:t>
            </w:r>
            <w:r>
              <w:rPr>
                <w:rFonts w:hint="eastAsia"/>
                <w:lang w:eastAsia="zh-CN"/>
              </w:rPr>
              <w:t>1</w:t>
            </w:r>
          </w:p>
        </w:tc>
        <w:tc>
          <w:tcPr>
            <w:tcW w:w="3229" w:type="dxa"/>
            <w:tcBorders>
              <w:top w:val="single" w:sz="4" w:space="0" w:color="auto"/>
              <w:left w:val="single" w:sz="4" w:space="0" w:color="auto"/>
              <w:bottom w:val="single" w:sz="4" w:space="0" w:color="auto"/>
              <w:right w:val="single" w:sz="4" w:space="0" w:color="auto"/>
            </w:tcBorders>
          </w:tcPr>
          <w:p w14:paraId="5D295777" w14:textId="77777777" w:rsidR="006B243F" w:rsidRDefault="006B243F" w:rsidP="004B3502">
            <w:pPr>
              <w:pStyle w:val="TAL"/>
              <w:rPr>
                <w:rFonts w:cs="Arial"/>
                <w:szCs w:val="18"/>
                <w:lang w:eastAsia="zh-CN"/>
              </w:rPr>
            </w:pPr>
            <w:r>
              <w:rPr>
                <w:rFonts w:cs="Arial" w:hint="eastAsia"/>
                <w:szCs w:val="18"/>
                <w:lang w:eastAsia="zh-CN"/>
              </w:rPr>
              <w:t>Identifies</w:t>
            </w:r>
            <w:r>
              <w:rPr>
                <w:rFonts w:cs="Arial"/>
                <w:szCs w:val="18"/>
                <w:lang w:eastAsia="zh-CN"/>
              </w:rPr>
              <w:t xml:space="preserve"> an application identifier.</w:t>
            </w:r>
            <w:r>
              <w:rPr>
                <w:lang w:eastAsia="zh-CN"/>
              </w:rPr>
              <w:t xml:space="preserve"> </w:t>
            </w:r>
            <w:r>
              <w:rPr>
                <w:rFonts w:cs="Arial"/>
                <w:szCs w:val="18"/>
                <w:lang w:eastAsia="zh-CN"/>
              </w:rPr>
              <w:t>(NOTE</w:t>
            </w:r>
            <w:r>
              <w:rPr>
                <w:rFonts w:cs="Arial"/>
                <w:szCs w:val="18"/>
              </w:rPr>
              <w:t> 2</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160D63D9" w14:textId="77777777" w:rsidR="006B243F" w:rsidRDefault="006B243F" w:rsidP="004B3502">
            <w:pPr>
              <w:pStyle w:val="TAL"/>
              <w:rPr>
                <w:rFonts w:cs="Arial"/>
                <w:szCs w:val="18"/>
              </w:rPr>
            </w:pPr>
          </w:p>
        </w:tc>
      </w:tr>
      <w:tr w:rsidR="006B243F" w14:paraId="3148A467" w14:textId="77777777" w:rsidTr="004B3502">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41FF4965" w14:textId="77777777" w:rsidR="006B243F" w:rsidRDefault="006B243F" w:rsidP="004B3502">
            <w:pPr>
              <w:pStyle w:val="TAL"/>
              <w:rPr>
                <w:lang w:eastAsia="zh-CN"/>
              </w:rPr>
            </w:pPr>
            <w:r>
              <w:rPr>
                <w:lang w:eastAsia="zh-CN"/>
              </w:rPr>
              <w:t>gpsi</w:t>
            </w:r>
          </w:p>
        </w:tc>
        <w:tc>
          <w:tcPr>
            <w:tcW w:w="1701" w:type="dxa"/>
            <w:tcBorders>
              <w:top w:val="single" w:sz="4" w:space="0" w:color="auto"/>
              <w:left w:val="single" w:sz="4" w:space="0" w:color="auto"/>
              <w:bottom w:val="single" w:sz="4" w:space="0" w:color="auto"/>
              <w:right w:val="single" w:sz="4" w:space="0" w:color="auto"/>
            </w:tcBorders>
          </w:tcPr>
          <w:p w14:paraId="79AF83B3" w14:textId="77777777" w:rsidR="006B243F" w:rsidRDefault="006B243F" w:rsidP="004B3502">
            <w:pPr>
              <w:pStyle w:val="TAL"/>
              <w:rPr>
                <w:lang w:eastAsia="zh-CN"/>
              </w:rPr>
            </w:pPr>
            <w:r>
              <w:rPr>
                <w:lang w:eastAsia="zh-CN"/>
              </w:rPr>
              <w:t>Gpsi</w:t>
            </w:r>
          </w:p>
        </w:tc>
        <w:tc>
          <w:tcPr>
            <w:tcW w:w="567" w:type="dxa"/>
            <w:tcBorders>
              <w:top w:val="single" w:sz="4" w:space="0" w:color="auto"/>
              <w:left w:val="single" w:sz="4" w:space="0" w:color="auto"/>
              <w:bottom w:val="single" w:sz="4" w:space="0" w:color="auto"/>
              <w:right w:val="single" w:sz="4" w:space="0" w:color="auto"/>
            </w:tcBorders>
          </w:tcPr>
          <w:p w14:paraId="5D5C6C54" w14:textId="77777777" w:rsidR="006B243F" w:rsidRDefault="006B243F" w:rsidP="004B350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DB4A78F" w14:textId="77777777" w:rsidR="006B243F" w:rsidRDefault="006B243F" w:rsidP="004B3502">
            <w:pPr>
              <w:pStyle w:val="TAC"/>
              <w:jc w:val="left"/>
              <w:rPr>
                <w:lang w:eastAsia="zh-CN"/>
              </w:rPr>
            </w:pPr>
            <w:r>
              <w:t>0..1</w:t>
            </w:r>
          </w:p>
        </w:tc>
        <w:tc>
          <w:tcPr>
            <w:tcW w:w="3229" w:type="dxa"/>
            <w:tcBorders>
              <w:top w:val="single" w:sz="4" w:space="0" w:color="auto"/>
              <w:left w:val="single" w:sz="4" w:space="0" w:color="auto"/>
              <w:bottom w:val="single" w:sz="4" w:space="0" w:color="auto"/>
              <w:right w:val="single" w:sz="4" w:space="0" w:color="auto"/>
            </w:tcBorders>
          </w:tcPr>
          <w:p w14:paraId="568CF902" w14:textId="77777777" w:rsidR="006B243F" w:rsidRDefault="006B243F" w:rsidP="004B3502">
            <w:pPr>
              <w:pStyle w:val="TAL"/>
              <w:rPr>
                <w:rFonts w:cs="Arial"/>
                <w:szCs w:val="18"/>
                <w:lang w:eastAsia="zh-CN"/>
              </w:rPr>
            </w:pPr>
            <w:r>
              <w:rPr>
                <w:rFonts w:cs="Arial"/>
                <w:szCs w:val="18"/>
                <w:lang w:eastAsia="zh-CN"/>
              </w:rPr>
              <w:t>Identifies GPSI.</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79399651" w14:textId="77777777" w:rsidR="006B243F" w:rsidRDefault="006B243F" w:rsidP="004B3502">
            <w:pPr>
              <w:pStyle w:val="TAL"/>
              <w:rPr>
                <w:rFonts w:cs="Arial"/>
                <w:szCs w:val="18"/>
              </w:rPr>
            </w:pPr>
          </w:p>
        </w:tc>
      </w:tr>
      <w:tr w:rsidR="006B243F" w14:paraId="418A1CC5" w14:textId="77777777" w:rsidTr="004B3502">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4AD7CA60" w14:textId="77777777" w:rsidR="006B243F" w:rsidRDefault="006B243F" w:rsidP="004B3502">
            <w:pPr>
              <w:pStyle w:val="TAL"/>
              <w:rPr>
                <w:lang w:eastAsia="zh-CN"/>
              </w:rPr>
            </w:pPr>
            <w:r>
              <w:t>ueIpv4</w:t>
            </w:r>
          </w:p>
        </w:tc>
        <w:tc>
          <w:tcPr>
            <w:tcW w:w="1701" w:type="dxa"/>
            <w:tcBorders>
              <w:top w:val="single" w:sz="4" w:space="0" w:color="auto"/>
              <w:left w:val="single" w:sz="4" w:space="0" w:color="auto"/>
              <w:bottom w:val="single" w:sz="4" w:space="0" w:color="auto"/>
              <w:right w:val="single" w:sz="4" w:space="0" w:color="auto"/>
            </w:tcBorders>
          </w:tcPr>
          <w:p w14:paraId="537B9F3D" w14:textId="77777777" w:rsidR="006B243F" w:rsidRDefault="006B243F" w:rsidP="004B3502">
            <w:pPr>
              <w:pStyle w:val="TAL"/>
              <w:rPr>
                <w:lang w:eastAsia="zh-CN"/>
              </w:rPr>
            </w:pPr>
            <w:r>
              <w:t>Ipv4Addr</w:t>
            </w:r>
          </w:p>
        </w:tc>
        <w:tc>
          <w:tcPr>
            <w:tcW w:w="567" w:type="dxa"/>
            <w:tcBorders>
              <w:top w:val="single" w:sz="4" w:space="0" w:color="auto"/>
              <w:left w:val="single" w:sz="4" w:space="0" w:color="auto"/>
              <w:bottom w:val="single" w:sz="4" w:space="0" w:color="auto"/>
              <w:right w:val="single" w:sz="4" w:space="0" w:color="auto"/>
            </w:tcBorders>
          </w:tcPr>
          <w:p w14:paraId="4898C33F" w14:textId="77777777" w:rsidR="006B243F" w:rsidRDefault="006B243F" w:rsidP="004B350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872ACB" w14:textId="77777777" w:rsidR="006B243F" w:rsidRDefault="006B243F" w:rsidP="004B3502">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07817E99" w14:textId="77777777" w:rsidR="006B243F" w:rsidRDefault="006B243F" w:rsidP="004B3502">
            <w:pPr>
              <w:pStyle w:val="TAL"/>
              <w:rPr>
                <w:rFonts w:cs="Arial"/>
                <w:szCs w:val="18"/>
                <w:lang w:eastAsia="zh-CN"/>
              </w:rPr>
            </w:pPr>
            <w:r>
              <w:t>The IPv4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0DE266B0" w14:textId="77777777" w:rsidR="006B243F" w:rsidRDefault="006B243F" w:rsidP="004B3502">
            <w:pPr>
              <w:pStyle w:val="TAL"/>
              <w:rPr>
                <w:rFonts w:cs="Arial"/>
                <w:szCs w:val="18"/>
              </w:rPr>
            </w:pPr>
          </w:p>
        </w:tc>
      </w:tr>
      <w:tr w:rsidR="006B243F" w14:paraId="5BC8BFDE" w14:textId="77777777" w:rsidTr="004B3502">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6A7E7932" w14:textId="77777777" w:rsidR="006B243F" w:rsidRDefault="006B243F" w:rsidP="004B3502">
            <w:pPr>
              <w:pStyle w:val="TAL"/>
              <w:rPr>
                <w:lang w:eastAsia="zh-CN"/>
              </w:rPr>
            </w:pPr>
            <w:r>
              <w:t>ueIpv6</w:t>
            </w:r>
          </w:p>
        </w:tc>
        <w:tc>
          <w:tcPr>
            <w:tcW w:w="1701" w:type="dxa"/>
            <w:tcBorders>
              <w:top w:val="single" w:sz="4" w:space="0" w:color="auto"/>
              <w:left w:val="single" w:sz="4" w:space="0" w:color="auto"/>
              <w:bottom w:val="single" w:sz="4" w:space="0" w:color="auto"/>
              <w:right w:val="single" w:sz="4" w:space="0" w:color="auto"/>
            </w:tcBorders>
          </w:tcPr>
          <w:p w14:paraId="10FC65E2" w14:textId="77777777" w:rsidR="006B243F" w:rsidRDefault="006B243F" w:rsidP="004B3502">
            <w:pPr>
              <w:pStyle w:val="TAL"/>
              <w:rPr>
                <w:lang w:eastAsia="zh-CN"/>
              </w:rPr>
            </w:pPr>
            <w:r>
              <w:t>Ipv6Addr</w:t>
            </w:r>
          </w:p>
        </w:tc>
        <w:tc>
          <w:tcPr>
            <w:tcW w:w="567" w:type="dxa"/>
            <w:tcBorders>
              <w:top w:val="single" w:sz="4" w:space="0" w:color="auto"/>
              <w:left w:val="single" w:sz="4" w:space="0" w:color="auto"/>
              <w:bottom w:val="single" w:sz="4" w:space="0" w:color="auto"/>
              <w:right w:val="single" w:sz="4" w:space="0" w:color="auto"/>
            </w:tcBorders>
          </w:tcPr>
          <w:p w14:paraId="3DDD4619" w14:textId="77777777" w:rsidR="006B243F" w:rsidRDefault="006B243F" w:rsidP="004B350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D7135B" w14:textId="77777777" w:rsidR="006B243F" w:rsidRDefault="006B243F" w:rsidP="004B3502">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120E87F1" w14:textId="77777777" w:rsidR="006B243F" w:rsidRDefault="006B243F" w:rsidP="004B3502">
            <w:pPr>
              <w:pStyle w:val="TAL"/>
              <w:rPr>
                <w:rFonts w:cs="Arial"/>
                <w:szCs w:val="18"/>
                <w:lang w:eastAsia="zh-CN"/>
              </w:rPr>
            </w:pPr>
            <w:r>
              <w:t>The IPv6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5281E205" w14:textId="77777777" w:rsidR="006B243F" w:rsidRDefault="006B243F" w:rsidP="004B3502">
            <w:pPr>
              <w:pStyle w:val="TAL"/>
              <w:rPr>
                <w:rFonts w:cs="Arial"/>
                <w:szCs w:val="18"/>
              </w:rPr>
            </w:pPr>
          </w:p>
        </w:tc>
      </w:tr>
      <w:tr w:rsidR="006B243F" w14:paraId="345FB06F" w14:textId="77777777" w:rsidTr="004B3502">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3F7590A0" w14:textId="77777777" w:rsidR="006B243F" w:rsidRDefault="006B243F" w:rsidP="004B3502">
            <w:pPr>
              <w:pStyle w:val="TAL"/>
              <w:rPr>
                <w:lang w:eastAsia="zh-CN"/>
              </w:rPr>
            </w:pPr>
            <w:r>
              <w:t>ueMac</w:t>
            </w:r>
          </w:p>
        </w:tc>
        <w:tc>
          <w:tcPr>
            <w:tcW w:w="1701" w:type="dxa"/>
            <w:tcBorders>
              <w:top w:val="single" w:sz="4" w:space="0" w:color="auto"/>
              <w:left w:val="single" w:sz="4" w:space="0" w:color="auto"/>
              <w:bottom w:val="single" w:sz="4" w:space="0" w:color="auto"/>
              <w:right w:val="single" w:sz="4" w:space="0" w:color="auto"/>
            </w:tcBorders>
          </w:tcPr>
          <w:p w14:paraId="1C3A0FF6" w14:textId="77777777" w:rsidR="006B243F" w:rsidRDefault="006B243F" w:rsidP="004B3502">
            <w:pPr>
              <w:pStyle w:val="TAL"/>
              <w:rPr>
                <w:lang w:eastAsia="zh-CN"/>
              </w:rPr>
            </w:pPr>
            <w:r>
              <w:t>MacAddr48</w:t>
            </w:r>
          </w:p>
        </w:tc>
        <w:tc>
          <w:tcPr>
            <w:tcW w:w="567" w:type="dxa"/>
            <w:tcBorders>
              <w:top w:val="single" w:sz="4" w:space="0" w:color="auto"/>
              <w:left w:val="single" w:sz="4" w:space="0" w:color="auto"/>
              <w:bottom w:val="single" w:sz="4" w:space="0" w:color="auto"/>
              <w:right w:val="single" w:sz="4" w:space="0" w:color="auto"/>
            </w:tcBorders>
          </w:tcPr>
          <w:p w14:paraId="7A830EEE" w14:textId="77777777" w:rsidR="006B243F" w:rsidRDefault="006B243F" w:rsidP="004B350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E0B401" w14:textId="77777777" w:rsidR="006B243F" w:rsidRDefault="006B243F" w:rsidP="004B3502">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17664170" w14:textId="77777777" w:rsidR="006B243F" w:rsidRDefault="006B243F" w:rsidP="004B3502">
            <w:pPr>
              <w:pStyle w:val="TAL"/>
              <w:rPr>
                <w:rFonts w:cs="Arial"/>
                <w:szCs w:val="18"/>
                <w:lang w:eastAsia="zh-CN"/>
              </w:rPr>
            </w:pPr>
            <w:r>
              <w:t>The MAC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48E92C92" w14:textId="77777777" w:rsidR="006B243F" w:rsidRDefault="006B243F" w:rsidP="004B3502">
            <w:pPr>
              <w:pStyle w:val="TAL"/>
              <w:rPr>
                <w:rFonts w:cs="Arial"/>
                <w:szCs w:val="18"/>
              </w:rPr>
            </w:pPr>
          </w:p>
        </w:tc>
      </w:tr>
      <w:tr w:rsidR="006B243F" w14:paraId="71758579" w14:textId="77777777" w:rsidTr="004B3502">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56007288" w14:textId="77777777" w:rsidR="006B243F" w:rsidRDefault="006B243F" w:rsidP="004B3502">
            <w:pPr>
              <w:pStyle w:val="TAL"/>
            </w:pPr>
            <w:r>
              <w:t>exterGroupId</w:t>
            </w:r>
          </w:p>
        </w:tc>
        <w:tc>
          <w:tcPr>
            <w:tcW w:w="1701" w:type="dxa"/>
            <w:tcBorders>
              <w:top w:val="single" w:sz="4" w:space="0" w:color="auto"/>
              <w:left w:val="single" w:sz="4" w:space="0" w:color="auto"/>
              <w:bottom w:val="single" w:sz="4" w:space="0" w:color="auto"/>
              <w:right w:val="single" w:sz="4" w:space="0" w:color="auto"/>
            </w:tcBorders>
          </w:tcPr>
          <w:p w14:paraId="6A36ADEF" w14:textId="77777777" w:rsidR="006B243F" w:rsidRDefault="006B243F" w:rsidP="004B3502">
            <w:pPr>
              <w:pStyle w:val="TAL"/>
            </w:pPr>
            <w:r>
              <w:rPr>
                <w:lang w:eastAsia="zh-CN"/>
              </w:rPr>
              <w:t>E</w:t>
            </w:r>
            <w:r>
              <w:rPr>
                <w:rFonts w:hint="eastAsia"/>
                <w:lang w:eastAsia="zh-CN"/>
              </w:rPr>
              <w:t>xternal</w:t>
            </w:r>
            <w:r>
              <w:rPr>
                <w:lang w:eastAsia="zh-CN"/>
              </w:rPr>
              <w:t>GroupId</w:t>
            </w:r>
          </w:p>
        </w:tc>
        <w:tc>
          <w:tcPr>
            <w:tcW w:w="567" w:type="dxa"/>
            <w:tcBorders>
              <w:top w:val="single" w:sz="4" w:space="0" w:color="auto"/>
              <w:left w:val="single" w:sz="4" w:space="0" w:color="auto"/>
              <w:bottom w:val="single" w:sz="4" w:space="0" w:color="auto"/>
              <w:right w:val="single" w:sz="4" w:space="0" w:color="auto"/>
            </w:tcBorders>
          </w:tcPr>
          <w:p w14:paraId="4EBBA48E" w14:textId="77777777" w:rsidR="006B243F" w:rsidRDefault="006B243F" w:rsidP="004B350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A4C9A9" w14:textId="77777777" w:rsidR="006B243F" w:rsidRDefault="006B243F" w:rsidP="004B3502">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3FD9055A" w14:textId="77777777" w:rsidR="006B243F" w:rsidRDefault="006B243F" w:rsidP="004B3502">
            <w:pPr>
              <w:pStyle w:val="TAL"/>
              <w:rPr>
                <w:rFonts w:cs="Arial"/>
                <w:szCs w:val="18"/>
                <w:lang w:eastAsia="zh-CN"/>
              </w:rPr>
            </w:pPr>
            <w:r>
              <w:rPr>
                <w:rFonts w:cs="Arial"/>
                <w:szCs w:val="18"/>
                <w:lang w:eastAsia="zh-CN"/>
              </w:rPr>
              <w:t>Represents a group of users. (NOTE</w:t>
            </w:r>
            <w:r>
              <w:rPr>
                <w:rFonts w:cs="Arial"/>
                <w:szCs w:val="18"/>
              </w:rPr>
              <w:t> 1</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03AF26F0" w14:textId="77777777" w:rsidR="006B243F" w:rsidRDefault="006B243F" w:rsidP="004B3502">
            <w:pPr>
              <w:pStyle w:val="TAL"/>
              <w:rPr>
                <w:rFonts w:cs="Arial"/>
                <w:szCs w:val="18"/>
              </w:rPr>
            </w:pPr>
          </w:p>
        </w:tc>
      </w:tr>
      <w:tr w:rsidR="006B243F" w14:paraId="51F4B800" w14:textId="77777777" w:rsidTr="004B3502">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448E6D51" w14:textId="77777777" w:rsidR="006B243F" w:rsidRDefault="006B243F" w:rsidP="004B3502">
            <w:pPr>
              <w:pStyle w:val="TAL"/>
              <w:rPr>
                <w:lang w:eastAsia="zh-CN"/>
              </w:rPr>
            </w:pPr>
            <w:r>
              <w:rPr>
                <w:rFonts w:hint="eastAsia"/>
                <w:lang w:eastAsia="zh-CN"/>
              </w:rPr>
              <w:t>anyU</w:t>
            </w:r>
            <w:r>
              <w:rPr>
                <w:lang w:eastAsia="zh-CN"/>
              </w:rPr>
              <w:t>e</w:t>
            </w:r>
            <w:r>
              <w:rPr>
                <w:rFonts w:hint="eastAsia"/>
                <w:lang w:eastAsia="zh-CN"/>
              </w:rPr>
              <w:t>I</w:t>
            </w:r>
            <w:r>
              <w:rPr>
                <w:lang w:eastAsia="zh-CN"/>
              </w:rPr>
              <w:t>nd</w:t>
            </w:r>
          </w:p>
        </w:tc>
        <w:tc>
          <w:tcPr>
            <w:tcW w:w="1701" w:type="dxa"/>
            <w:tcBorders>
              <w:top w:val="single" w:sz="4" w:space="0" w:color="auto"/>
              <w:left w:val="single" w:sz="4" w:space="0" w:color="auto"/>
              <w:bottom w:val="single" w:sz="4" w:space="0" w:color="auto"/>
              <w:right w:val="single" w:sz="4" w:space="0" w:color="auto"/>
            </w:tcBorders>
          </w:tcPr>
          <w:p w14:paraId="270487BB" w14:textId="77777777" w:rsidR="006B243F" w:rsidRDefault="006B243F" w:rsidP="004B3502">
            <w:pPr>
              <w:pStyle w:val="TAL"/>
              <w:rPr>
                <w:lang w:eastAsia="zh-CN"/>
              </w:rPr>
            </w:pPr>
            <w:r>
              <w:rPr>
                <w:rFonts w:hint="eastAsia"/>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73D7D976" w14:textId="77777777" w:rsidR="006B243F" w:rsidRDefault="006B243F" w:rsidP="004B350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BE7D7A" w14:textId="77777777" w:rsidR="006B243F" w:rsidRDefault="006B243F" w:rsidP="004B3502">
            <w:pPr>
              <w:pStyle w:val="TAC"/>
              <w:jc w:val="left"/>
              <w:rPr>
                <w:lang w:eastAsia="zh-CN"/>
              </w:rPr>
            </w:pPr>
            <w:r>
              <w:rPr>
                <w:rFonts w:hint="eastAsia"/>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38E083AB" w14:textId="77777777" w:rsidR="006B243F" w:rsidRDefault="006B243F" w:rsidP="004B3502">
            <w:pPr>
              <w:pStyle w:val="TAL"/>
              <w:spacing w:afterLines="50" w:after="120"/>
              <w:rPr>
                <w:rFonts w:cs="Arial"/>
                <w:szCs w:val="18"/>
                <w:lang w:eastAsia="zh-CN"/>
              </w:rPr>
            </w:pPr>
            <w:r>
              <w:rPr>
                <w:rFonts w:cs="Arial" w:hint="eastAsia"/>
                <w:szCs w:val="18"/>
                <w:lang w:eastAsia="zh-CN"/>
              </w:rPr>
              <w:t xml:space="preserve">Identifies whether </w:t>
            </w:r>
            <w:r>
              <w:rPr>
                <w:lang w:eastAsia="zh-CN"/>
              </w:rPr>
              <w:t>the service parameters applies to any UE</w:t>
            </w:r>
            <w:r>
              <w:rPr>
                <w:rFonts w:cs="Arial"/>
                <w:szCs w:val="18"/>
              </w:rPr>
              <w:t xml:space="preserve">. This attribute shall set to </w:t>
            </w:r>
            <w:r>
              <w:rPr>
                <w:lang w:eastAsia="zh-CN"/>
              </w:rPr>
              <w:t xml:space="preserve">"true" if applicable for any UE, otherwise, set to "false". </w:t>
            </w:r>
            <w:r>
              <w:rPr>
                <w:rFonts w:cs="Arial"/>
                <w:szCs w:val="18"/>
                <w:lang w:eastAsia="zh-CN"/>
              </w:rPr>
              <w:t>(NOTE</w:t>
            </w:r>
            <w:r>
              <w:rPr>
                <w:rFonts w:cs="Arial"/>
                <w:szCs w:val="18"/>
              </w:rPr>
              <w:t> 1</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18280280" w14:textId="77777777" w:rsidR="006B243F" w:rsidRDefault="006B243F" w:rsidP="004B3502">
            <w:pPr>
              <w:pStyle w:val="TAL"/>
              <w:rPr>
                <w:rFonts w:cs="Arial"/>
                <w:szCs w:val="18"/>
              </w:rPr>
            </w:pPr>
          </w:p>
        </w:tc>
      </w:tr>
      <w:tr w:rsidR="006B243F" w14:paraId="3F09C028" w14:textId="77777777" w:rsidTr="004B3502">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3443A720" w14:textId="77777777" w:rsidR="006B243F" w:rsidRDefault="006B243F" w:rsidP="004B3502">
            <w:pPr>
              <w:pStyle w:val="TF"/>
              <w:keepNext/>
              <w:spacing w:after="0"/>
              <w:jc w:val="left"/>
              <w:rPr>
                <w:b w:val="0"/>
                <w:sz w:val="18"/>
                <w:szCs w:val="18"/>
              </w:rPr>
            </w:pPr>
            <w:r>
              <w:rPr>
                <w:b w:val="0"/>
                <w:noProof/>
                <w:sz w:val="18"/>
                <w:szCs w:val="18"/>
              </w:rPr>
              <w:t>paramOverPc5</w:t>
            </w:r>
          </w:p>
        </w:tc>
        <w:tc>
          <w:tcPr>
            <w:tcW w:w="1701" w:type="dxa"/>
            <w:tcBorders>
              <w:top w:val="single" w:sz="4" w:space="0" w:color="auto"/>
              <w:left w:val="single" w:sz="4" w:space="0" w:color="auto"/>
              <w:bottom w:val="single" w:sz="4" w:space="0" w:color="auto"/>
              <w:right w:val="single" w:sz="4" w:space="0" w:color="auto"/>
            </w:tcBorders>
          </w:tcPr>
          <w:p w14:paraId="226F4946" w14:textId="77777777" w:rsidR="006B243F" w:rsidRDefault="006B243F" w:rsidP="004B3502">
            <w:pPr>
              <w:pStyle w:val="TF"/>
              <w:keepNext/>
              <w:spacing w:after="0"/>
              <w:jc w:val="left"/>
              <w:rPr>
                <w:b w:val="0"/>
                <w:sz w:val="18"/>
                <w:szCs w:val="18"/>
              </w:rPr>
            </w:pPr>
            <w:r>
              <w:rPr>
                <w:b w:val="0"/>
                <w:noProof/>
                <w:sz w:val="18"/>
                <w:szCs w:val="18"/>
              </w:rPr>
              <w:t>ParameterOverPc5</w:t>
            </w:r>
          </w:p>
        </w:tc>
        <w:tc>
          <w:tcPr>
            <w:tcW w:w="567" w:type="dxa"/>
            <w:tcBorders>
              <w:top w:val="single" w:sz="4" w:space="0" w:color="auto"/>
              <w:left w:val="single" w:sz="4" w:space="0" w:color="auto"/>
              <w:bottom w:val="single" w:sz="4" w:space="0" w:color="auto"/>
              <w:right w:val="single" w:sz="4" w:space="0" w:color="auto"/>
            </w:tcBorders>
          </w:tcPr>
          <w:p w14:paraId="225AC352" w14:textId="77777777" w:rsidR="006B243F" w:rsidRDefault="006B243F" w:rsidP="004B350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03DFCF" w14:textId="77777777" w:rsidR="006B243F" w:rsidRDefault="006B243F" w:rsidP="004B3502">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22ADB276" w14:textId="77777777" w:rsidR="006B243F" w:rsidRDefault="006B243F" w:rsidP="004B3502">
            <w:pPr>
              <w:pStyle w:val="TAL"/>
              <w:rPr>
                <w:rFonts w:cs="Arial"/>
                <w:szCs w:val="18"/>
                <w:lang w:eastAsia="zh-CN"/>
              </w:rPr>
            </w:pPr>
            <w:r>
              <w:rPr>
                <w:rFonts w:cs="Arial"/>
                <w:szCs w:val="18"/>
                <w:lang w:eastAsia="zh-CN"/>
              </w:rPr>
              <w:t>Contains the V2X service parameters used over PC5</w:t>
            </w:r>
          </w:p>
        </w:tc>
        <w:tc>
          <w:tcPr>
            <w:tcW w:w="1344" w:type="dxa"/>
            <w:tcBorders>
              <w:top w:val="single" w:sz="4" w:space="0" w:color="auto"/>
              <w:left w:val="single" w:sz="4" w:space="0" w:color="auto"/>
              <w:bottom w:val="single" w:sz="4" w:space="0" w:color="auto"/>
              <w:right w:val="single" w:sz="4" w:space="0" w:color="auto"/>
            </w:tcBorders>
          </w:tcPr>
          <w:p w14:paraId="7CA41D6C" w14:textId="77777777" w:rsidR="006B243F" w:rsidRDefault="006B243F" w:rsidP="004B3502">
            <w:pPr>
              <w:pStyle w:val="TAL"/>
              <w:rPr>
                <w:rFonts w:cs="Arial"/>
                <w:szCs w:val="18"/>
              </w:rPr>
            </w:pPr>
          </w:p>
        </w:tc>
      </w:tr>
      <w:tr w:rsidR="006B243F" w14:paraId="64638097" w14:textId="77777777" w:rsidTr="004B3502">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741D8530" w14:textId="77777777" w:rsidR="006B243F" w:rsidRDefault="006B243F" w:rsidP="004B3502">
            <w:pPr>
              <w:pStyle w:val="TF"/>
              <w:keepNext/>
              <w:spacing w:after="0"/>
              <w:jc w:val="left"/>
            </w:pPr>
            <w:r>
              <w:rPr>
                <w:b w:val="0"/>
                <w:noProof/>
                <w:sz w:val="18"/>
                <w:szCs w:val="18"/>
              </w:rPr>
              <w:t>paramOverUu</w:t>
            </w:r>
          </w:p>
        </w:tc>
        <w:tc>
          <w:tcPr>
            <w:tcW w:w="1701" w:type="dxa"/>
            <w:tcBorders>
              <w:top w:val="single" w:sz="4" w:space="0" w:color="auto"/>
              <w:left w:val="single" w:sz="4" w:space="0" w:color="auto"/>
              <w:bottom w:val="single" w:sz="4" w:space="0" w:color="auto"/>
              <w:right w:val="single" w:sz="4" w:space="0" w:color="auto"/>
            </w:tcBorders>
          </w:tcPr>
          <w:p w14:paraId="2B8B674B" w14:textId="77777777" w:rsidR="006B243F" w:rsidRDefault="006B243F" w:rsidP="004B3502">
            <w:pPr>
              <w:pStyle w:val="TF"/>
              <w:keepNext/>
              <w:spacing w:after="0"/>
              <w:jc w:val="left"/>
            </w:pPr>
            <w:r>
              <w:rPr>
                <w:b w:val="0"/>
                <w:noProof/>
                <w:sz w:val="18"/>
                <w:szCs w:val="18"/>
              </w:rPr>
              <w:t>ParameterOverUu</w:t>
            </w:r>
          </w:p>
        </w:tc>
        <w:tc>
          <w:tcPr>
            <w:tcW w:w="567" w:type="dxa"/>
            <w:tcBorders>
              <w:top w:val="single" w:sz="4" w:space="0" w:color="auto"/>
              <w:left w:val="single" w:sz="4" w:space="0" w:color="auto"/>
              <w:bottom w:val="single" w:sz="4" w:space="0" w:color="auto"/>
              <w:right w:val="single" w:sz="4" w:space="0" w:color="auto"/>
            </w:tcBorders>
          </w:tcPr>
          <w:p w14:paraId="1E066E9B" w14:textId="77777777" w:rsidR="006B243F" w:rsidRDefault="006B243F" w:rsidP="004B350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CDF949" w14:textId="77777777" w:rsidR="006B243F" w:rsidRDefault="006B243F" w:rsidP="004B3502">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33E16293" w14:textId="77777777" w:rsidR="006B243F" w:rsidRDefault="006B243F" w:rsidP="004B3502">
            <w:pPr>
              <w:pStyle w:val="TF"/>
              <w:keepNext/>
              <w:spacing w:after="0"/>
              <w:jc w:val="left"/>
              <w:rPr>
                <w:rFonts w:cs="Arial"/>
                <w:b w:val="0"/>
                <w:sz w:val="18"/>
                <w:szCs w:val="18"/>
                <w:lang w:eastAsia="zh-CN"/>
              </w:rPr>
            </w:pPr>
            <w:r>
              <w:rPr>
                <w:rFonts w:cs="Arial"/>
                <w:b w:val="0"/>
                <w:sz w:val="18"/>
                <w:szCs w:val="18"/>
                <w:lang w:eastAsia="zh-CN"/>
              </w:rPr>
              <w:t>Contains the</w:t>
            </w:r>
            <w:r w:rsidRPr="00153187">
              <w:rPr>
                <w:rFonts w:cs="Arial"/>
                <w:b w:val="0"/>
                <w:sz w:val="18"/>
                <w:szCs w:val="18"/>
                <w:lang w:eastAsia="zh-CN"/>
              </w:rPr>
              <w:t xml:space="preserve"> </w:t>
            </w:r>
            <w:r w:rsidRPr="00C961B6">
              <w:rPr>
                <w:rFonts w:cs="Arial"/>
                <w:b w:val="0"/>
                <w:sz w:val="18"/>
                <w:szCs w:val="18"/>
                <w:lang w:eastAsia="zh-CN"/>
              </w:rPr>
              <w:t>V2X</w:t>
            </w:r>
            <w:r>
              <w:rPr>
                <w:rFonts w:cs="Arial"/>
                <w:sz w:val="18"/>
                <w:szCs w:val="18"/>
                <w:lang w:eastAsia="zh-CN"/>
              </w:rPr>
              <w:t xml:space="preserve"> </w:t>
            </w:r>
            <w:r>
              <w:rPr>
                <w:rFonts w:cs="Arial"/>
                <w:b w:val="0"/>
                <w:sz w:val="18"/>
                <w:szCs w:val="18"/>
                <w:lang w:eastAsia="zh-CN"/>
              </w:rPr>
              <w:t>service parameters used over Uu</w:t>
            </w:r>
          </w:p>
        </w:tc>
        <w:tc>
          <w:tcPr>
            <w:tcW w:w="1344" w:type="dxa"/>
            <w:tcBorders>
              <w:top w:val="single" w:sz="4" w:space="0" w:color="auto"/>
              <w:left w:val="single" w:sz="4" w:space="0" w:color="auto"/>
              <w:bottom w:val="single" w:sz="4" w:space="0" w:color="auto"/>
              <w:right w:val="single" w:sz="4" w:space="0" w:color="auto"/>
            </w:tcBorders>
          </w:tcPr>
          <w:p w14:paraId="688F8162" w14:textId="77777777" w:rsidR="006B243F" w:rsidRDefault="006B243F" w:rsidP="004B3502">
            <w:pPr>
              <w:pStyle w:val="TAL"/>
              <w:rPr>
                <w:rFonts w:cs="Arial"/>
                <w:szCs w:val="18"/>
              </w:rPr>
            </w:pPr>
          </w:p>
        </w:tc>
      </w:tr>
      <w:tr w:rsidR="006B243F" w14:paraId="689331D6" w14:textId="77777777" w:rsidTr="004B3502">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58490196" w14:textId="77777777" w:rsidR="006B243F" w:rsidRPr="0033738C" w:rsidRDefault="006B243F" w:rsidP="004B3502">
            <w:pPr>
              <w:pStyle w:val="TF"/>
              <w:keepNext/>
              <w:spacing w:after="0"/>
              <w:jc w:val="left"/>
              <w:rPr>
                <w:b w:val="0"/>
                <w:sz w:val="18"/>
                <w:lang w:eastAsia="zh-CN"/>
              </w:rPr>
            </w:pPr>
            <w:r w:rsidRPr="0033738C">
              <w:rPr>
                <w:b w:val="0"/>
                <w:sz w:val="18"/>
                <w:lang w:eastAsia="zh-CN"/>
              </w:rPr>
              <w:t>paramForProSeDd</w:t>
            </w:r>
          </w:p>
        </w:tc>
        <w:tc>
          <w:tcPr>
            <w:tcW w:w="1701" w:type="dxa"/>
            <w:tcBorders>
              <w:top w:val="single" w:sz="4" w:space="0" w:color="auto"/>
              <w:left w:val="single" w:sz="4" w:space="0" w:color="auto"/>
              <w:bottom w:val="single" w:sz="4" w:space="0" w:color="auto"/>
              <w:right w:val="single" w:sz="4" w:space="0" w:color="auto"/>
            </w:tcBorders>
          </w:tcPr>
          <w:p w14:paraId="03CEC471" w14:textId="77777777" w:rsidR="006B243F" w:rsidRPr="0033738C" w:rsidRDefault="006B243F" w:rsidP="004B3502">
            <w:pPr>
              <w:pStyle w:val="TF"/>
              <w:keepNext/>
              <w:spacing w:after="0"/>
              <w:jc w:val="left"/>
              <w:rPr>
                <w:b w:val="0"/>
                <w:sz w:val="18"/>
                <w:lang w:eastAsia="zh-CN"/>
              </w:rPr>
            </w:pPr>
            <w:r w:rsidRPr="0033738C">
              <w:rPr>
                <w:b w:val="0"/>
                <w:sz w:val="18"/>
                <w:lang w:eastAsia="zh-CN"/>
              </w:rPr>
              <w:t>ParamForProSeDd</w:t>
            </w:r>
          </w:p>
        </w:tc>
        <w:tc>
          <w:tcPr>
            <w:tcW w:w="567" w:type="dxa"/>
            <w:tcBorders>
              <w:top w:val="single" w:sz="4" w:space="0" w:color="auto"/>
              <w:left w:val="single" w:sz="4" w:space="0" w:color="auto"/>
              <w:bottom w:val="single" w:sz="4" w:space="0" w:color="auto"/>
              <w:right w:val="single" w:sz="4" w:space="0" w:color="auto"/>
            </w:tcBorders>
          </w:tcPr>
          <w:p w14:paraId="2E52DA93" w14:textId="77777777" w:rsidR="006B243F" w:rsidRPr="0033738C" w:rsidRDefault="006B243F" w:rsidP="004B3502">
            <w:pPr>
              <w:pStyle w:val="TAC"/>
              <w:rPr>
                <w:lang w:eastAsia="zh-CN"/>
              </w:rPr>
            </w:pPr>
            <w:r w:rsidRPr="0033738C">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803BB" w14:textId="77777777" w:rsidR="006B243F" w:rsidRPr="0033738C" w:rsidRDefault="006B243F" w:rsidP="004B3502">
            <w:pPr>
              <w:pStyle w:val="TAC"/>
              <w:jc w:val="left"/>
              <w:rPr>
                <w:lang w:eastAsia="zh-CN"/>
              </w:rPr>
            </w:pPr>
            <w:r w:rsidRPr="0033738C">
              <w:rPr>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51D3FDF7" w14:textId="77777777" w:rsidR="006B243F" w:rsidRPr="0033738C" w:rsidRDefault="006B243F" w:rsidP="004B3502">
            <w:pPr>
              <w:pStyle w:val="TF"/>
              <w:keepNext/>
              <w:spacing w:after="0"/>
              <w:jc w:val="left"/>
              <w:rPr>
                <w:b w:val="0"/>
                <w:sz w:val="18"/>
                <w:lang w:eastAsia="zh-CN"/>
              </w:rPr>
            </w:pPr>
            <w:r w:rsidRPr="0033738C">
              <w:rPr>
                <w:b w:val="0"/>
                <w:sz w:val="18"/>
                <w:lang w:eastAsia="zh-CN"/>
              </w:rPr>
              <w:t>Contains the service parameters for 5G ProSe direct discovery.</w:t>
            </w:r>
          </w:p>
        </w:tc>
        <w:tc>
          <w:tcPr>
            <w:tcW w:w="1344" w:type="dxa"/>
            <w:tcBorders>
              <w:top w:val="single" w:sz="4" w:space="0" w:color="auto"/>
              <w:left w:val="single" w:sz="4" w:space="0" w:color="auto"/>
              <w:bottom w:val="single" w:sz="4" w:space="0" w:color="auto"/>
              <w:right w:val="single" w:sz="4" w:space="0" w:color="auto"/>
            </w:tcBorders>
          </w:tcPr>
          <w:p w14:paraId="4CC2CF30" w14:textId="77777777" w:rsidR="006B243F" w:rsidRPr="0033738C" w:rsidRDefault="006B243F" w:rsidP="004B3502">
            <w:pPr>
              <w:pStyle w:val="TAL"/>
              <w:rPr>
                <w:lang w:eastAsia="zh-CN"/>
              </w:rPr>
            </w:pPr>
            <w:r w:rsidRPr="0033738C">
              <w:rPr>
                <w:lang w:eastAsia="zh-CN"/>
              </w:rPr>
              <w:t>ProSe</w:t>
            </w:r>
          </w:p>
        </w:tc>
      </w:tr>
      <w:tr w:rsidR="006B243F" w14:paraId="2CC5A275" w14:textId="77777777" w:rsidTr="004B3502">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71EBD0EE" w14:textId="77777777" w:rsidR="006B243F" w:rsidRPr="0033738C" w:rsidRDefault="006B243F" w:rsidP="004B3502">
            <w:pPr>
              <w:pStyle w:val="TF"/>
              <w:keepNext/>
              <w:spacing w:after="0"/>
              <w:jc w:val="left"/>
              <w:rPr>
                <w:b w:val="0"/>
                <w:sz w:val="18"/>
                <w:lang w:eastAsia="zh-CN"/>
              </w:rPr>
            </w:pPr>
            <w:r w:rsidRPr="0033738C">
              <w:rPr>
                <w:b w:val="0"/>
                <w:sz w:val="18"/>
                <w:lang w:eastAsia="zh-CN"/>
              </w:rPr>
              <w:t>paramForProSeDc</w:t>
            </w:r>
          </w:p>
        </w:tc>
        <w:tc>
          <w:tcPr>
            <w:tcW w:w="1701" w:type="dxa"/>
            <w:tcBorders>
              <w:top w:val="single" w:sz="4" w:space="0" w:color="auto"/>
              <w:left w:val="single" w:sz="4" w:space="0" w:color="auto"/>
              <w:bottom w:val="single" w:sz="4" w:space="0" w:color="auto"/>
              <w:right w:val="single" w:sz="4" w:space="0" w:color="auto"/>
            </w:tcBorders>
          </w:tcPr>
          <w:p w14:paraId="7EBB33C4" w14:textId="77777777" w:rsidR="006B243F" w:rsidRPr="0033738C" w:rsidRDefault="006B243F" w:rsidP="004B3502">
            <w:pPr>
              <w:pStyle w:val="TF"/>
              <w:keepNext/>
              <w:spacing w:after="0"/>
              <w:jc w:val="left"/>
              <w:rPr>
                <w:b w:val="0"/>
                <w:sz w:val="18"/>
                <w:lang w:eastAsia="zh-CN"/>
              </w:rPr>
            </w:pPr>
            <w:r w:rsidRPr="0033738C">
              <w:rPr>
                <w:b w:val="0"/>
                <w:sz w:val="18"/>
                <w:lang w:eastAsia="zh-CN"/>
              </w:rPr>
              <w:t>ParamForProSeDc</w:t>
            </w:r>
          </w:p>
        </w:tc>
        <w:tc>
          <w:tcPr>
            <w:tcW w:w="567" w:type="dxa"/>
            <w:tcBorders>
              <w:top w:val="single" w:sz="4" w:space="0" w:color="auto"/>
              <w:left w:val="single" w:sz="4" w:space="0" w:color="auto"/>
              <w:bottom w:val="single" w:sz="4" w:space="0" w:color="auto"/>
              <w:right w:val="single" w:sz="4" w:space="0" w:color="auto"/>
            </w:tcBorders>
          </w:tcPr>
          <w:p w14:paraId="6EBDE966" w14:textId="77777777" w:rsidR="006B243F" w:rsidRPr="0033738C" w:rsidRDefault="006B243F" w:rsidP="004B3502">
            <w:pPr>
              <w:pStyle w:val="TAC"/>
              <w:rPr>
                <w:lang w:eastAsia="zh-CN"/>
              </w:rPr>
            </w:pPr>
            <w:r w:rsidRPr="0033738C">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AFF05C" w14:textId="77777777" w:rsidR="006B243F" w:rsidRPr="0033738C" w:rsidRDefault="006B243F" w:rsidP="004B3502">
            <w:pPr>
              <w:pStyle w:val="TAC"/>
              <w:jc w:val="left"/>
              <w:rPr>
                <w:lang w:eastAsia="zh-CN"/>
              </w:rPr>
            </w:pPr>
            <w:r w:rsidRPr="0033738C">
              <w:rPr>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26A4A81B" w14:textId="77777777" w:rsidR="006B243F" w:rsidRPr="0033738C" w:rsidRDefault="006B243F" w:rsidP="004B3502">
            <w:pPr>
              <w:pStyle w:val="TF"/>
              <w:keepNext/>
              <w:spacing w:after="0"/>
              <w:jc w:val="left"/>
              <w:rPr>
                <w:b w:val="0"/>
                <w:sz w:val="18"/>
                <w:lang w:eastAsia="zh-CN"/>
              </w:rPr>
            </w:pPr>
            <w:r w:rsidRPr="0033738C">
              <w:rPr>
                <w:b w:val="0"/>
                <w:sz w:val="18"/>
                <w:lang w:eastAsia="zh-CN"/>
              </w:rPr>
              <w:t>Contains the service parameters for 5G ProSe direct communications.</w:t>
            </w:r>
          </w:p>
        </w:tc>
        <w:tc>
          <w:tcPr>
            <w:tcW w:w="1344" w:type="dxa"/>
            <w:tcBorders>
              <w:top w:val="single" w:sz="4" w:space="0" w:color="auto"/>
              <w:left w:val="single" w:sz="4" w:space="0" w:color="auto"/>
              <w:bottom w:val="single" w:sz="4" w:space="0" w:color="auto"/>
              <w:right w:val="single" w:sz="4" w:space="0" w:color="auto"/>
            </w:tcBorders>
          </w:tcPr>
          <w:p w14:paraId="15D1CD82" w14:textId="77777777" w:rsidR="006B243F" w:rsidRPr="0033738C" w:rsidRDefault="006B243F" w:rsidP="004B3502">
            <w:pPr>
              <w:pStyle w:val="TAL"/>
              <w:rPr>
                <w:lang w:eastAsia="zh-CN"/>
              </w:rPr>
            </w:pPr>
            <w:r w:rsidRPr="0033738C">
              <w:rPr>
                <w:lang w:eastAsia="zh-CN"/>
              </w:rPr>
              <w:t>ProSe</w:t>
            </w:r>
          </w:p>
        </w:tc>
      </w:tr>
      <w:tr w:rsidR="006B243F" w14:paraId="2C9E328E" w14:textId="77777777" w:rsidTr="004B3502">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34F63F1E" w14:textId="77777777" w:rsidR="006B243F" w:rsidRPr="0033738C" w:rsidRDefault="006B243F" w:rsidP="004B3502">
            <w:pPr>
              <w:pStyle w:val="TF"/>
              <w:keepNext/>
              <w:spacing w:after="0"/>
              <w:jc w:val="left"/>
              <w:rPr>
                <w:b w:val="0"/>
                <w:sz w:val="18"/>
                <w:lang w:eastAsia="zh-CN"/>
              </w:rPr>
            </w:pPr>
            <w:r w:rsidRPr="0033738C">
              <w:rPr>
                <w:b w:val="0"/>
                <w:sz w:val="18"/>
                <w:lang w:eastAsia="zh-CN"/>
              </w:rPr>
              <w:t>paramForProSeU2N</w:t>
            </w:r>
          </w:p>
        </w:tc>
        <w:tc>
          <w:tcPr>
            <w:tcW w:w="1701" w:type="dxa"/>
            <w:tcBorders>
              <w:top w:val="single" w:sz="4" w:space="0" w:color="auto"/>
              <w:left w:val="single" w:sz="4" w:space="0" w:color="auto"/>
              <w:bottom w:val="single" w:sz="4" w:space="0" w:color="auto"/>
              <w:right w:val="single" w:sz="4" w:space="0" w:color="auto"/>
            </w:tcBorders>
          </w:tcPr>
          <w:p w14:paraId="65E028DB" w14:textId="77777777" w:rsidR="006B243F" w:rsidRPr="0033738C" w:rsidRDefault="006B243F" w:rsidP="004B3502">
            <w:pPr>
              <w:pStyle w:val="TF"/>
              <w:keepNext/>
              <w:spacing w:after="0"/>
              <w:jc w:val="left"/>
              <w:rPr>
                <w:b w:val="0"/>
                <w:sz w:val="18"/>
                <w:lang w:eastAsia="zh-CN"/>
              </w:rPr>
            </w:pPr>
            <w:r w:rsidRPr="0033738C">
              <w:rPr>
                <w:b w:val="0"/>
                <w:sz w:val="18"/>
                <w:lang w:eastAsia="zh-CN"/>
              </w:rPr>
              <w:t>ParamForProSeU2N</w:t>
            </w:r>
          </w:p>
        </w:tc>
        <w:tc>
          <w:tcPr>
            <w:tcW w:w="567" w:type="dxa"/>
            <w:tcBorders>
              <w:top w:val="single" w:sz="4" w:space="0" w:color="auto"/>
              <w:left w:val="single" w:sz="4" w:space="0" w:color="auto"/>
              <w:bottom w:val="single" w:sz="4" w:space="0" w:color="auto"/>
              <w:right w:val="single" w:sz="4" w:space="0" w:color="auto"/>
            </w:tcBorders>
          </w:tcPr>
          <w:p w14:paraId="638C33EC" w14:textId="77777777" w:rsidR="006B243F" w:rsidRPr="0033738C" w:rsidRDefault="006B243F" w:rsidP="004B3502">
            <w:pPr>
              <w:pStyle w:val="TAC"/>
              <w:rPr>
                <w:lang w:eastAsia="zh-CN"/>
              </w:rPr>
            </w:pPr>
            <w:r w:rsidRPr="0033738C">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B0C0D3" w14:textId="77777777" w:rsidR="006B243F" w:rsidRPr="0033738C" w:rsidRDefault="006B243F" w:rsidP="004B3502">
            <w:pPr>
              <w:pStyle w:val="TAC"/>
              <w:jc w:val="left"/>
              <w:rPr>
                <w:lang w:eastAsia="zh-CN"/>
              </w:rPr>
            </w:pPr>
            <w:r w:rsidRPr="0033738C">
              <w:rPr>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5BE21B31" w14:textId="77777777" w:rsidR="006B243F" w:rsidRPr="0033738C" w:rsidRDefault="006B243F" w:rsidP="004B3502">
            <w:pPr>
              <w:pStyle w:val="TF"/>
              <w:keepNext/>
              <w:spacing w:after="0"/>
              <w:jc w:val="left"/>
              <w:rPr>
                <w:b w:val="0"/>
                <w:sz w:val="18"/>
                <w:lang w:eastAsia="zh-CN"/>
              </w:rPr>
            </w:pPr>
            <w:r w:rsidRPr="0033738C">
              <w:rPr>
                <w:b w:val="0"/>
                <w:sz w:val="18"/>
                <w:lang w:eastAsia="zh-CN"/>
              </w:rPr>
              <w:t>Contains the service parameters for 5G ProSe UE-to-network relay.</w:t>
            </w:r>
          </w:p>
        </w:tc>
        <w:tc>
          <w:tcPr>
            <w:tcW w:w="1344" w:type="dxa"/>
            <w:tcBorders>
              <w:top w:val="single" w:sz="4" w:space="0" w:color="auto"/>
              <w:left w:val="single" w:sz="4" w:space="0" w:color="auto"/>
              <w:bottom w:val="single" w:sz="4" w:space="0" w:color="auto"/>
              <w:right w:val="single" w:sz="4" w:space="0" w:color="auto"/>
            </w:tcBorders>
          </w:tcPr>
          <w:p w14:paraId="0C3A1E04" w14:textId="77777777" w:rsidR="006B243F" w:rsidRPr="0033738C" w:rsidRDefault="006B243F" w:rsidP="004B3502">
            <w:pPr>
              <w:pStyle w:val="TAL"/>
              <w:rPr>
                <w:lang w:eastAsia="zh-CN"/>
              </w:rPr>
            </w:pPr>
            <w:r w:rsidRPr="0033738C">
              <w:rPr>
                <w:lang w:eastAsia="zh-CN"/>
              </w:rPr>
              <w:t>ProSe</w:t>
            </w:r>
          </w:p>
        </w:tc>
      </w:tr>
      <w:tr w:rsidR="006B243F" w:rsidDel="0075073E" w14:paraId="72536C50" w14:textId="349A5484" w:rsidTr="004B3502">
        <w:trPr>
          <w:trHeight w:val="128"/>
          <w:jc w:val="center"/>
          <w:del w:id="66" w:author="Huawei [AEM] 07-2021" w:date="2021-07-23T10:58:00Z"/>
        </w:trPr>
        <w:tc>
          <w:tcPr>
            <w:tcW w:w="1455" w:type="dxa"/>
            <w:tcBorders>
              <w:top w:val="single" w:sz="4" w:space="0" w:color="auto"/>
              <w:left w:val="single" w:sz="4" w:space="0" w:color="auto"/>
              <w:bottom w:val="single" w:sz="4" w:space="0" w:color="auto"/>
              <w:right w:val="single" w:sz="4" w:space="0" w:color="auto"/>
            </w:tcBorders>
          </w:tcPr>
          <w:p w14:paraId="4C0646C7" w14:textId="62CE7A31" w:rsidR="006B243F" w:rsidRPr="0033738C" w:rsidDel="0075073E" w:rsidRDefault="006B243F" w:rsidP="004B3502">
            <w:pPr>
              <w:pStyle w:val="TF"/>
              <w:keepNext/>
              <w:spacing w:after="0"/>
              <w:jc w:val="left"/>
              <w:rPr>
                <w:del w:id="67" w:author="Huawei [AEM] 07-2021" w:date="2021-07-23T10:58:00Z"/>
                <w:b w:val="0"/>
                <w:sz w:val="18"/>
                <w:lang w:eastAsia="zh-CN"/>
              </w:rPr>
            </w:pPr>
            <w:del w:id="68" w:author="Huawei [AEM] 07-2021" w:date="2021-07-23T10:58:00Z">
              <w:r w:rsidRPr="0033738C" w:rsidDel="0075073E">
                <w:rPr>
                  <w:b w:val="0"/>
                  <w:sz w:val="18"/>
                  <w:lang w:eastAsia="zh-CN"/>
                </w:rPr>
                <w:delText>paramForProSeUsageRep</w:delText>
              </w:r>
            </w:del>
          </w:p>
        </w:tc>
        <w:tc>
          <w:tcPr>
            <w:tcW w:w="1701" w:type="dxa"/>
            <w:tcBorders>
              <w:top w:val="single" w:sz="4" w:space="0" w:color="auto"/>
              <w:left w:val="single" w:sz="4" w:space="0" w:color="auto"/>
              <w:bottom w:val="single" w:sz="4" w:space="0" w:color="auto"/>
              <w:right w:val="single" w:sz="4" w:space="0" w:color="auto"/>
            </w:tcBorders>
          </w:tcPr>
          <w:p w14:paraId="27D62E4A" w14:textId="005A7DEB" w:rsidR="006B243F" w:rsidRPr="0033738C" w:rsidDel="0075073E" w:rsidRDefault="006B243F" w:rsidP="004B3502">
            <w:pPr>
              <w:pStyle w:val="TF"/>
              <w:keepNext/>
              <w:spacing w:after="0"/>
              <w:jc w:val="left"/>
              <w:rPr>
                <w:del w:id="69" w:author="Huawei [AEM] 07-2021" w:date="2021-07-23T10:58:00Z"/>
                <w:b w:val="0"/>
                <w:sz w:val="18"/>
                <w:lang w:eastAsia="zh-CN"/>
              </w:rPr>
            </w:pPr>
            <w:del w:id="70" w:author="Huawei [AEM] 07-2021" w:date="2021-07-23T10:58:00Z">
              <w:r w:rsidRPr="0033738C" w:rsidDel="0075073E">
                <w:rPr>
                  <w:b w:val="0"/>
                  <w:sz w:val="18"/>
                  <w:lang w:eastAsia="zh-CN"/>
                </w:rPr>
                <w:delText>ParamForProSeUsageRep</w:delText>
              </w:r>
            </w:del>
          </w:p>
        </w:tc>
        <w:tc>
          <w:tcPr>
            <w:tcW w:w="567" w:type="dxa"/>
            <w:tcBorders>
              <w:top w:val="single" w:sz="4" w:space="0" w:color="auto"/>
              <w:left w:val="single" w:sz="4" w:space="0" w:color="auto"/>
              <w:bottom w:val="single" w:sz="4" w:space="0" w:color="auto"/>
              <w:right w:val="single" w:sz="4" w:space="0" w:color="auto"/>
            </w:tcBorders>
          </w:tcPr>
          <w:p w14:paraId="5EBA993C" w14:textId="71DCEF89" w:rsidR="006B243F" w:rsidRPr="0033738C" w:rsidDel="0075073E" w:rsidRDefault="006B243F" w:rsidP="004B3502">
            <w:pPr>
              <w:pStyle w:val="TAC"/>
              <w:rPr>
                <w:del w:id="71" w:author="Huawei [AEM] 07-2021" w:date="2021-07-23T10:58:00Z"/>
                <w:lang w:eastAsia="zh-CN"/>
              </w:rPr>
            </w:pPr>
            <w:del w:id="72" w:author="Huawei [AEM] 07-2021" w:date="2021-07-23T10:58:00Z">
              <w:r w:rsidRPr="0033738C" w:rsidDel="0075073E">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37957029" w14:textId="42F623FB" w:rsidR="006B243F" w:rsidRPr="0033738C" w:rsidDel="0075073E" w:rsidRDefault="006B243F" w:rsidP="004B3502">
            <w:pPr>
              <w:pStyle w:val="TAC"/>
              <w:jc w:val="left"/>
              <w:rPr>
                <w:del w:id="73" w:author="Huawei [AEM] 07-2021" w:date="2021-07-23T10:58:00Z"/>
                <w:lang w:eastAsia="zh-CN"/>
              </w:rPr>
            </w:pPr>
            <w:del w:id="74" w:author="Huawei [AEM] 07-2021" w:date="2021-07-23T10:58:00Z">
              <w:r w:rsidRPr="0033738C" w:rsidDel="0075073E">
                <w:rPr>
                  <w:lang w:eastAsia="zh-CN"/>
                </w:rPr>
                <w:delText>0..1</w:delText>
              </w:r>
            </w:del>
          </w:p>
        </w:tc>
        <w:tc>
          <w:tcPr>
            <w:tcW w:w="3229" w:type="dxa"/>
            <w:tcBorders>
              <w:top w:val="single" w:sz="4" w:space="0" w:color="auto"/>
              <w:left w:val="single" w:sz="4" w:space="0" w:color="auto"/>
              <w:bottom w:val="single" w:sz="4" w:space="0" w:color="auto"/>
              <w:right w:val="single" w:sz="4" w:space="0" w:color="auto"/>
            </w:tcBorders>
          </w:tcPr>
          <w:p w14:paraId="7AFC94CE" w14:textId="63BABB9D" w:rsidR="006B243F" w:rsidRPr="0033738C" w:rsidDel="0075073E" w:rsidRDefault="006B243F" w:rsidP="004B3502">
            <w:pPr>
              <w:pStyle w:val="TF"/>
              <w:keepNext/>
              <w:spacing w:after="0"/>
              <w:jc w:val="left"/>
              <w:rPr>
                <w:del w:id="75" w:author="Huawei [AEM] 07-2021" w:date="2021-07-23T10:58:00Z"/>
                <w:b w:val="0"/>
                <w:sz w:val="18"/>
                <w:lang w:eastAsia="zh-CN"/>
              </w:rPr>
            </w:pPr>
            <w:del w:id="76" w:author="Huawei [AEM] 07-2021" w:date="2021-07-23T10:58:00Z">
              <w:r w:rsidRPr="0033738C" w:rsidDel="0075073E">
                <w:rPr>
                  <w:b w:val="0"/>
                  <w:sz w:val="18"/>
                  <w:lang w:eastAsia="zh-CN"/>
                </w:rPr>
                <w:delText>Contains the service parameters for 5G ProSe usage reporting configuration and rules.</w:delText>
              </w:r>
            </w:del>
          </w:p>
        </w:tc>
        <w:tc>
          <w:tcPr>
            <w:tcW w:w="1344" w:type="dxa"/>
            <w:tcBorders>
              <w:top w:val="single" w:sz="4" w:space="0" w:color="auto"/>
              <w:left w:val="single" w:sz="4" w:space="0" w:color="auto"/>
              <w:bottom w:val="single" w:sz="4" w:space="0" w:color="auto"/>
              <w:right w:val="single" w:sz="4" w:space="0" w:color="auto"/>
            </w:tcBorders>
          </w:tcPr>
          <w:p w14:paraId="46E5A0B7" w14:textId="112ADE2E" w:rsidR="006B243F" w:rsidRPr="0033738C" w:rsidDel="0075073E" w:rsidRDefault="006B243F" w:rsidP="004B3502">
            <w:pPr>
              <w:pStyle w:val="TAL"/>
              <w:rPr>
                <w:del w:id="77" w:author="Huawei [AEM] 07-2021" w:date="2021-07-23T10:58:00Z"/>
                <w:lang w:eastAsia="zh-CN"/>
              </w:rPr>
            </w:pPr>
            <w:del w:id="78" w:author="Huawei [AEM] 07-2021" w:date="2021-07-23T10:58:00Z">
              <w:r w:rsidRPr="0033738C" w:rsidDel="0075073E">
                <w:rPr>
                  <w:lang w:eastAsia="zh-CN"/>
                </w:rPr>
                <w:delText>ProSe</w:delText>
              </w:r>
            </w:del>
          </w:p>
        </w:tc>
      </w:tr>
      <w:tr w:rsidR="006B243F" w:rsidDel="00BE34EE" w14:paraId="3653D9AF" w14:textId="21E2CCFE" w:rsidTr="004B3502">
        <w:trPr>
          <w:trHeight w:val="128"/>
          <w:jc w:val="center"/>
          <w:del w:id="79" w:author="Huawei [AEM] 07-2021" w:date="2021-07-21T23:19:00Z"/>
        </w:trPr>
        <w:tc>
          <w:tcPr>
            <w:tcW w:w="1455" w:type="dxa"/>
            <w:tcBorders>
              <w:top w:val="single" w:sz="4" w:space="0" w:color="auto"/>
              <w:left w:val="single" w:sz="4" w:space="0" w:color="auto"/>
              <w:bottom w:val="single" w:sz="4" w:space="0" w:color="auto"/>
              <w:right w:val="single" w:sz="4" w:space="0" w:color="auto"/>
            </w:tcBorders>
          </w:tcPr>
          <w:p w14:paraId="056F1F1E" w14:textId="58307FFE" w:rsidR="006B243F" w:rsidRPr="0033738C" w:rsidDel="00BE34EE" w:rsidRDefault="006B243F" w:rsidP="004B3502">
            <w:pPr>
              <w:pStyle w:val="TF"/>
              <w:keepNext/>
              <w:spacing w:after="0"/>
              <w:jc w:val="left"/>
              <w:rPr>
                <w:del w:id="80" w:author="Huawei [AEM] 07-2021" w:date="2021-07-21T23:19:00Z"/>
                <w:b w:val="0"/>
                <w:sz w:val="18"/>
                <w:lang w:eastAsia="zh-CN"/>
              </w:rPr>
            </w:pPr>
            <w:del w:id="81" w:author="Huawei [AEM] 07-2021" w:date="2021-07-21T23:19:00Z">
              <w:r w:rsidRPr="0033738C" w:rsidDel="00BE34EE">
                <w:rPr>
                  <w:b w:val="0"/>
                  <w:sz w:val="18"/>
                  <w:lang w:eastAsia="zh-CN"/>
                </w:rPr>
                <w:delText>paramForProSeServPathSel</w:delText>
              </w:r>
            </w:del>
          </w:p>
        </w:tc>
        <w:tc>
          <w:tcPr>
            <w:tcW w:w="1701" w:type="dxa"/>
            <w:tcBorders>
              <w:top w:val="single" w:sz="4" w:space="0" w:color="auto"/>
              <w:left w:val="single" w:sz="4" w:space="0" w:color="auto"/>
              <w:bottom w:val="single" w:sz="4" w:space="0" w:color="auto"/>
              <w:right w:val="single" w:sz="4" w:space="0" w:color="auto"/>
            </w:tcBorders>
          </w:tcPr>
          <w:p w14:paraId="130984AA" w14:textId="589B9DC6" w:rsidR="006B243F" w:rsidRPr="0033738C" w:rsidDel="00BE34EE" w:rsidRDefault="006B243F" w:rsidP="004B3502">
            <w:pPr>
              <w:pStyle w:val="TF"/>
              <w:keepNext/>
              <w:spacing w:after="0"/>
              <w:jc w:val="left"/>
              <w:rPr>
                <w:del w:id="82" w:author="Huawei [AEM] 07-2021" w:date="2021-07-21T23:19:00Z"/>
                <w:b w:val="0"/>
                <w:sz w:val="18"/>
                <w:lang w:eastAsia="zh-CN"/>
              </w:rPr>
            </w:pPr>
            <w:del w:id="83" w:author="Huawei [AEM] 07-2021" w:date="2021-07-21T23:19:00Z">
              <w:r w:rsidRPr="0033738C" w:rsidDel="00BE34EE">
                <w:rPr>
                  <w:b w:val="0"/>
                  <w:sz w:val="18"/>
                  <w:lang w:eastAsia="zh-CN"/>
                </w:rPr>
                <w:delText>ParamForProSeServPathSel</w:delText>
              </w:r>
            </w:del>
          </w:p>
        </w:tc>
        <w:tc>
          <w:tcPr>
            <w:tcW w:w="567" w:type="dxa"/>
            <w:tcBorders>
              <w:top w:val="single" w:sz="4" w:space="0" w:color="auto"/>
              <w:left w:val="single" w:sz="4" w:space="0" w:color="auto"/>
              <w:bottom w:val="single" w:sz="4" w:space="0" w:color="auto"/>
              <w:right w:val="single" w:sz="4" w:space="0" w:color="auto"/>
            </w:tcBorders>
          </w:tcPr>
          <w:p w14:paraId="6F331B29" w14:textId="642F4DAE" w:rsidR="006B243F" w:rsidRPr="0033738C" w:rsidDel="00BE34EE" w:rsidRDefault="006B243F" w:rsidP="004B3502">
            <w:pPr>
              <w:pStyle w:val="TAC"/>
              <w:rPr>
                <w:del w:id="84" w:author="Huawei [AEM] 07-2021" w:date="2021-07-21T23:19:00Z"/>
                <w:lang w:eastAsia="zh-CN"/>
              </w:rPr>
            </w:pPr>
            <w:del w:id="85" w:author="Huawei [AEM] 07-2021" w:date="2021-07-21T23:19:00Z">
              <w:r w:rsidRPr="0033738C" w:rsidDel="00BE34EE">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16A5F6F2" w14:textId="4BD55EEC" w:rsidR="006B243F" w:rsidRPr="0033738C" w:rsidDel="00BE34EE" w:rsidRDefault="006B243F" w:rsidP="004B3502">
            <w:pPr>
              <w:pStyle w:val="TAC"/>
              <w:jc w:val="left"/>
              <w:rPr>
                <w:del w:id="86" w:author="Huawei [AEM] 07-2021" w:date="2021-07-21T23:19:00Z"/>
                <w:lang w:eastAsia="zh-CN"/>
              </w:rPr>
            </w:pPr>
            <w:del w:id="87" w:author="Huawei [AEM] 07-2021" w:date="2021-07-21T23:19:00Z">
              <w:r w:rsidRPr="0033738C" w:rsidDel="00BE34EE">
                <w:rPr>
                  <w:lang w:eastAsia="zh-CN"/>
                </w:rPr>
                <w:delText>0..1</w:delText>
              </w:r>
            </w:del>
          </w:p>
        </w:tc>
        <w:tc>
          <w:tcPr>
            <w:tcW w:w="3229" w:type="dxa"/>
            <w:tcBorders>
              <w:top w:val="single" w:sz="4" w:space="0" w:color="auto"/>
              <w:left w:val="single" w:sz="4" w:space="0" w:color="auto"/>
              <w:bottom w:val="single" w:sz="4" w:space="0" w:color="auto"/>
              <w:right w:val="single" w:sz="4" w:space="0" w:color="auto"/>
            </w:tcBorders>
          </w:tcPr>
          <w:p w14:paraId="77FF6FE9" w14:textId="5816928E" w:rsidR="006B243F" w:rsidRPr="0033738C" w:rsidDel="00BE34EE" w:rsidRDefault="006B243F" w:rsidP="004B3502">
            <w:pPr>
              <w:pStyle w:val="TF"/>
              <w:keepNext/>
              <w:spacing w:after="0"/>
              <w:jc w:val="left"/>
              <w:rPr>
                <w:del w:id="88" w:author="Huawei [AEM] 07-2021" w:date="2021-07-21T23:19:00Z"/>
                <w:b w:val="0"/>
                <w:sz w:val="18"/>
                <w:lang w:eastAsia="zh-CN"/>
              </w:rPr>
            </w:pPr>
            <w:del w:id="89" w:author="Huawei [AEM] 07-2021" w:date="2021-07-21T23:19:00Z">
              <w:r w:rsidRPr="0033738C" w:rsidDel="00BE34EE">
                <w:rPr>
                  <w:b w:val="0"/>
                  <w:sz w:val="18"/>
                  <w:lang w:eastAsia="zh-CN"/>
                </w:rPr>
                <w:delText>Contains the service parameters for 5G ProSe service path selection.</w:delText>
              </w:r>
            </w:del>
          </w:p>
        </w:tc>
        <w:tc>
          <w:tcPr>
            <w:tcW w:w="1344" w:type="dxa"/>
            <w:tcBorders>
              <w:top w:val="single" w:sz="4" w:space="0" w:color="auto"/>
              <w:left w:val="single" w:sz="4" w:space="0" w:color="auto"/>
              <w:bottom w:val="single" w:sz="4" w:space="0" w:color="auto"/>
              <w:right w:val="single" w:sz="4" w:space="0" w:color="auto"/>
            </w:tcBorders>
          </w:tcPr>
          <w:p w14:paraId="1D754139" w14:textId="497B7FCE" w:rsidR="006B243F" w:rsidRPr="0033738C" w:rsidDel="00BE34EE" w:rsidRDefault="006B243F" w:rsidP="004B3502">
            <w:pPr>
              <w:pStyle w:val="TAL"/>
              <w:rPr>
                <w:del w:id="90" w:author="Huawei [AEM] 07-2021" w:date="2021-07-21T23:19:00Z"/>
                <w:lang w:eastAsia="zh-CN"/>
              </w:rPr>
            </w:pPr>
            <w:del w:id="91" w:author="Huawei [AEM] 07-2021" w:date="2021-07-21T23:19:00Z">
              <w:r w:rsidRPr="0033738C" w:rsidDel="00BE34EE">
                <w:rPr>
                  <w:lang w:eastAsia="zh-CN"/>
                </w:rPr>
                <w:delText>ProSe</w:delText>
              </w:r>
            </w:del>
          </w:p>
        </w:tc>
      </w:tr>
      <w:tr w:rsidR="006B243F" w14:paraId="742D9F18" w14:textId="77777777" w:rsidTr="004B3502">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49D2EE55" w14:textId="77777777" w:rsidR="006B243F" w:rsidRDefault="006B243F" w:rsidP="004B3502">
            <w:pPr>
              <w:pStyle w:val="TF"/>
              <w:keepNext/>
              <w:spacing w:after="0"/>
              <w:jc w:val="left"/>
              <w:rPr>
                <w:b w:val="0"/>
                <w:noProof/>
                <w:sz w:val="18"/>
                <w:szCs w:val="18"/>
              </w:rPr>
            </w:pPr>
            <w:r>
              <w:rPr>
                <w:b w:val="0"/>
                <w:noProof/>
                <w:sz w:val="18"/>
                <w:szCs w:val="18"/>
              </w:rPr>
              <w:t>urspInfluence</w:t>
            </w:r>
          </w:p>
        </w:tc>
        <w:tc>
          <w:tcPr>
            <w:tcW w:w="1701" w:type="dxa"/>
            <w:tcBorders>
              <w:top w:val="single" w:sz="4" w:space="0" w:color="auto"/>
              <w:left w:val="single" w:sz="4" w:space="0" w:color="auto"/>
              <w:bottom w:val="single" w:sz="4" w:space="0" w:color="auto"/>
              <w:right w:val="single" w:sz="4" w:space="0" w:color="auto"/>
            </w:tcBorders>
          </w:tcPr>
          <w:p w14:paraId="3C0E11F7" w14:textId="77777777" w:rsidR="006B243F" w:rsidRDefault="006B243F" w:rsidP="004B3502">
            <w:pPr>
              <w:pStyle w:val="TF"/>
              <w:keepNext/>
              <w:spacing w:after="0"/>
              <w:jc w:val="left"/>
              <w:rPr>
                <w:b w:val="0"/>
                <w:noProof/>
                <w:sz w:val="18"/>
                <w:szCs w:val="18"/>
              </w:rPr>
            </w:pPr>
            <w:r>
              <w:rPr>
                <w:b w:val="0"/>
                <w:noProof/>
                <w:sz w:val="18"/>
                <w:szCs w:val="18"/>
              </w:rPr>
              <w:t>array(UrspRuleRequest)</w:t>
            </w:r>
          </w:p>
        </w:tc>
        <w:tc>
          <w:tcPr>
            <w:tcW w:w="567" w:type="dxa"/>
            <w:tcBorders>
              <w:top w:val="single" w:sz="4" w:space="0" w:color="auto"/>
              <w:left w:val="single" w:sz="4" w:space="0" w:color="auto"/>
              <w:bottom w:val="single" w:sz="4" w:space="0" w:color="auto"/>
              <w:right w:val="single" w:sz="4" w:space="0" w:color="auto"/>
            </w:tcBorders>
          </w:tcPr>
          <w:p w14:paraId="02D3F778" w14:textId="77777777" w:rsidR="006B243F" w:rsidRDefault="006B243F" w:rsidP="004B350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C955B1" w14:textId="77777777" w:rsidR="006B243F" w:rsidRDefault="006B243F" w:rsidP="004B3502">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7EE92963" w14:textId="77777777" w:rsidR="006B243F" w:rsidRDefault="006B243F" w:rsidP="004B3502">
            <w:pPr>
              <w:pStyle w:val="TF"/>
              <w:keepNext/>
              <w:spacing w:after="0"/>
              <w:jc w:val="left"/>
              <w:rPr>
                <w:rFonts w:cs="Arial"/>
                <w:b w:val="0"/>
                <w:sz w:val="18"/>
                <w:szCs w:val="18"/>
                <w:lang w:eastAsia="zh-CN"/>
              </w:rPr>
            </w:pPr>
            <w:r>
              <w:rPr>
                <w:rFonts w:cs="Arial"/>
                <w:b w:val="0"/>
                <w:sz w:val="18"/>
                <w:szCs w:val="18"/>
                <w:lang w:eastAsia="zh-CN"/>
              </w:rPr>
              <w:t>Contains the service parameter used to influence the URSP.</w:t>
            </w:r>
          </w:p>
        </w:tc>
        <w:tc>
          <w:tcPr>
            <w:tcW w:w="1344" w:type="dxa"/>
            <w:tcBorders>
              <w:top w:val="single" w:sz="4" w:space="0" w:color="auto"/>
              <w:left w:val="single" w:sz="4" w:space="0" w:color="auto"/>
              <w:bottom w:val="single" w:sz="4" w:space="0" w:color="auto"/>
              <w:right w:val="single" w:sz="4" w:space="0" w:color="auto"/>
            </w:tcBorders>
          </w:tcPr>
          <w:p w14:paraId="51E5B3C0" w14:textId="77777777" w:rsidR="006B243F" w:rsidRDefault="006B243F" w:rsidP="004B3502">
            <w:pPr>
              <w:pStyle w:val="TAL"/>
              <w:rPr>
                <w:rFonts w:cs="Arial"/>
                <w:szCs w:val="18"/>
              </w:rPr>
            </w:pPr>
            <w:r>
              <w:rPr>
                <w:rFonts w:cs="Arial"/>
                <w:szCs w:val="18"/>
              </w:rPr>
              <w:t>EnEDGE</w:t>
            </w:r>
          </w:p>
        </w:tc>
      </w:tr>
      <w:tr w:rsidR="006B243F" w14:paraId="37DD0AB4" w14:textId="77777777" w:rsidTr="004B3502">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153D4D76" w14:textId="77777777" w:rsidR="006B243F" w:rsidRDefault="006B243F" w:rsidP="004B3502">
            <w:pPr>
              <w:pStyle w:val="TF"/>
              <w:keepNext/>
              <w:spacing w:after="0"/>
              <w:jc w:val="left"/>
              <w:rPr>
                <w:b w:val="0"/>
                <w:noProof/>
                <w:sz w:val="18"/>
                <w:szCs w:val="18"/>
              </w:rPr>
            </w:pPr>
            <w:r>
              <w:rPr>
                <w:b w:val="0"/>
                <w:noProof/>
                <w:sz w:val="18"/>
                <w:szCs w:val="18"/>
              </w:rPr>
              <w:t>mtcProviderId</w:t>
            </w:r>
          </w:p>
        </w:tc>
        <w:tc>
          <w:tcPr>
            <w:tcW w:w="1701" w:type="dxa"/>
            <w:tcBorders>
              <w:top w:val="single" w:sz="4" w:space="0" w:color="auto"/>
              <w:left w:val="single" w:sz="4" w:space="0" w:color="auto"/>
              <w:bottom w:val="single" w:sz="4" w:space="0" w:color="auto"/>
              <w:right w:val="single" w:sz="4" w:space="0" w:color="auto"/>
            </w:tcBorders>
          </w:tcPr>
          <w:p w14:paraId="6BD17783" w14:textId="77777777" w:rsidR="006B243F" w:rsidRDefault="006B243F" w:rsidP="004B3502">
            <w:pPr>
              <w:pStyle w:val="TF"/>
              <w:keepNext/>
              <w:spacing w:after="0"/>
              <w:jc w:val="left"/>
              <w:rPr>
                <w:b w:val="0"/>
                <w:noProof/>
                <w:sz w:val="18"/>
                <w:szCs w:val="18"/>
              </w:rPr>
            </w:pPr>
            <w:r>
              <w:rPr>
                <w:b w:val="0"/>
                <w:noProof/>
                <w:sz w:val="18"/>
                <w:szCs w:val="18"/>
              </w:rPr>
              <w:t>MtcProviderInformation</w:t>
            </w:r>
          </w:p>
        </w:tc>
        <w:tc>
          <w:tcPr>
            <w:tcW w:w="567" w:type="dxa"/>
            <w:tcBorders>
              <w:top w:val="single" w:sz="4" w:space="0" w:color="auto"/>
              <w:left w:val="single" w:sz="4" w:space="0" w:color="auto"/>
              <w:bottom w:val="single" w:sz="4" w:space="0" w:color="auto"/>
              <w:right w:val="single" w:sz="4" w:space="0" w:color="auto"/>
            </w:tcBorders>
          </w:tcPr>
          <w:p w14:paraId="5DE2E003" w14:textId="77777777" w:rsidR="006B243F" w:rsidRDefault="006B243F" w:rsidP="004B350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B8C401" w14:textId="77777777" w:rsidR="006B243F" w:rsidRDefault="006B243F" w:rsidP="004B3502">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4244504D" w14:textId="77777777" w:rsidR="006B243F" w:rsidRDefault="006B243F" w:rsidP="004B3502">
            <w:pPr>
              <w:pStyle w:val="TF"/>
              <w:keepNext/>
              <w:spacing w:after="0"/>
              <w:jc w:val="left"/>
              <w:rPr>
                <w:rFonts w:cs="Arial"/>
                <w:b w:val="0"/>
                <w:sz w:val="18"/>
                <w:szCs w:val="18"/>
                <w:lang w:eastAsia="zh-CN"/>
              </w:rPr>
            </w:pPr>
            <w:r>
              <w:rPr>
                <w:rFonts w:cs="Arial"/>
                <w:b w:val="0"/>
                <w:sz w:val="18"/>
                <w:szCs w:val="18"/>
                <w:lang w:eastAsia="zh-CN"/>
              </w:rPr>
              <w:t>Indicates MTC provider information.</w:t>
            </w:r>
          </w:p>
        </w:tc>
        <w:tc>
          <w:tcPr>
            <w:tcW w:w="1344" w:type="dxa"/>
            <w:tcBorders>
              <w:top w:val="single" w:sz="4" w:space="0" w:color="auto"/>
              <w:left w:val="single" w:sz="4" w:space="0" w:color="auto"/>
              <w:bottom w:val="single" w:sz="4" w:space="0" w:color="auto"/>
              <w:right w:val="single" w:sz="4" w:space="0" w:color="auto"/>
            </w:tcBorders>
          </w:tcPr>
          <w:p w14:paraId="51C97011" w14:textId="77777777" w:rsidR="006B243F" w:rsidRDefault="006B243F" w:rsidP="004B3502">
            <w:pPr>
              <w:pStyle w:val="TAL"/>
              <w:rPr>
                <w:rFonts w:cs="Arial"/>
                <w:szCs w:val="18"/>
              </w:rPr>
            </w:pPr>
          </w:p>
        </w:tc>
      </w:tr>
      <w:tr w:rsidR="006B243F" w14:paraId="5F417177" w14:textId="77777777" w:rsidTr="004B3502">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35F05CA7" w14:textId="77777777" w:rsidR="006B243F" w:rsidRDefault="006B243F" w:rsidP="004B3502">
            <w:pPr>
              <w:pStyle w:val="TF"/>
              <w:keepNext/>
              <w:spacing w:after="0"/>
              <w:jc w:val="left"/>
              <w:rPr>
                <w:b w:val="0"/>
                <w:noProof/>
                <w:sz w:val="18"/>
                <w:szCs w:val="18"/>
              </w:rPr>
            </w:pPr>
            <w:r>
              <w:rPr>
                <w:b w:val="0"/>
                <w:noProof/>
                <w:sz w:val="18"/>
                <w:szCs w:val="18"/>
              </w:rPr>
              <w:t>suppFeat</w:t>
            </w:r>
          </w:p>
        </w:tc>
        <w:tc>
          <w:tcPr>
            <w:tcW w:w="1701" w:type="dxa"/>
            <w:tcBorders>
              <w:top w:val="single" w:sz="4" w:space="0" w:color="auto"/>
              <w:left w:val="single" w:sz="4" w:space="0" w:color="auto"/>
              <w:bottom w:val="single" w:sz="4" w:space="0" w:color="auto"/>
              <w:right w:val="single" w:sz="4" w:space="0" w:color="auto"/>
            </w:tcBorders>
          </w:tcPr>
          <w:p w14:paraId="611F5486" w14:textId="77777777" w:rsidR="006B243F" w:rsidRDefault="006B243F" w:rsidP="004B3502">
            <w:pPr>
              <w:pStyle w:val="TF"/>
              <w:keepNext/>
              <w:spacing w:after="0"/>
              <w:jc w:val="left"/>
              <w:rPr>
                <w:b w:val="0"/>
                <w:noProof/>
                <w:sz w:val="18"/>
                <w:szCs w:val="18"/>
                <w:lang w:eastAsia="zh-CN"/>
              </w:rPr>
            </w:pPr>
            <w:r>
              <w:rPr>
                <w:rFonts w:hint="eastAsia"/>
                <w:b w:val="0"/>
                <w:noProof/>
                <w:sz w:val="18"/>
                <w:szCs w:val="18"/>
                <w:lang w:eastAsia="zh-CN"/>
              </w:rPr>
              <w:t>S</w:t>
            </w:r>
            <w:r>
              <w:rPr>
                <w:b w:val="0"/>
                <w:noProof/>
                <w:sz w:val="18"/>
                <w:szCs w:val="18"/>
                <w:lang w:eastAsia="zh-CN"/>
              </w:rPr>
              <w:t>upportedFeatures</w:t>
            </w:r>
          </w:p>
        </w:tc>
        <w:tc>
          <w:tcPr>
            <w:tcW w:w="567" w:type="dxa"/>
            <w:tcBorders>
              <w:top w:val="single" w:sz="4" w:space="0" w:color="auto"/>
              <w:left w:val="single" w:sz="4" w:space="0" w:color="auto"/>
              <w:bottom w:val="single" w:sz="4" w:space="0" w:color="auto"/>
              <w:right w:val="single" w:sz="4" w:space="0" w:color="auto"/>
            </w:tcBorders>
          </w:tcPr>
          <w:p w14:paraId="09FA7B10" w14:textId="77777777" w:rsidR="006B243F" w:rsidRDefault="006B243F" w:rsidP="004B350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4FDB3E" w14:textId="77777777" w:rsidR="006B243F" w:rsidRDefault="006B243F" w:rsidP="004B3502">
            <w:pPr>
              <w:pStyle w:val="TAC"/>
              <w:jc w:val="left"/>
              <w:rPr>
                <w:lang w:eastAsia="zh-CN"/>
              </w:rPr>
            </w:pPr>
            <w:r>
              <w:rPr>
                <w:rFonts w:hint="eastAsia"/>
                <w:lang w:eastAsia="zh-CN"/>
              </w:rPr>
              <w:t>0</w:t>
            </w:r>
            <w:r>
              <w:rPr>
                <w:lang w:eastAsia="zh-CN"/>
              </w:rPr>
              <w:t>..1</w:t>
            </w:r>
          </w:p>
        </w:tc>
        <w:tc>
          <w:tcPr>
            <w:tcW w:w="3229" w:type="dxa"/>
            <w:tcBorders>
              <w:top w:val="single" w:sz="4" w:space="0" w:color="auto"/>
              <w:left w:val="single" w:sz="4" w:space="0" w:color="auto"/>
              <w:bottom w:val="single" w:sz="4" w:space="0" w:color="auto"/>
              <w:right w:val="single" w:sz="4" w:space="0" w:color="auto"/>
            </w:tcBorders>
          </w:tcPr>
          <w:p w14:paraId="379ACFD6" w14:textId="77777777" w:rsidR="006B243F" w:rsidRDefault="006B243F" w:rsidP="004B3502">
            <w:pPr>
              <w:pStyle w:val="TAL"/>
              <w:rPr>
                <w:rFonts w:cs="Arial"/>
                <w:szCs w:val="18"/>
                <w:lang w:eastAsia="zh-CN"/>
              </w:rPr>
            </w:pPr>
            <w:r>
              <w:rPr>
                <w:rFonts w:cs="Arial"/>
                <w:szCs w:val="18"/>
                <w:lang w:eastAsia="zh-CN"/>
              </w:rPr>
              <w:t>Indicates the list of Supported features used as described in subclause 5.11.3.</w:t>
            </w:r>
          </w:p>
          <w:p w14:paraId="49241750" w14:textId="77777777" w:rsidR="006B243F" w:rsidRDefault="006B243F" w:rsidP="004B3502">
            <w:pPr>
              <w:pStyle w:val="TAL"/>
              <w:rPr>
                <w:rFonts w:cs="Arial"/>
                <w:b/>
                <w:szCs w:val="18"/>
                <w:lang w:eastAsia="zh-CN"/>
              </w:rPr>
            </w:pPr>
            <w:r>
              <w:t>This attribute shall be provided in the POST request and in the response of successful resource creation.</w:t>
            </w:r>
          </w:p>
        </w:tc>
        <w:tc>
          <w:tcPr>
            <w:tcW w:w="1344" w:type="dxa"/>
            <w:tcBorders>
              <w:top w:val="single" w:sz="4" w:space="0" w:color="auto"/>
              <w:left w:val="single" w:sz="4" w:space="0" w:color="auto"/>
              <w:bottom w:val="single" w:sz="4" w:space="0" w:color="auto"/>
              <w:right w:val="single" w:sz="4" w:space="0" w:color="auto"/>
            </w:tcBorders>
          </w:tcPr>
          <w:p w14:paraId="089F3859" w14:textId="77777777" w:rsidR="006B243F" w:rsidRDefault="006B243F" w:rsidP="004B3502">
            <w:pPr>
              <w:pStyle w:val="TAL"/>
              <w:rPr>
                <w:rFonts w:cs="Arial"/>
                <w:szCs w:val="18"/>
              </w:rPr>
            </w:pPr>
          </w:p>
        </w:tc>
      </w:tr>
      <w:tr w:rsidR="006B243F" w14:paraId="49C8572C" w14:textId="77777777" w:rsidTr="004B3502">
        <w:trPr>
          <w:trHeight w:val="128"/>
          <w:jc w:val="center"/>
        </w:trPr>
        <w:tc>
          <w:tcPr>
            <w:tcW w:w="9430" w:type="dxa"/>
            <w:gridSpan w:val="6"/>
            <w:tcBorders>
              <w:top w:val="single" w:sz="4" w:space="0" w:color="auto"/>
              <w:left w:val="single" w:sz="4" w:space="0" w:color="auto"/>
              <w:bottom w:val="single" w:sz="4" w:space="0" w:color="auto"/>
              <w:right w:val="single" w:sz="4" w:space="0" w:color="auto"/>
            </w:tcBorders>
          </w:tcPr>
          <w:p w14:paraId="6CAAD8D7" w14:textId="77777777" w:rsidR="006B243F" w:rsidRDefault="006B243F" w:rsidP="004B3502">
            <w:pPr>
              <w:pStyle w:val="TAN"/>
            </w:pPr>
            <w:r>
              <w:t>NOTE 1:</w:t>
            </w:r>
            <w:r>
              <w:tab/>
            </w:r>
            <w:r>
              <w:tab/>
              <w:t>One of individual UE identifier (i.e. "</w:t>
            </w:r>
            <w:r>
              <w:rPr>
                <w:rFonts w:hint="eastAsia"/>
              </w:rPr>
              <w:t>gpsi</w:t>
            </w:r>
            <w:r>
              <w:t>", "ueIpv4", "ueI</w:t>
            </w:r>
            <w:r>
              <w:rPr>
                <w:rFonts w:hint="eastAsia"/>
              </w:rPr>
              <w:t>pv6</w:t>
            </w:r>
            <w:r>
              <w:t>" or "ueMac" attribute), External Group Identifier (i.e. "e</w:t>
            </w:r>
            <w:r>
              <w:rPr>
                <w:rFonts w:hint="eastAsia"/>
              </w:rPr>
              <w:t>xter</w:t>
            </w:r>
            <w:r>
              <w:t xml:space="preserve">GroupId" attribute) or any UE indication (i.e. "anyUeInd" attribute) shall be included. </w:t>
            </w:r>
            <w:r>
              <w:rPr>
                <w:lang w:eastAsia="zh-CN"/>
              </w:rPr>
              <w:t>For V2X and URSP service parameter provisioning (see clause 4.4.20), only "anyUeInd", "gpsi" and "exterGroupId" attributes are applicable.</w:t>
            </w:r>
          </w:p>
          <w:p w14:paraId="714D9E8C" w14:textId="77777777" w:rsidR="006B243F" w:rsidRDefault="006B243F" w:rsidP="004B3502">
            <w:pPr>
              <w:pStyle w:val="TAN"/>
              <w:rPr>
                <w:rFonts w:cs="Arial"/>
                <w:szCs w:val="18"/>
              </w:rPr>
            </w:pPr>
            <w:r>
              <w:t>NOTE 2:</w:t>
            </w:r>
            <w:r>
              <w:tab/>
              <w:t>Either the "</w:t>
            </w:r>
            <w:r>
              <w:rPr>
                <w:rFonts w:hint="eastAsia"/>
              </w:rPr>
              <w:t>af</w:t>
            </w:r>
            <w:r>
              <w:t>Service</w:t>
            </w:r>
            <w:r>
              <w:rPr>
                <w:rFonts w:hint="eastAsia"/>
              </w:rPr>
              <w:t>Id</w:t>
            </w:r>
            <w:r>
              <w:t>" attribute, "appId" attribute or the combination of "snssai" and "dnn" attributes shall be provided.</w:t>
            </w:r>
          </w:p>
        </w:tc>
      </w:tr>
    </w:tbl>
    <w:p w14:paraId="25C505A2" w14:textId="77777777" w:rsidR="006B243F" w:rsidRDefault="006B243F" w:rsidP="006B243F"/>
    <w:p w14:paraId="1275D8BE" w14:textId="1C53AA07" w:rsidR="006B243F" w:rsidRPr="00153187" w:rsidDel="006B243F" w:rsidRDefault="006B243F" w:rsidP="006B243F">
      <w:pPr>
        <w:pStyle w:val="EditorsNote"/>
        <w:rPr>
          <w:del w:id="92" w:author="Huawei [AEM] 06-2021" w:date="2021-06-21T15:59:00Z"/>
          <w:rFonts w:eastAsia="Batang"/>
        </w:rPr>
      </w:pPr>
      <w:del w:id="93" w:author="Huawei [AEM] 06-2021" w:date="2021-06-21T15:59:00Z">
        <w:r w:rsidDel="006B243F">
          <w:delText>Editor's Note:</w:delText>
        </w:r>
        <w:r w:rsidDel="006B243F">
          <w:tab/>
        </w:r>
        <w:r w:rsidDel="006B243F">
          <w:rPr>
            <w:rFonts w:eastAsia="Batang"/>
          </w:rPr>
          <w:delText xml:space="preserve">UE policies and configuration parameters for 5G ProSe </w:delText>
        </w:r>
        <w:r w:rsidDel="006B243F">
          <w:delText>UE-to-UE relay are FFS</w:delText>
        </w:r>
        <w:r w:rsidDel="006B243F">
          <w:rPr>
            <w:rFonts w:eastAsia="Batang"/>
          </w:rPr>
          <w:delText>.</w:delText>
        </w:r>
      </w:del>
    </w:p>
    <w:p w14:paraId="4446A6C5" w14:textId="77777777" w:rsidR="00D22750" w:rsidRPr="00ED6170" w:rsidRDefault="00D22750" w:rsidP="00A913F3">
      <w:pPr>
        <w:rPr>
          <w:rFonts w:eastAsia="宋体"/>
        </w:rPr>
      </w:pPr>
    </w:p>
    <w:p w14:paraId="16C1B986" w14:textId="77777777" w:rsidR="00F12A0D" w:rsidRPr="00FD3BBA" w:rsidRDefault="00F12A0D" w:rsidP="00F12A0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4C1F890" w14:textId="77777777" w:rsidR="00FE1352" w:rsidRDefault="00FE1352" w:rsidP="00FE1352">
      <w:pPr>
        <w:pStyle w:val="Heading5"/>
      </w:pPr>
      <w:bookmarkStart w:id="94" w:name="_Toc36040394"/>
      <w:bookmarkStart w:id="95" w:name="_Toc44692998"/>
      <w:bookmarkStart w:id="96" w:name="_Toc45134459"/>
      <w:bookmarkStart w:id="97" w:name="_Toc49607523"/>
      <w:bookmarkStart w:id="98" w:name="_Toc51763495"/>
      <w:bookmarkStart w:id="99" w:name="_Toc58850393"/>
      <w:bookmarkStart w:id="100" w:name="_Toc59018773"/>
      <w:bookmarkStart w:id="101" w:name="_Toc68169785"/>
      <w:bookmarkStart w:id="102" w:name="_Toc73716243"/>
      <w:r>
        <w:t>5.11.2.3.3</w:t>
      </w:r>
      <w:r>
        <w:tab/>
        <w:t xml:space="preserve">Type: </w:t>
      </w:r>
      <w:r>
        <w:rPr>
          <w:lang w:eastAsia="zh-CN"/>
        </w:rPr>
        <w:t>ServiceParameterDataPatch</w:t>
      </w:r>
      <w:bookmarkEnd w:id="94"/>
      <w:bookmarkEnd w:id="95"/>
      <w:bookmarkEnd w:id="96"/>
      <w:bookmarkEnd w:id="97"/>
      <w:bookmarkEnd w:id="98"/>
      <w:bookmarkEnd w:id="99"/>
      <w:bookmarkEnd w:id="100"/>
      <w:bookmarkEnd w:id="101"/>
      <w:bookmarkEnd w:id="102"/>
    </w:p>
    <w:p w14:paraId="306991EB" w14:textId="77777777" w:rsidR="00FE1352" w:rsidRDefault="00FE1352" w:rsidP="00FE1352">
      <w:pPr>
        <w:pStyle w:val="TH"/>
      </w:pPr>
      <w:r>
        <w:rPr>
          <w:noProof/>
        </w:rPr>
        <w:t>Table </w:t>
      </w:r>
      <w:r>
        <w:t xml:space="preserve">5.11.2.3.3-1: </w:t>
      </w:r>
      <w:r>
        <w:rPr>
          <w:noProof/>
        </w:rPr>
        <w:t>Definition of type ServiceParameterDataPatch</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FE1352" w14:paraId="3E1B4488" w14:textId="77777777" w:rsidTr="004B3502">
        <w:trPr>
          <w:trHeight w:val="128"/>
          <w:jc w:val="center"/>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14:paraId="5D0FA389" w14:textId="77777777" w:rsidR="00FE1352" w:rsidRDefault="00FE1352" w:rsidP="004B3502">
            <w:pPr>
              <w:pStyle w:val="TAH"/>
            </w:pPr>
            <w:r>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3C019D54" w14:textId="77777777" w:rsidR="00FE1352" w:rsidRDefault="00FE1352" w:rsidP="004B3502">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24FD8233" w14:textId="77777777" w:rsidR="00FE1352" w:rsidRDefault="00FE1352" w:rsidP="004B350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789A79" w14:textId="77777777" w:rsidR="00FE1352" w:rsidRDefault="00FE1352" w:rsidP="004B3502">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29CAD36C" w14:textId="77777777" w:rsidR="00FE1352" w:rsidRDefault="00FE1352" w:rsidP="004B3502">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651DAA4D" w14:textId="77777777" w:rsidR="00FE1352" w:rsidRDefault="00FE1352" w:rsidP="004B3502">
            <w:pPr>
              <w:pStyle w:val="TAH"/>
            </w:pPr>
            <w:r>
              <w:t>Applicability</w:t>
            </w:r>
          </w:p>
        </w:tc>
      </w:tr>
      <w:tr w:rsidR="00FE1352" w14:paraId="3036E238" w14:textId="77777777" w:rsidTr="004B3502">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3720F936" w14:textId="77777777" w:rsidR="00FE1352" w:rsidRDefault="00FE1352" w:rsidP="004B3502">
            <w:pPr>
              <w:pStyle w:val="TF"/>
              <w:keepNext/>
              <w:spacing w:after="0"/>
              <w:jc w:val="left"/>
              <w:rPr>
                <w:b w:val="0"/>
                <w:sz w:val="18"/>
                <w:szCs w:val="18"/>
              </w:rPr>
            </w:pPr>
            <w:r>
              <w:rPr>
                <w:b w:val="0"/>
                <w:noProof/>
                <w:sz w:val="18"/>
                <w:szCs w:val="18"/>
              </w:rPr>
              <w:t>paramOverPc5</w:t>
            </w:r>
          </w:p>
        </w:tc>
        <w:tc>
          <w:tcPr>
            <w:tcW w:w="1558" w:type="dxa"/>
            <w:tcBorders>
              <w:top w:val="single" w:sz="4" w:space="0" w:color="auto"/>
              <w:left w:val="single" w:sz="4" w:space="0" w:color="auto"/>
              <w:bottom w:val="single" w:sz="4" w:space="0" w:color="auto"/>
              <w:right w:val="single" w:sz="4" w:space="0" w:color="auto"/>
            </w:tcBorders>
          </w:tcPr>
          <w:p w14:paraId="0705645D" w14:textId="77777777" w:rsidR="00FE1352" w:rsidRDefault="00FE1352" w:rsidP="004B3502">
            <w:pPr>
              <w:pStyle w:val="TF"/>
              <w:keepNext/>
              <w:spacing w:after="0"/>
              <w:jc w:val="left"/>
              <w:rPr>
                <w:b w:val="0"/>
                <w:sz w:val="18"/>
                <w:szCs w:val="18"/>
              </w:rPr>
            </w:pPr>
            <w:r>
              <w:rPr>
                <w:b w:val="0"/>
                <w:noProof/>
                <w:sz w:val="18"/>
                <w:szCs w:val="18"/>
              </w:rPr>
              <w:t>ParameterOverPc5Rm</w:t>
            </w:r>
          </w:p>
        </w:tc>
        <w:tc>
          <w:tcPr>
            <w:tcW w:w="709" w:type="dxa"/>
            <w:tcBorders>
              <w:top w:val="single" w:sz="4" w:space="0" w:color="auto"/>
              <w:left w:val="single" w:sz="4" w:space="0" w:color="auto"/>
              <w:bottom w:val="single" w:sz="4" w:space="0" w:color="auto"/>
              <w:right w:val="single" w:sz="4" w:space="0" w:color="auto"/>
            </w:tcBorders>
          </w:tcPr>
          <w:p w14:paraId="74E7EBCB" w14:textId="77777777" w:rsidR="00FE1352" w:rsidRDefault="00FE1352" w:rsidP="004B350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4DCACE" w14:textId="77777777" w:rsidR="00FE1352" w:rsidRDefault="00FE1352" w:rsidP="004B3502">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4369DE48" w14:textId="77777777" w:rsidR="00FE1352" w:rsidRDefault="00FE1352" w:rsidP="004B3502">
            <w:pPr>
              <w:pStyle w:val="TAL"/>
              <w:rPr>
                <w:rFonts w:cs="Arial"/>
                <w:szCs w:val="18"/>
                <w:lang w:eastAsia="zh-CN"/>
              </w:rPr>
            </w:pPr>
            <w:r>
              <w:rPr>
                <w:rFonts w:cs="Arial"/>
                <w:szCs w:val="18"/>
                <w:lang w:eastAsia="zh-CN"/>
              </w:rPr>
              <w:t>Contains the V2X service parameters used over PC5</w:t>
            </w:r>
          </w:p>
        </w:tc>
        <w:tc>
          <w:tcPr>
            <w:tcW w:w="1344" w:type="dxa"/>
            <w:tcBorders>
              <w:top w:val="single" w:sz="4" w:space="0" w:color="auto"/>
              <w:left w:val="single" w:sz="4" w:space="0" w:color="auto"/>
              <w:bottom w:val="single" w:sz="4" w:space="0" w:color="auto"/>
              <w:right w:val="single" w:sz="4" w:space="0" w:color="auto"/>
            </w:tcBorders>
          </w:tcPr>
          <w:p w14:paraId="4F8158C2" w14:textId="77777777" w:rsidR="00FE1352" w:rsidRDefault="00FE1352" w:rsidP="004B3502">
            <w:pPr>
              <w:pStyle w:val="TAL"/>
              <w:rPr>
                <w:rFonts w:cs="Arial"/>
                <w:szCs w:val="18"/>
              </w:rPr>
            </w:pPr>
          </w:p>
        </w:tc>
      </w:tr>
      <w:tr w:rsidR="00FE1352" w14:paraId="2AAEFD35" w14:textId="77777777" w:rsidTr="004B3502">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44914CB8" w14:textId="77777777" w:rsidR="00FE1352" w:rsidRDefault="00FE1352" w:rsidP="004B3502">
            <w:pPr>
              <w:pStyle w:val="TF"/>
              <w:keepNext/>
              <w:spacing w:after="0"/>
              <w:jc w:val="left"/>
            </w:pPr>
            <w:r>
              <w:rPr>
                <w:b w:val="0"/>
                <w:noProof/>
                <w:sz w:val="18"/>
                <w:szCs w:val="18"/>
              </w:rPr>
              <w:t>paramOverUu</w:t>
            </w:r>
          </w:p>
        </w:tc>
        <w:tc>
          <w:tcPr>
            <w:tcW w:w="1558" w:type="dxa"/>
            <w:tcBorders>
              <w:top w:val="single" w:sz="4" w:space="0" w:color="auto"/>
              <w:left w:val="single" w:sz="4" w:space="0" w:color="auto"/>
              <w:bottom w:val="single" w:sz="4" w:space="0" w:color="auto"/>
              <w:right w:val="single" w:sz="4" w:space="0" w:color="auto"/>
            </w:tcBorders>
          </w:tcPr>
          <w:p w14:paraId="15390889" w14:textId="77777777" w:rsidR="00FE1352" w:rsidRDefault="00FE1352" w:rsidP="004B3502">
            <w:pPr>
              <w:pStyle w:val="TF"/>
              <w:keepNext/>
              <w:spacing w:after="0"/>
              <w:jc w:val="left"/>
            </w:pPr>
            <w:r>
              <w:rPr>
                <w:b w:val="0"/>
                <w:noProof/>
                <w:sz w:val="18"/>
                <w:szCs w:val="18"/>
              </w:rPr>
              <w:t>ParameterOverUuRm</w:t>
            </w:r>
          </w:p>
        </w:tc>
        <w:tc>
          <w:tcPr>
            <w:tcW w:w="709" w:type="dxa"/>
            <w:tcBorders>
              <w:top w:val="single" w:sz="4" w:space="0" w:color="auto"/>
              <w:left w:val="single" w:sz="4" w:space="0" w:color="auto"/>
              <w:bottom w:val="single" w:sz="4" w:space="0" w:color="auto"/>
              <w:right w:val="single" w:sz="4" w:space="0" w:color="auto"/>
            </w:tcBorders>
          </w:tcPr>
          <w:p w14:paraId="48093381" w14:textId="77777777" w:rsidR="00FE1352" w:rsidRDefault="00FE1352" w:rsidP="004B350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09BD7F" w14:textId="77777777" w:rsidR="00FE1352" w:rsidRDefault="00FE1352" w:rsidP="004B3502">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24B77E9D" w14:textId="77777777" w:rsidR="00FE1352" w:rsidRDefault="00FE1352" w:rsidP="004B3502">
            <w:pPr>
              <w:pStyle w:val="TF"/>
              <w:keepNext/>
              <w:spacing w:after="0"/>
              <w:jc w:val="left"/>
              <w:rPr>
                <w:rFonts w:cs="Arial"/>
                <w:b w:val="0"/>
                <w:sz w:val="18"/>
                <w:szCs w:val="18"/>
                <w:lang w:eastAsia="zh-CN"/>
              </w:rPr>
            </w:pPr>
            <w:r>
              <w:rPr>
                <w:rFonts w:cs="Arial"/>
                <w:b w:val="0"/>
                <w:sz w:val="18"/>
                <w:szCs w:val="18"/>
                <w:lang w:eastAsia="zh-CN"/>
              </w:rPr>
              <w:t>Contains the V2X service parameters used over Uu</w:t>
            </w:r>
          </w:p>
        </w:tc>
        <w:tc>
          <w:tcPr>
            <w:tcW w:w="1344" w:type="dxa"/>
            <w:tcBorders>
              <w:top w:val="single" w:sz="4" w:space="0" w:color="auto"/>
              <w:left w:val="single" w:sz="4" w:space="0" w:color="auto"/>
              <w:bottom w:val="single" w:sz="4" w:space="0" w:color="auto"/>
              <w:right w:val="single" w:sz="4" w:space="0" w:color="auto"/>
            </w:tcBorders>
          </w:tcPr>
          <w:p w14:paraId="2E811FD5" w14:textId="77777777" w:rsidR="00FE1352" w:rsidRDefault="00FE1352" w:rsidP="004B3502">
            <w:pPr>
              <w:pStyle w:val="TAL"/>
              <w:rPr>
                <w:rFonts w:cs="Arial"/>
                <w:szCs w:val="18"/>
              </w:rPr>
            </w:pPr>
          </w:p>
        </w:tc>
      </w:tr>
      <w:tr w:rsidR="00FE1352" w14:paraId="496A7044" w14:textId="77777777" w:rsidTr="004B3502">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16349108" w14:textId="77777777" w:rsidR="00FE1352" w:rsidRPr="00433E47" w:rsidRDefault="00FE1352" w:rsidP="004B3502">
            <w:pPr>
              <w:pStyle w:val="TF"/>
              <w:keepNext/>
              <w:spacing w:after="0"/>
              <w:jc w:val="left"/>
              <w:rPr>
                <w:rFonts w:cs="Arial"/>
                <w:b w:val="0"/>
                <w:sz w:val="18"/>
                <w:szCs w:val="18"/>
                <w:lang w:eastAsia="zh-CN"/>
              </w:rPr>
            </w:pPr>
            <w:r w:rsidRPr="00433E47">
              <w:rPr>
                <w:rFonts w:cs="Arial"/>
                <w:b w:val="0"/>
                <w:sz w:val="18"/>
                <w:szCs w:val="18"/>
                <w:lang w:eastAsia="zh-CN"/>
              </w:rPr>
              <w:t>paramForProSeDd</w:t>
            </w:r>
          </w:p>
        </w:tc>
        <w:tc>
          <w:tcPr>
            <w:tcW w:w="1558" w:type="dxa"/>
            <w:tcBorders>
              <w:top w:val="single" w:sz="4" w:space="0" w:color="auto"/>
              <w:left w:val="single" w:sz="4" w:space="0" w:color="auto"/>
              <w:bottom w:val="single" w:sz="4" w:space="0" w:color="auto"/>
              <w:right w:val="single" w:sz="4" w:space="0" w:color="auto"/>
            </w:tcBorders>
          </w:tcPr>
          <w:p w14:paraId="79AC8AE9" w14:textId="77777777" w:rsidR="00FE1352" w:rsidRPr="00433E47" w:rsidRDefault="00FE1352" w:rsidP="004B3502">
            <w:pPr>
              <w:pStyle w:val="TF"/>
              <w:keepNext/>
              <w:spacing w:after="0"/>
              <w:jc w:val="left"/>
              <w:rPr>
                <w:rFonts w:cs="Arial"/>
                <w:b w:val="0"/>
                <w:sz w:val="18"/>
                <w:szCs w:val="18"/>
                <w:lang w:eastAsia="zh-CN"/>
              </w:rPr>
            </w:pPr>
            <w:r w:rsidRPr="00433E47">
              <w:rPr>
                <w:rFonts w:cs="Arial"/>
                <w:b w:val="0"/>
                <w:sz w:val="18"/>
                <w:szCs w:val="18"/>
                <w:lang w:eastAsia="zh-CN"/>
              </w:rPr>
              <w:t>ParamForProSeDdRm</w:t>
            </w:r>
          </w:p>
        </w:tc>
        <w:tc>
          <w:tcPr>
            <w:tcW w:w="709" w:type="dxa"/>
            <w:tcBorders>
              <w:top w:val="single" w:sz="4" w:space="0" w:color="auto"/>
              <w:left w:val="single" w:sz="4" w:space="0" w:color="auto"/>
              <w:bottom w:val="single" w:sz="4" w:space="0" w:color="auto"/>
              <w:right w:val="single" w:sz="4" w:space="0" w:color="auto"/>
            </w:tcBorders>
          </w:tcPr>
          <w:p w14:paraId="6B5A16E3" w14:textId="77777777" w:rsidR="00FE1352" w:rsidRPr="00433E47" w:rsidRDefault="00FE1352" w:rsidP="004B3502">
            <w:pPr>
              <w:pStyle w:val="TAC"/>
              <w:rPr>
                <w:rFonts w:cs="Arial"/>
                <w:szCs w:val="18"/>
                <w:lang w:eastAsia="zh-CN"/>
              </w:rPr>
            </w:pPr>
            <w:r w:rsidRPr="00433E47">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2CE13F" w14:textId="77777777" w:rsidR="00FE1352" w:rsidRPr="00433E47" w:rsidRDefault="00FE1352" w:rsidP="004B3502">
            <w:pPr>
              <w:pStyle w:val="TAC"/>
              <w:jc w:val="left"/>
              <w:rPr>
                <w:rFonts w:cs="Arial"/>
                <w:szCs w:val="18"/>
                <w:lang w:eastAsia="zh-CN"/>
              </w:rPr>
            </w:pPr>
            <w:r w:rsidRPr="00433E47">
              <w:rPr>
                <w:rFonts w:cs="Arial"/>
                <w:szCs w:val="18"/>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26CA258D" w14:textId="77777777" w:rsidR="00FE1352" w:rsidRPr="00433E47" w:rsidRDefault="00FE1352" w:rsidP="004B3502">
            <w:pPr>
              <w:pStyle w:val="TF"/>
              <w:keepNext/>
              <w:spacing w:after="0"/>
              <w:jc w:val="left"/>
              <w:rPr>
                <w:rFonts w:cs="Arial"/>
                <w:b w:val="0"/>
                <w:sz w:val="18"/>
                <w:szCs w:val="18"/>
                <w:lang w:eastAsia="zh-CN"/>
              </w:rPr>
            </w:pPr>
            <w:r w:rsidRPr="00433E47">
              <w:rPr>
                <w:rFonts w:cs="Arial"/>
                <w:b w:val="0"/>
                <w:sz w:val="18"/>
                <w:szCs w:val="18"/>
                <w:lang w:eastAsia="zh-CN"/>
              </w:rPr>
              <w:t>Contains the service parameters for 5G ProSe direct discovery.</w:t>
            </w:r>
          </w:p>
        </w:tc>
        <w:tc>
          <w:tcPr>
            <w:tcW w:w="1344" w:type="dxa"/>
            <w:tcBorders>
              <w:top w:val="single" w:sz="4" w:space="0" w:color="auto"/>
              <w:left w:val="single" w:sz="4" w:space="0" w:color="auto"/>
              <w:bottom w:val="single" w:sz="4" w:space="0" w:color="auto"/>
              <w:right w:val="single" w:sz="4" w:space="0" w:color="auto"/>
            </w:tcBorders>
          </w:tcPr>
          <w:p w14:paraId="340F48D9" w14:textId="77777777" w:rsidR="00FE1352" w:rsidRPr="00433E47" w:rsidRDefault="00FE1352" w:rsidP="004B3502">
            <w:pPr>
              <w:pStyle w:val="TAL"/>
              <w:rPr>
                <w:rFonts w:cs="Arial"/>
                <w:szCs w:val="18"/>
                <w:lang w:eastAsia="zh-CN"/>
              </w:rPr>
            </w:pPr>
            <w:r w:rsidRPr="00433E47">
              <w:rPr>
                <w:rFonts w:cs="Arial"/>
                <w:szCs w:val="18"/>
                <w:lang w:eastAsia="zh-CN"/>
              </w:rPr>
              <w:t>ProSe</w:t>
            </w:r>
          </w:p>
        </w:tc>
      </w:tr>
      <w:tr w:rsidR="00FE1352" w14:paraId="75F03560" w14:textId="77777777" w:rsidTr="004B3502">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1361CCD4" w14:textId="77777777" w:rsidR="00FE1352" w:rsidRPr="00433E47" w:rsidRDefault="00FE1352" w:rsidP="004B3502">
            <w:pPr>
              <w:pStyle w:val="TF"/>
              <w:keepNext/>
              <w:spacing w:after="0"/>
              <w:jc w:val="left"/>
              <w:rPr>
                <w:rFonts w:cs="Arial"/>
                <w:b w:val="0"/>
                <w:sz w:val="18"/>
                <w:szCs w:val="18"/>
                <w:lang w:eastAsia="zh-CN"/>
              </w:rPr>
            </w:pPr>
            <w:r w:rsidRPr="00433E47">
              <w:rPr>
                <w:rFonts w:cs="Arial"/>
                <w:b w:val="0"/>
                <w:sz w:val="18"/>
                <w:szCs w:val="18"/>
                <w:lang w:eastAsia="zh-CN"/>
              </w:rPr>
              <w:t>paramForProSeDc</w:t>
            </w:r>
          </w:p>
        </w:tc>
        <w:tc>
          <w:tcPr>
            <w:tcW w:w="1558" w:type="dxa"/>
            <w:tcBorders>
              <w:top w:val="single" w:sz="4" w:space="0" w:color="auto"/>
              <w:left w:val="single" w:sz="4" w:space="0" w:color="auto"/>
              <w:bottom w:val="single" w:sz="4" w:space="0" w:color="auto"/>
              <w:right w:val="single" w:sz="4" w:space="0" w:color="auto"/>
            </w:tcBorders>
          </w:tcPr>
          <w:p w14:paraId="29FB989D" w14:textId="77777777" w:rsidR="00FE1352" w:rsidRPr="00433E47" w:rsidRDefault="00FE1352" w:rsidP="004B3502">
            <w:pPr>
              <w:pStyle w:val="TF"/>
              <w:keepNext/>
              <w:spacing w:after="0"/>
              <w:jc w:val="left"/>
              <w:rPr>
                <w:rFonts w:cs="Arial"/>
                <w:b w:val="0"/>
                <w:sz w:val="18"/>
                <w:szCs w:val="18"/>
                <w:lang w:eastAsia="zh-CN"/>
              </w:rPr>
            </w:pPr>
            <w:r w:rsidRPr="00433E47">
              <w:rPr>
                <w:rFonts w:cs="Arial"/>
                <w:b w:val="0"/>
                <w:sz w:val="18"/>
                <w:szCs w:val="18"/>
                <w:lang w:eastAsia="zh-CN"/>
              </w:rPr>
              <w:t>ParamForProSeDcRm</w:t>
            </w:r>
          </w:p>
        </w:tc>
        <w:tc>
          <w:tcPr>
            <w:tcW w:w="709" w:type="dxa"/>
            <w:tcBorders>
              <w:top w:val="single" w:sz="4" w:space="0" w:color="auto"/>
              <w:left w:val="single" w:sz="4" w:space="0" w:color="auto"/>
              <w:bottom w:val="single" w:sz="4" w:space="0" w:color="auto"/>
              <w:right w:val="single" w:sz="4" w:space="0" w:color="auto"/>
            </w:tcBorders>
          </w:tcPr>
          <w:p w14:paraId="341A9055" w14:textId="77777777" w:rsidR="00FE1352" w:rsidRPr="00433E47" w:rsidRDefault="00FE1352" w:rsidP="004B3502">
            <w:pPr>
              <w:pStyle w:val="TAC"/>
              <w:rPr>
                <w:rFonts w:cs="Arial"/>
                <w:szCs w:val="18"/>
                <w:lang w:eastAsia="zh-CN"/>
              </w:rPr>
            </w:pPr>
            <w:r w:rsidRPr="00433E47">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1FE9C9" w14:textId="77777777" w:rsidR="00FE1352" w:rsidRPr="00433E47" w:rsidRDefault="00FE1352" w:rsidP="004B3502">
            <w:pPr>
              <w:pStyle w:val="TAC"/>
              <w:jc w:val="left"/>
              <w:rPr>
                <w:rFonts w:cs="Arial"/>
                <w:szCs w:val="18"/>
                <w:lang w:eastAsia="zh-CN"/>
              </w:rPr>
            </w:pPr>
            <w:r w:rsidRPr="00433E47">
              <w:rPr>
                <w:rFonts w:cs="Arial"/>
                <w:szCs w:val="18"/>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3558CD37" w14:textId="77777777" w:rsidR="00FE1352" w:rsidRPr="00433E47" w:rsidRDefault="00FE1352" w:rsidP="004B3502">
            <w:pPr>
              <w:pStyle w:val="TF"/>
              <w:keepNext/>
              <w:spacing w:after="0"/>
              <w:jc w:val="left"/>
              <w:rPr>
                <w:rFonts w:cs="Arial"/>
                <w:b w:val="0"/>
                <w:sz w:val="18"/>
                <w:szCs w:val="18"/>
                <w:lang w:eastAsia="zh-CN"/>
              </w:rPr>
            </w:pPr>
            <w:r w:rsidRPr="00433E47">
              <w:rPr>
                <w:rFonts w:cs="Arial"/>
                <w:b w:val="0"/>
                <w:sz w:val="18"/>
                <w:szCs w:val="18"/>
                <w:lang w:eastAsia="zh-CN"/>
              </w:rPr>
              <w:t>Contains the service parameters for 5G ProSe direct communications.</w:t>
            </w:r>
          </w:p>
        </w:tc>
        <w:tc>
          <w:tcPr>
            <w:tcW w:w="1344" w:type="dxa"/>
            <w:tcBorders>
              <w:top w:val="single" w:sz="4" w:space="0" w:color="auto"/>
              <w:left w:val="single" w:sz="4" w:space="0" w:color="auto"/>
              <w:bottom w:val="single" w:sz="4" w:space="0" w:color="auto"/>
              <w:right w:val="single" w:sz="4" w:space="0" w:color="auto"/>
            </w:tcBorders>
          </w:tcPr>
          <w:p w14:paraId="2AC580F0" w14:textId="77777777" w:rsidR="00FE1352" w:rsidRPr="00433E47" w:rsidRDefault="00FE1352" w:rsidP="004B3502">
            <w:pPr>
              <w:pStyle w:val="TAL"/>
              <w:rPr>
                <w:rFonts w:cs="Arial"/>
                <w:szCs w:val="18"/>
                <w:lang w:eastAsia="zh-CN"/>
              </w:rPr>
            </w:pPr>
            <w:r w:rsidRPr="00433E47">
              <w:rPr>
                <w:rFonts w:cs="Arial"/>
                <w:szCs w:val="18"/>
                <w:lang w:eastAsia="zh-CN"/>
              </w:rPr>
              <w:t>ProSe</w:t>
            </w:r>
          </w:p>
        </w:tc>
      </w:tr>
      <w:tr w:rsidR="00FE1352" w14:paraId="68F5FE42" w14:textId="77777777" w:rsidTr="004B3502">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1B3C9AF0" w14:textId="77777777" w:rsidR="00FE1352" w:rsidRPr="00433E47" w:rsidRDefault="00FE1352" w:rsidP="004B3502">
            <w:pPr>
              <w:pStyle w:val="TF"/>
              <w:keepNext/>
              <w:spacing w:after="0"/>
              <w:jc w:val="left"/>
              <w:rPr>
                <w:rFonts w:cs="Arial"/>
                <w:b w:val="0"/>
                <w:sz w:val="18"/>
                <w:szCs w:val="18"/>
                <w:lang w:eastAsia="zh-CN"/>
              </w:rPr>
            </w:pPr>
            <w:r w:rsidRPr="00433E47">
              <w:rPr>
                <w:rFonts w:cs="Arial"/>
                <w:b w:val="0"/>
                <w:sz w:val="18"/>
                <w:szCs w:val="18"/>
                <w:lang w:eastAsia="zh-CN"/>
              </w:rPr>
              <w:t>paramForProSeU2N</w:t>
            </w:r>
          </w:p>
        </w:tc>
        <w:tc>
          <w:tcPr>
            <w:tcW w:w="1558" w:type="dxa"/>
            <w:tcBorders>
              <w:top w:val="single" w:sz="4" w:space="0" w:color="auto"/>
              <w:left w:val="single" w:sz="4" w:space="0" w:color="auto"/>
              <w:bottom w:val="single" w:sz="4" w:space="0" w:color="auto"/>
              <w:right w:val="single" w:sz="4" w:space="0" w:color="auto"/>
            </w:tcBorders>
          </w:tcPr>
          <w:p w14:paraId="7F10B4C9" w14:textId="77777777" w:rsidR="00FE1352" w:rsidRPr="00433E47" w:rsidRDefault="00FE1352" w:rsidP="004B3502">
            <w:pPr>
              <w:pStyle w:val="TF"/>
              <w:keepNext/>
              <w:spacing w:after="0"/>
              <w:jc w:val="left"/>
              <w:rPr>
                <w:rFonts w:cs="Arial"/>
                <w:b w:val="0"/>
                <w:sz w:val="18"/>
                <w:szCs w:val="18"/>
                <w:lang w:eastAsia="zh-CN"/>
              </w:rPr>
            </w:pPr>
            <w:r w:rsidRPr="00433E47">
              <w:rPr>
                <w:rFonts w:cs="Arial"/>
                <w:b w:val="0"/>
                <w:sz w:val="18"/>
                <w:szCs w:val="18"/>
                <w:lang w:eastAsia="zh-CN"/>
              </w:rPr>
              <w:t>ParamForProSeU2NRm</w:t>
            </w:r>
          </w:p>
        </w:tc>
        <w:tc>
          <w:tcPr>
            <w:tcW w:w="709" w:type="dxa"/>
            <w:tcBorders>
              <w:top w:val="single" w:sz="4" w:space="0" w:color="auto"/>
              <w:left w:val="single" w:sz="4" w:space="0" w:color="auto"/>
              <w:bottom w:val="single" w:sz="4" w:space="0" w:color="auto"/>
              <w:right w:val="single" w:sz="4" w:space="0" w:color="auto"/>
            </w:tcBorders>
          </w:tcPr>
          <w:p w14:paraId="3EF48DCA" w14:textId="77777777" w:rsidR="00FE1352" w:rsidRPr="00433E47" w:rsidRDefault="00FE1352" w:rsidP="004B3502">
            <w:pPr>
              <w:pStyle w:val="TAC"/>
              <w:rPr>
                <w:rFonts w:cs="Arial"/>
                <w:szCs w:val="18"/>
                <w:lang w:eastAsia="zh-CN"/>
              </w:rPr>
            </w:pPr>
            <w:r w:rsidRPr="00433E47">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F04125" w14:textId="77777777" w:rsidR="00FE1352" w:rsidRPr="00433E47" w:rsidRDefault="00FE1352" w:rsidP="004B3502">
            <w:pPr>
              <w:pStyle w:val="TAC"/>
              <w:jc w:val="left"/>
              <w:rPr>
                <w:rFonts w:cs="Arial"/>
                <w:szCs w:val="18"/>
                <w:lang w:eastAsia="zh-CN"/>
              </w:rPr>
            </w:pPr>
            <w:r w:rsidRPr="00433E47">
              <w:rPr>
                <w:rFonts w:cs="Arial"/>
                <w:szCs w:val="18"/>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09FFFC37" w14:textId="77777777" w:rsidR="00FE1352" w:rsidRPr="00433E47" w:rsidRDefault="00FE1352" w:rsidP="004B3502">
            <w:pPr>
              <w:pStyle w:val="TF"/>
              <w:keepNext/>
              <w:spacing w:after="0"/>
              <w:jc w:val="left"/>
              <w:rPr>
                <w:rFonts w:cs="Arial"/>
                <w:b w:val="0"/>
                <w:sz w:val="18"/>
                <w:szCs w:val="18"/>
                <w:lang w:eastAsia="zh-CN"/>
              </w:rPr>
            </w:pPr>
            <w:r w:rsidRPr="00433E47">
              <w:rPr>
                <w:rFonts w:cs="Arial"/>
                <w:b w:val="0"/>
                <w:sz w:val="18"/>
                <w:szCs w:val="18"/>
                <w:lang w:eastAsia="zh-CN"/>
              </w:rPr>
              <w:t>Contains the service parameters for 5G ProSe UE-to-network relay.</w:t>
            </w:r>
          </w:p>
        </w:tc>
        <w:tc>
          <w:tcPr>
            <w:tcW w:w="1344" w:type="dxa"/>
            <w:tcBorders>
              <w:top w:val="single" w:sz="4" w:space="0" w:color="auto"/>
              <w:left w:val="single" w:sz="4" w:space="0" w:color="auto"/>
              <w:bottom w:val="single" w:sz="4" w:space="0" w:color="auto"/>
              <w:right w:val="single" w:sz="4" w:space="0" w:color="auto"/>
            </w:tcBorders>
          </w:tcPr>
          <w:p w14:paraId="3C7B804E" w14:textId="77777777" w:rsidR="00FE1352" w:rsidRPr="00433E47" w:rsidRDefault="00FE1352" w:rsidP="004B3502">
            <w:pPr>
              <w:pStyle w:val="TAL"/>
              <w:rPr>
                <w:rFonts w:cs="Arial"/>
                <w:szCs w:val="18"/>
                <w:lang w:eastAsia="zh-CN"/>
              </w:rPr>
            </w:pPr>
            <w:r w:rsidRPr="00433E47">
              <w:rPr>
                <w:rFonts w:cs="Arial"/>
                <w:szCs w:val="18"/>
                <w:lang w:eastAsia="zh-CN"/>
              </w:rPr>
              <w:t>ProSe</w:t>
            </w:r>
          </w:p>
        </w:tc>
      </w:tr>
      <w:tr w:rsidR="00FE1352" w:rsidDel="0075073E" w14:paraId="10067F54" w14:textId="2FA55873" w:rsidTr="004B3502">
        <w:trPr>
          <w:trHeight w:val="128"/>
          <w:jc w:val="center"/>
          <w:del w:id="103" w:author="Huawei [AEM] 07-2021" w:date="2021-07-23T10:58:00Z"/>
        </w:trPr>
        <w:tc>
          <w:tcPr>
            <w:tcW w:w="2023" w:type="dxa"/>
            <w:tcBorders>
              <w:top w:val="single" w:sz="4" w:space="0" w:color="auto"/>
              <w:left w:val="single" w:sz="4" w:space="0" w:color="auto"/>
              <w:bottom w:val="single" w:sz="4" w:space="0" w:color="auto"/>
              <w:right w:val="single" w:sz="4" w:space="0" w:color="auto"/>
            </w:tcBorders>
          </w:tcPr>
          <w:p w14:paraId="40282695" w14:textId="36A013FB" w:rsidR="00FE1352" w:rsidRPr="00433E47" w:rsidDel="0075073E" w:rsidRDefault="00FE1352" w:rsidP="004B3502">
            <w:pPr>
              <w:pStyle w:val="TF"/>
              <w:keepNext/>
              <w:spacing w:after="0"/>
              <w:jc w:val="left"/>
              <w:rPr>
                <w:del w:id="104" w:author="Huawei [AEM] 07-2021" w:date="2021-07-23T10:58:00Z"/>
                <w:rFonts w:cs="Arial"/>
                <w:b w:val="0"/>
                <w:sz w:val="18"/>
                <w:szCs w:val="18"/>
                <w:lang w:eastAsia="zh-CN"/>
              </w:rPr>
            </w:pPr>
            <w:del w:id="105" w:author="Huawei [AEM] 07-2021" w:date="2021-07-23T10:58:00Z">
              <w:r w:rsidRPr="00433E47" w:rsidDel="0075073E">
                <w:rPr>
                  <w:rFonts w:cs="Arial"/>
                  <w:b w:val="0"/>
                  <w:sz w:val="18"/>
                  <w:szCs w:val="18"/>
                  <w:lang w:eastAsia="zh-CN"/>
                </w:rPr>
                <w:delText>paramForProSeUsageRep</w:delText>
              </w:r>
            </w:del>
          </w:p>
        </w:tc>
        <w:tc>
          <w:tcPr>
            <w:tcW w:w="1558" w:type="dxa"/>
            <w:tcBorders>
              <w:top w:val="single" w:sz="4" w:space="0" w:color="auto"/>
              <w:left w:val="single" w:sz="4" w:space="0" w:color="auto"/>
              <w:bottom w:val="single" w:sz="4" w:space="0" w:color="auto"/>
              <w:right w:val="single" w:sz="4" w:space="0" w:color="auto"/>
            </w:tcBorders>
          </w:tcPr>
          <w:p w14:paraId="5F5CFE97" w14:textId="368117D9" w:rsidR="00FE1352" w:rsidRPr="00433E47" w:rsidDel="0075073E" w:rsidRDefault="00FE1352" w:rsidP="004B3502">
            <w:pPr>
              <w:pStyle w:val="TF"/>
              <w:keepNext/>
              <w:spacing w:after="0"/>
              <w:jc w:val="left"/>
              <w:rPr>
                <w:del w:id="106" w:author="Huawei [AEM] 07-2021" w:date="2021-07-23T10:58:00Z"/>
                <w:rFonts w:cs="Arial"/>
                <w:b w:val="0"/>
                <w:sz w:val="18"/>
                <w:szCs w:val="18"/>
                <w:lang w:eastAsia="zh-CN"/>
              </w:rPr>
            </w:pPr>
            <w:del w:id="107" w:author="Huawei [AEM] 07-2021" w:date="2021-07-23T10:58:00Z">
              <w:r w:rsidRPr="00433E47" w:rsidDel="0075073E">
                <w:rPr>
                  <w:rFonts w:cs="Arial"/>
                  <w:b w:val="0"/>
                  <w:sz w:val="18"/>
                  <w:szCs w:val="18"/>
                  <w:lang w:eastAsia="zh-CN"/>
                </w:rPr>
                <w:delText>ParamForProSeUsageRepRm</w:delText>
              </w:r>
            </w:del>
          </w:p>
        </w:tc>
        <w:tc>
          <w:tcPr>
            <w:tcW w:w="709" w:type="dxa"/>
            <w:tcBorders>
              <w:top w:val="single" w:sz="4" w:space="0" w:color="auto"/>
              <w:left w:val="single" w:sz="4" w:space="0" w:color="auto"/>
              <w:bottom w:val="single" w:sz="4" w:space="0" w:color="auto"/>
              <w:right w:val="single" w:sz="4" w:space="0" w:color="auto"/>
            </w:tcBorders>
          </w:tcPr>
          <w:p w14:paraId="0D9FC63E" w14:textId="7681C8F5" w:rsidR="00FE1352" w:rsidRPr="00433E47" w:rsidDel="0075073E" w:rsidRDefault="00FE1352" w:rsidP="004B3502">
            <w:pPr>
              <w:pStyle w:val="TAC"/>
              <w:rPr>
                <w:del w:id="108" w:author="Huawei [AEM] 07-2021" w:date="2021-07-23T10:58:00Z"/>
                <w:rFonts w:cs="Arial"/>
                <w:szCs w:val="18"/>
                <w:lang w:eastAsia="zh-CN"/>
              </w:rPr>
            </w:pPr>
            <w:del w:id="109" w:author="Huawei [AEM] 07-2021" w:date="2021-07-23T10:58:00Z">
              <w:r w:rsidRPr="00433E47" w:rsidDel="0075073E">
                <w:rPr>
                  <w:rFonts w:cs="Arial"/>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4584F4C4" w14:textId="7257E083" w:rsidR="00FE1352" w:rsidRPr="00433E47" w:rsidDel="0075073E" w:rsidRDefault="00FE1352" w:rsidP="004B3502">
            <w:pPr>
              <w:pStyle w:val="TAC"/>
              <w:jc w:val="left"/>
              <w:rPr>
                <w:del w:id="110" w:author="Huawei [AEM] 07-2021" w:date="2021-07-23T10:58:00Z"/>
                <w:rFonts w:cs="Arial"/>
                <w:szCs w:val="18"/>
                <w:lang w:eastAsia="zh-CN"/>
              </w:rPr>
            </w:pPr>
            <w:del w:id="111" w:author="Huawei [AEM] 07-2021" w:date="2021-07-23T10:58:00Z">
              <w:r w:rsidRPr="00433E47" w:rsidDel="0075073E">
                <w:rPr>
                  <w:rFonts w:cs="Arial"/>
                  <w:szCs w:val="18"/>
                  <w:lang w:eastAsia="zh-CN"/>
                </w:rPr>
                <w:delText>0..1</w:delText>
              </w:r>
            </w:del>
          </w:p>
        </w:tc>
        <w:tc>
          <w:tcPr>
            <w:tcW w:w="2662" w:type="dxa"/>
            <w:tcBorders>
              <w:top w:val="single" w:sz="4" w:space="0" w:color="auto"/>
              <w:left w:val="single" w:sz="4" w:space="0" w:color="auto"/>
              <w:bottom w:val="single" w:sz="4" w:space="0" w:color="auto"/>
              <w:right w:val="single" w:sz="4" w:space="0" w:color="auto"/>
            </w:tcBorders>
          </w:tcPr>
          <w:p w14:paraId="18AEDE8B" w14:textId="13C3AC16" w:rsidR="00FE1352" w:rsidRPr="00433E47" w:rsidDel="0075073E" w:rsidRDefault="00FE1352" w:rsidP="004B3502">
            <w:pPr>
              <w:pStyle w:val="TF"/>
              <w:keepNext/>
              <w:spacing w:after="0"/>
              <w:jc w:val="left"/>
              <w:rPr>
                <w:del w:id="112" w:author="Huawei [AEM] 07-2021" w:date="2021-07-23T10:58:00Z"/>
                <w:rFonts w:cs="Arial"/>
                <w:b w:val="0"/>
                <w:sz w:val="18"/>
                <w:szCs w:val="18"/>
                <w:lang w:eastAsia="zh-CN"/>
              </w:rPr>
            </w:pPr>
            <w:del w:id="113" w:author="Huawei [AEM] 07-2021" w:date="2021-07-23T10:58:00Z">
              <w:r w:rsidRPr="00433E47" w:rsidDel="0075073E">
                <w:rPr>
                  <w:rFonts w:cs="Arial"/>
                  <w:b w:val="0"/>
                  <w:sz w:val="18"/>
                  <w:szCs w:val="18"/>
                  <w:lang w:eastAsia="zh-CN"/>
                </w:rPr>
                <w:delText>Contains the service parameters for 5G ProSe usage reporting configuration and rules.</w:delText>
              </w:r>
            </w:del>
          </w:p>
        </w:tc>
        <w:tc>
          <w:tcPr>
            <w:tcW w:w="1344" w:type="dxa"/>
            <w:tcBorders>
              <w:top w:val="single" w:sz="4" w:space="0" w:color="auto"/>
              <w:left w:val="single" w:sz="4" w:space="0" w:color="auto"/>
              <w:bottom w:val="single" w:sz="4" w:space="0" w:color="auto"/>
              <w:right w:val="single" w:sz="4" w:space="0" w:color="auto"/>
            </w:tcBorders>
          </w:tcPr>
          <w:p w14:paraId="079C3E16" w14:textId="1D21AAE2" w:rsidR="00FE1352" w:rsidRPr="00433E47" w:rsidDel="0075073E" w:rsidRDefault="00FE1352" w:rsidP="004B3502">
            <w:pPr>
              <w:pStyle w:val="TAL"/>
              <w:rPr>
                <w:del w:id="114" w:author="Huawei [AEM] 07-2021" w:date="2021-07-23T10:58:00Z"/>
                <w:rFonts w:cs="Arial"/>
                <w:szCs w:val="18"/>
                <w:lang w:eastAsia="zh-CN"/>
              </w:rPr>
            </w:pPr>
            <w:del w:id="115" w:author="Huawei [AEM] 07-2021" w:date="2021-07-23T10:58:00Z">
              <w:r w:rsidRPr="00433E47" w:rsidDel="0075073E">
                <w:rPr>
                  <w:rFonts w:cs="Arial"/>
                  <w:szCs w:val="18"/>
                  <w:lang w:eastAsia="zh-CN"/>
                </w:rPr>
                <w:delText>ProSe</w:delText>
              </w:r>
            </w:del>
          </w:p>
        </w:tc>
      </w:tr>
      <w:tr w:rsidR="00FE1352" w:rsidDel="00ED1561" w14:paraId="16A3C4A2" w14:textId="6001537C" w:rsidTr="004B3502">
        <w:trPr>
          <w:trHeight w:val="128"/>
          <w:jc w:val="center"/>
          <w:del w:id="116" w:author="Huawei [AEM] 07-2021" w:date="2021-07-21T23:16:00Z"/>
        </w:trPr>
        <w:tc>
          <w:tcPr>
            <w:tcW w:w="2023" w:type="dxa"/>
            <w:tcBorders>
              <w:top w:val="single" w:sz="4" w:space="0" w:color="auto"/>
              <w:left w:val="single" w:sz="4" w:space="0" w:color="auto"/>
              <w:bottom w:val="single" w:sz="4" w:space="0" w:color="auto"/>
              <w:right w:val="single" w:sz="4" w:space="0" w:color="auto"/>
            </w:tcBorders>
          </w:tcPr>
          <w:p w14:paraId="644F68DE" w14:textId="4D46951F" w:rsidR="00FE1352" w:rsidRPr="00433E47" w:rsidDel="00ED1561" w:rsidRDefault="00FE1352" w:rsidP="004B3502">
            <w:pPr>
              <w:pStyle w:val="TF"/>
              <w:keepNext/>
              <w:spacing w:after="0"/>
              <w:jc w:val="left"/>
              <w:rPr>
                <w:del w:id="117" w:author="Huawei [AEM] 07-2021" w:date="2021-07-21T23:16:00Z"/>
                <w:rFonts w:cs="Arial"/>
                <w:b w:val="0"/>
                <w:sz w:val="18"/>
                <w:szCs w:val="18"/>
                <w:lang w:eastAsia="zh-CN"/>
              </w:rPr>
            </w:pPr>
            <w:del w:id="118" w:author="Huawei [AEM] 07-2021" w:date="2021-07-21T23:16:00Z">
              <w:r w:rsidRPr="00433E47" w:rsidDel="00ED1561">
                <w:rPr>
                  <w:rFonts w:cs="Arial"/>
                  <w:b w:val="0"/>
                  <w:sz w:val="18"/>
                  <w:szCs w:val="18"/>
                  <w:lang w:eastAsia="zh-CN"/>
                </w:rPr>
                <w:delText>paramForProSeServPathSel</w:delText>
              </w:r>
            </w:del>
          </w:p>
        </w:tc>
        <w:tc>
          <w:tcPr>
            <w:tcW w:w="1558" w:type="dxa"/>
            <w:tcBorders>
              <w:top w:val="single" w:sz="4" w:space="0" w:color="auto"/>
              <w:left w:val="single" w:sz="4" w:space="0" w:color="auto"/>
              <w:bottom w:val="single" w:sz="4" w:space="0" w:color="auto"/>
              <w:right w:val="single" w:sz="4" w:space="0" w:color="auto"/>
            </w:tcBorders>
          </w:tcPr>
          <w:p w14:paraId="5577050F" w14:textId="7E35E5A8" w:rsidR="00FE1352" w:rsidRPr="00433E47" w:rsidDel="00ED1561" w:rsidRDefault="00FE1352" w:rsidP="004B3502">
            <w:pPr>
              <w:pStyle w:val="TF"/>
              <w:keepNext/>
              <w:spacing w:after="0"/>
              <w:jc w:val="left"/>
              <w:rPr>
                <w:del w:id="119" w:author="Huawei [AEM] 07-2021" w:date="2021-07-21T23:16:00Z"/>
                <w:rFonts w:cs="Arial"/>
                <w:b w:val="0"/>
                <w:sz w:val="18"/>
                <w:szCs w:val="18"/>
                <w:lang w:eastAsia="zh-CN"/>
              </w:rPr>
            </w:pPr>
            <w:del w:id="120" w:author="Huawei [AEM] 07-2021" w:date="2021-07-21T23:16:00Z">
              <w:r w:rsidRPr="00433E47" w:rsidDel="00ED1561">
                <w:rPr>
                  <w:rFonts w:cs="Arial"/>
                  <w:b w:val="0"/>
                  <w:sz w:val="18"/>
                  <w:szCs w:val="18"/>
                  <w:lang w:eastAsia="zh-CN"/>
                </w:rPr>
                <w:delText>ParamForProSeServPathSelRm</w:delText>
              </w:r>
            </w:del>
          </w:p>
        </w:tc>
        <w:tc>
          <w:tcPr>
            <w:tcW w:w="709" w:type="dxa"/>
            <w:tcBorders>
              <w:top w:val="single" w:sz="4" w:space="0" w:color="auto"/>
              <w:left w:val="single" w:sz="4" w:space="0" w:color="auto"/>
              <w:bottom w:val="single" w:sz="4" w:space="0" w:color="auto"/>
              <w:right w:val="single" w:sz="4" w:space="0" w:color="auto"/>
            </w:tcBorders>
          </w:tcPr>
          <w:p w14:paraId="5209E651" w14:textId="5D0FF77B" w:rsidR="00FE1352" w:rsidRPr="00433E47" w:rsidDel="00ED1561" w:rsidRDefault="00FE1352" w:rsidP="004B3502">
            <w:pPr>
              <w:pStyle w:val="TAC"/>
              <w:rPr>
                <w:del w:id="121" w:author="Huawei [AEM] 07-2021" w:date="2021-07-21T23:16:00Z"/>
                <w:rFonts w:cs="Arial"/>
                <w:szCs w:val="18"/>
                <w:lang w:eastAsia="zh-CN"/>
              </w:rPr>
            </w:pPr>
            <w:del w:id="122" w:author="Huawei [AEM] 07-2021" w:date="2021-07-21T23:16:00Z">
              <w:r w:rsidRPr="00433E47" w:rsidDel="00ED1561">
                <w:rPr>
                  <w:rFonts w:cs="Arial"/>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60D59168" w14:textId="3F766D51" w:rsidR="00FE1352" w:rsidRPr="00433E47" w:rsidDel="00ED1561" w:rsidRDefault="00FE1352" w:rsidP="004B3502">
            <w:pPr>
              <w:pStyle w:val="TAC"/>
              <w:jc w:val="left"/>
              <w:rPr>
                <w:del w:id="123" w:author="Huawei [AEM] 07-2021" w:date="2021-07-21T23:16:00Z"/>
                <w:rFonts w:cs="Arial"/>
                <w:szCs w:val="18"/>
                <w:lang w:eastAsia="zh-CN"/>
              </w:rPr>
            </w:pPr>
            <w:del w:id="124" w:author="Huawei [AEM] 07-2021" w:date="2021-07-21T23:16:00Z">
              <w:r w:rsidRPr="00433E47" w:rsidDel="00ED1561">
                <w:rPr>
                  <w:rFonts w:cs="Arial"/>
                  <w:szCs w:val="18"/>
                  <w:lang w:eastAsia="zh-CN"/>
                </w:rPr>
                <w:delText>0..1</w:delText>
              </w:r>
            </w:del>
          </w:p>
        </w:tc>
        <w:tc>
          <w:tcPr>
            <w:tcW w:w="2662" w:type="dxa"/>
            <w:tcBorders>
              <w:top w:val="single" w:sz="4" w:space="0" w:color="auto"/>
              <w:left w:val="single" w:sz="4" w:space="0" w:color="auto"/>
              <w:bottom w:val="single" w:sz="4" w:space="0" w:color="auto"/>
              <w:right w:val="single" w:sz="4" w:space="0" w:color="auto"/>
            </w:tcBorders>
          </w:tcPr>
          <w:p w14:paraId="7C3836C4" w14:textId="3C44D65C" w:rsidR="00FE1352" w:rsidRPr="00433E47" w:rsidDel="00ED1561" w:rsidRDefault="00FE1352" w:rsidP="004B3502">
            <w:pPr>
              <w:pStyle w:val="TF"/>
              <w:keepNext/>
              <w:spacing w:after="0"/>
              <w:jc w:val="left"/>
              <w:rPr>
                <w:del w:id="125" w:author="Huawei [AEM] 07-2021" w:date="2021-07-21T23:16:00Z"/>
                <w:rFonts w:cs="Arial"/>
                <w:b w:val="0"/>
                <w:sz w:val="18"/>
                <w:szCs w:val="18"/>
                <w:lang w:eastAsia="zh-CN"/>
              </w:rPr>
            </w:pPr>
            <w:del w:id="126" w:author="Huawei [AEM] 07-2021" w:date="2021-07-21T23:16:00Z">
              <w:r w:rsidRPr="00433E47" w:rsidDel="00ED1561">
                <w:rPr>
                  <w:rFonts w:cs="Arial"/>
                  <w:b w:val="0"/>
                  <w:sz w:val="18"/>
                  <w:szCs w:val="18"/>
                  <w:lang w:eastAsia="zh-CN"/>
                </w:rPr>
                <w:delText>Contains the service parameters for 5G ProSe service path selection.</w:delText>
              </w:r>
            </w:del>
          </w:p>
        </w:tc>
        <w:tc>
          <w:tcPr>
            <w:tcW w:w="1344" w:type="dxa"/>
            <w:tcBorders>
              <w:top w:val="single" w:sz="4" w:space="0" w:color="auto"/>
              <w:left w:val="single" w:sz="4" w:space="0" w:color="auto"/>
              <w:bottom w:val="single" w:sz="4" w:space="0" w:color="auto"/>
              <w:right w:val="single" w:sz="4" w:space="0" w:color="auto"/>
            </w:tcBorders>
          </w:tcPr>
          <w:p w14:paraId="139A044D" w14:textId="37700875" w:rsidR="00FE1352" w:rsidRPr="00433E47" w:rsidDel="00ED1561" w:rsidRDefault="00FE1352" w:rsidP="004B3502">
            <w:pPr>
              <w:pStyle w:val="TAL"/>
              <w:rPr>
                <w:del w:id="127" w:author="Huawei [AEM] 07-2021" w:date="2021-07-21T23:16:00Z"/>
                <w:rFonts w:cs="Arial"/>
                <w:szCs w:val="18"/>
                <w:lang w:eastAsia="zh-CN"/>
              </w:rPr>
            </w:pPr>
            <w:del w:id="128" w:author="Huawei [AEM] 07-2021" w:date="2021-07-21T23:16:00Z">
              <w:r w:rsidRPr="00433E47" w:rsidDel="00ED1561">
                <w:rPr>
                  <w:rFonts w:cs="Arial"/>
                  <w:szCs w:val="18"/>
                  <w:lang w:eastAsia="zh-CN"/>
                </w:rPr>
                <w:delText>ProSe</w:delText>
              </w:r>
            </w:del>
          </w:p>
        </w:tc>
      </w:tr>
      <w:tr w:rsidR="00FE1352" w14:paraId="6D4D2527" w14:textId="77777777" w:rsidTr="004B3502">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23BB3958" w14:textId="77777777" w:rsidR="00FE1352" w:rsidRDefault="00FE1352" w:rsidP="004B3502">
            <w:pPr>
              <w:pStyle w:val="TF"/>
              <w:keepNext/>
              <w:spacing w:after="0"/>
              <w:jc w:val="left"/>
              <w:rPr>
                <w:b w:val="0"/>
                <w:noProof/>
                <w:sz w:val="18"/>
                <w:szCs w:val="18"/>
              </w:rPr>
            </w:pPr>
            <w:r>
              <w:rPr>
                <w:b w:val="0"/>
                <w:noProof/>
                <w:sz w:val="18"/>
                <w:szCs w:val="18"/>
              </w:rPr>
              <w:t>urspInfluence</w:t>
            </w:r>
          </w:p>
        </w:tc>
        <w:tc>
          <w:tcPr>
            <w:tcW w:w="1558" w:type="dxa"/>
            <w:tcBorders>
              <w:top w:val="single" w:sz="4" w:space="0" w:color="auto"/>
              <w:left w:val="single" w:sz="4" w:space="0" w:color="auto"/>
              <w:bottom w:val="single" w:sz="4" w:space="0" w:color="auto"/>
              <w:right w:val="single" w:sz="4" w:space="0" w:color="auto"/>
            </w:tcBorders>
          </w:tcPr>
          <w:p w14:paraId="6093AB2D" w14:textId="77777777" w:rsidR="00FE1352" w:rsidRDefault="00FE1352" w:rsidP="004B3502">
            <w:pPr>
              <w:pStyle w:val="TF"/>
              <w:keepNext/>
              <w:spacing w:after="0"/>
              <w:jc w:val="left"/>
              <w:rPr>
                <w:b w:val="0"/>
                <w:noProof/>
                <w:sz w:val="18"/>
                <w:szCs w:val="18"/>
              </w:rPr>
            </w:pPr>
            <w:r>
              <w:rPr>
                <w:b w:val="0"/>
                <w:noProof/>
                <w:sz w:val="18"/>
                <w:szCs w:val="18"/>
              </w:rPr>
              <w:t>array(UrspRuleRequest)</w:t>
            </w:r>
          </w:p>
        </w:tc>
        <w:tc>
          <w:tcPr>
            <w:tcW w:w="709" w:type="dxa"/>
            <w:tcBorders>
              <w:top w:val="single" w:sz="4" w:space="0" w:color="auto"/>
              <w:left w:val="single" w:sz="4" w:space="0" w:color="auto"/>
              <w:bottom w:val="single" w:sz="4" w:space="0" w:color="auto"/>
              <w:right w:val="single" w:sz="4" w:space="0" w:color="auto"/>
            </w:tcBorders>
          </w:tcPr>
          <w:p w14:paraId="1C1ABEC2" w14:textId="77777777" w:rsidR="00FE1352" w:rsidRDefault="00FE1352" w:rsidP="004B350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14D10C" w14:textId="77777777" w:rsidR="00FE1352" w:rsidRDefault="00FE1352" w:rsidP="004B3502">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3EA49885" w14:textId="77777777" w:rsidR="00FE1352" w:rsidRDefault="00FE1352" w:rsidP="004B3502">
            <w:pPr>
              <w:pStyle w:val="TF"/>
              <w:keepNext/>
              <w:spacing w:after="0"/>
              <w:jc w:val="left"/>
              <w:rPr>
                <w:rFonts w:cs="Arial"/>
                <w:b w:val="0"/>
                <w:sz w:val="18"/>
                <w:szCs w:val="18"/>
                <w:lang w:eastAsia="zh-CN"/>
              </w:rPr>
            </w:pPr>
            <w:r>
              <w:rPr>
                <w:rFonts w:cs="Arial"/>
                <w:b w:val="0"/>
                <w:sz w:val="18"/>
                <w:szCs w:val="18"/>
                <w:lang w:eastAsia="zh-CN"/>
              </w:rPr>
              <w:t>Contains the service parameter used to influence the URSP.</w:t>
            </w:r>
          </w:p>
        </w:tc>
        <w:tc>
          <w:tcPr>
            <w:tcW w:w="1344" w:type="dxa"/>
            <w:tcBorders>
              <w:top w:val="single" w:sz="4" w:space="0" w:color="auto"/>
              <w:left w:val="single" w:sz="4" w:space="0" w:color="auto"/>
              <w:bottom w:val="single" w:sz="4" w:space="0" w:color="auto"/>
              <w:right w:val="single" w:sz="4" w:space="0" w:color="auto"/>
            </w:tcBorders>
          </w:tcPr>
          <w:p w14:paraId="4B7BF404" w14:textId="77777777" w:rsidR="00FE1352" w:rsidRDefault="00FE1352" w:rsidP="004B3502">
            <w:pPr>
              <w:pStyle w:val="TAL"/>
              <w:rPr>
                <w:rFonts w:cs="Arial"/>
                <w:szCs w:val="18"/>
              </w:rPr>
            </w:pPr>
            <w:r>
              <w:rPr>
                <w:rFonts w:cs="Arial"/>
                <w:szCs w:val="18"/>
              </w:rPr>
              <w:t>EnEDGE</w:t>
            </w:r>
          </w:p>
        </w:tc>
      </w:tr>
    </w:tbl>
    <w:p w14:paraId="439731FE" w14:textId="77777777" w:rsidR="00FE1352" w:rsidRDefault="00FE1352" w:rsidP="00FE1352"/>
    <w:p w14:paraId="1A65BB9C" w14:textId="7B778357" w:rsidR="00FE1352" w:rsidRPr="00800AE7" w:rsidDel="00FE1352" w:rsidRDefault="00FE1352" w:rsidP="00FE1352">
      <w:pPr>
        <w:pStyle w:val="EditorsNote"/>
        <w:rPr>
          <w:del w:id="129" w:author="Huawei [AEM] 06-2021" w:date="2021-06-21T16:00:00Z"/>
          <w:rFonts w:eastAsia="Batang"/>
        </w:rPr>
      </w:pPr>
      <w:del w:id="130" w:author="Huawei [AEM] 06-2021" w:date="2021-06-21T16:00:00Z">
        <w:r w:rsidDel="00FE1352">
          <w:delText>Editor's Note:</w:delText>
        </w:r>
        <w:r w:rsidDel="00FE1352">
          <w:tab/>
        </w:r>
        <w:r w:rsidDel="00FE1352">
          <w:rPr>
            <w:rFonts w:eastAsia="Batang"/>
          </w:rPr>
          <w:delText xml:space="preserve">UE policies and configuration parameters for 5G ProSe </w:delText>
        </w:r>
        <w:r w:rsidDel="00FE1352">
          <w:delText>UE-to-UE relay are FFS</w:delText>
        </w:r>
        <w:r w:rsidDel="00FE1352">
          <w:rPr>
            <w:rFonts w:eastAsia="Batang"/>
          </w:rPr>
          <w:delText>.</w:delText>
        </w:r>
      </w:del>
    </w:p>
    <w:p w14:paraId="67469F86" w14:textId="77777777" w:rsidR="00A950FE" w:rsidRDefault="00A950FE" w:rsidP="00A913F3">
      <w:pPr>
        <w:rPr>
          <w:rFonts w:eastAsia="宋体"/>
        </w:rPr>
      </w:pPr>
    </w:p>
    <w:p w14:paraId="4B4C940D" w14:textId="77777777" w:rsidR="009679E3" w:rsidRPr="00FD3BBA" w:rsidRDefault="009679E3" w:rsidP="009679E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1" w:name="_Toc36040397"/>
      <w:bookmarkStart w:id="132" w:name="_Toc44693001"/>
      <w:bookmarkStart w:id="133" w:name="_Toc45134462"/>
      <w:bookmarkStart w:id="134" w:name="_Toc49607526"/>
      <w:bookmarkStart w:id="135" w:name="_Toc51763498"/>
      <w:bookmarkStart w:id="136" w:name="_Toc58850396"/>
      <w:bookmarkStart w:id="137" w:name="_Toc59018776"/>
      <w:bookmarkStart w:id="138" w:name="_Toc68169788"/>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05332AD" w14:textId="77777777" w:rsidR="00FE1352" w:rsidRDefault="00FE1352" w:rsidP="00FE1352">
      <w:pPr>
        <w:pStyle w:val="Heading5"/>
      </w:pPr>
      <w:bookmarkStart w:id="139" w:name="_Toc73716248"/>
      <w:bookmarkEnd w:id="131"/>
      <w:bookmarkEnd w:id="132"/>
      <w:bookmarkEnd w:id="133"/>
      <w:bookmarkEnd w:id="134"/>
      <w:bookmarkEnd w:id="135"/>
      <w:bookmarkEnd w:id="136"/>
      <w:bookmarkEnd w:id="137"/>
      <w:bookmarkEnd w:id="138"/>
      <w:r>
        <w:t>5.11.2.4.2</w:t>
      </w:r>
      <w:r>
        <w:tab/>
        <w:t>Simple data types</w:t>
      </w:r>
      <w:bookmarkEnd w:id="139"/>
      <w:r>
        <w:t xml:space="preserve"> </w:t>
      </w:r>
    </w:p>
    <w:p w14:paraId="12CBBC04" w14:textId="77777777" w:rsidR="00FE1352" w:rsidRDefault="00FE1352" w:rsidP="00FE1352">
      <w:r>
        <w:t>The simple data types defined in table 5.11.2.4.2-1 shall be supported.</w:t>
      </w:r>
    </w:p>
    <w:p w14:paraId="2CF89C87" w14:textId="77777777" w:rsidR="00FE1352" w:rsidRDefault="00FE1352" w:rsidP="00FE1352">
      <w:pPr>
        <w:pStyle w:val="TH"/>
      </w:pPr>
      <w:r>
        <w:lastRenderedPageBreak/>
        <w:t>Table 5.11.2.4.2-1: Simple data types</w:t>
      </w:r>
    </w:p>
    <w:tbl>
      <w:tblPr>
        <w:tblW w:w="9691" w:type="dxa"/>
        <w:jc w:val="center"/>
        <w:tblLayout w:type="fixed"/>
        <w:tblCellMar>
          <w:left w:w="28" w:type="dxa"/>
          <w:right w:w="0" w:type="dxa"/>
        </w:tblCellMar>
        <w:tblLook w:val="04A0" w:firstRow="1" w:lastRow="0" w:firstColumn="1" w:lastColumn="0" w:noHBand="0" w:noVBand="1"/>
      </w:tblPr>
      <w:tblGrid>
        <w:gridCol w:w="2010"/>
        <w:gridCol w:w="1560"/>
        <w:gridCol w:w="4677"/>
        <w:gridCol w:w="1444"/>
      </w:tblGrid>
      <w:tr w:rsidR="00FE1352" w14:paraId="5A8D41E7" w14:textId="77777777" w:rsidTr="004B3502">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899BC4B" w14:textId="77777777" w:rsidR="00FE1352" w:rsidRDefault="00FE1352" w:rsidP="004B3502">
            <w:pPr>
              <w:pStyle w:val="TAH"/>
            </w:pPr>
            <w:r>
              <w:t>Type Name</w:t>
            </w:r>
          </w:p>
        </w:tc>
        <w:tc>
          <w:tcPr>
            <w:tcW w:w="80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CD95FB7" w14:textId="77777777" w:rsidR="00FE1352" w:rsidRDefault="00FE1352" w:rsidP="004B3502">
            <w:pPr>
              <w:pStyle w:val="TAH"/>
            </w:pPr>
            <w:r>
              <w:t>Type Definition</w:t>
            </w:r>
          </w:p>
        </w:tc>
        <w:tc>
          <w:tcPr>
            <w:tcW w:w="2413" w:type="pct"/>
            <w:tcBorders>
              <w:top w:val="single" w:sz="4" w:space="0" w:color="auto"/>
              <w:left w:val="single" w:sz="4" w:space="0" w:color="auto"/>
              <w:bottom w:val="single" w:sz="4" w:space="0" w:color="auto"/>
              <w:right w:val="single" w:sz="4" w:space="0" w:color="auto"/>
            </w:tcBorders>
            <w:shd w:val="clear" w:color="auto" w:fill="C0C0C0"/>
            <w:hideMark/>
          </w:tcPr>
          <w:p w14:paraId="5A39BA7B" w14:textId="77777777" w:rsidR="00FE1352" w:rsidRDefault="00FE1352" w:rsidP="004B3502">
            <w:pPr>
              <w:pStyle w:val="TAH"/>
            </w:pPr>
            <w:r>
              <w:t>Description</w:t>
            </w:r>
          </w:p>
        </w:tc>
        <w:tc>
          <w:tcPr>
            <w:tcW w:w="745" w:type="pct"/>
            <w:tcBorders>
              <w:top w:val="single" w:sz="4" w:space="0" w:color="auto"/>
              <w:left w:val="single" w:sz="4" w:space="0" w:color="auto"/>
              <w:bottom w:val="single" w:sz="4" w:space="0" w:color="auto"/>
              <w:right w:val="single" w:sz="4" w:space="0" w:color="auto"/>
            </w:tcBorders>
            <w:shd w:val="clear" w:color="auto" w:fill="C0C0C0"/>
          </w:tcPr>
          <w:p w14:paraId="73B3FA11" w14:textId="77777777" w:rsidR="00FE1352" w:rsidRDefault="00FE1352" w:rsidP="004B3502">
            <w:pPr>
              <w:pStyle w:val="TAH"/>
            </w:pPr>
            <w:r>
              <w:t>Applicability</w:t>
            </w:r>
          </w:p>
        </w:tc>
      </w:tr>
      <w:tr w:rsidR="00FE1352" w14:paraId="35DECB74" w14:textId="77777777" w:rsidTr="004B3502">
        <w:trPr>
          <w:jc w:val="center"/>
        </w:trPr>
        <w:tc>
          <w:tcPr>
            <w:tcW w:w="103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63220" w14:textId="77777777" w:rsidR="00FE1352" w:rsidRDefault="00FE1352" w:rsidP="004B3502">
            <w:pPr>
              <w:pStyle w:val="TAL"/>
            </w:pPr>
            <w:r>
              <w:rPr>
                <w:lang w:eastAsia="zh-CN"/>
              </w:rPr>
              <w:t>ParameterOverPc5</w:t>
            </w:r>
          </w:p>
        </w:tc>
        <w:tc>
          <w:tcPr>
            <w:tcW w:w="80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C5DF573" w14:textId="77777777" w:rsidR="00FE1352" w:rsidRDefault="00FE1352" w:rsidP="004B3502">
            <w:pPr>
              <w:pStyle w:val="TAL"/>
            </w:pPr>
            <w:r>
              <w:rPr>
                <w:lang w:eastAsia="zh-CN"/>
              </w:rPr>
              <w:t>string</w:t>
            </w:r>
          </w:p>
        </w:tc>
        <w:tc>
          <w:tcPr>
            <w:tcW w:w="2413" w:type="pct"/>
            <w:tcBorders>
              <w:top w:val="single" w:sz="4" w:space="0" w:color="auto"/>
              <w:left w:val="nil"/>
              <w:bottom w:val="single" w:sz="4" w:space="0" w:color="auto"/>
              <w:right w:val="single" w:sz="8" w:space="0" w:color="auto"/>
            </w:tcBorders>
          </w:tcPr>
          <w:p w14:paraId="6B9E387B" w14:textId="77777777" w:rsidR="00FE1352" w:rsidRDefault="00FE1352" w:rsidP="004B3502">
            <w:pPr>
              <w:pStyle w:val="TAL"/>
            </w:pPr>
            <w:r>
              <w:rPr>
                <w:noProof/>
              </w:rPr>
              <w:t>Configuration parameters for V2X communication over PC5. I</w:t>
            </w:r>
            <w:r>
              <w:rPr>
                <w:rFonts w:cs="Arial"/>
                <w:szCs w:val="18"/>
                <w:lang w:eastAsia="zh-CN"/>
              </w:rPr>
              <w:t>ts encoding shall comply with</w:t>
            </w:r>
            <w:r>
              <w:rPr>
                <w:rFonts w:cs="Arial"/>
                <w:lang w:eastAsia="ja-JP"/>
              </w:rPr>
              <w:t xml:space="preserve"> the </w:t>
            </w:r>
            <w:r>
              <w:rPr>
                <w:lang w:eastAsia="zh-CN"/>
              </w:rPr>
              <w:t>UE policies for V2X communication over PC5</w:t>
            </w:r>
            <w:r>
              <w:rPr>
                <w:rFonts w:cs="Arial"/>
                <w:lang w:eastAsia="ja-JP"/>
              </w:rPr>
              <w:t xml:space="preserve"> as defined in subclause 5.3 of</w:t>
            </w:r>
            <w:r>
              <w:rPr>
                <w:rFonts w:cs="Arial"/>
                <w:b/>
                <w:snapToGrid w:val="0"/>
                <w:lang w:eastAsia="ja-JP"/>
              </w:rPr>
              <w:t xml:space="preserve"> </w:t>
            </w:r>
            <w:r>
              <w:rPr>
                <w:rFonts w:cs="Arial"/>
                <w:szCs w:val="18"/>
                <w:lang w:eastAsia="zh-CN"/>
              </w:rPr>
              <w:t>3GPP </w:t>
            </w:r>
            <w:r>
              <w:rPr>
                <w:rFonts w:cs="Arial"/>
                <w:lang w:eastAsia="ja-JP"/>
              </w:rPr>
              <w:t>TS 24.588 [33].</w:t>
            </w:r>
          </w:p>
        </w:tc>
        <w:tc>
          <w:tcPr>
            <w:tcW w:w="745" w:type="pct"/>
            <w:tcBorders>
              <w:top w:val="single" w:sz="4" w:space="0" w:color="auto"/>
              <w:left w:val="nil"/>
              <w:bottom w:val="single" w:sz="4" w:space="0" w:color="auto"/>
              <w:right w:val="single" w:sz="8" w:space="0" w:color="auto"/>
            </w:tcBorders>
          </w:tcPr>
          <w:p w14:paraId="2FE9C2B1" w14:textId="77777777" w:rsidR="00FE1352" w:rsidRDefault="00FE1352" w:rsidP="004B3502">
            <w:pPr>
              <w:pStyle w:val="TAL"/>
            </w:pPr>
          </w:p>
        </w:tc>
      </w:tr>
      <w:tr w:rsidR="00FE1352" w14:paraId="5F0B1EBE" w14:textId="77777777" w:rsidTr="004B3502">
        <w:trPr>
          <w:jc w:val="center"/>
        </w:trPr>
        <w:tc>
          <w:tcPr>
            <w:tcW w:w="103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300219" w14:textId="77777777" w:rsidR="00FE1352" w:rsidRDefault="00FE1352" w:rsidP="004B3502">
            <w:pPr>
              <w:pStyle w:val="TAL"/>
            </w:pPr>
            <w:r>
              <w:rPr>
                <w:lang w:eastAsia="zh-CN"/>
              </w:rPr>
              <w:t>ParameterOverPc5Rm</w:t>
            </w:r>
          </w:p>
        </w:tc>
        <w:tc>
          <w:tcPr>
            <w:tcW w:w="80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CD5492" w14:textId="77777777" w:rsidR="00FE1352" w:rsidRDefault="00FE1352" w:rsidP="004B3502">
            <w:pPr>
              <w:pStyle w:val="TAL"/>
            </w:pPr>
            <w:r>
              <w:rPr>
                <w:lang w:eastAsia="zh-CN"/>
              </w:rPr>
              <w:t>string</w:t>
            </w:r>
          </w:p>
        </w:tc>
        <w:tc>
          <w:tcPr>
            <w:tcW w:w="2413" w:type="pct"/>
            <w:tcBorders>
              <w:top w:val="single" w:sz="4" w:space="0" w:color="auto"/>
              <w:left w:val="nil"/>
              <w:bottom w:val="single" w:sz="4" w:space="0" w:color="auto"/>
              <w:right w:val="single" w:sz="8" w:space="0" w:color="auto"/>
            </w:tcBorders>
          </w:tcPr>
          <w:p w14:paraId="7332368F" w14:textId="77777777" w:rsidR="00FE1352" w:rsidRDefault="00FE1352" w:rsidP="004B3502">
            <w:pPr>
              <w:pStyle w:val="TAL"/>
            </w:pPr>
            <w:r>
              <w:t>This data type is defined in the same way as the "</w:t>
            </w:r>
            <w:r>
              <w:rPr>
                <w:lang w:eastAsia="zh-CN"/>
              </w:rPr>
              <w:t>ParameterOverPc5</w:t>
            </w:r>
            <w:r>
              <w:t>" data type, but with the OpenAPI "nullable: true" property.</w:t>
            </w:r>
          </w:p>
        </w:tc>
        <w:tc>
          <w:tcPr>
            <w:tcW w:w="745" w:type="pct"/>
            <w:tcBorders>
              <w:top w:val="single" w:sz="4" w:space="0" w:color="auto"/>
              <w:left w:val="nil"/>
              <w:bottom w:val="single" w:sz="4" w:space="0" w:color="auto"/>
              <w:right w:val="single" w:sz="8" w:space="0" w:color="auto"/>
            </w:tcBorders>
          </w:tcPr>
          <w:p w14:paraId="6863FDC3" w14:textId="77777777" w:rsidR="00FE1352" w:rsidRDefault="00FE1352" w:rsidP="004B3502">
            <w:pPr>
              <w:pStyle w:val="TAL"/>
            </w:pPr>
          </w:p>
        </w:tc>
      </w:tr>
      <w:tr w:rsidR="00FE1352" w14:paraId="04910D4F" w14:textId="77777777" w:rsidTr="004B3502">
        <w:trPr>
          <w:jc w:val="center"/>
        </w:trPr>
        <w:tc>
          <w:tcPr>
            <w:tcW w:w="103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A7575C" w14:textId="77777777" w:rsidR="00FE1352" w:rsidRDefault="00FE1352" w:rsidP="004B3502">
            <w:pPr>
              <w:pStyle w:val="TAL"/>
            </w:pPr>
            <w:r>
              <w:rPr>
                <w:noProof/>
                <w:szCs w:val="18"/>
              </w:rPr>
              <w:t>ParameterOverUu</w:t>
            </w:r>
          </w:p>
        </w:tc>
        <w:tc>
          <w:tcPr>
            <w:tcW w:w="80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CF3352" w14:textId="77777777" w:rsidR="00FE1352" w:rsidRDefault="00FE1352" w:rsidP="004B3502">
            <w:pPr>
              <w:pStyle w:val="TAL"/>
            </w:pPr>
            <w:r>
              <w:rPr>
                <w:lang w:eastAsia="zh-CN"/>
              </w:rPr>
              <w:t>string</w:t>
            </w:r>
          </w:p>
        </w:tc>
        <w:tc>
          <w:tcPr>
            <w:tcW w:w="2413" w:type="pct"/>
            <w:tcBorders>
              <w:top w:val="single" w:sz="4" w:space="0" w:color="auto"/>
              <w:left w:val="nil"/>
              <w:bottom w:val="single" w:sz="4" w:space="0" w:color="auto"/>
              <w:right w:val="single" w:sz="8" w:space="0" w:color="auto"/>
            </w:tcBorders>
          </w:tcPr>
          <w:p w14:paraId="65F0B4E4" w14:textId="77777777" w:rsidR="00FE1352" w:rsidRDefault="00FE1352" w:rsidP="004B3502">
            <w:pPr>
              <w:pStyle w:val="TAL"/>
            </w:pPr>
            <w:r>
              <w:rPr>
                <w:noProof/>
              </w:rPr>
              <w:t>Configuration parameters for V2X communication over Uu. I</w:t>
            </w:r>
            <w:r>
              <w:rPr>
                <w:rFonts w:cs="Arial"/>
                <w:szCs w:val="18"/>
                <w:lang w:eastAsia="zh-CN"/>
              </w:rPr>
              <w:t>ts encoding shall comply with</w:t>
            </w:r>
            <w:r>
              <w:rPr>
                <w:rFonts w:cs="Arial"/>
                <w:lang w:eastAsia="ja-JP"/>
              </w:rPr>
              <w:t xml:space="preserve"> the </w:t>
            </w:r>
            <w:r>
              <w:rPr>
                <w:lang w:eastAsia="zh-CN"/>
              </w:rPr>
              <w:t>UE policies for V2X communication over Uu</w:t>
            </w:r>
            <w:r>
              <w:rPr>
                <w:rFonts w:cs="Arial"/>
                <w:lang w:eastAsia="ja-JP"/>
              </w:rPr>
              <w:t xml:space="preserve"> as defined in subclause 5.4 of</w:t>
            </w:r>
            <w:r>
              <w:rPr>
                <w:rFonts w:cs="Arial"/>
                <w:b/>
                <w:snapToGrid w:val="0"/>
                <w:lang w:eastAsia="ja-JP"/>
              </w:rPr>
              <w:t xml:space="preserve"> </w:t>
            </w:r>
            <w:r>
              <w:rPr>
                <w:rFonts w:cs="Arial"/>
                <w:szCs w:val="18"/>
                <w:lang w:eastAsia="zh-CN"/>
              </w:rPr>
              <w:t>3GPP </w:t>
            </w:r>
            <w:r>
              <w:rPr>
                <w:rFonts w:cs="Arial"/>
                <w:lang w:eastAsia="ja-JP"/>
              </w:rPr>
              <w:t>TS 24.588 [33].</w:t>
            </w:r>
          </w:p>
        </w:tc>
        <w:tc>
          <w:tcPr>
            <w:tcW w:w="745" w:type="pct"/>
            <w:tcBorders>
              <w:top w:val="single" w:sz="4" w:space="0" w:color="auto"/>
              <w:left w:val="nil"/>
              <w:bottom w:val="single" w:sz="4" w:space="0" w:color="auto"/>
              <w:right w:val="single" w:sz="8" w:space="0" w:color="auto"/>
            </w:tcBorders>
          </w:tcPr>
          <w:p w14:paraId="5E588271" w14:textId="77777777" w:rsidR="00FE1352" w:rsidRDefault="00FE1352" w:rsidP="004B3502">
            <w:pPr>
              <w:pStyle w:val="TAL"/>
            </w:pPr>
          </w:p>
        </w:tc>
      </w:tr>
      <w:tr w:rsidR="00FE1352" w14:paraId="403C45F3" w14:textId="77777777" w:rsidTr="004B3502">
        <w:trPr>
          <w:jc w:val="center"/>
        </w:trPr>
        <w:tc>
          <w:tcPr>
            <w:tcW w:w="103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B84486" w14:textId="77777777" w:rsidR="00FE1352" w:rsidRDefault="00FE1352" w:rsidP="004B3502">
            <w:pPr>
              <w:pStyle w:val="TAL"/>
            </w:pPr>
            <w:r>
              <w:rPr>
                <w:noProof/>
                <w:szCs w:val="18"/>
              </w:rPr>
              <w:t>ParameterOverUuRm</w:t>
            </w:r>
          </w:p>
        </w:tc>
        <w:tc>
          <w:tcPr>
            <w:tcW w:w="80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29A4B0" w14:textId="77777777" w:rsidR="00FE1352" w:rsidRDefault="00FE1352" w:rsidP="004B3502">
            <w:pPr>
              <w:pStyle w:val="TAL"/>
            </w:pPr>
            <w:r>
              <w:rPr>
                <w:lang w:eastAsia="zh-CN"/>
              </w:rPr>
              <w:t>string</w:t>
            </w:r>
          </w:p>
        </w:tc>
        <w:tc>
          <w:tcPr>
            <w:tcW w:w="2413" w:type="pct"/>
            <w:tcBorders>
              <w:top w:val="single" w:sz="4" w:space="0" w:color="auto"/>
              <w:left w:val="nil"/>
              <w:bottom w:val="single" w:sz="4" w:space="0" w:color="auto"/>
              <w:right w:val="single" w:sz="8" w:space="0" w:color="auto"/>
            </w:tcBorders>
          </w:tcPr>
          <w:p w14:paraId="139FF63E" w14:textId="77777777" w:rsidR="00FE1352" w:rsidRDefault="00FE1352" w:rsidP="004B3502">
            <w:pPr>
              <w:pStyle w:val="TAL"/>
            </w:pPr>
            <w:r>
              <w:t>This data type is defined in the same way as the "</w:t>
            </w:r>
            <w:r>
              <w:rPr>
                <w:lang w:eastAsia="zh-CN"/>
              </w:rPr>
              <w:t>ParameterOverUu</w:t>
            </w:r>
            <w:r>
              <w:t>" data type, but with the OpenAPI "nullable: true" property.</w:t>
            </w:r>
          </w:p>
        </w:tc>
        <w:tc>
          <w:tcPr>
            <w:tcW w:w="745" w:type="pct"/>
            <w:tcBorders>
              <w:top w:val="single" w:sz="4" w:space="0" w:color="auto"/>
              <w:left w:val="nil"/>
              <w:bottom w:val="single" w:sz="4" w:space="0" w:color="auto"/>
              <w:right w:val="single" w:sz="8" w:space="0" w:color="auto"/>
            </w:tcBorders>
          </w:tcPr>
          <w:p w14:paraId="7AB65733" w14:textId="77777777" w:rsidR="00FE1352" w:rsidRDefault="00FE1352" w:rsidP="004B3502">
            <w:pPr>
              <w:pStyle w:val="TAL"/>
            </w:pPr>
          </w:p>
        </w:tc>
      </w:tr>
      <w:tr w:rsidR="00FE1352" w14:paraId="6673A919" w14:textId="77777777" w:rsidTr="004B3502">
        <w:trPr>
          <w:jc w:val="center"/>
        </w:trPr>
        <w:tc>
          <w:tcPr>
            <w:tcW w:w="103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545005" w14:textId="77777777" w:rsidR="00FE1352" w:rsidRDefault="00FE1352" w:rsidP="004B3502">
            <w:pPr>
              <w:pStyle w:val="TAL"/>
              <w:rPr>
                <w:noProof/>
                <w:szCs w:val="18"/>
              </w:rPr>
            </w:pPr>
            <w:r>
              <w:rPr>
                <w:noProof/>
              </w:rPr>
              <w:t>ParamForProSeDd</w:t>
            </w:r>
          </w:p>
        </w:tc>
        <w:tc>
          <w:tcPr>
            <w:tcW w:w="80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8EBA5E" w14:textId="77777777" w:rsidR="00FE1352" w:rsidRDefault="00FE1352" w:rsidP="004B3502">
            <w:pPr>
              <w:pStyle w:val="TAL"/>
              <w:rPr>
                <w:lang w:eastAsia="zh-CN"/>
              </w:rPr>
            </w:pPr>
            <w:r>
              <w:rPr>
                <w:lang w:eastAsia="zh-CN"/>
              </w:rPr>
              <w:t>string</w:t>
            </w:r>
          </w:p>
        </w:tc>
        <w:tc>
          <w:tcPr>
            <w:tcW w:w="2413" w:type="pct"/>
            <w:tcBorders>
              <w:top w:val="single" w:sz="4" w:space="0" w:color="auto"/>
              <w:left w:val="nil"/>
              <w:bottom w:val="single" w:sz="4" w:space="0" w:color="auto"/>
              <w:right w:val="single" w:sz="8" w:space="0" w:color="auto"/>
            </w:tcBorders>
          </w:tcPr>
          <w:p w14:paraId="629066DD" w14:textId="77777777" w:rsidR="00FE1352" w:rsidRDefault="00FE1352" w:rsidP="004B3502">
            <w:pPr>
              <w:pStyle w:val="TAL"/>
            </w:pPr>
            <w:r>
              <w:rPr>
                <w:noProof/>
              </w:rPr>
              <w:t>Configuration parameters for 5G ProSe direct discovery. I</w:t>
            </w:r>
            <w:r>
              <w:rPr>
                <w:rFonts w:cs="Arial"/>
                <w:szCs w:val="18"/>
                <w:lang w:eastAsia="zh-CN"/>
              </w:rPr>
              <w:t>ts encoding shall comply with</w:t>
            </w:r>
            <w:r>
              <w:rPr>
                <w:rFonts w:cs="Arial"/>
                <w:lang w:eastAsia="ja-JP"/>
              </w:rPr>
              <w:t xml:space="preserve"> the </w:t>
            </w:r>
            <w:r>
              <w:rPr>
                <w:lang w:eastAsia="zh-CN"/>
              </w:rPr>
              <w:t xml:space="preserve">UE policies for </w:t>
            </w:r>
            <w:r>
              <w:rPr>
                <w:noProof/>
              </w:rPr>
              <w:t>5G ProSe direct discovery</w:t>
            </w:r>
            <w:r>
              <w:rPr>
                <w:rFonts w:cs="Arial"/>
                <w:lang w:eastAsia="ja-JP"/>
              </w:rPr>
              <w:t xml:space="preserve"> defined in subclause 5.3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Borders>
              <w:top w:val="single" w:sz="4" w:space="0" w:color="auto"/>
              <w:left w:val="nil"/>
              <w:bottom w:val="single" w:sz="4" w:space="0" w:color="auto"/>
              <w:right w:val="single" w:sz="8" w:space="0" w:color="auto"/>
            </w:tcBorders>
          </w:tcPr>
          <w:p w14:paraId="58C70766" w14:textId="77777777" w:rsidR="00FE1352" w:rsidRDefault="00FE1352" w:rsidP="004B3502">
            <w:pPr>
              <w:pStyle w:val="TAL"/>
            </w:pPr>
            <w:r>
              <w:t>ProSe</w:t>
            </w:r>
          </w:p>
        </w:tc>
      </w:tr>
      <w:tr w:rsidR="00FE1352" w14:paraId="5583CDE3" w14:textId="77777777" w:rsidTr="004B3502">
        <w:trPr>
          <w:jc w:val="center"/>
        </w:trPr>
        <w:tc>
          <w:tcPr>
            <w:tcW w:w="103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2B0423" w14:textId="77777777" w:rsidR="00FE1352" w:rsidRDefault="00FE1352" w:rsidP="004B3502">
            <w:pPr>
              <w:pStyle w:val="TAL"/>
              <w:rPr>
                <w:noProof/>
                <w:szCs w:val="18"/>
              </w:rPr>
            </w:pPr>
            <w:r>
              <w:rPr>
                <w:noProof/>
              </w:rPr>
              <w:t>ParamForProSeDdRm</w:t>
            </w:r>
          </w:p>
        </w:tc>
        <w:tc>
          <w:tcPr>
            <w:tcW w:w="80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4AADAC" w14:textId="77777777" w:rsidR="00FE1352" w:rsidRDefault="00FE1352" w:rsidP="004B3502">
            <w:pPr>
              <w:pStyle w:val="TAL"/>
              <w:rPr>
                <w:lang w:eastAsia="zh-CN"/>
              </w:rPr>
            </w:pPr>
            <w:r>
              <w:rPr>
                <w:lang w:eastAsia="zh-CN"/>
              </w:rPr>
              <w:t>string</w:t>
            </w:r>
          </w:p>
        </w:tc>
        <w:tc>
          <w:tcPr>
            <w:tcW w:w="2413" w:type="pct"/>
            <w:tcBorders>
              <w:top w:val="single" w:sz="4" w:space="0" w:color="auto"/>
              <w:left w:val="nil"/>
              <w:bottom w:val="single" w:sz="4" w:space="0" w:color="auto"/>
              <w:right w:val="single" w:sz="8" w:space="0" w:color="auto"/>
            </w:tcBorders>
          </w:tcPr>
          <w:p w14:paraId="72F57C2B" w14:textId="77777777" w:rsidR="00FE1352" w:rsidRDefault="00FE1352" w:rsidP="004B3502">
            <w:pPr>
              <w:pStyle w:val="TAL"/>
            </w:pPr>
            <w:r>
              <w:t>This data type is defined in the same way as the "</w:t>
            </w:r>
            <w:r>
              <w:rPr>
                <w:noProof/>
              </w:rPr>
              <w:t>ParamForProSeDd</w:t>
            </w:r>
            <w:r>
              <w:t>" data type, but with the OpenAPI "nullable: true" property.</w:t>
            </w:r>
          </w:p>
        </w:tc>
        <w:tc>
          <w:tcPr>
            <w:tcW w:w="745" w:type="pct"/>
            <w:tcBorders>
              <w:top w:val="single" w:sz="4" w:space="0" w:color="auto"/>
              <w:left w:val="nil"/>
              <w:bottom w:val="single" w:sz="4" w:space="0" w:color="auto"/>
              <w:right w:val="single" w:sz="8" w:space="0" w:color="auto"/>
            </w:tcBorders>
          </w:tcPr>
          <w:p w14:paraId="4EA971E9" w14:textId="77777777" w:rsidR="00FE1352" w:rsidRDefault="00FE1352" w:rsidP="004B3502">
            <w:pPr>
              <w:pStyle w:val="TAL"/>
            </w:pPr>
            <w:r>
              <w:t>ProSe</w:t>
            </w:r>
          </w:p>
        </w:tc>
      </w:tr>
      <w:tr w:rsidR="00FE1352" w14:paraId="2157694B" w14:textId="77777777" w:rsidTr="004B3502">
        <w:trPr>
          <w:jc w:val="center"/>
        </w:trPr>
        <w:tc>
          <w:tcPr>
            <w:tcW w:w="103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7E59ED" w14:textId="77777777" w:rsidR="00FE1352" w:rsidRDefault="00FE1352" w:rsidP="004B3502">
            <w:pPr>
              <w:pStyle w:val="TAL"/>
              <w:rPr>
                <w:noProof/>
                <w:szCs w:val="18"/>
              </w:rPr>
            </w:pPr>
            <w:r>
              <w:rPr>
                <w:noProof/>
              </w:rPr>
              <w:t>ParamForProSeDc</w:t>
            </w:r>
          </w:p>
        </w:tc>
        <w:tc>
          <w:tcPr>
            <w:tcW w:w="80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4CB87B" w14:textId="77777777" w:rsidR="00FE1352" w:rsidRDefault="00FE1352" w:rsidP="004B3502">
            <w:pPr>
              <w:pStyle w:val="TAL"/>
              <w:rPr>
                <w:lang w:eastAsia="zh-CN"/>
              </w:rPr>
            </w:pPr>
            <w:r>
              <w:rPr>
                <w:lang w:eastAsia="zh-CN"/>
              </w:rPr>
              <w:t>string</w:t>
            </w:r>
          </w:p>
        </w:tc>
        <w:tc>
          <w:tcPr>
            <w:tcW w:w="2413" w:type="pct"/>
            <w:tcBorders>
              <w:top w:val="single" w:sz="4" w:space="0" w:color="auto"/>
              <w:left w:val="nil"/>
              <w:bottom w:val="single" w:sz="4" w:space="0" w:color="auto"/>
              <w:right w:val="single" w:sz="8" w:space="0" w:color="auto"/>
            </w:tcBorders>
          </w:tcPr>
          <w:p w14:paraId="584E294A" w14:textId="77777777" w:rsidR="00FE1352" w:rsidRDefault="00FE1352" w:rsidP="004B3502">
            <w:pPr>
              <w:pStyle w:val="TAL"/>
            </w:pPr>
            <w:r>
              <w:rPr>
                <w:noProof/>
              </w:rPr>
              <w:t>Configuration parameters for 5G ProSe direct communications. I</w:t>
            </w:r>
            <w:r>
              <w:rPr>
                <w:rFonts w:cs="Arial"/>
                <w:szCs w:val="18"/>
                <w:lang w:eastAsia="zh-CN"/>
              </w:rPr>
              <w:t>ts encoding shall comply with</w:t>
            </w:r>
            <w:r>
              <w:rPr>
                <w:rFonts w:cs="Arial"/>
                <w:lang w:eastAsia="ja-JP"/>
              </w:rPr>
              <w:t xml:space="preserve"> the </w:t>
            </w:r>
            <w:r>
              <w:rPr>
                <w:lang w:eastAsia="zh-CN"/>
              </w:rPr>
              <w:t xml:space="preserve">UE policies for </w:t>
            </w:r>
            <w:r>
              <w:rPr>
                <w:noProof/>
              </w:rPr>
              <w:t>5G ProSe direct communications</w:t>
            </w:r>
            <w:r>
              <w:rPr>
                <w:rFonts w:cs="Arial"/>
                <w:lang w:eastAsia="ja-JP"/>
              </w:rPr>
              <w:t xml:space="preserve"> defined in subclause 5.4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Borders>
              <w:top w:val="single" w:sz="4" w:space="0" w:color="auto"/>
              <w:left w:val="nil"/>
              <w:bottom w:val="single" w:sz="4" w:space="0" w:color="auto"/>
              <w:right w:val="single" w:sz="8" w:space="0" w:color="auto"/>
            </w:tcBorders>
          </w:tcPr>
          <w:p w14:paraId="4992D738" w14:textId="77777777" w:rsidR="00FE1352" w:rsidRDefault="00FE1352" w:rsidP="004B3502">
            <w:pPr>
              <w:pStyle w:val="TAL"/>
            </w:pPr>
            <w:r>
              <w:t>ProSe</w:t>
            </w:r>
          </w:p>
        </w:tc>
      </w:tr>
      <w:tr w:rsidR="00FE1352" w14:paraId="3B8C3A67" w14:textId="77777777" w:rsidTr="004B3502">
        <w:trPr>
          <w:jc w:val="center"/>
        </w:trPr>
        <w:tc>
          <w:tcPr>
            <w:tcW w:w="103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6F35F1" w14:textId="77777777" w:rsidR="00FE1352" w:rsidRDefault="00FE1352" w:rsidP="004B3502">
            <w:pPr>
              <w:pStyle w:val="TAL"/>
              <w:rPr>
                <w:noProof/>
                <w:szCs w:val="18"/>
              </w:rPr>
            </w:pPr>
            <w:r>
              <w:rPr>
                <w:noProof/>
              </w:rPr>
              <w:t>ParamForProSeDcRm</w:t>
            </w:r>
          </w:p>
        </w:tc>
        <w:tc>
          <w:tcPr>
            <w:tcW w:w="80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53446" w14:textId="77777777" w:rsidR="00FE1352" w:rsidRDefault="00FE1352" w:rsidP="004B3502">
            <w:pPr>
              <w:pStyle w:val="TAL"/>
              <w:rPr>
                <w:lang w:eastAsia="zh-CN"/>
              </w:rPr>
            </w:pPr>
            <w:r>
              <w:rPr>
                <w:lang w:eastAsia="zh-CN"/>
              </w:rPr>
              <w:t>string</w:t>
            </w:r>
          </w:p>
        </w:tc>
        <w:tc>
          <w:tcPr>
            <w:tcW w:w="2413" w:type="pct"/>
            <w:tcBorders>
              <w:top w:val="single" w:sz="4" w:space="0" w:color="auto"/>
              <w:left w:val="nil"/>
              <w:bottom w:val="single" w:sz="4" w:space="0" w:color="auto"/>
              <w:right w:val="single" w:sz="8" w:space="0" w:color="auto"/>
            </w:tcBorders>
          </w:tcPr>
          <w:p w14:paraId="35630D1D" w14:textId="77777777" w:rsidR="00FE1352" w:rsidRDefault="00FE1352" w:rsidP="004B3502">
            <w:pPr>
              <w:pStyle w:val="TAL"/>
            </w:pPr>
            <w:r>
              <w:t>This data type is defined in the same way as the "</w:t>
            </w:r>
            <w:r>
              <w:rPr>
                <w:noProof/>
              </w:rPr>
              <w:t>ParamForProSeDc</w:t>
            </w:r>
            <w:r>
              <w:t>" data type, but with the OpenAPI "nullable: true" property.</w:t>
            </w:r>
          </w:p>
        </w:tc>
        <w:tc>
          <w:tcPr>
            <w:tcW w:w="745" w:type="pct"/>
            <w:tcBorders>
              <w:top w:val="single" w:sz="4" w:space="0" w:color="auto"/>
              <w:left w:val="nil"/>
              <w:bottom w:val="single" w:sz="4" w:space="0" w:color="auto"/>
              <w:right w:val="single" w:sz="8" w:space="0" w:color="auto"/>
            </w:tcBorders>
          </w:tcPr>
          <w:p w14:paraId="33FAE767" w14:textId="77777777" w:rsidR="00FE1352" w:rsidRDefault="00FE1352" w:rsidP="004B3502">
            <w:pPr>
              <w:pStyle w:val="TAL"/>
            </w:pPr>
            <w:r>
              <w:t>ProSe</w:t>
            </w:r>
          </w:p>
        </w:tc>
      </w:tr>
      <w:tr w:rsidR="00FE1352" w14:paraId="6C263C6F" w14:textId="77777777" w:rsidTr="004B3502">
        <w:trPr>
          <w:jc w:val="center"/>
        </w:trPr>
        <w:tc>
          <w:tcPr>
            <w:tcW w:w="103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A94F0C" w14:textId="77777777" w:rsidR="00FE1352" w:rsidRDefault="00FE1352" w:rsidP="004B3502">
            <w:pPr>
              <w:pStyle w:val="TAL"/>
              <w:rPr>
                <w:noProof/>
                <w:szCs w:val="18"/>
              </w:rPr>
            </w:pPr>
            <w:r>
              <w:rPr>
                <w:noProof/>
              </w:rPr>
              <w:t>ParamForProSeU2N</w:t>
            </w:r>
          </w:p>
        </w:tc>
        <w:tc>
          <w:tcPr>
            <w:tcW w:w="80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4A39BB" w14:textId="77777777" w:rsidR="00FE1352" w:rsidRDefault="00FE1352" w:rsidP="004B3502">
            <w:pPr>
              <w:pStyle w:val="TAL"/>
              <w:rPr>
                <w:lang w:eastAsia="zh-CN"/>
              </w:rPr>
            </w:pPr>
            <w:r>
              <w:rPr>
                <w:lang w:eastAsia="zh-CN"/>
              </w:rPr>
              <w:t>string</w:t>
            </w:r>
          </w:p>
        </w:tc>
        <w:tc>
          <w:tcPr>
            <w:tcW w:w="2413" w:type="pct"/>
            <w:tcBorders>
              <w:top w:val="single" w:sz="4" w:space="0" w:color="auto"/>
              <w:left w:val="nil"/>
              <w:bottom w:val="single" w:sz="4" w:space="0" w:color="auto"/>
              <w:right w:val="single" w:sz="8" w:space="0" w:color="auto"/>
            </w:tcBorders>
          </w:tcPr>
          <w:p w14:paraId="41958184" w14:textId="77777777" w:rsidR="00FE1352" w:rsidRDefault="00FE1352" w:rsidP="004B3502">
            <w:pPr>
              <w:pStyle w:val="TAL"/>
            </w:pPr>
            <w:r>
              <w:rPr>
                <w:noProof/>
              </w:rPr>
              <w:t xml:space="preserve">Configuration parameters for </w:t>
            </w:r>
            <w:r>
              <w:rPr>
                <w:lang w:eastAsia="zh-CN"/>
              </w:rPr>
              <w:t>5G ProSe UE-to-network relay</w:t>
            </w:r>
            <w:r>
              <w:rPr>
                <w:noProof/>
              </w:rPr>
              <w:t>. I</w:t>
            </w:r>
            <w:r>
              <w:rPr>
                <w:rFonts w:cs="Arial"/>
                <w:szCs w:val="18"/>
                <w:lang w:eastAsia="zh-CN"/>
              </w:rPr>
              <w:t>ts encoding shall comply with</w:t>
            </w:r>
            <w:r>
              <w:rPr>
                <w:rFonts w:cs="Arial"/>
                <w:lang w:eastAsia="ja-JP"/>
              </w:rPr>
              <w:t xml:space="preserve"> the </w:t>
            </w:r>
            <w:r>
              <w:rPr>
                <w:lang w:eastAsia="zh-CN"/>
              </w:rPr>
              <w:t>UE policies for 5G ProSe UE-to-network relay</w:t>
            </w:r>
            <w:r>
              <w:rPr>
                <w:rFonts w:cs="Arial"/>
                <w:lang w:eastAsia="ja-JP"/>
              </w:rPr>
              <w:t xml:space="preserve"> defined in subclause 5.5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Borders>
              <w:top w:val="single" w:sz="4" w:space="0" w:color="auto"/>
              <w:left w:val="nil"/>
              <w:bottom w:val="single" w:sz="4" w:space="0" w:color="auto"/>
              <w:right w:val="single" w:sz="8" w:space="0" w:color="auto"/>
            </w:tcBorders>
          </w:tcPr>
          <w:p w14:paraId="1F9682D7" w14:textId="77777777" w:rsidR="00FE1352" w:rsidRDefault="00FE1352" w:rsidP="004B3502">
            <w:pPr>
              <w:pStyle w:val="TAL"/>
            </w:pPr>
            <w:r>
              <w:t>ProSe</w:t>
            </w:r>
          </w:p>
        </w:tc>
      </w:tr>
      <w:tr w:rsidR="00FE1352" w14:paraId="25AE329D" w14:textId="77777777" w:rsidTr="004B3502">
        <w:trPr>
          <w:jc w:val="center"/>
        </w:trPr>
        <w:tc>
          <w:tcPr>
            <w:tcW w:w="103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E94F5C" w14:textId="77777777" w:rsidR="00FE1352" w:rsidRDefault="00FE1352" w:rsidP="004B3502">
            <w:pPr>
              <w:pStyle w:val="TAL"/>
              <w:rPr>
                <w:noProof/>
                <w:szCs w:val="18"/>
              </w:rPr>
            </w:pPr>
            <w:r>
              <w:rPr>
                <w:noProof/>
              </w:rPr>
              <w:t>ParamForProSeU2NRm</w:t>
            </w:r>
          </w:p>
        </w:tc>
        <w:tc>
          <w:tcPr>
            <w:tcW w:w="80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E963897" w14:textId="77777777" w:rsidR="00FE1352" w:rsidRDefault="00FE1352" w:rsidP="004B3502">
            <w:pPr>
              <w:pStyle w:val="TAL"/>
              <w:rPr>
                <w:lang w:eastAsia="zh-CN"/>
              </w:rPr>
            </w:pPr>
            <w:r>
              <w:rPr>
                <w:lang w:eastAsia="zh-CN"/>
              </w:rPr>
              <w:t>string</w:t>
            </w:r>
          </w:p>
        </w:tc>
        <w:tc>
          <w:tcPr>
            <w:tcW w:w="2413" w:type="pct"/>
            <w:tcBorders>
              <w:top w:val="single" w:sz="4" w:space="0" w:color="auto"/>
              <w:left w:val="nil"/>
              <w:bottom w:val="single" w:sz="4" w:space="0" w:color="auto"/>
              <w:right w:val="single" w:sz="8" w:space="0" w:color="auto"/>
            </w:tcBorders>
          </w:tcPr>
          <w:p w14:paraId="2405CD3A" w14:textId="77777777" w:rsidR="00FE1352" w:rsidRDefault="00FE1352" w:rsidP="004B3502">
            <w:pPr>
              <w:pStyle w:val="TAL"/>
            </w:pPr>
            <w:r>
              <w:t>This data type is defined in the same way as the "</w:t>
            </w:r>
            <w:r>
              <w:rPr>
                <w:noProof/>
              </w:rPr>
              <w:t>ParamForProSeU2N</w:t>
            </w:r>
            <w:r>
              <w:t>" data type, but with the OpenAPI "nullable: true" property.</w:t>
            </w:r>
          </w:p>
        </w:tc>
        <w:tc>
          <w:tcPr>
            <w:tcW w:w="745" w:type="pct"/>
            <w:tcBorders>
              <w:top w:val="single" w:sz="4" w:space="0" w:color="auto"/>
              <w:left w:val="nil"/>
              <w:bottom w:val="single" w:sz="4" w:space="0" w:color="auto"/>
              <w:right w:val="single" w:sz="8" w:space="0" w:color="auto"/>
            </w:tcBorders>
          </w:tcPr>
          <w:p w14:paraId="0D9EF1C8" w14:textId="77777777" w:rsidR="00FE1352" w:rsidRDefault="00FE1352" w:rsidP="004B3502">
            <w:pPr>
              <w:pStyle w:val="TAL"/>
            </w:pPr>
            <w:r>
              <w:t>ProSe</w:t>
            </w:r>
          </w:p>
        </w:tc>
      </w:tr>
      <w:tr w:rsidR="00FE1352" w:rsidDel="0075073E" w14:paraId="0DF714A0" w14:textId="7B37E11D" w:rsidTr="004B3502">
        <w:trPr>
          <w:jc w:val="center"/>
          <w:del w:id="140" w:author="Huawei [AEM] 07-2021" w:date="2021-07-23T10:58:00Z"/>
        </w:trPr>
        <w:tc>
          <w:tcPr>
            <w:tcW w:w="103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88A47" w14:textId="0CA452F9" w:rsidR="00FE1352" w:rsidDel="0075073E" w:rsidRDefault="00FE1352" w:rsidP="004B3502">
            <w:pPr>
              <w:pStyle w:val="TAL"/>
              <w:rPr>
                <w:del w:id="141" w:author="Huawei [AEM] 07-2021" w:date="2021-07-23T10:58:00Z"/>
                <w:noProof/>
                <w:szCs w:val="18"/>
              </w:rPr>
            </w:pPr>
            <w:del w:id="142" w:author="Huawei [AEM] 07-2021" w:date="2021-07-23T10:58:00Z">
              <w:r w:rsidDel="0075073E">
                <w:rPr>
                  <w:noProof/>
                </w:rPr>
                <w:delText>ParamForProSeUsageRep</w:delText>
              </w:r>
            </w:del>
          </w:p>
        </w:tc>
        <w:tc>
          <w:tcPr>
            <w:tcW w:w="80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3D8614" w14:textId="564A8540" w:rsidR="00FE1352" w:rsidDel="0075073E" w:rsidRDefault="00FE1352" w:rsidP="004B3502">
            <w:pPr>
              <w:pStyle w:val="TAL"/>
              <w:rPr>
                <w:del w:id="143" w:author="Huawei [AEM] 07-2021" w:date="2021-07-23T10:58:00Z"/>
                <w:lang w:eastAsia="zh-CN"/>
              </w:rPr>
            </w:pPr>
            <w:del w:id="144" w:author="Huawei [AEM] 07-2021" w:date="2021-07-23T10:58:00Z">
              <w:r w:rsidDel="0075073E">
                <w:rPr>
                  <w:lang w:eastAsia="zh-CN"/>
                </w:rPr>
                <w:delText>string</w:delText>
              </w:r>
            </w:del>
          </w:p>
        </w:tc>
        <w:tc>
          <w:tcPr>
            <w:tcW w:w="2413" w:type="pct"/>
            <w:tcBorders>
              <w:top w:val="single" w:sz="4" w:space="0" w:color="auto"/>
              <w:left w:val="nil"/>
              <w:bottom w:val="single" w:sz="4" w:space="0" w:color="auto"/>
              <w:right w:val="single" w:sz="8" w:space="0" w:color="auto"/>
            </w:tcBorders>
          </w:tcPr>
          <w:p w14:paraId="3F4DA7A0" w14:textId="5B2248B0" w:rsidR="00FE1352" w:rsidDel="0075073E" w:rsidRDefault="00FE1352" w:rsidP="004B3502">
            <w:pPr>
              <w:pStyle w:val="TAL"/>
              <w:rPr>
                <w:del w:id="145" w:author="Huawei [AEM] 07-2021" w:date="2021-07-23T10:58:00Z"/>
              </w:rPr>
            </w:pPr>
            <w:del w:id="146" w:author="Huawei [AEM] 07-2021" w:date="2021-07-23T10:58:00Z">
              <w:r w:rsidDel="0075073E">
                <w:rPr>
                  <w:noProof/>
                </w:rPr>
                <w:delText xml:space="preserve">Configuration parameters for </w:delText>
              </w:r>
              <w:r w:rsidDel="0075073E">
                <w:rPr>
                  <w:lang w:eastAsia="zh-CN"/>
                </w:rPr>
                <w:delText>5G ProSe usage reporting configuration and rules</w:delText>
              </w:r>
              <w:r w:rsidDel="0075073E">
                <w:rPr>
                  <w:noProof/>
                </w:rPr>
                <w:delText>. I</w:delText>
              </w:r>
              <w:r w:rsidDel="0075073E">
                <w:rPr>
                  <w:rFonts w:cs="Arial"/>
                  <w:szCs w:val="18"/>
                  <w:lang w:eastAsia="zh-CN"/>
                </w:rPr>
                <w:delText>ts encoding shall comply with</w:delText>
              </w:r>
              <w:r w:rsidDel="0075073E">
                <w:rPr>
                  <w:rFonts w:cs="Arial"/>
                  <w:lang w:eastAsia="ja-JP"/>
                </w:rPr>
                <w:delText xml:space="preserve"> the </w:delText>
              </w:r>
              <w:r w:rsidDel="0075073E">
                <w:rPr>
                  <w:lang w:eastAsia="zh-CN"/>
                </w:rPr>
                <w:delText>UE policies for 5G ProSe usage reporting configuration and rules</w:delText>
              </w:r>
              <w:r w:rsidDel="0075073E">
                <w:rPr>
                  <w:rFonts w:cs="Arial"/>
                  <w:lang w:eastAsia="ja-JP"/>
                </w:rPr>
                <w:delText xml:space="preserve"> defined in subclause 5.6 of</w:delText>
              </w:r>
              <w:r w:rsidDel="0075073E">
                <w:rPr>
                  <w:rFonts w:cs="Arial"/>
                  <w:b/>
                  <w:snapToGrid w:val="0"/>
                  <w:lang w:eastAsia="ja-JP"/>
                </w:rPr>
                <w:delText xml:space="preserve"> </w:delText>
              </w:r>
              <w:r w:rsidDel="0075073E">
                <w:rPr>
                  <w:rFonts w:cs="Arial"/>
                  <w:szCs w:val="18"/>
                  <w:lang w:eastAsia="zh-CN"/>
                </w:rPr>
                <w:delText>3GPP </w:delText>
              </w:r>
              <w:r w:rsidDel="0075073E">
                <w:rPr>
                  <w:rFonts w:cs="Arial"/>
                  <w:lang w:eastAsia="ja-JP"/>
                </w:rPr>
                <w:delText>TS 24.555 [49].</w:delText>
              </w:r>
            </w:del>
          </w:p>
        </w:tc>
        <w:tc>
          <w:tcPr>
            <w:tcW w:w="745" w:type="pct"/>
            <w:tcBorders>
              <w:top w:val="single" w:sz="4" w:space="0" w:color="auto"/>
              <w:left w:val="nil"/>
              <w:bottom w:val="single" w:sz="4" w:space="0" w:color="auto"/>
              <w:right w:val="single" w:sz="8" w:space="0" w:color="auto"/>
            </w:tcBorders>
          </w:tcPr>
          <w:p w14:paraId="2124705B" w14:textId="6370D8BE" w:rsidR="00FE1352" w:rsidDel="0075073E" w:rsidRDefault="00FE1352" w:rsidP="004B3502">
            <w:pPr>
              <w:pStyle w:val="TAL"/>
              <w:rPr>
                <w:del w:id="147" w:author="Huawei [AEM] 07-2021" w:date="2021-07-23T10:58:00Z"/>
              </w:rPr>
            </w:pPr>
            <w:del w:id="148" w:author="Huawei [AEM] 07-2021" w:date="2021-07-23T10:58:00Z">
              <w:r w:rsidDel="0075073E">
                <w:delText>ProSe</w:delText>
              </w:r>
            </w:del>
          </w:p>
        </w:tc>
      </w:tr>
      <w:tr w:rsidR="00FE1352" w:rsidDel="0075073E" w14:paraId="1910C040" w14:textId="727F2012" w:rsidTr="004B3502">
        <w:trPr>
          <w:jc w:val="center"/>
          <w:del w:id="149" w:author="Huawei [AEM] 07-2021" w:date="2021-07-23T10:58:00Z"/>
        </w:trPr>
        <w:tc>
          <w:tcPr>
            <w:tcW w:w="103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DEEF20" w14:textId="60FBD6FE" w:rsidR="00FE1352" w:rsidDel="0075073E" w:rsidRDefault="00FE1352" w:rsidP="004B3502">
            <w:pPr>
              <w:pStyle w:val="TAL"/>
              <w:rPr>
                <w:del w:id="150" w:author="Huawei [AEM] 07-2021" w:date="2021-07-23T10:58:00Z"/>
                <w:noProof/>
                <w:szCs w:val="18"/>
              </w:rPr>
            </w:pPr>
            <w:del w:id="151" w:author="Huawei [AEM] 07-2021" w:date="2021-07-23T10:58:00Z">
              <w:r w:rsidDel="0075073E">
                <w:rPr>
                  <w:noProof/>
                </w:rPr>
                <w:delText>ParamForProSeUsageRepRm</w:delText>
              </w:r>
            </w:del>
          </w:p>
        </w:tc>
        <w:tc>
          <w:tcPr>
            <w:tcW w:w="80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8896E3" w14:textId="4C801E9B" w:rsidR="00FE1352" w:rsidDel="0075073E" w:rsidRDefault="00FE1352" w:rsidP="004B3502">
            <w:pPr>
              <w:pStyle w:val="TAL"/>
              <w:rPr>
                <w:del w:id="152" w:author="Huawei [AEM] 07-2021" w:date="2021-07-23T10:58:00Z"/>
                <w:lang w:eastAsia="zh-CN"/>
              </w:rPr>
            </w:pPr>
            <w:del w:id="153" w:author="Huawei [AEM] 07-2021" w:date="2021-07-23T10:58:00Z">
              <w:r w:rsidDel="0075073E">
                <w:rPr>
                  <w:lang w:eastAsia="zh-CN"/>
                </w:rPr>
                <w:delText>string</w:delText>
              </w:r>
            </w:del>
          </w:p>
        </w:tc>
        <w:tc>
          <w:tcPr>
            <w:tcW w:w="2413" w:type="pct"/>
            <w:tcBorders>
              <w:top w:val="single" w:sz="4" w:space="0" w:color="auto"/>
              <w:left w:val="nil"/>
              <w:bottom w:val="single" w:sz="4" w:space="0" w:color="auto"/>
              <w:right w:val="single" w:sz="8" w:space="0" w:color="auto"/>
            </w:tcBorders>
          </w:tcPr>
          <w:p w14:paraId="54114A65" w14:textId="07FC2B87" w:rsidR="00FE1352" w:rsidDel="0075073E" w:rsidRDefault="00FE1352" w:rsidP="004B3502">
            <w:pPr>
              <w:pStyle w:val="TAL"/>
              <w:rPr>
                <w:del w:id="154" w:author="Huawei [AEM] 07-2021" w:date="2021-07-23T10:58:00Z"/>
              </w:rPr>
            </w:pPr>
            <w:del w:id="155" w:author="Huawei [AEM] 07-2021" w:date="2021-07-23T10:58:00Z">
              <w:r w:rsidDel="0075073E">
                <w:delText>This data type is defined in the same way as the "</w:delText>
              </w:r>
              <w:r w:rsidDel="0075073E">
                <w:rPr>
                  <w:noProof/>
                </w:rPr>
                <w:delText>ParamForProSeUsageRep</w:delText>
              </w:r>
              <w:r w:rsidDel="0075073E">
                <w:delText>" data type, but with the OpenAPI "nullable: true" property.</w:delText>
              </w:r>
            </w:del>
          </w:p>
        </w:tc>
        <w:tc>
          <w:tcPr>
            <w:tcW w:w="745" w:type="pct"/>
            <w:tcBorders>
              <w:top w:val="single" w:sz="4" w:space="0" w:color="auto"/>
              <w:left w:val="nil"/>
              <w:bottom w:val="single" w:sz="4" w:space="0" w:color="auto"/>
              <w:right w:val="single" w:sz="8" w:space="0" w:color="auto"/>
            </w:tcBorders>
          </w:tcPr>
          <w:p w14:paraId="365FECEB" w14:textId="5D3C6F1A" w:rsidR="00FE1352" w:rsidDel="0075073E" w:rsidRDefault="00FE1352" w:rsidP="004B3502">
            <w:pPr>
              <w:pStyle w:val="TAL"/>
              <w:rPr>
                <w:del w:id="156" w:author="Huawei [AEM] 07-2021" w:date="2021-07-23T10:58:00Z"/>
              </w:rPr>
            </w:pPr>
            <w:del w:id="157" w:author="Huawei [AEM] 07-2021" w:date="2021-07-23T10:58:00Z">
              <w:r w:rsidDel="0075073E">
                <w:delText>ProSe</w:delText>
              </w:r>
            </w:del>
          </w:p>
        </w:tc>
      </w:tr>
      <w:tr w:rsidR="00FE1352" w:rsidDel="00BE34EE" w14:paraId="2C36612F" w14:textId="56621B70" w:rsidTr="004B3502">
        <w:trPr>
          <w:jc w:val="center"/>
          <w:del w:id="158" w:author="Huawei [AEM] 07-2021" w:date="2021-07-21T23:18:00Z"/>
        </w:trPr>
        <w:tc>
          <w:tcPr>
            <w:tcW w:w="103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AC18AA" w14:textId="7ECD2C85" w:rsidR="00FE1352" w:rsidDel="00BE34EE" w:rsidRDefault="00FE1352" w:rsidP="004B3502">
            <w:pPr>
              <w:pStyle w:val="TAL"/>
              <w:rPr>
                <w:del w:id="159" w:author="Huawei [AEM] 07-2021" w:date="2021-07-21T23:18:00Z"/>
                <w:noProof/>
                <w:szCs w:val="18"/>
              </w:rPr>
            </w:pPr>
            <w:del w:id="160" w:author="Huawei [AEM] 07-2021" w:date="2021-07-21T23:18:00Z">
              <w:r w:rsidDel="00BE34EE">
                <w:rPr>
                  <w:noProof/>
                </w:rPr>
                <w:delText>ParamForProSeServPathSel</w:delText>
              </w:r>
            </w:del>
          </w:p>
        </w:tc>
        <w:tc>
          <w:tcPr>
            <w:tcW w:w="80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3AFB31" w14:textId="36E4B7B8" w:rsidR="00FE1352" w:rsidDel="00BE34EE" w:rsidRDefault="00FE1352" w:rsidP="004B3502">
            <w:pPr>
              <w:pStyle w:val="TAL"/>
              <w:rPr>
                <w:del w:id="161" w:author="Huawei [AEM] 07-2021" w:date="2021-07-21T23:18:00Z"/>
                <w:lang w:eastAsia="zh-CN"/>
              </w:rPr>
            </w:pPr>
            <w:del w:id="162" w:author="Huawei [AEM] 07-2021" w:date="2021-07-21T23:18:00Z">
              <w:r w:rsidDel="00BE34EE">
                <w:rPr>
                  <w:lang w:eastAsia="zh-CN"/>
                </w:rPr>
                <w:delText>string</w:delText>
              </w:r>
            </w:del>
          </w:p>
        </w:tc>
        <w:tc>
          <w:tcPr>
            <w:tcW w:w="2413" w:type="pct"/>
            <w:tcBorders>
              <w:top w:val="single" w:sz="4" w:space="0" w:color="auto"/>
              <w:left w:val="nil"/>
              <w:bottom w:val="single" w:sz="4" w:space="0" w:color="auto"/>
              <w:right w:val="single" w:sz="8" w:space="0" w:color="auto"/>
            </w:tcBorders>
          </w:tcPr>
          <w:p w14:paraId="64C33A93" w14:textId="04638F15" w:rsidR="00FE1352" w:rsidDel="00BE34EE" w:rsidRDefault="00FE1352" w:rsidP="004B3502">
            <w:pPr>
              <w:pStyle w:val="TAL"/>
              <w:rPr>
                <w:del w:id="163" w:author="Huawei [AEM] 07-2021" w:date="2021-07-21T23:18:00Z"/>
              </w:rPr>
            </w:pPr>
            <w:del w:id="164" w:author="Huawei [AEM] 07-2021" w:date="2021-07-21T23:18:00Z">
              <w:r w:rsidDel="00BE34EE">
                <w:rPr>
                  <w:noProof/>
                </w:rPr>
                <w:delText xml:space="preserve">Configuration parameters for </w:delText>
              </w:r>
              <w:r w:rsidDel="00BE34EE">
                <w:rPr>
                  <w:lang w:eastAsia="zh-CN"/>
                </w:rPr>
                <w:delText>5G ProSe service path selection</w:delText>
              </w:r>
              <w:r w:rsidDel="00BE34EE">
                <w:rPr>
                  <w:noProof/>
                </w:rPr>
                <w:delText>. I</w:delText>
              </w:r>
              <w:r w:rsidDel="00BE34EE">
                <w:rPr>
                  <w:rFonts w:cs="Arial"/>
                  <w:szCs w:val="18"/>
                  <w:lang w:eastAsia="zh-CN"/>
                </w:rPr>
                <w:delText>ts encoding shall comply with</w:delText>
              </w:r>
              <w:r w:rsidDel="00BE34EE">
                <w:rPr>
                  <w:rFonts w:cs="Arial"/>
                  <w:lang w:eastAsia="ja-JP"/>
                </w:rPr>
                <w:delText xml:space="preserve"> the </w:delText>
              </w:r>
              <w:r w:rsidDel="00BE34EE">
                <w:rPr>
                  <w:lang w:eastAsia="zh-CN"/>
                </w:rPr>
                <w:delText>UE policies for 5G ProSe service path selection</w:delText>
              </w:r>
              <w:r w:rsidDel="00BE34EE">
                <w:rPr>
                  <w:rFonts w:cs="Arial"/>
                  <w:lang w:eastAsia="ja-JP"/>
                </w:rPr>
                <w:delText xml:space="preserve"> defined in subclause 5.7 of</w:delText>
              </w:r>
              <w:r w:rsidDel="00BE34EE">
                <w:rPr>
                  <w:rFonts w:cs="Arial"/>
                  <w:b/>
                  <w:snapToGrid w:val="0"/>
                  <w:lang w:eastAsia="ja-JP"/>
                </w:rPr>
                <w:delText xml:space="preserve"> </w:delText>
              </w:r>
              <w:r w:rsidDel="00BE34EE">
                <w:rPr>
                  <w:rFonts w:cs="Arial"/>
                  <w:szCs w:val="18"/>
                  <w:lang w:eastAsia="zh-CN"/>
                </w:rPr>
                <w:delText>3GPP </w:delText>
              </w:r>
              <w:r w:rsidDel="00BE34EE">
                <w:rPr>
                  <w:rFonts w:cs="Arial"/>
                  <w:lang w:eastAsia="ja-JP"/>
                </w:rPr>
                <w:delText>TS 24.555 [49].</w:delText>
              </w:r>
            </w:del>
          </w:p>
        </w:tc>
        <w:tc>
          <w:tcPr>
            <w:tcW w:w="745" w:type="pct"/>
            <w:tcBorders>
              <w:top w:val="single" w:sz="4" w:space="0" w:color="auto"/>
              <w:left w:val="nil"/>
              <w:bottom w:val="single" w:sz="4" w:space="0" w:color="auto"/>
              <w:right w:val="single" w:sz="8" w:space="0" w:color="auto"/>
            </w:tcBorders>
          </w:tcPr>
          <w:p w14:paraId="30AB06F3" w14:textId="6C1AACBF" w:rsidR="00FE1352" w:rsidDel="00BE34EE" w:rsidRDefault="00FE1352" w:rsidP="004B3502">
            <w:pPr>
              <w:pStyle w:val="TAL"/>
              <w:rPr>
                <w:del w:id="165" w:author="Huawei [AEM] 07-2021" w:date="2021-07-21T23:18:00Z"/>
              </w:rPr>
            </w:pPr>
            <w:del w:id="166" w:author="Huawei [AEM] 07-2021" w:date="2021-07-21T23:18:00Z">
              <w:r w:rsidDel="00BE34EE">
                <w:delText>ProSe</w:delText>
              </w:r>
            </w:del>
          </w:p>
        </w:tc>
      </w:tr>
      <w:tr w:rsidR="00FE1352" w:rsidDel="00BE34EE" w14:paraId="0BAE91ED" w14:textId="225BFCFB" w:rsidTr="004B3502">
        <w:trPr>
          <w:jc w:val="center"/>
          <w:del w:id="167" w:author="Huawei [AEM] 07-2021" w:date="2021-07-21T23:19:00Z"/>
        </w:trPr>
        <w:tc>
          <w:tcPr>
            <w:tcW w:w="103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D3B17CC" w14:textId="4359BD86" w:rsidR="00FE1352" w:rsidDel="00BE34EE" w:rsidRDefault="00FE1352" w:rsidP="004B3502">
            <w:pPr>
              <w:pStyle w:val="TAL"/>
              <w:rPr>
                <w:del w:id="168" w:author="Huawei [AEM] 07-2021" w:date="2021-07-21T23:19:00Z"/>
                <w:noProof/>
                <w:szCs w:val="18"/>
              </w:rPr>
            </w:pPr>
            <w:del w:id="169" w:author="Huawei [AEM] 07-2021" w:date="2021-07-21T23:19:00Z">
              <w:r w:rsidDel="00BE34EE">
                <w:rPr>
                  <w:noProof/>
                </w:rPr>
                <w:delText>ParamForProSeServPathSelRm</w:delText>
              </w:r>
            </w:del>
          </w:p>
        </w:tc>
        <w:tc>
          <w:tcPr>
            <w:tcW w:w="805"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0CD124" w14:textId="7BF13770" w:rsidR="00FE1352" w:rsidDel="00BE34EE" w:rsidRDefault="00FE1352" w:rsidP="004B3502">
            <w:pPr>
              <w:pStyle w:val="TAL"/>
              <w:rPr>
                <w:del w:id="170" w:author="Huawei [AEM] 07-2021" w:date="2021-07-21T23:19:00Z"/>
                <w:lang w:eastAsia="zh-CN"/>
              </w:rPr>
            </w:pPr>
            <w:del w:id="171" w:author="Huawei [AEM] 07-2021" w:date="2021-07-21T23:19:00Z">
              <w:r w:rsidDel="00BE34EE">
                <w:rPr>
                  <w:lang w:eastAsia="zh-CN"/>
                </w:rPr>
                <w:delText>string</w:delText>
              </w:r>
            </w:del>
          </w:p>
        </w:tc>
        <w:tc>
          <w:tcPr>
            <w:tcW w:w="2413" w:type="pct"/>
            <w:tcBorders>
              <w:top w:val="single" w:sz="4" w:space="0" w:color="auto"/>
              <w:left w:val="nil"/>
              <w:bottom w:val="single" w:sz="8" w:space="0" w:color="auto"/>
              <w:right w:val="single" w:sz="8" w:space="0" w:color="auto"/>
            </w:tcBorders>
          </w:tcPr>
          <w:p w14:paraId="49C0185C" w14:textId="5E5C7C58" w:rsidR="00FE1352" w:rsidDel="00BE34EE" w:rsidRDefault="00FE1352" w:rsidP="004B3502">
            <w:pPr>
              <w:pStyle w:val="TAL"/>
              <w:rPr>
                <w:del w:id="172" w:author="Huawei [AEM] 07-2021" w:date="2021-07-21T23:19:00Z"/>
              </w:rPr>
            </w:pPr>
            <w:del w:id="173" w:author="Huawei [AEM] 07-2021" w:date="2021-07-21T23:19:00Z">
              <w:r w:rsidDel="00BE34EE">
                <w:delText>This data type is defined in the same way as the "</w:delText>
              </w:r>
              <w:r w:rsidDel="00BE34EE">
                <w:rPr>
                  <w:noProof/>
                </w:rPr>
                <w:delText>ParamForProSeServPathSel</w:delText>
              </w:r>
              <w:r w:rsidDel="00BE34EE">
                <w:delText>" data type, but with the OpenAPI "nullable: true" property.</w:delText>
              </w:r>
            </w:del>
          </w:p>
        </w:tc>
        <w:tc>
          <w:tcPr>
            <w:tcW w:w="745" w:type="pct"/>
            <w:tcBorders>
              <w:top w:val="single" w:sz="4" w:space="0" w:color="auto"/>
              <w:left w:val="nil"/>
              <w:bottom w:val="single" w:sz="8" w:space="0" w:color="auto"/>
              <w:right w:val="single" w:sz="8" w:space="0" w:color="auto"/>
            </w:tcBorders>
          </w:tcPr>
          <w:p w14:paraId="697369CB" w14:textId="377BC5B2" w:rsidR="00FE1352" w:rsidDel="00BE34EE" w:rsidRDefault="00FE1352" w:rsidP="004B3502">
            <w:pPr>
              <w:pStyle w:val="TAL"/>
              <w:rPr>
                <w:del w:id="174" w:author="Huawei [AEM] 07-2021" w:date="2021-07-21T23:19:00Z"/>
              </w:rPr>
            </w:pPr>
            <w:del w:id="175" w:author="Huawei [AEM] 07-2021" w:date="2021-07-21T23:19:00Z">
              <w:r w:rsidDel="00BE34EE">
                <w:delText>ProSe</w:delText>
              </w:r>
            </w:del>
          </w:p>
        </w:tc>
      </w:tr>
    </w:tbl>
    <w:p w14:paraId="4320EA45" w14:textId="77777777" w:rsidR="00FE1352" w:rsidRDefault="00FE1352" w:rsidP="00FE1352"/>
    <w:p w14:paraId="60C8233E" w14:textId="1E6A1AA2" w:rsidR="00FE1352" w:rsidDel="002D3DCE" w:rsidRDefault="00FE1352" w:rsidP="00FE1352">
      <w:pPr>
        <w:pStyle w:val="EditorsNote"/>
        <w:rPr>
          <w:del w:id="176" w:author="Huawei [AEM] 06-2021" w:date="2021-06-21T16:12:00Z"/>
          <w:rFonts w:eastAsia="Batang"/>
        </w:rPr>
      </w:pPr>
      <w:del w:id="177" w:author="Huawei [AEM] 06-2021" w:date="2021-06-21T16:12:00Z">
        <w:r w:rsidDel="002D3DCE">
          <w:delText>Editor's Note:</w:delText>
        </w:r>
        <w:r w:rsidDel="002D3DCE">
          <w:tab/>
          <w:delText xml:space="preserve">The encoding of </w:delText>
        </w:r>
        <w:r w:rsidDel="002D3DCE">
          <w:rPr>
            <w:rFonts w:eastAsia="Batang"/>
          </w:rPr>
          <w:delText xml:space="preserve">UE policies and configuration parameters for 5G ProSe </w:delText>
        </w:r>
        <w:r w:rsidDel="002D3DCE">
          <w:delText>direct discovery will be specified in subclause 5.3 of 3GPP TS 24.555 [49]</w:delText>
        </w:r>
        <w:r w:rsidDel="002D3DCE">
          <w:rPr>
            <w:rFonts w:eastAsia="Batang"/>
          </w:rPr>
          <w:delText>.</w:delText>
        </w:r>
      </w:del>
    </w:p>
    <w:p w14:paraId="78FCFAFB" w14:textId="32900A25" w:rsidR="00FE1352" w:rsidDel="002D3DCE" w:rsidRDefault="00FE1352" w:rsidP="00FE1352">
      <w:pPr>
        <w:pStyle w:val="EditorsNote"/>
        <w:rPr>
          <w:del w:id="178" w:author="Huawei [AEM] 06-2021" w:date="2021-06-21T16:12:00Z"/>
          <w:rFonts w:eastAsia="Batang"/>
        </w:rPr>
      </w:pPr>
      <w:del w:id="179" w:author="Huawei [AEM] 06-2021" w:date="2021-06-21T16:12:00Z">
        <w:r w:rsidDel="002D3DCE">
          <w:delText>Editor's Note:</w:delText>
        </w:r>
        <w:r w:rsidDel="002D3DCE">
          <w:tab/>
          <w:delText xml:space="preserve">The encoding of </w:delText>
        </w:r>
        <w:r w:rsidDel="002D3DCE">
          <w:rPr>
            <w:rFonts w:eastAsia="Batang"/>
          </w:rPr>
          <w:delText xml:space="preserve">UE policies and configuration parameters for 5G ProSe </w:delText>
        </w:r>
        <w:r w:rsidDel="002D3DCE">
          <w:delText>direct communications will be specified in subclause 5.4 of 3GPP TS 24.555 [49]</w:delText>
        </w:r>
        <w:r w:rsidDel="002D3DCE">
          <w:rPr>
            <w:rFonts w:eastAsia="Batang"/>
          </w:rPr>
          <w:delText>.</w:delText>
        </w:r>
      </w:del>
    </w:p>
    <w:p w14:paraId="1C3559E2" w14:textId="77777777" w:rsidR="00FE1352" w:rsidRDefault="00FE1352" w:rsidP="00FE1352">
      <w:pPr>
        <w:pStyle w:val="EditorsNote"/>
        <w:rPr>
          <w:rFonts w:eastAsia="Batang"/>
        </w:rPr>
      </w:pPr>
      <w:r>
        <w:t>Editor's Note:</w:t>
      </w:r>
      <w:r>
        <w:tab/>
        <w:t xml:space="preserve">The encoding of </w:t>
      </w:r>
      <w:r>
        <w:rPr>
          <w:rFonts w:eastAsia="Batang"/>
        </w:rPr>
        <w:t xml:space="preserve">UE policies and configuration parameters for 5G ProSe </w:t>
      </w:r>
      <w:r>
        <w:rPr>
          <w:lang w:eastAsia="zh-CN"/>
        </w:rPr>
        <w:t>UE-to-network relay</w:t>
      </w:r>
      <w:r>
        <w:t xml:space="preserve"> will be specified in subclause 5.5 of 3GPP TS 24.555 [49]</w:t>
      </w:r>
      <w:r>
        <w:rPr>
          <w:rFonts w:eastAsia="Batang"/>
        </w:rPr>
        <w:t>.</w:t>
      </w:r>
    </w:p>
    <w:p w14:paraId="45C5FFC1" w14:textId="4E92040F" w:rsidR="00FE1352" w:rsidDel="0075073E" w:rsidRDefault="00FE1352" w:rsidP="00FE1352">
      <w:pPr>
        <w:pStyle w:val="EditorsNote"/>
        <w:rPr>
          <w:del w:id="180" w:author="Huawei [AEM] 07-2021" w:date="2021-07-23T10:58:00Z"/>
          <w:rFonts w:eastAsia="Batang"/>
        </w:rPr>
      </w:pPr>
      <w:del w:id="181" w:author="Huawei [AEM] 07-2021" w:date="2021-07-23T10:58:00Z">
        <w:r w:rsidDel="0075073E">
          <w:delText>Editor's Note:</w:delText>
        </w:r>
        <w:r w:rsidDel="0075073E">
          <w:tab/>
          <w:delText xml:space="preserve">The encoding of </w:delText>
        </w:r>
        <w:r w:rsidDel="0075073E">
          <w:rPr>
            <w:rFonts w:eastAsia="Batang"/>
          </w:rPr>
          <w:delText xml:space="preserve">UE policies and configuration parameters for </w:delText>
        </w:r>
        <w:r w:rsidDel="0075073E">
          <w:rPr>
            <w:lang w:eastAsia="zh-CN"/>
          </w:rPr>
          <w:delText>5G ProSe usage reporting configuration and rules</w:delText>
        </w:r>
        <w:r w:rsidDel="0075073E">
          <w:delText xml:space="preserve"> will be specified in subclause 5.6 of 3GPP TS 24.555 [49]</w:delText>
        </w:r>
        <w:r w:rsidDel="0075073E">
          <w:rPr>
            <w:rFonts w:eastAsia="Batang"/>
          </w:rPr>
          <w:delText>.</w:delText>
        </w:r>
      </w:del>
    </w:p>
    <w:p w14:paraId="57F161FC" w14:textId="293D6D2B" w:rsidR="00FE1352" w:rsidRPr="00433E47" w:rsidDel="00BE34EE" w:rsidRDefault="00FE1352" w:rsidP="00FE1352">
      <w:pPr>
        <w:pStyle w:val="EditorsNote"/>
        <w:rPr>
          <w:del w:id="182" w:author="Huawei [AEM] 07-2021" w:date="2021-07-21T23:19:00Z"/>
          <w:rFonts w:eastAsia="Batang"/>
        </w:rPr>
      </w:pPr>
      <w:del w:id="183" w:author="Huawei [AEM] 07-2021" w:date="2021-07-21T23:19:00Z">
        <w:r w:rsidDel="00BE34EE">
          <w:lastRenderedPageBreak/>
          <w:delText>Editor's Note:</w:delText>
        </w:r>
        <w:r w:rsidDel="00BE34EE">
          <w:tab/>
          <w:delText xml:space="preserve">The encoding of </w:delText>
        </w:r>
        <w:r w:rsidDel="00BE34EE">
          <w:rPr>
            <w:rFonts w:eastAsia="Batang"/>
          </w:rPr>
          <w:delText xml:space="preserve">UE policies and configuration parameters for </w:delText>
        </w:r>
        <w:r w:rsidDel="00BE34EE">
          <w:rPr>
            <w:lang w:eastAsia="zh-CN"/>
          </w:rPr>
          <w:delText>5G ProSe service path selection</w:delText>
        </w:r>
        <w:r w:rsidDel="00BE34EE">
          <w:delText xml:space="preserve"> will be specified in subclause 5.7 of 3GPP TS 24.555 [49]</w:delText>
        </w:r>
        <w:r w:rsidDel="00BE34EE">
          <w:rPr>
            <w:rFonts w:eastAsia="Batang"/>
          </w:rPr>
          <w:delText>.</w:delText>
        </w:r>
      </w:del>
    </w:p>
    <w:p w14:paraId="6AD6197D" w14:textId="77777777" w:rsidR="00BD7E6A" w:rsidRDefault="00BD7E6A" w:rsidP="00A913F3">
      <w:pPr>
        <w:rPr>
          <w:rFonts w:eastAsia="宋体"/>
        </w:rPr>
      </w:pPr>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4B6D89" w14:textId="77777777" w:rsidR="005A7F42" w:rsidRDefault="005A7F42">
      <w:r>
        <w:separator/>
      </w:r>
    </w:p>
  </w:endnote>
  <w:endnote w:type="continuationSeparator" w:id="0">
    <w:p w14:paraId="430F15E0" w14:textId="77777777" w:rsidR="005A7F42" w:rsidRDefault="005A7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3E33AD" w14:textId="77777777" w:rsidR="005A7F42" w:rsidRDefault="005A7F42">
      <w:r>
        <w:separator/>
      </w:r>
    </w:p>
  </w:footnote>
  <w:footnote w:type="continuationSeparator" w:id="0">
    <w:p w14:paraId="6CA20DA3" w14:textId="77777777" w:rsidR="005A7F42" w:rsidRDefault="005A7F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C1234D" w:rsidRDefault="00C123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C1234D" w:rsidRDefault="00C1234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C1234D" w:rsidRDefault="00C1234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C1234D" w:rsidRDefault="00C123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1852932"/>
    <w:multiLevelType w:val="hybridMultilevel"/>
    <w:tmpl w:val="E870D192"/>
    <w:lvl w:ilvl="0" w:tplc="A43C3A1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AD9537A"/>
    <w:multiLevelType w:val="hybridMultilevel"/>
    <w:tmpl w:val="6CC2DBF6"/>
    <w:lvl w:ilvl="0" w:tplc="11CC3BE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2"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0"/>
  </w:num>
  <w:num w:numId="2">
    <w:abstractNumId w:val="17"/>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4"/>
  </w:num>
  <w:num w:numId="6">
    <w:abstractNumId w:val="13"/>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0"/>
  </w:num>
  <w:num w:numId="9">
    <w:abstractNumId w:val="28"/>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8"/>
  </w:num>
  <w:num w:numId="13">
    <w:abstractNumId w:val="23"/>
  </w:num>
  <w:num w:numId="14">
    <w:abstractNumId w:val="16"/>
  </w:num>
  <w:num w:numId="15">
    <w:abstractNumId w:val="10"/>
  </w:num>
  <w:num w:numId="16">
    <w:abstractNumId w:val="8"/>
  </w:num>
  <w:num w:numId="17">
    <w:abstractNumId w:val="19"/>
  </w:num>
  <w:num w:numId="18">
    <w:abstractNumId w:val="27"/>
  </w:num>
  <w:num w:numId="19">
    <w:abstractNumId w:val="1"/>
  </w:num>
  <w:num w:numId="20">
    <w:abstractNumId w:val="22"/>
  </w:num>
  <w:num w:numId="21">
    <w:abstractNumId w:val="9"/>
  </w:num>
  <w:num w:numId="22">
    <w:abstractNumId w:val="11"/>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1"/>
  </w:num>
  <w:num w:numId="27">
    <w:abstractNumId w:val="6"/>
  </w:num>
  <w:num w:numId="28">
    <w:abstractNumId w:val="5"/>
  </w:num>
  <w:num w:numId="29">
    <w:abstractNumId w:val="21"/>
  </w:num>
  <w:num w:numId="30">
    <w:abstractNumId w:val="32"/>
  </w:num>
  <w:num w:numId="31">
    <w:abstractNumId w:val="15"/>
  </w:num>
  <w:num w:numId="32">
    <w:abstractNumId w:val="7"/>
  </w:num>
  <w:num w:numId="33">
    <w:abstractNumId w:val="26"/>
  </w:num>
  <w:num w:numId="34">
    <w:abstractNumId w:val="4"/>
  </w:num>
  <w:num w:numId="35">
    <w:abstractNumId w:val="24"/>
  </w:num>
  <w:num w:numId="36">
    <w:abstractNumId w:val="12"/>
  </w:num>
  <w:num w:numId="37">
    <w:abstractNumId w:val="25"/>
  </w:num>
  <w:num w:numId="38">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6-2021">
    <w15:presenceInfo w15:providerId="None" w15:userId="Huawei [AEM] 06-2021"/>
  </w15:person>
  <w15:person w15:author="Huawei [AEM] 07-2021">
    <w15:presenceInfo w15:providerId="None" w15:userId="Huawei [AEM] 07-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52A5"/>
    <w:rsid w:val="00006B98"/>
    <w:rsid w:val="00006E22"/>
    <w:rsid w:val="00007FE6"/>
    <w:rsid w:val="000101C7"/>
    <w:rsid w:val="000124FB"/>
    <w:rsid w:val="00014947"/>
    <w:rsid w:val="00015C3F"/>
    <w:rsid w:val="0001748E"/>
    <w:rsid w:val="00025A0C"/>
    <w:rsid w:val="00025F67"/>
    <w:rsid w:val="00027C1B"/>
    <w:rsid w:val="000323D9"/>
    <w:rsid w:val="00034C7F"/>
    <w:rsid w:val="000365E4"/>
    <w:rsid w:val="00041120"/>
    <w:rsid w:val="000414A1"/>
    <w:rsid w:val="00042DBE"/>
    <w:rsid w:val="00043258"/>
    <w:rsid w:val="000441F7"/>
    <w:rsid w:val="00044946"/>
    <w:rsid w:val="00044DB5"/>
    <w:rsid w:val="00044F44"/>
    <w:rsid w:val="00045F20"/>
    <w:rsid w:val="000470AD"/>
    <w:rsid w:val="000510EF"/>
    <w:rsid w:val="00051D37"/>
    <w:rsid w:val="000548D9"/>
    <w:rsid w:val="00054A4D"/>
    <w:rsid w:val="00055BF7"/>
    <w:rsid w:val="00056C3B"/>
    <w:rsid w:val="00057EBD"/>
    <w:rsid w:val="00060BE6"/>
    <w:rsid w:val="000625AD"/>
    <w:rsid w:val="00063550"/>
    <w:rsid w:val="0006425C"/>
    <w:rsid w:val="000642C5"/>
    <w:rsid w:val="00065406"/>
    <w:rsid w:val="00065B35"/>
    <w:rsid w:val="00070B6B"/>
    <w:rsid w:val="000733E3"/>
    <w:rsid w:val="00075C49"/>
    <w:rsid w:val="0007652D"/>
    <w:rsid w:val="00081B9C"/>
    <w:rsid w:val="00086A33"/>
    <w:rsid w:val="0008717A"/>
    <w:rsid w:val="00087238"/>
    <w:rsid w:val="000875EA"/>
    <w:rsid w:val="00087BDF"/>
    <w:rsid w:val="0009216D"/>
    <w:rsid w:val="000935BD"/>
    <w:rsid w:val="0009448F"/>
    <w:rsid w:val="0009730C"/>
    <w:rsid w:val="00097A1B"/>
    <w:rsid w:val="000A316B"/>
    <w:rsid w:val="000A4E1D"/>
    <w:rsid w:val="000A5B26"/>
    <w:rsid w:val="000A694D"/>
    <w:rsid w:val="000A6EB4"/>
    <w:rsid w:val="000B0223"/>
    <w:rsid w:val="000B1DDA"/>
    <w:rsid w:val="000B1E41"/>
    <w:rsid w:val="000B32C7"/>
    <w:rsid w:val="000B51A8"/>
    <w:rsid w:val="000B5CF9"/>
    <w:rsid w:val="000B7B63"/>
    <w:rsid w:val="000C02F7"/>
    <w:rsid w:val="000C04EA"/>
    <w:rsid w:val="000C5439"/>
    <w:rsid w:val="000D2F55"/>
    <w:rsid w:val="000D342E"/>
    <w:rsid w:val="000D381D"/>
    <w:rsid w:val="000D4E16"/>
    <w:rsid w:val="000D6CEC"/>
    <w:rsid w:val="000E459D"/>
    <w:rsid w:val="000E5ECF"/>
    <w:rsid w:val="000F272B"/>
    <w:rsid w:val="000F286E"/>
    <w:rsid w:val="000F323F"/>
    <w:rsid w:val="000F3339"/>
    <w:rsid w:val="000F3F8A"/>
    <w:rsid w:val="000F46FB"/>
    <w:rsid w:val="000F5D4F"/>
    <w:rsid w:val="001001A5"/>
    <w:rsid w:val="0010180E"/>
    <w:rsid w:val="001020DC"/>
    <w:rsid w:val="00104ED9"/>
    <w:rsid w:val="00105238"/>
    <w:rsid w:val="00105B82"/>
    <w:rsid w:val="00107534"/>
    <w:rsid w:val="00107755"/>
    <w:rsid w:val="001103D1"/>
    <w:rsid w:val="0011126E"/>
    <w:rsid w:val="001157E2"/>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21FE"/>
    <w:rsid w:val="00153469"/>
    <w:rsid w:val="00153AC2"/>
    <w:rsid w:val="00154634"/>
    <w:rsid w:val="00155D6D"/>
    <w:rsid w:val="001610C8"/>
    <w:rsid w:val="001634E3"/>
    <w:rsid w:val="0016387C"/>
    <w:rsid w:val="001660D8"/>
    <w:rsid w:val="00166C2D"/>
    <w:rsid w:val="00166E7F"/>
    <w:rsid w:val="00167B7F"/>
    <w:rsid w:val="001703C3"/>
    <w:rsid w:val="00171F97"/>
    <w:rsid w:val="00173411"/>
    <w:rsid w:val="00173BE5"/>
    <w:rsid w:val="001742DA"/>
    <w:rsid w:val="0018197E"/>
    <w:rsid w:val="00183279"/>
    <w:rsid w:val="00183A0C"/>
    <w:rsid w:val="00185019"/>
    <w:rsid w:val="001854D4"/>
    <w:rsid w:val="001856E1"/>
    <w:rsid w:val="00186771"/>
    <w:rsid w:val="001868F0"/>
    <w:rsid w:val="0018796E"/>
    <w:rsid w:val="00190B3F"/>
    <w:rsid w:val="00191F98"/>
    <w:rsid w:val="001927E6"/>
    <w:rsid w:val="00193E00"/>
    <w:rsid w:val="00197AD3"/>
    <w:rsid w:val="001A226E"/>
    <w:rsid w:val="001A383F"/>
    <w:rsid w:val="001A48F9"/>
    <w:rsid w:val="001A4C9B"/>
    <w:rsid w:val="001A526D"/>
    <w:rsid w:val="001A5D84"/>
    <w:rsid w:val="001A5E98"/>
    <w:rsid w:val="001A71F5"/>
    <w:rsid w:val="001A775E"/>
    <w:rsid w:val="001B047A"/>
    <w:rsid w:val="001B1948"/>
    <w:rsid w:val="001B2B48"/>
    <w:rsid w:val="001B3A14"/>
    <w:rsid w:val="001C2238"/>
    <w:rsid w:val="001C254D"/>
    <w:rsid w:val="001C298F"/>
    <w:rsid w:val="001C2C7C"/>
    <w:rsid w:val="001C3F11"/>
    <w:rsid w:val="001C4B8F"/>
    <w:rsid w:val="001C4E02"/>
    <w:rsid w:val="001C5167"/>
    <w:rsid w:val="001C6875"/>
    <w:rsid w:val="001C7793"/>
    <w:rsid w:val="001D0E95"/>
    <w:rsid w:val="001D0E97"/>
    <w:rsid w:val="001D1B7B"/>
    <w:rsid w:val="001D405B"/>
    <w:rsid w:val="001D5765"/>
    <w:rsid w:val="001D5D16"/>
    <w:rsid w:val="001D6F1F"/>
    <w:rsid w:val="001D768F"/>
    <w:rsid w:val="001E1E0F"/>
    <w:rsid w:val="001E255D"/>
    <w:rsid w:val="001E6EA7"/>
    <w:rsid w:val="001F078B"/>
    <w:rsid w:val="001F153F"/>
    <w:rsid w:val="001F16F9"/>
    <w:rsid w:val="001F24DB"/>
    <w:rsid w:val="001F4B7A"/>
    <w:rsid w:val="001F4FDC"/>
    <w:rsid w:val="001F6686"/>
    <w:rsid w:val="001F6E42"/>
    <w:rsid w:val="001F7FF6"/>
    <w:rsid w:val="0020132C"/>
    <w:rsid w:val="00202C2C"/>
    <w:rsid w:val="00203493"/>
    <w:rsid w:val="002106E5"/>
    <w:rsid w:val="00210A88"/>
    <w:rsid w:val="0021107F"/>
    <w:rsid w:val="002128A0"/>
    <w:rsid w:val="00212A84"/>
    <w:rsid w:val="00212C7F"/>
    <w:rsid w:val="00212E02"/>
    <w:rsid w:val="00214003"/>
    <w:rsid w:val="00214E7A"/>
    <w:rsid w:val="002228CB"/>
    <w:rsid w:val="0022300A"/>
    <w:rsid w:val="002233F1"/>
    <w:rsid w:val="0022371B"/>
    <w:rsid w:val="002248A6"/>
    <w:rsid w:val="002253FA"/>
    <w:rsid w:val="00226106"/>
    <w:rsid w:val="002268CA"/>
    <w:rsid w:val="00226E79"/>
    <w:rsid w:val="002300F8"/>
    <w:rsid w:val="00231149"/>
    <w:rsid w:val="00231A41"/>
    <w:rsid w:val="00231DEE"/>
    <w:rsid w:val="00232F00"/>
    <w:rsid w:val="002330B5"/>
    <w:rsid w:val="00236071"/>
    <w:rsid w:val="0023693D"/>
    <w:rsid w:val="00237678"/>
    <w:rsid w:val="00237C71"/>
    <w:rsid w:val="00237F6A"/>
    <w:rsid w:val="002401BF"/>
    <w:rsid w:val="00241CF8"/>
    <w:rsid w:val="002421F5"/>
    <w:rsid w:val="0024243C"/>
    <w:rsid w:val="0024385F"/>
    <w:rsid w:val="00243B1F"/>
    <w:rsid w:val="00243E86"/>
    <w:rsid w:val="00243EB3"/>
    <w:rsid w:val="00243FC2"/>
    <w:rsid w:val="002451C1"/>
    <w:rsid w:val="00246635"/>
    <w:rsid w:val="00246723"/>
    <w:rsid w:val="00250EAF"/>
    <w:rsid w:val="00252447"/>
    <w:rsid w:val="002551A0"/>
    <w:rsid w:val="00255267"/>
    <w:rsid w:val="00260345"/>
    <w:rsid w:val="00262A9C"/>
    <w:rsid w:val="00263F54"/>
    <w:rsid w:val="002660F4"/>
    <w:rsid w:val="00270E4C"/>
    <w:rsid w:val="0027194B"/>
    <w:rsid w:val="0027393D"/>
    <w:rsid w:val="00274534"/>
    <w:rsid w:val="00274648"/>
    <w:rsid w:val="00274C8A"/>
    <w:rsid w:val="00276A23"/>
    <w:rsid w:val="00276AEB"/>
    <w:rsid w:val="002772A1"/>
    <w:rsid w:val="00280B13"/>
    <w:rsid w:val="00284819"/>
    <w:rsid w:val="00290489"/>
    <w:rsid w:val="0029064C"/>
    <w:rsid w:val="0029203D"/>
    <w:rsid w:val="002947D0"/>
    <w:rsid w:val="002952E9"/>
    <w:rsid w:val="00297F53"/>
    <w:rsid w:val="002A5D32"/>
    <w:rsid w:val="002A6239"/>
    <w:rsid w:val="002A69E2"/>
    <w:rsid w:val="002B08FE"/>
    <w:rsid w:val="002B2E37"/>
    <w:rsid w:val="002B594C"/>
    <w:rsid w:val="002B5D4A"/>
    <w:rsid w:val="002B6693"/>
    <w:rsid w:val="002B681F"/>
    <w:rsid w:val="002B69D8"/>
    <w:rsid w:val="002B71F5"/>
    <w:rsid w:val="002B757E"/>
    <w:rsid w:val="002B7719"/>
    <w:rsid w:val="002C203A"/>
    <w:rsid w:val="002C25C4"/>
    <w:rsid w:val="002C46DF"/>
    <w:rsid w:val="002C5C3A"/>
    <w:rsid w:val="002C7E8C"/>
    <w:rsid w:val="002D168B"/>
    <w:rsid w:val="002D379E"/>
    <w:rsid w:val="002D3DCE"/>
    <w:rsid w:val="002D4357"/>
    <w:rsid w:val="002D499D"/>
    <w:rsid w:val="002D4DCE"/>
    <w:rsid w:val="002D57A8"/>
    <w:rsid w:val="002E2D67"/>
    <w:rsid w:val="002E46EA"/>
    <w:rsid w:val="002F166F"/>
    <w:rsid w:val="002F1F43"/>
    <w:rsid w:val="002F424F"/>
    <w:rsid w:val="002F4B41"/>
    <w:rsid w:val="002F4DA9"/>
    <w:rsid w:val="002F6C33"/>
    <w:rsid w:val="002F7DF1"/>
    <w:rsid w:val="0030123D"/>
    <w:rsid w:val="0030151A"/>
    <w:rsid w:val="00301B3C"/>
    <w:rsid w:val="00301E23"/>
    <w:rsid w:val="00302ECC"/>
    <w:rsid w:val="0030450E"/>
    <w:rsid w:val="00304F8E"/>
    <w:rsid w:val="00306068"/>
    <w:rsid w:val="00310015"/>
    <w:rsid w:val="00310BA3"/>
    <w:rsid w:val="00311EE4"/>
    <w:rsid w:val="00313E54"/>
    <w:rsid w:val="0031569A"/>
    <w:rsid w:val="0031628F"/>
    <w:rsid w:val="00316762"/>
    <w:rsid w:val="00320A2D"/>
    <w:rsid w:val="00320BA5"/>
    <w:rsid w:val="00320FD6"/>
    <w:rsid w:val="00321691"/>
    <w:rsid w:val="0032465F"/>
    <w:rsid w:val="00324ADE"/>
    <w:rsid w:val="003265DE"/>
    <w:rsid w:val="00330292"/>
    <w:rsid w:val="00331AE1"/>
    <w:rsid w:val="0033375C"/>
    <w:rsid w:val="00337F4E"/>
    <w:rsid w:val="003405BF"/>
    <w:rsid w:val="00340BA5"/>
    <w:rsid w:val="00342555"/>
    <w:rsid w:val="0034588D"/>
    <w:rsid w:val="00345BBC"/>
    <w:rsid w:val="0034784E"/>
    <w:rsid w:val="003500EC"/>
    <w:rsid w:val="00350E5F"/>
    <w:rsid w:val="00362F48"/>
    <w:rsid w:val="003637FB"/>
    <w:rsid w:val="003666D4"/>
    <w:rsid w:val="00367956"/>
    <w:rsid w:val="00370928"/>
    <w:rsid w:val="003747F8"/>
    <w:rsid w:val="003772AC"/>
    <w:rsid w:val="00380984"/>
    <w:rsid w:val="00381830"/>
    <w:rsid w:val="00384CCD"/>
    <w:rsid w:val="00384F38"/>
    <w:rsid w:val="00385226"/>
    <w:rsid w:val="00386110"/>
    <w:rsid w:val="003918F4"/>
    <w:rsid w:val="00391A58"/>
    <w:rsid w:val="003928B4"/>
    <w:rsid w:val="0039314A"/>
    <w:rsid w:val="0039334C"/>
    <w:rsid w:val="00393A75"/>
    <w:rsid w:val="003944D0"/>
    <w:rsid w:val="00395387"/>
    <w:rsid w:val="003954CD"/>
    <w:rsid w:val="00396745"/>
    <w:rsid w:val="0039744A"/>
    <w:rsid w:val="003A153F"/>
    <w:rsid w:val="003A2AD4"/>
    <w:rsid w:val="003A331A"/>
    <w:rsid w:val="003A3F50"/>
    <w:rsid w:val="003A51A6"/>
    <w:rsid w:val="003A547B"/>
    <w:rsid w:val="003A5523"/>
    <w:rsid w:val="003A57EC"/>
    <w:rsid w:val="003B043B"/>
    <w:rsid w:val="003B1A47"/>
    <w:rsid w:val="003B3016"/>
    <w:rsid w:val="003B32C3"/>
    <w:rsid w:val="003B4441"/>
    <w:rsid w:val="003B5495"/>
    <w:rsid w:val="003B63A5"/>
    <w:rsid w:val="003B7F7E"/>
    <w:rsid w:val="003C1876"/>
    <w:rsid w:val="003C1D85"/>
    <w:rsid w:val="003C358B"/>
    <w:rsid w:val="003C4E49"/>
    <w:rsid w:val="003C6D80"/>
    <w:rsid w:val="003C6FCE"/>
    <w:rsid w:val="003D167E"/>
    <w:rsid w:val="003D2614"/>
    <w:rsid w:val="003D30C9"/>
    <w:rsid w:val="003D34BB"/>
    <w:rsid w:val="003D3679"/>
    <w:rsid w:val="003D36CA"/>
    <w:rsid w:val="003D41F9"/>
    <w:rsid w:val="003D555E"/>
    <w:rsid w:val="003D5D8A"/>
    <w:rsid w:val="003D6866"/>
    <w:rsid w:val="003D761B"/>
    <w:rsid w:val="003E14C9"/>
    <w:rsid w:val="003E2195"/>
    <w:rsid w:val="003E3DBB"/>
    <w:rsid w:val="003E69DC"/>
    <w:rsid w:val="003F08F4"/>
    <w:rsid w:val="003F11C9"/>
    <w:rsid w:val="003F15B6"/>
    <w:rsid w:val="003F189B"/>
    <w:rsid w:val="003F2AAE"/>
    <w:rsid w:val="003F61B4"/>
    <w:rsid w:val="003F7402"/>
    <w:rsid w:val="00400A12"/>
    <w:rsid w:val="0040172F"/>
    <w:rsid w:val="004019D1"/>
    <w:rsid w:val="00404333"/>
    <w:rsid w:val="00405B26"/>
    <w:rsid w:val="00405C66"/>
    <w:rsid w:val="00407502"/>
    <w:rsid w:val="00407979"/>
    <w:rsid w:val="00410495"/>
    <w:rsid w:val="00410E21"/>
    <w:rsid w:val="00411562"/>
    <w:rsid w:val="00412884"/>
    <w:rsid w:val="00412A2A"/>
    <w:rsid w:val="00414226"/>
    <w:rsid w:val="00416A51"/>
    <w:rsid w:val="00417B50"/>
    <w:rsid w:val="0042033D"/>
    <w:rsid w:val="00425115"/>
    <w:rsid w:val="004258AC"/>
    <w:rsid w:val="00427356"/>
    <w:rsid w:val="00427C17"/>
    <w:rsid w:val="00431C7D"/>
    <w:rsid w:val="00431FD5"/>
    <w:rsid w:val="004330B6"/>
    <w:rsid w:val="004340A0"/>
    <w:rsid w:val="00435D50"/>
    <w:rsid w:val="00435F31"/>
    <w:rsid w:val="00437944"/>
    <w:rsid w:val="004379AD"/>
    <w:rsid w:val="004402ED"/>
    <w:rsid w:val="004429E6"/>
    <w:rsid w:val="004433D0"/>
    <w:rsid w:val="00443C9A"/>
    <w:rsid w:val="004441B1"/>
    <w:rsid w:val="004446E3"/>
    <w:rsid w:val="0045067D"/>
    <w:rsid w:val="00453EBF"/>
    <w:rsid w:val="00456878"/>
    <w:rsid w:val="0046284B"/>
    <w:rsid w:val="0046297A"/>
    <w:rsid w:val="00463F4F"/>
    <w:rsid w:val="004647C1"/>
    <w:rsid w:val="004679A7"/>
    <w:rsid w:val="00467A40"/>
    <w:rsid w:val="0047159D"/>
    <w:rsid w:val="0047164E"/>
    <w:rsid w:val="00476149"/>
    <w:rsid w:val="00476258"/>
    <w:rsid w:val="0047727E"/>
    <w:rsid w:val="004773BA"/>
    <w:rsid w:val="00480624"/>
    <w:rsid w:val="0048109F"/>
    <w:rsid w:val="004814C0"/>
    <w:rsid w:val="004814CC"/>
    <w:rsid w:val="00481B1D"/>
    <w:rsid w:val="0048647D"/>
    <w:rsid w:val="00486C2E"/>
    <w:rsid w:val="00490001"/>
    <w:rsid w:val="00490FC5"/>
    <w:rsid w:val="004912EF"/>
    <w:rsid w:val="00491DED"/>
    <w:rsid w:val="00492706"/>
    <w:rsid w:val="00494166"/>
    <w:rsid w:val="00496993"/>
    <w:rsid w:val="00497F18"/>
    <w:rsid w:val="004A3E07"/>
    <w:rsid w:val="004A50DA"/>
    <w:rsid w:val="004A5430"/>
    <w:rsid w:val="004A66B1"/>
    <w:rsid w:val="004A7F49"/>
    <w:rsid w:val="004B34CC"/>
    <w:rsid w:val="004B539B"/>
    <w:rsid w:val="004B53CD"/>
    <w:rsid w:val="004B765A"/>
    <w:rsid w:val="004B787A"/>
    <w:rsid w:val="004B7BE6"/>
    <w:rsid w:val="004C0383"/>
    <w:rsid w:val="004C096F"/>
    <w:rsid w:val="004C3BCE"/>
    <w:rsid w:val="004C4472"/>
    <w:rsid w:val="004C6C02"/>
    <w:rsid w:val="004D0EBB"/>
    <w:rsid w:val="004D2AB3"/>
    <w:rsid w:val="004D5DF0"/>
    <w:rsid w:val="004D6C3A"/>
    <w:rsid w:val="004E56C6"/>
    <w:rsid w:val="004E660E"/>
    <w:rsid w:val="004E6CDF"/>
    <w:rsid w:val="004E702A"/>
    <w:rsid w:val="004E7561"/>
    <w:rsid w:val="004F1E6D"/>
    <w:rsid w:val="004F25AC"/>
    <w:rsid w:val="004F3933"/>
    <w:rsid w:val="004F592B"/>
    <w:rsid w:val="00501B7D"/>
    <w:rsid w:val="005028D7"/>
    <w:rsid w:val="00502D47"/>
    <w:rsid w:val="0051197B"/>
    <w:rsid w:val="00513D66"/>
    <w:rsid w:val="0051752B"/>
    <w:rsid w:val="005213F4"/>
    <w:rsid w:val="00521DF7"/>
    <w:rsid w:val="00522267"/>
    <w:rsid w:val="00522A92"/>
    <w:rsid w:val="005238E0"/>
    <w:rsid w:val="0052449B"/>
    <w:rsid w:val="005244BA"/>
    <w:rsid w:val="005263D6"/>
    <w:rsid w:val="00527B61"/>
    <w:rsid w:val="00530518"/>
    <w:rsid w:val="00530974"/>
    <w:rsid w:val="00531435"/>
    <w:rsid w:val="00534383"/>
    <w:rsid w:val="00536557"/>
    <w:rsid w:val="005422BC"/>
    <w:rsid w:val="00543143"/>
    <w:rsid w:val="00544CE0"/>
    <w:rsid w:val="00547B37"/>
    <w:rsid w:val="00550D7E"/>
    <w:rsid w:val="00552FD1"/>
    <w:rsid w:val="00553A9B"/>
    <w:rsid w:val="00553DBE"/>
    <w:rsid w:val="00554C17"/>
    <w:rsid w:val="00555001"/>
    <w:rsid w:val="005552A9"/>
    <w:rsid w:val="005554C6"/>
    <w:rsid w:val="005555F4"/>
    <w:rsid w:val="00555D7E"/>
    <w:rsid w:val="00560EDF"/>
    <w:rsid w:val="005620DD"/>
    <w:rsid w:val="00562E09"/>
    <w:rsid w:val="0056467D"/>
    <w:rsid w:val="00566C19"/>
    <w:rsid w:val="005729E0"/>
    <w:rsid w:val="00573DBD"/>
    <w:rsid w:val="00574A1F"/>
    <w:rsid w:val="00580B8B"/>
    <w:rsid w:val="005866B0"/>
    <w:rsid w:val="00586FBD"/>
    <w:rsid w:val="005878D6"/>
    <w:rsid w:val="0059582A"/>
    <w:rsid w:val="005974FA"/>
    <w:rsid w:val="005A2FD6"/>
    <w:rsid w:val="005A5AE4"/>
    <w:rsid w:val="005A6285"/>
    <w:rsid w:val="005A66FB"/>
    <w:rsid w:val="005A73FC"/>
    <w:rsid w:val="005A7F42"/>
    <w:rsid w:val="005B159C"/>
    <w:rsid w:val="005B4D73"/>
    <w:rsid w:val="005B4E38"/>
    <w:rsid w:val="005B6A38"/>
    <w:rsid w:val="005B7352"/>
    <w:rsid w:val="005C198D"/>
    <w:rsid w:val="005C19EA"/>
    <w:rsid w:val="005C1B76"/>
    <w:rsid w:val="005C256E"/>
    <w:rsid w:val="005C341C"/>
    <w:rsid w:val="005C40D8"/>
    <w:rsid w:val="005C542C"/>
    <w:rsid w:val="005C5F8B"/>
    <w:rsid w:val="005C6C9B"/>
    <w:rsid w:val="005C78D1"/>
    <w:rsid w:val="005D1130"/>
    <w:rsid w:val="005D1D75"/>
    <w:rsid w:val="005D383F"/>
    <w:rsid w:val="005D538B"/>
    <w:rsid w:val="005D5E46"/>
    <w:rsid w:val="005D6C89"/>
    <w:rsid w:val="005D72A7"/>
    <w:rsid w:val="005D7897"/>
    <w:rsid w:val="005E1484"/>
    <w:rsid w:val="005E42AF"/>
    <w:rsid w:val="005E4C3E"/>
    <w:rsid w:val="005E7A30"/>
    <w:rsid w:val="005F1237"/>
    <w:rsid w:val="005F1DEA"/>
    <w:rsid w:val="005F3606"/>
    <w:rsid w:val="005F5449"/>
    <w:rsid w:val="005F5E9E"/>
    <w:rsid w:val="005F6A91"/>
    <w:rsid w:val="006018FF"/>
    <w:rsid w:val="00603965"/>
    <w:rsid w:val="0060485C"/>
    <w:rsid w:val="0060684F"/>
    <w:rsid w:val="00607E09"/>
    <w:rsid w:val="006106CE"/>
    <w:rsid w:val="00610760"/>
    <w:rsid w:val="006124B2"/>
    <w:rsid w:val="00615AAB"/>
    <w:rsid w:val="00620D62"/>
    <w:rsid w:val="00621290"/>
    <w:rsid w:val="00621D0E"/>
    <w:rsid w:val="00622DA0"/>
    <w:rsid w:val="0062314C"/>
    <w:rsid w:val="0062401D"/>
    <w:rsid w:val="0062551B"/>
    <w:rsid w:val="00625DB0"/>
    <w:rsid w:val="00626356"/>
    <w:rsid w:val="00626F8E"/>
    <w:rsid w:val="00632568"/>
    <w:rsid w:val="00634D06"/>
    <w:rsid w:val="006352AA"/>
    <w:rsid w:val="00635760"/>
    <w:rsid w:val="006404EB"/>
    <w:rsid w:val="00643E22"/>
    <w:rsid w:val="00643E71"/>
    <w:rsid w:val="00644511"/>
    <w:rsid w:val="00653562"/>
    <w:rsid w:val="00653BAC"/>
    <w:rsid w:val="00654F90"/>
    <w:rsid w:val="00656FDD"/>
    <w:rsid w:val="006570C6"/>
    <w:rsid w:val="0065743B"/>
    <w:rsid w:val="00660255"/>
    <w:rsid w:val="00660FEE"/>
    <w:rsid w:val="00661AD5"/>
    <w:rsid w:val="006629DE"/>
    <w:rsid w:val="00663A3E"/>
    <w:rsid w:val="00663D8E"/>
    <w:rsid w:val="00666592"/>
    <w:rsid w:val="006707CF"/>
    <w:rsid w:val="00670CE1"/>
    <w:rsid w:val="00671E1C"/>
    <w:rsid w:val="006739C0"/>
    <w:rsid w:val="00674222"/>
    <w:rsid w:val="00674595"/>
    <w:rsid w:val="00674D96"/>
    <w:rsid w:val="006762F1"/>
    <w:rsid w:val="006765CF"/>
    <w:rsid w:val="006771D2"/>
    <w:rsid w:val="00683F8B"/>
    <w:rsid w:val="00683FB5"/>
    <w:rsid w:val="00685194"/>
    <w:rsid w:val="00686907"/>
    <w:rsid w:val="00687B0B"/>
    <w:rsid w:val="00687F79"/>
    <w:rsid w:val="00690285"/>
    <w:rsid w:val="006909BE"/>
    <w:rsid w:val="00692383"/>
    <w:rsid w:val="00693983"/>
    <w:rsid w:val="00693A35"/>
    <w:rsid w:val="00694342"/>
    <w:rsid w:val="006953C6"/>
    <w:rsid w:val="0069722D"/>
    <w:rsid w:val="006A0349"/>
    <w:rsid w:val="006A61CA"/>
    <w:rsid w:val="006A7687"/>
    <w:rsid w:val="006A7AB2"/>
    <w:rsid w:val="006B031F"/>
    <w:rsid w:val="006B07D0"/>
    <w:rsid w:val="006B1BC5"/>
    <w:rsid w:val="006B243F"/>
    <w:rsid w:val="006B3418"/>
    <w:rsid w:val="006B389A"/>
    <w:rsid w:val="006B4F0D"/>
    <w:rsid w:val="006B5AAB"/>
    <w:rsid w:val="006B7ED7"/>
    <w:rsid w:val="006C0364"/>
    <w:rsid w:val="006C0D87"/>
    <w:rsid w:val="006C24D2"/>
    <w:rsid w:val="006C4C2B"/>
    <w:rsid w:val="006C4F98"/>
    <w:rsid w:val="006C51A8"/>
    <w:rsid w:val="006C54AF"/>
    <w:rsid w:val="006C566A"/>
    <w:rsid w:val="006C5BDC"/>
    <w:rsid w:val="006C62D5"/>
    <w:rsid w:val="006D1B0A"/>
    <w:rsid w:val="006D585F"/>
    <w:rsid w:val="006D614F"/>
    <w:rsid w:val="006D65A7"/>
    <w:rsid w:val="006D7AEE"/>
    <w:rsid w:val="006E0858"/>
    <w:rsid w:val="006E0B92"/>
    <w:rsid w:val="006E1AAA"/>
    <w:rsid w:val="006E1D66"/>
    <w:rsid w:val="006E1E32"/>
    <w:rsid w:val="006E6900"/>
    <w:rsid w:val="006F12E2"/>
    <w:rsid w:val="006F18BD"/>
    <w:rsid w:val="006F24F7"/>
    <w:rsid w:val="006F3DA1"/>
    <w:rsid w:val="006F57DE"/>
    <w:rsid w:val="00700410"/>
    <w:rsid w:val="00701174"/>
    <w:rsid w:val="00703E05"/>
    <w:rsid w:val="007046AB"/>
    <w:rsid w:val="00706B38"/>
    <w:rsid w:val="00706D0E"/>
    <w:rsid w:val="00714408"/>
    <w:rsid w:val="00714473"/>
    <w:rsid w:val="00714E61"/>
    <w:rsid w:val="00714F1C"/>
    <w:rsid w:val="007167A3"/>
    <w:rsid w:val="00716AA0"/>
    <w:rsid w:val="00716E7E"/>
    <w:rsid w:val="00720516"/>
    <w:rsid w:val="00726278"/>
    <w:rsid w:val="0072713E"/>
    <w:rsid w:val="00731E22"/>
    <w:rsid w:val="00732624"/>
    <w:rsid w:val="00736EEA"/>
    <w:rsid w:val="00736F2A"/>
    <w:rsid w:val="0074085F"/>
    <w:rsid w:val="00740BCD"/>
    <w:rsid w:val="00741A27"/>
    <w:rsid w:val="007450FF"/>
    <w:rsid w:val="0074521F"/>
    <w:rsid w:val="007455D2"/>
    <w:rsid w:val="0074718A"/>
    <w:rsid w:val="0075073E"/>
    <w:rsid w:val="00752D0E"/>
    <w:rsid w:val="00753069"/>
    <w:rsid w:val="00755713"/>
    <w:rsid w:val="0075605C"/>
    <w:rsid w:val="00756A78"/>
    <w:rsid w:val="00757227"/>
    <w:rsid w:val="007604DF"/>
    <w:rsid w:val="00760A12"/>
    <w:rsid w:val="0076407F"/>
    <w:rsid w:val="00766886"/>
    <w:rsid w:val="007677CE"/>
    <w:rsid w:val="00771DE7"/>
    <w:rsid w:val="00773AAD"/>
    <w:rsid w:val="007766A1"/>
    <w:rsid w:val="00776A05"/>
    <w:rsid w:val="007776DE"/>
    <w:rsid w:val="00780A04"/>
    <w:rsid w:val="00781ED1"/>
    <w:rsid w:val="0078216A"/>
    <w:rsid w:val="007836C9"/>
    <w:rsid w:val="00783859"/>
    <w:rsid w:val="0078590E"/>
    <w:rsid w:val="00785D87"/>
    <w:rsid w:val="007877F8"/>
    <w:rsid w:val="00790749"/>
    <w:rsid w:val="0079114C"/>
    <w:rsid w:val="00791980"/>
    <w:rsid w:val="00793FEA"/>
    <w:rsid w:val="007A20DF"/>
    <w:rsid w:val="007A254A"/>
    <w:rsid w:val="007A4A17"/>
    <w:rsid w:val="007A539E"/>
    <w:rsid w:val="007A5806"/>
    <w:rsid w:val="007A6AA0"/>
    <w:rsid w:val="007B018E"/>
    <w:rsid w:val="007B13F8"/>
    <w:rsid w:val="007B16BD"/>
    <w:rsid w:val="007B28B3"/>
    <w:rsid w:val="007B5D18"/>
    <w:rsid w:val="007B5DC6"/>
    <w:rsid w:val="007B666F"/>
    <w:rsid w:val="007B7BD5"/>
    <w:rsid w:val="007C33E0"/>
    <w:rsid w:val="007C545A"/>
    <w:rsid w:val="007D3B95"/>
    <w:rsid w:val="007D3CCD"/>
    <w:rsid w:val="007D4B12"/>
    <w:rsid w:val="007D7A54"/>
    <w:rsid w:val="007E0037"/>
    <w:rsid w:val="007E00C9"/>
    <w:rsid w:val="007E0D27"/>
    <w:rsid w:val="007E4C7F"/>
    <w:rsid w:val="007E5AB1"/>
    <w:rsid w:val="007E5DA5"/>
    <w:rsid w:val="007F017A"/>
    <w:rsid w:val="007F035F"/>
    <w:rsid w:val="007F18ED"/>
    <w:rsid w:val="007F35B0"/>
    <w:rsid w:val="007F3C56"/>
    <w:rsid w:val="007F53B6"/>
    <w:rsid w:val="007F74F9"/>
    <w:rsid w:val="00800145"/>
    <w:rsid w:val="00804AAB"/>
    <w:rsid w:val="00805888"/>
    <w:rsid w:val="0080740D"/>
    <w:rsid w:val="0080743D"/>
    <w:rsid w:val="0081290B"/>
    <w:rsid w:val="00815677"/>
    <w:rsid w:val="00815EE8"/>
    <w:rsid w:val="00816E08"/>
    <w:rsid w:val="00823235"/>
    <w:rsid w:val="00823A73"/>
    <w:rsid w:val="00826588"/>
    <w:rsid w:val="00827945"/>
    <w:rsid w:val="00827D6C"/>
    <w:rsid w:val="00830C29"/>
    <w:rsid w:val="008329BB"/>
    <w:rsid w:val="00836FB0"/>
    <w:rsid w:val="008459A1"/>
    <w:rsid w:val="00851AFE"/>
    <w:rsid w:val="00851D19"/>
    <w:rsid w:val="00852895"/>
    <w:rsid w:val="00860058"/>
    <w:rsid w:val="00861CD6"/>
    <w:rsid w:val="0086332A"/>
    <w:rsid w:val="00863622"/>
    <w:rsid w:val="008658AA"/>
    <w:rsid w:val="00866067"/>
    <w:rsid w:val="00866A88"/>
    <w:rsid w:val="00870163"/>
    <w:rsid w:val="008749E1"/>
    <w:rsid w:val="00876B21"/>
    <w:rsid w:val="00877279"/>
    <w:rsid w:val="00880022"/>
    <w:rsid w:val="008801A1"/>
    <w:rsid w:val="008808DF"/>
    <w:rsid w:val="00885352"/>
    <w:rsid w:val="00885878"/>
    <w:rsid w:val="00886DC4"/>
    <w:rsid w:val="00887121"/>
    <w:rsid w:val="00890370"/>
    <w:rsid w:val="008914A4"/>
    <w:rsid w:val="00891C1E"/>
    <w:rsid w:val="00891D8B"/>
    <w:rsid w:val="00895034"/>
    <w:rsid w:val="008951A7"/>
    <w:rsid w:val="008A0394"/>
    <w:rsid w:val="008A5863"/>
    <w:rsid w:val="008A6350"/>
    <w:rsid w:val="008A68AE"/>
    <w:rsid w:val="008A7DBA"/>
    <w:rsid w:val="008B1F95"/>
    <w:rsid w:val="008B3901"/>
    <w:rsid w:val="008B3EE2"/>
    <w:rsid w:val="008B54B1"/>
    <w:rsid w:val="008B5683"/>
    <w:rsid w:val="008B72F3"/>
    <w:rsid w:val="008C0042"/>
    <w:rsid w:val="008C0670"/>
    <w:rsid w:val="008C0BD0"/>
    <w:rsid w:val="008C2826"/>
    <w:rsid w:val="008C72E8"/>
    <w:rsid w:val="008D1C79"/>
    <w:rsid w:val="008D4D2F"/>
    <w:rsid w:val="008D5237"/>
    <w:rsid w:val="008E0795"/>
    <w:rsid w:val="008E29B9"/>
    <w:rsid w:val="008E4C33"/>
    <w:rsid w:val="008E5793"/>
    <w:rsid w:val="008F06E3"/>
    <w:rsid w:val="008F2EFB"/>
    <w:rsid w:val="008F3146"/>
    <w:rsid w:val="008F393A"/>
    <w:rsid w:val="008F3EE7"/>
    <w:rsid w:val="008F51E4"/>
    <w:rsid w:val="008F5679"/>
    <w:rsid w:val="008F5EE7"/>
    <w:rsid w:val="00901FAC"/>
    <w:rsid w:val="00903629"/>
    <w:rsid w:val="00904C55"/>
    <w:rsid w:val="00904EC2"/>
    <w:rsid w:val="00907503"/>
    <w:rsid w:val="00907EEA"/>
    <w:rsid w:val="00910725"/>
    <w:rsid w:val="00911AD9"/>
    <w:rsid w:val="00913AEB"/>
    <w:rsid w:val="00914C9B"/>
    <w:rsid w:val="00914F7A"/>
    <w:rsid w:val="009159CF"/>
    <w:rsid w:val="0091787A"/>
    <w:rsid w:val="009201ED"/>
    <w:rsid w:val="00922804"/>
    <w:rsid w:val="00922D44"/>
    <w:rsid w:val="00923FB6"/>
    <w:rsid w:val="00924819"/>
    <w:rsid w:val="00927B33"/>
    <w:rsid w:val="00930302"/>
    <w:rsid w:val="00932415"/>
    <w:rsid w:val="00932FDB"/>
    <w:rsid w:val="00935248"/>
    <w:rsid w:val="00940596"/>
    <w:rsid w:val="009431A6"/>
    <w:rsid w:val="00943E83"/>
    <w:rsid w:val="009446A4"/>
    <w:rsid w:val="00946C3E"/>
    <w:rsid w:val="009502DE"/>
    <w:rsid w:val="00950A18"/>
    <w:rsid w:val="0095216C"/>
    <w:rsid w:val="00957354"/>
    <w:rsid w:val="00957A13"/>
    <w:rsid w:val="00961755"/>
    <w:rsid w:val="009645FB"/>
    <w:rsid w:val="00965483"/>
    <w:rsid w:val="009655EE"/>
    <w:rsid w:val="009664AF"/>
    <w:rsid w:val="00966C48"/>
    <w:rsid w:val="009679E3"/>
    <w:rsid w:val="00967BAD"/>
    <w:rsid w:val="00967FF4"/>
    <w:rsid w:val="0097044C"/>
    <w:rsid w:val="009710E4"/>
    <w:rsid w:val="00972368"/>
    <w:rsid w:val="009727B4"/>
    <w:rsid w:val="00973592"/>
    <w:rsid w:val="00973960"/>
    <w:rsid w:val="00973F33"/>
    <w:rsid w:val="00975569"/>
    <w:rsid w:val="00975E85"/>
    <w:rsid w:val="009763E2"/>
    <w:rsid w:val="00976A12"/>
    <w:rsid w:val="00977320"/>
    <w:rsid w:val="00977E2B"/>
    <w:rsid w:val="009816A8"/>
    <w:rsid w:val="00981757"/>
    <w:rsid w:val="0098190B"/>
    <w:rsid w:val="00992139"/>
    <w:rsid w:val="00993B06"/>
    <w:rsid w:val="0099489C"/>
    <w:rsid w:val="00994935"/>
    <w:rsid w:val="00996599"/>
    <w:rsid w:val="009971C6"/>
    <w:rsid w:val="009979BA"/>
    <w:rsid w:val="009A0296"/>
    <w:rsid w:val="009A0F6B"/>
    <w:rsid w:val="009A1947"/>
    <w:rsid w:val="009A2206"/>
    <w:rsid w:val="009A404E"/>
    <w:rsid w:val="009A617F"/>
    <w:rsid w:val="009A759C"/>
    <w:rsid w:val="009B0D32"/>
    <w:rsid w:val="009B15CD"/>
    <w:rsid w:val="009B1650"/>
    <w:rsid w:val="009B1940"/>
    <w:rsid w:val="009B22CD"/>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D293C"/>
    <w:rsid w:val="009D2C5A"/>
    <w:rsid w:val="009D45DF"/>
    <w:rsid w:val="009D4866"/>
    <w:rsid w:val="009D6C62"/>
    <w:rsid w:val="009D7B3E"/>
    <w:rsid w:val="009E02E9"/>
    <w:rsid w:val="009E04BA"/>
    <w:rsid w:val="009E092C"/>
    <w:rsid w:val="009E0BD6"/>
    <w:rsid w:val="009E3781"/>
    <w:rsid w:val="009E3B5E"/>
    <w:rsid w:val="009E5531"/>
    <w:rsid w:val="009E65DD"/>
    <w:rsid w:val="009F43A1"/>
    <w:rsid w:val="009F4B78"/>
    <w:rsid w:val="009F59D4"/>
    <w:rsid w:val="009F6370"/>
    <w:rsid w:val="009F657C"/>
    <w:rsid w:val="00A00600"/>
    <w:rsid w:val="00A01758"/>
    <w:rsid w:val="00A019C5"/>
    <w:rsid w:val="00A03F59"/>
    <w:rsid w:val="00A05E35"/>
    <w:rsid w:val="00A06BCD"/>
    <w:rsid w:val="00A11A36"/>
    <w:rsid w:val="00A15E9D"/>
    <w:rsid w:val="00A20FAA"/>
    <w:rsid w:val="00A22617"/>
    <w:rsid w:val="00A22F45"/>
    <w:rsid w:val="00A236B1"/>
    <w:rsid w:val="00A23765"/>
    <w:rsid w:val="00A23995"/>
    <w:rsid w:val="00A26329"/>
    <w:rsid w:val="00A3000E"/>
    <w:rsid w:val="00A31346"/>
    <w:rsid w:val="00A33570"/>
    <w:rsid w:val="00A36CA8"/>
    <w:rsid w:val="00A42D6A"/>
    <w:rsid w:val="00A47FA9"/>
    <w:rsid w:val="00A55A3F"/>
    <w:rsid w:val="00A55FCE"/>
    <w:rsid w:val="00A56CFE"/>
    <w:rsid w:val="00A6194E"/>
    <w:rsid w:val="00A62FE6"/>
    <w:rsid w:val="00A63C5B"/>
    <w:rsid w:val="00A65659"/>
    <w:rsid w:val="00A66C45"/>
    <w:rsid w:val="00A67A29"/>
    <w:rsid w:val="00A67D84"/>
    <w:rsid w:val="00A73ECC"/>
    <w:rsid w:val="00A74970"/>
    <w:rsid w:val="00A7709F"/>
    <w:rsid w:val="00A913F3"/>
    <w:rsid w:val="00A9171F"/>
    <w:rsid w:val="00A930DA"/>
    <w:rsid w:val="00A950FE"/>
    <w:rsid w:val="00AA4132"/>
    <w:rsid w:val="00AA4883"/>
    <w:rsid w:val="00AA56D8"/>
    <w:rsid w:val="00AA7149"/>
    <w:rsid w:val="00AA7F24"/>
    <w:rsid w:val="00AB1C70"/>
    <w:rsid w:val="00AB24AF"/>
    <w:rsid w:val="00AB7AE6"/>
    <w:rsid w:val="00AC023B"/>
    <w:rsid w:val="00AC13E3"/>
    <w:rsid w:val="00AC14E7"/>
    <w:rsid w:val="00AD0612"/>
    <w:rsid w:val="00AD0ADC"/>
    <w:rsid w:val="00AD16BA"/>
    <w:rsid w:val="00AD2C4F"/>
    <w:rsid w:val="00AD2E13"/>
    <w:rsid w:val="00AD340C"/>
    <w:rsid w:val="00AD4024"/>
    <w:rsid w:val="00AD421A"/>
    <w:rsid w:val="00AD5833"/>
    <w:rsid w:val="00AD67AD"/>
    <w:rsid w:val="00AD6DB9"/>
    <w:rsid w:val="00AE5965"/>
    <w:rsid w:val="00AE5CAD"/>
    <w:rsid w:val="00AF13B8"/>
    <w:rsid w:val="00AF347C"/>
    <w:rsid w:val="00AF3C29"/>
    <w:rsid w:val="00AF45B3"/>
    <w:rsid w:val="00AF6BCF"/>
    <w:rsid w:val="00AF7F83"/>
    <w:rsid w:val="00B0221E"/>
    <w:rsid w:val="00B0248E"/>
    <w:rsid w:val="00B032CF"/>
    <w:rsid w:val="00B0602D"/>
    <w:rsid w:val="00B07662"/>
    <w:rsid w:val="00B1269D"/>
    <w:rsid w:val="00B12A76"/>
    <w:rsid w:val="00B13EF6"/>
    <w:rsid w:val="00B14BAE"/>
    <w:rsid w:val="00B1554B"/>
    <w:rsid w:val="00B16314"/>
    <w:rsid w:val="00B245B9"/>
    <w:rsid w:val="00B2580E"/>
    <w:rsid w:val="00B30C97"/>
    <w:rsid w:val="00B31BBB"/>
    <w:rsid w:val="00B32CB5"/>
    <w:rsid w:val="00B345AA"/>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69EC"/>
    <w:rsid w:val="00B67C09"/>
    <w:rsid w:val="00B70A74"/>
    <w:rsid w:val="00B70E2F"/>
    <w:rsid w:val="00B7173B"/>
    <w:rsid w:val="00B71ED9"/>
    <w:rsid w:val="00B724D1"/>
    <w:rsid w:val="00B72D79"/>
    <w:rsid w:val="00B7304C"/>
    <w:rsid w:val="00B7318A"/>
    <w:rsid w:val="00B731E6"/>
    <w:rsid w:val="00B746DC"/>
    <w:rsid w:val="00B75F5C"/>
    <w:rsid w:val="00B75F6F"/>
    <w:rsid w:val="00B80427"/>
    <w:rsid w:val="00B80512"/>
    <w:rsid w:val="00B82233"/>
    <w:rsid w:val="00B85B50"/>
    <w:rsid w:val="00B87286"/>
    <w:rsid w:val="00B87FAC"/>
    <w:rsid w:val="00B90FC0"/>
    <w:rsid w:val="00B9241A"/>
    <w:rsid w:val="00BA14D9"/>
    <w:rsid w:val="00BA26E6"/>
    <w:rsid w:val="00BA34FA"/>
    <w:rsid w:val="00BA6BCD"/>
    <w:rsid w:val="00BB321F"/>
    <w:rsid w:val="00BC1CF4"/>
    <w:rsid w:val="00BC2118"/>
    <w:rsid w:val="00BC3693"/>
    <w:rsid w:val="00BC40FF"/>
    <w:rsid w:val="00BC460F"/>
    <w:rsid w:val="00BC46A6"/>
    <w:rsid w:val="00BC5F57"/>
    <w:rsid w:val="00BC5F76"/>
    <w:rsid w:val="00BC7E8E"/>
    <w:rsid w:val="00BD1C2F"/>
    <w:rsid w:val="00BD58E8"/>
    <w:rsid w:val="00BD5A6D"/>
    <w:rsid w:val="00BD5CC0"/>
    <w:rsid w:val="00BD6328"/>
    <w:rsid w:val="00BD7E6A"/>
    <w:rsid w:val="00BE0228"/>
    <w:rsid w:val="00BE2CB4"/>
    <w:rsid w:val="00BE31CA"/>
    <w:rsid w:val="00BE34EE"/>
    <w:rsid w:val="00BE3753"/>
    <w:rsid w:val="00BE3F33"/>
    <w:rsid w:val="00BE4074"/>
    <w:rsid w:val="00BE512B"/>
    <w:rsid w:val="00BE649C"/>
    <w:rsid w:val="00BE70C0"/>
    <w:rsid w:val="00BF1352"/>
    <w:rsid w:val="00BF1CBA"/>
    <w:rsid w:val="00BF2FC6"/>
    <w:rsid w:val="00BF389E"/>
    <w:rsid w:val="00BF72FD"/>
    <w:rsid w:val="00BF7464"/>
    <w:rsid w:val="00C00047"/>
    <w:rsid w:val="00C001D3"/>
    <w:rsid w:val="00C02470"/>
    <w:rsid w:val="00C0319E"/>
    <w:rsid w:val="00C118E3"/>
    <w:rsid w:val="00C1234D"/>
    <w:rsid w:val="00C12B82"/>
    <w:rsid w:val="00C142A0"/>
    <w:rsid w:val="00C14959"/>
    <w:rsid w:val="00C17A4B"/>
    <w:rsid w:val="00C20814"/>
    <w:rsid w:val="00C20AEA"/>
    <w:rsid w:val="00C21AD8"/>
    <w:rsid w:val="00C267D8"/>
    <w:rsid w:val="00C26B84"/>
    <w:rsid w:val="00C26F29"/>
    <w:rsid w:val="00C278F0"/>
    <w:rsid w:val="00C303BC"/>
    <w:rsid w:val="00C305A5"/>
    <w:rsid w:val="00C358BF"/>
    <w:rsid w:val="00C35D40"/>
    <w:rsid w:val="00C36556"/>
    <w:rsid w:val="00C36758"/>
    <w:rsid w:val="00C371B8"/>
    <w:rsid w:val="00C4024B"/>
    <w:rsid w:val="00C430A7"/>
    <w:rsid w:val="00C43F3B"/>
    <w:rsid w:val="00C445FF"/>
    <w:rsid w:val="00C4654E"/>
    <w:rsid w:val="00C538F1"/>
    <w:rsid w:val="00C53921"/>
    <w:rsid w:val="00C60059"/>
    <w:rsid w:val="00C612A2"/>
    <w:rsid w:val="00C622E5"/>
    <w:rsid w:val="00C71E60"/>
    <w:rsid w:val="00C7397F"/>
    <w:rsid w:val="00C85DA8"/>
    <w:rsid w:val="00C85EC1"/>
    <w:rsid w:val="00C865B1"/>
    <w:rsid w:val="00C86E85"/>
    <w:rsid w:val="00C92577"/>
    <w:rsid w:val="00C944FD"/>
    <w:rsid w:val="00C96F51"/>
    <w:rsid w:val="00C97E51"/>
    <w:rsid w:val="00CA35EE"/>
    <w:rsid w:val="00CA4F8F"/>
    <w:rsid w:val="00CA7CC7"/>
    <w:rsid w:val="00CB10CE"/>
    <w:rsid w:val="00CB26C5"/>
    <w:rsid w:val="00CB28DE"/>
    <w:rsid w:val="00CB3E9D"/>
    <w:rsid w:val="00CB4118"/>
    <w:rsid w:val="00CB5F1F"/>
    <w:rsid w:val="00CB6C16"/>
    <w:rsid w:val="00CB7487"/>
    <w:rsid w:val="00CC1EAB"/>
    <w:rsid w:val="00CC393F"/>
    <w:rsid w:val="00CC3E79"/>
    <w:rsid w:val="00CC5E7F"/>
    <w:rsid w:val="00CC7322"/>
    <w:rsid w:val="00CD2A42"/>
    <w:rsid w:val="00CD3EF7"/>
    <w:rsid w:val="00CD48DF"/>
    <w:rsid w:val="00CD52BE"/>
    <w:rsid w:val="00CD5828"/>
    <w:rsid w:val="00CD7FEB"/>
    <w:rsid w:val="00CE0EB0"/>
    <w:rsid w:val="00CE2AED"/>
    <w:rsid w:val="00CE2B04"/>
    <w:rsid w:val="00CE5026"/>
    <w:rsid w:val="00CE6746"/>
    <w:rsid w:val="00CE7156"/>
    <w:rsid w:val="00CE7834"/>
    <w:rsid w:val="00CF1520"/>
    <w:rsid w:val="00CF2269"/>
    <w:rsid w:val="00CF236D"/>
    <w:rsid w:val="00CF4F56"/>
    <w:rsid w:val="00CF6EEF"/>
    <w:rsid w:val="00D01366"/>
    <w:rsid w:val="00D02322"/>
    <w:rsid w:val="00D02687"/>
    <w:rsid w:val="00D029EB"/>
    <w:rsid w:val="00D03160"/>
    <w:rsid w:val="00D06788"/>
    <w:rsid w:val="00D074FF"/>
    <w:rsid w:val="00D07946"/>
    <w:rsid w:val="00D10BF5"/>
    <w:rsid w:val="00D11F47"/>
    <w:rsid w:val="00D13855"/>
    <w:rsid w:val="00D140D4"/>
    <w:rsid w:val="00D145A7"/>
    <w:rsid w:val="00D153CA"/>
    <w:rsid w:val="00D17B62"/>
    <w:rsid w:val="00D204BC"/>
    <w:rsid w:val="00D20933"/>
    <w:rsid w:val="00D20E8A"/>
    <w:rsid w:val="00D211D5"/>
    <w:rsid w:val="00D22750"/>
    <w:rsid w:val="00D22C14"/>
    <w:rsid w:val="00D23EEE"/>
    <w:rsid w:val="00D2478E"/>
    <w:rsid w:val="00D25320"/>
    <w:rsid w:val="00D26915"/>
    <w:rsid w:val="00D26AF8"/>
    <w:rsid w:val="00D27242"/>
    <w:rsid w:val="00D27EBA"/>
    <w:rsid w:val="00D309C8"/>
    <w:rsid w:val="00D35AFF"/>
    <w:rsid w:val="00D36A59"/>
    <w:rsid w:val="00D37583"/>
    <w:rsid w:val="00D37730"/>
    <w:rsid w:val="00D41C78"/>
    <w:rsid w:val="00D456FE"/>
    <w:rsid w:val="00D5048F"/>
    <w:rsid w:val="00D51881"/>
    <w:rsid w:val="00D51C18"/>
    <w:rsid w:val="00D5294B"/>
    <w:rsid w:val="00D53245"/>
    <w:rsid w:val="00D54AC0"/>
    <w:rsid w:val="00D56EDF"/>
    <w:rsid w:val="00D57BAC"/>
    <w:rsid w:val="00D614C8"/>
    <w:rsid w:val="00D634D6"/>
    <w:rsid w:val="00D658E5"/>
    <w:rsid w:val="00D70B2B"/>
    <w:rsid w:val="00D70D40"/>
    <w:rsid w:val="00D72648"/>
    <w:rsid w:val="00D73AB5"/>
    <w:rsid w:val="00D8027A"/>
    <w:rsid w:val="00D80A60"/>
    <w:rsid w:val="00D81171"/>
    <w:rsid w:val="00D86B06"/>
    <w:rsid w:val="00D905E5"/>
    <w:rsid w:val="00D91A4E"/>
    <w:rsid w:val="00D93107"/>
    <w:rsid w:val="00D96353"/>
    <w:rsid w:val="00D96D44"/>
    <w:rsid w:val="00DA000A"/>
    <w:rsid w:val="00DA4369"/>
    <w:rsid w:val="00DA5444"/>
    <w:rsid w:val="00DB07FD"/>
    <w:rsid w:val="00DB145A"/>
    <w:rsid w:val="00DB22A0"/>
    <w:rsid w:val="00DB2644"/>
    <w:rsid w:val="00DB3DFB"/>
    <w:rsid w:val="00DB4351"/>
    <w:rsid w:val="00DB525F"/>
    <w:rsid w:val="00DB7E17"/>
    <w:rsid w:val="00DC2D34"/>
    <w:rsid w:val="00DC5ADB"/>
    <w:rsid w:val="00DC66D7"/>
    <w:rsid w:val="00DC6A91"/>
    <w:rsid w:val="00DD012A"/>
    <w:rsid w:val="00DD14CF"/>
    <w:rsid w:val="00DD27B7"/>
    <w:rsid w:val="00DD4978"/>
    <w:rsid w:val="00DD4B2E"/>
    <w:rsid w:val="00DD56C0"/>
    <w:rsid w:val="00DD5A88"/>
    <w:rsid w:val="00DD65D1"/>
    <w:rsid w:val="00DE06F4"/>
    <w:rsid w:val="00DE30C4"/>
    <w:rsid w:val="00DE609B"/>
    <w:rsid w:val="00DE6D97"/>
    <w:rsid w:val="00DE6F05"/>
    <w:rsid w:val="00DF0D31"/>
    <w:rsid w:val="00DF0ED4"/>
    <w:rsid w:val="00DF1105"/>
    <w:rsid w:val="00DF1106"/>
    <w:rsid w:val="00DF185F"/>
    <w:rsid w:val="00DF31EA"/>
    <w:rsid w:val="00DF5DBD"/>
    <w:rsid w:val="00DF7D98"/>
    <w:rsid w:val="00E03437"/>
    <w:rsid w:val="00E060A6"/>
    <w:rsid w:val="00E12097"/>
    <w:rsid w:val="00E15449"/>
    <w:rsid w:val="00E16558"/>
    <w:rsid w:val="00E16783"/>
    <w:rsid w:val="00E203ED"/>
    <w:rsid w:val="00E20717"/>
    <w:rsid w:val="00E21F74"/>
    <w:rsid w:val="00E21FEC"/>
    <w:rsid w:val="00E2376E"/>
    <w:rsid w:val="00E242D6"/>
    <w:rsid w:val="00E30645"/>
    <w:rsid w:val="00E30B67"/>
    <w:rsid w:val="00E3176A"/>
    <w:rsid w:val="00E32517"/>
    <w:rsid w:val="00E330D0"/>
    <w:rsid w:val="00E33835"/>
    <w:rsid w:val="00E4199F"/>
    <w:rsid w:val="00E41E74"/>
    <w:rsid w:val="00E4251F"/>
    <w:rsid w:val="00E43150"/>
    <w:rsid w:val="00E43379"/>
    <w:rsid w:val="00E4356F"/>
    <w:rsid w:val="00E448B3"/>
    <w:rsid w:val="00E479E3"/>
    <w:rsid w:val="00E5013C"/>
    <w:rsid w:val="00E519C8"/>
    <w:rsid w:val="00E522BF"/>
    <w:rsid w:val="00E525B4"/>
    <w:rsid w:val="00E53B87"/>
    <w:rsid w:val="00E54038"/>
    <w:rsid w:val="00E54C2F"/>
    <w:rsid w:val="00E558FA"/>
    <w:rsid w:val="00E55DF2"/>
    <w:rsid w:val="00E56B10"/>
    <w:rsid w:val="00E5760B"/>
    <w:rsid w:val="00E60C30"/>
    <w:rsid w:val="00E621F6"/>
    <w:rsid w:val="00E6327B"/>
    <w:rsid w:val="00E63CF4"/>
    <w:rsid w:val="00E65135"/>
    <w:rsid w:val="00E6673B"/>
    <w:rsid w:val="00E7034A"/>
    <w:rsid w:val="00E704EB"/>
    <w:rsid w:val="00E70992"/>
    <w:rsid w:val="00E70E63"/>
    <w:rsid w:val="00E711B9"/>
    <w:rsid w:val="00E723E9"/>
    <w:rsid w:val="00E73B7F"/>
    <w:rsid w:val="00E77C94"/>
    <w:rsid w:val="00E77E2E"/>
    <w:rsid w:val="00E82FF6"/>
    <w:rsid w:val="00E8334A"/>
    <w:rsid w:val="00E83B8A"/>
    <w:rsid w:val="00E83C47"/>
    <w:rsid w:val="00E8568A"/>
    <w:rsid w:val="00E857FE"/>
    <w:rsid w:val="00E8792C"/>
    <w:rsid w:val="00E9014B"/>
    <w:rsid w:val="00E90700"/>
    <w:rsid w:val="00E9210A"/>
    <w:rsid w:val="00E93E3D"/>
    <w:rsid w:val="00E967CE"/>
    <w:rsid w:val="00EA1DB2"/>
    <w:rsid w:val="00EA2A3E"/>
    <w:rsid w:val="00EA5FA0"/>
    <w:rsid w:val="00EA690B"/>
    <w:rsid w:val="00EA7453"/>
    <w:rsid w:val="00EB16B5"/>
    <w:rsid w:val="00EB5543"/>
    <w:rsid w:val="00EB67E4"/>
    <w:rsid w:val="00EB79AD"/>
    <w:rsid w:val="00EC0DE8"/>
    <w:rsid w:val="00EC1EF4"/>
    <w:rsid w:val="00EC2441"/>
    <w:rsid w:val="00EC3CF1"/>
    <w:rsid w:val="00EC53AC"/>
    <w:rsid w:val="00EC54BA"/>
    <w:rsid w:val="00EC59F8"/>
    <w:rsid w:val="00EC6717"/>
    <w:rsid w:val="00EC6954"/>
    <w:rsid w:val="00ED1561"/>
    <w:rsid w:val="00ED1C0B"/>
    <w:rsid w:val="00ED24D8"/>
    <w:rsid w:val="00ED2A6D"/>
    <w:rsid w:val="00ED41DC"/>
    <w:rsid w:val="00ED41EF"/>
    <w:rsid w:val="00ED6170"/>
    <w:rsid w:val="00ED7561"/>
    <w:rsid w:val="00ED7916"/>
    <w:rsid w:val="00EE0A15"/>
    <w:rsid w:val="00EE187C"/>
    <w:rsid w:val="00EE35CC"/>
    <w:rsid w:val="00EE3A2B"/>
    <w:rsid w:val="00EE3E5B"/>
    <w:rsid w:val="00EF1613"/>
    <w:rsid w:val="00EF4762"/>
    <w:rsid w:val="00EF7BC4"/>
    <w:rsid w:val="00F010F2"/>
    <w:rsid w:val="00F033AB"/>
    <w:rsid w:val="00F06B1D"/>
    <w:rsid w:val="00F12A0D"/>
    <w:rsid w:val="00F12F74"/>
    <w:rsid w:val="00F1321F"/>
    <w:rsid w:val="00F137DB"/>
    <w:rsid w:val="00F14ED1"/>
    <w:rsid w:val="00F171EB"/>
    <w:rsid w:val="00F20C53"/>
    <w:rsid w:val="00F20E80"/>
    <w:rsid w:val="00F22BD5"/>
    <w:rsid w:val="00F2497B"/>
    <w:rsid w:val="00F24CC6"/>
    <w:rsid w:val="00F25218"/>
    <w:rsid w:val="00F31AFE"/>
    <w:rsid w:val="00F342AC"/>
    <w:rsid w:val="00F347FE"/>
    <w:rsid w:val="00F35C39"/>
    <w:rsid w:val="00F37763"/>
    <w:rsid w:val="00F40975"/>
    <w:rsid w:val="00F42919"/>
    <w:rsid w:val="00F44C01"/>
    <w:rsid w:val="00F45AA2"/>
    <w:rsid w:val="00F46029"/>
    <w:rsid w:val="00F464A7"/>
    <w:rsid w:val="00F46E5A"/>
    <w:rsid w:val="00F502F2"/>
    <w:rsid w:val="00F50FEC"/>
    <w:rsid w:val="00F55D98"/>
    <w:rsid w:val="00F56061"/>
    <w:rsid w:val="00F5613A"/>
    <w:rsid w:val="00F56E02"/>
    <w:rsid w:val="00F57554"/>
    <w:rsid w:val="00F60ED7"/>
    <w:rsid w:val="00F63D8D"/>
    <w:rsid w:val="00F64E4E"/>
    <w:rsid w:val="00F657DC"/>
    <w:rsid w:val="00F671E0"/>
    <w:rsid w:val="00F67509"/>
    <w:rsid w:val="00F72943"/>
    <w:rsid w:val="00F73C3B"/>
    <w:rsid w:val="00F76F16"/>
    <w:rsid w:val="00F77770"/>
    <w:rsid w:val="00F77E6A"/>
    <w:rsid w:val="00F81B4E"/>
    <w:rsid w:val="00F85EFE"/>
    <w:rsid w:val="00F868B3"/>
    <w:rsid w:val="00F93E26"/>
    <w:rsid w:val="00F96786"/>
    <w:rsid w:val="00F96ED0"/>
    <w:rsid w:val="00F96FB1"/>
    <w:rsid w:val="00FA08F3"/>
    <w:rsid w:val="00FA2823"/>
    <w:rsid w:val="00FA2895"/>
    <w:rsid w:val="00FA32F0"/>
    <w:rsid w:val="00FA4213"/>
    <w:rsid w:val="00FA538E"/>
    <w:rsid w:val="00FA664A"/>
    <w:rsid w:val="00FB3A24"/>
    <w:rsid w:val="00FB4577"/>
    <w:rsid w:val="00FB5654"/>
    <w:rsid w:val="00FC0B74"/>
    <w:rsid w:val="00FC38D9"/>
    <w:rsid w:val="00FC4369"/>
    <w:rsid w:val="00FC5B28"/>
    <w:rsid w:val="00FC708F"/>
    <w:rsid w:val="00FC7A06"/>
    <w:rsid w:val="00FD0F13"/>
    <w:rsid w:val="00FD2C19"/>
    <w:rsid w:val="00FD2E98"/>
    <w:rsid w:val="00FD363C"/>
    <w:rsid w:val="00FD3D50"/>
    <w:rsid w:val="00FD3EF8"/>
    <w:rsid w:val="00FD4C38"/>
    <w:rsid w:val="00FD6800"/>
    <w:rsid w:val="00FE1183"/>
    <w:rsid w:val="00FE1352"/>
    <w:rsid w:val="00FE2DFF"/>
    <w:rsid w:val="00FE2E71"/>
    <w:rsid w:val="00FE34E8"/>
    <w:rsid w:val="00FE5115"/>
    <w:rsid w:val="00FE53C0"/>
    <w:rsid w:val="00FF1628"/>
    <w:rsid w:val="00FF279A"/>
    <w:rsid w:val="00FF2807"/>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character" w:customStyle="1" w:styleId="CRCoverPageZchn">
    <w:name w:val="CR Cover Page Zchn"/>
    <w:link w:val="CRCoverPage"/>
    <w:rsid w:val="00E83C4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1DB26-70BC-47EE-901E-D60F266CF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2564</Words>
  <Characters>14617</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07-2021</cp:lastModifiedBy>
  <cp:revision>4</cp:revision>
  <cp:lastPrinted>1899-12-31T23:00:00Z</cp:lastPrinted>
  <dcterms:created xsi:type="dcterms:W3CDTF">2021-07-26T10:12:00Z</dcterms:created>
  <dcterms:modified xsi:type="dcterms:W3CDTF">2021-08-11T12:37:00Z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