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F8AD6" w14:textId="4E23995D" w:rsidR="00962A48" w:rsidRDefault="00962A48" w:rsidP="004B6C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DE7BEB">
        <w:rPr>
          <w:b/>
          <w:noProof/>
          <w:sz w:val="24"/>
        </w:rPr>
        <w:t>312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FE148D" w14:textId="77777777" w:rsidR="00962A48" w:rsidRPr="00E17C27" w:rsidRDefault="00962A48" w:rsidP="00962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713DA1" w:rsidR="002772A1" w:rsidRDefault="009A404E" w:rsidP="00033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03370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9BAC6D" w:rsidR="002772A1" w:rsidRDefault="00DE7B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31B76B" w:rsidR="002772A1" w:rsidRDefault="009A0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1C282D" w:rsidR="002772A1" w:rsidRDefault="0039334C" w:rsidP="00D95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95D2A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15B4BCA" w:rsidR="002772A1" w:rsidRDefault="00962A48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962A48">
              <w:t xml:space="preserve">Removal of some 5G </w:t>
            </w:r>
            <w:proofErr w:type="spellStart"/>
            <w:r w:rsidRPr="00962A48">
              <w:t>ProSe</w:t>
            </w:r>
            <w:proofErr w:type="spellEnd"/>
            <w:r w:rsidRPr="00962A48">
              <w:t xml:space="preserve"> related ENs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036BD0D" w:rsidR="002772A1" w:rsidRDefault="00962A48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F233A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ADDB507" w:rsidR="002772A1" w:rsidRDefault="007C33E0" w:rsidP="00DE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4322C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E7BE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AB4A6" w14:textId="755CA32A" w:rsidR="009A00D0" w:rsidRDefault="009A00D0" w:rsidP="009A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of SA2 on </w:t>
            </w:r>
            <w:r w:rsidRPr="00950A18">
              <w:rPr>
                <w:noProof/>
              </w:rPr>
              <w:t>5G ProSe</w:t>
            </w:r>
            <w:r>
              <w:rPr>
                <w:noProof/>
              </w:rPr>
              <w:t>, the following aspects have been clarified and specified:</w:t>
            </w:r>
          </w:p>
          <w:p w14:paraId="16BBD08E" w14:textId="77777777" w:rsidR="001D59C8" w:rsidRDefault="009A00D0" w:rsidP="00681F4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950A18">
              <w:rPr>
                <w:noProof/>
              </w:rPr>
              <w:t>5G ProSe UE-to-UE relay</w:t>
            </w:r>
            <w:r>
              <w:rPr>
                <w:noProof/>
              </w:rPr>
              <w:t xml:space="preserve"> in </w:t>
            </w:r>
            <w:r w:rsidR="00681F44">
              <w:rPr>
                <w:noProof/>
              </w:rPr>
              <w:t xml:space="preserve">not pursued in </w:t>
            </w:r>
            <w:r>
              <w:rPr>
                <w:noProof/>
              </w:rPr>
              <w:t>Rel-17.</w:t>
            </w:r>
          </w:p>
          <w:p w14:paraId="161C37DB" w14:textId="77777777" w:rsidR="00471662" w:rsidRDefault="00471662" w:rsidP="00681F4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ProSeP</w:t>
            </w:r>
            <w:r>
              <w:t xml:space="preserve"> for </w:t>
            </w:r>
            <w:r>
              <w:rPr>
                <w:lang w:eastAsia="zh-CN"/>
              </w:rPr>
              <w:t xml:space="preserve">5G </w:t>
            </w:r>
            <w:proofErr w:type="spellStart"/>
            <w:r w:rsidRPr="00974E96">
              <w:rPr>
                <w:lang w:eastAsia="zh-CN"/>
              </w:rPr>
              <w:t>ProSe</w:t>
            </w:r>
            <w:proofErr w:type="spellEnd"/>
            <w:r w:rsidRPr="00974E96">
              <w:rPr>
                <w:lang w:eastAsia="zh-CN"/>
              </w:rPr>
              <w:t xml:space="preserve"> service path selection</w:t>
            </w:r>
            <w:r>
              <w:rPr>
                <w:lang w:eastAsia="zh-CN"/>
              </w:rPr>
              <w:t xml:space="preserve"> has been defined within the </w:t>
            </w:r>
            <w:r>
              <w:rPr>
                <w:noProof/>
              </w:rPr>
              <w:t>ProSeP</w:t>
            </w:r>
            <w:r>
              <w:t xml:space="preserve"> for 5G </w:t>
            </w:r>
            <w:proofErr w:type="spellStart"/>
            <w:r>
              <w:t>ProSe</w:t>
            </w:r>
            <w:proofErr w:type="spellEnd"/>
            <w:r>
              <w:t xml:space="preserve"> direct </w:t>
            </w:r>
            <w:r w:rsidRPr="005028D7">
              <w:t>communication</w:t>
            </w:r>
            <w:r>
              <w:t>s by Stage 2.</w:t>
            </w:r>
          </w:p>
          <w:p w14:paraId="7900E8CF" w14:textId="452AC785" w:rsidR="006E24DF" w:rsidRDefault="006E24DF" w:rsidP="006E24D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6E24DF">
              <w:t>service parameters for usage reporting configuration and rules</w:t>
            </w:r>
            <w:r>
              <w:t xml:space="preserve"> are directly generated by the PCF as they relate to charging aspects. They should hence not be part of the service parameters that may be provided by a 5G </w:t>
            </w:r>
            <w:proofErr w:type="spellStart"/>
            <w:r>
              <w:t>ProSe</w:t>
            </w:r>
            <w:proofErr w:type="spellEnd"/>
            <w:r>
              <w:t xml:space="preserve"> 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229F1" w14:textId="77777777" w:rsidR="009A00D0" w:rsidRDefault="009A00D0" w:rsidP="009A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DAF0EFE" w14:textId="77777777" w:rsidR="004379AD" w:rsidRDefault="009A00D0" w:rsidP="00BE7B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ENs associated to </w:t>
            </w:r>
            <w:r w:rsidRPr="00950A18">
              <w:rPr>
                <w:noProof/>
              </w:rPr>
              <w:t>5G ProSe UE-to-UE relay</w:t>
            </w:r>
            <w:r>
              <w:rPr>
                <w:noProof/>
              </w:rPr>
              <w:t xml:space="preserve"> support in clauses </w:t>
            </w:r>
            <w:r w:rsidR="00BE7BDE">
              <w:rPr>
                <w:noProof/>
              </w:rPr>
              <w:t>6.4.1</w:t>
            </w:r>
            <w:r>
              <w:rPr>
                <w:noProof/>
              </w:rPr>
              <w:t xml:space="preserve"> and </w:t>
            </w:r>
            <w:r w:rsidR="00BE7BDE">
              <w:rPr>
                <w:noProof/>
              </w:rPr>
              <w:t>6.4.2.15</w:t>
            </w:r>
            <w:r>
              <w:rPr>
                <w:noProof/>
              </w:rPr>
              <w:t>.</w:t>
            </w:r>
          </w:p>
          <w:p w14:paraId="15351E53" w14:textId="77777777" w:rsidR="00471662" w:rsidRDefault="00471662" w:rsidP="00BE7B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relevant clauses with regards to the fact that Stage 2 defined the "ProSeP</w:t>
            </w:r>
            <w:r>
              <w:t xml:space="preserve"> for </w:t>
            </w:r>
            <w:r>
              <w:rPr>
                <w:lang w:eastAsia="zh-CN"/>
              </w:rPr>
              <w:t xml:space="preserve">5G </w:t>
            </w:r>
            <w:proofErr w:type="spellStart"/>
            <w:r w:rsidRPr="00974E96">
              <w:rPr>
                <w:lang w:eastAsia="zh-CN"/>
              </w:rPr>
              <w:t>ProSe</w:t>
            </w:r>
            <w:proofErr w:type="spellEnd"/>
            <w:r w:rsidRPr="00974E96">
              <w:rPr>
                <w:lang w:eastAsia="zh-CN"/>
              </w:rPr>
              <w:t xml:space="preserve"> service path selection</w:t>
            </w:r>
            <w:r>
              <w:rPr>
                <w:noProof/>
              </w:rPr>
              <w:t>" as embedded within the "ProSeP</w:t>
            </w:r>
            <w:r>
              <w:t xml:space="preserve"> for 5G </w:t>
            </w:r>
            <w:proofErr w:type="spellStart"/>
            <w:r>
              <w:t>ProSe</w:t>
            </w:r>
            <w:proofErr w:type="spellEnd"/>
            <w:r>
              <w:t xml:space="preserve"> direct </w:t>
            </w:r>
            <w:r w:rsidRPr="005028D7">
              <w:t>communication</w:t>
            </w:r>
            <w:r>
              <w:t>s". This includes removing the related attributes and data types that were previously added.</w:t>
            </w:r>
          </w:p>
          <w:p w14:paraId="4D459B85" w14:textId="27A00D6F" w:rsidR="006E24DF" w:rsidRDefault="006E24DF" w:rsidP="00BE7B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Remove the attributes and data types related to the </w:t>
            </w:r>
            <w:r w:rsidRPr="006E24DF">
              <w:t>service parameters for usage reporting configuration and rules</w:t>
            </w:r>
            <w: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6B2B4CB" w:rsidR="004379AD" w:rsidRDefault="009A00D0" w:rsidP="00681F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Latest requirements from Stage 2 not implemented in CT3 Stage 3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9CB0FE8" w:rsidR="002772A1" w:rsidRDefault="00A01863" w:rsidP="0001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6.4.2.15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4F703A" w:rsidR="002772A1" w:rsidRDefault="009A00D0" w:rsidP="001A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9752FE" w14:textId="77777777" w:rsidR="004B6C06" w:rsidRDefault="004B6C06" w:rsidP="004B6C06">
      <w:pPr>
        <w:pStyle w:val="Heading3"/>
      </w:pPr>
      <w:bookmarkStart w:id="2" w:name="_Toc28012800"/>
      <w:bookmarkStart w:id="3" w:name="_Toc36039087"/>
      <w:bookmarkStart w:id="4" w:name="_Toc44688503"/>
      <w:bookmarkStart w:id="5" w:name="_Toc45133919"/>
      <w:bookmarkStart w:id="6" w:name="_Toc49931599"/>
      <w:bookmarkStart w:id="7" w:name="_Toc51762857"/>
      <w:bookmarkStart w:id="8" w:name="_Toc58848493"/>
      <w:bookmarkStart w:id="9" w:name="_Toc59017531"/>
      <w:bookmarkStart w:id="10" w:name="_Toc66279520"/>
      <w:bookmarkStart w:id="11" w:name="_Toc68168542"/>
      <w:bookmarkStart w:id="12" w:name="_Toc73713846"/>
      <w:bookmarkStart w:id="13" w:name="_Toc28013380"/>
      <w:bookmarkStart w:id="14" w:name="_Toc34222288"/>
      <w:bookmarkStart w:id="15" w:name="_Toc36040471"/>
      <w:bookmarkStart w:id="16" w:name="_Toc39134400"/>
      <w:bookmarkStart w:id="17" w:name="_Toc43283347"/>
      <w:bookmarkStart w:id="18" w:name="_Toc45134387"/>
      <w:bookmarkStart w:id="19" w:name="_Toc49929987"/>
      <w:bookmarkStart w:id="20" w:name="_Toc50024107"/>
      <w:bookmarkStart w:id="21" w:name="_Toc51763595"/>
      <w:bookmarkStart w:id="22" w:name="_Toc56594459"/>
      <w:bookmarkStart w:id="23" w:name="_Toc67493801"/>
      <w:bookmarkStart w:id="24" w:name="_Hlk526265712"/>
      <w:bookmarkStart w:id="25" w:name="_Toc28013417"/>
      <w:bookmarkStart w:id="26" w:name="_Toc34222330"/>
      <w:bookmarkStart w:id="27" w:name="_Toc36040513"/>
      <w:bookmarkStart w:id="28" w:name="_Toc39134442"/>
      <w:bookmarkStart w:id="29" w:name="_Toc43283389"/>
      <w:bookmarkStart w:id="30" w:name="_Toc45134429"/>
      <w:bookmarkStart w:id="31" w:name="_Toc49931760"/>
      <w:bookmarkStart w:id="32" w:name="_Toc51763541"/>
      <w:bookmarkStart w:id="33" w:name="_Toc493774024"/>
      <w:bookmarkStart w:id="34" w:name="_Toc494194773"/>
      <w:bookmarkStart w:id="35" w:name="_Toc528159067"/>
      <w:bookmarkStart w:id="36" w:name="_Toc532198029"/>
      <w:bookmarkStart w:id="37" w:name="_Toc34123783"/>
      <w:bookmarkStart w:id="38" w:name="_Toc36038527"/>
      <w:bookmarkStart w:id="39" w:name="_Toc36038615"/>
      <w:bookmarkStart w:id="40" w:name="_Toc36038806"/>
      <w:bookmarkStart w:id="41" w:name="_Toc44680746"/>
      <w:bookmarkStart w:id="42" w:name="_Toc45133658"/>
      <w:bookmarkStart w:id="43" w:name="_Toc45133749"/>
      <w:bookmarkStart w:id="44" w:name="_Toc49417447"/>
      <w:bookmarkStart w:id="45" w:name="_Toc51762414"/>
      <w:bookmarkStart w:id="46" w:name="_Toc20408087"/>
      <w:bookmarkStart w:id="47" w:name="_Toc39068125"/>
      <w:bookmarkStart w:id="48" w:name="_Toc43273318"/>
      <w:bookmarkStart w:id="49" w:name="_Toc45134856"/>
      <w:bookmarkStart w:id="50" w:name="_Toc49939192"/>
      <w:bookmarkStart w:id="51" w:name="_Toc51764216"/>
      <w:r>
        <w:t>6.4.1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7CFFC" w14:textId="77777777" w:rsidR="004B6C06" w:rsidRDefault="004B6C06" w:rsidP="004B6C06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4D2DE2D" w14:textId="77777777" w:rsidR="004B6C06" w:rsidRDefault="004B6C06" w:rsidP="004B6C06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protocol.</w:t>
      </w:r>
    </w:p>
    <w:p w14:paraId="48A21FD7" w14:textId="77777777" w:rsidR="004B6C06" w:rsidRDefault="004B6C06" w:rsidP="004B6C06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4B6C06" w14:paraId="2C12EE56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C5D7D" w14:textId="77777777" w:rsidR="004B6C06" w:rsidRDefault="004B6C06" w:rsidP="004B6C06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B4AD9" w14:textId="77777777" w:rsidR="004B6C06" w:rsidRDefault="004B6C06" w:rsidP="004B6C06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3106B" w14:textId="77777777" w:rsidR="004B6C06" w:rsidRDefault="004B6C06" w:rsidP="004B6C06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9AB72" w14:textId="77777777" w:rsidR="004B6C06" w:rsidRDefault="004B6C06" w:rsidP="004B6C06">
            <w:pPr>
              <w:pStyle w:val="TAH"/>
            </w:pPr>
            <w:r>
              <w:t>Applicability</w:t>
            </w:r>
          </w:p>
        </w:tc>
      </w:tr>
      <w:tr w:rsidR="004B6C06" w14:paraId="4EC0F6ED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C60" w14:textId="77777777" w:rsidR="004B6C06" w:rsidRDefault="004B6C06" w:rsidP="004B6C06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57C" w14:textId="77777777" w:rsidR="004B6C06" w:rsidRDefault="004B6C06" w:rsidP="004B6C06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490" w14:textId="77777777" w:rsidR="004B6C06" w:rsidRDefault="004B6C06" w:rsidP="004B6C06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9571" w14:textId="77777777" w:rsidR="004B6C06" w:rsidRDefault="004B6C06" w:rsidP="004B6C06">
            <w:pPr>
              <w:pStyle w:val="NO"/>
              <w:rPr>
                <w:lang w:eastAsia="zh-CN"/>
              </w:rPr>
            </w:pPr>
          </w:p>
        </w:tc>
      </w:tr>
      <w:tr w:rsidR="004B6C06" w14:paraId="04317245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AFF" w14:textId="77777777" w:rsidR="004B6C06" w:rsidRDefault="004B6C06" w:rsidP="004B6C06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DDE" w14:textId="77777777" w:rsidR="004B6C06" w:rsidRDefault="004B6C06" w:rsidP="004B6C06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056" w14:textId="77777777" w:rsidR="004B6C06" w:rsidRDefault="004B6C06" w:rsidP="004B6C06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600C" w14:textId="77777777" w:rsidR="004B6C06" w:rsidRDefault="004B6C06" w:rsidP="004B6C06">
            <w:pPr>
              <w:pStyle w:val="TAL"/>
              <w:rPr>
                <w:lang w:eastAsia="zh-CN"/>
              </w:rPr>
            </w:pPr>
          </w:p>
        </w:tc>
      </w:tr>
      <w:tr w:rsidR="004B6C06" w14:paraId="7B718AFE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699" w14:textId="77777777" w:rsidR="004B6C06" w:rsidRDefault="004B6C06" w:rsidP="004B6C06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B00" w14:textId="77777777" w:rsidR="004B6C06" w:rsidRDefault="004B6C06" w:rsidP="004B6C06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CBD" w14:textId="77777777" w:rsidR="004B6C06" w:rsidRDefault="004B6C06" w:rsidP="004B6C06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B0E" w14:textId="77777777" w:rsidR="004B6C06" w:rsidRDefault="004B6C06" w:rsidP="004B6C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4B6C06" w14:paraId="4A52F00B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A58" w14:textId="77777777" w:rsidR="004B6C06" w:rsidRDefault="004B6C06" w:rsidP="004B6C06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66A" w14:textId="77777777" w:rsidR="004B6C06" w:rsidRDefault="004B6C06" w:rsidP="004B6C06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F2F" w14:textId="77777777" w:rsidR="004B6C06" w:rsidRDefault="004B6C06" w:rsidP="004B6C06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6D47" w14:textId="77777777" w:rsidR="004B6C06" w:rsidRDefault="004B6C06" w:rsidP="004B6C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4B6C06" w14:paraId="6BD71BF1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920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61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47D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3AA" w14:textId="77777777" w:rsidR="004B6C06" w:rsidRDefault="004B6C06" w:rsidP="004B6C06">
            <w:pPr>
              <w:pStyle w:val="TAL"/>
              <w:rPr>
                <w:lang w:eastAsia="zh-CN"/>
              </w:rPr>
            </w:pPr>
          </w:p>
        </w:tc>
      </w:tr>
      <w:tr w:rsidR="004B6C06" w14:paraId="2F36A4F7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EED" w14:textId="77777777" w:rsidR="004B6C06" w:rsidRDefault="004B6C06" w:rsidP="004B6C06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D608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EC3D" w14:textId="77777777" w:rsidR="004B6C06" w:rsidRDefault="004B6C06" w:rsidP="004B6C06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940" w14:textId="77777777" w:rsidR="004B6C06" w:rsidRDefault="004B6C06" w:rsidP="004B6C06">
            <w:pPr>
              <w:pStyle w:val="TAL"/>
              <w:rPr>
                <w:lang w:eastAsia="zh-CN"/>
              </w:rPr>
            </w:pPr>
          </w:p>
        </w:tc>
      </w:tr>
      <w:tr w:rsidR="004B6C06" w14:paraId="3190B0B4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73F7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B93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F02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9F1" w14:textId="77777777" w:rsidR="004B6C06" w:rsidRDefault="004B6C06" w:rsidP="004B6C06">
            <w:pPr>
              <w:pStyle w:val="TAL"/>
            </w:pPr>
          </w:p>
        </w:tc>
      </w:tr>
      <w:tr w:rsidR="004B6C06" w14:paraId="5C5B082D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E2D" w14:textId="77777777" w:rsidR="004B6C06" w:rsidRDefault="004B6C06" w:rsidP="004B6C06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472" w14:textId="77777777" w:rsidR="004B6C06" w:rsidRDefault="004B6C06" w:rsidP="004B6C06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9EC" w14:textId="77777777" w:rsidR="004B6C06" w:rsidRDefault="004B6C06" w:rsidP="004B6C06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AC6" w14:textId="77777777" w:rsidR="004B6C06" w:rsidRDefault="004B6C06" w:rsidP="004B6C06">
            <w:pPr>
              <w:pStyle w:val="TAL"/>
            </w:pPr>
          </w:p>
        </w:tc>
      </w:tr>
      <w:tr w:rsidR="004B6C06" w14:paraId="07E93F0C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95EB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D9C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6DA" w14:textId="77777777" w:rsidR="004B6C06" w:rsidRDefault="004B6C06" w:rsidP="004B6C06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758" w14:textId="77777777" w:rsidR="004B6C06" w:rsidRDefault="004B6C06" w:rsidP="004B6C06">
            <w:pPr>
              <w:pStyle w:val="TAL"/>
            </w:pPr>
          </w:p>
        </w:tc>
      </w:tr>
      <w:tr w:rsidR="004B6C06" w14:paraId="20D4AACD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C0E" w14:textId="77777777" w:rsidR="004B6C06" w:rsidRDefault="004B6C06" w:rsidP="004B6C06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D83" w14:textId="77777777" w:rsidR="004B6C06" w:rsidRDefault="004B6C06" w:rsidP="004B6C06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573" w14:textId="77777777" w:rsidR="004B6C06" w:rsidRDefault="004B6C06" w:rsidP="004B6C06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2B9" w14:textId="77777777" w:rsidR="004B6C06" w:rsidRDefault="004B6C06" w:rsidP="004B6C06">
            <w:pPr>
              <w:pStyle w:val="TAL"/>
            </w:pPr>
          </w:p>
        </w:tc>
      </w:tr>
      <w:tr w:rsidR="004B6C06" w14:paraId="1F8121FF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AEA" w14:textId="77777777" w:rsidR="004B6C06" w:rsidRDefault="004B6C06" w:rsidP="004B6C06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DE94" w14:textId="77777777" w:rsidR="004B6C06" w:rsidRDefault="004B6C06" w:rsidP="004B6C06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96C0" w14:textId="77777777" w:rsidR="004B6C06" w:rsidRDefault="004B6C06" w:rsidP="004B6C06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C6E" w14:textId="77777777" w:rsidR="004B6C06" w:rsidRDefault="004B6C06" w:rsidP="004B6C06">
            <w:pPr>
              <w:pStyle w:val="TAL"/>
            </w:pPr>
          </w:p>
        </w:tc>
      </w:tr>
      <w:tr w:rsidR="004B6C06" w14:paraId="30DEA46A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9A8" w14:textId="77777777" w:rsidR="004B6C06" w:rsidRDefault="004B6C06" w:rsidP="004B6C06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47F9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268" w14:textId="77777777" w:rsidR="004B6C06" w:rsidRDefault="004B6C06" w:rsidP="004B6C06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FA6" w14:textId="77777777" w:rsidR="004B6C06" w:rsidRDefault="004B6C06" w:rsidP="004B6C06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4B6C06" w14:paraId="39BFF62F" w14:textId="77777777" w:rsidTr="004B6C06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991" w14:textId="77777777" w:rsidR="004B6C06" w:rsidRDefault="004B6C06" w:rsidP="004B6C06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F51" w14:textId="77777777" w:rsidR="004B6C06" w:rsidRDefault="004B6C06" w:rsidP="004B6C06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8FE" w14:textId="77777777" w:rsidR="004B6C06" w:rsidRDefault="004B6C06" w:rsidP="004B6C06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7B2" w14:textId="77777777" w:rsidR="004B6C06" w:rsidRDefault="004B6C06" w:rsidP="004B6C06">
            <w:pPr>
              <w:pStyle w:val="TAL"/>
            </w:pPr>
          </w:p>
        </w:tc>
      </w:tr>
    </w:tbl>
    <w:p w14:paraId="14543FD8" w14:textId="77777777" w:rsidR="004B6C06" w:rsidRDefault="004B6C06" w:rsidP="004B6C06"/>
    <w:p w14:paraId="7F2201FA" w14:textId="77777777" w:rsidR="004B6C06" w:rsidRDefault="004B6C06" w:rsidP="004B6C06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56B2E315" w14:textId="77777777" w:rsidR="004B6C06" w:rsidRDefault="004B6C06" w:rsidP="004B6C06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" w:author="Huawei [AEM] 07-2021" w:date="2021-07-21T23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04"/>
        <w:gridCol w:w="1887"/>
        <w:gridCol w:w="3778"/>
        <w:gridCol w:w="1733"/>
        <w:tblGridChange w:id="53">
          <w:tblGrid>
            <w:gridCol w:w="2304"/>
            <w:gridCol w:w="1887"/>
            <w:gridCol w:w="3778"/>
            <w:gridCol w:w="1733"/>
          </w:tblGrid>
        </w:tblGridChange>
      </w:tblGrid>
      <w:tr w:rsidR="004B6C06" w14:paraId="6EFD2EC0" w14:textId="77777777" w:rsidTr="00F43940">
        <w:trPr>
          <w:jc w:val="center"/>
          <w:trPrChange w:id="5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BE81DC" w14:textId="77777777" w:rsidR="004B6C06" w:rsidRDefault="004B6C06" w:rsidP="004B6C06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88979B" w14:textId="77777777" w:rsidR="004B6C06" w:rsidRDefault="004B6C06" w:rsidP="004B6C06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2D0879" w14:textId="77777777" w:rsidR="004B6C06" w:rsidRDefault="004B6C06" w:rsidP="004B6C06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AAEAC4" w14:textId="77777777" w:rsidR="004B6C06" w:rsidRDefault="004B6C06" w:rsidP="004B6C06">
            <w:pPr>
              <w:pStyle w:val="TAH"/>
            </w:pPr>
            <w:r>
              <w:t>Applicability</w:t>
            </w:r>
          </w:p>
        </w:tc>
      </w:tr>
      <w:tr w:rsidR="004B6C06" w14:paraId="2A29EE3C" w14:textId="77777777" w:rsidTr="00F43940">
        <w:trPr>
          <w:jc w:val="center"/>
          <w:trPrChange w:id="5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77BE2" w14:textId="77777777" w:rsidR="004B6C06" w:rsidRDefault="004B6C06" w:rsidP="004B6C06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83198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594E" w14:textId="77777777" w:rsidR="004B6C06" w:rsidRDefault="004B6C06" w:rsidP="004B6C06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5E1F3" w14:textId="77777777" w:rsidR="004B6C06" w:rsidRDefault="004B6C06" w:rsidP="004B6C06">
            <w:pPr>
              <w:pStyle w:val="TAL"/>
            </w:pPr>
          </w:p>
        </w:tc>
      </w:tr>
      <w:tr w:rsidR="004B6C06" w14:paraId="5ACB295B" w14:textId="77777777" w:rsidTr="00F43940">
        <w:trPr>
          <w:jc w:val="center"/>
          <w:trPrChange w:id="6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54E2A" w14:textId="77777777" w:rsidR="004B6C06" w:rsidRDefault="004B6C06" w:rsidP="004B6C06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456FB" w14:textId="77777777" w:rsidR="004B6C06" w:rsidRDefault="004B6C06" w:rsidP="004B6C06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9BE18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E4933" w14:textId="77777777" w:rsidR="004B6C06" w:rsidRDefault="004B6C06" w:rsidP="004B6C06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4B6C06" w14:paraId="19734B56" w14:textId="77777777" w:rsidTr="00F43940">
        <w:trPr>
          <w:jc w:val="center"/>
          <w:trPrChange w:id="6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E5D67" w14:textId="77777777" w:rsidR="004B6C06" w:rsidRDefault="004B6C06" w:rsidP="004B6C0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20DFD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F6705" w14:textId="77777777" w:rsidR="004B6C06" w:rsidRDefault="004B6C06" w:rsidP="004B6C06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008EE" w14:textId="77777777" w:rsidR="004B6C06" w:rsidRDefault="004B6C06" w:rsidP="004B6C06">
            <w:pPr>
              <w:pStyle w:val="TAL"/>
            </w:pPr>
          </w:p>
        </w:tc>
      </w:tr>
      <w:tr w:rsidR="004B6C06" w14:paraId="5E4D72CF" w14:textId="77777777" w:rsidTr="00F43940">
        <w:trPr>
          <w:jc w:val="center"/>
          <w:trPrChange w:id="7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DD08C" w14:textId="77777777" w:rsidR="004B6C06" w:rsidRDefault="004B6C06" w:rsidP="004B6C06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67CCE" w14:textId="77777777" w:rsidR="004B6C06" w:rsidRDefault="004B6C06" w:rsidP="004B6C06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ED71C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F12B4" w14:textId="77777777" w:rsidR="004B6C06" w:rsidRDefault="004B6C06" w:rsidP="004B6C06">
            <w:pPr>
              <w:pStyle w:val="TAL"/>
            </w:pPr>
          </w:p>
        </w:tc>
      </w:tr>
      <w:tr w:rsidR="004B6C06" w14:paraId="4E38B50D" w14:textId="77777777" w:rsidTr="00F43940">
        <w:trPr>
          <w:jc w:val="center"/>
          <w:trPrChange w:id="7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A4CEF" w14:textId="77777777" w:rsidR="004B6C06" w:rsidRDefault="004B6C06" w:rsidP="004B6C0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64F94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7CA0A" w14:textId="77777777" w:rsidR="004B6C06" w:rsidRDefault="004B6C06" w:rsidP="004B6C06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C358" w14:textId="77777777" w:rsidR="004B6C06" w:rsidRDefault="004B6C06" w:rsidP="004B6C06">
            <w:pPr>
              <w:pStyle w:val="TAL"/>
            </w:pPr>
          </w:p>
        </w:tc>
      </w:tr>
      <w:tr w:rsidR="004B6C06" w14:paraId="340C8567" w14:textId="77777777" w:rsidTr="00F43940">
        <w:trPr>
          <w:jc w:val="center"/>
          <w:trPrChange w:id="8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68266" w14:textId="77777777" w:rsidR="004B6C06" w:rsidRDefault="004B6C06" w:rsidP="004B6C06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56941" w14:textId="77777777" w:rsidR="004B6C06" w:rsidRDefault="004B6C06" w:rsidP="004B6C06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3D986" w14:textId="77777777" w:rsidR="004B6C06" w:rsidRDefault="004B6C06" w:rsidP="004B6C06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CCDB5" w14:textId="77777777" w:rsidR="004B6C06" w:rsidRDefault="004B6C06" w:rsidP="004B6C06">
            <w:pPr>
              <w:pStyle w:val="TAL"/>
            </w:pPr>
          </w:p>
        </w:tc>
      </w:tr>
      <w:tr w:rsidR="004B6C06" w14:paraId="28A0251D" w14:textId="77777777" w:rsidTr="00F43940">
        <w:trPr>
          <w:jc w:val="center"/>
          <w:trPrChange w:id="8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6826E" w14:textId="77777777" w:rsidR="004B6C06" w:rsidRDefault="004B6C06" w:rsidP="004B6C06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690C5" w14:textId="77777777" w:rsidR="004B6C06" w:rsidRDefault="004B6C06" w:rsidP="004B6C06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CDB76" w14:textId="77777777" w:rsidR="004B6C06" w:rsidRDefault="004B6C06" w:rsidP="004B6C06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C2E7B" w14:textId="77777777" w:rsidR="004B6C06" w:rsidRDefault="004B6C06" w:rsidP="004B6C06">
            <w:pPr>
              <w:pStyle w:val="TAL"/>
            </w:pPr>
          </w:p>
        </w:tc>
      </w:tr>
      <w:tr w:rsidR="004B6C06" w14:paraId="3073469E" w14:textId="77777777" w:rsidTr="00F43940">
        <w:trPr>
          <w:jc w:val="center"/>
          <w:trPrChange w:id="9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C89E7" w14:textId="77777777" w:rsidR="004B6C06" w:rsidRDefault="004B6C06" w:rsidP="004B6C06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1785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A106D" w14:textId="77777777" w:rsidR="004B6C06" w:rsidRDefault="004B6C06" w:rsidP="004B6C06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4E789" w14:textId="77777777" w:rsidR="004B6C06" w:rsidRDefault="004B6C06" w:rsidP="004B6C06">
            <w:pPr>
              <w:pStyle w:val="TAL"/>
            </w:pPr>
          </w:p>
        </w:tc>
      </w:tr>
      <w:tr w:rsidR="004B6C06" w14:paraId="726F88E9" w14:textId="77777777" w:rsidTr="00F43940">
        <w:trPr>
          <w:jc w:val="center"/>
          <w:trPrChange w:id="9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D8B0" w14:textId="77777777" w:rsidR="004B6C06" w:rsidRDefault="004B6C06" w:rsidP="004B6C06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DC81B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28A6D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5508B" w14:textId="77777777" w:rsidR="004B6C06" w:rsidRDefault="004B6C06" w:rsidP="004B6C06">
            <w:pPr>
              <w:pStyle w:val="TAL"/>
            </w:pPr>
          </w:p>
        </w:tc>
      </w:tr>
      <w:tr w:rsidR="004B6C06" w14:paraId="6D6E89C2" w14:textId="77777777" w:rsidTr="00F43940">
        <w:trPr>
          <w:jc w:val="center"/>
          <w:trPrChange w:id="10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3720" w14:textId="77777777" w:rsidR="004B6C06" w:rsidRDefault="004B6C06" w:rsidP="004B6C06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39BF8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34EAA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D93DE" w14:textId="77777777" w:rsidR="004B6C06" w:rsidRDefault="004B6C06" w:rsidP="004B6C06">
            <w:pPr>
              <w:pStyle w:val="TAL"/>
            </w:pPr>
          </w:p>
        </w:tc>
      </w:tr>
      <w:tr w:rsidR="004B6C06" w14:paraId="70C24B69" w14:textId="77777777" w:rsidTr="00F43940">
        <w:trPr>
          <w:jc w:val="center"/>
          <w:trPrChange w:id="10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7B6B6" w14:textId="77777777" w:rsidR="004B6C06" w:rsidRDefault="004B6C06" w:rsidP="004B6C06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938DC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73A78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AF2D2" w14:textId="77777777" w:rsidR="004B6C06" w:rsidRDefault="004B6C06" w:rsidP="004B6C06">
            <w:pPr>
              <w:pStyle w:val="TAL"/>
            </w:pPr>
          </w:p>
        </w:tc>
      </w:tr>
      <w:tr w:rsidR="004B6C06" w14:paraId="602E541D" w14:textId="77777777" w:rsidTr="00F43940">
        <w:trPr>
          <w:jc w:val="center"/>
          <w:trPrChange w:id="11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3F55A" w14:textId="77777777" w:rsidR="004B6C06" w:rsidRDefault="004B6C06" w:rsidP="004B6C06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8616D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E635E" w14:textId="77777777" w:rsidR="004B6C06" w:rsidRDefault="004B6C06" w:rsidP="004B6C06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70602" w14:textId="77777777" w:rsidR="004B6C06" w:rsidRDefault="004B6C06" w:rsidP="004B6C06">
            <w:pPr>
              <w:pStyle w:val="TAL"/>
            </w:pPr>
          </w:p>
        </w:tc>
      </w:tr>
      <w:tr w:rsidR="004B6C06" w14:paraId="75C993B1" w14:textId="77777777" w:rsidTr="00F43940">
        <w:trPr>
          <w:jc w:val="center"/>
          <w:trPrChange w:id="11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DD11F" w14:textId="77777777" w:rsidR="004B6C06" w:rsidRDefault="004B6C06" w:rsidP="004B6C06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C8460" w14:textId="77777777" w:rsidR="004B6C06" w:rsidRDefault="004B6C06" w:rsidP="004B6C06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F494A" w14:textId="77777777" w:rsidR="004B6C06" w:rsidRDefault="004B6C06" w:rsidP="004B6C06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B83BD" w14:textId="77777777" w:rsidR="004B6C06" w:rsidRDefault="004B6C06" w:rsidP="004B6C06">
            <w:pPr>
              <w:pStyle w:val="TAL"/>
            </w:pPr>
          </w:p>
        </w:tc>
      </w:tr>
      <w:tr w:rsidR="004B6C06" w14:paraId="06DD3433" w14:textId="77777777" w:rsidTr="00F43940">
        <w:trPr>
          <w:jc w:val="center"/>
          <w:trPrChange w:id="12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3E9AE" w14:textId="77777777" w:rsidR="004B6C06" w:rsidRDefault="004B6C06" w:rsidP="004B6C06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8A621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A2BBD" w14:textId="77777777" w:rsidR="004B6C06" w:rsidRDefault="004B6C06" w:rsidP="004B6C06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CACC8" w14:textId="77777777" w:rsidR="004B6C06" w:rsidRDefault="004B6C06" w:rsidP="004B6C06">
            <w:pPr>
              <w:pStyle w:val="TAL"/>
            </w:pPr>
          </w:p>
        </w:tc>
      </w:tr>
      <w:tr w:rsidR="004B6C06" w14:paraId="6F8EDC24" w14:textId="77777777" w:rsidTr="00F43940">
        <w:trPr>
          <w:jc w:val="center"/>
          <w:trPrChange w:id="12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83D33" w14:textId="77777777" w:rsidR="004B6C06" w:rsidRDefault="004B6C06" w:rsidP="004B6C06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C1F7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E050E" w14:textId="77777777" w:rsidR="004B6C06" w:rsidRDefault="004B6C06" w:rsidP="004B6C06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F2AF" w14:textId="77777777" w:rsidR="004B6C06" w:rsidRDefault="004B6C06" w:rsidP="004B6C06">
            <w:pPr>
              <w:pStyle w:val="TAL"/>
            </w:pPr>
          </w:p>
        </w:tc>
      </w:tr>
      <w:tr w:rsidR="004B6C06" w14:paraId="441EFE15" w14:textId="77777777" w:rsidTr="00F43940">
        <w:trPr>
          <w:jc w:val="center"/>
          <w:trPrChange w:id="13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05699" w14:textId="77777777" w:rsidR="004B6C06" w:rsidRDefault="004B6C06" w:rsidP="004B6C06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71FCB" w14:textId="77777777" w:rsidR="004B6C06" w:rsidRDefault="004B6C06" w:rsidP="004B6C06">
            <w:pPr>
              <w:pStyle w:val="TAL"/>
            </w:pPr>
            <w:r w:rsidRPr="00916E9B"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BA462" w14:textId="77777777" w:rsidR="004B6C06" w:rsidRDefault="004B6C06" w:rsidP="004B6C06">
            <w:pPr>
              <w:pStyle w:val="TAL"/>
            </w:pPr>
            <w:r w:rsidRPr="00D634D6">
              <w:rPr>
                <w:lang w:eastAsia="zh-CN"/>
              </w:rPr>
              <w:t>Contains the service parameter</w:t>
            </w:r>
            <w:r>
              <w:rPr>
                <w:lang w:eastAsia="zh-CN"/>
              </w:rPr>
              <w:t>s</w:t>
            </w:r>
            <w:r w:rsidRPr="00D634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9D4866">
              <w:rPr>
                <w:lang w:eastAsia="zh-CN"/>
              </w:rPr>
              <w:t xml:space="preserve">5G </w:t>
            </w:r>
            <w:proofErr w:type="spellStart"/>
            <w:r w:rsidRPr="009D4866">
              <w:rPr>
                <w:lang w:eastAsia="zh-CN"/>
              </w:rPr>
              <w:t>ProSe</w:t>
            </w:r>
            <w:proofErr w:type="spellEnd"/>
            <w:r w:rsidRPr="009D4866">
              <w:rPr>
                <w:lang w:eastAsia="zh-CN"/>
              </w:rPr>
              <w:t xml:space="preserve"> direct discovery</w:t>
            </w:r>
            <w:r>
              <w:rPr>
                <w:lang w:eastAsia="zh-CN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E242F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4B6C06" w14:paraId="25FD19F7" w14:textId="77777777" w:rsidTr="00F43940">
        <w:trPr>
          <w:jc w:val="center"/>
          <w:trPrChange w:id="139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651C1" w14:textId="77777777" w:rsidR="004B6C06" w:rsidRDefault="004B6C06" w:rsidP="004B6C06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B490F" w14:textId="77777777" w:rsidR="004B6C06" w:rsidRDefault="004B6C06" w:rsidP="004B6C06">
            <w:pPr>
              <w:pStyle w:val="TAL"/>
            </w:pPr>
            <w:r w:rsidRPr="00916E9B"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E864F" w14:textId="77777777" w:rsidR="004B6C06" w:rsidRDefault="004B6C06" w:rsidP="004B6C06">
            <w:pPr>
              <w:pStyle w:val="TAL"/>
            </w:pPr>
            <w:r w:rsidRPr="00D634D6">
              <w:rPr>
                <w:lang w:eastAsia="zh-CN"/>
              </w:rPr>
              <w:t>Contains the service parameter</w:t>
            </w:r>
            <w:r>
              <w:rPr>
                <w:lang w:eastAsia="zh-CN"/>
              </w:rPr>
              <w:t>s</w:t>
            </w:r>
            <w:r w:rsidRPr="00D634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9D4866">
              <w:rPr>
                <w:lang w:eastAsia="zh-CN"/>
              </w:rPr>
              <w:t xml:space="preserve">5G </w:t>
            </w:r>
            <w:proofErr w:type="spellStart"/>
            <w:r w:rsidRPr="009D4866">
              <w:rPr>
                <w:lang w:eastAsia="zh-CN"/>
              </w:rPr>
              <w:t>ProSe</w:t>
            </w:r>
            <w:proofErr w:type="spellEnd"/>
            <w:r w:rsidRPr="009D4866">
              <w:rPr>
                <w:lang w:eastAsia="zh-CN"/>
              </w:rPr>
              <w:t xml:space="preserve"> direct </w:t>
            </w:r>
            <w:r>
              <w:rPr>
                <w:lang w:eastAsia="zh-CN"/>
              </w:rPr>
              <w:t>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377EF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4B6C06" w14:paraId="7224AF73" w14:textId="77777777" w:rsidTr="00F43940">
        <w:trPr>
          <w:jc w:val="center"/>
          <w:trPrChange w:id="14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9E23B" w14:textId="77777777" w:rsidR="004B6C06" w:rsidRDefault="004B6C06" w:rsidP="004B6C06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8F8E8" w14:textId="77777777" w:rsidR="004B6C06" w:rsidRDefault="004B6C06" w:rsidP="004B6C06">
            <w:pPr>
              <w:pStyle w:val="TAL"/>
            </w:pPr>
            <w:r w:rsidRPr="00916E9B"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19F57" w14:textId="77777777" w:rsidR="004B6C06" w:rsidRDefault="004B6C06" w:rsidP="004B6C06">
            <w:pPr>
              <w:pStyle w:val="TAL"/>
            </w:pPr>
            <w:r w:rsidRPr="00D634D6">
              <w:rPr>
                <w:lang w:eastAsia="zh-CN"/>
              </w:rPr>
              <w:t>Contains the service parameter</w:t>
            </w:r>
            <w:r>
              <w:rPr>
                <w:lang w:eastAsia="zh-CN"/>
              </w:rPr>
              <w:t>s</w:t>
            </w:r>
            <w:r w:rsidRPr="00D634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9D4866">
              <w:rPr>
                <w:lang w:eastAsia="zh-CN"/>
              </w:rPr>
              <w:t xml:space="preserve">5G </w:t>
            </w:r>
            <w:proofErr w:type="spellStart"/>
            <w:r w:rsidRPr="009D4866">
              <w:rPr>
                <w:lang w:eastAsia="zh-CN"/>
              </w:rPr>
              <w:t>ProSe</w:t>
            </w:r>
            <w:proofErr w:type="spellEnd"/>
            <w:r w:rsidRPr="009D4866">
              <w:rPr>
                <w:lang w:eastAsia="zh-CN"/>
              </w:rPr>
              <w:t xml:space="preserve"> 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ABC3F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4B6C06" w:rsidDel="006E24DF" w14:paraId="72177DE5" w14:textId="043A2A68" w:rsidTr="00F43940">
        <w:trPr>
          <w:jc w:val="center"/>
          <w:del w:id="149" w:author="Huawei [AEM] 07-2021" w:date="2021-07-23T10:54:00Z"/>
          <w:trPrChange w:id="150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BC4A5" w14:textId="774DAA8E" w:rsidR="004B6C06" w:rsidDel="006E24DF" w:rsidRDefault="004B6C06" w:rsidP="004B6C06">
            <w:pPr>
              <w:pStyle w:val="TAL"/>
              <w:rPr>
                <w:del w:id="152" w:author="Huawei [AEM] 07-2021" w:date="2021-07-23T10:54:00Z"/>
                <w:noProof/>
              </w:rPr>
            </w:pPr>
            <w:del w:id="153" w:author="Huawei [AEM] 07-2021" w:date="2021-07-23T10:54:00Z">
              <w:r w:rsidDel="006E24DF">
                <w:rPr>
                  <w:noProof/>
                  <w:szCs w:val="18"/>
                </w:rPr>
                <w:delText>ParamForProSeUsageRep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396C7" w14:textId="66466BD0" w:rsidR="004B6C06" w:rsidDel="006E24DF" w:rsidRDefault="004B6C06" w:rsidP="004B6C06">
            <w:pPr>
              <w:pStyle w:val="TAL"/>
              <w:rPr>
                <w:del w:id="155" w:author="Huawei [AEM] 07-2021" w:date="2021-07-23T10:54:00Z"/>
              </w:rPr>
            </w:pPr>
            <w:del w:id="156" w:author="Huawei [AEM] 07-2021" w:date="2021-07-23T10:54:00Z">
              <w:r w:rsidRPr="00916E9B" w:rsidDel="006E24DF">
                <w:delText>3GPP TS 29.522 [19]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C29E8" w14:textId="216E07CA" w:rsidR="004B6C06" w:rsidDel="006E24DF" w:rsidRDefault="004B6C06" w:rsidP="004B6C06">
            <w:pPr>
              <w:pStyle w:val="TAL"/>
              <w:rPr>
                <w:del w:id="158" w:author="Huawei [AEM] 07-2021" w:date="2021-07-23T10:54:00Z"/>
              </w:rPr>
            </w:pPr>
            <w:del w:id="159" w:author="Huawei [AEM] 07-2021" w:date="2021-07-23T10:54:00Z">
              <w:r w:rsidRPr="00D634D6" w:rsidDel="006E24DF">
                <w:rPr>
                  <w:lang w:eastAsia="zh-CN"/>
                </w:rPr>
                <w:delText>Contains the service parameter</w:delText>
              </w:r>
              <w:r w:rsidDel="006E24DF">
                <w:rPr>
                  <w:lang w:eastAsia="zh-CN"/>
                </w:rPr>
                <w:delText>s</w:delText>
              </w:r>
              <w:r w:rsidRPr="00D634D6" w:rsidDel="006E24DF">
                <w:rPr>
                  <w:lang w:eastAsia="zh-CN"/>
                </w:rPr>
                <w:delText xml:space="preserve"> </w:delText>
              </w:r>
              <w:r w:rsidDel="006E24DF">
                <w:rPr>
                  <w:lang w:eastAsia="zh-CN"/>
                </w:rPr>
                <w:delText xml:space="preserve">for </w:delText>
              </w:r>
              <w:r w:rsidRPr="009D4866" w:rsidDel="006E24DF">
                <w:rPr>
                  <w:lang w:eastAsia="zh-CN"/>
                </w:rPr>
                <w:delText xml:space="preserve">5G ProSe </w:delText>
              </w:r>
              <w:r w:rsidRPr="00974E96" w:rsidDel="006E24DF">
                <w:rPr>
                  <w:lang w:eastAsia="zh-CN"/>
                </w:rPr>
                <w:delText>usage reporting configuration and rules</w:delText>
              </w:r>
              <w:r w:rsidDel="006E24DF">
                <w:rPr>
                  <w:lang w:eastAsia="zh-CN"/>
                </w:rPr>
                <w:delText>.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08C6A" w14:textId="127DEEAD" w:rsidR="004B6C06" w:rsidDel="006E24DF" w:rsidRDefault="004B6C06" w:rsidP="004B6C06">
            <w:pPr>
              <w:pStyle w:val="TAL"/>
              <w:rPr>
                <w:del w:id="161" w:author="Huawei [AEM] 07-2021" w:date="2021-07-23T10:54:00Z"/>
              </w:rPr>
            </w:pPr>
            <w:del w:id="162" w:author="Huawei [AEM] 07-2021" w:date="2021-07-23T10:54:00Z">
              <w:r w:rsidDel="006E24DF">
                <w:rPr>
                  <w:rFonts w:cs="Arial"/>
                  <w:szCs w:val="18"/>
                </w:rPr>
                <w:delText>ProSe</w:delText>
              </w:r>
            </w:del>
          </w:p>
        </w:tc>
      </w:tr>
      <w:tr w:rsidR="004B6C06" w:rsidDel="00F43940" w14:paraId="24DD69A1" w14:textId="2F5E967B" w:rsidTr="00F43940">
        <w:trPr>
          <w:jc w:val="center"/>
          <w:del w:id="163" w:author="Huawei [AEM] 07-2021" w:date="2021-07-21T23:25:00Z"/>
          <w:trPrChange w:id="164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ADA9" w14:textId="5025FE8C" w:rsidR="004B6C06" w:rsidDel="00F43940" w:rsidRDefault="004B6C06" w:rsidP="004B6C06">
            <w:pPr>
              <w:pStyle w:val="TAL"/>
              <w:rPr>
                <w:del w:id="166" w:author="Huawei [AEM] 07-2021" w:date="2021-07-21T23:25:00Z"/>
                <w:noProof/>
              </w:rPr>
            </w:pPr>
            <w:del w:id="167" w:author="Huawei [AEM] 07-2021" w:date="2021-07-21T23:25:00Z">
              <w:r w:rsidDel="00F43940">
                <w:rPr>
                  <w:noProof/>
                  <w:szCs w:val="18"/>
                </w:rPr>
                <w:delText>ParamForProSeServPathSel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3DC6D" w14:textId="79A886A9" w:rsidR="004B6C06" w:rsidDel="00F43940" w:rsidRDefault="004B6C06" w:rsidP="004B6C06">
            <w:pPr>
              <w:pStyle w:val="TAL"/>
              <w:rPr>
                <w:del w:id="169" w:author="Huawei [AEM] 07-2021" w:date="2021-07-21T23:25:00Z"/>
              </w:rPr>
            </w:pPr>
            <w:del w:id="170" w:author="Huawei [AEM] 07-2021" w:date="2021-07-21T23:25:00Z">
              <w:r w:rsidRPr="00916E9B" w:rsidDel="00F43940">
                <w:delText>3GPP TS 29.522 [19]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C05A2" w14:textId="23D13D66" w:rsidR="004B6C06" w:rsidDel="00F43940" w:rsidRDefault="004B6C06" w:rsidP="004B6C06">
            <w:pPr>
              <w:pStyle w:val="TAL"/>
              <w:rPr>
                <w:del w:id="172" w:author="Huawei [AEM] 07-2021" w:date="2021-07-21T23:25:00Z"/>
              </w:rPr>
            </w:pPr>
            <w:del w:id="173" w:author="Huawei [AEM] 07-2021" w:date="2021-07-21T23:25:00Z">
              <w:r w:rsidRPr="00D634D6" w:rsidDel="00F43940">
                <w:rPr>
                  <w:lang w:eastAsia="zh-CN"/>
                </w:rPr>
                <w:delText>Contains the service parameter</w:delText>
              </w:r>
              <w:r w:rsidDel="00F43940">
                <w:rPr>
                  <w:lang w:eastAsia="zh-CN"/>
                </w:rPr>
                <w:delText>s</w:delText>
              </w:r>
              <w:r w:rsidRPr="00D634D6" w:rsidDel="00F43940">
                <w:rPr>
                  <w:lang w:eastAsia="zh-CN"/>
                </w:rPr>
                <w:delText xml:space="preserve"> </w:delText>
              </w:r>
              <w:r w:rsidDel="00F43940">
                <w:rPr>
                  <w:lang w:eastAsia="zh-CN"/>
                </w:rPr>
                <w:delText xml:space="preserve">for </w:delText>
              </w:r>
              <w:r w:rsidRPr="009D4866" w:rsidDel="00F43940">
                <w:rPr>
                  <w:lang w:eastAsia="zh-CN"/>
                </w:rPr>
                <w:delText xml:space="preserve">5G ProSe </w:delText>
              </w:r>
              <w:r w:rsidRPr="00974E96" w:rsidDel="00F43940">
                <w:rPr>
                  <w:lang w:eastAsia="zh-CN"/>
                </w:rPr>
                <w:delText>service path selection</w:delText>
              </w:r>
              <w:r w:rsidDel="00F43940">
                <w:rPr>
                  <w:lang w:eastAsia="zh-CN"/>
                </w:rPr>
                <w:delText>.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EEFF" w14:textId="3B1F0063" w:rsidR="004B6C06" w:rsidDel="00F43940" w:rsidRDefault="004B6C06" w:rsidP="004B6C06">
            <w:pPr>
              <w:pStyle w:val="TAL"/>
              <w:rPr>
                <w:del w:id="175" w:author="Huawei [AEM] 07-2021" w:date="2021-07-21T23:25:00Z"/>
              </w:rPr>
            </w:pPr>
            <w:del w:id="176" w:author="Huawei [AEM] 07-2021" w:date="2021-07-21T23:25:00Z">
              <w:r w:rsidDel="00F43940">
                <w:rPr>
                  <w:rFonts w:cs="Arial"/>
                  <w:szCs w:val="18"/>
                </w:rPr>
                <w:delText>ProSe</w:delText>
              </w:r>
            </w:del>
          </w:p>
        </w:tc>
      </w:tr>
      <w:tr w:rsidR="004B6C06" w14:paraId="2C546CF9" w14:textId="77777777" w:rsidTr="00F43940">
        <w:trPr>
          <w:jc w:val="center"/>
          <w:trPrChange w:id="17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A19C8" w14:textId="77777777" w:rsidR="004B6C06" w:rsidRDefault="004B6C06" w:rsidP="004B6C06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BF4C2" w14:textId="77777777" w:rsidR="004B6C06" w:rsidRDefault="004B6C06" w:rsidP="004B6C06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98DEB" w14:textId="77777777" w:rsidR="004B6C06" w:rsidRDefault="004B6C06" w:rsidP="004B6C06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6493C" w14:textId="77777777" w:rsidR="004B6C06" w:rsidRDefault="004B6C06" w:rsidP="004B6C06">
            <w:pPr>
              <w:pStyle w:val="NO"/>
              <w:ind w:left="0" w:firstLine="0"/>
            </w:pPr>
          </w:p>
        </w:tc>
      </w:tr>
      <w:tr w:rsidR="004B6C06" w14:paraId="5C5C6582" w14:textId="77777777" w:rsidTr="00F43940">
        <w:trPr>
          <w:jc w:val="center"/>
          <w:trPrChange w:id="18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54EB2" w14:textId="77777777" w:rsidR="004B6C06" w:rsidRDefault="004B6C06" w:rsidP="004B6C06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8CC05" w14:textId="77777777" w:rsidR="004B6C06" w:rsidRDefault="004B6C06" w:rsidP="004B6C06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7AEFC" w14:textId="77777777" w:rsidR="004B6C06" w:rsidRDefault="004B6C06" w:rsidP="004B6C06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0EB37" w14:textId="77777777" w:rsidR="004B6C06" w:rsidRDefault="004B6C06" w:rsidP="004B6C06">
            <w:pPr>
              <w:pStyle w:val="TAL"/>
            </w:pPr>
          </w:p>
        </w:tc>
      </w:tr>
      <w:tr w:rsidR="004B6C06" w14:paraId="06ADCE09" w14:textId="77777777" w:rsidTr="00F43940">
        <w:trPr>
          <w:jc w:val="center"/>
          <w:trPrChange w:id="18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F25D5" w14:textId="77777777" w:rsidR="004B6C06" w:rsidRDefault="004B6C06" w:rsidP="004B6C06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B5503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93EDD" w14:textId="77777777" w:rsidR="004B6C06" w:rsidRDefault="004B6C06" w:rsidP="004B6C06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D77E8" w14:textId="77777777" w:rsidR="004B6C06" w:rsidRDefault="004B6C06" w:rsidP="004B6C06">
            <w:pPr>
              <w:pStyle w:val="TAL"/>
            </w:pPr>
          </w:p>
        </w:tc>
      </w:tr>
      <w:tr w:rsidR="004B6C06" w14:paraId="4EB40C8D" w14:textId="77777777" w:rsidTr="00F43940">
        <w:trPr>
          <w:jc w:val="center"/>
          <w:trPrChange w:id="19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5DF13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BB165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5332" w14:textId="77777777" w:rsidR="004B6C06" w:rsidRDefault="004B6C06" w:rsidP="004B6C06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18765" w14:textId="77777777" w:rsidR="004B6C06" w:rsidRDefault="004B6C06" w:rsidP="004B6C06">
            <w:pPr>
              <w:pStyle w:val="TAL"/>
            </w:pPr>
          </w:p>
        </w:tc>
      </w:tr>
      <w:tr w:rsidR="004B6C06" w14:paraId="08C250CC" w14:textId="77777777" w:rsidTr="00F43940">
        <w:trPr>
          <w:jc w:val="center"/>
          <w:trPrChange w:id="19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25569" w14:textId="77777777" w:rsidR="004B6C06" w:rsidRDefault="004B6C06" w:rsidP="004B6C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39555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49ED7" w14:textId="77777777" w:rsidR="004B6C06" w:rsidRDefault="004B6C06" w:rsidP="004B6C06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E8A75" w14:textId="77777777" w:rsidR="004B6C06" w:rsidRDefault="004B6C06" w:rsidP="004B6C06">
            <w:pPr>
              <w:pStyle w:val="TAL"/>
            </w:pPr>
          </w:p>
        </w:tc>
      </w:tr>
      <w:tr w:rsidR="004B6C06" w14:paraId="45DDF208" w14:textId="77777777" w:rsidTr="00F43940">
        <w:trPr>
          <w:jc w:val="center"/>
          <w:trPrChange w:id="20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24E9F" w14:textId="77777777" w:rsidR="004B6C06" w:rsidRDefault="004B6C06" w:rsidP="004B6C06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EE4B1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841F7" w14:textId="77777777" w:rsidR="004B6C06" w:rsidRDefault="004B6C06" w:rsidP="004B6C06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772DA" w14:textId="77777777" w:rsidR="004B6C06" w:rsidRDefault="004B6C06" w:rsidP="004B6C06">
            <w:pPr>
              <w:pStyle w:val="TAL"/>
            </w:pPr>
          </w:p>
        </w:tc>
      </w:tr>
      <w:tr w:rsidR="004B6C06" w14:paraId="06BBBA7D" w14:textId="77777777" w:rsidTr="00F43940">
        <w:trPr>
          <w:jc w:val="center"/>
          <w:trPrChange w:id="20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AF8C4" w14:textId="77777777" w:rsidR="004B6C06" w:rsidRDefault="004B6C06" w:rsidP="004B6C0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66B91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976F7" w14:textId="77777777" w:rsidR="004B6C06" w:rsidRDefault="004B6C06" w:rsidP="004B6C06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9AAD" w14:textId="77777777" w:rsidR="004B6C06" w:rsidRDefault="004B6C06" w:rsidP="004B6C06">
            <w:pPr>
              <w:pStyle w:val="TAL"/>
            </w:pPr>
          </w:p>
        </w:tc>
      </w:tr>
      <w:tr w:rsidR="004B6C06" w14:paraId="6443DF96" w14:textId="77777777" w:rsidTr="00F43940">
        <w:trPr>
          <w:jc w:val="center"/>
          <w:trPrChange w:id="21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E0681" w14:textId="77777777" w:rsidR="004B6C06" w:rsidRDefault="004B6C06" w:rsidP="004B6C0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C6C70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8DBFA" w14:textId="77777777" w:rsidR="004B6C06" w:rsidRDefault="004B6C06" w:rsidP="004B6C06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F71D" w14:textId="77777777" w:rsidR="004B6C06" w:rsidRDefault="004B6C06" w:rsidP="004B6C06">
            <w:pPr>
              <w:pStyle w:val="TAL"/>
            </w:pPr>
          </w:p>
        </w:tc>
      </w:tr>
      <w:tr w:rsidR="004B6C06" w14:paraId="40512018" w14:textId="77777777" w:rsidTr="00F43940">
        <w:trPr>
          <w:jc w:val="center"/>
          <w:trPrChange w:id="21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56558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DB15D" w14:textId="77777777" w:rsidR="004B6C06" w:rsidRDefault="004B6C06" w:rsidP="004B6C06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A392B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FEE2D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4B6C06" w14:paraId="5E5C4674" w14:textId="77777777" w:rsidTr="00F43940">
        <w:trPr>
          <w:jc w:val="center"/>
          <w:trPrChange w:id="22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91A34" w14:textId="77777777" w:rsidR="004B6C06" w:rsidRDefault="004B6C06" w:rsidP="004B6C06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EFC6F" w14:textId="77777777" w:rsidR="004B6C06" w:rsidRDefault="004B6C06" w:rsidP="004B6C06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E300" w14:textId="77777777" w:rsidR="004B6C06" w:rsidRDefault="004B6C06" w:rsidP="004B6C06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F5C14" w14:textId="77777777" w:rsidR="004B6C06" w:rsidRDefault="004B6C06" w:rsidP="004B6C06">
            <w:pPr>
              <w:pStyle w:val="TAL"/>
            </w:pPr>
          </w:p>
        </w:tc>
      </w:tr>
      <w:tr w:rsidR="004B6C06" w14:paraId="66127751" w14:textId="77777777" w:rsidTr="00F43940">
        <w:trPr>
          <w:jc w:val="center"/>
          <w:trPrChange w:id="227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7AC28" w14:textId="77777777" w:rsidR="004B6C06" w:rsidRDefault="004B6C06" w:rsidP="004B6C06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4301A" w14:textId="77777777" w:rsidR="004B6C06" w:rsidRDefault="004B6C06" w:rsidP="004B6C06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650C7" w14:textId="77777777" w:rsidR="004B6C06" w:rsidRDefault="004B6C06" w:rsidP="004B6C0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5BB61" w14:textId="77777777" w:rsidR="004B6C06" w:rsidRDefault="004B6C06" w:rsidP="004B6C06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4B6C06" w14:paraId="194559CE" w14:textId="77777777" w:rsidTr="00F43940">
        <w:trPr>
          <w:jc w:val="center"/>
          <w:trPrChange w:id="232" w:author="Huawei [AEM] 07-2021" w:date="2021-07-21T23:25:00Z">
            <w:trPr>
              <w:jc w:val="center"/>
            </w:trPr>
          </w:trPrChange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 [AEM] 07-2021" w:date="2021-07-21T23:25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83AA9" w14:textId="77777777" w:rsidR="004B6C06" w:rsidRDefault="004B6C06" w:rsidP="004B6C06">
            <w:pPr>
              <w:pStyle w:val="TAL"/>
            </w:pP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 [AEM] 07-2021" w:date="2021-07-21T23:25:00Z">
              <w:tcPr>
                <w:tcW w:w="1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F563D" w14:textId="77777777" w:rsidR="004B6C06" w:rsidRDefault="004B6C06" w:rsidP="004B6C0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 [AEM] 07-2021" w:date="2021-07-21T23:25:00Z">
              <w:tcPr>
                <w:tcW w:w="3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C2AEB" w14:textId="77777777" w:rsidR="004B6C06" w:rsidRDefault="004B6C06" w:rsidP="004B6C0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 [AEM] 07-2021" w:date="2021-07-21T23:25:00Z">
              <w:tcPr>
                <w:tcW w:w="17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73B28" w14:textId="77777777" w:rsidR="004B6C06" w:rsidRDefault="004B6C06" w:rsidP="004B6C06">
            <w:pPr>
              <w:pStyle w:val="TAL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4B6C06" w14:paraId="65757A91" w14:textId="77777777" w:rsidTr="00F43940">
        <w:trPr>
          <w:jc w:val="center"/>
          <w:trPrChange w:id="237" w:author="Huawei [AEM] 07-2021" w:date="2021-07-21T23:25:00Z">
            <w:trPr>
              <w:jc w:val="center"/>
            </w:trPr>
          </w:trPrChange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 [AEM] 07-2021" w:date="2021-07-21T23:25:00Z">
              <w:tcPr>
                <w:tcW w:w="97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2F95F" w14:textId="77777777" w:rsidR="004B6C06" w:rsidRDefault="004B6C06" w:rsidP="004B6C06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66EBEA56" w14:textId="77777777" w:rsidR="004B6C06" w:rsidRDefault="004B6C06" w:rsidP="004B6C06"/>
    <w:p w14:paraId="0389C109" w14:textId="6DA58153" w:rsidR="004B6C06" w:rsidRPr="00CE18A8" w:rsidDel="00067395" w:rsidRDefault="004B6C06" w:rsidP="004B6C06">
      <w:pPr>
        <w:pStyle w:val="EditorsNote"/>
        <w:rPr>
          <w:del w:id="239" w:author="Huawei [AEM] 06-2021" w:date="2021-06-22T17:04:00Z"/>
          <w:rFonts w:eastAsia="Batang"/>
        </w:rPr>
      </w:pPr>
      <w:del w:id="240" w:author="Huawei [AEM] 06-2021" w:date="2021-06-22T17:04:00Z">
        <w:r w:rsidDel="00067395">
          <w:delText>Editor's Note:</w:delText>
        </w:r>
        <w:r w:rsidDel="00067395">
          <w:tab/>
        </w:r>
        <w:r w:rsidRPr="00A950FE" w:rsidDel="00067395">
          <w:rPr>
            <w:rFonts w:eastAsia="Batang"/>
          </w:rPr>
          <w:delText xml:space="preserve">UE policies </w:delText>
        </w:r>
        <w:r w:rsidDel="00067395">
          <w:rPr>
            <w:rFonts w:eastAsia="Batang"/>
          </w:rPr>
          <w:delText>and configuration parameters</w:delText>
        </w:r>
        <w:r w:rsidRPr="00A950FE" w:rsidDel="00067395">
          <w:rPr>
            <w:rFonts w:eastAsia="Batang"/>
          </w:rPr>
          <w:delText xml:space="preserve"> for </w:delText>
        </w:r>
        <w:r w:rsidDel="00067395">
          <w:rPr>
            <w:rFonts w:eastAsia="Batang"/>
          </w:rPr>
          <w:delText xml:space="preserve">5G </w:delText>
        </w:r>
        <w:r w:rsidRPr="00A950FE" w:rsidDel="00067395">
          <w:rPr>
            <w:rFonts w:eastAsia="Batang"/>
          </w:rPr>
          <w:delText xml:space="preserve">ProSe </w:delText>
        </w:r>
        <w:r w:rsidRPr="00DE5CF9" w:rsidDel="00067395">
          <w:delText>UE-to-UE relay</w:delText>
        </w:r>
        <w:r w:rsidDel="00067395">
          <w:delText xml:space="preserve"> are FFS</w:delText>
        </w:r>
        <w:r w:rsidRPr="005028D7" w:rsidDel="00067395">
          <w:rPr>
            <w:rFonts w:eastAsia="Batang"/>
          </w:rPr>
          <w:delText>.</w:delText>
        </w:r>
      </w:del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6E92A75" w14:textId="77777777" w:rsidR="00067395" w:rsidRDefault="00067395" w:rsidP="00067395">
      <w:pPr>
        <w:pStyle w:val="Heading4"/>
      </w:pPr>
      <w:bookmarkStart w:id="241" w:name="_Toc28013555"/>
      <w:bookmarkStart w:id="242" w:name="_Toc36039100"/>
      <w:bookmarkStart w:id="243" w:name="_Toc44688516"/>
      <w:bookmarkStart w:id="244" w:name="_Toc45133932"/>
      <w:bookmarkStart w:id="245" w:name="_Toc49931612"/>
      <w:bookmarkStart w:id="246" w:name="_Toc51762870"/>
      <w:bookmarkStart w:id="247" w:name="_Toc58848506"/>
      <w:bookmarkStart w:id="248" w:name="_Toc59017544"/>
      <w:bookmarkStart w:id="249" w:name="_Toc66279533"/>
      <w:bookmarkStart w:id="250" w:name="_Toc68168555"/>
      <w:bookmarkStart w:id="251" w:name="_Toc737138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lastRenderedPageBreak/>
        <w:t>6.4.2.15</w:t>
      </w:r>
      <w:r>
        <w:tab/>
        <w:t xml:space="preserve">Type </w:t>
      </w:r>
      <w:bookmarkEnd w:id="241"/>
      <w:proofErr w:type="spellStart"/>
      <w:r>
        <w:t>ServiceParameterData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proofErr w:type="spellEnd"/>
    </w:p>
    <w:p w14:paraId="5A0E8DCA" w14:textId="77777777" w:rsidR="00067395" w:rsidRDefault="00067395" w:rsidP="00067395">
      <w:pPr>
        <w:pStyle w:val="TH"/>
      </w:pPr>
      <w:r>
        <w:rPr>
          <w:noProof/>
        </w:rPr>
        <w:t>Table </w:t>
      </w:r>
      <w:r>
        <w:t xml:space="preserve">6.4.2.15-1: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67395" w14:paraId="446C7EC5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25C90" w14:textId="77777777" w:rsidR="00067395" w:rsidRDefault="00067395" w:rsidP="004B350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60CE2" w14:textId="77777777" w:rsidR="00067395" w:rsidRDefault="00067395" w:rsidP="004B350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E449" w14:textId="77777777" w:rsidR="00067395" w:rsidRDefault="00067395" w:rsidP="004B35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AA87A" w14:textId="77777777" w:rsidR="00067395" w:rsidRDefault="00067395" w:rsidP="004B350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E0FA2" w14:textId="77777777" w:rsidR="00067395" w:rsidRDefault="00067395" w:rsidP="004B350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AA659" w14:textId="77777777" w:rsidR="00067395" w:rsidRDefault="00067395" w:rsidP="004B3502">
            <w:pPr>
              <w:pStyle w:val="TAH"/>
            </w:pPr>
            <w:r>
              <w:t>Applicability</w:t>
            </w:r>
          </w:p>
        </w:tc>
      </w:tr>
      <w:tr w:rsidR="00067395" w14:paraId="6C438266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2EA0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88C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416" w14:textId="77777777" w:rsidR="00067395" w:rsidRDefault="00067395" w:rsidP="004B350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F92" w14:textId="77777777" w:rsidR="00067395" w:rsidRDefault="00067395" w:rsidP="004B350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AFE" w14:textId="77777777" w:rsidR="00067395" w:rsidRDefault="00067395" w:rsidP="004B350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BC6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5674816D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C7A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409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6E2" w14:textId="77777777" w:rsidR="00067395" w:rsidRDefault="00067395" w:rsidP="004B350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816" w14:textId="77777777" w:rsidR="00067395" w:rsidRDefault="00067395" w:rsidP="004B350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F5F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 xml:space="preserve">S-NSSAI.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1A7A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38492771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1AE6" w14:textId="77777777" w:rsidR="00067395" w:rsidRDefault="00067395" w:rsidP="004B3502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BD66" w14:textId="77777777" w:rsidR="00067395" w:rsidRDefault="00067395" w:rsidP="004B350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5B5" w14:textId="77777777" w:rsidR="00067395" w:rsidRDefault="00067395" w:rsidP="004B350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113" w14:textId="77777777" w:rsidR="00067395" w:rsidRDefault="00067395" w:rsidP="004B3502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42A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D4A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03512F6C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F6F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86CF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2BD" w14:textId="77777777" w:rsidR="00067395" w:rsidRDefault="00067395" w:rsidP="004B35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7B3" w14:textId="77777777" w:rsidR="00067395" w:rsidRDefault="00067395" w:rsidP="004B3502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C1A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a user</w:t>
            </w:r>
            <w:r>
              <w:t>. 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5A0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79CC08A3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2F9" w14:textId="77777777" w:rsidR="00067395" w:rsidRDefault="00067395" w:rsidP="004B3502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E1E6" w14:textId="77777777" w:rsidR="00067395" w:rsidRDefault="00067395" w:rsidP="004B350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46D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457" w14:textId="77777777" w:rsidR="00067395" w:rsidRDefault="00067395" w:rsidP="004B350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708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 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730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79A2365F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4B01" w14:textId="77777777" w:rsidR="00067395" w:rsidRDefault="00067395" w:rsidP="004B3502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D85" w14:textId="77777777" w:rsidR="00067395" w:rsidRDefault="00067395" w:rsidP="004B3502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E16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282" w14:textId="77777777" w:rsidR="00067395" w:rsidRDefault="00067395" w:rsidP="004B350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7C4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 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5493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444CFE73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E16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60F" w14:textId="77777777" w:rsidR="00067395" w:rsidRDefault="00067395" w:rsidP="004B350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ECA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DD8" w14:textId="77777777" w:rsidR="00067395" w:rsidRDefault="00067395" w:rsidP="004B350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BB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 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0DBE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1275704D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61B" w14:textId="77777777" w:rsidR="00067395" w:rsidRDefault="00067395" w:rsidP="004B350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BF6" w14:textId="77777777" w:rsidR="00067395" w:rsidRDefault="00067395" w:rsidP="004B350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A9F" w14:textId="77777777" w:rsidR="00067395" w:rsidRDefault="00067395" w:rsidP="004B350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212" w14:textId="77777777" w:rsidR="00067395" w:rsidRDefault="00067395" w:rsidP="004B3502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45A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group of users. 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52E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651B9834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49A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E7D" w14:textId="77777777" w:rsidR="00067395" w:rsidRDefault="00067395" w:rsidP="004B350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362" w14:textId="77777777" w:rsidR="00067395" w:rsidRDefault="00067395" w:rsidP="004B35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581" w14:textId="77777777" w:rsidR="00067395" w:rsidRDefault="00067395" w:rsidP="004B350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639B" w14:textId="77777777" w:rsidR="00067395" w:rsidRDefault="00067395" w:rsidP="004B350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t>(NOTE1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FE90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5C46F0B7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E14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848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519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2335" w14:textId="77777777" w:rsidR="00067395" w:rsidRDefault="00067395" w:rsidP="004B350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7D4D" w14:textId="77777777" w:rsidR="00067395" w:rsidRDefault="00067395" w:rsidP="004B350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ACAB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1AA945BB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918" w14:textId="77777777" w:rsidR="00067395" w:rsidRDefault="00067395" w:rsidP="004B350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4AD" w14:textId="77777777" w:rsidR="00067395" w:rsidRDefault="00067395" w:rsidP="004B350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B35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2B3" w14:textId="77777777" w:rsidR="00067395" w:rsidRDefault="00067395" w:rsidP="004B350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065F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</w:t>
            </w:r>
            <w:r w:rsidRPr="002D273C">
              <w:rPr>
                <w:rFonts w:cs="Arial"/>
                <w:b w:val="0"/>
                <w:szCs w:val="18"/>
                <w:lang w:eastAsia="zh-CN"/>
              </w:rPr>
              <w:t>V2X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4266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32DB0905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861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urspInfluence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BC15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2BC" w14:textId="77777777" w:rsidR="00067395" w:rsidRDefault="00067395" w:rsidP="004B35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4880" w14:textId="77777777" w:rsidR="00067395" w:rsidRDefault="00067395" w:rsidP="004B350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24CE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influence the URSP.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9F32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067395" w14:paraId="6E0C95F1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613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52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paramForProSeDd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7E6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53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9F5" w14:textId="77777777" w:rsidR="00067395" w:rsidRPr="002D273C" w:rsidRDefault="00067395" w:rsidP="004B3502">
            <w:pPr>
              <w:pStyle w:val="TAC"/>
            </w:pPr>
            <w:r w:rsidRPr="002D273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8F5" w14:textId="77777777" w:rsidR="00067395" w:rsidRPr="002D273C" w:rsidRDefault="00067395" w:rsidP="004B3502">
            <w:pPr>
              <w:pStyle w:val="TAC"/>
              <w:jc w:val="left"/>
            </w:pPr>
            <w:r w:rsidRPr="002D273C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763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54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Contains the service parameters for 5G </w:t>
            </w:r>
            <w:proofErr w:type="spellStart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55" w:author="Huawei [AEM] 06-2021" w:date="2021-06-22T17:09:00Z">
                  <w:rPr>
                    <w:b w:val="0"/>
                    <w:lang w:eastAsia="zh-CN"/>
                  </w:rPr>
                </w:rPrChange>
              </w:rPr>
              <w:t>ProSe</w:t>
            </w:r>
            <w:proofErr w:type="spellEnd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56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 direct discovery.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647" w14:textId="77777777" w:rsidR="00067395" w:rsidRPr="002D273C" w:rsidRDefault="00067395" w:rsidP="004B350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273C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067395" w14:paraId="651FC598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892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57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paramForProSeDc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A25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58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FB8" w14:textId="77777777" w:rsidR="00067395" w:rsidRPr="002D273C" w:rsidRDefault="00067395" w:rsidP="004B3502">
            <w:pPr>
              <w:pStyle w:val="TAC"/>
            </w:pPr>
            <w:r w:rsidRPr="002D273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B1C" w14:textId="77777777" w:rsidR="00067395" w:rsidRPr="002D273C" w:rsidRDefault="00067395" w:rsidP="004B3502">
            <w:pPr>
              <w:pStyle w:val="TAC"/>
              <w:jc w:val="left"/>
            </w:pPr>
            <w:r w:rsidRPr="002D273C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622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59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Contains the service parameters for 5G </w:t>
            </w:r>
            <w:proofErr w:type="spellStart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60" w:author="Huawei [AEM] 06-2021" w:date="2021-06-22T17:09:00Z">
                  <w:rPr>
                    <w:b w:val="0"/>
                    <w:lang w:eastAsia="zh-CN"/>
                  </w:rPr>
                </w:rPrChange>
              </w:rPr>
              <w:t>ProSe</w:t>
            </w:r>
            <w:proofErr w:type="spellEnd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61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 direct communications.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506" w14:textId="77777777" w:rsidR="00067395" w:rsidRPr="002D273C" w:rsidRDefault="00067395" w:rsidP="004B350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273C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067395" w14:paraId="7B14F3F5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DD3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62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paramForProSeU2N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6D2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067395">
              <w:rPr>
                <w:b w:val="0"/>
                <w:noProof/>
                <w:sz w:val="18"/>
                <w:szCs w:val="18"/>
                <w:rPrChange w:id="263" w:author="Huawei [AEM] 06-2021" w:date="2021-06-22T17:08:00Z">
                  <w:rPr>
                    <w:b w:val="0"/>
                    <w:noProof/>
                    <w:szCs w:val="18"/>
                  </w:rPr>
                </w:rPrChange>
              </w:rPr>
              <w:t>ParamForProSeU2N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E7D" w14:textId="77777777" w:rsidR="00067395" w:rsidRPr="002D273C" w:rsidRDefault="00067395" w:rsidP="004B3502">
            <w:pPr>
              <w:pStyle w:val="TAC"/>
            </w:pPr>
            <w:r w:rsidRPr="002D273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DBB" w14:textId="77777777" w:rsidR="00067395" w:rsidRPr="002D273C" w:rsidRDefault="00067395" w:rsidP="004B3502">
            <w:pPr>
              <w:pStyle w:val="TAC"/>
              <w:jc w:val="left"/>
            </w:pPr>
            <w:r w:rsidRPr="002D273C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AE1" w14:textId="77777777" w:rsidR="00067395" w:rsidRPr="002D273C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64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Contains the service parameters for 5G </w:t>
            </w:r>
            <w:proofErr w:type="spellStart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65" w:author="Huawei [AEM] 06-2021" w:date="2021-06-22T17:09:00Z">
                  <w:rPr>
                    <w:b w:val="0"/>
                    <w:lang w:eastAsia="zh-CN"/>
                  </w:rPr>
                </w:rPrChange>
              </w:rPr>
              <w:t>ProSe</w:t>
            </w:r>
            <w:proofErr w:type="spellEnd"/>
            <w:r w:rsidRPr="0048773E">
              <w:rPr>
                <w:rFonts w:cs="Arial"/>
                <w:b w:val="0"/>
                <w:sz w:val="18"/>
                <w:szCs w:val="18"/>
                <w:lang w:eastAsia="zh-CN"/>
                <w:rPrChange w:id="266" w:author="Huawei [AEM] 06-2021" w:date="2021-06-22T17:09:00Z">
                  <w:rPr>
                    <w:b w:val="0"/>
                    <w:lang w:eastAsia="zh-CN"/>
                  </w:rPr>
                </w:rPrChange>
              </w:rPr>
              <w:t xml:space="preserve"> UE-to-network relay.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933" w14:textId="77777777" w:rsidR="00067395" w:rsidRPr="002D273C" w:rsidRDefault="00067395" w:rsidP="004B350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273C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067395" w:rsidDel="006E24DF" w14:paraId="778975F0" w14:textId="4A756E7B" w:rsidTr="004B3502">
        <w:trPr>
          <w:trHeight w:val="128"/>
          <w:jc w:val="center"/>
          <w:del w:id="267" w:author="Huawei [AEM] 07-2021" w:date="2021-07-23T10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690" w14:textId="428F35BD" w:rsidR="00067395" w:rsidRPr="00F43940" w:rsidDel="006E24DF" w:rsidRDefault="00067395" w:rsidP="004B3502">
            <w:pPr>
              <w:pStyle w:val="TF"/>
              <w:keepNext/>
              <w:spacing w:after="0"/>
              <w:jc w:val="left"/>
              <w:rPr>
                <w:del w:id="268" w:author="Huawei [AEM] 07-2021" w:date="2021-07-23T10:55:00Z"/>
                <w:b w:val="0"/>
                <w:noProof/>
                <w:sz w:val="18"/>
                <w:szCs w:val="18"/>
              </w:rPr>
            </w:pPr>
            <w:del w:id="269" w:author="Huawei [AEM] 07-2021" w:date="2021-07-23T10:55:00Z">
              <w:r w:rsidRPr="00F43940" w:rsidDel="006E24DF">
                <w:rPr>
                  <w:b w:val="0"/>
                  <w:noProof/>
                  <w:sz w:val="18"/>
                  <w:szCs w:val="18"/>
                  <w:rPrChange w:id="270" w:author="Huawei [AEM] 06-2021" w:date="2021-06-22T17:08:00Z">
                    <w:rPr>
                      <w:b w:val="0"/>
                      <w:noProof/>
                      <w:szCs w:val="18"/>
                    </w:rPr>
                  </w:rPrChange>
                </w:rPr>
                <w:delText>paramForProSeUsageRep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631" w14:textId="1EFD645A" w:rsidR="00067395" w:rsidRPr="00F43940" w:rsidDel="006E24DF" w:rsidRDefault="00067395" w:rsidP="004B3502">
            <w:pPr>
              <w:pStyle w:val="TF"/>
              <w:keepNext/>
              <w:spacing w:after="0"/>
              <w:jc w:val="left"/>
              <w:rPr>
                <w:del w:id="271" w:author="Huawei [AEM] 07-2021" w:date="2021-07-23T10:55:00Z"/>
                <w:b w:val="0"/>
                <w:noProof/>
                <w:sz w:val="18"/>
                <w:szCs w:val="18"/>
              </w:rPr>
            </w:pPr>
            <w:del w:id="272" w:author="Huawei [AEM] 07-2021" w:date="2021-07-23T10:55:00Z">
              <w:r w:rsidRPr="00F43940" w:rsidDel="006E24DF">
                <w:rPr>
                  <w:b w:val="0"/>
                  <w:noProof/>
                  <w:sz w:val="18"/>
                  <w:szCs w:val="18"/>
                  <w:rPrChange w:id="273" w:author="Huawei [AEM] 06-2021" w:date="2021-06-22T17:08:00Z">
                    <w:rPr>
                      <w:b w:val="0"/>
                      <w:noProof/>
                      <w:szCs w:val="18"/>
                    </w:rPr>
                  </w:rPrChange>
                </w:rPr>
                <w:delText>ParamForProSeUsageRep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496" w14:textId="5E7ACFBE" w:rsidR="00067395" w:rsidRPr="00F43940" w:rsidDel="006E24DF" w:rsidRDefault="00067395" w:rsidP="004B3502">
            <w:pPr>
              <w:pStyle w:val="TAC"/>
              <w:rPr>
                <w:del w:id="274" w:author="Huawei [AEM] 07-2021" w:date="2021-07-23T10:55:00Z"/>
              </w:rPr>
            </w:pPr>
            <w:del w:id="275" w:author="Huawei [AEM] 07-2021" w:date="2021-07-23T10:55:00Z">
              <w:r w:rsidRPr="00F43940" w:rsidDel="006E24DF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FB8" w14:textId="6A87484F" w:rsidR="00067395" w:rsidRPr="00F43940" w:rsidDel="006E24DF" w:rsidRDefault="00067395" w:rsidP="004B3502">
            <w:pPr>
              <w:pStyle w:val="TAC"/>
              <w:jc w:val="left"/>
              <w:rPr>
                <w:del w:id="276" w:author="Huawei [AEM] 07-2021" w:date="2021-07-23T10:55:00Z"/>
              </w:rPr>
            </w:pPr>
            <w:del w:id="277" w:author="Huawei [AEM] 07-2021" w:date="2021-07-23T10:55:00Z">
              <w:r w:rsidRPr="00F43940" w:rsidDel="006E24DF"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56D" w14:textId="5EFCB9BA" w:rsidR="00067395" w:rsidRPr="00F43940" w:rsidDel="006E24DF" w:rsidRDefault="00067395" w:rsidP="004B3502">
            <w:pPr>
              <w:pStyle w:val="TF"/>
              <w:keepNext/>
              <w:spacing w:after="0"/>
              <w:jc w:val="left"/>
              <w:rPr>
                <w:del w:id="278" w:author="Huawei [AEM] 07-2021" w:date="2021-07-23T10:55:00Z"/>
                <w:rFonts w:cs="Arial"/>
                <w:b w:val="0"/>
                <w:sz w:val="18"/>
                <w:szCs w:val="18"/>
                <w:lang w:eastAsia="zh-CN"/>
              </w:rPr>
            </w:pPr>
            <w:del w:id="279" w:author="Huawei [AEM] 07-2021" w:date="2021-07-23T10:55:00Z">
              <w:r w:rsidRPr="00F43940" w:rsidDel="006E24DF">
                <w:rPr>
                  <w:rFonts w:cs="Arial"/>
                  <w:b w:val="0"/>
                  <w:sz w:val="18"/>
                  <w:szCs w:val="18"/>
                  <w:lang w:eastAsia="zh-CN"/>
                  <w:rPrChange w:id="280" w:author="Huawei [AEM] 06-2021" w:date="2021-06-22T17:09:00Z">
                    <w:rPr>
                      <w:b w:val="0"/>
                      <w:lang w:eastAsia="zh-CN"/>
                    </w:rPr>
                  </w:rPrChange>
                </w:rPr>
                <w:delText>Contains the service parameters for 5G ProSe usage reporting configuration and rules.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B731" w14:textId="36D2A7A0" w:rsidR="00067395" w:rsidRPr="00F43940" w:rsidDel="006E24DF" w:rsidRDefault="00067395" w:rsidP="004B3502">
            <w:pPr>
              <w:pStyle w:val="TAL"/>
              <w:rPr>
                <w:del w:id="281" w:author="Huawei [AEM] 07-2021" w:date="2021-07-23T10:55:00Z"/>
                <w:rFonts w:cs="Arial"/>
                <w:szCs w:val="18"/>
              </w:rPr>
            </w:pPr>
            <w:del w:id="282" w:author="Huawei [AEM] 07-2021" w:date="2021-07-23T10:55:00Z">
              <w:r w:rsidRPr="00F43940" w:rsidDel="006E24DF">
                <w:rPr>
                  <w:rFonts w:cs="Arial"/>
                  <w:szCs w:val="18"/>
                </w:rPr>
                <w:delText>ProSe</w:delText>
              </w:r>
            </w:del>
          </w:p>
        </w:tc>
      </w:tr>
      <w:tr w:rsidR="00067395" w:rsidDel="00F43940" w14:paraId="51782F8C" w14:textId="740C5660" w:rsidTr="004B3502">
        <w:trPr>
          <w:trHeight w:val="128"/>
          <w:jc w:val="center"/>
          <w:del w:id="283" w:author="Huawei [AEM] 07-2021" w:date="2021-07-21T23:2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FA8" w14:textId="55C15D28" w:rsidR="00067395" w:rsidRPr="00F43940" w:rsidDel="00F43940" w:rsidRDefault="00067395" w:rsidP="004B3502">
            <w:pPr>
              <w:pStyle w:val="TF"/>
              <w:keepNext/>
              <w:spacing w:after="0"/>
              <w:jc w:val="left"/>
              <w:rPr>
                <w:del w:id="284" w:author="Huawei [AEM] 07-2021" w:date="2021-07-21T23:26:00Z"/>
                <w:b w:val="0"/>
                <w:noProof/>
                <w:sz w:val="18"/>
                <w:szCs w:val="18"/>
              </w:rPr>
            </w:pPr>
            <w:del w:id="285" w:author="Huawei [AEM] 07-2021" w:date="2021-07-21T23:26:00Z">
              <w:r w:rsidRPr="00F43940" w:rsidDel="00F43940">
                <w:rPr>
                  <w:noProof/>
                  <w:sz w:val="18"/>
                  <w:szCs w:val="18"/>
                  <w:rPrChange w:id="286" w:author="Huawei [AEM] 06-2021" w:date="2021-06-22T17:08:00Z">
                    <w:rPr>
                      <w:noProof/>
                      <w:szCs w:val="18"/>
                    </w:rPr>
                  </w:rPrChange>
                </w:rPr>
                <w:delText>paramForProSeServPathSel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088" w14:textId="378CBF07" w:rsidR="00067395" w:rsidRPr="00F43940" w:rsidDel="00F43940" w:rsidRDefault="00067395" w:rsidP="004B3502">
            <w:pPr>
              <w:pStyle w:val="TF"/>
              <w:keepNext/>
              <w:spacing w:after="0"/>
              <w:jc w:val="left"/>
              <w:rPr>
                <w:del w:id="287" w:author="Huawei [AEM] 07-2021" w:date="2021-07-21T23:26:00Z"/>
                <w:b w:val="0"/>
                <w:noProof/>
                <w:sz w:val="18"/>
                <w:szCs w:val="18"/>
              </w:rPr>
            </w:pPr>
            <w:del w:id="288" w:author="Huawei [AEM] 07-2021" w:date="2021-07-21T23:26:00Z">
              <w:r w:rsidRPr="00F43940" w:rsidDel="00F43940">
                <w:rPr>
                  <w:noProof/>
                  <w:sz w:val="18"/>
                  <w:szCs w:val="18"/>
                  <w:rPrChange w:id="289" w:author="Huawei [AEM] 06-2021" w:date="2021-06-22T17:08:00Z">
                    <w:rPr>
                      <w:noProof/>
                      <w:szCs w:val="18"/>
                    </w:rPr>
                  </w:rPrChange>
                </w:rPr>
                <w:delText>ParamForProSeServPathSel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F07" w14:textId="06300D85" w:rsidR="00067395" w:rsidRPr="00F43940" w:rsidDel="00F43940" w:rsidRDefault="00067395" w:rsidP="004B3502">
            <w:pPr>
              <w:pStyle w:val="TAC"/>
              <w:rPr>
                <w:del w:id="290" w:author="Huawei [AEM] 07-2021" w:date="2021-07-21T23:26:00Z"/>
              </w:rPr>
            </w:pPr>
            <w:del w:id="291" w:author="Huawei [AEM] 07-2021" w:date="2021-07-21T23:26:00Z">
              <w:r w:rsidRPr="00F43940" w:rsidDel="00F43940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5F6B" w14:textId="5644AF29" w:rsidR="00067395" w:rsidRPr="00F43940" w:rsidDel="00F43940" w:rsidRDefault="00067395" w:rsidP="004B3502">
            <w:pPr>
              <w:pStyle w:val="TAC"/>
              <w:jc w:val="left"/>
              <w:rPr>
                <w:del w:id="292" w:author="Huawei [AEM] 07-2021" w:date="2021-07-21T23:26:00Z"/>
              </w:rPr>
            </w:pPr>
            <w:del w:id="293" w:author="Huawei [AEM] 07-2021" w:date="2021-07-21T23:26:00Z">
              <w:r w:rsidRPr="00F43940" w:rsidDel="00F43940"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577A" w14:textId="439639F8" w:rsidR="00067395" w:rsidRPr="00F43940" w:rsidDel="00F43940" w:rsidRDefault="00067395" w:rsidP="004B3502">
            <w:pPr>
              <w:pStyle w:val="TF"/>
              <w:keepNext/>
              <w:spacing w:after="0"/>
              <w:jc w:val="left"/>
              <w:rPr>
                <w:del w:id="294" w:author="Huawei [AEM] 07-2021" w:date="2021-07-21T23:26:00Z"/>
                <w:rFonts w:cs="Arial"/>
                <w:b w:val="0"/>
                <w:sz w:val="18"/>
                <w:szCs w:val="18"/>
                <w:lang w:eastAsia="zh-CN"/>
              </w:rPr>
            </w:pPr>
            <w:del w:id="295" w:author="Huawei [AEM] 07-2021" w:date="2021-07-21T23:26:00Z">
              <w:r w:rsidRPr="00F43940" w:rsidDel="00F43940">
                <w:rPr>
                  <w:rFonts w:cs="Arial"/>
                  <w:sz w:val="18"/>
                  <w:szCs w:val="18"/>
                  <w:lang w:eastAsia="zh-CN"/>
                  <w:rPrChange w:id="296" w:author="Huawei [AEM] 06-2021" w:date="2021-06-22T17:09:00Z">
                    <w:rPr>
                      <w:lang w:eastAsia="zh-CN"/>
                    </w:rPr>
                  </w:rPrChange>
                </w:rPr>
                <w:delText>Contains the service parameters for 5G ProSe service path selection.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A15D" w14:textId="6B6A9CC0" w:rsidR="00067395" w:rsidRPr="00F43940" w:rsidDel="00F43940" w:rsidRDefault="00067395" w:rsidP="004B3502">
            <w:pPr>
              <w:pStyle w:val="TAL"/>
              <w:rPr>
                <w:del w:id="297" w:author="Huawei [AEM] 07-2021" w:date="2021-07-21T23:26:00Z"/>
                <w:rFonts w:cs="Arial"/>
                <w:szCs w:val="18"/>
              </w:rPr>
            </w:pPr>
            <w:del w:id="298" w:author="Huawei [AEM] 07-2021" w:date="2021-07-21T23:26:00Z">
              <w:r w:rsidRPr="00F43940" w:rsidDel="00F43940">
                <w:rPr>
                  <w:rFonts w:cs="Arial"/>
                  <w:szCs w:val="18"/>
                </w:rPr>
                <w:delText>ProSe</w:delText>
              </w:r>
            </w:del>
          </w:p>
        </w:tc>
      </w:tr>
      <w:tr w:rsidR="00067395" w14:paraId="4421B551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1A2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A2D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E46" w14:textId="77777777" w:rsidR="00067395" w:rsidRDefault="00067395" w:rsidP="004B35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39AC" w14:textId="77777777" w:rsidR="00067395" w:rsidRDefault="00067395" w:rsidP="004B350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7F3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> 5.8.</w:t>
            </w:r>
          </w:p>
          <w:p w14:paraId="761CBE4B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in the PUT request that requested the creation of an individual Service parameter resource, and in the PUT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C37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3F6B3E18" w14:textId="77777777" w:rsidTr="004B350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E5F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</w:rPr>
              <w:t>r</w:t>
            </w:r>
            <w:r>
              <w:rPr>
                <w:b w:val="0"/>
                <w:noProof/>
                <w:sz w:val="18"/>
                <w:szCs w:val="18"/>
              </w:rPr>
              <w:t>esUri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C93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12C2" w14:textId="77777777" w:rsidR="00067395" w:rsidRDefault="00067395" w:rsidP="004B3502">
            <w:pPr>
              <w:pStyle w:val="TAC"/>
              <w:rPr>
                <w:noProof/>
                <w:szCs w:val="18"/>
              </w:rPr>
            </w:pPr>
            <w:r>
              <w:rPr>
                <w:rFonts w:hint="eastAsia"/>
                <w:noProof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E85" w14:textId="77777777" w:rsidR="00067395" w:rsidRDefault="00067395" w:rsidP="004B3502">
            <w:pPr>
              <w:pStyle w:val="TAC"/>
              <w:jc w:val="left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E08C" w14:textId="77777777" w:rsidR="00067395" w:rsidRDefault="00067395" w:rsidP="004B350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</w:rPr>
              <w:t xml:space="preserve">Represents the </w:t>
            </w:r>
            <w:r>
              <w:rPr>
                <w:b w:val="0"/>
                <w:noProof/>
                <w:sz w:val="18"/>
                <w:szCs w:val="18"/>
              </w:rPr>
              <w:t>URI</w:t>
            </w:r>
            <w:r>
              <w:rPr>
                <w:rFonts w:hint="eastAsia"/>
                <w:b w:val="0"/>
                <w:noProof/>
                <w:sz w:val="18"/>
                <w:szCs w:val="18"/>
              </w:rPr>
              <w:t xml:space="preserve"> of</w:t>
            </w:r>
            <w:r>
              <w:rPr>
                <w:b w:val="0"/>
                <w:noProof/>
                <w:sz w:val="18"/>
                <w:szCs w:val="18"/>
              </w:rPr>
              <w:t xml:space="preserve"> Individual Service Parameter Data.</w:t>
            </w:r>
            <w:r>
              <w:rPr>
                <w:b w:val="0"/>
                <w:noProof/>
                <w:sz w:val="18"/>
                <w:szCs w:val="18"/>
              </w:rPr>
              <w:br/>
              <w:t>It shall only be included in the HTTP GET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3AD8" w14:textId="77777777" w:rsidR="00067395" w:rsidRDefault="00067395" w:rsidP="004B3502">
            <w:pPr>
              <w:pStyle w:val="TAL"/>
              <w:rPr>
                <w:rFonts w:cs="Arial"/>
                <w:szCs w:val="18"/>
              </w:rPr>
            </w:pPr>
          </w:p>
        </w:tc>
      </w:tr>
      <w:tr w:rsidR="00067395" w14:paraId="3ED95618" w14:textId="77777777" w:rsidTr="004B3502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FF74" w14:textId="77777777" w:rsidR="00067395" w:rsidRDefault="00067395" w:rsidP="004B350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>Only one of the "</w:t>
            </w: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", "ueIpv4", "ueIpv6"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>" attribute shall be provided.</w:t>
            </w:r>
          </w:p>
          <w:p w14:paraId="1C09CBBA" w14:textId="77777777" w:rsidR="00067395" w:rsidRDefault="00067395" w:rsidP="004B3502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Only the</w:t>
            </w:r>
            <w:r>
              <w:t xml:space="preserve"> combination of "</w:t>
            </w:r>
            <w:proofErr w:type="spellStart"/>
            <w:r>
              <w:t>dnn</w:t>
            </w:r>
            <w:proofErr w:type="spellEnd"/>
            <w:r>
              <w:t>" and "</w:t>
            </w:r>
            <w:proofErr w:type="spellStart"/>
            <w:r>
              <w:t>snssai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or 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>" attribute shall be provided.</w:t>
            </w:r>
          </w:p>
        </w:tc>
      </w:tr>
    </w:tbl>
    <w:p w14:paraId="32C8A10C" w14:textId="77777777" w:rsidR="00067395" w:rsidRDefault="00067395" w:rsidP="00067395"/>
    <w:p w14:paraId="55D72A64" w14:textId="77777777" w:rsidR="00067395" w:rsidRDefault="00067395" w:rsidP="00067395">
      <w:pPr>
        <w:pStyle w:val="EditorsNote"/>
      </w:pPr>
      <w:r>
        <w:lastRenderedPageBreak/>
        <w:t>Editor's Note:</w:t>
      </w:r>
      <w:r>
        <w:tab/>
        <w:t>It is FFS to consider if "</w:t>
      </w:r>
      <w:proofErr w:type="spellStart"/>
      <w:r>
        <w:t>urspInfluence</w:t>
      </w:r>
      <w:proofErr w:type="spellEnd"/>
      <w:r>
        <w:t>" should be encoded exactly in the same way that URSP rules are encoded in NAS messages (see TS 24.526).</w:t>
      </w:r>
    </w:p>
    <w:p w14:paraId="3A8220C9" w14:textId="77777777" w:rsidR="00067395" w:rsidRDefault="00067395" w:rsidP="00067395">
      <w:pPr>
        <w:pStyle w:val="EditorsNote"/>
      </w:pPr>
      <w:r>
        <w:t>Editor's Note:</w:t>
      </w:r>
      <w:r>
        <w:tab/>
        <w:t>It is FFS to consider if a separate UDR feature should be used for "</w:t>
      </w:r>
      <w:proofErr w:type="spellStart"/>
      <w:r>
        <w:t>urspInfluence</w:t>
      </w:r>
      <w:proofErr w:type="spellEnd"/>
      <w:r>
        <w:t xml:space="preserve">" instead of the </w:t>
      </w:r>
      <w:proofErr w:type="spellStart"/>
      <w:r>
        <w:t>EnEDGE</w:t>
      </w:r>
      <w:proofErr w:type="spellEnd"/>
      <w:r>
        <w:t xml:space="preserve"> feature.</w:t>
      </w:r>
    </w:p>
    <w:p w14:paraId="2D308C6C" w14:textId="52F4E26C" w:rsidR="00067395" w:rsidRPr="002D273C" w:rsidDel="0048773E" w:rsidRDefault="00067395" w:rsidP="00067395">
      <w:pPr>
        <w:pStyle w:val="EditorsNote"/>
        <w:rPr>
          <w:del w:id="299" w:author="Huawei [AEM] 06-2021" w:date="2021-06-22T17:10:00Z"/>
          <w:rFonts w:eastAsia="Batang"/>
        </w:rPr>
      </w:pPr>
      <w:del w:id="300" w:author="Huawei [AEM] 06-2021" w:date="2021-06-22T17:10:00Z">
        <w:r w:rsidDel="0048773E">
          <w:delText>Editor's Note:</w:delText>
        </w:r>
        <w:r w:rsidDel="0048773E">
          <w:tab/>
        </w:r>
        <w:r w:rsidRPr="00A950FE" w:rsidDel="0048773E">
          <w:rPr>
            <w:rFonts w:eastAsia="Batang"/>
          </w:rPr>
          <w:delText xml:space="preserve">UE policies </w:delText>
        </w:r>
        <w:r w:rsidDel="0048773E">
          <w:rPr>
            <w:rFonts w:eastAsia="Batang"/>
          </w:rPr>
          <w:delText>and configuration parameters</w:delText>
        </w:r>
        <w:r w:rsidRPr="00A950FE" w:rsidDel="0048773E">
          <w:rPr>
            <w:rFonts w:eastAsia="Batang"/>
          </w:rPr>
          <w:delText xml:space="preserve"> for </w:delText>
        </w:r>
        <w:r w:rsidDel="0048773E">
          <w:rPr>
            <w:rFonts w:eastAsia="Batang"/>
          </w:rPr>
          <w:delText xml:space="preserve">5G </w:delText>
        </w:r>
        <w:r w:rsidRPr="00A950FE" w:rsidDel="0048773E">
          <w:rPr>
            <w:rFonts w:eastAsia="Batang"/>
          </w:rPr>
          <w:delText xml:space="preserve">ProSe </w:delText>
        </w:r>
        <w:r w:rsidRPr="00DE5CF9" w:rsidDel="0048773E">
          <w:delText>UE-to-UE relay</w:delText>
        </w:r>
        <w:r w:rsidDel="0048773E">
          <w:delText xml:space="preserve"> are FFS</w:delText>
        </w:r>
        <w:r w:rsidRPr="005028D7" w:rsidDel="0048773E">
          <w:rPr>
            <w:rFonts w:eastAsia="Batang"/>
          </w:rPr>
          <w:delText>.</w:delText>
        </w:r>
      </w:del>
    </w:p>
    <w:p w14:paraId="35F2998E" w14:textId="77777777" w:rsidR="008100FE" w:rsidRPr="00ED6170" w:rsidRDefault="008100FE" w:rsidP="00A913F3">
      <w:pPr>
        <w:rPr>
          <w:rFonts w:eastAsia="宋体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D4B94" w14:textId="77777777" w:rsidR="00E92D1D" w:rsidRDefault="00E92D1D">
      <w:r>
        <w:separator/>
      </w:r>
    </w:p>
  </w:endnote>
  <w:endnote w:type="continuationSeparator" w:id="0">
    <w:p w14:paraId="0EB4DDBD" w14:textId="77777777" w:rsidR="00E92D1D" w:rsidRDefault="00E9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EE086" w14:textId="77777777" w:rsidR="00E92D1D" w:rsidRDefault="00E92D1D">
      <w:r>
        <w:separator/>
      </w:r>
    </w:p>
  </w:footnote>
  <w:footnote w:type="continuationSeparator" w:id="0">
    <w:p w14:paraId="1489C85C" w14:textId="77777777" w:rsidR="00E92D1D" w:rsidRDefault="00E92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6C06" w:rsidRDefault="004B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6C06" w:rsidRDefault="004B6C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6C06" w:rsidRDefault="004B6C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6C06" w:rsidRDefault="004B6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8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6"/>
  </w:num>
  <w:num w:numId="28">
    <w:abstractNumId w:val="5"/>
  </w:num>
  <w:num w:numId="29">
    <w:abstractNumId w:val="22"/>
  </w:num>
  <w:num w:numId="30">
    <w:abstractNumId w:val="33"/>
  </w:num>
  <w:num w:numId="31">
    <w:abstractNumId w:val="16"/>
  </w:num>
  <w:num w:numId="32">
    <w:abstractNumId w:val="7"/>
  </w:num>
  <w:num w:numId="33">
    <w:abstractNumId w:val="27"/>
  </w:num>
  <w:num w:numId="34">
    <w:abstractNumId w:val="4"/>
  </w:num>
  <w:num w:numId="35">
    <w:abstractNumId w:val="25"/>
  </w:num>
  <w:num w:numId="36">
    <w:abstractNumId w:val="13"/>
  </w:num>
  <w:num w:numId="37">
    <w:abstractNumId w:val="8"/>
  </w:num>
  <w:num w:numId="38">
    <w:abstractNumId w:val="26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6-2021">
    <w15:presenceInfo w15:providerId="None" w15:userId="Huawei [AEM] 06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95F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772"/>
    <w:rsid w:val="004258AC"/>
    <w:rsid w:val="00427356"/>
    <w:rsid w:val="00427C17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8773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7E764-8B3F-44DB-A558-575CCC64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1596</Words>
  <Characters>9101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3</cp:revision>
  <cp:lastPrinted>1899-12-31T23:00:00Z</cp:lastPrinted>
  <dcterms:created xsi:type="dcterms:W3CDTF">2021-07-26T10:11:00Z</dcterms:created>
  <dcterms:modified xsi:type="dcterms:W3CDTF">2021-08-11T12:36:00Z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