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B55047" w14:textId="520C8833" w:rsidR="00434669" w:rsidRDefault="00434669" w:rsidP="00C657BB">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DD5F12">
        <w:rPr>
          <w:b/>
          <w:noProof/>
          <w:sz w:val="24"/>
        </w:rPr>
        <w:t>4735</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1531AE4" w:rsidR="001E41F3" w:rsidRPr="00410371" w:rsidRDefault="00570453" w:rsidP="00DD5F1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D5F12">
              <w:rPr>
                <w:b/>
                <w:noProof/>
                <w:sz w:val="28"/>
              </w:rPr>
              <w:t>24.811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7A6EBEC" w:rsidR="001E41F3" w:rsidRPr="00410371" w:rsidRDefault="00570453" w:rsidP="00DD5F1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D5F12">
              <w:rPr>
                <w:b/>
                <w:noProof/>
                <w:sz w:val="28"/>
              </w:rPr>
              <w:t>0001</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E3DE8F0" w:rsidR="001E41F3" w:rsidRPr="00410371" w:rsidRDefault="00570453" w:rsidP="00DD5F1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D5F12">
              <w:rPr>
                <w:b/>
                <w:noProof/>
                <w:sz w:val="28"/>
              </w:rPr>
              <w:t>17.0.0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81E229E" w:rsidR="00F25D98" w:rsidRDefault="00DD5F12" w:rsidP="001E41F3">
            <w:pPr>
              <w:pStyle w:val="CRCoverPage"/>
              <w:spacing w:after="0"/>
              <w:jc w:val="center"/>
              <w:rPr>
                <w:rFonts w:hint="eastAsia"/>
                <w:b/>
                <w:caps/>
                <w:noProof/>
                <w:lang w:eastAsia="ko-KR"/>
              </w:rPr>
            </w:pPr>
            <w:r>
              <w:rPr>
                <w:rFonts w:hint="eastAsia"/>
                <w:b/>
                <w:caps/>
                <w:noProof/>
                <w:lang w:eastAsia="ko-KR"/>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DAF3EE3" w:rsidR="001E41F3" w:rsidRDefault="002816BF" w:rsidP="00DD5F12">
            <w:pPr>
              <w:pStyle w:val="CRCoverPage"/>
              <w:spacing w:after="0"/>
              <w:ind w:left="100"/>
              <w:rPr>
                <w:noProof/>
              </w:rPr>
            </w:pPr>
            <w:fldSimple w:instr=" DOCPROPERTY  CrTitle  \* MERGEFORMAT ">
              <w:r w:rsidR="00DD5F12" w:rsidRPr="00DD5F12">
                <w:t>Clean-up of TR 24.811</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EA843A4" w:rsidR="001E41F3" w:rsidRDefault="00570453" w:rsidP="00DD5F1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D5F12">
              <w:rPr>
                <w:noProof/>
              </w:rPr>
              <w:t>LG Electronics</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F538D2C" w:rsidR="001E41F3" w:rsidRDefault="00570453" w:rsidP="00DD5F1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D5F12">
              <w:rPr>
                <w:noProof/>
              </w:rPr>
              <w:t>FS_MINT-CT</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282D4E4" w:rsidR="001E41F3" w:rsidRDefault="00570453" w:rsidP="00DD5F1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D5F12">
              <w:rPr>
                <w:noProof/>
              </w:rPr>
              <w:t>2021-08-12</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2987E57" w:rsidR="001E41F3" w:rsidRDefault="00570453" w:rsidP="00DD5F1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D5F12">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B3D25FB" w:rsidR="001E41F3" w:rsidRDefault="00570453" w:rsidP="00DD5F1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D5F12">
              <w:rPr>
                <w:noProof/>
              </w:rPr>
              <w:t>Rel-17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4ECAF3" w14:textId="29BE2C3F" w:rsidR="00C657BB" w:rsidRDefault="00C657BB" w:rsidP="00C657BB">
            <w:pPr>
              <w:pStyle w:val="CRCoverPage"/>
              <w:spacing w:after="0"/>
              <w:ind w:left="100"/>
              <w:rPr>
                <w:rFonts w:hint="eastAsia"/>
                <w:noProof/>
                <w:lang w:eastAsia="ko-KR"/>
              </w:rPr>
            </w:pPr>
            <w:r>
              <w:rPr>
                <w:rFonts w:hint="eastAsia"/>
                <w:noProof/>
                <w:lang w:eastAsia="ko-KR"/>
              </w:rPr>
              <w:t xml:space="preserve">After TR 24.811 v2.0.0 was apprvoved by TSG CT#92e, </w:t>
            </w:r>
            <w:r>
              <w:rPr>
                <w:noProof/>
                <w:lang w:eastAsia="ko-KR"/>
              </w:rPr>
              <w:t>there are still editor’s notes remained in the TR (16 occurences)</w:t>
            </w:r>
            <w:r>
              <w:rPr>
                <w:rFonts w:hint="eastAsia"/>
                <w:noProof/>
                <w:lang w:eastAsia="ko-KR"/>
              </w:rPr>
              <w:t>.</w:t>
            </w:r>
            <w:r>
              <w:rPr>
                <w:noProof/>
                <w:lang w:eastAsia="ko-KR"/>
              </w:rPr>
              <w:t xml:space="preserve"> These ENs can be categorized into </w:t>
            </w:r>
            <w:r w:rsidR="00BD7040">
              <w:rPr>
                <w:noProof/>
                <w:lang w:eastAsia="ko-KR"/>
              </w:rPr>
              <w:t>four</w:t>
            </w:r>
            <w:r>
              <w:rPr>
                <w:noProof/>
                <w:lang w:eastAsia="ko-KR"/>
              </w:rPr>
              <w:t>.</w:t>
            </w:r>
          </w:p>
          <w:p w14:paraId="164F6494" w14:textId="77777777" w:rsidR="00C657BB" w:rsidRDefault="00C657BB" w:rsidP="00C657BB">
            <w:pPr>
              <w:pStyle w:val="CRCoverPage"/>
              <w:spacing w:after="0"/>
              <w:ind w:left="100"/>
              <w:rPr>
                <w:noProof/>
                <w:lang w:eastAsia="ko-KR"/>
              </w:rPr>
            </w:pPr>
          </w:p>
          <w:p w14:paraId="2862EF9E" w14:textId="024DE4AC" w:rsidR="00C657BB" w:rsidRDefault="00C657BB" w:rsidP="00C657BB">
            <w:pPr>
              <w:pStyle w:val="CRCoverPage"/>
              <w:spacing w:after="0"/>
              <w:ind w:left="100"/>
              <w:rPr>
                <w:noProof/>
                <w:lang w:eastAsia="ko-KR"/>
              </w:rPr>
            </w:pPr>
            <w:r>
              <w:rPr>
                <w:rFonts w:hint="eastAsia"/>
                <w:noProof/>
                <w:lang w:eastAsia="ko-KR"/>
              </w:rPr>
              <w:t>Ca</w:t>
            </w:r>
            <w:r>
              <w:rPr>
                <w:noProof/>
                <w:lang w:eastAsia="ko-KR"/>
              </w:rPr>
              <w:t>t</w:t>
            </w:r>
            <w:r>
              <w:rPr>
                <w:rFonts w:hint="eastAsia"/>
                <w:noProof/>
                <w:lang w:eastAsia="ko-KR"/>
              </w:rPr>
              <w:t xml:space="preserve"> 1) EN</w:t>
            </w:r>
            <w:r>
              <w:rPr>
                <w:noProof/>
                <w:lang w:eastAsia="ko-KR"/>
              </w:rPr>
              <w:t xml:space="preserve"> regarding conclusions</w:t>
            </w:r>
          </w:p>
          <w:p w14:paraId="768F3AC4" w14:textId="77777777" w:rsidR="00C657BB" w:rsidRDefault="00C657BB" w:rsidP="00C657BB">
            <w:pPr>
              <w:pStyle w:val="CRCoverPage"/>
              <w:spacing w:after="0"/>
              <w:ind w:left="100"/>
              <w:rPr>
                <w:noProof/>
                <w:lang w:eastAsia="ko-KR"/>
              </w:rPr>
            </w:pPr>
            <w:r>
              <w:rPr>
                <w:noProof/>
                <w:lang w:eastAsia="ko-KR"/>
              </w:rPr>
              <w:t>There is one editor’s note in clause 8.6 on the conclusions on KI#6.</w:t>
            </w:r>
          </w:p>
          <w:p w14:paraId="6FCE5E25" w14:textId="77777777" w:rsidR="00C657BB" w:rsidRPr="00972943" w:rsidRDefault="00C657BB" w:rsidP="00C657BB">
            <w:pPr>
              <w:pStyle w:val="EditorsNote"/>
            </w:pPr>
            <w:r w:rsidRPr="00E31168">
              <w:t>Editor's note:</w:t>
            </w:r>
            <w:r w:rsidRPr="00E31168">
              <w:tab/>
            </w:r>
            <w:r>
              <w:t>Conclusions for network based solutions are FFS.</w:t>
            </w:r>
          </w:p>
          <w:p w14:paraId="5AFEB5D7" w14:textId="28862F34" w:rsidR="00C657BB" w:rsidRDefault="00C657BB" w:rsidP="00C657BB">
            <w:pPr>
              <w:pStyle w:val="CRCoverPage"/>
              <w:spacing w:after="0"/>
              <w:ind w:left="100"/>
              <w:rPr>
                <w:noProof/>
                <w:lang w:eastAsia="ko-KR"/>
              </w:rPr>
            </w:pPr>
            <w:r>
              <w:rPr>
                <w:noProof/>
                <w:lang w:eastAsia="ko-KR"/>
              </w:rPr>
              <w:t xml:space="preserve">It was agreed that the remaining issues will be further discussed and determined during the normative phase. So the relevant EN on this category can be </w:t>
            </w:r>
            <w:r w:rsidR="00BD7040">
              <w:rPr>
                <w:noProof/>
                <w:lang w:eastAsia="ko-KR"/>
              </w:rPr>
              <w:t>updated into NOTEs</w:t>
            </w:r>
          </w:p>
          <w:p w14:paraId="7892D171" w14:textId="77777777" w:rsidR="00C657BB" w:rsidRDefault="00C657BB" w:rsidP="00C657BB">
            <w:pPr>
              <w:pStyle w:val="CRCoverPage"/>
              <w:spacing w:after="0"/>
              <w:ind w:left="100"/>
              <w:rPr>
                <w:noProof/>
                <w:lang w:eastAsia="ko-KR"/>
              </w:rPr>
            </w:pPr>
          </w:p>
          <w:p w14:paraId="71812ED7" w14:textId="65E69137" w:rsidR="00C657BB" w:rsidRDefault="00C657BB" w:rsidP="00C657BB">
            <w:pPr>
              <w:pStyle w:val="CRCoverPage"/>
              <w:spacing w:after="0"/>
              <w:ind w:left="100"/>
              <w:rPr>
                <w:noProof/>
                <w:lang w:eastAsia="ko-KR"/>
              </w:rPr>
            </w:pPr>
            <w:r>
              <w:rPr>
                <w:noProof/>
                <w:lang w:eastAsia="ko-KR"/>
              </w:rPr>
              <w:t>Cat 2) EN describing that evaluation or conclusion is not completed</w:t>
            </w:r>
          </w:p>
          <w:p w14:paraId="0BEEA718" w14:textId="3B8633CC" w:rsidR="00C657BB" w:rsidRDefault="00C657BB" w:rsidP="00C657BB">
            <w:pPr>
              <w:pStyle w:val="CRCoverPage"/>
              <w:spacing w:after="0"/>
              <w:ind w:left="100"/>
              <w:rPr>
                <w:noProof/>
                <w:lang w:eastAsia="ko-KR"/>
              </w:rPr>
            </w:pPr>
            <w:r>
              <w:rPr>
                <w:rFonts w:hint="eastAsia"/>
                <w:noProof/>
                <w:lang w:eastAsia="ko-KR"/>
              </w:rPr>
              <w:t xml:space="preserve">These should be removed as the </w:t>
            </w:r>
            <w:r>
              <w:rPr>
                <w:noProof/>
                <w:lang w:eastAsia="ko-KR"/>
              </w:rPr>
              <w:t xml:space="preserve">evaluations and conclusions for all the </w:t>
            </w:r>
            <w:r>
              <w:rPr>
                <w:rFonts w:hint="eastAsia"/>
                <w:noProof/>
                <w:lang w:eastAsia="ko-KR"/>
              </w:rPr>
              <w:t>key issues are completed</w:t>
            </w:r>
            <w:r>
              <w:rPr>
                <w:noProof/>
                <w:lang w:eastAsia="ko-KR"/>
              </w:rPr>
              <w:t xml:space="preserve"> in CT1#130e meeting, except for KI#6. </w:t>
            </w:r>
          </w:p>
          <w:p w14:paraId="0563FA49" w14:textId="77777777" w:rsidR="00C657BB" w:rsidRDefault="00C657BB" w:rsidP="00C657BB">
            <w:pPr>
              <w:pStyle w:val="CRCoverPage"/>
              <w:spacing w:after="0"/>
              <w:ind w:left="100"/>
              <w:rPr>
                <w:noProof/>
                <w:lang w:eastAsia="ko-KR"/>
              </w:rPr>
            </w:pPr>
          </w:p>
          <w:p w14:paraId="51AC954B" w14:textId="64E83383" w:rsidR="00BD7040" w:rsidRDefault="00BD7040" w:rsidP="00C657BB">
            <w:pPr>
              <w:pStyle w:val="CRCoverPage"/>
              <w:spacing w:after="0"/>
              <w:ind w:left="100"/>
              <w:rPr>
                <w:noProof/>
                <w:lang w:eastAsia="ko-KR"/>
              </w:rPr>
            </w:pPr>
            <w:r>
              <w:rPr>
                <w:rFonts w:hint="eastAsia"/>
                <w:noProof/>
                <w:lang w:eastAsia="ko-KR"/>
              </w:rPr>
              <w:t xml:space="preserve">Cat 3) ENs </w:t>
            </w:r>
            <w:r>
              <w:rPr>
                <w:noProof/>
                <w:lang w:eastAsia="ko-KR"/>
              </w:rPr>
              <w:t>regarding evaluations</w:t>
            </w:r>
          </w:p>
          <w:p w14:paraId="3B0D1D8E" w14:textId="0E978E8F" w:rsidR="00BD7040" w:rsidRDefault="00BD7040" w:rsidP="00C657BB">
            <w:pPr>
              <w:pStyle w:val="CRCoverPage"/>
              <w:spacing w:after="0"/>
              <w:ind w:left="100"/>
              <w:rPr>
                <w:noProof/>
                <w:lang w:eastAsia="ko-KR"/>
              </w:rPr>
            </w:pPr>
            <w:r>
              <w:rPr>
                <w:rFonts w:hint="eastAsia"/>
                <w:noProof/>
                <w:lang w:eastAsia="ko-KR"/>
              </w:rPr>
              <w:t xml:space="preserve">There are several ENs </w:t>
            </w:r>
            <w:r>
              <w:rPr>
                <w:noProof/>
                <w:lang w:eastAsia="ko-KR"/>
              </w:rPr>
              <w:t>in the evaluations, specifying that parts of evlautions are not complete or is FFS. However, all the conclusions are made as of TR 24.811 v17.0.0, we can assume that these ENs can be removed</w:t>
            </w:r>
          </w:p>
          <w:p w14:paraId="337A67AA" w14:textId="77777777" w:rsidR="00BD7040" w:rsidRDefault="00BD7040" w:rsidP="00C657BB">
            <w:pPr>
              <w:pStyle w:val="CRCoverPage"/>
              <w:spacing w:after="0"/>
              <w:ind w:left="100"/>
              <w:rPr>
                <w:rFonts w:hint="eastAsia"/>
                <w:noProof/>
                <w:lang w:eastAsia="ko-KR"/>
              </w:rPr>
            </w:pPr>
          </w:p>
          <w:p w14:paraId="4B3F0F2D" w14:textId="2082B6D4" w:rsidR="00C657BB" w:rsidRDefault="00C657BB" w:rsidP="00C657BB">
            <w:pPr>
              <w:pStyle w:val="CRCoverPage"/>
              <w:spacing w:after="0"/>
              <w:ind w:left="100"/>
              <w:rPr>
                <w:noProof/>
                <w:lang w:eastAsia="ko-KR"/>
              </w:rPr>
            </w:pPr>
            <w:r>
              <w:rPr>
                <w:noProof/>
                <w:lang w:eastAsia="ko-KR"/>
              </w:rPr>
              <w:t xml:space="preserve">Cat </w:t>
            </w:r>
            <w:r w:rsidR="00BD7040">
              <w:rPr>
                <w:noProof/>
                <w:lang w:eastAsia="ko-KR"/>
              </w:rPr>
              <w:t>4</w:t>
            </w:r>
            <w:r>
              <w:rPr>
                <w:noProof/>
                <w:lang w:eastAsia="ko-KR"/>
              </w:rPr>
              <w:t>) ENs in the solutions remained as “FFS”</w:t>
            </w:r>
          </w:p>
          <w:p w14:paraId="78F4B043" w14:textId="77777777" w:rsidR="00C657BB" w:rsidRDefault="00C657BB" w:rsidP="00C657BB">
            <w:pPr>
              <w:pStyle w:val="CRCoverPage"/>
              <w:spacing w:after="0"/>
              <w:ind w:left="100"/>
              <w:rPr>
                <w:noProof/>
                <w:lang w:eastAsia="ko-KR"/>
              </w:rPr>
            </w:pPr>
            <w:r>
              <w:rPr>
                <w:noProof/>
                <w:lang w:eastAsia="ko-KR"/>
              </w:rPr>
              <w:t>Since CT1 finalized the conclusions, these ENs has no value at the moment. So these ENs should be updated into NOTEs.</w:t>
            </w:r>
          </w:p>
          <w:p w14:paraId="493EB885" w14:textId="77777777" w:rsidR="00C657BB" w:rsidRDefault="00C657BB" w:rsidP="00C657BB">
            <w:pPr>
              <w:pStyle w:val="CRCoverPage"/>
              <w:spacing w:after="0"/>
              <w:ind w:left="100"/>
              <w:rPr>
                <w:noProof/>
                <w:lang w:eastAsia="ko-KR"/>
              </w:rPr>
            </w:pPr>
          </w:p>
          <w:p w14:paraId="1CEAED88" w14:textId="77777777" w:rsidR="00C657BB" w:rsidRDefault="00C657BB" w:rsidP="00C657BB">
            <w:pPr>
              <w:pStyle w:val="CRCoverPage"/>
              <w:spacing w:after="0"/>
              <w:ind w:left="100"/>
              <w:rPr>
                <w:noProof/>
                <w:lang w:eastAsia="ko-KR"/>
              </w:rPr>
            </w:pPr>
          </w:p>
          <w:p w14:paraId="7BA7439A" w14:textId="65EC6489" w:rsidR="00C657BB" w:rsidRDefault="00C657BB" w:rsidP="00C657BB">
            <w:pPr>
              <w:pStyle w:val="CRCoverPage"/>
              <w:spacing w:after="0"/>
              <w:ind w:left="100"/>
              <w:rPr>
                <w:noProof/>
                <w:lang w:eastAsia="ko-KR"/>
              </w:rPr>
            </w:pPr>
            <w:r>
              <w:rPr>
                <w:rFonts w:hint="eastAsia"/>
                <w:noProof/>
                <w:lang w:eastAsia="ko-KR"/>
              </w:rPr>
              <w:t xml:space="preserve">Also </w:t>
            </w:r>
            <w:r>
              <w:rPr>
                <w:noProof/>
                <w:lang w:eastAsia="ko-KR"/>
              </w:rPr>
              <w:t>there is clause 6.X at the end of clause 6 as a placeholder for new solution. Since TR 24.811 is completed and no more new solution is expected, this subclause 6.X can be removed.</w:t>
            </w:r>
          </w:p>
          <w:p w14:paraId="4AB1CFBA" w14:textId="014A5D53" w:rsidR="00C657BB" w:rsidRDefault="00C657BB" w:rsidP="00C657BB">
            <w:pPr>
              <w:pStyle w:val="CRCoverPage"/>
              <w:spacing w:after="0"/>
              <w:ind w:left="100"/>
              <w:rPr>
                <w:rFonts w:hint="eastAsia"/>
                <w:noProof/>
                <w:lang w:eastAsia="ko-KR"/>
              </w:rPr>
            </w:pPr>
          </w:p>
        </w:tc>
      </w:tr>
      <w:tr w:rsidR="001E41F3" w14:paraId="0C8E4D65" w14:textId="77777777" w:rsidTr="00547111">
        <w:tc>
          <w:tcPr>
            <w:tcW w:w="2694" w:type="dxa"/>
            <w:gridSpan w:val="2"/>
            <w:tcBorders>
              <w:left w:val="single" w:sz="4" w:space="0" w:color="auto"/>
            </w:tcBorders>
          </w:tcPr>
          <w:p w14:paraId="608FEC88" w14:textId="013398D2"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rsidRPr="00BD7040"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2A409F45" w14:textId="77777777" w:rsidR="00BD7040" w:rsidRDefault="00C657BB" w:rsidP="00BD7040">
            <w:pPr>
              <w:pStyle w:val="CRCoverPage"/>
              <w:spacing w:after="0"/>
              <w:ind w:left="100"/>
              <w:rPr>
                <w:noProof/>
                <w:lang w:eastAsia="ko-KR"/>
              </w:rPr>
            </w:pPr>
            <w:r>
              <w:rPr>
                <w:rFonts w:hint="eastAsia"/>
                <w:noProof/>
                <w:lang w:eastAsia="ko-KR"/>
              </w:rPr>
              <w:t xml:space="preserve">Remove </w:t>
            </w:r>
            <w:r w:rsidR="00BD7040">
              <w:rPr>
                <w:noProof/>
                <w:lang w:eastAsia="ko-KR"/>
              </w:rPr>
              <w:t xml:space="preserve">or update </w:t>
            </w:r>
            <w:r>
              <w:rPr>
                <w:rFonts w:hint="eastAsia"/>
                <w:noProof/>
                <w:lang w:eastAsia="ko-KR"/>
              </w:rPr>
              <w:t>remaining editor</w:t>
            </w:r>
            <w:r>
              <w:rPr>
                <w:noProof/>
                <w:lang w:eastAsia="ko-KR"/>
              </w:rPr>
              <w:t>’s notes</w:t>
            </w:r>
            <w:r w:rsidR="00BD7040">
              <w:rPr>
                <w:noProof/>
                <w:lang w:eastAsia="ko-KR"/>
              </w:rPr>
              <w:t xml:space="preserve"> in TR 24.811 in order to complete TR 24.811 as 100%.</w:t>
            </w:r>
          </w:p>
          <w:p w14:paraId="76C0712C" w14:textId="65B3CA46" w:rsidR="00BD7040" w:rsidRDefault="00BD7040" w:rsidP="00BD7040">
            <w:pPr>
              <w:pStyle w:val="CRCoverPage"/>
              <w:spacing w:after="0"/>
              <w:ind w:left="100"/>
              <w:rPr>
                <w:rFonts w:hint="eastAsia"/>
                <w:noProof/>
                <w:lang w:eastAsia="ko-KR"/>
              </w:rPr>
            </w:pPr>
            <w:r>
              <w:rPr>
                <w:noProof/>
                <w:lang w:eastAsia="ko-KR"/>
              </w:rPr>
              <w:t>Remove subclause 6.X as no more new solution is expected</w:t>
            </w:r>
          </w:p>
        </w:tc>
      </w:tr>
      <w:tr w:rsidR="001E41F3" w14:paraId="67BD561C" w14:textId="77777777" w:rsidTr="00547111">
        <w:tc>
          <w:tcPr>
            <w:tcW w:w="2694" w:type="dxa"/>
            <w:gridSpan w:val="2"/>
            <w:tcBorders>
              <w:left w:val="single" w:sz="4" w:space="0" w:color="auto"/>
            </w:tcBorders>
          </w:tcPr>
          <w:p w14:paraId="7A30C9A1" w14:textId="0C2AEC31"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BD7040"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6009FE" w14:textId="77777777" w:rsidR="001E41F3" w:rsidRDefault="00BD7040">
            <w:pPr>
              <w:pStyle w:val="CRCoverPage"/>
              <w:spacing w:after="0"/>
              <w:ind w:left="100"/>
              <w:rPr>
                <w:noProof/>
                <w:lang w:eastAsia="ko-KR"/>
              </w:rPr>
            </w:pPr>
            <w:r>
              <w:rPr>
                <w:rFonts w:hint="eastAsia"/>
                <w:noProof/>
                <w:lang w:eastAsia="ko-KR"/>
              </w:rPr>
              <w:t>Editor</w:t>
            </w:r>
            <w:r>
              <w:rPr>
                <w:noProof/>
                <w:lang w:eastAsia="ko-KR"/>
              </w:rPr>
              <w:t>’s Notes are remaining, which will affect the completion rate of TR 24.811.</w:t>
            </w:r>
          </w:p>
          <w:p w14:paraId="616621A5" w14:textId="3AC9376C" w:rsidR="00BD7040" w:rsidRDefault="00BD7040">
            <w:pPr>
              <w:pStyle w:val="CRCoverPage"/>
              <w:spacing w:after="0"/>
              <w:ind w:left="100"/>
              <w:rPr>
                <w:rFonts w:hint="eastAsia"/>
                <w:noProof/>
                <w:lang w:eastAsia="ko-KR"/>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36C345D" w:rsidR="001E41F3" w:rsidRDefault="00BD7040">
            <w:pPr>
              <w:pStyle w:val="CRCoverPage"/>
              <w:spacing w:after="0"/>
              <w:ind w:left="100"/>
              <w:rPr>
                <w:rFonts w:hint="eastAsia"/>
                <w:noProof/>
                <w:lang w:eastAsia="ko-KR"/>
              </w:rPr>
            </w:pPr>
            <w:r>
              <w:rPr>
                <w:rFonts w:hint="eastAsia"/>
                <w:noProof/>
                <w:lang w:eastAsia="ko-KR"/>
              </w:rPr>
              <w:t>6.15.2, 6.16.2, 6.21.2, 6.42.1.2, 6.46.2, 6.53.2, 6.57.1.2, 7.2, 7.3, 7.4, 7.6, 7.8, 8.6</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FE83C91" w14:textId="77777777" w:rsidR="00FD1B50" w:rsidRDefault="00FD1B50" w:rsidP="00FD1B50">
      <w:pPr>
        <w:jc w:val="center"/>
        <w:rPr>
          <w:noProof/>
        </w:rPr>
      </w:pPr>
      <w:r w:rsidRPr="00DB12B9">
        <w:rPr>
          <w:noProof/>
          <w:highlight w:val="green"/>
        </w:rPr>
        <w:lastRenderedPageBreak/>
        <w:t xml:space="preserve">***** </w:t>
      </w:r>
      <w:r>
        <w:rPr>
          <w:noProof/>
          <w:highlight w:val="green"/>
        </w:rPr>
        <w:t>First</w:t>
      </w:r>
      <w:r w:rsidRPr="00DB12B9">
        <w:rPr>
          <w:noProof/>
          <w:highlight w:val="green"/>
        </w:rPr>
        <w:t xml:space="preserve"> change *****</w:t>
      </w:r>
    </w:p>
    <w:p w14:paraId="671EE4A4" w14:textId="77777777" w:rsidR="00C657BB" w:rsidRDefault="00C657BB" w:rsidP="00C657BB">
      <w:pPr>
        <w:pStyle w:val="3"/>
      </w:pPr>
      <w:bookmarkStart w:id="1" w:name="_Toc75782666"/>
      <w:r w:rsidRPr="00AE503B">
        <w:t>6.</w:t>
      </w:r>
      <w:r>
        <w:t>15</w:t>
      </w:r>
      <w:r w:rsidRPr="00AE503B">
        <w:t>.</w:t>
      </w:r>
      <w:r>
        <w:t>2</w:t>
      </w:r>
      <w:r w:rsidRPr="00AE503B">
        <w:tab/>
        <w:t>Solution description</w:t>
      </w:r>
      <w:bookmarkEnd w:id="1"/>
    </w:p>
    <w:p w14:paraId="2736435E" w14:textId="77777777" w:rsidR="00C657BB" w:rsidRDefault="00C657BB" w:rsidP="00C657BB">
      <w:pPr>
        <w:rPr>
          <w:lang w:eastAsia="zh-CN"/>
        </w:rPr>
      </w:pPr>
      <w:r>
        <w:t xml:space="preserve">When a disaster happens, the serving PLMN get unresponsive and so it is good to prepare the UE for disaster even before the disaster happens. So it is always better to provide the UE with the information that it can use to minimize the service interruption before the disaster happens in the form of a </w:t>
      </w:r>
      <w:r>
        <w:rPr>
          <w:lang w:val="en-US" w:eastAsia="zh-CN"/>
        </w:rPr>
        <w:t>"</w:t>
      </w:r>
      <w:r>
        <w:rPr>
          <w:lang w:eastAsia="zh-CN"/>
        </w:rPr>
        <w:t xml:space="preserve">List of PLMNs to be used while in Disaster condition". </w:t>
      </w:r>
      <w:r>
        <w:t xml:space="preserve"> In reality the </w:t>
      </w:r>
      <w:r>
        <w:rPr>
          <w:lang w:val="en-US" w:eastAsia="zh-CN"/>
        </w:rPr>
        <w:t>"</w:t>
      </w:r>
      <w:r>
        <w:rPr>
          <w:lang w:eastAsia="zh-CN"/>
        </w:rPr>
        <w:t>List of PLMNs to be used while in Disaster condition" will contain the forbidden PLMNs which are forbidden in normal scenarios.</w:t>
      </w:r>
    </w:p>
    <w:p w14:paraId="67C3342E" w14:textId="09B606CC" w:rsidR="00C657BB" w:rsidRPr="0065219D" w:rsidRDefault="00C657BB" w:rsidP="00C657BB">
      <w:pPr>
        <w:pStyle w:val="NO"/>
        <w:pPrChange w:id="2" w:author="LGE_SangMin" w:date="2021-08-12T20:15:00Z">
          <w:pPr>
            <w:pStyle w:val="EditorsNote"/>
          </w:pPr>
        </w:pPrChange>
      </w:pPr>
      <w:del w:id="3" w:author="LGE_SangMin" w:date="2021-08-12T20:15:00Z">
        <w:r w:rsidRPr="00C67D5B" w:rsidDel="00C657BB">
          <w:delText>Edi</w:delText>
        </w:r>
        <w:r w:rsidDel="00C657BB">
          <w:delText>tor's note</w:delText>
        </w:r>
      </w:del>
      <w:ins w:id="4" w:author="LGE_SangMin" w:date="2021-08-12T20:15:00Z">
        <w:r>
          <w:t>NOTE</w:t>
        </w:r>
        <w:r w:rsidRPr="004D3578">
          <w:t> </w:t>
        </w:r>
        <w:r>
          <w:t>1</w:t>
        </w:r>
      </w:ins>
      <w:r>
        <w:t xml:space="preserve">: It is FFS on how many PLMNs can be configured in the </w:t>
      </w:r>
      <w:r>
        <w:rPr>
          <w:lang w:eastAsia="zh-CN"/>
        </w:rPr>
        <w:t>"List of PLMNs to be used while in Disaster condition</w:t>
      </w:r>
      <w:proofErr w:type="gramStart"/>
      <w:r>
        <w:rPr>
          <w:lang w:eastAsia="zh-CN"/>
        </w:rPr>
        <w:t>"</w:t>
      </w:r>
      <w:r>
        <w:t xml:space="preserve"> </w:t>
      </w:r>
      <w:r w:rsidRPr="00C67D5B">
        <w:t>.</w:t>
      </w:r>
      <w:proofErr w:type="gramEnd"/>
    </w:p>
    <w:p w14:paraId="46B5AA0B" w14:textId="77777777" w:rsidR="00C657BB" w:rsidRDefault="00C657BB" w:rsidP="00C657BB">
      <w:pPr>
        <w:rPr>
          <w:lang w:eastAsia="zh-CN"/>
        </w:rPr>
      </w:pPr>
      <w:r>
        <w:rPr>
          <w:lang w:eastAsia="zh-CN"/>
        </w:rPr>
        <w:t>The list can be</w:t>
      </w:r>
    </w:p>
    <w:p w14:paraId="42493FF6" w14:textId="77777777" w:rsidR="00C657BB" w:rsidRDefault="00C657BB" w:rsidP="00C657BB">
      <w:pPr>
        <w:pStyle w:val="B1"/>
        <w:rPr>
          <w:lang w:eastAsia="zh-CN"/>
        </w:rPr>
      </w:pPr>
      <w:r>
        <w:rPr>
          <w:lang w:eastAsia="zh-CN"/>
        </w:rPr>
        <w:t>a)</w:t>
      </w:r>
      <w:r>
        <w:rPr>
          <w:lang w:eastAsia="zh-CN"/>
        </w:rPr>
        <w:tab/>
        <w:t>Stored in the SIM card</w:t>
      </w:r>
    </w:p>
    <w:p w14:paraId="0F27A3A7" w14:textId="77777777" w:rsidR="00C657BB" w:rsidRDefault="00C657BB" w:rsidP="00C657BB">
      <w:pPr>
        <w:pStyle w:val="B1"/>
      </w:pPr>
      <w:r>
        <w:rPr>
          <w:lang w:eastAsia="zh-CN"/>
        </w:rPr>
        <w:t>b)</w:t>
      </w:r>
      <w:r>
        <w:rPr>
          <w:lang w:eastAsia="zh-CN"/>
        </w:rPr>
        <w:tab/>
        <w:t>Stored in the Non Volatile memory of the ME</w:t>
      </w:r>
    </w:p>
    <w:p w14:paraId="7EBDE4A1" w14:textId="77777777" w:rsidR="00C657BB" w:rsidRDefault="00C657BB" w:rsidP="00C657BB">
      <w:pPr>
        <w:pStyle w:val="B1"/>
      </w:pPr>
      <w:r>
        <w:rPr>
          <w:lang w:eastAsia="zh-CN"/>
        </w:rPr>
        <w:t>c)</w:t>
      </w:r>
      <w:r>
        <w:rPr>
          <w:lang w:eastAsia="zh-CN"/>
        </w:rPr>
        <w:tab/>
        <w:t>Provided by NAS signalling messages.</w:t>
      </w:r>
    </w:p>
    <w:p w14:paraId="55F8DFB6" w14:textId="77777777" w:rsidR="00C657BB" w:rsidRPr="004F01E6" w:rsidRDefault="00C657BB" w:rsidP="00C657BB">
      <w:r>
        <w:rPr>
          <w:lang w:eastAsia="zh-CN"/>
        </w:rPr>
        <w:t xml:space="preserve">Serving PLMN (HPLMN in most cases) can arrange the PLMNs in </w:t>
      </w:r>
      <w:r>
        <w:rPr>
          <w:lang w:val="en-US" w:eastAsia="zh-CN"/>
        </w:rPr>
        <w:t>"</w:t>
      </w:r>
      <w:r>
        <w:rPr>
          <w:lang w:eastAsia="zh-CN"/>
        </w:rPr>
        <w:t>List of PLMNs to be used while in Disaster condition" in the particular order so as to direct the UE to different PLMNs to avoid the overload on the network. In addition to the PLMN IDs of the PLMN, there can be a timer associated which indicates a 'minimum wait time' that the UE should wait to perform registration on the PLMN following a disaster condition.</w:t>
      </w:r>
    </w:p>
    <w:p w14:paraId="47AB2042" w14:textId="77777777" w:rsidR="00C657BB" w:rsidRDefault="00C657BB" w:rsidP="00C657BB">
      <w:pPr>
        <w:rPr>
          <w:lang w:val="en-US"/>
        </w:rPr>
      </w:pPr>
      <w:r>
        <w:rPr>
          <w:lang w:val="en-US"/>
        </w:rPr>
        <w:t>The PLMNs that support disaster inbound roamers may indicate in the system information if they supports disaster inbound roaming.</w:t>
      </w:r>
    </w:p>
    <w:p w14:paraId="0B016756" w14:textId="4EDF9864" w:rsidR="00C657BB" w:rsidRPr="009F427E" w:rsidRDefault="00C657BB" w:rsidP="00C657BB">
      <w:pPr>
        <w:pStyle w:val="NO"/>
        <w:rPr>
          <w:lang w:val="en-US"/>
        </w:rPr>
      </w:pPr>
      <w:r>
        <w:t>NOTE</w:t>
      </w:r>
      <w:ins w:id="5" w:author="LGE_SangMin" w:date="2021-08-12T20:15:00Z">
        <w:r w:rsidRPr="004D3578">
          <w:t> </w:t>
        </w:r>
        <w:r>
          <w:t>2</w:t>
        </w:r>
      </w:ins>
      <w:r>
        <w:t>:</w:t>
      </w:r>
      <w:r>
        <w:tab/>
      </w:r>
      <w:r>
        <w:rPr>
          <w:lang w:val="en-US"/>
        </w:rPr>
        <w:t>It is up to RAN2 to decide how the PLMN that supports disaster inbound roaming is indicated in the system information block.</w:t>
      </w:r>
    </w:p>
    <w:p w14:paraId="4FE5FC2C" w14:textId="77777777" w:rsidR="00C657BB" w:rsidRDefault="00C657BB" w:rsidP="00C657BB">
      <w:r>
        <w:t xml:space="preserve">If the UE gets an indication from a PLMN that it supports disaster inbound roaming and if the PLMN is also present in the </w:t>
      </w:r>
      <w:r>
        <w:rPr>
          <w:lang w:val="en-US" w:eastAsia="zh-CN"/>
        </w:rPr>
        <w:t>"</w:t>
      </w:r>
      <w:r>
        <w:rPr>
          <w:lang w:eastAsia="zh-CN"/>
        </w:rPr>
        <w:t>List of PLMNs to be used while in Disaster condition", then the UE can consider the PLMN for disaster inbound roaming.</w:t>
      </w:r>
    </w:p>
    <w:p w14:paraId="261DBDF3" w14:textId="77777777" w:rsidR="001E41F3" w:rsidRPr="00C657BB" w:rsidRDefault="001E41F3">
      <w:pPr>
        <w:rPr>
          <w:noProof/>
        </w:rPr>
      </w:pPr>
    </w:p>
    <w:p w14:paraId="0C5263B7" w14:textId="6A7559C4" w:rsidR="00FD1B50" w:rsidRDefault="00FD1B50" w:rsidP="00FD1B50">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05FFE287" w14:textId="77777777" w:rsidR="00C657BB" w:rsidRDefault="00C657BB" w:rsidP="00C657BB">
      <w:pPr>
        <w:pStyle w:val="3"/>
      </w:pPr>
      <w:bookmarkStart w:id="6" w:name="_Toc66462313"/>
      <w:bookmarkStart w:id="7" w:name="_Toc70618959"/>
      <w:bookmarkStart w:id="8" w:name="_Toc75782670"/>
      <w:r w:rsidRPr="002A326A">
        <w:t>6.</w:t>
      </w:r>
      <w:r>
        <w:t>16</w:t>
      </w:r>
      <w:r w:rsidRPr="002A326A">
        <w:t>.</w:t>
      </w:r>
      <w:r>
        <w:t>2</w:t>
      </w:r>
      <w:r w:rsidRPr="002A326A">
        <w:rPr>
          <w:rFonts w:hint="eastAsia"/>
        </w:rPr>
        <w:tab/>
      </w:r>
      <w:r>
        <w:t>Detailed description</w:t>
      </w:r>
      <w:bookmarkEnd w:id="6"/>
      <w:bookmarkEnd w:id="7"/>
      <w:bookmarkEnd w:id="8"/>
    </w:p>
    <w:p w14:paraId="44A210E9" w14:textId="77777777" w:rsidR="00C657BB" w:rsidRDefault="00C657BB" w:rsidP="00C657BB">
      <w:r>
        <w:t>The UE can be provisioned with one or more Access Identities allocated for disaster roaming.</w:t>
      </w:r>
    </w:p>
    <w:p w14:paraId="186F9982" w14:textId="77777777" w:rsidR="00C657BB" w:rsidRDefault="00C657BB" w:rsidP="00C657BB">
      <w:r>
        <w:t>The Access Identities allocated for disaster roaming can be:</w:t>
      </w:r>
    </w:p>
    <w:p w14:paraId="0C60C20F" w14:textId="77777777" w:rsidR="00C657BB" w:rsidRDefault="00C657BB" w:rsidP="00C657BB">
      <w:pPr>
        <w:pStyle w:val="B1"/>
      </w:pPr>
      <w:proofErr w:type="gramStart"/>
      <w:r>
        <w:t>a</w:t>
      </w:r>
      <w:proofErr w:type="gramEnd"/>
      <w:r>
        <w:t>)</w:t>
      </w:r>
      <w:r>
        <w:tab/>
        <w:t>pre-configured in the ME;</w:t>
      </w:r>
    </w:p>
    <w:p w14:paraId="770164E8" w14:textId="77777777" w:rsidR="00C657BB" w:rsidRDefault="00C657BB" w:rsidP="00C657BB">
      <w:pPr>
        <w:pStyle w:val="B1"/>
      </w:pPr>
      <w:r>
        <w:t>b)</w:t>
      </w:r>
      <w:r>
        <w:tab/>
      </w:r>
      <w:proofErr w:type="gramStart"/>
      <w:r>
        <w:t>pre-configured</w:t>
      </w:r>
      <w:proofErr w:type="gramEnd"/>
      <w:r>
        <w:t xml:space="preserve"> in the USIM;</w:t>
      </w:r>
    </w:p>
    <w:p w14:paraId="0B88FF9C" w14:textId="77777777" w:rsidR="00C657BB" w:rsidRDefault="00C657BB" w:rsidP="00C657BB">
      <w:pPr>
        <w:pStyle w:val="B1"/>
      </w:pPr>
      <w:r>
        <w:t>c)</w:t>
      </w:r>
      <w:r>
        <w:tab/>
      </w:r>
      <w:proofErr w:type="gramStart"/>
      <w:r>
        <w:t>sent</w:t>
      </w:r>
      <w:proofErr w:type="gramEnd"/>
      <w:r>
        <w:t xml:space="preserve"> to the UE by the network using the UE parameters update procedure (before a Disaster Condition applies); or</w:t>
      </w:r>
    </w:p>
    <w:p w14:paraId="21C2C9BB" w14:textId="77777777" w:rsidR="00C657BB" w:rsidRDefault="00C657BB" w:rsidP="00C657BB">
      <w:pPr>
        <w:pStyle w:val="B1"/>
      </w:pPr>
      <w:proofErr w:type="gramStart"/>
      <w:r>
        <w:t>d</w:t>
      </w:r>
      <w:proofErr w:type="gramEnd"/>
      <w:r>
        <w:t>)</w:t>
      </w:r>
      <w:r>
        <w:tab/>
        <w:t>sent to the UE by the network using the steering of roaming procedure (before a Disaster Condition applies).</w:t>
      </w:r>
    </w:p>
    <w:p w14:paraId="48C1DE67" w14:textId="66444B39" w:rsidR="00C657BB" w:rsidRPr="00C67D5B" w:rsidRDefault="00C657BB" w:rsidP="00C657BB">
      <w:pPr>
        <w:pStyle w:val="NO"/>
        <w:rPr>
          <w:lang w:val="en-US"/>
        </w:rPr>
        <w:pPrChange w:id="9" w:author="LGE_SangMin" w:date="2021-08-12T20:16:00Z">
          <w:pPr>
            <w:pStyle w:val="EditorsNote"/>
          </w:pPr>
        </w:pPrChange>
      </w:pPr>
      <w:ins w:id="10" w:author="LGE_SangMin" w:date="2021-08-12T20:15:00Z">
        <w:r>
          <w:t>NOTE</w:t>
        </w:r>
        <w:r w:rsidRPr="004D3578">
          <w:t> </w:t>
        </w:r>
        <w:r>
          <w:t>1</w:t>
        </w:r>
      </w:ins>
      <w:del w:id="11" w:author="LGE_SangMin" w:date="2021-08-12T20:16:00Z">
        <w:r w:rsidRPr="00C67D5B" w:rsidDel="00C657BB">
          <w:rPr>
            <w:lang w:val="en-US"/>
          </w:rPr>
          <w:delText>Editor's note</w:delText>
        </w:r>
      </w:del>
      <w:r w:rsidRPr="00C67D5B">
        <w:rPr>
          <w:lang w:val="en-US"/>
        </w:rPr>
        <w:t xml:space="preserve">: </w:t>
      </w:r>
      <w:r>
        <w:rPr>
          <w:lang w:val="en-US"/>
        </w:rPr>
        <w:t>The use of Access Identities other than Access Identity 3 for disaster roaming</w:t>
      </w:r>
      <w:r w:rsidRPr="00C67D5B">
        <w:rPr>
          <w:lang w:val="en-US"/>
        </w:rPr>
        <w:t xml:space="preserve"> is subject to </w:t>
      </w:r>
      <w:r>
        <w:rPr>
          <w:lang w:val="en-US"/>
        </w:rPr>
        <w:t xml:space="preserve">SA1 </w:t>
      </w:r>
      <w:r w:rsidRPr="00C67D5B">
        <w:rPr>
          <w:lang w:val="en-US"/>
        </w:rPr>
        <w:t>agreement.</w:t>
      </w:r>
    </w:p>
    <w:p w14:paraId="507DFC98" w14:textId="77777777" w:rsidR="00C657BB" w:rsidRPr="00707B50" w:rsidRDefault="00C657BB" w:rsidP="00C657BB">
      <w:r>
        <w:t>Only the Access identities allocated for disaster roaming provisioned by the network are used by the UE, if both Access identities allocated for disaster roaming provisioned by the network and pre-configured Access identities allocated for disaster roaming are present. If no Access identities allocated for disaster roaming are provisioned by the network, and the UE has pre-configured Access identities allocated for disaster roaming in both the USIM and the ME, then only the pre-configured Access identities allocated for disaster roaming in the USIM are used</w:t>
      </w:r>
      <w:r w:rsidRPr="00707B50">
        <w:t>.</w:t>
      </w:r>
    </w:p>
    <w:p w14:paraId="0C5031A2" w14:textId="77777777" w:rsidR="00C657BB" w:rsidRDefault="00C657BB" w:rsidP="00C657BB">
      <w:r>
        <w:t>Upon being notified that a Disaster Condition applies to the registered PLMN, the UE shall determine which Access Identity it shall use when performing an access attempt in a PLMN offering disaster roaming by applying a hash function to its IMSI.</w:t>
      </w:r>
    </w:p>
    <w:p w14:paraId="7B8CC23B" w14:textId="05DB269A" w:rsidR="00C657BB" w:rsidRDefault="00C657BB" w:rsidP="00C657BB">
      <w:pPr>
        <w:pStyle w:val="NO"/>
        <w:rPr>
          <w:lang w:val="en-US"/>
        </w:rPr>
      </w:pPr>
      <w:r w:rsidRPr="00A97959">
        <w:rPr>
          <w:lang w:val="en-US"/>
        </w:rPr>
        <w:lastRenderedPageBreak/>
        <w:t>NOTE</w:t>
      </w:r>
      <w:r w:rsidRPr="004D3578">
        <w:t> </w:t>
      </w:r>
      <w:del w:id="12" w:author="LGE_SangMin" w:date="2021-08-12T20:16:00Z">
        <w:r w:rsidDel="00C657BB">
          <w:delText>1</w:delText>
        </w:r>
      </w:del>
      <w:ins w:id="13" w:author="LGE_SangMin" w:date="2021-08-12T20:16:00Z">
        <w:r>
          <w:t>2</w:t>
        </w:r>
      </w:ins>
      <w:r w:rsidRPr="00A97959">
        <w:rPr>
          <w:lang w:val="en-US"/>
        </w:rPr>
        <w:t>:</w:t>
      </w:r>
      <w:r w:rsidRPr="00A97959">
        <w:rPr>
          <w:lang w:val="en-US"/>
        </w:rPr>
        <w:tab/>
        <w:t xml:space="preserve">The </w:t>
      </w:r>
      <w:r>
        <w:rPr>
          <w:lang w:val="en-US"/>
        </w:rPr>
        <w:t>output of the hash function maps to one of the Access Identities allocated for disaster roaming</w:t>
      </w:r>
      <w:r w:rsidRPr="00004F02">
        <w:rPr>
          <w:lang w:val="en-US"/>
        </w:rPr>
        <w:t>.</w:t>
      </w:r>
    </w:p>
    <w:p w14:paraId="62043BFB" w14:textId="77777777" w:rsidR="00C657BB" w:rsidRDefault="00C657BB" w:rsidP="00C657BB">
      <w:r>
        <w:t xml:space="preserve">Upon being notified that a Disaster Condition applies, the PLMNs without Disaster Condition shall set the bit </w:t>
      </w:r>
      <w:r w:rsidRPr="00CC7131">
        <w:rPr>
          <w:noProof/>
          <w:lang w:val="en-US"/>
        </w:rPr>
        <w:t xml:space="preserve">in the </w:t>
      </w:r>
      <w:r w:rsidRPr="00923DBD">
        <w:rPr>
          <w:i/>
          <w:iCs/>
          <w:noProof/>
          <w:lang w:val="en-US"/>
        </w:rPr>
        <w:t>uac-BarringForAccessIdentity</w:t>
      </w:r>
      <w:r w:rsidRPr="00CC7131">
        <w:rPr>
          <w:noProof/>
          <w:lang w:val="en-US"/>
        </w:rPr>
        <w:t xml:space="preserve"> contained in "UAC barring parameter"</w:t>
      </w:r>
      <w:r>
        <w:rPr>
          <w:noProof/>
          <w:lang w:val="en-US"/>
        </w:rPr>
        <w:t xml:space="preserve"> in SIB</w:t>
      </w:r>
      <w:r>
        <w:t xml:space="preserve"> for one or more of the Access Identities allocated for disaster roaming to zero.</w:t>
      </w:r>
    </w:p>
    <w:p w14:paraId="577DF169" w14:textId="43648FA7" w:rsidR="00C657BB" w:rsidRDefault="00C657BB" w:rsidP="00C657BB">
      <w:pPr>
        <w:pStyle w:val="NO"/>
        <w:rPr>
          <w:lang w:val="en-US"/>
        </w:rPr>
      </w:pPr>
      <w:r w:rsidRPr="00A97959">
        <w:rPr>
          <w:lang w:val="en-US"/>
        </w:rPr>
        <w:t>NOTE</w:t>
      </w:r>
      <w:r w:rsidRPr="004D3578">
        <w:t> </w:t>
      </w:r>
      <w:ins w:id="14" w:author="LGE_SangMin" w:date="2021-08-12T20:16:00Z">
        <w:r>
          <w:t>3</w:t>
        </w:r>
      </w:ins>
      <w:del w:id="15" w:author="LGE_SangMin" w:date="2021-08-12T20:16:00Z">
        <w:r w:rsidDel="00C657BB">
          <w:delText>2</w:delText>
        </w:r>
      </w:del>
      <w:r w:rsidRPr="00A97959">
        <w:rPr>
          <w:lang w:val="en-US"/>
        </w:rPr>
        <w:t>:</w:t>
      </w:r>
      <w:r w:rsidRPr="00A97959">
        <w:rPr>
          <w:lang w:val="en-US"/>
        </w:rPr>
        <w:tab/>
      </w:r>
      <w:r>
        <w:rPr>
          <w:lang w:val="en-US"/>
        </w:rPr>
        <w:t xml:space="preserve">For which Access Identities a PLMN without Disaster Condition sets the bit to zero in </w:t>
      </w:r>
      <w:r w:rsidRPr="00CC7131">
        <w:rPr>
          <w:noProof/>
          <w:lang w:val="en-US"/>
        </w:rPr>
        <w:t xml:space="preserve">the </w:t>
      </w:r>
      <w:r w:rsidRPr="00923DBD">
        <w:rPr>
          <w:i/>
          <w:iCs/>
          <w:noProof/>
          <w:lang w:val="en-US"/>
        </w:rPr>
        <w:t>uac-BarringForAccessIdentity</w:t>
      </w:r>
      <w:r w:rsidRPr="00CC7131">
        <w:rPr>
          <w:noProof/>
          <w:lang w:val="en-US"/>
        </w:rPr>
        <w:t xml:space="preserve"> contained in "UAC barring parameter"</w:t>
      </w:r>
      <w:r>
        <w:rPr>
          <w:noProof/>
          <w:lang w:val="en-US"/>
        </w:rPr>
        <w:t xml:space="preserve"> in SIB is up to operator policy and roaming agreements. How many bits the PLMN sets to zero can be commensurate to the capacity of the PLMN to accommodate Disaster Inbound roamers</w:t>
      </w:r>
      <w:r w:rsidRPr="00004F02">
        <w:rPr>
          <w:lang w:val="en-US"/>
        </w:rPr>
        <w:t>.</w:t>
      </w:r>
    </w:p>
    <w:p w14:paraId="15A33232" w14:textId="03E7CBDE" w:rsidR="00C657BB" w:rsidRDefault="00C657BB" w:rsidP="00C657BB">
      <w:pPr>
        <w:pStyle w:val="NO"/>
        <w:rPr>
          <w:lang w:val="en-US"/>
        </w:rPr>
      </w:pPr>
      <w:r w:rsidRPr="00A97959">
        <w:rPr>
          <w:lang w:val="en-US"/>
        </w:rPr>
        <w:t>NOTE</w:t>
      </w:r>
      <w:r w:rsidRPr="004D3578">
        <w:t> </w:t>
      </w:r>
      <w:ins w:id="16" w:author="LGE_SangMin" w:date="2021-08-12T20:16:00Z">
        <w:r>
          <w:t>4</w:t>
        </w:r>
      </w:ins>
      <w:del w:id="17" w:author="LGE_SangMin" w:date="2021-08-12T20:16:00Z">
        <w:r w:rsidDel="00C657BB">
          <w:delText>3</w:delText>
        </w:r>
      </w:del>
      <w:r w:rsidRPr="00A97959">
        <w:rPr>
          <w:lang w:val="en-US"/>
        </w:rPr>
        <w:t>:</w:t>
      </w:r>
      <w:r w:rsidRPr="00A97959">
        <w:rPr>
          <w:lang w:val="en-US"/>
        </w:rPr>
        <w:tab/>
      </w:r>
      <w:r w:rsidRPr="00AF0EBE">
        <w:rPr>
          <w:lang w:val="en-US"/>
        </w:rPr>
        <w:t xml:space="preserve">An NG-RAN node can adjust the rate </w:t>
      </w:r>
      <w:r>
        <w:rPr>
          <w:lang w:val="en-US"/>
        </w:rPr>
        <w:t>at which</w:t>
      </w:r>
      <w:r w:rsidRPr="00AF0EBE">
        <w:rPr>
          <w:lang w:val="en-US"/>
        </w:rPr>
        <w:t xml:space="preserve"> access attempts of </w:t>
      </w:r>
      <w:r>
        <w:rPr>
          <w:lang w:val="en-US"/>
        </w:rPr>
        <w:t>D</w:t>
      </w:r>
      <w:r w:rsidRPr="00AF0EBE">
        <w:rPr>
          <w:lang w:val="en-US"/>
        </w:rPr>
        <w:t xml:space="preserve">isaster </w:t>
      </w:r>
      <w:r>
        <w:rPr>
          <w:lang w:val="en-US"/>
        </w:rPr>
        <w:t>I</w:t>
      </w:r>
      <w:r w:rsidRPr="00AF0EBE">
        <w:rPr>
          <w:lang w:val="en-US"/>
        </w:rPr>
        <w:t xml:space="preserve">nbound </w:t>
      </w:r>
      <w:r>
        <w:rPr>
          <w:lang w:val="en-US"/>
        </w:rPr>
        <w:t>R</w:t>
      </w:r>
      <w:r w:rsidRPr="00AF0EBE">
        <w:rPr>
          <w:lang w:val="en-US"/>
        </w:rPr>
        <w:t xml:space="preserve">oamers are allowed during </w:t>
      </w:r>
      <w:r>
        <w:rPr>
          <w:lang w:val="en-US"/>
        </w:rPr>
        <w:t xml:space="preserve">the </w:t>
      </w:r>
      <w:r w:rsidRPr="00AF0EBE">
        <w:rPr>
          <w:lang w:val="en-US"/>
        </w:rPr>
        <w:t xml:space="preserve">access barring check with a granularity which depends on the number of </w:t>
      </w:r>
      <w:r>
        <w:rPr>
          <w:lang w:val="en-US"/>
        </w:rPr>
        <w:t>A</w:t>
      </w:r>
      <w:r w:rsidRPr="00AF0EBE">
        <w:rPr>
          <w:lang w:val="en-US"/>
        </w:rPr>
        <w:t xml:space="preserve">ccess </w:t>
      </w:r>
      <w:r>
        <w:rPr>
          <w:lang w:val="en-US"/>
        </w:rPr>
        <w:t>I</w:t>
      </w:r>
      <w:r w:rsidRPr="00AF0EBE">
        <w:rPr>
          <w:lang w:val="en-US"/>
        </w:rPr>
        <w:t xml:space="preserve">dentities allocated for disaster roaming, e.g. if 4 </w:t>
      </w:r>
      <w:r>
        <w:rPr>
          <w:lang w:val="en-US"/>
        </w:rPr>
        <w:t>A</w:t>
      </w:r>
      <w:r w:rsidRPr="00AF0EBE">
        <w:rPr>
          <w:lang w:val="en-US"/>
        </w:rPr>
        <w:t xml:space="preserve">ccess </w:t>
      </w:r>
      <w:r>
        <w:rPr>
          <w:lang w:val="en-US"/>
        </w:rPr>
        <w:t>I</w:t>
      </w:r>
      <w:r w:rsidRPr="00AF0EBE">
        <w:rPr>
          <w:lang w:val="en-US"/>
        </w:rPr>
        <w:t xml:space="preserve">dentities are </w:t>
      </w:r>
      <w:r>
        <w:rPr>
          <w:lang w:val="en-US"/>
        </w:rPr>
        <w:t>allocated</w:t>
      </w:r>
      <w:r w:rsidRPr="00AF0EBE">
        <w:rPr>
          <w:lang w:val="en-US"/>
        </w:rPr>
        <w:t>, the rate can be set with a granularity of 25</w:t>
      </w:r>
      <w:r>
        <w:rPr>
          <w:lang w:val="en-US"/>
        </w:rPr>
        <w:t>%</w:t>
      </w:r>
      <w:r w:rsidRPr="00004F02">
        <w:rPr>
          <w:lang w:val="en-US"/>
        </w:rPr>
        <w:t>.</w:t>
      </w:r>
    </w:p>
    <w:p w14:paraId="30C974F8" w14:textId="6E84C116" w:rsidR="00C657BB" w:rsidRPr="00972943" w:rsidRDefault="00C657BB" w:rsidP="00C657BB">
      <w:pPr>
        <w:pStyle w:val="NO"/>
      </w:pPr>
      <w:r>
        <w:t>NOTE</w:t>
      </w:r>
      <w:r w:rsidRPr="004D3578">
        <w:t> </w:t>
      </w:r>
      <w:ins w:id="18" w:author="LGE_SangMin" w:date="2021-08-12T20:16:00Z">
        <w:r>
          <w:t>5</w:t>
        </w:r>
      </w:ins>
      <w:del w:id="19" w:author="LGE_SangMin" w:date="2021-08-12T20:16:00Z">
        <w:r w:rsidDel="00C657BB">
          <w:delText>4</w:delText>
        </w:r>
      </w:del>
      <w:r>
        <w:t>:</w:t>
      </w:r>
      <w:r>
        <w:tab/>
        <w:t xml:space="preserve">The use of the bitmap in </w:t>
      </w:r>
      <w:r w:rsidRPr="00923DBD">
        <w:rPr>
          <w:i/>
          <w:iCs/>
          <w:noProof/>
          <w:lang w:val="en-US"/>
        </w:rPr>
        <w:t>uac-BarringForAccessIdentity</w:t>
      </w:r>
      <w:r>
        <w:t xml:space="preserve"> to indicate accessibility to the Disaster Inbound Roamers </w:t>
      </w:r>
      <w:r w:rsidRPr="001C48F2">
        <w:t xml:space="preserve">deviates from the existing semantic of </w:t>
      </w:r>
      <w:proofErr w:type="spellStart"/>
      <w:r w:rsidRPr="001C48F2">
        <w:t>uac-BarringForAccessIdentity</w:t>
      </w:r>
      <w:proofErr w:type="spellEnd"/>
      <w:r w:rsidRPr="001C48F2">
        <w:t xml:space="preserve"> and </w:t>
      </w:r>
      <w:r>
        <w:t>is subject to RAN2 agreement.</w:t>
      </w:r>
    </w:p>
    <w:p w14:paraId="3B99088A" w14:textId="77777777" w:rsidR="00C657BB" w:rsidRDefault="00C657BB" w:rsidP="00C657BB">
      <w:r>
        <w:t xml:space="preserve">When performing disaster roaming PLMN selection, the UE shall not consider the PLMNs which have not set the bit in </w:t>
      </w:r>
      <w:r w:rsidRPr="00CC7131">
        <w:rPr>
          <w:noProof/>
          <w:lang w:val="en-US"/>
        </w:rPr>
        <w:t xml:space="preserve">the </w:t>
      </w:r>
      <w:r w:rsidRPr="00923DBD">
        <w:rPr>
          <w:i/>
          <w:iCs/>
          <w:noProof/>
          <w:lang w:val="en-US"/>
        </w:rPr>
        <w:t>uac-BarringForAccessIdentity</w:t>
      </w:r>
      <w:r w:rsidRPr="00CC7131">
        <w:rPr>
          <w:noProof/>
          <w:lang w:val="en-US"/>
        </w:rPr>
        <w:t xml:space="preserve"> contained in "UAC barring parameter"</w:t>
      </w:r>
      <w:r>
        <w:rPr>
          <w:noProof/>
          <w:lang w:val="en-US"/>
        </w:rPr>
        <w:t xml:space="preserve"> in SIB for the Access Identity which the UE has determined to use to zero as PLMN selection candidates. If after completing the procedure, the UE was unable to successfully register on a PLMN, the UE shall randomly select a PLMN among the available PLMNs which have set </w:t>
      </w:r>
      <w:r>
        <w:t xml:space="preserve">a bit to zero in </w:t>
      </w:r>
      <w:r w:rsidRPr="00CC7131">
        <w:rPr>
          <w:noProof/>
          <w:lang w:val="en-US"/>
        </w:rPr>
        <w:t xml:space="preserve">the </w:t>
      </w:r>
      <w:r w:rsidRPr="00923DBD">
        <w:rPr>
          <w:i/>
          <w:iCs/>
          <w:noProof/>
          <w:lang w:val="en-US"/>
        </w:rPr>
        <w:t>uac-BarringForAccessIdentity</w:t>
      </w:r>
      <w:r w:rsidRPr="00CC7131">
        <w:rPr>
          <w:noProof/>
          <w:lang w:val="en-US"/>
        </w:rPr>
        <w:t xml:space="preserve"> contained in "UAC barring parameter"</w:t>
      </w:r>
      <w:r>
        <w:rPr>
          <w:noProof/>
          <w:lang w:val="en-US"/>
        </w:rPr>
        <w:t xml:space="preserve"> in SIB for an Access Identity allocated for disaster roaming different from the Access Identity which the UE has determined to use.</w:t>
      </w:r>
    </w:p>
    <w:p w14:paraId="028390B0" w14:textId="77777777" w:rsidR="00FD1B50" w:rsidRPr="00C657BB" w:rsidRDefault="00FD1B50">
      <w:pPr>
        <w:rPr>
          <w:noProof/>
        </w:rPr>
      </w:pPr>
    </w:p>
    <w:p w14:paraId="29961E3C" w14:textId="77777777" w:rsidR="00FD1B50" w:rsidRDefault="00FD1B50" w:rsidP="00FD1B50">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72CCB59C" w14:textId="77777777" w:rsidR="00C657BB" w:rsidRDefault="00C657BB" w:rsidP="00C657BB">
      <w:pPr>
        <w:pStyle w:val="3"/>
      </w:pPr>
      <w:bookmarkStart w:id="20" w:name="_Toc66462334"/>
      <w:bookmarkStart w:id="21" w:name="_Toc70618980"/>
      <w:bookmarkStart w:id="22" w:name="_Toc75782691"/>
      <w:r>
        <w:t>6.21.2</w:t>
      </w:r>
      <w:r>
        <w:tab/>
        <w:t>Detailed description</w:t>
      </w:r>
      <w:bookmarkEnd w:id="20"/>
      <w:bookmarkEnd w:id="21"/>
      <w:bookmarkEnd w:id="22"/>
    </w:p>
    <w:p w14:paraId="32602001" w14:textId="77777777" w:rsidR="00C657BB" w:rsidRDefault="00C657BB" w:rsidP="00C657BB">
      <w:r>
        <w:t>The UE can be provisioned with disaster roaming assistance information, which the UE will use to select a PLMN upon being notified that a Disaster Condition applies to the registered PLMN.</w:t>
      </w:r>
    </w:p>
    <w:p w14:paraId="2CB891AB" w14:textId="77777777" w:rsidR="00C657BB" w:rsidRDefault="00C657BB" w:rsidP="00C657BB">
      <w:r>
        <w:t>The disaster roaming assistance information can be:</w:t>
      </w:r>
    </w:p>
    <w:p w14:paraId="3FB915A7" w14:textId="77777777" w:rsidR="00C657BB" w:rsidRDefault="00C657BB" w:rsidP="00C657BB">
      <w:pPr>
        <w:pStyle w:val="B1"/>
      </w:pPr>
      <w:proofErr w:type="gramStart"/>
      <w:r>
        <w:t>a</w:t>
      </w:r>
      <w:proofErr w:type="gramEnd"/>
      <w:r>
        <w:t>)</w:t>
      </w:r>
      <w:r>
        <w:tab/>
        <w:t>pre-configured in the ME;</w:t>
      </w:r>
    </w:p>
    <w:p w14:paraId="3A807AEA" w14:textId="77777777" w:rsidR="00C657BB" w:rsidRDefault="00C657BB" w:rsidP="00C657BB">
      <w:pPr>
        <w:pStyle w:val="B1"/>
      </w:pPr>
      <w:r>
        <w:t>b)</w:t>
      </w:r>
      <w:r>
        <w:tab/>
      </w:r>
      <w:proofErr w:type="gramStart"/>
      <w:r>
        <w:t>pre-configured</w:t>
      </w:r>
      <w:proofErr w:type="gramEnd"/>
      <w:r>
        <w:t xml:space="preserve"> in the USIM;</w:t>
      </w:r>
    </w:p>
    <w:p w14:paraId="6DF83547" w14:textId="77777777" w:rsidR="00C657BB" w:rsidRDefault="00C657BB" w:rsidP="00C657BB">
      <w:pPr>
        <w:pStyle w:val="B1"/>
      </w:pPr>
      <w:r>
        <w:t>c)</w:t>
      </w:r>
      <w:r>
        <w:tab/>
      </w:r>
      <w:proofErr w:type="gramStart"/>
      <w:r>
        <w:t>sent</w:t>
      </w:r>
      <w:proofErr w:type="gramEnd"/>
      <w:r>
        <w:t xml:space="preserve"> to the UE by the network using the UE parameters update procedure (before a Disaster Condition applies);</w:t>
      </w:r>
    </w:p>
    <w:p w14:paraId="6620CF90" w14:textId="77777777" w:rsidR="00C657BB" w:rsidRDefault="00C657BB" w:rsidP="00C657BB">
      <w:pPr>
        <w:pStyle w:val="B1"/>
      </w:pPr>
      <w:r>
        <w:t>d)</w:t>
      </w:r>
      <w:r>
        <w:tab/>
      </w:r>
      <w:proofErr w:type="gramStart"/>
      <w:r>
        <w:t>sent</w:t>
      </w:r>
      <w:proofErr w:type="gramEnd"/>
      <w:r>
        <w:t xml:space="preserve"> to the UE by the network using the steering of roaming procedure (before a Disaster Condition applies); or</w:t>
      </w:r>
    </w:p>
    <w:p w14:paraId="13C7C160" w14:textId="77777777" w:rsidR="00C657BB" w:rsidRDefault="00C657BB" w:rsidP="00C657BB">
      <w:pPr>
        <w:pStyle w:val="B1"/>
      </w:pPr>
      <w:proofErr w:type="gramStart"/>
      <w:r>
        <w:t>e</w:t>
      </w:r>
      <w:proofErr w:type="gramEnd"/>
      <w:r>
        <w:t>)</w:t>
      </w:r>
      <w:r>
        <w:tab/>
        <w:t>signalled to the UE by the PLMNs without Disaster Condition (when a Disaster Condition applies).</w:t>
      </w:r>
    </w:p>
    <w:p w14:paraId="71522F3A" w14:textId="77777777" w:rsidR="00C657BB" w:rsidRDefault="00C657BB" w:rsidP="00C657BB">
      <w:r>
        <w:t>Only the disaster roaming assistance information provisioned by the network is used by the UE, if both a disaster roaming assistance information provisioned by the network and a pre-configured disaster roaming assistance information are present. If no disaster roaming assistance information is provisioned by the network, and the UE has a pre-configured disaster roaming assistance information in both the USIM and the ME, then only the pre-configured disaster roaming assistance information in the USIM is used.</w:t>
      </w:r>
    </w:p>
    <w:p w14:paraId="78EABC7A" w14:textId="77777777" w:rsidR="00C657BB" w:rsidRDefault="00C657BB" w:rsidP="00C657BB">
      <w:r>
        <w:t>The disaster roaming assistance information can consist of:</w:t>
      </w:r>
    </w:p>
    <w:p w14:paraId="604D90A0" w14:textId="77777777" w:rsidR="00C657BB" w:rsidRDefault="00C657BB" w:rsidP="00C657BB">
      <w:pPr>
        <w:pStyle w:val="B1"/>
      </w:pPr>
      <w:r>
        <w:t>a)</w:t>
      </w:r>
      <w:r>
        <w:tab/>
      </w:r>
      <w:proofErr w:type="gramStart"/>
      <w:r>
        <w:t>a</w:t>
      </w:r>
      <w:proofErr w:type="gramEnd"/>
      <w:r>
        <w:t xml:space="preserve"> prioritized list of PLMNs. In this case, the UE attempts registration on the available PLMNs from the list in priority order;</w:t>
      </w:r>
    </w:p>
    <w:p w14:paraId="1AB23127" w14:textId="77777777" w:rsidR="00C657BB" w:rsidRDefault="00C657BB" w:rsidP="00C657BB">
      <w:pPr>
        <w:pStyle w:val="NO"/>
        <w:rPr>
          <w:lang w:val="en-US"/>
        </w:rPr>
      </w:pPr>
      <w:r>
        <w:rPr>
          <w:lang w:val="en-US"/>
        </w:rPr>
        <w:t>NOTE</w:t>
      </w:r>
      <w:r>
        <w:t> 1</w:t>
      </w:r>
      <w:r>
        <w:rPr>
          <w:lang w:val="en-US"/>
        </w:rPr>
        <w:t>:</w:t>
      </w:r>
      <w:r>
        <w:rPr>
          <w:lang w:val="en-US"/>
        </w:rPr>
        <w:tab/>
        <w:t>The prioritized list of PLMN can be UE-specific, so as to direct a first group of UEs to PLMN 1, a second group of UEs to PLMN 2, and so on.</w:t>
      </w:r>
    </w:p>
    <w:p w14:paraId="411475A4" w14:textId="77777777" w:rsidR="00C657BB" w:rsidRDefault="00C657BB" w:rsidP="00C657BB">
      <w:pPr>
        <w:pStyle w:val="B1"/>
      </w:pPr>
      <w:r>
        <w:t>b)</w:t>
      </w:r>
      <w:r>
        <w:tab/>
      </w:r>
      <w:proofErr w:type="gramStart"/>
      <w:r>
        <w:t>a</w:t>
      </w:r>
      <w:proofErr w:type="gramEnd"/>
      <w:r>
        <w:t xml:space="preserve"> weighted list of PLMNs. In this case, the UE performs a weighted random draw among the available PLMNs from the list; or</w:t>
      </w:r>
    </w:p>
    <w:p w14:paraId="48F1F190" w14:textId="77777777" w:rsidR="00C657BB" w:rsidRDefault="00C657BB" w:rsidP="00C657BB">
      <w:pPr>
        <w:pStyle w:val="NO"/>
        <w:rPr>
          <w:lang w:val="en-US"/>
        </w:rPr>
      </w:pPr>
      <w:r>
        <w:rPr>
          <w:lang w:val="en-US"/>
        </w:rPr>
        <w:lastRenderedPageBreak/>
        <w:t>NOTE</w:t>
      </w:r>
      <w:r>
        <w:t> 2</w:t>
      </w:r>
      <w:r>
        <w:rPr>
          <w:lang w:val="en-US"/>
        </w:rPr>
        <w:t>:</w:t>
      </w:r>
      <w:r>
        <w:rPr>
          <w:lang w:val="en-US"/>
        </w:rPr>
        <w:tab/>
        <w:t>The weight assigned to each PLMN can be commensurate to the size of the PLMN or the capacity of the PLMN to accommodate Disaster Inbound Roamers.</w:t>
      </w:r>
    </w:p>
    <w:p w14:paraId="04CD0B1D" w14:textId="77777777" w:rsidR="00C657BB" w:rsidRDefault="00C657BB" w:rsidP="00C657BB">
      <w:pPr>
        <w:pStyle w:val="NO"/>
        <w:rPr>
          <w:lang w:val="en-US"/>
        </w:rPr>
      </w:pPr>
      <w:r>
        <w:rPr>
          <w:lang w:val="en-US"/>
        </w:rPr>
        <w:t>NOTE</w:t>
      </w:r>
      <w:r>
        <w:t> 3</w:t>
      </w:r>
      <w:r>
        <w:rPr>
          <w:lang w:val="en-US"/>
        </w:rPr>
        <w:t>:</w:t>
      </w:r>
      <w:r>
        <w:rPr>
          <w:lang w:val="en-US"/>
        </w:rPr>
        <w:tab/>
      </w:r>
      <w:r w:rsidRPr="00490FFA">
        <w:rPr>
          <w:lang w:val="en-US"/>
        </w:rPr>
        <w:t xml:space="preserve">Indication of the capacity of PLMNs without Disaster Condition to accept Disaster Inbound Roamers, pre-configured in the UE or provided to the UE using NAS </w:t>
      </w:r>
      <w:proofErr w:type="spellStart"/>
      <w:r w:rsidRPr="00490FFA">
        <w:rPr>
          <w:lang w:val="en-US"/>
        </w:rPr>
        <w:t>signalling</w:t>
      </w:r>
      <w:proofErr w:type="spellEnd"/>
      <w:r w:rsidRPr="00490FFA">
        <w:rPr>
          <w:lang w:val="en-US"/>
        </w:rPr>
        <w:t xml:space="preserve"> before the disaster, might not reflect the actual state after the disaster, since the disaster can also make some RAN nodes of PLMN</w:t>
      </w:r>
      <w:r>
        <w:rPr>
          <w:lang w:val="en-US"/>
        </w:rPr>
        <w:t>s</w:t>
      </w:r>
      <w:r w:rsidRPr="00490FFA">
        <w:rPr>
          <w:lang w:val="en-US"/>
        </w:rPr>
        <w:t xml:space="preserve"> without Disaster Condition not</w:t>
      </w:r>
      <w:r>
        <w:rPr>
          <w:lang w:val="en-US"/>
        </w:rPr>
        <w:t xml:space="preserve"> </w:t>
      </w:r>
      <w:r w:rsidRPr="00490FFA">
        <w:rPr>
          <w:lang w:val="en-US"/>
        </w:rPr>
        <w:t>operational</w:t>
      </w:r>
      <w:r>
        <w:rPr>
          <w:lang w:val="en-US"/>
        </w:rPr>
        <w:t>.</w:t>
      </w:r>
    </w:p>
    <w:p w14:paraId="49301D4B" w14:textId="77777777" w:rsidR="00C657BB" w:rsidRDefault="00C657BB" w:rsidP="00C657BB">
      <w:pPr>
        <w:pStyle w:val="B1"/>
      </w:pPr>
      <w:r>
        <w:t>c)</w:t>
      </w:r>
      <w:r>
        <w:tab/>
      </w:r>
      <w:proofErr w:type="gramStart"/>
      <w:r>
        <w:t>an</w:t>
      </w:r>
      <w:proofErr w:type="gramEnd"/>
      <w:r>
        <w:t xml:space="preserve"> indication of the capacity of PLMNs without Disaster Condition to accept Disaster Inbound Roamers </w:t>
      </w:r>
      <w:proofErr w:type="spellStart"/>
      <w:r>
        <w:t>e.g</w:t>
      </w:r>
      <w:proofErr w:type="spellEnd"/>
      <w:r>
        <w:t xml:space="preserve"> broadcast by the PLMNs which indicate that they can accommodate Disaster Inbound Roamers. In this case, the UE performs a weighted random draw among the available PLMNs taking into account the capacity of each PLMN.</w:t>
      </w:r>
    </w:p>
    <w:p w14:paraId="55E0A435" w14:textId="77777777" w:rsidR="00C657BB" w:rsidRDefault="00C657BB" w:rsidP="00C657BB">
      <w:pPr>
        <w:pStyle w:val="NO"/>
        <w:rPr>
          <w:lang w:val="en-US"/>
        </w:rPr>
      </w:pPr>
      <w:bookmarkStart w:id="23" w:name="_Hlk64369863"/>
      <w:r>
        <w:rPr>
          <w:lang w:val="en-US"/>
        </w:rPr>
        <w:t>NOTE</w:t>
      </w:r>
      <w:r>
        <w:t> 4</w:t>
      </w:r>
      <w:r>
        <w:rPr>
          <w:lang w:val="en-US"/>
        </w:rPr>
        <w:t>:</w:t>
      </w:r>
      <w:r>
        <w:rPr>
          <w:lang w:val="en-US"/>
        </w:rPr>
        <w:tab/>
        <w:t>The capacity of a PLMN without Disaster Condition to accept Disaster Inbound Roamers can be determined by the PLMN without Disaster Condition based on operator's policies e.g. the amount of resources allocated by the PLMN to serve Disaster Inbound Roamers.</w:t>
      </w:r>
    </w:p>
    <w:bookmarkEnd w:id="23"/>
    <w:p w14:paraId="2608568E" w14:textId="77777777" w:rsidR="00C657BB" w:rsidRDefault="00C657BB" w:rsidP="00C657BB">
      <w:pPr>
        <w:pStyle w:val="NO"/>
        <w:rPr>
          <w:lang w:val="en-US"/>
        </w:rPr>
      </w:pPr>
      <w:r>
        <w:t>NOTE</w:t>
      </w:r>
      <w:r w:rsidRPr="004D3578">
        <w:t> </w:t>
      </w:r>
      <w:r>
        <w:t>5:</w:t>
      </w:r>
      <w:r>
        <w:tab/>
      </w:r>
      <w:r>
        <w:rPr>
          <w:lang w:val="en-US"/>
        </w:rPr>
        <w:t xml:space="preserve">Extension of broadcast </w:t>
      </w:r>
      <w:proofErr w:type="spellStart"/>
      <w:r>
        <w:rPr>
          <w:lang w:val="en-US"/>
        </w:rPr>
        <w:t>signalling</w:t>
      </w:r>
      <w:proofErr w:type="spellEnd"/>
      <w:r>
        <w:rPr>
          <w:lang w:val="en-US"/>
        </w:rPr>
        <w:t xml:space="preserve"> is subject to agreement of RAN WGs.</w:t>
      </w:r>
    </w:p>
    <w:p w14:paraId="28ED3C23" w14:textId="77777777" w:rsidR="00C657BB" w:rsidRDefault="00C657BB" w:rsidP="00C657BB">
      <w:r>
        <w:t>If the UE is notified that a Disaster Condition applies to the registered PLMN, as specified in the solution(s) to Key Issue #1 (Notification of Disaster Condition to the UE):</w:t>
      </w:r>
    </w:p>
    <w:p w14:paraId="3028C72F" w14:textId="77777777" w:rsidR="00C657BB" w:rsidRDefault="00C657BB" w:rsidP="00C657BB">
      <w:pPr>
        <w:pStyle w:val="B1"/>
      </w:pPr>
      <w:r>
        <w:t>a)</w:t>
      </w:r>
      <w:r>
        <w:tab/>
      </w:r>
      <w:proofErr w:type="gramStart"/>
      <w:r>
        <w:t>the</w:t>
      </w:r>
      <w:proofErr w:type="gramEnd"/>
      <w:r>
        <w:t xml:space="preserve"> UE shall perform PLMN selection as specified in 3GPP TS 23.122 [7] clause 4.4.3.1.1 with the exceptions:</w:t>
      </w:r>
    </w:p>
    <w:p w14:paraId="276E1FF5" w14:textId="77777777" w:rsidR="00C657BB" w:rsidRDefault="00C657BB" w:rsidP="00C657BB">
      <w:pPr>
        <w:pStyle w:val="B2"/>
      </w:pPr>
      <w:r>
        <w:t>1)</w:t>
      </w:r>
      <w:r>
        <w:tab/>
      </w:r>
      <w:proofErr w:type="gramStart"/>
      <w:r>
        <w:t>the</w:t>
      </w:r>
      <w:proofErr w:type="gramEnd"/>
      <w:r>
        <w:t xml:space="preserve"> UE shall not consider the PLMN with Disaster Condition as PLMN selection candidate unless the PLMN is available in satellite NG-RAN; and</w:t>
      </w:r>
    </w:p>
    <w:p w14:paraId="46CCB13A" w14:textId="5FE355CB" w:rsidR="00C657BB" w:rsidRDefault="00C657BB" w:rsidP="00C657BB">
      <w:pPr>
        <w:pStyle w:val="NO"/>
        <w:pPrChange w:id="24" w:author="LGE_SangMin" w:date="2021-08-12T20:17:00Z">
          <w:pPr>
            <w:pStyle w:val="EditorsNote"/>
          </w:pPr>
        </w:pPrChange>
      </w:pPr>
      <w:ins w:id="25" w:author="LGE_SangMin" w:date="2021-08-12T20:17:00Z">
        <w:r>
          <w:rPr>
            <w:lang w:val="en-US"/>
          </w:rPr>
          <w:t>NOTE</w:t>
        </w:r>
        <w:r>
          <w:t> 6</w:t>
        </w:r>
      </w:ins>
      <w:del w:id="26" w:author="LGE_SangMin" w:date="2021-08-12T20:17:00Z">
        <w:r w:rsidDel="00C657BB">
          <w:delText>Editor's note</w:delText>
        </w:r>
      </w:del>
      <w:r>
        <w:t>:</w:t>
      </w:r>
      <w:r>
        <w:tab/>
        <w:t>Input from SA3 is needed regarding potential security risks resulting from ignoring the HPLMN's coverage when the UE determines that the HPLMN is with Disaster Condition.</w:t>
      </w:r>
    </w:p>
    <w:p w14:paraId="35B7D2E4" w14:textId="77777777" w:rsidR="00C657BB" w:rsidRDefault="00C657BB" w:rsidP="00C657BB">
      <w:pPr>
        <w:pStyle w:val="B2"/>
      </w:pPr>
      <w:r>
        <w:t>2)</w:t>
      </w:r>
      <w:r>
        <w:tab/>
        <w:t>for bullets iv) and v) in 3GPP TS 23.122 [7] clause 4.4.3.1.1, the UE shall consider the available PLMNs which indicate that they can accommodate Disaster Inbound Roamers as determined in solution(s) to Key Issue #3 (Indication of accessibility from other PLMNs without Disaster Condition to the UE) as highest priority, even if the PLMNs are in the UE's "forbidden PLMNs" list. If more than one such PLMN is available, the order in which the UE attempts registration is based on:</w:t>
      </w:r>
    </w:p>
    <w:p w14:paraId="68223FFB" w14:textId="77777777" w:rsidR="00C657BB" w:rsidRDefault="00C657BB" w:rsidP="00C657BB">
      <w:pPr>
        <w:pStyle w:val="B3"/>
      </w:pPr>
      <w:proofErr w:type="spellStart"/>
      <w:r>
        <w:t>i</w:t>
      </w:r>
      <w:proofErr w:type="spellEnd"/>
      <w:r>
        <w:t>)</w:t>
      </w:r>
      <w:r>
        <w:tab/>
      </w:r>
      <w:proofErr w:type="gramStart"/>
      <w:r>
        <w:t>disaster</w:t>
      </w:r>
      <w:proofErr w:type="gramEnd"/>
      <w:r>
        <w:t xml:space="preserve"> roaming assistance information, if provisioned to the UE; or</w:t>
      </w:r>
    </w:p>
    <w:p w14:paraId="04FD6125" w14:textId="77777777" w:rsidR="00C657BB" w:rsidRDefault="00C657BB" w:rsidP="00C657BB">
      <w:pPr>
        <w:pStyle w:val="B3"/>
      </w:pPr>
      <w:r>
        <w:t>ii)</w:t>
      </w:r>
      <w:r>
        <w:tab/>
        <w:t>UE implementation; and</w:t>
      </w:r>
    </w:p>
    <w:p w14:paraId="07847D92" w14:textId="2F5F477B" w:rsidR="00C657BB" w:rsidRDefault="00C657BB" w:rsidP="00C657BB">
      <w:pPr>
        <w:pStyle w:val="NO"/>
        <w:rPr>
          <w:lang w:val="en-US"/>
        </w:rPr>
      </w:pPr>
      <w:r>
        <w:rPr>
          <w:lang w:val="en-US"/>
        </w:rPr>
        <w:t>NOTE</w:t>
      </w:r>
      <w:r>
        <w:t> </w:t>
      </w:r>
      <w:ins w:id="27" w:author="LGE_SangMin" w:date="2021-08-12T20:17:00Z">
        <w:r>
          <w:t>7</w:t>
        </w:r>
      </w:ins>
      <w:del w:id="28" w:author="LGE_SangMin" w:date="2021-08-12T20:17:00Z">
        <w:r w:rsidDel="00C657BB">
          <w:delText>5</w:delText>
        </w:r>
      </w:del>
      <w:r>
        <w:rPr>
          <w:lang w:val="en-US"/>
        </w:rPr>
        <w:t>:</w:t>
      </w:r>
      <w:r>
        <w:rPr>
          <w:lang w:val="en-US"/>
        </w:rPr>
        <w:tab/>
        <w:t xml:space="preserve">How the UE determines the order can be impacted by the solution(s) agreed for Key Issue #7 (Prevention of </w:t>
      </w:r>
      <w:proofErr w:type="spellStart"/>
      <w:r>
        <w:rPr>
          <w:lang w:val="en-US"/>
        </w:rPr>
        <w:t>signalling</w:t>
      </w:r>
      <w:proofErr w:type="spellEnd"/>
      <w:r>
        <w:rPr>
          <w:lang w:val="en-US"/>
        </w:rPr>
        <w:t xml:space="preserve"> overload in PLMNs without Disaster Condition). For instance the order could be randomized at the UE, to distribute the load between the available PLMNs.</w:t>
      </w:r>
    </w:p>
    <w:p w14:paraId="00D1F534" w14:textId="77777777" w:rsidR="00C657BB" w:rsidRDefault="00C657BB" w:rsidP="00C657BB">
      <w:pPr>
        <w:pStyle w:val="B1"/>
      </w:pPr>
      <w:r>
        <w:t>b)</w:t>
      </w:r>
      <w:r>
        <w:tab/>
      </w:r>
      <w:proofErr w:type="gramStart"/>
      <w:r>
        <w:t>if</w:t>
      </w:r>
      <w:proofErr w:type="gramEnd"/>
      <w:r>
        <w:t xml:space="preserve"> the UE was able to successfully register on a PLMN after performing bullet a) above, the procedure ends and the UE camps on the selected PLMN as specified in 3GPP TS 23.122 [7], with the following exceptions:</w:t>
      </w:r>
    </w:p>
    <w:p w14:paraId="11B870FC" w14:textId="77777777" w:rsidR="00C657BB" w:rsidRDefault="00C657BB" w:rsidP="00C657BB">
      <w:pPr>
        <w:pStyle w:val="B2"/>
      </w:pPr>
      <w:r>
        <w:t>1)</w:t>
      </w:r>
      <w:r>
        <w:tab/>
      </w:r>
      <w:proofErr w:type="gramStart"/>
      <w:r>
        <w:t>if</w:t>
      </w:r>
      <w:proofErr w:type="gramEnd"/>
      <w:r>
        <w:t xml:space="preserve"> the selected PLMN is in the UE's "forbidden PLMNs" list, the UE shall not remove the PLMN from the UE's "forbidden PLMNs" list;</w:t>
      </w:r>
    </w:p>
    <w:p w14:paraId="6BD323A6" w14:textId="77777777" w:rsidR="00C657BB" w:rsidRDefault="00C657BB" w:rsidP="00C657BB">
      <w:pPr>
        <w:pStyle w:val="B2"/>
      </w:pPr>
      <w:r>
        <w:t>2)</w:t>
      </w:r>
      <w:r>
        <w:tab/>
      </w:r>
      <w:proofErr w:type="gramStart"/>
      <w:r>
        <w:t>if</w:t>
      </w:r>
      <w:proofErr w:type="gramEnd"/>
      <w:r>
        <w:t xml:space="preserve"> the selected PLMN is a VPLMN and:</w:t>
      </w:r>
    </w:p>
    <w:p w14:paraId="1E0B942D" w14:textId="77777777" w:rsidR="00C657BB" w:rsidRDefault="00C657BB" w:rsidP="00C657BB">
      <w:pPr>
        <w:pStyle w:val="B3"/>
      </w:pPr>
      <w:proofErr w:type="spellStart"/>
      <w:r>
        <w:t>i</w:t>
      </w:r>
      <w:proofErr w:type="spellEnd"/>
      <w:r>
        <w:t>)</w:t>
      </w:r>
      <w:r>
        <w:tab/>
        <w:t>the selected PLMN is in the UE's "forbidden PLMNs" list, the UE shall not perform higher priority PLMN search until the UE is notified that the Disaster Condition no longer applies as specified in solution(s) to Key Issue #6 (Notification that Disaster Condition is no longer applicable to the UEs); or</w:t>
      </w:r>
    </w:p>
    <w:p w14:paraId="3D403DC4" w14:textId="77777777" w:rsidR="00C657BB" w:rsidRDefault="00C657BB" w:rsidP="00C657BB">
      <w:pPr>
        <w:pStyle w:val="B3"/>
      </w:pPr>
      <w:r>
        <w:t>ii)</w:t>
      </w:r>
      <w:r>
        <w:tab/>
        <w:t>the selected PLMN is not in the UE's "forbidden PLMNs" list, when performing higher priority PLMN search as specified in 3GPP TS 23.122 [7] clause 4.4.3.3.1, the UE shall not consider the PLMN with Disaster Condition as PLMN selection candidate unless the PLMN is available in satellite NG-RAN; and</w:t>
      </w:r>
    </w:p>
    <w:p w14:paraId="648E639D" w14:textId="77777777" w:rsidR="00C657BB" w:rsidRDefault="00C657BB" w:rsidP="00C657BB">
      <w:pPr>
        <w:pStyle w:val="B2"/>
      </w:pPr>
      <w:r>
        <w:t>3)</w:t>
      </w:r>
      <w:r>
        <w:tab/>
      </w:r>
      <w:proofErr w:type="gramStart"/>
      <w:r>
        <w:t>if</w:t>
      </w:r>
      <w:proofErr w:type="gramEnd"/>
      <w:r>
        <w:t xml:space="preserve"> PLMN selection is subsequently triggered due to switch-on or recovery from lack of coverage, the UE shall:</w:t>
      </w:r>
    </w:p>
    <w:p w14:paraId="45906EF4" w14:textId="77777777" w:rsidR="00C657BB" w:rsidRDefault="00C657BB" w:rsidP="00C657BB">
      <w:pPr>
        <w:pStyle w:val="B3"/>
      </w:pPr>
      <w:proofErr w:type="spellStart"/>
      <w:r>
        <w:t>i</w:t>
      </w:r>
      <w:proofErr w:type="spellEnd"/>
      <w:r>
        <w:t>)</w:t>
      </w:r>
      <w:r>
        <w:tab/>
      </w:r>
      <w:proofErr w:type="gramStart"/>
      <w:r>
        <w:t>not</w:t>
      </w:r>
      <w:proofErr w:type="gramEnd"/>
      <w:r>
        <w:t xml:space="preserve"> consider the PLMN with Disaster Condition as PLMN selection candidate unless the PLMN is available in satellite NG-RAN; and</w:t>
      </w:r>
    </w:p>
    <w:p w14:paraId="50FD5637" w14:textId="77777777" w:rsidR="00C657BB" w:rsidRDefault="00C657BB" w:rsidP="00C657BB">
      <w:pPr>
        <w:pStyle w:val="B3"/>
      </w:pPr>
      <w:r>
        <w:lastRenderedPageBreak/>
        <w:t>ii)</w:t>
      </w:r>
      <w:r>
        <w:tab/>
      </w:r>
      <w:bookmarkStart w:id="29" w:name="_Hlk65609185"/>
      <w:r>
        <w:t>not consider an equivalent PLMN of the registered PLMN if the registered PLMN is in the UE's "forbidden PLMNs" list, the UE is registered to that PLMN for disaster roaming and the equivalent PLMN does not indicate that it can accommodate Disaster Inbound Roamers as determined in solution(s) to Key Issue #3 (Indication of accessibility from other PLMNs without Disaster Condition to the UE).</w:t>
      </w:r>
      <w:bookmarkEnd w:id="29"/>
    </w:p>
    <w:p w14:paraId="7F12B59D" w14:textId="77777777" w:rsidR="00FD1B50" w:rsidRPr="00C657BB" w:rsidRDefault="00FD1B50" w:rsidP="00FD1B50">
      <w:pPr>
        <w:rPr>
          <w:noProof/>
        </w:rPr>
      </w:pPr>
    </w:p>
    <w:p w14:paraId="0BCE55BA" w14:textId="77777777" w:rsidR="00FD1B50" w:rsidRDefault="00FD1B50" w:rsidP="00FD1B50">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6F8CBBCA" w14:textId="77777777" w:rsidR="00C657BB" w:rsidRDefault="00C657BB" w:rsidP="00C657BB">
      <w:pPr>
        <w:pStyle w:val="4"/>
      </w:pPr>
      <w:bookmarkStart w:id="30" w:name="_Toc66462423"/>
      <w:bookmarkStart w:id="31" w:name="_Toc70619069"/>
      <w:bookmarkStart w:id="32" w:name="_Toc75782780"/>
      <w:r>
        <w:t>6.42.1.2</w:t>
      </w:r>
      <w:r>
        <w:tab/>
        <w:t>Detailed description</w:t>
      </w:r>
      <w:bookmarkEnd w:id="30"/>
      <w:bookmarkEnd w:id="31"/>
      <w:bookmarkEnd w:id="32"/>
    </w:p>
    <w:p w14:paraId="050D1B30" w14:textId="77777777" w:rsidR="00C657BB" w:rsidRDefault="00C657BB" w:rsidP="00C657BB">
      <w:r>
        <w:t>When the UE selects a PLMN in the UE's forbidden PLMN list according to a solution for Key Issue #5, the UE considers itself being configured with the access identity 3.</w:t>
      </w:r>
    </w:p>
    <w:p w14:paraId="62D8BC01" w14:textId="77777777" w:rsidR="00C657BB" w:rsidRDefault="00C657BB" w:rsidP="00C657BB">
      <w:r>
        <w:t xml:space="preserve">Furthermore, a new access category X (= </w:t>
      </w:r>
      <w:proofErr w:type="spellStart"/>
      <w:r>
        <w:t>MO_Disaster_Roaming</w:t>
      </w:r>
      <w:proofErr w:type="spellEnd"/>
      <w:r>
        <w:t>) will be specified.</w:t>
      </w:r>
    </w:p>
    <w:p w14:paraId="2FB15BB7" w14:textId="6D2836D5" w:rsidR="00C657BB" w:rsidRDefault="00C657BB" w:rsidP="00C657BB">
      <w:pPr>
        <w:pStyle w:val="NO"/>
        <w:rPr>
          <w:noProof/>
          <w:lang w:val="en-US"/>
        </w:rPr>
        <w:pPrChange w:id="33" w:author="LGE_SangMin" w:date="2021-08-12T20:17:00Z">
          <w:pPr>
            <w:pStyle w:val="EditorsNote"/>
          </w:pPr>
        </w:pPrChange>
      </w:pPr>
      <w:ins w:id="34" w:author="LGE_SangMin" w:date="2021-08-12T20:17:00Z">
        <w:r>
          <w:rPr>
            <w:lang w:val="en-US"/>
          </w:rPr>
          <w:t>NOTE</w:t>
        </w:r>
        <w:r>
          <w:t> 1</w:t>
        </w:r>
      </w:ins>
      <w:del w:id="35" w:author="LGE_SangMin" w:date="2021-08-12T20:17:00Z">
        <w:r w:rsidDel="00C657BB">
          <w:rPr>
            <w:noProof/>
            <w:lang w:val="en-US"/>
          </w:rPr>
          <w:delText xml:space="preserve">Editor's note: </w:delText>
        </w:r>
      </w:del>
      <w:ins w:id="36" w:author="LGE_SangMin" w:date="2021-08-12T20:17:00Z">
        <w:r>
          <w:rPr>
            <w:noProof/>
            <w:lang w:val="en-US"/>
          </w:rPr>
          <w:t>:</w:t>
        </w:r>
        <w:r>
          <w:rPr>
            <w:noProof/>
            <w:lang w:val="en-US"/>
          </w:rPr>
          <w:tab/>
        </w:r>
      </w:ins>
      <w:r>
        <w:rPr>
          <w:noProof/>
          <w:lang w:val="en-US"/>
        </w:rPr>
        <w:t>specification of a new access category requires SA1 agreement.</w:t>
      </w:r>
    </w:p>
    <w:p w14:paraId="42183DCB" w14:textId="77777777" w:rsidR="00C657BB" w:rsidRDefault="00C657BB" w:rsidP="00C657BB">
      <w:pPr>
        <w:rPr>
          <w:noProof/>
          <w:lang w:val="en-US"/>
        </w:rPr>
      </w:pPr>
      <w:r>
        <w:t xml:space="preserve">The UE will consider that an access attempt is of the access category X (= </w:t>
      </w:r>
      <w:proofErr w:type="spellStart"/>
      <w:r>
        <w:t>MO_Disaster_Roaming</w:t>
      </w:r>
      <w:proofErr w:type="spellEnd"/>
      <w:r>
        <w:t>), if the access attempt is triggered by registration in a solution for Key Issue #4 and the registration is an initial registration or the first mobility registration update in the PLMN in the UE's forbidden PLMN list selected according to a solution for Key Issue #5.</w:t>
      </w:r>
    </w:p>
    <w:p w14:paraId="37076512" w14:textId="77777777" w:rsidR="00C657BB" w:rsidRDefault="00C657BB" w:rsidP="00C657BB">
      <w:r>
        <w:t>In order to supress some registrations (an initial registration or the first mobility registration update in the PLMN in the UE's forbidden PLMN list selected according to a solution for Key Issue #5) in a solution for Key Issue #4, the NG-RAN node of the PLMN without Disaster Condition and offering disaster roaming will broadcast UAC-</w:t>
      </w:r>
      <w:proofErr w:type="spellStart"/>
      <w:r>
        <w:t>BarringInfoSet</w:t>
      </w:r>
      <w:proofErr w:type="spellEnd"/>
      <w:r>
        <w:t xml:space="preserve"> for the access category X (= </w:t>
      </w:r>
      <w:proofErr w:type="spellStart"/>
      <w:r>
        <w:t>MO_Disaster_Roaming</w:t>
      </w:r>
      <w:proofErr w:type="spellEnd"/>
      <w:r>
        <w:t>):</w:t>
      </w:r>
    </w:p>
    <w:p w14:paraId="31BD3297" w14:textId="77777777" w:rsidR="00C657BB" w:rsidRDefault="00C657BB" w:rsidP="00C657BB">
      <w:pPr>
        <w:pStyle w:val="B1"/>
      </w:pPr>
      <w:r>
        <w:t>-</w:t>
      </w:r>
      <w:r>
        <w:tab/>
      </w:r>
      <w:proofErr w:type="gramStart"/>
      <w:r>
        <w:t>with</w:t>
      </w:r>
      <w:proofErr w:type="gramEnd"/>
      <w:r>
        <w:t xml:space="preserve"> </w:t>
      </w:r>
      <w:proofErr w:type="spellStart"/>
      <w:r>
        <w:t>uac-BarringFactor</w:t>
      </w:r>
      <w:proofErr w:type="spellEnd"/>
      <w:r>
        <w:t xml:space="preserve"> derived from the intended </w:t>
      </w:r>
      <w:proofErr w:type="spellStart"/>
      <w:r>
        <w:t>supression</w:t>
      </w:r>
      <w:proofErr w:type="spellEnd"/>
      <w:r>
        <w:t xml:space="preserve"> rate; and</w:t>
      </w:r>
    </w:p>
    <w:p w14:paraId="424A9689" w14:textId="50B90E0D" w:rsidR="00C657BB" w:rsidRDefault="00C657BB" w:rsidP="00C657BB">
      <w:pPr>
        <w:pStyle w:val="NO"/>
      </w:pPr>
      <w:r>
        <w:t>NOTE </w:t>
      </w:r>
      <w:del w:id="37" w:author="LGE_SangMin" w:date="2021-08-12T20:18:00Z">
        <w:r w:rsidDel="00C657BB">
          <w:delText>1</w:delText>
        </w:r>
      </w:del>
      <w:ins w:id="38" w:author="LGE_SangMin" w:date="2021-08-12T20:18:00Z">
        <w:r>
          <w:t>2</w:t>
        </w:r>
      </w:ins>
      <w:r>
        <w:t>:</w:t>
      </w:r>
      <w:r>
        <w:tab/>
      </w:r>
      <w:proofErr w:type="spellStart"/>
      <w:r>
        <w:t>uac-BarringFactor</w:t>
      </w:r>
      <w:proofErr w:type="spellEnd"/>
      <w:r>
        <w:t xml:space="preserve"> in UAC-</w:t>
      </w:r>
      <w:proofErr w:type="spellStart"/>
      <w:r>
        <w:t>BarringInfoSet</w:t>
      </w:r>
      <w:proofErr w:type="spellEnd"/>
      <w:r>
        <w:t xml:space="preserve"> for access category X (= </w:t>
      </w:r>
      <w:proofErr w:type="spellStart"/>
      <w:r>
        <w:t>MO_Disaster_Roaming</w:t>
      </w:r>
      <w:proofErr w:type="spellEnd"/>
      <w:r>
        <w:t xml:space="preserve">) can be lower than </w:t>
      </w:r>
      <w:proofErr w:type="spellStart"/>
      <w:r>
        <w:t>uac-BarringFactor</w:t>
      </w:r>
      <w:proofErr w:type="spellEnd"/>
      <w:r>
        <w:t xml:space="preserve"> in UAC-</w:t>
      </w:r>
      <w:proofErr w:type="spellStart"/>
      <w:r>
        <w:t>BarringInfoSet</w:t>
      </w:r>
      <w:proofErr w:type="spellEnd"/>
      <w:r>
        <w:t xml:space="preserve"> for the access category 3 (= </w:t>
      </w:r>
      <w:proofErr w:type="spellStart"/>
      <w:r>
        <w:t>MO_sig</w:t>
      </w:r>
      <w:proofErr w:type="spellEnd"/>
      <w:r>
        <w:t>).</w:t>
      </w:r>
    </w:p>
    <w:p w14:paraId="427DCAC7" w14:textId="77777777" w:rsidR="00C657BB" w:rsidRDefault="00C657BB" w:rsidP="00C657BB">
      <w:pPr>
        <w:pStyle w:val="B1"/>
      </w:pPr>
      <w:r>
        <w:t>-</w:t>
      </w:r>
      <w:r>
        <w:tab/>
      </w:r>
      <w:proofErr w:type="gramStart"/>
      <w:r>
        <w:t>without</w:t>
      </w:r>
      <w:proofErr w:type="gramEnd"/>
      <w:r>
        <w:t xml:space="preserve"> indicating that access attempt is allowed for access identity 3.</w:t>
      </w:r>
    </w:p>
    <w:p w14:paraId="6ED9194B" w14:textId="587E0329" w:rsidR="00C657BB" w:rsidRDefault="00C657BB" w:rsidP="00C657BB">
      <w:pPr>
        <w:pStyle w:val="NO"/>
      </w:pPr>
      <w:bookmarkStart w:id="39" w:name="_Hlk62631975"/>
      <w:r>
        <w:t>NOTE </w:t>
      </w:r>
      <w:del w:id="40" w:author="LGE_SangMin" w:date="2021-08-12T20:18:00Z">
        <w:r w:rsidDel="00C657BB">
          <w:delText>2</w:delText>
        </w:r>
      </w:del>
      <w:ins w:id="41" w:author="LGE_SangMin" w:date="2021-08-12T20:18:00Z">
        <w:r>
          <w:t>3</w:t>
        </w:r>
      </w:ins>
      <w:r>
        <w:t>:</w:t>
      </w:r>
      <w:r>
        <w:tab/>
        <w:t>For an access category other than the access category X, access attempts from disaster inbound roamers and access attempts from non-disaster inbound roamers are subject to the same barring factor.</w:t>
      </w:r>
    </w:p>
    <w:bookmarkEnd w:id="39"/>
    <w:p w14:paraId="19AC4CC2" w14:textId="77777777" w:rsidR="00C657BB" w:rsidRDefault="00C657BB" w:rsidP="00C657BB">
      <w:r>
        <w:t>Additionally, the AMF of the PLMN providing the disaster roaming control can use the existing congestion control mechanisms (e.g. NAS level mobility management congestion control).</w:t>
      </w:r>
    </w:p>
    <w:p w14:paraId="05BB86A2" w14:textId="77777777" w:rsidR="00FD1B50" w:rsidRPr="00C657BB" w:rsidRDefault="00FD1B50" w:rsidP="00FD1B50">
      <w:pPr>
        <w:rPr>
          <w:noProof/>
        </w:rPr>
      </w:pPr>
    </w:p>
    <w:p w14:paraId="0628A1F6" w14:textId="77777777" w:rsidR="00FD1B50" w:rsidRDefault="00FD1B50" w:rsidP="00FD1B50">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70296989" w14:textId="77777777" w:rsidR="00C657BB" w:rsidRDefault="00C657BB" w:rsidP="00C657BB">
      <w:pPr>
        <w:pStyle w:val="3"/>
      </w:pPr>
      <w:bookmarkStart w:id="42" w:name="_Toc66462438"/>
      <w:bookmarkStart w:id="43" w:name="_Toc70619084"/>
      <w:bookmarkStart w:id="44" w:name="_Toc75782795"/>
      <w:r>
        <w:t>6.46.2</w:t>
      </w:r>
      <w:r>
        <w:tab/>
        <w:t>Detailed description</w:t>
      </w:r>
      <w:bookmarkEnd w:id="42"/>
      <w:bookmarkEnd w:id="43"/>
      <w:bookmarkEnd w:id="44"/>
    </w:p>
    <w:p w14:paraId="7FC29152" w14:textId="77777777" w:rsidR="00C657BB" w:rsidRDefault="00C657BB" w:rsidP="00C657BB">
      <w:r>
        <w:t>Upon being notified that a Disaster Condition in PLMN D no longer applies, a PLMN without Disaster Condition (PLMN A) currently serving Disaster Inbound Roamers may perform one or more of the following:</w:t>
      </w:r>
    </w:p>
    <w:p w14:paraId="664DEDFF" w14:textId="77777777" w:rsidR="00C657BB" w:rsidRDefault="00C657BB" w:rsidP="00C657BB">
      <w:pPr>
        <w:pStyle w:val="B1"/>
      </w:pPr>
      <w:r>
        <w:t>a)</w:t>
      </w:r>
      <w:r>
        <w:tab/>
        <w:t>over the 3GPP access, wait for an implementation specific amount of time before turning off the indication (e.g. SIB flag) that a Disaster Condition in PLMN D applies; or</w:t>
      </w:r>
    </w:p>
    <w:p w14:paraId="56B04F8A" w14:textId="77777777" w:rsidR="00C657BB" w:rsidRDefault="00C657BB" w:rsidP="00C657BB">
      <w:pPr>
        <w:pStyle w:val="NO"/>
        <w:rPr>
          <w:lang w:val="en-US"/>
        </w:rPr>
      </w:pPr>
      <w:r>
        <w:rPr>
          <w:lang w:val="en-US"/>
        </w:rPr>
        <w:t>NOTE</w:t>
      </w:r>
      <w:r>
        <w:t> 1</w:t>
      </w:r>
      <w:r>
        <w:rPr>
          <w:lang w:val="en-US"/>
        </w:rPr>
        <w:t>:</w:t>
      </w:r>
      <w:r>
        <w:rPr>
          <w:lang w:val="en-US"/>
        </w:rPr>
        <w:tab/>
        <w:t>Waiting for an implementation specific amount of time ensures that Disaster Inbound Roamers camping on PLMN 1 are notified that the Disaster Condition no longer applies at a time different from the time when Disaster Inbound Roamers camping on PLMN 2 are notified, thereby spreading out in time the return of Disaster Inbound Roamers to the PLMN previously with Disaster Condition.</w:t>
      </w:r>
    </w:p>
    <w:p w14:paraId="44E83D4B" w14:textId="77777777" w:rsidR="00C657BB" w:rsidRDefault="00C657BB" w:rsidP="00C657BB">
      <w:pPr>
        <w:pStyle w:val="NO"/>
        <w:rPr>
          <w:lang w:val="en-US"/>
        </w:rPr>
      </w:pPr>
      <w:r>
        <w:t>NOTE</w:t>
      </w:r>
      <w:r w:rsidRPr="004D3578">
        <w:t> </w:t>
      </w:r>
      <w:r>
        <w:t>2:</w:t>
      </w:r>
      <w:r>
        <w:tab/>
      </w:r>
      <w:r>
        <w:rPr>
          <w:lang w:val="en-US"/>
        </w:rPr>
        <w:t xml:space="preserve">Extension of broadcast </w:t>
      </w:r>
      <w:proofErr w:type="spellStart"/>
      <w:r>
        <w:rPr>
          <w:lang w:val="en-US"/>
        </w:rPr>
        <w:t>signalling</w:t>
      </w:r>
      <w:proofErr w:type="spellEnd"/>
      <w:r>
        <w:rPr>
          <w:lang w:val="en-US"/>
        </w:rPr>
        <w:t xml:space="preserve"> is subject to agreement of RAN WGs.</w:t>
      </w:r>
    </w:p>
    <w:p w14:paraId="1C84501F" w14:textId="23CA33E1" w:rsidR="00C657BB" w:rsidRDefault="00C657BB" w:rsidP="00C657BB">
      <w:pPr>
        <w:pStyle w:val="NO"/>
        <w:pPrChange w:id="45" w:author="LGE_SangMin" w:date="2021-08-12T20:18:00Z">
          <w:pPr>
            <w:pStyle w:val="EditorsNote"/>
          </w:pPr>
        </w:pPrChange>
      </w:pPr>
      <w:ins w:id="46" w:author="LGE_SangMin" w:date="2021-08-12T20:18:00Z">
        <w:r>
          <w:t>NOTE</w:t>
        </w:r>
        <w:r w:rsidRPr="004D3578">
          <w:t> </w:t>
        </w:r>
        <w:r>
          <w:t>3</w:t>
        </w:r>
      </w:ins>
      <w:del w:id="47" w:author="LGE_SangMin" w:date="2021-08-12T20:18:00Z">
        <w:r w:rsidDel="00C657BB">
          <w:delText>Editor's note</w:delText>
        </w:r>
      </w:del>
      <w:r>
        <w:t>:</w:t>
      </w:r>
      <w:r>
        <w:tab/>
        <w:t>Input from SA1 is needed on whether delaying turning off the indication (e.g. SIB flag) that a Disaster Condition in PLMN D applies conflicts with regulatory requirements.</w:t>
      </w:r>
    </w:p>
    <w:p w14:paraId="1B0281FE" w14:textId="77777777" w:rsidR="00C657BB" w:rsidRDefault="00C657BB" w:rsidP="00C657BB">
      <w:pPr>
        <w:pStyle w:val="B1"/>
      </w:pPr>
      <w:r>
        <w:t>b)</w:t>
      </w:r>
      <w:r>
        <w:tab/>
      </w:r>
      <w:proofErr w:type="gramStart"/>
      <w:r>
        <w:t>for</w:t>
      </w:r>
      <w:proofErr w:type="gramEnd"/>
      <w:r>
        <w:t xml:space="preserve"> the Disaster Inbound Roamers in 5GMM-CONNECTED mode, which previously selected PLMN D:</w:t>
      </w:r>
    </w:p>
    <w:p w14:paraId="4A41A0C0" w14:textId="77777777" w:rsidR="00C657BB" w:rsidRDefault="00C657BB" w:rsidP="00C657BB">
      <w:pPr>
        <w:pStyle w:val="B2"/>
      </w:pPr>
      <w:r>
        <w:lastRenderedPageBreak/>
        <w:t>1)</w:t>
      </w:r>
      <w:r>
        <w:tab/>
      </w:r>
      <w:proofErr w:type="gramStart"/>
      <w:r>
        <w:t>perform</w:t>
      </w:r>
      <w:proofErr w:type="gramEnd"/>
      <w:r>
        <w:t xml:space="preserve"> a generic UE configuration update procedure with an indication that the Disaster Condition in another PLMN no longer applies; or</w:t>
      </w:r>
    </w:p>
    <w:p w14:paraId="52C0B76C" w14:textId="77777777" w:rsidR="00C657BB" w:rsidRDefault="00C657BB" w:rsidP="00C657BB">
      <w:pPr>
        <w:pStyle w:val="B2"/>
      </w:pPr>
      <w:r>
        <w:t>2)</w:t>
      </w:r>
      <w:r>
        <w:tab/>
        <w:t>perform a generic UE configuration update procedure with "re-registration requested", then reject the UE's registration request with 5GMM cause #ZZZ "disaster condition in other PLMN no longer applies";</w:t>
      </w:r>
    </w:p>
    <w:p w14:paraId="464983A0" w14:textId="77777777" w:rsidR="00C657BB" w:rsidRDefault="00C657BB" w:rsidP="00C657BB">
      <w:pPr>
        <w:pStyle w:val="B1"/>
      </w:pPr>
      <w:r>
        <w:tab/>
        <w:t>For both 1) and 2), the time when the procedure is triggered for each UE should be randomized.</w:t>
      </w:r>
    </w:p>
    <w:p w14:paraId="0D4B5F5B" w14:textId="4DFD5D42" w:rsidR="00C657BB" w:rsidRDefault="00C657BB" w:rsidP="00C657BB">
      <w:pPr>
        <w:pStyle w:val="NO"/>
        <w:rPr>
          <w:lang w:val="en-US"/>
        </w:rPr>
      </w:pPr>
      <w:r>
        <w:rPr>
          <w:lang w:val="en-US"/>
        </w:rPr>
        <w:t>NOTE</w:t>
      </w:r>
      <w:r>
        <w:t> </w:t>
      </w:r>
      <w:del w:id="48" w:author="LGE_SangMin" w:date="2021-08-12T20:18:00Z">
        <w:r w:rsidDel="00C657BB">
          <w:delText>3</w:delText>
        </w:r>
      </w:del>
      <w:ins w:id="49" w:author="LGE_SangMin" w:date="2021-08-12T20:18:00Z">
        <w:r>
          <w:t>4</w:t>
        </w:r>
      </w:ins>
      <w:r>
        <w:rPr>
          <w:lang w:val="en-US"/>
        </w:rPr>
        <w:t>:</w:t>
      </w:r>
      <w:r>
        <w:rPr>
          <w:lang w:val="en-US"/>
        </w:rPr>
        <w:tab/>
        <w:t>Randomizing the time when the procedure is triggered for each UE ensures that Disaster Inbound Roamers served by a given PLMN are notified that the Disaster Condition no longer applies at different times and thus return to the PLMN previously with Disaster Condition at different times.</w:t>
      </w:r>
    </w:p>
    <w:p w14:paraId="1F95CB73" w14:textId="0BEF7C1B" w:rsidR="00C657BB" w:rsidRDefault="00C657BB" w:rsidP="00C657BB">
      <w:pPr>
        <w:pStyle w:val="NO"/>
        <w:rPr>
          <w:lang w:val="en-US"/>
        </w:rPr>
      </w:pPr>
      <w:bookmarkStart w:id="50" w:name="_Hlk64376567"/>
      <w:r>
        <w:rPr>
          <w:lang w:val="en-US"/>
        </w:rPr>
        <w:t>NOTE</w:t>
      </w:r>
      <w:r>
        <w:t> </w:t>
      </w:r>
      <w:ins w:id="51" w:author="LGE_SangMin" w:date="2021-08-12T20:18:00Z">
        <w:r>
          <w:t>5</w:t>
        </w:r>
      </w:ins>
      <w:del w:id="52" w:author="LGE_SangMin" w:date="2021-08-12T20:18:00Z">
        <w:r w:rsidDel="00C657BB">
          <w:delText>4</w:delText>
        </w:r>
      </w:del>
      <w:r>
        <w:rPr>
          <w:lang w:val="en-US"/>
        </w:rPr>
        <w:t>:</w:t>
      </w:r>
      <w:r>
        <w:rPr>
          <w:lang w:val="en-US"/>
        </w:rPr>
        <w:tab/>
        <w:t>It is assumed that the AMF of PLMN A determines the previously selected PLMN of the Disaster Inbound roamers when the Disaster Inbound Roamers register on PLMN A, as specified in the solution(s) to Key Issue #4 (</w:t>
      </w:r>
      <w:r w:rsidRPr="00CB00AB">
        <w:rPr>
          <w:lang w:val="en-US"/>
        </w:rPr>
        <w:t>Registration to the roaming PLMN without Disaster Condition in case of Disaster Condition</w:t>
      </w:r>
      <w:r>
        <w:rPr>
          <w:lang w:val="en-US"/>
        </w:rPr>
        <w:t>).</w:t>
      </w:r>
    </w:p>
    <w:bookmarkEnd w:id="50"/>
    <w:p w14:paraId="50AAC6C1" w14:textId="77777777" w:rsidR="00C657BB" w:rsidRDefault="00C657BB" w:rsidP="00C657BB">
      <w:r>
        <w:t>The UE can be provisioned with a disaster return wait range, which the UE will use to determine how long to wait before initiating registration on the PLMN selected after being notified that a Disaster Condition no longer applies.</w:t>
      </w:r>
    </w:p>
    <w:p w14:paraId="4297BAFF" w14:textId="77777777" w:rsidR="00C657BB" w:rsidRDefault="00C657BB" w:rsidP="00C657BB">
      <w:r>
        <w:t>The disaster return wait range is set according to operator's policies and can be:</w:t>
      </w:r>
    </w:p>
    <w:p w14:paraId="51ED9D28" w14:textId="77777777" w:rsidR="00C657BB" w:rsidRDefault="00C657BB" w:rsidP="00C657BB">
      <w:pPr>
        <w:pStyle w:val="B1"/>
      </w:pPr>
      <w:proofErr w:type="gramStart"/>
      <w:r>
        <w:t>a</w:t>
      </w:r>
      <w:proofErr w:type="gramEnd"/>
      <w:r>
        <w:t>)</w:t>
      </w:r>
      <w:r>
        <w:tab/>
        <w:t>pre-configured in the ME;</w:t>
      </w:r>
    </w:p>
    <w:p w14:paraId="23B2DD2D" w14:textId="77777777" w:rsidR="00C657BB" w:rsidRDefault="00C657BB" w:rsidP="00C657BB">
      <w:pPr>
        <w:pStyle w:val="B1"/>
      </w:pPr>
      <w:r>
        <w:t>b)</w:t>
      </w:r>
      <w:r>
        <w:tab/>
      </w:r>
      <w:proofErr w:type="gramStart"/>
      <w:r>
        <w:t>pre-configured</w:t>
      </w:r>
      <w:proofErr w:type="gramEnd"/>
      <w:r>
        <w:t xml:space="preserve"> in the USIM;</w:t>
      </w:r>
    </w:p>
    <w:p w14:paraId="1FDBD26E" w14:textId="77777777" w:rsidR="00C657BB" w:rsidRDefault="00C657BB" w:rsidP="00C657BB">
      <w:pPr>
        <w:pStyle w:val="B1"/>
      </w:pPr>
      <w:r>
        <w:t>c)</w:t>
      </w:r>
      <w:r>
        <w:tab/>
      </w:r>
      <w:proofErr w:type="gramStart"/>
      <w:r>
        <w:t>sent</w:t>
      </w:r>
      <w:proofErr w:type="gramEnd"/>
      <w:r>
        <w:t xml:space="preserve"> to the UE by the network using the UE parameters update procedure (before a Disaster Condition applies);</w:t>
      </w:r>
    </w:p>
    <w:p w14:paraId="4F247996" w14:textId="77777777" w:rsidR="00C657BB" w:rsidRDefault="00C657BB" w:rsidP="00C657BB">
      <w:pPr>
        <w:pStyle w:val="B1"/>
      </w:pPr>
      <w:r>
        <w:t>d)</w:t>
      </w:r>
      <w:r>
        <w:tab/>
      </w:r>
      <w:proofErr w:type="gramStart"/>
      <w:r>
        <w:t>sent</w:t>
      </w:r>
      <w:proofErr w:type="gramEnd"/>
      <w:r>
        <w:t xml:space="preserve"> to the UE by the network using the steering of roaming procedure (before a Disaster Condition applies); or</w:t>
      </w:r>
    </w:p>
    <w:p w14:paraId="45594F1A" w14:textId="77777777" w:rsidR="00C657BB" w:rsidRDefault="00C657BB" w:rsidP="00C657BB">
      <w:pPr>
        <w:pStyle w:val="B1"/>
      </w:pPr>
      <w:r>
        <w:t>e)</w:t>
      </w:r>
      <w:r>
        <w:tab/>
      </w:r>
      <w:proofErr w:type="gramStart"/>
      <w:r>
        <w:t>sent</w:t>
      </w:r>
      <w:proofErr w:type="gramEnd"/>
      <w:r>
        <w:t xml:space="preserve"> to the UE by the PLMN without Disaster Condition in a CONFIGURATION UPDATE COMMAND message with an indication that the Disaster Condition in another PLMN no longer applies or a REGISTRATION REJECT message with new 5GMM cause #ZZZ </w:t>
      </w:r>
      <w:r>
        <w:rPr>
          <w:lang w:eastAsia="ko-KR"/>
        </w:rPr>
        <w:t>"</w:t>
      </w:r>
      <w:r>
        <w:t>disaster condition in other PLMN no longer applies</w:t>
      </w:r>
      <w:r>
        <w:rPr>
          <w:lang w:eastAsia="ko-KR"/>
        </w:rPr>
        <w:t>"</w:t>
      </w:r>
      <w:r>
        <w:t>.</w:t>
      </w:r>
    </w:p>
    <w:p w14:paraId="0E3C6999" w14:textId="77777777" w:rsidR="00C657BB" w:rsidRDefault="00C657BB" w:rsidP="00C657BB">
      <w:r>
        <w:t>Only the disaster return wait range value n provisioned by the network is used by the UE, if both a disaster return wait range value provisioned by the network and a pre-configured disaster return wait range value are present. If no disaster return wait range value is provisioned by the network, and the UE has a pre-configured disaster return wait range value in both the USIM and the ME, then only the pre-configured disaster return wait range value in the USIM is used.</w:t>
      </w:r>
    </w:p>
    <w:p w14:paraId="3EABBB32" w14:textId="77777777" w:rsidR="00C657BB" w:rsidRDefault="00C657BB" w:rsidP="00C657BB">
      <w:r>
        <w:t>Upon being notified that a Disaster Condition no longer applies (either by detecting that the serving PLMN has turned off the indication that a Disaster Condition in PLMN D applies, receiving a CONFIGURATION UPDATE COMMAND message with an indication that the Disaster Condition in another PLMN no longer applies, or receiving a REGISTRATION REJECT message with 5GMM cause #ZZZ "disaster condition in other PLMN no longer applies"), the UE shall enter 5GMM-REGISTERED.PLMN-SEARCH and perform PLMN selection as specified in 3GPP TS 23.122 [7] clause 4.4.3.1.1. Upon selecting a PLMN, the UE shall generate a random number within the disaster return wait range by applying a hash function to its IMSI and start a timer set to the generated random number. While the timer is running, the UE shall not initiate registration. Upon expiration of the timer, the UE shall initiate registration on the selected PLMN. If no disaster return wait range is provisioned to the UE, the UE shall use a default disaster return wait range.</w:t>
      </w:r>
      <w:r w:rsidRPr="001F27E3">
        <w:t xml:space="preserve"> </w:t>
      </w:r>
      <w:r>
        <w:t>The default disaster return wait range is [0 – 5 min]</w:t>
      </w:r>
    </w:p>
    <w:p w14:paraId="5FDA1B2E" w14:textId="77777777" w:rsidR="00FD1B50" w:rsidRDefault="00FD1B50" w:rsidP="00FD1B50">
      <w:pPr>
        <w:rPr>
          <w:noProof/>
        </w:rPr>
      </w:pPr>
    </w:p>
    <w:p w14:paraId="4D51921F" w14:textId="77777777" w:rsidR="00FD1B50" w:rsidRDefault="00FD1B50" w:rsidP="00FD1B50">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6BD28FE6" w14:textId="77777777" w:rsidR="00C657BB" w:rsidRPr="00BC2302" w:rsidRDefault="00C657BB" w:rsidP="00C657BB">
      <w:pPr>
        <w:pStyle w:val="3"/>
      </w:pPr>
      <w:bookmarkStart w:id="53" w:name="_Toc66462468"/>
      <w:bookmarkStart w:id="54" w:name="_Toc70619114"/>
      <w:bookmarkStart w:id="55" w:name="_Toc75782825"/>
      <w:r w:rsidRPr="00BC2302">
        <w:t>6.53.2</w:t>
      </w:r>
      <w:r w:rsidRPr="00BC2302">
        <w:tab/>
        <w:t>Detailed description</w:t>
      </w:r>
      <w:bookmarkEnd w:id="53"/>
      <w:bookmarkEnd w:id="54"/>
      <w:bookmarkEnd w:id="55"/>
    </w:p>
    <w:p w14:paraId="07E7564E" w14:textId="77777777" w:rsidR="00C657BB" w:rsidRDefault="00C657BB" w:rsidP="00C657BB">
      <w:pPr>
        <w:rPr>
          <w:lang w:eastAsia="zh-CN"/>
        </w:rPr>
      </w:pPr>
      <w:r>
        <w:rPr>
          <w:lang w:eastAsia="zh-CN"/>
        </w:rPr>
        <w:t>To distribute and stagger the arrival of the subscribers of the PLMN with Disaster Condition (i.e. "PLMN D") to the PLMN(s) without Disaster Condition (i.e. "PLMN A") available in the area where the Disaster Condition happens, the "PLMN D" will provide the UE with a specific timer which, along with other parameters, will result into a "Window of Time" over which the UE is allowed to make registration attempts in "PLMN A".</w:t>
      </w:r>
    </w:p>
    <w:p w14:paraId="50E6A99A" w14:textId="77777777" w:rsidR="00C657BB" w:rsidRDefault="00C657BB" w:rsidP="00C657BB">
      <w:pPr>
        <w:rPr>
          <w:lang w:eastAsia="zh-CN"/>
        </w:rPr>
      </w:pPr>
      <w:r>
        <w:rPr>
          <w:lang w:eastAsia="zh-CN"/>
        </w:rPr>
        <w:t>The above is achieved by the following steps of the registration procedure:</w:t>
      </w:r>
    </w:p>
    <w:p w14:paraId="3C056CC9" w14:textId="77777777" w:rsidR="00C657BB" w:rsidRDefault="00C657BB" w:rsidP="00C657BB">
      <w:pPr>
        <w:pStyle w:val="B1"/>
        <w:rPr>
          <w:noProof/>
          <w:lang w:val="en-US"/>
        </w:rPr>
      </w:pPr>
      <w:r>
        <w:rPr>
          <w:noProof/>
          <w:lang w:val="en-US"/>
        </w:rPr>
        <w:t>-</w:t>
      </w:r>
      <w:r>
        <w:rPr>
          <w:noProof/>
          <w:lang w:val="en-US"/>
        </w:rPr>
        <w:tab/>
        <w:t>the UE will inform the AMF of PLMN D that it supports MINT in the Registration Request Message</w:t>
      </w:r>
    </w:p>
    <w:p w14:paraId="372B2DD1" w14:textId="77777777" w:rsidR="00C657BB" w:rsidRDefault="00C657BB" w:rsidP="00C657BB">
      <w:pPr>
        <w:pStyle w:val="B1"/>
        <w:rPr>
          <w:noProof/>
          <w:lang w:val="en-US" w:eastAsia="zh-CN"/>
        </w:rPr>
      </w:pPr>
      <w:r>
        <w:rPr>
          <w:noProof/>
          <w:lang w:val="en-US" w:eastAsia="zh-CN"/>
        </w:rPr>
        <w:lastRenderedPageBreak/>
        <w:t>-</w:t>
      </w:r>
      <w:r>
        <w:rPr>
          <w:noProof/>
          <w:lang w:val="en-US" w:eastAsia="zh-CN"/>
        </w:rPr>
        <w:tab/>
        <w:t>the AMF then sends a specific timer, called T35xx, to the UE in the Registration Accept Message along with a list of PLMN(s) that the UE may try to register on in case a Disaster Condition applies.</w:t>
      </w:r>
    </w:p>
    <w:p w14:paraId="0E8979C1" w14:textId="77777777" w:rsidR="00C657BB" w:rsidRDefault="00C657BB" w:rsidP="00C657BB">
      <w:pPr>
        <w:pStyle w:val="B1"/>
        <w:rPr>
          <w:noProof/>
          <w:lang w:val="en-US"/>
        </w:rPr>
      </w:pPr>
      <w:r>
        <w:rPr>
          <w:noProof/>
          <w:lang w:val="en-US"/>
        </w:rPr>
        <w:t>-</w:t>
      </w:r>
      <w:r>
        <w:rPr>
          <w:noProof/>
          <w:lang w:val="en-US"/>
        </w:rPr>
        <w:tab/>
        <w:t>in case there is more than one PLMN in the list provided by the AMF, the AMF provides either a priority order for the PLMNs or different timers for diferent PLMNs in the Registration Accept Message</w:t>
      </w:r>
    </w:p>
    <w:p w14:paraId="4B1097E3" w14:textId="77777777" w:rsidR="00C657BB" w:rsidRDefault="00C657BB" w:rsidP="00C657BB">
      <w:pPr>
        <w:pStyle w:val="B1"/>
        <w:rPr>
          <w:noProof/>
          <w:lang w:val="en-US"/>
        </w:rPr>
      </w:pPr>
      <w:r>
        <w:rPr>
          <w:noProof/>
          <w:lang w:val="en-US"/>
        </w:rPr>
        <w:t>-</w:t>
      </w:r>
      <w:r>
        <w:rPr>
          <w:noProof/>
          <w:lang w:val="en-US"/>
        </w:rPr>
        <w:tab/>
        <w:t>the UE will insert timer T35xx, along with its unique ID, e.g. SUPI/PEI, into an algorithm</w:t>
      </w:r>
    </w:p>
    <w:p w14:paraId="569FB0D6" w14:textId="77777777" w:rsidR="00C657BB" w:rsidRDefault="00C657BB" w:rsidP="00C657BB">
      <w:pPr>
        <w:pStyle w:val="B1"/>
        <w:rPr>
          <w:noProof/>
          <w:lang w:val="en-US"/>
        </w:rPr>
      </w:pPr>
      <w:r>
        <w:rPr>
          <w:noProof/>
          <w:lang w:val="en-US"/>
        </w:rPr>
        <w:t>-</w:t>
      </w:r>
      <w:r>
        <w:rPr>
          <w:noProof/>
          <w:lang w:val="en-US"/>
        </w:rPr>
        <w:tab/>
        <w:t>the result of this operation will be a series of "Window of Time", defined by an Initial Start Time and an Initial Stop time, and a "Wait Time" between consecutive (Window of Time) windows</w:t>
      </w:r>
    </w:p>
    <w:p w14:paraId="474FE59F" w14:textId="77777777" w:rsidR="00C657BB" w:rsidRDefault="00C657BB" w:rsidP="00C657BB">
      <w:pPr>
        <w:pStyle w:val="B1"/>
        <w:rPr>
          <w:noProof/>
          <w:lang w:val="en-US"/>
        </w:rPr>
      </w:pPr>
      <w:r>
        <w:rPr>
          <w:noProof/>
          <w:lang w:val="en-US"/>
        </w:rPr>
        <w:t>-</w:t>
      </w:r>
      <w:r>
        <w:rPr>
          <w:noProof/>
          <w:lang w:val="en-US"/>
        </w:rPr>
        <w:tab/>
        <w:t>the UE is then only allowed to perform registration attempts in the PLMN A during an occurrence of the window(s) of time, where the first occurrence of the window of time is from Initial Start Time to Initial Stop Time, the second occurrence of window of time is from (Initial Stop Time + Wait Time) to (Initial Stop Time + Wait Time + the window duration), and so on</w:t>
      </w:r>
    </w:p>
    <w:p w14:paraId="5F28E378" w14:textId="5BF561C8" w:rsidR="00C657BB" w:rsidRPr="00B607D0" w:rsidRDefault="00C657BB" w:rsidP="00C657BB">
      <w:pPr>
        <w:pStyle w:val="NO"/>
        <w:pPrChange w:id="56" w:author="LGE_SangMin" w:date="2021-08-12T20:18:00Z">
          <w:pPr>
            <w:pStyle w:val="EditorsNote"/>
          </w:pPr>
        </w:pPrChange>
      </w:pPr>
      <w:ins w:id="57" w:author="LGE_SangMin" w:date="2021-08-12T20:18:00Z">
        <w:r>
          <w:t>NOTE</w:t>
        </w:r>
      </w:ins>
      <w:del w:id="58" w:author="LGE_SangMin" w:date="2021-08-12T20:18:00Z">
        <w:r w:rsidRPr="00B607D0" w:rsidDel="00C657BB">
          <w:delText>Editor's note</w:delText>
        </w:r>
      </w:del>
      <w:r w:rsidRPr="00B607D0">
        <w:t>:</w:t>
      </w:r>
      <w:r w:rsidRPr="00B607D0">
        <w:tab/>
        <w:t>How the network can determine the value of the specific timer before a Disaster Condition applies is FFS.</w:t>
      </w:r>
    </w:p>
    <w:p w14:paraId="4D5F8401" w14:textId="77777777" w:rsidR="00FD1B50" w:rsidRPr="00C657BB" w:rsidRDefault="00FD1B50" w:rsidP="00FD1B50">
      <w:pPr>
        <w:rPr>
          <w:noProof/>
        </w:rPr>
      </w:pPr>
    </w:p>
    <w:p w14:paraId="2D413BCE" w14:textId="77777777" w:rsidR="00C657BB" w:rsidRPr="009D5566" w:rsidRDefault="00C657BB" w:rsidP="00C657BB">
      <w:pPr>
        <w:pStyle w:val="4"/>
      </w:pPr>
      <w:bookmarkStart w:id="59" w:name="_Toc63345367"/>
      <w:bookmarkStart w:id="60" w:name="_Toc66462487"/>
      <w:bookmarkStart w:id="61" w:name="_Toc70619133"/>
      <w:bookmarkStart w:id="62" w:name="_Toc75782844"/>
      <w:r>
        <w:t>6.57.1.2</w:t>
      </w:r>
      <w:r>
        <w:tab/>
        <w:t>Detailed solution description</w:t>
      </w:r>
      <w:bookmarkEnd w:id="59"/>
      <w:bookmarkEnd w:id="60"/>
      <w:bookmarkEnd w:id="61"/>
      <w:bookmarkEnd w:id="62"/>
    </w:p>
    <w:p w14:paraId="3AA01F95" w14:textId="77777777" w:rsidR="00C657BB" w:rsidRDefault="00C657BB" w:rsidP="00C657BB">
      <w:pPr>
        <w:pStyle w:val="TH"/>
      </w:pPr>
      <w:r>
        <w:object w:dxaOrig="13906" w:dyaOrig="11221" w14:anchorId="76F4ED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388.5pt" o:ole="">
            <v:imagedata r:id="rId12" o:title=""/>
          </v:shape>
          <o:OLEObject Type="Embed" ProgID="Visio.Drawing.15" ShapeID="_x0000_i1025" DrawAspect="Content" ObjectID="_1690306039" r:id="rId13"/>
        </w:object>
      </w:r>
    </w:p>
    <w:p w14:paraId="2BE8777D" w14:textId="77777777" w:rsidR="00C657BB" w:rsidRPr="00A96964" w:rsidRDefault="00C657BB" w:rsidP="00C657BB">
      <w:pPr>
        <w:pStyle w:val="TF"/>
      </w:pPr>
      <w:r w:rsidRPr="00A96964">
        <w:t>Figure 6.57.1.2-1: UE registering with PLMN D via N3IWF using connectivity provided from PLMN A</w:t>
      </w:r>
    </w:p>
    <w:p w14:paraId="103CC084" w14:textId="77777777" w:rsidR="00C657BB" w:rsidRDefault="00C657BB" w:rsidP="00C657BB">
      <w:r>
        <w:t>The steps of the solution are as follows:</w:t>
      </w:r>
    </w:p>
    <w:p w14:paraId="05B25416" w14:textId="77777777" w:rsidR="00C657BB" w:rsidRDefault="00C657BB" w:rsidP="00C657BB">
      <w:pPr>
        <w:pStyle w:val="B1"/>
      </w:pPr>
      <w:r>
        <w:t>1.</w:t>
      </w:r>
      <w:r>
        <w:tab/>
      </w:r>
      <w:r w:rsidRPr="00131106">
        <w:t xml:space="preserve">The UE </w:t>
      </w:r>
      <w:r>
        <w:t>applies the</w:t>
      </w:r>
      <w:r w:rsidRPr="00131106">
        <w:t xml:space="preserve"> network selection procedure for </w:t>
      </w:r>
      <w:r>
        <w:t>disaster condition, e.g. as described in other Key Issues. A</w:t>
      </w:r>
      <w:r w:rsidRPr="00131106">
        <w:t>s a result, the UE selects to camp on a cell from PLMN</w:t>
      </w:r>
      <w:r>
        <w:t> A.</w:t>
      </w:r>
    </w:p>
    <w:p w14:paraId="25507216" w14:textId="77777777" w:rsidR="00C657BB" w:rsidRDefault="00C657BB" w:rsidP="00C657BB">
      <w:pPr>
        <w:pStyle w:val="B1"/>
      </w:pPr>
      <w:r>
        <w:lastRenderedPageBreak/>
        <w:t>2.</w:t>
      </w:r>
      <w:r>
        <w:tab/>
        <w:t>The UE initiates registration procedure with PLMN A. The UE indicates in the RRC signalling or in the NAS REGISTRATION REQUEST message that the registration is due to disaster conditions.</w:t>
      </w:r>
      <w:r w:rsidRPr="005638DD">
        <w:t xml:space="preserve"> </w:t>
      </w:r>
      <w:r>
        <w:t xml:space="preserve">The NAS REGISTRATION REQUEST message includes the UE's </w:t>
      </w:r>
      <w:r w:rsidRPr="004E34FB">
        <w:t>subscription concealed identifier (SUCI), which is based on the HPLMN SUPI. If PLMN D is not the HPLMN, the UE includes the identity of PLMN D in the message.</w:t>
      </w:r>
    </w:p>
    <w:p w14:paraId="1A358246" w14:textId="77777777" w:rsidR="00C657BB" w:rsidRDefault="00C657BB" w:rsidP="00C657BB">
      <w:pPr>
        <w:pStyle w:val="B1"/>
      </w:pPr>
      <w:r>
        <w:t>3.</w:t>
      </w:r>
      <w:r>
        <w:tab/>
      </w:r>
      <w:r w:rsidRPr="00131106">
        <w:t xml:space="preserve">The AMF determines that the registration is </w:t>
      </w:r>
      <w:r>
        <w:t xml:space="preserve">by the UE from PLMN D and is </w:t>
      </w:r>
      <w:r w:rsidRPr="00131106">
        <w:t xml:space="preserve">due to </w:t>
      </w:r>
      <w:r>
        <w:t>disaster conditions</w:t>
      </w:r>
      <w:r w:rsidRPr="00131106">
        <w:t xml:space="preserve"> in PLMN</w:t>
      </w:r>
      <w:r>
        <w:t> D. S</w:t>
      </w:r>
      <w:r w:rsidRPr="00131106">
        <w:t>ince the AMF cannot communicate with PLMN</w:t>
      </w:r>
      <w:r>
        <w:t> D</w:t>
      </w:r>
      <w:r w:rsidRPr="00131106">
        <w:t xml:space="preserve"> due to missing roaming agreements, the AMF determines to apply</w:t>
      </w:r>
      <w:r>
        <w:t>:</w:t>
      </w:r>
    </w:p>
    <w:p w14:paraId="11D36776" w14:textId="77777777" w:rsidR="00C657BB" w:rsidRDefault="00C657BB" w:rsidP="00C657BB">
      <w:pPr>
        <w:pStyle w:val="B2"/>
      </w:pPr>
      <w:r>
        <w:t>a)</w:t>
      </w:r>
      <w:r>
        <w:tab/>
      </w:r>
      <w:proofErr w:type="gramStart"/>
      <w:r>
        <w:t>a</w:t>
      </w:r>
      <w:proofErr w:type="gramEnd"/>
      <w:r>
        <w:t xml:space="preserve"> registration</w:t>
      </w:r>
      <w:bookmarkStart w:id="63" w:name="_Hlk67989900"/>
      <w:r>
        <w:t xml:space="preserve"> without performing the primary authentication procedure PLMN A applies unauthenticated registration which is similar to Emergency registration with no USIM. The AMF may request the PEI of the UE</w:t>
      </w:r>
      <w:bookmarkEnd w:id="63"/>
      <w:r>
        <w:t>; or</w:t>
      </w:r>
    </w:p>
    <w:p w14:paraId="7634DDE6" w14:textId="77777777" w:rsidR="00C657BB" w:rsidRDefault="00C657BB" w:rsidP="00C657BB">
      <w:pPr>
        <w:pStyle w:val="B2"/>
      </w:pPr>
      <w:r>
        <w:t>b)</w:t>
      </w:r>
      <w:r>
        <w:tab/>
      </w:r>
      <w:proofErr w:type="gramStart"/>
      <w:r>
        <w:t>a</w:t>
      </w:r>
      <w:proofErr w:type="gramEnd"/>
      <w:r>
        <w:t xml:space="preserve"> </w:t>
      </w:r>
      <w:r w:rsidRPr="00131106">
        <w:t>local registration</w:t>
      </w:r>
      <w:r>
        <w:t>, which requires t</w:t>
      </w:r>
      <w:r w:rsidRPr="00131106">
        <w:t xml:space="preserve">he AMF </w:t>
      </w:r>
      <w:r>
        <w:t xml:space="preserve">having </w:t>
      </w:r>
      <w:r w:rsidRPr="00131106">
        <w:t xml:space="preserve">local configuration data applicable for </w:t>
      </w:r>
      <w:r>
        <w:t>disaster conditions</w:t>
      </w:r>
      <w:r w:rsidRPr="00131106">
        <w:t xml:space="preserve"> </w:t>
      </w:r>
      <w:r>
        <w:t>(</w:t>
      </w:r>
      <w:proofErr w:type="spellStart"/>
      <w:r>
        <w:t>e.g</w:t>
      </w:r>
      <w:proofErr w:type="spellEnd"/>
      <w:r>
        <w:t xml:space="preserve"> the </w:t>
      </w:r>
      <w:r w:rsidRPr="00131106">
        <w:t>configuration data may be configured from the OAM</w:t>
      </w:r>
      <w:r>
        <w:t>).</w:t>
      </w:r>
      <w:r w:rsidRPr="005638DD">
        <w:t xml:space="preserve"> </w:t>
      </w:r>
      <w:r>
        <w:t>The AMF performs a NAS security mode command (SMC) procedure and the UE transmits, in a secure way, its subscriber permanent identifier (SUPI) to the AMF, where it is stored to be used for signalling exchange with the SMF for e.g. charging purposes.</w:t>
      </w:r>
    </w:p>
    <w:p w14:paraId="6531BE0F" w14:textId="1162B532" w:rsidR="00C657BB" w:rsidRDefault="00C657BB" w:rsidP="00C657BB">
      <w:pPr>
        <w:pStyle w:val="NO"/>
        <w:pPrChange w:id="64" w:author="LGE_SangMin" w:date="2021-08-12T20:19:00Z">
          <w:pPr>
            <w:pStyle w:val="EditorsNote"/>
          </w:pPr>
        </w:pPrChange>
      </w:pPr>
      <w:del w:id="65" w:author="LGE_SangMin" w:date="2021-08-12T20:19:00Z">
        <w:r w:rsidDel="00C657BB">
          <w:delText>Editor's note</w:delText>
        </w:r>
      </w:del>
      <w:ins w:id="66" w:author="LGE_SangMin" w:date="2021-08-12T20:19:00Z">
        <w:r>
          <w:t>NOTE 1</w:t>
        </w:r>
      </w:ins>
      <w:r>
        <w:t>:</w:t>
      </w:r>
      <w:r>
        <w:tab/>
        <w:t>The end-to-end details of security protocol for</w:t>
      </w:r>
      <w:r w:rsidRPr="005B3941">
        <w:t xml:space="preserve"> </w:t>
      </w:r>
      <w:r>
        <w:t xml:space="preserve">the </w:t>
      </w:r>
      <w:r w:rsidRPr="005B3941">
        <w:t xml:space="preserve">NAS </w:t>
      </w:r>
      <w:r>
        <w:t>message exchange</w:t>
      </w:r>
      <w:r w:rsidRPr="005B3941">
        <w:t xml:space="preserve"> </w:t>
      </w:r>
      <w:r>
        <w:t>during the registration is to be determined by SA3. Potential security risks resulting from accepting registration requests from the disaster inbound roamers from PLMN D</w:t>
      </w:r>
      <w:r w:rsidRPr="00023F37">
        <w:t xml:space="preserve"> </w:t>
      </w:r>
      <w:r>
        <w:t>without primary network authentication are to be checked by SA3.</w:t>
      </w:r>
    </w:p>
    <w:p w14:paraId="405528E1" w14:textId="77777777" w:rsidR="00C657BB" w:rsidRDefault="00C657BB" w:rsidP="00C657BB">
      <w:pPr>
        <w:pStyle w:val="B1"/>
      </w:pPr>
      <w:r>
        <w:t>4.</w:t>
      </w:r>
      <w:r>
        <w:tab/>
      </w:r>
      <w:r w:rsidRPr="00131106">
        <w:t xml:space="preserve">The AMF sends </w:t>
      </w:r>
      <w:r>
        <w:t>REGISTRATION</w:t>
      </w:r>
      <w:r w:rsidRPr="00131106">
        <w:t xml:space="preserve"> </w:t>
      </w:r>
      <w:r>
        <w:t>ACCEPT</w:t>
      </w:r>
      <w:r w:rsidRPr="00131106">
        <w:t xml:space="preserve"> message to the UE including an </w:t>
      </w:r>
      <w:r>
        <w:t>a</w:t>
      </w:r>
      <w:r w:rsidRPr="00131106">
        <w:t xml:space="preserve">llowed NSSAI </w:t>
      </w:r>
      <w:r>
        <w:t xml:space="preserve">having </w:t>
      </w:r>
      <w:r w:rsidRPr="00131106">
        <w:t xml:space="preserve">a single S-NSSAI identifying a network slice that provides </w:t>
      </w:r>
      <w:r>
        <w:t xml:space="preserve">disaster condition </w:t>
      </w:r>
      <w:r w:rsidRPr="00131106">
        <w:t>services in PLMN</w:t>
      </w:r>
      <w:r>
        <w:t> A. T</w:t>
      </w:r>
      <w:r w:rsidRPr="00131106">
        <w:t xml:space="preserve">he AMF </w:t>
      </w:r>
      <w:r>
        <w:t>indicates also</w:t>
      </w:r>
      <w:r w:rsidRPr="00131106">
        <w:t xml:space="preserve"> to the UE that only a single PDU </w:t>
      </w:r>
      <w:r>
        <w:t>s</w:t>
      </w:r>
      <w:r w:rsidRPr="00131106">
        <w:t xml:space="preserve">ession is allowed which can be used for communication with destination </w:t>
      </w:r>
      <w:r>
        <w:t>addresses.</w:t>
      </w:r>
    </w:p>
    <w:p w14:paraId="1E0E1B01" w14:textId="3A0B80A7" w:rsidR="00C657BB" w:rsidRDefault="00C657BB" w:rsidP="00C657BB">
      <w:pPr>
        <w:pStyle w:val="NO"/>
      </w:pPr>
      <w:r>
        <w:t>NOTE </w:t>
      </w:r>
      <w:ins w:id="67" w:author="LGE_SangMin" w:date="2021-08-12T20:19:00Z">
        <w:r>
          <w:t>2</w:t>
        </w:r>
      </w:ins>
      <w:del w:id="68" w:author="LGE_SangMin" w:date="2021-08-12T20:19:00Z">
        <w:r w:rsidDel="00C657BB">
          <w:delText>1</w:delText>
        </w:r>
      </w:del>
      <w:r>
        <w:t>:</w:t>
      </w:r>
      <w:r>
        <w:tab/>
        <w:t xml:space="preserve">The UE is supposed to establish PDU session with </w:t>
      </w:r>
      <w:r w:rsidRPr="00131106">
        <w:t>an N3IWF in PLMN</w:t>
      </w:r>
      <w:r>
        <w:t> D</w:t>
      </w:r>
      <w:r w:rsidRPr="00131106">
        <w:t>.</w:t>
      </w:r>
    </w:p>
    <w:p w14:paraId="1E2EB1FC" w14:textId="77777777" w:rsidR="00C657BB" w:rsidRDefault="00C657BB" w:rsidP="00C657BB">
      <w:pPr>
        <w:pStyle w:val="B1"/>
      </w:pPr>
      <w:r>
        <w:t>5.</w:t>
      </w:r>
      <w:r>
        <w:tab/>
      </w:r>
      <w:r w:rsidRPr="00131106">
        <w:t xml:space="preserve">The UE sends a UL NAS </w:t>
      </w:r>
      <w:r>
        <w:t>TRANSPORT</w:t>
      </w:r>
      <w:r w:rsidRPr="00131106">
        <w:t xml:space="preserve"> message containing a PDU </w:t>
      </w:r>
      <w:r>
        <w:t>SESSION ESTABLISHMENT</w:t>
      </w:r>
      <w:r w:rsidRPr="00131106">
        <w:t xml:space="preserve"> </w:t>
      </w:r>
      <w:r>
        <w:t>REQUEST message</w:t>
      </w:r>
      <w:r w:rsidRPr="00131106">
        <w:t xml:space="preserve"> to the AMF</w:t>
      </w:r>
      <w:r>
        <w:t xml:space="preserve">. </w:t>
      </w:r>
      <w:r w:rsidRPr="00131106">
        <w:t>The AMF selects a</w:t>
      </w:r>
      <w:r>
        <w:t>n</w:t>
      </w:r>
      <w:r w:rsidRPr="00131106">
        <w:t xml:space="preserve"> SMF (e.g. by applying the</w:t>
      </w:r>
      <w:r>
        <w:t xml:space="preserve"> disaster </w:t>
      </w:r>
      <w:r w:rsidRPr="00131106">
        <w:t xml:space="preserve">configuration data) and sends an </w:t>
      </w:r>
      <w:proofErr w:type="spellStart"/>
      <w:r w:rsidRPr="00131106">
        <w:t>Nsmf_PDUSession_CreateSMContext</w:t>
      </w:r>
      <w:proofErr w:type="spellEnd"/>
      <w:r w:rsidRPr="00131106">
        <w:t xml:space="preserve"> request to SMF requesting to establish a PDU </w:t>
      </w:r>
      <w:r>
        <w:t>s</w:t>
      </w:r>
      <w:r w:rsidRPr="00131106">
        <w:t xml:space="preserve">ession for the UE. The </w:t>
      </w:r>
      <w:r>
        <w:t xml:space="preserve">AMF may </w:t>
      </w:r>
      <w:r w:rsidRPr="00131106">
        <w:t>indicat</w:t>
      </w:r>
      <w:r>
        <w:t>e</w:t>
      </w:r>
      <w:r w:rsidRPr="00131106">
        <w:t xml:space="preserve"> that the requested PDU </w:t>
      </w:r>
      <w:r>
        <w:t>s</w:t>
      </w:r>
      <w:r w:rsidRPr="00131106">
        <w:t>ession is due to</w:t>
      </w:r>
      <w:r>
        <w:t xml:space="preserve"> disaster condition and also to include PLMN A </w:t>
      </w:r>
      <w:proofErr w:type="gramStart"/>
      <w:r>
        <w:t>ID</w:t>
      </w:r>
      <w:proofErr w:type="gramEnd"/>
      <w:r>
        <w:t xml:space="preserve"> from the SUCI from step 2</w:t>
      </w:r>
      <w:r w:rsidRPr="00131106">
        <w:t>.</w:t>
      </w:r>
    </w:p>
    <w:p w14:paraId="006EC201" w14:textId="77777777" w:rsidR="00C657BB" w:rsidRDefault="00C657BB" w:rsidP="00C657BB">
      <w:pPr>
        <w:pStyle w:val="B1"/>
      </w:pPr>
      <w:r>
        <w:t>6.</w:t>
      </w:r>
      <w:r>
        <w:tab/>
      </w:r>
      <w:r w:rsidRPr="003F2ADE">
        <w:t xml:space="preserve">Based on the local configuration data for </w:t>
      </w:r>
      <w:r>
        <w:t>disaster</w:t>
      </w:r>
      <w:r w:rsidRPr="003F2ADE">
        <w:t xml:space="preserve"> in </w:t>
      </w:r>
      <w:r>
        <w:t xml:space="preserve">the </w:t>
      </w:r>
      <w:r w:rsidRPr="003F2ADE">
        <w:t>SMF and the additional indication from the AMF</w:t>
      </w:r>
      <w:r>
        <w:t>:</w:t>
      </w:r>
    </w:p>
    <w:p w14:paraId="34154F58" w14:textId="77777777" w:rsidR="00C657BB" w:rsidRDefault="00C657BB" w:rsidP="00C657BB">
      <w:pPr>
        <w:pStyle w:val="B2"/>
      </w:pPr>
      <w:r>
        <w:t>a)</w:t>
      </w:r>
      <w:r>
        <w:tab/>
        <w:t>T</w:t>
      </w:r>
      <w:r w:rsidRPr="003F2ADE">
        <w:t xml:space="preserve">he SMF decides to apply </w:t>
      </w:r>
      <w:r>
        <w:t>restricted</w:t>
      </w:r>
      <w:r w:rsidRPr="003F2ADE">
        <w:t xml:space="preserve"> data connectivity </w:t>
      </w:r>
      <w:r>
        <w:t>for</w:t>
      </w:r>
      <w:r w:rsidRPr="003F2ADE">
        <w:t xml:space="preserve"> the requested PDU session so that communication with destination address</w:t>
      </w:r>
      <w:r>
        <w:t>es</w:t>
      </w:r>
      <w:r w:rsidRPr="003F2ADE">
        <w:t xml:space="preserve"> in PLMN</w:t>
      </w:r>
      <w:r>
        <w:t> D</w:t>
      </w:r>
      <w:r w:rsidRPr="003F2ADE">
        <w:t xml:space="preserve"> is </w:t>
      </w:r>
      <w:r>
        <w:t xml:space="preserve">only </w:t>
      </w:r>
      <w:r w:rsidRPr="003F2ADE">
        <w:t>supported</w:t>
      </w:r>
      <w:r>
        <w:t>. The SMF restricts the bit rate of the PDU sessions and configures the UPF to perform deep packet inspection (DPI) to determine if</w:t>
      </w:r>
      <w:r w:rsidRPr="003F2ADE">
        <w:t xml:space="preserve"> the UE has successfully registered to PLMN</w:t>
      </w:r>
      <w:r>
        <w:t> D</w:t>
      </w:r>
      <w:r w:rsidRPr="003F2ADE">
        <w:t xml:space="preserve"> via </w:t>
      </w:r>
      <w:r>
        <w:t>the</w:t>
      </w:r>
      <w:r w:rsidRPr="003F2ADE">
        <w:t xml:space="preserve"> N3IWF</w:t>
      </w:r>
      <w:r>
        <w:t>.</w:t>
      </w:r>
    </w:p>
    <w:p w14:paraId="3091B88A" w14:textId="77777777" w:rsidR="00C657BB" w:rsidRDefault="00C657BB" w:rsidP="00C657BB">
      <w:pPr>
        <w:pStyle w:val="B2"/>
      </w:pPr>
      <w:r>
        <w:t>b)</w:t>
      </w:r>
      <w:r>
        <w:tab/>
        <w:t>If the local registration is performed so the AMF stores the UE's SUPI and also transmits to the SMF, the SMF</w:t>
      </w:r>
      <w:r w:rsidRPr="004E34FB">
        <w:t xml:space="preserve"> uses the SUPI as a key in the signalling exchange with the charging function (CHF) and to generate charging data records (CDRs) for this UE.</w:t>
      </w:r>
    </w:p>
    <w:p w14:paraId="616155BE" w14:textId="758CB8FD" w:rsidR="00C657BB" w:rsidRDefault="00C657BB" w:rsidP="00C657BB">
      <w:pPr>
        <w:pStyle w:val="NO"/>
        <w:pPrChange w:id="69" w:author="LGE_SangMin" w:date="2021-08-12T20:19:00Z">
          <w:pPr>
            <w:pStyle w:val="EditorsNote"/>
          </w:pPr>
        </w:pPrChange>
      </w:pPr>
      <w:ins w:id="70" w:author="LGE_SangMin" w:date="2021-08-12T20:19:00Z">
        <w:r>
          <w:t>NOTE 3</w:t>
        </w:r>
      </w:ins>
      <w:del w:id="71" w:author="LGE_SangMin" w:date="2021-08-12T20:19:00Z">
        <w:r w:rsidDel="00C657BB">
          <w:delText>Editor's note</w:delText>
        </w:r>
      </w:del>
      <w:r>
        <w:t>:</w:t>
      </w:r>
      <w:r>
        <w:tab/>
        <w:t>SA5 needs to be consulted for the</w:t>
      </w:r>
      <w:r w:rsidRPr="0004333B">
        <w:t xml:space="preserve"> </w:t>
      </w:r>
      <w:r>
        <w:t>whether charging based on PEI or SUCI can be performed for an unauthenticated UE of PLMN D while roaming in PLMN A.</w:t>
      </w:r>
    </w:p>
    <w:p w14:paraId="6E2346C8" w14:textId="77777777" w:rsidR="00C657BB" w:rsidRDefault="00C657BB" w:rsidP="00C657BB">
      <w:pPr>
        <w:pStyle w:val="B1"/>
      </w:pPr>
      <w:r>
        <w:t>7.</w:t>
      </w:r>
      <w:r>
        <w:tab/>
      </w:r>
      <w:r w:rsidRPr="003F2ADE">
        <w:t xml:space="preserve">The SMF sends a PDU </w:t>
      </w:r>
      <w:r>
        <w:t>SESSION ESTABLISHMENT ACCEPT</w:t>
      </w:r>
      <w:r w:rsidRPr="003F2ADE">
        <w:t xml:space="preserve"> message to the UE. This message indicate</w:t>
      </w:r>
      <w:r>
        <w:t>s</w:t>
      </w:r>
      <w:r w:rsidRPr="003F2ADE">
        <w:t xml:space="preserve"> that data connectivity over the PDU </w:t>
      </w:r>
      <w:r>
        <w:t>s</w:t>
      </w:r>
      <w:r w:rsidRPr="003F2ADE">
        <w:t xml:space="preserve">ession is limited to destination address </w:t>
      </w:r>
      <w:r>
        <w:t>of</w:t>
      </w:r>
      <w:r w:rsidRPr="003F2ADE">
        <w:t xml:space="preserve"> </w:t>
      </w:r>
      <w:r>
        <w:t xml:space="preserve">the </w:t>
      </w:r>
      <w:r w:rsidRPr="003F2ADE">
        <w:t>N3IWF in PLMN</w:t>
      </w:r>
      <w:r>
        <w:t> D. The UE triggers registration to PLMN D via the N3IWF.</w:t>
      </w:r>
    </w:p>
    <w:p w14:paraId="5A5F4643" w14:textId="77777777" w:rsidR="00C657BB" w:rsidRDefault="00C657BB" w:rsidP="00C657BB">
      <w:pPr>
        <w:pStyle w:val="B1"/>
      </w:pPr>
      <w:r>
        <w:t>8. – 9.</w:t>
      </w:r>
      <w:r>
        <w:tab/>
        <w:t xml:space="preserve">The UE performs </w:t>
      </w:r>
      <w:r w:rsidRPr="003F2ADE">
        <w:t xml:space="preserve">5G registration via untrusted non-3GPP access </w:t>
      </w:r>
      <w:r>
        <w:t>via</w:t>
      </w:r>
      <w:r w:rsidRPr="003F2ADE">
        <w:t xml:space="preserve"> </w:t>
      </w:r>
      <w:r>
        <w:t xml:space="preserve">the </w:t>
      </w:r>
      <w:r w:rsidRPr="003F2ADE">
        <w:t>N3IWF</w:t>
      </w:r>
      <w:r>
        <w:t xml:space="preserve"> with PLMN D.</w:t>
      </w:r>
    </w:p>
    <w:p w14:paraId="14176FDA" w14:textId="77777777" w:rsidR="00C657BB" w:rsidRDefault="00C657BB" w:rsidP="00C657BB">
      <w:pPr>
        <w:pStyle w:val="B1"/>
      </w:pPr>
      <w:r>
        <w:t>10.</w:t>
      </w:r>
      <w:r>
        <w:tab/>
      </w:r>
      <w:r w:rsidRPr="003F2ADE">
        <w:t>The UPF determine</w:t>
      </w:r>
      <w:r>
        <w:t>s</w:t>
      </w:r>
      <w:r w:rsidRPr="003F2ADE">
        <w:t xml:space="preserve"> whether the UE has successfully registered to PLMN</w:t>
      </w:r>
      <w:r>
        <w:t> D</w:t>
      </w:r>
      <w:r w:rsidRPr="003F2ADE">
        <w:t xml:space="preserve"> via </w:t>
      </w:r>
      <w:r>
        <w:t>the</w:t>
      </w:r>
      <w:r w:rsidRPr="003F2ADE">
        <w:t xml:space="preserve"> N3IWF, e.g. by performing deep-packet inspection (DPI) and analys</w:t>
      </w:r>
      <w:r>
        <w:t>ing</w:t>
      </w:r>
      <w:r w:rsidRPr="003F2ADE">
        <w:t xml:space="preserve"> the traffic exchange via the PDU session.</w:t>
      </w:r>
      <w:r>
        <w:t xml:space="preserve"> The UPF informs the SMF with the result and th</w:t>
      </w:r>
      <w:r w:rsidRPr="003F2ADE">
        <w:t>e SMF forward</w:t>
      </w:r>
      <w:r>
        <w:t>s</w:t>
      </w:r>
      <w:r w:rsidRPr="003F2ADE">
        <w:t xml:space="preserve"> this </w:t>
      </w:r>
      <w:r>
        <w:t>information</w:t>
      </w:r>
      <w:r w:rsidRPr="003F2ADE">
        <w:t xml:space="preserve"> to the AMF</w:t>
      </w:r>
      <w:r>
        <w:t>. The SMF decides to increase the bit rate of the PDU session.</w:t>
      </w:r>
    </w:p>
    <w:p w14:paraId="622ACD2B" w14:textId="77777777" w:rsidR="00C657BB" w:rsidRDefault="00C657BB" w:rsidP="00C657BB">
      <w:pPr>
        <w:pStyle w:val="B1"/>
      </w:pPr>
      <w:r>
        <w:t>11.</w:t>
      </w:r>
      <w:r>
        <w:tab/>
      </w:r>
      <w:r w:rsidRPr="003F2ADE">
        <w:t>Th</w:t>
      </w:r>
      <w:r>
        <w:t>e</w:t>
      </w:r>
      <w:r w:rsidRPr="003F2ADE">
        <w:t xml:space="preserve"> AMF verif</w:t>
      </w:r>
      <w:r>
        <w:t>ies</w:t>
      </w:r>
      <w:r w:rsidRPr="003F2ADE">
        <w:t xml:space="preserve"> whether the UE has </w:t>
      </w:r>
      <w:r>
        <w:t xml:space="preserve">successfully </w:t>
      </w:r>
      <w:r w:rsidRPr="003F2ADE">
        <w:t xml:space="preserve">registered </w:t>
      </w:r>
      <w:r>
        <w:t xml:space="preserve">with </w:t>
      </w:r>
      <w:r w:rsidRPr="003F2ADE">
        <w:t>PLMN</w:t>
      </w:r>
      <w:r>
        <w:t xml:space="preserve"> D or </w:t>
      </w:r>
      <w:r w:rsidRPr="003F2ADE">
        <w:t>the UE has registered to PLMN</w:t>
      </w:r>
      <w:r>
        <w:t> A</w:t>
      </w:r>
      <w:r w:rsidRPr="003F2ADE">
        <w:t xml:space="preserve"> in an attempt to misuse PLMN</w:t>
      </w:r>
      <w:r>
        <w:t> A. In the latter case, the AMF initiates deregistration procedure.</w:t>
      </w:r>
    </w:p>
    <w:p w14:paraId="1F0DD5B2" w14:textId="77777777" w:rsidR="00C657BB" w:rsidRDefault="00C657BB" w:rsidP="00C657BB">
      <w:r>
        <w:lastRenderedPageBreak/>
        <w:t>The SMF in PLMN A may collect offline charging data for the disaster inbound roamers using the PLMN D ID as key. PLMN D may also collect charging data for the UE.</w:t>
      </w:r>
    </w:p>
    <w:p w14:paraId="70CBD6CB" w14:textId="32A1BE84" w:rsidR="00C657BB" w:rsidRDefault="00C657BB" w:rsidP="00C657BB">
      <w:pPr>
        <w:pStyle w:val="NO"/>
      </w:pPr>
      <w:r>
        <w:t>NOTE </w:t>
      </w:r>
      <w:ins w:id="72" w:author="LGE_SangMin" w:date="2021-08-12T20:19:00Z">
        <w:r>
          <w:t>4</w:t>
        </w:r>
      </w:ins>
      <w:del w:id="73" w:author="LGE_SangMin" w:date="2021-08-12T20:19:00Z">
        <w:r w:rsidDel="00C657BB">
          <w:delText>2</w:delText>
        </w:r>
      </w:del>
      <w:r>
        <w:t>:</w:t>
      </w:r>
      <w:r>
        <w:tab/>
        <w:t>Charging record is collected for all inbound disaster roamers as a group and not individually.</w:t>
      </w:r>
    </w:p>
    <w:p w14:paraId="4AF8190B" w14:textId="77777777" w:rsidR="00C657BB" w:rsidRPr="00C657BB" w:rsidRDefault="00C657BB" w:rsidP="00C657BB">
      <w:pPr>
        <w:rPr>
          <w:noProof/>
        </w:rPr>
      </w:pPr>
    </w:p>
    <w:p w14:paraId="2AE58A0C" w14:textId="77777777" w:rsidR="00C657BB" w:rsidRDefault="00C657BB" w:rsidP="00C657BB">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12079C04" w14:textId="5A832C33" w:rsidR="00C657BB" w:rsidDel="00C657BB" w:rsidRDefault="00C657BB" w:rsidP="00C657BB">
      <w:pPr>
        <w:pStyle w:val="2"/>
        <w:rPr>
          <w:del w:id="74" w:author="LGE_SangMin" w:date="2021-08-12T20:19:00Z"/>
        </w:rPr>
      </w:pPr>
      <w:bookmarkStart w:id="75" w:name="_Toc66462501"/>
      <w:bookmarkStart w:id="76" w:name="_Toc70619147"/>
      <w:bookmarkStart w:id="77" w:name="_Toc75782858"/>
      <w:del w:id="78" w:author="LGE_SangMin" w:date="2021-08-12T20:19:00Z">
        <w:r w:rsidDel="00C657BB">
          <w:delText>6</w:delText>
        </w:r>
        <w:r w:rsidRPr="004D3578" w:rsidDel="00C657BB">
          <w:delText>.</w:delText>
        </w:r>
        <w:r w:rsidDel="00C657BB">
          <w:delText>X</w:delText>
        </w:r>
        <w:r w:rsidRPr="004D3578" w:rsidDel="00C657BB">
          <w:tab/>
        </w:r>
        <w:r w:rsidDel="00C657BB">
          <w:delText>Solution #&lt;X&gt;: &lt;Solution title&gt;</w:delText>
        </w:r>
        <w:bookmarkEnd w:id="75"/>
        <w:bookmarkEnd w:id="76"/>
        <w:bookmarkEnd w:id="77"/>
      </w:del>
    </w:p>
    <w:p w14:paraId="48F8F7E1" w14:textId="3B0CD3FB" w:rsidR="00C657BB" w:rsidDel="00C657BB" w:rsidRDefault="00C657BB" w:rsidP="00C657BB">
      <w:pPr>
        <w:pStyle w:val="3"/>
        <w:rPr>
          <w:del w:id="79" w:author="LGE_SangMin" w:date="2021-08-12T20:19:00Z"/>
        </w:rPr>
      </w:pPr>
      <w:bookmarkStart w:id="80" w:name="_Toc66462502"/>
      <w:bookmarkStart w:id="81" w:name="_Toc70619148"/>
      <w:bookmarkStart w:id="82" w:name="_Toc75782859"/>
      <w:bookmarkStart w:id="83" w:name="_Toc18932042"/>
      <w:del w:id="84" w:author="LGE_SangMin" w:date="2021-08-12T20:19:00Z">
        <w:r w:rsidDel="00C657BB">
          <w:delText>6.X.1</w:delText>
        </w:r>
        <w:r w:rsidDel="00C657BB">
          <w:tab/>
          <w:delText>Description</w:delText>
        </w:r>
        <w:bookmarkEnd w:id="80"/>
        <w:bookmarkEnd w:id="81"/>
        <w:bookmarkEnd w:id="82"/>
      </w:del>
    </w:p>
    <w:p w14:paraId="124A55F2" w14:textId="17352BE5" w:rsidR="00C657BB" w:rsidRPr="006040E0" w:rsidDel="00C657BB" w:rsidRDefault="00C657BB" w:rsidP="00C657BB">
      <w:pPr>
        <w:pStyle w:val="3"/>
        <w:rPr>
          <w:del w:id="85" w:author="LGE_SangMin" w:date="2021-08-12T20:19:00Z"/>
        </w:rPr>
      </w:pPr>
      <w:bookmarkStart w:id="86" w:name="_Toc66462503"/>
      <w:bookmarkStart w:id="87" w:name="_Toc70619149"/>
      <w:bookmarkStart w:id="88" w:name="_Toc75782860"/>
      <w:del w:id="89" w:author="LGE_SangMin" w:date="2021-08-12T20:19:00Z">
        <w:r w:rsidRPr="002A326A" w:rsidDel="00C657BB">
          <w:delText>6.</w:delText>
        </w:r>
        <w:r w:rsidDel="00C657BB">
          <w:delText>X</w:delText>
        </w:r>
        <w:r w:rsidRPr="002A326A" w:rsidDel="00C657BB">
          <w:delText>.</w:delText>
        </w:r>
        <w:r w:rsidDel="00C657BB">
          <w:delText>2</w:delText>
        </w:r>
        <w:r w:rsidRPr="002A326A" w:rsidDel="00C657BB">
          <w:rPr>
            <w:rFonts w:hint="eastAsia"/>
          </w:rPr>
          <w:tab/>
        </w:r>
        <w:r w:rsidDel="00C657BB">
          <w:delText>Impacts on existing nodes and functionality</w:delText>
        </w:r>
        <w:bookmarkEnd w:id="83"/>
        <w:bookmarkEnd w:id="86"/>
        <w:bookmarkEnd w:id="87"/>
        <w:bookmarkEnd w:id="88"/>
      </w:del>
    </w:p>
    <w:p w14:paraId="42EDBA09" w14:textId="77777777" w:rsidR="00C657BB" w:rsidRPr="00C657BB" w:rsidRDefault="00C657BB" w:rsidP="00C657BB">
      <w:pPr>
        <w:rPr>
          <w:noProof/>
        </w:rPr>
      </w:pPr>
    </w:p>
    <w:p w14:paraId="3506D6A5" w14:textId="77777777" w:rsidR="00C657BB" w:rsidRDefault="00C657BB" w:rsidP="00C657BB">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4B8BAC37" w14:textId="77777777" w:rsidR="00C657BB" w:rsidRDefault="00C657BB" w:rsidP="00C657BB">
      <w:pPr>
        <w:pStyle w:val="2"/>
      </w:pPr>
      <w:bookmarkStart w:id="90" w:name="_Toc70619152"/>
      <w:bookmarkStart w:id="91" w:name="_Toc75782863"/>
      <w:r>
        <w:t>7</w:t>
      </w:r>
      <w:r w:rsidRPr="004D3578">
        <w:t>.</w:t>
      </w:r>
      <w:r>
        <w:t>2</w:t>
      </w:r>
      <w:r w:rsidRPr="004D3578">
        <w:tab/>
      </w:r>
      <w:r>
        <w:t>Evaluation on solutions of Key Issue</w:t>
      </w:r>
      <w:r w:rsidDel="001031E1">
        <w:t xml:space="preserve"> </w:t>
      </w:r>
      <w:r>
        <w:t>#2</w:t>
      </w:r>
      <w:bookmarkEnd w:id="90"/>
      <w:bookmarkEnd w:id="91"/>
    </w:p>
    <w:p w14:paraId="485A87C1" w14:textId="29C92A4E" w:rsidR="00C657BB" w:rsidRPr="00972943" w:rsidDel="00BD7040" w:rsidRDefault="00C657BB" w:rsidP="00C657BB">
      <w:pPr>
        <w:pStyle w:val="EditorsNote"/>
        <w:rPr>
          <w:del w:id="92" w:author="LGE_SangMin" w:date="2021-08-12T20:26:00Z"/>
        </w:rPr>
      </w:pPr>
      <w:bookmarkStart w:id="93" w:name="OLE_LINK17"/>
      <w:del w:id="94" w:author="LGE_SangMin" w:date="2021-08-12T20:26:00Z">
        <w:r w:rsidRPr="00E31168" w:rsidDel="00BD7040">
          <w:delText>Editor's note:</w:delText>
        </w:r>
        <w:r w:rsidRPr="00E31168" w:rsidDel="00BD7040">
          <w:tab/>
        </w:r>
        <w:r w:rsidDel="00BD7040">
          <w:delText>Updates to evaluation are possible.</w:delText>
        </w:r>
      </w:del>
    </w:p>
    <w:bookmarkEnd w:id="93"/>
    <w:p w14:paraId="5416E5C8" w14:textId="77777777" w:rsidR="00C657BB" w:rsidRDefault="00C657BB" w:rsidP="00C657BB">
      <w:r>
        <w:rPr>
          <w:lang w:eastAsia="ko-KR"/>
        </w:rPr>
        <w:t xml:space="preserve">All solutions for </w:t>
      </w:r>
      <w:r>
        <w:t>KI#2 have no UE impact.</w:t>
      </w:r>
    </w:p>
    <w:p w14:paraId="0D7A0E5D" w14:textId="77777777" w:rsidR="00C657BB" w:rsidRDefault="00C657BB" w:rsidP="00C657BB">
      <w:pPr>
        <w:rPr>
          <w:lang w:eastAsia="zh-CN"/>
        </w:rPr>
      </w:pPr>
      <w:r>
        <w:rPr>
          <w:rFonts w:hint="eastAsia"/>
          <w:lang w:eastAsia="zh-CN"/>
        </w:rPr>
        <w:t>E</w:t>
      </w:r>
      <w:r>
        <w:rPr>
          <w:lang w:eastAsia="zh-CN"/>
        </w:rPr>
        <w:t>xcept Solution #8, all other solutions have RAN impact.</w:t>
      </w:r>
    </w:p>
    <w:p w14:paraId="1E85BE0F" w14:textId="77777777" w:rsidR="00C657BB" w:rsidRDefault="00C657BB" w:rsidP="00C657BB">
      <w:pPr>
        <w:rPr>
          <w:lang w:eastAsia="zh-CN"/>
        </w:rPr>
      </w:pPr>
      <w:r>
        <w:rPr>
          <w:rFonts w:hint="eastAsia"/>
          <w:lang w:eastAsia="zh-CN"/>
        </w:rPr>
        <w:t>E</w:t>
      </w:r>
      <w:r>
        <w:rPr>
          <w:lang w:eastAsia="zh-CN"/>
        </w:rPr>
        <w:t>xcept Solution #7, all other solutions have CN impact.</w:t>
      </w:r>
    </w:p>
    <w:p w14:paraId="0BD908BD" w14:textId="402EE6EF" w:rsidR="00C657BB" w:rsidRPr="00C67D5B" w:rsidDel="00BD7040" w:rsidRDefault="00C657BB" w:rsidP="00BD7040">
      <w:pPr>
        <w:pStyle w:val="EditorsNote"/>
        <w:rPr>
          <w:del w:id="95" w:author="LGE_SangMin" w:date="2021-08-12T20:28:00Z"/>
          <w:lang w:val="en-US"/>
        </w:rPr>
      </w:pPr>
      <w:del w:id="96" w:author="LGE_SangMin" w:date="2021-08-12T20:26:00Z">
        <w:r w:rsidRPr="00C67D5B" w:rsidDel="00BD7040">
          <w:rPr>
            <w:lang w:val="en-US"/>
          </w:rPr>
          <w:delText>Editor's note</w:delText>
        </w:r>
      </w:del>
      <w:del w:id="97" w:author="LGE_SangMin" w:date="2021-08-12T20:28:00Z">
        <w:r w:rsidRPr="00C67D5B" w:rsidDel="00BD7040">
          <w:rPr>
            <w:lang w:val="en-US"/>
          </w:rPr>
          <w:delText xml:space="preserve">: </w:delText>
        </w:r>
        <w:r w:rsidDel="00BD7040">
          <w:rPr>
            <w:lang w:val="en-US"/>
          </w:rPr>
          <w:delText xml:space="preserve">The evaluation on </w:delText>
        </w:r>
        <w:r w:rsidRPr="00630F6C" w:rsidDel="00BD7040">
          <w:rPr>
            <w:rFonts w:hint="eastAsia"/>
            <w:noProof/>
            <w:lang w:val="en-US" w:eastAsia="zh-CN"/>
          </w:rPr>
          <w:delText>S</w:delText>
        </w:r>
        <w:r w:rsidDel="00BD7040">
          <w:rPr>
            <w:noProof/>
            <w:lang w:val="en-US" w:eastAsia="zh-CN"/>
          </w:rPr>
          <w:delText xml:space="preserve">A1 requirement satisfication on MINT (i.e. </w:delText>
        </w:r>
        <w:r w:rsidRPr="00EB1053" w:rsidDel="00BD7040">
          <w:rPr>
            <w:noProof/>
            <w:lang w:val="en-US" w:eastAsia="zh-CN"/>
          </w:rPr>
          <w:delText>Does the disaster roaming service have to be provided by a PLM</w:delText>
        </w:r>
        <w:r w:rsidDel="00BD7040">
          <w:rPr>
            <w:noProof/>
            <w:lang w:val="en-US" w:eastAsia="zh-CN"/>
          </w:rPr>
          <w:delText>N without Disaster Condition or not)</w:delText>
        </w:r>
        <w:r w:rsidRPr="00C67D5B" w:rsidDel="00BD7040">
          <w:rPr>
            <w:lang w:val="en-US"/>
          </w:rPr>
          <w:delText xml:space="preserve"> </w:delText>
        </w:r>
        <w:r w:rsidDel="00BD7040">
          <w:rPr>
            <w:lang w:val="en-US"/>
          </w:rPr>
          <w:delText>is FFS</w:delText>
        </w:r>
        <w:r w:rsidRPr="00C67D5B" w:rsidDel="00BD7040">
          <w:rPr>
            <w:lang w:val="en-US"/>
          </w:rPr>
          <w:delText>.</w:delText>
        </w:r>
      </w:del>
    </w:p>
    <w:p w14:paraId="2030F27C" w14:textId="77777777" w:rsidR="00C657BB" w:rsidRDefault="00C657BB" w:rsidP="00C657BB">
      <w:pPr>
        <w:rPr>
          <w:lang w:eastAsia="zh-CN"/>
        </w:rPr>
      </w:pPr>
      <w:r>
        <w:rPr>
          <w:rFonts w:hint="eastAsia"/>
          <w:noProof/>
          <w:lang w:eastAsia="zh-CN"/>
        </w:rPr>
        <w:t>S</w:t>
      </w:r>
      <w:r>
        <w:rPr>
          <w:noProof/>
          <w:lang w:eastAsia="zh-CN"/>
        </w:rPr>
        <w:t xml:space="preserve">olution #6 relies on </w:t>
      </w:r>
      <w:r w:rsidRPr="0035479D">
        <w:rPr>
          <w:lang w:eastAsia="zh-CN"/>
        </w:rPr>
        <w:t>O&amp;M operations</w:t>
      </w:r>
      <w:r>
        <w:rPr>
          <w:lang w:eastAsia="zh-CN"/>
        </w:rPr>
        <w:t xml:space="preserve"> which need not to be standardized, i.e. by </w:t>
      </w:r>
      <w:r>
        <w:t>proprietary implementation</w:t>
      </w:r>
      <w:r>
        <w:rPr>
          <w:lang w:eastAsia="zh-CN"/>
        </w:rPr>
        <w:t xml:space="preserve">. The required RAN impacts and CN impacts can also be implemented via </w:t>
      </w:r>
      <w:r>
        <w:rPr>
          <w:noProof/>
          <w:lang w:eastAsia="zh-CN"/>
        </w:rPr>
        <w:t xml:space="preserve">the </w:t>
      </w:r>
      <w:r w:rsidRPr="0035479D">
        <w:rPr>
          <w:lang w:eastAsia="zh-CN"/>
        </w:rPr>
        <w:t>O&amp;M operations</w:t>
      </w:r>
      <w:r>
        <w:rPr>
          <w:lang w:eastAsia="zh-CN"/>
        </w:rPr>
        <w:t xml:space="preserve">. This solution involves CT1 and RAN2 but the main required work is just to document that disaster condition notification is performed via </w:t>
      </w:r>
      <w:r>
        <w:rPr>
          <w:noProof/>
          <w:lang w:val="en-US" w:eastAsia="zh-CN"/>
        </w:rPr>
        <w:t>O&amp;M operations.</w:t>
      </w:r>
    </w:p>
    <w:p w14:paraId="10D33EE4" w14:textId="77777777" w:rsidR="00C657BB" w:rsidRDefault="00C657BB" w:rsidP="00C657BB">
      <w:pPr>
        <w:rPr>
          <w:noProof/>
          <w:lang w:eastAsia="zh-CN"/>
        </w:rPr>
      </w:pPr>
      <w:r>
        <w:rPr>
          <w:rFonts w:hint="eastAsia"/>
          <w:noProof/>
          <w:lang w:eastAsia="zh-CN"/>
        </w:rPr>
        <w:t>S</w:t>
      </w:r>
      <w:r>
        <w:rPr>
          <w:noProof/>
          <w:lang w:eastAsia="zh-CN"/>
        </w:rPr>
        <w:t xml:space="preserve">olution #7 uses </w:t>
      </w:r>
      <w:r w:rsidRPr="0001382F">
        <w:rPr>
          <w:lang w:eastAsia="zh-CN"/>
        </w:rPr>
        <w:t>means out-of-scope of 3GPP</w:t>
      </w:r>
      <w:r>
        <w:rPr>
          <w:lang w:eastAsia="zh-CN"/>
        </w:rPr>
        <w:t xml:space="preserve"> for disaster condition notification between PLMN D and PLMN A</w:t>
      </w:r>
      <w:r w:rsidRPr="00CD49B5">
        <w:rPr>
          <w:lang w:eastAsia="zh-CN"/>
        </w:rPr>
        <w:t xml:space="preserve"> </w:t>
      </w:r>
      <w:r>
        <w:t>and uses O&amp;M operations within PLMN A to configure PLMN A's NG-RAN nodes</w:t>
      </w:r>
      <w:r>
        <w:rPr>
          <w:lang w:eastAsia="zh-CN"/>
        </w:rPr>
        <w:t xml:space="preserve">. Hence, the required RAN impacts can be implemented via </w:t>
      </w:r>
      <w:r>
        <w:rPr>
          <w:noProof/>
          <w:lang w:eastAsia="zh-CN"/>
        </w:rPr>
        <w:t xml:space="preserve">the </w:t>
      </w:r>
      <w:r w:rsidRPr="0035479D">
        <w:rPr>
          <w:lang w:eastAsia="zh-CN"/>
        </w:rPr>
        <w:t>O&amp;M operations</w:t>
      </w:r>
      <w:r>
        <w:rPr>
          <w:lang w:eastAsia="zh-CN"/>
        </w:rPr>
        <w:t xml:space="preserve"> and if the </w:t>
      </w:r>
      <w:r w:rsidRPr="0035479D">
        <w:rPr>
          <w:lang w:eastAsia="zh-CN"/>
        </w:rPr>
        <w:t>O&amp;M operations</w:t>
      </w:r>
      <w:r>
        <w:rPr>
          <w:lang w:eastAsia="zh-CN"/>
        </w:rPr>
        <w:t xml:space="preserve"> needs to be standardized, then SA5 needs to be involved.</w:t>
      </w:r>
    </w:p>
    <w:p w14:paraId="13205B04" w14:textId="77777777" w:rsidR="00C657BB" w:rsidRDefault="00C657BB" w:rsidP="00C657BB">
      <w:pPr>
        <w:rPr>
          <w:lang w:eastAsia="zh-CN"/>
        </w:rPr>
      </w:pPr>
      <w:r>
        <w:rPr>
          <w:rFonts w:hint="eastAsia"/>
          <w:lang w:eastAsia="zh-CN"/>
        </w:rPr>
        <w:t>S</w:t>
      </w:r>
      <w:r>
        <w:rPr>
          <w:lang w:eastAsia="zh-CN"/>
        </w:rPr>
        <w:t xml:space="preserve">olution #8 </w:t>
      </w:r>
      <w:r>
        <w:t xml:space="preserve">requires deployment of CBE and CBC (and PWS-IWF) or CBCF while these network entities or NFs are originally deployed for CBS/PWS which is an optional feature for an operator. Hence, for a </w:t>
      </w:r>
      <w:r w:rsidRPr="009242E6">
        <w:rPr>
          <w:lang w:eastAsia="ko-KR"/>
        </w:rPr>
        <w:t>regulator</w:t>
      </w:r>
      <w:r>
        <w:rPr>
          <w:lang w:eastAsia="ko-KR"/>
        </w:rPr>
        <w:t xml:space="preserve"> or an operator which has not deployed the </w:t>
      </w:r>
      <w:r>
        <w:t xml:space="preserve">CBE and CBC (and PWS-IWF) or CBCF for CBS/PWS, then it will be a big CAPEX to implement Solution#8 for MINT. This solution involves CT1 to </w:t>
      </w:r>
      <w:r w:rsidRPr="00DA6036">
        <w:t>specify stage 2 message flow and parameters between CBE and CBC (and PWS-IWF) or CBCF, and between CBC (and PWS-IWF) or CBCF and AMF for "disaster roaming PLMN and area list" handling.</w:t>
      </w:r>
      <w:r>
        <w:t xml:space="preserve"> This solution also involves</w:t>
      </w:r>
      <w:r>
        <w:rPr>
          <w:noProof/>
          <w:lang w:val="en-US" w:eastAsia="zh-CN"/>
        </w:rPr>
        <w:t xml:space="preserve"> CT4 to specify stage 3 SBI service operations related to </w:t>
      </w:r>
      <w:r w:rsidRPr="00AD5E58">
        <w:t>"disaster roaming PLMN and area list"</w:t>
      </w:r>
      <w:r>
        <w:t xml:space="preserve"> handling</w:t>
      </w:r>
      <w:r>
        <w:rPr>
          <w:noProof/>
          <w:lang w:val="en-US" w:eastAsia="zh-CN"/>
        </w:rPr>
        <w:t>.</w:t>
      </w:r>
    </w:p>
    <w:p w14:paraId="5B50660B" w14:textId="77777777" w:rsidR="00C657BB" w:rsidRDefault="00C657BB" w:rsidP="00C657BB">
      <w:pPr>
        <w:rPr>
          <w:noProof/>
          <w:lang w:val="en-US" w:eastAsia="zh-CN"/>
        </w:rPr>
      </w:pPr>
      <w:r>
        <w:rPr>
          <w:lang w:eastAsia="zh-CN"/>
        </w:rPr>
        <w:t xml:space="preserve">Solution #9 relies on the RAN sharing between PLMN D and </w:t>
      </w:r>
      <w:r w:rsidRPr="00FB70EA">
        <w:rPr>
          <w:lang w:eastAsia="zh-CN"/>
        </w:rPr>
        <w:t>PLMN A</w:t>
      </w:r>
      <w:r>
        <w:rPr>
          <w:lang w:eastAsia="zh-CN"/>
        </w:rPr>
        <w:t xml:space="preserve"> and the UE is still served by the same PLMN D via the shared RAN of PLMN A. Solution #9 further requires the setup of N2 connection between NG-RAN nodes of PLMN A and one or more AMFs of PLMN D in advance before disaster condition applies to PLMN D</w:t>
      </w:r>
      <w:r w:rsidRPr="002D1161">
        <w:rPr>
          <w:lang w:eastAsia="zh-CN"/>
        </w:rPr>
        <w:t xml:space="preserve"> </w:t>
      </w:r>
      <w:r>
        <w:rPr>
          <w:lang w:eastAsia="zh-CN"/>
        </w:rPr>
        <w:t xml:space="preserve">in an area which may waste NGAP resources. This solution involves RAN3 to setup N2 connection between the </w:t>
      </w:r>
      <w:r>
        <w:t>AMF of the PLMN D and the</w:t>
      </w:r>
      <w:r>
        <w:rPr>
          <w:lang w:eastAsia="zh-CN"/>
        </w:rPr>
        <w:t xml:space="preserve"> NG-RAN of PLMN A for disaster</w:t>
      </w:r>
      <w:r>
        <w:rPr>
          <w:noProof/>
          <w:lang w:val="en-US" w:eastAsia="zh-CN"/>
        </w:rPr>
        <w:t xml:space="preserve"> condition</w:t>
      </w:r>
      <w:r>
        <w:rPr>
          <w:lang w:eastAsia="zh-CN"/>
        </w:rPr>
        <w:t xml:space="preserve"> notification. There is </w:t>
      </w:r>
      <w:r>
        <w:rPr>
          <w:noProof/>
          <w:lang w:val="en-US" w:eastAsia="zh-CN"/>
        </w:rPr>
        <w:t>no CT1 involvement as how the AMF of PLMN D is notified for disaster condition is out of the scope of 3GPP.</w:t>
      </w:r>
    </w:p>
    <w:p w14:paraId="62653694" w14:textId="77777777" w:rsidR="00C657BB" w:rsidRPr="00C657BB" w:rsidRDefault="00C657BB" w:rsidP="00C657BB">
      <w:pPr>
        <w:rPr>
          <w:noProof/>
        </w:rPr>
      </w:pPr>
    </w:p>
    <w:p w14:paraId="5FEBC646" w14:textId="77777777" w:rsidR="00C657BB" w:rsidRDefault="00C657BB" w:rsidP="00C657BB">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7C563143" w14:textId="77777777" w:rsidR="00C657BB" w:rsidRDefault="00C657BB" w:rsidP="00C657BB">
      <w:pPr>
        <w:pStyle w:val="2"/>
      </w:pPr>
      <w:bookmarkStart w:id="98" w:name="_Toc66462507"/>
      <w:bookmarkStart w:id="99" w:name="_Toc70619153"/>
      <w:bookmarkStart w:id="100" w:name="_Toc75782864"/>
      <w:r>
        <w:t>7</w:t>
      </w:r>
      <w:r w:rsidRPr="004D3578">
        <w:t>.</w:t>
      </w:r>
      <w:r>
        <w:t>3</w:t>
      </w:r>
      <w:r w:rsidRPr="004D3578">
        <w:tab/>
      </w:r>
      <w:r>
        <w:t>Evaluation on solutions of Key Issue</w:t>
      </w:r>
      <w:r w:rsidDel="001031E1">
        <w:t xml:space="preserve"> </w:t>
      </w:r>
      <w:r>
        <w:t>#3</w:t>
      </w:r>
      <w:bookmarkEnd w:id="98"/>
      <w:bookmarkEnd w:id="99"/>
      <w:bookmarkEnd w:id="100"/>
    </w:p>
    <w:p w14:paraId="11ACC03E" w14:textId="77777777" w:rsidR="00C657BB" w:rsidRDefault="00C657BB" w:rsidP="00C657BB">
      <w:pPr>
        <w:rPr>
          <w:noProof/>
          <w:lang w:val="en-US"/>
        </w:rPr>
      </w:pPr>
      <w:r>
        <w:rPr>
          <w:noProof/>
          <w:lang w:val="en-US"/>
        </w:rPr>
        <w:t>The solutions for this key issue can be classified into 5 categories as below:</w:t>
      </w:r>
    </w:p>
    <w:p w14:paraId="2B57C964" w14:textId="77777777" w:rsidR="00C657BB" w:rsidRDefault="00C657BB" w:rsidP="00C657BB">
      <w:pPr>
        <w:rPr>
          <w:noProof/>
          <w:lang w:val="en-US"/>
        </w:rPr>
      </w:pPr>
      <w:r>
        <w:rPr>
          <w:noProof/>
          <w:lang w:val="en-US"/>
        </w:rPr>
        <w:t>Category A: Pre-provisioned information before disaster condition</w:t>
      </w:r>
    </w:p>
    <w:p w14:paraId="61D5C403" w14:textId="77777777" w:rsidR="00C657BB" w:rsidRDefault="00C657BB" w:rsidP="00C657BB">
      <w:pPr>
        <w:rPr>
          <w:noProof/>
          <w:lang w:val="en-US"/>
        </w:rPr>
      </w:pPr>
      <w:r>
        <w:rPr>
          <w:noProof/>
          <w:lang w:val="en-US"/>
        </w:rPr>
        <w:t>Solution #11 propose</w:t>
      </w:r>
      <w:r w:rsidRPr="005B3462">
        <w:rPr>
          <w:noProof/>
          <w:lang w:val="en-US"/>
        </w:rPr>
        <w:t xml:space="preserve">s </w:t>
      </w:r>
      <w:r>
        <w:rPr>
          <w:noProof/>
          <w:lang w:val="en-US"/>
        </w:rPr>
        <w:t>Disaster Roaming Service (DRS)-</w:t>
      </w:r>
      <w:r w:rsidRPr="005B3462">
        <w:rPr>
          <w:noProof/>
          <w:lang w:val="en-US"/>
        </w:rPr>
        <w:t>supported PLMN list</w:t>
      </w:r>
      <w:r>
        <w:rPr>
          <w:noProof/>
          <w:lang w:val="en-US"/>
        </w:rPr>
        <w:t xml:space="preserve">. This is a </w:t>
      </w:r>
      <w:r w:rsidRPr="005B3462">
        <w:rPr>
          <w:noProof/>
          <w:lang w:val="en-US"/>
        </w:rPr>
        <w:t xml:space="preserve">list of PLMNs where </w:t>
      </w:r>
      <w:r>
        <w:rPr>
          <w:noProof/>
          <w:lang w:val="en-US"/>
        </w:rPr>
        <w:t>d</w:t>
      </w:r>
      <w:r w:rsidRPr="005B3462">
        <w:rPr>
          <w:noProof/>
          <w:lang w:val="en-US"/>
        </w:rPr>
        <w:t>isaster roaming is allowed</w:t>
      </w:r>
      <w:r>
        <w:rPr>
          <w:noProof/>
          <w:lang w:val="en-US"/>
        </w:rPr>
        <w:t xml:space="preserve"> for the UE</w:t>
      </w:r>
      <w:r w:rsidRPr="005B3462">
        <w:rPr>
          <w:noProof/>
          <w:lang w:val="en-US"/>
        </w:rPr>
        <w:t>.</w:t>
      </w:r>
      <w:r>
        <w:rPr>
          <w:noProof/>
          <w:lang w:val="en-US"/>
        </w:rPr>
        <w:t xml:space="preserve"> The list is provisioned</w:t>
      </w:r>
      <w:r w:rsidRPr="00520543">
        <w:rPr>
          <w:noProof/>
          <w:lang w:val="en-US"/>
        </w:rPr>
        <w:t xml:space="preserve"> </w:t>
      </w:r>
      <w:r w:rsidRPr="00967D97">
        <w:rPr>
          <w:noProof/>
          <w:lang w:val="en-US"/>
        </w:rPr>
        <w:t>and kept up-to-date</w:t>
      </w:r>
      <w:r>
        <w:rPr>
          <w:noProof/>
          <w:lang w:val="en-US"/>
        </w:rPr>
        <w:t xml:space="preserve"> </w:t>
      </w:r>
      <w:r w:rsidRPr="00FF4FFA">
        <w:rPr>
          <w:noProof/>
          <w:lang w:val="en-US"/>
        </w:rPr>
        <w:t>by a PLMN (say PLMN D</w:t>
      </w:r>
      <w:r w:rsidRPr="005E4868">
        <w:rPr>
          <w:noProof/>
          <w:lang w:val="en-US"/>
        </w:rPr>
        <w:t>)</w:t>
      </w:r>
      <w:r>
        <w:rPr>
          <w:noProof/>
          <w:lang w:val="en-US"/>
        </w:rPr>
        <w:t>,</w:t>
      </w:r>
      <w:r w:rsidRPr="005B3462">
        <w:rPr>
          <w:noProof/>
          <w:lang w:val="en-US"/>
        </w:rPr>
        <w:t xml:space="preserve"> before</w:t>
      </w:r>
      <w:r>
        <w:rPr>
          <w:noProof/>
          <w:lang w:val="en-US"/>
        </w:rPr>
        <w:t xml:space="preserve"> disaster occurs, using NAS signalling. </w:t>
      </w:r>
      <w:r w:rsidRPr="00967D97">
        <w:rPr>
          <w:noProof/>
          <w:lang w:val="en-US"/>
        </w:rPr>
        <w:t xml:space="preserve">If the list does not contain all </w:t>
      </w:r>
      <w:r w:rsidRPr="00FF4FFA">
        <w:rPr>
          <w:noProof/>
          <w:lang w:val="en-US"/>
        </w:rPr>
        <w:t>the</w:t>
      </w:r>
      <w:r>
        <w:rPr>
          <w:noProof/>
          <w:lang w:val="en-US"/>
        </w:rPr>
        <w:t xml:space="preserve"> </w:t>
      </w:r>
      <w:r w:rsidRPr="00967D97">
        <w:rPr>
          <w:noProof/>
          <w:lang w:val="en-US"/>
        </w:rPr>
        <w:t>forbidden PLMN</w:t>
      </w:r>
      <w:r w:rsidRPr="00FF4FFA">
        <w:rPr>
          <w:noProof/>
          <w:lang w:val="en-US"/>
        </w:rPr>
        <w:t>s</w:t>
      </w:r>
      <w:r w:rsidRPr="00967D97">
        <w:rPr>
          <w:noProof/>
          <w:lang w:val="en-US"/>
        </w:rPr>
        <w:t xml:space="preserve"> in the country of the serving PLMN, </w:t>
      </w:r>
      <w:r w:rsidRPr="00967D97">
        <w:t>there is no guarantee that a PLMN in the DRS-supported PLMN list will actually provide the disaster roaming service when the disaster condition starts applying for the serving PLMN</w:t>
      </w:r>
      <w:r>
        <w:t xml:space="preserve">. </w:t>
      </w:r>
      <w:r w:rsidRPr="00FF4FFA">
        <w:t xml:space="preserve">Solution#11 also </w:t>
      </w:r>
      <w:r>
        <w:t>requires</w:t>
      </w:r>
      <w:r w:rsidRPr="00FF4FFA">
        <w:t xml:space="preserve"> that NG-RAN cell of PLMN that provides disaster roaming shall broadcast the list of PLMNs for which d</w:t>
      </w:r>
      <w:r w:rsidRPr="005E4868">
        <w:t>isaster roaming is offered (similar to Sol</w:t>
      </w:r>
      <w:r>
        <w:t xml:space="preserve">ution </w:t>
      </w:r>
      <w:r w:rsidRPr="00FF4FFA">
        <w:t xml:space="preserve">#13). </w:t>
      </w:r>
      <w:r w:rsidRPr="005E4868">
        <w:t>The UE determines</w:t>
      </w:r>
      <w:bookmarkStart w:id="101" w:name="_Hlk68854595"/>
      <w:r w:rsidRPr="005E4868">
        <w:t xml:space="preserve"> the accessibility of the PLMN without Disaster Condition</w:t>
      </w:r>
      <w:bookmarkEnd w:id="101"/>
      <w:r w:rsidRPr="005E4868">
        <w:t xml:space="preserve"> based on </w:t>
      </w:r>
      <w:r>
        <w:t>a</w:t>
      </w:r>
      <w:r w:rsidRPr="005E4868">
        <w:t xml:space="preserve"> </w:t>
      </w:r>
      <w:r w:rsidRPr="00FF4FFA">
        <w:t>combination</w:t>
      </w:r>
      <w:r w:rsidRPr="005E4868">
        <w:t xml:space="preserve"> of broadcast </w:t>
      </w:r>
      <w:r>
        <w:t>information (</w:t>
      </w:r>
      <w:r w:rsidRPr="005E4868">
        <w:t>list of PLMNs</w:t>
      </w:r>
      <w:r>
        <w:t>)</w:t>
      </w:r>
      <w:r w:rsidRPr="005E4868">
        <w:t xml:space="preserve"> and Disaster Roaming Service (DRS)-supported PLMN list </w:t>
      </w:r>
      <w:r>
        <w:t>provided to UE in security protected signalling.</w:t>
      </w:r>
      <w:r w:rsidRPr="00FF4FFA">
        <w:t xml:space="preserve"> This s</w:t>
      </w:r>
      <w:r w:rsidRPr="00187D17">
        <w:t xml:space="preserve">olution requires that PLMN with Disaster Condition performs notification of </w:t>
      </w:r>
      <w:r w:rsidRPr="00187D17">
        <w:lastRenderedPageBreak/>
        <w:t xml:space="preserve">applicability of Disaster Condition and of disaster area </w:t>
      </w:r>
      <w:r w:rsidRPr="00FF4FFA">
        <w:t>to one or more</w:t>
      </w:r>
      <w:r w:rsidRPr="00187D17">
        <w:t xml:space="preserve"> PLMNs which ha</w:t>
      </w:r>
      <w:r>
        <w:t>ve</w:t>
      </w:r>
      <w:r w:rsidRPr="00187D17">
        <w:t xml:space="preserve"> been configured in DRS-supported PLMN list of at least one UE of PLMN with Disaster Condition located in the disaster area and that </w:t>
      </w:r>
      <w:r w:rsidRPr="00FF4FFA">
        <w:t>at least one of those</w:t>
      </w:r>
      <w:r w:rsidRPr="00187D17">
        <w:t xml:space="preserve"> PLMNs having at least one</w:t>
      </w:r>
      <w:r>
        <w:t xml:space="preserve"> </w:t>
      </w:r>
      <w:r w:rsidRPr="00FF4FFA">
        <w:t>functioning</w:t>
      </w:r>
      <w:r w:rsidRPr="00187D17">
        <w:t xml:space="preserve"> NG-RAN node offer disaster roaming to the UEs of PLMN with Disaster Condition</w:t>
      </w:r>
      <w:r w:rsidRPr="00967D97">
        <w:t xml:space="preserve">. </w:t>
      </w:r>
      <w:r w:rsidRPr="00967D97">
        <w:rPr>
          <w:noProof/>
          <w:lang w:val="en-US"/>
        </w:rPr>
        <w:t xml:space="preserve">Sol#11 also enables PLMN D to provide the UE with the DRS-supported PLMN list over non-3GPP access at time of Disaster Condition applying to PLMN D. However, this </w:t>
      </w:r>
      <w:r w:rsidRPr="00187D17">
        <w:rPr>
          <w:noProof/>
          <w:lang w:val="en-US"/>
        </w:rPr>
        <w:t>is limited to scenarios</w:t>
      </w:r>
      <w:r w:rsidRPr="00967D97">
        <w:rPr>
          <w:noProof/>
          <w:lang w:val="en-US"/>
        </w:rPr>
        <w:t xml:space="preserve"> </w:t>
      </w:r>
      <w:r w:rsidRPr="00187D17">
        <w:rPr>
          <w:noProof/>
          <w:lang w:val="en-US"/>
        </w:rPr>
        <w:t xml:space="preserve">for example, </w:t>
      </w:r>
      <w:r w:rsidRPr="00967D97">
        <w:rPr>
          <w:noProof/>
          <w:lang w:val="en-US"/>
        </w:rPr>
        <w:t>when the UE support</w:t>
      </w:r>
      <w:r w:rsidRPr="00187D17">
        <w:rPr>
          <w:noProof/>
          <w:lang w:val="en-US"/>
        </w:rPr>
        <w:t>s</w:t>
      </w:r>
      <w:r w:rsidRPr="00967D97">
        <w:rPr>
          <w:noProof/>
          <w:lang w:val="en-US"/>
        </w:rPr>
        <w:t xml:space="preserve"> non-3GPP access </w:t>
      </w:r>
      <w:r w:rsidRPr="00187D17">
        <w:rPr>
          <w:noProof/>
          <w:lang w:val="en-US"/>
        </w:rPr>
        <w:t xml:space="preserve">and </w:t>
      </w:r>
      <w:r w:rsidRPr="00967D97">
        <w:rPr>
          <w:noProof/>
          <w:lang w:val="en-US"/>
        </w:rPr>
        <w:t>is in coverage of a non-3GPP access.</w:t>
      </w:r>
    </w:p>
    <w:p w14:paraId="60CD9A41" w14:textId="77777777" w:rsidR="00C657BB" w:rsidRDefault="00C657BB" w:rsidP="00C657BB">
      <w:r>
        <w:rPr>
          <w:noProof/>
          <w:lang w:val="en-US"/>
        </w:rPr>
        <w:t xml:space="preserve">Solution #15  introduces </w:t>
      </w:r>
      <w:r w:rsidRPr="005B3462">
        <w:rPr>
          <w:noProof/>
          <w:lang w:val="en-US"/>
        </w:rPr>
        <w:t xml:space="preserve">"List of PLMNs to be used in disaster condition" </w:t>
      </w:r>
      <w:r>
        <w:rPr>
          <w:noProof/>
          <w:lang w:val="en-US"/>
        </w:rPr>
        <w:t>to be provisioned by the serving PLMN prior to a disaster condition</w:t>
      </w:r>
      <w:r w:rsidRPr="005B3462">
        <w:rPr>
          <w:noProof/>
          <w:lang w:val="en-US"/>
        </w:rPr>
        <w:t xml:space="preserve">. </w:t>
      </w:r>
      <w:r>
        <w:rPr>
          <w:noProof/>
          <w:lang w:val="en-US"/>
        </w:rPr>
        <w:t>The pre-provisioning can be in the USIM, stored in the ME or provided over NAS signalling</w:t>
      </w:r>
      <w:r w:rsidRPr="00967D97">
        <w:rPr>
          <w:noProof/>
          <w:lang w:val="en-US"/>
        </w:rPr>
        <w:t>.</w:t>
      </w:r>
      <w:r>
        <w:rPr>
          <w:noProof/>
          <w:lang w:val="en-US"/>
        </w:rPr>
        <w:t xml:space="preserve"> </w:t>
      </w:r>
      <w:r w:rsidRPr="005E4868">
        <w:t>UE relies on indication from system information for identifying whether a PLMN offers disaster roaming, which are always sent without ciphering or integrity protection</w:t>
      </w:r>
      <w:r w:rsidRPr="00FF4FFA">
        <w:t>.</w:t>
      </w:r>
      <w:r w:rsidRPr="00967D97">
        <w:rPr>
          <w:noProof/>
          <w:lang w:val="en-US"/>
        </w:rPr>
        <w:t xml:space="preserve"> </w:t>
      </w:r>
      <w:r>
        <w:rPr>
          <w:noProof/>
          <w:lang w:val="en-US"/>
        </w:rPr>
        <w:t xml:space="preserve">This </w:t>
      </w:r>
      <w:r>
        <w:t>s</w:t>
      </w:r>
      <w:r w:rsidRPr="006752A3">
        <w:t xml:space="preserve">olution requires that PLMN with Disaster Condition performs notification of applicability of Disaster Condition and of disaster area to all PLMNs which has been configured in "List of PLMNs to be used in disaster condition" of at least one UE of PLMN with Disaster Condition located in the disaster area and that all those PLMNs having at least one </w:t>
      </w:r>
      <w:r w:rsidRPr="00FF4FFA">
        <w:t>functioning</w:t>
      </w:r>
      <w:r>
        <w:t xml:space="preserve"> </w:t>
      </w:r>
      <w:r w:rsidRPr="006752A3">
        <w:t>NG-RAN node in the disaster area offer disaster roaming to the UEs in disaster area</w:t>
      </w:r>
      <w:r w:rsidRPr="00187D17">
        <w:t>.</w:t>
      </w:r>
      <w:r w:rsidRPr="007B2897">
        <w:t xml:space="preserve"> The provisioning of </w:t>
      </w:r>
      <w:r>
        <w:t>"</w:t>
      </w:r>
      <w:r w:rsidRPr="007B2897">
        <w:t>List of PLMNs</w:t>
      </w:r>
      <w:r>
        <w:t xml:space="preserve"> </w:t>
      </w:r>
      <w:r w:rsidRPr="005B3462">
        <w:rPr>
          <w:noProof/>
          <w:lang w:val="en-US"/>
        </w:rPr>
        <w:t>to be used in disaster condition</w:t>
      </w:r>
      <w:r>
        <w:t>"</w:t>
      </w:r>
      <w:r w:rsidRPr="007B2897">
        <w:t xml:space="preserve"> is performed using NAS signalling, which can be integrity protected if the authentication has been successful.</w:t>
      </w:r>
    </w:p>
    <w:p w14:paraId="4AA3906C" w14:textId="77777777" w:rsidR="00C657BB" w:rsidRDefault="00C657BB" w:rsidP="00C657BB">
      <w:pPr>
        <w:rPr>
          <w:lang w:val="en-US"/>
        </w:rPr>
      </w:pPr>
      <w:r w:rsidRPr="00497C5B">
        <w:t xml:space="preserve">The </w:t>
      </w:r>
      <w:r>
        <w:t>"</w:t>
      </w:r>
      <w:r w:rsidRPr="00497C5B">
        <w:t xml:space="preserve">List of PLMNs </w:t>
      </w:r>
      <w:r w:rsidRPr="00497C5B">
        <w:rPr>
          <w:noProof/>
          <w:lang w:val="en-US"/>
        </w:rPr>
        <w:t>to be used in disaster condition</w:t>
      </w:r>
      <w:r>
        <w:t>"</w:t>
      </w:r>
      <w:r w:rsidRPr="00497C5B">
        <w:t xml:space="preserve"> applicable to the </w:t>
      </w:r>
      <w:r>
        <w:rPr>
          <w:lang w:val="en-US"/>
        </w:rPr>
        <w:t>UE</w:t>
      </w:r>
      <w:r w:rsidRPr="00497C5B">
        <w:t xml:space="preserve"> can also be provided by a PLMN without Disaster Condition, during a rejected registration in </w:t>
      </w:r>
      <w:proofErr w:type="spellStart"/>
      <w:r w:rsidRPr="00497C5B">
        <w:t>th</w:t>
      </w:r>
      <w:proofErr w:type="spellEnd"/>
      <w:r>
        <w:rPr>
          <w:lang w:val="en-US"/>
        </w:rPr>
        <w:t>at</w:t>
      </w:r>
      <w:r w:rsidRPr="00497C5B">
        <w:t xml:space="preserve"> PLMN but only if the</w:t>
      </w:r>
      <w:r>
        <w:rPr>
          <w:lang w:val="en-US"/>
        </w:rPr>
        <w:t xml:space="preserve"> following conditions are satisfied:</w:t>
      </w:r>
    </w:p>
    <w:p w14:paraId="7FE84CC8" w14:textId="77777777" w:rsidR="00C657BB" w:rsidRPr="00497C5B" w:rsidRDefault="00C657BB" w:rsidP="00C657BB">
      <w:pPr>
        <w:pStyle w:val="B1"/>
        <w:rPr>
          <w:lang w:val="en-US"/>
        </w:rPr>
      </w:pPr>
      <w:proofErr w:type="spellStart"/>
      <w:r>
        <w:rPr>
          <w:lang w:val="en-US"/>
        </w:rPr>
        <w:t>i</w:t>
      </w:r>
      <w:proofErr w:type="spellEnd"/>
      <w:r>
        <w:rPr>
          <w:lang w:val="en-US"/>
        </w:rPr>
        <w:t>)</w:t>
      </w:r>
      <w:r>
        <w:rPr>
          <w:lang w:val="en-US"/>
        </w:rPr>
        <w:tab/>
      </w:r>
      <w:r w:rsidRPr="00497C5B">
        <w:t xml:space="preserve">PLMN with Disaster Condition provides the </w:t>
      </w:r>
      <w:r>
        <w:t>"</w:t>
      </w:r>
      <w:r w:rsidRPr="00497C5B">
        <w:t xml:space="preserve">List of PLMNs </w:t>
      </w:r>
      <w:r w:rsidRPr="00497C5B">
        <w:rPr>
          <w:noProof/>
          <w:lang w:val="en-US"/>
        </w:rPr>
        <w:t>to be used in disaster condition</w:t>
      </w:r>
      <w:r>
        <w:t>"</w:t>
      </w:r>
      <w:r w:rsidRPr="00497C5B">
        <w:t xml:space="preserve"> to the PLMNs without Disaster Condition,</w:t>
      </w:r>
    </w:p>
    <w:p w14:paraId="0DD694C9" w14:textId="77777777" w:rsidR="00C657BB" w:rsidRPr="00497C5B" w:rsidRDefault="00C657BB" w:rsidP="00C657BB">
      <w:pPr>
        <w:pStyle w:val="B1"/>
        <w:rPr>
          <w:lang w:val="en-US"/>
        </w:rPr>
      </w:pPr>
      <w:r>
        <w:rPr>
          <w:lang w:val="en-US"/>
        </w:rPr>
        <w:t>ii)</w:t>
      </w:r>
      <w:r>
        <w:rPr>
          <w:lang w:val="en-US"/>
        </w:rPr>
        <w:tab/>
      </w:r>
      <w:proofErr w:type="gramStart"/>
      <w:r w:rsidRPr="00497C5B">
        <w:t>the</w:t>
      </w:r>
      <w:proofErr w:type="gramEnd"/>
      <w:r w:rsidRPr="00497C5B">
        <w:t xml:space="preserve"> PLMNs without Disaster Condition provide the </w:t>
      </w:r>
      <w:r>
        <w:t>"</w:t>
      </w:r>
      <w:r w:rsidRPr="00497C5B">
        <w:t xml:space="preserve">List of PLMNs </w:t>
      </w:r>
      <w:r w:rsidRPr="00497C5B">
        <w:rPr>
          <w:noProof/>
          <w:lang w:val="en-US"/>
        </w:rPr>
        <w:t>to be used in disaster condition</w:t>
      </w:r>
      <w:r>
        <w:t>"</w:t>
      </w:r>
      <w:r w:rsidRPr="00497C5B">
        <w:t xml:space="preserve"> to the UE without changes,</w:t>
      </w:r>
    </w:p>
    <w:p w14:paraId="7C16ADDF" w14:textId="77777777" w:rsidR="00C657BB" w:rsidRDefault="00C657BB" w:rsidP="00C657BB">
      <w:pPr>
        <w:pStyle w:val="B1"/>
      </w:pPr>
      <w:r>
        <w:rPr>
          <w:lang w:val="en-US"/>
        </w:rPr>
        <w:t>iii)</w:t>
      </w:r>
      <w:r>
        <w:rPr>
          <w:lang w:val="en-US"/>
        </w:rPr>
        <w:tab/>
      </w:r>
      <w:r w:rsidRPr="00497C5B">
        <w:t xml:space="preserve">the UE selects and attempts to register in the PLMN without Disaster Condition (i.e. manual PLMN selection is used, the PLMN without Disaster Condition is not in the UE's list of forbidden PLMNs or the PLMN without Disaster Condition is in UE's </w:t>
      </w:r>
      <w:r>
        <w:t>"</w:t>
      </w:r>
      <w:r w:rsidRPr="00497C5B">
        <w:t xml:space="preserve">List of PLMNs </w:t>
      </w:r>
      <w:r w:rsidRPr="00497C5B">
        <w:rPr>
          <w:noProof/>
          <w:lang w:val="en-US"/>
        </w:rPr>
        <w:t>to be used in disaster condition</w:t>
      </w:r>
      <w:r>
        <w:t>"</w:t>
      </w:r>
      <w:r w:rsidRPr="00497C5B">
        <w:t>),</w:t>
      </w:r>
    </w:p>
    <w:p w14:paraId="0D192F76" w14:textId="77777777" w:rsidR="00C657BB" w:rsidRDefault="00C657BB" w:rsidP="00C657BB">
      <w:pPr>
        <w:pStyle w:val="B1"/>
      </w:pPr>
      <w:r>
        <w:rPr>
          <w:lang w:val="en-US"/>
        </w:rPr>
        <w:t>iv)</w:t>
      </w:r>
      <w:r>
        <w:rPr>
          <w:lang w:val="en-US"/>
        </w:rPr>
        <w:tab/>
      </w:r>
      <w:proofErr w:type="gramStart"/>
      <w:r>
        <w:rPr>
          <w:lang w:val="en-US"/>
        </w:rPr>
        <w:t>the</w:t>
      </w:r>
      <w:proofErr w:type="gramEnd"/>
      <w:r>
        <w:rPr>
          <w:lang w:val="en-US"/>
        </w:rPr>
        <w:t xml:space="preserve"> UE </w:t>
      </w:r>
      <w:r w:rsidRPr="00497C5B">
        <w:t xml:space="preserve">is successfully authenticated in the PLMN without Disaster Condition </w:t>
      </w:r>
      <w:r>
        <w:t>and</w:t>
      </w:r>
    </w:p>
    <w:p w14:paraId="1A3E87A1" w14:textId="77777777" w:rsidR="00C657BB" w:rsidRPr="004A56F0" w:rsidRDefault="00C657BB" w:rsidP="00C657BB">
      <w:pPr>
        <w:pStyle w:val="B1"/>
        <w:rPr>
          <w:lang w:val="en-US"/>
        </w:rPr>
      </w:pPr>
      <w:r>
        <w:rPr>
          <w:lang w:val="en-US"/>
        </w:rPr>
        <w:t>v)</w:t>
      </w:r>
      <w:r>
        <w:rPr>
          <w:lang w:val="en-US"/>
        </w:rPr>
        <w:tab/>
      </w:r>
      <w:proofErr w:type="gramStart"/>
      <w:r w:rsidRPr="00497C5B">
        <w:t>the</w:t>
      </w:r>
      <w:proofErr w:type="gramEnd"/>
      <w:r w:rsidRPr="00497C5B">
        <w:t xml:space="preserve"> PLMN without Disaster Condition activates integrity protection of the NAS messages</w:t>
      </w:r>
      <w:r>
        <w:rPr>
          <w:lang w:val="en-US"/>
        </w:rPr>
        <w:t>.</w:t>
      </w:r>
    </w:p>
    <w:p w14:paraId="6BE5E315" w14:textId="77777777" w:rsidR="00C657BB" w:rsidRDefault="00C657BB" w:rsidP="00C657BB">
      <w:pPr>
        <w:rPr>
          <w:noProof/>
          <w:lang w:val="en-US"/>
        </w:rPr>
      </w:pPr>
      <w:r>
        <w:rPr>
          <w:noProof/>
          <w:lang w:val="en-US"/>
        </w:rPr>
        <w:t xml:space="preserve">In these two solutions, UE makes use of a pre-provisioned list of PLMNs to (prioritise and) select a PLMN offering disaster roaming. The pre-provisioned list can also be provisioned over NAS signalling. </w:t>
      </w:r>
      <w:r w:rsidRPr="00967D97">
        <w:t>It is possible</w:t>
      </w:r>
      <w:r>
        <w:t xml:space="preserve"> </w:t>
      </w:r>
      <w:r w:rsidRPr="00FF4FFA">
        <w:t>in certain scenarios</w:t>
      </w:r>
      <w:r w:rsidRPr="00967D97">
        <w:t xml:space="preserve"> that all PLMNs in the </w:t>
      </w:r>
      <w:r w:rsidRPr="00967D97">
        <w:rPr>
          <w:noProof/>
          <w:lang w:val="en-US"/>
        </w:rPr>
        <w:t>pre-provisioned list</w:t>
      </w:r>
      <w:r w:rsidRPr="00967D97">
        <w:t xml:space="preserve"> are damaged by the same disaster - in such</w:t>
      </w:r>
      <w:r>
        <w:t xml:space="preserve"> </w:t>
      </w:r>
      <w:r w:rsidRPr="00FF4FFA">
        <w:t>a</w:t>
      </w:r>
      <w:r w:rsidRPr="00967D97">
        <w:t xml:space="preserve"> case, even if PLMN D negotiates after disaster with another PLMN to provide the disaster roaming (called PLMN </w:t>
      </w:r>
      <w:proofErr w:type="spellStart"/>
      <w:r w:rsidRPr="00967D97">
        <w:t>Az</w:t>
      </w:r>
      <w:proofErr w:type="spellEnd"/>
      <w:r w:rsidRPr="00967D97">
        <w:t xml:space="preserve">) to UEs of PLMN D, the UEs of PLMN D will be unable to select PLMN Az. </w:t>
      </w:r>
      <w:r w:rsidRPr="00967D97">
        <w:rPr>
          <w:noProof/>
          <w:lang w:val="en-US"/>
        </w:rPr>
        <w:t>If the list contains all forbidden PLMN</w:t>
      </w:r>
      <w:r w:rsidRPr="00187D17">
        <w:rPr>
          <w:noProof/>
          <w:lang w:val="en-US"/>
        </w:rPr>
        <w:t>s</w:t>
      </w:r>
      <w:r w:rsidRPr="00967D97">
        <w:rPr>
          <w:noProof/>
          <w:lang w:val="en-US"/>
        </w:rPr>
        <w:t xml:space="preserve"> in the country of the serving PLMN, the list can be long.</w:t>
      </w:r>
    </w:p>
    <w:p w14:paraId="6D459449" w14:textId="77777777" w:rsidR="00C657BB" w:rsidRDefault="00C657BB" w:rsidP="00C657BB">
      <w:pPr>
        <w:rPr>
          <w:noProof/>
          <w:lang w:val="en-US"/>
        </w:rPr>
      </w:pPr>
      <w:r>
        <w:rPr>
          <w:noProof/>
          <w:lang w:val="en-US"/>
        </w:rPr>
        <w:t>Solution #16:  Pre-provisioned disaster roaming access identities</w:t>
      </w:r>
    </w:p>
    <w:p w14:paraId="2156B7DF" w14:textId="77777777" w:rsidR="00C657BB" w:rsidRDefault="00C657BB" w:rsidP="00C657BB">
      <w:pPr>
        <w:rPr>
          <w:noProof/>
          <w:lang w:val="en-US"/>
        </w:rPr>
      </w:pPr>
      <w:r w:rsidRPr="00FF4FFA">
        <w:rPr>
          <w:noProof/>
          <w:lang w:val="en-US"/>
        </w:rPr>
        <w:t>This solution</w:t>
      </w:r>
      <w:r>
        <w:rPr>
          <w:noProof/>
          <w:lang w:val="en-US"/>
        </w:rPr>
        <w:t xml:space="preserve"> addresses whole of KI#3 and part of KI#7. The solution proposes use of new access identities (in addition to Access Identity 3) provisioned by the network to be used by the UEs  at the time of disaster roaming. The PLMNs offering disaster roaming for a certain access identity is required to set the corresponding bit in </w:t>
      </w:r>
      <w:r w:rsidRPr="00923DBD">
        <w:rPr>
          <w:i/>
          <w:iCs/>
          <w:noProof/>
          <w:lang w:val="en-US"/>
        </w:rPr>
        <w:t>uac-BarringForAccessIdentity</w:t>
      </w:r>
      <w:r>
        <w:rPr>
          <w:i/>
          <w:iCs/>
          <w:noProof/>
          <w:lang w:val="en-US"/>
        </w:rPr>
        <w:t xml:space="preserve"> </w:t>
      </w:r>
      <w:r>
        <w:rPr>
          <w:noProof/>
          <w:lang w:val="en-US"/>
        </w:rPr>
        <w:t xml:space="preserve">to indicate that a UE that has chosen that access identity is allowed to select the PLMN. </w:t>
      </w:r>
      <w:r w:rsidRPr="00187D17">
        <w:rPr>
          <w:noProof/>
          <w:lang w:val="en-US"/>
        </w:rPr>
        <w:t>The information is provided by HPLMN, so when the UE roams, the HPLMN needs to provide the access identities appropriate for the visited country. Solution requires a PLMN offering disaster roaming to accept disaster inbound roamers which use access identity for which the bit in the uac-BarringForAccessIdentity is set to zero, from any PLMN with disaster condition in a given disaster area.</w:t>
      </w:r>
      <w:r>
        <w:rPr>
          <w:noProof/>
          <w:lang w:val="en-US"/>
        </w:rPr>
        <w:t xml:space="preserve"> Setting a bit corresponding to an access identity to zero implies that network can provide access without subject to barringFactor to UEs using that Access Identity.</w:t>
      </w:r>
    </w:p>
    <w:p w14:paraId="16D8A986" w14:textId="77777777" w:rsidR="00C657BB" w:rsidRDefault="00C657BB" w:rsidP="00C657BB">
      <w:pPr>
        <w:rPr>
          <w:noProof/>
          <w:lang w:val="en-US"/>
        </w:rPr>
      </w:pPr>
      <w:r>
        <w:rPr>
          <w:noProof/>
          <w:lang w:val="en-US"/>
        </w:rPr>
        <w:t>Category B: System information broadcast at the time of disaster condition</w:t>
      </w:r>
    </w:p>
    <w:p w14:paraId="10EC4669" w14:textId="77777777" w:rsidR="00C657BB" w:rsidRDefault="00C657BB" w:rsidP="00C657BB">
      <w:pPr>
        <w:rPr>
          <w:noProof/>
          <w:lang w:val="en-US"/>
        </w:rPr>
      </w:pPr>
      <w:r>
        <w:rPr>
          <w:noProof/>
          <w:lang w:val="en-US"/>
        </w:rPr>
        <w:t>Sol#13  identifies the information to be broadcast by the PLMN offering disaster roaming (a disaster roaming PLMN List). This solution</w:t>
      </w:r>
      <w:r w:rsidRPr="002C30A0">
        <w:rPr>
          <w:noProof/>
          <w:lang w:val="en-US"/>
        </w:rPr>
        <w:t xml:space="preserve"> require</w:t>
      </w:r>
      <w:r>
        <w:rPr>
          <w:noProof/>
          <w:lang w:val="en-US"/>
        </w:rPr>
        <w:t>s</w:t>
      </w:r>
      <w:r w:rsidRPr="002C30A0">
        <w:rPr>
          <w:noProof/>
          <w:lang w:val="en-US"/>
        </w:rPr>
        <w:t xml:space="preserve"> that PLMN with Disaster Condition performs notification of applicability of Disaster Condition and of disaster area to one or more PLMNs which can provide disaster roaming in the area, those PLMNs being selected by the PLMN with Disaster Conditon, and that at least one of those PLMNs having at least one </w:t>
      </w:r>
      <w:r w:rsidRPr="00FF4FFA">
        <w:rPr>
          <w:noProof/>
          <w:lang w:val="en-US"/>
        </w:rPr>
        <w:t>functioning</w:t>
      </w:r>
      <w:r>
        <w:rPr>
          <w:noProof/>
          <w:lang w:val="en-US"/>
        </w:rPr>
        <w:t xml:space="preserve"> </w:t>
      </w:r>
      <w:r w:rsidRPr="002C30A0">
        <w:rPr>
          <w:noProof/>
          <w:lang w:val="en-US"/>
        </w:rPr>
        <w:t>NG-RAN node in the disaster area offering disaster roaming to the UEs in disaster area.</w:t>
      </w:r>
    </w:p>
    <w:p w14:paraId="5355DD9F" w14:textId="77777777" w:rsidR="00C657BB" w:rsidRDefault="00C657BB" w:rsidP="00C657BB">
      <w:pPr>
        <w:rPr>
          <w:noProof/>
          <w:lang w:val="en-US"/>
        </w:rPr>
      </w:pPr>
      <w:r>
        <w:rPr>
          <w:noProof/>
          <w:lang w:val="en-US"/>
        </w:rPr>
        <w:t>Sol#12 proposes similar information as in Sol#13 and additionally proposes a split of the information in various SIB messages. This</w:t>
      </w:r>
      <w:r w:rsidRPr="002C30A0">
        <w:rPr>
          <w:noProof/>
          <w:lang w:val="en-US"/>
        </w:rPr>
        <w:t xml:space="preserve"> </w:t>
      </w:r>
      <w:r>
        <w:rPr>
          <w:noProof/>
          <w:lang w:val="en-US"/>
        </w:rPr>
        <w:t xml:space="preserve">solution </w:t>
      </w:r>
      <w:r w:rsidRPr="002C30A0">
        <w:rPr>
          <w:noProof/>
          <w:lang w:val="en-US"/>
        </w:rPr>
        <w:t>require</w:t>
      </w:r>
      <w:r>
        <w:rPr>
          <w:noProof/>
          <w:lang w:val="en-US"/>
        </w:rPr>
        <w:t>s</w:t>
      </w:r>
      <w:r w:rsidRPr="002C30A0">
        <w:rPr>
          <w:noProof/>
          <w:lang w:val="en-US"/>
        </w:rPr>
        <w:t xml:space="preserve"> that PLMN with Disaster Condition performs notification of applicability of Disaster Condition and of disaster area to one or more PLMNs which can provide disaster roaming in the area, those PLMNs </w:t>
      </w:r>
      <w:r w:rsidRPr="002C30A0">
        <w:rPr>
          <w:noProof/>
          <w:lang w:val="en-US"/>
        </w:rPr>
        <w:lastRenderedPageBreak/>
        <w:t>being selected by the PLMN with Disaster Conditon, and that at least one of those PLMNs having at least one NG-RAN node in the disaster area offering disaster roaming to the UEs in disaster area.</w:t>
      </w:r>
    </w:p>
    <w:p w14:paraId="2023EE70" w14:textId="77777777" w:rsidR="00C657BB" w:rsidRPr="008634AC" w:rsidRDefault="00C657BB" w:rsidP="00C657BB">
      <w:pPr>
        <w:rPr>
          <w:noProof/>
          <w:lang w:val="en-US"/>
        </w:rPr>
      </w:pPr>
      <w:r>
        <w:rPr>
          <w:noProof/>
          <w:lang w:val="en-US"/>
        </w:rPr>
        <w:t xml:space="preserve">These solutions are similar in content of broadcast information they are proposing.  Sol#12 had additional analysis on how the information could be split in various SIB messages to limit the impact from new system information broadcast to disaster roamers. </w:t>
      </w:r>
      <w:r w:rsidRPr="00E81DCC">
        <w:rPr>
          <w:noProof/>
          <w:lang w:val="en-US"/>
        </w:rPr>
        <w:t>For PLMN selection, UE relies on in</w:t>
      </w:r>
      <w:r>
        <w:rPr>
          <w:noProof/>
          <w:lang w:val="en-US"/>
        </w:rPr>
        <w:t>formation</w:t>
      </w:r>
      <w:r w:rsidRPr="00E81DCC">
        <w:rPr>
          <w:noProof/>
          <w:lang w:val="en-US"/>
        </w:rPr>
        <w:t xml:space="preserve"> from system information messages which are always sent without ciphering or integrity protection.</w:t>
      </w:r>
    </w:p>
    <w:p w14:paraId="1D7EF1B7" w14:textId="77777777" w:rsidR="00C657BB" w:rsidRDefault="00C657BB" w:rsidP="00C657BB">
      <w:pPr>
        <w:rPr>
          <w:noProof/>
          <w:lang w:val="en-US"/>
        </w:rPr>
      </w:pPr>
      <w:r>
        <w:rPr>
          <w:noProof/>
          <w:lang w:val="en-US"/>
        </w:rPr>
        <w:t>Category C:  PWS broadcast at the time of disaster condition</w:t>
      </w:r>
    </w:p>
    <w:p w14:paraId="2A0BC7B5" w14:textId="77777777" w:rsidR="00C657BB" w:rsidRDefault="00C657BB" w:rsidP="00C657BB">
      <w:pPr>
        <w:rPr>
          <w:noProof/>
          <w:lang w:val="en-US"/>
        </w:rPr>
      </w:pPr>
      <w:r>
        <w:rPr>
          <w:noProof/>
          <w:lang w:val="en-US"/>
        </w:rPr>
        <w:t>Sol#14  proposes a new PWS message in the PLMN providing disaster roaming to inform UEs. The PWS message indicates a list of PLMNs for which disaster roaming is offered.</w:t>
      </w:r>
      <w:r w:rsidRPr="002C30A0">
        <w:t xml:space="preserve"> </w:t>
      </w:r>
      <w:r>
        <w:t xml:space="preserve">This solution </w:t>
      </w:r>
      <w:r w:rsidRPr="002C30A0">
        <w:rPr>
          <w:noProof/>
          <w:lang w:val="en-US"/>
        </w:rPr>
        <w:t>require</w:t>
      </w:r>
      <w:r>
        <w:rPr>
          <w:noProof/>
          <w:lang w:val="en-US"/>
        </w:rPr>
        <w:t>s</w:t>
      </w:r>
      <w:r w:rsidRPr="002C30A0">
        <w:rPr>
          <w:noProof/>
          <w:lang w:val="en-US"/>
        </w:rPr>
        <w:t xml:space="preserve"> that PLMN with Disaster Condition performs notification of applicability of Disaster Condition and of disaster area to CBE and CBE notifies one or more PLMNs which can provide disaster roaming in the area, those PLMNs being selected by CBE, and that at least one of those PLMNs having at least one NG-RAN node in the disaster area offering disaster roaming to the UEs in disaster area.</w:t>
      </w:r>
      <w:r>
        <w:rPr>
          <w:noProof/>
          <w:lang w:val="en-US"/>
        </w:rPr>
        <w:t xml:space="preserve"> The PWS SIB broadcast has to continue for the duration the PLMN is offering disaster roaming. This implies that all UEs (own subscribers and non-disaster roamers) are required to read the PWS SIB</w:t>
      </w:r>
      <w:r w:rsidRPr="00967D97">
        <w:rPr>
          <w:noProof/>
          <w:lang w:val="en-US"/>
        </w:rPr>
        <w:t>, which is an existing requirement</w:t>
      </w:r>
      <w:r>
        <w:rPr>
          <w:noProof/>
          <w:lang w:val="en-US"/>
        </w:rPr>
        <w:t>.</w:t>
      </w:r>
    </w:p>
    <w:p w14:paraId="20F93682" w14:textId="77777777" w:rsidR="00C657BB" w:rsidRDefault="00C657BB" w:rsidP="00C657BB">
      <w:pPr>
        <w:rPr>
          <w:noProof/>
          <w:lang w:val="en-US"/>
        </w:rPr>
      </w:pPr>
      <w:r>
        <w:rPr>
          <w:noProof/>
          <w:lang w:val="en-US"/>
        </w:rPr>
        <w:t>Category D: Dynamic sharing of RAN</w:t>
      </w:r>
    </w:p>
    <w:p w14:paraId="13ACE535" w14:textId="77777777" w:rsidR="00C657BB" w:rsidRPr="00187D17" w:rsidRDefault="00C657BB" w:rsidP="00C657BB">
      <w:pPr>
        <w:rPr>
          <w:noProof/>
          <w:lang w:val="en-US"/>
        </w:rPr>
      </w:pPr>
      <w:r>
        <w:rPr>
          <w:noProof/>
          <w:lang w:val="en-US"/>
        </w:rPr>
        <w:t xml:space="preserve">Sol#10:  proposes the concept of dynamic shared RAN. In this solution, UE finds the PLMN it is interested in (HPLMN or VPLMN) as one of the shared PLMNs in another cell. This solution requires that all PLMNs have a redundant N2 and N3 link with another NG-RAN node providing overlapping coverage in </w:t>
      </w:r>
      <w:r w:rsidRPr="00187D17">
        <w:rPr>
          <w:noProof/>
          <w:lang w:val="en-US"/>
        </w:rPr>
        <w:t>areas where disaster roaming service has to be offered. This implies the following:</w:t>
      </w:r>
    </w:p>
    <w:p w14:paraId="6AE1DCC5" w14:textId="77777777" w:rsidR="00C657BB" w:rsidRPr="009912AF" w:rsidRDefault="00C657BB" w:rsidP="00C657BB">
      <w:pPr>
        <w:pStyle w:val="B1"/>
        <w:rPr>
          <w:noProof/>
          <w:lang w:val="en-US"/>
        </w:rPr>
      </w:pPr>
      <w:r w:rsidRPr="009912AF">
        <w:rPr>
          <w:noProof/>
          <w:lang w:val="en-US"/>
        </w:rPr>
        <w:t>-</w:t>
      </w:r>
      <w:r>
        <w:rPr>
          <w:noProof/>
          <w:lang w:val="en-US"/>
        </w:rPr>
        <w:tab/>
      </w:r>
      <w:r w:rsidRPr="009912AF">
        <w:rPr>
          <w:noProof/>
          <w:lang w:val="en-US"/>
        </w:rPr>
        <w:t>NG-RAN node of PLMN without Disaster Condition needs to know AMF(s), of PLMN where the Disaster Condition might happen in future, serving the area of the NG-RAN node to setup the N2 connection to appropriate AMF.</w:t>
      </w:r>
    </w:p>
    <w:p w14:paraId="75DF6C72" w14:textId="77777777" w:rsidR="00C657BB" w:rsidRPr="005E4868" w:rsidRDefault="00C657BB" w:rsidP="00C657BB">
      <w:pPr>
        <w:pStyle w:val="B1"/>
        <w:rPr>
          <w:noProof/>
          <w:lang w:val="en-US"/>
        </w:rPr>
      </w:pPr>
      <w:r w:rsidRPr="009912AF">
        <w:rPr>
          <w:noProof/>
          <w:lang w:val="en-US"/>
        </w:rPr>
        <w:t>-</w:t>
      </w:r>
      <w:r>
        <w:rPr>
          <w:noProof/>
          <w:lang w:val="en-US"/>
        </w:rPr>
        <w:tab/>
      </w:r>
      <w:r w:rsidRPr="009912AF">
        <w:rPr>
          <w:noProof/>
          <w:lang w:val="en-US"/>
        </w:rPr>
        <w:t xml:space="preserve">AMF of PLMN with Disaster Condition needs to know which area the RAN nodes, of PLMN without Disaster Condition, serve to trigger appropriate RAN nodes to become shared RAN nodes </w:t>
      </w:r>
      <w:r w:rsidRPr="00FF4FFA">
        <w:rPr>
          <w:noProof/>
          <w:lang w:val="en-US"/>
        </w:rPr>
        <w:t>Category E: Provisioning of information over non-3GPP AN a</w:t>
      </w:r>
      <w:r w:rsidRPr="005E4868">
        <w:rPr>
          <w:noProof/>
          <w:lang w:val="en-US"/>
        </w:rPr>
        <w:t>t the time of disaster</w:t>
      </w:r>
    </w:p>
    <w:p w14:paraId="17504D6C" w14:textId="77777777" w:rsidR="00C657BB" w:rsidRPr="00F56450" w:rsidRDefault="00C657BB" w:rsidP="00C657BB">
      <w:pPr>
        <w:rPr>
          <w:noProof/>
          <w:lang w:val="en-US"/>
        </w:rPr>
      </w:pPr>
      <w:r w:rsidRPr="005E4868">
        <w:rPr>
          <w:noProof/>
          <w:lang w:val="en-US"/>
        </w:rPr>
        <w:t>Parts of solution#11, solution#1 and solution#2</w:t>
      </w:r>
      <w:r>
        <w:rPr>
          <w:noProof/>
          <w:lang w:val="en-US"/>
        </w:rPr>
        <w:t xml:space="preserve"> (Methods 1, 2 and 3)</w:t>
      </w:r>
      <w:r w:rsidRPr="00FF4FFA">
        <w:rPr>
          <w:noProof/>
          <w:lang w:val="en-US"/>
        </w:rPr>
        <w:t xml:space="preserve"> address </w:t>
      </w:r>
      <w:r w:rsidRPr="005E4868">
        <w:rPr>
          <w:noProof/>
          <w:lang w:val="en-US"/>
        </w:rPr>
        <w:t>Key Issue#3</w:t>
      </w:r>
      <w:r>
        <w:rPr>
          <w:noProof/>
          <w:lang w:val="en-US"/>
        </w:rPr>
        <w:t xml:space="preserve"> in a similar way</w:t>
      </w:r>
      <w:r w:rsidRPr="00FF4FFA">
        <w:rPr>
          <w:noProof/>
          <w:lang w:val="en-US"/>
        </w:rPr>
        <w:t xml:space="preserve">. These solutions propose that </w:t>
      </w:r>
      <w:r w:rsidRPr="005E4868">
        <w:rPr>
          <w:noProof/>
          <w:lang w:val="en-US"/>
        </w:rPr>
        <w:t xml:space="preserve">a </w:t>
      </w:r>
      <w:r w:rsidRPr="00FF4FFA">
        <w:rPr>
          <w:noProof/>
          <w:lang w:val="en-US"/>
        </w:rPr>
        <w:t>list of P</w:t>
      </w:r>
      <w:r w:rsidRPr="005E4868">
        <w:rPr>
          <w:noProof/>
          <w:lang w:val="en-US"/>
        </w:rPr>
        <w:t>LMNs which provide disaster roaming can be provided over non-3GPP access network by the PLMN with disaster condition</w:t>
      </w:r>
      <w:r>
        <w:rPr>
          <w:noProof/>
          <w:lang w:val="en-US"/>
        </w:rPr>
        <w:t xml:space="preserve"> or the PLMN without disaster condition</w:t>
      </w:r>
      <w:r w:rsidRPr="00FF4FFA">
        <w:rPr>
          <w:noProof/>
          <w:lang w:val="en-US"/>
        </w:rPr>
        <w:t xml:space="preserve"> at the time of disaster. </w:t>
      </w:r>
      <w:r w:rsidRPr="005E4868">
        <w:rPr>
          <w:noProof/>
          <w:lang w:val="en-US"/>
        </w:rPr>
        <w:t>However, this is limited to scenarios,</w:t>
      </w:r>
      <w:r w:rsidRPr="00FF4FFA">
        <w:rPr>
          <w:noProof/>
          <w:lang w:val="en-US"/>
        </w:rPr>
        <w:t xml:space="preserve"> for example, </w:t>
      </w:r>
      <w:r w:rsidRPr="005E4868">
        <w:rPr>
          <w:noProof/>
          <w:lang w:val="en-US"/>
        </w:rPr>
        <w:t xml:space="preserve">when </w:t>
      </w:r>
      <w:r w:rsidRPr="00FF4FFA">
        <w:rPr>
          <w:noProof/>
          <w:lang w:val="en-US"/>
        </w:rPr>
        <w:t xml:space="preserve">the UE and </w:t>
      </w:r>
      <w:r w:rsidRPr="005E4868">
        <w:rPr>
          <w:noProof/>
          <w:lang w:val="en-US"/>
        </w:rPr>
        <w:t xml:space="preserve">the PLMN support non-3GPP access and UE is in 5GMM-CONNECTED mode over non-3GPP access. </w:t>
      </w:r>
      <w:r>
        <w:rPr>
          <w:noProof/>
          <w:lang w:val="en-US"/>
        </w:rPr>
        <w:t xml:space="preserve">Furthermore, if the </w:t>
      </w:r>
      <w:r w:rsidRPr="00497C5B">
        <w:t>PLMN with</w:t>
      </w:r>
      <w:r>
        <w:t>out</w:t>
      </w:r>
      <w:r w:rsidRPr="00497C5B">
        <w:t xml:space="preserve"> Disaster Condition </w:t>
      </w:r>
      <w:r>
        <w:t xml:space="preserve">provides the </w:t>
      </w:r>
      <w:r w:rsidRPr="0003579E">
        <w:rPr>
          <w:noProof/>
          <w:lang w:val="en-US"/>
        </w:rPr>
        <w:t>list of PLMNs which provide disaster roaming</w:t>
      </w:r>
      <w:r>
        <w:t xml:space="preserve">, it </w:t>
      </w:r>
      <w:r>
        <w:rPr>
          <w:noProof/>
          <w:lang w:val="en-US"/>
        </w:rPr>
        <w:t>requires that:</w:t>
      </w:r>
    </w:p>
    <w:p w14:paraId="7EB6F362" w14:textId="77777777" w:rsidR="00C657BB" w:rsidRPr="009912AF" w:rsidRDefault="00C657BB" w:rsidP="00C657BB">
      <w:pPr>
        <w:pStyle w:val="B1"/>
      </w:pPr>
      <w:proofErr w:type="spellStart"/>
      <w:r w:rsidRPr="009912AF">
        <w:t>i</w:t>
      </w:r>
      <w:proofErr w:type="spellEnd"/>
      <w:r w:rsidRPr="009912AF">
        <w:t>)</w:t>
      </w:r>
      <w:r>
        <w:tab/>
      </w:r>
      <w:r w:rsidRPr="009912AF">
        <w:t xml:space="preserve">PLMN with Disaster Condition provides the </w:t>
      </w:r>
      <w:r>
        <w:t>"</w:t>
      </w:r>
      <w:r w:rsidRPr="009912AF">
        <w:t>List of PLMNs to be used in disaster condition</w:t>
      </w:r>
      <w:r>
        <w:t>"</w:t>
      </w:r>
      <w:r w:rsidRPr="009912AF">
        <w:t xml:space="preserve"> to the PLMNs without Disaster Condition; and</w:t>
      </w:r>
    </w:p>
    <w:p w14:paraId="4BA3FDEC" w14:textId="77777777" w:rsidR="00C657BB" w:rsidRPr="009912AF" w:rsidRDefault="00C657BB" w:rsidP="00C657BB">
      <w:pPr>
        <w:pStyle w:val="B1"/>
      </w:pPr>
      <w:r w:rsidRPr="009912AF">
        <w:t>ii)</w:t>
      </w:r>
      <w:r>
        <w:tab/>
      </w:r>
      <w:proofErr w:type="gramStart"/>
      <w:r w:rsidRPr="009912AF">
        <w:t>the</w:t>
      </w:r>
      <w:proofErr w:type="gramEnd"/>
      <w:r w:rsidRPr="009912AF">
        <w:t xml:space="preserve"> PLMNs without Disaster Condition provide the </w:t>
      </w:r>
      <w:r>
        <w:t>"</w:t>
      </w:r>
      <w:r w:rsidRPr="009912AF">
        <w:t>List of PLMNs to be used in disaster cond</w:t>
      </w:r>
      <w:r w:rsidRPr="00030623">
        <w:t>ition</w:t>
      </w:r>
      <w:r>
        <w:t>"</w:t>
      </w:r>
      <w:r w:rsidRPr="009912AF">
        <w:t xml:space="preserve"> to the UE without changes.</w:t>
      </w:r>
    </w:p>
    <w:p w14:paraId="6D51225F" w14:textId="77777777" w:rsidR="00C657BB" w:rsidRPr="0003579E" w:rsidRDefault="00C657BB" w:rsidP="00C657BB">
      <w:pPr>
        <w:rPr>
          <w:noProof/>
          <w:lang w:val="en-US"/>
        </w:rPr>
      </w:pPr>
      <w:r w:rsidRPr="00FF4FFA">
        <w:rPr>
          <w:noProof/>
          <w:lang w:val="en-US"/>
        </w:rPr>
        <w:t>Additionally solution</w:t>
      </w:r>
      <w:r w:rsidRPr="005E4868">
        <w:rPr>
          <w:noProof/>
          <w:lang w:val="en-US"/>
        </w:rPr>
        <w:t xml:space="preserve">#2 Method 4 specifies a way in which TNAP of PLMN </w:t>
      </w:r>
      <w:r>
        <w:rPr>
          <w:noProof/>
          <w:lang w:val="en-US"/>
        </w:rPr>
        <w:t xml:space="preserve">with disaster condition or PLMN </w:t>
      </w:r>
      <w:r w:rsidRPr="00FF4FFA">
        <w:rPr>
          <w:noProof/>
          <w:lang w:val="en-US"/>
        </w:rPr>
        <w:t>without</w:t>
      </w:r>
      <w:r w:rsidRPr="005E4868">
        <w:rPr>
          <w:noProof/>
          <w:lang w:val="en-US"/>
        </w:rPr>
        <w:t xml:space="preserve"> disaster condition informs UE about the PLMN(s) that provide disaster roaming. </w:t>
      </w:r>
      <w:r w:rsidRPr="00FF4FFA">
        <w:rPr>
          <w:noProof/>
          <w:lang w:val="en-US"/>
        </w:rPr>
        <w:t>This is</w:t>
      </w:r>
      <w:r w:rsidRPr="005E4868">
        <w:rPr>
          <w:noProof/>
          <w:lang w:val="en-US"/>
        </w:rPr>
        <w:t xml:space="preserve"> applicable in</w:t>
      </w:r>
      <w:r w:rsidRPr="00FF4FFA">
        <w:rPr>
          <w:noProof/>
          <w:lang w:val="en-US"/>
        </w:rPr>
        <w:t xml:space="preserve"> cases where </w:t>
      </w:r>
      <w:r w:rsidRPr="005E4868">
        <w:rPr>
          <w:noProof/>
          <w:lang w:val="en-US"/>
        </w:rPr>
        <w:t>UE is in coverage of an AP that</w:t>
      </w:r>
      <w:r w:rsidRPr="00FF4FFA">
        <w:rPr>
          <w:noProof/>
          <w:lang w:val="en-US"/>
        </w:rPr>
        <w:t xml:space="preserve"> supports A</w:t>
      </w:r>
      <w:r w:rsidRPr="005E4868">
        <w:rPr>
          <w:noProof/>
          <w:lang w:val="en-US"/>
        </w:rPr>
        <w:t>NQP.</w:t>
      </w:r>
      <w:r>
        <w:rPr>
          <w:noProof/>
          <w:lang w:val="en-US"/>
        </w:rPr>
        <w:t xml:space="preserve"> The advertise messages may not be ciphered or may not be integrity protected if the UE receives this in pre-associated state. Furthermore, if the </w:t>
      </w:r>
      <w:r w:rsidRPr="00497C5B">
        <w:t>PLMN with</w:t>
      </w:r>
      <w:r>
        <w:t>out</w:t>
      </w:r>
      <w:r w:rsidRPr="00497C5B">
        <w:t xml:space="preserve"> Disaster Condition </w:t>
      </w:r>
      <w:r>
        <w:t xml:space="preserve">provides the </w:t>
      </w:r>
      <w:r w:rsidRPr="0003579E">
        <w:rPr>
          <w:noProof/>
          <w:lang w:val="en-US"/>
        </w:rPr>
        <w:t>list of PLMNs which provide disaster roaming</w:t>
      </w:r>
      <w:r>
        <w:t xml:space="preserve">, it </w:t>
      </w:r>
      <w:r>
        <w:rPr>
          <w:noProof/>
          <w:lang w:val="en-US"/>
        </w:rPr>
        <w:t>requires that:</w:t>
      </w:r>
    </w:p>
    <w:p w14:paraId="5CA075F8" w14:textId="77777777" w:rsidR="00C657BB" w:rsidRPr="00497C5B" w:rsidRDefault="00C657BB" w:rsidP="00C657BB">
      <w:pPr>
        <w:pStyle w:val="B1"/>
        <w:rPr>
          <w:lang w:val="en-US"/>
        </w:rPr>
      </w:pPr>
      <w:proofErr w:type="spellStart"/>
      <w:r>
        <w:rPr>
          <w:lang w:val="en-US"/>
        </w:rPr>
        <w:t>i</w:t>
      </w:r>
      <w:proofErr w:type="spellEnd"/>
      <w:r>
        <w:rPr>
          <w:lang w:val="en-US"/>
        </w:rPr>
        <w:t>)</w:t>
      </w:r>
      <w:r>
        <w:rPr>
          <w:lang w:val="en-US"/>
        </w:rPr>
        <w:tab/>
      </w:r>
      <w:r w:rsidRPr="00497C5B">
        <w:t xml:space="preserve">PLMN with Disaster Condition provides the </w:t>
      </w:r>
      <w:r>
        <w:t>"</w:t>
      </w:r>
      <w:r w:rsidRPr="00497C5B">
        <w:t xml:space="preserve">List of PLMNs </w:t>
      </w:r>
      <w:r w:rsidRPr="00497C5B">
        <w:rPr>
          <w:noProof/>
          <w:lang w:val="en-US"/>
        </w:rPr>
        <w:t>to be used in disaster condition</w:t>
      </w:r>
      <w:r>
        <w:t>"</w:t>
      </w:r>
      <w:r w:rsidRPr="00497C5B">
        <w:t xml:space="preserve"> to the PLMNs without Disaster Condition</w:t>
      </w:r>
      <w:r>
        <w:t>; and</w:t>
      </w:r>
    </w:p>
    <w:p w14:paraId="12DA94D2" w14:textId="77777777" w:rsidR="00C657BB" w:rsidRDefault="00C657BB" w:rsidP="00C657BB">
      <w:pPr>
        <w:pStyle w:val="B1"/>
        <w:rPr>
          <w:noProof/>
          <w:lang w:val="en-US"/>
        </w:rPr>
      </w:pPr>
      <w:r>
        <w:rPr>
          <w:lang w:val="en-US"/>
        </w:rPr>
        <w:t>ii)</w:t>
      </w:r>
      <w:r>
        <w:rPr>
          <w:lang w:val="en-US"/>
        </w:rPr>
        <w:tab/>
      </w:r>
      <w:proofErr w:type="gramStart"/>
      <w:r w:rsidRPr="00497C5B">
        <w:t>the</w:t>
      </w:r>
      <w:proofErr w:type="gramEnd"/>
      <w:r w:rsidRPr="00497C5B">
        <w:t xml:space="preserve"> PLMNs without Disaster Condition provide the </w:t>
      </w:r>
      <w:r>
        <w:t>"</w:t>
      </w:r>
      <w:r w:rsidRPr="00497C5B">
        <w:t xml:space="preserve">List of PLMNs </w:t>
      </w:r>
      <w:r w:rsidRPr="00497C5B">
        <w:rPr>
          <w:noProof/>
          <w:lang w:val="en-US"/>
        </w:rPr>
        <w:t>to be used in disaster condition</w:t>
      </w:r>
      <w:r>
        <w:t>"</w:t>
      </w:r>
      <w:r w:rsidRPr="00497C5B">
        <w:t xml:space="preserve"> to the UE without changes</w:t>
      </w:r>
      <w:r>
        <w:t>.</w:t>
      </w:r>
    </w:p>
    <w:p w14:paraId="668BFB14" w14:textId="77777777" w:rsidR="00C657BB" w:rsidRDefault="00C657BB" w:rsidP="00C657BB">
      <w:pPr>
        <w:rPr>
          <w:noProof/>
          <w:lang w:val="en-US"/>
        </w:rPr>
      </w:pPr>
    </w:p>
    <w:p w14:paraId="232C1059" w14:textId="77777777" w:rsidR="00C657BB" w:rsidRPr="005E4868" w:rsidRDefault="00C657BB" w:rsidP="00C657BB">
      <w:pPr>
        <w:rPr>
          <w:b/>
          <w:bCs/>
          <w:noProof/>
          <w:lang w:val="en-US"/>
        </w:rPr>
      </w:pPr>
      <w:r w:rsidRPr="005E4868">
        <w:rPr>
          <w:b/>
          <w:bCs/>
          <w:noProof/>
          <w:lang w:val="en-US"/>
        </w:rPr>
        <w:t>Observation 1:</w:t>
      </w:r>
    </w:p>
    <w:p w14:paraId="6C7BF741" w14:textId="77777777" w:rsidR="00C657BB" w:rsidRDefault="00C657BB" w:rsidP="00C657BB">
      <w:pPr>
        <w:rPr>
          <w:noProof/>
          <w:lang w:val="en-US"/>
        </w:rPr>
      </w:pPr>
      <w:r>
        <w:rPr>
          <w:noProof/>
          <w:lang w:val="en-US"/>
        </w:rPr>
        <w:t xml:space="preserve">Category A solutions depend on UEs being pre-configured with information required for disaster roaming </w:t>
      </w:r>
      <w:r w:rsidRPr="00FF4FFA">
        <w:rPr>
          <w:noProof/>
          <w:lang w:val="en-US"/>
        </w:rPr>
        <w:t>(List</w:t>
      </w:r>
      <w:r w:rsidRPr="005E4868">
        <w:rPr>
          <w:noProof/>
          <w:lang w:val="en-US"/>
        </w:rPr>
        <w:t xml:space="preserve"> of PLMNs for disaster roaming in Solution#11 and Solution#15 / </w:t>
      </w:r>
      <w:r w:rsidRPr="00FF4FFA">
        <w:rPr>
          <w:noProof/>
          <w:lang w:val="en-US"/>
        </w:rPr>
        <w:t>Access Identities alloc</w:t>
      </w:r>
      <w:r w:rsidRPr="005E4868">
        <w:rPr>
          <w:noProof/>
          <w:lang w:val="en-US"/>
        </w:rPr>
        <w:t>a</w:t>
      </w:r>
      <w:r w:rsidRPr="00FF4FFA">
        <w:rPr>
          <w:noProof/>
          <w:lang w:val="en-US"/>
        </w:rPr>
        <w:t>ted for disaster r</w:t>
      </w:r>
      <w:r w:rsidRPr="005E4868">
        <w:rPr>
          <w:noProof/>
          <w:lang w:val="en-US"/>
        </w:rPr>
        <w:t xml:space="preserve">oaming in </w:t>
      </w:r>
      <w:r w:rsidRPr="005E4868">
        <w:rPr>
          <w:noProof/>
          <w:lang w:val="en-US"/>
        </w:rPr>
        <w:lastRenderedPageBreak/>
        <w:t>Solution#16)</w:t>
      </w:r>
      <w:r>
        <w:rPr>
          <w:noProof/>
          <w:lang w:val="en-US"/>
        </w:rPr>
        <w:t>. This category of solutions enables the HPLMN, based on subscription, to configure UEs to perform disaster roaming following a disaster condition.</w:t>
      </w:r>
    </w:p>
    <w:p w14:paraId="6AC9590B" w14:textId="77777777" w:rsidR="00C657BB" w:rsidRPr="005E4868" w:rsidRDefault="00C657BB" w:rsidP="00C657BB">
      <w:pPr>
        <w:rPr>
          <w:b/>
          <w:bCs/>
          <w:noProof/>
          <w:lang w:val="en-US"/>
        </w:rPr>
      </w:pPr>
      <w:r w:rsidRPr="005E4868">
        <w:rPr>
          <w:b/>
          <w:bCs/>
          <w:noProof/>
          <w:lang w:val="en-US"/>
        </w:rPr>
        <w:t>Observation 2:</w:t>
      </w:r>
    </w:p>
    <w:p w14:paraId="4969F282" w14:textId="77777777" w:rsidR="00C657BB" w:rsidRDefault="00C657BB" w:rsidP="00C657BB">
      <w:pPr>
        <w:rPr>
          <w:noProof/>
          <w:lang w:val="en-US"/>
        </w:rPr>
      </w:pPr>
      <w:r>
        <w:rPr>
          <w:noProof/>
          <w:lang w:val="en-US"/>
        </w:rPr>
        <w:t xml:space="preserve">Category B solutions depend only on SIB broadcast messages for informing UEs about PLMNs offering disaster roaming. This category of solutions offer </w:t>
      </w:r>
      <w:r w:rsidRPr="00FF4FFA">
        <w:rPr>
          <w:noProof/>
          <w:lang w:val="en-US"/>
        </w:rPr>
        <w:t>more flexibility to</w:t>
      </w:r>
      <w:r w:rsidRPr="005E4868">
        <w:rPr>
          <w:noProof/>
          <w:lang w:val="en-US"/>
        </w:rPr>
        <w:t xml:space="preserve"> the PLMNs to react according to the current disaster situation than Category A solutions where each UE has to be provided updated configurations</w:t>
      </w:r>
      <w:r>
        <w:rPr>
          <w:noProof/>
          <w:lang w:val="en-US"/>
        </w:rPr>
        <w:t>.</w:t>
      </w:r>
    </w:p>
    <w:p w14:paraId="00893448" w14:textId="6F646D63" w:rsidR="00C657BB" w:rsidRPr="005E4868" w:rsidDel="00BD7040" w:rsidRDefault="00C657BB" w:rsidP="00C657BB">
      <w:pPr>
        <w:pStyle w:val="EditorsNote"/>
        <w:rPr>
          <w:del w:id="102" w:author="LGE_SangMin" w:date="2021-08-12T20:28:00Z"/>
        </w:rPr>
      </w:pPr>
      <w:del w:id="103" w:author="LGE_SangMin" w:date="2021-08-12T20:28:00Z">
        <w:r w:rsidRPr="00FF4FFA" w:rsidDel="00BD7040">
          <w:delText>Editor</w:delText>
        </w:r>
        <w:r w:rsidDel="00BD7040">
          <w:delText>'</w:delText>
        </w:r>
        <w:r w:rsidRPr="00FF4FFA" w:rsidDel="00BD7040">
          <w:delText>s</w:delText>
        </w:r>
        <w:r w:rsidRPr="005E4868" w:rsidDel="00BD7040">
          <w:delText xml:space="preserve"> Note: The evaluation of Category B solutions may need to be updated based on the feedback from SA3 about security recommendations.</w:delText>
        </w:r>
      </w:del>
    </w:p>
    <w:p w14:paraId="2AA75379" w14:textId="77777777" w:rsidR="00C657BB" w:rsidRPr="005E4868" w:rsidRDefault="00C657BB" w:rsidP="00C657BB">
      <w:pPr>
        <w:rPr>
          <w:b/>
          <w:bCs/>
          <w:noProof/>
          <w:lang w:val="en-US"/>
        </w:rPr>
      </w:pPr>
      <w:r w:rsidRPr="005E4868">
        <w:rPr>
          <w:b/>
          <w:bCs/>
          <w:noProof/>
          <w:lang w:val="en-US"/>
        </w:rPr>
        <w:t>Observation 3:</w:t>
      </w:r>
    </w:p>
    <w:p w14:paraId="703A0DF7" w14:textId="77777777" w:rsidR="00C657BB" w:rsidRDefault="00C657BB" w:rsidP="00C657BB">
      <w:pPr>
        <w:rPr>
          <w:noProof/>
          <w:lang w:val="en-US"/>
        </w:rPr>
      </w:pPr>
      <w:r>
        <w:rPr>
          <w:noProof/>
          <w:lang w:val="en-US"/>
        </w:rPr>
        <w:t>Category C solution is limited by support of PWS functionality in both PLMN and UE.</w:t>
      </w:r>
    </w:p>
    <w:p w14:paraId="7E36AD3B" w14:textId="77777777" w:rsidR="00C657BB" w:rsidRPr="005E4868" w:rsidRDefault="00C657BB" w:rsidP="00C657BB">
      <w:pPr>
        <w:rPr>
          <w:b/>
          <w:bCs/>
          <w:noProof/>
          <w:lang w:val="en-US"/>
        </w:rPr>
      </w:pPr>
      <w:r w:rsidRPr="005E4868">
        <w:rPr>
          <w:b/>
          <w:bCs/>
          <w:noProof/>
          <w:lang w:val="en-US"/>
        </w:rPr>
        <w:t>Observation 4:</w:t>
      </w:r>
    </w:p>
    <w:p w14:paraId="12A0B9A1" w14:textId="77777777" w:rsidR="00C657BB" w:rsidRDefault="00C657BB" w:rsidP="00C657BB">
      <w:pPr>
        <w:rPr>
          <w:noProof/>
          <w:lang w:val="en-US"/>
        </w:rPr>
      </w:pPr>
      <w:r>
        <w:rPr>
          <w:noProof/>
          <w:lang w:val="en-US"/>
        </w:rPr>
        <w:t>Category D solution requires that AMF in PLMNs create, test and maintain redundant N2 and N3 links with at least one another NG-RAN node providing overlapping coverage.</w:t>
      </w:r>
    </w:p>
    <w:p w14:paraId="3AFE1F71" w14:textId="77777777" w:rsidR="00C657BB" w:rsidRPr="005E4868" w:rsidRDefault="00C657BB" w:rsidP="00C657BB">
      <w:pPr>
        <w:rPr>
          <w:b/>
          <w:bCs/>
          <w:noProof/>
          <w:lang w:val="en-US"/>
        </w:rPr>
      </w:pPr>
      <w:r w:rsidRPr="005E4868">
        <w:rPr>
          <w:b/>
          <w:bCs/>
          <w:noProof/>
          <w:lang w:val="en-US"/>
        </w:rPr>
        <w:t>Observation 5:</w:t>
      </w:r>
    </w:p>
    <w:p w14:paraId="4209169B" w14:textId="77777777" w:rsidR="00C657BB" w:rsidRDefault="00C657BB" w:rsidP="00C657BB">
      <w:pPr>
        <w:rPr>
          <w:noProof/>
          <w:lang w:val="en-US"/>
        </w:rPr>
      </w:pPr>
      <w:r w:rsidRPr="00FF4FFA">
        <w:rPr>
          <w:noProof/>
          <w:lang w:val="en-US"/>
        </w:rPr>
        <w:t xml:space="preserve">Category E solutions apply </w:t>
      </w:r>
      <w:r w:rsidRPr="005E4868">
        <w:rPr>
          <w:noProof/>
          <w:lang w:val="en-US"/>
        </w:rPr>
        <w:t>to networks and UEs</w:t>
      </w:r>
      <w:r w:rsidRPr="00FF4FFA">
        <w:rPr>
          <w:noProof/>
          <w:lang w:val="en-US"/>
        </w:rPr>
        <w:t xml:space="preserve"> that support non-3GPP </w:t>
      </w:r>
      <w:r w:rsidRPr="005E4868">
        <w:rPr>
          <w:noProof/>
          <w:lang w:val="en-US"/>
        </w:rPr>
        <w:t>access.</w:t>
      </w:r>
    </w:p>
    <w:p w14:paraId="73224497" w14:textId="77777777" w:rsidR="00C657BB" w:rsidRPr="00C657BB" w:rsidRDefault="00C657BB" w:rsidP="00C657BB">
      <w:pPr>
        <w:rPr>
          <w:noProof/>
        </w:rPr>
      </w:pPr>
    </w:p>
    <w:p w14:paraId="04AE5AE8" w14:textId="77777777" w:rsidR="00C657BB" w:rsidRDefault="00C657BB" w:rsidP="00C657BB">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491CE94C" w14:textId="77777777" w:rsidR="00C657BB" w:rsidRDefault="00C657BB" w:rsidP="00C657BB">
      <w:pPr>
        <w:pStyle w:val="2"/>
      </w:pPr>
      <w:bookmarkStart w:id="104" w:name="_Toc75782865"/>
      <w:r>
        <w:t>7</w:t>
      </w:r>
      <w:r w:rsidRPr="004D3578">
        <w:t>.</w:t>
      </w:r>
      <w:r>
        <w:t>4</w:t>
      </w:r>
      <w:r w:rsidRPr="004D3578">
        <w:tab/>
      </w:r>
      <w:r>
        <w:t>Evaluation on solutions of Key Issue</w:t>
      </w:r>
      <w:r w:rsidDel="001031E1">
        <w:t xml:space="preserve"> </w:t>
      </w:r>
      <w:r>
        <w:t>#4</w:t>
      </w:r>
      <w:bookmarkEnd w:id="104"/>
    </w:p>
    <w:p w14:paraId="752EF4E1" w14:textId="02FBD9BC" w:rsidR="00C657BB" w:rsidRPr="004922C8" w:rsidDel="00BD7040" w:rsidRDefault="00C657BB" w:rsidP="00C657BB">
      <w:pPr>
        <w:pStyle w:val="EditorsNote"/>
        <w:rPr>
          <w:del w:id="105" w:author="LGE_SangMin" w:date="2021-08-12T20:28:00Z"/>
        </w:rPr>
      </w:pPr>
      <w:del w:id="106" w:author="LGE_SangMin" w:date="2021-08-12T20:28:00Z">
        <w:r w:rsidDel="00BD7040">
          <w:delText>Editor's note:</w:delText>
        </w:r>
        <w:r w:rsidDel="00BD7040">
          <w:tab/>
          <w:delText>evaluation of solutions for other aspects of KI#4 is to be completed.</w:delText>
        </w:r>
      </w:del>
    </w:p>
    <w:p w14:paraId="257547A3" w14:textId="77777777" w:rsidR="00C657BB" w:rsidRDefault="00C657BB" w:rsidP="00C657BB">
      <w:pPr>
        <w:rPr>
          <w:noProof/>
          <w:lang w:val="en-US"/>
        </w:rPr>
      </w:pPr>
      <w:r>
        <w:rPr>
          <w:noProof/>
          <w:lang w:val="en-US"/>
        </w:rPr>
        <w:t>This clause presents an evaluation of the solutions that address only the following specific aspect of KI#4:</w:t>
      </w:r>
    </w:p>
    <w:p w14:paraId="1F4A0146" w14:textId="77777777" w:rsidR="00C657BB" w:rsidRPr="004E34FB" w:rsidRDefault="00C657BB" w:rsidP="00C657BB">
      <w:pPr>
        <w:pStyle w:val="B1"/>
        <w:rPr>
          <w:i/>
          <w:noProof/>
          <w:lang w:val="fr-FR"/>
        </w:rPr>
      </w:pPr>
      <w:r w:rsidRPr="004E34FB">
        <w:rPr>
          <w:i/>
          <w:noProof/>
          <w:lang w:val="en-US"/>
        </w:rPr>
        <w:t>-</w:t>
      </w:r>
      <w:r w:rsidRPr="004E34FB">
        <w:rPr>
          <w:i/>
          <w:noProof/>
          <w:lang w:val="en-US"/>
        </w:rPr>
        <w:tab/>
        <w:t>How a Disaster Roaming PLMN can limit the area of service to Inbound Disaster Roamers</w:t>
      </w:r>
      <w:r w:rsidRPr="004E34FB">
        <w:rPr>
          <w:i/>
        </w:rPr>
        <w:t xml:space="preserve"> </w:t>
      </w:r>
      <w:r w:rsidRPr="004E34FB">
        <w:rPr>
          <w:i/>
          <w:noProof/>
          <w:lang w:val="en-US"/>
        </w:rPr>
        <w:t>to the region where Disaster Condition applies</w:t>
      </w:r>
    </w:p>
    <w:p w14:paraId="751F91B9" w14:textId="77777777" w:rsidR="00C657BB" w:rsidRDefault="00C657BB" w:rsidP="00C657BB">
      <w:pPr>
        <w:rPr>
          <w:noProof/>
          <w:lang w:val="en-US"/>
        </w:rPr>
      </w:pPr>
      <w:r>
        <w:rPr>
          <w:noProof/>
          <w:lang w:val="en-US"/>
        </w:rPr>
        <w:t>Both solutions #19 and 17# have a common solution which reuses existing mechanims to confine the UE to a certain area by determining a UE registration area such that it corresponds to the area of the disaster condition. The solutions require that the AMF determines the registration area for a UE based on the area of the disaster condtion.</w:t>
      </w:r>
    </w:p>
    <w:p w14:paraId="5726685B" w14:textId="77777777" w:rsidR="00C657BB" w:rsidRDefault="00C657BB" w:rsidP="00C657BB">
      <w:pPr>
        <w:rPr>
          <w:noProof/>
          <w:lang w:val="en-US"/>
        </w:rPr>
      </w:pPr>
      <w:r>
        <w:rPr>
          <w:noProof/>
          <w:lang w:val="en-US"/>
        </w:rPr>
        <w:t>Solution #17 also provides the AMF with the option to use the service area list that can be used in the case when the registration area contains TAIs that are more than the TAIs of the area that is considered to correspond to the area of the disaster condition. Again this does not have new impacts to the AMF or the UE, noting that the AMF only needs to determine the service area restriction based on the area of the disaster condition. This implies that the UE will not be able to get service when the UE is in a non-allowed area.</w:t>
      </w:r>
    </w:p>
    <w:p w14:paraId="777E5887" w14:textId="77777777" w:rsidR="00C657BB" w:rsidRDefault="00C657BB" w:rsidP="00C657BB">
      <w:r>
        <w:rPr>
          <w:noProof/>
          <w:lang w:val="en-US"/>
        </w:rPr>
        <w:t xml:space="preserve">Solution #17 enables further provides the AMF with the option to have finer control and determination of the area where the UE can get disaster roaming service by defining a service area based on a set of cells. This requires the AMF to provide a set of cell identities where this set would correspond to the area with the disaster condition. The UE which receives this information is also required to determine whether it should be in state </w:t>
      </w:r>
      <w:r>
        <w:t>5GMM-REGISTERED.NORMAL-SERVICE or 5GMM-REGISTERED.NON-ALLOWED-SERVICE. The determination in the UE is based a check of the cell identity on which the UE is camped, where the UE gets this information from the AS layer by implementation specific means.</w:t>
      </w:r>
    </w:p>
    <w:p w14:paraId="45171B58" w14:textId="77777777" w:rsidR="00C657BB" w:rsidRDefault="00C657BB" w:rsidP="00C657BB">
      <w:r>
        <w:t xml:space="preserve">Solution #17 enables the UE to optionally perform PLMN search when the UE enters 5GMM-REGISTERED.NON-ALLOWED-SERVICE based on check of the cell identity on which the UE is camped and is in 5GMM-IDLE mode. If the UE does not perform PLMN search in this situation, </w:t>
      </w:r>
      <w:r>
        <w:rPr>
          <w:noProof/>
          <w:lang w:val="en-US"/>
        </w:rPr>
        <w:t xml:space="preserve">the UE will not be able to get service. If the UE is in 5GMM-CONNECTED mode after </w:t>
      </w:r>
      <w:r>
        <w:t xml:space="preserve">the UE enters 5GMM-REGISTERED.NON-ALLOWED-SERVICE based on check of the cell identity on which the UE is camped, </w:t>
      </w:r>
      <w:r>
        <w:rPr>
          <w:noProof/>
          <w:lang w:val="en-US"/>
        </w:rPr>
        <w:t>the UE will not be able to get service.</w:t>
      </w:r>
    </w:p>
    <w:p w14:paraId="2280D2D1" w14:textId="77777777" w:rsidR="00C657BB" w:rsidRDefault="00C657BB" w:rsidP="00C657BB">
      <w:r>
        <w:t xml:space="preserve">The use of the service area restriction based on TAIs, as described above for solution #17, can lead to cases in which </w:t>
      </w:r>
      <w:r>
        <w:rPr>
          <w:noProof/>
          <w:lang w:val="en-US"/>
        </w:rPr>
        <w:t xml:space="preserve">the UE may move into a non-allowed area that is considered to be non-allowed because of the serving PLMN's service area restrictions that are not related to confining the UE's service area during disaster roaming. In this case, the UE that implements PLMN search after entering </w:t>
      </w:r>
      <w:r>
        <w:t>5GMM-REGISTERED.NON-ALLOWED-SERVICE, and is in 5GMM-IDLE mode, can lead to unnecessary PLMN search as the UE would still be in an area that corresponds to the disaster area. If this happens, then increased UE power consumption would occur from this unnecessary PLMN search.</w:t>
      </w:r>
    </w:p>
    <w:p w14:paraId="43245938" w14:textId="77777777" w:rsidR="00C657BB" w:rsidRDefault="00C657BB" w:rsidP="00C657BB">
      <w:r>
        <w:lastRenderedPageBreak/>
        <w:t xml:space="preserve">While solutions #17 and #19 relate to the determination of the registration area, </w:t>
      </w:r>
      <w:proofErr w:type="spellStart"/>
      <w:r>
        <w:t>etc</w:t>
      </w:r>
      <w:proofErr w:type="spellEnd"/>
      <w:r>
        <w:t>, which is relevant to the AMF and the UE, solution #52 is relevant to the AMF and the RAN and as such is independent of, and complementary to, solutions #17 and #19.</w:t>
      </w:r>
    </w:p>
    <w:p w14:paraId="647F8325" w14:textId="77777777" w:rsidR="00C657BB" w:rsidRDefault="00C657BB" w:rsidP="00C657BB">
      <w:pPr>
        <w:rPr>
          <w:noProof/>
          <w:lang w:val="en-US"/>
        </w:rPr>
      </w:pPr>
      <w:r>
        <w:t>Solution #52 requires the AMF to use the existing mobility restriction list and to set the contents of the service area (e.g. allowed area) such that it corresponds to the area of the disaster condition and to indicate that EPS is not allowed as a core network for the UE. Other than this, solution #52 does not introduce any new impacts on the N2 protocol interface.</w:t>
      </w:r>
    </w:p>
    <w:p w14:paraId="0AD71F6D" w14:textId="77777777" w:rsidR="00C657BB" w:rsidRDefault="00C657BB" w:rsidP="00C657BB">
      <w:pPr>
        <w:rPr>
          <w:noProof/>
          <w:lang w:val="en-US"/>
        </w:rPr>
      </w:pPr>
      <w:r>
        <w:rPr>
          <w:noProof/>
          <w:lang w:val="en-US"/>
        </w:rPr>
        <w:t>Solutions #18 #20, #57 do not address this aspect.</w:t>
      </w:r>
    </w:p>
    <w:p w14:paraId="79DD4B2C" w14:textId="77777777" w:rsidR="00C657BB" w:rsidRPr="00754489" w:rsidRDefault="00C657BB" w:rsidP="00C657BB">
      <w:pPr>
        <w:rPr>
          <w:noProof/>
          <w:lang w:val="en-US"/>
        </w:rPr>
      </w:pPr>
      <w:r w:rsidRPr="00754489">
        <w:rPr>
          <w:noProof/>
          <w:lang w:val="en-US"/>
        </w:rPr>
        <w:t>This</w:t>
      </w:r>
      <w:r>
        <w:rPr>
          <w:noProof/>
          <w:lang w:val="en-US"/>
        </w:rPr>
        <w:t xml:space="preserve"> clause </w:t>
      </w:r>
      <w:r w:rsidRPr="00754489">
        <w:rPr>
          <w:noProof/>
          <w:lang w:val="en-US"/>
        </w:rPr>
        <w:t>presents an evaluation of the solutions that address only the following specific aspects of KI#4.</w:t>
      </w:r>
    </w:p>
    <w:p w14:paraId="3999C820" w14:textId="77777777" w:rsidR="00C657BB" w:rsidRPr="00754489" w:rsidRDefault="00C657BB" w:rsidP="00C657BB">
      <w:pPr>
        <w:pStyle w:val="B1"/>
        <w:rPr>
          <w:i/>
          <w:noProof/>
          <w:lang w:val="en-US"/>
        </w:rPr>
      </w:pPr>
      <w:r w:rsidRPr="00754489">
        <w:rPr>
          <w:i/>
          <w:noProof/>
          <w:lang w:val="en-US"/>
        </w:rPr>
        <w:t>-</w:t>
      </w:r>
      <w:r w:rsidRPr="00754489">
        <w:rPr>
          <w:i/>
          <w:noProof/>
          <w:lang w:val="en-US"/>
        </w:rPr>
        <w:tab/>
        <w:t>How a registration procedure initiated by Inbound Disaster Roamer is performed;</w:t>
      </w:r>
    </w:p>
    <w:p w14:paraId="5B9F5841" w14:textId="77777777" w:rsidR="00C657BB" w:rsidRPr="00754489" w:rsidRDefault="00C657BB" w:rsidP="00C657BB">
      <w:pPr>
        <w:pStyle w:val="B1"/>
        <w:rPr>
          <w:i/>
          <w:noProof/>
          <w:lang w:val="en-US"/>
        </w:rPr>
      </w:pPr>
      <w:r w:rsidRPr="00754489">
        <w:rPr>
          <w:i/>
          <w:noProof/>
          <w:lang w:val="en-US"/>
        </w:rPr>
        <w:t>-</w:t>
      </w:r>
      <w:r w:rsidRPr="00754489">
        <w:rPr>
          <w:i/>
          <w:noProof/>
          <w:lang w:val="en-US"/>
        </w:rPr>
        <w:tab/>
        <w:t>What other information, if any, is needed to be transferred between the UE and the network during the initial registration procedure.Solutions #18, #19, #20 and #57 tries to solve the above issues identified in KI#4</w:t>
      </w:r>
    </w:p>
    <w:p w14:paraId="0B098D48" w14:textId="77777777" w:rsidR="00C657BB" w:rsidRPr="00754489" w:rsidRDefault="00C657BB" w:rsidP="00C657BB">
      <w:pPr>
        <w:rPr>
          <w:noProof/>
          <w:lang w:val="en-US"/>
        </w:rPr>
      </w:pPr>
      <w:r w:rsidRPr="00754489">
        <w:rPr>
          <w:noProof/>
          <w:lang w:val="en-US"/>
        </w:rPr>
        <w:t>Solution #18 assumes that when a disaster condition applies, an NG-RAN node of a PLMN without disater condition becomes a shared RAN between PLMN without a disaster condition and a PLMN where a disaster condition applies. With this assumption, there is no need to change the registration procedure in the UE and in the network.</w:t>
      </w:r>
    </w:p>
    <w:p w14:paraId="087DCA91" w14:textId="77777777" w:rsidR="00C657BB" w:rsidRPr="00754489" w:rsidRDefault="00C657BB" w:rsidP="00C657BB">
      <w:pPr>
        <w:rPr>
          <w:noProof/>
          <w:lang w:val="en-US"/>
        </w:rPr>
      </w:pPr>
      <w:r w:rsidRPr="00754489">
        <w:rPr>
          <w:noProof/>
          <w:lang w:val="en-US"/>
        </w:rPr>
        <w:t>Solution #19 proposes the usage of a new registration type when the UE performs a registration update procedure in the PLMN that supports disaster roaming following a disaster condition in the previously severd PLMN. The new registration type will help the AMF to identify the UE that is performing registration procedure for disaster roaming.</w:t>
      </w:r>
    </w:p>
    <w:p w14:paraId="5CD0D41F" w14:textId="77777777" w:rsidR="00C657BB" w:rsidRPr="00754489" w:rsidRDefault="00C657BB" w:rsidP="00C657BB">
      <w:pPr>
        <w:rPr>
          <w:noProof/>
          <w:lang w:val="en-US"/>
        </w:rPr>
      </w:pPr>
      <w:r w:rsidRPr="00754489">
        <w:rPr>
          <w:noProof/>
          <w:lang w:val="en-US"/>
        </w:rPr>
        <w:t>Solution #20 proposes that when the UE performs a registration procedure for disaster roaming, if the UE includes 5G-GUTI in the REGISTRATION REQUEST message and does not indicate the PLMN with Disaster Condition in the REGISTRATION REQUEST message, the network uses the PLMN ID in the UE</w:t>
      </w:r>
      <w:r>
        <w:rPr>
          <w:noProof/>
          <w:lang w:val="en-US"/>
        </w:rPr>
        <w:t>'</w:t>
      </w:r>
      <w:r w:rsidRPr="00754489">
        <w:rPr>
          <w:noProof/>
          <w:lang w:val="en-US"/>
        </w:rPr>
        <w:t>s 5G-GUTI to determine the PLMN that was serving the UE which had disaster condition. If UE does not have a 5G-GUTI assigned by the PLMN with disaster condition, and the PLMN with disaster condition is not the HPLMN or the PLMN with disaster condition is HPLMN and the UE does not provide SUCI, then the UE indicates the PLMN with disaster condition in the REGISTRATION REQUEST message. Indication of the PLMN with disaster condition in the REGISTRATION REQUEST message (when the UE does not have a 5G-GUTI assigned by the PLMN with disaster condition, and the PLMN with disaster condition is not the HPLMN or the PLMN with disaster condition is HPLMN and the UE does not provide SUCI) will help the AMF to identify the PLMN with Disaster Condition that would have served UE if the disaster condition had not happened. This helps the AMF to decide on whether to provide disaster roaming service to the UE. AMF also checks whether the TA where the UE is registering is part of the disaster area of the UE</w:t>
      </w:r>
      <w:r>
        <w:rPr>
          <w:noProof/>
          <w:lang w:val="en-US"/>
        </w:rPr>
        <w:t>'</w:t>
      </w:r>
      <w:r w:rsidRPr="00754489">
        <w:rPr>
          <w:noProof/>
          <w:lang w:val="en-US"/>
        </w:rPr>
        <w:t>s PLMN with disaster condition. If AMF determines that the PLMN with Disaster Condition in the registration request, SUCI or 5G-GUTI identify a PLMN with disaster condition and the TA is part of disaster area of the PLMN with disaster condition, then AMF handles the registration request.</w:t>
      </w:r>
    </w:p>
    <w:p w14:paraId="526692FC" w14:textId="77777777" w:rsidR="00C657BB" w:rsidRPr="00754489" w:rsidRDefault="00C657BB" w:rsidP="00C657BB">
      <w:pPr>
        <w:rPr>
          <w:noProof/>
          <w:lang w:val="en-US"/>
        </w:rPr>
      </w:pPr>
      <w:r w:rsidRPr="00754489">
        <w:rPr>
          <w:noProof/>
          <w:lang w:val="en-US"/>
        </w:rPr>
        <w:t>Solution #57 proposes the usage of a new registration type in the registration request message which is similar to #19.This solution also proposes the usage of new indication in RRC signalling that caries the registration request to indicate that the RRC signalling is due to disaster roaming. This solution also proposes the usage of the PLMN ID in the 5G-GUTI by the network to determine the PLMN that had disaster condition. If the PLMN that went into disaster is not the HPLMN of the UE, then this solution proposes to include the identity of PLMN that went into disaster condition in the registration request towards the network.</w:t>
      </w:r>
    </w:p>
    <w:p w14:paraId="4421B2B3" w14:textId="77777777" w:rsidR="00C657BB" w:rsidRPr="00754489" w:rsidRDefault="00C657BB" w:rsidP="00C657BB">
      <w:pPr>
        <w:rPr>
          <w:noProof/>
          <w:lang w:val="en-US"/>
        </w:rPr>
      </w:pPr>
      <w:r w:rsidRPr="00754489">
        <w:rPr>
          <w:noProof/>
          <w:lang w:val="en-US"/>
        </w:rPr>
        <w:t>Observation 1: Solution #19  and solution #57 proposes the usage of a new registration type in the registration request message sent by the UE to the network trying to register for disater roaming. This new indication will help the network to identify the that the UE</w:t>
      </w:r>
      <w:r>
        <w:rPr>
          <w:noProof/>
          <w:lang w:val="en-US"/>
        </w:rPr>
        <w:t>'</w:t>
      </w:r>
      <w:r w:rsidRPr="00754489">
        <w:rPr>
          <w:noProof/>
          <w:lang w:val="en-US"/>
        </w:rPr>
        <w:t>s registration request is for disaster roaming. This indication is also helpful for the network in identifying the UEs that support the MINT functionality thereby providing service to those UEs. This solution does not provide the network with enough information about the PLMN that has gone into disaster condition.</w:t>
      </w:r>
    </w:p>
    <w:p w14:paraId="5BD15F1B" w14:textId="77777777" w:rsidR="00C657BB" w:rsidRPr="00AD7C25" w:rsidRDefault="00C657BB" w:rsidP="00C657BB">
      <w:pPr>
        <w:rPr>
          <w:noProof/>
          <w:lang w:val="en-US"/>
        </w:rPr>
      </w:pPr>
      <w:r w:rsidRPr="00754489">
        <w:rPr>
          <w:noProof/>
          <w:lang w:val="en-US"/>
        </w:rPr>
        <w:t>Observation 2: Solution #20 and solution #57 proposes the ways for the network (during registration update procedure for disaster roaming) to get information on the PLMN that was serving the UE or the PLMN that would have served the UE if the disaster condition had not happened. This information is useful for the network to determine whether disaster roaming service needs to be provided to the UE.Solution #20 also adds an additional check to see if the UE is registering in a TA which is part of the disaster area of the PLMN indicated by the UE This solution for some cases ( when the UE is registered on a PLMN and has a valid 5G-GUTI) does not differentiate whether the registration update request from a UE is due to disaster roaming or if the registration request is from a legacy UE.</w:t>
      </w:r>
    </w:p>
    <w:p w14:paraId="2FE2281C" w14:textId="77777777" w:rsidR="00C657BB" w:rsidRPr="00C657BB" w:rsidRDefault="00C657BB" w:rsidP="00C657BB">
      <w:pPr>
        <w:rPr>
          <w:noProof/>
        </w:rPr>
      </w:pPr>
    </w:p>
    <w:p w14:paraId="12298BFF" w14:textId="77777777" w:rsidR="00C657BB" w:rsidRDefault="00C657BB" w:rsidP="00C657BB">
      <w:pPr>
        <w:jc w:val="center"/>
        <w:rPr>
          <w:noProof/>
        </w:rPr>
      </w:pPr>
      <w:r w:rsidRPr="00DB12B9">
        <w:rPr>
          <w:noProof/>
          <w:highlight w:val="green"/>
        </w:rPr>
        <w:lastRenderedPageBreak/>
        <w:t xml:space="preserve">***** </w:t>
      </w:r>
      <w:r>
        <w:rPr>
          <w:noProof/>
          <w:highlight w:val="green"/>
        </w:rPr>
        <w:t>Next</w:t>
      </w:r>
      <w:r w:rsidRPr="00DB12B9">
        <w:rPr>
          <w:noProof/>
          <w:highlight w:val="green"/>
        </w:rPr>
        <w:t xml:space="preserve"> change *****</w:t>
      </w:r>
    </w:p>
    <w:p w14:paraId="52461890" w14:textId="77777777" w:rsidR="00C657BB" w:rsidRDefault="00C657BB" w:rsidP="00C657BB">
      <w:pPr>
        <w:pStyle w:val="2"/>
      </w:pPr>
      <w:bookmarkStart w:id="107" w:name="_Toc75782867"/>
      <w:bookmarkStart w:id="108" w:name="_GoBack"/>
      <w:bookmarkEnd w:id="108"/>
      <w:r>
        <w:t>7</w:t>
      </w:r>
      <w:r w:rsidRPr="004D3578">
        <w:t>.</w:t>
      </w:r>
      <w:r>
        <w:t>6</w:t>
      </w:r>
      <w:r w:rsidRPr="004D3578">
        <w:tab/>
      </w:r>
      <w:r>
        <w:t>Evaluation on solutions of Key Issue</w:t>
      </w:r>
      <w:r w:rsidDel="00BC5C67">
        <w:t xml:space="preserve"> </w:t>
      </w:r>
      <w:r>
        <w:t>#6</w:t>
      </w:r>
      <w:bookmarkEnd w:id="107"/>
    </w:p>
    <w:p w14:paraId="662923AD" w14:textId="77777777" w:rsidR="00C657BB" w:rsidRDefault="00C657BB" w:rsidP="00C657BB">
      <w:pPr>
        <w:tabs>
          <w:tab w:val="left" w:pos="3402"/>
        </w:tabs>
        <w:rPr>
          <w:lang w:eastAsia="ko-KR"/>
        </w:rPr>
      </w:pPr>
      <w:r>
        <w:rPr>
          <w:lang w:eastAsia="ko-KR"/>
        </w:rPr>
        <w:t xml:space="preserve">All solutions for </w:t>
      </w:r>
      <w:r>
        <w:t>KI#6 have UE impact.</w:t>
      </w:r>
    </w:p>
    <w:p w14:paraId="534A9C1B" w14:textId="77777777" w:rsidR="00C657BB" w:rsidRDefault="00C657BB" w:rsidP="00C657BB">
      <w:r>
        <w:rPr>
          <w:lang w:eastAsia="ko-KR"/>
        </w:rPr>
        <w:t xml:space="preserve">Except </w:t>
      </w:r>
      <w:r>
        <w:rPr>
          <w:lang w:eastAsia="zh-CN"/>
        </w:rPr>
        <w:t xml:space="preserve">Solution #28, #33 and #35, </w:t>
      </w:r>
      <w:r>
        <w:rPr>
          <w:lang w:eastAsia="ko-KR"/>
        </w:rPr>
        <w:t xml:space="preserve">all other solutions for </w:t>
      </w:r>
      <w:r>
        <w:t xml:space="preserve">KI#6 have no RAN impact, </w:t>
      </w:r>
      <w:r>
        <w:rPr>
          <w:lang w:eastAsia="zh-CN"/>
        </w:rPr>
        <w:t xml:space="preserve">Solution #33 has possible RAN impact </w:t>
      </w:r>
      <w:r>
        <w:rPr>
          <w:noProof/>
          <w:lang w:eastAsia="zh-CN"/>
        </w:rPr>
        <w:t>b</w:t>
      </w:r>
      <w:r>
        <w:rPr>
          <w:noProof/>
          <w:lang w:val="en-US" w:eastAsia="zh-CN"/>
        </w:rPr>
        <w:t>ased on solution for KI#2</w:t>
      </w:r>
      <w:r>
        <w:t>.</w:t>
      </w:r>
    </w:p>
    <w:p w14:paraId="7053A61A" w14:textId="77777777" w:rsidR="00C657BB" w:rsidRDefault="00C657BB" w:rsidP="00C657BB">
      <w:pPr>
        <w:rPr>
          <w:lang w:eastAsia="zh-CN"/>
        </w:rPr>
      </w:pPr>
      <w:r>
        <w:rPr>
          <w:lang w:eastAsia="ko-KR"/>
        </w:rPr>
        <w:t xml:space="preserve">Except </w:t>
      </w:r>
      <w:r>
        <w:rPr>
          <w:lang w:eastAsia="zh-CN"/>
        </w:rPr>
        <w:t xml:space="preserve">Solution #30, #34 and #35, </w:t>
      </w:r>
      <w:r>
        <w:rPr>
          <w:lang w:eastAsia="ko-KR"/>
        </w:rPr>
        <w:t xml:space="preserve">all other solutions for </w:t>
      </w:r>
      <w:r>
        <w:t>KI#6 have CN impact.</w:t>
      </w:r>
    </w:p>
    <w:p w14:paraId="54181BAB" w14:textId="5C922830" w:rsidR="00C657BB" w:rsidRPr="00C67D5B" w:rsidDel="00BD7040" w:rsidRDefault="00C657BB" w:rsidP="00C657BB">
      <w:pPr>
        <w:pStyle w:val="EditorsNote"/>
        <w:rPr>
          <w:del w:id="109" w:author="LGE_SangMin" w:date="2021-08-12T20:28:00Z"/>
          <w:lang w:val="en-US"/>
        </w:rPr>
      </w:pPr>
      <w:del w:id="110" w:author="LGE_SangMin" w:date="2021-08-12T20:28:00Z">
        <w:r w:rsidRPr="00C67D5B" w:rsidDel="00BD7040">
          <w:rPr>
            <w:lang w:val="en-US"/>
          </w:rPr>
          <w:delText xml:space="preserve">Editor's note: </w:delText>
        </w:r>
        <w:r w:rsidDel="00BD7040">
          <w:rPr>
            <w:lang w:val="en-US"/>
          </w:rPr>
          <w:delText xml:space="preserve">The evaluation on </w:delText>
        </w:r>
        <w:r w:rsidRPr="00630F6C" w:rsidDel="00BD7040">
          <w:rPr>
            <w:rFonts w:hint="eastAsia"/>
            <w:noProof/>
            <w:lang w:val="en-US" w:eastAsia="zh-CN"/>
          </w:rPr>
          <w:delText>S</w:delText>
        </w:r>
        <w:r w:rsidDel="00BD7040">
          <w:rPr>
            <w:noProof/>
            <w:lang w:val="en-US" w:eastAsia="zh-CN"/>
          </w:rPr>
          <w:delText xml:space="preserve">A1 requirement satisfation on MINT (i.e. </w:delText>
        </w:r>
        <w:r w:rsidRPr="00EB1053" w:rsidDel="00BD7040">
          <w:rPr>
            <w:noProof/>
            <w:lang w:val="en-US" w:eastAsia="zh-CN"/>
          </w:rPr>
          <w:delText>Does the disaster roaming service have to be provided by a PLM</w:delText>
        </w:r>
        <w:r w:rsidDel="00BD7040">
          <w:rPr>
            <w:noProof/>
            <w:lang w:val="en-US" w:eastAsia="zh-CN"/>
          </w:rPr>
          <w:delText>N without Disaster Condition or not)</w:delText>
        </w:r>
        <w:r w:rsidRPr="00C67D5B" w:rsidDel="00BD7040">
          <w:rPr>
            <w:lang w:val="en-US"/>
          </w:rPr>
          <w:delText xml:space="preserve"> </w:delText>
        </w:r>
        <w:r w:rsidDel="00BD7040">
          <w:rPr>
            <w:lang w:val="en-US"/>
          </w:rPr>
          <w:delText>is FFS</w:delText>
        </w:r>
        <w:r w:rsidRPr="00C67D5B" w:rsidDel="00BD7040">
          <w:rPr>
            <w:lang w:val="en-US"/>
          </w:rPr>
          <w:delText>.</w:delText>
        </w:r>
      </w:del>
    </w:p>
    <w:p w14:paraId="3BEA6270" w14:textId="77777777" w:rsidR="00C657BB" w:rsidRPr="001252DE" w:rsidRDefault="00C657BB" w:rsidP="00C657BB">
      <w:pPr>
        <w:rPr>
          <w:noProof/>
          <w:lang w:eastAsia="zh-CN"/>
        </w:rPr>
      </w:pPr>
      <w:bookmarkStart w:id="111" w:name="OLE_LINK1"/>
      <w:r>
        <w:rPr>
          <w:rFonts w:hint="eastAsia"/>
          <w:noProof/>
          <w:lang w:eastAsia="zh-CN"/>
        </w:rPr>
        <w:t>S</w:t>
      </w:r>
      <w:r>
        <w:rPr>
          <w:noProof/>
          <w:lang w:eastAsia="zh-CN"/>
        </w:rPr>
        <w:t xml:space="preserve">olution #27 requires the UE to </w:t>
      </w:r>
      <w:r>
        <w:rPr>
          <w:lang w:val="en-US"/>
        </w:rPr>
        <w:t>register to a PLMN over non-3GPP access</w:t>
      </w:r>
      <w:r>
        <w:rPr>
          <w:noProof/>
          <w:lang w:eastAsia="zh-CN"/>
        </w:rPr>
        <w:t xml:space="preserve">. The registered PLMN over non-3GPP access can be the same PLMN as or different PLMN from the PLMN with </w:t>
      </w:r>
      <w:r w:rsidRPr="00E62C92">
        <w:rPr>
          <w:noProof/>
          <w:lang w:eastAsia="zh-CN"/>
        </w:rPr>
        <w:t>Disaster Condition</w:t>
      </w:r>
      <w:r>
        <w:rPr>
          <w:noProof/>
          <w:lang w:eastAsia="zh-CN"/>
        </w:rPr>
        <w:t>.</w:t>
      </w:r>
      <w:r w:rsidRPr="00E62C92">
        <w:rPr>
          <w:noProof/>
          <w:lang w:eastAsia="zh-CN"/>
        </w:rPr>
        <w:t xml:space="preserve"> </w:t>
      </w:r>
      <w:r>
        <w:rPr>
          <w:rFonts w:hint="eastAsia"/>
          <w:noProof/>
          <w:lang w:eastAsia="zh-CN"/>
        </w:rPr>
        <w:t>S</w:t>
      </w:r>
      <w:r>
        <w:rPr>
          <w:noProof/>
          <w:lang w:eastAsia="zh-CN"/>
        </w:rPr>
        <w:t xml:space="preserve">olution #27 further assumes that the </w:t>
      </w:r>
      <w:r w:rsidRPr="001252DE">
        <w:rPr>
          <w:noProof/>
          <w:lang w:eastAsia="zh-CN"/>
        </w:rPr>
        <w:t>non-3GPP access network is not affected by the Disaster Condition</w:t>
      </w:r>
      <w:r>
        <w:rPr>
          <w:noProof/>
          <w:lang w:eastAsia="zh-CN"/>
        </w:rPr>
        <w:t xml:space="preserve"> </w:t>
      </w:r>
      <w:r w:rsidRPr="002A59AF">
        <w:rPr>
          <w:noProof/>
          <w:lang w:eastAsia="zh-CN"/>
        </w:rPr>
        <w:t xml:space="preserve">for the case that the UE remains registered </w:t>
      </w:r>
      <w:r>
        <w:rPr>
          <w:rFonts w:hint="eastAsia"/>
          <w:noProof/>
          <w:lang w:eastAsia="zh-CN"/>
        </w:rPr>
        <w:t>to</w:t>
      </w:r>
      <w:r>
        <w:rPr>
          <w:noProof/>
          <w:lang w:eastAsia="zh-CN"/>
        </w:rPr>
        <w:t xml:space="preserve"> </w:t>
      </w:r>
      <w:r w:rsidRPr="002A59AF">
        <w:rPr>
          <w:noProof/>
          <w:lang w:eastAsia="zh-CN"/>
        </w:rPr>
        <w:t xml:space="preserve">the PLMN </w:t>
      </w:r>
      <w:r>
        <w:rPr>
          <w:noProof/>
          <w:lang w:eastAsia="zh-CN"/>
        </w:rPr>
        <w:t xml:space="preserve">with </w:t>
      </w:r>
      <w:r w:rsidRPr="00E62C92">
        <w:rPr>
          <w:noProof/>
          <w:lang w:eastAsia="zh-CN"/>
        </w:rPr>
        <w:t>Disaster Condition</w:t>
      </w:r>
      <w:r w:rsidRPr="002A59AF">
        <w:rPr>
          <w:noProof/>
          <w:lang w:eastAsia="zh-CN"/>
        </w:rPr>
        <w:t xml:space="preserve"> over the non-3GPP access</w:t>
      </w:r>
      <w:r>
        <w:rPr>
          <w:noProof/>
          <w:lang w:eastAsia="zh-CN"/>
        </w:rPr>
        <w:t xml:space="preserve">. Also </w:t>
      </w:r>
      <w:r>
        <w:rPr>
          <w:lang w:eastAsia="zh-CN"/>
        </w:rPr>
        <w:t xml:space="preserve">for the case when the UE does not register to another PLMN offering disaster service over the 3GPP access, the solution requires the UE to </w:t>
      </w:r>
      <w:r>
        <w:t xml:space="preserve">enable the lower layers of the 3GPP access if the UE had </w:t>
      </w:r>
      <w:r>
        <w:rPr>
          <w:noProof/>
          <w:lang w:eastAsia="zh-CN"/>
        </w:rPr>
        <w:t xml:space="preserve">disabled </w:t>
      </w:r>
      <w:r w:rsidRPr="00C54F8F">
        <w:rPr>
          <w:noProof/>
          <w:lang w:eastAsia="zh-CN"/>
        </w:rPr>
        <w:t>the lower layers of the 3GPP access, where the disabling of the lower layers of the 3GPP access was optional for the UE.</w:t>
      </w:r>
      <w:bookmarkEnd w:id="111"/>
    </w:p>
    <w:p w14:paraId="29CF2B12" w14:textId="77777777" w:rsidR="00C657BB" w:rsidRDefault="00C657BB" w:rsidP="00C657BB">
      <w:pPr>
        <w:rPr>
          <w:noProof/>
          <w:lang w:eastAsia="zh-CN"/>
        </w:rPr>
      </w:pPr>
      <w:r>
        <w:rPr>
          <w:rFonts w:hint="eastAsia"/>
          <w:noProof/>
          <w:lang w:eastAsia="zh-CN"/>
        </w:rPr>
        <w:t>S</w:t>
      </w:r>
      <w:r>
        <w:rPr>
          <w:noProof/>
          <w:lang w:eastAsia="zh-CN"/>
        </w:rPr>
        <w:t xml:space="preserve">olution #28 provides two ways for disaster no longer </w:t>
      </w:r>
      <w:r w:rsidRPr="00E735F3">
        <w:t>applicable</w:t>
      </w:r>
      <w:r>
        <w:t xml:space="preserve"> notification</w:t>
      </w:r>
      <w:r w:rsidRPr="00E735F3">
        <w:t xml:space="preserve"> </w:t>
      </w:r>
      <w:r w:rsidRPr="007F3F88">
        <w:t>to the UEs</w:t>
      </w:r>
      <w:r>
        <w:t>: (1) RRC based notification and (2) NAS based notification. RRC based notification requires a new</w:t>
      </w:r>
      <w:r w:rsidRPr="003B098E">
        <w:t xml:space="preserve"> </w:t>
      </w:r>
      <w:r>
        <w:t xml:space="preserve">broadcast indication (e.g. in SIB) to indicate that a Disaster Condition in PLMN D applies or not. NAS based notification requires a new NAS indication (e.g. a new 5GMM cause value </w:t>
      </w:r>
      <w:r w:rsidRPr="003168A2">
        <w:t>"</w:t>
      </w:r>
      <w:r>
        <w:t>disaster condition in other PLMN no longer applies</w:t>
      </w:r>
      <w:r w:rsidRPr="003168A2">
        <w:t>"</w:t>
      </w:r>
      <w:r>
        <w:t>)</w:t>
      </w:r>
      <w:r w:rsidRPr="000E0CA3">
        <w:t xml:space="preserve"> </w:t>
      </w:r>
      <w:r>
        <w:t>to the UE. NAS based notification can be performed over both the 3GPP access and over the non-3GPP access of PLMN A. There is no paging for NAS based notification for UEs in idle mode. Based on this new indication, the UE still stays in the registered state when performing PLMN selection for return back. RRC based notification only involves RAN2 while NAS based notification only involves CT1.</w:t>
      </w:r>
    </w:p>
    <w:p w14:paraId="0BB416DA" w14:textId="77777777" w:rsidR="00C657BB" w:rsidRDefault="00C657BB" w:rsidP="00C657BB">
      <w:pPr>
        <w:rPr>
          <w:lang w:eastAsia="zh-CN"/>
        </w:rPr>
      </w:pPr>
      <w:r>
        <w:rPr>
          <w:rFonts w:hint="eastAsia"/>
          <w:noProof/>
          <w:lang w:eastAsia="zh-CN"/>
        </w:rPr>
        <w:t>S</w:t>
      </w:r>
      <w:r>
        <w:rPr>
          <w:noProof/>
          <w:lang w:eastAsia="zh-CN"/>
        </w:rPr>
        <w:t xml:space="preserve">olution #29 proivdes one way for disaster no longer </w:t>
      </w:r>
      <w:r w:rsidRPr="00E735F3">
        <w:t>applicable</w:t>
      </w:r>
      <w:r>
        <w:t xml:space="preserve"> notification</w:t>
      </w:r>
      <w:r w:rsidRPr="00E735F3">
        <w:t xml:space="preserve"> </w:t>
      </w:r>
      <w:r w:rsidRPr="007F3F88">
        <w:t>to the UEs</w:t>
      </w:r>
      <w:r>
        <w:t xml:space="preserve">, i.e. NAS based notification. This solution reuses the existing handling for the case when the UE is accessing a forbidden PLMN, i.e. the network provides an existing 5GMM cause value </w:t>
      </w:r>
      <w:r w:rsidRPr="00AE503B">
        <w:t>#11 (PLMN not allowed)</w:t>
      </w:r>
      <w:r>
        <w:t xml:space="preserve"> as an indication that a Disaster Condition in PLMN D is </w:t>
      </w:r>
      <w:r>
        <w:rPr>
          <w:noProof/>
          <w:lang w:eastAsia="zh-CN"/>
        </w:rPr>
        <w:t xml:space="preserve">no longer </w:t>
      </w:r>
      <w:r w:rsidRPr="00E735F3">
        <w:t>applicable</w:t>
      </w:r>
      <w:r>
        <w:t>. There is no paging for UEs in idle mode. As per existing UE handling, the UE will enter the deregistered state when performing PLMN selection for return back. No new indication is required for Solution #29.</w:t>
      </w:r>
    </w:p>
    <w:p w14:paraId="16DD5D59" w14:textId="77777777" w:rsidR="00C657BB" w:rsidRDefault="00C657BB" w:rsidP="00C657BB">
      <w:pPr>
        <w:rPr>
          <w:lang w:val="en-US"/>
        </w:rPr>
      </w:pPr>
      <w:r>
        <w:rPr>
          <w:rFonts w:hint="eastAsia"/>
          <w:noProof/>
          <w:lang w:eastAsia="zh-CN"/>
        </w:rPr>
        <w:t>S</w:t>
      </w:r>
      <w:r>
        <w:rPr>
          <w:noProof/>
          <w:lang w:eastAsia="zh-CN"/>
        </w:rPr>
        <w:t xml:space="preserve">olution #30 and Solution #34 rely on UE performing the </w:t>
      </w:r>
      <w:r>
        <w:rPr>
          <w:lang w:eastAsia="zh-CN"/>
        </w:rPr>
        <w:t xml:space="preserve">periodic PLMN scan in VPLMN which is an existing mechanism for the roaming. There is no need for the network to provide an indication that </w:t>
      </w:r>
      <w:r>
        <w:t xml:space="preserve">a Disaster Condition in PLMN D is </w:t>
      </w:r>
      <w:r>
        <w:rPr>
          <w:noProof/>
          <w:lang w:eastAsia="zh-CN"/>
        </w:rPr>
        <w:t xml:space="preserve">no longer </w:t>
      </w:r>
      <w:r w:rsidRPr="00E735F3">
        <w:t>applicable</w:t>
      </w:r>
      <w:r>
        <w:t xml:space="preserve"> as the UE can detect this by performing PLMN scan. </w:t>
      </w:r>
      <w:r>
        <w:rPr>
          <w:lang w:eastAsia="zh-CN"/>
        </w:rPr>
        <w:t xml:space="preserve">However, these solutions cannot guarantee the UE can detect </w:t>
      </w:r>
      <w:r>
        <w:t xml:space="preserve">the Disaster Condition in PLMN D is </w:t>
      </w:r>
      <w:r>
        <w:rPr>
          <w:noProof/>
          <w:lang w:eastAsia="zh-CN"/>
        </w:rPr>
        <w:t xml:space="preserve">no longer </w:t>
      </w:r>
      <w:r w:rsidRPr="00E735F3">
        <w:t>applicable</w:t>
      </w:r>
      <w:r>
        <w:t xml:space="preserve"> in time and hence the UE cannot return back to PLMN D quickly after the Disaster Condition is </w:t>
      </w:r>
      <w:r>
        <w:rPr>
          <w:noProof/>
          <w:lang w:eastAsia="zh-CN"/>
        </w:rPr>
        <w:t xml:space="preserve">no longer </w:t>
      </w:r>
      <w:r w:rsidRPr="00E735F3">
        <w:t>applicable</w:t>
      </w:r>
      <w:r>
        <w:t xml:space="preserve">. There is no impact on both </w:t>
      </w:r>
      <w:r>
        <w:rPr>
          <w:lang w:val="en-US"/>
        </w:rPr>
        <w:t>NG-RAN and 5GCN of PLMN A.</w:t>
      </w:r>
    </w:p>
    <w:p w14:paraId="4552E2FE" w14:textId="77777777" w:rsidR="00C657BB" w:rsidRDefault="00C657BB" w:rsidP="00C657BB">
      <w:pPr>
        <w:rPr>
          <w:lang w:val="en-US"/>
        </w:rPr>
      </w:pPr>
      <w:r>
        <w:rPr>
          <w:rFonts w:hint="eastAsia"/>
          <w:noProof/>
          <w:lang w:eastAsia="zh-CN"/>
        </w:rPr>
        <w:t>S</w:t>
      </w:r>
      <w:r>
        <w:rPr>
          <w:noProof/>
          <w:lang w:eastAsia="zh-CN"/>
        </w:rPr>
        <w:t xml:space="preserve">olution #31 provides one way for disaster no longer </w:t>
      </w:r>
      <w:r w:rsidRPr="00E735F3">
        <w:t>applicable</w:t>
      </w:r>
      <w:r>
        <w:t xml:space="preserve"> notification</w:t>
      </w:r>
      <w:r w:rsidRPr="00E735F3">
        <w:t xml:space="preserve"> </w:t>
      </w:r>
      <w:r w:rsidRPr="007F3F88">
        <w:t>to the UEs</w:t>
      </w:r>
      <w:r>
        <w:t xml:space="preserve">, i.e. NAS based notification. This solution requires a new NAS indication (e.g. a new 5GMM cause value </w:t>
      </w:r>
      <w:r w:rsidRPr="003168A2">
        <w:t>"</w:t>
      </w:r>
      <w:r w:rsidRPr="00E478D6">
        <w:t xml:space="preserve">Disaster </w:t>
      </w:r>
      <w:r>
        <w:t>Condition no longer applicable</w:t>
      </w:r>
      <w:r w:rsidRPr="003168A2">
        <w:t>"</w:t>
      </w:r>
      <w:r>
        <w:t>)</w:t>
      </w:r>
      <w:r w:rsidRPr="000E0CA3">
        <w:t xml:space="preserve"> </w:t>
      </w:r>
      <w:r>
        <w:t xml:space="preserve">to the UE. For UEs in idle mode, the network either pages the UE or </w:t>
      </w:r>
      <w:r w:rsidRPr="006E3896">
        <w:t>wait</w:t>
      </w:r>
      <w:r>
        <w:t>s</w:t>
      </w:r>
      <w:r w:rsidRPr="006E3896">
        <w:t xml:space="preserve"> until the UE enters 5GMM-CONNECTED state</w:t>
      </w:r>
      <w:r>
        <w:t>. Based on this new indication, the UE will enter the deregistered state when performing PLMN selection for return back.</w:t>
      </w:r>
    </w:p>
    <w:p w14:paraId="17DB04F0" w14:textId="77777777" w:rsidR="00C657BB" w:rsidRDefault="00C657BB" w:rsidP="00C657BB">
      <w:pPr>
        <w:rPr>
          <w:lang w:val="en-US"/>
        </w:rPr>
      </w:pPr>
      <w:r>
        <w:rPr>
          <w:rFonts w:hint="eastAsia"/>
          <w:noProof/>
          <w:lang w:eastAsia="zh-CN"/>
        </w:rPr>
        <w:t>S</w:t>
      </w:r>
      <w:r>
        <w:rPr>
          <w:noProof/>
          <w:lang w:eastAsia="zh-CN"/>
        </w:rPr>
        <w:t xml:space="preserve">olution #32 provides one way for disaster no longer </w:t>
      </w:r>
      <w:r w:rsidRPr="00E735F3">
        <w:t>applicable</w:t>
      </w:r>
      <w:r>
        <w:t xml:space="preserve"> notification</w:t>
      </w:r>
      <w:r w:rsidRPr="00E735F3">
        <w:t xml:space="preserve"> </w:t>
      </w:r>
      <w:r w:rsidRPr="007F3F88">
        <w:t>to the UEs</w:t>
      </w:r>
      <w:r>
        <w:t xml:space="preserve">, i.e. NAS based notification. This solution requires a new NAS indication (e.g. a new 5GMM cause value </w:t>
      </w:r>
      <w:r w:rsidRPr="003168A2">
        <w:t>"</w:t>
      </w:r>
      <w:r w:rsidRPr="00E478D6">
        <w:t xml:space="preserve">Disaster </w:t>
      </w:r>
      <w:r>
        <w:t>Condition no longer applicable</w:t>
      </w:r>
      <w:r w:rsidRPr="003168A2">
        <w:t>"</w:t>
      </w:r>
      <w:r>
        <w:t>)</w:t>
      </w:r>
      <w:r w:rsidRPr="000E0CA3">
        <w:t xml:space="preserve"> </w:t>
      </w:r>
      <w:r>
        <w:t>to the UE. For UEs in idle mode, the network needs to page the UE. Based on this new indication, the UE will enter the deregistered state when performing PLMN selection for return back.</w:t>
      </w:r>
    </w:p>
    <w:p w14:paraId="48593CC9" w14:textId="77777777" w:rsidR="00C657BB" w:rsidRDefault="00C657BB" w:rsidP="00C657BB">
      <w:pPr>
        <w:rPr>
          <w:noProof/>
          <w:lang w:eastAsia="zh-CN"/>
        </w:rPr>
      </w:pPr>
      <w:r>
        <w:rPr>
          <w:rFonts w:hint="eastAsia"/>
          <w:noProof/>
          <w:lang w:eastAsia="zh-CN"/>
        </w:rPr>
        <w:t>S</w:t>
      </w:r>
      <w:r>
        <w:rPr>
          <w:noProof/>
          <w:lang w:eastAsia="zh-CN"/>
        </w:rPr>
        <w:t xml:space="preserve">olution #33 provides one way for disaster no longer </w:t>
      </w:r>
      <w:r w:rsidRPr="00E735F3">
        <w:t>applicable</w:t>
      </w:r>
      <w:r>
        <w:t xml:space="preserve"> notification</w:t>
      </w:r>
      <w:r w:rsidRPr="00E735F3">
        <w:t xml:space="preserve"> </w:t>
      </w:r>
      <w:r w:rsidRPr="007F3F88">
        <w:t>to the UEs</w:t>
      </w:r>
      <w:r>
        <w:t>, i.e. NAS based notification</w:t>
      </w:r>
      <w:r>
        <w:rPr>
          <w:noProof/>
          <w:lang w:eastAsia="zh-CN"/>
        </w:rPr>
        <w:t>.</w:t>
      </w:r>
      <w:r w:rsidRPr="005D6526">
        <w:t xml:space="preserve"> </w:t>
      </w:r>
      <w:r>
        <w:t xml:space="preserve">This solution requires a new NAS indication (e.g. a new 5GMM cause value </w:t>
      </w:r>
      <w:r w:rsidRPr="003168A2">
        <w:t>"</w:t>
      </w:r>
      <w:r>
        <w:t>Disaster Condition in other PLMN no longer applies</w:t>
      </w:r>
      <w:r w:rsidRPr="003168A2">
        <w:t>"</w:t>
      </w:r>
      <w:r>
        <w:t>) to the UE. There is no paging for NAS based notification for UEs in idle mode. Based on this new indication, the UE still stays in the registered state when performing PLMN selection for return back.</w:t>
      </w:r>
    </w:p>
    <w:p w14:paraId="227DBD71" w14:textId="77777777" w:rsidR="00C657BB" w:rsidRDefault="00C657BB" w:rsidP="00C657BB">
      <w:pPr>
        <w:rPr>
          <w:lang w:eastAsia="zh-CN"/>
        </w:rPr>
      </w:pPr>
      <w:r>
        <w:rPr>
          <w:lang w:eastAsia="zh-CN"/>
        </w:rPr>
        <w:t xml:space="preserve">Solution #35 relies on the RAN sharing between PLMN D and </w:t>
      </w:r>
      <w:r w:rsidRPr="00FB70EA">
        <w:rPr>
          <w:lang w:eastAsia="zh-CN"/>
        </w:rPr>
        <w:t>PLMN A</w:t>
      </w:r>
      <w:r>
        <w:rPr>
          <w:lang w:eastAsia="zh-CN"/>
        </w:rPr>
        <w:t xml:space="preserve"> and the UE is still served by the same PLMN D via the shared RAN of PLMN A. For </w:t>
      </w:r>
      <w:r>
        <w:rPr>
          <w:noProof/>
          <w:lang w:eastAsia="zh-CN"/>
        </w:rPr>
        <w:t xml:space="preserve">disaster no longer </w:t>
      </w:r>
      <w:r w:rsidRPr="00E735F3">
        <w:t>applicable</w:t>
      </w:r>
      <w:r>
        <w:t xml:space="preserve"> notification</w:t>
      </w:r>
      <w:r w:rsidRPr="00E735F3">
        <w:t xml:space="preserve"> </w:t>
      </w:r>
      <w:r w:rsidRPr="007F3F88">
        <w:t>to the UEs</w:t>
      </w:r>
      <w:r>
        <w:rPr>
          <w:lang w:eastAsia="zh-CN"/>
        </w:rPr>
        <w:t xml:space="preserve">, Solution #35 relies on the shared RAN to stop </w:t>
      </w:r>
      <w:r>
        <w:t>broadcast barring information related to Access Identity 3. This solution only involves RAN2 and no new work to be done in CT1.</w:t>
      </w:r>
    </w:p>
    <w:p w14:paraId="4CD96A66" w14:textId="77777777" w:rsidR="00C657BB" w:rsidRDefault="00C657BB" w:rsidP="00C657BB"/>
    <w:p w14:paraId="4BD3966F" w14:textId="77777777" w:rsidR="00C657BB" w:rsidRDefault="00C657BB" w:rsidP="00C657BB">
      <w:r>
        <w:lastRenderedPageBreak/>
        <w:t>Solutions #28, #30, #34, #35 provide solution for a UE in 5GMM-IDLE mode over 3GPP access.</w:t>
      </w:r>
    </w:p>
    <w:p w14:paraId="0F3EEFD4" w14:textId="77777777" w:rsidR="00C657BB" w:rsidRDefault="00C657BB" w:rsidP="00C657BB">
      <w:r>
        <w:t>Solutions #28, #29, #31, #32, #33 provide solution for a UE transiting from 5GMM-IDLE mode to 5GMM-CONNECTED mode over 3GPP access.</w:t>
      </w:r>
    </w:p>
    <w:p w14:paraId="7C8340C6" w14:textId="77777777" w:rsidR="00C657BB" w:rsidRDefault="00C657BB" w:rsidP="00C657BB">
      <w:pPr>
        <w:rPr>
          <w:lang w:eastAsia="zh-CN"/>
        </w:rPr>
      </w:pPr>
      <w:r>
        <w:t>Solutions #28, #29, #31, #32 #33, #35 provide solution for a UE in 5GMM-CONNECTED mode over 3GPP access.</w:t>
      </w:r>
    </w:p>
    <w:p w14:paraId="5258E4F0" w14:textId="77777777" w:rsidR="00C657BB" w:rsidRDefault="00C657BB" w:rsidP="00C657BB">
      <w:pPr>
        <w:rPr>
          <w:lang w:eastAsia="zh-CN"/>
        </w:rPr>
      </w:pPr>
      <w:r>
        <w:t>Solution #27 provides solution for a UE not registered over 3GPP access for duration of the Disaster Condition of the PLMN with Disaster Condition.</w:t>
      </w:r>
    </w:p>
    <w:p w14:paraId="3753B284" w14:textId="77777777" w:rsidR="00C657BB" w:rsidRDefault="00C657BB" w:rsidP="00C657BB">
      <w:pPr>
        <w:rPr>
          <w:lang w:eastAsia="zh-CN"/>
        </w:rPr>
      </w:pPr>
    </w:p>
    <w:p w14:paraId="20F437F0" w14:textId="77777777" w:rsidR="00C657BB" w:rsidRDefault="00C657BB" w:rsidP="00C657BB">
      <w:pPr>
        <w:rPr>
          <w:lang w:eastAsia="zh-CN"/>
        </w:rPr>
      </w:pPr>
      <w:r>
        <w:rPr>
          <w:lang w:eastAsia="zh-CN"/>
        </w:rPr>
        <w:t xml:space="preserve">Solutions </w:t>
      </w:r>
      <w:r>
        <w:t xml:space="preserve">#28, #30, #33, #34, #35 </w:t>
      </w:r>
      <w:r>
        <w:rPr>
          <w:lang w:eastAsia="zh-CN"/>
        </w:rPr>
        <w:t>enable preserving PDU sessions of the UE when moving from the PLMN providing disaster roaming to the PLMN previously with Disaster Condition,</w:t>
      </w:r>
      <w:r>
        <w:rPr>
          <w:lang w:val="en-US"/>
        </w:rPr>
        <w:t xml:space="preserve"> subject to agreement between the </w:t>
      </w:r>
      <w:r w:rsidRPr="00F23550">
        <w:rPr>
          <w:lang w:val="en-US"/>
        </w:rPr>
        <w:t>PLMN providing Disaster Roaming</w:t>
      </w:r>
      <w:r>
        <w:rPr>
          <w:lang w:val="en-US"/>
        </w:rPr>
        <w:t xml:space="preserve"> and the </w:t>
      </w:r>
      <w:r w:rsidRPr="00F23550">
        <w:rPr>
          <w:lang w:val="en-US"/>
        </w:rPr>
        <w:t xml:space="preserve">PLMN </w:t>
      </w:r>
      <w:r>
        <w:rPr>
          <w:lang w:val="en-US"/>
        </w:rPr>
        <w:t xml:space="preserve">previously </w:t>
      </w:r>
      <w:r w:rsidRPr="00F23550">
        <w:rPr>
          <w:lang w:val="en-US"/>
        </w:rPr>
        <w:t>with Disaster Conditio</w:t>
      </w:r>
      <w:r>
        <w:rPr>
          <w:lang w:val="en-US"/>
        </w:rPr>
        <w:t>n</w:t>
      </w:r>
      <w:r>
        <w:rPr>
          <w:lang w:eastAsia="zh-CN"/>
        </w:rPr>
        <w:t>.</w:t>
      </w:r>
    </w:p>
    <w:p w14:paraId="5412BEB0" w14:textId="77777777" w:rsidR="00C657BB" w:rsidRDefault="00C657BB" w:rsidP="00C657BB">
      <w:pPr>
        <w:rPr>
          <w:lang w:eastAsia="zh-CN"/>
        </w:rPr>
      </w:pPr>
      <w:r>
        <w:rPr>
          <w:lang w:eastAsia="zh-CN"/>
        </w:rPr>
        <w:t xml:space="preserve">Solutions </w:t>
      </w:r>
      <w:r>
        <w:t xml:space="preserve">#29, #31, #32 </w:t>
      </w:r>
      <w:r>
        <w:rPr>
          <w:lang w:eastAsia="zh-CN"/>
        </w:rPr>
        <w:t>do not enable preserving PDU sessions of the UE when moving from the PLMN providing disaster roaming to the PLMN previously with Disaster Condition.</w:t>
      </w:r>
    </w:p>
    <w:p w14:paraId="6E2A513B" w14:textId="77777777" w:rsidR="00C657BB" w:rsidRDefault="00C657BB" w:rsidP="00C657BB">
      <w:pPr>
        <w:rPr>
          <w:lang w:eastAsia="zh-CN"/>
        </w:rPr>
      </w:pPr>
      <w:r>
        <w:rPr>
          <w:lang w:eastAsia="zh-CN"/>
        </w:rPr>
        <w:t xml:space="preserve">Solution #27 does not state whether it enables or not preserving PDU sessions of the UE when moving from the PLMN providing disaster roaming to the PLMN previously with Disaster Condition, </w:t>
      </w:r>
      <w:r>
        <w:rPr>
          <w:lang w:val="en-US"/>
        </w:rPr>
        <w:t xml:space="preserve">subject to agreement between the </w:t>
      </w:r>
      <w:r w:rsidRPr="00F23550">
        <w:rPr>
          <w:lang w:val="en-US"/>
        </w:rPr>
        <w:t>PLMN providing Disaster Roaming</w:t>
      </w:r>
      <w:r>
        <w:rPr>
          <w:lang w:val="en-US"/>
        </w:rPr>
        <w:t xml:space="preserve"> and the </w:t>
      </w:r>
      <w:r w:rsidRPr="00F23550">
        <w:rPr>
          <w:lang w:val="en-US"/>
        </w:rPr>
        <w:t xml:space="preserve">PLMN </w:t>
      </w:r>
      <w:r>
        <w:rPr>
          <w:lang w:val="en-US"/>
        </w:rPr>
        <w:t xml:space="preserve">previously </w:t>
      </w:r>
      <w:r w:rsidRPr="00F23550">
        <w:rPr>
          <w:lang w:val="en-US"/>
        </w:rPr>
        <w:t>with Disaster Conditio</w:t>
      </w:r>
      <w:r>
        <w:rPr>
          <w:lang w:val="en-US"/>
        </w:rPr>
        <w:t>n</w:t>
      </w:r>
      <w:r>
        <w:rPr>
          <w:lang w:eastAsia="zh-CN"/>
        </w:rPr>
        <w:t>.</w:t>
      </w:r>
    </w:p>
    <w:p w14:paraId="5EEC7699" w14:textId="77777777" w:rsidR="00C657BB" w:rsidRPr="00C657BB" w:rsidRDefault="00C657BB" w:rsidP="00C657BB">
      <w:pPr>
        <w:rPr>
          <w:noProof/>
        </w:rPr>
      </w:pPr>
    </w:p>
    <w:p w14:paraId="308EB7EE" w14:textId="77777777" w:rsidR="00C657BB" w:rsidRDefault="00C657BB" w:rsidP="00C657BB">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5218EB31" w14:textId="77777777" w:rsidR="00C657BB" w:rsidRDefault="00C657BB" w:rsidP="00C657BB">
      <w:pPr>
        <w:pStyle w:val="2"/>
      </w:pPr>
      <w:bookmarkStart w:id="112" w:name="_Toc75782870"/>
      <w:r>
        <w:t>7.8</w:t>
      </w:r>
      <w:r>
        <w:tab/>
        <w:t>Evaluation on solutions of Key Issue #8</w:t>
      </w:r>
      <w:bookmarkEnd w:id="112"/>
    </w:p>
    <w:p w14:paraId="21039750" w14:textId="099E8923" w:rsidR="00C657BB" w:rsidRPr="00972943" w:rsidDel="00BD7040" w:rsidRDefault="00C657BB" w:rsidP="00C657BB">
      <w:pPr>
        <w:pStyle w:val="EditorsNote"/>
        <w:rPr>
          <w:del w:id="113" w:author="LGE_SangMin" w:date="2021-08-12T20:29:00Z"/>
        </w:rPr>
      </w:pPr>
      <w:del w:id="114" w:author="LGE_SangMin" w:date="2021-08-12T20:29:00Z">
        <w:r w:rsidRPr="00E31168" w:rsidDel="00BD7040">
          <w:delText>Editor's note:</w:delText>
        </w:r>
        <w:r w:rsidRPr="00E31168" w:rsidDel="00BD7040">
          <w:tab/>
        </w:r>
        <w:r w:rsidDel="00BD7040">
          <w:delText>Updates to evaluation are possible.</w:delText>
        </w:r>
      </w:del>
    </w:p>
    <w:p w14:paraId="21D089BE" w14:textId="77777777" w:rsidR="00C657BB" w:rsidRPr="00A10A75" w:rsidRDefault="00C657BB" w:rsidP="00C657BB">
      <w:pPr>
        <w:rPr>
          <w:b/>
          <w:bCs/>
          <w:u w:val="single"/>
        </w:rPr>
      </w:pPr>
      <w:r w:rsidRPr="00A10A75">
        <w:rPr>
          <w:b/>
          <w:bCs/>
          <w:u w:val="single"/>
        </w:rPr>
        <w:t>Solution #</w:t>
      </w:r>
      <w:r>
        <w:rPr>
          <w:b/>
          <w:bCs/>
          <w:u w:val="single"/>
        </w:rPr>
        <w:t>27</w:t>
      </w:r>
      <w:r w:rsidRPr="00A10A75">
        <w:rPr>
          <w:b/>
          <w:bCs/>
          <w:u w:val="single"/>
        </w:rPr>
        <w:t>:</w:t>
      </w:r>
    </w:p>
    <w:p w14:paraId="584101E8" w14:textId="77777777" w:rsidR="00C657BB" w:rsidRDefault="00C657BB" w:rsidP="00C657BB">
      <w:pPr>
        <w:pStyle w:val="B1"/>
      </w:pPr>
      <w:r>
        <w:t>a)</w:t>
      </w:r>
      <w:r>
        <w:tab/>
      </w:r>
      <w:proofErr w:type="gramStart"/>
      <w:r>
        <w:t>provides</w:t>
      </w:r>
      <w:proofErr w:type="gramEnd"/>
      <w:r>
        <w:t xml:space="preserve"> a solution for Key Issue#8 if all of the following conditions are met:</w:t>
      </w:r>
    </w:p>
    <w:p w14:paraId="50F310D9" w14:textId="77777777" w:rsidR="00C657BB" w:rsidRDefault="00C657BB" w:rsidP="00C657BB">
      <w:pPr>
        <w:pStyle w:val="B2"/>
      </w:pPr>
      <w:r>
        <w:t>1)</w:t>
      </w:r>
      <w:r>
        <w:tab/>
      </w:r>
      <w:proofErr w:type="gramStart"/>
      <w:r>
        <w:t>the</w:t>
      </w:r>
      <w:proofErr w:type="gramEnd"/>
      <w:r>
        <w:t xml:space="preserve"> UE:</w:t>
      </w:r>
    </w:p>
    <w:p w14:paraId="17DA406F" w14:textId="77777777" w:rsidR="00C657BB" w:rsidRDefault="00C657BB" w:rsidP="00C657BB">
      <w:pPr>
        <w:pStyle w:val="B3"/>
      </w:pPr>
      <w:proofErr w:type="spellStart"/>
      <w:proofErr w:type="gramStart"/>
      <w:r>
        <w:t>i</w:t>
      </w:r>
      <w:proofErr w:type="spellEnd"/>
      <w:proofErr w:type="gramEnd"/>
      <w:r>
        <w:t>)</w:t>
      </w:r>
      <w:r>
        <w:tab/>
        <w:t>supports the non-3GPP access in addition to the 3GPP access;</w:t>
      </w:r>
    </w:p>
    <w:p w14:paraId="2AE68F82" w14:textId="77777777" w:rsidR="00C657BB" w:rsidRDefault="00C657BB" w:rsidP="00C657BB">
      <w:pPr>
        <w:pStyle w:val="B3"/>
      </w:pPr>
      <w:r>
        <w:t>ii)</w:t>
      </w:r>
      <w:r>
        <w:tab/>
      </w:r>
      <w:proofErr w:type="gramStart"/>
      <w:r>
        <w:t>supports</w:t>
      </w:r>
      <w:proofErr w:type="gramEnd"/>
      <w:r>
        <w:t xml:space="preserve"> connecting to N3WIF; and</w:t>
      </w:r>
    </w:p>
    <w:p w14:paraId="6A1C3601" w14:textId="77777777" w:rsidR="00C657BB" w:rsidRDefault="00C657BB" w:rsidP="00C657BB">
      <w:pPr>
        <w:pStyle w:val="B3"/>
      </w:pPr>
      <w:r>
        <w:t>iii)</w:t>
      </w:r>
      <w:r>
        <w:tab/>
      </w:r>
      <w:proofErr w:type="gramStart"/>
      <w:r>
        <w:t>is</w:t>
      </w:r>
      <w:proofErr w:type="gramEnd"/>
      <w:r>
        <w:t xml:space="preserve"> in 5GMM-CONNECTED mode over the non-3GPP access; and</w:t>
      </w:r>
    </w:p>
    <w:p w14:paraId="5750C504" w14:textId="77777777" w:rsidR="00C657BB" w:rsidRDefault="00C657BB" w:rsidP="00C657BB">
      <w:pPr>
        <w:pStyle w:val="B2"/>
      </w:pPr>
      <w:r>
        <w:t xml:space="preserve">2) </w:t>
      </w:r>
      <w:proofErr w:type="gramStart"/>
      <w:r>
        <w:t>the</w:t>
      </w:r>
      <w:proofErr w:type="gramEnd"/>
      <w:r>
        <w:t xml:space="preserve"> PLMN with Disaster Condition or a PLMN offering disaster roaming has N3WIF;</w:t>
      </w:r>
    </w:p>
    <w:p w14:paraId="50A2FF92" w14:textId="77777777" w:rsidR="00C657BB" w:rsidRDefault="00C657BB" w:rsidP="00C657BB">
      <w:pPr>
        <w:pStyle w:val="B1"/>
      </w:pPr>
      <w:r>
        <w:rPr>
          <w:lang w:val="en-US"/>
        </w:rPr>
        <w:tab/>
      </w:r>
      <w:r>
        <w:t>As such, Solution #27 cannot be the only solution to progress to normative phase and other solutions also need to be specified for fully address Key Issue #7; and</w:t>
      </w:r>
    </w:p>
    <w:p w14:paraId="18336B11" w14:textId="77777777" w:rsidR="00C657BB" w:rsidRDefault="00C657BB" w:rsidP="00C657BB">
      <w:pPr>
        <w:pStyle w:val="B1"/>
      </w:pPr>
      <w:r>
        <w:t>b)</w:t>
      </w:r>
      <w:r>
        <w:tab/>
        <w:t xml:space="preserve">enables providing a </w:t>
      </w:r>
      <w:r w:rsidRPr="003A3037">
        <w:rPr>
          <w:lang w:eastAsia="zh-CN"/>
        </w:rPr>
        <w:t>"</w:t>
      </w:r>
      <w:r>
        <w:t>wait timer</w:t>
      </w:r>
      <w:r w:rsidRPr="003A3037">
        <w:rPr>
          <w:lang w:eastAsia="zh-CN"/>
        </w:rPr>
        <w:t>"</w:t>
      </w:r>
      <w:r>
        <w:t xml:space="preserve"> to the UE to stagger the return of UEs to the PLMN previously with Disaster Condition, hence relies on putting restrictions on the time when the UE can initiate registration on the PLMN previously with Disaster Condition, which is similar to what is proposed in Solutions #44, #45, #46, #47 and #49.</w:t>
      </w:r>
    </w:p>
    <w:p w14:paraId="079F3BA7" w14:textId="77777777" w:rsidR="00C657BB" w:rsidRPr="001C14AA" w:rsidRDefault="00C657BB" w:rsidP="00C657BB">
      <w:pPr>
        <w:rPr>
          <w:b/>
          <w:bCs/>
          <w:u w:val="single"/>
        </w:rPr>
      </w:pPr>
      <w:r w:rsidRPr="001C14AA">
        <w:rPr>
          <w:b/>
          <w:bCs/>
          <w:u w:val="single"/>
        </w:rPr>
        <w:t>Solution #</w:t>
      </w:r>
      <w:r>
        <w:rPr>
          <w:b/>
          <w:bCs/>
          <w:u w:val="single"/>
        </w:rPr>
        <w:t>31</w:t>
      </w:r>
      <w:r w:rsidRPr="001C14AA">
        <w:rPr>
          <w:b/>
          <w:bCs/>
          <w:u w:val="single"/>
        </w:rPr>
        <w:t>:</w:t>
      </w:r>
    </w:p>
    <w:p w14:paraId="02C02C4B" w14:textId="77777777" w:rsidR="00C657BB" w:rsidRDefault="00C657BB" w:rsidP="00C657BB">
      <w:pPr>
        <w:pStyle w:val="B1"/>
      </w:pPr>
      <w:r>
        <w:t>a)</w:t>
      </w:r>
      <w:r>
        <w:tab/>
        <w:t>relies on the AMF's notifying only part of the Disaster Inbound Roamers at a time that the Disaster Condition is no longer applicable, e.g. based on the mod value of SUPI, to stagger</w:t>
      </w:r>
      <w:r w:rsidRPr="003D24B7">
        <w:rPr>
          <w:noProof/>
          <w:lang w:val="en-US"/>
        </w:rPr>
        <w:t xml:space="preserve"> </w:t>
      </w:r>
      <w:r>
        <w:rPr>
          <w:noProof/>
          <w:lang w:val="en-US"/>
        </w:rPr>
        <w:t xml:space="preserve">the return of UEs to the PLMN previously </w:t>
      </w:r>
      <w:r>
        <w:t xml:space="preserve">with Disaster </w:t>
      </w:r>
      <w:proofErr w:type="spellStart"/>
      <w:r>
        <w:t>Condition</w:t>
      </w:r>
      <w:proofErr w:type="gramStart"/>
      <w:r>
        <w:t>;b</w:t>
      </w:r>
      <w:proofErr w:type="spellEnd"/>
      <w:proofErr w:type="gramEnd"/>
      <w:r>
        <w:t>)</w:t>
      </w:r>
      <w:r>
        <w:tab/>
        <w:t>requires paging the UEs that are in 5GMM-IDLE mode to bring them to 5GMM-CONNECTED mode and notify them that the Disaster Condition has ended over NAS signalling, which is costly in terms of dedicated signalling;</w:t>
      </w:r>
    </w:p>
    <w:p w14:paraId="216FFCAF" w14:textId="77777777" w:rsidR="00C657BB" w:rsidRDefault="00C657BB" w:rsidP="00C657BB">
      <w:pPr>
        <w:pStyle w:val="B1"/>
      </w:pPr>
      <w:r>
        <w:t>c)</w:t>
      </w:r>
      <w:r>
        <w:tab/>
        <w:t xml:space="preserve">for the UEs in 5GMM-CONNECTED mode, the AMF either sends a </w:t>
      </w:r>
      <w:r w:rsidRPr="00E478D6">
        <w:t xml:space="preserve">CONFIGURATION UPDATE COMMAND message including the information </w:t>
      </w:r>
      <w:r>
        <w:t xml:space="preserve">that the </w:t>
      </w:r>
      <w:r w:rsidRPr="00E478D6">
        <w:t>Disaster Condition is no longer applicable</w:t>
      </w:r>
      <w:r>
        <w:t xml:space="preserve"> or sends a DEREGISTRATION REQUEST message with a new 5GMM cause value; and</w:t>
      </w:r>
    </w:p>
    <w:p w14:paraId="603D8B55" w14:textId="77777777" w:rsidR="00C657BB" w:rsidRDefault="00C657BB" w:rsidP="00C657BB">
      <w:pPr>
        <w:pStyle w:val="B1"/>
      </w:pPr>
      <w:r>
        <w:t>d)</w:t>
      </w:r>
      <w:r>
        <w:tab/>
      </w:r>
      <w:proofErr w:type="gramStart"/>
      <w:r>
        <w:t>requires</w:t>
      </w:r>
      <w:proofErr w:type="gramEnd"/>
      <w:r>
        <w:t xml:space="preserve"> the UE to de-register from the PLMN without Disaster Condition before returning to the PLMN previously with Disaster Condition, which prevents the UE from attempting to transfer ongoing PDU sessions.</w:t>
      </w:r>
    </w:p>
    <w:p w14:paraId="341730D8" w14:textId="77777777" w:rsidR="00C657BB" w:rsidRPr="004E34FB" w:rsidRDefault="00C657BB" w:rsidP="00C657BB">
      <w:pPr>
        <w:rPr>
          <w:b/>
          <w:u w:val="single"/>
        </w:rPr>
      </w:pPr>
      <w:r w:rsidRPr="004E34FB">
        <w:rPr>
          <w:b/>
          <w:u w:val="single"/>
        </w:rPr>
        <w:lastRenderedPageBreak/>
        <w:t>Solution #44:</w:t>
      </w:r>
    </w:p>
    <w:p w14:paraId="78B996B2" w14:textId="77777777" w:rsidR="00C657BB" w:rsidRPr="00AD7C25" w:rsidRDefault="00C657BB" w:rsidP="00C657BB">
      <w:pPr>
        <w:pStyle w:val="B1"/>
        <w:rPr>
          <w:noProof/>
          <w:lang w:val="en-US"/>
        </w:rPr>
      </w:pPr>
      <w:r>
        <w:t>a)</w:t>
      </w:r>
      <w:r>
        <w:tab/>
        <w:t xml:space="preserve">enables configuring the UE (before the Disaster Condition occurs) with a timer, which the UE will use, along with a unique ID (e.g. the UE's SUPI/PEI), to compute a series of windows of time during which the UE is allowed to attempt registration upon returning to the PLMN previously with Disaster Condition, hence </w:t>
      </w:r>
      <w:bookmarkStart w:id="115" w:name="_Hlk65422146"/>
      <w:r>
        <w:t>relies on putting restrictions on the time when the UE can initiate registration on the PLMN previously with Disaster Condition</w:t>
      </w:r>
      <w:bookmarkEnd w:id="115"/>
      <w:r>
        <w:t>. This solution is similar to what is proposed in Solutions #27, #45, #46, #47 and #49, but differs from all of them in the way the "windows of time" are calculated as it depends on not only a timer but also UE's unique ID, hence staggering the UEs and spreading the registration attempts even more.</w:t>
      </w:r>
    </w:p>
    <w:p w14:paraId="02D72EC4" w14:textId="77777777" w:rsidR="00C657BB" w:rsidRPr="001C14AA" w:rsidRDefault="00C657BB" w:rsidP="00C657BB">
      <w:pPr>
        <w:rPr>
          <w:b/>
          <w:bCs/>
          <w:u w:val="single"/>
        </w:rPr>
      </w:pPr>
      <w:r w:rsidRPr="001C14AA">
        <w:rPr>
          <w:b/>
          <w:bCs/>
          <w:u w:val="single"/>
        </w:rPr>
        <w:t>Solution #</w:t>
      </w:r>
      <w:r>
        <w:rPr>
          <w:b/>
          <w:bCs/>
          <w:u w:val="single"/>
        </w:rPr>
        <w:t>45</w:t>
      </w:r>
      <w:r w:rsidRPr="001C14AA">
        <w:rPr>
          <w:b/>
          <w:bCs/>
          <w:u w:val="single"/>
        </w:rPr>
        <w:t>:</w:t>
      </w:r>
    </w:p>
    <w:p w14:paraId="1429D1AC" w14:textId="77777777" w:rsidR="00C657BB" w:rsidRDefault="00C657BB" w:rsidP="00C657BB">
      <w:pPr>
        <w:pStyle w:val="B1"/>
        <w:rPr>
          <w:noProof/>
          <w:lang w:val="en-US"/>
        </w:rPr>
      </w:pPr>
      <w:r>
        <w:rPr>
          <w:noProof/>
          <w:lang w:val="en-US"/>
        </w:rPr>
        <w:t>a)</w:t>
      </w:r>
      <w:r>
        <w:rPr>
          <w:noProof/>
          <w:lang w:val="en-US"/>
        </w:rPr>
        <w:tab/>
        <w:t>does not specify any new mechanism and instead proposes that existing mechanism (e.g. UAC, NAS-level congestion control) are sufficient; and</w:t>
      </w:r>
    </w:p>
    <w:p w14:paraId="235D7D5E" w14:textId="77777777" w:rsidR="00C657BB" w:rsidRDefault="00C657BB" w:rsidP="00C657BB">
      <w:pPr>
        <w:pStyle w:val="B1"/>
        <w:rPr>
          <w:noProof/>
          <w:lang w:val="en-US"/>
        </w:rPr>
      </w:pPr>
      <w:r>
        <w:rPr>
          <w:noProof/>
          <w:lang w:val="en-US"/>
        </w:rPr>
        <w:t>b)</w:t>
      </w:r>
      <w:r>
        <w:rPr>
          <w:noProof/>
          <w:lang w:val="en-US"/>
        </w:rPr>
        <w:tab/>
        <w:t xml:space="preserve">Through the use of UAC and NAS-level congestion control, can also </w:t>
      </w:r>
      <w:r>
        <w:t>put restrictions on the time when the UE can initiate registration on the PLMN previously with Disaster Condition, which is similar to what is proposed in Solutions #27, #44, #46, #47 and #49.</w:t>
      </w:r>
    </w:p>
    <w:p w14:paraId="549F4D5F" w14:textId="77777777" w:rsidR="00C657BB" w:rsidRPr="001C14AA" w:rsidRDefault="00C657BB" w:rsidP="00C657BB">
      <w:pPr>
        <w:rPr>
          <w:b/>
          <w:bCs/>
          <w:u w:val="single"/>
        </w:rPr>
      </w:pPr>
      <w:r w:rsidRPr="001C14AA">
        <w:rPr>
          <w:b/>
          <w:bCs/>
          <w:u w:val="single"/>
        </w:rPr>
        <w:t>Solution #</w:t>
      </w:r>
      <w:r>
        <w:rPr>
          <w:b/>
          <w:bCs/>
          <w:u w:val="single"/>
        </w:rPr>
        <w:t>46</w:t>
      </w:r>
      <w:r w:rsidRPr="001C14AA">
        <w:rPr>
          <w:b/>
          <w:bCs/>
          <w:u w:val="single"/>
        </w:rPr>
        <w:t>:</w:t>
      </w:r>
    </w:p>
    <w:p w14:paraId="7E6827A0" w14:textId="77777777" w:rsidR="00C657BB" w:rsidRDefault="00C657BB" w:rsidP="00C657BB">
      <w:pPr>
        <w:pStyle w:val="B1"/>
        <w:rPr>
          <w:noProof/>
          <w:lang w:val="en-US"/>
        </w:rPr>
      </w:pPr>
      <w:r>
        <w:rPr>
          <w:noProof/>
          <w:lang w:val="en-US"/>
        </w:rPr>
        <w:t>a)</w:t>
      </w:r>
      <w:r>
        <w:rPr>
          <w:noProof/>
          <w:lang w:val="en-US"/>
        </w:rPr>
        <w:tab/>
        <w:t>enables the network to optionally wait for an implementation specific amount of time before turning off a broadcast indication that the Disaster Condition applies. This requires RAN2 and SA3's feedback;</w:t>
      </w:r>
    </w:p>
    <w:p w14:paraId="7CC51776" w14:textId="77777777" w:rsidR="00C657BB" w:rsidRDefault="00C657BB" w:rsidP="00C657BB">
      <w:pPr>
        <w:pStyle w:val="B1"/>
      </w:pPr>
      <w:r>
        <w:rPr>
          <w:noProof/>
          <w:lang w:val="en-US"/>
        </w:rPr>
        <w:t>b)</w:t>
      </w:r>
      <w:r>
        <w:rPr>
          <w:noProof/>
          <w:lang w:val="en-US"/>
        </w:rPr>
        <w:tab/>
        <w:t xml:space="preserve">enables the network to randomize the times when the UEs in 5GMM-CONNECTED are notified that the Disaster Condition no longer applies (via a </w:t>
      </w:r>
      <w:r>
        <w:t>generic UE configuration update procedure with an indication that the Disaster Condition in another PLMN no longer applies</w:t>
      </w:r>
      <w:r>
        <w:rPr>
          <w:noProof/>
          <w:lang w:val="en-US"/>
        </w:rPr>
        <w:t xml:space="preserve">, or via a </w:t>
      </w:r>
      <w:r>
        <w:t>generic UE configuration update procedure with "re-registration requested" followed by a reject of the UE's registration request with 5GMM cause #ZZZ "disaster condition in other PLMN no longer applies"); and</w:t>
      </w:r>
    </w:p>
    <w:p w14:paraId="30221144" w14:textId="77777777" w:rsidR="00C657BB" w:rsidRDefault="00C657BB" w:rsidP="00C657BB">
      <w:pPr>
        <w:pStyle w:val="B1"/>
      </w:pPr>
      <w:r>
        <w:t>c)</w:t>
      </w:r>
      <w:r>
        <w:tab/>
        <w:t>enables the network to configure the UE with a "disaster return wait range" from which the UE draws a random wait time which determines how long the UE has to wait before registering upon returning to the PLMN previously with Disaster Condition,</w:t>
      </w:r>
      <w:r w:rsidRPr="00026072">
        <w:t xml:space="preserve"> </w:t>
      </w:r>
      <w:r>
        <w:t>hence relies on putting restrictions on the time when the UE can initiate registration on the PLMN previously with Disaster Condition, which is similar to what is proposed in Solutions #27, #44, #45, #47 and #49.</w:t>
      </w:r>
    </w:p>
    <w:p w14:paraId="25FD19DF" w14:textId="77777777" w:rsidR="00C657BB" w:rsidRPr="001C14AA" w:rsidRDefault="00C657BB" w:rsidP="00C657BB">
      <w:pPr>
        <w:rPr>
          <w:b/>
          <w:bCs/>
          <w:u w:val="single"/>
        </w:rPr>
      </w:pPr>
      <w:r w:rsidRPr="001C14AA">
        <w:rPr>
          <w:b/>
          <w:bCs/>
          <w:u w:val="single"/>
        </w:rPr>
        <w:t>Solution #</w:t>
      </w:r>
      <w:r>
        <w:rPr>
          <w:b/>
          <w:bCs/>
          <w:u w:val="single"/>
        </w:rPr>
        <w:t>47</w:t>
      </w:r>
      <w:r w:rsidRPr="001C14AA">
        <w:rPr>
          <w:b/>
          <w:bCs/>
          <w:u w:val="single"/>
        </w:rPr>
        <w:t>:</w:t>
      </w:r>
    </w:p>
    <w:p w14:paraId="79D65461" w14:textId="77777777" w:rsidR="00C657BB" w:rsidRDefault="00C657BB" w:rsidP="00C657BB">
      <w:pPr>
        <w:pStyle w:val="B1"/>
        <w:rPr>
          <w:noProof/>
          <w:lang w:val="en-US"/>
        </w:rPr>
      </w:pPr>
      <w:r>
        <w:rPr>
          <w:noProof/>
          <w:lang w:val="en-US"/>
        </w:rPr>
        <w:t>a)</w:t>
      </w:r>
      <w:r>
        <w:rPr>
          <w:noProof/>
          <w:lang w:val="en-US"/>
        </w:rPr>
        <w:tab/>
        <w:t>enables the AMF to stagger return of UEs by rejecting the registration requests from Disaster Inbound Roamers when the Disaster Condition no longer applies, while continuing to broadcast the indication that a Disaster Condition applies for a time T after that point;</w:t>
      </w:r>
    </w:p>
    <w:p w14:paraId="2E6FFB4F" w14:textId="77777777" w:rsidR="00C657BB" w:rsidRDefault="00C657BB" w:rsidP="00C657BB">
      <w:pPr>
        <w:pStyle w:val="B1"/>
        <w:rPr>
          <w:noProof/>
          <w:lang w:val="en-US"/>
        </w:rPr>
      </w:pPr>
      <w:r>
        <w:rPr>
          <w:noProof/>
          <w:lang w:val="en-US"/>
        </w:rPr>
        <w:t>b)</w:t>
      </w:r>
      <w:r>
        <w:rPr>
          <w:noProof/>
          <w:lang w:val="en-US"/>
        </w:rPr>
        <w:tab/>
        <w:t>for the UEs in 5GMM-CONNECTED mode:</w:t>
      </w:r>
    </w:p>
    <w:p w14:paraId="1908D919" w14:textId="77777777" w:rsidR="00C657BB" w:rsidRDefault="00C657BB" w:rsidP="00C657BB">
      <w:pPr>
        <w:pStyle w:val="B2"/>
        <w:rPr>
          <w:noProof/>
          <w:lang w:val="en-US"/>
        </w:rPr>
      </w:pPr>
      <w:r>
        <w:rPr>
          <w:noProof/>
          <w:lang w:val="en-US"/>
        </w:rPr>
        <w:t>1)</w:t>
      </w:r>
      <w:r>
        <w:rPr>
          <w:noProof/>
          <w:lang w:val="en-US"/>
        </w:rPr>
        <w:tab/>
        <w:t xml:space="preserve">if the UE has ongoing PDU sessions which can be transferred to the PLMN previously with Disaster Condition, the AMF initiates a </w:t>
      </w:r>
      <w:r>
        <w:t xml:space="preserve">generic UE configuration update procedure with "re-registration requested" followed by a reject of the UE's registration request </w:t>
      </w:r>
      <w:r>
        <w:rPr>
          <w:noProof/>
          <w:lang w:val="en-US"/>
        </w:rPr>
        <w:t>with with 5GMM cause #13 to trigger the UE to perform PLMN selection; and</w:t>
      </w:r>
    </w:p>
    <w:p w14:paraId="037D4DEE" w14:textId="77777777" w:rsidR="00C657BB" w:rsidRDefault="00C657BB" w:rsidP="00C657BB">
      <w:pPr>
        <w:pStyle w:val="B2"/>
        <w:rPr>
          <w:noProof/>
          <w:lang w:val="en-US"/>
        </w:rPr>
      </w:pPr>
      <w:r>
        <w:rPr>
          <w:noProof/>
          <w:lang w:val="en-US"/>
        </w:rPr>
        <w:t>2)</w:t>
      </w:r>
      <w:r>
        <w:rPr>
          <w:noProof/>
          <w:lang w:val="en-US"/>
        </w:rPr>
        <w:tab/>
        <w:t>if the UE does not have any ongoing PDU session or the UE has ongoing PDU sessions which cannot be transferred to the PLMN previously with Disaster Condition, the AMF performs a network-initiated de-registration procedure with 5GMM cause #11 or #13 to trigger the UE to de-register and then perform PLMN selection; and</w:t>
      </w:r>
    </w:p>
    <w:p w14:paraId="79235FA0" w14:textId="77777777" w:rsidR="00C657BB" w:rsidRDefault="00C657BB" w:rsidP="00C657BB">
      <w:pPr>
        <w:pStyle w:val="B1"/>
        <w:rPr>
          <w:noProof/>
          <w:lang w:val="en-US"/>
        </w:rPr>
      </w:pPr>
      <w:r>
        <w:rPr>
          <w:noProof/>
          <w:lang w:val="en-US"/>
        </w:rPr>
        <w:t>c)</w:t>
      </w:r>
      <w:r>
        <w:rPr>
          <w:noProof/>
          <w:lang w:val="en-US"/>
        </w:rPr>
        <w:tab/>
      </w:r>
      <w:r>
        <w:t xml:space="preserve">enables the PLMN without Disaster Condition to configure the Disaster Inbound Roamers with a timer T1 and a factor </w:t>
      </w:r>
      <w:proofErr w:type="spellStart"/>
      <w:r>
        <w:t>n</w:t>
      </w:r>
      <w:proofErr w:type="spellEnd"/>
      <w:r>
        <w:t xml:space="preserve"> which the UE will use to determine how long the UE has to wait before registering upon returning to the PLMN previously with Disaster Condition, with the maximum wait time being 2 * T1, hence relies on putting restrictions on the time when the UE can initiate registration on the PLMN previously with Disaster Condition, which is similar to what is proposed in Solutions #27, #44, #45, #46 and #49.</w:t>
      </w:r>
    </w:p>
    <w:p w14:paraId="5D1877DB" w14:textId="77777777" w:rsidR="00C657BB" w:rsidRPr="001C14AA" w:rsidRDefault="00C657BB" w:rsidP="00C657BB">
      <w:pPr>
        <w:rPr>
          <w:b/>
          <w:bCs/>
          <w:u w:val="single"/>
        </w:rPr>
      </w:pPr>
      <w:r w:rsidRPr="001C14AA">
        <w:rPr>
          <w:b/>
          <w:bCs/>
          <w:u w:val="single"/>
        </w:rPr>
        <w:t>Solution #</w:t>
      </w:r>
      <w:r>
        <w:rPr>
          <w:b/>
          <w:bCs/>
          <w:u w:val="single"/>
        </w:rPr>
        <w:t>48</w:t>
      </w:r>
      <w:r w:rsidRPr="001C14AA">
        <w:rPr>
          <w:b/>
          <w:bCs/>
          <w:u w:val="single"/>
        </w:rPr>
        <w:t>:</w:t>
      </w:r>
    </w:p>
    <w:p w14:paraId="0EBAFAC8" w14:textId="77777777" w:rsidR="00C657BB" w:rsidRDefault="00C657BB" w:rsidP="00C657BB">
      <w:pPr>
        <w:pStyle w:val="B1"/>
      </w:pPr>
      <w:r>
        <w:t>a)</w:t>
      </w:r>
      <w:r>
        <w:tab/>
      </w:r>
      <w:r>
        <w:rPr>
          <w:noProof/>
          <w:lang w:val="en-US"/>
        </w:rPr>
        <w:t xml:space="preserve">does not specify any new mechanism and instead proposes that </w:t>
      </w:r>
      <w:r>
        <w:t xml:space="preserve">RAN cells of the PLMN </w:t>
      </w:r>
      <w:r>
        <w:rPr>
          <w:noProof/>
          <w:lang w:val="en-US"/>
        </w:rPr>
        <w:t xml:space="preserve">previously with Disaster Condition </w:t>
      </w:r>
      <w:r>
        <w:t xml:space="preserve">can control access of returning UEs using the existing unified access control, by setting up UAC parameters for access category 3 (= </w:t>
      </w:r>
      <w:proofErr w:type="spellStart"/>
      <w:r>
        <w:t>MO_sig</w:t>
      </w:r>
      <w:proofErr w:type="spellEnd"/>
      <w:r>
        <w:t>).</w:t>
      </w:r>
    </w:p>
    <w:p w14:paraId="3633858D" w14:textId="77777777" w:rsidR="00C657BB" w:rsidRPr="001C14AA" w:rsidRDefault="00C657BB" w:rsidP="00C657BB">
      <w:pPr>
        <w:rPr>
          <w:b/>
          <w:bCs/>
          <w:u w:val="single"/>
        </w:rPr>
      </w:pPr>
      <w:r w:rsidRPr="001C14AA">
        <w:rPr>
          <w:b/>
          <w:bCs/>
          <w:u w:val="single"/>
        </w:rPr>
        <w:lastRenderedPageBreak/>
        <w:t>Solution #</w:t>
      </w:r>
      <w:r>
        <w:rPr>
          <w:b/>
          <w:bCs/>
          <w:u w:val="single"/>
        </w:rPr>
        <w:t>49</w:t>
      </w:r>
      <w:r w:rsidRPr="001C14AA">
        <w:rPr>
          <w:b/>
          <w:bCs/>
          <w:u w:val="single"/>
        </w:rPr>
        <w:t>:</w:t>
      </w:r>
    </w:p>
    <w:p w14:paraId="71974338" w14:textId="77777777" w:rsidR="00C657BB" w:rsidRDefault="00C657BB" w:rsidP="00C657BB">
      <w:pPr>
        <w:pStyle w:val="B1"/>
      </w:pPr>
      <w:r>
        <w:t>a)</w:t>
      </w:r>
      <w:r>
        <w:tab/>
        <w:t xml:space="preserve">enables the network to provision the UE with a minimum wait time per PLMN offering Disaster Roaming, hence relies on putting restrictions on the time when the UE can initiate registration on the PLMN previously with Disaster Condition, which is similar to what is proposed in Solutions #27, #44, #45, #46 and #47. </w:t>
      </w:r>
      <w:r w:rsidRPr="00774E36">
        <w:t>In this solution, once the minimum wait time is over, UE can use a random timer to trigger a registration update request</w:t>
      </w:r>
      <w:r>
        <w:t>.</w:t>
      </w:r>
    </w:p>
    <w:p w14:paraId="52FAA2BE" w14:textId="77777777" w:rsidR="00C657BB" w:rsidRPr="001C14AA" w:rsidRDefault="00C657BB" w:rsidP="00C657BB">
      <w:pPr>
        <w:rPr>
          <w:b/>
          <w:bCs/>
          <w:u w:val="single"/>
        </w:rPr>
      </w:pPr>
      <w:r w:rsidRPr="001C14AA">
        <w:rPr>
          <w:b/>
          <w:bCs/>
          <w:u w:val="single"/>
        </w:rPr>
        <w:t>S</w:t>
      </w:r>
      <w:r>
        <w:rPr>
          <w:b/>
          <w:bCs/>
          <w:u w:val="single"/>
        </w:rPr>
        <w:t>ummary</w:t>
      </w:r>
      <w:r w:rsidRPr="001C14AA">
        <w:rPr>
          <w:b/>
          <w:bCs/>
          <w:u w:val="single"/>
        </w:rPr>
        <w:t>:</w:t>
      </w:r>
    </w:p>
    <w:p w14:paraId="74424656" w14:textId="77777777" w:rsidR="00C657BB" w:rsidRDefault="00C657BB" w:rsidP="00C657BB">
      <w:r>
        <w:t>The following key points can be observed from the evaluation above:</w:t>
      </w:r>
    </w:p>
    <w:p w14:paraId="2D913FFD" w14:textId="77777777" w:rsidR="00C657BB" w:rsidRDefault="00C657BB" w:rsidP="00C657BB">
      <w:r w:rsidRPr="00A10A75">
        <w:rPr>
          <w:b/>
          <w:bCs/>
        </w:rPr>
        <w:t xml:space="preserve">Observation </w:t>
      </w:r>
      <w:r>
        <w:rPr>
          <w:b/>
          <w:bCs/>
        </w:rPr>
        <w:t>1</w:t>
      </w:r>
      <w:r w:rsidRPr="00A10A75">
        <w:rPr>
          <w:b/>
          <w:bCs/>
        </w:rPr>
        <w:t>:</w:t>
      </w:r>
      <w:r>
        <w:t xml:space="preserve"> One solution (Solution #27) relies on the use of non-3GPP access in specific conditions. It is not sufficient to address Key Issue #7 in all cases, but it could co-exist with solutions based on the use of 3GPP access.</w:t>
      </w:r>
    </w:p>
    <w:p w14:paraId="3850925F" w14:textId="77777777" w:rsidR="00C657BB" w:rsidRDefault="00C657BB" w:rsidP="00C657BB">
      <w:r w:rsidRPr="001C14AA">
        <w:rPr>
          <w:b/>
          <w:bCs/>
        </w:rPr>
        <w:t xml:space="preserve">Observation </w:t>
      </w:r>
      <w:r>
        <w:rPr>
          <w:b/>
          <w:bCs/>
        </w:rPr>
        <w:t>2</w:t>
      </w:r>
      <w:r w:rsidRPr="001C14AA">
        <w:rPr>
          <w:b/>
          <w:bCs/>
        </w:rPr>
        <w:t>:</w:t>
      </w:r>
      <w:r>
        <w:t xml:space="preserve"> Six solutions (Solutions #27, #44, #45, #46, #47 and #49) rely on putting restrictions on the time when the UE can initiate registration on the PLMN previously with Disaster Condition to stagger</w:t>
      </w:r>
      <w:r w:rsidRPr="00E57314">
        <w:t xml:space="preserve"> </w:t>
      </w:r>
      <w:r>
        <w:t>the return of UEs in the PLMNs previously with Disaster Condition.</w:t>
      </w:r>
      <w:r w:rsidRPr="00B412A3">
        <w:t xml:space="preserve"> </w:t>
      </w:r>
      <w:r>
        <w:t>Solution #46 additionally proposes to have a wait time that runs at the network side before the network turns off the indication that a Disaster Condition applies, to further stagger the return of the UEs in 5GMM-IDLE mode and Solution #44 uses, in addition to a timer, UE's unique ID for the calculation of windows of time when the UE is allowed to attempt registration. Similar to Solution #44, Solution #46 also uses a unique ID by applying a hash function to the UE's IMSI number. The specific method proposed in each of these solutions can be compared as follows:</w:t>
      </w:r>
    </w:p>
    <w:p w14:paraId="060C089A" w14:textId="77777777" w:rsidR="00C657BB" w:rsidRDefault="00C657BB" w:rsidP="00C657BB">
      <w:pPr>
        <w:pStyle w:val="B1"/>
      </w:pPr>
      <w:r>
        <w:t>a)</w:t>
      </w:r>
      <w:r>
        <w:tab/>
        <w:t xml:space="preserve">As compared to only providing a </w:t>
      </w:r>
      <w:r w:rsidRPr="003A3037">
        <w:rPr>
          <w:lang w:eastAsia="zh-CN"/>
        </w:rPr>
        <w:t>"</w:t>
      </w:r>
      <w:r>
        <w:t>wait timer</w:t>
      </w:r>
      <w:r w:rsidRPr="003A3037">
        <w:rPr>
          <w:lang w:eastAsia="zh-CN"/>
        </w:rPr>
        <w:t>"</w:t>
      </w:r>
      <w:r>
        <w:t xml:space="preserve"> (as in Solution #27), a timer used to compute a series of windows of time (as in Solution #44) or a </w:t>
      </w:r>
      <w:r w:rsidRPr="003A3037">
        <w:rPr>
          <w:lang w:eastAsia="zh-CN"/>
        </w:rPr>
        <w:t>"</w:t>
      </w:r>
      <w:r>
        <w:t>minimum wait time</w:t>
      </w:r>
      <w:r w:rsidRPr="003A3037">
        <w:rPr>
          <w:lang w:eastAsia="zh-CN"/>
        </w:rPr>
        <w:t>"</w:t>
      </w:r>
      <w:r>
        <w:t xml:space="preserve"> (as in Solution #49), providing a range and having the UE draw a random value within that range (as in Solution #46), or providing a timer T1 and a factor n (as in Solution #47) has the advantage of providing an upper bound for the wait time, thereby limiting the service interruption;</w:t>
      </w:r>
    </w:p>
    <w:p w14:paraId="16B2B75E" w14:textId="77777777" w:rsidR="00C657BB" w:rsidRDefault="00C657BB" w:rsidP="00C657BB">
      <w:pPr>
        <w:pStyle w:val="B1"/>
      </w:pPr>
      <w:r>
        <w:t>b)</w:t>
      </w:r>
      <w:r>
        <w:tab/>
        <w:t xml:space="preserve">As compared to only providing a </w:t>
      </w:r>
      <w:r w:rsidRPr="003A3037">
        <w:rPr>
          <w:lang w:eastAsia="zh-CN"/>
        </w:rPr>
        <w:t>"</w:t>
      </w:r>
      <w:r>
        <w:t>wait timer</w:t>
      </w:r>
      <w:r w:rsidRPr="003A3037">
        <w:rPr>
          <w:lang w:eastAsia="zh-CN"/>
        </w:rPr>
        <w:t>"</w:t>
      </w:r>
      <w:r>
        <w:t xml:space="preserve"> (as in Solution #27), providing a timer which the UE uses along with its unique ID to compute a randomized series of windows (as in Solution #44) , providing a range and having the UE draw a random value within that range (as in Solution #46) or providing a timer T1 and a factor n (as in Solution #47) has the advantage of removing the need for the network to allocate different</w:t>
      </w:r>
      <w:r w:rsidRPr="00927150">
        <w:t xml:space="preserve"> </w:t>
      </w:r>
      <w:r w:rsidRPr="003A3037">
        <w:rPr>
          <w:lang w:eastAsia="zh-CN"/>
        </w:rPr>
        <w:t>"</w:t>
      </w:r>
      <w:r>
        <w:t>wait timer</w:t>
      </w:r>
      <w:r w:rsidRPr="003A3037">
        <w:rPr>
          <w:lang w:eastAsia="zh-CN"/>
        </w:rPr>
        <w:t>"</w:t>
      </w:r>
      <w:r>
        <w:t xml:space="preserve"> values to different UEs to achieve spreading out the registration attempts over time, since the randomization of the registration time is done at the UE;</w:t>
      </w:r>
    </w:p>
    <w:p w14:paraId="61314632" w14:textId="77777777" w:rsidR="00C657BB" w:rsidRDefault="00C657BB" w:rsidP="00C657BB">
      <w:pPr>
        <w:pStyle w:val="B1"/>
      </w:pPr>
      <w:r>
        <w:t>c)</w:t>
      </w:r>
      <w:r>
        <w:tab/>
        <w:t xml:space="preserve">As compared to providing a </w:t>
      </w:r>
      <w:r w:rsidRPr="003A3037">
        <w:rPr>
          <w:lang w:eastAsia="zh-CN"/>
        </w:rPr>
        <w:t>"</w:t>
      </w:r>
      <w:r>
        <w:t>wait timer</w:t>
      </w:r>
      <w:r w:rsidRPr="003A3037">
        <w:rPr>
          <w:lang w:eastAsia="zh-CN"/>
        </w:rPr>
        <w:t>"</w:t>
      </w:r>
      <w:r>
        <w:t xml:space="preserve"> (as in Solution #27) or a </w:t>
      </w:r>
      <w:r w:rsidRPr="003A3037">
        <w:rPr>
          <w:lang w:eastAsia="zh-CN"/>
        </w:rPr>
        <w:t>"</w:t>
      </w:r>
      <w:r>
        <w:t>minimum wait time</w:t>
      </w:r>
      <w:r w:rsidRPr="003A3037">
        <w:rPr>
          <w:lang w:eastAsia="zh-CN"/>
        </w:rPr>
        <w:t>"</w:t>
      </w:r>
      <w:r>
        <w:t xml:space="preserve"> (as in Solution #49), providing a range and having the UE draw a random value within that range (as in Solution #46) or providing a timer T1 and a factor n (as in Solution #47), providing a timer which the UE uses, along with its unique ID, to compute a randomized series of windows (as in Solution #44) has the advantage of </w:t>
      </w:r>
      <w:bookmarkStart w:id="116" w:name="_Hlk65422124"/>
      <w:r>
        <w:t>enforcing back-off of the UE in case the UE was unable to register during a window of time, and retry of the UE during the next occurrence of the window of time</w:t>
      </w:r>
      <w:bookmarkEnd w:id="116"/>
      <w:r>
        <w:t>;</w:t>
      </w:r>
    </w:p>
    <w:p w14:paraId="3A5EDD15" w14:textId="77777777" w:rsidR="00C657BB" w:rsidRDefault="00C657BB" w:rsidP="00C657BB">
      <w:pPr>
        <w:pStyle w:val="B1"/>
      </w:pPr>
      <w:r>
        <w:t>d)</w:t>
      </w:r>
      <w:r>
        <w:tab/>
        <w:t xml:space="preserve">Configuring the UE with </w:t>
      </w:r>
      <w:r w:rsidRPr="003A3037">
        <w:rPr>
          <w:lang w:eastAsia="zh-CN"/>
        </w:rPr>
        <w:t>"</w:t>
      </w:r>
      <w:r>
        <w:t>wait timer</w:t>
      </w:r>
      <w:r w:rsidRPr="003A3037">
        <w:rPr>
          <w:lang w:eastAsia="zh-CN"/>
        </w:rPr>
        <w:t>"</w:t>
      </w:r>
      <w:r>
        <w:t xml:space="preserve"> before the Disaster Condition (as in Solution #49) makes it less flexible for networks to adapt to actual congestion situation at the time of return. For example, if the affected area/number of UEs is small, the PLMN with Disaster Condition would not be able to reduce the minimum wait duration or the time between the consecutive windows for registration; and</w:t>
      </w:r>
    </w:p>
    <w:p w14:paraId="64543E33" w14:textId="77777777" w:rsidR="00C657BB" w:rsidRDefault="00C657BB" w:rsidP="00C657BB">
      <w:r w:rsidRPr="001C14AA">
        <w:rPr>
          <w:b/>
          <w:bCs/>
        </w:rPr>
        <w:t xml:space="preserve">Observation </w:t>
      </w:r>
      <w:r>
        <w:rPr>
          <w:b/>
          <w:bCs/>
        </w:rPr>
        <w:t>3</w:t>
      </w:r>
      <w:r w:rsidRPr="001C14AA">
        <w:rPr>
          <w:b/>
          <w:bCs/>
        </w:rPr>
        <w:t>:</w:t>
      </w:r>
      <w:r>
        <w:t xml:space="preserve"> Two solutions (Solutions #45 and #48) propose that using existing mechanisms (UAC, NAS-level congestion control) are sufficient to </w:t>
      </w:r>
      <w:proofErr w:type="spellStart"/>
      <w:r>
        <w:t>to</w:t>
      </w:r>
      <w:proofErr w:type="spellEnd"/>
      <w:r>
        <w:t xml:space="preserve"> address Key Issue #8 via the use of a specific barring factor for Access Category 3 (</w:t>
      </w:r>
      <w:proofErr w:type="spellStart"/>
      <w:r>
        <w:t>MO_sig</w:t>
      </w:r>
      <w:proofErr w:type="spellEnd"/>
      <w:r>
        <w:t>) which will be used by UEs to register on the PLMN previously with Disaster Condition and the use of reject with back-off timer in case of congestion.</w:t>
      </w:r>
    </w:p>
    <w:p w14:paraId="0EE326FD" w14:textId="77777777" w:rsidR="00C657BB" w:rsidRDefault="00C657BB" w:rsidP="00C657BB">
      <w:r w:rsidRPr="001C14AA">
        <w:rPr>
          <w:b/>
          <w:bCs/>
        </w:rPr>
        <w:t xml:space="preserve">Observation </w:t>
      </w:r>
      <w:r>
        <w:rPr>
          <w:b/>
          <w:bCs/>
        </w:rPr>
        <w:t>4</w:t>
      </w:r>
      <w:r w:rsidRPr="001C14AA">
        <w:rPr>
          <w:b/>
          <w:bCs/>
        </w:rPr>
        <w:t>:</w:t>
      </w:r>
      <w:r>
        <w:t xml:space="preserve"> Two solutions (Solutions #31 and #46) propose to use a new 5GMM cause value to notify the Disaster Inbound Roamers that the Disaster Condition no longer applies.</w:t>
      </w:r>
    </w:p>
    <w:p w14:paraId="3B5B6013" w14:textId="77777777" w:rsidR="00C657BB" w:rsidRDefault="00C657BB" w:rsidP="00C657BB">
      <w:r w:rsidRPr="00A10A75">
        <w:rPr>
          <w:b/>
          <w:bCs/>
        </w:rPr>
        <w:t>Observation 5:</w:t>
      </w:r>
      <w:r>
        <w:t xml:space="preserve"> Two solutions (Solution #46 and Solution #47) propose the return of UEs under network control. Solution #46 achieves this by randomizing the time at which UEs in 5GMM_CONNECTED mode are notified that Disaster Condition no longer applies. Solution #47 staggers the return of UEs by prioritizing returning 5GMM_CONNECTED mode UEs before returning the remaining UEs that are in IDLE mode.</w:t>
      </w:r>
    </w:p>
    <w:p w14:paraId="4D7C3B01" w14:textId="77777777" w:rsidR="00C657BB" w:rsidRPr="00C657BB" w:rsidRDefault="00C657BB" w:rsidP="00C657BB">
      <w:pPr>
        <w:rPr>
          <w:noProof/>
        </w:rPr>
      </w:pPr>
    </w:p>
    <w:p w14:paraId="31F06217" w14:textId="77777777" w:rsidR="00C657BB" w:rsidRDefault="00C657BB" w:rsidP="00C657BB">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7683F88B" w14:textId="77777777" w:rsidR="00C657BB" w:rsidRDefault="00C657BB" w:rsidP="00C657BB">
      <w:pPr>
        <w:pStyle w:val="2"/>
      </w:pPr>
      <w:bookmarkStart w:id="117" w:name="_Toc75782878"/>
      <w:r>
        <w:lastRenderedPageBreak/>
        <w:t>8</w:t>
      </w:r>
      <w:r w:rsidRPr="004D3578">
        <w:t>.</w:t>
      </w:r>
      <w:r>
        <w:t>6</w:t>
      </w:r>
      <w:r w:rsidRPr="004D3578">
        <w:tab/>
      </w:r>
      <w:r>
        <w:t>Conclusions on Key Issue #6</w:t>
      </w:r>
      <w:bookmarkEnd w:id="117"/>
    </w:p>
    <w:p w14:paraId="3FE2DE63" w14:textId="4E3FB6BC" w:rsidR="00C657BB" w:rsidRPr="001F2631" w:rsidDel="00CE75F4" w:rsidRDefault="00C657BB" w:rsidP="00C657BB">
      <w:pPr>
        <w:pStyle w:val="EditorsNote"/>
        <w:rPr>
          <w:del w:id="118" w:author="LGE_SangMin" w:date="2021-08-12T20:38:00Z"/>
          <w:lang w:eastAsia="ko-KR"/>
        </w:rPr>
      </w:pPr>
      <w:del w:id="119" w:author="LGE_SangMin" w:date="2021-08-12T20:38:00Z">
        <w:r w:rsidDel="00CE75F4">
          <w:rPr>
            <w:rFonts w:hint="eastAsia"/>
            <w:lang w:eastAsia="ko-KR"/>
          </w:rPr>
          <w:delText>Editor'</w:delText>
        </w:r>
        <w:r w:rsidDel="00CE75F4">
          <w:rPr>
            <w:lang w:eastAsia="ko-KR"/>
          </w:rPr>
          <w:delText>s Note:</w:delText>
        </w:r>
        <w:r w:rsidDel="00CE75F4">
          <w:rPr>
            <w:lang w:eastAsia="ko-KR"/>
          </w:rPr>
          <w:tab/>
          <w:delText>The conclusions stated below for the Key Issue #6 are incomplete and preliminary.</w:delText>
        </w:r>
      </w:del>
    </w:p>
    <w:p w14:paraId="7D7A5966" w14:textId="77777777" w:rsidR="00C657BB" w:rsidRPr="001F088E" w:rsidRDefault="00C657BB" w:rsidP="00C657BB">
      <w:r w:rsidRPr="001F088E">
        <w:rPr>
          <w:bCs/>
          <w:lang w:eastAsia="ko-KR"/>
        </w:rPr>
        <w:t xml:space="preserve">The solution </w:t>
      </w:r>
      <w:r>
        <w:rPr>
          <w:bCs/>
          <w:lang w:eastAsia="ko-KR"/>
        </w:rPr>
        <w:t>#35</w:t>
      </w:r>
      <w:r w:rsidRPr="001F088E">
        <w:rPr>
          <w:bCs/>
          <w:lang w:eastAsia="ko-KR"/>
        </w:rPr>
        <w:t xml:space="preserve"> </w:t>
      </w:r>
      <w:r>
        <w:rPr>
          <w:bCs/>
          <w:lang w:eastAsia="ko-KR"/>
        </w:rPr>
        <w:t>is not progressed in the normative phase of FS_MINT-CT</w:t>
      </w:r>
      <w:r w:rsidRPr="001F088E">
        <w:rPr>
          <w:bCs/>
          <w:lang w:eastAsia="ko-KR"/>
        </w:rPr>
        <w:t>.</w:t>
      </w:r>
    </w:p>
    <w:p w14:paraId="59C48B4D" w14:textId="77777777" w:rsidR="00C657BB" w:rsidRDefault="00C657BB" w:rsidP="00C657BB">
      <w:r w:rsidRPr="001F2631">
        <w:t xml:space="preserve">The higher priority PLMN search </w:t>
      </w:r>
      <w:r>
        <w:t xml:space="preserve">can </w:t>
      </w:r>
      <w:r w:rsidRPr="001F2631">
        <w:t>be modified under the Disaster Condition</w:t>
      </w:r>
      <w:r>
        <w:t>.</w:t>
      </w:r>
    </w:p>
    <w:p w14:paraId="6420DC84" w14:textId="77777777" w:rsidR="00C657BB" w:rsidRDefault="00C657BB" w:rsidP="00C657BB">
      <w:pPr>
        <w:rPr>
          <w:lang w:val="en-US" w:eastAsia="zh-CN"/>
        </w:rPr>
      </w:pPr>
      <w:r>
        <w:t xml:space="preserve">Solution #30 and #34 </w:t>
      </w:r>
      <w:r w:rsidRPr="00E20CC7">
        <w:t>will be progressed to</w:t>
      </w:r>
      <w:r>
        <w:t xml:space="preserve"> normative work</w:t>
      </w:r>
      <w:r w:rsidRPr="008F2B47">
        <w:t xml:space="preserve"> to enable the UE to detect that Disaster Condition in PLMN D is no longer applicable</w:t>
      </w:r>
      <w:r>
        <w:t xml:space="preserve"> without network notification and then to perform</w:t>
      </w:r>
      <w:r w:rsidRPr="008F2B47">
        <w:t xml:space="preserve"> </w:t>
      </w:r>
      <w:r>
        <w:t xml:space="preserve">the </w:t>
      </w:r>
      <w:r w:rsidRPr="008F2B47">
        <w:t>PLMN sele</w:t>
      </w:r>
      <w:r>
        <w:t>ction, e.g. in order to return to PLMN D. This is treated as a pure UE based solution for Key Issue #6.</w:t>
      </w:r>
    </w:p>
    <w:p w14:paraId="5BB8A219" w14:textId="696D0C44" w:rsidR="00C657BB" w:rsidRPr="00972943" w:rsidRDefault="00C657BB" w:rsidP="00CE75F4">
      <w:pPr>
        <w:pStyle w:val="NO"/>
        <w:pPrChange w:id="120" w:author="LGE_SangMin" w:date="2021-08-12T20:39:00Z">
          <w:pPr>
            <w:pStyle w:val="EditorsNote"/>
          </w:pPr>
        </w:pPrChange>
      </w:pPr>
      <w:del w:id="121" w:author="LGE_SangMin" w:date="2021-08-12T20:38:00Z">
        <w:r w:rsidRPr="00E31168" w:rsidDel="00CE75F4">
          <w:delText>Editor's note</w:delText>
        </w:r>
      </w:del>
      <w:ins w:id="122" w:author="LGE_SangMin" w:date="2021-08-12T20:38:00Z">
        <w:r w:rsidR="00CE75F4">
          <w:t>NOTE</w:t>
        </w:r>
      </w:ins>
      <w:ins w:id="123" w:author="LGE_SangMin" w:date="2021-08-12T20:39:00Z">
        <w:r w:rsidR="00CE75F4" w:rsidRPr="004D3578">
          <w:t> </w:t>
        </w:r>
        <w:r w:rsidR="00CE75F4">
          <w:t>1</w:t>
        </w:r>
      </w:ins>
      <w:r w:rsidRPr="00E31168">
        <w:t>:</w:t>
      </w:r>
      <w:r w:rsidRPr="00E31168">
        <w:tab/>
      </w:r>
      <w:r>
        <w:t xml:space="preserve">Conclusions for network based solutions </w:t>
      </w:r>
      <w:ins w:id="124" w:author="LGE_SangMin" w:date="2021-08-12T20:39:00Z">
        <w:r w:rsidR="00CE75F4">
          <w:rPr>
            <w:lang w:val="en-US"/>
          </w:rPr>
          <w:t>will be decided during the normative phase</w:t>
        </w:r>
      </w:ins>
      <w:del w:id="125" w:author="LGE_SangMin" w:date="2021-08-12T20:39:00Z">
        <w:r w:rsidDel="00CE75F4">
          <w:delText>are FFS</w:delText>
        </w:r>
      </w:del>
      <w:r>
        <w:t>.</w:t>
      </w:r>
    </w:p>
    <w:p w14:paraId="552F735F" w14:textId="38BF2AFF" w:rsidR="00C657BB" w:rsidRPr="00674FCC" w:rsidRDefault="00C657BB" w:rsidP="00C657BB">
      <w:pPr>
        <w:pStyle w:val="NO"/>
      </w:pPr>
      <w:r w:rsidRPr="00C677AC">
        <w:t>NOTE</w:t>
      </w:r>
      <w:ins w:id="126" w:author="LGE_SangMin" w:date="2021-08-12T20:39:00Z">
        <w:r w:rsidR="00CE75F4" w:rsidRPr="004D3578">
          <w:t> </w:t>
        </w:r>
        <w:r w:rsidR="00CE75F4">
          <w:t>2</w:t>
        </w:r>
      </w:ins>
      <w:r w:rsidRPr="00C677AC">
        <w:t>:</w:t>
      </w:r>
      <w:r>
        <w:tab/>
      </w:r>
      <w:r w:rsidRPr="00C677AC">
        <w:t>Impacts due to SA1 LS response</w:t>
      </w:r>
      <w:r>
        <w:t xml:space="preserve"> </w:t>
      </w:r>
      <w:r w:rsidRPr="00C677AC">
        <w:t xml:space="preserve">(C1-213550) will be determined during </w:t>
      </w:r>
      <w:r>
        <w:rPr>
          <w:rFonts w:hint="eastAsia"/>
          <w:lang w:eastAsia="ko-KR"/>
        </w:rPr>
        <w:t xml:space="preserve">the </w:t>
      </w:r>
      <w:r w:rsidRPr="00C677AC">
        <w:t>normative phase.</w:t>
      </w:r>
    </w:p>
    <w:p w14:paraId="1869D8A2" w14:textId="77777777" w:rsidR="00C657BB" w:rsidRDefault="00C657BB" w:rsidP="00C657BB">
      <w:r>
        <w:rPr>
          <w:noProof/>
        </w:rPr>
        <w:t xml:space="preserve">The solutions utilizing </w:t>
      </w:r>
      <w:r w:rsidRPr="00FB4B5C">
        <w:rPr>
          <w:noProof/>
        </w:rPr>
        <w:t xml:space="preserve">3GPP access </w:t>
      </w:r>
      <w:r>
        <w:rPr>
          <w:noProof/>
        </w:rPr>
        <w:t xml:space="preserve">based approach will be the basis solutions for the Key Issue #6 on the </w:t>
      </w:r>
      <w:r>
        <w:t>n</w:t>
      </w:r>
      <w:r w:rsidRPr="00FD5A23">
        <w:t xml:space="preserve">otification </w:t>
      </w:r>
      <w:r w:rsidRPr="00FB4B5C">
        <w:t>that Disaster Condition is no longer applicable to the UEs</w:t>
      </w:r>
      <w:r>
        <w:t>.</w:t>
      </w:r>
    </w:p>
    <w:p w14:paraId="2FA87F84" w14:textId="77777777" w:rsidR="00C657BB" w:rsidRDefault="00C657BB" w:rsidP="00C657BB">
      <w:pPr>
        <w:rPr>
          <w:noProof/>
          <w:lang w:eastAsia="ko-KR"/>
        </w:rPr>
      </w:pPr>
      <w:r>
        <w:rPr>
          <w:noProof/>
          <w:lang w:eastAsia="ko-KR"/>
        </w:rPr>
        <w:t>No further enhancement is needed for handling</w:t>
      </w:r>
      <w:r>
        <w:rPr>
          <w:rFonts w:hint="eastAsia"/>
          <w:noProof/>
          <w:lang w:eastAsia="ko-KR"/>
        </w:rPr>
        <w:t xml:space="preserve"> security </w:t>
      </w:r>
      <w:r>
        <w:rPr>
          <w:noProof/>
          <w:lang w:eastAsia="ko-KR"/>
        </w:rPr>
        <w:t xml:space="preserve">risks resulting from using broadcast signalling to convey </w:t>
      </w:r>
      <w:r w:rsidRPr="00BA560F">
        <w:rPr>
          <w:noProof/>
          <w:lang w:eastAsia="ko-KR"/>
        </w:rPr>
        <w:t>information related to disaster roaming.</w:t>
      </w:r>
    </w:p>
    <w:p w14:paraId="472877AD" w14:textId="77777777" w:rsidR="00C657BB" w:rsidRPr="00C657BB" w:rsidRDefault="00C657BB" w:rsidP="00FD1B50">
      <w:pPr>
        <w:rPr>
          <w:noProof/>
        </w:rPr>
      </w:pPr>
    </w:p>
    <w:p w14:paraId="544FEB52" w14:textId="74EB83C4" w:rsidR="00FD1B50" w:rsidRDefault="00FD1B50" w:rsidP="00FD1B50">
      <w:pPr>
        <w:jc w:val="center"/>
        <w:rPr>
          <w:noProof/>
        </w:rPr>
      </w:pPr>
      <w:r w:rsidRPr="00DB12B9">
        <w:rPr>
          <w:noProof/>
          <w:highlight w:val="green"/>
        </w:rPr>
        <w:t xml:space="preserve">***** </w:t>
      </w:r>
      <w:r>
        <w:rPr>
          <w:noProof/>
          <w:highlight w:val="green"/>
        </w:rPr>
        <w:t>End</w:t>
      </w:r>
      <w:r w:rsidRPr="00DB12B9">
        <w:rPr>
          <w:noProof/>
          <w:highlight w:val="green"/>
        </w:rPr>
        <w:t xml:space="preserve"> change *****</w:t>
      </w:r>
    </w:p>
    <w:p w14:paraId="19037DD6" w14:textId="77777777" w:rsidR="00FD1B50" w:rsidRDefault="00FD1B50" w:rsidP="00FD1B50">
      <w:pPr>
        <w:rPr>
          <w:noProof/>
        </w:rPr>
      </w:pPr>
    </w:p>
    <w:p w14:paraId="0B828788" w14:textId="77777777" w:rsidR="00FD1B50" w:rsidRPr="00FD1B50" w:rsidRDefault="00FD1B50">
      <w:pPr>
        <w:rPr>
          <w:noProof/>
        </w:rPr>
      </w:pPr>
    </w:p>
    <w:sectPr w:rsidR="00FD1B50" w:rsidRPr="00FD1B5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8627EE" w14:textId="77777777" w:rsidR="000253B8" w:rsidRDefault="000253B8">
      <w:r>
        <w:separator/>
      </w:r>
    </w:p>
  </w:endnote>
  <w:endnote w:type="continuationSeparator" w:id="0">
    <w:p w14:paraId="594A64D1" w14:textId="77777777" w:rsidR="000253B8" w:rsidRDefault="00025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FB702F" w14:textId="77777777" w:rsidR="000253B8" w:rsidRDefault="000253B8">
      <w:r>
        <w:separator/>
      </w:r>
    </w:p>
  </w:footnote>
  <w:footnote w:type="continuationSeparator" w:id="0">
    <w:p w14:paraId="6823D74E" w14:textId="77777777" w:rsidR="000253B8" w:rsidRDefault="000253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C657BB" w:rsidRDefault="00C657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C657BB" w:rsidRDefault="00C657B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C657BB" w:rsidRDefault="00C657B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C657BB" w:rsidRDefault="00C657BB">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_SangMin">
    <w15:presenceInfo w15:providerId="None" w15:userId="LGE_Sang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3B8"/>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34669"/>
    <w:rsid w:val="004A6835"/>
    <w:rsid w:val="004B75B7"/>
    <w:rsid w:val="004E1669"/>
    <w:rsid w:val="00512317"/>
    <w:rsid w:val="0051580D"/>
    <w:rsid w:val="00547111"/>
    <w:rsid w:val="00570453"/>
    <w:rsid w:val="00592D74"/>
    <w:rsid w:val="005E2C44"/>
    <w:rsid w:val="00621188"/>
    <w:rsid w:val="006257ED"/>
    <w:rsid w:val="00677E82"/>
    <w:rsid w:val="00695808"/>
    <w:rsid w:val="006B46FB"/>
    <w:rsid w:val="006E21FB"/>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D7040"/>
    <w:rsid w:val="00BE70D2"/>
    <w:rsid w:val="00C657BB"/>
    <w:rsid w:val="00C66BA2"/>
    <w:rsid w:val="00C75CB0"/>
    <w:rsid w:val="00C95985"/>
    <w:rsid w:val="00CA21C3"/>
    <w:rsid w:val="00CC5026"/>
    <w:rsid w:val="00CC68D0"/>
    <w:rsid w:val="00CE75F4"/>
    <w:rsid w:val="00D03F9A"/>
    <w:rsid w:val="00D06D51"/>
    <w:rsid w:val="00D24991"/>
    <w:rsid w:val="00D50255"/>
    <w:rsid w:val="00D66520"/>
    <w:rsid w:val="00D91B51"/>
    <w:rsid w:val="00DA3849"/>
    <w:rsid w:val="00DD5F12"/>
    <w:rsid w:val="00DE34CF"/>
    <w:rsid w:val="00DF27CE"/>
    <w:rsid w:val="00E02C44"/>
    <w:rsid w:val="00E13F3D"/>
    <w:rsid w:val="00E34898"/>
    <w:rsid w:val="00E47A01"/>
    <w:rsid w:val="00E8079D"/>
    <w:rsid w:val="00EB09B7"/>
    <w:rsid w:val="00EC02F2"/>
    <w:rsid w:val="00EE7D7C"/>
    <w:rsid w:val="00F25D98"/>
    <w:rsid w:val="00F300FB"/>
    <w:rsid w:val="00FB6386"/>
    <w:rsid w:val="00FD1B50"/>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locked/>
    <w:rsid w:val="00C657BB"/>
    <w:rPr>
      <w:rFonts w:ascii="Times New Roman" w:hAnsi="Times New Roman"/>
      <w:color w:val="FF0000"/>
      <w:lang w:val="en-GB" w:eastAsia="en-US"/>
    </w:rPr>
  </w:style>
  <w:style w:type="character" w:customStyle="1" w:styleId="NOChar">
    <w:name w:val="NO Char"/>
    <w:link w:val="NO"/>
    <w:rsid w:val="00C657BB"/>
    <w:rPr>
      <w:rFonts w:ascii="Times New Roman" w:hAnsi="Times New Roman"/>
      <w:lang w:val="en-GB" w:eastAsia="en-US"/>
    </w:rPr>
  </w:style>
  <w:style w:type="character" w:customStyle="1" w:styleId="B1Char">
    <w:name w:val="B1 Char"/>
    <w:link w:val="B1"/>
    <w:rsid w:val="00C657BB"/>
    <w:rPr>
      <w:rFonts w:ascii="Times New Roman" w:hAnsi="Times New Roman"/>
      <w:lang w:val="en-GB" w:eastAsia="en-US"/>
    </w:rPr>
  </w:style>
  <w:style w:type="character" w:customStyle="1" w:styleId="B2Char">
    <w:name w:val="B2 Char"/>
    <w:link w:val="B2"/>
    <w:qFormat/>
    <w:rsid w:val="00C657BB"/>
    <w:rPr>
      <w:rFonts w:ascii="Times New Roman" w:hAnsi="Times New Roman"/>
      <w:lang w:val="en-GB" w:eastAsia="en-US"/>
    </w:rPr>
  </w:style>
  <w:style w:type="character" w:customStyle="1" w:styleId="B3Car">
    <w:name w:val="B3 Car"/>
    <w:link w:val="B3"/>
    <w:rsid w:val="00C657BB"/>
    <w:rPr>
      <w:rFonts w:ascii="Times New Roman" w:hAnsi="Times New Roman"/>
      <w:lang w:val="en-GB" w:eastAsia="en-US"/>
    </w:rPr>
  </w:style>
  <w:style w:type="character" w:customStyle="1" w:styleId="THChar">
    <w:name w:val="TH Char"/>
    <w:link w:val="TH"/>
    <w:qFormat/>
    <w:rsid w:val="00C657BB"/>
    <w:rPr>
      <w:rFonts w:ascii="Arial" w:hAnsi="Arial"/>
      <w:b/>
      <w:lang w:val="en-GB" w:eastAsia="en-US"/>
    </w:rPr>
  </w:style>
  <w:style w:type="character" w:customStyle="1" w:styleId="TFChar">
    <w:name w:val="TF Char"/>
    <w:link w:val="TF"/>
    <w:locked/>
    <w:rsid w:val="00C657B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4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907983-30D8-4E42-98D5-04B9A49B5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19</Pages>
  <Words>10271</Words>
  <Characters>58551</Characters>
  <Application>Microsoft Office Word</Application>
  <DocSecurity>0</DocSecurity>
  <Lines>487</Lines>
  <Paragraphs>137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68685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LGE_SangMin</cp:lastModifiedBy>
  <cp:revision>4</cp:revision>
  <cp:lastPrinted>1899-12-31T23:00:00Z</cp:lastPrinted>
  <dcterms:created xsi:type="dcterms:W3CDTF">2021-08-12T11:01:00Z</dcterms:created>
  <dcterms:modified xsi:type="dcterms:W3CDTF">2021-08-12T11:40:00Z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