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42167CA4" w:rsidR="00E8079D" w:rsidRPr="001F6E20" w:rsidRDefault="00E8079D" w:rsidP="00BA654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F6E20">
        <w:rPr>
          <w:b/>
          <w:sz w:val="24"/>
        </w:rPr>
        <w:t>3GPP TSG-CT WG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4735A9">
        <w:rPr>
          <w:b/>
          <w:sz w:val="24"/>
        </w:rPr>
        <w:t>3</w:t>
      </w:r>
      <w:r w:rsidR="005E0CBB">
        <w:rPr>
          <w:b/>
          <w:sz w:val="24"/>
        </w:rPr>
        <w:t>1</w:t>
      </w:r>
      <w:r w:rsidR="00941BFE" w:rsidRPr="001F6E20">
        <w:rPr>
          <w:b/>
          <w:sz w:val="24"/>
        </w:rPr>
        <w:t>-e</w:t>
      </w:r>
      <w:r w:rsidRPr="001F6E20">
        <w:rPr>
          <w:b/>
          <w:i/>
          <w:sz w:val="28"/>
        </w:rPr>
        <w:tab/>
      </w:r>
      <w:r w:rsidR="00BA6544" w:rsidRPr="00BA6544">
        <w:rPr>
          <w:b/>
          <w:bCs/>
          <w:sz w:val="24"/>
        </w:rPr>
        <w:t>C1-215087</w:t>
      </w:r>
    </w:p>
    <w:p w14:paraId="5DC21640" w14:textId="4813C01C" w:rsidR="003674C0" w:rsidRPr="001F6E20" w:rsidRDefault="0075102F" w:rsidP="0075102F">
      <w:pPr>
        <w:pStyle w:val="CRCoverPage"/>
        <w:rPr>
          <w:b/>
          <w:sz w:val="24"/>
        </w:rPr>
      </w:pPr>
      <w:r w:rsidRPr="0075102F">
        <w:rPr>
          <w:b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0F59BA62" w:rsidR="001E41F3" w:rsidRPr="001F6E20" w:rsidRDefault="00ED4F94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B37777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86F3518" w:rsidR="001E41F3" w:rsidRPr="001F6E20" w:rsidRDefault="00057F53" w:rsidP="00057F53">
            <w:pPr>
              <w:pStyle w:val="CRCoverPage"/>
              <w:spacing w:after="0"/>
            </w:pPr>
            <w:r w:rsidRPr="00057F53">
              <w:rPr>
                <w:b/>
                <w:sz w:val="28"/>
              </w:rPr>
              <w:t>3399</w:t>
            </w:r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7B32200" w:rsidR="001E41F3" w:rsidRPr="001F6E20" w:rsidRDefault="002E469B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D0005E5" w:rsidR="001E41F3" w:rsidRPr="00C6107C" w:rsidRDefault="00C6107C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C6107C">
              <w:rPr>
                <w:b/>
                <w:bCs/>
                <w:sz w:val="28"/>
              </w:rPr>
              <w:t>17.3.1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18115D1" w:rsidR="00F25D98" w:rsidRPr="001F6E20" w:rsidRDefault="00A71A8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93F1778" w:rsidR="00F25D98" w:rsidRPr="001F6E20" w:rsidRDefault="00F667B9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44130F" w:rsidRPr="001F6E20" w:rsidRDefault="0044130F" w:rsidP="004413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290821A" w:rsidR="0044130F" w:rsidRPr="001F6E20" w:rsidRDefault="00F415CC" w:rsidP="0044130F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Network</w:t>
            </w:r>
            <w:r w:rsidR="00527F9E" w:rsidRPr="00527F9E">
              <w:rPr>
                <w:lang w:val="en-US"/>
              </w:rPr>
              <w:t>-requested PDU session modification</w:t>
            </w:r>
            <w:r w:rsidR="00527F9E" w:rsidRPr="00527F9E">
              <w:rPr>
                <w:rFonts w:hint="eastAsia"/>
                <w:lang w:val="en-US"/>
              </w:rPr>
              <w:t xml:space="preserve"> </w:t>
            </w:r>
            <w:r w:rsidR="00527F9E" w:rsidRPr="00527F9E">
              <w:rPr>
                <w:lang w:val="en-US"/>
              </w:rPr>
              <w:t>procedure</w:t>
            </w:r>
            <w:r w:rsidR="0059759B">
              <w:rPr>
                <w:lang w:val="en-US"/>
              </w:rPr>
              <w:t xml:space="preserve"> to be used for </w:t>
            </w:r>
            <w:r w:rsidR="0059759B" w:rsidRPr="0059759B">
              <w:t>removing joined UE</w:t>
            </w:r>
            <w:r w:rsidR="003D737B">
              <w:t xml:space="preserve"> from MBS session(s)</w:t>
            </w:r>
          </w:p>
        </w:tc>
      </w:tr>
      <w:tr w:rsidR="001E41F3" w:rsidRPr="001F6E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6CE5A02" w:rsidR="001E41F3" w:rsidRPr="001F6E20" w:rsidRDefault="001F6E20">
            <w:pPr>
              <w:pStyle w:val="CRCoverPage"/>
              <w:spacing w:after="0"/>
              <w:ind w:left="100"/>
            </w:pPr>
            <w:r w:rsidRPr="001F6E20">
              <w:t>Nokia, Nokia Shanghai Bell</w:t>
            </w:r>
          </w:p>
        </w:tc>
      </w:tr>
      <w:tr w:rsidR="001E41F3" w:rsidRPr="001F6E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1F6E20" w:rsidRDefault="00FE4C1E" w:rsidP="00547111">
            <w:pPr>
              <w:pStyle w:val="CRCoverPage"/>
              <w:spacing w:after="0"/>
              <w:ind w:left="100"/>
            </w:pPr>
            <w:r w:rsidRPr="001F6E20">
              <w:t>C1</w:t>
            </w:r>
          </w:p>
        </w:tc>
      </w:tr>
      <w:tr w:rsidR="001E41F3" w:rsidRPr="001F6E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35822BE" w:rsidR="001E41F3" w:rsidRPr="001F6E20" w:rsidRDefault="00312194">
            <w:pPr>
              <w:pStyle w:val="CRCoverPage"/>
              <w:spacing w:after="0"/>
              <w:ind w:left="100"/>
            </w:pPr>
            <w:r w:rsidRPr="00312194"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4DD409B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2021-0</w:t>
            </w:r>
            <w:r w:rsidR="00924733">
              <w:t>7</w:t>
            </w:r>
            <w:r w:rsidRPr="00A71A8D">
              <w:t>-</w:t>
            </w:r>
            <w:r w:rsidR="00924733">
              <w:t>15</w:t>
            </w:r>
          </w:p>
        </w:tc>
      </w:tr>
      <w:tr w:rsidR="001E41F3" w:rsidRPr="001F6E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B9FDCE6" w:rsidR="001E41F3" w:rsidRPr="001F6E20" w:rsidRDefault="00B933A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E0F34C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Rel-17</w:t>
            </w:r>
          </w:p>
        </w:tc>
      </w:tr>
      <w:tr w:rsidR="001E41F3" w:rsidRPr="001F6E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Hyperlink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547111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1B3C04C" w:rsidR="0044130F" w:rsidRPr="001F6E20" w:rsidRDefault="0059759B" w:rsidP="00A35336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59759B">
              <w:rPr>
                <w:lang w:val="en-US"/>
              </w:rPr>
              <w:t>Network-requested PDU session modification</w:t>
            </w:r>
            <w:r w:rsidRPr="0059759B">
              <w:rPr>
                <w:rFonts w:hint="eastAsia"/>
                <w:lang w:val="en-US"/>
              </w:rPr>
              <w:t xml:space="preserve"> </w:t>
            </w:r>
            <w:r w:rsidRPr="0059759B">
              <w:rPr>
                <w:lang w:val="en-US"/>
              </w:rPr>
              <w:t xml:space="preserve">procedure </w:t>
            </w:r>
            <w:r>
              <w:rPr>
                <w:lang w:val="en-US"/>
              </w:rPr>
              <w:t>can</w:t>
            </w:r>
            <w:r w:rsidRPr="0059759B">
              <w:rPr>
                <w:lang w:val="en-US"/>
              </w:rPr>
              <w:t xml:space="preserve"> be used for </w:t>
            </w:r>
            <w:r w:rsidRPr="0059759B">
              <w:t>removing joined UE</w:t>
            </w:r>
            <w:r w:rsidR="00CB27AD">
              <w:t xml:space="preserve"> from MBS session(s)</w:t>
            </w:r>
            <w:r w:rsidR="001213FC">
              <w:rPr>
                <w:lang w:val="en-US"/>
              </w:rPr>
              <w:t xml:space="preserve"> as per stage-2 requirements in TS 23.247</w:t>
            </w:r>
            <w:r w:rsidR="0080351C">
              <w:rPr>
                <w:lang w:val="en-US"/>
              </w:rPr>
              <w:t>.</w:t>
            </w:r>
          </w:p>
        </w:tc>
      </w:tr>
      <w:tr w:rsidR="0044130F" w:rsidRPr="001F6E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004659" w14:textId="43A94CBF" w:rsidR="0044130F" w:rsidRDefault="00C4742E" w:rsidP="0044130F">
            <w:pPr>
              <w:pStyle w:val="CRCoverPage"/>
              <w:spacing w:after="0"/>
              <w:ind w:left="100"/>
            </w:pPr>
            <w:r>
              <w:t xml:space="preserve">Adding the </w:t>
            </w:r>
            <w:r w:rsidR="0059759B">
              <w:t xml:space="preserve">removal of joined UE from </w:t>
            </w:r>
            <w:r>
              <w:t xml:space="preserve">MBS </w:t>
            </w:r>
            <w:r w:rsidR="0059759B">
              <w:t>session</w:t>
            </w:r>
            <w:r w:rsidR="00CB27AD">
              <w:t>(s)</w:t>
            </w:r>
            <w:r w:rsidR="005E6676" w:rsidRPr="005E6676">
              <w:t xml:space="preserve"> as</w:t>
            </w:r>
            <w:r w:rsidR="0059759B">
              <w:t xml:space="preserve"> a</w:t>
            </w:r>
            <w:r w:rsidR="002878E4">
              <w:t xml:space="preserve"> </w:t>
            </w:r>
            <w:r w:rsidR="00572B5D">
              <w:t>possible</w:t>
            </w:r>
            <w:r w:rsidR="00572B5D" w:rsidRPr="005E6676">
              <w:t xml:space="preserve"> purpose</w:t>
            </w:r>
            <w:r w:rsidR="005E6676" w:rsidRPr="005E6676">
              <w:t xml:space="preserve"> of the </w:t>
            </w:r>
            <w:r w:rsidR="0059759B">
              <w:t>Network</w:t>
            </w:r>
            <w:r w:rsidR="005E6676" w:rsidRPr="005E6676">
              <w:t>-requested PDU session modification procedure</w:t>
            </w:r>
            <w:r w:rsidR="0080351C">
              <w:t>.</w:t>
            </w:r>
          </w:p>
          <w:p w14:paraId="4B9129B9" w14:textId="77777777" w:rsidR="00F06C9A" w:rsidRDefault="00F06C9A" w:rsidP="0044130F">
            <w:pPr>
              <w:pStyle w:val="CRCoverPage"/>
              <w:spacing w:after="0"/>
              <w:ind w:left="100"/>
            </w:pPr>
          </w:p>
          <w:p w14:paraId="76C0712C" w14:textId="49619DFE" w:rsidR="00F06C9A" w:rsidRPr="001F6E20" w:rsidRDefault="00F06C9A" w:rsidP="0044130F">
            <w:pPr>
              <w:pStyle w:val="CRCoverPage"/>
              <w:spacing w:after="0"/>
              <w:ind w:left="100"/>
            </w:pPr>
            <w:r>
              <w:t>Also updating the references and abbreviations sections with MBS information.</w:t>
            </w:r>
          </w:p>
        </w:tc>
      </w:tr>
      <w:tr w:rsidR="0044130F" w:rsidRPr="001F6E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1D5B0E4" w:rsidR="0044130F" w:rsidRPr="001F6E20" w:rsidRDefault="002878E4" w:rsidP="0044130F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59759B" w:rsidRPr="0059759B">
              <w:t>removal of joined UEs</w:t>
            </w:r>
            <w:r w:rsidR="0059759B">
              <w:t xml:space="preserve"> from Network side</w:t>
            </w:r>
            <w:r w:rsidR="0059759B" w:rsidRPr="0059759B">
              <w:t xml:space="preserve"> </w:t>
            </w:r>
            <w:r>
              <w:t xml:space="preserve">will </w:t>
            </w:r>
            <w:r w:rsidR="00256369">
              <w:t>not be supported in stage-3 specification, which also creates misalignment with stage-2 specification.</w:t>
            </w:r>
          </w:p>
        </w:tc>
      </w:tr>
      <w:tr w:rsidR="001E41F3" w:rsidRPr="001F6E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357DF52" w:rsidR="001E41F3" w:rsidRPr="001F6E20" w:rsidRDefault="00C94011">
            <w:pPr>
              <w:pStyle w:val="CRCoverPage"/>
              <w:spacing w:after="0"/>
              <w:ind w:left="100"/>
            </w:pPr>
            <w:r w:rsidRPr="00C94011">
              <w:rPr>
                <w:lang w:val="en-US"/>
              </w:rPr>
              <w:t>6</w:t>
            </w:r>
            <w:r w:rsidRPr="00C94011">
              <w:rPr>
                <w:rFonts w:hint="eastAsia"/>
                <w:lang w:val="en-US"/>
              </w:rPr>
              <w:t>.</w:t>
            </w:r>
            <w:r w:rsidR="00864A0A">
              <w:rPr>
                <w:lang w:val="en-US"/>
              </w:rPr>
              <w:t>3</w:t>
            </w:r>
            <w:r w:rsidRPr="00C94011">
              <w:rPr>
                <w:lang w:val="en-US"/>
              </w:rPr>
              <w:t>.2</w:t>
            </w:r>
            <w:r w:rsidRPr="00C94011">
              <w:rPr>
                <w:rFonts w:hint="eastAsia"/>
                <w:lang w:val="en-US"/>
              </w:rPr>
              <w:t>.1</w:t>
            </w:r>
          </w:p>
        </w:tc>
      </w:tr>
      <w:tr w:rsidR="001E41F3" w:rsidRPr="001F6E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30DD0660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0643F4B" w:rsidR="001E41F3" w:rsidRPr="001F6E20" w:rsidRDefault="007875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FE9D773" w:rsidR="001E41F3" w:rsidRPr="001F6E20" w:rsidRDefault="00787586">
            <w:pPr>
              <w:pStyle w:val="CRCoverPage"/>
              <w:spacing w:after="0"/>
              <w:ind w:left="99"/>
            </w:pPr>
            <w:r w:rsidRPr="00787586">
              <w:t>TS/TR ... CR ...</w:t>
            </w:r>
            <w:r w:rsidR="004A34BD">
              <w:t xml:space="preserve"> </w:t>
            </w:r>
          </w:p>
        </w:tc>
      </w:tr>
      <w:tr w:rsidR="001E41F3" w:rsidRPr="001F6E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8D256FD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C461C" w14:textId="0C1D2057" w:rsidR="001F6E20" w:rsidRDefault="001F6E20" w:rsidP="001F6E20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CE33B9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51A2BC50" w14:textId="77777777" w:rsidR="00FE2906" w:rsidRPr="00440029" w:rsidRDefault="00FE2906" w:rsidP="00FE2906">
      <w:pPr>
        <w:pStyle w:val="Heading4"/>
      </w:pPr>
      <w:bookmarkStart w:id="1" w:name="_Toc20232807"/>
      <w:bookmarkStart w:id="2" w:name="_Toc27746910"/>
      <w:bookmarkStart w:id="3" w:name="_Toc36213094"/>
      <w:bookmarkStart w:id="4" w:name="_Toc36657271"/>
      <w:bookmarkStart w:id="5" w:name="_Toc45286936"/>
      <w:bookmarkStart w:id="6" w:name="_Toc51948205"/>
      <w:bookmarkStart w:id="7" w:name="_Toc51949297"/>
      <w:bookmarkStart w:id="8" w:name="_Toc68203032"/>
      <w:r>
        <w:t>6.3.2</w:t>
      </w:r>
      <w:r w:rsidRPr="00440029">
        <w:t>.1</w:t>
      </w:r>
      <w:r w:rsidRPr="00440029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9907EC5" w14:textId="361AB813" w:rsidR="00FE2906" w:rsidRPr="00FE2906" w:rsidRDefault="002D439B" w:rsidP="002D439B">
      <w:r w:rsidRPr="002D439B">
        <w:t xml:space="preserve">The purpose of the network-requested PDU session </w:t>
      </w:r>
      <w:r w:rsidRPr="002D439B">
        <w:rPr>
          <w:lang w:val="en-US"/>
        </w:rPr>
        <w:t>modification</w:t>
      </w:r>
      <w:r w:rsidRPr="002D439B">
        <w:t xml:space="preserve"> procedure is to enable the network to </w:t>
      </w:r>
      <w:r w:rsidRPr="002D439B">
        <w:rPr>
          <w:lang w:val="en-US"/>
        </w:rPr>
        <w:t>modify</w:t>
      </w:r>
      <w:r w:rsidRPr="002D439B">
        <w:t xml:space="preserve"> a PDU session, re-negotiate header compression configuration associated to a PDU session</w:t>
      </w:r>
      <w:ins w:id="9" w:author="Nassar, Mohamed A. (Nokia - DE/Munich)" w:date="2021-07-06T09:21:00Z">
        <w:r>
          <w:t>,</w:t>
        </w:r>
      </w:ins>
      <w:del w:id="10" w:author="Nassar, Mohamed A. (Nokia - DE/Munich)" w:date="2021-07-06T09:21:00Z">
        <w:r w:rsidRPr="002D439B" w:rsidDel="002D439B">
          <w:delText xml:space="preserve"> or</w:delText>
        </w:r>
      </w:del>
      <w:r w:rsidRPr="002D439B">
        <w:t xml:space="preserve"> convey a port management information container</w:t>
      </w:r>
      <w:ins w:id="11" w:author="Nassar, Mohamed A. (Nokia - DE/Munich)" w:date="2021-06-22T10:25:00Z">
        <w:r w:rsidR="005A76ED">
          <w:rPr>
            <w:lang w:eastAsia="ko-KR"/>
          </w:rPr>
          <w:t xml:space="preserve"> or remove </w:t>
        </w:r>
        <w:r w:rsidR="005A76ED" w:rsidRPr="005A76ED">
          <w:rPr>
            <w:lang w:eastAsia="ko-KR"/>
          </w:rPr>
          <w:t xml:space="preserve">joined UE from </w:t>
        </w:r>
      </w:ins>
      <w:ins w:id="12" w:author="Nassar, Mohamed A. (Nokia - DE/Munich)" w:date="2021-06-22T10:26:00Z">
        <w:r w:rsidR="005A76ED" w:rsidRPr="005A76ED">
          <w:rPr>
            <w:lang w:val="en-US" w:eastAsia="ko-KR"/>
          </w:rPr>
          <w:t>one or more MBS multicast sessions associated with a PDU session</w:t>
        </w:r>
      </w:ins>
      <w:r w:rsidR="00FE2906" w:rsidRPr="00440029">
        <w:t>.</w:t>
      </w:r>
    </w:p>
    <w:p w14:paraId="720C14B7" w14:textId="01670DFE" w:rsidR="001F6E20" w:rsidRPr="001F6E20" w:rsidRDefault="001F6E20" w:rsidP="001F6E20">
      <w:pPr>
        <w:jc w:val="center"/>
      </w:pPr>
      <w:r w:rsidRPr="001F6E20">
        <w:rPr>
          <w:highlight w:val="green"/>
        </w:rPr>
        <w:t xml:space="preserve">***** </w:t>
      </w:r>
      <w:r w:rsidR="00CE33B9"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 w:rsidR="00CE33B9"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p w14:paraId="261DBDF3" w14:textId="77777777" w:rsidR="001E41F3" w:rsidRPr="001F6E20" w:rsidRDefault="001E41F3"/>
    <w:sectPr w:rsidR="001E41F3" w:rsidRPr="001F6E2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09248F" w14:textId="77777777" w:rsidR="00504E66" w:rsidRDefault="00504E66">
      <w:r>
        <w:separator/>
      </w:r>
    </w:p>
  </w:endnote>
  <w:endnote w:type="continuationSeparator" w:id="0">
    <w:p w14:paraId="3A449E21" w14:textId="77777777" w:rsidR="00504E66" w:rsidRDefault="00504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273954" w14:textId="77777777" w:rsidR="00380851" w:rsidRDefault="003808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A672C" w14:textId="77777777" w:rsidR="00380851" w:rsidRDefault="003808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4A1F97" w14:textId="77777777" w:rsidR="00380851" w:rsidRDefault="003808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B66385" w14:textId="77777777" w:rsidR="00504E66" w:rsidRDefault="00504E66">
      <w:r>
        <w:separator/>
      </w:r>
    </w:p>
  </w:footnote>
  <w:footnote w:type="continuationSeparator" w:id="0">
    <w:p w14:paraId="34EA5CC7" w14:textId="77777777" w:rsidR="00504E66" w:rsidRDefault="00504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380851" w:rsidRDefault="003808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577DB7" w14:textId="77777777" w:rsidR="00380851" w:rsidRDefault="003808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9287C7" w14:textId="77777777" w:rsidR="00380851" w:rsidRDefault="0038085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380851" w:rsidRDefault="0038085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380851" w:rsidRDefault="0038085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380851" w:rsidRDefault="003808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3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8"/>
  </w:num>
  <w:num w:numId="4">
    <w:abstractNumId w:val="15"/>
  </w:num>
  <w:num w:numId="5">
    <w:abstractNumId w:val="24"/>
  </w:num>
  <w:num w:numId="6">
    <w:abstractNumId w:val="10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4"/>
  </w:num>
  <w:num w:numId="12">
    <w:abstractNumId w:val="6"/>
  </w:num>
  <w:num w:numId="13">
    <w:abstractNumId w:val="21"/>
  </w:num>
  <w:num w:numId="14">
    <w:abstractNumId w:val="28"/>
  </w:num>
  <w:num w:numId="15">
    <w:abstractNumId w:val="19"/>
  </w:num>
  <w:num w:numId="16">
    <w:abstractNumId w:val="12"/>
  </w:num>
  <w:num w:numId="17">
    <w:abstractNumId w:val="11"/>
  </w:num>
  <w:num w:numId="18">
    <w:abstractNumId w:val="7"/>
  </w:num>
  <w:num w:numId="19">
    <w:abstractNumId w:val="23"/>
  </w:num>
  <w:num w:numId="20">
    <w:abstractNumId w:val="25"/>
  </w:num>
  <w:num w:numId="21">
    <w:abstractNumId w:val="27"/>
  </w:num>
  <w:num w:numId="22">
    <w:abstractNumId w:val="26"/>
  </w:num>
  <w:num w:numId="23">
    <w:abstractNumId w:val="9"/>
  </w:num>
  <w:num w:numId="24">
    <w:abstractNumId w:val="20"/>
  </w:num>
  <w:num w:numId="25">
    <w:abstractNumId w:val="22"/>
  </w:num>
  <w:num w:numId="26">
    <w:abstractNumId w:val="18"/>
  </w:num>
  <w:num w:numId="27">
    <w:abstractNumId w:val="30"/>
  </w:num>
  <w:num w:numId="28">
    <w:abstractNumId w:val="17"/>
  </w:num>
  <w:num w:numId="29">
    <w:abstractNumId w:val="29"/>
  </w:num>
  <w:num w:numId="30">
    <w:abstractNumId w:val="31"/>
  </w:num>
  <w:num w:numId="31">
    <w:abstractNumId w:val="16"/>
  </w:num>
  <w:num w:numId="3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6B"/>
    <w:rsid w:val="000173D0"/>
    <w:rsid w:val="00022E4A"/>
    <w:rsid w:val="00024FC3"/>
    <w:rsid w:val="00030FF7"/>
    <w:rsid w:val="00031558"/>
    <w:rsid w:val="00033DE2"/>
    <w:rsid w:val="000503EC"/>
    <w:rsid w:val="00050685"/>
    <w:rsid w:val="000518AB"/>
    <w:rsid w:val="00057F53"/>
    <w:rsid w:val="00060227"/>
    <w:rsid w:val="0006588C"/>
    <w:rsid w:val="00066168"/>
    <w:rsid w:val="00066D88"/>
    <w:rsid w:val="000758D6"/>
    <w:rsid w:val="000819C3"/>
    <w:rsid w:val="000908FC"/>
    <w:rsid w:val="00093B1B"/>
    <w:rsid w:val="000A1AA9"/>
    <w:rsid w:val="000A1F6F"/>
    <w:rsid w:val="000A6394"/>
    <w:rsid w:val="000B1665"/>
    <w:rsid w:val="000B487A"/>
    <w:rsid w:val="000B5A40"/>
    <w:rsid w:val="000B7FED"/>
    <w:rsid w:val="000C038A"/>
    <w:rsid w:val="000C0757"/>
    <w:rsid w:val="000C5AD1"/>
    <w:rsid w:val="000C6598"/>
    <w:rsid w:val="000D030D"/>
    <w:rsid w:val="000D6878"/>
    <w:rsid w:val="000E3B20"/>
    <w:rsid w:val="000E6850"/>
    <w:rsid w:val="00103B19"/>
    <w:rsid w:val="001213FC"/>
    <w:rsid w:val="00126467"/>
    <w:rsid w:val="00130A95"/>
    <w:rsid w:val="001374DC"/>
    <w:rsid w:val="00141DD8"/>
    <w:rsid w:val="0014287F"/>
    <w:rsid w:val="00143DCF"/>
    <w:rsid w:val="00145D43"/>
    <w:rsid w:val="00156435"/>
    <w:rsid w:val="001621E4"/>
    <w:rsid w:val="00165B26"/>
    <w:rsid w:val="001744C3"/>
    <w:rsid w:val="00185EEA"/>
    <w:rsid w:val="001906E8"/>
    <w:rsid w:val="00190AA1"/>
    <w:rsid w:val="00192C46"/>
    <w:rsid w:val="00196239"/>
    <w:rsid w:val="001A08B3"/>
    <w:rsid w:val="001A0C45"/>
    <w:rsid w:val="001A7B60"/>
    <w:rsid w:val="001B3BC9"/>
    <w:rsid w:val="001B52F0"/>
    <w:rsid w:val="001B5B10"/>
    <w:rsid w:val="001B6073"/>
    <w:rsid w:val="001B7A65"/>
    <w:rsid w:val="001C6EA6"/>
    <w:rsid w:val="001D18D7"/>
    <w:rsid w:val="001D59E3"/>
    <w:rsid w:val="001D6DFC"/>
    <w:rsid w:val="001E0AE8"/>
    <w:rsid w:val="001E0CCD"/>
    <w:rsid w:val="001E2F2B"/>
    <w:rsid w:val="001E41F3"/>
    <w:rsid w:val="001F20EA"/>
    <w:rsid w:val="001F6E20"/>
    <w:rsid w:val="0020174A"/>
    <w:rsid w:val="00206CB6"/>
    <w:rsid w:val="00210585"/>
    <w:rsid w:val="00215950"/>
    <w:rsid w:val="0021725B"/>
    <w:rsid w:val="00225897"/>
    <w:rsid w:val="00227EAD"/>
    <w:rsid w:val="00230865"/>
    <w:rsid w:val="00234FF0"/>
    <w:rsid w:val="00244D9E"/>
    <w:rsid w:val="00250DAD"/>
    <w:rsid w:val="00251563"/>
    <w:rsid w:val="00256369"/>
    <w:rsid w:val="0026004D"/>
    <w:rsid w:val="00262D34"/>
    <w:rsid w:val="002640DD"/>
    <w:rsid w:val="002747E5"/>
    <w:rsid w:val="00275D12"/>
    <w:rsid w:val="00284FEB"/>
    <w:rsid w:val="002860C4"/>
    <w:rsid w:val="002878E4"/>
    <w:rsid w:val="00297820"/>
    <w:rsid w:val="002A1ABE"/>
    <w:rsid w:val="002A4603"/>
    <w:rsid w:val="002A6AF4"/>
    <w:rsid w:val="002A7E81"/>
    <w:rsid w:val="002B5741"/>
    <w:rsid w:val="002D236D"/>
    <w:rsid w:val="002D439B"/>
    <w:rsid w:val="002D7A91"/>
    <w:rsid w:val="002E01FE"/>
    <w:rsid w:val="002E32FB"/>
    <w:rsid w:val="002E469B"/>
    <w:rsid w:val="00305409"/>
    <w:rsid w:val="003066AF"/>
    <w:rsid w:val="00312194"/>
    <w:rsid w:val="00315FA9"/>
    <w:rsid w:val="00316450"/>
    <w:rsid w:val="0032073F"/>
    <w:rsid w:val="003230B9"/>
    <w:rsid w:val="00340CE3"/>
    <w:rsid w:val="003426FD"/>
    <w:rsid w:val="003504AD"/>
    <w:rsid w:val="00352336"/>
    <w:rsid w:val="00356043"/>
    <w:rsid w:val="003609EF"/>
    <w:rsid w:val="0036231A"/>
    <w:rsid w:val="00363DF6"/>
    <w:rsid w:val="003674C0"/>
    <w:rsid w:val="0037204C"/>
    <w:rsid w:val="00374DD4"/>
    <w:rsid w:val="00380851"/>
    <w:rsid w:val="00395849"/>
    <w:rsid w:val="003A46AE"/>
    <w:rsid w:val="003B729C"/>
    <w:rsid w:val="003C51AE"/>
    <w:rsid w:val="003C7FDC"/>
    <w:rsid w:val="003D25FB"/>
    <w:rsid w:val="003D35E1"/>
    <w:rsid w:val="003D43DC"/>
    <w:rsid w:val="003D737B"/>
    <w:rsid w:val="003D7E8F"/>
    <w:rsid w:val="003E1A36"/>
    <w:rsid w:val="003E2225"/>
    <w:rsid w:val="003E33D3"/>
    <w:rsid w:val="003F06FC"/>
    <w:rsid w:val="003F599B"/>
    <w:rsid w:val="00410371"/>
    <w:rsid w:val="00413B26"/>
    <w:rsid w:val="00417491"/>
    <w:rsid w:val="00420D47"/>
    <w:rsid w:val="004242F1"/>
    <w:rsid w:val="00430E08"/>
    <w:rsid w:val="004322BA"/>
    <w:rsid w:val="00435330"/>
    <w:rsid w:val="00440BD2"/>
    <w:rsid w:val="0044130F"/>
    <w:rsid w:val="004476E6"/>
    <w:rsid w:val="00452252"/>
    <w:rsid w:val="00472629"/>
    <w:rsid w:val="004735A9"/>
    <w:rsid w:val="00480A75"/>
    <w:rsid w:val="00481950"/>
    <w:rsid w:val="00490D1F"/>
    <w:rsid w:val="00491976"/>
    <w:rsid w:val="00492FF4"/>
    <w:rsid w:val="00493098"/>
    <w:rsid w:val="00497D7B"/>
    <w:rsid w:val="004A34BD"/>
    <w:rsid w:val="004A6835"/>
    <w:rsid w:val="004B0002"/>
    <w:rsid w:val="004B405D"/>
    <w:rsid w:val="004B75B7"/>
    <w:rsid w:val="004C5AC6"/>
    <w:rsid w:val="004D04E8"/>
    <w:rsid w:val="004D2A6B"/>
    <w:rsid w:val="004D7F90"/>
    <w:rsid w:val="004E1669"/>
    <w:rsid w:val="004E40E9"/>
    <w:rsid w:val="00502CE3"/>
    <w:rsid w:val="00504E66"/>
    <w:rsid w:val="005106D0"/>
    <w:rsid w:val="00512317"/>
    <w:rsid w:val="0051580D"/>
    <w:rsid w:val="00517344"/>
    <w:rsid w:val="00527F9E"/>
    <w:rsid w:val="00541D66"/>
    <w:rsid w:val="005434A5"/>
    <w:rsid w:val="00547111"/>
    <w:rsid w:val="00550086"/>
    <w:rsid w:val="00560B7B"/>
    <w:rsid w:val="00566659"/>
    <w:rsid w:val="00566D47"/>
    <w:rsid w:val="00570453"/>
    <w:rsid w:val="00572B5D"/>
    <w:rsid w:val="00592D74"/>
    <w:rsid w:val="0059759B"/>
    <w:rsid w:val="005A2333"/>
    <w:rsid w:val="005A2610"/>
    <w:rsid w:val="005A76ED"/>
    <w:rsid w:val="005A78C5"/>
    <w:rsid w:val="005B52B4"/>
    <w:rsid w:val="005B7ACD"/>
    <w:rsid w:val="005C46D0"/>
    <w:rsid w:val="005C78B6"/>
    <w:rsid w:val="005D7F30"/>
    <w:rsid w:val="005E0CBB"/>
    <w:rsid w:val="005E17BA"/>
    <w:rsid w:val="005E1D51"/>
    <w:rsid w:val="005E2C44"/>
    <w:rsid w:val="005E446D"/>
    <w:rsid w:val="005E6676"/>
    <w:rsid w:val="005F2CA4"/>
    <w:rsid w:val="005F5201"/>
    <w:rsid w:val="005F6D26"/>
    <w:rsid w:val="00610097"/>
    <w:rsid w:val="00613FA3"/>
    <w:rsid w:val="00621188"/>
    <w:rsid w:val="00622E2C"/>
    <w:rsid w:val="00622E2E"/>
    <w:rsid w:val="006257ED"/>
    <w:rsid w:val="00632A77"/>
    <w:rsid w:val="006549EA"/>
    <w:rsid w:val="00657A15"/>
    <w:rsid w:val="00660403"/>
    <w:rsid w:val="006667BF"/>
    <w:rsid w:val="00667B06"/>
    <w:rsid w:val="00677E82"/>
    <w:rsid w:val="006868CE"/>
    <w:rsid w:val="00693727"/>
    <w:rsid w:val="00693B14"/>
    <w:rsid w:val="00695808"/>
    <w:rsid w:val="006A32ED"/>
    <w:rsid w:val="006A3A3A"/>
    <w:rsid w:val="006A421D"/>
    <w:rsid w:val="006A57C6"/>
    <w:rsid w:val="006B46FB"/>
    <w:rsid w:val="006D634B"/>
    <w:rsid w:val="006E21FB"/>
    <w:rsid w:val="0070786D"/>
    <w:rsid w:val="00711EF0"/>
    <w:rsid w:val="007172D4"/>
    <w:rsid w:val="00725463"/>
    <w:rsid w:val="00725F2E"/>
    <w:rsid w:val="00750F6C"/>
    <w:rsid w:val="0075102F"/>
    <w:rsid w:val="0076678C"/>
    <w:rsid w:val="00772B49"/>
    <w:rsid w:val="007765F8"/>
    <w:rsid w:val="00787586"/>
    <w:rsid w:val="00787800"/>
    <w:rsid w:val="00792342"/>
    <w:rsid w:val="007942C3"/>
    <w:rsid w:val="00796138"/>
    <w:rsid w:val="007977A8"/>
    <w:rsid w:val="007B3A86"/>
    <w:rsid w:val="007B512A"/>
    <w:rsid w:val="007B7669"/>
    <w:rsid w:val="007C2097"/>
    <w:rsid w:val="007C344E"/>
    <w:rsid w:val="007C5C0F"/>
    <w:rsid w:val="007D2188"/>
    <w:rsid w:val="007D4965"/>
    <w:rsid w:val="007D6A07"/>
    <w:rsid w:val="007D7F48"/>
    <w:rsid w:val="007F7259"/>
    <w:rsid w:val="0080351C"/>
    <w:rsid w:val="00803B82"/>
    <w:rsid w:val="008040A8"/>
    <w:rsid w:val="00806FD6"/>
    <w:rsid w:val="008105AF"/>
    <w:rsid w:val="00811412"/>
    <w:rsid w:val="008151B7"/>
    <w:rsid w:val="00820F99"/>
    <w:rsid w:val="0082454A"/>
    <w:rsid w:val="00826999"/>
    <w:rsid w:val="008279FA"/>
    <w:rsid w:val="008306B8"/>
    <w:rsid w:val="00833C89"/>
    <w:rsid w:val="00835C29"/>
    <w:rsid w:val="008438B9"/>
    <w:rsid w:val="00843F64"/>
    <w:rsid w:val="00845952"/>
    <w:rsid w:val="0085026B"/>
    <w:rsid w:val="008626E7"/>
    <w:rsid w:val="00864A0A"/>
    <w:rsid w:val="00870393"/>
    <w:rsid w:val="00870EE7"/>
    <w:rsid w:val="00873855"/>
    <w:rsid w:val="008863B9"/>
    <w:rsid w:val="00894D0E"/>
    <w:rsid w:val="008A1797"/>
    <w:rsid w:val="008A45A6"/>
    <w:rsid w:val="008A6C96"/>
    <w:rsid w:val="008D4D3B"/>
    <w:rsid w:val="008E30E0"/>
    <w:rsid w:val="008F1907"/>
    <w:rsid w:val="008F3003"/>
    <w:rsid w:val="008F686C"/>
    <w:rsid w:val="00907277"/>
    <w:rsid w:val="009148DE"/>
    <w:rsid w:val="009205AD"/>
    <w:rsid w:val="009210F4"/>
    <w:rsid w:val="00924733"/>
    <w:rsid w:val="009352C9"/>
    <w:rsid w:val="00941BFE"/>
    <w:rsid w:val="00941E30"/>
    <w:rsid w:val="009507D3"/>
    <w:rsid w:val="0095405C"/>
    <w:rsid w:val="009703CD"/>
    <w:rsid w:val="009746DE"/>
    <w:rsid w:val="009777D9"/>
    <w:rsid w:val="00991B88"/>
    <w:rsid w:val="009A0468"/>
    <w:rsid w:val="009A5753"/>
    <w:rsid w:val="009A579D"/>
    <w:rsid w:val="009A5A7B"/>
    <w:rsid w:val="009B6286"/>
    <w:rsid w:val="009D0FF4"/>
    <w:rsid w:val="009D11AD"/>
    <w:rsid w:val="009E27D4"/>
    <w:rsid w:val="009E3297"/>
    <w:rsid w:val="009E6C24"/>
    <w:rsid w:val="009F1942"/>
    <w:rsid w:val="009F734F"/>
    <w:rsid w:val="00A05952"/>
    <w:rsid w:val="00A13367"/>
    <w:rsid w:val="00A246B6"/>
    <w:rsid w:val="00A24907"/>
    <w:rsid w:val="00A35336"/>
    <w:rsid w:val="00A442C1"/>
    <w:rsid w:val="00A47E70"/>
    <w:rsid w:val="00A50CF0"/>
    <w:rsid w:val="00A53325"/>
    <w:rsid w:val="00A542A2"/>
    <w:rsid w:val="00A56556"/>
    <w:rsid w:val="00A609EB"/>
    <w:rsid w:val="00A71A8D"/>
    <w:rsid w:val="00A7671C"/>
    <w:rsid w:val="00A77209"/>
    <w:rsid w:val="00A87785"/>
    <w:rsid w:val="00AA2CBC"/>
    <w:rsid w:val="00AC5530"/>
    <w:rsid w:val="00AC5820"/>
    <w:rsid w:val="00AD1CD8"/>
    <w:rsid w:val="00AE18DD"/>
    <w:rsid w:val="00AF36F6"/>
    <w:rsid w:val="00B028C1"/>
    <w:rsid w:val="00B1385C"/>
    <w:rsid w:val="00B161E6"/>
    <w:rsid w:val="00B258BB"/>
    <w:rsid w:val="00B25AED"/>
    <w:rsid w:val="00B27487"/>
    <w:rsid w:val="00B32C99"/>
    <w:rsid w:val="00B37777"/>
    <w:rsid w:val="00B4164C"/>
    <w:rsid w:val="00B468EF"/>
    <w:rsid w:val="00B67B97"/>
    <w:rsid w:val="00B766D5"/>
    <w:rsid w:val="00B87B14"/>
    <w:rsid w:val="00B909C7"/>
    <w:rsid w:val="00B911E9"/>
    <w:rsid w:val="00B92341"/>
    <w:rsid w:val="00B933A9"/>
    <w:rsid w:val="00B9471A"/>
    <w:rsid w:val="00B968C8"/>
    <w:rsid w:val="00BA0DCD"/>
    <w:rsid w:val="00BA3EC5"/>
    <w:rsid w:val="00BA51D9"/>
    <w:rsid w:val="00BA6544"/>
    <w:rsid w:val="00BB378A"/>
    <w:rsid w:val="00BB5DFC"/>
    <w:rsid w:val="00BC5DA5"/>
    <w:rsid w:val="00BD279D"/>
    <w:rsid w:val="00BD5072"/>
    <w:rsid w:val="00BD6BB8"/>
    <w:rsid w:val="00BE1C78"/>
    <w:rsid w:val="00BE70D2"/>
    <w:rsid w:val="00BF34C9"/>
    <w:rsid w:val="00C14436"/>
    <w:rsid w:val="00C17967"/>
    <w:rsid w:val="00C2464F"/>
    <w:rsid w:val="00C2510D"/>
    <w:rsid w:val="00C27732"/>
    <w:rsid w:val="00C4742E"/>
    <w:rsid w:val="00C50494"/>
    <w:rsid w:val="00C60D3C"/>
    <w:rsid w:val="00C6107C"/>
    <w:rsid w:val="00C64E24"/>
    <w:rsid w:val="00C6500E"/>
    <w:rsid w:val="00C65945"/>
    <w:rsid w:val="00C66BA2"/>
    <w:rsid w:val="00C75CB0"/>
    <w:rsid w:val="00C776C1"/>
    <w:rsid w:val="00C846A6"/>
    <w:rsid w:val="00C904E2"/>
    <w:rsid w:val="00C9330D"/>
    <w:rsid w:val="00C94011"/>
    <w:rsid w:val="00C95985"/>
    <w:rsid w:val="00C97050"/>
    <w:rsid w:val="00CB27AD"/>
    <w:rsid w:val="00CB29AA"/>
    <w:rsid w:val="00CC4F79"/>
    <w:rsid w:val="00CC5026"/>
    <w:rsid w:val="00CC6481"/>
    <w:rsid w:val="00CC68D0"/>
    <w:rsid w:val="00CE02BE"/>
    <w:rsid w:val="00CE1A60"/>
    <w:rsid w:val="00CE33B9"/>
    <w:rsid w:val="00CE507E"/>
    <w:rsid w:val="00D009CB"/>
    <w:rsid w:val="00D00F3C"/>
    <w:rsid w:val="00D03F9A"/>
    <w:rsid w:val="00D05723"/>
    <w:rsid w:val="00D0671B"/>
    <w:rsid w:val="00D06D51"/>
    <w:rsid w:val="00D24991"/>
    <w:rsid w:val="00D271C5"/>
    <w:rsid w:val="00D30252"/>
    <w:rsid w:val="00D50255"/>
    <w:rsid w:val="00D539B6"/>
    <w:rsid w:val="00D53B59"/>
    <w:rsid w:val="00D66520"/>
    <w:rsid w:val="00D66C40"/>
    <w:rsid w:val="00D937CA"/>
    <w:rsid w:val="00D93929"/>
    <w:rsid w:val="00DA3849"/>
    <w:rsid w:val="00DC483C"/>
    <w:rsid w:val="00DD3271"/>
    <w:rsid w:val="00DD38F3"/>
    <w:rsid w:val="00DE34CF"/>
    <w:rsid w:val="00DF21A6"/>
    <w:rsid w:val="00DF27CE"/>
    <w:rsid w:val="00E02C44"/>
    <w:rsid w:val="00E13F3D"/>
    <w:rsid w:val="00E22370"/>
    <w:rsid w:val="00E223B6"/>
    <w:rsid w:val="00E34898"/>
    <w:rsid w:val="00E47A01"/>
    <w:rsid w:val="00E511FF"/>
    <w:rsid w:val="00E5222A"/>
    <w:rsid w:val="00E74704"/>
    <w:rsid w:val="00E8079D"/>
    <w:rsid w:val="00E86BBC"/>
    <w:rsid w:val="00E93A38"/>
    <w:rsid w:val="00EA0A66"/>
    <w:rsid w:val="00EA1ADC"/>
    <w:rsid w:val="00EA23BC"/>
    <w:rsid w:val="00EB09B7"/>
    <w:rsid w:val="00EB2CE4"/>
    <w:rsid w:val="00EC02F2"/>
    <w:rsid w:val="00EC6849"/>
    <w:rsid w:val="00ED4F94"/>
    <w:rsid w:val="00EE7D7C"/>
    <w:rsid w:val="00F06C9A"/>
    <w:rsid w:val="00F10B65"/>
    <w:rsid w:val="00F16354"/>
    <w:rsid w:val="00F1791A"/>
    <w:rsid w:val="00F218F5"/>
    <w:rsid w:val="00F254C5"/>
    <w:rsid w:val="00F25D98"/>
    <w:rsid w:val="00F300FB"/>
    <w:rsid w:val="00F41321"/>
    <w:rsid w:val="00F415CC"/>
    <w:rsid w:val="00F418DC"/>
    <w:rsid w:val="00F46351"/>
    <w:rsid w:val="00F523D8"/>
    <w:rsid w:val="00F576A4"/>
    <w:rsid w:val="00F667B9"/>
    <w:rsid w:val="00F7694C"/>
    <w:rsid w:val="00F92FF6"/>
    <w:rsid w:val="00FA0D08"/>
    <w:rsid w:val="00FB1F30"/>
    <w:rsid w:val="00FB2D24"/>
    <w:rsid w:val="00FB5FF7"/>
    <w:rsid w:val="00FB6386"/>
    <w:rsid w:val="00FC5FFA"/>
    <w:rsid w:val="00FC79B2"/>
    <w:rsid w:val="00FD7532"/>
    <w:rsid w:val="00FE2906"/>
    <w:rsid w:val="00FE4C1E"/>
    <w:rsid w:val="00FE7F1B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085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1725B"/>
    <w:pPr>
      <w:ind w:left="851"/>
    </w:pPr>
  </w:style>
  <w:style w:type="paragraph" w:customStyle="1" w:styleId="INDENT2">
    <w:name w:val="INDENT2"/>
    <w:basedOn w:val="Normal"/>
    <w:rsid w:val="0021725B"/>
    <w:pPr>
      <w:ind w:left="1135" w:hanging="284"/>
    </w:pPr>
  </w:style>
  <w:style w:type="paragraph" w:customStyle="1" w:styleId="INDENT3">
    <w:name w:val="INDENT3"/>
    <w:basedOn w:val="Normal"/>
    <w:rsid w:val="0021725B"/>
    <w:pPr>
      <w:ind w:left="1701" w:hanging="567"/>
    </w:pPr>
  </w:style>
  <w:style w:type="paragraph" w:customStyle="1" w:styleId="FigureTitle">
    <w:name w:val="Figure_Title"/>
    <w:basedOn w:val="Normal"/>
    <w:next w:val="Normal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1725B"/>
    <w:pPr>
      <w:keepNext/>
      <w:keepLines/>
    </w:pPr>
    <w:rPr>
      <w:b/>
    </w:rPr>
  </w:style>
  <w:style w:type="paragraph" w:customStyle="1" w:styleId="enumlev2">
    <w:name w:val="enumlev2"/>
    <w:basedOn w:val="Normal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1725B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21725B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BodyText">
    <w:name w:val="Body Text"/>
    <w:basedOn w:val="Normal"/>
    <w:link w:val="BodyTextChar"/>
    <w:rsid w:val="0021725B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Normal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1725B"/>
    <w:rPr>
      <w:lang w:val="en-GB" w:eastAsia="en-US" w:bidi="ar-SA"/>
    </w:rPr>
  </w:style>
  <w:style w:type="character" w:customStyle="1" w:styleId="Heading4Char">
    <w:name w:val="Heading 4 Char"/>
    <w:link w:val="Heading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Heading3Char">
    <w:name w:val="Heading 3 Char"/>
    <w:link w:val="Heading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Normal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21725B"/>
    <w:rPr>
      <w:rFonts w:ascii="Arial" w:hAnsi="Arial"/>
      <w:b/>
      <w:lang w:eastAsia="en-US"/>
    </w:rPr>
  </w:style>
  <w:style w:type="paragraph" w:customStyle="1" w:styleId="2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E1C78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locked/>
    <w:rsid w:val="00315FA9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491CD5-197B-43E1-BC67-C449E62E71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1505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327</cp:revision>
  <cp:lastPrinted>1900-01-01T06:00:00Z</cp:lastPrinted>
  <dcterms:created xsi:type="dcterms:W3CDTF">2021-02-07T20:18:00Z</dcterms:created>
  <dcterms:modified xsi:type="dcterms:W3CDTF">2021-08-26T10:11:00Z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