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49F2309" w:rsidR="00E8079D" w:rsidRPr="001F6E20" w:rsidRDefault="00E8079D" w:rsidP="0031510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31510A" w:rsidRPr="0031510A">
        <w:rPr>
          <w:b/>
          <w:bCs/>
          <w:sz w:val="24"/>
        </w:rPr>
        <w:t>C1-215084</w:t>
      </w:r>
    </w:p>
    <w:p w14:paraId="5DC21640" w14:textId="4F5AA25E" w:rsidR="003674C0" w:rsidRPr="001F6E20" w:rsidRDefault="00AF76F9" w:rsidP="00AF76F9">
      <w:pPr>
        <w:pStyle w:val="CRCoverPage"/>
        <w:rPr>
          <w:b/>
          <w:sz w:val="24"/>
        </w:rPr>
      </w:pPr>
      <w:r w:rsidRPr="00AF76F9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F59BA62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B3777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CCF121" w:rsidR="001E41F3" w:rsidRPr="001F6E20" w:rsidRDefault="008866BA" w:rsidP="008866BA">
            <w:pPr>
              <w:pStyle w:val="CRCoverPage"/>
              <w:spacing w:after="0"/>
            </w:pPr>
            <w:r w:rsidRPr="008866BA">
              <w:rPr>
                <w:b/>
                <w:sz w:val="28"/>
              </w:rPr>
              <w:t>3394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5C034A8" w:rsidR="001E41F3" w:rsidRPr="001F6E20" w:rsidRDefault="00CE2BE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47643C" w:rsidR="001E41F3" w:rsidRPr="00582B78" w:rsidRDefault="00582B7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582B78">
              <w:rPr>
                <w:b/>
                <w:bCs/>
                <w:sz w:val="28"/>
              </w:rPr>
              <w:t>17.3.</w:t>
            </w:r>
            <w:r w:rsidR="002F1C44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891098E" w:rsidR="00F25D98" w:rsidRPr="001F6E20" w:rsidRDefault="00184D92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C766BD" w:rsidR="0044130F" w:rsidRPr="001F6E20" w:rsidRDefault="00527F9E" w:rsidP="0044130F">
            <w:pPr>
              <w:pStyle w:val="CRCoverPage"/>
              <w:spacing w:after="0"/>
              <w:ind w:left="100"/>
            </w:pPr>
            <w:r>
              <w:t xml:space="preserve">Adding MBS join and Leave as purposes </w:t>
            </w:r>
            <w:r w:rsidRPr="00527F9E">
              <w:rPr>
                <w:lang w:val="en-US"/>
              </w:rPr>
              <w:t>of the UE-requested PDU session modification</w:t>
            </w:r>
            <w:r w:rsidRPr="00527F9E">
              <w:rPr>
                <w:rFonts w:hint="eastAsia"/>
                <w:lang w:val="en-US"/>
              </w:rPr>
              <w:t xml:space="preserve"> </w:t>
            </w:r>
            <w:r w:rsidRPr="00527F9E">
              <w:rPr>
                <w:lang w:val="en-US"/>
              </w:rPr>
              <w:t>procedure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5822BE" w:rsidR="001E41F3" w:rsidRPr="001F6E20" w:rsidRDefault="00312194">
            <w:pPr>
              <w:pStyle w:val="CRCoverPage"/>
              <w:spacing w:after="0"/>
              <w:ind w:left="100"/>
            </w:pPr>
            <w:r w:rsidRPr="00312194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DD409B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924733">
              <w:t>15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6A5603C" w:rsidR="0044130F" w:rsidRPr="001F6E20" w:rsidRDefault="001213FC" w:rsidP="00A3533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1213FC">
              <w:rPr>
                <w:lang w:val="en-US"/>
              </w:rPr>
              <w:t>UE-requested PDU session modification</w:t>
            </w:r>
            <w:r w:rsidRPr="001213FC">
              <w:rPr>
                <w:rFonts w:hint="eastAsia"/>
                <w:lang w:val="en-US"/>
              </w:rPr>
              <w:t xml:space="preserve"> </w:t>
            </w:r>
            <w:r w:rsidRPr="001213FC">
              <w:rPr>
                <w:lang w:val="en-US"/>
              </w:rPr>
              <w:t>procedure</w:t>
            </w:r>
            <w:r>
              <w:rPr>
                <w:lang w:val="en-US"/>
              </w:rPr>
              <w:t xml:space="preserve"> can be used to enable the UE to join or leave certain MBS session(s) as per stage-2 requirements in TS 23.247</w:t>
            </w:r>
            <w:r w:rsidR="0080351C">
              <w:rPr>
                <w:lang w:val="en-US"/>
              </w:rP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04659" w14:textId="77777777" w:rsidR="0044130F" w:rsidRDefault="00C4742E" w:rsidP="0044130F">
            <w:pPr>
              <w:pStyle w:val="CRCoverPage"/>
              <w:spacing w:after="0"/>
              <w:ind w:left="100"/>
            </w:pPr>
            <w:r>
              <w:t xml:space="preserve">Adding the MBS </w:t>
            </w:r>
            <w:r w:rsidR="005E6676" w:rsidRPr="005E6676">
              <w:t>join and Leave as</w:t>
            </w:r>
            <w:r w:rsidR="002878E4">
              <w:t xml:space="preserve"> possible</w:t>
            </w:r>
            <w:r w:rsidR="005E6676" w:rsidRPr="005E6676">
              <w:t xml:space="preserve"> purposes of the UE-requested PDU session modification procedure</w:t>
            </w:r>
            <w:r w:rsidR="0080351C">
              <w:t>.</w:t>
            </w:r>
          </w:p>
          <w:p w14:paraId="4B9129B9" w14:textId="77777777" w:rsidR="00F06C9A" w:rsidRDefault="00F06C9A" w:rsidP="0044130F">
            <w:pPr>
              <w:pStyle w:val="CRCoverPage"/>
              <w:spacing w:after="0"/>
              <w:ind w:left="100"/>
            </w:pPr>
          </w:p>
          <w:p w14:paraId="76C0712C" w14:textId="49619DFE" w:rsidR="00F06C9A" w:rsidRPr="001F6E20" w:rsidRDefault="00F06C9A" w:rsidP="0044130F">
            <w:pPr>
              <w:pStyle w:val="CRCoverPage"/>
              <w:spacing w:after="0"/>
              <w:ind w:left="100"/>
            </w:pPr>
            <w:r>
              <w:t>Also updating the references and abbreviations sections with MBS information.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CBA466" w:rsidR="0044130F" w:rsidRPr="001F6E20" w:rsidRDefault="002878E4" w:rsidP="0044130F">
            <w:pPr>
              <w:pStyle w:val="CRCoverPage"/>
              <w:spacing w:after="0"/>
              <w:ind w:left="100"/>
            </w:pPr>
            <w:r>
              <w:t>The MBS</w:t>
            </w:r>
            <w:r w:rsidR="00256369">
              <w:t xml:space="preserve"> join and leave</w:t>
            </w:r>
            <w:r>
              <w:t xml:space="preserve"> will </w:t>
            </w:r>
            <w:r w:rsidR="00256369">
              <w:t>not be supported in stage-3 specification, which also creates misalignment with stage-2 specification.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CF7BA4E" w:rsidR="001E41F3" w:rsidRPr="001F6E20" w:rsidRDefault="00C94011">
            <w:pPr>
              <w:pStyle w:val="CRCoverPage"/>
              <w:spacing w:after="0"/>
              <w:ind w:left="100"/>
            </w:pPr>
            <w:r w:rsidRPr="00C94011">
              <w:rPr>
                <w:lang w:val="en-US"/>
              </w:rPr>
              <w:t>6</w:t>
            </w:r>
            <w:r w:rsidRPr="00C94011">
              <w:rPr>
                <w:rFonts w:hint="eastAsia"/>
                <w:lang w:val="en-US"/>
              </w:rPr>
              <w:t>.</w:t>
            </w:r>
            <w:r w:rsidRPr="00C94011">
              <w:rPr>
                <w:lang w:val="en-US"/>
              </w:rPr>
              <w:t>4.2</w:t>
            </w:r>
            <w:r w:rsidRPr="00C94011">
              <w:rPr>
                <w:rFonts w:hint="eastAsia"/>
                <w:lang w:val="en-US"/>
              </w:rPr>
              <w:t>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0C1D2057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8AF32F5" w14:textId="77777777" w:rsidR="00612D04" w:rsidRPr="00B660BB" w:rsidRDefault="00612D04" w:rsidP="00612D04">
      <w:pPr>
        <w:pStyle w:val="Heading4"/>
        <w:rPr>
          <w:noProof/>
          <w:lang w:val="en-US" w:eastAsia="zh-CN"/>
        </w:rPr>
      </w:pPr>
      <w:bookmarkStart w:id="1" w:name="_Toc20232833"/>
      <w:bookmarkStart w:id="2" w:name="_Toc27746937"/>
      <w:bookmarkStart w:id="3" w:name="_Toc36213121"/>
      <w:bookmarkStart w:id="4" w:name="_Toc36657298"/>
      <w:bookmarkStart w:id="5" w:name="_Toc45286963"/>
      <w:bookmarkStart w:id="6" w:name="_Toc51948232"/>
      <w:bookmarkStart w:id="7" w:name="_Toc51949324"/>
      <w:bookmarkStart w:id="8" w:name="_Toc75770413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4.2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42A02B" w14:textId="77777777" w:rsidR="00612D04" w:rsidRDefault="00612D04" w:rsidP="00612D04">
      <w:pPr>
        <w:rPr>
          <w:noProof/>
          <w:lang w:val="en-US"/>
        </w:rPr>
      </w:pPr>
      <w:r w:rsidRPr="008F3ABD">
        <w:rPr>
          <w:noProof/>
          <w:lang w:val="en-US"/>
        </w:rPr>
        <w:t>The purpose of the 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 is</w:t>
      </w:r>
      <w:r>
        <w:rPr>
          <w:noProof/>
          <w:lang w:val="en-US"/>
        </w:rPr>
        <w:t>:</w:t>
      </w:r>
    </w:p>
    <w:p w14:paraId="7B07702D" w14:textId="77777777" w:rsidR="00612D04" w:rsidRDefault="00612D04" w:rsidP="00612D04">
      <w:pPr>
        <w:pStyle w:val="B1"/>
      </w:pPr>
      <w:r>
        <w:t>a)</w:t>
      </w:r>
      <w:r>
        <w:tab/>
      </w:r>
      <w:r w:rsidRPr="008F3ABD">
        <w:rPr>
          <w:noProof/>
          <w:lang w:val="en-US"/>
        </w:rPr>
        <w:t>to enable the UE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to request modification of a PDU session</w:t>
      </w:r>
      <w:r>
        <w:rPr>
          <w:noProof/>
          <w:lang w:val="en-US"/>
        </w:rPr>
        <w:t>;</w:t>
      </w:r>
    </w:p>
    <w:p w14:paraId="67677764" w14:textId="77777777" w:rsidR="00612D04" w:rsidRDefault="00612D04" w:rsidP="00612D04">
      <w:pPr>
        <w:pStyle w:val="B1"/>
        <w:rPr>
          <w:noProof/>
          <w:lang w:val="en-US" w:eastAsia="ko-KR"/>
        </w:rPr>
      </w:pPr>
      <w:r>
        <w:t>b)</w:t>
      </w:r>
      <w:r>
        <w:tab/>
      </w:r>
      <w:r w:rsidRPr="00292D57">
        <w:t>to indicate a change of 3GPP PS data off UE status for a PDU session</w:t>
      </w:r>
      <w:r>
        <w:rPr>
          <w:noProof/>
          <w:lang w:val="en-US" w:eastAsia="ko-KR"/>
        </w:rPr>
        <w:t>;</w:t>
      </w:r>
    </w:p>
    <w:p w14:paraId="075C19B6" w14:textId="77777777" w:rsidR="00612D04" w:rsidRDefault="00612D04" w:rsidP="00612D04">
      <w:pPr>
        <w:pStyle w:val="B1"/>
      </w:pPr>
      <w:r>
        <w:t>c)</w:t>
      </w:r>
      <w:r>
        <w:tab/>
        <w:t xml:space="preserve">to </w:t>
      </w:r>
      <w:r w:rsidRPr="003A40CB">
        <w:t>revoke the previously indicated support for reflective QoS</w:t>
      </w:r>
      <w:r>
        <w:t>;</w:t>
      </w:r>
    </w:p>
    <w:p w14:paraId="7353218C" w14:textId="77777777" w:rsidR="00612D04" w:rsidRDefault="00612D04" w:rsidP="00612D04">
      <w:pPr>
        <w:pStyle w:val="B1"/>
        <w:rPr>
          <w:noProof/>
          <w:lang w:val="en-US" w:eastAsia="ko-KR"/>
        </w:rPr>
      </w:pPr>
      <w:r>
        <w:t>d)</w:t>
      </w:r>
      <w:r>
        <w:tab/>
        <w:t>to request specific QoS handling and segregation of service data flows;</w:t>
      </w:r>
    </w:p>
    <w:p w14:paraId="573AEE2C" w14:textId="77777777" w:rsidR="00612D04" w:rsidRPr="003870B0" w:rsidRDefault="00612D04" w:rsidP="00612D04">
      <w:pPr>
        <w:pStyle w:val="B1"/>
      </w:pPr>
      <w:r>
        <w:t>e)</w:t>
      </w:r>
      <w:r w:rsidRPr="003168A2">
        <w:tab/>
      </w:r>
      <w:r w:rsidRPr="008F3ABD">
        <w:rPr>
          <w:noProof/>
          <w:lang w:val="en-US"/>
        </w:rPr>
        <w:t xml:space="preserve">to </w:t>
      </w:r>
      <w:r>
        <w:rPr>
          <w:noProof/>
          <w:lang w:val="en-US"/>
        </w:rPr>
        <w:t xml:space="preserve">indicate to the network the relevant 5GSM parameters and capabilities (e.g. </w:t>
      </w:r>
      <w:r>
        <w:t xml:space="preserve">the UE's 5GSM capabilities, </w:t>
      </w:r>
      <w:r w:rsidRPr="003870B0">
        <w:t>whether</w:t>
      </w:r>
      <w:r>
        <w:t xml:space="preserve"> the UE supports more than 16 packet filters</w:t>
      </w:r>
      <w:r w:rsidRPr="003870B0">
        <w:t>, the maximum data rate per UE for user-plane integrity protection supported by the UE</w:t>
      </w:r>
      <w:r w:rsidRPr="00494DBA">
        <w:t xml:space="preserve"> </w:t>
      </w:r>
      <w:r>
        <w:t xml:space="preserve">for uplink, the </w:t>
      </w:r>
      <w:r w:rsidRPr="006B1F6B">
        <w:t xml:space="preserve">maximum data rate per UE for </w:t>
      </w:r>
      <w:r>
        <w:t xml:space="preserve">user-plane </w:t>
      </w:r>
      <w:r w:rsidRPr="006B1F6B">
        <w:t>integrity protection</w:t>
      </w:r>
      <w:r>
        <w:t xml:space="preserve"> supported by the UE for downlink</w:t>
      </w:r>
      <w:r w:rsidRPr="00665CD3">
        <w:t xml:space="preserve"> </w:t>
      </w:r>
      <w:r>
        <w:t>and whether the UE requests the PDU session to be an always-on PDU session in the 5GS</w:t>
      </w:r>
      <w:r w:rsidRPr="003870B0">
        <w:t>)</w:t>
      </w:r>
      <w:r>
        <w:rPr>
          <w:noProof/>
          <w:lang w:val="en-US"/>
        </w:rPr>
        <w:t xml:space="preserve"> for a PDN connection established when in S1 mode, after the first inter-system change from S1 mode to N1 mode,</w:t>
      </w:r>
      <w:r w:rsidRPr="007C361B">
        <w:t xml:space="preserve"> if the UE is </w:t>
      </w:r>
      <w:r>
        <w:t xml:space="preserve">a UE </w:t>
      </w:r>
      <w:r w:rsidRPr="007C361B">
        <w:t xml:space="preserve">operating in single-registration mode </w:t>
      </w:r>
      <w:r>
        <w:t>in a network supporting N26 interface</w:t>
      </w:r>
      <w:r>
        <w:rPr>
          <w:noProof/>
          <w:lang w:val="en-US"/>
        </w:rPr>
        <w:t>;</w:t>
      </w:r>
    </w:p>
    <w:p w14:paraId="6AEC57F4" w14:textId="0ACFE0A2" w:rsidR="00440BD2" w:rsidRDefault="00612D04" w:rsidP="00612D04">
      <w:pPr>
        <w:pStyle w:val="B1"/>
      </w:pPr>
      <w:r>
        <w:rPr>
          <w:noProof/>
          <w:lang w:val="en-US"/>
        </w:rPr>
        <w:t>f)</w:t>
      </w:r>
      <w:r>
        <w:rPr>
          <w:noProof/>
          <w:lang w:val="en-US"/>
        </w:rPr>
        <w:tab/>
        <w:t xml:space="preserve">to delete </w:t>
      </w:r>
      <w:r>
        <w:rPr>
          <w:lang w:eastAsia="zh-CN"/>
        </w:rPr>
        <w:t xml:space="preserve">one or more </w:t>
      </w:r>
      <w:r>
        <w:t>mapped EPS bearer contexts;</w:t>
      </w:r>
    </w:p>
    <w:p w14:paraId="07F71A77" w14:textId="366DFD1C" w:rsidR="00440BD2" w:rsidRPr="003870B0" w:rsidRDefault="00612D04" w:rsidP="00612D04">
      <w:pPr>
        <w:pStyle w:val="B1"/>
      </w:pPr>
      <w:r w:rsidRPr="00612D04">
        <w:t>g)</w:t>
      </w:r>
      <w:r w:rsidRPr="00612D04">
        <w:tab/>
        <w:t>to convey a port management information container</w:t>
      </w:r>
      <w:r w:rsidR="00440BD2">
        <w:t>;</w:t>
      </w:r>
      <w:del w:id="9" w:author="Nassar, Mohamed A. (Nokia - DE/Munich)" w:date="2021-06-15T19:22:00Z">
        <w:r w:rsidR="00440BD2" w:rsidDel="00050685">
          <w:delText xml:space="preserve"> or</w:delText>
        </w:r>
      </w:del>
    </w:p>
    <w:p w14:paraId="2DBEED38" w14:textId="0C957374" w:rsidR="00440BD2" w:rsidRDefault="00612D04" w:rsidP="00612D04">
      <w:pPr>
        <w:pStyle w:val="B1"/>
        <w:rPr>
          <w:ins w:id="10" w:author="Nassar, Mohamed A. (Nokia - DE/Munich)" w:date="2021-06-15T19:21:00Z"/>
        </w:rPr>
      </w:pPr>
      <w:r w:rsidRPr="00612D04">
        <w:t>h)</w:t>
      </w:r>
      <w:r w:rsidRPr="00612D04">
        <w:tab/>
        <w:t>to re-negotiate header compression configuration associated to a PDU session using control plane CIoT 5GS optimization</w:t>
      </w:r>
      <w:del w:id="11" w:author="Nassar, Mohamed A. (Nokia - DE/Munich)" w:date="2021-06-15T19:22:00Z">
        <w:r w:rsidR="00440BD2" w:rsidDel="00050685">
          <w:delText>.</w:delText>
        </w:r>
      </w:del>
      <w:ins w:id="12" w:author="Nassar, Mohamed A. (Nokia - DE/Munich)" w:date="2021-06-15T19:22:00Z">
        <w:r w:rsidR="00050685">
          <w:t>; or</w:t>
        </w:r>
      </w:ins>
    </w:p>
    <w:p w14:paraId="6462E301" w14:textId="6746FA25" w:rsidR="00050685" w:rsidRPr="003870B0" w:rsidRDefault="00050685" w:rsidP="00440BD2">
      <w:pPr>
        <w:pStyle w:val="B1"/>
      </w:pPr>
      <w:ins w:id="13" w:author="Nassar, Mohamed A. (Nokia - DE/Munich)" w:date="2021-06-15T19:22:00Z">
        <w:r>
          <w:t>i</w:t>
        </w:r>
      </w:ins>
      <w:ins w:id="14" w:author="Nassar, Mohamed A. (Nokia - DE/Munich)" w:date="2021-06-15T19:21:00Z">
        <w:r w:rsidRPr="00050685">
          <w:t>)</w:t>
        </w:r>
        <w:r w:rsidRPr="00050685">
          <w:tab/>
          <w:t>to</w:t>
        </w:r>
      </w:ins>
      <w:ins w:id="15" w:author="Nassar, Mohamed A. (Nokia - DE/Munich)" w:date="2021-06-15T19:22:00Z">
        <w:r w:rsidR="00F254C5">
          <w:t xml:space="preserve"> </w:t>
        </w:r>
        <w:r w:rsidR="00F254C5" w:rsidRPr="00F254C5">
          <w:rPr>
            <w:lang w:val="en-US"/>
          </w:rPr>
          <w:t>enable the UE</w:t>
        </w:r>
        <w:r w:rsidR="00F254C5" w:rsidRPr="00F254C5">
          <w:rPr>
            <w:rFonts w:hint="eastAsia"/>
            <w:lang w:val="en-US"/>
          </w:rPr>
          <w:t xml:space="preserve"> </w:t>
        </w:r>
        <w:r w:rsidR="00F254C5" w:rsidRPr="00F254C5">
          <w:rPr>
            <w:lang w:val="en-US"/>
          </w:rPr>
          <w:t>to request</w:t>
        </w:r>
      </w:ins>
      <w:ins w:id="16" w:author="Nassar, Mohamed A. (Nokia - DE/Munich)" w:date="2021-06-15T19:23:00Z">
        <w:r w:rsidR="00F254C5">
          <w:rPr>
            <w:lang w:val="en-US"/>
          </w:rPr>
          <w:t xml:space="preserve"> to join or leave </w:t>
        </w:r>
      </w:ins>
      <w:ins w:id="17" w:author="Nassar, Mohamed A. (Nokia - DE/Munich)" w:date="2021-06-15T19:26:00Z">
        <w:r w:rsidR="00CC4F79">
          <w:rPr>
            <w:lang w:val="en-US"/>
          </w:rPr>
          <w:t>one or more MBS</w:t>
        </w:r>
      </w:ins>
      <w:ins w:id="18" w:author="Nassar, Mohamed A. (Nokia - DE/Munich)" w:date="2021-06-21T11:42:00Z">
        <w:r w:rsidR="00EC6849">
          <w:rPr>
            <w:lang w:val="en-US"/>
          </w:rPr>
          <w:t xml:space="preserve"> multicast</w:t>
        </w:r>
      </w:ins>
      <w:ins w:id="19" w:author="Nassar, Mohamed A. (Nokia - DE/Munich)" w:date="2021-06-15T19:26:00Z">
        <w:r w:rsidR="00CC4F79">
          <w:rPr>
            <w:lang w:val="en-US"/>
          </w:rPr>
          <w:t xml:space="preserve"> sessions</w:t>
        </w:r>
      </w:ins>
      <w:ins w:id="20" w:author="Nassar, Mohamed A. (Nokia - DE/Munich)" w:date="2021-06-15T19:30:00Z">
        <w:r w:rsidR="00C4742E">
          <w:rPr>
            <w:lang w:val="en-US"/>
          </w:rPr>
          <w:t xml:space="preserve"> </w:t>
        </w:r>
        <w:r w:rsidR="00C4742E" w:rsidRPr="00C4742E">
          <w:rPr>
            <w:lang w:val="en-US"/>
          </w:rPr>
          <w:t>associated</w:t>
        </w:r>
        <w:r w:rsidR="00C4742E">
          <w:rPr>
            <w:lang w:val="en-US"/>
          </w:rPr>
          <w:t xml:space="preserve"> with </w:t>
        </w:r>
      </w:ins>
      <w:ins w:id="21" w:author="Nassar, Mohamed A. (Nokia - DE/Munich)" w:date="2021-06-15T19:31:00Z">
        <w:r w:rsidR="00796138">
          <w:rPr>
            <w:lang w:val="en-US"/>
          </w:rPr>
          <w:t>a</w:t>
        </w:r>
      </w:ins>
      <w:ins w:id="22" w:author="Nassar, Mohamed A. (Nokia - DE/Munich)" w:date="2021-06-15T19:30:00Z">
        <w:r w:rsidR="00C4742E">
          <w:rPr>
            <w:lang w:val="en-US"/>
          </w:rPr>
          <w:t xml:space="preserve"> PDU session</w:t>
        </w:r>
      </w:ins>
      <w:ins w:id="23" w:author="Nassar, Mohamed A. (Nokia - DE/Munich)" w:date="2021-06-15T19:21:00Z">
        <w:r>
          <w:t>.</w:t>
        </w:r>
      </w:ins>
    </w:p>
    <w:p w14:paraId="4D6E838B" w14:textId="77777777" w:rsidR="00780C3E" w:rsidRPr="00780C3E" w:rsidRDefault="00780C3E" w:rsidP="00780C3E">
      <w:pPr>
        <w:rPr>
          <w:noProof/>
        </w:rPr>
      </w:pPr>
      <w:bookmarkStart w:id="24" w:name="OLE_LINK46"/>
      <w:bookmarkStart w:id="25" w:name="OLE_LINK47"/>
      <w:r w:rsidRPr="00780C3E">
        <w:rPr>
          <w:noProof/>
        </w:rPr>
        <w:t>NOTE:</w:t>
      </w:r>
      <w:r w:rsidRPr="00780C3E">
        <w:rPr>
          <w:noProof/>
        </w:rPr>
        <w:tab/>
        <w:t>The case c), d), e), f) and g) do not apply to PDU sessions associated with the control plane only indication.</w:t>
      </w:r>
    </w:p>
    <w:bookmarkEnd w:id="24"/>
    <w:bookmarkEnd w:id="25"/>
    <w:p w14:paraId="23B9542C" w14:textId="77777777" w:rsidR="00780C3E" w:rsidRPr="00780C3E" w:rsidRDefault="00780C3E" w:rsidP="00780C3E">
      <w:pPr>
        <w:rPr>
          <w:noProof/>
        </w:rPr>
      </w:pPr>
      <w:r w:rsidRPr="00780C3E">
        <w:rPr>
          <w:noProof/>
        </w:rPr>
        <w:t xml:space="preserve">When </w:t>
      </w:r>
      <w:r w:rsidRPr="00780C3E">
        <w:rPr>
          <w:noProof/>
          <w:lang w:val="en-US"/>
        </w:rPr>
        <w:t>the 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>procedure</w:t>
      </w:r>
      <w:r w:rsidRPr="00780C3E">
        <w:rPr>
          <w:noProof/>
        </w:rPr>
        <w:t xml:space="preserve"> is used to indicate a change of 3GPP PS data off UE status for a PDU session (see subclause 6.2.10), the UE shall initiate the </w:t>
      </w:r>
      <w:r w:rsidRPr="00780C3E">
        <w:rPr>
          <w:noProof/>
          <w:lang w:val="en-US"/>
        </w:rPr>
        <w:t>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>procedure</w:t>
      </w:r>
      <w:r w:rsidRPr="00780C3E">
        <w:rPr>
          <w:noProof/>
        </w:rPr>
        <w:t xml:space="preserve"> even if the UE is outside the LADN service area or the timer T3396, T3584, T3585 or the back-off timer is running or is deactivated.</w:t>
      </w:r>
    </w:p>
    <w:p w14:paraId="17DEEC4F" w14:textId="77777777" w:rsidR="00780C3E" w:rsidRPr="00780C3E" w:rsidRDefault="00780C3E" w:rsidP="00780C3E">
      <w:pPr>
        <w:rPr>
          <w:noProof/>
        </w:rPr>
      </w:pPr>
      <w:r w:rsidRPr="00780C3E">
        <w:rPr>
          <w:noProof/>
        </w:rPr>
        <w:t xml:space="preserve">If the UE needs to revoke the previously indicated support for reflective QoS for a PDU session and timer T3396, T3584, T3585 or the back-off timer is running or is deactivated, the UE shall not initiate the </w:t>
      </w:r>
      <w:r w:rsidRPr="00780C3E">
        <w:rPr>
          <w:noProof/>
          <w:lang w:val="en-US"/>
        </w:rPr>
        <w:t>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>procedure and shall instead initiate the UE-requested PDU session release procedure.</w:t>
      </w:r>
    </w:p>
    <w:p w14:paraId="5E1C61BF" w14:textId="77777777" w:rsidR="00780C3E" w:rsidRPr="00780C3E" w:rsidRDefault="00780C3E" w:rsidP="00780C3E">
      <w:pPr>
        <w:rPr>
          <w:noProof/>
        </w:rPr>
      </w:pPr>
      <w:r w:rsidRPr="00780C3E">
        <w:rPr>
          <w:noProof/>
        </w:rPr>
        <w:t xml:space="preserve">If the UE needs to initiate the </w:t>
      </w:r>
      <w:r w:rsidRPr="00780C3E">
        <w:rPr>
          <w:noProof/>
          <w:lang w:val="en-US"/>
        </w:rPr>
        <w:t>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 xml:space="preserve">procedure </w:t>
      </w:r>
      <w:r w:rsidRPr="00780C3E">
        <w:rPr>
          <w:noProof/>
        </w:rPr>
        <w:t xml:space="preserve">to indicate </w:t>
      </w:r>
      <w:r w:rsidRPr="00780C3E">
        <w:rPr>
          <w:noProof/>
          <w:lang w:val="en-US"/>
        </w:rPr>
        <w:t xml:space="preserve">to the network the relevant 5GSM parameters and capabilities (e.g. </w:t>
      </w:r>
      <w:r w:rsidRPr="00780C3E">
        <w:rPr>
          <w:noProof/>
        </w:rPr>
        <w:t>the UE's 5GSM capabilities, whether the UE supports more than 16 packet filters, the maximum data rate per UE for user-plane integrity protection supported by the UE for uplink, the maximum data rate per UE for user-plane integrity protection supported by the UE for downlink and whether the UE requests the PDU session to be an always-on PDU session in the 5GS)</w:t>
      </w:r>
      <w:r w:rsidRPr="00780C3E">
        <w:rPr>
          <w:noProof/>
          <w:lang w:val="en-US"/>
        </w:rPr>
        <w:t xml:space="preserve"> for a PDN connection established when in S1 mode, after the first inter-system change from S1 mode to N1 mode,</w:t>
      </w:r>
      <w:r w:rsidRPr="00780C3E">
        <w:rPr>
          <w:noProof/>
        </w:rPr>
        <w:t xml:space="preserve"> the UE is a UE operating in single-registration mode in the network supporting N26 interface and timer T3396, T3584, T3585 or the back-off timer is running, the UE shall initiate the </w:t>
      </w:r>
      <w:r w:rsidRPr="00780C3E">
        <w:rPr>
          <w:noProof/>
          <w:lang w:val="en-US"/>
        </w:rPr>
        <w:t>UE-requested PDU session modification</w:t>
      </w:r>
      <w:r w:rsidRPr="00780C3E">
        <w:rPr>
          <w:rFonts w:hint="eastAsia"/>
          <w:noProof/>
          <w:lang w:val="en-US"/>
        </w:rPr>
        <w:t xml:space="preserve"> </w:t>
      </w:r>
      <w:r w:rsidRPr="00780C3E">
        <w:rPr>
          <w:noProof/>
          <w:lang w:val="en-US"/>
        </w:rPr>
        <w:t>procedure after expiry of timer</w:t>
      </w:r>
      <w:r w:rsidRPr="00780C3E">
        <w:rPr>
          <w:noProof/>
        </w:rPr>
        <w:t xml:space="preserve"> T3396, T3584 or T3585 or after expiry of the back-off timer.</w:t>
      </w:r>
    </w:p>
    <w:p w14:paraId="720C14B7" w14:textId="6B925AAE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F4C7F" w14:textId="77777777" w:rsidR="00FC13DD" w:rsidRDefault="00FC13DD">
      <w:r>
        <w:separator/>
      </w:r>
    </w:p>
  </w:endnote>
  <w:endnote w:type="continuationSeparator" w:id="0">
    <w:p w14:paraId="0A2964B5" w14:textId="77777777" w:rsidR="00FC13DD" w:rsidRDefault="00FC1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380851" w:rsidRDefault="00380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380851" w:rsidRDefault="00380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380851" w:rsidRDefault="00380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14216" w14:textId="77777777" w:rsidR="00FC13DD" w:rsidRDefault="00FC13DD">
      <w:r>
        <w:separator/>
      </w:r>
    </w:p>
  </w:footnote>
  <w:footnote w:type="continuationSeparator" w:id="0">
    <w:p w14:paraId="4928F9D8" w14:textId="77777777" w:rsidR="00FC13DD" w:rsidRDefault="00FC1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380851" w:rsidRDefault="003808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45C06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1665"/>
    <w:rsid w:val="000B487A"/>
    <w:rsid w:val="000B5A40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03B19"/>
    <w:rsid w:val="001213FC"/>
    <w:rsid w:val="00126467"/>
    <w:rsid w:val="00130A9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4D92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F2B"/>
    <w:rsid w:val="001E41F3"/>
    <w:rsid w:val="001F20EA"/>
    <w:rsid w:val="001F6E20"/>
    <w:rsid w:val="0020174A"/>
    <w:rsid w:val="00206CB6"/>
    <w:rsid w:val="00210585"/>
    <w:rsid w:val="00213A1F"/>
    <w:rsid w:val="00215950"/>
    <w:rsid w:val="0021725B"/>
    <w:rsid w:val="00225897"/>
    <w:rsid w:val="00227EAD"/>
    <w:rsid w:val="00230865"/>
    <w:rsid w:val="00234FF0"/>
    <w:rsid w:val="00244D9E"/>
    <w:rsid w:val="00250DAD"/>
    <w:rsid w:val="00251563"/>
    <w:rsid w:val="00256369"/>
    <w:rsid w:val="0026004D"/>
    <w:rsid w:val="00262D34"/>
    <w:rsid w:val="002640DD"/>
    <w:rsid w:val="002747E5"/>
    <w:rsid w:val="00275D12"/>
    <w:rsid w:val="00284FEB"/>
    <w:rsid w:val="002860C4"/>
    <w:rsid w:val="002878E4"/>
    <w:rsid w:val="00292A0A"/>
    <w:rsid w:val="00297820"/>
    <w:rsid w:val="002A1ABE"/>
    <w:rsid w:val="002A4603"/>
    <w:rsid w:val="002A7E81"/>
    <w:rsid w:val="002B5741"/>
    <w:rsid w:val="002D236D"/>
    <w:rsid w:val="002D7A91"/>
    <w:rsid w:val="002E01FE"/>
    <w:rsid w:val="002E32FB"/>
    <w:rsid w:val="002F1C44"/>
    <w:rsid w:val="00305409"/>
    <w:rsid w:val="003066AF"/>
    <w:rsid w:val="00312194"/>
    <w:rsid w:val="0031510A"/>
    <w:rsid w:val="00316450"/>
    <w:rsid w:val="0032073F"/>
    <w:rsid w:val="003230B9"/>
    <w:rsid w:val="00340CE3"/>
    <w:rsid w:val="003426FD"/>
    <w:rsid w:val="003504AD"/>
    <w:rsid w:val="00352336"/>
    <w:rsid w:val="003609EF"/>
    <w:rsid w:val="0036231A"/>
    <w:rsid w:val="00363DF6"/>
    <w:rsid w:val="003674C0"/>
    <w:rsid w:val="0037204C"/>
    <w:rsid w:val="00374DD4"/>
    <w:rsid w:val="00380851"/>
    <w:rsid w:val="00395849"/>
    <w:rsid w:val="003A46AE"/>
    <w:rsid w:val="003B729C"/>
    <w:rsid w:val="003C51AE"/>
    <w:rsid w:val="003C7FDC"/>
    <w:rsid w:val="003D25FB"/>
    <w:rsid w:val="003D35E1"/>
    <w:rsid w:val="003D43DC"/>
    <w:rsid w:val="003D7E8F"/>
    <w:rsid w:val="003E1A36"/>
    <w:rsid w:val="003E2225"/>
    <w:rsid w:val="003E33D3"/>
    <w:rsid w:val="003E7D86"/>
    <w:rsid w:val="003F06FC"/>
    <w:rsid w:val="003F599B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76E6"/>
    <w:rsid w:val="00452252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502CE3"/>
    <w:rsid w:val="005106D0"/>
    <w:rsid w:val="00512317"/>
    <w:rsid w:val="0051580D"/>
    <w:rsid w:val="00517344"/>
    <w:rsid w:val="00527F9E"/>
    <w:rsid w:val="00541D66"/>
    <w:rsid w:val="005434A5"/>
    <w:rsid w:val="00547111"/>
    <w:rsid w:val="00550086"/>
    <w:rsid w:val="00560B7B"/>
    <w:rsid w:val="0056624E"/>
    <w:rsid w:val="00566659"/>
    <w:rsid w:val="00566D47"/>
    <w:rsid w:val="00570453"/>
    <w:rsid w:val="00582B78"/>
    <w:rsid w:val="00592D74"/>
    <w:rsid w:val="005A2333"/>
    <w:rsid w:val="005A2610"/>
    <w:rsid w:val="005A78C5"/>
    <w:rsid w:val="005B52B4"/>
    <w:rsid w:val="005B7ACD"/>
    <w:rsid w:val="005C46D0"/>
    <w:rsid w:val="005C78B6"/>
    <w:rsid w:val="005D1FF7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10097"/>
    <w:rsid w:val="00612D04"/>
    <w:rsid w:val="00613FA3"/>
    <w:rsid w:val="00621188"/>
    <w:rsid w:val="00622E2C"/>
    <w:rsid w:val="00622E2E"/>
    <w:rsid w:val="006257ED"/>
    <w:rsid w:val="00632A77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D7CAB"/>
    <w:rsid w:val="006E21FB"/>
    <w:rsid w:val="0070786D"/>
    <w:rsid w:val="00711EF0"/>
    <w:rsid w:val="007172D4"/>
    <w:rsid w:val="00725463"/>
    <w:rsid w:val="00725F2E"/>
    <w:rsid w:val="00750F6C"/>
    <w:rsid w:val="0076678C"/>
    <w:rsid w:val="00772B49"/>
    <w:rsid w:val="007765F8"/>
    <w:rsid w:val="00780C3E"/>
    <w:rsid w:val="00787586"/>
    <w:rsid w:val="00787800"/>
    <w:rsid w:val="00792342"/>
    <w:rsid w:val="007942C3"/>
    <w:rsid w:val="00796138"/>
    <w:rsid w:val="007977A8"/>
    <w:rsid w:val="007B3A86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70393"/>
    <w:rsid w:val="00870EE7"/>
    <w:rsid w:val="00873855"/>
    <w:rsid w:val="008863B9"/>
    <w:rsid w:val="008866BA"/>
    <w:rsid w:val="00894D0E"/>
    <w:rsid w:val="008A1797"/>
    <w:rsid w:val="008A45A6"/>
    <w:rsid w:val="008A6C96"/>
    <w:rsid w:val="008D4D3B"/>
    <w:rsid w:val="008E30E0"/>
    <w:rsid w:val="008F1907"/>
    <w:rsid w:val="008F3003"/>
    <w:rsid w:val="008F686C"/>
    <w:rsid w:val="00907277"/>
    <w:rsid w:val="00910CAE"/>
    <w:rsid w:val="009148DE"/>
    <w:rsid w:val="009205AD"/>
    <w:rsid w:val="009210F4"/>
    <w:rsid w:val="00924733"/>
    <w:rsid w:val="009352C9"/>
    <w:rsid w:val="00941BFE"/>
    <w:rsid w:val="00941E30"/>
    <w:rsid w:val="009507D3"/>
    <w:rsid w:val="0095405C"/>
    <w:rsid w:val="009703CD"/>
    <w:rsid w:val="009746DE"/>
    <w:rsid w:val="009777D9"/>
    <w:rsid w:val="00980C7F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F1942"/>
    <w:rsid w:val="009F734F"/>
    <w:rsid w:val="00A05952"/>
    <w:rsid w:val="00A246B6"/>
    <w:rsid w:val="00A24907"/>
    <w:rsid w:val="00A35336"/>
    <w:rsid w:val="00A442C1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E18DD"/>
    <w:rsid w:val="00AF36F6"/>
    <w:rsid w:val="00AF76F9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67B97"/>
    <w:rsid w:val="00B766D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DFC"/>
    <w:rsid w:val="00BC5DA5"/>
    <w:rsid w:val="00BC6918"/>
    <w:rsid w:val="00BD279D"/>
    <w:rsid w:val="00BD5072"/>
    <w:rsid w:val="00BD6BB8"/>
    <w:rsid w:val="00BE1C78"/>
    <w:rsid w:val="00BE70D2"/>
    <w:rsid w:val="00BF34C9"/>
    <w:rsid w:val="00C14436"/>
    <w:rsid w:val="00C17967"/>
    <w:rsid w:val="00C2464F"/>
    <w:rsid w:val="00C2510D"/>
    <w:rsid w:val="00C27732"/>
    <w:rsid w:val="00C4742E"/>
    <w:rsid w:val="00C50494"/>
    <w:rsid w:val="00C60D3C"/>
    <w:rsid w:val="00C64E24"/>
    <w:rsid w:val="00C6500E"/>
    <w:rsid w:val="00C65945"/>
    <w:rsid w:val="00C66BA2"/>
    <w:rsid w:val="00C75CB0"/>
    <w:rsid w:val="00C776C1"/>
    <w:rsid w:val="00C846A6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2BE8"/>
    <w:rsid w:val="00CE33B9"/>
    <w:rsid w:val="00CE507E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424EF"/>
    <w:rsid w:val="00D50255"/>
    <w:rsid w:val="00D51F39"/>
    <w:rsid w:val="00D539B6"/>
    <w:rsid w:val="00D53B59"/>
    <w:rsid w:val="00D66520"/>
    <w:rsid w:val="00D66C40"/>
    <w:rsid w:val="00D937CA"/>
    <w:rsid w:val="00DA3849"/>
    <w:rsid w:val="00DC483C"/>
    <w:rsid w:val="00DD3271"/>
    <w:rsid w:val="00DD38F3"/>
    <w:rsid w:val="00DE34CF"/>
    <w:rsid w:val="00DF21A6"/>
    <w:rsid w:val="00DF27CE"/>
    <w:rsid w:val="00E02C44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93A38"/>
    <w:rsid w:val="00EA0A66"/>
    <w:rsid w:val="00EA1ADC"/>
    <w:rsid w:val="00EB09B7"/>
    <w:rsid w:val="00EB2CE4"/>
    <w:rsid w:val="00EC02F2"/>
    <w:rsid w:val="00EC6849"/>
    <w:rsid w:val="00ED4F94"/>
    <w:rsid w:val="00EE7D7C"/>
    <w:rsid w:val="00F06C9A"/>
    <w:rsid w:val="00F10B65"/>
    <w:rsid w:val="00F16354"/>
    <w:rsid w:val="00F218F5"/>
    <w:rsid w:val="00F254C5"/>
    <w:rsid w:val="00F25D98"/>
    <w:rsid w:val="00F300FB"/>
    <w:rsid w:val="00F41321"/>
    <w:rsid w:val="00F418DC"/>
    <w:rsid w:val="00F46351"/>
    <w:rsid w:val="00F523D8"/>
    <w:rsid w:val="00F576A4"/>
    <w:rsid w:val="00F7694C"/>
    <w:rsid w:val="00F92FF6"/>
    <w:rsid w:val="00FA0D08"/>
    <w:rsid w:val="00FB1F30"/>
    <w:rsid w:val="00FB2D24"/>
    <w:rsid w:val="00FB5FF7"/>
    <w:rsid w:val="00FB6386"/>
    <w:rsid w:val="00FC13DD"/>
    <w:rsid w:val="00FC5FFA"/>
    <w:rsid w:val="00FC79B2"/>
    <w:rsid w:val="00FD7532"/>
    <w:rsid w:val="00FE3349"/>
    <w:rsid w:val="00FE4C1E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1505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322</cp:revision>
  <cp:lastPrinted>1900-01-01T06:00:00Z</cp:lastPrinted>
  <dcterms:created xsi:type="dcterms:W3CDTF">2021-02-07T20:18:00Z</dcterms:created>
  <dcterms:modified xsi:type="dcterms:W3CDTF">2021-08-26T09:39:00Z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