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5D7CC55"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E573F9">
        <w:rPr>
          <w:b/>
          <w:noProof/>
          <w:sz w:val="24"/>
        </w:rPr>
        <w:t>4</w:t>
      </w:r>
      <w:r w:rsidR="00973CBC">
        <w:rPr>
          <w:b/>
          <w:noProof/>
          <w:sz w:val="24"/>
        </w:rPr>
        <w:t>884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4BB095" w:rsidR="001E41F3" w:rsidRPr="00410371" w:rsidRDefault="00206FA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55710B" w:rsidR="001E41F3" w:rsidRPr="00410371" w:rsidRDefault="00E573F9" w:rsidP="00547111">
            <w:pPr>
              <w:pStyle w:val="CRCoverPage"/>
              <w:spacing w:after="0"/>
              <w:rPr>
                <w:noProof/>
              </w:rPr>
            </w:pPr>
            <w:r>
              <w:rPr>
                <w:b/>
                <w:noProof/>
                <w:sz w:val="28"/>
              </w:rPr>
              <w:t>3370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15A7050" w:rsidR="001E41F3" w:rsidRPr="00410371" w:rsidRDefault="00F919E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63FB19" w:rsidR="001E41F3" w:rsidRPr="00410371" w:rsidRDefault="00206FAF">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A4B9D5" w:rsidR="00F25D98" w:rsidRDefault="00206FA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EBDB30" w:rsidR="001E41F3" w:rsidRDefault="00206FAF">
            <w:pPr>
              <w:pStyle w:val="CRCoverPage"/>
              <w:spacing w:after="0"/>
              <w:ind w:left="100"/>
              <w:rPr>
                <w:noProof/>
              </w:rPr>
            </w:pPr>
            <w:r>
              <w:t>Multicast join procedure</w:t>
            </w:r>
            <w:r w:rsidR="00D46F1E">
              <w:t xml:space="preserve"> – Alt</w:t>
            </w:r>
            <w:r w:rsidR="002B5F47">
              <w:t>.</w:t>
            </w:r>
            <w:r w:rsidR="00D46F1E">
              <w:t>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2CCC2E" w:rsidR="001E41F3" w:rsidRDefault="00206FA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2873B5" w:rsidR="001E41F3" w:rsidRDefault="00206FAF">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55BDB2" w:rsidR="001E41F3" w:rsidRDefault="00206FAF">
            <w:pPr>
              <w:pStyle w:val="CRCoverPage"/>
              <w:spacing w:after="0"/>
              <w:ind w:left="100"/>
              <w:rPr>
                <w:noProof/>
              </w:rPr>
            </w:pPr>
            <w:r>
              <w:rPr>
                <w:noProof/>
              </w:rPr>
              <w:t>2021-08-06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D1F39C" w:rsidR="001E41F3" w:rsidRDefault="00206FA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4C0187" w:rsidR="001E41F3" w:rsidRDefault="00206FA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65D79" w14:textId="422EA418" w:rsidR="001E41F3" w:rsidRDefault="00CE7FCA" w:rsidP="00871FEF">
            <w:pPr>
              <w:pStyle w:val="CRCoverPage"/>
              <w:ind w:left="101"/>
              <w:rPr>
                <w:noProof/>
              </w:rPr>
            </w:pPr>
            <w:r>
              <w:rPr>
                <w:noProof/>
              </w:rPr>
              <w:t xml:space="preserve">Stage 2 has agreed in TS 23.247 on the procedure for the UE to join multicast sessions. </w:t>
            </w:r>
          </w:p>
          <w:p w14:paraId="239AA389" w14:textId="77777777" w:rsidR="00871FEF" w:rsidRPr="00871FEF" w:rsidRDefault="00871FEF" w:rsidP="00871FEF">
            <w:pPr>
              <w:spacing w:after="120"/>
              <w:ind w:left="106"/>
              <w:rPr>
                <w:rFonts w:asciiTheme="minorBidi" w:hAnsiTheme="minorBidi" w:cstheme="minorBidi"/>
              </w:rPr>
            </w:pPr>
            <w:r w:rsidRPr="00871FEF">
              <w:rPr>
                <w:rFonts w:asciiTheme="minorBidi" w:hAnsiTheme="minorBidi" w:cstheme="minorBidi"/>
              </w:rPr>
              <w:t xml:space="preserve">According to TS 23.247, a request to join a multicast session is sent over a PDU session that is associated with the multicast session. Such PDU session is associated with an appropriate DNN and/or S-NSSAI that support multicast services. In TS 23.247 sc. 7.1.2.3, the procedure for joining a multicast session is described for the case when the PDU session associated with the multicast session had already been established. In that case, the UE sends a join request using PDU session modification procedure and includes a “join” indication and the MBS Session ID corresponding to the multicast session that the UE wants to join. </w:t>
            </w:r>
          </w:p>
          <w:p w14:paraId="125A0C68" w14:textId="7E80899F" w:rsidR="00871FEF" w:rsidRDefault="00871FEF" w:rsidP="00871FEF">
            <w:pPr>
              <w:pStyle w:val="CRCoverPage"/>
              <w:ind w:left="101"/>
              <w:rPr>
                <w:noProof/>
              </w:rPr>
            </w:pPr>
            <w:r>
              <w:t xml:space="preserve">Regarding the network response, the PDU session establishment request can be rejected by the network for any of the legacy reasons. </w:t>
            </w:r>
            <w:r>
              <w:rPr>
                <w:lang w:val="en-US"/>
              </w:rPr>
              <w:t xml:space="preserve">The multicast join request can be rejected e.g. </w:t>
            </w:r>
            <w:r>
              <w:t xml:space="preserve">when “multicast MBS session is configured but the configuration indicates that the service requirements are not provided yet…, or SMF has no information about MBS Session context for the indicated MBS Session ID” etc., which is indicated to the UE in the PDU session modification reject message using appropriate cause value </w:t>
            </w:r>
            <w:r w:rsidRPr="0075264D">
              <w:t>(</w:t>
            </w:r>
            <w:r>
              <w:t xml:space="preserve">see TS </w:t>
            </w:r>
            <w:r w:rsidRPr="0075264D">
              <w:t>23.247 sc. 7.2.1.3</w:t>
            </w:r>
            <w:r>
              <w:t>.).</w:t>
            </w:r>
          </w:p>
          <w:p w14:paraId="760D40D4" w14:textId="5454FB75" w:rsidR="00871FEF" w:rsidRDefault="00871FEF" w:rsidP="00871FEF">
            <w:pPr>
              <w:spacing w:after="240"/>
              <w:ind w:left="106"/>
              <w:rPr>
                <w:rFonts w:asciiTheme="minorBidi" w:hAnsiTheme="minorBidi" w:cstheme="minorBidi"/>
              </w:rPr>
            </w:pPr>
            <w:r w:rsidRPr="00871FEF">
              <w:rPr>
                <w:rFonts w:asciiTheme="minorBidi" w:hAnsiTheme="minorBidi" w:cstheme="minorBidi"/>
              </w:rPr>
              <w:t xml:space="preserve">From the session setup delay/user experience point of view and from the signalling efficiency point of view, if a PDU session that is associated with the multicast session does not already exist, </w:t>
            </w:r>
            <w:r w:rsidRPr="00871FEF">
              <w:rPr>
                <w:rFonts w:asciiTheme="minorBidi" w:hAnsiTheme="minorBidi" w:cstheme="minorBidi"/>
                <w:b/>
                <w:bCs/>
              </w:rPr>
              <w:t xml:space="preserve">rather than executing two separate procedures, it is preferable to allow the UE to include the join request (and MBS session ID) in the PDU session establishment request. </w:t>
            </w:r>
            <w:r w:rsidRPr="00871FEF">
              <w:rPr>
                <w:rFonts w:asciiTheme="minorBidi" w:hAnsiTheme="minorBidi" w:cstheme="minorBidi"/>
              </w:rPr>
              <w:t>Regarding the network handling of the two requests in the same procedure, we can differentiate the following scenarios:</w:t>
            </w:r>
          </w:p>
          <w:p w14:paraId="5B3F93E4" w14:textId="77777777" w:rsidR="00871FEF" w:rsidRPr="00871FEF" w:rsidRDefault="00871FEF" w:rsidP="00871FEF">
            <w:pPr>
              <w:spacing w:after="240"/>
              <w:ind w:left="106"/>
              <w:rPr>
                <w:rFonts w:asciiTheme="minorBidi" w:hAnsiTheme="minorBidi" w:cstheme="minorBidi"/>
                <w:b/>
                <w:bCs/>
              </w:rPr>
            </w:pPr>
          </w:p>
          <w:tbl>
            <w:tblPr>
              <w:tblW w:w="62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3"/>
              <w:gridCol w:w="1260"/>
              <w:gridCol w:w="1170"/>
              <w:gridCol w:w="2340"/>
            </w:tblGrid>
            <w:tr w:rsidR="00871FEF" w:rsidRPr="00871FEF" w14:paraId="1E5305CC" w14:textId="77777777" w:rsidTr="00871FEF">
              <w:tc>
                <w:tcPr>
                  <w:tcW w:w="1523" w:type="dxa"/>
                  <w:shd w:val="clear" w:color="auto" w:fill="auto"/>
                </w:tcPr>
                <w:p w14:paraId="757D04EA" w14:textId="77777777" w:rsidR="00871FEF" w:rsidRPr="00871FEF" w:rsidRDefault="00871FEF" w:rsidP="00871FEF">
                  <w:pPr>
                    <w:rPr>
                      <w:rFonts w:asciiTheme="minorBidi" w:hAnsiTheme="minorBidi" w:cstheme="minorBidi"/>
                    </w:rPr>
                  </w:pPr>
                </w:p>
              </w:tc>
              <w:tc>
                <w:tcPr>
                  <w:tcW w:w="1260" w:type="dxa"/>
                  <w:shd w:val="clear" w:color="auto" w:fill="auto"/>
                </w:tcPr>
                <w:p w14:paraId="5832879B" w14:textId="77777777" w:rsidR="00871FEF" w:rsidRPr="00871FEF" w:rsidRDefault="00871FEF" w:rsidP="00871FEF">
                  <w:pPr>
                    <w:rPr>
                      <w:rFonts w:asciiTheme="minorBidi" w:hAnsiTheme="minorBidi" w:cstheme="minorBidi"/>
                      <w:b/>
                      <w:bCs/>
                    </w:rPr>
                  </w:pPr>
                  <w:r w:rsidRPr="00871FEF">
                    <w:rPr>
                      <w:rFonts w:asciiTheme="minorBidi" w:hAnsiTheme="minorBidi" w:cstheme="minorBidi"/>
                      <w:b/>
                      <w:bCs/>
                    </w:rPr>
                    <w:t>Scenario A</w:t>
                  </w:r>
                </w:p>
              </w:tc>
              <w:tc>
                <w:tcPr>
                  <w:tcW w:w="1170" w:type="dxa"/>
                  <w:shd w:val="clear" w:color="auto" w:fill="auto"/>
                </w:tcPr>
                <w:p w14:paraId="2589363A" w14:textId="77777777" w:rsidR="00871FEF" w:rsidRPr="00871FEF" w:rsidRDefault="00871FEF" w:rsidP="00871FEF">
                  <w:pPr>
                    <w:rPr>
                      <w:rFonts w:asciiTheme="minorBidi" w:hAnsiTheme="minorBidi" w:cstheme="minorBidi"/>
                      <w:b/>
                      <w:bCs/>
                    </w:rPr>
                  </w:pPr>
                  <w:r w:rsidRPr="00871FEF">
                    <w:rPr>
                      <w:rFonts w:asciiTheme="minorBidi" w:hAnsiTheme="minorBidi" w:cstheme="minorBidi"/>
                      <w:b/>
                      <w:bCs/>
                    </w:rPr>
                    <w:t>Scenario B</w:t>
                  </w:r>
                </w:p>
              </w:tc>
              <w:tc>
                <w:tcPr>
                  <w:tcW w:w="2340" w:type="dxa"/>
                  <w:shd w:val="clear" w:color="auto" w:fill="auto"/>
                </w:tcPr>
                <w:p w14:paraId="1BF21EA6" w14:textId="77777777" w:rsidR="00871FEF" w:rsidRPr="00871FEF" w:rsidRDefault="00871FEF" w:rsidP="00871FEF">
                  <w:pPr>
                    <w:rPr>
                      <w:rFonts w:asciiTheme="minorBidi" w:hAnsiTheme="minorBidi" w:cstheme="minorBidi"/>
                      <w:b/>
                      <w:bCs/>
                    </w:rPr>
                  </w:pPr>
                  <w:r w:rsidRPr="00871FEF">
                    <w:rPr>
                      <w:rFonts w:asciiTheme="minorBidi" w:hAnsiTheme="minorBidi" w:cstheme="minorBidi"/>
                      <w:b/>
                      <w:bCs/>
                    </w:rPr>
                    <w:t>Scenario C</w:t>
                  </w:r>
                </w:p>
              </w:tc>
            </w:tr>
            <w:tr w:rsidR="00871FEF" w:rsidRPr="00871FEF" w14:paraId="4968BD3D" w14:textId="77777777" w:rsidTr="00871FEF">
              <w:tc>
                <w:tcPr>
                  <w:tcW w:w="1523" w:type="dxa"/>
                  <w:shd w:val="clear" w:color="auto" w:fill="auto"/>
                </w:tcPr>
                <w:p w14:paraId="7212245F" w14:textId="26F83689" w:rsidR="00871FEF" w:rsidRPr="00871FEF" w:rsidRDefault="00871FEF" w:rsidP="00871FEF">
                  <w:pPr>
                    <w:rPr>
                      <w:rFonts w:asciiTheme="minorBidi" w:hAnsiTheme="minorBidi" w:cstheme="minorBidi"/>
                      <w:b/>
                      <w:bCs/>
                    </w:rPr>
                  </w:pPr>
                  <w:r w:rsidRPr="00871FEF">
                    <w:rPr>
                      <w:rFonts w:asciiTheme="minorBidi" w:hAnsiTheme="minorBidi" w:cstheme="minorBidi"/>
                      <w:b/>
                      <w:bCs/>
                    </w:rPr>
                    <w:t>PDU session est</w:t>
                  </w:r>
                  <w:r>
                    <w:rPr>
                      <w:rFonts w:asciiTheme="minorBidi" w:hAnsiTheme="minorBidi" w:cstheme="minorBidi"/>
                      <w:b/>
                      <w:bCs/>
                    </w:rPr>
                    <w:t>.</w:t>
                  </w:r>
                  <w:r w:rsidRPr="00871FEF">
                    <w:rPr>
                      <w:rFonts w:asciiTheme="minorBidi" w:hAnsiTheme="minorBidi" w:cstheme="minorBidi"/>
                      <w:b/>
                      <w:bCs/>
                    </w:rPr>
                    <w:t xml:space="preserve"> outcome</w:t>
                  </w:r>
                </w:p>
              </w:tc>
              <w:tc>
                <w:tcPr>
                  <w:tcW w:w="1260" w:type="dxa"/>
                  <w:shd w:val="clear" w:color="auto" w:fill="auto"/>
                </w:tcPr>
                <w:p w14:paraId="3D0A325E" w14:textId="77777777" w:rsidR="00871FEF" w:rsidRPr="00871FEF" w:rsidRDefault="00871FEF" w:rsidP="00871FEF">
                  <w:pPr>
                    <w:rPr>
                      <w:rFonts w:asciiTheme="minorBidi" w:hAnsiTheme="minorBidi" w:cstheme="minorBidi"/>
                    </w:rPr>
                  </w:pPr>
                  <w:r w:rsidRPr="00871FEF">
                    <w:rPr>
                      <w:rFonts w:asciiTheme="minorBidi" w:hAnsiTheme="minorBidi" w:cstheme="minorBidi"/>
                    </w:rPr>
                    <w:t>success</w:t>
                  </w:r>
                </w:p>
              </w:tc>
              <w:tc>
                <w:tcPr>
                  <w:tcW w:w="1170" w:type="dxa"/>
                  <w:shd w:val="clear" w:color="auto" w:fill="auto"/>
                </w:tcPr>
                <w:p w14:paraId="4B3B22AE" w14:textId="77777777" w:rsidR="00871FEF" w:rsidRPr="00871FEF" w:rsidRDefault="00871FEF" w:rsidP="00871FEF">
                  <w:pPr>
                    <w:rPr>
                      <w:rFonts w:asciiTheme="minorBidi" w:hAnsiTheme="minorBidi" w:cstheme="minorBidi"/>
                    </w:rPr>
                  </w:pPr>
                  <w:r w:rsidRPr="00871FEF">
                    <w:rPr>
                      <w:rFonts w:asciiTheme="minorBidi" w:hAnsiTheme="minorBidi" w:cstheme="minorBidi"/>
                    </w:rPr>
                    <w:t>failure</w:t>
                  </w:r>
                </w:p>
              </w:tc>
              <w:tc>
                <w:tcPr>
                  <w:tcW w:w="2340" w:type="dxa"/>
                  <w:shd w:val="clear" w:color="auto" w:fill="auto"/>
                </w:tcPr>
                <w:p w14:paraId="5616B8D6" w14:textId="0EB3DABC" w:rsidR="00871FEF" w:rsidRPr="00871FEF" w:rsidRDefault="00871FEF" w:rsidP="00871FEF">
                  <w:pPr>
                    <w:rPr>
                      <w:rFonts w:asciiTheme="minorBidi" w:hAnsiTheme="minorBidi" w:cstheme="minorBidi"/>
                    </w:rPr>
                  </w:pPr>
                  <w:r w:rsidRPr="00871FEF">
                    <w:rPr>
                      <w:rFonts w:asciiTheme="minorBidi" w:hAnsiTheme="minorBidi" w:cstheme="minorBidi"/>
                    </w:rPr>
                    <w:t>success</w:t>
                  </w:r>
                </w:p>
                <w:p w14:paraId="40BDBD10" w14:textId="77777777" w:rsidR="00871FEF" w:rsidRPr="00871FEF" w:rsidRDefault="00871FEF" w:rsidP="00871FEF">
                  <w:pPr>
                    <w:rPr>
                      <w:rFonts w:asciiTheme="minorBidi" w:hAnsiTheme="minorBidi" w:cstheme="minorBidi"/>
                    </w:rPr>
                  </w:pPr>
                  <w:r w:rsidRPr="00871FEF">
                    <w:rPr>
                      <w:rFonts w:asciiTheme="minorBidi" w:hAnsiTheme="minorBidi" w:cstheme="minorBidi"/>
                    </w:rPr>
                    <w:t>PDU session not intended only for multicast sessions (default)</w:t>
                  </w:r>
                </w:p>
              </w:tc>
            </w:tr>
            <w:tr w:rsidR="00871FEF" w:rsidRPr="00871FEF" w14:paraId="5C23B26A" w14:textId="77777777" w:rsidTr="00871FEF">
              <w:tc>
                <w:tcPr>
                  <w:tcW w:w="1523" w:type="dxa"/>
                  <w:shd w:val="clear" w:color="auto" w:fill="auto"/>
                </w:tcPr>
                <w:p w14:paraId="5230B516" w14:textId="77777777" w:rsidR="00871FEF" w:rsidRPr="00871FEF" w:rsidRDefault="00871FEF" w:rsidP="00871FEF">
                  <w:pPr>
                    <w:rPr>
                      <w:rFonts w:asciiTheme="minorBidi" w:hAnsiTheme="minorBidi" w:cstheme="minorBidi"/>
                      <w:b/>
                      <w:bCs/>
                    </w:rPr>
                  </w:pPr>
                  <w:r w:rsidRPr="00871FEF">
                    <w:rPr>
                      <w:rFonts w:asciiTheme="minorBidi" w:hAnsiTheme="minorBidi" w:cstheme="minorBidi"/>
                      <w:b/>
                      <w:bCs/>
                    </w:rPr>
                    <w:t>Join request outcome</w:t>
                  </w:r>
                </w:p>
              </w:tc>
              <w:tc>
                <w:tcPr>
                  <w:tcW w:w="1260" w:type="dxa"/>
                  <w:shd w:val="clear" w:color="auto" w:fill="auto"/>
                </w:tcPr>
                <w:p w14:paraId="319FE45C" w14:textId="77777777" w:rsidR="00871FEF" w:rsidRPr="00871FEF" w:rsidRDefault="00871FEF" w:rsidP="00871FEF">
                  <w:pPr>
                    <w:rPr>
                      <w:rFonts w:asciiTheme="minorBidi" w:hAnsiTheme="minorBidi" w:cstheme="minorBidi"/>
                    </w:rPr>
                  </w:pPr>
                  <w:r w:rsidRPr="00871FEF">
                    <w:rPr>
                      <w:rFonts w:asciiTheme="minorBidi" w:hAnsiTheme="minorBidi" w:cstheme="minorBidi"/>
                    </w:rPr>
                    <w:t>success</w:t>
                  </w:r>
                </w:p>
              </w:tc>
              <w:tc>
                <w:tcPr>
                  <w:tcW w:w="1170" w:type="dxa"/>
                  <w:shd w:val="clear" w:color="auto" w:fill="auto"/>
                </w:tcPr>
                <w:p w14:paraId="5E086F51" w14:textId="77777777" w:rsidR="00871FEF" w:rsidRPr="00871FEF" w:rsidRDefault="00871FEF" w:rsidP="00871FEF">
                  <w:pPr>
                    <w:rPr>
                      <w:rFonts w:asciiTheme="minorBidi" w:hAnsiTheme="minorBidi" w:cstheme="minorBidi"/>
                    </w:rPr>
                  </w:pPr>
                  <w:r w:rsidRPr="00871FEF">
                    <w:rPr>
                      <w:rFonts w:asciiTheme="minorBidi" w:hAnsiTheme="minorBidi" w:cstheme="minorBidi"/>
                    </w:rPr>
                    <w:t>N/A</w:t>
                  </w:r>
                </w:p>
              </w:tc>
              <w:tc>
                <w:tcPr>
                  <w:tcW w:w="2340" w:type="dxa"/>
                  <w:shd w:val="clear" w:color="auto" w:fill="auto"/>
                </w:tcPr>
                <w:p w14:paraId="04A364B9" w14:textId="77777777" w:rsidR="00871FEF" w:rsidRPr="00871FEF" w:rsidRDefault="00871FEF" w:rsidP="00871FEF">
                  <w:pPr>
                    <w:rPr>
                      <w:rFonts w:asciiTheme="minorBidi" w:hAnsiTheme="minorBidi" w:cstheme="minorBidi"/>
                    </w:rPr>
                  </w:pPr>
                  <w:r w:rsidRPr="00871FEF">
                    <w:rPr>
                      <w:rFonts w:asciiTheme="minorBidi" w:hAnsiTheme="minorBidi" w:cstheme="minorBidi"/>
                    </w:rPr>
                    <w:t>failure</w:t>
                  </w:r>
                </w:p>
              </w:tc>
            </w:tr>
            <w:tr w:rsidR="00871FEF" w:rsidRPr="00871FEF" w14:paraId="432EAE12" w14:textId="77777777" w:rsidTr="00871FEF">
              <w:tc>
                <w:tcPr>
                  <w:tcW w:w="1523" w:type="dxa"/>
                  <w:shd w:val="clear" w:color="auto" w:fill="auto"/>
                </w:tcPr>
                <w:p w14:paraId="60807448" w14:textId="77777777" w:rsidR="00871FEF" w:rsidRPr="00871FEF" w:rsidRDefault="00871FEF" w:rsidP="00871FEF">
                  <w:pPr>
                    <w:rPr>
                      <w:rFonts w:asciiTheme="minorBidi" w:hAnsiTheme="minorBidi" w:cstheme="minorBidi"/>
                      <w:b/>
                      <w:bCs/>
                    </w:rPr>
                  </w:pPr>
                  <w:r w:rsidRPr="00871FEF">
                    <w:rPr>
                      <w:rFonts w:asciiTheme="minorBidi" w:hAnsiTheme="minorBidi" w:cstheme="minorBidi"/>
                      <w:b/>
                      <w:bCs/>
                    </w:rPr>
                    <w:t>Network response to the UE</w:t>
                  </w:r>
                </w:p>
              </w:tc>
              <w:tc>
                <w:tcPr>
                  <w:tcW w:w="1260" w:type="dxa"/>
                  <w:shd w:val="clear" w:color="auto" w:fill="auto"/>
                </w:tcPr>
                <w:p w14:paraId="3AF9DDF3" w14:textId="04D27083" w:rsidR="00871FEF" w:rsidRPr="00871FEF" w:rsidRDefault="00871FEF" w:rsidP="00871FEF">
                  <w:pPr>
                    <w:rPr>
                      <w:rFonts w:asciiTheme="minorBidi" w:hAnsiTheme="minorBidi" w:cstheme="minorBidi"/>
                    </w:rPr>
                  </w:pPr>
                  <w:r w:rsidRPr="00871FEF">
                    <w:rPr>
                      <w:rFonts w:asciiTheme="minorBidi" w:hAnsiTheme="minorBidi" w:cstheme="minorBidi"/>
                    </w:rPr>
                    <w:t>PDU session est</w:t>
                  </w:r>
                  <w:r>
                    <w:rPr>
                      <w:rFonts w:asciiTheme="minorBidi" w:hAnsiTheme="minorBidi" w:cstheme="minorBidi"/>
                    </w:rPr>
                    <w:t>.</w:t>
                  </w:r>
                  <w:r w:rsidRPr="00871FEF">
                    <w:rPr>
                      <w:rFonts w:asciiTheme="minorBidi" w:hAnsiTheme="minorBidi" w:cstheme="minorBidi"/>
                    </w:rPr>
                    <w:t xml:space="preserve"> accept</w:t>
                  </w:r>
                </w:p>
              </w:tc>
              <w:tc>
                <w:tcPr>
                  <w:tcW w:w="1170" w:type="dxa"/>
                  <w:shd w:val="clear" w:color="auto" w:fill="auto"/>
                </w:tcPr>
                <w:p w14:paraId="1EC48D6B" w14:textId="4C8560E3" w:rsidR="00871FEF" w:rsidRPr="00871FEF" w:rsidRDefault="00871FEF" w:rsidP="00871FEF">
                  <w:pPr>
                    <w:rPr>
                      <w:rFonts w:asciiTheme="minorBidi" w:hAnsiTheme="minorBidi" w:cstheme="minorBidi"/>
                    </w:rPr>
                  </w:pPr>
                  <w:r w:rsidRPr="00871FEF">
                    <w:rPr>
                      <w:rFonts w:asciiTheme="minorBidi" w:hAnsiTheme="minorBidi" w:cstheme="minorBidi"/>
                    </w:rPr>
                    <w:t>PDU session est</w:t>
                  </w:r>
                  <w:r>
                    <w:rPr>
                      <w:rFonts w:asciiTheme="minorBidi" w:hAnsiTheme="minorBidi" w:cstheme="minorBidi"/>
                    </w:rPr>
                    <w:t>.</w:t>
                  </w:r>
                  <w:r w:rsidRPr="00871FEF">
                    <w:rPr>
                      <w:rFonts w:asciiTheme="minorBidi" w:hAnsiTheme="minorBidi" w:cstheme="minorBidi"/>
                    </w:rPr>
                    <w:t xml:space="preserve"> reject</w:t>
                  </w:r>
                </w:p>
              </w:tc>
              <w:tc>
                <w:tcPr>
                  <w:tcW w:w="2340" w:type="dxa"/>
                  <w:shd w:val="clear" w:color="auto" w:fill="auto"/>
                </w:tcPr>
                <w:p w14:paraId="7572090D" w14:textId="74F40D4E" w:rsidR="00871FEF" w:rsidRPr="00871FEF" w:rsidRDefault="00871FEF" w:rsidP="00871FEF">
                  <w:pPr>
                    <w:rPr>
                      <w:rFonts w:asciiTheme="minorBidi" w:hAnsiTheme="minorBidi" w:cstheme="minorBidi"/>
                      <w:lang w:val="en-US"/>
                    </w:rPr>
                  </w:pPr>
                  <w:r w:rsidRPr="00871FEF">
                    <w:rPr>
                      <w:rFonts w:asciiTheme="minorBidi" w:hAnsiTheme="minorBidi" w:cstheme="minorBidi"/>
                      <w:lang w:val="en-US"/>
                    </w:rPr>
                    <w:t>PDU session est</w:t>
                  </w:r>
                  <w:r>
                    <w:rPr>
                      <w:rFonts w:asciiTheme="minorBidi" w:hAnsiTheme="minorBidi" w:cstheme="minorBidi"/>
                      <w:lang w:val="en-US"/>
                    </w:rPr>
                    <w:t>.</w:t>
                  </w:r>
                  <w:r w:rsidRPr="00871FEF">
                    <w:rPr>
                      <w:rFonts w:asciiTheme="minorBidi" w:hAnsiTheme="minorBidi" w:cstheme="minorBidi"/>
                      <w:lang w:val="en-US"/>
                    </w:rPr>
                    <w:t xml:space="preserve"> accept with join reject indication and cause value.</w:t>
                  </w:r>
                </w:p>
              </w:tc>
            </w:tr>
          </w:tbl>
          <w:p w14:paraId="6F6811DF" w14:textId="77777777" w:rsidR="00871FEF" w:rsidRDefault="00871FEF">
            <w:pPr>
              <w:pStyle w:val="CRCoverPage"/>
              <w:spacing w:after="0"/>
              <w:ind w:left="100"/>
              <w:rPr>
                <w:noProof/>
              </w:rPr>
            </w:pPr>
          </w:p>
          <w:p w14:paraId="4AB1CFBA" w14:textId="01FC95D2" w:rsidR="00CE7FCA" w:rsidRDefault="00CE7FCA" w:rsidP="00871FEF">
            <w:pPr>
              <w:pStyle w:val="CRCoverPage"/>
              <w:spacing w:after="0"/>
              <w:ind w:left="106"/>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CE7FCA"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6119C" w14:textId="230CC605" w:rsidR="00871FEF" w:rsidRDefault="009B5E55" w:rsidP="009B5E55">
            <w:pPr>
              <w:pStyle w:val="CRCoverPage"/>
              <w:spacing w:after="0"/>
              <w:ind w:left="100"/>
              <w:rPr>
                <w:noProof/>
                <w:lang w:val="en-US"/>
              </w:rPr>
            </w:pPr>
            <w:r>
              <w:rPr>
                <w:noProof/>
                <w:lang w:val="en-US"/>
              </w:rPr>
              <w:t xml:space="preserve">- UE </w:t>
            </w:r>
            <w:r w:rsidR="00871FEF">
              <w:rPr>
                <w:noProof/>
                <w:lang w:val="en-US"/>
              </w:rPr>
              <w:t>may</w:t>
            </w:r>
            <w:r>
              <w:rPr>
                <w:noProof/>
                <w:lang w:val="en-US"/>
              </w:rPr>
              <w:t xml:space="preserve"> include the MBS session ID in the PDU session establishment request to request to join multicast session if a PDU session for multicast service does not exist.</w:t>
            </w:r>
          </w:p>
          <w:p w14:paraId="27E0F02A" w14:textId="2AF2C694" w:rsidR="009B5E55" w:rsidRDefault="00871FEF" w:rsidP="009B5E55">
            <w:pPr>
              <w:pStyle w:val="CRCoverPage"/>
              <w:spacing w:after="0"/>
              <w:ind w:left="100"/>
              <w:rPr>
                <w:noProof/>
                <w:lang w:val="en-US"/>
              </w:rPr>
            </w:pPr>
            <w:r>
              <w:rPr>
                <w:noProof/>
                <w:lang w:val="en-US"/>
              </w:rPr>
              <w:t>- T</w:t>
            </w:r>
            <w:r w:rsidR="009B5E55">
              <w:rPr>
                <w:noProof/>
                <w:lang w:val="en-US"/>
              </w:rPr>
              <w:t xml:space="preserve">he network may accept </w:t>
            </w:r>
            <w:r>
              <w:rPr>
                <w:noProof/>
                <w:lang w:val="en-US"/>
              </w:rPr>
              <w:t xml:space="preserve">both he PDU sesssion and the join request, </w:t>
            </w:r>
            <w:r w:rsidR="00BB4646">
              <w:rPr>
                <w:noProof/>
                <w:lang w:val="en-US"/>
              </w:rPr>
              <w:t xml:space="preserve">or </w:t>
            </w:r>
            <w:r>
              <w:rPr>
                <w:noProof/>
                <w:lang w:val="en-US"/>
              </w:rPr>
              <w:t xml:space="preserve">accept </w:t>
            </w:r>
            <w:r w:rsidR="009B5E55">
              <w:rPr>
                <w:noProof/>
                <w:lang w:val="en-US"/>
              </w:rPr>
              <w:t>the PDU session and reject the join request</w:t>
            </w:r>
            <w:r>
              <w:rPr>
                <w:noProof/>
                <w:lang w:val="en-US"/>
              </w:rPr>
              <w:t>.</w:t>
            </w:r>
          </w:p>
          <w:p w14:paraId="76C0712C" w14:textId="3C15723A" w:rsidR="00CE7FCA" w:rsidRPr="00CE7FCA" w:rsidRDefault="00CE7FCA" w:rsidP="009B5E55">
            <w:pPr>
              <w:pStyle w:val="CRCoverPage"/>
              <w:spacing w:after="0"/>
              <w:ind w:left="100"/>
              <w:rPr>
                <w:noProof/>
                <w:lang w:val="en-US"/>
              </w:rPr>
            </w:pPr>
          </w:p>
        </w:tc>
      </w:tr>
      <w:tr w:rsidR="001E41F3" w:rsidRPr="00CE7FCA" w14:paraId="67BD561C" w14:textId="77777777" w:rsidTr="00547111">
        <w:tc>
          <w:tcPr>
            <w:tcW w:w="2694" w:type="dxa"/>
            <w:gridSpan w:val="2"/>
            <w:tcBorders>
              <w:left w:val="single" w:sz="4" w:space="0" w:color="auto"/>
            </w:tcBorders>
          </w:tcPr>
          <w:p w14:paraId="7A30C9A1" w14:textId="77777777" w:rsidR="001E41F3" w:rsidRPr="00CE7FCA" w:rsidRDefault="001E41F3">
            <w:pPr>
              <w:pStyle w:val="CRCoverPage"/>
              <w:spacing w:after="0"/>
              <w:rPr>
                <w:b/>
                <w:i/>
                <w:noProof/>
                <w:sz w:val="8"/>
                <w:szCs w:val="8"/>
                <w:lang w:val="en-US"/>
              </w:rPr>
            </w:pPr>
          </w:p>
        </w:tc>
        <w:tc>
          <w:tcPr>
            <w:tcW w:w="6946" w:type="dxa"/>
            <w:gridSpan w:val="9"/>
            <w:tcBorders>
              <w:right w:val="single" w:sz="4" w:space="0" w:color="auto"/>
            </w:tcBorders>
          </w:tcPr>
          <w:p w14:paraId="3CB430B5" w14:textId="77777777" w:rsidR="001E41F3" w:rsidRPr="00CE7FCA" w:rsidRDefault="001E41F3">
            <w:pPr>
              <w:pStyle w:val="CRCoverPage"/>
              <w:spacing w:after="0"/>
              <w:rPr>
                <w:noProof/>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BBCF6" w14:textId="4D0DF62E" w:rsidR="001E41F3" w:rsidRDefault="00E76238">
            <w:pPr>
              <w:pStyle w:val="CRCoverPage"/>
              <w:spacing w:after="0"/>
              <w:ind w:left="100"/>
              <w:rPr>
                <w:noProof/>
              </w:rPr>
            </w:pPr>
            <w:r>
              <w:rPr>
                <w:noProof/>
              </w:rPr>
              <w:t>User</w:t>
            </w:r>
            <w:r w:rsidR="00D95522">
              <w:rPr>
                <w:noProof/>
              </w:rPr>
              <w:t>s</w:t>
            </w:r>
            <w:r>
              <w:rPr>
                <w:noProof/>
              </w:rPr>
              <w:t xml:space="preserve"> may experience unncecesarily delay when joining multicast sessions</w:t>
            </w:r>
            <w:r w:rsidR="00F24118">
              <w:rPr>
                <w:noProof/>
              </w:rPr>
              <w:t>.</w:t>
            </w:r>
            <w:r>
              <w:rPr>
                <w:noProof/>
              </w:rPr>
              <w:t xml:space="preserve"> User experience may be degraded.</w:t>
            </w:r>
          </w:p>
          <w:p w14:paraId="616621A5" w14:textId="37D6E1BE" w:rsidR="00E76238" w:rsidRDefault="00E76238">
            <w:pPr>
              <w:pStyle w:val="CRCoverPage"/>
              <w:spacing w:after="0"/>
              <w:ind w:left="100"/>
              <w:rPr>
                <w:noProof/>
              </w:rPr>
            </w:pPr>
            <w:r>
              <w:rPr>
                <w:noProof/>
              </w:rPr>
              <w:t>Unnecessary signalling to join multicast sessi</w:t>
            </w:r>
            <w:r w:rsidR="00E362CF">
              <w:rPr>
                <w:noProof/>
              </w:rPr>
              <w:t>o</w:t>
            </w:r>
            <w:r>
              <w:rPr>
                <w:noProof/>
              </w:rPr>
              <w:t>n may waste the UE and the network resources.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rsidRPr="00AF4AAA"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02D1FD" w:rsidR="001E41F3" w:rsidRPr="00AF4AAA" w:rsidRDefault="00AF4AAA">
            <w:pPr>
              <w:pStyle w:val="CRCoverPage"/>
              <w:spacing w:after="0"/>
              <w:ind w:left="100"/>
              <w:rPr>
                <w:noProof/>
                <w:lang w:val="en-US"/>
              </w:rPr>
            </w:pPr>
            <w:r w:rsidRPr="00AF4AAA">
              <w:rPr>
                <w:noProof/>
                <w:lang w:val="en-US"/>
              </w:rPr>
              <w:t>6.4.1.2, 6.4.1.3, 8.3.1.1, 8.3.1.x (new), 8.3.2.1, 8.3.1.x, 8.3.2.2, 8.3.2.x (new</w:t>
            </w:r>
            <w:r w:rsidR="00E362CF">
              <w:rPr>
                <w:noProof/>
                <w:lang w:val="en-US"/>
              </w:rPr>
              <w:t>)</w:t>
            </w:r>
          </w:p>
        </w:tc>
      </w:tr>
      <w:tr w:rsidR="001E41F3" w:rsidRPr="00AF4AAA" w14:paraId="4B9358B6" w14:textId="77777777" w:rsidTr="00547111">
        <w:tc>
          <w:tcPr>
            <w:tcW w:w="2694" w:type="dxa"/>
            <w:gridSpan w:val="2"/>
            <w:tcBorders>
              <w:left w:val="single" w:sz="4" w:space="0" w:color="auto"/>
            </w:tcBorders>
          </w:tcPr>
          <w:p w14:paraId="3EA87C95" w14:textId="77777777" w:rsidR="001E41F3" w:rsidRPr="00AF4AAA" w:rsidRDefault="001E41F3">
            <w:pPr>
              <w:pStyle w:val="CRCoverPage"/>
              <w:spacing w:after="0"/>
              <w:rPr>
                <w:b/>
                <w:i/>
                <w:noProof/>
                <w:sz w:val="8"/>
                <w:szCs w:val="8"/>
                <w:lang w:val="en-US"/>
              </w:rPr>
            </w:pPr>
          </w:p>
        </w:tc>
        <w:tc>
          <w:tcPr>
            <w:tcW w:w="6946" w:type="dxa"/>
            <w:gridSpan w:val="9"/>
            <w:tcBorders>
              <w:right w:val="single" w:sz="4" w:space="0" w:color="auto"/>
            </w:tcBorders>
          </w:tcPr>
          <w:p w14:paraId="60C047E7" w14:textId="77777777" w:rsidR="001E41F3" w:rsidRPr="00AF4AAA" w:rsidRDefault="001E41F3">
            <w:pPr>
              <w:pStyle w:val="CRCoverPage"/>
              <w:spacing w:after="0"/>
              <w:rPr>
                <w:noProof/>
                <w:sz w:val="8"/>
                <w:szCs w:val="8"/>
                <w:lang w:val="en-US"/>
              </w:rPr>
            </w:pPr>
          </w:p>
        </w:tc>
      </w:tr>
      <w:tr w:rsidR="001E41F3" w14:paraId="5F94BADA" w14:textId="77777777" w:rsidTr="00547111">
        <w:tc>
          <w:tcPr>
            <w:tcW w:w="2694" w:type="dxa"/>
            <w:gridSpan w:val="2"/>
            <w:tcBorders>
              <w:left w:val="single" w:sz="4" w:space="0" w:color="auto"/>
            </w:tcBorders>
          </w:tcPr>
          <w:p w14:paraId="6EBF1841" w14:textId="77777777" w:rsidR="001E41F3" w:rsidRPr="00AF4AAA"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64304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43040" w:rsidRDefault="00643040" w:rsidP="00643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AFD95" w14:textId="77777777" w:rsidR="00643040" w:rsidRDefault="00643040" w:rsidP="00643040">
            <w:pPr>
              <w:pStyle w:val="CRCoverPage"/>
              <w:spacing w:after="0"/>
              <w:ind w:left="100"/>
              <w:rPr>
                <w:noProof/>
              </w:rPr>
            </w:pPr>
            <w:r>
              <w:rPr>
                <w:noProof/>
              </w:rPr>
              <w:t>R1: (submitted prior to the start of CT1#131 meeting) editorial cleanup</w:t>
            </w:r>
          </w:p>
          <w:p w14:paraId="42FD2C46" w14:textId="1DFE727B" w:rsidR="00BB4646" w:rsidRDefault="00F919E0" w:rsidP="00BB4646">
            <w:pPr>
              <w:pStyle w:val="CRCoverPage"/>
              <w:spacing w:after="0"/>
              <w:ind w:left="100"/>
              <w:rPr>
                <w:noProof/>
              </w:rPr>
            </w:pPr>
            <w:r>
              <w:rPr>
                <w:noProof/>
              </w:rPr>
              <w:t xml:space="preserve">R2: </w:t>
            </w:r>
            <w:r w:rsidR="00BB4646">
              <w:rPr>
                <w:noProof/>
              </w:rPr>
              <w:t>removal of the PDU sessoin modificati</w:t>
            </w:r>
            <w:r w:rsidR="00973CBC">
              <w:rPr>
                <w:noProof/>
              </w:rPr>
              <w:t>o</w:t>
            </w:r>
            <w:r w:rsidR="00BB4646">
              <w:rPr>
                <w:noProof/>
              </w:rPr>
              <w:t xml:space="preserve">n procedures and </w:t>
            </w:r>
            <w:r w:rsidR="00973CBC">
              <w:rPr>
                <w:noProof/>
              </w:rPr>
              <w:t xml:space="preserve">of the new </w:t>
            </w:r>
            <w:r w:rsidR="00BB4646">
              <w:rPr>
                <w:noProof/>
              </w:rPr>
              <w:t>informati</w:t>
            </w:r>
            <w:r w:rsidR="00973CBC">
              <w:rPr>
                <w:noProof/>
              </w:rPr>
              <w:t>o</w:t>
            </w:r>
            <w:r w:rsidR="00BB4646">
              <w:rPr>
                <w:noProof/>
              </w:rPr>
              <w:t>n element</w:t>
            </w:r>
            <w:r w:rsidR="00973CBC">
              <w:rPr>
                <w:noProof/>
              </w:rPr>
              <w:t>s</w:t>
            </w:r>
            <w:r w:rsidR="00BB4646">
              <w:rPr>
                <w:noProof/>
              </w:rPr>
              <w:t xml:space="preserve">. </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130A037" w:rsidR="001E41F3" w:rsidRDefault="00DE39E2" w:rsidP="00DE39E2">
      <w:pPr>
        <w:jc w:val="center"/>
        <w:rPr>
          <w:noProof/>
        </w:rPr>
      </w:pPr>
      <w:r>
        <w:rPr>
          <w:noProof/>
        </w:rPr>
        <w:lastRenderedPageBreak/>
        <w:t>*** first change ***</w:t>
      </w:r>
    </w:p>
    <w:p w14:paraId="5CE73A13" w14:textId="2958161F" w:rsidR="00DE39E2" w:rsidRDefault="00DE39E2">
      <w:pPr>
        <w:rPr>
          <w:noProof/>
        </w:rPr>
      </w:pPr>
    </w:p>
    <w:p w14:paraId="2450DFD7" w14:textId="77777777" w:rsidR="00ED7C2F" w:rsidRPr="00440029" w:rsidRDefault="00ED7C2F" w:rsidP="00ED7C2F">
      <w:pPr>
        <w:pStyle w:val="Heading4"/>
      </w:pPr>
      <w:r>
        <w:t>6.4.1.2</w:t>
      </w:r>
      <w:r>
        <w:tab/>
        <w:t>UE-</w:t>
      </w:r>
      <w:r w:rsidRPr="00440029">
        <w:t>requested PDU session establishment procedure initiation</w:t>
      </w:r>
    </w:p>
    <w:p w14:paraId="4DA8055C" w14:textId="77777777" w:rsidR="00ED7C2F" w:rsidRDefault="00ED7C2F" w:rsidP="00ED7C2F">
      <w:r w:rsidRPr="00440029">
        <w:t xml:space="preserve">In order to initiate the </w:t>
      </w:r>
      <w:r>
        <w:t>UE-</w:t>
      </w:r>
      <w:r w:rsidRPr="00440029">
        <w:t>requested PDU session establishment procedure, the UE shall create a PDU SESSION ESTABLISHMENT REQUEST message.</w:t>
      </w:r>
    </w:p>
    <w:p w14:paraId="41E2747C" w14:textId="77777777" w:rsidR="00ED7C2F" w:rsidRDefault="00ED7C2F" w:rsidP="00ED7C2F">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79B9FA0" w14:textId="77777777" w:rsidR="00ED7C2F" w:rsidRDefault="00ED7C2F" w:rsidP="00ED7C2F">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8478A27" w14:textId="77777777" w:rsidR="00ED7C2F" w:rsidRPr="00EE0C95" w:rsidRDefault="00ED7C2F" w:rsidP="00ED7C2F">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0B8BC985" w14:textId="77777777" w:rsidR="00ED7C2F" w:rsidRDefault="00ED7C2F" w:rsidP="00ED7C2F">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CBEB482" w14:textId="77777777" w:rsidR="00ED7C2F" w:rsidRDefault="00ED7C2F" w:rsidP="00ED7C2F">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B1F93C1" w14:textId="77777777" w:rsidR="00ED7C2F" w:rsidRDefault="00ED7C2F" w:rsidP="00ED7C2F">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5741340" w14:textId="77777777" w:rsidR="00ED7C2F" w:rsidRPr="00E86707" w:rsidRDefault="00ED7C2F" w:rsidP="00ED7C2F">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61136AAB" w14:textId="77777777" w:rsidR="00ED7C2F" w:rsidRPr="00820E63" w:rsidRDefault="00ED7C2F" w:rsidP="00ED7C2F">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0F01BF4" w14:textId="77777777" w:rsidR="00ED7C2F" w:rsidRPr="00770D08" w:rsidRDefault="00ED7C2F" w:rsidP="00ED7C2F">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66D46D1" w14:textId="77777777" w:rsidR="00ED7C2F" w:rsidRPr="00770D08" w:rsidRDefault="00ED7C2F" w:rsidP="00ED7C2F">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9429E56" w14:textId="77777777" w:rsidR="00ED7C2F" w:rsidRPr="00E86707" w:rsidRDefault="00ED7C2F" w:rsidP="00ED7C2F">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BC11DFC" w14:textId="77777777" w:rsidR="00ED7C2F" w:rsidRPr="00D34E54" w:rsidRDefault="00ED7C2F" w:rsidP="00ED7C2F">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1CECEBD2" w14:textId="5A3A1789" w:rsidR="00DD7A21" w:rsidRDefault="00DD7A21" w:rsidP="00DD7A21">
      <w:pPr>
        <w:rPr>
          <w:ins w:id="1" w:author="Qualcomm_Amer_r3" w:date="2021-08-23T21:49:00Z"/>
        </w:rPr>
      </w:pPr>
      <w:ins w:id="2" w:author="Qualcomm_Amer_r3" w:date="2021-08-23T21:49:00Z">
        <w:r w:rsidRPr="00A6223F">
          <w:t>If the UE reque</w:t>
        </w:r>
      </w:ins>
      <w:ins w:id="3" w:author="Qualcomm_Amer_r3" w:date="2021-08-23T22:37:00Z">
        <w:r w:rsidR="00BC5156">
          <w:t>sts</w:t>
        </w:r>
      </w:ins>
      <w:ins w:id="4" w:author="Qualcomm_Amer_r3" w:date="2021-08-23T21:49:00Z">
        <w:r>
          <w:t xml:space="preserve"> to establish a new PDU session associated with multicast sessions and the UE at the same time </w:t>
        </w:r>
      </w:ins>
      <w:ins w:id="5" w:author="Qualcomm_Amer_r3" w:date="2021-08-23T22:37:00Z">
        <w:r w:rsidR="00BC5156">
          <w:t>intends</w:t>
        </w:r>
      </w:ins>
      <w:ins w:id="6" w:author="Qualcomm_Amer_r3" w:date="2021-08-23T21:49:00Z">
        <w:r>
          <w:t xml:space="preserve"> to join one or more MBS multicast sessions, the UE </w:t>
        </w:r>
      </w:ins>
      <w:ins w:id="7" w:author="Qualcomm_Amer_r3" w:date="2021-08-23T22:35:00Z">
        <w:r w:rsidR="008658CC">
          <w:t>sho</w:t>
        </w:r>
      </w:ins>
      <w:ins w:id="8" w:author="Qualcomm_Amer_r3" w:date="2021-08-23T22:36:00Z">
        <w:r w:rsidR="008658CC">
          <w:t>uld</w:t>
        </w:r>
      </w:ins>
      <w:ins w:id="9" w:author="Qualcomm_Amer_r3" w:date="2021-08-23T21:49:00Z">
        <w:r>
          <w:t xml:space="preserve"> include the </w:t>
        </w:r>
        <w:r w:rsidRPr="00697564">
          <w:t>Requested MBS container</w:t>
        </w:r>
        <w:r>
          <w:t xml:space="preserve"> IE in the </w:t>
        </w:r>
        <w:r w:rsidRPr="008F69EC">
          <w:t xml:space="preserve">PDU SESSION </w:t>
        </w:r>
      </w:ins>
      <w:ins w:id="10" w:author="Qualcomm_Amer_r3" w:date="2021-08-23T21:50:00Z">
        <w:r>
          <w:t>ESTABLISHMENT</w:t>
        </w:r>
      </w:ins>
      <w:ins w:id="11" w:author="Qualcomm_Amer_r3" w:date="2021-08-23T21:49:00Z">
        <w:r w:rsidRPr="008F69EC">
          <w:t xml:space="preserve"> REQUEST message</w:t>
        </w:r>
      </w:ins>
      <w:ins w:id="12" w:author="Qualcomm_Amer_r3" w:date="2021-08-23T22:34:00Z">
        <w:r w:rsidR="008658CC">
          <w:t>. In that case,</w:t>
        </w:r>
      </w:ins>
      <w:ins w:id="13" w:author="Qualcomm_Amer_r3" w:date="2021-08-23T21:49:00Z">
        <w:r>
          <w:t xml:space="preserve"> </w:t>
        </w:r>
      </w:ins>
      <w:ins w:id="14" w:author="Qualcomm_Amer_r3" w:date="2021-08-23T22:34:00Z">
        <w:r w:rsidR="008658CC">
          <w:t>the UE</w:t>
        </w:r>
      </w:ins>
      <w:ins w:id="15" w:author="Qualcomm_Amer_r3" w:date="2021-08-23T21:49:00Z">
        <w:r>
          <w:t xml:space="preserve"> shall set the </w:t>
        </w:r>
        <w:r w:rsidRPr="00156D6E">
          <w:t>MBS operation</w:t>
        </w:r>
        <w:r>
          <w:t xml:space="preserve"> to "</w:t>
        </w:r>
        <w:r w:rsidRPr="00156D6E">
          <w:t>Join MBS session</w:t>
        </w:r>
        <w:r>
          <w:t>"</w:t>
        </w:r>
      </w:ins>
      <w:ins w:id="16" w:author="Qualcomm_Amer_r3" w:date="2021-08-23T22:34:00Z">
        <w:r w:rsidR="008658CC">
          <w:t xml:space="preserve"> and </w:t>
        </w:r>
      </w:ins>
      <w:ins w:id="17" w:author="Qualcomm_Amer_r3" w:date="2021-08-23T21:49:00Z">
        <w:r>
          <w:t>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w:t>
        </w:r>
      </w:ins>
      <w:ins w:id="18" w:author="Qualcomm_Amer_r3" w:date="2021-08-23T21:50:00Z">
        <w:r>
          <w:t>n</w:t>
        </w:r>
      </w:ins>
      <w:ins w:id="19" w:author="Qualcomm_Amer_r3" w:date="2021-08-23T21:49:00Z">
        <w:r>
          <w:t xml:space="preserve"> shall be set as following:</w:t>
        </w:r>
      </w:ins>
    </w:p>
    <w:p w14:paraId="481FA31E" w14:textId="378D1182" w:rsidR="00DD7A21" w:rsidRDefault="00DD7A21" w:rsidP="00DD7A21">
      <w:pPr>
        <w:pStyle w:val="B1"/>
        <w:rPr>
          <w:ins w:id="20" w:author="Qualcomm_Amer_r3" w:date="2021-08-23T21:49:00Z"/>
        </w:rPr>
      </w:pPr>
      <w:ins w:id="21" w:author="Qualcomm_Amer_r3" w:date="2021-08-23T21:49:00Z">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ins>
    </w:p>
    <w:p w14:paraId="00C188D9" w14:textId="1DCD9A65" w:rsidR="00DD7A21" w:rsidRDefault="00DD7A21" w:rsidP="00DD7A21">
      <w:pPr>
        <w:pStyle w:val="B1"/>
        <w:rPr>
          <w:ins w:id="22" w:author="Qualcomm_Amer_r3" w:date="2021-08-23T21:49:00Z"/>
        </w:rPr>
      </w:pPr>
      <w:ins w:id="23" w:author="Qualcomm_Amer_r3" w:date="2021-08-23T21:49:00Z">
        <w:r>
          <w:t>b)</w:t>
        </w:r>
        <w:r>
          <w:tab/>
          <w:t>i</w:t>
        </w:r>
        <w:r w:rsidRPr="00940850">
          <w:t>f the Type of MBS session ID is set to "Source specific IP multicast address", the UE shall set the</w:t>
        </w:r>
        <w:r>
          <w:t xml:space="preserve"> </w:t>
        </w:r>
        <w:r w:rsidRPr="003E4C6C">
          <w:t>IP address type value of MBS session ID</w:t>
        </w:r>
        <w:r>
          <w:t xml:space="preserve"> to either </w:t>
        </w:r>
        <w:r w:rsidRPr="003E4C6C">
          <w:t>"IPv4", "IPv6"</w:t>
        </w:r>
        <w:r>
          <w:t xml:space="preserve"> or</w:t>
        </w:r>
        <w:r w:rsidRPr="003E4C6C">
          <w:t xml:space="preserve"> "IPv4v6"</w:t>
        </w:r>
        <w:r>
          <w:t xml:space="preserve">, and shall set the </w:t>
        </w:r>
        <w:r w:rsidRPr="003E4C6C">
          <w:t>Source IP address information</w:t>
        </w:r>
        <w:r>
          <w:t xml:space="preserve"> and the Destination</w:t>
        </w:r>
        <w:r w:rsidRPr="003E4C6C">
          <w:t xml:space="preserve"> IP address information</w:t>
        </w:r>
        <w:r>
          <w:t xml:space="preserve"> to the corresponding values.</w:t>
        </w:r>
      </w:ins>
    </w:p>
    <w:p w14:paraId="4BC9C229" w14:textId="69D4EC34" w:rsidR="00BC5156" w:rsidDel="00BC5156" w:rsidRDefault="00DD7A21" w:rsidP="00BC5156">
      <w:pPr>
        <w:pStyle w:val="NO"/>
        <w:rPr>
          <w:ins w:id="24" w:author="Qualcomm_Amer" w:date="2021-08-06T14:16:00Z"/>
          <w:del w:id="25" w:author="Qualcomm_Amer_r3" w:date="2021-08-23T22:39:00Z"/>
        </w:rPr>
      </w:pPr>
      <w:ins w:id="26" w:author="Qualcomm_Amer_r3" w:date="2021-08-23T21:49:00Z">
        <w:r>
          <w:rPr>
            <w:noProof/>
          </w:rPr>
          <w:t>NOTE </w:t>
        </w:r>
      </w:ins>
      <w:ins w:id="27" w:author="Qualcomm_Amer_r3" w:date="2021-08-23T21:52:00Z">
        <w:r w:rsidR="00C04A45">
          <w:rPr>
            <w:noProof/>
          </w:rPr>
          <w:t>4</w:t>
        </w:r>
      </w:ins>
      <w:ins w:id="28" w:author="Qualcomm_Amer_r3" w:date="2021-08-23T21:49:00Z">
        <w:r>
          <w:rPr>
            <w:noProof/>
          </w:rPr>
          <w:t>:</w:t>
        </w:r>
        <w:r>
          <w:rPr>
            <w:noProof/>
          </w:rPr>
          <w:tab/>
        </w:r>
      </w:ins>
      <w:ins w:id="29" w:author="Qualcomm_Amer_r4" w:date="2021-08-24T21:35:00Z">
        <w:r w:rsidR="005F5643">
          <w:t>The UE obtains the details of the MBS session ID(s) i.e. TMGI, Source IP address information and Destination IP address information as a pre-configuration in the UE or during the MBS service announcement</w:t>
        </w:r>
        <w:r w:rsidR="005F5643">
          <w:t>,</w:t>
        </w:r>
        <w:r w:rsidR="005F5643">
          <w:t xml:space="preserve"> which is out of scope of this </w:t>
        </w:r>
        <w:proofErr w:type="spellStart"/>
        <w:r w:rsidR="005F5643">
          <w:t>specification</w:t>
        </w:r>
      </w:ins>
      <w:ins w:id="30" w:author="Qualcomm_Amer_r3" w:date="2021-08-23T21:49:00Z">
        <w:r>
          <w:rPr>
            <w:noProof/>
          </w:rPr>
          <w:t>.</w:t>
        </w:r>
      </w:ins>
      <w:ins w:id="31" w:author="Qualcomm_Amer" w:date="2021-08-06T14:16:00Z">
        <w:del w:id="32" w:author="Qualcomm_Amer_r3" w:date="2021-08-23T21:52:00Z">
          <w:r w:rsidR="00632005" w:rsidDel="00C04A45">
            <w:delText xml:space="preserve">     </w:delText>
          </w:r>
        </w:del>
      </w:ins>
    </w:p>
    <w:p w14:paraId="4AA83718" w14:textId="28D0EE3B" w:rsidR="00ED7C2F" w:rsidRDefault="00ED7C2F" w:rsidP="00ED7C2F">
      <w:r>
        <w:t>The</w:t>
      </w:r>
      <w:proofErr w:type="spellEnd"/>
      <w:r>
        <w:t xml:space="preserv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325678CC" w14:textId="77777777" w:rsidR="00ED7C2F" w:rsidRDefault="00ED7C2F" w:rsidP="00ED7C2F">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A650539" w14:textId="77777777" w:rsidR="00ED7C2F" w:rsidRDefault="00ED7C2F" w:rsidP="00ED7C2F">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08630C0" w14:textId="77777777" w:rsidR="00ED7C2F" w:rsidRDefault="00ED7C2F" w:rsidP="00ED7C2F">
      <w:pPr>
        <w:pStyle w:val="B1"/>
        <w:rPr>
          <w:noProof/>
        </w:rPr>
      </w:pPr>
      <w:r>
        <w:rPr>
          <w:noProof/>
        </w:rPr>
        <w:t>c)</w:t>
      </w:r>
      <w:r>
        <w:rPr>
          <w:noProof/>
        </w:rPr>
        <w:tab/>
        <w:t>the UE requests to transfer an existing PDN connection in an untrusted non-3GPP access connected to the EPC of "IPv4", "IPv6" or "IPv4v6" PDN type to the 5GS.</w:t>
      </w:r>
    </w:p>
    <w:p w14:paraId="470915CF" w14:textId="0AA6A4B5" w:rsidR="00ED7C2F" w:rsidRDefault="00ED7C2F" w:rsidP="00ED7C2F">
      <w:pPr>
        <w:pStyle w:val="NO"/>
      </w:pPr>
      <w:r>
        <w:rPr>
          <w:noProof/>
        </w:rPr>
        <w:t>NOTE</w:t>
      </w:r>
      <w:r>
        <w:t> </w:t>
      </w:r>
      <w:del w:id="33" w:author="Qualcomm_Amer_r3" w:date="2021-08-23T21:52:00Z">
        <w:r w:rsidDel="00C04A45">
          <w:delText>4</w:delText>
        </w:r>
      </w:del>
      <w:ins w:id="34" w:author="Qualcomm_Amer_r3" w:date="2021-08-23T21:52:00Z">
        <w:r w:rsidR="00C04A45">
          <w:t>5</w:t>
        </w:r>
      </w:ins>
      <w:r>
        <w:rPr>
          <w:noProof/>
        </w:rPr>
        <w:t>:</w:t>
      </w:r>
      <w:r>
        <w:rPr>
          <w:noProof/>
        </w:rPr>
        <w:tab/>
        <w:t>The determination to not request the usage of reflective QoS by the UE for a PDU session is implementation dependent.</w:t>
      </w:r>
    </w:p>
    <w:p w14:paraId="42967ACB" w14:textId="77777777" w:rsidR="00ED7C2F" w:rsidRDefault="00ED7C2F" w:rsidP="00ED7C2F">
      <w:r>
        <w:t>The UE shall indicate the maximum number of packet filters that can be supported for the PDU session in the Maximum number of supported packet filters IE of the PDU SESSION ESTABLISHMENT REQUEST message if:</w:t>
      </w:r>
    </w:p>
    <w:p w14:paraId="21F19A5C" w14:textId="77777777" w:rsidR="00ED7C2F" w:rsidRDefault="00ED7C2F" w:rsidP="00ED7C2F">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4CBB8261" w14:textId="77777777" w:rsidR="00ED7C2F" w:rsidRDefault="00ED7C2F" w:rsidP="00ED7C2F">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50859D9A" w14:textId="77777777" w:rsidR="00ED7C2F" w:rsidRDefault="00ED7C2F" w:rsidP="00ED7C2F">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0FBF909" w14:textId="77777777" w:rsidR="00ED7C2F" w:rsidRDefault="00ED7C2F" w:rsidP="00ED7C2F">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D8D8AD0" w14:textId="77777777" w:rsidR="00ED7C2F" w:rsidRDefault="00ED7C2F" w:rsidP="00ED7C2F">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A131E69" w14:textId="77777777" w:rsidR="00ED7C2F" w:rsidRDefault="00ED7C2F" w:rsidP="00ED7C2F">
      <w:pPr>
        <w:pStyle w:val="B1"/>
      </w:pPr>
      <w:r>
        <w:t>a)</w:t>
      </w:r>
      <w:r>
        <w:tab/>
        <w:t>the UE requests to establish a new PDU session of "IPv6" or "IPv4v6" PDU session type; or.</w:t>
      </w:r>
    </w:p>
    <w:p w14:paraId="5A827B9C" w14:textId="77777777" w:rsidR="00ED7C2F" w:rsidRDefault="00ED7C2F" w:rsidP="00ED7C2F">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ACCE4DD" w14:textId="77777777" w:rsidR="00ED7C2F" w:rsidRDefault="00ED7C2F" w:rsidP="00ED7C2F">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174E049" w14:textId="77777777" w:rsidR="00ED7C2F" w:rsidRPr="003512BA" w:rsidRDefault="00ED7C2F" w:rsidP="00ED7C2F">
      <w:pPr>
        <w:rPr>
          <w:rFonts w:eastAsia="MS Mincho"/>
        </w:rPr>
      </w:pPr>
      <w:r w:rsidRPr="003512BA">
        <w:rPr>
          <w:rFonts w:eastAsia="MS Mincho"/>
        </w:rPr>
        <w:lastRenderedPageBreak/>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BCCF681" w14:textId="117B1DBE" w:rsidR="00ED7C2F" w:rsidRPr="003512BA" w:rsidRDefault="00ED7C2F" w:rsidP="00ED7C2F">
      <w:pPr>
        <w:pStyle w:val="NO"/>
      </w:pPr>
      <w:r w:rsidRPr="003512BA">
        <w:t>NOTE </w:t>
      </w:r>
      <w:del w:id="35" w:author="Qualcomm_Amer_r3" w:date="2021-08-23T21:52:00Z">
        <w:r w:rsidRPr="003512BA" w:rsidDel="00C04A45">
          <w:delText>5</w:delText>
        </w:r>
      </w:del>
      <w:ins w:id="36" w:author="Qualcomm_Amer_r3" w:date="2021-08-23T21:52:00Z">
        <w:r w:rsidR="00C04A45">
          <w:t>6</w:t>
        </w:r>
      </w:ins>
      <w:r w:rsidRPr="003512BA">
        <w:t>:</w:t>
      </w:r>
      <w:r w:rsidRPr="003512BA">
        <w:tab/>
        <w:t>Determining whether a PDU session is for time synchronizat</w:t>
      </w:r>
      <w:r>
        <w:t>io</w:t>
      </w:r>
      <w:r w:rsidRPr="003512BA">
        <w:t>n or TSC is UE implementation dependent.</w:t>
      </w:r>
    </w:p>
    <w:p w14:paraId="0119B698" w14:textId="77777777" w:rsidR="00ED7C2F" w:rsidRDefault="00ED7C2F" w:rsidP="00ED7C2F">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27E8A4F" w14:textId="77777777" w:rsidR="00ED7C2F" w:rsidRDefault="00ED7C2F" w:rsidP="00ED7C2F">
      <w:r>
        <w:rPr>
          <w:rFonts w:hint="eastAsia"/>
        </w:rPr>
        <w:t>If</w:t>
      </w:r>
      <w:r>
        <w:t>:</w:t>
      </w:r>
    </w:p>
    <w:p w14:paraId="5B8CCF2B" w14:textId="77777777" w:rsidR="00ED7C2F" w:rsidRDefault="00ED7C2F" w:rsidP="00ED7C2F">
      <w:pPr>
        <w:pStyle w:val="B1"/>
      </w:pPr>
      <w:r>
        <w:t>a)</w:t>
      </w:r>
      <w:r>
        <w:tab/>
        <w:t xml:space="preserve">the UE requests to perform handover of an existing PDU session </w:t>
      </w:r>
      <w:r w:rsidRPr="00FB237F">
        <w:t>between 3GPP access and non-3GPP access</w:t>
      </w:r>
      <w:r>
        <w:t>;</w:t>
      </w:r>
    </w:p>
    <w:p w14:paraId="43F47B17" w14:textId="77777777" w:rsidR="00ED7C2F" w:rsidRDefault="00ED7C2F" w:rsidP="00ED7C2F">
      <w:pPr>
        <w:pStyle w:val="B1"/>
        <w:rPr>
          <w:noProof/>
        </w:rPr>
      </w:pPr>
      <w:r>
        <w:t>b)</w:t>
      </w:r>
      <w:r>
        <w:tab/>
        <w:t>the UE requests to perform transfer an existing PDN connection in the EPS to the 5GS;</w:t>
      </w:r>
      <w:r>
        <w:rPr>
          <w:noProof/>
        </w:rPr>
        <w:t xml:space="preserve"> or</w:t>
      </w:r>
    </w:p>
    <w:p w14:paraId="1522EC5D" w14:textId="77777777" w:rsidR="00ED7C2F" w:rsidRDefault="00ED7C2F" w:rsidP="00ED7C2F">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7D25870" w14:textId="77777777" w:rsidR="00ED7C2F" w:rsidRDefault="00ED7C2F" w:rsidP="00ED7C2F">
      <w:pPr>
        <w:rPr>
          <w:noProof/>
        </w:rPr>
      </w:pPr>
      <w:r>
        <w:rPr>
          <w:noProof/>
        </w:rPr>
        <w:t>the UE shall:</w:t>
      </w:r>
    </w:p>
    <w:p w14:paraId="5B97CAC7" w14:textId="77777777" w:rsidR="00ED7C2F" w:rsidRDefault="00ED7C2F" w:rsidP="00ED7C2F">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94B2B80" w14:textId="77777777" w:rsidR="00ED7C2F" w:rsidRDefault="00ED7C2F" w:rsidP="00ED7C2F">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3D0CD55" w14:textId="77777777" w:rsidR="00ED7C2F" w:rsidRDefault="00ED7C2F" w:rsidP="00ED7C2F">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C61E4B5" w14:textId="77777777" w:rsidR="00ED7C2F" w:rsidRPr="00DA7B58" w:rsidRDefault="00ED7C2F" w:rsidP="00ED7C2F">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28FE1BF" w14:textId="77777777" w:rsidR="00ED7C2F" w:rsidRDefault="00ED7C2F" w:rsidP="00ED7C2F">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4D44F19" w14:textId="77777777" w:rsidR="00ED7C2F" w:rsidRDefault="00ED7C2F" w:rsidP="00ED7C2F">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FEB75CF" w14:textId="02F85328" w:rsidR="00ED7C2F" w:rsidRDefault="00ED7C2F" w:rsidP="00ED7C2F">
      <w:pPr>
        <w:pStyle w:val="NO"/>
        <w:rPr>
          <w:lang w:eastAsia="ko-KR"/>
        </w:rPr>
      </w:pPr>
      <w:r w:rsidRPr="00FF4F2E">
        <w:rPr>
          <w:lang w:eastAsia="ko-KR"/>
        </w:rPr>
        <w:t>NOTE</w:t>
      </w:r>
      <w:r>
        <w:rPr>
          <w:lang w:val="en-US" w:eastAsia="ko-KR"/>
        </w:rPr>
        <w:t> </w:t>
      </w:r>
      <w:del w:id="37" w:author="Qualcomm_Amer_r3" w:date="2021-08-23T21:53:00Z">
        <w:r w:rsidDel="00C04A45">
          <w:rPr>
            <w:lang w:val="en-US" w:eastAsia="ko-KR"/>
          </w:rPr>
          <w:delText>6</w:delText>
        </w:r>
      </w:del>
      <w:ins w:id="38" w:author="Qualcomm_Amer_r3" w:date="2021-08-23T21:53:00Z">
        <w:r w:rsidR="00C04A45">
          <w:rPr>
            <w:lang w:val="en-US" w:eastAsia="ko-KR"/>
          </w:rPr>
          <w:t>7</w:t>
        </w:r>
      </w:ins>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57134643" w14:textId="77777777" w:rsidR="00ED7C2F" w:rsidRDefault="00ED7C2F" w:rsidP="00ED7C2F">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97B5DCC" w14:textId="77777777" w:rsidR="00ED7C2F" w:rsidRDefault="00ED7C2F" w:rsidP="00ED7C2F">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CCA0C57" w14:textId="77777777" w:rsidR="00ED7C2F" w:rsidRDefault="00ED7C2F" w:rsidP="00ED7C2F">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E48260B" w14:textId="77777777" w:rsidR="00ED7C2F" w:rsidRDefault="00ED7C2F" w:rsidP="00ED7C2F">
      <w:pPr>
        <w:pStyle w:val="B1"/>
        <w:rPr>
          <w:noProof/>
        </w:rPr>
      </w:pPr>
      <w:r>
        <w:rPr>
          <w:noProof/>
        </w:rPr>
        <w:lastRenderedPageBreak/>
        <w:t>c)</w:t>
      </w:r>
      <w:r>
        <w:rPr>
          <w:noProof/>
        </w:rPr>
        <w:tab/>
        <w:t>set the S-NSSAI in the UL NAS TRANSPORT message to the stored S-NSSAI associated with the PDU session ID.</w:t>
      </w:r>
    </w:p>
    <w:p w14:paraId="10E855EE" w14:textId="77777777" w:rsidR="00ED7C2F" w:rsidRDefault="00ED7C2F" w:rsidP="00ED7C2F">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C354E73" w14:textId="77777777" w:rsidR="00ED7C2F" w:rsidRDefault="00ED7C2F" w:rsidP="00ED7C2F">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40F5416" w14:textId="77777777" w:rsidR="00ED7C2F" w:rsidRDefault="00ED7C2F" w:rsidP="00ED7C2F">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B19C6AE" w14:textId="77777777" w:rsidR="00ED7C2F" w:rsidRDefault="00ED7C2F" w:rsidP="00ED7C2F">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66E7D042" w14:textId="77777777" w:rsidR="00ED7C2F" w:rsidRDefault="00ED7C2F" w:rsidP="00ED7C2F">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the UE shall set the target QoS bit to "Non-default QoS rule</w:t>
      </w:r>
      <w:r w:rsidRPr="00AE15BB">
        <w:rPr>
          <w:noProof/>
          <w:lang w:eastAsia="ko-KR"/>
        </w:rPr>
        <w:t xml:space="preserve"> supported</w:t>
      </w:r>
      <w:r>
        <w:rPr>
          <w:noProof/>
          <w:lang w:eastAsia="ko-KR"/>
        </w:rPr>
        <w:t xml:space="preserve">" in the </w:t>
      </w:r>
      <w:r>
        <w:t>5GSM capability IE of the PDU SESSION ESTABLISHMENT REQUEST message.</w:t>
      </w:r>
    </w:p>
    <w:p w14:paraId="662D6604" w14:textId="77777777" w:rsidR="00ED7C2F" w:rsidRDefault="00ED7C2F" w:rsidP="00ED7C2F">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PCO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Pr>
          <w:lang w:val="en-US"/>
        </w:rPr>
        <w:t>message</w:t>
      </w:r>
      <w:r w:rsidRPr="00292D57">
        <w:rPr>
          <w:lang w:val="en-US"/>
        </w:rPr>
        <w:t>.</w:t>
      </w:r>
    </w:p>
    <w:p w14:paraId="76AF92D3" w14:textId="77777777" w:rsidR="00ED7C2F" w:rsidRDefault="00ED7C2F" w:rsidP="00ED7C2F">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8A08DA8" w14:textId="77777777" w:rsidR="00ED7C2F" w:rsidRPr="00292D57" w:rsidRDefault="00ED7C2F" w:rsidP="00ED7C2F">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2673A2D" w14:textId="77777777" w:rsidR="00ED7C2F" w:rsidRDefault="00ED7C2F" w:rsidP="00ED7C2F">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5D2FA983" w14:textId="77777777" w:rsidR="00ED7C2F" w:rsidRPr="00CF661E" w:rsidRDefault="00ED7C2F" w:rsidP="00ED7C2F">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0886E647" w14:textId="082BDFA9" w:rsidR="00ED7C2F" w:rsidRPr="00496914" w:rsidRDefault="00ED7C2F" w:rsidP="00ED7C2F">
      <w:pPr>
        <w:pStyle w:val="NO"/>
      </w:pPr>
      <w:r w:rsidRPr="00E821E2">
        <w:rPr>
          <w:lang w:val="en-US"/>
        </w:rPr>
        <w:t>NOTE</w:t>
      </w:r>
      <w:r>
        <w:rPr>
          <w:lang w:eastAsia="ko-KR"/>
        </w:rPr>
        <w:t> </w:t>
      </w:r>
      <w:del w:id="39" w:author="Qualcomm_Amer_r3" w:date="2021-08-23T21:53:00Z">
        <w:r w:rsidDel="00C04A45">
          <w:rPr>
            <w:lang w:eastAsia="ko-KR"/>
          </w:rPr>
          <w:delText>7</w:delText>
        </w:r>
      </w:del>
      <w:ins w:id="40" w:author="Qualcomm_Amer_r3" w:date="2021-08-23T21:53:00Z">
        <w:r w:rsidR="00C04A45">
          <w:rPr>
            <w:lang w:eastAsia="ko-KR"/>
          </w:rPr>
          <w:t>8</w:t>
        </w:r>
      </w:ins>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A3CE38C" w14:textId="77777777" w:rsidR="00ED7C2F" w:rsidRDefault="00ED7C2F" w:rsidP="00ED7C2F">
      <w:r w:rsidRPr="00CC0C94">
        <w:t>If</w:t>
      </w:r>
      <w:r>
        <w:t>:</w:t>
      </w:r>
    </w:p>
    <w:p w14:paraId="4CF23CB6" w14:textId="77777777" w:rsidR="00ED7C2F" w:rsidRDefault="00ED7C2F" w:rsidP="00ED7C2F">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40FFD91" w14:textId="77777777" w:rsidR="00ED7C2F" w:rsidRDefault="00ED7C2F" w:rsidP="00ED7C2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47F6948" w14:textId="77777777" w:rsidR="00ED7C2F" w:rsidRDefault="00ED7C2F" w:rsidP="00ED7C2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6F6E58B" w14:textId="77777777" w:rsidR="00ED7C2F" w:rsidRDefault="00ED7C2F" w:rsidP="00ED7C2F">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58D0DF09" w14:textId="77777777" w:rsidR="00ED7C2F" w:rsidRDefault="00ED7C2F" w:rsidP="00ED7C2F">
      <w:r w:rsidRPr="00CC0C94">
        <w:lastRenderedPageBreak/>
        <w:t>If</w:t>
      </w:r>
      <w:r>
        <w:t>:</w:t>
      </w:r>
    </w:p>
    <w:p w14:paraId="6009386E" w14:textId="77777777" w:rsidR="00ED7C2F" w:rsidRDefault="00ED7C2F" w:rsidP="00ED7C2F">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5CC6BDD5" w14:textId="77777777" w:rsidR="00ED7C2F" w:rsidRDefault="00ED7C2F" w:rsidP="00ED7C2F">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F6D8778" w14:textId="77777777" w:rsidR="00ED7C2F" w:rsidRDefault="00ED7C2F" w:rsidP="00ED7C2F">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7F2E06F" w14:textId="77777777" w:rsidR="00ED7C2F" w:rsidRDefault="00ED7C2F" w:rsidP="00ED7C2F">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B98D3FE" w14:textId="77777777" w:rsidR="00ED7C2F" w:rsidRDefault="00ED7C2F" w:rsidP="00ED7C2F">
      <w:r>
        <w:t>If the UE supports transfer of port management information containers, the UE shall:</w:t>
      </w:r>
    </w:p>
    <w:p w14:paraId="3109B707" w14:textId="77777777" w:rsidR="00ED7C2F" w:rsidRDefault="00ED7C2F" w:rsidP="00ED7C2F">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CBF55D7" w14:textId="77777777" w:rsidR="00ED7C2F" w:rsidRDefault="00ED7C2F" w:rsidP="00ED7C2F">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334D1231" w14:textId="77777777" w:rsidR="00ED7C2F" w:rsidRDefault="00ED7C2F" w:rsidP="00ED7C2F">
      <w:pPr>
        <w:pStyle w:val="B1"/>
      </w:pPr>
      <w:r>
        <w:t>c)</w:t>
      </w:r>
      <w:r>
        <w:tab/>
        <w:t>if the UE-DS-TT residence time is available at the UE, include the UE-DS-TT residence time IE and set its contents to the UE-DS-TT residence time; and</w:t>
      </w:r>
    </w:p>
    <w:p w14:paraId="2EBFA9A9" w14:textId="77777777" w:rsidR="00ED7C2F" w:rsidRDefault="00ED7C2F" w:rsidP="00ED7C2F">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09DC734B" w14:textId="29012FD5" w:rsidR="00ED7C2F" w:rsidRPr="00820E63" w:rsidRDefault="00ED7C2F" w:rsidP="00ED7C2F">
      <w:pPr>
        <w:pStyle w:val="NO"/>
      </w:pPr>
      <w:r>
        <w:t>NOTE </w:t>
      </w:r>
      <w:del w:id="41" w:author="Qualcomm_Amer_r3" w:date="2021-08-23T21:53:00Z">
        <w:r w:rsidDel="00C04A45">
          <w:delText>8</w:delText>
        </w:r>
      </w:del>
      <w:ins w:id="42" w:author="Qualcomm_Amer_r3" w:date="2021-08-23T21:53:00Z">
        <w:r w:rsidR="00C04A45">
          <w:t>9</w:t>
        </w:r>
      </w:ins>
      <w:r>
        <w:t>:</w:t>
      </w:r>
      <w:r>
        <w:tab/>
      </w:r>
      <w:r w:rsidRPr="003512BA">
        <w:t>Only SSC mode 1 is supported for a PDU session which is for time synchronization or TSC.</w:t>
      </w:r>
    </w:p>
    <w:p w14:paraId="693FAEE1" w14:textId="77777777" w:rsidR="00ED7C2F" w:rsidRDefault="00ED7C2F" w:rsidP="00ED7C2F">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4B24D524" w14:textId="77777777" w:rsidR="00ED7C2F" w:rsidRDefault="00ED7C2F" w:rsidP="00ED7C2F">
      <w:r>
        <w:t>If:</w:t>
      </w:r>
    </w:p>
    <w:p w14:paraId="5F119307" w14:textId="77777777" w:rsidR="00ED7C2F" w:rsidRDefault="00ED7C2F" w:rsidP="00ED7C2F">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4042624A" w14:textId="77777777" w:rsidR="00ED7C2F" w:rsidRDefault="00ED7C2F" w:rsidP="00ED7C2F">
      <w:pPr>
        <w:pStyle w:val="B1"/>
      </w:pPr>
      <w:r>
        <w:t>-</w:t>
      </w:r>
      <w:r>
        <w:tab/>
      </w:r>
      <w:r w:rsidRPr="00CC0C94">
        <w:t>the UE supports local IP address in traffic flow aggregate description and TFT filter</w:t>
      </w:r>
      <w:r>
        <w:t xml:space="preserve"> in S1 mode; and</w:t>
      </w:r>
    </w:p>
    <w:p w14:paraId="4DC17631" w14:textId="77777777" w:rsidR="00ED7C2F" w:rsidRPr="009417B5" w:rsidRDefault="00ED7C2F" w:rsidP="00ED7C2F">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11E01051" w14:textId="77777777" w:rsidR="00ED7C2F" w:rsidRDefault="00ED7C2F" w:rsidP="00ED7C2F">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BDEB716" w14:textId="77777777" w:rsidR="00ED7C2F" w:rsidRDefault="00ED7C2F" w:rsidP="00ED7C2F">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A22A1A9" w14:textId="77777777" w:rsidR="00ED7C2F" w:rsidRDefault="00ED7C2F" w:rsidP="00ED7C2F">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DA07BA0" w14:textId="77777777" w:rsidR="00ED7C2F" w:rsidRDefault="00ED7C2F" w:rsidP="00ED7C2F">
      <w:r w:rsidRPr="00440029">
        <w:t>The UE shall transport</w:t>
      </w:r>
      <w:r>
        <w:t>:</w:t>
      </w:r>
    </w:p>
    <w:p w14:paraId="40B3A1E9" w14:textId="77777777" w:rsidR="00ED7C2F" w:rsidRDefault="00ED7C2F" w:rsidP="00ED7C2F">
      <w:pPr>
        <w:pStyle w:val="B1"/>
      </w:pPr>
      <w:r>
        <w:t>a)</w:t>
      </w:r>
      <w:r>
        <w:tab/>
      </w:r>
      <w:r w:rsidRPr="00440029">
        <w:t>the PDU SESSION ESTABLISHMENT REQUEST message</w:t>
      </w:r>
      <w:r>
        <w:t>;</w:t>
      </w:r>
    </w:p>
    <w:p w14:paraId="465739FE" w14:textId="77777777" w:rsidR="00ED7C2F" w:rsidRDefault="00ED7C2F" w:rsidP="00ED7C2F">
      <w:pPr>
        <w:pStyle w:val="B1"/>
      </w:pPr>
      <w:r>
        <w:t>b)</w:t>
      </w:r>
      <w:r>
        <w:tab/>
      </w:r>
      <w:r w:rsidRPr="00440029">
        <w:t>the PDU session ID</w:t>
      </w:r>
      <w:r>
        <w:t xml:space="preserve"> of the PDU session being established, being handed over, being transferred, or been established as an MA PDU session;</w:t>
      </w:r>
    </w:p>
    <w:p w14:paraId="1B5890A7" w14:textId="77777777" w:rsidR="00ED7C2F" w:rsidRDefault="00ED7C2F" w:rsidP="00ED7C2F">
      <w:pPr>
        <w:pStyle w:val="B1"/>
      </w:pPr>
      <w:r>
        <w:lastRenderedPageBreak/>
        <w:t>c)</w:t>
      </w:r>
      <w:r>
        <w:tab/>
        <w:t>if the request type is set to:</w:t>
      </w:r>
    </w:p>
    <w:p w14:paraId="2FB2262B" w14:textId="77777777" w:rsidR="00ED7C2F" w:rsidRDefault="00ED7C2F" w:rsidP="00ED7C2F">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06F0EBE" w14:textId="77777777" w:rsidR="00ED7C2F" w:rsidRDefault="00ED7C2F" w:rsidP="00ED7C2F">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F958809" w14:textId="77777777" w:rsidR="00ED7C2F" w:rsidRDefault="00ED7C2F" w:rsidP="00ED7C2F">
      <w:pPr>
        <w:pStyle w:val="B3"/>
      </w:pPr>
      <w:r>
        <w:t>ii)</w:t>
      </w:r>
      <w:r>
        <w:tab/>
        <w:t>in case of a roaming scenario:</w:t>
      </w:r>
    </w:p>
    <w:p w14:paraId="46908228" w14:textId="77777777" w:rsidR="00ED7C2F" w:rsidRDefault="00ED7C2F" w:rsidP="00ED7C2F">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30DE1DE9" w14:textId="77777777" w:rsidR="00ED7C2F" w:rsidRDefault="00ED7C2F" w:rsidP="00ED7C2F">
      <w:pPr>
        <w:pStyle w:val="B4"/>
      </w:pPr>
      <w:r>
        <w:t>B)</w:t>
      </w:r>
      <w:r>
        <w:tab/>
        <w:t>the S-NSSAI in the allowed NSSAI associated with the S-NSSAI in A); or</w:t>
      </w:r>
    </w:p>
    <w:p w14:paraId="542E4444" w14:textId="77777777" w:rsidR="00ED7C2F" w:rsidRDefault="00ED7C2F" w:rsidP="00ED7C2F">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0DFDCFA1" w14:textId="77777777" w:rsidR="00ED7C2F" w:rsidRDefault="00ED7C2F" w:rsidP="00ED7C2F">
      <w:pPr>
        <w:pStyle w:val="B1"/>
      </w:pPr>
      <w:r>
        <w:t>d)</w:t>
      </w:r>
      <w:r>
        <w:tab/>
        <w:t>if the request type is set to:</w:t>
      </w:r>
    </w:p>
    <w:p w14:paraId="5D130EAE" w14:textId="77777777" w:rsidR="00ED7C2F" w:rsidRDefault="00ED7C2F" w:rsidP="00ED7C2F">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3F271615" w14:textId="77777777" w:rsidR="00ED7C2F" w:rsidRDefault="00ED7C2F" w:rsidP="00ED7C2F">
      <w:pPr>
        <w:pStyle w:val="B2"/>
      </w:pPr>
      <w:r>
        <w:t>2)</w:t>
      </w:r>
      <w:r>
        <w:tab/>
        <w:t>"existing PDU session", a DNN which is a DNN associated with the PDU session;</w:t>
      </w:r>
    </w:p>
    <w:p w14:paraId="5986FA8B" w14:textId="77777777" w:rsidR="00ED7C2F" w:rsidRDefault="00ED7C2F" w:rsidP="00ED7C2F">
      <w:pPr>
        <w:pStyle w:val="B1"/>
      </w:pPr>
      <w:r>
        <w:t>e)</w:t>
      </w:r>
      <w:r>
        <w:tab/>
        <w:t>the request type which is set to:</w:t>
      </w:r>
    </w:p>
    <w:p w14:paraId="2A469B50" w14:textId="77777777" w:rsidR="00ED7C2F" w:rsidRDefault="00ED7C2F" w:rsidP="00ED7C2F">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1C1065B" w14:textId="77777777" w:rsidR="00ED7C2F" w:rsidRDefault="00ED7C2F" w:rsidP="00ED7C2F">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51DB70A" w14:textId="77777777" w:rsidR="00ED7C2F" w:rsidRDefault="00ED7C2F" w:rsidP="00ED7C2F">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3003B65A" w14:textId="77777777" w:rsidR="00ED7C2F" w:rsidRDefault="00ED7C2F" w:rsidP="00ED7C2F">
      <w:pPr>
        <w:pStyle w:val="B3"/>
      </w:pPr>
      <w:r>
        <w:t>ii)</w:t>
      </w:r>
      <w:r>
        <w:tab/>
        <w:t>transfer of an existing PDN connection for non-emergency bearer services in the EPS to the 5GS; or</w:t>
      </w:r>
    </w:p>
    <w:p w14:paraId="19776B9F" w14:textId="77777777" w:rsidR="00ED7C2F" w:rsidRDefault="00ED7C2F" w:rsidP="00ED7C2F">
      <w:pPr>
        <w:pStyle w:val="B3"/>
      </w:pPr>
      <w:r>
        <w:t>iii)</w:t>
      </w:r>
      <w:r>
        <w:tab/>
        <w:t>transfer of an existing PDN connection for non-emergency bearer services in an untrusted non-3GPP access connected to the EPC to the 5GS;</w:t>
      </w:r>
    </w:p>
    <w:p w14:paraId="15686CD6" w14:textId="77777777" w:rsidR="00ED7C2F" w:rsidRDefault="00ED7C2F" w:rsidP="00ED7C2F">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223F873" w14:textId="77777777" w:rsidR="00ED7C2F" w:rsidRDefault="00ED7C2F" w:rsidP="00ED7C2F">
      <w:pPr>
        <w:pStyle w:val="B2"/>
      </w:pPr>
      <w:r>
        <w:t>4)</w:t>
      </w:r>
      <w:r>
        <w:tab/>
        <w:t>"existing emergency PDU session", if the UE requests:</w:t>
      </w:r>
    </w:p>
    <w:p w14:paraId="18FF4226" w14:textId="77777777" w:rsidR="00ED7C2F" w:rsidRDefault="00ED7C2F" w:rsidP="00ED7C2F">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139974A3" w14:textId="77777777" w:rsidR="00ED7C2F" w:rsidRDefault="00ED7C2F" w:rsidP="00ED7C2F">
      <w:pPr>
        <w:pStyle w:val="B3"/>
      </w:pPr>
      <w:r>
        <w:t>ii)</w:t>
      </w:r>
      <w:r>
        <w:tab/>
        <w:t>transfer of an existing PDN connection for emergency bearer services in the EPS to the 5GS; or</w:t>
      </w:r>
    </w:p>
    <w:p w14:paraId="011C59F9" w14:textId="77777777" w:rsidR="00ED7C2F" w:rsidRDefault="00ED7C2F" w:rsidP="00ED7C2F">
      <w:pPr>
        <w:pStyle w:val="B3"/>
      </w:pPr>
      <w:r>
        <w:t>iii)</w:t>
      </w:r>
      <w:r>
        <w:tab/>
        <w:t>transfer of an existing PDN connection for emergency bearer services in an untrusted non-3GPP access connected to the EPC to the 5GS; or</w:t>
      </w:r>
    </w:p>
    <w:p w14:paraId="37B4673F" w14:textId="77777777" w:rsidR="00ED7C2F" w:rsidRDefault="00ED7C2F" w:rsidP="00ED7C2F">
      <w:pPr>
        <w:pStyle w:val="B2"/>
      </w:pPr>
      <w:r>
        <w:t>5)</w:t>
      </w:r>
      <w:r>
        <w:tab/>
        <w:t>"MA PDU request", if:</w:t>
      </w:r>
    </w:p>
    <w:p w14:paraId="1EE9A1CC" w14:textId="77777777" w:rsidR="00ED7C2F" w:rsidRDefault="00ED7C2F" w:rsidP="00ED7C2F">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03F0E01C" w14:textId="77777777" w:rsidR="00ED7C2F" w:rsidRDefault="00ED7C2F" w:rsidP="00ED7C2F">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AD25336" w14:textId="77777777" w:rsidR="00ED7C2F" w:rsidRDefault="00ED7C2F" w:rsidP="00ED7C2F">
      <w:pPr>
        <w:pStyle w:val="B3"/>
      </w:pPr>
      <w:r>
        <w:lastRenderedPageBreak/>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1CF0B93" w14:textId="77777777" w:rsidR="00ED7C2F" w:rsidRPr="00E22692" w:rsidRDefault="00ED7C2F" w:rsidP="00ED7C2F">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EFBA86B" w14:textId="77777777" w:rsidR="00ED7C2F" w:rsidRPr="00440029" w:rsidRDefault="00ED7C2F" w:rsidP="00ED7C2F">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778FC8C" w14:textId="77777777" w:rsidR="00ED7C2F" w:rsidRPr="00440029" w:rsidRDefault="00ED7C2F" w:rsidP="00ED7C2F">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177D5204" w14:textId="77777777" w:rsidR="00ED7C2F" w:rsidRDefault="00ED7C2F" w:rsidP="00ED7C2F">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DC01E0C" w14:textId="77777777" w:rsidR="00ED7C2F" w:rsidRDefault="00ED7C2F" w:rsidP="00ED7C2F">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0E4D8DDA" w14:textId="77777777" w:rsidR="00ED7C2F" w:rsidRPr="00440029" w:rsidRDefault="00ED7C2F" w:rsidP="00ED7C2F">
      <w:pPr>
        <w:pStyle w:val="B1"/>
      </w:pPr>
      <w:r>
        <w:rPr>
          <w:noProof/>
        </w:rPr>
        <w:t>b)</w:t>
      </w:r>
      <w:r>
        <w:rPr>
          <w:noProof/>
        </w:rPr>
        <w:tab/>
        <w:t>otherwise, the UE shall not provide any DNN in a PDU session establishment procedure.</w:t>
      </w:r>
    </w:p>
    <w:p w14:paraId="50478F5A" w14:textId="77777777" w:rsidR="00ED7C2F" w:rsidRPr="00440029" w:rsidRDefault="00ED7C2F" w:rsidP="00ED7C2F">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4536182" w14:textId="77777777" w:rsidR="00ED7C2F" w:rsidRPr="00BD0557" w:rsidRDefault="00ED7C2F" w:rsidP="00ED7C2F">
      <w:pPr>
        <w:pStyle w:val="TH"/>
      </w:pPr>
      <w:r w:rsidRPr="00BD0557">
        <w:object w:dxaOrig="10455" w:dyaOrig="5085" w14:anchorId="440F9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55pt" o:ole="">
            <v:imagedata r:id="rId13" o:title=""/>
          </v:shape>
          <o:OLEObject Type="Embed" ProgID="Visio.Drawing.11" ShapeID="_x0000_i1025" DrawAspect="Content" ObjectID="_1691346612" r:id="rId14"/>
        </w:object>
      </w:r>
    </w:p>
    <w:p w14:paraId="6DD0B50E" w14:textId="77777777" w:rsidR="00ED7C2F" w:rsidRPr="00BD0557" w:rsidRDefault="00ED7C2F" w:rsidP="00ED7C2F">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ABECB73" w14:textId="77777777" w:rsidR="00ED7C2F" w:rsidRPr="00440029" w:rsidRDefault="00ED7C2F" w:rsidP="00ED7C2F">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48FF43D" w14:textId="77777777" w:rsidR="00ED7C2F" w:rsidRDefault="00ED7C2F" w:rsidP="00ED7C2F">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21998C92" w14:textId="77777777" w:rsidR="00ED7C2F" w:rsidRDefault="00ED7C2F" w:rsidP="00ED7C2F">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AB290A9" w14:textId="77777777" w:rsidR="00ED7C2F" w:rsidRDefault="00ED7C2F" w:rsidP="00ED7C2F">
      <w:pPr>
        <w:pStyle w:val="B1"/>
      </w:pPr>
      <w:r>
        <w:lastRenderedPageBreak/>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4F647225" w14:textId="77777777" w:rsidR="00ED7C2F" w:rsidRPr="002276C3" w:rsidRDefault="00ED7C2F" w:rsidP="00ED7C2F">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B7BCB9C" w14:textId="77777777" w:rsidR="00ED7C2F" w:rsidRDefault="00ED7C2F" w:rsidP="00ED7C2F">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373EF52A" w14:textId="77777777" w:rsidR="00ED7C2F" w:rsidRDefault="00ED7C2F" w:rsidP="00ED7C2F">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5502FC4" w14:textId="77777777" w:rsidR="00ED7C2F" w:rsidRDefault="00ED7C2F" w:rsidP="00ED7C2F">
      <w:pPr>
        <w:rPr>
          <w:lang w:eastAsia="ko-KR"/>
        </w:rPr>
      </w:pPr>
      <w:bookmarkStart w:id="43" w:name="_Toc20232824"/>
      <w:bookmarkStart w:id="44" w:name="_Toc27746927"/>
      <w:bookmarkStart w:id="45" w:name="_Toc36213111"/>
      <w:bookmarkStart w:id="46" w:name="_Toc36657288"/>
      <w:bookmarkStart w:id="47" w:name="_Toc45286953"/>
      <w:bookmarkStart w:id="48" w:name="_Toc51948222"/>
      <w:bookmarkStart w:id="49" w:name="_Toc51949314"/>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70452E11" w14:textId="77777777" w:rsidR="00ED7C2F" w:rsidRPr="00440029" w:rsidRDefault="00ED7C2F" w:rsidP="00ED7C2F">
      <w:pPr>
        <w:pStyle w:val="Heading4"/>
      </w:pPr>
      <w:bookmarkStart w:id="50" w:name="_Toc76119121"/>
      <w:r>
        <w:t>6.4.1.3</w:t>
      </w:r>
      <w:r>
        <w:tab/>
        <w:t>UE-</w:t>
      </w:r>
      <w:r w:rsidRPr="00440029">
        <w:t>requested PDU session establishment procedure accepted</w:t>
      </w:r>
      <w:r w:rsidRPr="00286D09">
        <w:t xml:space="preserve"> </w:t>
      </w:r>
      <w:r>
        <w:t>by the network</w:t>
      </w:r>
      <w:bookmarkEnd w:id="43"/>
      <w:bookmarkEnd w:id="44"/>
      <w:bookmarkEnd w:id="45"/>
      <w:bookmarkEnd w:id="46"/>
      <w:bookmarkEnd w:id="47"/>
      <w:bookmarkEnd w:id="48"/>
      <w:bookmarkEnd w:id="49"/>
      <w:bookmarkEnd w:id="50"/>
    </w:p>
    <w:p w14:paraId="29054766" w14:textId="77777777" w:rsidR="00ED7C2F" w:rsidRDefault="00ED7C2F" w:rsidP="00ED7C2F">
      <w:r w:rsidRPr="00440029">
        <w:t>If the connectivity with the requested DN is accepted by the network, the SMF shall create a PDU SESSION ESTABLISHMENT ACCEPT message.</w:t>
      </w:r>
    </w:p>
    <w:p w14:paraId="4A90EC65" w14:textId="77777777" w:rsidR="00ED7C2F" w:rsidRDefault="00ED7C2F" w:rsidP="00ED7C2F">
      <w:r>
        <w:t>If the UE requests establishing an emergency PDU session, the network shall not check for service area restrictions or subscription restrictions when processing the PDU SESSION ESTABLISHMENT REQUEST message.</w:t>
      </w:r>
    </w:p>
    <w:p w14:paraId="34C9BE73" w14:textId="77777777" w:rsidR="00ED7C2F" w:rsidRDefault="00ED7C2F" w:rsidP="00ED7C2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A9C20DD" w14:textId="77777777" w:rsidR="00ED7C2F" w:rsidRDefault="00ED7C2F" w:rsidP="00ED7C2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2A58505" w14:textId="77777777" w:rsidR="00ED7C2F" w:rsidRPr="00EE0C95" w:rsidRDefault="00ED7C2F" w:rsidP="00ED7C2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2ECD646" w14:textId="77777777" w:rsidR="00ED7C2F" w:rsidRDefault="00ED7C2F" w:rsidP="00ED7C2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2E523E2" w14:textId="77777777" w:rsidR="00ED7C2F" w:rsidRDefault="00ED7C2F" w:rsidP="00ED7C2F">
      <w:pPr>
        <w:pStyle w:val="B1"/>
      </w:pPr>
      <w:r>
        <w:t>a)</w:t>
      </w:r>
      <w:r>
        <w:tab/>
        <w:t>the Authorized QoS rules IE contains at least one GBR QoS flow;</w:t>
      </w:r>
    </w:p>
    <w:p w14:paraId="2B9E50AC" w14:textId="77777777" w:rsidR="00ED7C2F" w:rsidRDefault="00ED7C2F" w:rsidP="00ED7C2F">
      <w:pPr>
        <w:pStyle w:val="B1"/>
      </w:pPr>
      <w:r>
        <w:t>b)</w:t>
      </w:r>
      <w:r>
        <w:tab/>
        <w:t>the QFI is not the same as the 5QI of the QoS flow identified by the QFI; or</w:t>
      </w:r>
    </w:p>
    <w:p w14:paraId="73899978" w14:textId="77777777" w:rsidR="00ED7C2F" w:rsidRPr="00EE0C95" w:rsidRDefault="00ED7C2F" w:rsidP="00ED7C2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0D19047" w14:textId="77777777" w:rsidR="00ED7C2F" w:rsidRDefault="00ED7C2F" w:rsidP="00ED7C2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29894B1" w14:textId="77777777" w:rsidR="00ED7C2F" w:rsidRDefault="00ED7C2F" w:rsidP="00ED7C2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28CF3D0" w14:textId="77777777" w:rsidR="00ED7C2F" w:rsidRDefault="00ED7C2F" w:rsidP="00ED7C2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47249AA" w14:textId="77777777" w:rsidR="00ED7C2F" w:rsidRDefault="00ED7C2F" w:rsidP="00ED7C2F">
      <w:pPr>
        <w:rPr>
          <w:lang w:eastAsia="zh-CN"/>
        </w:rPr>
      </w:pPr>
      <w:r>
        <w:lastRenderedPageBreak/>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F80DACF" w14:textId="77777777" w:rsidR="00ED7C2F" w:rsidRPr="003F7202" w:rsidRDefault="00ED7C2F" w:rsidP="00ED7C2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D57037A" w14:textId="77777777" w:rsidR="00ED7C2F" w:rsidRPr="00EE0C95" w:rsidRDefault="00ED7C2F" w:rsidP="00ED7C2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E2D35B6" w14:textId="77777777" w:rsidR="00ED7C2F" w:rsidRPr="000032F7" w:rsidRDefault="00ED7C2F" w:rsidP="00ED7C2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7727184" w14:textId="77777777" w:rsidR="00ED7C2F" w:rsidRPr="000032F7" w:rsidRDefault="00ED7C2F" w:rsidP="00ED7C2F">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C79AC18" w14:textId="77777777" w:rsidR="00ED7C2F" w:rsidRDefault="00ED7C2F" w:rsidP="00ED7C2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2CBF813" w14:textId="77777777" w:rsidR="00ED7C2F" w:rsidRDefault="00ED7C2F" w:rsidP="00ED7C2F">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5F8C533" w14:textId="77777777" w:rsidR="00ED7C2F" w:rsidRDefault="00ED7C2F" w:rsidP="00ED7C2F">
      <w:pPr>
        <w:pStyle w:val="B1"/>
      </w:pPr>
      <w:r>
        <w:t>a)</w:t>
      </w:r>
      <w:r>
        <w:tab/>
      </w:r>
      <w:r w:rsidRPr="00EE0C95">
        <w:rPr>
          <w:rFonts w:eastAsia="MS Mincho"/>
        </w:rPr>
        <w:t xml:space="preserve">the </w:t>
      </w:r>
      <w:r w:rsidRPr="00EE0C95">
        <w:t>S-NSSAI</w:t>
      </w:r>
      <w:r>
        <w:t xml:space="preserve"> of the PDU session; and</w:t>
      </w:r>
    </w:p>
    <w:p w14:paraId="53B1F644" w14:textId="77777777" w:rsidR="00ED7C2F" w:rsidRPr="00EE0C95" w:rsidRDefault="00ED7C2F" w:rsidP="00ED7C2F">
      <w:pPr>
        <w:pStyle w:val="B1"/>
      </w:pPr>
      <w:r>
        <w:t>b)</w:t>
      </w:r>
      <w:r>
        <w:tab/>
        <w:t xml:space="preserve">the mapped S-NSSAI </w:t>
      </w:r>
      <w:r w:rsidRPr="00E118DD">
        <w:t>(</w:t>
      </w:r>
      <w:r>
        <w:t>if available in roaming scenarios</w:t>
      </w:r>
      <w:r w:rsidRPr="00E118DD">
        <w:t>)</w:t>
      </w:r>
      <w:r w:rsidRPr="00EE0C95">
        <w:t>.</w:t>
      </w:r>
    </w:p>
    <w:p w14:paraId="6D416624" w14:textId="77777777" w:rsidR="00ED7C2F" w:rsidRPr="00EE0C95" w:rsidRDefault="00ED7C2F" w:rsidP="00ED7C2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0F87250" w14:textId="77777777" w:rsidR="00ED7C2F" w:rsidRDefault="00ED7C2F" w:rsidP="00ED7C2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64604A8" w14:textId="77777777" w:rsidR="00ED7C2F" w:rsidRPr="00440029" w:rsidRDefault="00ED7C2F" w:rsidP="00ED7C2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72D9791" w14:textId="77777777" w:rsidR="00ED7C2F" w:rsidRPr="00440029" w:rsidRDefault="00ED7C2F" w:rsidP="00ED7C2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B1C889F" w14:textId="77777777" w:rsidR="00ED7C2F" w:rsidRPr="00440029" w:rsidRDefault="00ED7C2F" w:rsidP="00ED7C2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0B1E14D" w14:textId="77777777" w:rsidR="00ED7C2F" w:rsidRPr="00440029" w:rsidRDefault="00ED7C2F" w:rsidP="00ED7C2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31D20E4" w14:textId="77777777" w:rsidR="00ED7C2F" w:rsidRPr="0046178B" w:rsidRDefault="00ED7C2F" w:rsidP="00ED7C2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F837D1B" w14:textId="77777777" w:rsidR="00ED7C2F" w:rsidRPr="00EE0C95" w:rsidRDefault="00ED7C2F" w:rsidP="00ED7C2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2634A13" w14:textId="77777777" w:rsidR="00ED7C2F" w:rsidRDefault="00ED7C2F" w:rsidP="00ED7C2F">
      <w:r>
        <w:lastRenderedPageBreak/>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61DAFDE" w14:textId="77777777" w:rsidR="00ED7C2F" w:rsidRPr="00373C2E" w:rsidRDefault="00ED7C2F" w:rsidP="00ED7C2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BF09FE2" w14:textId="77777777" w:rsidR="00ED7C2F" w:rsidRPr="00373C2E" w:rsidRDefault="00ED7C2F" w:rsidP="00ED7C2F">
      <w:pPr>
        <w:rPr>
          <w:rFonts w:eastAsia="MS Mincho"/>
        </w:rPr>
      </w:pPr>
      <w:bookmarkStart w:id="51"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51"/>
    <w:p w14:paraId="2932587A" w14:textId="77777777" w:rsidR="00ED7C2F" w:rsidRPr="00EE0C95" w:rsidRDefault="00ED7C2F" w:rsidP="00ED7C2F">
      <w:r>
        <w:t xml:space="preserve">If the value of the RQ timer is set to "deactivated" or has a value of zero, the UE considers that </w:t>
      </w:r>
      <w:proofErr w:type="spellStart"/>
      <w:r>
        <w:t>RQoS</w:t>
      </w:r>
      <w:proofErr w:type="spellEnd"/>
      <w:r>
        <w:t xml:space="preserve"> is not applied for this PDU session.</w:t>
      </w:r>
    </w:p>
    <w:p w14:paraId="0B78FCB7" w14:textId="77777777" w:rsidR="00ED7C2F" w:rsidRDefault="00ED7C2F" w:rsidP="00ED7C2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B83BB64" w14:textId="77777777" w:rsidR="00ED7C2F" w:rsidRDefault="00ED7C2F" w:rsidP="00ED7C2F">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7B8CD09" w14:textId="77777777" w:rsidR="00ED7C2F" w:rsidRDefault="00ED7C2F" w:rsidP="00ED7C2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79EA6B7" w14:textId="77777777" w:rsidR="00ED7C2F" w:rsidRPr="0046178B" w:rsidRDefault="00ED7C2F" w:rsidP="00ED7C2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3C6E8928" w14:textId="77777777" w:rsidR="00ED7C2F" w:rsidRPr="00F95AEC" w:rsidRDefault="00ED7C2F" w:rsidP="00ED7C2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79092BA" w14:textId="77777777" w:rsidR="00ED7C2F" w:rsidRPr="003512BA" w:rsidRDefault="00ED7C2F" w:rsidP="00ED7C2F">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0059E98D" w14:textId="77777777" w:rsidR="00ED7C2F" w:rsidRPr="00F95AEC" w:rsidRDefault="00ED7C2F" w:rsidP="00ED7C2F">
      <w:pPr>
        <w:pStyle w:val="B1"/>
      </w:pPr>
      <w:r w:rsidRPr="00F95AEC">
        <w:t>b)</w:t>
      </w:r>
      <w:r w:rsidRPr="00F95AEC">
        <w:tab/>
        <w:t>the requested PDU session shall not be established as an always-on PDU session and:</w:t>
      </w:r>
    </w:p>
    <w:p w14:paraId="146182FE" w14:textId="77777777" w:rsidR="00ED7C2F" w:rsidRPr="00F95AEC" w:rsidRDefault="00ED7C2F" w:rsidP="00ED7C2F">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BEB09A9" w14:textId="77777777" w:rsidR="00ED7C2F" w:rsidRPr="00F95AEC" w:rsidRDefault="00ED7C2F" w:rsidP="00ED7C2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02DE9A3B" w14:textId="77777777" w:rsidR="00ED7C2F" w:rsidRPr="00005BB5" w:rsidRDefault="00ED7C2F" w:rsidP="00ED7C2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0CF7C76" w14:textId="77777777" w:rsidR="00ED7C2F" w:rsidRDefault="00ED7C2F" w:rsidP="00ED7C2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2E68919" w14:textId="77777777" w:rsidR="00ED7C2F" w:rsidRDefault="00ED7C2F" w:rsidP="00ED7C2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126407A" w14:textId="77777777" w:rsidR="00ED7C2F" w:rsidRPr="00116AE4" w:rsidRDefault="00ED7C2F" w:rsidP="00ED7C2F">
      <w:pPr>
        <w:pStyle w:val="B1"/>
      </w:pPr>
      <w:r>
        <w:lastRenderedPageBreak/>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33844B3B" w14:textId="77777777" w:rsidR="00ED7C2F" w:rsidRPr="001449C7" w:rsidRDefault="00ED7C2F" w:rsidP="00ED7C2F">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546F823" w14:textId="77777777" w:rsidR="00ED7C2F" w:rsidRDefault="00ED7C2F" w:rsidP="00ED7C2F">
      <w:r w:rsidRPr="00CC0C94">
        <w:t>If</w:t>
      </w:r>
      <w:r>
        <w:t>:</w:t>
      </w:r>
    </w:p>
    <w:p w14:paraId="3EAA5D06" w14:textId="77777777" w:rsidR="00ED7C2F" w:rsidRDefault="00ED7C2F" w:rsidP="00ED7C2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8BF8C9E" w14:textId="77777777" w:rsidR="00ED7C2F" w:rsidRDefault="00ED7C2F" w:rsidP="00ED7C2F">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57825048" w14:textId="77777777" w:rsidR="00ED7C2F" w:rsidRDefault="00ED7C2F" w:rsidP="00ED7C2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D4EAD8D" w14:textId="77777777" w:rsidR="00ED7C2F" w:rsidRDefault="00ED7C2F" w:rsidP="00ED7C2F">
      <w:r w:rsidRPr="00CC0C94">
        <w:t>If</w:t>
      </w:r>
      <w:r>
        <w:t>:</w:t>
      </w:r>
    </w:p>
    <w:p w14:paraId="0E64DA6F" w14:textId="77777777" w:rsidR="00ED7C2F" w:rsidRDefault="00ED7C2F" w:rsidP="00ED7C2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E1C907E" w14:textId="77777777" w:rsidR="00ED7C2F" w:rsidRDefault="00ED7C2F" w:rsidP="00ED7C2F">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28C8BF85" w14:textId="06F334A3" w:rsidR="004114DE" w:rsidRPr="001828B0" w:rsidRDefault="00ED7C2F" w:rsidP="00ED7C2F">
      <w:pPr>
        <w:rPr>
          <w:lang w:val="en-US"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2D1C9E43" w14:textId="5D92FB59" w:rsidR="00C04A45" w:rsidRDefault="00C04A45" w:rsidP="00C04A45">
      <w:pPr>
        <w:rPr>
          <w:ins w:id="52" w:author="Qualcomm_Amer_r3" w:date="2021-08-23T21:55:00Z"/>
        </w:rPr>
      </w:pPr>
      <w:ins w:id="53" w:author="Qualcomm_Amer_r3" w:date="2021-08-23T21:55:00Z">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ins>
    </w:p>
    <w:p w14:paraId="3DF03D5E" w14:textId="77777777" w:rsidR="00C04A45" w:rsidRDefault="00C04A45" w:rsidP="00C04A45">
      <w:pPr>
        <w:pStyle w:val="B1"/>
        <w:rPr>
          <w:ins w:id="54" w:author="Qualcomm_Amer_r3" w:date="2021-08-23T21:55:00Z"/>
        </w:rPr>
      </w:pPr>
      <w:ins w:id="55" w:author="Qualcomm_Amer_r3" w:date="2021-08-23T21:55:00Z">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ins>
    </w:p>
    <w:p w14:paraId="446F0E7F" w14:textId="7D203651" w:rsidR="00C04A45" w:rsidRDefault="00C04A45" w:rsidP="00C04A45">
      <w:pPr>
        <w:pStyle w:val="B1"/>
        <w:rPr>
          <w:ins w:id="56" w:author="Qualcomm_Amer_r3" w:date="2021-08-23T21:55:00Z"/>
        </w:rPr>
      </w:pPr>
      <w:ins w:id="57" w:author="Qualcomm_Amer_r3" w:date="2021-08-23T21:55:00Z">
        <w:r>
          <w:t>b</w:t>
        </w:r>
        <w:r w:rsidRPr="00F203A2">
          <w:t>)</w:t>
        </w:r>
        <w:r w:rsidRPr="00F203A2">
          <w:tab/>
        </w:r>
        <w:r>
          <w:t xml:space="preserve">shall include the TMGI for MBS session IDs that the UE is </w:t>
        </w:r>
      </w:ins>
      <w:ins w:id="58" w:author="Qualcomm_Amer_r3" w:date="2021-08-23T21:58:00Z">
        <w:r>
          <w:t>not allowed</w:t>
        </w:r>
      </w:ins>
      <w:ins w:id="59" w:author="Qualcomm_Amer_r3" w:date="2021-08-23T21:55:00Z">
        <w:r>
          <w:t xml:space="preserve">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ins>
    </w:p>
    <w:p w14:paraId="738C05AF" w14:textId="172BFE08" w:rsidR="00C04A45" w:rsidRDefault="00C04A45" w:rsidP="00C04A45">
      <w:pPr>
        <w:pStyle w:val="B1"/>
        <w:rPr>
          <w:ins w:id="60" w:author="Qualcomm_Amer_r3" w:date="2021-08-23T21:55:00Z"/>
        </w:rPr>
      </w:pPr>
      <w:ins w:id="61" w:author="Qualcomm_Amer_r3" w:date="2021-08-23T21:55:00Z">
        <w:r>
          <w:t>c</w:t>
        </w:r>
        <w:r w:rsidRPr="00F203A2">
          <w:t>)</w:t>
        </w:r>
        <w:r w:rsidRPr="00F203A2">
          <w:tab/>
        </w:r>
        <w:r>
          <w:t xml:space="preserve">may include the </w:t>
        </w:r>
        <w:r w:rsidRPr="00156372">
          <w:t>MBS service area</w:t>
        </w:r>
        <w:r>
          <w:t xml:space="preserve"> for each MBS session and include in it either the MBS </w:t>
        </w:r>
        <w:r w:rsidRPr="005D2774">
          <w:t>TAI list</w:t>
        </w:r>
      </w:ins>
      <w:ins w:id="62" w:author="Qualcomm_Amer_r3" w:date="2021-08-23T21:59:00Z">
        <w:r>
          <w:t xml:space="preserve"> or</w:t>
        </w:r>
      </w:ins>
      <w:ins w:id="63" w:author="Qualcomm_Amer_r3" w:date="2021-08-23T21:55:00Z">
        <w:r>
          <w:t xml:space="preserve"> the NR CGI list,</w:t>
        </w:r>
        <w:r w:rsidRPr="005D2774">
          <w:t xml:space="preserve"> that identif</w:t>
        </w:r>
        <w:r>
          <w:t>y</w:t>
        </w:r>
        <w:r w:rsidRPr="005D2774">
          <w:t xml:space="preserve"> the service area(s) for </w:t>
        </w:r>
        <w:r>
          <w:t>the</w:t>
        </w:r>
        <w:r w:rsidRPr="005D2774">
          <w:t xml:space="preserve"> local MBS service</w:t>
        </w:r>
      </w:ins>
    </w:p>
    <w:p w14:paraId="5DC30BD3" w14:textId="1F2238D5" w:rsidR="00C04A45" w:rsidRDefault="00C04A45" w:rsidP="00C04A45">
      <w:pPr>
        <w:rPr>
          <w:ins w:id="64" w:author="Qualcomm_Amer_r3" w:date="2021-08-23T21:55:00Z"/>
        </w:rPr>
      </w:pPr>
      <w:ins w:id="65" w:author="Qualcomm_Amer_r3" w:date="2021-08-23T21:55:00Z">
        <w:r>
          <w:t>in</w:t>
        </w:r>
        <w:r w:rsidRPr="005F7092">
          <w:t xml:space="preserve"> the PDU SESSION </w:t>
        </w:r>
      </w:ins>
      <w:ins w:id="66" w:author="Qualcomm_Amer_r3" w:date="2021-08-23T21:59:00Z">
        <w:r>
          <w:t>ESTABLISHMENT ACCEPT</w:t>
        </w:r>
      </w:ins>
      <w:ins w:id="67" w:author="Qualcomm_Amer_r3" w:date="2021-08-23T21:55:00Z">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w:t>
        </w:r>
      </w:ins>
      <w:ins w:id="68" w:author="Qualcomm_Amer_r3" w:date="2021-08-23T22:00:00Z">
        <w:r>
          <w:t>may</w:t>
        </w:r>
      </w:ins>
      <w:ins w:id="69" w:author="Qualcomm_Amer_r3" w:date="2021-08-23T21:55:00Z">
        <w:r>
          <w:t xml:space="preserve">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ins>
    </w:p>
    <w:p w14:paraId="1EA9843B" w14:textId="77777777" w:rsidR="00C04A45" w:rsidRDefault="00C04A45" w:rsidP="00C04A45">
      <w:pPr>
        <w:pStyle w:val="NO"/>
        <w:rPr>
          <w:ins w:id="70" w:author="Qualcomm_Amer_r3" w:date="2021-08-23T21:55:00Z"/>
        </w:rPr>
      </w:pPr>
      <w:ins w:id="71" w:author="Qualcomm_Amer_r3" w:date="2021-08-23T21:55:00Z">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ins>
    </w:p>
    <w:p w14:paraId="086BDD7C" w14:textId="625A8AB1" w:rsidR="00C04A45" w:rsidRPr="00C04A45" w:rsidRDefault="00C04A45" w:rsidP="00C04A45">
      <w:pPr>
        <w:pStyle w:val="NO"/>
        <w:rPr>
          <w:ins w:id="72" w:author="Qualcomm_Amer_r3" w:date="2021-08-23T21:55:00Z"/>
          <w:lang w:val="en-US"/>
        </w:rPr>
      </w:pPr>
      <w:ins w:id="73" w:author="Qualcomm_Amer_r3" w:date="2021-08-23T21:55:00Z">
        <w:r w:rsidRPr="00E34702">
          <w:rPr>
            <w:lang w:val="en-US"/>
          </w:rPr>
          <w:t>NOTE</w:t>
        </w:r>
        <w:r w:rsidRPr="00E34702">
          <w:t> </w:t>
        </w:r>
        <w:r>
          <w:t>3</w:t>
        </w:r>
        <w:r w:rsidRPr="00E34702">
          <w:rPr>
            <w:lang w:val="en-US"/>
          </w:rPr>
          <w:t>:</w:t>
        </w:r>
        <w:r w:rsidRPr="00E34702">
          <w:rPr>
            <w:lang w:val="en-US"/>
          </w:rPr>
          <w:tab/>
        </w:r>
        <w:r w:rsidRPr="00E34702">
          <w:rPr>
            <w:u w:val="single"/>
          </w:rPr>
          <w:t>In SNPN, TMGI is used together with NID to identify an MBS Session</w:t>
        </w:r>
        <w:r w:rsidRPr="00E34702">
          <w:t>.</w:t>
        </w:r>
      </w:ins>
    </w:p>
    <w:p w14:paraId="05588127" w14:textId="63ECA467" w:rsidR="00ED7C2F" w:rsidRPr="00440029" w:rsidRDefault="00ED7C2F" w:rsidP="00ED7C2F">
      <w:pPr>
        <w:rPr>
          <w:lang w:val="en-US"/>
        </w:rPr>
      </w:pPr>
      <w:r w:rsidRPr="00440029">
        <w:t xml:space="preserve">The SMF shall send the PDU SESSION ESTABLISHMENT ACCEPT </w:t>
      </w:r>
      <w:r w:rsidRPr="00440029">
        <w:rPr>
          <w:lang w:val="en-US"/>
        </w:rPr>
        <w:t>message</w:t>
      </w:r>
      <w:r>
        <w:rPr>
          <w:lang w:val="en-US"/>
        </w:rPr>
        <w:t>.</w:t>
      </w:r>
    </w:p>
    <w:p w14:paraId="2F5F6220" w14:textId="77777777" w:rsidR="00ED7C2F" w:rsidRPr="00E86707" w:rsidRDefault="00ED7C2F" w:rsidP="00ED7C2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9443EDD" w14:textId="77777777" w:rsidR="00ED7C2F" w:rsidRPr="00D74CA1" w:rsidRDefault="00ED7C2F" w:rsidP="00ED7C2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4A2C8AF0" w14:textId="77777777" w:rsidR="00ED7C2F" w:rsidRPr="00D74CA1" w:rsidRDefault="00ED7C2F" w:rsidP="00ED7C2F">
      <w:pPr>
        <w:pStyle w:val="NO"/>
        <w:rPr>
          <w:highlight w:val="yellow"/>
        </w:rPr>
      </w:pPr>
      <w:r w:rsidRPr="00820EB8">
        <w:lastRenderedPageBreak/>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9DAED55" w14:textId="77777777" w:rsidR="00ED7C2F" w:rsidRDefault="00ED7C2F" w:rsidP="00ED7C2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4ECFAF0B" w14:textId="77777777" w:rsidR="00ED7C2F" w:rsidRDefault="00ED7C2F" w:rsidP="00ED7C2F">
      <w:pPr>
        <w:pStyle w:val="B1"/>
      </w:pPr>
      <w:r>
        <w:t>a)</w:t>
      </w:r>
      <w:r>
        <w:tab/>
        <w:t>the UE shall delete the stored authorized QoS rules;</w:t>
      </w:r>
    </w:p>
    <w:p w14:paraId="107B18AF" w14:textId="77777777" w:rsidR="00ED7C2F" w:rsidRDefault="00ED7C2F" w:rsidP="00ED7C2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D6EA353" w14:textId="77777777" w:rsidR="00ED7C2F" w:rsidRDefault="00ED7C2F" w:rsidP="00ED7C2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87C985E" w14:textId="77777777" w:rsidR="00ED7C2F" w:rsidRDefault="00ED7C2F" w:rsidP="00ED7C2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EEE3998" w14:textId="77777777" w:rsidR="00ED7C2F" w:rsidRPr="00600585" w:rsidRDefault="00ED7C2F" w:rsidP="00ED7C2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4246856" w14:textId="77777777" w:rsidR="00ED7C2F" w:rsidRDefault="00ED7C2F" w:rsidP="00ED7C2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3C3AF91" w14:textId="77777777" w:rsidR="00ED7C2F" w:rsidRDefault="00ED7C2F" w:rsidP="00ED7C2F">
      <w:pPr>
        <w:pStyle w:val="B1"/>
      </w:pPr>
      <w:r>
        <w:t>a)</w:t>
      </w:r>
      <w:r>
        <w:tab/>
        <w:t>Semantic errors in QoS operations:</w:t>
      </w:r>
    </w:p>
    <w:p w14:paraId="75331F1F" w14:textId="77777777" w:rsidR="00ED7C2F" w:rsidRDefault="00ED7C2F" w:rsidP="00ED7C2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53DD31C" w14:textId="77777777" w:rsidR="00ED7C2F" w:rsidRDefault="00ED7C2F" w:rsidP="00ED7C2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FD8B3E8" w14:textId="77777777" w:rsidR="00ED7C2F" w:rsidRDefault="00ED7C2F" w:rsidP="00ED7C2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77ACA35" w14:textId="77777777" w:rsidR="00ED7C2F" w:rsidRDefault="00ED7C2F" w:rsidP="00ED7C2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CAC4811" w14:textId="77777777" w:rsidR="00ED7C2F" w:rsidRDefault="00ED7C2F" w:rsidP="00ED7C2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85594D6" w14:textId="77777777" w:rsidR="00ED7C2F" w:rsidRDefault="00ED7C2F" w:rsidP="00ED7C2F">
      <w:pPr>
        <w:pStyle w:val="B2"/>
      </w:pPr>
      <w:r>
        <w:t>6)</w:t>
      </w:r>
      <w:r>
        <w:tab/>
        <w:t>When the rule operation is "Create new QoS rule" and two or more QoS rules associated with this PDU session would have identical QoS rule identifier values.</w:t>
      </w:r>
    </w:p>
    <w:p w14:paraId="763B9581" w14:textId="77777777" w:rsidR="00ED7C2F" w:rsidRDefault="00ED7C2F" w:rsidP="00ED7C2F">
      <w:pPr>
        <w:pStyle w:val="B2"/>
      </w:pPr>
      <w:r>
        <w:t>7)</w:t>
      </w:r>
      <w:r>
        <w:tab/>
        <w:t>When the rule operation is "Create new QoS rule", the DQR bit is set to "the QoS rule is not the default QoS rule", and the PDU session type of the PDU session is "Unstructured".</w:t>
      </w:r>
    </w:p>
    <w:p w14:paraId="66E365CE" w14:textId="77777777" w:rsidR="00ED7C2F" w:rsidRDefault="00ED7C2F" w:rsidP="00ED7C2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CC57810" w14:textId="77777777" w:rsidR="00ED7C2F" w:rsidRDefault="00ED7C2F" w:rsidP="00ED7C2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E9BCAAF" w14:textId="77777777" w:rsidR="00ED7C2F" w:rsidRDefault="00ED7C2F" w:rsidP="00ED7C2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9BBA9B7" w14:textId="77777777" w:rsidR="00ED7C2F" w:rsidRDefault="00ED7C2F" w:rsidP="00ED7C2F">
      <w:pPr>
        <w:pStyle w:val="B1"/>
      </w:pPr>
      <w:r>
        <w:lastRenderedPageBreak/>
        <w:tab/>
        <w:t>In case 4, case 5, or case 7 if the rule operation is for a non-default QoS rule, the UE shall send a PDU SESSION MODIFICATION REQUEST message to delete the QoS rule with 5GSM cause #83 "semantic error in the QoS operation".</w:t>
      </w:r>
    </w:p>
    <w:p w14:paraId="6F6A9AFC" w14:textId="77777777" w:rsidR="00ED7C2F" w:rsidRDefault="00ED7C2F" w:rsidP="00ED7C2F">
      <w:pPr>
        <w:pStyle w:val="B1"/>
      </w:pPr>
      <w:r>
        <w:tab/>
        <w:t>In case 8, case 9, or case 10, the UE shall send a PDU SESSION MODIFICATION REQUEST message to delete the QoS flow description with 5GSM cause #83 "semantic error in the QoS operation".</w:t>
      </w:r>
    </w:p>
    <w:p w14:paraId="67C896A7" w14:textId="77777777" w:rsidR="00ED7C2F" w:rsidRDefault="00ED7C2F" w:rsidP="00ED7C2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5486E18" w14:textId="77777777" w:rsidR="00ED7C2F" w:rsidRDefault="00ED7C2F" w:rsidP="00ED7C2F">
      <w:pPr>
        <w:pStyle w:val="B1"/>
      </w:pPr>
      <w:r>
        <w:t>b)</w:t>
      </w:r>
      <w:r>
        <w:tab/>
        <w:t>Syntactical errors in QoS operations:</w:t>
      </w:r>
    </w:p>
    <w:p w14:paraId="16B45800" w14:textId="77777777" w:rsidR="00ED7C2F" w:rsidRDefault="00ED7C2F" w:rsidP="00ED7C2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FA0C434" w14:textId="77777777" w:rsidR="00ED7C2F" w:rsidRDefault="00ED7C2F" w:rsidP="00ED7C2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593CE50" w14:textId="77777777" w:rsidR="00ED7C2F" w:rsidRPr="00CC0C94" w:rsidRDefault="00ED7C2F" w:rsidP="00ED7C2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425EC195" w14:textId="77777777" w:rsidR="00ED7C2F" w:rsidRDefault="00ED7C2F" w:rsidP="00ED7C2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83547F8" w14:textId="77777777" w:rsidR="00ED7C2F" w:rsidRDefault="00ED7C2F" w:rsidP="00ED7C2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3F16E2F0" w14:textId="77777777" w:rsidR="00ED7C2F" w:rsidRPr="00CC0C94" w:rsidRDefault="00ED7C2F" w:rsidP="00ED7C2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C0CF5F7" w14:textId="77777777" w:rsidR="00ED7C2F" w:rsidRPr="00CC0C94" w:rsidRDefault="00ED7C2F" w:rsidP="00ED7C2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844EA55" w14:textId="77777777" w:rsidR="00ED7C2F" w:rsidRPr="00CC0C94" w:rsidRDefault="00ED7C2F" w:rsidP="00ED7C2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6DEA469" w14:textId="77777777" w:rsidR="00ED7C2F" w:rsidRPr="00BC0603" w:rsidRDefault="00ED7C2F" w:rsidP="00ED7C2F">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6560856" w14:textId="77777777" w:rsidR="00ED7C2F" w:rsidRDefault="00ED7C2F" w:rsidP="00ED7C2F">
      <w:pPr>
        <w:pStyle w:val="B1"/>
      </w:pPr>
      <w:r w:rsidRPr="00CC0C94">
        <w:t>c)</w:t>
      </w:r>
      <w:r w:rsidRPr="00CC0C94">
        <w:tab/>
        <w:t xml:space="preserve">Semantic errors in </w:t>
      </w:r>
      <w:r w:rsidRPr="004B6717">
        <w:t>packet</w:t>
      </w:r>
      <w:r w:rsidRPr="00CC0C94">
        <w:t xml:space="preserve"> filter</w:t>
      </w:r>
      <w:r>
        <w:t>s</w:t>
      </w:r>
      <w:r w:rsidRPr="00CC0C94">
        <w:t>:</w:t>
      </w:r>
    </w:p>
    <w:p w14:paraId="5D8AD449" w14:textId="77777777" w:rsidR="00ED7C2F" w:rsidRPr="00CC0C94" w:rsidRDefault="00ED7C2F" w:rsidP="00ED7C2F">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1FED6E7" w14:textId="77777777" w:rsidR="00ED7C2F" w:rsidRDefault="00ED7C2F" w:rsidP="00ED7C2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887225A" w14:textId="77777777" w:rsidR="00ED7C2F" w:rsidRPr="00CC0C94" w:rsidRDefault="00ED7C2F" w:rsidP="00ED7C2F">
      <w:pPr>
        <w:pStyle w:val="B1"/>
      </w:pPr>
      <w:r w:rsidRPr="00CC0C94">
        <w:t>d)</w:t>
      </w:r>
      <w:r w:rsidRPr="00CC0C94">
        <w:tab/>
        <w:t>Syntactical errors in packet filters:</w:t>
      </w:r>
    </w:p>
    <w:p w14:paraId="133DA6A6" w14:textId="77777777" w:rsidR="00ED7C2F" w:rsidRPr="00CC0C94" w:rsidRDefault="00ED7C2F" w:rsidP="00ED7C2F">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F2EDA83" w14:textId="77777777" w:rsidR="00ED7C2F" w:rsidRDefault="00ED7C2F" w:rsidP="00ED7C2F">
      <w:pPr>
        <w:pStyle w:val="B2"/>
      </w:pPr>
      <w:r>
        <w:t>2</w:t>
      </w:r>
      <w:r w:rsidRPr="00CC0C94">
        <w:t>)</w:t>
      </w:r>
      <w:r w:rsidRPr="00CC0C94">
        <w:tab/>
        <w:t>When there are other types of syntactical errors in the coding of packet filters, such as the use of a reserved value for a packet filter component identifier.</w:t>
      </w:r>
    </w:p>
    <w:p w14:paraId="0381B3E0" w14:textId="77777777" w:rsidR="00ED7C2F" w:rsidRDefault="00ED7C2F" w:rsidP="00ED7C2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1DE5B83" w14:textId="77777777" w:rsidR="00ED7C2F" w:rsidRPr="00F95AEC" w:rsidRDefault="00ED7C2F" w:rsidP="00ED7C2F">
      <w:r w:rsidRPr="00F95AEC">
        <w:t>If the Always-on PDU session indication IE is included in the PDU SESSION ESTABLISHMENT ACCEPT message and:</w:t>
      </w:r>
    </w:p>
    <w:p w14:paraId="6A6980D6" w14:textId="77777777" w:rsidR="00ED7C2F" w:rsidRPr="00F95AEC" w:rsidRDefault="00ED7C2F" w:rsidP="00ED7C2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C80802F" w14:textId="77777777" w:rsidR="00ED7C2F" w:rsidRPr="00F95AEC" w:rsidRDefault="00ED7C2F" w:rsidP="00ED7C2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8C2813D" w14:textId="77777777" w:rsidR="00ED7C2F" w:rsidRPr="00F95AEC" w:rsidRDefault="00ED7C2F" w:rsidP="00ED7C2F">
      <w:r w:rsidRPr="00F95AEC">
        <w:t>The UE shall not consider the established PDU session as an always-on PDU session if the UE does not receive the Always-on PDU session indication IE in the PDU SESSION ESTABLISHMENT ACCEPT message.</w:t>
      </w:r>
    </w:p>
    <w:p w14:paraId="78E4C5DE" w14:textId="77777777" w:rsidR="00ED7C2F" w:rsidRDefault="00ED7C2F" w:rsidP="00ED7C2F">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B87C523" w14:textId="77777777" w:rsidR="00ED7C2F" w:rsidRDefault="00ED7C2F" w:rsidP="00ED7C2F">
      <w:pPr>
        <w:pStyle w:val="NO"/>
      </w:pPr>
      <w:r>
        <w:t>NOTE 5:</w:t>
      </w:r>
      <w:r>
        <w:tab/>
        <w:t>An error detected in a mapped EPS bearer context does not cause the UE to discard the Authorized QoS rules IE and Authorized QoS flow descriptions IE included in the PDU SESSION ESTABLISHMENT ACCEPT, if any.</w:t>
      </w:r>
    </w:p>
    <w:p w14:paraId="22A2DAB5" w14:textId="77777777" w:rsidR="00ED7C2F" w:rsidRDefault="00ED7C2F" w:rsidP="00ED7C2F">
      <w:pPr>
        <w:pStyle w:val="B1"/>
      </w:pPr>
      <w:r>
        <w:t>a)</w:t>
      </w:r>
      <w:r>
        <w:tab/>
        <w:t>Semantic error in the mapped EPS bearer operation:</w:t>
      </w:r>
    </w:p>
    <w:p w14:paraId="5CAD297E" w14:textId="77777777" w:rsidR="00ED7C2F" w:rsidRDefault="00ED7C2F" w:rsidP="00ED7C2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A1DBB82" w14:textId="77777777" w:rsidR="00ED7C2F" w:rsidRDefault="00ED7C2F" w:rsidP="00ED7C2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1AF6A47" w14:textId="77777777" w:rsidR="00ED7C2F" w:rsidRDefault="00ED7C2F" w:rsidP="00ED7C2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218D0FF8" w14:textId="77777777" w:rsidR="00ED7C2F" w:rsidRPr="00CC0C94" w:rsidRDefault="00ED7C2F" w:rsidP="00ED7C2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BAA5F55" w14:textId="77777777" w:rsidR="00ED7C2F" w:rsidRPr="00CC0C94" w:rsidRDefault="00ED7C2F" w:rsidP="00ED7C2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218093D" w14:textId="77777777" w:rsidR="00ED7C2F" w:rsidRDefault="00ED7C2F" w:rsidP="00ED7C2F">
      <w:pPr>
        <w:pStyle w:val="B1"/>
      </w:pPr>
      <w:r>
        <w:t>b)</w:t>
      </w:r>
      <w:r>
        <w:tab/>
        <w:t>if the mapped EPS bearer context includes a traffic flow template, the UE shall check the traffic flow template for different types of TFT IE errors as follows:</w:t>
      </w:r>
    </w:p>
    <w:p w14:paraId="3F2715F8" w14:textId="77777777" w:rsidR="00ED7C2F" w:rsidRPr="00CC0C94" w:rsidRDefault="00ED7C2F" w:rsidP="00ED7C2F">
      <w:pPr>
        <w:pStyle w:val="B2"/>
      </w:pPr>
      <w:r>
        <w:t>1</w:t>
      </w:r>
      <w:r w:rsidRPr="00CC0C94">
        <w:t>)</w:t>
      </w:r>
      <w:r w:rsidRPr="00CC0C94">
        <w:tab/>
        <w:t>Semantic errors in TFT operations:</w:t>
      </w:r>
    </w:p>
    <w:p w14:paraId="59829665" w14:textId="77777777" w:rsidR="00ED7C2F" w:rsidRPr="00CC0C94" w:rsidRDefault="00ED7C2F" w:rsidP="00ED7C2F">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01D08F97" w14:textId="77777777" w:rsidR="00ED7C2F" w:rsidRPr="00CC0C94" w:rsidRDefault="00ED7C2F" w:rsidP="00ED7C2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392140BD" w14:textId="77777777" w:rsidR="00ED7C2F" w:rsidRPr="0086317A" w:rsidRDefault="00ED7C2F" w:rsidP="00ED7C2F">
      <w:pPr>
        <w:pStyle w:val="B2"/>
      </w:pPr>
      <w:r>
        <w:t>2</w:t>
      </w:r>
      <w:r w:rsidRPr="00CC0C94">
        <w:t>)</w:t>
      </w:r>
      <w:r w:rsidRPr="00CC0C94">
        <w:tab/>
        <w:t>Syntactical errors in TFT operations:</w:t>
      </w:r>
    </w:p>
    <w:p w14:paraId="4BBD64EF" w14:textId="77777777" w:rsidR="00ED7C2F" w:rsidRPr="00CC0C94" w:rsidRDefault="00ED7C2F" w:rsidP="00ED7C2F">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3BD6003D" w14:textId="77777777" w:rsidR="00ED7C2F" w:rsidRPr="00CC0C94" w:rsidRDefault="00ED7C2F" w:rsidP="00ED7C2F">
      <w:pPr>
        <w:pStyle w:val="B3"/>
      </w:pPr>
      <w:r>
        <w:lastRenderedPageBreak/>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BD3EEB7" w14:textId="77777777" w:rsidR="00ED7C2F" w:rsidRPr="00CC0C94" w:rsidRDefault="00ED7C2F" w:rsidP="00ED7C2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C79B20E" w14:textId="77777777" w:rsidR="00ED7C2F" w:rsidRPr="00CC0C94" w:rsidRDefault="00ED7C2F" w:rsidP="00ED7C2F">
      <w:pPr>
        <w:pStyle w:val="B2"/>
      </w:pPr>
      <w:r>
        <w:t>3</w:t>
      </w:r>
      <w:r w:rsidRPr="00CC0C94">
        <w:t>)</w:t>
      </w:r>
      <w:r w:rsidRPr="00CC0C94">
        <w:tab/>
        <w:t>Semantic errors in packet filters:</w:t>
      </w:r>
    </w:p>
    <w:p w14:paraId="53B0992D" w14:textId="77777777" w:rsidR="00ED7C2F" w:rsidRPr="00CC0C94" w:rsidRDefault="00ED7C2F" w:rsidP="00ED7C2F">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F1483D" w14:textId="77777777" w:rsidR="00ED7C2F" w:rsidRPr="00CC0C94" w:rsidRDefault="00ED7C2F" w:rsidP="00ED7C2F">
      <w:pPr>
        <w:pStyle w:val="B3"/>
      </w:pPr>
      <w:r>
        <w:t>ii</w:t>
      </w:r>
      <w:r w:rsidRPr="00CC0C94">
        <w:t>)</w:t>
      </w:r>
      <w:r w:rsidRPr="00CC0C94">
        <w:tab/>
        <w:t>When the resulting TFT does not contain any packet filter which applicable for the uplink direction.</w:t>
      </w:r>
    </w:p>
    <w:p w14:paraId="1B6D0D6D" w14:textId="77777777" w:rsidR="00ED7C2F" w:rsidRPr="00CC0C94" w:rsidRDefault="00ED7C2F" w:rsidP="00ED7C2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41A8CA17" w14:textId="77777777" w:rsidR="00ED7C2F" w:rsidRPr="00CC0C94" w:rsidRDefault="00ED7C2F" w:rsidP="00ED7C2F">
      <w:pPr>
        <w:pStyle w:val="B2"/>
      </w:pPr>
      <w:r>
        <w:t>4</w:t>
      </w:r>
      <w:r w:rsidRPr="00CC0C94">
        <w:t>)</w:t>
      </w:r>
      <w:r w:rsidRPr="00CC0C94">
        <w:tab/>
        <w:t>Syntactical errors in packet filters:</w:t>
      </w:r>
    </w:p>
    <w:p w14:paraId="035DB6BE" w14:textId="77777777" w:rsidR="00ED7C2F" w:rsidRPr="00CC0C94" w:rsidRDefault="00ED7C2F" w:rsidP="00ED7C2F">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D383718" w14:textId="77777777" w:rsidR="00ED7C2F" w:rsidRPr="00CC0C94" w:rsidRDefault="00ED7C2F" w:rsidP="00ED7C2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0A663AB" w14:textId="77777777" w:rsidR="00ED7C2F" w:rsidRPr="00CC0C94" w:rsidRDefault="00ED7C2F" w:rsidP="00ED7C2F">
      <w:pPr>
        <w:pStyle w:val="B3"/>
      </w:pPr>
      <w:r>
        <w:t>iii</w:t>
      </w:r>
      <w:r w:rsidRPr="00CC0C94">
        <w:t>)</w:t>
      </w:r>
      <w:r w:rsidRPr="00CC0C94">
        <w:tab/>
        <w:t>When there are other types of syntactical errors in the coding of packet filters, such as the use of a reserved value for a packet filter component identifier.</w:t>
      </w:r>
    </w:p>
    <w:p w14:paraId="7A4A69B0" w14:textId="77777777" w:rsidR="00ED7C2F" w:rsidRPr="00CC0C94" w:rsidRDefault="00ED7C2F" w:rsidP="00ED7C2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3C58B96" w14:textId="77777777" w:rsidR="00ED7C2F" w:rsidRPr="00CC0C94" w:rsidRDefault="00ED7C2F" w:rsidP="00ED7C2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C88BCB5" w14:textId="77777777" w:rsidR="00ED7C2F" w:rsidRPr="00CC0C94" w:rsidRDefault="00ED7C2F" w:rsidP="00ED7C2F">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44BC1C9B" w14:textId="77777777" w:rsidR="00ED7C2F" w:rsidRDefault="00ED7C2F" w:rsidP="00ED7C2F">
      <w:bookmarkStart w:id="74"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74"/>
    <w:p w14:paraId="7FA250A1" w14:textId="77777777" w:rsidR="00ED7C2F" w:rsidRDefault="00ED7C2F" w:rsidP="00ED7C2F">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0FC2707" w14:textId="77777777" w:rsidR="00ED7C2F" w:rsidRDefault="00ED7C2F" w:rsidP="00ED7C2F">
      <w:r>
        <w:t xml:space="preserve">If </w:t>
      </w:r>
      <w:r w:rsidRPr="00496914">
        <w:t>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471F8CE" w14:textId="77777777" w:rsidR="00ED7C2F" w:rsidRDefault="00ED7C2F" w:rsidP="00ED7C2F">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1362D8B2" w14:textId="77777777" w:rsidR="00ED7C2F" w:rsidRDefault="00ED7C2F" w:rsidP="00ED7C2F">
      <w:r>
        <w:t>If the UE requests the PDU session type "IPv4v6" and:</w:t>
      </w:r>
    </w:p>
    <w:p w14:paraId="521FE0AE" w14:textId="77777777" w:rsidR="00ED7C2F" w:rsidRDefault="00ED7C2F" w:rsidP="00ED7C2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BFB6002" w14:textId="77777777" w:rsidR="00ED7C2F" w:rsidRDefault="00ED7C2F" w:rsidP="00ED7C2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59EFCAC" w14:textId="77777777" w:rsidR="00ED7C2F" w:rsidRDefault="00ED7C2F" w:rsidP="00ED7C2F">
      <w:r>
        <w:lastRenderedPageBreak/>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F504B6C" w14:textId="77777777" w:rsidR="00ED7C2F" w:rsidRDefault="00ED7C2F" w:rsidP="00ED7C2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66A2827" w14:textId="77777777" w:rsidR="00ED7C2F" w:rsidRDefault="00ED7C2F" w:rsidP="00ED7C2F">
      <w:pPr>
        <w:pStyle w:val="B1"/>
      </w:pPr>
      <w:r>
        <w:t>-</w:t>
      </w:r>
      <w:r>
        <w:tab/>
        <w:t>the UE is registered to a new PLMN;</w:t>
      </w:r>
    </w:p>
    <w:p w14:paraId="119349AC" w14:textId="77777777" w:rsidR="00ED7C2F" w:rsidRDefault="00ED7C2F" w:rsidP="00ED7C2F">
      <w:pPr>
        <w:pStyle w:val="B1"/>
      </w:pPr>
      <w:r>
        <w:t>-</w:t>
      </w:r>
      <w:r>
        <w:tab/>
        <w:t>the UE is switched off; or</w:t>
      </w:r>
    </w:p>
    <w:p w14:paraId="5A7DF55E" w14:textId="77777777" w:rsidR="00ED7C2F" w:rsidRDefault="00ED7C2F" w:rsidP="00ED7C2F">
      <w:pPr>
        <w:pStyle w:val="B1"/>
      </w:pPr>
      <w:r>
        <w:t>-</w:t>
      </w:r>
      <w:r>
        <w:tab/>
        <w:t>the USIM is removed or the entry in the "list of subscriber data" for the current SNPN is updated.</w:t>
      </w:r>
    </w:p>
    <w:p w14:paraId="2D3B0598" w14:textId="77777777" w:rsidR="00ED7C2F" w:rsidRDefault="00ED7C2F" w:rsidP="00ED7C2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C526804" w14:textId="77777777" w:rsidR="00ED7C2F" w:rsidRDefault="00ED7C2F" w:rsidP="00ED7C2F">
      <w:pPr>
        <w:pStyle w:val="B1"/>
      </w:pPr>
      <w:r>
        <w:t>-</w:t>
      </w:r>
      <w:r>
        <w:tab/>
        <w:t>the UE is registered to a new PLMN;</w:t>
      </w:r>
    </w:p>
    <w:p w14:paraId="106D4C74" w14:textId="77777777" w:rsidR="00ED7C2F" w:rsidRDefault="00ED7C2F" w:rsidP="00ED7C2F">
      <w:pPr>
        <w:pStyle w:val="B1"/>
      </w:pPr>
      <w:r>
        <w:t>-</w:t>
      </w:r>
      <w:r>
        <w:tab/>
        <w:t>the UE is switched off; or</w:t>
      </w:r>
    </w:p>
    <w:p w14:paraId="4C1AC04D" w14:textId="77777777" w:rsidR="00ED7C2F" w:rsidRDefault="00ED7C2F" w:rsidP="00ED7C2F">
      <w:pPr>
        <w:pStyle w:val="B1"/>
      </w:pPr>
      <w:r>
        <w:t>-</w:t>
      </w:r>
      <w:r>
        <w:tab/>
        <w:t>the USIM is removed</w:t>
      </w:r>
      <w:r w:rsidRPr="000E0F2B">
        <w:t xml:space="preserve"> </w:t>
      </w:r>
      <w:r>
        <w:t>or the entry in the "list of subscriber data" for the current SNPN is updated.</w:t>
      </w:r>
    </w:p>
    <w:p w14:paraId="395032B9" w14:textId="77777777" w:rsidR="00ED7C2F" w:rsidRPr="00405573" w:rsidRDefault="00ED7C2F" w:rsidP="00ED7C2F">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4B6BA7F" w14:textId="77777777" w:rsidR="00ED7C2F" w:rsidRDefault="00ED7C2F" w:rsidP="00ED7C2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11D8B6F" w14:textId="77777777" w:rsidR="00ED7C2F" w:rsidRDefault="00ED7C2F" w:rsidP="00ED7C2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57AC703" w14:textId="77777777" w:rsidR="00ED7C2F" w:rsidRDefault="00ED7C2F" w:rsidP="00ED7C2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3231A5F1" w14:textId="77777777" w:rsidR="00ED7C2F" w:rsidRDefault="00ED7C2F" w:rsidP="00ED7C2F">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35B7EA6A" w14:textId="77777777" w:rsidR="00ED7C2F" w:rsidRDefault="00ED7C2F" w:rsidP="00ED7C2F">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6BA8B281" w14:textId="77777777" w:rsidR="00ED7C2F" w:rsidRDefault="00ED7C2F" w:rsidP="00ED7C2F">
      <w:pPr>
        <w:pStyle w:val="NO"/>
        <w:rPr>
          <w:lang w:eastAsia="ko-KR"/>
        </w:rPr>
      </w:pPr>
      <w:r>
        <w:rPr>
          <w:lang w:eastAsia="ko-KR"/>
        </w:rPr>
        <w:lastRenderedPageBreak/>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41D50270" w14:textId="77777777" w:rsidR="00ED7C2F" w:rsidRDefault="00ED7C2F" w:rsidP="00ED7C2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3CB5B08" w14:textId="77777777" w:rsidR="00ED7C2F" w:rsidRDefault="00ED7C2F" w:rsidP="00ED7C2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75" w:name="_Hlk5913870"/>
      <w:r w:rsidRPr="00440029">
        <w:t>PDU SESSION ESTABLISHMENT ACCEPT</w:t>
      </w:r>
      <w:r>
        <w:t xml:space="preserve"> </w:t>
      </w:r>
      <w:bookmarkEnd w:id="75"/>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B6FFB4D" w14:textId="77777777" w:rsidR="00ED7C2F" w:rsidRDefault="00ED7C2F" w:rsidP="00ED7C2F">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76" w:name="_Hlk5912682"/>
      <w:r>
        <w:t>parameters for exception data container</w:t>
      </w:r>
      <w:bookmarkEnd w:id="76"/>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208980F" w14:textId="77777777" w:rsidR="00ED7C2F" w:rsidRDefault="00ED7C2F" w:rsidP="00ED7C2F">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EBE3E2F" w14:textId="77777777" w:rsidR="00ED7C2F" w:rsidRDefault="00ED7C2F" w:rsidP="00ED7C2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3645689" w14:textId="77777777" w:rsidR="00ED7C2F" w:rsidRDefault="00ED7C2F" w:rsidP="00ED7C2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B5887DB" w14:textId="77777777" w:rsidR="00ED7C2F" w:rsidRDefault="00ED7C2F" w:rsidP="00ED7C2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E60BE56" w14:textId="77777777" w:rsidR="00ED7C2F" w:rsidRDefault="00ED7C2F" w:rsidP="00ED7C2F">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072EB05" w14:textId="77777777" w:rsidR="00ED7C2F" w:rsidRDefault="00ED7C2F" w:rsidP="00ED7C2F">
      <w:pPr>
        <w:pStyle w:val="NO"/>
        <w:rPr>
          <w:lang w:eastAsia="ko-KR"/>
        </w:rPr>
      </w:pPr>
      <w:r>
        <w:rPr>
          <w:lang w:eastAsia="ko-KR"/>
        </w:rPr>
        <w:t>NOTE 12:</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3AEE95F" w14:textId="77777777" w:rsidR="00ED7C2F" w:rsidRPr="004B11B4" w:rsidRDefault="00ED7C2F" w:rsidP="00ED7C2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83BB117" w14:textId="77777777" w:rsidR="00ED7C2F" w:rsidRPr="004B11B4" w:rsidRDefault="00ED7C2F" w:rsidP="00ED7C2F">
      <w:pPr>
        <w:rPr>
          <w:snapToGrid w:val="0"/>
        </w:rPr>
      </w:pPr>
      <w:bookmarkStart w:id="77" w:name="_Toc20232825"/>
      <w:bookmarkStart w:id="78" w:name="_Toc27746928"/>
      <w:bookmarkStart w:id="79" w:name="_Toc36213112"/>
      <w:bookmarkStart w:id="80" w:name="_Toc36657289"/>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5056F15" w14:textId="77777777" w:rsidR="00ED7C2F" w:rsidRDefault="00ED7C2F" w:rsidP="00ED7C2F">
      <w:pPr>
        <w:pStyle w:val="NO"/>
      </w:pPr>
      <w:r w:rsidRPr="00CF661E">
        <w:lastRenderedPageBreak/>
        <w:t>NOTE </w:t>
      </w:r>
      <w:r>
        <w:t>13</w:t>
      </w:r>
      <w:r w:rsidRPr="00CF661E">
        <w:t>:</w:t>
      </w:r>
      <w:r>
        <w:tab/>
      </w:r>
      <w:r w:rsidRPr="00CF661E">
        <w:t>Support of DNS over (D)TLS is based on the informative requirements as specified in 3GPP TS 33.501 [24] and it is implemented based on the operator requirement.</w:t>
      </w:r>
    </w:p>
    <w:p w14:paraId="6C836D84" w14:textId="77777777" w:rsidR="00ED7C2F" w:rsidRDefault="00ED7C2F" w:rsidP="00ED7C2F">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090D4895" w14:textId="77777777" w:rsidR="00ED7C2F" w:rsidRDefault="00ED7C2F" w:rsidP="00ED7C2F">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5DA637B2" w14:textId="77777777" w:rsidR="00ED7C2F" w:rsidRDefault="00ED7C2F" w:rsidP="00ED7C2F">
      <w:pPr>
        <w:pStyle w:val="NO"/>
      </w:pPr>
      <w:r>
        <w:t>NOTE 14:</w:t>
      </w:r>
      <w:r>
        <w:tab/>
        <w:t>If an ECS provider identifier is included, then the IP address(es) and/or FQDN(s) are associated with the ECS provider identifier.</w:t>
      </w:r>
    </w:p>
    <w:p w14:paraId="2A47513F" w14:textId="5C8AE290" w:rsidR="00792734" w:rsidRDefault="00ED7C2F" w:rsidP="00FD2A6A">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bookmarkEnd w:id="77"/>
      <w:bookmarkEnd w:id="78"/>
      <w:bookmarkEnd w:id="79"/>
      <w:bookmarkEnd w:id="80"/>
    </w:p>
    <w:p w14:paraId="10277050" w14:textId="77777777" w:rsidR="00792734" w:rsidRDefault="00792734" w:rsidP="00632005">
      <w:pPr>
        <w:jc w:val="center"/>
        <w:rPr>
          <w:noProof/>
        </w:rPr>
      </w:pPr>
    </w:p>
    <w:p w14:paraId="1CA347B2" w14:textId="77777777" w:rsidR="00EF39DB" w:rsidRPr="008658CC" w:rsidRDefault="00EF39DB" w:rsidP="00EF39DB">
      <w:pPr>
        <w:pStyle w:val="Heading3"/>
        <w:rPr>
          <w:lang w:val="fr-FR"/>
        </w:rPr>
      </w:pPr>
      <w:bookmarkStart w:id="81" w:name="_Toc20233078"/>
      <w:bookmarkStart w:id="82" w:name="_Toc27747197"/>
      <w:bookmarkStart w:id="83" w:name="_Toc36213388"/>
      <w:bookmarkStart w:id="84" w:name="_Toc36657565"/>
      <w:bookmarkStart w:id="85" w:name="_Toc45287236"/>
      <w:bookmarkStart w:id="86" w:name="_Toc51948510"/>
      <w:bookmarkStart w:id="87" w:name="_Toc51949602"/>
      <w:bookmarkStart w:id="88" w:name="_Toc76119423"/>
      <w:r w:rsidRPr="008658CC">
        <w:rPr>
          <w:lang w:val="fr-FR"/>
        </w:rPr>
        <w:t>8.3.1</w:t>
      </w:r>
      <w:r w:rsidRPr="008658CC">
        <w:rPr>
          <w:lang w:val="fr-FR"/>
        </w:rPr>
        <w:tab/>
        <w:t xml:space="preserve">PDU session establishment </w:t>
      </w:r>
      <w:proofErr w:type="spellStart"/>
      <w:r w:rsidRPr="008658CC">
        <w:rPr>
          <w:lang w:val="fr-FR"/>
        </w:rPr>
        <w:t>request</w:t>
      </w:r>
      <w:bookmarkEnd w:id="81"/>
      <w:bookmarkEnd w:id="82"/>
      <w:bookmarkEnd w:id="83"/>
      <w:bookmarkEnd w:id="84"/>
      <w:bookmarkEnd w:id="85"/>
      <w:bookmarkEnd w:id="86"/>
      <w:bookmarkEnd w:id="87"/>
      <w:bookmarkEnd w:id="88"/>
      <w:proofErr w:type="spellEnd"/>
    </w:p>
    <w:p w14:paraId="3F0248E3" w14:textId="77777777" w:rsidR="00EF39DB" w:rsidRPr="008658CC" w:rsidRDefault="00EF39DB" w:rsidP="00EF39DB">
      <w:pPr>
        <w:pStyle w:val="Heading4"/>
        <w:rPr>
          <w:lang w:val="fr-FR" w:eastAsia="ko-KR"/>
        </w:rPr>
      </w:pPr>
      <w:bookmarkStart w:id="89" w:name="_Toc20233079"/>
      <w:bookmarkStart w:id="90" w:name="_Toc27747198"/>
      <w:bookmarkStart w:id="91" w:name="_Toc36213389"/>
      <w:bookmarkStart w:id="92" w:name="_Toc36657566"/>
      <w:bookmarkStart w:id="93" w:name="_Toc45287237"/>
      <w:bookmarkStart w:id="94" w:name="_Toc51948511"/>
      <w:bookmarkStart w:id="95" w:name="_Toc51949603"/>
      <w:bookmarkStart w:id="96" w:name="_Toc76119424"/>
      <w:r w:rsidRPr="008658CC">
        <w:rPr>
          <w:lang w:val="fr-FR"/>
        </w:rPr>
        <w:t>8</w:t>
      </w:r>
      <w:r w:rsidRPr="008658CC">
        <w:rPr>
          <w:rFonts w:hint="eastAsia"/>
          <w:lang w:val="fr-FR"/>
        </w:rPr>
        <w:t>.</w:t>
      </w:r>
      <w:r w:rsidRPr="008658CC">
        <w:rPr>
          <w:lang w:val="fr-FR"/>
        </w:rPr>
        <w:t>3</w:t>
      </w:r>
      <w:r w:rsidRPr="008658CC">
        <w:rPr>
          <w:rFonts w:hint="eastAsia"/>
          <w:lang w:val="fr-FR"/>
        </w:rPr>
        <w:t>.</w:t>
      </w:r>
      <w:r w:rsidRPr="008658CC">
        <w:rPr>
          <w:lang w:val="fr-FR"/>
        </w:rPr>
        <w:t>1</w:t>
      </w:r>
      <w:r w:rsidRPr="008658CC">
        <w:rPr>
          <w:rFonts w:hint="eastAsia"/>
          <w:lang w:val="fr-FR" w:eastAsia="ko-KR"/>
        </w:rPr>
        <w:t>.1</w:t>
      </w:r>
      <w:r w:rsidRPr="008658CC">
        <w:rPr>
          <w:rFonts w:hint="eastAsia"/>
          <w:lang w:val="fr-FR"/>
        </w:rPr>
        <w:tab/>
      </w:r>
      <w:r w:rsidRPr="008658CC">
        <w:rPr>
          <w:rFonts w:hint="eastAsia"/>
          <w:lang w:val="fr-FR" w:eastAsia="ko-KR"/>
        </w:rPr>
        <w:t xml:space="preserve">Message </w:t>
      </w:r>
      <w:proofErr w:type="spellStart"/>
      <w:r w:rsidRPr="008658CC">
        <w:rPr>
          <w:lang w:val="fr-FR" w:eastAsia="ko-KR"/>
        </w:rPr>
        <w:t>d</w:t>
      </w:r>
      <w:r w:rsidRPr="008658CC">
        <w:rPr>
          <w:rFonts w:hint="eastAsia"/>
          <w:lang w:val="fr-FR" w:eastAsia="ko-KR"/>
        </w:rPr>
        <w:t>efinition</w:t>
      </w:r>
      <w:bookmarkEnd w:id="89"/>
      <w:bookmarkEnd w:id="90"/>
      <w:bookmarkEnd w:id="91"/>
      <w:bookmarkEnd w:id="92"/>
      <w:bookmarkEnd w:id="93"/>
      <w:bookmarkEnd w:id="94"/>
      <w:bookmarkEnd w:id="95"/>
      <w:bookmarkEnd w:id="96"/>
      <w:proofErr w:type="spellEnd"/>
    </w:p>
    <w:p w14:paraId="55B30268" w14:textId="77777777" w:rsidR="00EF39DB" w:rsidRPr="00440029" w:rsidRDefault="00EF39DB" w:rsidP="00EF39DB">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4F7036BB" w14:textId="77777777" w:rsidR="00EF39DB" w:rsidRPr="00440029" w:rsidRDefault="00EF39DB" w:rsidP="00EF39DB">
      <w:pPr>
        <w:pStyle w:val="B1"/>
      </w:pPr>
      <w:r w:rsidRPr="00440029">
        <w:t>Message type:</w:t>
      </w:r>
      <w:r w:rsidRPr="00440029">
        <w:tab/>
        <w:t>PDU SESSION ESTABLISHMENT REQUEST</w:t>
      </w:r>
    </w:p>
    <w:p w14:paraId="1EF093CE" w14:textId="77777777" w:rsidR="00EF39DB" w:rsidRPr="00440029" w:rsidRDefault="00EF39DB" w:rsidP="00EF39DB">
      <w:pPr>
        <w:pStyle w:val="B1"/>
      </w:pPr>
      <w:r w:rsidRPr="00440029">
        <w:t>Significance:</w:t>
      </w:r>
      <w:r>
        <w:tab/>
      </w:r>
      <w:r w:rsidRPr="00440029">
        <w:t>dual</w:t>
      </w:r>
    </w:p>
    <w:p w14:paraId="0E630095" w14:textId="77777777" w:rsidR="00EF39DB" w:rsidRDefault="00EF39DB" w:rsidP="00EF39DB">
      <w:pPr>
        <w:pStyle w:val="B1"/>
      </w:pPr>
      <w:r w:rsidRPr="00440029">
        <w:t>Direction:</w:t>
      </w:r>
      <w:r>
        <w:tab/>
      </w:r>
      <w:r w:rsidRPr="00440029">
        <w:t>UE to network</w:t>
      </w:r>
    </w:p>
    <w:p w14:paraId="071A1732" w14:textId="77777777" w:rsidR="00EF39DB" w:rsidRDefault="00EF39DB" w:rsidP="00EF39DB">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EF39DB" w:rsidRPr="005F7EB0" w14:paraId="14A82221"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hideMark/>
          </w:tcPr>
          <w:p w14:paraId="0EF87C15" w14:textId="77777777" w:rsidR="00EF39DB" w:rsidRPr="005F7EB0" w:rsidRDefault="00EF39DB" w:rsidP="007104EA">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DBCFDD4" w14:textId="77777777" w:rsidR="00EF39DB" w:rsidRPr="005F7EB0" w:rsidRDefault="00EF39DB" w:rsidP="007104EA">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662A3CF" w14:textId="77777777" w:rsidR="00EF39DB" w:rsidRPr="005F7EB0" w:rsidRDefault="00EF39DB" w:rsidP="007104EA">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132DDFF" w14:textId="77777777" w:rsidR="00EF39DB" w:rsidRPr="005F7EB0" w:rsidRDefault="00EF39DB" w:rsidP="007104EA">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77B300A" w14:textId="77777777" w:rsidR="00EF39DB" w:rsidRPr="005F7EB0" w:rsidRDefault="00EF39DB" w:rsidP="007104EA">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BEED682" w14:textId="77777777" w:rsidR="00EF39DB" w:rsidRPr="005F7EB0" w:rsidRDefault="00EF39DB" w:rsidP="007104EA">
            <w:pPr>
              <w:pStyle w:val="TAH"/>
            </w:pPr>
            <w:r w:rsidRPr="005F7EB0">
              <w:t>Length</w:t>
            </w:r>
          </w:p>
        </w:tc>
      </w:tr>
      <w:tr w:rsidR="00EF39DB" w:rsidRPr="005F7EB0" w14:paraId="0CAE877C"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11320ADB"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D7363F" w14:textId="77777777" w:rsidR="00EF39DB" w:rsidRPr="000D0840" w:rsidRDefault="00EF39DB" w:rsidP="007104EA">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648DBB1" w14:textId="77777777" w:rsidR="00EF39DB" w:rsidRPr="000D0840" w:rsidRDefault="00EF39DB" w:rsidP="007104EA">
            <w:pPr>
              <w:pStyle w:val="TAL"/>
            </w:pPr>
            <w:r w:rsidRPr="000D0840">
              <w:t>Extended protocol discriminator</w:t>
            </w:r>
          </w:p>
          <w:p w14:paraId="5420CFBE" w14:textId="77777777" w:rsidR="00EF39DB" w:rsidRPr="000D0840" w:rsidRDefault="00EF39DB" w:rsidP="007104EA">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9CE9FF1"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6DA93F3"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A6AC259" w14:textId="77777777" w:rsidR="00EF39DB" w:rsidRPr="005F7EB0" w:rsidRDefault="00EF39DB" w:rsidP="007104EA">
            <w:pPr>
              <w:pStyle w:val="TAC"/>
            </w:pPr>
            <w:r w:rsidRPr="005F7EB0">
              <w:t>1</w:t>
            </w:r>
          </w:p>
        </w:tc>
      </w:tr>
      <w:tr w:rsidR="00EF39DB" w:rsidRPr="005F7EB0" w14:paraId="34C14DB4"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1E904789"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015220C" w14:textId="77777777" w:rsidR="00EF39DB" w:rsidRPr="000D0840" w:rsidRDefault="00EF39DB" w:rsidP="007104EA">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65C7E094" w14:textId="77777777" w:rsidR="00EF39DB" w:rsidRPr="000D0840" w:rsidRDefault="00EF39DB" w:rsidP="007104EA">
            <w:pPr>
              <w:pStyle w:val="TAL"/>
            </w:pPr>
            <w:r w:rsidRPr="000D0840">
              <w:t>PDU session identity</w:t>
            </w:r>
          </w:p>
          <w:p w14:paraId="3FFF6CC6" w14:textId="77777777" w:rsidR="00EF39DB" w:rsidRPr="000D0840" w:rsidRDefault="00EF39DB" w:rsidP="007104EA">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4FCCE0F"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179DF08"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2B6DF79F" w14:textId="77777777" w:rsidR="00EF39DB" w:rsidRPr="005F7EB0" w:rsidRDefault="00EF39DB" w:rsidP="007104EA">
            <w:pPr>
              <w:pStyle w:val="TAC"/>
            </w:pPr>
            <w:r w:rsidRPr="005F7EB0">
              <w:t>1</w:t>
            </w:r>
          </w:p>
        </w:tc>
      </w:tr>
      <w:tr w:rsidR="00EF39DB" w:rsidRPr="005F7EB0" w14:paraId="3CA0990A"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6CEBC0B"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410E109" w14:textId="77777777" w:rsidR="00EF39DB" w:rsidRPr="000D0840" w:rsidRDefault="00EF39DB" w:rsidP="007104EA">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6961DF7" w14:textId="77777777" w:rsidR="00EF39DB" w:rsidRPr="000D0840" w:rsidRDefault="00EF39DB" w:rsidP="007104EA">
            <w:pPr>
              <w:pStyle w:val="TAL"/>
            </w:pPr>
            <w:r w:rsidRPr="000D0840">
              <w:t>Procedure transaction identity</w:t>
            </w:r>
          </w:p>
          <w:p w14:paraId="080864C6" w14:textId="77777777" w:rsidR="00EF39DB" w:rsidRPr="000D0840" w:rsidRDefault="00EF39DB" w:rsidP="007104EA">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0EC3D1"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27AF221"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1A7C796" w14:textId="77777777" w:rsidR="00EF39DB" w:rsidRPr="005F7EB0" w:rsidRDefault="00EF39DB" w:rsidP="007104EA">
            <w:pPr>
              <w:pStyle w:val="TAC"/>
            </w:pPr>
            <w:r w:rsidRPr="005F7EB0">
              <w:t>1</w:t>
            </w:r>
          </w:p>
        </w:tc>
      </w:tr>
      <w:tr w:rsidR="00EF39DB" w:rsidRPr="005F7EB0" w14:paraId="0EF6983D"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81BDC69"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E3A8CB" w14:textId="77777777" w:rsidR="00EF39DB" w:rsidRPr="004C33A6" w:rsidRDefault="00EF39DB" w:rsidP="007104EA">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BCF6F4E" w14:textId="77777777" w:rsidR="00EF39DB" w:rsidRPr="000D0840" w:rsidRDefault="00EF39DB" w:rsidP="007104EA">
            <w:pPr>
              <w:pStyle w:val="TAL"/>
            </w:pPr>
            <w:r w:rsidRPr="000D0840">
              <w:t>Message type</w:t>
            </w:r>
          </w:p>
          <w:p w14:paraId="1FEDCAF8" w14:textId="77777777" w:rsidR="00EF39DB" w:rsidRPr="000D0840" w:rsidRDefault="00EF39DB" w:rsidP="007104EA">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0905873" w14:textId="77777777" w:rsidR="00EF39DB" w:rsidRPr="005F7EB0" w:rsidRDefault="00EF39DB"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C9DEAC6" w14:textId="77777777" w:rsidR="00EF39DB" w:rsidRPr="005F7EB0" w:rsidRDefault="00EF39DB"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1449436" w14:textId="77777777" w:rsidR="00EF39DB" w:rsidRPr="005F7EB0" w:rsidRDefault="00EF39DB" w:rsidP="007104EA">
            <w:pPr>
              <w:pStyle w:val="TAC"/>
            </w:pPr>
            <w:r w:rsidRPr="005F7EB0">
              <w:t>1</w:t>
            </w:r>
          </w:p>
        </w:tc>
      </w:tr>
      <w:tr w:rsidR="00EF39DB" w:rsidRPr="005F7EB0" w14:paraId="237485DB"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253B0D9D" w14:textId="77777777" w:rsidR="00EF39DB" w:rsidRPr="000D0840" w:rsidRDefault="00EF39DB"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5861560" w14:textId="77777777" w:rsidR="00EF39DB" w:rsidRPr="00920167" w:rsidRDefault="00EF39DB" w:rsidP="007104EA">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63EEFFCE" w14:textId="77777777" w:rsidR="00EF39DB" w:rsidRPr="00AD7DE8" w:rsidRDefault="00EF39DB" w:rsidP="007104EA">
            <w:pPr>
              <w:pStyle w:val="TAL"/>
            </w:pPr>
            <w:r w:rsidRPr="00AD7DE8">
              <w:t>Integrity protection maximum data rate</w:t>
            </w:r>
          </w:p>
          <w:p w14:paraId="62D86C4F" w14:textId="77777777" w:rsidR="00EF39DB" w:rsidRPr="000D0840" w:rsidRDefault="00EF39DB" w:rsidP="007104EA">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23BFF0D0" w14:textId="77777777" w:rsidR="00EF39DB" w:rsidRPr="005F7EB0" w:rsidRDefault="00EF39DB" w:rsidP="007104EA">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15861470" w14:textId="77777777" w:rsidR="00EF39DB" w:rsidRPr="005F7EB0" w:rsidRDefault="00EF39DB" w:rsidP="007104EA">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53CABAFE" w14:textId="77777777" w:rsidR="00EF39DB" w:rsidRPr="005F7EB0" w:rsidRDefault="00EF39DB" w:rsidP="007104EA">
            <w:pPr>
              <w:pStyle w:val="TAC"/>
            </w:pPr>
            <w:r>
              <w:t>2</w:t>
            </w:r>
          </w:p>
        </w:tc>
      </w:tr>
      <w:tr w:rsidR="00EF39DB" w:rsidRPr="005F7EB0" w14:paraId="0B46FC62"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83FE565" w14:textId="77777777" w:rsidR="00EF39DB" w:rsidRPr="000D0840" w:rsidRDefault="00EF39DB" w:rsidP="007104EA">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56502E6E" w14:textId="77777777" w:rsidR="00EF39DB" w:rsidRPr="000D0840" w:rsidRDefault="00EF39DB" w:rsidP="007104EA">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5D120A86" w14:textId="77777777" w:rsidR="00EF39DB" w:rsidRPr="000D0840" w:rsidRDefault="00EF39DB" w:rsidP="007104EA">
            <w:pPr>
              <w:pStyle w:val="TAL"/>
            </w:pPr>
            <w:r w:rsidRPr="000D0840">
              <w:t>PDU session type</w:t>
            </w:r>
          </w:p>
          <w:p w14:paraId="182AAB59" w14:textId="77777777" w:rsidR="00EF39DB" w:rsidRPr="000D0840" w:rsidRDefault="00EF39DB" w:rsidP="007104EA">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37FC21B1"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EA54B28" w14:textId="77777777" w:rsidR="00EF39DB" w:rsidRPr="005F7EB0" w:rsidRDefault="00EF39DB"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6411ECB" w14:textId="77777777" w:rsidR="00EF39DB" w:rsidRPr="005F7EB0" w:rsidRDefault="00EF39DB" w:rsidP="007104EA">
            <w:pPr>
              <w:pStyle w:val="TAC"/>
            </w:pPr>
            <w:r w:rsidRPr="005F7EB0">
              <w:t>1</w:t>
            </w:r>
          </w:p>
        </w:tc>
      </w:tr>
      <w:tr w:rsidR="00EF39DB" w:rsidRPr="005F7EB0" w14:paraId="60AEF338"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D4CFCA4" w14:textId="77777777" w:rsidR="00EF39DB" w:rsidRPr="000D0840" w:rsidRDefault="00EF39DB" w:rsidP="007104EA">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4D84EC87" w14:textId="77777777" w:rsidR="00EF39DB" w:rsidRPr="000D0840" w:rsidRDefault="00EF39DB" w:rsidP="007104EA">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7F72E5C9" w14:textId="77777777" w:rsidR="00EF39DB" w:rsidRPr="000D0840" w:rsidRDefault="00EF39DB" w:rsidP="007104EA">
            <w:pPr>
              <w:pStyle w:val="TAL"/>
            </w:pPr>
            <w:r w:rsidRPr="000D0840">
              <w:t>SSC mode</w:t>
            </w:r>
          </w:p>
          <w:p w14:paraId="75E63BB0" w14:textId="77777777" w:rsidR="00EF39DB" w:rsidRPr="000D0840" w:rsidRDefault="00EF39DB" w:rsidP="007104EA">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C8CCFE4"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1102888" w14:textId="77777777" w:rsidR="00EF39DB" w:rsidRPr="005F7EB0" w:rsidRDefault="00EF39DB"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3EFC6EB" w14:textId="77777777" w:rsidR="00EF39DB" w:rsidRPr="005F7EB0" w:rsidRDefault="00EF39DB" w:rsidP="007104EA">
            <w:pPr>
              <w:pStyle w:val="TAC"/>
            </w:pPr>
            <w:r w:rsidRPr="005F7EB0">
              <w:t>1</w:t>
            </w:r>
          </w:p>
        </w:tc>
      </w:tr>
      <w:tr w:rsidR="00EF39DB" w:rsidRPr="005F7EB0" w14:paraId="6D2535BB"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2B5A0FB" w14:textId="77777777" w:rsidR="00EF39DB" w:rsidRPr="000D0840" w:rsidRDefault="00EF39DB" w:rsidP="007104EA">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7CED9DC3" w14:textId="77777777" w:rsidR="00EF39DB" w:rsidRPr="000D0840" w:rsidRDefault="00EF39DB" w:rsidP="007104EA">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42CA4736" w14:textId="77777777" w:rsidR="00EF39DB" w:rsidRPr="000D0840" w:rsidRDefault="00EF39DB" w:rsidP="007104EA">
            <w:pPr>
              <w:pStyle w:val="TAL"/>
            </w:pPr>
            <w:r w:rsidRPr="000D0840">
              <w:t>5GSM capability</w:t>
            </w:r>
          </w:p>
          <w:p w14:paraId="651AC8BE" w14:textId="77777777" w:rsidR="00EF39DB" w:rsidRPr="000D0840" w:rsidRDefault="00EF39DB" w:rsidP="007104EA">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4F9410F7"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5BBBCD" w14:textId="77777777" w:rsidR="00EF39DB" w:rsidRPr="005F7EB0" w:rsidRDefault="00EF39DB" w:rsidP="007104EA">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040B324" w14:textId="77777777" w:rsidR="00EF39DB" w:rsidRPr="005F7EB0" w:rsidRDefault="00EF39DB" w:rsidP="007104EA">
            <w:pPr>
              <w:pStyle w:val="TAC"/>
            </w:pPr>
            <w:r w:rsidRPr="005F7EB0">
              <w:t>3-15</w:t>
            </w:r>
          </w:p>
        </w:tc>
      </w:tr>
      <w:tr w:rsidR="00EF39DB" w:rsidRPr="005F7EB0" w14:paraId="3440F166"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78B35FA" w14:textId="77777777" w:rsidR="00EF39DB" w:rsidRPr="000D0840" w:rsidRDefault="00EF39DB" w:rsidP="007104EA">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42A29927" w14:textId="77777777" w:rsidR="00EF39DB" w:rsidRPr="000D0840" w:rsidRDefault="00EF39DB" w:rsidP="007104EA">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72DA4522" w14:textId="77777777" w:rsidR="00EF39DB" w:rsidRPr="000D0840" w:rsidRDefault="00EF39DB" w:rsidP="007104EA">
            <w:pPr>
              <w:pStyle w:val="TAL"/>
            </w:pPr>
            <w:r w:rsidRPr="000D0840">
              <w:t>Maximum number of supported packet filters</w:t>
            </w:r>
          </w:p>
          <w:p w14:paraId="3A9B0CA2" w14:textId="77777777" w:rsidR="00EF39DB" w:rsidRPr="000D0840" w:rsidRDefault="00EF39DB" w:rsidP="007104EA">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69407040"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81F3970" w14:textId="77777777" w:rsidR="00EF39DB" w:rsidRPr="005F7EB0" w:rsidRDefault="00EF39DB" w:rsidP="007104EA">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0EB7700" w14:textId="77777777" w:rsidR="00EF39DB" w:rsidRPr="005F7EB0" w:rsidRDefault="00EF39DB" w:rsidP="007104EA">
            <w:pPr>
              <w:pStyle w:val="TAC"/>
            </w:pPr>
            <w:r w:rsidRPr="005F7EB0">
              <w:t>3</w:t>
            </w:r>
          </w:p>
        </w:tc>
      </w:tr>
      <w:tr w:rsidR="00EF39DB" w:rsidRPr="005F7EB0" w14:paraId="78A8B143"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A79AAF3" w14:textId="77777777" w:rsidR="00EF39DB" w:rsidRPr="000D0840" w:rsidRDefault="00EF39DB" w:rsidP="007104EA">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689FFE66" w14:textId="77777777" w:rsidR="00EF39DB" w:rsidRPr="000D0840" w:rsidRDefault="00EF39DB" w:rsidP="007104EA">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5CEF6BE4" w14:textId="77777777" w:rsidR="00EF39DB" w:rsidRPr="000D0840" w:rsidRDefault="00EF39DB" w:rsidP="007104EA">
            <w:pPr>
              <w:pStyle w:val="TAL"/>
            </w:pPr>
            <w:r w:rsidRPr="000D0840">
              <w:t>Always-on PDU session requested</w:t>
            </w:r>
          </w:p>
          <w:p w14:paraId="680AE5B0" w14:textId="77777777" w:rsidR="00EF39DB" w:rsidRPr="000D0840" w:rsidRDefault="00EF39DB" w:rsidP="007104EA">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051A854E" w14:textId="77777777" w:rsidR="00EF39DB" w:rsidRDefault="00EF39DB"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578B82E" w14:textId="77777777" w:rsidR="00EF39DB" w:rsidRDefault="00EF39DB" w:rsidP="007104EA">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33EBB6A" w14:textId="77777777" w:rsidR="00EF39DB" w:rsidRDefault="00EF39DB" w:rsidP="007104EA">
            <w:pPr>
              <w:pStyle w:val="TAC"/>
            </w:pPr>
            <w:r>
              <w:t>1</w:t>
            </w:r>
          </w:p>
        </w:tc>
      </w:tr>
      <w:tr w:rsidR="00EF39DB" w:rsidRPr="005F7EB0" w14:paraId="41C88C90"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AA55CC9" w14:textId="77777777" w:rsidR="00EF39DB" w:rsidRPr="000D0840" w:rsidRDefault="00EF39DB" w:rsidP="007104EA">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34E57831" w14:textId="77777777" w:rsidR="00EF39DB" w:rsidRPr="004C33A6" w:rsidRDefault="00EF39DB" w:rsidP="007104EA">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240BC4D" w14:textId="77777777" w:rsidR="00EF39DB" w:rsidRPr="004C33A6" w:rsidRDefault="00EF39DB" w:rsidP="007104EA">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6884C145" w14:textId="77777777" w:rsidR="00EF39DB" w:rsidRPr="004C33A6" w:rsidRDefault="00EF39DB" w:rsidP="007104EA">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47F7521A"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61587B5" w14:textId="77777777" w:rsidR="00EF39DB" w:rsidRPr="005F7EB0" w:rsidRDefault="00EF39DB" w:rsidP="007104EA">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330429E9" w14:textId="77777777" w:rsidR="00EF39DB" w:rsidRPr="005F7EB0" w:rsidRDefault="00EF39DB" w:rsidP="007104EA">
            <w:pPr>
              <w:pStyle w:val="TAC"/>
              <w:rPr>
                <w:highlight w:val="yellow"/>
              </w:rPr>
            </w:pPr>
            <w:r>
              <w:t>3-255</w:t>
            </w:r>
          </w:p>
        </w:tc>
      </w:tr>
      <w:tr w:rsidR="00EF39DB" w:rsidRPr="005F7EB0" w14:paraId="5393CDA6" w14:textId="77777777" w:rsidTr="00EF39DB">
        <w:trPr>
          <w:gridAfter w:val="1"/>
          <w:wAfter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45C53DA3" w14:textId="77777777" w:rsidR="00EF39DB" w:rsidRPr="000D0840" w:rsidRDefault="00EF39DB" w:rsidP="007104EA">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3ADA8170" w14:textId="77777777" w:rsidR="00EF39DB" w:rsidRPr="000D0840" w:rsidRDefault="00EF39DB" w:rsidP="007104EA">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BA47CC0" w14:textId="77777777" w:rsidR="00EF39DB" w:rsidRPr="000D0840" w:rsidRDefault="00EF39DB" w:rsidP="007104EA">
            <w:pPr>
              <w:pStyle w:val="TAL"/>
            </w:pPr>
            <w:r w:rsidRPr="000D0840">
              <w:t>Extended protocol configuration options</w:t>
            </w:r>
          </w:p>
          <w:p w14:paraId="2052D481" w14:textId="77777777" w:rsidR="00EF39DB" w:rsidRPr="000D0840" w:rsidRDefault="00EF39DB" w:rsidP="007104EA">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4AF0AFE" w14:textId="77777777" w:rsidR="00EF39DB" w:rsidRPr="005F7EB0" w:rsidRDefault="00EF39DB"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A45799A" w14:textId="77777777" w:rsidR="00EF39DB" w:rsidRPr="005F7EB0" w:rsidRDefault="00EF39DB" w:rsidP="007104EA">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6570628" w14:textId="77777777" w:rsidR="00EF39DB" w:rsidRPr="005F7EB0" w:rsidRDefault="00EF39DB" w:rsidP="007104EA">
            <w:pPr>
              <w:pStyle w:val="TAC"/>
              <w:rPr>
                <w:highlight w:val="yellow"/>
              </w:rPr>
            </w:pPr>
            <w:r w:rsidRPr="005F7EB0">
              <w:t>4-65538</w:t>
            </w:r>
          </w:p>
        </w:tc>
      </w:tr>
      <w:tr w:rsidR="00EF39DB" w14:paraId="10D66938"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68453E15" w14:textId="77777777" w:rsidR="00EF39DB" w:rsidRDefault="00EF39DB" w:rsidP="007104EA">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436B913B" w14:textId="77777777" w:rsidR="00EF39DB" w:rsidRDefault="00EF39DB" w:rsidP="007104EA">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0AF69F7" w14:textId="77777777" w:rsidR="00EF39DB" w:rsidRPr="00CC0C94" w:rsidRDefault="00EF39DB" w:rsidP="007104EA">
            <w:pPr>
              <w:pStyle w:val="TAL"/>
              <w:rPr>
                <w:noProof/>
                <w:lang w:eastAsia="zh-CN"/>
              </w:rPr>
            </w:pPr>
            <w:r>
              <w:rPr>
                <w:lang w:eastAsia="zh-CN"/>
              </w:rPr>
              <w:t>IP h</w:t>
            </w:r>
            <w:r w:rsidRPr="00CC0C94">
              <w:rPr>
                <w:lang w:eastAsia="zh-CN"/>
              </w:rPr>
              <w:t>eader compression configuration</w:t>
            </w:r>
          </w:p>
          <w:p w14:paraId="3480E0ED" w14:textId="77777777" w:rsidR="00EF39DB" w:rsidRDefault="00EF39DB" w:rsidP="007104EA">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4F41C6C7" w14:textId="77777777" w:rsidR="00EF39DB" w:rsidRDefault="00EF39DB" w:rsidP="007104EA">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973A29A" w14:textId="77777777" w:rsidR="00EF39DB" w:rsidRDefault="00EF39DB" w:rsidP="007104EA">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431AD69" w14:textId="77777777" w:rsidR="00EF39DB" w:rsidRDefault="00EF39DB" w:rsidP="007104EA">
            <w:pPr>
              <w:pStyle w:val="TAC"/>
            </w:pPr>
            <w:r w:rsidRPr="00CC0C94">
              <w:rPr>
                <w:lang w:eastAsia="zh-CN"/>
              </w:rPr>
              <w:t>5-257</w:t>
            </w:r>
          </w:p>
        </w:tc>
      </w:tr>
      <w:tr w:rsidR="00EF39DB" w14:paraId="42233A1F"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0C8F352E" w14:textId="77777777" w:rsidR="00EF39DB" w:rsidRPr="00D11CDE" w:rsidRDefault="00EF39DB" w:rsidP="007104EA">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6CF7E326" w14:textId="77777777" w:rsidR="00EF39DB" w:rsidRPr="00CC0C94" w:rsidRDefault="00EF39DB" w:rsidP="007104EA">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7CD226E8" w14:textId="77777777" w:rsidR="00EF39DB" w:rsidRDefault="00EF39DB" w:rsidP="007104EA">
            <w:pPr>
              <w:pStyle w:val="TAL"/>
            </w:pPr>
            <w:r>
              <w:t>DS-TT Ethernet port MAC address</w:t>
            </w:r>
          </w:p>
          <w:p w14:paraId="252B8719" w14:textId="77777777" w:rsidR="00EF39DB" w:rsidRPr="00CC0C94" w:rsidRDefault="00EF39DB" w:rsidP="007104EA">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11EA8474" w14:textId="77777777" w:rsidR="00EF39DB" w:rsidRPr="00CC0C94" w:rsidRDefault="00EF39DB" w:rsidP="007104EA">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E81CB8" w14:textId="77777777" w:rsidR="00EF39DB" w:rsidRPr="00CC0C94" w:rsidRDefault="00EF39DB" w:rsidP="007104EA">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FA2C318" w14:textId="77777777" w:rsidR="00EF39DB" w:rsidRPr="00CC0C94" w:rsidRDefault="00EF39DB" w:rsidP="007104EA">
            <w:pPr>
              <w:pStyle w:val="TAC"/>
              <w:rPr>
                <w:lang w:eastAsia="zh-CN"/>
              </w:rPr>
            </w:pPr>
            <w:r>
              <w:t>8</w:t>
            </w:r>
          </w:p>
        </w:tc>
      </w:tr>
      <w:tr w:rsidR="00EF39DB" w14:paraId="1542C528"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5C799F43" w14:textId="77777777" w:rsidR="00EF39DB" w:rsidRPr="00767715" w:rsidRDefault="00EF39DB" w:rsidP="007104EA">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40DFABAD" w14:textId="77777777" w:rsidR="00EF39DB" w:rsidRDefault="00EF39DB" w:rsidP="007104EA">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5FC9D99F" w14:textId="77777777" w:rsidR="00EF39DB" w:rsidRDefault="00EF39DB" w:rsidP="007104EA">
            <w:pPr>
              <w:pStyle w:val="TAL"/>
            </w:pPr>
            <w:r>
              <w:t>UE-DS-TT residence time</w:t>
            </w:r>
          </w:p>
          <w:p w14:paraId="5DAE976E" w14:textId="77777777" w:rsidR="00EF39DB" w:rsidRDefault="00EF39DB" w:rsidP="007104EA">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0DF43BAB" w14:textId="77777777" w:rsidR="00EF39DB" w:rsidRDefault="00EF39DB"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A1C764" w14:textId="77777777" w:rsidR="00EF39DB" w:rsidRDefault="00EF39DB"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26B30F9" w14:textId="77777777" w:rsidR="00EF39DB" w:rsidRDefault="00EF39DB" w:rsidP="007104EA">
            <w:pPr>
              <w:pStyle w:val="TAC"/>
            </w:pPr>
            <w:r>
              <w:t>10</w:t>
            </w:r>
          </w:p>
        </w:tc>
      </w:tr>
      <w:tr w:rsidR="00EF39DB" w14:paraId="1230CF3F"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3D925D62" w14:textId="77777777" w:rsidR="00EF39DB" w:rsidRPr="00AC4D46" w:rsidRDefault="00EF39DB" w:rsidP="007104EA">
            <w:pPr>
              <w:pStyle w:val="TAL"/>
              <w:rPr>
                <w:highlight w:val="yellow"/>
              </w:rPr>
            </w:pPr>
            <w:r w:rsidRPr="0083064D">
              <w:t>7</w:t>
            </w:r>
            <w:r>
              <w:t>4</w:t>
            </w:r>
          </w:p>
        </w:tc>
        <w:tc>
          <w:tcPr>
            <w:tcW w:w="2837" w:type="dxa"/>
            <w:gridSpan w:val="2"/>
            <w:tcBorders>
              <w:top w:val="single" w:sz="6" w:space="0" w:color="000000"/>
              <w:left w:val="single" w:sz="6" w:space="0" w:color="000000"/>
              <w:bottom w:val="single" w:sz="6" w:space="0" w:color="000000"/>
              <w:right w:val="single" w:sz="6" w:space="0" w:color="000000"/>
            </w:tcBorders>
          </w:tcPr>
          <w:p w14:paraId="331547E0" w14:textId="77777777" w:rsidR="00EF39DB" w:rsidRDefault="00EF39DB" w:rsidP="007104EA">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2733CF5" w14:textId="77777777" w:rsidR="00EF39DB" w:rsidRPr="00767715" w:rsidRDefault="00EF39DB" w:rsidP="007104EA">
            <w:pPr>
              <w:pStyle w:val="TAL"/>
              <w:rPr>
                <w:lang w:val="fr-FR" w:eastAsia="ko-KR"/>
              </w:rPr>
            </w:pPr>
            <w:r w:rsidRPr="00767715">
              <w:rPr>
                <w:rFonts w:hint="eastAsia"/>
                <w:lang w:val="fr-FR" w:eastAsia="ko-KR"/>
              </w:rPr>
              <w:t>P</w:t>
            </w:r>
            <w:r w:rsidRPr="00767715">
              <w:rPr>
                <w:lang w:val="fr-FR" w:eastAsia="ko-KR"/>
              </w:rPr>
              <w:t>ort management information container</w:t>
            </w:r>
          </w:p>
          <w:p w14:paraId="29F66204" w14:textId="77777777" w:rsidR="00EF39DB" w:rsidRDefault="00EF39DB" w:rsidP="007104EA">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6C1AF337" w14:textId="77777777" w:rsidR="00EF39DB" w:rsidRDefault="00EF39DB" w:rsidP="007104EA">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0F174EC" w14:textId="77777777" w:rsidR="00EF39DB" w:rsidRDefault="00EF39DB" w:rsidP="007104EA">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2A1F69F6" w14:textId="77777777" w:rsidR="00EF39DB" w:rsidRDefault="00EF39DB" w:rsidP="007104EA">
            <w:pPr>
              <w:pStyle w:val="TAC"/>
            </w:pPr>
            <w:r>
              <w:rPr>
                <w:lang w:eastAsia="ko-KR"/>
              </w:rPr>
              <w:t>8-65538</w:t>
            </w:r>
          </w:p>
        </w:tc>
      </w:tr>
      <w:tr w:rsidR="00EF39DB" w14:paraId="21D8861A"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758B654C" w14:textId="77777777" w:rsidR="00EF39DB" w:rsidRPr="0083064D" w:rsidRDefault="00EF39DB" w:rsidP="007104EA">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FBA0466" w14:textId="77777777" w:rsidR="00EF39DB" w:rsidRDefault="00EF39DB" w:rsidP="007104EA">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E47BD8F" w14:textId="77777777" w:rsidR="00EF39DB" w:rsidRDefault="00EF39DB" w:rsidP="007104EA">
            <w:pPr>
              <w:pStyle w:val="TAL"/>
              <w:rPr>
                <w:lang w:val="fr-FR" w:eastAsia="ko-KR"/>
              </w:rPr>
            </w:pPr>
            <w:r>
              <w:rPr>
                <w:lang w:val="fr-FR" w:eastAsia="ko-KR"/>
              </w:rPr>
              <w:t>Ethernet header compression configuration</w:t>
            </w:r>
          </w:p>
          <w:p w14:paraId="413FDE35" w14:textId="77777777" w:rsidR="00EF39DB" w:rsidRPr="00767715" w:rsidRDefault="00EF39DB" w:rsidP="007104EA">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4A3C6721" w14:textId="77777777" w:rsidR="00EF39DB" w:rsidRDefault="00EF39DB" w:rsidP="007104EA">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A4D2898" w14:textId="77777777" w:rsidR="00EF39DB" w:rsidRDefault="00EF39DB" w:rsidP="007104EA">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D1B0D42" w14:textId="77777777" w:rsidR="00EF39DB" w:rsidRDefault="00EF39DB" w:rsidP="007104EA">
            <w:pPr>
              <w:pStyle w:val="TAC"/>
              <w:rPr>
                <w:lang w:eastAsia="ko-KR"/>
              </w:rPr>
            </w:pPr>
            <w:r>
              <w:rPr>
                <w:lang w:eastAsia="ko-KR"/>
              </w:rPr>
              <w:t>3</w:t>
            </w:r>
          </w:p>
        </w:tc>
      </w:tr>
      <w:tr w:rsidR="00EF39DB" w14:paraId="54B0AEB7" w14:textId="77777777" w:rsidTr="00EF39DB">
        <w:trPr>
          <w:gridBefore w:val="1"/>
          <w:wBefore w:w="36" w:type="dxa"/>
          <w:cantSplit/>
        </w:trPr>
        <w:tc>
          <w:tcPr>
            <w:tcW w:w="568" w:type="dxa"/>
            <w:gridSpan w:val="2"/>
            <w:tcBorders>
              <w:top w:val="single" w:sz="6" w:space="0" w:color="000000"/>
              <w:left w:val="single" w:sz="6" w:space="0" w:color="000000"/>
              <w:bottom w:val="single" w:sz="6" w:space="0" w:color="000000"/>
              <w:right w:val="single" w:sz="6" w:space="0" w:color="000000"/>
            </w:tcBorders>
          </w:tcPr>
          <w:p w14:paraId="0A9D6738" w14:textId="77777777" w:rsidR="00EF39DB" w:rsidRDefault="00EF39DB" w:rsidP="007104EA">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538D85AA" w14:textId="77777777" w:rsidR="00EF39DB" w:rsidRDefault="00EF39DB" w:rsidP="007104EA">
            <w:pPr>
              <w:pStyle w:val="TAL"/>
              <w:rPr>
                <w:lang w:eastAsia="ko-KR"/>
              </w:rPr>
            </w:pPr>
            <w:bookmarkStart w:id="97" w:name="_Hlk40703641"/>
            <w:r w:rsidRPr="00456959">
              <w:t>Suggested</w:t>
            </w:r>
            <w:bookmarkEnd w:id="97"/>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774DBF0B" w14:textId="77777777" w:rsidR="00EF39DB" w:rsidRDefault="00EF39DB" w:rsidP="007104EA">
            <w:pPr>
              <w:pStyle w:val="TAL"/>
              <w:rPr>
                <w:lang w:eastAsia="ko-KR"/>
              </w:rPr>
            </w:pPr>
            <w:r>
              <w:rPr>
                <w:lang w:eastAsia="ko-KR"/>
              </w:rPr>
              <w:t>PDU address</w:t>
            </w:r>
          </w:p>
          <w:p w14:paraId="7CA70599" w14:textId="77777777" w:rsidR="00EF39DB" w:rsidRDefault="00EF39DB" w:rsidP="007104EA">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2E8EC17C" w14:textId="77777777" w:rsidR="00EF39DB" w:rsidRDefault="00EF39DB" w:rsidP="007104EA">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5A1721D" w14:textId="77777777" w:rsidR="00EF39DB" w:rsidRDefault="00EF39DB" w:rsidP="007104EA">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0DA381A1" w14:textId="77777777" w:rsidR="00EF39DB" w:rsidRDefault="00EF39DB" w:rsidP="007104EA">
            <w:pPr>
              <w:pStyle w:val="TAC"/>
              <w:rPr>
                <w:lang w:eastAsia="ko-KR"/>
              </w:rPr>
            </w:pPr>
            <w:r>
              <w:rPr>
                <w:lang w:eastAsia="ko-KR"/>
              </w:rPr>
              <w:t>11</w:t>
            </w:r>
          </w:p>
        </w:tc>
      </w:tr>
      <w:tr w:rsidR="00EF39DB" w14:paraId="2A3E448F" w14:textId="77777777" w:rsidTr="00EF39DB">
        <w:trPr>
          <w:gridBefore w:val="1"/>
          <w:wBefore w:w="36" w:type="dxa"/>
          <w:cantSplit/>
          <w:ins w:id="98" w:author="Qualcomm_Amer" w:date="2021-08-06T15:22:00Z"/>
        </w:trPr>
        <w:tc>
          <w:tcPr>
            <w:tcW w:w="568" w:type="dxa"/>
            <w:gridSpan w:val="2"/>
            <w:tcBorders>
              <w:top w:val="single" w:sz="6" w:space="0" w:color="000000"/>
              <w:left w:val="single" w:sz="6" w:space="0" w:color="000000"/>
              <w:bottom w:val="single" w:sz="6" w:space="0" w:color="000000"/>
              <w:right w:val="single" w:sz="6" w:space="0" w:color="000000"/>
            </w:tcBorders>
          </w:tcPr>
          <w:p w14:paraId="4A8ABF21" w14:textId="6BF5896A" w:rsidR="00EF39DB" w:rsidRDefault="00EF39DB" w:rsidP="007104EA">
            <w:pPr>
              <w:pStyle w:val="TAL"/>
              <w:rPr>
                <w:ins w:id="99" w:author="Qualcomm_Amer" w:date="2021-08-06T15:22:00Z"/>
              </w:rPr>
            </w:pPr>
            <w:ins w:id="100" w:author="Qualcomm_Amer" w:date="2021-08-06T15:22:00Z">
              <w:r>
                <w:t>XY</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7D33DD0" w14:textId="30D18080" w:rsidR="00EF39DB" w:rsidRPr="00456959" w:rsidRDefault="001828B0" w:rsidP="007104EA">
            <w:pPr>
              <w:pStyle w:val="TAL"/>
              <w:rPr>
                <w:ins w:id="101" w:author="Qualcomm_Amer" w:date="2021-08-06T15:22:00Z"/>
              </w:rPr>
            </w:pPr>
            <w:ins w:id="102" w:author="Qualcomm_Amer_r3" w:date="2021-08-23T22:02:00Z">
              <w:r>
                <w:t>Requested MBS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33CB3095" w14:textId="77777777" w:rsidR="000101FE" w:rsidRDefault="001828B0" w:rsidP="007104EA">
            <w:pPr>
              <w:pStyle w:val="TAL"/>
              <w:rPr>
                <w:ins w:id="103" w:author="Qualcomm_Amer_r4" w:date="2021-08-24T09:46:00Z"/>
                <w:lang w:eastAsia="ko-KR"/>
              </w:rPr>
            </w:pPr>
            <w:ins w:id="104" w:author="Qualcomm_Amer_r3" w:date="2021-08-23T22:03:00Z">
              <w:r>
                <w:rPr>
                  <w:lang w:eastAsia="ko-KR"/>
                </w:rPr>
                <w:t>Requested MBS container</w:t>
              </w:r>
            </w:ins>
            <w:ins w:id="105" w:author="Qualcomm_Amer_r3" w:date="2021-08-23T22:09:00Z">
              <w:r w:rsidR="00D720CB">
                <w:rPr>
                  <w:lang w:eastAsia="ko-KR"/>
                </w:rPr>
                <w:t xml:space="preserve"> </w:t>
              </w:r>
            </w:ins>
          </w:p>
          <w:p w14:paraId="0DF732D3" w14:textId="033C1A57" w:rsidR="00EF39DB" w:rsidRDefault="00D720CB" w:rsidP="007104EA">
            <w:pPr>
              <w:pStyle w:val="TAL"/>
              <w:rPr>
                <w:ins w:id="106" w:author="Qualcomm_Amer" w:date="2021-08-06T15:22:00Z"/>
                <w:lang w:eastAsia="ko-KR"/>
              </w:rPr>
            </w:pPr>
            <w:ins w:id="107" w:author="Qualcomm_Amer_r3" w:date="2021-08-23T22:09:00Z">
              <w:r>
                <w:rPr>
                  <w:lang w:eastAsia="ko-KR"/>
                </w:rPr>
                <w:t>9.11.4.AA</w:t>
              </w:r>
            </w:ins>
            <w:ins w:id="108" w:author="Qualcomm_Amer" w:date="2021-08-06T15:22:00Z">
              <w:r w:rsidR="00EF39DB">
                <w:rPr>
                  <w:lang w:eastAsia="ko-KR"/>
                </w:rPr>
                <w:t xml:space="preserve"> </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F658F75" w14:textId="49B06DD9" w:rsidR="00EF39DB" w:rsidRDefault="00EF39DB" w:rsidP="007104EA">
            <w:pPr>
              <w:pStyle w:val="TAC"/>
              <w:rPr>
                <w:ins w:id="109" w:author="Qualcomm_Amer" w:date="2021-08-06T15:22:00Z"/>
                <w:lang w:eastAsia="ko-KR"/>
              </w:rPr>
            </w:pPr>
            <w:ins w:id="110" w:author="Qualcomm_Amer" w:date="2021-08-06T15:22:00Z">
              <w:r>
                <w:rPr>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63D6E4B" w14:textId="695CD3D1" w:rsidR="00EF39DB" w:rsidRDefault="00EF39DB" w:rsidP="007104EA">
            <w:pPr>
              <w:pStyle w:val="TAC"/>
              <w:rPr>
                <w:ins w:id="111" w:author="Qualcomm_Amer" w:date="2021-08-06T15:22:00Z"/>
                <w:lang w:eastAsia="ko-KR"/>
              </w:rPr>
            </w:pPr>
            <w:ins w:id="112" w:author="Qualcomm_Amer" w:date="2021-08-06T15:22:00Z">
              <w:r>
                <w:rPr>
                  <w:lang w:eastAsia="ko-KR"/>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0DBD1794" w14:textId="77F93FEC" w:rsidR="00EF39DB" w:rsidRDefault="001828B0" w:rsidP="007104EA">
            <w:pPr>
              <w:pStyle w:val="TAC"/>
              <w:rPr>
                <w:ins w:id="113" w:author="Qualcomm_Amer" w:date="2021-08-06T15:22:00Z"/>
                <w:lang w:eastAsia="ko-KR"/>
              </w:rPr>
            </w:pPr>
            <w:ins w:id="114" w:author="Qualcomm_Amer_r3" w:date="2021-08-23T22:03:00Z">
              <w:r>
                <w:rPr>
                  <w:lang w:eastAsia="ko-KR"/>
                </w:rPr>
                <w:t>7-n</w:t>
              </w:r>
            </w:ins>
          </w:p>
        </w:tc>
      </w:tr>
    </w:tbl>
    <w:p w14:paraId="258CFD41" w14:textId="431B8FA6" w:rsidR="00632005" w:rsidRDefault="00632005" w:rsidP="00632005">
      <w:pPr>
        <w:jc w:val="center"/>
        <w:rPr>
          <w:noProof/>
        </w:rPr>
      </w:pPr>
    </w:p>
    <w:p w14:paraId="325A6B3B" w14:textId="77777777" w:rsidR="00400E0C" w:rsidRDefault="00400E0C" w:rsidP="00400E0C">
      <w:pPr>
        <w:jc w:val="center"/>
        <w:rPr>
          <w:noProof/>
        </w:rPr>
      </w:pPr>
      <w:r>
        <w:rPr>
          <w:noProof/>
        </w:rPr>
        <w:t>*** next change ***</w:t>
      </w:r>
    </w:p>
    <w:p w14:paraId="51D092AB" w14:textId="77777777" w:rsidR="00400E0C" w:rsidRDefault="00400E0C" w:rsidP="00400E0C">
      <w:pPr>
        <w:jc w:val="center"/>
        <w:rPr>
          <w:ins w:id="115" w:author="Qualcomm_Amer" w:date="2021-08-06T21:59:00Z"/>
          <w:noProof/>
        </w:rPr>
      </w:pPr>
    </w:p>
    <w:p w14:paraId="3807359C" w14:textId="5F69A73B" w:rsidR="001828B0" w:rsidRPr="003168A2" w:rsidRDefault="001828B0" w:rsidP="001828B0">
      <w:pPr>
        <w:pStyle w:val="Heading4"/>
        <w:rPr>
          <w:ins w:id="116" w:author="Qualcomm_Amer_r3" w:date="2021-08-23T22:04:00Z"/>
          <w:lang w:eastAsia="ko-KR"/>
        </w:rPr>
      </w:pPr>
      <w:bookmarkStart w:id="117" w:name="_Toc20233134"/>
      <w:bookmarkStart w:id="118" w:name="_Toc27747254"/>
      <w:bookmarkStart w:id="119" w:name="_Toc36213445"/>
      <w:bookmarkStart w:id="120" w:name="_Toc36657622"/>
      <w:bookmarkStart w:id="121" w:name="_Toc45287295"/>
      <w:bookmarkStart w:id="122" w:name="_Toc51948570"/>
      <w:bookmarkStart w:id="123" w:name="_Toc51949662"/>
      <w:bookmarkStart w:id="124" w:name="_Toc68203398"/>
      <w:ins w:id="125" w:author="Qualcomm_Amer_r3" w:date="2021-08-23T22:04:00Z">
        <w:r>
          <w:t>8.3.1.x</w:t>
        </w:r>
        <w:r w:rsidRPr="003168A2">
          <w:rPr>
            <w:rFonts w:hint="eastAsia"/>
          </w:rPr>
          <w:tab/>
        </w:r>
        <w:bookmarkEnd w:id="117"/>
        <w:bookmarkEnd w:id="118"/>
        <w:bookmarkEnd w:id="119"/>
        <w:bookmarkEnd w:id="120"/>
        <w:bookmarkEnd w:id="121"/>
        <w:bookmarkEnd w:id="122"/>
        <w:bookmarkEnd w:id="123"/>
        <w:bookmarkEnd w:id="124"/>
        <w:r w:rsidRPr="00C64903">
          <w:t xml:space="preserve">Requested </w:t>
        </w:r>
        <w:r>
          <w:t>MBS container</w:t>
        </w:r>
      </w:ins>
    </w:p>
    <w:p w14:paraId="5E171ED8" w14:textId="647E43DE" w:rsidR="001828B0" w:rsidRPr="00D05EEC" w:rsidRDefault="001828B0" w:rsidP="001828B0">
      <w:pPr>
        <w:rPr>
          <w:ins w:id="126" w:author="Qualcomm_Amer" w:date="2021-08-06T21:59:00Z"/>
        </w:rPr>
      </w:pPr>
      <w:ins w:id="127" w:author="Qualcomm_Amer_r3" w:date="2021-08-23T22:04:00Z">
        <w:r w:rsidRPr="003168A2">
          <w:t xml:space="preserve">This IE is included in the message when </w:t>
        </w:r>
        <w:r w:rsidRPr="005568AA">
          <w:t xml:space="preserve">the UE requests </w:t>
        </w:r>
        <w:r>
          <w:t>to join one or more MBS sessions.</w:t>
        </w:r>
      </w:ins>
    </w:p>
    <w:p w14:paraId="49673E8C" w14:textId="77777777" w:rsidR="00400E0C" w:rsidRDefault="00400E0C" w:rsidP="00632005">
      <w:pPr>
        <w:jc w:val="center"/>
        <w:rPr>
          <w:noProof/>
        </w:rPr>
      </w:pPr>
    </w:p>
    <w:p w14:paraId="136298EB" w14:textId="33A483F6" w:rsidR="00EF39DB" w:rsidRDefault="00EF39DB" w:rsidP="00632005">
      <w:pPr>
        <w:jc w:val="center"/>
        <w:rPr>
          <w:noProof/>
        </w:rPr>
      </w:pPr>
      <w:r>
        <w:rPr>
          <w:noProof/>
        </w:rPr>
        <w:t>*** next change ***</w:t>
      </w:r>
    </w:p>
    <w:p w14:paraId="35D7A3E9" w14:textId="77777777" w:rsidR="00107EC6" w:rsidRDefault="00107EC6" w:rsidP="00632005">
      <w:pPr>
        <w:jc w:val="center"/>
        <w:rPr>
          <w:noProof/>
        </w:rPr>
      </w:pPr>
    </w:p>
    <w:p w14:paraId="7633A853" w14:textId="77777777" w:rsidR="006A7C5E" w:rsidRPr="00E363DE" w:rsidRDefault="006A7C5E" w:rsidP="006A7C5E">
      <w:pPr>
        <w:pStyle w:val="Heading3"/>
        <w:rPr>
          <w:lang w:val="en-US"/>
        </w:rPr>
      </w:pPr>
      <w:bookmarkStart w:id="128" w:name="_Toc51948526"/>
      <w:bookmarkStart w:id="129" w:name="_Toc51949618"/>
      <w:bookmarkStart w:id="130" w:name="_Toc76119439"/>
      <w:r w:rsidRPr="00E363DE">
        <w:rPr>
          <w:lang w:val="en-US"/>
        </w:rPr>
        <w:lastRenderedPageBreak/>
        <w:t>8.3.2</w:t>
      </w:r>
      <w:r w:rsidRPr="00E363DE">
        <w:rPr>
          <w:lang w:val="en-US"/>
        </w:rPr>
        <w:tab/>
        <w:t>PDU session establishment accept</w:t>
      </w:r>
      <w:bookmarkEnd w:id="128"/>
      <w:bookmarkEnd w:id="129"/>
      <w:bookmarkEnd w:id="130"/>
    </w:p>
    <w:p w14:paraId="36CD7F8C" w14:textId="77777777" w:rsidR="006A7C5E" w:rsidRPr="00E363DE" w:rsidRDefault="006A7C5E" w:rsidP="006A7C5E">
      <w:pPr>
        <w:pStyle w:val="Heading4"/>
        <w:rPr>
          <w:lang w:val="en-US" w:eastAsia="ko-KR"/>
        </w:rPr>
      </w:pPr>
      <w:bookmarkStart w:id="131" w:name="_Toc20233092"/>
      <w:bookmarkStart w:id="132" w:name="_Toc27747212"/>
      <w:bookmarkStart w:id="133" w:name="_Toc36213403"/>
      <w:bookmarkStart w:id="134" w:name="_Toc36657580"/>
      <w:bookmarkStart w:id="135" w:name="_Toc45287252"/>
      <w:bookmarkStart w:id="136" w:name="_Toc51948527"/>
      <w:bookmarkStart w:id="137" w:name="_Toc51949619"/>
      <w:bookmarkStart w:id="138" w:name="_Toc76119440"/>
      <w:r w:rsidRPr="00E363DE">
        <w:rPr>
          <w:lang w:val="en-US"/>
        </w:rPr>
        <w:t>8.3.2</w:t>
      </w:r>
      <w:r w:rsidRPr="00E363DE">
        <w:rPr>
          <w:lang w:val="en-US" w:eastAsia="ko-KR"/>
        </w:rPr>
        <w:t>.1</w:t>
      </w:r>
      <w:r w:rsidRPr="00E363DE">
        <w:rPr>
          <w:lang w:val="en-US"/>
        </w:rPr>
        <w:tab/>
      </w:r>
      <w:r w:rsidRPr="00E363DE">
        <w:rPr>
          <w:lang w:val="en-US" w:eastAsia="ko-KR"/>
        </w:rPr>
        <w:t>Message definition</w:t>
      </w:r>
      <w:bookmarkEnd w:id="131"/>
      <w:bookmarkEnd w:id="132"/>
      <w:bookmarkEnd w:id="133"/>
      <w:bookmarkEnd w:id="134"/>
      <w:bookmarkEnd w:id="135"/>
      <w:bookmarkEnd w:id="136"/>
      <w:bookmarkEnd w:id="137"/>
      <w:bookmarkEnd w:id="138"/>
    </w:p>
    <w:p w14:paraId="04A30065" w14:textId="77777777" w:rsidR="006A7C5E" w:rsidRPr="00440029" w:rsidRDefault="006A7C5E" w:rsidP="006A7C5E">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7C52D0B2" w14:textId="77777777" w:rsidR="006A7C5E" w:rsidRPr="00440029" w:rsidRDefault="006A7C5E" w:rsidP="006A7C5E">
      <w:pPr>
        <w:pStyle w:val="B1"/>
      </w:pPr>
      <w:r w:rsidRPr="00440029">
        <w:t>Message type:</w:t>
      </w:r>
      <w:r w:rsidRPr="00440029">
        <w:tab/>
        <w:t>PDU SESSION ESTABLISHMENT ACCEPT</w:t>
      </w:r>
    </w:p>
    <w:p w14:paraId="101D2ABD" w14:textId="77777777" w:rsidR="006A7C5E" w:rsidRPr="00440029" w:rsidRDefault="006A7C5E" w:rsidP="006A7C5E">
      <w:pPr>
        <w:pStyle w:val="B1"/>
      </w:pPr>
      <w:r w:rsidRPr="00440029">
        <w:t>Significance:</w:t>
      </w:r>
      <w:r>
        <w:tab/>
      </w:r>
      <w:r w:rsidRPr="00440029">
        <w:t>dual</w:t>
      </w:r>
    </w:p>
    <w:p w14:paraId="49FD41B1" w14:textId="77777777" w:rsidR="006A7C5E" w:rsidRPr="00440029" w:rsidRDefault="006A7C5E" w:rsidP="006A7C5E">
      <w:pPr>
        <w:pStyle w:val="B1"/>
      </w:pPr>
      <w:r w:rsidRPr="00440029">
        <w:t>Direction:</w:t>
      </w:r>
      <w:r>
        <w:tab/>
      </w:r>
      <w:r w:rsidRPr="00440029">
        <w:t>network to UE</w:t>
      </w:r>
    </w:p>
    <w:p w14:paraId="13CE0383" w14:textId="77777777" w:rsidR="006A7C5E" w:rsidRDefault="006A7C5E" w:rsidP="006A7C5E">
      <w:pPr>
        <w:pStyle w:val="TH"/>
      </w:pPr>
      <w:r>
        <w:lastRenderedPageBreak/>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6A7C5E" w:rsidRPr="005F7EB0" w14:paraId="4D2B57B1"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16974C1" w14:textId="77777777" w:rsidR="006A7C5E" w:rsidRPr="005F7EB0" w:rsidRDefault="006A7C5E" w:rsidP="007104EA">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5B10AD9" w14:textId="77777777" w:rsidR="006A7C5E" w:rsidRPr="005F7EB0" w:rsidRDefault="006A7C5E" w:rsidP="007104EA">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F9EE8B" w14:textId="77777777" w:rsidR="006A7C5E" w:rsidRPr="005F7EB0" w:rsidRDefault="006A7C5E" w:rsidP="007104EA">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640F773" w14:textId="77777777" w:rsidR="006A7C5E" w:rsidRPr="005F7EB0" w:rsidRDefault="006A7C5E" w:rsidP="007104EA">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61F662" w14:textId="77777777" w:rsidR="006A7C5E" w:rsidRPr="005F7EB0" w:rsidRDefault="006A7C5E" w:rsidP="007104EA">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A35CDF8" w14:textId="77777777" w:rsidR="006A7C5E" w:rsidRPr="005F7EB0" w:rsidRDefault="006A7C5E" w:rsidP="007104EA">
            <w:pPr>
              <w:pStyle w:val="TAH"/>
            </w:pPr>
            <w:r w:rsidRPr="005F7EB0">
              <w:t>Length</w:t>
            </w:r>
          </w:p>
        </w:tc>
      </w:tr>
      <w:tr w:rsidR="006A7C5E" w:rsidRPr="005F7EB0" w14:paraId="3B8ADD4A"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2D00EC6"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D383DE" w14:textId="77777777" w:rsidR="006A7C5E" w:rsidRPr="000D0840" w:rsidRDefault="006A7C5E" w:rsidP="007104EA">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776AF7F" w14:textId="77777777" w:rsidR="006A7C5E" w:rsidRPr="000D0840" w:rsidRDefault="006A7C5E" w:rsidP="007104EA">
            <w:pPr>
              <w:pStyle w:val="TAL"/>
            </w:pPr>
            <w:r w:rsidRPr="000D0840">
              <w:t>Extended protocol discriminator</w:t>
            </w:r>
          </w:p>
          <w:p w14:paraId="3F37586E" w14:textId="77777777" w:rsidR="006A7C5E" w:rsidRPr="000D0840" w:rsidRDefault="006A7C5E" w:rsidP="007104EA">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483DC4"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765ED1"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F20773B" w14:textId="77777777" w:rsidR="006A7C5E" w:rsidRPr="005F7EB0" w:rsidRDefault="006A7C5E" w:rsidP="007104EA">
            <w:pPr>
              <w:pStyle w:val="TAC"/>
            </w:pPr>
            <w:r w:rsidRPr="005F7EB0">
              <w:t>1</w:t>
            </w:r>
          </w:p>
        </w:tc>
      </w:tr>
      <w:tr w:rsidR="006A7C5E" w:rsidRPr="005F7EB0" w14:paraId="30D3351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95824F7"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58F03B4" w14:textId="77777777" w:rsidR="006A7C5E" w:rsidRPr="000D0840" w:rsidRDefault="006A7C5E" w:rsidP="007104EA">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7A8DE069" w14:textId="77777777" w:rsidR="006A7C5E" w:rsidRPr="000D0840" w:rsidRDefault="006A7C5E" w:rsidP="007104EA">
            <w:pPr>
              <w:pStyle w:val="TAL"/>
            </w:pPr>
            <w:r w:rsidRPr="000D0840">
              <w:t>PDU session identity</w:t>
            </w:r>
          </w:p>
          <w:p w14:paraId="2FE71C0C" w14:textId="77777777" w:rsidR="006A7C5E" w:rsidRPr="000D0840" w:rsidRDefault="006A7C5E" w:rsidP="007104EA">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02BD498"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C87BC10"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E467A6B" w14:textId="77777777" w:rsidR="006A7C5E" w:rsidRPr="005F7EB0" w:rsidRDefault="006A7C5E" w:rsidP="007104EA">
            <w:pPr>
              <w:pStyle w:val="TAC"/>
            </w:pPr>
            <w:r w:rsidRPr="005F7EB0">
              <w:t>1</w:t>
            </w:r>
          </w:p>
        </w:tc>
      </w:tr>
      <w:tr w:rsidR="006A7C5E" w:rsidRPr="005F7EB0" w14:paraId="2E6EF7E0"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A85B25"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2BD5F3A" w14:textId="77777777" w:rsidR="006A7C5E" w:rsidRPr="000D0840" w:rsidRDefault="006A7C5E" w:rsidP="007104EA">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5FB042B" w14:textId="77777777" w:rsidR="006A7C5E" w:rsidRPr="000D0840" w:rsidRDefault="006A7C5E" w:rsidP="007104EA">
            <w:pPr>
              <w:pStyle w:val="TAL"/>
            </w:pPr>
            <w:r w:rsidRPr="000D0840">
              <w:t>Procedure transaction identity</w:t>
            </w:r>
          </w:p>
          <w:p w14:paraId="19DBC622" w14:textId="77777777" w:rsidR="006A7C5E" w:rsidRPr="000D0840" w:rsidRDefault="006A7C5E" w:rsidP="007104EA">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F4CB808"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3CCECA"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0D60AF5" w14:textId="77777777" w:rsidR="006A7C5E" w:rsidRPr="005F7EB0" w:rsidRDefault="006A7C5E" w:rsidP="007104EA">
            <w:pPr>
              <w:pStyle w:val="TAC"/>
            </w:pPr>
            <w:r w:rsidRPr="005F7EB0">
              <w:t>1</w:t>
            </w:r>
          </w:p>
        </w:tc>
      </w:tr>
      <w:tr w:rsidR="006A7C5E" w:rsidRPr="005F7EB0" w14:paraId="5585E49D"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281FEB"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85D7405" w14:textId="77777777" w:rsidR="006A7C5E" w:rsidRPr="004C33A6" w:rsidRDefault="006A7C5E" w:rsidP="007104EA">
            <w:pPr>
              <w:pStyle w:val="TAL"/>
              <w:rPr>
                <w:lang w:val="fr-FR"/>
              </w:rPr>
            </w:pPr>
            <w:r w:rsidRPr="004C33A6">
              <w:rPr>
                <w:lang w:val="fr-FR"/>
              </w:rPr>
              <w:t xml:space="preserve">PDU SESSION ESTABLISHMENT ACCEPT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38A66E" w14:textId="77777777" w:rsidR="006A7C5E" w:rsidRPr="000D0840" w:rsidRDefault="006A7C5E" w:rsidP="007104EA">
            <w:pPr>
              <w:pStyle w:val="TAL"/>
            </w:pPr>
            <w:r w:rsidRPr="000D0840">
              <w:t>Message type</w:t>
            </w:r>
          </w:p>
          <w:p w14:paraId="0C558FCC" w14:textId="77777777" w:rsidR="006A7C5E" w:rsidRPr="000D0840" w:rsidRDefault="006A7C5E" w:rsidP="007104EA">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7A43AD"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831105"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930F078" w14:textId="77777777" w:rsidR="006A7C5E" w:rsidRPr="005F7EB0" w:rsidRDefault="006A7C5E" w:rsidP="007104EA">
            <w:pPr>
              <w:pStyle w:val="TAC"/>
            </w:pPr>
            <w:r w:rsidRPr="005F7EB0">
              <w:t>1</w:t>
            </w:r>
          </w:p>
        </w:tc>
      </w:tr>
      <w:tr w:rsidR="006A7C5E" w:rsidRPr="005F7EB0" w14:paraId="7ED43A77"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A03DA5"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A6997EA" w14:textId="77777777" w:rsidR="006A7C5E" w:rsidRPr="000D0840" w:rsidRDefault="006A7C5E" w:rsidP="007104EA">
            <w:pPr>
              <w:pStyle w:val="TAL"/>
            </w:pPr>
            <w:r w:rsidRPr="000D084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3FF5D5F5" w14:textId="77777777" w:rsidR="006A7C5E" w:rsidRPr="000D0840" w:rsidRDefault="006A7C5E" w:rsidP="007104EA">
            <w:pPr>
              <w:pStyle w:val="TAL"/>
            </w:pPr>
            <w:r w:rsidRPr="000D0840">
              <w:t>PDU session type</w:t>
            </w:r>
          </w:p>
          <w:p w14:paraId="551DEBD9" w14:textId="77777777" w:rsidR="006A7C5E" w:rsidRPr="000D0840" w:rsidRDefault="006A7C5E" w:rsidP="007104EA">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77EDC77C"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80AD036"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51E2A4AC" w14:textId="77777777" w:rsidR="006A7C5E" w:rsidRPr="005F7EB0" w:rsidRDefault="006A7C5E" w:rsidP="007104EA">
            <w:pPr>
              <w:pStyle w:val="TAC"/>
            </w:pPr>
            <w:r w:rsidRPr="005F7EB0">
              <w:t>1/2</w:t>
            </w:r>
          </w:p>
        </w:tc>
      </w:tr>
      <w:tr w:rsidR="006A7C5E" w:rsidRPr="005F7EB0" w14:paraId="49452FEA"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D3DB39"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08DD414" w14:textId="77777777" w:rsidR="006A7C5E" w:rsidRPr="000D0840" w:rsidRDefault="006A7C5E" w:rsidP="007104EA">
            <w:pPr>
              <w:pStyle w:val="TAL"/>
            </w:pPr>
            <w:r w:rsidRPr="000D084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2C0DC9DA" w14:textId="77777777" w:rsidR="006A7C5E" w:rsidRPr="000D0840" w:rsidRDefault="006A7C5E" w:rsidP="007104EA">
            <w:pPr>
              <w:pStyle w:val="TAL"/>
            </w:pPr>
            <w:r w:rsidRPr="000D0840">
              <w:t>SSC mode</w:t>
            </w:r>
          </w:p>
          <w:p w14:paraId="280567B8" w14:textId="77777777" w:rsidR="006A7C5E" w:rsidRPr="000D0840" w:rsidRDefault="006A7C5E" w:rsidP="007104EA">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7268C82B"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38D42104" w14:textId="77777777" w:rsidR="006A7C5E" w:rsidRPr="005F7EB0" w:rsidRDefault="006A7C5E" w:rsidP="007104EA">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3D0378FC" w14:textId="77777777" w:rsidR="006A7C5E" w:rsidRPr="005F7EB0" w:rsidRDefault="006A7C5E" w:rsidP="007104EA">
            <w:pPr>
              <w:pStyle w:val="TAC"/>
            </w:pPr>
            <w:r w:rsidRPr="005F7EB0">
              <w:t>1/2</w:t>
            </w:r>
          </w:p>
        </w:tc>
      </w:tr>
      <w:tr w:rsidR="006A7C5E" w:rsidRPr="005F7EB0" w14:paraId="018A5873"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4C1213"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75E5C96" w14:textId="77777777" w:rsidR="006A7C5E" w:rsidRPr="000D0840" w:rsidRDefault="006A7C5E" w:rsidP="007104EA">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0A12BFBC" w14:textId="77777777" w:rsidR="006A7C5E" w:rsidRPr="000D0840" w:rsidRDefault="006A7C5E" w:rsidP="007104EA">
            <w:pPr>
              <w:pStyle w:val="TAL"/>
            </w:pPr>
            <w:r w:rsidRPr="000D0840">
              <w:t>QoS rules</w:t>
            </w:r>
          </w:p>
          <w:p w14:paraId="0C524F97" w14:textId="77777777" w:rsidR="006A7C5E" w:rsidRPr="000D0840" w:rsidRDefault="006A7C5E" w:rsidP="007104EA">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CC4017D"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679E3A4" w14:textId="77777777" w:rsidR="006A7C5E" w:rsidRPr="005F7EB0" w:rsidRDefault="006A7C5E" w:rsidP="007104EA">
            <w:pPr>
              <w:pStyle w:val="TAC"/>
            </w:pPr>
            <w:r w:rsidRPr="005F7EB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D1ECC24" w14:textId="77777777" w:rsidR="006A7C5E" w:rsidRPr="005F7EB0" w:rsidRDefault="006A7C5E" w:rsidP="007104EA">
            <w:pPr>
              <w:pStyle w:val="TAC"/>
            </w:pPr>
            <w:r>
              <w:t>6</w:t>
            </w:r>
            <w:r w:rsidRPr="005F7EB0">
              <w:t>-65538</w:t>
            </w:r>
          </w:p>
        </w:tc>
      </w:tr>
      <w:tr w:rsidR="006A7C5E" w:rsidRPr="005F7EB0" w14:paraId="02B7C51F"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36FDF50" w14:textId="77777777" w:rsidR="006A7C5E" w:rsidRPr="000D0840" w:rsidRDefault="006A7C5E" w:rsidP="007104EA">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65D6C7FE" w14:textId="77777777" w:rsidR="006A7C5E" w:rsidRPr="000D0840" w:rsidRDefault="006A7C5E" w:rsidP="007104EA">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7BC34EFF" w14:textId="77777777" w:rsidR="006A7C5E" w:rsidRPr="000D0840" w:rsidRDefault="006A7C5E" w:rsidP="007104EA">
            <w:pPr>
              <w:pStyle w:val="TAL"/>
            </w:pPr>
            <w:r w:rsidRPr="000D0840">
              <w:t>Session-AMBR</w:t>
            </w:r>
          </w:p>
          <w:p w14:paraId="0EBA8E91" w14:textId="77777777" w:rsidR="006A7C5E" w:rsidRPr="000D0840" w:rsidRDefault="006A7C5E" w:rsidP="007104EA">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25FC02F4" w14:textId="77777777" w:rsidR="006A7C5E" w:rsidRPr="005F7EB0" w:rsidRDefault="006A7C5E" w:rsidP="007104EA">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500A1FE9" w14:textId="77777777" w:rsidR="006A7C5E" w:rsidRPr="005F7EB0" w:rsidRDefault="006A7C5E" w:rsidP="007104EA">
            <w:pPr>
              <w:pStyle w:val="TAC"/>
            </w:pPr>
            <w:r w:rsidRPr="005F7EB0">
              <w:t>LV</w:t>
            </w:r>
          </w:p>
        </w:tc>
        <w:tc>
          <w:tcPr>
            <w:tcW w:w="850" w:type="dxa"/>
            <w:gridSpan w:val="2"/>
            <w:tcBorders>
              <w:top w:val="single" w:sz="6" w:space="0" w:color="000000"/>
              <w:left w:val="single" w:sz="6" w:space="0" w:color="000000"/>
              <w:bottom w:val="single" w:sz="6" w:space="0" w:color="000000"/>
              <w:right w:val="single" w:sz="6" w:space="0" w:color="000000"/>
            </w:tcBorders>
          </w:tcPr>
          <w:p w14:paraId="2F76FC3F" w14:textId="77777777" w:rsidR="006A7C5E" w:rsidRPr="005F7EB0" w:rsidRDefault="006A7C5E" w:rsidP="007104EA">
            <w:pPr>
              <w:pStyle w:val="TAC"/>
            </w:pPr>
            <w:r>
              <w:t>7</w:t>
            </w:r>
          </w:p>
        </w:tc>
      </w:tr>
      <w:tr w:rsidR="006A7C5E" w:rsidRPr="005F7EB0" w14:paraId="62DB0930"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11EDA2" w14:textId="77777777" w:rsidR="006A7C5E" w:rsidRPr="000D0840" w:rsidRDefault="006A7C5E" w:rsidP="007104EA">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4DD6429C" w14:textId="77777777" w:rsidR="006A7C5E" w:rsidRPr="000D0840" w:rsidRDefault="006A7C5E" w:rsidP="007104EA">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2FC63496" w14:textId="77777777" w:rsidR="006A7C5E" w:rsidRPr="000D0840" w:rsidRDefault="006A7C5E" w:rsidP="007104EA">
            <w:pPr>
              <w:pStyle w:val="TAL"/>
            </w:pPr>
            <w:r w:rsidRPr="000D0840">
              <w:t>5GSM cause</w:t>
            </w:r>
          </w:p>
          <w:p w14:paraId="61DC3721" w14:textId="77777777" w:rsidR="006A7C5E" w:rsidRPr="000D0840" w:rsidRDefault="006A7C5E" w:rsidP="007104EA">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583BE89E"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D57EA5D" w14:textId="77777777" w:rsidR="006A7C5E" w:rsidRPr="005F7EB0" w:rsidRDefault="006A7C5E"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00C6BA05" w14:textId="77777777" w:rsidR="006A7C5E" w:rsidRPr="005F7EB0" w:rsidRDefault="006A7C5E" w:rsidP="007104EA">
            <w:pPr>
              <w:pStyle w:val="TAC"/>
            </w:pPr>
            <w:r w:rsidRPr="005F7EB0">
              <w:t>2</w:t>
            </w:r>
          </w:p>
        </w:tc>
      </w:tr>
      <w:tr w:rsidR="006A7C5E" w:rsidRPr="005F7EB0" w14:paraId="5E860D48"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FC5933" w14:textId="77777777" w:rsidR="006A7C5E" w:rsidRPr="000D0840" w:rsidRDefault="006A7C5E" w:rsidP="007104EA">
            <w:pPr>
              <w:pStyle w:val="TAL"/>
            </w:pPr>
            <w:r w:rsidRPr="000D084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76F6A189" w14:textId="77777777" w:rsidR="006A7C5E" w:rsidRPr="000D0840" w:rsidRDefault="006A7C5E" w:rsidP="007104EA">
            <w:pPr>
              <w:pStyle w:val="TAL"/>
            </w:pPr>
            <w:r w:rsidRPr="000D084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6EA004D2" w14:textId="77777777" w:rsidR="006A7C5E" w:rsidRPr="000D0840" w:rsidRDefault="006A7C5E" w:rsidP="007104EA">
            <w:pPr>
              <w:pStyle w:val="TAL"/>
            </w:pPr>
            <w:r w:rsidRPr="000D0840">
              <w:t>PDU address</w:t>
            </w:r>
          </w:p>
          <w:p w14:paraId="0BE5D677" w14:textId="77777777" w:rsidR="006A7C5E" w:rsidRPr="000D0840" w:rsidRDefault="006A7C5E" w:rsidP="007104EA">
            <w:pPr>
              <w:pStyle w:val="TAL"/>
            </w:pPr>
            <w:r w:rsidRPr="000D0840">
              <w:t>9.11.4.</w:t>
            </w:r>
            <w:r>
              <w:t>10</w:t>
            </w:r>
          </w:p>
        </w:tc>
        <w:tc>
          <w:tcPr>
            <w:tcW w:w="1134" w:type="dxa"/>
            <w:gridSpan w:val="2"/>
            <w:tcBorders>
              <w:top w:val="single" w:sz="6" w:space="0" w:color="000000"/>
              <w:left w:val="single" w:sz="6" w:space="0" w:color="000000"/>
              <w:bottom w:val="single" w:sz="6" w:space="0" w:color="000000"/>
              <w:right w:val="single" w:sz="6" w:space="0" w:color="000000"/>
            </w:tcBorders>
          </w:tcPr>
          <w:p w14:paraId="0B61558C"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01B85D2" w14:textId="77777777" w:rsidR="006A7C5E" w:rsidRPr="005F7EB0" w:rsidRDefault="006A7C5E" w:rsidP="007104EA">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AE99857" w14:textId="77777777" w:rsidR="006A7C5E" w:rsidRPr="005F7EB0" w:rsidRDefault="006A7C5E" w:rsidP="007104EA">
            <w:pPr>
              <w:pStyle w:val="TAC"/>
            </w:pPr>
            <w:r w:rsidRPr="005F7EB0">
              <w:t>7</w:t>
            </w:r>
            <w:r>
              <w:t>-31</w:t>
            </w:r>
          </w:p>
        </w:tc>
      </w:tr>
      <w:tr w:rsidR="006A7C5E" w:rsidRPr="005F7EB0" w14:paraId="6A2F3B3C"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7B86E87" w14:textId="77777777" w:rsidR="006A7C5E" w:rsidRPr="000D0840" w:rsidRDefault="006A7C5E" w:rsidP="007104EA">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5975160C" w14:textId="77777777" w:rsidR="006A7C5E" w:rsidRPr="000D0840" w:rsidRDefault="006A7C5E" w:rsidP="007104EA">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7BDB9E80" w14:textId="77777777" w:rsidR="006A7C5E" w:rsidRPr="000D0840" w:rsidRDefault="006A7C5E" w:rsidP="007104EA">
            <w:pPr>
              <w:pStyle w:val="TAL"/>
            </w:pPr>
            <w:r w:rsidRPr="000D0840">
              <w:t>GPRS timer</w:t>
            </w:r>
          </w:p>
          <w:p w14:paraId="335C9407" w14:textId="77777777" w:rsidR="006A7C5E" w:rsidRPr="000D0840" w:rsidRDefault="006A7C5E" w:rsidP="007104EA">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01A7B061"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92638EE" w14:textId="77777777" w:rsidR="006A7C5E" w:rsidRPr="005F7EB0" w:rsidRDefault="006A7C5E" w:rsidP="007104EA">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A62C512" w14:textId="77777777" w:rsidR="006A7C5E" w:rsidRPr="005F7EB0" w:rsidRDefault="006A7C5E" w:rsidP="007104EA">
            <w:pPr>
              <w:pStyle w:val="TAC"/>
            </w:pPr>
            <w:r w:rsidRPr="005F7EB0">
              <w:t>2</w:t>
            </w:r>
          </w:p>
        </w:tc>
      </w:tr>
      <w:tr w:rsidR="006A7C5E" w:rsidRPr="005F7EB0" w14:paraId="7342F66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006056" w14:textId="77777777" w:rsidR="006A7C5E" w:rsidRPr="000D0840" w:rsidRDefault="006A7C5E" w:rsidP="007104EA">
            <w:pPr>
              <w:pStyle w:val="TAL"/>
            </w:pPr>
            <w:r w:rsidRPr="000D084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767CA086" w14:textId="77777777" w:rsidR="006A7C5E" w:rsidRPr="000D0840" w:rsidRDefault="006A7C5E" w:rsidP="007104EA">
            <w:pPr>
              <w:pStyle w:val="TAL"/>
            </w:pPr>
            <w:r w:rsidRPr="000D084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26273A5B" w14:textId="77777777" w:rsidR="006A7C5E" w:rsidRPr="000D0840" w:rsidRDefault="006A7C5E" w:rsidP="007104EA">
            <w:pPr>
              <w:pStyle w:val="TAL"/>
            </w:pPr>
            <w:r w:rsidRPr="000D0840">
              <w:t>S-NSSAI</w:t>
            </w:r>
          </w:p>
          <w:p w14:paraId="49F66A55" w14:textId="77777777" w:rsidR="006A7C5E" w:rsidRPr="000D0840" w:rsidRDefault="006A7C5E" w:rsidP="007104EA">
            <w:pPr>
              <w:pStyle w:val="TAL"/>
            </w:pPr>
            <w:r w:rsidRPr="000D084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0D5A1E57"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54AB2D1" w14:textId="77777777" w:rsidR="006A7C5E" w:rsidRPr="005F7EB0" w:rsidRDefault="006A7C5E" w:rsidP="007104EA">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DBAD325" w14:textId="77777777" w:rsidR="006A7C5E" w:rsidRPr="005F7EB0" w:rsidRDefault="006A7C5E" w:rsidP="007104EA">
            <w:pPr>
              <w:pStyle w:val="TAC"/>
            </w:pPr>
            <w:r w:rsidRPr="005F7EB0">
              <w:t>3-10</w:t>
            </w:r>
          </w:p>
        </w:tc>
      </w:tr>
      <w:tr w:rsidR="006A7C5E" w:rsidRPr="005F7EB0" w14:paraId="5D7A4DD8"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F39D97" w14:textId="77777777" w:rsidR="006A7C5E" w:rsidRPr="000D0840" w:rsidRDefault="006A7C5E" w:rsidP="007104EA">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1EF1917C" w14:textId="77777777" w:rsidR="006A7C5E" w:rsidRPr="000D0840" w:rsidRDefault="006A7C5E" w:rsidP="007104EA">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466FD9E" w14:textId="77777777" w:rsidR="006A7C5E" w:rsidRPr="0032046E" w:rsidRDefault="006A7C5E" w:rsidP="007104EA">
            <w:pPr>
              <w:pStyle w:val="TAL"/>
            </w:pPr>
            <w:r w:rsidRPr="000D0840">
              <w:t>Always-on PDU session indication</w:t>
            </w:r>
          </w:p>
          <w:p w14:paraId="6E1C5962" w14:textId="77777777" w:rsidR="006A7C5E" w:rsidRPr="000D0840" w:rsidRDefault="006A7C5E" w:rsidP="007104EA">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509DED47" w14:textId="77777777" w:rsidR="006A7C5E" w:rsidRPr="006A6470"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5A48D31" w14:textId="77777777" w:rsidR="006A7C5E" w:rsidRPr="006A6470" w:rsidRDefault="006A7C5E" w:rsidP="007104EA">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4C966D2" w14:textId="77777777" w:rsidR="006A7C5E" w:rsidRDefault="006A7C5E" w:rsidP="007104EA">
            <w:pPr>
              <w:pStyle w:val="TAC"/>
            </w:pPr>
            <w:r>
              <w:t>1</w:t>
            </w:r>
          </w:p>
        </w:tc>
      </w:tr>
      <w:tr w:rsidR="006A7C5E" w:rsidRPr="005F7EB0" w14:paraId="2B0DEA61"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094337" w14:textId="77777777" w:rsidR="006A7C5E" w:rsidRPr="000D0840" w:rsidRDefault="006A7C5E" w:rsidP="007104EA">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56647676" w14:textId="77777777" w:rsidR="006A7C5E" w:rsidRPr="000D0840" w:rsidRDefault="006A7C5E" w:rsidP="007104EA">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672172C5" w14:textId="77777777" w:rsidR="006A7C5E" w:rsidRPr="000D0840" w:rsidRDefault="006A7C5E" w:rsidP="007104EA">
            <w:pPr>
              <w:pStyle w:val="TAL"/>
            </w:pPr>
            <w:r w:rsidRPr="000D0840">
              <w:t>Mapped EPS bearer contexts</w:t>
            </w:r>
          </w:p>
          <w:p w14:paraId="093CCA9C" w14:textId="77777777" w:rsidR="006A7C5E" w:rsidRPr="000D0840" w:rsidRDefault="006A7C5E" w:rsidP="007104EA">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C356A61" w14:textId="77777777" w:rsidR="006A7C5E" w:rsidRPr="005F7EB0" w:rsidRDefault="006A7C5E" w:rsidP="007104EA">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83F15C8"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7336DF4" w14:textId="77777777" w:rsidR="006A7C5E" w:rsidRPr="005F7EB0" w:rsidRDefault="006A7C5E" w:rsidP="007104EA">
            <w:pPr>
              <w:pStyle w:val="TAC"/>
            </w:pPr>
            <w:r w:rsidRPr="005F7EB0">
              <w:t>7-65538</w:t>
            </w:r>
          </w:p>
        </w:tc>
      </w:tr>
      <w:tr w:rsidR="006A7C5E" w:rsidRPr="005F7EB0" w14:paraId="7C437065"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FE562AE" w14:textId="77777777" w:rsidR="006A7C5E" w:rsidRPr="000D0840" w:rsidRDefault="006A7C5E" w:rsidP="007104EA">
            <w:pPr>
              <w:pStyle w:val="TAL"/>
            </w:pPr>
            <w:r w:rsidRPr="000D084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2E078614" w14:textId="77777777" w:rsidR="006A7C5E" w:rsidRPr="000D0840" w:rsidRDefault="006A7C5E" w:rsidP="007104EA">
            <w:pPr>
              <w:pStyle w:val="TAL"/>
            </w:pPr>
            <w:r w:rsidRPr="000D084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71AF7113" w14:textId="77777777" w:rsidR="006A7C5E" w:rsidRPr="000D0840" w:rsidRDefault="006A7C5E" w:rsidP="007104EA">
            <w:pPr>
              <w:pStyle w:val="TAL"/>
            </w:pPr>
            <w:r w:rsidRPr="000D0840">
              <w:t>EAP message</w:t>
            </w:r>
          </w:p>
          <w:p w14:paraId="7291CE80" w14:textId="77777777" w:rsidR="006A7C5E" w:rsidRPr="000D0840" w:rsidRDefault="006A7C5E" w:rsidP="007104EA">
            <w:pPr>
              <w:pStyle w:val="TAL"/>
            </w:pPr>
            <w:r w:rsidRPr="000D084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5EABF437"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5C4DB98"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C290220" w14:textId="77777777" w:rsidR="006A7C5E" w:rsidRPr="005F7EB0" w:rsidRDefault="006A7C5E" w:rsidP="007104EA">
            <w:pPr>
              <w:pStyle w:val="TAC"/>
            </w:pPr>
            <w:r w:rsidRPr="005F7EB0">
              <w:t>7-1503</w:t>
            </w:r>
          </w:p>
        </w:tc>
      </w:tr>
      <w:tr w:rsidR="006A7C5E" w:rsidRPr="005F7EB0" w14:paraId="36978ABD"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3BCCC0" w14:textId="77777777" w:rsidR="006A7C5E" w:rsidRPr="000D0840" w:rsidRDefault="006A7C5E" w:rsidP="007104EA">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0B2AB78C" w14:textId="77777777" w:rsidR="006A7C5E" w:rsidRPr="000D0840" w:rsidRDefault="006A7C5E" w:rsidP="007104EA">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0D02884" w14:textId="77777777" w:rsidR="006A7C5E" w:rsidRPr="000D0840" w:rsidRDefault="006A7C5E" w:rsidP="007104EA">
            <w:pPr>
              <w:pStyle w:val="TAL"/>
            </w:pPr>
            <w:r w:rsidRPr="000D0840">
              <w:t>QoS flow descriptions</w:t>
            </w:r>
          </w:p>
          <w:p w14:paraId="4CAEFB56" w14:textId="77777777" w:rsidR="006A7C5E" w:rsidRPr="000D0840" w:rsidRDefault="006A7C5E" w:rsidP="007104EA">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FECF299" w14:textId="77777777" w:rsidR="006A7C5E" w:rsidRPr="005F7EB0" w:rsidRDefault="006A7C5E" w:rsidP="007104EA">
            <w:pPr>
              <w:pStyle w:val="TAC"/>
            </w:pPr>
            <w:r w:rsidRPr="006A6470">
              <w:t>O</w:t>
            </w:r>
          </w:p>
        </w:tc>
        <w:tc>
          <w:tcPr>
            <w:tcW w:w="851" w:type="dxa"/>
            <w:gridSpan w:val="2"/>
            <w:tcBorders>
              <w:top w:val="single" w:sz="6" w:space="0" w:color="000000"/>
              <w:left w:val="single" w:sz="6" w:space="0" w:color="000000"/>
              <w:bottom w:val="single" w:sz="6" w:space="0" w:color="000000"/>
              <w:right w:val="single" w:sz="6" w:space="0" w:color="000000"/>
            </w:tcBorders>
          </w:tcPr>
          <w:p w14:paraId="7023D383" w14:textId="77777777" w:rsidR="006A7C5E" w:rsidRPr="005F7EB0" w:rsidRDefault="006A7C5E" w:rsidP="007104EA">
            <w:pPr>
              <w:pStyle w:val="TAC"/>
            </w:pPr>
            <w:r w:rsidRPr="006A64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9763337" w14:textId="77777777" w:rsidR="006A7C5E" w:rsidRPr="005F7EB0" w:rsidRDefault="006A7C5E" w:rsidP="007104EA">
            <w:pPr>
              <w:pStyle w:val="TAC"/>
            </w:pPr>
            <w:r>
              <w:t>6</w:t>
            </w:r>
            <w:r w:rsidRPr="006A6470">
              <w:t>-65538</w:t>
            </w:r>
          </w:p>
        </w:tc>
      </w:tr>
      <w:tr w:rsidR="006A7C5E" w:rsidRPr="005F7EB0" w14:paraId="1D8E879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B2529E" w14:textId="77777777" w:rsidR="006A7C5E" w:rsidRPr="000D0840" w:rsidRDefault="006A7C5E" w:rsidP="007104EA">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4A186F0F" w14:textId="77777777" w:rsidR="006A7C5E" w:rsidRPr="000D0840" w:rsidRDefault="006A7C5E" w:rsidP="007104EA">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26696F70" w14:textId="77777777" w:rsidR="006A7C5E" w:rsidRPr="000D0840" w:rsidRDefault="006A7C5E" w:rsidP="007104EA">
            <w:pPr>
              <w:pStyle w:val="TAL"/>
            </w:pPr>
            <w:r w:rsidRPr="000D0840">
              <w:t>Extended protocol configuration options</w:t>
            </w:r>
          </w:p>
          <w:p w14:paraId="35E4DF20" w14:textId="77777777" w:rsidR="006A7C5E" w:rsidRPr="000D0840" w:rsidRDefault="006A7C5E" w:rsidP="007104EA">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28509463" w14:textId="77777777" w:rsidR="006A7C5E" w:rsidRPr="005F7EB0" w:rsidRDefault="006A7C5E" w:rsidP="007104EA">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6595190" w14:textId="77777777" w:rsidR="006A7C5E" w:rsidRPr="005F7EB0" w:rsidRDefault="006A7C5E" w:rsidP="007104EA">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B9AD29D" w14:textId="77777777" w:rsidR="006A7C5E" w:rsidRPr="005F7EB0" w:rsidRDefault="006A7C5E" w:rsidP="007104EA">
            <w:pPr>
              <w:pStyle w:val="TAC"/>
            </w:pPr>
            <w:r w:rsidRPr="005F7EB0">
              <w:t>4-65538</w:t>
            </w:r>
          </w:p>
        </w:tc>
      </w:tr>
      <w:tr w:rsidR="006A7C5E" w:rsidRPr="009A6842" w14:paraId="2AB2F656"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FF441F5" w14:textId="77777777" w:rsidR="006A7C5E" w:rsidRPr="00093BA1" w:rsidRDefault="006A7C5E" w:rsidP="007104EA">
            <w:pPr>
              <w:pStyle w:val="TAL"/>
            </w:pPr>
            <w:r w:rsidRPr="00093BA1">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5893443F" w14:textId="77777777" w:rsidR="006A7C5E" w:rsidRPr="00093BA1" w:rsidRDefault="006A7C5E" w:rsidP="007104EA">
            <w:pPr>
              <w:pStyle w:val="TAL"/>
            </w:pPr>
            <w:r w:rsidRPr="00093BA1">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24AE02A0" w14:textId="77777777" w:rsidR="006A7C5E" w:rsidRPr="00093BA1" w:rsidRDefault="006A7C5E" w:rsidP="007104EA">
            <w:pPr>
              <w:pStyle w:val="TAL"/>
            </w:pPr>
            <w:r w:rsidRPr="00093BA1">
              <w:rPr>
                <w:rFonts w:hint="eastAsia"/>
              </w:rPr>
              <w:t>DNN</w:t>
            </w:r>
          </w:p>
          <w:p w14:paraId="42A77084" w14:textId="77777777" w:rsidR="006A7C5E" w:rsidRPr="00093BA1" w:rsidRDefault="006A7C5E" w:rsidP="007104EA">
            <w:pPr>
              <w:pStyle w:val="TAL"/>
            </w:pPr>
            <w:r w:rsidRPr="00093BA1">
              <w:rPr>
                <w:rFonts w:hint="eastAsia"/>
              </w:rPr>
              <w:t>9.11.2.1</w:t>
            </w:r>
            <w:r>
              <w:t>B</w:t>
            </w:r>
          </w:p>
        </w:tc>
        <w:tc>
          <w:tcPr>
            <w:tcW w:w="1134" w:type="dxa"/>
            <w:gridSpan w:val="2"/>
            <w:tcBorders>
              <w:top w:val="single" w:sz="6" w:space="0" w:color="000000"/>
              <w:left w:val="single" w:sz="6" w:space="0" w:color="000000"/>
              <w:bottom w:val="single" w:sz="6" w:space="0" w:color="000000"/>
              <w:right w:val="single" w:sz="6" w:space="0" w:color="000000"/>
            </w:tcBorders>
          </w:tcPr>
          <w:p w14:paraId="2C94613B" w14:textId="77777777" w:rsidR="006A7C5E" w:rsidRPr="00093BA1" w:rsidRDefault="006A7C5E" w:rsidP="007104EA">
            <w:pPr>
              <w:pStyle w:val="TAC"/>
            </w:pPr>
            <w:r w:rsidRPr="00093BA1">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362CFC7" w14:textId="77777777" w:rsidR="006A7C5E" w:rsidRPr="00093BA1" w:rsidRDefault="006A7C5E" w:rsidP="007104EA">
            <w:pPr>
              <w:pStyle w:val="TAC"/>
            </w:pPr>
            <w:r w:rsidRPr="00093BA1">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0C9D9BE" w14:textId="77777777" w:rsidR="006A7C5E" w:rsidRPr="00093BA1" w:rsidRDefault="006A7C5E" w:rsidP="007104EA">
            <w:pPr>
              <w:pStyle w:val="TAC"/>
            </w:pPr>
            <w:r w:rsidRPr="00093BA1">
              <w:rPr>
                <w:rFonts w:hint="eastAsia"/>
              </w:rPr>
              <w:t>3-102</w:t>
            </w:r>
          </w:p>
        </w:tc>
      </w:tr>
      <w:tr w:rsidR="006A7C5E" w:rsidRPr="009A6842" w14:paraId="2FF1CD6B"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A11071" w14:textId="77777777" w:rsidR="006A7C5E" w:rsidRPr="00093BA1" w:rsidRDefault="006A7C5E" w:rsidP="007104EA">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740098AA" w14:textId="77777777" w:rsidR="006A7C5E" w:rsidRPr="00093BA1" w:rsidRDefault="006A7C5E" w:rsidP="007104EA">
            <w:pPr>
              <w:pStyle w:val="TAL"/>
            </w:pPr>
            <w:r w:rsidRPr="00913BB3">
              <w:t xml:space="preserve">5GSM </w:t>
            </w:r>
            <w:r w:rsidRPr="00CC0C94">
              <w:t>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55ED94E3" w14:textId="77777777" w:rsidR="006A7C5E" w:rsidRDefault="006A7C5E" w:rsidP="007104EA">
            <w:pPr>
              <w:pStyle w:val="TAL"/>
            </w:pPr>
            <w:r w:rsidRPr="00913BB3">
              <w:t xml:space="preserve">5GSM </w:t>
            </w:r>
            <w:r w:rsidRPr="00CC0C94">
              <w:t>network feature support</w:t>
            </w:r>
          </w:p>
          <w:p w14:paraId="1675AE4C" w14:textId="77777777" w:rsidR="006A7C5E" w:rsidRPr="00093BA1" w:rsidRDefault="006A7C5E" w:rsidP="007104EA">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3BAC4751" w14:textId="77777777" w:rsidR="006A7C5E" w:rsidRPr="00093BA1"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B38C09F" w14:textId="77777777" w:rsidR="006A7C5E" w:rsidRPr="00093BA1" w:rsidRDefault="006A7C5E"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B427791" w14:textId="77777777" w:rsidR="006A7C5E" w:rsidRPr="00093BA1" w:rsidRDefault="006A7C5E" w:rsidP="007104EA">
            <w:pPr>
              <w:pStyle w:val="TAC"/>
            </w:pPr>
            <w:r>
              <w:t>3-15</w:t>
            </w:r>
          </w:p>
        </w:tc>
      </w:tr>
      <w:tr w:rsidR="006A7C5E" w:rsidRPr="009A6842" w14:paraId="12F363F9"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62503E" w14:textId="77777777" w:rsidR="006A7C5E" w:rsidRPr="00F761B4" w:rsidRDefault="006A7C5E" w:rsidP="007104EA">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58AD5A93" w14:textId="77777777" w:rsidR="006A7C5E" w:rsidRPr="00913BB3" w:rsidRDefault="006A7C5E" w:rsidP="007104EA">
            <w:pPr>
              <w:pStyle w:val="TAL"/>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0D78A381" w14:textId="77777777" w:rsidR="006A7C5E" w:rsidRDefault="006A7C5E" w:rsidP="007104EA">
            <w:pPr>
              <w:pStyle w:val="TAL"/>
            </w:pPr>
            <w:r>
              <w:t>Serving PLMN rate control</w:t>
            </w:r>
          </w:p>
          <w:p w14:paraId="68254721" w14:textId="77777777" w:rsidR="006A7C5E" w:rsidRPr="00913BB3" w:rsidRDefault="006A7C5E" w:rsidP="007104EA">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7926B0D3" w14:textId="77777777" w:rsidR="006A7C5E" w:rsidRDefault="006A7C5E" w:rsidP="007104EA">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C5A87CF" w14:textId="77777777" w:rsidR="006A7C5E" w:rsidRDefault="006A7C5E" w:rsidP="007104EA">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8190577" w14:textId="77777777" w:rsidR="006A7C5E" w:rsidRDefault="006A7C5E" w:rsidP="007104EA">
            <w:pPr>
              <w:pStyle w:val="TAC"/>
            </w:pPr>
            <w:r>
              <w:t>4</w:t>
            </w:r>
          </w:p>
        </w:tc>
      </w:tr>
      <w:tr w:rsidR="006A7C5E" w:rsidRPr="009A6842" w14:paraId="0FDBDDFF"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4F14B6" w14:textId="77777777" w:rsidR="006A7C5E" w:rsidRPr="00E4016B" w:rsidRDefault="006A7C5E" w:rsidP="007104EA">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5ADA4802" w14:textId="77777777" w:rsidR="006A7C5E" w:rsidRPr="00FE414A" w:rsidRDefault="006A7C5E" w:rsidP="007104EA">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3094FEB" w14:textId="77777777" w:rsidR="006A7C5E" w:rsidRDefault="006A7C5E" w:rsidP="007104EA">
            <w:pPr>
              <w:pStyle w:val="TAL"/>
              <w:rPr>
                <w:lang w:eastAsia="zh-CN"/>
              </w:rPr>
            </w:pPr>
            <w:r>
              <w:rPr>
                <w:rFonts w:hint="eastAsia"/>
                <w:lang w:eastAsia="zh-CN"/>
              </w:rPr>
              <w:t>ATSSS container</w:t>
            </w:r>
          </w:p>
          <w:p w14:paraId="174BA006" w14:textId="77777777" w:rsidR="006A7C5E" w:rsidRDefault="006A7C5E" w:rsidP="007104EA">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4B46BBC1" w14:textId="77777777" w:rsidR="006A7C5E" w:rsidRDefault="006A7C5E" w:rsidP="007104EA">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39DC715" w14:textId="77777777" w:rsidR="006A7C5E" w:rsidRDefault="006A7C5E" w:rsidP="007104EA">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06EB6705" w14:textId="77777777" w:rsidR="006A7C5E" w:rsidRDefault="006A7C5E" w:rsidP="007104EA">
            <w:pPr>
              <w:pStyle w:val="TAC"/>
            </w:pPr>
            <w:r>
              <w:rPr>
                <w:lang w:eastAsia="zh-CN"/>
              </w:rPr>
              <w:t>3</w:t>
            </w:r>
            <w:r>
              <w:rPr>
                <w:rFonts w:hint="eastAsia"/>
                <w:lang w:eastAsia="zh-CN"/>
              </w:rPr>
              <w:t>-</w:t>
            </w:r>
            <w:r>
              <w:rPr>
                <w:lang w:eastAsia="zh-CN"/>
              </w:rPr>
              <w:t>65538</w:t>
            </w:r>
          </w:p>
        </w:tc>
      </w:tr>
      <w:tr w:rsidR="006A7C5E" w:rsidRPr="009A6842" w14:paraId="28CE3099" w14:textId="77777777" w:rsidTr="007104EA">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0E03570" w14:textId="77777777" w:rsidR="006A7C5E" w:rsidRPr="009C706B" w:rsidRDefault="006A7C5E" w:rsidP="007104EA">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346ECD33" w14:textId="77777777" w:rsidR="006A7C5E" w:rsidRDefault="006A7C5E" w:rsidP="007104EA">
            <w:pPr>
              <w:pStyle w:val="TAL"/>
              <w:rPr>
                <w:lang w:eastAsia="zh-CN"/>
              </w:rPr>
            </w:pPr>
            <w:r w:rsidRPr="00CC0C94">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9C2EA42" w14:textId="77777777" w:rsidR="006A7C5E" w:rsidRPr="00CC0C94" w:rsidRDefault="006A7C5E" w:rsidP="007104EA">
            <w:pPr>
              <w:pStyle w:val="TAL"/>
              <w:rPr>
                <w:lang w:eastAsia="zh-CN"/>
              </w:rPr>
            </w:pPr>
            <w:r w:rsidRPr="00CC0C94">
              <w:rPr>
                <w:lang w:eastAsia="zh-CN"/>
              </w:rPr>
              <w:t>Control plane only indication</w:t>
            </w:r>
          </w:p>
          <w:p w14:paraId="65A1A4F4" w14:textId="77777777" w:rsidR="006A7C5E" w:rsidRDefault="006A7C5E" w:rsidP="007104EA">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054204F7" w14:textId="77777777" w:rsidR="006A7C5E" w:rsidRDefault="006A7C5E" w:rsidP="007104EA">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0C52B21" w14:textId="77777777" w:rsidR="006A7C5E" w:rsidRDefault="006A7C5E" w:rsidP="007104EA">
            <w:pPr>
              <w:pStyle w:val="TAC"/>
              <w:rPr>
                <w:lang w:eastAsia="zh-CN"/>
              </w:rPr>
            </w:pPr>
            <w:r w:rsidRPr="00CC0C94">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714820E" w14:textId="77777777" w:rsidR="006A7C5E" w:rsidRDefault="006A7C5E" w:rsidP="007104EA">
            <w:pPr>
              <w:pStyle w:val="TAC"/>
              <w:rPr>
                <w:lang w:eastAsia="zh-CN"/>
              </w:rPr>
            </w:pPr>
            <w:r w:rsidRPr="00CC0C94">
              <w:rPr>
                <w:lang w:eastAsia="zh-CN"/>
              </w:rPr>
              <w:t>1</w:t>
            </w:r>
          </w:p>
        </w:tc>
      </w:tr>
      <w:tr w:rsidR="006A7C5E" w14:paraId="7710639B" w14:textId="77777777" w:rsidTr="007104E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92B2B70" w14:textId="77777777" w:rsidR="006A7C5E" w:rsidRDefault="006A7C5E" w:rsidP="007104EA">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82E1099" w14:textId="77777777" w:rsidR="006A7C5E" w:rsidRDefault="006A7C5E" w:rsidP="007104EA">
            <w:pPr>
              <w:pStyle w:val="TAL"/>
              <w:rPr>
                <w:lang w:eastAsia="zh-CN"/>
              </w:rPr>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A3F9E29" w14:textId="77777777" w:rsidR="006A7C5E" w:rsidRPr="00CC0C94" w:rsidRDefault="006A7C5E" w:rsidP="007104EA">
            <w:pPr>
              <w:pStyle w:val="TAL"/>
              <w:rPr>
                <w:lang w:eastAsia="zh-CN"/>
              </w:rPr>
            </w:pPr>
            <w:r>
              <w:rPr>
                <w:lang w:eastAsia="zh-CN"/>
              </w:rPr>
              <w:t>IP h</w:t>
            </w:r>
            <w:r w:rsidRPr="00CC0C94">
              <w:rPr>
                <w:lang w:eastAsia="zh-CN"/>
              </w:rPr>
              <w:t>eader compression configuration</w:t>
            </w:r>
          </w:p>
          <w:p w14:paraId="75A39044" w14:textId="77777777" w:rsidR="006A7C5E" w:rsidRDefault="006A7C5E" w:rsidP="007104EA">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1EE266D5" w14:textId="77777777" w:rsidR="006A7C5E" w:rsidRDefault="006A7C5E" w:rsidP="007104EA">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8FC308" w14:textId="77777777" w:rsidR="006A7C5E" w:rsidRDefault="006A7C5E" w:rsidP="007104EA">
            <w:pPr>
              <w:pStyle w:val="TAC"/>
              <w:rPr>
                <w:lang w:eastAsia="zh-CN"/>
              </w:rPr>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C39F8F4" w14:textId="77777777" w:rsidR="006A7C5E" w:rsidRDefault="006A7C5E" w:rsidP="007104EA">
            <w:pPr>
              <w:pStyle w:val="TAC"/>
              <w:rPr>
                <w:lang w:eastAsia="zh-CN"/>
              </w:rPr>
            </w:pPr>
            <w:r w:rsidRPr="00CC0C94">
              <w:rPr>
                <w:lang w:eastAsia="zh-CN"/>
              </w:rPr>
              <w:t>5-257</w:t>
            </w:r>
          </w:p>
        </w:tc>
      </w:tr>
      <w:tr w:rsidR="006A7C5E" w14:paraId="3FEF4789" w14:textId="77777777" w:rsidTr="007104EA">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ACA2FA3" w14:textId="77777777" w:rsidR="006A7C5E" w:rsidRDefault="006A7C5E" w:rsidP="007104EA">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99263A5" w14:textId="77777777" w:rsidR="006A7C5E" w:rsidRDefault="006A7C5E" w:rsidP="007104EA">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0058C35" w14:textId="77777777" w:rsidR="006A7C5E" w:rsidRDefault="006A7C5E" w:rsidP="007104EA">
            <w:pPr>
              <w:pStyle w:val="TAL"/>
              <w:rPr>
                <w:lang w:eastAsia="zh-CN"/>
              </w:rPr>
            </w:pPr>
            <w:r>
              <w:rPr>
                <w:lang w:eastAsia="zh-CN"/>
              </w:rPr>
              <w:t>Ethernet header compression configuration</w:t>
            </w:r>
          </w:p>
          <w:p w14:paraId="3FE089DF" w14:textId="77777777" w:rsidR="006A7C5E" w:rsidRDefault="006A7C5E" w:rsidP="007104EA">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241607D4" w14:textId="77777777" w:rsidR="006A7C5E" w:rsidRPr="00CC0C94" w:rsidRDefault="006A7C5E" w:rsidP="007104EA">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C37255B" w14:textId="77777777" w:rsidR="006A7C5E" w:rsidRPr="00CC0C94" w:rsidRDefault="006A7C5E" w:rsidP="007104EA">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AA10FFD" w14:textId="77777777" w:rsidR="006A7C5E" w:rsidRPr="00CC0C94" w:rsidRDefault="006A7C5E" w:rsidP="007104EA">
            <w:pPr>
              <w:pStyle w:val="TAC"/>
              <w:rPr>
                <w:lang w:eastAsia="zh-CN"/>
              </w:rPr>
            </w:pPr>
            <w:r>
              <w:rPr>
                <w:lang w:eastAsia="zh-CN"/>
              </w:rPr>
              <w:t>3</w:t>
            </w:r>
          </w:p>
        </w:tc>
      </w:tr>
      <w:tr w:rsidR="00107EC6" w14:paraId="59D77117" w14:textId="77777777" w:rsidTr="007104EA">
        <w:trPr>
          <w:gridBefore w:val="1"/>
          <w:wBefore w:w="36" w:type="dxa"/>
          <w:cantSplit/>
          <w:jc w:val="center"/>
          <w:ins w:id="139" w:author="Qualcomm_Amer" w:date="2021-08-06T15:49:00Z"/>
        </w:trPr>
        <w:tc>
          <w:tcPr>
            <w:tcW w:w="568" w:type="dxa"/>
            <w:gridSpan w:val="2"/>
            <w:tcBorders>
              <w:top w:val="single" w:sz="6" w:space="0" w:color="000000"/>
              <w:left w:val="single" w:sz="6" w:space="0" w:color="000000"/>
              <w:bottom w:val="single" w:sz="6" w:space="0" w:color="000000"/>
              <w:right w:val="single" w:sz="6" w:space="0" w:color="000000"/>
            </w:tcBorders>
          </w:tcPr>
          <w:p w14:paraId="4640ECE1" w14:textId="383F4FF5" w:rsidR="00107EC6" w:rsidRDefault="00107EC6" w:rsidP="00107EC6">
            <w:pPr>
              <w:pStyle w:val="TAL"/>
              <w:rPr>
                <w:ins w:id="140" w:author="Qualcomm_Amer" w:date="2021-08-06T15:49:00Z"/>
              </w:rPr>
            </w:pPr>
            <w:ins w:id="141" w:author="Qualcomm_Amer" w:date="2021-08-06T15:49:00Z">
              <w:r>
                <w:t>XY</w:t>
              </w:r>
            </w:ins>
          </w:p>
        </w:tc>
        <w:tc>
          <w:tcPr>
            <w:tcW w:w="2837" w:type="dxa"/>
            <w:gridSpan w:val="2"/>
            <w:tcBorders>
              <w:top w:val="single" w:sz="6" w:space="0" w:color="000000"/>
              <w:left w:val="single" w:sz="6" w:space="0" w:color="000000"/>
              <w:bottom w:val="single" w:sz="6" w:space="0" w:color="000000"/>
              <w:right w:val="single" w:sz="6" w:space="0" w:color="000000"/>
            </w:tcBorders>
          </w:tcPr>
          <w:p w14:paraId="43CC50B9" w14:textId="0461BF82" w:rsidR="00107EC6" w:rsidRDefault="00D720CB" w:rsidP="00107EC6">
            <w:pPr>
              <w:pStyle w:val="TAL"/>
              <w:rPr>
                <w:ins w:id="142" w:author="Qualcomm_Amer" w:date="2021-08-06T15:49:00Z"/>
                <w:lang w:eastAsia="zh-CN"/>
              </w:rPr>
            </w:pPr>
            <w:ins w:id="143" w:author="Qualcomm_Amer_r3" w:date="2021-08-23T22:08:00Z">
              <w:r>
                <w:rPr>
                  <w:lang w:eastAsia="zh-CN"/>
                </w:rPr>
                <w:t>Received MBS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294A622E" w14:textId="77777777" w:rsidR="000101FE" w:rsidRDefault="00D720CB" w:rsidP="00107EC6">
            <w:pPr>
              <w:pStyle w:val="TAL"/>
              <w:rPr>
                <w:ins w:id="144" w:author="Qualcomm_Amer_r4" w:date="2021-08-24T09:46:00Z"/>
                <w:lang w:eastAsia="zh-CN"/>
              </w:rPr>
            </w:pPr>
            <w:ins w:id="145" w:author="Qualcomm_Amer_r3" w:date="2021-08-23T22:08:00Z">
              <w:r>
                <w:rPr>
                  <w:lang w:eastAsia="zh-CN"/>
                </w:rPr>
                <w:t xml:space="preserve">Received MBS container </w:t>
              </w:r>
            </w:ins>
          </w:p>
          <w:p w14:paraId="1041B302" w14:textId="151387B8" w:rsidR="00107EC6" w:rsidRDefault="00D720CB" w:rsidP="00107EC6">
            <w:pPr>
              <w:pStyle w:val="TAL"/>
              <w:rPr>
                <w:ins w:id="146" w:author="Qualcomm_Amer" w:date="2021-08-06T15:49:00Z"/>
                <w:lang w:eastAsia="zh-CN"/>
              </w:rPr>
            </w:pPr>
            <w:ins w:id="147" w:author="Qualcomm_Amer_r3" w:date="2021-08-23T22:08:00Z">
              <w:r>
                <w:rPr>
                  <w:lang w:eastAsia="zh-CN"/>
                </w:rPr>
                <w:t>9.11.4.BB</w:t>
              </w:r>
            </w:ins>
          </w:p>
        </w:tc>
        <w:tc>
          <w:tcPr>
            <w:tcW w:w="1134" w:type="dxa"/>
            <w:gridSpan w:val="2"/>
            <w:tcBorders>
              <w:top w:val="single" w:sz="6" w:space="0" w:color="000000"/>
              <w:left w:val="single" w:sz="6" w:space="0" w:color="000000"/>
              <w:bottom w:val="single" w:sz="6" w:space="0" w:color="000000"/>
              <w:right w:val="single" w:sz="6" w:space="0" w:color="000000"/>
            </w:tcBorders>
          </w:tcPr>
          <w:p w14:paraId="437D197C" w14:textId="7B3E4D76" w:rsidR="00107EC6" w:rsidRDefault="00107EC6" w:rsidP="00107EC6">
            <w:pPr>
              <w:pStyle w:val="TAC"/>
              <w:rPr>
                <w:ins w:id="148" w:author="Qualcomm_Amer" w:date="2021-08-06T15:49:00Z"/>
                <w:lang w:eastAsia="zh-CN"/>
              </w:rPr>
            </w:pPr>
            <w:ins w:id="149" w:author="Qualcomm_Amer" w:date="2021-08-06T15:49: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31478802" w14:textId="0BD46FBD" w:rsidR="00107EC6" w:rsidRDefault="00107EC6" w:rsidP="00107EC6">
            <w:pPr>
              <w:pStyle w:val="TAC"/>
              <w:rPr>
                <w:ins w:id="150" w:author="Qualcomm_Amer" w:date="2021-08-06T15:49:00Z"/>
                <w:lang w:eastAsia="zh-CN"/>
              </w:rPr>
            </w:pPr>
            <w:ins w:id="151" w:author="Qualcomm_Amer" w:date="2021-08-06T15:49:00Z">
              <w:r>
                <w:t>T</w:t>
              </w:r>
            </w:ins>
            <w:ins w:id="152" w:author="Qualcomm_Amer_r2" w:date="2021-08-20T14:55:00Z">
              <w:r w:rsidR="00D22A35">
                <w:t>L</w:t>
              </w:r>
            </w:ins>
            <w:ins w:id="153" w:author="Qualcomm_Amer" w:date="2021-08-06T15:49:00Z">
              <w:r>
                <w:t>V</w:t>
              </w:r>
            </w:ins>
          </w:p>
        </w:tc>
        <w:tc>
          <w:tcPr>
            <w:tcW w:w="850" w:type="dxa"/>
            <w:gridSpan w:val="2"/>
            <w:tcBorders>
              <w:top w:val="single" w:sz="6" w:space="0" w:color="000000"/>
              <w:left w:val="single" w:sz="6" w:space="0" w:color="000000"/>
              <w:bottom w:val="single" w:sz="6" w:space="0" w:color="000000"/>
              <w:right w:val="single" w:sz="6" w:space="0" w:color="000000"/>
            </w:tcBorders>
          </w:tcPr>
          <w:p w14:paraId="20398607" w14:textId="12B6D9F6" w:rsidR="00107EC6" w:rsidRDefault="00D22A35" w:rsidP="00107EC6">
            <w:pPr>
              <w:pStyle w:val="TAC"/>
              <w:rPr>
                <w:ins w:id="154" w:author="Qualcomm_Amer" w:date="2021-08-06T15:49:00Z"/>
                <w:lang w:eastAsia="zh-CN"/>
              </w:rPr>
            </w:pPr>
            <w:ins w:id="155" w:author="Qualcomm_Amer_r2" w:date="2021-08-20T14:55:00Z">
              <w:r>
                <w:rPr>
                  <w:lang w:eastAsia="zh-CN"/>
                </w:rPr>
                <w:t>TBD</w:t>
              </w:r>
            </w:ins>
          </w:p>
        </w:tc>
      </w:tr>
    </w:tbl>
    <w:p w14:paraId="6D8B2A8A" w14:textId="0EEBED0B" w:rsidR="006A7C5E" w:rsidRDefault="006A7C5E" w:rsidP="00632005">
      <w:pPr>
        <w:jc w:val="center"/>
        <w:rPr>
          <w:noProof/>
        </w:rPr>
      </w:pPr>
    </w:p>
    <w:p w14:paraId="6A966376" w14:textId="667DB61B" w:rsidR="006A7C5E" w:rsidRDefault="006A7C5E" w:rsidP="006A7C5E">
      <w:pPr>
        <w:jc w:val="center"/>
      </w:pPr>
      <w:r>
        <w:t>*** next change ***</w:t>
      </w:r>
    </w:p>
    <w:p w14:paraId="7FC01840" w14:textId="77777777" w:rsidR="00107EC6" w:rsidRDefault="00107EC6" w:rsidP="006A7C5E">
      <w:pPr>
        <w:jc w:val="center"/>
      </w:pPr>
    </w:p>
    <w:p w14:paraId="08BFD45F" w14:textId="4F6EF1E6" w:rsidR="001828B0" w:rsidRPr="003168A2" w:rsidRDefault="001828B0" w:rsidP="001828B0">
      <w:pPr>
        <w:pStyle w:val="Heading4"/>
        <w:rPr>
          <w:ins w:id="156" w:author="Qualcomm_Amer_r3" w:date="2021-08-23T22:06:00Z"/>
          <w:lang w:eastAsia="ko-KR"/>
        </w:rPr>
      </w:pPr>
      <w:ins w:id="157" w:author="Qualcomm_Amer_r3" w:date="2021-08-23T22:06:00Z">
        <w:r>
          <w:t>8.3.2.x</w:t>
        </w:r>
        <w:r w:rsidRPr="003168A2">
          <w:rPr>
            <w:rFonts w:hint="eastAsia"/>
          </w:rPr>
          <w:tab/>
        </w:r>
        <w:r>
          <w:t>Received MBS container</w:t>
        </w:r>
      </w:ins>
    </w:p>
    <w:p w14:paraId="60E44944" w14:textId="2310EB89" w:rsidR="001828B0" w:rsidRDefault="001828B0" w:rsidP="001828B0">
      <w:pPr>
        <w:rPr>
          <w:ins w:id="158" w:author="Qualcomm_Amer_r3" w:date="2021-08-23T22:06:00Z"/>
        </w:rPr>
      </w:pPr>
      <w:ins w:id="159" w:author="Qualcomm_Amer_r3" w:date="2021-08-23T22:06:00Z">
        <w:r>
          <w:t>The networ</w:t>
        </w:r>
        <w:r w:rsidRPr="00594734">
          <w:t>k shall include this IE</w:t>
        </w:r>
        <w:r>
          <w:t xml:space="preserve"> if</w:t>
        </w:r>
      </w:ins>
      <w:ins w:id="160" w:author="Qualcomm_Amer_r3" w:date="2021-08-23T22:07:00Z">
        <w:r>
          <w:t xml:space="preserve"> </w:t>
        </w:r>
      </w:ins>
      <w:ins w:id="161" w:author="Qualcomm_Amer_r3" w:date="2021-08-23T22:06:00Z">
        <w:r>
          <w:t>the UE has requested to join one or more MBS sessions.</w:t>
        </w:r>
      </w:ins>
    </w:p>
    <w:p w14:paraId="03422B2A" w14:textId="1C7E9BDD" w:rsidR="00622B66" w:rsidRDefault="00622B66" w:rsidP="00622B66"/>
    <w:p w14:paraId="273C2ED7" w14:textId="77777777" w:rsidR="00602DBB" w:rsidRDefault="00602DBB" w:rsidP="00602DBB">
      <w:pPr>
        <w:jc w:val="center"/>
      </w:pPr>
      <w:r>
        <w:t>*** next change ***</w:t>
      </w:r>
    </w:p>
    <w:p w14:paraId="03129C66" w14:textId="77777777" w:rsidR="00602DBB" w:rsidRDefault="00602DBB" w:rsidP="00602DBB"/>
    <w:p w14:paraId="6709CB79" w14:textId="77777777" w:rsidR="00A86C45" w:rsidRPr="00622B66" w:rsidRDefault="00A86C45" w:rsidP="00A86C45">
      <w:pPr>
        <w:jc w:val="center"/>
      </w:pPr>
    </w:p>
    <w:sectPr w:rsidR="00A86C45" w:rsidRPr="00622B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3F877" w14:textId="77777777" w:rsidR="00A33067" w:rsidRDefault="00A33067">
      <w:r>
        <w:separator/>
      </w:r>
    </w:p>
  </w:endnote>
  <w:endnote w:type="continuationSeparator" w:id="0">
    <w:p w14:paraId="46B0EC2E" w14:textId="77777777" w:rsidR="00A33067" w:rsidRDefault="00A3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Segoe UI Symbo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EC1D5" w14:textId="77777777" w:rsidR="00A33067" w:rsidRDefault="00A33067">
      <w:r>
        <w:separator/>
      </w:r>
    </w:p>
  </w:footnote>
  <w:footnote w:type="continuationSeparator" w:id="0">
    <w:p w14:paraId="66E9ED80" w14:textId="77777777" w:rsidR="00A33067" w:rsidRDefault="00A33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_r3">
    <w15:presenceInfo w15:providerId="None" w15:userId="Qualcomm_Amer_r3"/>
  </w15:person>
  <w15:person w15:author="Qualcomm_Amer">
    <w15:presenceInfo w15:providerId="None" w15:userId="Qualcomm_Amer"/>
  </w15:person>
  <w15:person w15:author="Qualcomm_Amer_r4">
    <w15:presenceInfo w15:providerId="None" w15:userId="Qualcomm_Amer_r4"/>
  </w15:person>
  <w15:person w15:author="Qualcomm_Amer_r2">
    <w15:presenceInfo w15:providerId="None" w15:userId="Qualcomm_Amer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FE"/>
    <w:rsid w:val="00022E4A"/>
    <w:rsid w:val="00036FC8"/>
    <w:rsid w:val="00055AA8"/>
    <w:rsid w:val="000727AA"/>
    <w:rsid w:val="00075B7B"/>
    <w:rsid w:val="00076222"/>
    <w:rsid w:val="00080C41"/>
    <w:rsid w:val="000A1F6F"/>
    <w:rsid w:val="000A433E"/>
    <w:rsid w:val="000A6394"/>
    <w:rsid w:val="000A75BA"/>
    <w:rsid w:val="000B7FED"/>
    <w:rsid w:val="000C038A"/>
    <w:rsid w:val="000C6598"/>
    <w:rsid w:val="00100DD6"/>
    <w:rsid w:val="00107EC6"/>
    <w:rsid w:val="00111B55"/>
    <w:rsid w:val="00121EF6"/>
    <w:rsid w:val="00143DCF"/>
    <w:rsid w:val="00145D43"/>
    <w:rsid w:val="00154F0B"/>
    <w:rsid w:val="001828B0"/>
    <w:rsid w:val="00185EEA"/>
    <w:rsid w:val="0019160D"/>
    <w:rsid w:val="00192C46"/>
    <w:rsid w:val="001A08B3"/>
    <w:rsid w:val="001A1C98"/>
    <w:rsid w:val="001A27C4"/>
    <w:rsid w:val="001A291E"/>
    <w:rsid w:val="001A7B60"/>
    <w:rsid w:val="001B52F0"/>
    <w:rsid w:val="001B6BB5"/>
    <w:rsid w:val="001B7A65"/>
    <w:rsid w:val="001D0B21"/>
    <w:rsid w:val="001D3BA3"/>
    <w:rsid w:val="001D7651"/>
    <w:rsid w:val="001E41F3"/>
    <w:rsid w:val="00206FAF"/>
    <w:rsid w:val="00210114"/>
    <w:rsid w:val="002264E2"/>
    <w:rsid w:val="00227D52"/>
    <w:rsid w:val="00227EAD"/>
    <w:rsid w:val="00230865"/>
    <w:rsid w:val="002407D6"/>
    <w:rsid w:val="00256C92"/>
    <w:rsid w:val="00257263"/>
    <w:rsid w:val="0026004D"/>
    <w:rsid w:val="00264041"/>
    <w:rsid w:val="002640DD"/>
    <w:rsid w:val="00275D12"/>
    <w:rsid w:val="0028007A"/>
    <w:rsid w:val="002816BF"/>
    <w:rsid w:val="00284FEB"/>
    <w:rsid w:val="00286014"/>
    <w:rsid w:val="002860C4"/>
    <w:rsid w:val="00292888"/>
    <w:rsid w:val="00294E03"/>
    <w:rsid w:val="00297DCF"/>
    <w:rsid w:val="002A1ABE"/>
    <w:rsid w:val="002A7B99"/>
    <w:rsid w:val="002B5741"/>
    <w:rsid w:val="002B5F47"/>
    <w:rsid w:val="002F6FBA"/>
    <w:rsid w:val="00305409"/>
    <w:rsid w:val="00315AF8"/>
    <w:rsid w:val="00322D62"/>
    <w:rsid w:val="0033642C"/>
    <w:rsid w:val="003428CE"/>
    <w:rsid w:val="003430F5"/>
    <w:rsid w:val="003609EF"/>
    <w:rsid w:val="0036231A"/>
    <w:rsid w:val="00363DF6"/>
    <w:rsid w:val="003674C0"/>
    <w:rsid w:val="00371FFE"/>
    <w:rsid w:val="00374DD4"/>
    <w:rsid w:val="003823DB"/>
    <w:rsid w:val="00394681"/>
    <w:rsid w:val="00394D36"/>
    <w:rsid w:val="003A3DD1"/>
    <w:rsid w:val="003B729C"/>
    <w:rsid w:val="003C4FB8"/>
    <w:rsid w:val="003E1A36"/>
    <w:rsid w:val="003E2004"/>
    <w:rsid w:val="003E58ED"/>
    <w:rsid w:val="0040045D"/>
    <w:rsid w:val="00400E0C"/>
    <w:rsid w:val="00401692"/>
    <w:rsid w:val="00410371"/>
    <w:rsid w:val="004114DE"/>
    <w:rsid w:val="0041663B"/>
    <w:rsid w:val="004210F4"/>
    <w:rsid w:val="004242F1"/>
    <w:rsid w:val="00434669"/>
    <w:rsid w:val="00460788"/>
    <w:rsid w:val="00472B99"/>
    <w:rsid w:val="00484FC4"/>
    <w:rsid w:val="004A075B"/>
    <w:rsid w:val="004A267F"/>
    <w:rsid w:val="004A4DC9"/>
    <w:rsid w:val="004A66B1"/>
    <w:rsid w:val="004A6835"/>
    <w:rsid w:val="004B75B7"/>
    <w:rsid w:val="004E1669"/>
    <w:rsid w:val="004E3ACE"/>
    <w:rsid w:val="004F3980"/>
    <w:rsid w:val="00503E4F"/>
    <w:rsid w:val="00512317"/>
    <w:rsid w:val="0051580D"/>
    <w:rsid w:val="005158B7"/>
    <w:rsid w:val="00524B60"/>
    <w:rsid w:val="00541E5D"/>
    <w:rsid w:val="00547111"/>
    <w:rsid w:val="00570453"/>
    <w:rsid w:val="00573EBB"/>
    <w:rsid w:val="00577C4B"/>
    <w:rsid w:val="00585531"/>
    <w:rsid w:val="00592D74"/>
    <w:rsid w:val="00597567"/>
    <w:rsid w:val="005E1C44"/>
    <w:rsid w:val="005E2C44"/>
    <w:rsid w:val="005F5643"/>
    <w:rsid w:val="00602DBB"/>
    <w:rsid w:val="00620C07"/>
    <w:rsid w:val="00621188"/>
    <w:rsid w:val="00622B66"/>
    <w:rsid w:val="00622BB6"/>
    <w:rsid w:val="006256DF"/>
    <w:rsid w:val="006257ED"/>
    <w:rsid w:val="00632005"/>
    <w:rsid w:val="00641077"/>
    <w:rsid w:val="00643040"/>
    <w:rsid w:val="00663D45"/>
    <w:rsid w:val="00677E82"/>
    <w:rsid w:val="00690DF3"/>
    <w:rsid w:val="00695808"/>
    <w:rsid w:val="006A5E6F"/>
    <w:rsid w:val="006A7C5E"/>
    <w:rsid w:val="006B1657"/>
    <w:rsid w:val="006B3EF2"/>
    <w:rsid w:val="006B46FB"/>
    <w:rsid w:val="006D1199"/>
    <w:rsid w:val="006E21FB"/>
    <w:rsid w:val="00713BDB"/>
    <w:rsid w:val="007238BD"/>
    <w:rsid w:val="0073630D"/>
    <w:rsid w:val="0076243E"/>
    <w:rsid w:val="0076678C"/>
    <w:rsid w:val="007700B6"/>
    <w:rsid w:val="007839EE"/>
    <w:rsid w:val="00792342"/>
    <w:rsid w:val="00792734"/>
    <w:rsid w:val="007959E2"/>
    <w:rsid w:val="007977A8"/>
    <w:rsid w:val="007A5669"/>
    <w:rsid w:val="007A6F37"/>
    <w:rsid w:val="007B512A"/>
    <w:rsid w:val="007C2097"/>
    <w:rsid w:val="007C55B8"/>
    <w:rsid w:val="007D5641"/>
    <w:rsid w:val="007D6A07"/>
    <w:rsid w:val="007E537A"/>
    <w:rsid w:val="007F04FC"/>
    <w:rsid w:val="007F19E7"/>
    <w:rsid w:val="007F4704"/>
    <w:rsid w:val="007F7259"/>
    <w:rsid w:val="00803B82"/>
    <w:rsid w:val="008040A8"/>
    <w:rsid w:val="00813A55"/>
    <w:rsid w:val="008279FA"/>
    <w:rsid w:val="00842E55"/>
    <w:rsid w:val="008438B9"/>
    <w:rsid w:val="00843F64"/>
    <w:rsid w:val="00857507"/>
    <w:rsid w:val="00862019"/>
    <w:rsid w:val="008626E7"/>
    <w:rsid w:val="008658CC"/>
    <w:rsid w:val="00870EE7"/>
    <w:rsid w:val="00871FEF"/>
    <w:rsid w:val="008863B9"/>
    <w:rsid w:val="008920BF"/>
    <w:rsid w:val="008A0F17"/>
    <w:rsid w:val="008A45A6"/>
    <w:rsid w:val="008C59E9"/>
    <w:rsid w:val="008E3C23"/>
    <w:rsid w:val="008F5EAB"/>
    <w:rsid w:val="008F686C"/>
    <w:rsid w:val="009148DE"/>
    <w:rsid w:val="00941BFE"/>
    <w:rsid w:val="00941E30"/>
    <w:rsid w:val="00947E98"/>
    <w:rsid w:val="00950B96"/>
    <w:rsid w:val="00953406"/>
    <w:rsid w:val="0096639C"/>
    <w:rsid w:val="00973CBC"/>
    <w:rsid w:val="009777D9"/>
    <w:rsid w:val="00991B88"/>
    <w:rsid w:val="0099434C"/>
    <w:rsid w:val="009A5753"/>
    <w:rsid w:val="009A579D"/>
    <w:rsid w:val="009B38F9"/>
    <w:rsid w:val="009B5E55"/>
    <w:rsid w:val="009D2EFE"/>
    <w:rsid w:val="009E04D0"/>
    <w:rsid w:val="009E27D4"/>
    <w:rsid w:val="009E3297"/>
    <w:rsid w:val="009E6C24"/>
    <w:rsid w:val="009F08E5"/>
    <w:rsid w:val="009F734F"/>
    <w:rsid w:val="00A02328"/>
    <w:rsid w:val="00A12856"/>
    <w:rsid w:val="00A246B6"/>
    <w:rsid w:val="00A27C85"/>
    <w:rsid w:val="00A33067"/>
    <w:rsid w:val="00A408CE"/>
    <w:rsid w:val="00A47E70"/>
    <w:rsid w:val="00A50CF0"/>
    <w:rsid w:val="00A5209C"/>
    <w:rsid w:val="00A542A2"/>
    <w:rsid w:val="00A56556"/>
    <w:rsid w:val="00A604BE"/>
    <w:rsid w:val="00A72A9B"/>
    <w:rsid w:val="00A7671C"/>
    <w:rsid w:val="00A86C45"/>
    <w:rsid w:val="00A927EA"/>
    <w:rsid w:val="00AA2CBC"/>
    <w:rsid w:val="00AC4FFD"/>
    <w:rsid w:val="00AC5820"/>
    <w:rsid w:val="00AC7A43"/>
    <w:rsid w:val="00AD1CD8"/>
    <w:rsid w:val="00AE0669"/>
    <w:rsid w:val="00AF30A7"/>
    <w:rsid w:val="00AF4AAA"/>
    <w:rsid w:val="00B1444C"/>
    <w:rsid w:val="00B17383"/>
    <w:rsid w:val="00B258BB"/>
    <w:rsid w:val="00B2604C"/>
    <w:rsid w:val="00B348EF"/>
    <w:rsid w:val="00B40888"/>
    <w:rsid w:val="00B468EF"/>
    <w:rsid w:val="00B67B97"/>
    <w:rsid w:val="00B94350"/>
    <w:rsid w:val="00B968C8"/>
    <w:rsid w:val="00BA232E"/>
    <w:rsid w:val="00BA3EC5"/>
    <w:rsid w:val="00BA51D9"/>
    <w:rsid w:val="00BA6DF2"/>
    <w:rsid w:val="00BB0BA5"/>
    <w:rsid w:val="00BB4646"/>
    <w:rsid w:val="00BB5DFC"/>
    <w:rsid w:val="00BC5156"/>
    <w:rsid w:val="00BD279D"/>
    <w:rsid w:val="00BD6BB8"/>
    <w:rsid w:val="00BE70D2"/>
    <w:rsid w:val="00BF406E"/>
    <w:rsid w:val="00C01720"/>
    <w:rsid w:val="00C04A45"/>
    <w:rsid w:val="00C6289E"/>
    <w:rsid w:val="00C66BA2"/>
    <w:rsid w:val="00C702DC"/>
    <w:rsid w:val="00C75CB0"/>
    <w:rsid w:val="00C821BE"/>
    <w:rsid w:val="00C95985"/>
    <w:rsid w:val="00CA21C3"/>
    <w:rsid w:val="00CC3DD8"/>
    <w:rsid w:val="00CC5026"/>
    <w:rsid w:val="00CC68D0"/>
    <w:rsid w:val="00CD21AA"/>
    <w:rsid w:val="00CD436E"/>
    <w:rsid w:val="00CE7FCA"/>
    <w:rsid w:val="00CF1695"/>
    <w:rsid w:val="00CF1CA5"/>
    <w:rsid w:val="00CF59A5"/>
    <w:rsid w:val="00D03F9A"/>
    <w:rsid w:val="00D06D51"/>
    <w:rsid w:val="00D13B05"/>
    <w:rsid w:val="00D21D22"/>
    <w:rsid w:val="00D22A35"/>
    <w:rsid w:val="00D234C0"/>
    <w:rsid w:val="00D24991"/>
    <w:rsid w:val="00D4157B"/>
    <w:rsid w:val="00D46F1E"/>
    <w:rsid w:val="00D50255"/>
    <w:rsid w:val="00D66520"/>
    <w:rsid w:val="00D720CB"/>
    <w:rsid w:val="00D8788C"/>
    <w:rsid w:val="00D90CF5"/>
    <w:rsid w:val="00D91B51"/>
    <w:rsid w:val="00D934B0"/>
    <w:rsid w:val="00D95522"/>
    <w:rsid w:val="00DA3849"/>
    <w:rsid w:val="00DB47CA"/>
    <w:rsid w:val="00DB6491"/>
    <w:rsid w:val="00DC28BC"/>
    <w:rsid w:val="00DD443E"/>
    <w:rsid w:val="00DD7A21"/>
    <w:rsid w:val="00DE34CF"/>
    <w:rsid w:val="00DE39E2"/>
    <w:rsid w:val="00DF27CE"/>
    <w:rsid w:val="00E02C44"/>
    <w:rsid w:val="00E03216"/>
    <w:rsid w:val="00E068CC"/>
    <w:rsid w:val="00E13F3D"/>
    <w:rsid w:val="00E34898"/>
    <w:rsid w:val="00E362CF"/>
    <w:rsid w:val="00E363DE"/>
    <w:rsid w:val="00E41E3A"/>
    <w:rsid w:val="00E43972"/>
    <w:rsid w:val="00E47A01"/>
    <w:rsid w:val="00E573F9"/>
    <w:rsid w:val="00E643D7"/>
    <w:rsid w:val="00E76238"/>
    <w:rsid w:val="00E8079D"/>
    <w:rsid w:val="00E92159"/>
    <w:rsid w:val="00EA6D7B"/>
    <w:rsid w:val="00EB09B7"/>
    <w:rsid w:val="00EC02F2"/>
    <w:rsid w:val="00ED7C2F"/>
    <w:rsid w:val="00EE3175"/>
    <w:rsid w:val="00EE7D7C"/>
    <w:rsid w:val="00EF39DB"/>
    <w:rsid w:val="00F00BAD"/>
    <w:rsid w:val="00F166E6"/>
    <w:rsid w:val="00F22B3F"/>
    <w:rsid w:val="00F24118"/>
    <w:rsid w:val="00F25D98"/>
    <w:rsid w:val="00F300FB"/>
    <w:rsid w:val="00F35A4E"/>
    <w:rsid w:val="00F602EC"/>
    <w:rsid w:val="00F74D54"/>
    <w:rsid w:val="00F771E3"/>
    <w:rsid w:val="00F914EA"/>
    <w:rsid w:val="00F919E0"/>
    <w:rsid w:val="00FB6386"/>
    <w:rsid w:val="00FC421E"/>
    <w:rsid w:val="00FC4B78"/>
    <w:rsid w:val="00FC75E0"/>
    <w:rsid w:val="00FD2A6A"/>
    <w:rsid w:val="00FE37E2"/>
    <w:rsid w:val="00FE4C1E"/>
    <w:rsid w:val="00FF3163"/>
    <w:rsid w:val="00FF4C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DB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E39E2"/>
    <w:rPr>
      <w:rFonts w:ascii="Times New Roman" w:hAnsi="Times New Roman"/>
      <w:lang w:val="en-GB" w:eastAsia="en-US"/>
    </w:rPr>
  </w:style>
  <w:style w:type="character" w:customStyle="1" w:styleId="Heading1Char">
    <w:name w:val="Heading 1 Char"/>
    <w:basedOn w:val="DefaultParagraphFont"/>
    <w:link w:val="Heading1"/>
    <w:rsid w:val="00ED7C2F"/>
    <w:rPr>
      <w:rFonts w:ascii="Arial" w:hAnsi="Arial"/>
      <w:sz w:val="36"/>
      <w:lang w:val="en-GB" w:eastAsia="en-US"/>
    </w:rPr>
  </w:style>
  <w:style w:type="character" w:customStyle="1" w:styleId="Heading2Char">
    <w:name w:val="Heading 2 Char"/>
    <w:basedOn w:val="DefaultParagraphFont"/>
    <w:link w:val="Heading2"/>
    <w:rsid w:val="00ED7C2F"/>
    <w:rPr>
      <w:rFonts w:ascii="Arial" w:hAnsi="Arial"/>
      <w:sz w:val="32"/>
      <w:lang w:val="en-GB" w:eastAsia="en-US"/>
    </w:rPr>
  </w:style>
  <w:style w:type="character" w:customStyle="1" w:styleId="Heading3Char">
    <w:name w:val="Heading 3 Char"/>
    <w:basedOn w:val="DefaultParagraphFont"/>
    <w:link w:val="Heading3"/>
    <w:rsid w:val="00ED7C2F"/>
    <w:rPr>
      <w:rFonts w:ascii="Arial" w:hAnsi="Arial"/>
      <w:sz w:val="28"/>
      <w:lang w:val="en-GB" w:eastAsia="en-US"/>
    </w:rPr>
  </w:style>
  <w:style w:type="character" w:customStyle="1" w:styleId="Heading4Char">
    <w:name w:val="Heading 4 Char"/>
    <w:basedOn w:val="DefaultParagraphFont"/>
    <w:link w:val="Heading4"/>
    <w:rsid w:val="00ED7C2F"/>
    <w:rPr>
      <w:rFonts w:ascii="Arial" w:hAnsi="Arial"/>
      <w:sz w:val="24"/>
      <w:lang w:val="en-GB" w:eastAsia="en-US"/>
    </w:rPr>
  </w:style>
  <w:style w:type="character" w:customStyle="1" w:styleId="Heading5Char">
    <w:name w:val="Heading 5 Char"/>
    <w:basedOn w:val="DefaultParagraphFont"/>
    <w:link w:val="Heading5"/>
    <w:rsid w:val="00ED7C2F"/>
    <w:rPr>
      <w:rFonts w:ascii="Arial" w:hAnsi="Arial"/>
      <w:sz w:val="22"/>
      <w:lang w:val="en-GB" w:eastAsia="en-US"/>
    </w:rPr>
  </w:style>
  <w:style w:type="character" w:customStyle="1" w:styleId="Heading6Char">
    <w:name w:val="Heading 6 Char"/>
    <w:basedOn w:val="DefaultParagraphFont"/>
    <w:link w:val="Heading6"/>
    <w:rsid w:val="00ED7C2F"/>
    <w:rPr>
      <w:rFonts w:ascii="Arial" w:hAnsi="Arial"/>
      <w:lang w:val="en-GB" w:eastAsia="en-US"/>
    </w:rPr>
  </w:style>
  <w:style w:type="character" w:customStyle="1" w:styleId="Heading7Char">
    <w:name w:val="Heading 7 Char"/>
    <w:basedOn w:val="DefaultParagraphFont"/>
    <w:link w:val="Heading7"/>
    <w:rsid w:val="00ED7C2F"/>
    <w:rPr>
      <w:rFonts w:ascii="Arial" w:hAnsi="Arial"/>
      <w:lang w:val="en-GB" w:eastAsia="en-US"/>
    </w:rPr>
  </w:style>
  <w:style w:type="character" w:customStyle="1" w:styleId="Heading8Char">
    <w:name w:val="Heading 8 Char"/>
    <w:basedOn w:val="DefaultParagraphFont"/>
    <w:link w:val="Heading8"/>
    <w:rsid w:val="00ED7C2F"/>
    <w:rPr>
      <w:rFonts w:ascii="Arial" w:hAnsi="Arial"/>
      <w:sz w:val="36"/>
      <w:lang w:val="en-GB" w:eastAsia="en-US"/>
    </w:rPr>
  </w:style>
  <w:style w:type="character" w:customStyle="1" w:styleId="Heading9Char">
    <w:name w:val="Heading 9 Char"/>
    <w:basedOn w:val="DefaultParagraphFont"/>
    <w:link w:val="Heading9"/>
    <w:rsid w:val="00ED7C2F"/>
    <w:rPr>
      <w:rFonts w:ascii="Arial" w:hAnsi="Arial"/>
      <w:sz w:val="36"/>
      <w:lang w:val="en-GB" w:eastAsia="en-US"/>
    </w:rPr>
  </w:style>
  <w:style w:type="character" w:customStyle="1" w:styleId="HeaderChar">
    <w:name w:val="Header Char"/>
    <w:basedOn w:val="DefaultParagraphFont"/>
    <w:link w:val="Header"/>
    <w:rsid w:val="00ED7C2F"/>
    <w:rPr>
      <w:rFonts w:ascii="Arial" w:hAnsi="Arial"/>
      <w:b/>
      <w:noProof/>
      <w:sz w:val="18"/>
      <w:lang w:val="en-GB" w:eastAsia="en-US"/>
    </w:rPr>
  </w:style>
  <w:style w:type="character" w:customStyle="1" w:styleId="FooterChar">
    <w:name w:val="Footer Char"/>
    <w:basedOn w:val="DefaultParagraphFont"/>
    <w:link w:val="Footer"/>
    <w:rsid w:val="00ED7C2F"/>
    <w:rPr>
      <w:rFonts w:ascii="Arial" w:hAnsi="Arial"/>
      <w:b/>
      <w:i/>
      <w:noProof/>
      <w:sz w:val="18"/>
      <w:lang w:val="en-GB" w:eastAsia="en-US"/>
    </w:rPr>
  </w:style>
  <w:style w:type="character" w:customStyle="1" w:styleId="NOZchn">
    <w:name w:val="NO Zchn"/>
    <w:link w:val="NO"/>
    <w:qFormat/>
    <w:rsid w:val="00ED7C2F"/>
    <w:rPr>
      <w:rFonts w:ascii="Times New Roman" w:hAnsi="Times New Roman"/>
      <w:lang w:val="en-GB" w:eastAsia="en-US"/>
    </w:rPr>
  </w:style>
  <w:style w:type="character" w:customStyle="1" w:styleId="PLChar">
    <w:name w:val="PL Char"/>
    <w:link w:val="PL"/>
    <w:locked/>
    <w:rsid w:val="00ED7C2F"/>
    <w:rPr>
      <w:rFonts w:ascii="Courier New" w:hAnsi="Courier New"/>
      <w:noProof/>
      <w:sz w:val="16"/>
      <w:lang w:val="en-GB" w:eastAsia="en-US"/>
    </w:rPr>
  </w:style>
  <w:style w:type="character" w:customStyle="1" w:styleId="TALChar">
    <w:name w:val="TAL Char"/>
    <w:link w:val="TAL"/>
    <w:rsid w:val="00ED7C2F"/>
    <w:rPr>
      <w:rFonts w:ascii="Arial" w:hAnsi="Arial"/>
      <w:sz w:val="18"/>
      <w:lang w:val="en-GB" w:eastAsia="en-US"/>
    </w:rPr>
  </w:style>
  <w:style w:type="character" w:customStyle="1" w:styleId="TACChar">
    <w:name w:val="TAC Char"/>
    <w:link w:val="TAC"/>
    <w:locked/>
    <w:rsid w:val="00ED7C2F"/>
    <w:rPr>
      <w:rFonts w:ascii="Arial" w:hAnsi="Arial"/>
      <w:sz w:val="18"/>
      <w:lang w:val="en-GB" w:eastAsia="en-US"/>
    </w:rPr>
  </w:style>
  <w:style w:type="character" w:customStyle="1" w:styleId="TAHCar">
    <w:name w:val="TAH Car"/>
    <w:link w:val="TAH"/>
    <w:qFormat/>
    <w:rsid w:val="00ED7C2F"/>
    <w:rPr>
      <w:rFonts w:ascii="Arial" w:hAnsi="Arial"/>
      <w:b/>
      <w:sz w:val="18"/>
      <w:lang w:val="en-GB" w:eastAsia="en-US"/>
    </w:rPr>
  </w:style>
  <w:style w:type="character" w:customStyle="1" w:styleId="EXCar">
    <w:name w:val="EX Car"/>
    <w:link w:val="EX"/>
    <w:qFormat/>
    <w:rsid w:val="00ED7C2F"/>
    <w:rPr>
      <w:rFonts w:ascii="Times New Roman" w:hAnsi="Times New Roman"/>
      <w:lang w:val="en-GB" w:eastAsia="en-US"/>
    </w:rPr>
  </w:style>
  <w:style w:type="character" w:customStyle="1" w:styleId="EditorsNoteChar">
    <w:name w:val="Editor's Note Char"/>
    <w:aliases w:val="EN Char"/>
    <w:link w:val="EditorsNote"/>
    <w:rsid w:val="00ED7C2F"/>
    <w:rPr>
      <w:rFonts w:ascii="Times New Roman" w:hAnsi="Times New Roman"/>
      <w:color w:val="FF0000"/>
      <w:lang w:val="en-GB" w:eastAsia="en-US"/>
    </w:rPr>
  </w:style>
  <w:style w:type="character" w:customStyle="1" w:styleId="THChar">
    <w:name w:val="TH Char"/>
    <w:link w:val="TH"/>
    <w:qFormat/>
    <w:rsid w:val="00ED7C2F"/>
    <w:rPr>
      <w:rFonts w:ascii="Arial" w:hAnsi="Arial"/>
      <w:b/>
      <w:lang w:val="en-GB" w:eastAsia="en-US"/>
    </w:rPr>
  </w:style>
  <w:style w:type="character" w:customStyle="1" w:styleId="TANChar">
    <w:name w:val="TAN Char"/>
    <w:link w:val="TAN"/>
    <w:locked/>
    <w:rsid w:val="00ED7C2F"/>
    <w:rPr>
      <w:rFonts w:ascii="Arial" w:hAnsi="Arial"/>
      <w:sz w:val="18"/>
      <w:lang w:val="en-GB" w:eastAsia="en-US"/>
    </w:rPr>
  </w:style>
  <w:style w:type="character" w:customStyle="1" w:styleId="TFChar">
    <w:name w:val="TF Char"/>
    <w:link w:val="TF"/>
    <w:locked/>
    <w:rsid w:val="00ED7C2F"/>
    <w:rPr>
      <w:rFonts w:ascii="Arial" w:hAnsi="Arial"/>
      <w:b/>
      <w:lang w:val="en-GB" w:eastAsia="en-US"/>
    </w:rPr>
  </w:style>
  <w:style w:type="character" w:customStyle="1" w:styleId="B2Char">
    <w:name w:val="B2 Char"/>
    <w:link w:val="B2"/>
    <w:qFormat/>
    <w:rsid w:val="00ED7C2F"/>
    <w:rPr>
      <w:rFonts w:ascii="Times New Roman" w:hAnsi="Times New Roman"/>
      <w:lang w:val="en-GB" w:eastAsia="en-US"/>
    </w:rPr>
  </w:style>
  <w:style w:type="paragraph" w:customStyle="1" w:styleId="TAJ">
    <w:name w:val="TAJ"/>
    <w:basedOn w:val="TH"/>
    <w:rsid w:val="00ED7C2F"/>
    <w:rPr>
      <w:rFonts w:eastAsia="SimSun"/>
      <w:lang w:eastAsia="x-none"/>
    </w:rPr>
  </w:style>
  <w:style w:type="paragraph" w:customStyle="1" w:styleId="Guidance">
    <w:name w:val="Guidance"/>
    <w:basedOn w:val="Normal"/>
    <w:rsid w:val="00ED7C2F"/>
    <w:rPr>
      <w:rFonts w:eastAsia="SimSun"/>
      <w:i/>
      <w:color w:val="0000FF"/>
    </w:rPr>
  </w:style>
  <w:style w:type="character" w:customStyle="1" w:styleId="BalloonTextChar">
    <w:name w:val="Balloon Text Char"/>
    <w:basedOn w:val="DefaultParagraphFont"/>
    <w:link w:val="BalloonText"/>
    <w:rsid w:val="00ED7C2F"/>
    <w:rPr>
      <w:rFonts w:ascii="Tahoma" w:hAnsi="Tahoma" w:cs="Tahoma"/>
      <w:sz w:val="16"/>
      <w:szCs w:val="16"/>
      <w:lang w:val="en-GB" w:eastAsia="en-US"/>
    </w:rPr>
  </w:style>
  <w:style w:type="character" w:customStyle="1" w:styleId="FootnoteTextChar">
    <w:name w:val="Footnote Text Char"/>
    <w:basedOn w:val="DefaultParagraphFont"/>
    <w:link w:val="FootnoteText"/>
    <w:rsid w:val="00ED7C2F"/>
    <w:rPr>
      <w:rFonts w:ascii="Times New Roman" w:hAnsi="Times New Roman"/>
      <w:sz w:val="16"/>
      <w:lang w:val="en-GB" w:eastAsia="en-US"/>
    </w:rPr>
  </w:style>
  <w:style w:type="paragraph" w:styleId="IndexHeading">
    <w:name w:val="index heading"/>
    <w:basedOn w:val="Normal"/>
    <w:next w:val="Normal"/>
    <w:rsid w:val="00ED7C2F"/>
    <w:pPr>
      <w:pBdr>
        <w:top w:val="single" w:sz="12" w:space="0" w:color="auto"/>
      </w:pBdr>
      <w:spacing w:before="360" w:after="240"/>
    </w:pPr>
    <w:rPr>
      <w:rFonts w:eastAsia="SimSun"/>
      <w:b/>
      <w:i/>
      <w:sz w:val="26"/>
      <w:lang w:eastAsia="zh-CN"/>
    </w:rPr>
  </w:style>
  <w:style w:type="paragraph" w:customStyle="1" w:styleId="INDENT1">
    <w:name w:val="INDENT1"/>
    <w:basedOn w:val="Normal"/>
    <w:rsid w:val="00ED7C2F"/>
    <w:pPr>
      <w:ind w:left="851"/>
    </w:pPr>
    <w:rPr>
      <w:rFonts w:eastAsia="SimSun"/>
      <w:lang w:eastAsia="zh-CN"/>
    </w:rPr>
  </w:style>
  <w:style w:type="paragraph" w:customStyle="1" w:styleId="INDENT2">
    <w:name w:val="INDENT2"/>
    <w:basedOn w:val="Normal"/>
    <w:rsid w:val="00ED7C2F"/>
    <w:pPr>
      <w:ind w:left="1135" w:hanging="284"/>
    </w:pPr>
    <w:rPr>
      <w:rFonts w:eastAsia="SimSun"/>
      <w:lang w:eastAsia="zh-CN"/>
    </w:rPr>
  </w:style>
  <w:style w:type="paragraph" w:customStyle="1" w:styleId="INDENT3">
    <w:name w:val="INDENT3"/>
    <w:basedOn w:val="Normal"/>
    <w:rsid w:val="00ED7C2F"/>
    <w:pPr>
      <w:ind w:left="1701" w:hanging="567"/>
    </w:pPr>
    <w:rPr>
      <w:rFonts w:eastAsia="SimSun"/>
      <w:lang w:eastAsia="zh-CN"/>
    </w:rPr>
  </w:style>
  <w:style w:type="paragraph" w:customStyle="1" w:styleId="FigureTitle">
    <w:name w:val="Figure_Title"/>
    <w:basedOn w:val="Normal"/>
    <w:next w:val="Normal"/>
    <w:rsid w:val="00ED7C2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7C2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D7C2F"/>
    <w:pPr>
      <w:spacing w:before="120" w:after="120"/>
    </w:pPr>
    <w:rPr>
      <w:rFonts w:eastAsia="SimSun"/>
      <w:b/>
      <w:lang w:eastAsia="zh-CN"/>
    </w:rPr>
  </w:style>
  <w:style w:type="character" w:customStyle="1" w:styleId="DocumentMapChar">
    <w:name w:val="Document Map Char"/>
    <w:basedOn w:val="DefaultParagraphFont"/>
    <w:link w:val="DocumentMap"/>
    <w:rsid w:val="00ED7C2F"/>
    <w:rPr>
      <w:rFonts w:ascii="Tahoma" w:hAnsi="Tahoma" w:cs="Tahoma"/>
      <w:shd w:val="clear" w:color="auto" w:fill="000080"/>
      <w:lang w:val="en-GB" w:eastAsia="en-US"/>
    </w:rPr>
  </w:style>
  <w:style w:type="paragraph" w:styleId="PlainText">
    <w:name w:val="Plain Text"/>
    <w:basedOn w:val="Normal"/>
    <w:link w:val="PlainTextChar"/>
    <w:rsid w:val="00ED7C2F"/>
    <w:rPr>
      <w:rFonts w:ascii="Courier New" w:hAnsi="Courier New"/>
      <w:lang w:val="nb-NO" w:eastAsia="zh-CN"/>
    </w:rPr>
  </w:style>
  <w:style w:type="character" w:customStyle="1" w:styleId="PlainTextChar">
    <w:name w:val="Plain Text Char"/>
    <w:basedOn w:val="DefaultParagraphFont"/>
    <w:link w:val="PlainText"/>
    <w:rsid w:val="00ED7C2F"/>
    <w:rPr>
      <w:rFonts w:ascii="Courier New" w:hAnsi="Courier New"/>
      <w:lang w:val="nb-NO" w:eastAsia="zh-CN"/>
    </w:rPr>
  </w:style>
  <w:style w:type="paragraph" w:styleId="BodyText">
    <w:name w:val="Body Text"/>
    <w:basedOn w:val="Normal"/>
    <w:link w:val="BodyTextChar"/>
    <w:rsid w:val="00ED7C2F"/>
    <w:rPr>
      <w:lang w:eastAsia="zh-CN"/>
    </w:rPr>
  </w:style>
  <w:style w:type="character" w:customStyle="1" w:styleId="BodyTextChar">
    <w:name w:val="Body Text Char"/>
    <w:basedOn w:val="DefaultParagraphFont"/>
    <w:link w:val="BodyText"/>
    <w:rsid w:val="00ED7C2F"/>
    <w:rPr>
      <w:rFonts w:ascii="Times New Roman" w:hAnsi="Times New Roman"/>
      <w:lang w:val="en-GB" w:eastAsia="zh-CN"/>
    </w:rPr>
  </w:style>
  <w:style w:type="character" w:customStyle="1" w:styleId="CommentTextChar">
    <w:name w:val="Comment Text Char"/>
    <w:basedOn w:val="DefaultParagraphFont"/>
    <w:link w:val="CommentText"/>
    <w:rsid w:val="00ED7C2F"/>
    <w:rPr>
      <w:rFonts w:ascii="Times New Roman" w:hAnsi="Times New Roman"/>
      <w:lang w:val="en-GB" w:eastAsia="en-US"/>
    </w:rPr>
  </w:style>
  <w:style w:type="paragraph" w:styleId="ListParagraph">
    <w:name w:val="List Paragraph"/>
    <w:basedOn w:val="Normal"/>
    <w:uiPriority w:val="34"/>
    <w:qFormat/>
    <w:rsid w:val="00ED7C2F"/>
    <w:pPr>
      <w:ind w:left="720"/>
      <w:contextualSpacing/>
    </w:pPr>
    <w:rPr>
      <w:rFonts w:eastAsia="SimSun"/>
      <w:lang w:eastAsia="zh-CN"/>
    </w:rPr>
  </w:style>
  <w:style w:type="paragraph" w:styleId="Revision">
    <w:name w:val="Revision"/>
    <w:hidden/>
    <w:uiPriority w:val="99"/>
    <w:semiHidden/>
    <w:rsid w:val="00ED7C2F"/>
    <w:rPr>
      <w:rFonts w:ascii="Times New Roman" w:eastAsia="SimSun" w:hAnsi="Times New Roman"/>
      <w:lang w:val="en-GB" w:eastAsia="en-US"/>
    </w:rPr>
  </w:style>
  <w:style w:type="character" w:customStyle="1" w:styleId="CommentSubjectChar">
    <w:name w:val="Comment Subject Char"/>
    <w:basedOn w:val="CommentTextChar"/>
    <w:link w:val="CommentSubject"/>
    <w:rsid w:val="00ED7C2F"/>
    <w:rPr>
      <w:rFonts w:ascii="Times New Roman" w:hAnsi="Times New Roman"/>
      <w:b/>
      <w:bCs/>
      <w:lang w:val="en-GB" w:eastAsia="en-US"/>
    </w:rPr>
  </w:style>
  <w:style w:type="paragraph" w:styleId="TOCHeading">
    <w:name w:val="TOC Heading"/>
    <w:basedOn w:val="Heading1"/>
    <w:next w:val="Normal"/>
    <w:uiPriority w:val="39"/>
    <w:unhideWhenUsed/>
    <w:qFormat/>
    <w:rsid w:val="00ED7C2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D7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ED7C2F"/>
    <w:rPr>
      <w:rFonts w:ascii="Times New Roman" w:hAnsi="Times New Roman"/>
      <w:lang w:val="en-GB" w:eastAsia="en-US"/>
    </w:rPr>
  </w:style>
  <w:style w:type="character" w:customStyle="1" w:styleId="EWChar">
    <w:name w:val="EW Char"/>
    <w:link w:val="EW"/>
    <w:qFormat/>
    <w:locked/>
    <w:rsid w:val="00ED7C2F"/>
    <w:rPr>
      <w:rFonts w:ascii="Times New Roman" w:hAnsi="Times New Roman"/>
      <w:lang w:val="en-GB" w:eastAsia="en-US"/>
    </w:rPr>
  </w:style>
  <w:style w:type="paragraph" w:customStyle="1" w:styleId="H2">
    <w:name w:val="H2"/>
    <w:basedOn w:val="Normal"/>
    <w:rsid w:val="00ED7C2F"/>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622BB6"/>
    <w:rPr>
      <w:rFonts w:ascii="Arial" w:hAnsi="Arial"/>
      <w:sz w:val="18"/>
      <w:lang w:val="en-GB" w:eastAsia="en-US"/>
    </w:rPr>
  </w:style>
  <w:style w:type="character" w:customStyle="1" w:styleId="TF0">
    <w:name w:val="TF (文字)"/>
    <w:locked/>
    <w:rsid w:val="00622BB6"/>
    <w:rPr>
      <w:rFonts w:ascii="Arial" w:hAnsi="Arial"/>
      <w:b/>
      <w:lang w:val="en-GB" w:eastAsia="en-US"/>
    </w:rPr>
  </w:style>
  <w:style w:type="character" w:customStyle="1" w:styleId="EditorsNoteCharChar">
    <w:name w:val="Editor's Note Char Char"/>
    <w:rsid w:val="00622BB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Pages>
  <Words>11938</Words>
  <Characters>68050</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Qualcomm_Amer_r4</cp:lastModifiedBy>
  <cp:revision>3</cp:revision>
  <cp:lastPrinted>1900-01-01T08:00:00Z</cp:lastPrinted>
  <dcterms:created xsi:type="dcterms:W3CDTF">2021-08-25T04:34:00Z</dcterms:created>
  <dcterms:modified xsi:type="dcterms:W3CDTF">2021-08-25T04:35:00Z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