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278B46D" w14:textId="45072AE1" w:rsidR="00721D12" w:rsidRDefault="00721D12" w:rsidP="00721D12">
      <w:pPr>
        <w:pStyle w:val="CRCoverPage"/>
        <w:tabs>
          <w:tab w:val="right" w:pos="9639"/>
        </w:tabs>
        <w:spacing w:after="0"/>
        <w:rPr>
          <w:b/>
          <w:i/>
          <w:noProof/>
          <w:sz w:val="28"/>
        </w:rPr>
      </w:pPr>
      <w:r>
        <w:rPr>
          <w:b/>
          <w:noProof/>
          <w:sz w:val="24"/>
        </w:rPr>
        <w:t>3GPP TSG-CT Meeting #93-e</w:t>
      </w:r>
      <w:r>
        <w:rPr>
          <w:b/>
          <w:i/>
          <w:noProof/>
          <w:sz w:val="28"/>
        </w:rPr>
        <w:tab/>
      </w:r>
      <w:r>
        <w:rPr>
          <w:b/>
          <w:noProof/>
          <w:sz w:val="24"/>
        </w:rPr>
        <w:t>CP-212095</w:t>
      </w:r>
    </w:p>
    <w:p w14:paraId="0E874A83" w14:textId="09C2BF7F" w:rsidR="000628F9" w:rsidRPr="00721D12" w:rsidRDefault="00721D12" w:rsidP="000628F9">
      <w:pPr>
        <w:pStyle w:val="CRCoverPage"/>
        <w:outlineLvl w:val="0"/>
        <w:rPr>
          <w:b/>
          <w:noProof/>
          <w:sz w:val="24"/>
        </w:rPr>
      </w:pPr>
      <w:r>
        <w:rPr>
          <w:b/>
          <w:noProof/>
          <w:sz w:val="24"/>
        </w:rPr>
        <w:t>E-Meeting, 13</w:t>
      </w:r>
      <w:r>
        <w:rPr>
          <w:b/>
          <w:noProof/>
          <w:sz w:val="24"/>
          <w:vertAlign w:val="superscript"/>
        </w:rPr>
        <w:t>th</w:t>
      </w:r>
      <w:r>
        <w:rPr>
          <w:b/>
          <w:noProof/>
          <w:sz w:val="24"/>
        </w:rPr>
        <w:t xml:space="preserve"> – 15</w:t>
      </w:r>
      <w:r>
        <w:rPr>
          <w:b/>
          <w:noProof/>
          <w:sz w:val="24"/>
          <w:vertAlign w:val="superscript"/>
        </w:rPr>
        <w:t>th</w:t>
      </w:r>
      <w:r>
        <w:rPr>
          <w:b/>
          <w:noProof/>
          <w:sz w:val="24"/>
        </w:rPr>
        <w:t xml:space="preserve"> September 2021</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r w:rsidRPr="00721D12">
        <w:rPr>
          <w:bCs/>
          <w:i/>
          <w:iCs/>
          <w:noProof/>
          <w:szCs w:val="16"/>
        </w:rPr>
        <w:t>Revision of C4-214242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B37027" w:rsidR="001E41F3" w:rsidRPr="00410371" w:rsidRDefault="00136B05" w:rsidP="00E13F3D">
            <w:pPr>
              <w:pStyle w:val="CRCoverPage"/>
              <w:spacing w:after="0"/>
              <w:jc w:val="right"/>
              <w:rPr>
                <w:b/>
                <w:noProof/>
                <w:sz w:val="28"/>
              </w:rPr>
            </w:pPr>
            <w:r>
              <w:fldChar w:fldCharType="begin"/>
            </w:r>
            <w:r>
              <w:instrText xml:space="preserve"> DOCPROPERTY  Spec#  \* MERGEFORMAT </w:instrText>
            </w:r>
            <w:r>
              <w:fldChar w:fldCharType="separate"/>
            </w:r>
            <w:r w:rsidR="007322B2">
              <w:rPr>
                <w:b/>
                <w:noProof/>
                <w:sz w:val="28"/>
              </w:rPr>
              <w:t>2</w:t>
            </w:r>
            <w:r w:rsidR="00560067">
              <w:rPr>
                <w:b/>
                <w:noProof/>
                <w:sz w:val="28"/>
              </w:rPr>
              <w:t>9</w:t>
            </w:r>
            <w:r w:rsidR="007322B2">
              <w:rPr>
                <w:b/>
                <w:noProof/>
                <w:sz w:val="28"/>
              </w:rPr>
              <w:t>.</w:t>
            </w:r>
            <w:r>
              <w:rPr>
                <w:b/>
                <w:noProof/>
                <w:sz w:val="28"/>
              </w:rPr>
              <w:fldChar w:fldCharType="end"/>
            </w:r>
            <w:r w:rsidR="00E9402D">
              <w:rPr>
                <w:b/>
                <w:noProof/>
                <w:sz w:val="28"/>
              </w:rPr>
              <w:t>510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2D2271" w:rsidR="001E41F3" w:rsidRPr="00410371" w:rsidRDefault="00975014" w:rsidP="00547111">
            <w:pPr>
              <w:pStyle w:val="CRCoverPage"/>
              <w:spacing w:after="0"/>
              <w:rPr>
                <w:noProof/>
              </w:rPr>
            </w:pPr>
            <w:r w:rsidRPr="00975014">
              <w:rPr>
                <w:b/>
                <w:noProof/>
                <w:sz w:val="28"/>
              </w:rPr>
              <w:t>0</w:t>
            </w:r>
            <w:r w:rsidR="008758C1">
              <w:rPr>
                <w:b/>
                <w:noProof/>
                <w:sz w:val="28"/>
              </w:rPr>
              <w:t>553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F3896A" w:rsidR="001E41F3" w:rsidRPr="00410371" w:rsidRDefault="00721D1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5DCCCD" w:rsidR="001E41F3" w:rsidRPr="00410371" w:rsidRDefault="00136B05">
            <w:pPr>
              <w:pStyle w:val="CRCoverPage"/>
              <w:spacing w:after="0"/>
              <w:jc w:val="center"/>
              <w:rPr>
                <w:noProof/>
                <w:sz w:val="28"/>
              </w:rPr>
            </w:pPr>
            <w:r>
              <w:fldChar w:fldCharType="begin"/>
            </w:r>
            <w:r>
              <w:instrText xml:space="preserve"> DOCPROPERTY  Version  \* MERGEFORMAT </w:instrText>
            </w:r>
            <w:r>
              <w:fldChar w:fldCharType="separate"/>
            </w:r>
            <w:r w:rsidR="007322B2">
              <w:rPr>
                <w:b/>
                <w:noProof/>
                <w:sz w:val="28"/>
              </w:rPr>
              <w:t>1</w:t>
            </w:r>
            <w:r w:rsidR="00841163">
              <w:rPr>
                <w:b/>
                <w:noProof/>
                <w:sz w:val="28"/>
              </w:rPr>
              <w:t>7</w:t>
            </w:r>
            <w:r w:rsidR="007322B2">
              <w:rPr>
                <w:b/>
                <w:noProof/>
                <w:sz w:val="28"/>
              </w:rPr>
              <w:t>.</w:t>
            </w:r>
            <w:r w:rsidR="00E9402D">
              <w:rPr>
                <w:b/>
                <w:noProof/>
                <w:sz w:val="28"/>
              </w:rPr>
              <w:t>2</w:t>
            </w:r>
            <w:r w:rsidR="007322B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C96C1FE" w:rsidR="00F25D98" w:rsidRDefault="00EB6735" w:rsidP="00EB6735">
            <w:pPr>
              <w:pStyle w:val="CRCoverPage"/>
              <w:spacing w:after="0"/>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0783B9" w:rsidR="001E41F3" w:rsidRDefault="00923F67" w:rsidP="00923F67">
            <w:pPr>
              <w:pStyle w:val="CRCoverPage"/>
              <w:spacing w:after="0"/>
              <w:ind w:left="100"/>
              <w:rPr>
                <w:noProof/>
              </w:rPr>
            </w:pPr>
            <w:r>
              <w:t>TSCTSF</w:t>
            </w:r>
            <w:r w:rsidR="001A43BA">
              <w:t xml:space="preserve"> </w:t>
            </w:r>
            <w:r w:rsidR="001A43BA" w:rsidRPr="003C7E88">
              <w:t>NF</w:t>
            </w:r>
            <w:r w:rsidR="001A43BA">
              <w:t xml:space="preserve"> registration and d</w:t>
            </w:r>
            <w:r w:rsidR="001A43BA" w:rsidRPr="001A43BA">
              <w:t>iscovery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2DD411" w:rsidR="001E41F3" w:rsidRDefault="007322B2">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63251A" w:rsidR="001E41F3" w:rsidRDefault="006A6384" w:rsidP="00547111">
            <w:pPr>
              <w:pStyle w:val="CRCoverPage"/>
              <w:spacing w:after="0"/>
              <w:ind w:left="100"/>
              <w:rPr>
                <w:noProof/>
              </w:rPr>
            </w:pPr>
            <w:r>
              <w:t>Nokia, Nokia Shanghai Bell</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E48511" w:rsidR="001E41F3" w:rsidRPr="00506AA5" w:rsidRDefault="00841163">
            <w:pPr>
              <w:pStyle w:val="CRCoverPage"/>
              <w:spacing w:after="0"/>
              <w:ind w:left="100"/>
              <w:rPr>
                <w:noProof/>
                <w:lang w:val="fr-FR"/>
              </w:rPr>
            </w:pPr>
            <w:r>
              <w:rPr>
                <w:noProof/>
              </w:rPr>
              <w:t>IIoT</w:t>
            </w:r>
            <w:r w:rsidR="00DF181F">
              <w:rPr>
                <w:noProof/>
              </w:rPr>
              <w:fldChar w:fldCharType="begin"/>
            </w:r>
            <w:r w:rsidR="00DF181F">
              <w:rPr>
                <w:noProof/>
              </w:rPr>
              <w:instrText xml:space="preserve"> DOCPROPERTY  RelatedWis  \* MERGEFORMAT </w:instrText>
            </w:r>
            <w:r w:rsidR="00DF181F">
              <w:rPr>
                <w:noProof/>
              </w:rPr>
              <w:fldChar w:fldCharType="end"/>
            </w:r>
          </w:p>
        </w:tc>
        <w:tc>
          <w:tcPr>
            <w:tcW w:w="567" w:type="dxa"/>
            <w:tcBorders>
              <w:left w:val="nil"/>
            </w:tcBorders>
          </w:tcPr>
          <w:p w14:paraId="61A86BCF" w14:textId="77777777" w:rsidR="001E41F3" w:rsidRPr="00506AA5" w:rsidRDefault="001E41F3">
            <w:pPr>
              <w:pStyle w:val="CRCoverPage"/>
              <w:spacing w:after="0"/>
              <w:ind w:right="100"/>
              <w:rPr>
                <w:noProof/>
                <w:lang w:val="fr-FR"/>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056502" w:rsidR="001E41F3" w:rsidRDefault="007322B2">
            <w:pPr>
              <w:pStyle w:val="CRCoverPage"/>
              <w:spacing w:after="0"/>
              <w:ind w:left="100"/>
              <w:rPr>
                <w:noProof/>
              </w:rPr>
            </w:pPr>
            <w:r>
              <w:t>2021-0</w:t>
            </w:r>
            <w:r w:rsidR="00083D58">
              <w:t>8</w:t>
            </w:r>
            <w:r>
              <w:t>-</w:t>
            </w:r>
            <w:r w:rsidR="0046453B">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A41714" w:rsidR="001E41F3" w:rsidRPr="00406516" w:rsidRDefault="00DC7B5A"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BCF052" w:rsidR="001E41F3" w:rsidRDefault="007322B2">
            <w:pPr>
              <w:pStyle w:val="CRCoverPage"/>
              <w:spacing w:after="0"/>
              <w:ind w:left="100"/>
              <w:rPr>
                <w:noProof/>
              </w:rPr>
            </w:pPr>
            <w:r>
              <w:t>Rel-1</w:t>
            </w:r>
            <w:r w:rsidR="00C21619">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6E6201"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7EF31D" w14:textId="77777777" w:rsidR="00293B7B" w:rsidRDefault="001A43BA" w:rsidP="001A43BA">
            <w:pPr>
              <w:pStyle w:val="CRCoverPage"/>
              <w:spacing w:after="0"/>
              <w:ind w:left="100"/>
              <w:rPr>
                <w:noProof/>
                <w:lang w:eastAsia="zh-CN"/>
              </w:rPr>
            </w:pPr>
            <w:r w:rsidRPr="001A406F">
              <w:t>CR</w:t>
            </w:r>
            <w:r>
              <w:t xml:space="preserve"> </w:t>
            </w:r>
            <w:r w:rsidRPr="001A406F">
              <w:t>23.501</w:t>
            </w:r>
            <w:r>
              <w:t xml:space="preserve"> #</w:t>
            </w:r>
            <w:r w:rsidRPr="00083D58">
              <w:t>2833</w:t>
            </w:r>
            <w:r>
              <w:t xml:space="preserve"> (</w:t>
            </w:r>
            <w:r w:rsidRPr="00083D58">
              <w:t>S2-2105082</w:t>
            </w:r>
            <w:r>
              <w:t xml:space="preserve">) defines the </w:t>
            </w:r>
            <w:r w:rsidRPr="003C7E88">
              <w:rPr>
                <w:noProof/>
                <w:lang w:eastAsia="zh-CN"/>
              </w:rPr>
              <w:t xml:space="preserve">architecture for AF requested support of Time Sensitive Communication and Time Synchronization </w:t>
            </w:r>
            <w:r>
              <w:rPr>
                <w:noProof/>
                <w:lang w:eastAsia="zh-CN"/>
              </w:rPr>
              <w:t xml:space="preserve">and inroduces the new </w:t>
            </w:r>
            <w:r w:rsidR="00923F67">
              <w:t>Time Sensitive Communication and Time Synchronization Function (</w:t>
            </w:r>
            <w:r>
              <w:rPr>
                <w:noProof/>
                <w:lang w:eastAsia="zh-CN"/>
              </w:rPr>
              <w:t>TSCTSF</w:t>
            </w:r>
            <w:r w:rsidR="00923F67">
              <w:rPr>
                <w:noProof/>
                <w:lang w:eastAsia="zh-CN"/>
              </w:rPr>
              <w:t>)</w:t>
            </w:r>
            <w:r w:rsidRPr="003C7E88">
              <w:rPr>
                <w:noProof/>
                <w:lang w:eastAsia="zh-CN"/>
              </w:rPr>
              <w:t xml:space="preserve"> NF</w:t>
            </w:r>
            <w:r>
              <w:rPr>
                <w:noProof/>
                <w:lang w:eastAsia="zh-CN"/>
              </w:rPr>
              <w:t xml:space="preserve">. </w:t>
            </w:r>
          </w:p>
          <w:p w14:paraId="6B725741" w14:textId="77777777" w:rsidR="00293B7B" w:rsidRDefault="00293B7B" w:rsidP="001A43BA">
            <w:pPr>
              <w:pStyle w:val="CRCoverPage"/>
              <w:spacing w:after="0"/>
              <w:ind w:left="100"/>
              <w:rPr>
                <w:noProof/>
                <w:lang w:eastAsia="zh-CN"/>
              </w:rPr>
            </w:pPr>
          </w:p>
          <w:p w14:paraId="466EDF9B" w14:textId="0B418404" w:rsidR="001A43BA" w:rsidRDefault="001A43BA" w:rsidP="001A43BA">
            <w:pPr>
              <w:pStyle w:val="CRCoverPage"/>
              <w:spacing w:after="0"/>
              <w:ind w:left="100"/>
              <w:rPr>
                <w:noProof/>
                <w:lang w:eastAsia="zh-CN"/>
              </w:rPr>
            </w:pPr>
            <w:r>
              <w:rPr>
                <w:noProof/>
                <w:lang w:eastAsia="zh-CN"/>
              </w:rPr>
              <w:t>The NF consumers (e.g. NEF, AF) may utilize the NRF to discover TSCTSF instance(s) unless TSCTSF information is available by other means, e.g. locally configured in NF consumers. The NRF provides NF profile(s) of TSCTSF instance(s) to the NF consumers.</w:t>
            </w:r>
          </w:p>
          <w:p w14:paraId="2685131A" w14:textId="77777777" w:rsidR="001A43BA" w:rsidRDefault="001A43BA" w:rsidP="001A43BA">
            <w:pPr>
              <w:pStyle w:val="CRCoverPage"/>
              <w:spacing w:after="0"/>
              <w:ind w:left="100"/>
              <w:rPr>
                <w:noProof/>
                <w:lang w:eastAsia="zh-CN"/>
              </w:rPr>
            </w:pPr>
            <w:r>
              <w:rPr>
                <w:noProof/>
                <w:lang w:eastAsia="zh-CN"/>
              </w:rPr>
              <w:t>The following factors may be considered for TSCTSF selection:</w:t>
            </w:r>
          </w:p>
          <w:p w14:paraId="5A3AA575" w14:textId="77777777" w:rsidR="001A43BA" w:rsidRDefault="001A43BA" w:rsidP="001A43BA">
            <w:pPr>
              <w:pStyle w:val="CRCoverPage"/>
              <w:spacing w:after="0"/>
              <w:ind w:left="100"/>
              <w:rPr>
                <w:noProof/>
                <w:lang w:eastAsia="zh-CN"/>
              </w:rPr>
            </w:pPr>
            <w:r>
              <w:rPr>
                <w:noProof/>
                <w:lang w:eastAsia="zh-CN"/>
              </w:rPr>
              <w:t>-             DNN(s) and S-NSSAI(s).</w:t>
            </w:r>
          </w:p>
          <w:p w14:paraId="0202812A" w14:textId="77777777" w:rsidR="004E08E1" w:rsidRDefault="001A43BA" w:rsidP="001A43BA">
            <w:pPr>
              <w:pStyle w:val="CRCoverPage"/>
              <w:spacing w:after="0"/>
              <w:ind w:left="100"/>
              <w:rPr>
                <w:noProof/>
              </w:rPr>
            </w:pPr>
            <w:r>
              <w:rPr>
                <w:noProof/>
                <w:lang w:eastAsia="zh-CN"/>
              </w:rPr>
              <w:t>-             External Group Identifier</w:t>
            </w:r>
            <w:r w:rsidR="004E08E1">
              <w:rPr>
                <w:noProof/>
              </w:rPr>
              <w:t xml:space="preserve"> </w:t>
            </w:r>
          </w:p>
          <w:p w14:paraId="708AA7DE" w14:textId="1C8A5599" w:rsidR="00293B7B" w:rsidRPr="006E6201" w:rsidRDefault="00293B7B" w:rsidP="001A43BA">
            <w:pPr>
              <w:pStyle w:val="CRCoverPage"/>
              <w:spacing w:after="0"/>
              <w:ind w:left="100"/>
              <w:rPr>
                <w:noProof/>
                <w:lang w:val="en-US"/>
              </w:rPr>
            </w:pPr>
          </w:p>
        </w:tc>
      </w:tr>
      <w:tr w:rsidR="001E41F3" w:rsidRPr="006E6201" w14:paraId="4CA74D09" w14:textId="77777777" w:rsidTr="00547111">
        <w:tc>
          <w:tcPr>
            <w:tcW w:w="2694" w:type="dxa"/>
            <w:gridSpan w:val="2"/>
            <w:tcBorders>
              <w:left w:val="single" w:sz="4" w:space="0" w:color="auto"/>
            </w:tcBorders>
          </w:tcPr>
          <w:p w14:paraId="2D0866D6" w14:textId="77777777" w:rsidR="001E41F3" w:rsidRPr="006E6201"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6E6201" w:rsidRDefault="001E41F3">
            <w:pPr>
              <w:pStyle w:val="CRCoverPage"/>
              <w:spacing w:after="0"/>
              <w:rPr>
                <w:noProof/>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00C1A52" w14:textId="5F7435C3" w:rsidR="00293B7B" w:rsidRDefault="00293B7B" w:rsidP="00DF0BD7">
            <w:pPr>
              <w:pStyle w:val="CRCoverPage"/>
              <w:spacing w:after="0"/>
              <w:ind w:left="100"/>
              <w:rPr>
                <w:noProof/>
              </w:rPr>
            </w:pPr>
            <w:r>
              <w:rPr>
                <w:noProof/>
              </w:rPr>
              <w:t>A new NF type enumeration value is defined for TSCTSF.</w:t>
            </w:r>
          </w:p>
          <w:p w14:paraId="21CBA596" w14:textId="77777777" w:rsidR="00293B7B" w:rsidRDefault="00293B7B" w:rsidP="00DF0BD7">
            <w:pPr>
              <w:pStyle w:val="CRCoverPage"/>
              <w:spacing w:after="0"/>
              <w:ind w:left="100"/>
              <w:rPr>
                <w:noProof/>
              </w:rPr>
            </w:pPr>
          </w:p>
          <w:p w14:paraId="1A19AA65" w14:textId="4CC5535D" w:rsidR="00293B7B" w:rsidRDefault="00293B7B" w:rsidP="00DF0BD7">
            <w:pPr>
              <w:pStyle w:val="CRCoverPage"/>
              <w:spacing w:after="0"/>
              <w:ind w:left="100"/>
              <w:rPr>
                <w:noProof/>
              </w:rPr>
            </w:pPr>
            <w:r>
              <w:rPr>
                <w:noProof/>
              </w:rPr>
              <w:t xml:space="preserve">NFProfile is extended with TSCTSF specific data. </w:t>
            </w:r>
          </w:p>
          <w:p w14:paraId="491C00CF" w14:textId="5257DFDD" w:rsidR="00293B7B" w:rsidRDefault="00293B7B" w:rsidP="00DF0BD7">
            <w:pPr>
              <w:pStyle w:val="CRCoverPage"/>
              <w:spacing w:after="0"/>
              <w:ind w:left="100"/>
              <w:rPr>
                <w:noProof/>
              </w:rPr>
            </w:pPr>
          </w:p>
          <w:p w14:paraId="1033F2E3" w14:textId="2565FB82" w:rsidR="00293B7B" w:rsidRDefault="00293B7B" w:rsidP="00DF0BD7">
            <w:pPr>
              <w:pStyle w:val="CRCoverPage"/>
              <w:spacing w:after="0"/>
              <w:ind w:left="100"/>
              <w:rPr>
                <w:noProof/>
              </w:rPr>
            </w:pPr>
            <w:r>
              <w:rPr>
                <w:noProof/>
              </w:rPr>
              <w:t>NrfInfo is extended with TSCTSF information.</w:t>
            </w:r>
          </w:p>
          <w:p w14:paraId="43629283" w14:textId="379B971D" w:rsidR="00293B7B" w:rsidRDefault="00293B7B" w:rsidP="00DF0BD7">
            <w:pPr>
              <w:pStyle w:val="CRCoverPage"/>
              <w:spacing w:after="0"/>
              <w:ind w:left="100"/>
              <w:rPr>
                <w:noProof/>
              </w:rPr>
            </w:pPr>
          </w:p>
          <w:p w14:paraId="6701001C" w14:textId="2E915482" w:rsidR="00293B7B" w:rsidRDefault="00293B7B" w:rsidP="00DF0BD7">
            <w:pPr>
              <w:pStyle w:val="CRCoverPage"/>
              <w:spacing w:after="0"/>
              <w:ind w:left="100"/>
              <w:rPr>
                <w:noProof/>
              </w:rPr>
            </w:pPr>
            <w:r>
              <w:rPr>
                <w:noProof/>
              </w:rPr>
              <w:t>Existing query parameters can be used to discover a TSCTSF supporting an S-NSSAI, DNN and/or External Group Identifier.</w:t>
            </w:r>
          </w:p>
          <w:p w14:paraId="31C656EC" w14:textId="149ED277" w:rsidR="00A63BA3" w:rsidRPr="00DF0BD7" w:rsidRDefault="00A63BA3" w:rsidP="00DF0BD7">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854774"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526573" w:rsidR="000A2681" w:rsidRPr="00DC7B5A" w:rsidRDefault="000A2681" w:rsidP="00DC7B5A">
            <w:pPr>
              <w:pStyle w:val="CRCoverPage"/>
              <w:spacing w:after="0"/>
              <w:ind w:left="100"/>
              <w:rPr>
                <w:noProof/>
                <w:lang w:eastAsia="zh-CN"/>
              </w:rPr>
            </w:pPr>
          </w:p>
        </w:tc>
      </w:tr>
      <w:tr w:rsidR="001E41F3" w:rsidRPr="001409C2" w14:paraId="034AF533" w14:textId="77777777" w:rsidTr="00547111">
        <w:tc>
          <w:tcPr>
            <w:tcW w:w="2694" w:type="dxa"/>
            <w:gridSpan w:val="2"/>
          </w:tcPr>
          <w:p w14:paraId="39D9EB5B" w14:textId="77777777" w:rsidR="001E41F3" w:rsidRPr="001409C2" w:rsidRDefault="001E41F3">
            <w:pPr>
              <w:pStyle w:val="CRCoverPage"/>
              <w:spacing w:after="0"/>
              <w:rPr>
                <w:b/>
                <w:i/>
                <w:noProof/>
                <w:sz w:val="8"/>
                <w:szCs w:val="8"/>
                <w:lang w:val="en-US"/>
              </w:rPr>
            </w:pPr>
          </w:p>
        </w:tc>
        <w:tc>
          <w:tcPr>
            <w:tcW w:w="6946" w:type="dxa"/>
            <w:gridSpan w:val="9"/>
          </w:tcPr>
          <w:p w14:paraId="7826CB1C" w14:textId="77777777" w:rsidR="001E41F3" w:rsidRPr="001409C2" w:rsidRDefault="001E41F3">
            <w:pPr>
              <w:pStyle w:val="CRCoverPage"/>
              <w:spacing w:after="0"/>
              <w:rPr>
                <w:noProof/>
                <w:sz w:val="8"/>
                <w:szCs w:val="8"/>
                <w:lang w:val="en-US"/>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B557BC" w:rsidR="00877684" w:rsidRDefault="00CE51DE" w:rsidP="001A1D7D">
            <w:pPr>
              <w:pStyle w:val="CRCoverPage"/>
              <w:spacing w:after="0"/>
              <w:ind w:left="100"/>
            </w:pPr>
            <w:r>
              <w:t xml:space="preserve">3.2, </w:t>
            </w:r>
            <w:r w:rsidR="008142C5">
              <w:t xml:space="preserve">5.2.2.2.3, </w:t>
            </w:r>
            <w:r w:rsidR="00AF5BE3" w:rsidRPr="00690A26">
              <w:t>6.1.6.1</w:t>
            </w:r>
            <w:r w:rsidR="00AF5BE3">
              <w:t xml:space="preserve">, </w:t>
            </w:r>
            <w:r w:rsidR="00AF5BE3" w:rsidRPr="00690A26">
              <w:t>6.1.6.</w:t>
            </w:r>
            <w:r w:rsidR="00AF5BE3">
              <w:t>2.2</w:t>
            </w:r>
            <w:r w:rsidR="001A1D7D">
              <w:t xml:space="preserve">, </w:t>
            </w:r>
            <w:r w:rsidR="001A1D7D">
              <w:rPr>
                <w:noProof/>
              </w:rPr>
              <w:t>6.1.6.2.31</w:t>
            </w:r>
            <w:r w:rsidR="00AF5BE3">
              <w:t xml:space="preserve">, </w:t>
            </w:r>
            <w:r w:rsidR="00AF5BE3" w:rsidRPr="00690A26">
              <w:t>6.1.6.2.</w:t>
            </w:r>
            <w:r w:rsidR="00AF5BE3">
              <w:t>x</w:t>
            </w:r>
            <w:r w:rsidR="00601E73">
              <w:t xml:space="preserve"> </w:t>
            </w:r>
            <w:r w:rsidR="00AF5BE3">
              <w:t xml:space="preserve">(new), </w:t>
            </w:r>
            <w:r w:rsidR="00601E73" w:rsidRPr="00690A26">
              <w:t>6.1.6.2.</w:t>
            </w:r>
            <w:r w:rsidR="00601E73">
              <w:t xml:space="preserve">y (new), </w:t>
            </w:r>
            <w:r w:rsidR="00601E73" w:rsidRPr="00690A26">
              <w:t>6.1.6.2.</w:t>
            </w:r>
            <w:r w:rsidR="00601E73">
              <w:t xml:space="preserve">z (new), </w:t>
            </w:r>
            <w:r w:rsidR="00AF5BE3" w:rsidRPr="00690A26">
              <w:t>6.1.6.3.3</w:t>
            </w:r>
            <w:r w:rsidR="00AF5BE3">
              <w:t xml:space="preserve">, </w:t>
            </w:r>
            <w:bookmarkStart w:id="1" w:name="_Hlk2604588"/>
            <w:r w:rsidR="00AF5BE3" w:rsidRPr="00690A26">
              <w:t>6.1.6.3.11</w:t>
            </w:r>
            <w:bookmarkEnd w:id="1"/>
            <w:r w:rsidR="00AF5BE3">
              <w:t xml:space="preserve">, </w:t>
            </w:r>
            <w:r w:rsidR="00F95ACE" w:rsidRPr="00690A26">
              <w:t>6.2.3.2.3.1</w:t>
            </w:r>
            <w:r w:rsidR="00F95ACE">
              <w:t xml:space="preserve">, </w:t>
            </w:r>
            <w:r w:rsidR="009B0E97">
              <w:t xml:space="preserve">6.2.6.1, </w:t>
            </w:r>
            <w:r w:rsidR="00AF5BE3" w:rsidRPr="00690A26">
              <w:t>6.2.6.2.3</w:t>
            </w:r>
            <w:r w:rsidR="00877684">
              <w:rPr>
                <w:noProof/>
              </w:rPr>
              <w:t>, A.2,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720813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09414A" w:rsidR="001E41F3" w:rsidRDefault="00923F6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8D5F408" w:rsidR="001E41F3" w:rsidRDefault="00923F67">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5BB5D5" w:rsidR="001E41F3" w:rsidRDefault="001409C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5B7523" w:rsidR="001E41F3" w:rsidRDefault="001409C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433D638" w:rsidR="001E41F3" w:rsidRDefault="00CE51DE">
            <w:pPr>
              <w:pStyle w:val="CRCoverPage"/>
              <w:spacing w:after="0"/>
              <w:ind w:left="100"/>
              <w:rPr>
                <w:noProof/>
              </w:rPr>
            </w:pPr>
            <w:r>
              <w:rPr>
                <w:noProof/>
              </w:rPr>
              <w:t>This CR introduces new backward compatible features to the OpenAPI file of the NRF NFManagement and NFDiscovery APIs.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2366FB" w14:textId="416B2AD2" w:rsidR="008863B9" w:rsidRDefault="001A6A52">
            <w:pPr>
              <w:pStyle w:val="CRCoverPage"/>
              <w:spacing w:after="0"/>
              <w:ind w:left="100"/>
              <w:rPr>
                <w:noProof/>
              </w:rPr>
            </w:pPr>
            <w:r>
              <w:rPr>
                <w:noProof/>
              </w:rPr>
              <w:t>Rev.1</w:t>
            </w:r>
            <w:r w:rsidR="00A15FF1">
              <w:rPr>
                <w:noProof/>
              </w:rPr>
              <w:t>: corrects the following errors found during the implementation of the CT4 agreed CR:</w:t>
            </w:r>
          </w:p>
          <w:p w14:paraId="19252158" w14:textId="2E3E2E3A" w:rsidR="00A15FF1" w:rsidRPr="00A15FF1" w:rsidRDefault="00A15FF1" w:rsidP="00A15FF1">
            <w:pPr>
              <w:ind w:left="284"/>
              <w:rPr>
                <w:rFonts w:ascii="Arial" w:hAnsi="Arial" w:cs="Arial"/>
                <w:lang w:val="en-US" w:eastAsia="fr-FR"/>
              </w:rPr>
            </w:pPr>
            <w:r w:rsidRPr="00A15FF1">
              <w:rPr>
                <w:rFonts w:ascii="Arial" w:hAnsi="Arial" w:cs="Arial"/>
                <w:lang w:val="en-US"/>
              </w:rPr>
              <w:t>- occurrences of data type "DnnTscts</w:t>
            </w:r>
            <w:r w:rsidRPr="00A15FF1">
              <w:rPr>
                <w:rFonts w:ascii="Arial" w:hAnsi="Arial" w:cs="Arial"/>
                <w:highlight w:val="yellow"/>
                <w:lang w:val="en-US"/>
              </w:rPr>
              <w:t>ff</w:t>
            </w:r>
            <w:r w:rsidRPr="00A15FF1">
              <w:rPr>
                <w:rFonts w:ascii="Arial" w:hAnsi="Arial" w:cs="Arial"/>
                <w:lang w:val="en-US"/>
              </w:rPr>
              <w:t xml:space="preserve">Info" </w:t>
            </w:r>
            <w:r>
              <w:rPr>
                <w:rFonts w:ascii="Arial" w:hAnsi="Arial" w:cs="Arial"/>
                <w:lang w:val="en-US"/>
              </w:rPr>
              <w:t>mis-</w:t>
            </w:r>
            <w:r w:rsidRPr="00A15FF1">
              <w:rPr>
                <w:rFonts w:ascii="Arial" w:hAnsi="Arial" w:cs="Arial"/>
                <w:lang w:val="en-US"/>
              </w:rPr>
              <w:t xml:space="preserve">spelled with 2 "f" </w:t>
            </w:r>
          </w:p>
          <w:p w14:paraId="6ACA4173" w14:textId="453356FE" w:rsidR="00A15FF1" w:rsidRPr="00A15FF1" w:rsidRDefault="00A15FF1" w:rsidP="00A15FF1">
            <w:pPr>
              <w:ind w:left="284"/>
              <w:rPr>
                <w:rFonts w:ascii="Arial" w:hAnsi="Arial" w:cs="Arial"/>
                <w:lang w:val="en-US"/>
              </w:rPr>
            </w:pPr>
            <w:r w:rsidRPr="00A15FF1">
              <w:rPr>
                <w:rFonts w:ascii="Arial" w:hAnsi="Arial" w:cs="Arial"/>
                <w:lang w:val="en-US"/>
              </w:rPr>
              <w:t>- occurrences of mis-spelled data types: "Tsctsf</w:t>
            </w:r>
            <w:r w:rsidRPr="00A15FF1">
              <w:rPr>
                <w:rFonts w:ascii="Arial" w:hAnsi="Arial" w:cs="Arial"/>
                <w:highlight w:val="yellow"/>
                <w:lang w:val="en-US"/>
              </w:rPr>
              <w:t>mf</w:t>
            </w:r>
            <w:r w:rsidRPr="00A15FF1">
              <w:rPr>
                <w:rFonts w:ascii="Arial" w:hAnsi="Arial" w:cs="Arial"/>
                <w:lang w:val="en-US"/>
              </w:rPr>
              <w:t>Info" and "DnnTsctsf</w:t>
            </w:r>
            <w:r w:rsidRPr="00A15FF1">
              <w:rPr>
                <w:rFonts w:ascii="Arial" w:hAnsi="Arial" w:cs="Arial"/>
                <w:highlight w:val="yellow"/>
                <w:lang w:val="en-US"/>
              </w:rPr>
              <w:t>mf</w:t>
            </w:r>
            <w:r w:rsidRPr="00A15FF1">
              <w:rPr>
                <w:rFonts w:ascii="Arial" w:hAnsi="Arial" w:cs="Arial"/>
                <w:lang w:val="en-US"/>
              </w:rPr>
              <w:t xml:space="preserve">InfoItem"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7C852F77" w14:textId="121824EB" w:rsidR="002659C6" w:rsidRPr="006B5418" w:rsidRDefault="002659C6" w:rsidP="002659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Change * * * *</w:t>
      </w:r>
    </w:p>
    <w:p w14:paraId="20F12816" w14:textId="77777777" w:rsidR="00CE51DE" w:rsidRPr="00690A26" w:rsidRDefault="00CE51DE" w:rsidP="00CE51DE">
      <w:pPr>
        <w:pStyle w:val="Heading2"/>
      </w:pPr>
      <w:bookmarkStart w:id="2" w:name="_Toc24937542"/>
      <w:bookmarkStart w:id="3" w:name="_Toc33962357"/>
      <w:bookmarkStart w:id="4" w:name="_Toc42883119"/>
      <w:bookmarkStart w:id="5" w:name="_Toc49732987"/>
      <w:bookmarkStart w:id="6" w:name="_Toc56690608"/>
      <w:bookmarkStart w:id="7" w:name="_Toc74948771"/>
      <w:bookmarkStart w:id="8" w:name="_Toc24937650"/>
      <w:bookmarkStart w:id="9" w:name="_Toc33962465"/>
      <w:bookmarkStart w:id="10" w:name="_Toc42883227"/>
      <w:bookmarkStart w:id="11" w:name="_Toc49733095"/>
      <w:bookmarkStart w:id="12" w:name="_Toc56690720"/>
      <w:bookmarkStart w:id="13" w:name="_Toc74948885"/>
      <w:r w:rsidRPr="00690A26">
        <w:t>3.2</w:t>
      </w:r>
      <w:r w:rsidRPr="00690A26">
        <w:tab/>
        <w:t>Abbreviations</w:t>
      </w:r>
      <w:bookmarkEnd w:id="2"/>
      <w:bookmarkEnd w:id="3"/>
      <w:bookmarkEnd w:id="4"/>
      <w:bookmarkEnd w:id="5"/>
      <w:bookmarkEnd w:id="6"/>
      <w:bookmarkEnd w:id="7"/>
    </w:p>
    <w:p w14:paraId="5E9B8512" w14:textId="77777777" w:rsidR="00CE51DE" w:rsidRPr="00690A26" w:rsidRDefault="00CE51DE" w:rsidP="00CE51DE">
      <w:pPr>
        <w:keepNext/>
      </w:pPr>
      <w:r w:rsidRPr="00690A26">
        <w:t>For the purposes of the present document, the abbreviations given in 3GPP TR 21.905 [1] and the following apply. An abbreviation defined in the present document takes precedence over the definition of the same abbreviation, if any, in 3GPP TR 21.905 [1].</w:t>
      </w:r>
    </w:p>
    <w:p w14:paraId="0F4CDC68" w14:textId="77777777" w:rsidR="00CE51DE" w:rsidRPr="00690A26" w:rsidRDefault="00CE51DE" w:rsidP="00CE51DE">
      <w:pPr>
        <w:pStyle w:val="EW"/>
      </w:pPr>
      <w:r w:rsidRPr="00690A26">
        <w:t>5GC</w:t>
      </w:r>
      <w:r w:rsidRPr="00690A26">
        <w:tab/>
        <w:t>5G Core Network</w:t>
      </w:r>
    </w:p>
    <w:p w14:paraId="12B04598" w14:textId="77777777" w:rsidR="00CE51DE" w:rsidRPr="00690A26" w:rsidRDefault="00CE51DE" w:rsidP="00CE51DE">
      <w:pPr>
        <w:pStyle w:val="EW"/>
        <w:rPr>
          <w:lang w:eastAsia="zh-CN"/>
        </w:rPr>
      </w:pPr>
      <w:r w:rsidRPr="00690A26">
        <w:rPr>
          <w:rFonts w:hint="eastAsia"/>
          <w:lang w:eastAsia="zh-CN"/>
        </w:rPr>
        <w:t>CHF</w:t>
      </w:r>
      <w:r w:rsidRPr="00690A26">
        <w:rPr>
          <w:rFonts w:hint="eastAsia"/>
          <w:lang w:eastAsia="zh-CN"/>
        </w:rPr>
        <w:tab/>
      </w:r>
      <w:r w:rsidRPr="00690A26">
        <w:t>Charging Function</w:t>
      </w:r>
    </w:p>
    <w:p w14:paraId="0F6A9A75" w14:textId="77777777" w:rsidR="00CE51DE" w:rsidRPr="0029016E" w:rsidRDefault="00CE51DE" w:rsidP="00CE51DE">
      <w:pPr>
        <w:pStyle w:val="EW"/>
        <w:rPr>
          <w:lang w:val="en-US" w:eastAsia="zh-CN"/>
        </w:rPr>
      </w:pPr>
      <w:r w:rsidRPr="0029016E">
        <w:rPr>
          <w:lang w:val="en-US"/>
        </w:rPr>
        <w:t>IPUPS</w:t>
      </w:r>
      <w:r w:rsidRPr="0029016E">
        <w:rPr>
          <w:lang w:val="en-US"/>
        </w:rPr>
        <w:tab/>
        <w:t>Inter-PLMN User Plane Secu</w:t>
      </w:r>
      <w:r>
        <w:rPr>
          <w:lang w:val="en-US"/>
        </w:rPr>
        <w:t>rity</w:t>
      </w:r>
    </w:p>
    <w:p w14:paraId="07B443DD" w14:textId="77777777" w:rsidR="00CE51DE" w:rsidRPr="00690A26" w:rsidRDefault="00CE51DE" w:rsidP="00CE51DE">
      <w:pPr>
        <w:pStyle w:val="EW"/>
      </w:pPr>
      <w:r w:rsidRPr="00690A26">
        <w:t>NF</w:t>
      </w:r>
      <w:r w:rsidRPr="00690A26">
        <w:tab/>
        <w:t>Network Function</w:t>
      </w:r>
    </w:p>
    <w:p w14:paraId="299C2218" w14:textId="77777777" w:rsidR="00CE51DE" w:rsidRPr="00690A26" w:rsidRDefault="00CE51DE" w:rsidP="00CE51DE">
      <w:pPr>
        <w:pStyle w:val="EW"/>
      </w:pPr>
      <w:r w:rsidRPr="00690A26">
        <w:t>NRF</w:t>
      </w:r>
      <w:r w:rsidRPr="00690A26">
        <w:tab/>
        <w:t>NF Repository Function</w:t>
      </w:r>
    </w:p>
    <w:p w14:paraId="65D4BE05" w14:textId="77777777" w:rsidR="00CE51DE" w:rsidRPr="00690A26" w:rsidRDefault="00CE51DE" w:rsidP="00CE51DE">
      <w:pPr>
        <w:pStyle w:val="EW"/>
        <w:rPr>
          <w:lang w:val="en-US"/>
        </w:rPr>
      </w:pPr>
      <w:r w:rsidRPr="00690A26">
        <w:rPr>
          <w:lang w:val="en-US"/>
        </w:rPr>
        <w:t>NWDAF</w:t>
      </w:r>
      <w:r w:rsidRPr="00690A26">
        <w:rPr>
          <w:lang w:val="en-US"/>
        </w:rPr>
        <w:tab/>
        <w:t>Network Data Analytics Function</w:t>
      </w:r>
    </w:p>
    <w:p w14:paraId="2D8AB4B6" w14:textId="77777777" w:rsidR="00CE51DE" w:rsidRPr="00690A26" w:rsidRDefault="00CE51DE" w:rsidP="00CE51DE">
      <w:pPr>
        <w:pStyle w:val="EW"/>
        <w:rPr>
          <w:lang w:eastAsia="zh-CN"/>
        </w:rPr>
      </w:pPr>
      <w:r w:rsidRPr="00690A26">
        <w:rPr>
          <w:lang w:eastAsia="zh-CN"/>
        </w:rPr>
        <w:t>PFD</w:t>
      </w:r>
      <w:r w:rsidRPr="00690A26">
        <w:tab/>
        <w:t>Packet Flow Description</w:t>
      </w:r>
    </w:p>
    <w:p w14:paraId="3D437D5D" w14:textId="77777777" w:rsidR="00CE51DE" w:rsidRPr="00690A26" w:rsidRDefault="00CE51DE" w:rsidP="00CE51DE">
      <w:pPr>
        <w:pStyle w:val="EW"/>
      </w:pPr>
      <w:r w:rsidRPr="00690A26">
        <w:t>SNPN</w:t>
      </w:r>
      <w:r w:rsidRPr="00690A26">
        <w:tab/>
        <w:t>Stand-alone Non-Public Network</w:t>
      </w:r>
    </w:p>
    <w:p w14:paraId="612D2B0E" w14:textId="28D9A0A2" w:rsidR="00CE51DE" w:rsidRDefault="00CE51DE" w:rsidP="00CE51DE">
      <w:pPr>
        <w:pStyle w:val="EW"/>
        <w:rPr>
          <w:ins w:id="14" w:author="Bruno Landais" w:date="2021-08-05T16:58:00Z"/>
        </w:rPr>
      </w:pPr>
      <w:r>
        <w:t>TNGF</w:t>
      </w:r>
      <w:r>
        <w:tab/>
        <w:t>Trusted Non-3GPP Gateway Function</w:t>
      </w:r>
    </w:p>
    <w:p w14:paraId="3FF41E60" w14:textId="24025238" w:rsidR="00A21026" w:rsidRPr="00A21026" w:rsidRDefault="00A21026" w:rsidP="00CE51DE">
      <w:pPr>
        <w:pStyle w:val="EW"/>
      </w:pPr>
      <w:ins w:id="15" w:author="Bruno Landais" w:date="2021-08-05T16:58:00Z">
        <w:r w:rsidRPr="00700220">
          <w:rPr>
            <w:lang w:val="en-US"/>
          </w:rPr>
          <w:t xml:space="preserve">TSCTSF </w:t>
        </w:r>
        <w:r>
          <w:rPr>
            <w:lang w:val="en-US"/>
          </w:rPr>
          <w:tab/>
        </w:r>
        <w:r w:rsidRPr="00700220">
          <w:rPr>
            <w:lang w:val="en-US"/>
          </w:rPr>
          <w:t>Time Sensitive Communication and Time Synchronization Function</w:t>
        </w:r>
      </w:ins>
    </w:p>
    <w:p w14:paraId="1CD9A2DC" w14:textId="77777777" w:rsidR="00CE51DE" w:rsidRDefault="00CE51DE" w:rsidP="00CE51DE">
      <w:pPr>
        <w:pStyle w:val="EW"/>
      </w:pPr>
      <w:r>
        <w:t>TWIF</w:t>
      </w:r>
      <w:r>
        <w:tab/>
      </w:r>
      <w:r>
        <w:rPr>
          <w:lang w:eastAsia="x-none"/>
        </w:rPr>
        <w:t>Trusted WLAN Interworking Function</w:t>
      </w:r>
    </w:p>
    <w:p w14:paraId="6449A58A" w14:textId="77777777" w:rsidR="00CE51DE" w:rsidRDefault="00CE51DE" w:rsidP="00CE51DE">
      <w:pPr>
        <w:pStyle w:val="EW"/>
      </w:pPr>
      <w:r>
        <w:t>W-AGF</w:t>
      </w:r>
      <w:r>
        <w:tab/>
        <w:t>Wireline Access Gateway Function</w:t>
      </w:r>
    </w:p>
    <w:p w14:paraId="34CF1EB8" w14:textId="5CF385B6" w:rsidR="00CE51DE" w:rsidRDefault="00CE51DE" w:rsidP="001A1D7D">
      <w:pPr>
        <w:pStyle w:val="Heading4"/>
      </w:pPr>
    </w:p>
    <w:p w14:paraId="3A0D2F0B" w14:textId="77777777" w:rsidR="008142C5" w:rsidRPr="006B5418" w:rsidRDefault="008142C5" w:rsidP="008142C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0CFC085F" w14:textId="77777777" w:rsidR="008142C5" w:rsidRPr="00690A26" w:rsidRDefault="008142C5" w:rsidP="008142C5">
      <w:pPr>
        <w:pStyle w:val="Heading5"/>
        <w:rPr>
          <w:lang w:eastAsia="zh-CN"/>
        </w:rPr>
      </w:pPr>
      <w:bookmarkStart w:id="16" w:name="_Toc24937553"/>
      <w:bookmarkStart w:id="17" w:name="_Toc33962368"/>
      <w:bookmarkStart w:id="18" w:name="_Toc42883130"/>
      <w:bookmarkStart w:id="19" w:name="_Toc49732998"/>
      <w:bookmarkStart w:id="20" w:name="_Toc56690619"/>
      <w:bookmarkStart w:id="21" w:name="_Toc74948782"/>
      <w:r w:rsidRPr="00690A26">
        <w:rPr>
          <w:rFonts w:hint="eastAsia"/>
          <w:lang w:eastAsia="zh-CN"/>
        </w:rPr>
        <w:t>5.2.2.2.</w:t>
      </w:r>
      <w:r w:rsidRPr="00690A26">
        <w:rPr>
          <w:lang w:eastAsia="zh-CN"/>
        </w:rPr>
        <w:t>3</w:t>
      </w:r>
      <w:r w:rsidRPr="00690A26">
        <w:rPr>
          <w:rFonts w:hint="eastAsia"/>
          <w:lang w:eastAsia="zh-CN"/>
        </w:rPr>
        <w:tab/>
        <w:t xml:space="preserve">NRF registration to </w:t>
      </w:r>
      <w:r w:rsidRPr="00690A26">
        <w:rPr>
          <w:lang w:eastAsia="zh-CN"/>
        </w:rPr>
        <w:t>another</w:t>
      </w:r>
      <w:r w:rsidRPr="00690A26">
        <w:rPr>
          <w:rFonts w:hint="eastAsia"/>
          <w:lang w:eastAsia="zh-CN"/>
        </w:rPr>
        <w:t xml:space="preserve"> NRF</w:t>
      </w:r>
      <w:bookmarkEnd w:id="16"/>
      <w:bookmarkEnd w:id="17"/>
      <w:bookmarkEnd w:id="18"/>
      <w:bookmarkEnd w:id="19"/>
      <w:bookmarkEnd w:id="20"/>
      <w:bookmarkEnd w:id="21"/>
    </w:p>
    <w:p w14:paraId="3BD9EE64" w14:textId="77777777" w:rsidR="008142C5" w:rsidRPr="00690A26" w:rsidRDefault="008142C5" w:rsidP="008142C5">
      <w:pPr>
        <w:rPr>
          <w:lang w:val="en-US" w:eastAsia="zh-CN"/>
        </w:rPr>
      </w:pPr>
      <w:r w:rsidRPr="00690A26">
        <w:rPr>
          <w:rFonts w:hint="eastAsia"/>
          <w:lang w:eastAsia="zh-CN"/>
        </w:rPr>
        <w:t>The procedure specified in clause</w:t>
      </w:r>
      <w:r w:rsidRPr="00690A26">
        <w:rPr>
          <w:lang w:val="en-US" w:eastAsia="zh-CN"/>
        </w:rPr>
        <w:t> </w:t>
      </w:r>
      <w:r w:rsidRPr="00690A26">
        <w:rPr>
          <w:rFonts w:hint="eastAsia"/>
          <w:lang w:val="en-US" w:eastAsia="zh-CN"/>
        </w:rPr>
        <w:t>5.2.2.2.</w:t>
      </w:r>
      <w:r w:rsidRPr="00690A26">
        <w:rPr>
          <w:lang w:val="en-US" w:eastAsia="zh-CN"/>
        </w:rPr>
        <w:t>2</w:t>
      </w:r>
      <w:r w:rsidRPr="00690A26">
        <w:rPr>
          <w:rFonts w:hint="eastAsia"/>
          <w:lang w:val="en-US" w:eastAsia="zh-CN"/>
        </w:rPr>
        <w:t xml:space="preserve"> applies. Additionally:</w:t>
      </w:r>
    </w:p>
    <w:p w14:paraId="329B4FEA" w14:textId="77777777" w:rsidR="008142C5" w:rsidRPr="00690A26" w:rsidRDefault="008142C5" w:rsidP="008142C5">
      <w:pPr>
        <w:pStyle w:val="B1"/>
        <w:rPr>
          <w:lang w:val="en-US" w:eastAsia="zh-CN"/>
        </w:rPr>
      </w:pPr>
      <w:r w:rsidRPr="00690A26">
        <w:rPr>
          <w:rFonts w:hint="eastAsia"/>
          <w:lang w:val="en-US" w:eastAsia="zh-CN"/>
        </w:rPr>
        <w:t>a)</w:t>
      </w:r>
      <w:r w:rsidRPr="00690A26">
        <w:rPr>
          <w:rFonts w:hint="eastAsia"/>
          <w:lang w:val="en-US" w:eastAsia="zh-CN"/>
        </w:rPr>
        <w:tab/>
        <w:t>the registering NRF shall set the nfType to "NRF" in the nfProfile;</w:t>
      </w:r>
    </w:p>
    <w:p w14:paraId="0B5598D5" w14:textId="77777777" w:rsidR="008142C5" w:rsidRPr="00690A26" w:rsidRDefault="008142C5" w:rsidP="008142C5">
      <w:pPr>
        <w:pStyle w:val="B1"/>
        <w:rPr>
          <w:lang w:val="en-US" w:eastAsia="zh-CN"/>
        </w:rPr>
      </w:pPr>
      <w:r w:rsidRPr="00690A26">
        <w:rPr>
          <w:rFonts w:hint="eastAsia"/>
          <w:lang w:val="en-US" w:eastAsia="zh-CN"/>
        </w:rPr>
        <w:t>b)</w:t>
      </w:r>
      <w:r w:rsidRPr="00690A26">
        <w:rPr>
          <w:rFonts w:hint="eastAsia"/>
          <w:lang w:val="en-US" w:eastAsia="zh-CN"/>
        </w:rPr>
        <w:tab/>
        <w:t>the registering NRF shall set the nfService to contain "</w:t>
      </w:r>
      <w:r w:rsidRPr="00690A26">
        <w:t>nnrf-disc</w:t>
      </w:r>
      <w:r w:rsidRPr="00690A26">
        <w:rPr>
          <w:rFonts w:hint="eastAsia"/>
          <w:lang w:eastAsia="zh-CN"/>
        </w:rPr>
        <w:t>"</w:t>
      </w:r>
      <w:r>
        <w:rPr>
          <w:lang w:eastAsia="zh-CN"/>
        </w:rPr>
        <w:t>,</w:t>
      </w:r>
      <w:r w:rsidRPr="00690A26">
        <w:rPr>
          <w:rFonts w:hint="eastAsia"/>
          <w:lang w:eastAsia="zh-CN"/>
        </w:rPr>
        <w:t xml:space="preserve"> </w:t>
      </w:r>
      <w:r w:rsidRPr="00690A26">
        <w:t>"nnrf-nfm"</w:t>
      </w:r>
      <w:r w:rsidRPr="00690A26">
        <w:rPr>
          <w:rFonts w:hint="eastAsia"/>
          <w:lang w:val="en-US" w:eastAsia="zh-CN"/>
        </w:rPr>
        <w:t xml:space="preserve"> </w:t>
      </w:r>
      <w:r>
        <w:t xml:space="preserve">and optionally "nnrf-oauth2" </w:t>
      </w:r>
      <w:r w:rsidRPr="00690A26">
        <w:rPr>
          <w:rFonts w:hint="eastAsia"/>
          <w:lang w:val="en-US" w:eastAsia="zh-CN"/>
        </w:rPr>
        <w:t>in the nfProfile;</w:t>
      </w:r>
    </w:p>
    <w:p w14:paraId="6DD4C82B" w14:textId="2397FE88" w:rsidR="008142C5" w:rsidRPr="00690A26" w:rsidRDefault="008142C5" w:rsidP="008142C5">
      <w:pPr>
        <w:pStyle w:val="B1"/>
        <w:rPr>
          <w:lang w:val="en-US" w:eastAsia="zh-CN"/>
        </w:rPr>
      </w:pPr>
      <w:r w:rsidRPr="00690A26">
        <w:rPr>
          <w:rFonts w:hint="eastAsia"/>
          <w:lang w:val="en-US" w:eastAsia="zh-CN"/>
        </w:rPr>
        <w:t>c)</w:t>
      </w:r>
      <w:r w:rsidRPr="00690A26">
        <w:rPr>
          <w:rFonts w:hint="eastAsia"/>
          <w:lang w:val="en-US" w:eastAsia="zh-CN"/>
        </w:rPr>
        <w:tab/>
        <w:t xml:space="preserve">the </w:t>
      </w:r>
      <w:r w:rsidRPr="00690A26">
        <w:rPr>
          <w:lang w:val="en-US" w:eastAsia="zh-CN"/>
        </w:rPr>
        <w:t>registering</w:t>
      </w:r>
      <w:r w:rsidRPr="00690A26">
        <w:rPr>
          <w:rFonts w:hint="eastAsia"/>
          <w:lang w:val="en-US" w:eastAsia="zh-CN"/>
        </w:rPr>
        <w:t xml:space="preserve"> NRF may </w:t>
      </w:r>
      <w:r w:rsidRPr="00690A26">
        <w:rPr>
          <w:lang w:val="en-US" w:eastAsia="zh-CN"/>
        </w:rPr>
        <w:t>include</w:t>
      </w:r>
      <w:r w:rsidRPr="00690A26">
        <w:rPr>
          <w:rFonts w:hint="eastAsia"/>
          <w:lang w:val="en-US" w:eastAsia="zh-CN"/>
        </w:rPr>
        <w:t xml:space="preserve"> nrfInfo which contains the information of </w:t>
      </w:r>
      <w:ins w:id="22" w:author="Bruno Landais" w:date="2021-08-05T18:42:00Z">
        <w:r>
          <w:rPr>
            <w:lang w:val="en-US" w:eastAsia="zh-CN"/>
          </w:rPr>
          <w:t xml:space="preserve">e.g. </w:t>
        </w:r>
      </w:ins>
      <w:r w:rsidRPr="00690A26">
        <w:rPr>
          <w:rFonts w:hint="eastAsia"/>
          <w:lang w:val="en-US" w:eastAsia="zh-CN"/>
        </w:rPr>
        <w:t>udrInfo, udmInfo, ausfInfo, amfInfo, smfInfo, upfInfo, pcfInfo</w:t>
      </w:r>
      <w:r w:rsidRPr="00690A26">
        <w:rPr>
          <w:lang w:val="en-US" w:eastAsia="zh-CN"/>
        </w:rPr>
        <w:t>,</w:t>
      </w:r>
      <w:r w:rsidRPr="00690A26">
        <w:rPr>
          <w:rFonts w:hint="eastAsia"/>
          <w:lang w:val="en-US" w:eastAsia="zh-CN"/>
        </w:rPr>
        <w:t xml:space="preserve"> bsfInfo</w:t>
      </w:r>
      <w:r w:rsidRPr="00690A26">
        <w:rPr>
          <w:lang w:val="en-US" w:eastAsia="zh-CN"/>
        </w:rPr>
        <w:t>, nefInfo, chfInfo, pcscfInfo, lmfInfo, gmlcInfo</w:t>
      </w:r>
      <w:r>
        <w:rPr>
          <w:lang w:val="en-US" w:eastAsia="zh-CN"/>
        </w:rPr>
        <w:t>, aanfInfo</w:t>
      </w:r>
      <w:r w:rsidRPr="00690A26">
        <w:rPr>
          <w:rFonts w:hint="eastAsia"/>
          <w:lang w:val="en-US" w:eastAsia="zh-CN"/>
        </w:rPr>
        <w:t xml:space="preserve"> </w:t>
      </w:r>
      <w:r w:rsidRPr="00690A26">
        <w:rPr>
          <w:lang w:val="en-US" w:eastAsia="zh-CN"/>
        </w:rPr>
        <w:t xml:space="preserve">and nfInfo </w:t>
      </w:r>
      <w:r w:rsidRPr="00690A26">
        <w:rPr>
          <w:rFonts w:hint="eastAsia"/>
          <w:lang w:val="en-US" w:eastAsia="zh-CN"/>
        </w:rPr>
        <w:t xml:space="preserve">in the nfProfile locally configured in the NRF or the NRF </w:t>
      </w:r>
      <w:r w:rsidRPr="00690A26">
        <w:rPr>
          <w:lang w:val="en-US" w:eastAsia="zh-CN"/>
        </w:rPr>
        <w:t>received</w:t>
      </w:r>
      <w:r w:rsidRPr="00690A26">
        <w:rPr>
          <w:rFonts w:hint="eastAsia"/>
          <w:lang w:val="en-US" w:eastAsia="zh-CN"/>
        </w:rPr>
        <w:t xml:space="preserve"> during registration of other NFs, this means the registering NRF is able to provide service for discovery of NFs subject to that information;</w:t>
      </w:r>
    </w:p>
    <w:p w14:paraId="170FFA95" w14:textId="77777777" w:rsidR="008142C5" w:rsidRPr="00690A26" w:rsidRDefault="008142C5" w:rsidP="008142C5">
      <w:pPr>
        <w:pStyle w:val="B1"/>
        <w:rPr>
          <w:lang w:val="en-US" w:eastAsia="zh-CN"/>
        </w:rPr>
      </w:pPr>
      <w:r w:rsidRPr="00690A26">
        <w:rPr>
          <w:rFonts w:hint="eastAsia"/>
          <w:lang w:val="en-US" w:eastAsia="zh-CN"/>
        </w:rPr>
        <w:t>d)</w:t>
      </w:r>
      <w:r w:rsidRPr="00690A26">
        <w:rPr>
          <w:rFonts w:hint="eastAsia"/>
          <w:lang w:val="en-US" w:eastAsia="zh-CN"/>
        </w:rPr>
        <w:tab/>
        <w:t>if the NRF receives an NF registration with the nfType set to "NRF", the NRF shall use the information contained in the nfProfile to target the registering NRF when forwarding or redirecting NF service discovery request.</w:t>
      </w:r>
    </w:p>
    <w:p w14:paraId="39910F12" w14:textId="77777777" w:rsidR="008142C5" w:rsidRPr="008142C5" w:rsidRDefault="008142C5" w:rsidP="008142C5">
      <w:pPr>
        <w:rPr>
          <w:lang w:val="en-US"/>
        </w:rPr>
      </w:pPr>
    </w:p>
    <w:p w14:paraId="10E403FA" w14:textId="089A9BA2" w:rsidR="00CE51DE" w:rsidRPr="006B5418" w:rsidRDefault="00CE51DE" w:rsidP="00CE51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0063DA67" w14:textId="55122981" w:rsidR="001A1D7D" w:rsidRPr="00690A26" w:rsidRDefault="001A1D7D" w:rsidP="001A1D7D">
      <w:pPr>
        <w:pStyle w:val="Heading4"/>
      </w:pPr>
      <w:r w:rsidRPr="00690A26">
        <w:t>6.1.6.1</w:t>
      </w:r>
      <w:r w:rsidRPr="00690A26">
        <w:tab/>
        <w:t>General</w:t>
      </w:r>
      <w:bookmarkEnd w:id="8"/>
      <w:bookmarkEnd w:id="9"/>
      <w:bookmarkEnd w:id="10"/>
      <w:bookmarkEnd w:id="11"/>
      <w:bookmarkEnd w:id="12"/>
      <w:bookmarkEnd w:id="13"/>
    </w:p>
    <w:p w14:paraId="11BE57D2" w14:textId="77777777" w:rsidR="001A1D7D" w:rsidRPr="00690A26" w:rsidRDefault="001A1D7D" w:rsidP="001A1D7D">
      <w:r w:rsidRPr="00690A26">
        <w:t>This clause specifies the application data model supported by the API.</w:t>
      </w:r>
    </w:p>
    <w:p w14:paraId="4E3BC1D2" w14:textId="77777777" w:rsidR="001A1D7D" w:rsidRPr="00690A26" w:rsidRDefault="001A1D7D" w:rsidP="001A1D7D">
      <w:r w:rsidRPr="00690A26">
        <w:t>Table 6.1.6.1-1 specifies the data types defined for the Nnrf</w:t>
      </w:r>
      <w:r>
        <w:t>_NFManagement</w:t>
      </w:r>
      <w:r w:rsidRPr="00690A26">
        <w:t xml:space="preserve"> service</w:t>
      </w:r>
      <w:r>
        <w:t>-</w:t>
      </w:r>
      <w:r w:rsidRPr="00690A26">
        <w:t>based interface protocol.</w:t>
      </w:r>
    </w:p>
    <w:p w14:paraId="658775C7" w14:textId="77777777" w:rsidR="001A1D7D" w:rsidRPr="00690A26" w:rsidRDefault="001A1D7D" w:rsidP="001A1D7D">
      <w:pPr>
        <w:pStyle w:val="TH"/>
      </w:pPr>
      <w:r w:rsidRPr="00690A26">
        <w:lastRenderedPageBreak/>
        <w:t>Table 6.1.6.1-1: Nnrf_NFManagement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1A1D7D" w:rsidRPr="00690A26" w14:paraId="3B520DB0" w14:textId="77777777" w:rsidTr="001A1D7D">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14:paraId="18BE3334" w14:textId="77777777" w:rsidR="001A1D7D" w:rsidRPr="00690A26" w:rsidRDefault="001A1D7D" w:rsidP="001A1D7D">
            <w:pPr>
              <w:pStyle w:val="TAH"/>
            </w:pPr>
            <w:r w:rsidRPr="00690A26">
              <w:lastRenderedPageBreak/>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14:paraId="53BF188C" w14:textId="77777777" w:rsidR="001A1D7D" w:rsidRPr="00690A26" w:rsidRDefault="001A1D7D" w:rsidP="001A1D7D">
            <w:pPr>
              <w:pStyle w:val="TAH"/>
            </w:pPr>
            <w:r w:rsidRPr="00690A26">
              <w:t>Clause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14:paraId="651D97B6" w14:textId="77777777" w:rsidR="001A1D7D" w:rsidRPr="00690A26" w:rsidRDefault="001A1D7D" w:rsidP="001A1D7D">
            <w:pPr>
              <w:pStyle w:val="TAH"/>
            </w:pPr>
            <w:r w:rsidRPr="00690A26">
              <w:t>Description</w:t>
            </w:r>
          </w:p>
        </w:tc>
      </w:tr>
      <w:tr w:rsidR="001A1D7D" w:rsidRPr="00690A26" w14:paraId="546D15F7" w14:textId="77777777" w:rsidTr="001A1D7D">
        <w:trPr>
          <w:jc w:val="center"/>
        </w:trPr>
        <w:tc>
          <w:tcPr>
            <w:tcW w:w="2678" w:type="dxa"/>
            <w:tcBorders>
              <w:top w:val="single" w:sz="4" w:space="0" w:color="auto"/>
              <w:left w:val="single" w:sz="4" w:space="0" w:color="auto"/>
              <w:bottom w:val="single" w:sz="4" w:space="0" w:color="auto"/>
              <w:right w:val="single" w:sz="4" w:space="0" w:color="auto"/>
            </w:tcBorders>
          </w:tcPr>
          <w:p w14:paraId="55E3FA58" w14:textId="77777777" w:rsidR="001A1D7D" w:rsidRPr="00690A26" w:rsidRDefault="001A1D7D" w:rsidP="001A1D7D">
            <w:pPr>
              <w:pStyle w:val="TAL"/>
            </w:pPr>
            <w:r w:rsidRPr="00690A26">
              <w:t>NFProfile</w:t>
            </w:r>
          </w:p>
        </w:tc>
        <w:tc>
          <w:tcPr>
            <w:tcW w:w="1604" w:type="dxa"/>
            <w:tcBorders>
              <w:top w:val="single" w:sz="4" w:space="0" w:color="auto"/>
              <w:left w:val="single" w:sz="4" w:space="0" w:color="auto"/>
              <w:bottom w:val="single" w:sz="4" w:space="0" w:color="auto"/>
              <w:right w:val="single" w:sz="4" w:space="0" w:color="auto"/>
            </w:tcBorders>
          </w:tcPr>
          <w:p w14:paraId="2607E0E8" w14:textId="77777777" w:rsidR="001A1D7D" w:rsidRPr="00690A26" w:rsidRDefault="001A1D7D" w:rsidP="001A1D7D">
            <w:pPr>
              <w:pStyle w:val="TAL"/>
            </w:pPr>
            <w:r w:rsidRPr="00690A26">
              <w:t>6.1.6.2.2</w:t>
            </w:r>
          </w:p>
        </w:tc>
        <w:tc>
          <w:tcPr>
            <w:tcW w:w="4892" w:type="dxa"/>
            <w:tcBorders>
              <w:top w:val="single" w:sz="4" w:space="0" w:color="auto"/>
              <w:left w:val="single" w:sz="4" w:space="0" w:color="auto"/>
              <w:bottom w:val="single" w:sz="4" w:space="0" w:color="auto"/>
              <w:right w:val="single" w:sz="4" w:space="0" w:color="auto"/>
            </w:tcBorders>
          </w:tcPr>
          <w:p w14:paraId="174BDD14" w14:textId="77777777" w:rsidR="001A1D7D" w:rsidRPr="00690A26" w:rsidRDefault="001A1D7D" w:rsidP="001A1D7D">
            <w:pPr>
              <w:pStyle w:val="TAL"/>
              <w:rPr>
                <w:rFonts w:cs="Arial"/>
                <w:szCs w:val="18"/>
              </w:rPr>
            </w:pPr>
            <w:r>
              <w:rPr>
                <w:rFonts w:cs="Arial"/>
                <w:szCs w:val="18"/>
              </w:rPr>
              <w:t>Information of an NF Instance registered in the NRF.</w:t>
            </w:r>
          </w:p>
        </w:tc>
      </w:tr>
      <w:tr w:rsidR="001A1D7D" w:rsidRPr="00690A26" w14:paraId="1D4099D6" w14:textId="77777777" w:rsidTr="001A1D7D">
        <w:trPr>
          <w:jc w:val="center"/>
        </w:trPr>
        <w:tc>
          <w:tcPr>
            <w:tcW w:w="2678" w:type="dxa"/>
            <w:tcBorders>
              <w:top w:val="single" w:sz="4" w:space="0" w:color="auto"/>
              <w:left w:val="single" w:sz="4" w:space="0" w:color="auto"/>
              <w:bottom w:val="single" w:sz="4" w:space="0" w:color="auto"/>
              <w:right w:val="single" w:sz="4" w:space="0" w:color="auto"/>
            </w:tcBorders>
          </w:tcPr>
          <w:p w14:paraId="77F08C6E" w14:textId="77777777" w:rsidR="001A1D7D" w:rsidRPr="00690A26" w:rsidRDefault="001A1D7D" w:rsidP="001A1D7D">
            <w:pPr>
              <w:pStyle w:val="TAL"/>
            </w:pPr>
            <w:r w:rsidRPr="00690A26">
              <w:t>NFService</w:t>
            </w:r>
          </w:p>
        </w:tc>
        <w:tc>
          <w:tcPr>
            <w:tcW w:w="1604" w:type="dxa"/>
            <w:tcBorders>
              <w:top w:val="single" w:sz="4" w:space="0" w:color="auto"/>
              <w:left w:val="single" w:sz="4" w:space="0" w:color="auto"/>
              <w:bottom w:val="single" w:sz="4" w:space="0" w:color="auto"/>
              <w:right w:val="single" w:sz="4" w:space="0" w:color="auto"/>
            </w:tcBorders>
          </w:tcPr>
          <w:p w14:paraId="624840C9" w14:textId="77777777" w:rsidR="001A1D7D" w:rsidRPr="00690A26" w:rsidRDefault="001A1D7D" w:rsidP="001A1D7D">
            <w:pPr>
              <w:pStyle w:val="TAL"/>
            </w:pPr>
            <w:r w:rsidRPr="00690A26">
              <w:t>6.1.6.2.3</w:t>
            </w:r>
          </w:p>
        </w:tc>
        <w:tc>
          <w:tcPr>
            <w:tcW w:w="4892" w:type="dxa"/>
            <w:tcBorders>
              <w:top w:val="single" w:sz="4" w:space="0" w:color="auto"/>
              <w:left w:val="single" w:sz="4" w:space="0" w:color="auto"/>
              <w:bottom w:val="single" w:sz="4" w:space="0" w:color="auto"/>
              <w:right w:val="single" w:sz="4" w:space="0" w:color="auto"/>
            </w:tcBorders>
          </w:tcPr>
          <w:p w14:paraId="08EA3D5C" w14:textId="77777777" w:rsidR="001A1D7D" w:rsidRPr="00690A26" w:rsidRDefault="001A1D7D" w:rsidP="001A1D7D">
            <w:pPr>
              <w:pStyle w:val="TAL"/>
              <w:rPr>
                <w:rFonts w:cs="Arial"/>
                <w:szCs w:val="18"/>
              </w:rPr>
            </w:pPr>
            <w:r>
              <w:rPr>
                <w:rFonts w:cs="Arial"/>
                <w:szCs w:val="18"/>
              </w:rPr>
              <w:t>Information of a given NF Service Instance; it is part of the NFProfile of an NF Instance.</w:t>
            </w:r>
          </w:p>
        </w:tc>
      </w:tr>
      <w:tr w:rsidR="001A1D7D" w:rsidRPr="00690A26" w14:paraId="1973D724" w14:textId="77777777" w:rsidTr="001A1D7D">
        <w:trPr>
          <w:jc w:val="center"/>
        </w:trPr>
        <w:tc>
          <w:tcPr>
            <w:tcW w:w="2678" w:type="dxa"/>
            <w:tcBorders>
              <w:top w:val="single" w:sz="4" w:space="0" w:color="auto"/>
              <w:left w:val="single" w:sz="4" w:space="0" w:color="auto"/>
              <w:bottom w:val="single" w:sz="4" w:space="0" w:color="auto"/>
              <w:right w:val="single" w:sz="4" w:space="0" w:color="auto"/>
            </w:tcBorders>
          </w:tcPr>
          <w:p w14:paraId="525A6F0C" w14:textId="77777777" w:rsidR="001A1D7D" w:rsidRPr="00690A26" w:rsidRDefault="001A1D7D" w:rsidP="001A1D7D">
            <w:pPr>
              <w:pStyle w:val="TAL"/>
            </w:pPr>
            <w:r w:rsidRPr="00690A26">
              <w:t>DefaultNotificationSubscription</w:t>
            </w:r>
          </w:p>
        </w:tc>
        <w:tc>
          <w:tcPr>
            <w:tcW w:w="1604" w:type="dxa"/>
            <w:tcBorders>
              <w:top w:val="single" w:sz="4" w:space="0" w:color="auto"/>
              <w:left w:val="single" w:sz="4" w:space="0" w:color="auto"/>
              <w:bottom w:val="single" w:sz="4" w:space="0" w:color="auto"/>
              <w:right w:val="single" w:sz="4" w:space="0" w:color="auto"/>
            </w:tcBorders>
          </w:tcPr>
          <w:p w14:paraId="7263040F" w14:textId="77777777" w:rsidR="001A1D7D" w:rsidRPr="00690A26" w:rsidRDefault="001A1D7D" w:rsidP="001A1D7D">
            <w:pPr>
              <w:pStyle w:val="TAL"/>
            </w:pPr>
            <w:r w:rsidRPr="00690A26">
              <w:t>6.1.6.2.4</w:t>
            </w:r>
          </w:p>
        </w:tc>
        <w:tc>
          <w:tcPr>
            <w:tcW w:w="4892" w:type="dxa"/>
            <w:tcBorders>
              <w:top w:val="single" w:sz="4" w:space="0" w:color="auto"/>
              <w:left w:val="single" w:sz="4" w:space="0" w:color="auto"/>
              <w:bottom w:val="single" w:sz="4" w:space="0" w:color="auto"/>
              <w:right w:val="single" w:sz="4" w:space="0" w:color="auto"/>
            </w:tcBorders>
          </w:tcPr>
          <w:p w14:paraId="5B9FB872" w14:textId="77777777" w:rsidR="001A1D7D" w:rsidRPr="00690A26" w:rsidRDefault="001A1D7D" w:rsidP="001A1D7D">
            <w:pPr>
              <w:pStyle w:val="TAL"/>
              <w:rPr>
                <w:rFonts w:cs="Arial"/>
                <w:szCs w:val="18"/>
              </w:rPr>
            </w:pPr>
            <w:r w:rsidRPr="00690A26">
              <w:rPr>
                <w:rFonts w:cs="Arial"/>
                <w:szCs w:val="18"/>
              </w:rPr>
              <w:t>Data structure for specifying the notifications the NF service subscribes by default along with callback URI.</w:t>
            </w:r>
          </w:p>
        </w:tc>
      </w:tr>
      <w:tr w:rsidR="001A1D7D" w:rsidRPr="00690A26" w14:paraId="1AD77BFE" w14:textId="77777777" w:rsidTr="001A1D7D">
        <w:trPr>
          <w:jc w:val="center"/>
        </w:trPr>
        <w:tc>
          <w:tcPr>
            <w:tcW w:w="2678" w:type="dxa"/>
            <w:tcBorders>
              <w:top w:val="single" w:sz="4" w:space="0" w:color="auto"/>
              <w:left w:val="single" w:sz="4" w:space="0" w:color="auto"/>
              <w:bottom w:val="single" w:sz="4" w:space="0" w:color="auto"/>
              <w:right w:val="single" w:sz="4" w:space="0" w:color="auto"/>
            </w:tcBorders>
          </w:tcPr>
          <w:p w14:paraId="0C113EDF" w14:textId="77777777" w:rsidR="001A1D7D" w:rsidRPr="00690A26" w:rsidRDefault="001A1D7D" w:rsidP="001A1D7D">
            <w:pPr>
              <w:pStyle w:val="TAL"/>
            </w:pPr>
            <w:r w:rsidRPr="00690A26">
              <w:t>IpEndPoint</w:t>
            </w:r>
          </w:p>
        </w:tc>
        <w:tc>
          <w:tcPr>
            <w:tcW w:w="1604" w:type="dxa"/>
            <w:tcBorders>
              <w:top w:val="single" w:sz="4" w:space="0" w:color="auto"/>
              <w:left w:val="single" w:sz="4" w:space="0" w:color="auto"/>
              <w:bottom w:val="single" w:sz="4" w:space="0" w:color="auto"/>
              <w:right w:val="single" w:sz="4" w:space="0" w:color="auto"/>
            </w:tcBorders>
          </w:tcPr>
          <w:p w14:paraId="0CA5ACBC" w14:textId="77777777" w:rsidR="001A1D7D" w:rsidRPr="00690A26" w:rsidRDefault="001A1D7D" w:rsidP="001A1D7D">
            <w:pPr>
              <w:pStyle w:val="TAL"/>
            </w:pPr>
            <w:r w:rsidRPr="00690A26">
              <w:t>6.1.6.2.5</w:t>
            </w:r>
          </w:p>
        </w:tc>
        <w:tc>
          <w:tcPr>
            <w:tcW w:w="4892" w:type="dxa"/>
            <w:tcBorders>
              <w:top w:val="single" w:sz="4" w:space="0" w:color="auto"/>
              <w:left w:val="single" w:sz="4" w:space="0" w:color="auto"/>
              <w:bottom w:val="single" w:sz="4" w:space="0" w:color="auto"/>
              <w:right w:val="single" w:sz="4" w:space="0" w:color="auto"/>
            </w:tcBorders>
          </w:tcPr>
          <w:p w14:paraId="4AE052DB" w14:textId="77777777" w:rsidR="001A1D7D" w:rsidRPr="00690A26" w:rsidRDefault="001A1D7D" w:rsidP="001A1D7D">
            <w:pPr>
              <w:pStyle w:val="TAL"/>
              <w:rPr>
                <w:rFonts w:cs="Arial"/>
                <w:szCs w:val="18"/>
              </w:rPr>
            </w:pPr>
            <w:r>
              <w:rPr>
                <w:rFonts w:cs="Arial"/>
                <w:szCs w:val="18"/>
              </w:rPr>
              <w:t>IP addressing information of a given NFService; it consists on, e.g. IP address, TCP port, transport protocol...</w:t>
            </w:r>
          </w:p>
        </w:tc>
      </w:tr>
      <w:tr w:rsidR="001A1D7D" w:rsidRPr="00690A26" w14:paraId="71813971" w14:textId="77777777" w:rsidTr="001A1D7D">
        <w:trPr>
          <w:jc w:val="center"/>
        </w:trPr>
        <w:tc>
          <w:tcPr>
            <w:tcW w:w="2678" w:type="dxa"/>
            <w:tcBorders>
              <w:top w:val="single" w:sz="4" w:space="0" w:color="auto"/>
              <w:left w:val="single" w:sz="4" w:space="0" w:color="auto"/>
              <w:bottom w:val="single" w:sz="4" w:space="0" w:color="auto"/>
              <w:right w:val="single" w:sz="4" w:space="0" w:color="auto"/>
            </w:tcBorders>
          </w:tcPr>
          <w:p w14:paraId="57BC9058" w14:textId="77777777" w:rsidR="001A1D7D" w:rsidRPr="00690A26" w:rsidRDefault="001A1D7D" w:rsidP="001A1D7D">
            <w:pPr>
              <w:pStyle w:val="TAL"/>
            </w:pPr>
            <w:r w:rsidRPr="00690A26">
              <w:t>UdrInfo</w:t>
            </w:r>
          </w:p>
        </w:tc>
        <w:tc>
          <w:tcPr>
            <w:tcW w:w="1604" w:type="dxa"/>
            <w:tcBorders>
              <w:top w:val="single" w:sz="4" w:space="0" w:color="auto"/>
              <w:left w:val="single" w:sz="4" w:space="0" w:color="auto"/>
              <w:bottom w:val="single" w:sz="4" w:space="0" w:color="auto"/>
              <w:right w:val="single" w:sz="4" w:space="0" w:color="auto"/>
            </w:tcBorders>
          </w:tcPr>
          <w:p w14:paraId="77FA6E56" w14:textId="77777777" w:rsidR="001A1D7D" w:rsidRPr="00690A26" w:rsidRDefault="001A1D7D" w:rsidP="001A1D7D">
            <w:pPr>
              <w:pStyle w:val="TAL"/>
            </w:pPr>
            <w:r w:rsidRPr="00690A26">
              <w:t>6.1.6.2.6</w:t>
            </w:r>
          </w:p>
        </w:tc>
        <w:tc>
          <w:tcPr>
            <w:tcW w:w="4892" w:type="dxa"/>
            <w:tcBorders>
              <w:top w:val="single" w:sz="4" w:space="0" w:color="auto"/>
              <w:left w:val="single" w:sz="4" w:space="0" w:color="auto"/>
              <w:bottom w:val="single" w:sz="4" w:space="0" w:color="auto"/>
              <w:right w:val="single" w:sz="4" w:space="0" w:color="auto"/>
            </w:tcBorders>
          </w:tcPr>
          <w:p w14:paraId="5D67C86F" w14:textId="77777777" w:rsidR="001A1D7D" w:rsidRPr="00690A26" w:rsidRDefault="001A1D7D" w:rsidP="001A1D7D">
            <w:pPr>
              <w:pStyle w:val="TAL"/>
              <w:rPr>
                <w:rFonts w:cs="Arial"/>
                <w:szCs w:val="18"/>
              </w:rPr>
            </w:pPr>
            <w:r>
              <w:rPr>
                <w:rFonts w:cs="Arial"/>
                <w:szCs w:val="18"/>
              </w:rPr>
              <w:t>Information of an UDR NF Instance.</w:t>
            </w:r>
          </w:p>
        </w:tc>
      </w:tr>
      <w:tr w:rsidR="001A1D7D" w:rsidRPr="00690A26" w14:paraId="018B7BB8" w14:textId="77777777" w:rsidTr="001A1D7D">
        <w:trPr>
          <w:jc w:val="center"/>
        </w:trPr>
        <w:tc>
          <w:tcPr>
            <w:tcW w:w="2678" w:type="dxa"/>
            <w:tcBorders>
              <w:top w:val="single" w:sz="4" w:space="0" w:color="auto"/>
              <w:left w:val="single" w:sz="4" w:space="0" w:color="auto"/>
              <w:bottom w:val="single" w:sz="4" w:space="0" w:color="auto"/>
              <w:right w:val="single" w:sz="4" w:space="0" w:color="auto"/>
            </w:tcBorders>
          </w:tcPr>
          <w:p w14:paraId="05858C34" w14:textId="77777777" w:rsidR="001A1D7D" w:rsidRPr="00690A26" w:rsidRDefault="001A1D7D" w:rsidP="001A1D7D">
            <w:pPr>
              <w:pStyle w:val="TAL"/>
            </w:pPr>
            <w:r w:rsidRPr="00690A26">
              <w:t>UdmInfo</w:t>
            </w:r>
          </w:p>
        </w:tc>
        <w:tc>
          <w:tcPr>
            <w:tcW w:w="1604" w:type="dxa"/>
            <w:tcBorders>
              <w:top w:val="single" w:sz="4" w:space="0" w:color="auto"/>
              <w:left w:val="single" w:sz="4" w:space="0" w:color="auto"/>
              <w:bottom w:val="single" w:sz="4" w:space="0" w:color="auto"/>
              <w:right w:val="single" w:sz="4" w:space="0" w:color="auto"/>
            </w:tcBorders>
          </w:tcPr>
          <w:p w14:paraId="6F606CF2" w14:textId="77777777" w:rsidR="001A1D7D" w:rsidRPr="00690A26" w:rsidRDefault="001A1D7D" w:rsidP="001A1D7D">
            <w:pPr>
              <w:pStyle w:val="TAL"/>
            </w:pPr>
            <w:r w:rsidRPr="00690A26">
              <w:t>6.1.6.2.7</w:t>
            </w:r>
          </w:p>
        </w:tc>
        <w:tc>
          <w:tcPr>
            <w:tcW w:w="4892" w:type="dxa"/>
            <w:tcBorders>
              <w:top w:val="single" w:sz="4" w:space="0" w:color="auto"/>
              <w:left w:val="single" w:sz="4" w:space="0" w:color="auto"/>
              <w:bottom w:val="single" w:sz="4" w:space="0" w:color="auto"/>
              <w:right w:val="single" w:sz="4" w:space="0" w:color="auto"/>
            </w:tcBorders>
          </w:tcPr>
          <w:p w14:paraId="614079BF" w14:textId="77777777" w:rsidR="001A1D7D" w:rsidRPr="00690A26" w:rsidRDefault="001A1D7D" w:rsidP="001A1D7D">
            <w:pPr>
              <w:pStyle w:val="TAL"/>
              <w:rPr>
                <w:rFonts w:cs="Arial"/>
                <w:szCs w:val="18"/>
              </w:rPr>
            </w:pPr>
            <w:r>
              <w:rPr>
                <w:rFonts w:cs="Arial"/>
                <w:szCs w:val="18"/>
              </w:rPr>
              <w:t>Information of an UDM NF Instance.</w:t>
            </w:r>
          </w:p>
        </w:tc>
      </w:tr>
      <w:tr w:rsidR="001A1D7D" w:rsidRPr="00690A26" w14:paraId="7B91DCAE" w14:textId="77777777" w:rsidTr="001A1D7D">
        <w:trPr>
          <w:jc w:val="center"/>
        </w:trPr>
        <w:tc>
          <w:tcPr>
            <w:tcW w:w="2678" w:type="dxa"/>
            <w:tcBorders>
              <w:top w:val="single" w:sz="4" w:space="0" w:color="auto"/>
              <w:left w:val="single" w:sz="4" w:space="0" w:color="auto"/>
              <w:bottom w:val="single" w:sz="4" w:space="0" w:color="auto"/>
              <w:right w:val="single" w:sz="4" w:space="0" w:color="auto"/>
            </w:tcBorders>
          </w:tcPr>
          <w:p w14:paraId="5F15E176" w14:textId="77777777" w:rsidR="001A1D7D" w:rsidRPr="00690A26" w:rsidRDefault="001A1D7D" w:rsidP="001A1D7D">
            <w:pPr>
              <w:pStyle w:val="TAL"/>
            </w:pPr>
            <w:r w:rsidRPr="00690A26">
              <w:t>AusfInfo</w:t>
            </w:r>
          </w:p>
        </w:tc>
        <w:tc>
          <w:tcPr>
            <w:tcW w:w="1604" w:type="dxa"/>
            <w:tcBorders>
              <w:top w:val="single" w:sz="4" w:space="0" w:color="auto"/>
              <w:left w:val="single" w:sz="4" w:space="0" w:color="auto"/>
              <w:bottom w:val="single" w:sz="4" w:space="0" w:color="auto"/>
              <w:right w:val="single" w:sz="4" w:space="0" w:color="auto"/>
            </w:tcBorders>
          </w:tcPr>
          <w:p w14:paraId="65775EBB" w14:textId="77777777" w:rsidR="001A1D7D" w:rsidRPr="00690A26" w:rsidRDefault="001A1D7D" w:rsidP="001A1D7D">
            <w:pPr>
              <w:pStyle w:val="TAL"/>
            </w:pPr>
            <w:r w:rsidRPr="00690A26">
              <w:t>6.1.6.2.8</w:t>
            </w:r>
          </w:p>
        </w:tc>
        <w:tc>
          <w:tcPr>
            <w:tcW w:w="4892" w:type="dxa"/>
            <w:tcBorders>
              <w:top w:val="single" w:sz="4" w:space="0" w:color="auto"/>
              <w:left w:val="single" w:sz="4" w:space="0" w:color="auto"/>
              <w:bottom w:val="single" w:sz="4" w:space="0" w:color="auto"/>
              <w:right w:val="single" w:sz="4" w:space="0" w:color="auto"/>
            </w:tcBorders>
          </w:tcPr>
          <w:p w14:paraId="2F7A22B2" w14:textId="77777777" w:rsidR="001A1D7D" w:rsidRPr="00690A26" w:rsidRDefault="001A1D7D" w:rsidP="001A1D7D">
            <w:pPr>
              <w:pStyle w:val="TAL"/>
              <w:rPr>
                <w:rFonts w:cs="Arial"/>
                <w:szCs w:val="18"/>
              </w:rPr>
            </w:pPr>
            <w:r>
              <w:rPr>
                <w:rFonts w:cs="Arial"/>
                <w:szCs w:val="18"/>
              </w:rPr>
              <w:t>Information of an AUSF NF Instance.</w:t>
            </w:r>
          </w:p>
        </w:tc>
      </w:tr>
      <w:tr w:rsidR="001A1D7D" w:rsidRPr="00690A26" w14:paraId="389C0116" w14:textId="77777777" w:rsidTr="001A1D7D">
        <w:trPr>
          <w:jc w:val="center"/>
        </w:trPr>
        <w:tc>
          <w:tcPr>
            <w:tcW w:w="2678" w:type="dxa"/>
            <w:tcBorders>
              <w:top w:val="single" w:sz="4" w:space="0" w:color="auto"/>
              <w:left w:val="single" w:sz="4" w:space="0" w:color="auto"/>
              <w:bottom w:val="single" w:sz="4" w:space="0" w:color="auto"/>
              <w:right w:val="single" w:sz="4" w:space="0" w:color="auto"/>
            </w:tcBorders>
          </w:tcPr>
          <w:p w14:paraId="25CBED22" w14:textId="77777777" w:rsidR="001A1D7D" w:rsidRPr="00690A26" w:rsidRDefault="001A1D7D" w:rsidP="001A1D7D">
            <w:pPr>
              <w:pStyle w:val="TAL"/>
            </w:pPr>
            <w:r w:rsidRPr="00690A26">
              <w:t>SupiRange</w:t>
            </w:r>
          </w:p>
        </w:tc>
        <w:tc>
          <w:tcPr>
            <w:tcW w:w="1604" w:type="dxa"/>
            <w:tcBorders>
              <w:top w:val="single" w:sz="4" w:space="0" w:color="auto"/>
              <w:left w:val="single" w:sz="4" w:space="0" w:color="auto"/>
              <w:bottom w:val="single" w:sz="4" w:space="0" w:color="auto"/>
              <w:right w:val="single" w:sz="4" w:space="0" w:color="auto"/>
            </w:tcBorders>
          </w:tcPr>
          <w:p w14:paraId="1B54F6D0" w14:textId="77777777" w:rsidR="001A1D7D" w:rsidRPr="00690A26" w:rsidRDefault="001A1D7D" w:rsidP="001A1D7D">
            <w:pPr>
              <w:pStyle w:val="TAL"/>
            </w:pPr>
            <w:r w:rsidRPr="00690A26">
              <w:t>6.1.6.2.9</w:t>
            </w:r>
          </w:p>
        </w:tc>
        <w:tc>
          <w:tcPr>
            <w:tcW w:w="4892" w:type="dxa"/>
            <w:tcBorders>
              <w:top w:val="single" w:sz="4" w:space="0" w:color="auto"/>
              <w:left w:val="single" w:sz="4" w:space="0" w:color="auto"/>
              <w:bottom w:val="single" w:sz="4" w:space="0" w:color="auto"/>
              <w:right w:val="single" w:sz="4" w:space="0" w:color="auto"/>
            </w:tcBorders>
          </w:tcPr>
          <w:p w14:paraId="258D4BA7" w14:textId="77777777" w:rsidR="001A1D7D" w:rsidRPr="00690A26" w:rsidRDefault="001A1D7D" w:rsidP="001A1D7D">
            <w:pPr>
              <w:pStyle w:val="TAL"/>
              <w:rPr>
                <w:rFonts w:cs="Arial"/>
                <w:szCs w:val="18"/>
              </w:rPr>
            </w:pPr>
            <w:r>
              <w:rPr>
                <w:rFonts w:cs="Arial"/>
                <w:szCs w:val="18"/>
              </w:rPr>
              <w:t>A range of SUPIs (subscriber identities), either based on a numeric range, or based on regular-expression matching.</w:t>
            </w:r>
          </w:p>
        </w:tc>
      </w:tr>
      <w:tr w:rsidR="001A1D7D" w:rsidRPr="00690A26" w14:paraId="06A1C606" w14:textId="77777777" w:rsidTr="001A1D7D">
        <w:trPr>
          <w:jc w:val="center"/>
        </w:trPr>
        <w:tc>
          <w:tcPr>
            <w:tcW w:w="2678" w:type="dxa"/>
            <w:tcBorders>
              <w:top w:val="single" w:sz="4" w:space="0" w:color="auto"/>
              <w:left w:val="single" w:sz="4" w:space="0" w:color="auto"/>
              <w:bottom w:val="single" w:sz="4" w:space="0" w:color="auto"/>
              <w:right w:val="single" w:sz="4" w:space="0" w:color="auto"/>
            </w:tcBorders>
          </w:tcPr>
          <w:p w14:paraId="53E28467" w14:textId="77777777" w:rsidR="001A1D7D" w:rsidRPr="00690A26" w:rsidRDefault="001A1D7D" w:rsidP="001A1D7D">
            <w:pPr>
              <w:pStyle w:val="TAL"/>
            </w:pPr>
            <w:r w:rsidRPr="00690A26">
              <w:t>IdentityRange</w:t>
            </w:r>
          </w:p>
        </w:tc>
        <w:tc>
          <w:tcPr>
            <w:tcW w:w="1604" w:type="dxa"/>
            <w:tcBorders>
              <w:top w:val="single" w:sz="4" w:space="0" w:color="auto"/>
              <w:left w:val="single" w:sz="4" w:space="0" w:color="auto"/>
              <w:bottom w:val="single" w:sz="4" w:space="0" w:color="auto"/>
              <w:right w:val="single" w:sz="4" w:space="0" w:color="auto"/>
            </w:tcBorders>
          </w:tcPr>
          <w:p w14:paraId="33FE5456" w14:textId="77777777" w:rsidR="001A1D7D" w:rsidRPr="00690A26" w:rsidRDefault="001A1D7D" w:rsidP="001A1D7D">
            <w:pPr>
              <w:pStyle w:val="TAL"/>
            </w:pPr>
            <w:r w:rsidRPr="00690A26">
              <w:t>6.1.6.2.10</w:t>
            </w:r>
          </w:p>
        </w:tc>
        <w:tc>
          <w:tcPr>
            <w:tcW w:w="4892" w:type="dxa"/>
            <w:tcBorders>
              <w:top w:val="single" w:sz="4" w:space="0" w:color="auto"/>
              <w:left w:val="single" w:sz="4" w:space="0" w:color="auto"/>
              <w:bottom w:val="single" w:sz="4" w:space="0" w:color="auto"/>
              <w:right w:val="single" w:sz="4" w:space="0" w:color="auto"/>
            </w:tcBorders>
          </w:tcPr>
          <w:p w14:paraId="3EF636D1" w14:textId="77777777" w:rsidR="001A1D7D" w:rsidRPr="00690A26" w:rsidRDefault="001A1D7D" w:rsidP="001A1D7D">
            <w:pPr>
              <w:pStyle w:val="TAL"/>
              <w:rPr>
                <w:rFonts w:cs="Arial"/>
                <w:szCs w:val="18"/>
              </w:rPr>
            </w:pPr>
            <w:r>
              <w:rPr>
                <w:rFonts w:cs="Arial"/>
                <w:szCs w:val="18"/>
              </w:rPr>
              <w:t>A range of subscriber identities, either based on a numeric range, or based on regular-expression matching.</w:t>
            </w:r>
          </w:p>
        </w:tc>
      </w:tr>
      <w:tr w:rsidR="001A1D7D" w:rsidRPr="00690A26" w14:paraId="51ADD343" w14:textId="77777777" w:rsidTr="001A1D7D">
        <w:trPr>
          <w:jc w:val="center"/>
        </w:trPr>
        <w:tc>
          <w:tcPr>
            <w:tcW w:w="2678" w:type="dxa"/>
            <w:tcBorders>
              <w:top w:val="single" w:sz="4" w:space="0" w:color="auto"/>
              <w:left w:val="single" w:sz="4" w:space="0" w:color="auto"/>
              <w:bottom w:val="single" w:sz="4" w:space="0" w:color="auto"/>
              <w:right w:val="single" w:sz="4" w:space="0" w:color="auto"/>
            </w:tcBorders>
          </w:tcPr>
          <w:p w14:paraId="07367C58" w14:textId="77777777" w:rsidR="001A1D7D" w:rsidRPr="00690A26" w:rsidRDefault="001A1D7D" w:rsidP="001A1D7D">
            <w:pPr>
              <w:pStyle w:val="TAL"/>
            </w:pPr>
            <w:r w:rsidRPr="00690A26">
              <w:t>AmfInfo</w:t>
            </w:r>
          </w:p>
        </w:tc>
        <w:tc>
          <w:tcPr>
            <w:tcW w:w="1604" w:type="dxa"/>
            <w:tcBorders>
              <w:top w:val="single" w:sz="4" w:space="0" w:color="auto"/>
              <w:left w:val="single" w:sz="4" w:space="0" w:color="auto"/>
              <w:bottom w:val="single" w:sz="4" w:space="0" w:color="auto"/>
              <w:right w:val="single" w:sz="4" w:space="0" w:color="auto"/>
            </w:tcBorders>
          </w:tcPr>
          <w:p w14:paraId="504CFD3B" w14:textId="77777777" w:rsidR="001A1D7D" w:rsidRPr="00690A26" w:rsidRDefault="001A1D7D" w:rsidP="001A1D7D">
            <w:pPr>
              <w:pStyle w:val="TAL"/>
            </w:pPr>
            <w:r w:rsidRPr="00690A26">
              <w:t>6.1.6.2.11</w:t>
            </w:r>
          </w:p>
        </w:tc>
        <w:tc>
          <w:tcPr>
            <w:tcW w:w="4892" w:type="dxa"/>
            <w:tcBorders>
              <w:top w:val="single" w:sz="4" w:space="0" w:color="auto"/>
              <w:left w:val="single" w:sz="4" w:space="0" w:color="auto"/>
              <w:bottom w:val="single" w:sz="4" w:space="0" w:color="auto"/>
              <w:right w:val="single" w:sz="4" w:space="0" w:color="auto"/>
            </w:tcBorders>
          </w:tcPr>
          <w:p w14:paraId="349BA24A" w14:textId="77777777" w:rsidR="001A1D7D" w:rsidRPr="00690A26" w:rsidRDefault="001A1D7D" w:rsidP="001A1D7D">
            <w:pPr>
              <w:pStyle w:val="TAL"/>
              <w:rPr>
                <w:rFonts w:cs="Arial"/>
                <w:szCs w:val="18"/>
              </w:rPr>
            </w:pPr>
            <w:r>
              <w:rPr>
                <w:rFonts w:cs="Arial"/>
                <w:szCs w:val="18"/>
              </w:rPr>
              <w:t>Information of an AMF NF Instance.</w:t>
            </w:r>
          </w:p>
        </w:tc>
      </w:tr>
      <w:tr w:rsidR="001A1D7D" w:rsidRPr="00690A26" w14:paraId="3B0726CD" w14:textId="77777777" w:rsidTr="001A1D7D">
        <w:trPr>
          <w:jc w:val="center"/>
        </w:trPr>
        <w:tc>
          <w:tcPr>
            <w:tcW w:w="2678" w:type="dxa"/>
            <w:tcBorders>
              <w:top w:val="single" w:sz="4" w:space="0" w:color="auto"/>
              <w:left w:val="single" w:sz="4" w:space="0" w:color="auto"/>
              <w:bottom w:val="single" w:sz="4" w:space="0" w:color="auto"/>
              <w:right w:val="single" w:sz="4" w:space="0" w:color="auto"/>
            </w:tcBorders>
          </w:tcPr>
          <w:p w14:paraId="148E9E24" w14:textId="77777777" w:rsidR="001A1D7D" w:rsidRPr="00690A26" w:rsidRDefault="001A1D7D" w:rsidP="001A1D7D">
            <w:pPr>
              <w:pStyle w:val="TAL"/>
            </w:pPr>
            <w:r w:rsidRPr="00690A26">
              <w:t>SmfInfo</w:t>
            </w:r>
          </w:p>
        </w:tc>
        <w:tc>
          <w:tcPr>
            <w:tcW w:w="1604" w:type="dxa"/>
            <w:tcBorders>
              <w:top w:val="single" w:sz="4" w:space="0" w:color="auto"/>
              <w:left w:val="single" w:sz="4" w:space="0" w:color="auto"/>
              <w:bottom w:val="single" w:sz="4" w:space="0" w:color="auto"/>
              <w:right w:val="single" w:sz="4" w:space="0" w:color="auto"/>
            </w:tcBorders>
          </w:tcPr>
          <w:p w14:paraId="3E5574AA" w14:textId="77777777" w:rsidR="001A1D7D" w:rsidRPr="00690A26" w:rsidRDefault="001A1D7D" w:rsidP="001A1D7D">
            <w:pPr>
              <w:pStyle w:val="TAL"/>
            </w:pPr>
            <w:r w:rsidRPr="00690A26">
              <w:t>6.1.6.2.12</w:t>
            </w:r>
          </w:p>
        </w:tc>
        <w:tc>
          <w:tcPr>
            <w:tcW w:w="4892" w:type="dxa"/>
            <w:tcBorders>
              <w:top w:val="single" w:sz="4" w:space="0" w:color="auto"/>
              <w:left w:val="single" w:sz="4" w:space="0" w:color="auto"/>
              <w:bottom w:val="single" w:sz="4" w:space="0" w:color="auto"/>
              <w:right w:val="single" w:sz="4" w:space="0" w:color="auto"/>
            </w:tcBorders>
          </w:tcPr>
          <w:p w14:paraId="6F697054" w14:textId="77777777" w:rsidR="001A1D7D" w:rsidRPr="00690A26" w:rsidRDefault="001A1D7D" w:rsidP="001A1D7D">
            <w:pPr>
              <w:pStyle w:val="TAL"/>
              <w:rPr>
                <w:rFonts w:cs="Arial"/>
                <w:szCs w:val="18"/>
              </w:rPr>
            </w:pPr>
            <w:r>
              <w:rPr>
                <w:rFonts w:cs="Arial"/>
                <w:szCs w:val="18"/>
              </w:rPr>
              <w:t>Information of an SMF NF Instance.</w:t>
            </w:r>
          </w:p>
        </w:tc>
      </w:tr>
      <w:tr w:rsidR="001A1D7D" w:rsidRPr="00690A26" w14:paraId="2D5EFFEE" w14:textId="77777777" w:rsidTr="001A1D7D">
        <w:trPr>
          <w:jc w:val="center"/>
        </w:trPr>
        <w:tc>
          <w:tcPr>
            <w:tcW w:w="2678" w:type="dxa"/>
            <w:tcBorders>
              <w:top w:val="single" w:sz="4" w:space="0" w:color="auto"/>
              <w:left w:val="single" w:sz="4" w:space="0" w:color="auto"/>
              <w:bottom w:val="single" w:sz="4" w:space="0" w:color="auto"/>
              <w:right w:val="single" w:sz="4" w:space="0" w:color="auto"/>
            </w:tcBorders>
          </w:tcPr>
          <w:p w14:paraId="1C6849B0" w14:textId="77777777" w:rsidR="001A1D7D" w:rsidRPr="00690A26" w:rsidRDefault="001A1D7D" w:rsidP="001A1D7D">
            <w:pPr>
              <w:pStyle w:val="TAL"/>
            </w:pPr>
            <w:r w:rsidRPr="00690A26">
              <w:t>UpfInfo</w:t>
            </w:r>
          </w:p>
        </w:tc>
        <w:tc>
          <w:tcPr>
            <w:tcW w:w="1604" w:type="dxa"/>
            <w:tcBorders>
              <w:top w:val="single" w:sz="4" w:space="0" w:color="auto"/>
              <w:left w:val="single" w:sz="4" w:space="0" w:color="auto"/>
              <w:bottom w:val="single" w:sz="4" w:space="0" w:color="auto"/>
              <w:right w:val="single" w:sz="4" w:space="0" w:color="auto"/>
            </w:tcBorders>
          </w:tcPr>
          <w:p w14:paraId="67DF95CA" w14:textId="77777777" w:rsidR="001A1D7D" w:rsidRPr="00690A26" w:rsidRDefault="001A1D7D" w:rsidP="001A1D7D">
            <w:pPr>
              <w:pStyle w:val="TAL"/>
            </w:pPr>
            <w:r w:rsidRPr="00690A26">
              <w:t>6.1.6.2.13</w:t>
            </w:r>
          </w:p>
        </w:tc>
        <w:tc>
          <w:tcPr>
            <w:tcW w:w="4892" w:type="dxa"/>
            <w:tcBorders>
              <w:top w:val="single" w:sz="4" w:space="0" w:color="auto"/>
              <w:left w:val="single" w:sz="4" w:space="0" w:color="auto"/>
              <w:bottom w:val="single" w:sz="4" w:space="0" w:color="auto"/>
              <w:right w:val="single" w:sz="4" w:space="0" w:color="auto"/>
            </w:tcBorders>
          </w:tcPr>
          <w:p w14:paraId="078250B6" w14:textId="77777777" w:rsidR="001A1D7D" w:rsidRPr="00690A26" w:rsidRDefault="001A1D7D" w:rsidP="001A1D7D">
            <w:pPr>
              <w:pStyle w:val="TAL"/>
              <w:rPr>
                <w:rFonts w:cs="Arial"/>
                <w:szCs w:val="18"/>
              </w:rPr>
            </w:pPr>
            <w:r w:rsidRPr="00690A26">
              <w:rPr>
                <w:rFonts w:cs="Arial"/>
                <w:szCs w:val="18"/>
              </w:rPr>
              <w:t xml:space="preserve">Information </w:t>
            </w:r>
            <w:r>
              <w:rPr>
                <w:rFonts w:cs="Arial"/>
                <w:szCs w:val="18"/>
              </w:rPr>
              <w:t>of an</w:t>
            </w:r>
            <w:r w:rsidRPr="00690A26">
              <w:rPr>
                <w:rFonts w:cs="Arial"/>
                <w:szCs w:val="18"/>
              </w:rPr>
              <w:t xml:space="preserve"> UPF</w:t>
            </w:r>
            <w:r>
              <w:rPr>
                <w:rFonts w:cs="Arial"/>
                <w:szCs w:val="18"/>
              </w:rPr>
              <w:t xml:space="preserve"> NF Instance.</w:t>
            </w:r>
          </w:p>
        </w:tc>
      </w:tr>
      <w:tr w:rsidR="001A1D7D" w:rsidRPr="00690A26" w14:paraId="4FBAC531" w14:textId="77777777" w:rsidTr="001A1D7D">
        <w:trPr>
          <w:jc w:val="center"/>
        </w:trPr>
        <w:tc>
          <w:tcPr>
            <w:tcW w:w="2678" w:type="dxa"/>
            <w:tcBorders>
              <w:top w:val="single" w:sz="4" w:space="0" w:color="auto"/>
              <w:left w:val="single" w:sz="4" w:space="0" w:color="auto"/>
              <w:bottom w:val="single" w:sz="4" w:space="0" w:color="auto"/>
              <w:right w:val="single" w:sz="4" w:space="0" w:color="auto"/>
            </w:tcBorders>
          </w:tcPr>
          <w:p w14:paraId="308D0E93" w14:textId="77777777" w:rsidR="001A1D7D" w:rsidRPr="00690A26" w:rsidRDefault="001A1D7D" w:rsidP="001A1D7D">
            <w:pPr>
              <w:pStyle w:val="TAL"/>
            </w:pPr>
            <w:r w:rsidRPr="00690A26">
              <w:t>SnssaiUpfInfoItem</w:t>
            </w:r>
          </w:p>
        </w:tc>
        <w:tc>
          <w:tcPr>
            <w:tcW w:w="1604" w:type="dxa"/>
            <w:tcBorders>
              <w:top w:val="single" w:sz="4" w:space="0" w:color="auto"/>
              <w:left w:val="single" w:sz="4" w:space="0" w:color="auto"/>
              <w:bottom w:val="single" w:sz="4" w:space="0" w:color="auto"/>
              <w:right w:val="single" w:sz="4" w:space="0" w:color="auto"/>
            </w:tcBorders>
          </w:tcPr>
          <w:p w14:paraId="2E74F153" w14:textId="77777777" w:rsidR="001A1D7D" w:rsidRPr="00690A26" w:rsidRDefault="001A1D7D" w:rsidP="001A1D7D">
            <w:pPr>
              <w:pStyle w:val="TAL"/>
            </w:pPr>
            <w:r w:rsidRPr="00690A26">
              <w:t>6.1.6.2.14</w:t>
            </w:r>
          </w:p>
        </w:tc>
        <w:tc>
          <w:tcPr>
            <w:tcW w:w="4892" w:type="dxa"/>
            <w:tcBorders>
              <w:top w:val="single" w:sz="4" w:space="0" w:color="auto"/>
              <w:left w:val="single" w:sz="4" w:space="0" w:color="auto"/>
              <w:bottom w:val="single" w:sz="4" w:space="0" w:color="auto"/>
              <w:right w:val="single" w:sz="4" w:space="0" w:color="auto"/>
            </w:tcBorders>
          </w:tcPr>
          <w:p w14:paraId="575AC169" w14:textId="77777777" w:rsidR="001A1D7D" w:rsidRPr="00690A26" w:rsidRDefault="001A1D7D" w:rsidP="001A1D7D">
            <w:pPr>
              <w:pStyle w:val="TAL"/>
              <w:rPr>
                <w:rFonts w:cs="Arial"/>
                <w:szCs w:val="18"/>
              </w:rPr>
            </w:pPr>
            <w:r>
              <w:rPr>
                <w:rFonts w:cs="Arial"/>
                <w:szCs w:val="18"/>
              </w:rPr>
              <w:t>Set of parameters supported by UPF for a given S-NSSAI.</w:t>
            </w:r>
          </w:p>
        </w:tc>
      </w:tr>
      <w:tr w:rsidR="001A1D7D" w:rsidRPr="00690A26" w14:paraId="1DF0411A" w14:textId="77777777" w:rsidTr="001A1D7D">
        <w:trPr>
          <w:jc w:val="center"/>
        </w:trPr>
        <w:tc>
          <w:tcPr>
            <w:tcW w:w="2678" w:type="dxa"/>
            <w:tcBorders>
              <w:top w:val="single" w:sz="4" w:space="0" w:color="auto"/>
              <w:left w:val="single" w:sz="4" w:space="0" w:color="auto"/>
              <w:bottom w:val="single" w:sz="4" w:space="0" w:color="auto"/>
              <w:right w:val="single" w:sz="4" w:space="0" w:color="auto"/>
            </w:tcBorders>
          </w:tcPr>
          <w:p w14:paraId="4B2BBFCB" w14:textId="77777777" w:rsidR="001A1D7D" w:rsidRPr="00690A26" w:rsidRDefault="001A1D7D" w:rsidP="001A1D7D">
            <w:pPr>
              <w:pStyle w:val="TAL"/>
            </w:pPr>
            <w:r w:rsidRPr="00690A26">
              <w:t>DnnUpfInfoItem</w:t>
            </w:r>
          </w:p>
        </w:tc>
        <w:tc>
          <w:tcPr>
            <w:tcW w:w="1604" w:type="dxa"/>
            <w:tcBorders>
              <w:top w:val="single" w:sz="4" w:space="0" w:color="auto"/>
              <w:left w:val="single" w:sz="4" w:space="0" w:color="auto"/>
              <w:bottom w:val="single" w:sz="4" w:space="0" w:color="auto"/>
              <w:right w:val="single" w:sz="4" w:space="0" w:color="auto"/>
            </w:tcBorders>
          </w:tcPr>
          <w:p w14:paraId="6869A42A" w14:textId="77777777" w:rsidR="001A1D7D" w:rsidRPr="00690A26" w:rsidRDefault="001A1D7D" w:rsidP="001A1D7D">
            <w:pPr>
              <w:pStyle w:val="TAL"/>
            </w:pPr>
            <w:r w:rsidRPr="00690A26">
              <w:t>6.1.6.2.15</w:t>
            </w:r>
          </w:p>
        </w:tc>
        <w:tc>
          <w:tcPr>
            <w:tcW w:w="4892" w:type="dxa"/>
            <w:tcBorders>
              <w:top w:val="single" w:sz="4" w:space="0" w:color="auto"/>
              <w:left w:val="single" w:sz="4" w:space="0" w:color="auto"/>
              <w:bottom w:val="single" w:sz="4" w:space="0" w:color="auto"/>
              <w:right w:val="single" w:sz="4" w:space="0" w:color="auto"/>
            </w:tcBorders>
          </w:tcPr>
          <w:p w14:paraId="37CBBBCC" w14:textId="77777777" w:rsidR="001A1D7D" w:rsidRPr="00690A26" w:rsidRDefault="001A1D7D" w:rsidP="001A1D7D">
            <w:pPr>
              <w:pStyle w:val="TAL"/>
              <w:rPr>
                <w:rFonts w:cs="Arial"/>
                <w:szCs w:val="18"/>
              </w:rPr>
            </w:pPr>
            <w:r>
              <w:rPr>
                <w:rFonts w:cs="Arial"/>
                <w:szCs w:val="18"/>
              </w:rPr>
              <w:t>Set of parameters supported by UPF for a given DNN.</w:t>
            </w:r>
          </w:p>
        </w:tc>
      </w:tr>
      <w:tr w:rsidR="001A1D7D" w:rsidRPr="00690A26" w14:paraId="774415C7" w14:textId="77777777" w:rsidTr="001A1D7D">
        <w:trPr>
          <w:jc w:val="center"/>
        </w:trPr>
        <w:tc>
          <w:tcPr>
            <w:tcW w:w="2678" w:type="dxa"/>
            <w:tcBorders>
              <w:top w:val="single" w:sz="4" w:space="0" w:color="auto"/>
              <w:left w:val="single" w:sz="4" w:space="0" w:color="auto"/>
              <w:bottom w:val="single" w:sz="4" w:space="0" w:color="auto"/>
              <w:right w:val="single" w:sz="4" w:space="0" w:color="auto"/>
            </w:tcBorders>
          </w:tcPr>
          <w:p w14:paraId="24FE3A92" w14:textId="77777777" w:rsidR="001A1D7D" w:rsidRPr="00690A26" w:rsidRDefault="001A1D7D" w:rsidP="001A1D7D">
            <w:pPr>
              <w:pStyle w:val="TAL"/>
            </w:pPr>
            <w:r w:rsidRPr="00690A26">
              <w:t>SubscriptionData</w:t>
            </w:r>
          </w:p>
        </w:tc>
        <w:tc>
          <w:tcPr>
            <w:tcW w:w="1604" w:type="dxa"/>
            <w:tcBorders>
              <w:top w:val="single" w:sz="4" w:space="0" w:color="auto"/>
              <w:left w:val="single" w:sz="4" w:space="0" w:color="auto"/>
              <w:bottom w:val="single" w:sz="4" w:space="0" w:color="auto"/>
              <w:right w:val="single" w:sz="4" w:space="0" w:color="auto"/>
            </w:tcBorders>
          </w:tcPr>
          <w:p w14:paraId="4819A863" w14:textId="77777777" w:rsidR="001A1D7D" w:rsidRPr="00690A26" w:rsidRDefault="001A1D7D" w:rsidP="001A1D7D">
            <w:pPr>
              <w:pStyle w:val="TAL"/>
            </w:pPr>
            <w:r w:rsidRPr="00690A26">
              <w:t>6.1.6.2.16</w:t>
            </w:r>
          </w:p>
        </w:tc>
        <w:tc>
          <w:tcPr>
            <w:tcW w:w="4892" w:type="dxa"/>
            <w:tcBorders>
              <w:top w:val="single" w:sz="4" w:space="0" w:color="auto"/>
              <w:left w:val="single" w:sz="4" w:space="0" w:color="auto"/>
              <w:bottom w:val="single" w:sz="4" w:space="0" w:color="auto"/>
              <w:right w:val="single" w:sz="4" w:space="0" w:color="auto"/>
            </w:tcBorders>
          </w:tcPr>
          <w:p w14:paraId="1B5DC465" w14:textId="77777777" w:rsidR="001A1D7D" w:rsidRPr="00690A26" w:rsidRDefault="001A1D7D" w:rsidP="001A1D7D">
            <w:pPr>
              <w:pStyle w:val="TAL"/>
              <w:rPr>
                <w:rFonts w:cs="Arial"/>
                <w:szCs w:val="18"/>
              </w:rPr>
            </w:pPr>
            <w:r>
              <w:rPr>
                <w:rFonts w:cs="Arial"/>
                <w:szCs w:val="18"/>
              </w:rPr>
              <w:t>Information of a subscription to notifications to NRF events, included in subscription requests and responses.</w:t>
            </w:r>
          </w:p>
        </w:tc>
      </w:tr>
      <w:tr w:rsidR="001A1D7D" w:rsidRPr="00690A26" w14:paraId="3380B8E4" w14:textId="77777777" w:rsidTr="001A1D7D">
        <w:trPr>
          <w:jc w:val="center"/>
        </w:trPr>
        <w:tc>
          <w:tcPr>
            <w:tcW w:w="2678" w:type="dxa"/>
            <w:tcBorders>
              <w:top w:val="single" w:sz="4" w:space="0" w:color="auto"/>
              <w:left w:val="single" w:sz="4" w:space="0" w:color="auto"/>
              <w:bottom w:val="single" w:sz="4" w:space="0" w:color="auto"/>
              <w:right w:val="single" w:sz="4" w:space="0" w:color="auto"/>
            </w:tcBorders>
          </w:tcPr>
          <w:p w14:paraId="0A047140" w14:textId="77777777" w:rsidR="001A1D7D" w:rsidRPr="00690A26" w:rsidRDefault="001A1D7D" w:rsidP="001A1D7D">
            <w:pPr>
              <w:pStyle w:val="TAL"/>
            </w:pPr>
            <w:r w:rsidRPr="00690A26">
              <w:t>NotificationData</w:t>
            </w:r>
          </w:p>
        </w:tc>
        <w:tc>
          <w:tcPr>
            <w:tcW w:w="1604" w:type="dxa"/>
            <w:tcBorders>
              <w:top w:val="single" w:sz="4" w:space="0" w:color="auto"/>
              <w:left w:val="single" w:sz="4" w:space="0" w:color="auto"/>
              <w:bottom w:val="single" w:sz="4" w:space="0" w:color="auto"/>
              <w:right w:val="single" w:sz="4" w:space="0" w:color="auto"/>
            </w:tcBorders>
          </w:tcPr>
          <w:p w14:paraId="677964C3" w14:textId="77777777" w:rsidR="001A1D7D" w:rsidRPr="00690A26" w:rsidRDefault="001A1D7D" w:rsidP="001A1D7D">
            <w:pPr>
              <w:pStyle w:val="TAL"/>
            </w:pPr>
            <w:r w:rsidRPr="00690A26">
              <w:t>6.1.6.2.17</w:t>
            </w:r>
          </w:p>
        </w:tc>
        <w:tc>
          <w:tcPr>
            <w:tcW w:w="4892" w:type="dxa"/>
            <w:tcBorders>
              <w:top w:val="single" w:sz="4" w:space="0" w:color="auto"/>
              <w:left w:val="single" w:sz="4" w:space="0" w:color="auto"/>
              <w:bottom w:val="single" w:sz="4" w:space="0" w:color="auto"/>
              <w:right w:val="single" w:sz="4" w:space="0" w:color="auto"/>
            </w:tcBorders>
          </w:tcPr>
          <w:p w14:paraId="371B75BE" w14:textId="77777777" w:rsidR="001A1D7D" w:rsidRPr="00690A26" w:rsidRDefault="001A1D7D" w:rsidP="001A1D7D">
            <w:pPr>
              <w:pStyle w:val="TAL"/>
              <w:rPr>
                <w:rFonts w:cs="Arial"/>
                <w:szCs w:val="18"/>
              </w:rPr>
            </w:pPr>
            <w:r>
              <w:rPr>
                <w:rFonts w:cs="Arial"/>
                <w:szCs w:val="18"/>
              </w:rPr>
              <w:t>Data sent in notifications from NRF to subscribed NF Instances.</w:t>
            </w:r>
          </w:p>
        </w:tc>
      </w:tr>
      <w:tr w:rsidR="001A1D7D" w:rsidRPr="00690A26" w14:paraId="51B33428" w14:textId="77777777" w:rsidTr="001A1D7D">
        <w:trPr>
          <w:jc w:val="center"/>
        </w:trPr>
        <w:tc>
          <w:tcPr>
            <w:tcW w:w="2678" w:type="dxa"/>
            <w:tcBorders>
              <w:top w:val="single" w:sz="4" w:space="0" w:color="auto"/>
              <w:left w:val="single" w:sz="4" w:space="0" w:color="auto"/>
              <w:bottom w:val="single" w:sz="4" w:space="0" w:color="auto"/>
              <w:right w:val="single" w:sz="4" w:space="0" w:color="auto"/>
            </w:tcBorders>
          </w:tcPr>
          <w:p w14:paraId="6C41C583" w14:textId="77777777" w:rsidR="001A1D7D" w:rsidRPr="00690A26" w:rsidRDefault="001A1D7D" w:rsidP="001A1D7D">
            <w:pPr>
              <w:pStyle w:val="TAL"/>
            </w:pPr>
            <w:r w:rsidRPr="00690A26">
              <w:t>NFServiceVersion</w:t>
            </w:r>
          </w:p>
        </w:tc>
        <w:tc>
          <w:tcPr>
            <w:tcW w:w="1604" w:type="dxa"/>
            <w:tcBorders>
              <w:top w:val="single" w:sz="4" w:space="0" w:color="auto"/>
              <w:left w:val="single" w:sz="4" w:space="0" w:color="auto"/>
              <w:bottom w:val="single" w:sz="4" w:space="0" w:color="auto"/>
              <w:right w:val="single" w:sz="4" w:space="0" w:color="auto"/>
            </w:tcBorders>
          </w:tcPr>
          <w:p w14:paraId="324325C1" w14:textId="77777777" w:rsidR="001A1D7D" w:rsidRPr="00690A26" w:rsidRDefault="001A1D7D" w:rsidP="001A1D7D">
            <w:pPr>
              <w:pStyle w:val="TAL"/>
            </w:pPr>
            <w:r w:rsidRPr="00690A26">
              <w:t>6.1.6.2.19</w:t>
            </w:r>
          </w:p>
        </w:tc>
        <w:tc>
          <w:tcPr>
            <w:tcW w:w="4892" w:type="dxa"/>
            <w:tcBorders>
              <w:top w:val="single" w:sz="4" w:space="0" w:color="auto"/>
              <w:left w:val="single" w:sz="4" w:space="0" w:color="auto"/>
              <w:bottom w:val="single" w:sz="4" w:space="0" w:color="auto"/>
              <w:right w:val="single" w:sz="4" w:space="0" w:color="auto"/>
            </w:tcBorders>
          </w:tcPr>
          <w:p w14:paraId="550C3DFF" w14:textId="77777777" w:rsidR="001A1D7D" w:rsidRPr="00690A26" w:rsidRDefault="001A1D7D" w:rsidP="001A1D7D">
            <w:pPr>
              <w:pStyle w:val="TAL"/>
              <w:rPr>
                <w:rFonts w:cs="Arial"/>
                <w:szCs w:val="18"/>
              </w:rPr>
            </w:pPr>
            <w:r w:rsidRPr="00690A26">
              <w:rPr>
                <w:rFonts w:cs="Arial" w:hint="eastAsia"/>
                <w:szCs w:val="18"/>
              </w:rPr>
              <w:t>Contains the version details of an NF service.</w:t>
            </w:r>
          </w:p>
        </w:tc>
      </w:tr>
      <w:tr w:rsidR="001A1D7D" w:rsidRPr="00690A26" w14:paraId="756A962C" w14:textId="77777777" w:rsidTr="001A1D7D">
        <w:trPr>
          <w:jc w:val="center"/>
        </w:trPr>
        <w:tc>
          <w:tcPr>
            <w:tcW w:w="2678" w:type="dxa"/>
            <w:tcBorders>
              <w:top w:val="single" w:sz="4" w:space="0" w:color="auto"/>
              <w:left w:val="single" w:sz="4" w:space="0" w:color="auto"/>
              <w:bottom w:val="single" w:sz="4" w:space="0" w:color="auto"/>
              <w:right w:val="single" w:sz="4" w:space="0" w:color="auto"/>
            </w:tcBorders>
          </w:tcPr>
          <w:p w14:paraId="62E4B82C" w14:textId="77777777" w:rsidR="001A1D7D" w:rsidRPr="00690A26" w:rsidRDefault="001A1D7D" w:rsidP="001A1D7D">
            <w:pPr>
              <w:pStyle w:val="TAL"/>
            </w:pPr>
            <w:r w:rsidRPr="00690A26">
              <w:t>PcfInfo</w:t>
            </w:r>
          </w:p>
        </w:tc>
        <w:tc>
          <w:tcPr>
            <w:tcW w:w="1604" w:type="dxa"/>
            <w:tcBorders>
              <w:top w:val="single" w:sz="4" w:space="0" w:color="auto"/>
              <w:left w:val="single" w:sz="4" w:space="0" w:color="auto"/>
              <w:bottom w:val="single" w:sz="4" w:space="0" w:color="auto"/>
              <w:right w:val="single" w:sz="4" w:space="0" w:color="auto"/>
            </w:tcBorders>
          </w:tcPr>
          <w:p w14:paraId="7B7A616C" w14:textId="77777777" w:rsidR="001A1D7D" w:rsidRPr="00690A26" w:rsidRDefault="001A1D7D" w:rsidP="001A1D7D">
            <w:pPr>
              <w:pStyle w:val="TAL"/>
            </w:pPr>
            <w:r w:rsidRPr="00690A26">
              <w:t>6.1.6.2.20</w:t>
            </w:r>
          </w:p>
        </w:tc>
        <w:tc>
          <w:tcPr>
            <w:tcW w:w="4892" w:type="dxa"/>
            <w:tcBorders>
              <w:top w:val="single" w:sz="4" w:space="0" w:color="auto"/>
              <w:left w:val="single" w:sz="4" w:space="0" w:color="auto"/>
              <w:bottom w:val="single" w:sz="4" w:space="0" w:color="auto"/>
              <w:right w:val="single" w:sz="4" w:space="0" w:color="auto"/>
            </w:tcBorders>
          </w:tcPr>
          <w:p w14:paraId="20F86C97" w14:textId="77777777" w:rsidR="001A1D7D" w:rsidRPr="00690A26" w:rsidRDefault="001A1D7D" w:rsidP="001A1D7D">
            <w:pPr>
              <w:pStyle w:val="TAL"/>
              <w:rPr>
                <w:rFonts w:cs="Arial"/>
                <w:szCs w:val="18"/>
              </w:rPr>
            </w:pPr>
            <w:r>
              <w:rPr>
                <w:rFonts w:cs="Arial"/>
                <w:szCs w:val="18"/>
              </w:rPr>
              <w:t>Information of a PCF NF Instance.</w:t>
            </w:r>
          </w:p>
        </w:tc>
      </w:tr>
      <w:tr w:rsidR="001A1D7D" w:rsidRPr="00690A26" w14:paraId="0E87F5E1" w14:textId="77777777" w:rsidTr="001A1D7D">
        <w:trPr>
          <w:jc w:val="center"/>
        </w:trPr>
        <w:tc>
          <w:tcPr>
            <w:tcW w:w="2678" w:type="dxa"/>
            <w:tcBorders>
              <w:top w:val="single" w:sz="4" w:space="0" w:color="auto"/>
              <w:left w:val="single" w:sz="4" w:space="0" w:color="auto"/>
              <w:bottom w:val="single" w:sz="4" w:space="0" w:color="auto"/>
              <w:right w:val="single" w:sz="4" w:space="0" w:color="auto"/>
            </w:tcBorders>
          </w:tcPr>
          <w:p w14:paraId="15101477" w14:textId="77777777" w:rsidR="001A1D7D" w:rsidRPr="00690A26" w:rsidRDefault="001A1D7D" w:rsidP="001A1D7D">
            <w:pPr>
              <w:pStyle w:val="TAL"/>
            </w:pPr>
            <w:r w:rsidRPr="00690A26">
              <w:t>BsfInfo</w:t>
            </w:r>
          </w:p>
        </w:tc>
        <w:tc>
          <w:tcPr>
            <w:tcW w:w="1604" w:type="dxa"/>
            <w:tcBorders>
              <w:top w:val="single" w:sz="4" w:space="0" w:color="auto"/>
              <w:left w:val="single" w:sz="4" w:space="0" w:color="auto"/>
              <w:bottom w:val="single" w:sz="4" w:space="0" w:color="auto"/>
              <w:right w:val="single" w:sz="4" w:space="0" w:color="auto"/>
            </w:tcBorders>
          </w:tcPr>
          <w:p w14:paraId="24EDE416" w14:textId="77777777" w:rsidR="001A1D7D" w:rsidRPr="00690A26" w:rsidRDefault="001A1D7D" w:rsidP="001A1D7D">
            <w:pPr>
              <w:pStyle w:val="TAL"/>
            </w:pPr>
            <w:r w:rsidRPr="00690A26">
              <w:t>6.1.6.2.21</w:t>
            </w:r>
          </w:p>
        </w:tc>
        <w:tc>
          <w:tcPr>
            <w:tcW w:w="4892" w:type="dxa"/>
            <w:tcBorders>
              <w:top w:val="single" w:sz="4" w:space="0" w:color="auto"/>
              <w:left w:val="single" w:sz="4" w:space="0" w:color="auto"/>
              <w:bottom w:val="single" w:sz="4" w:space="0" w:color="auto"/>
              <w:right w:val="single" w:sz="4" w:space="0" w:color="auto"/>
            </w:tcBorders>
          </w:tcPr>
          <w:p w14:paraId="5553E513" w14:textId="77777777" w:rsidR="001A1D7D" w:rsidRPr="00690A26" w:rsidRDefault="001A1D7D" w:rsidP="001A1D7D">
            <w:pPr>
              <w:pStyle w:val="TAL"/>
              <w:rPr>
                <w:rFonts w:cs="Arial"/>
                <w:szCs w:val="18"/>
              </w:rPr>
            </w:pPr>
            <w:r>
              <w:rPr>
                <w:rFonts w:cs="Arial"/>
                <w:szCs w:val="18"/>
              </w:rPr>
              <w:t>Information of a BSF NF Instance.</w:t>
            </w:r>
          </w:p>
        </w:tc>
      </w:tr>
      <w:tr w:rsidR="001A1D7D" w:rsidRPr="00690A26" w14:paraId="14B24644" w14:textId="77777777" w:rsidTr="001A1D7D">
        <w:trPr>
          <w:jc w:val="center"/>
        </w:trPr>
        <w:tc>
          <w:tcPr>
            <w:tcW w:w="2678" w:type="dxa"/>
            <w:tcBorders>
              <w:top w:val="single" w:sz="4" w:space="0" w:color="auto"/>
              <w:left w:val="single" w:sz="4" w:space="0" w:color="auto"/>
              <w:bottom w:val="single" w:sz="4" w:space="0" w:color="auto"/>
              <w:right w:val="single" w:sz="4" w:space="0" w:color="auto"/>
            </w:tcBorders>
          </w:tcPr>
          <w:p w14:paraId="10F06267" w14:textId="77777777" w:rsidR="001A1D7D" w:rsidRPr="00690A26" w:rsidRDefault="001A1D7D" w:rsidP="001A1D7D">
            <w:pPr>
              <w:pStyle w:val="TAL"/>
            </w:pPr>
            <w:r w:rsidRPr="00690A26">
              <w:t>Ipv4AddressRange</w:t>
            </w:r>
          </w:p>
        </w:tc>
        <w:tc>
          <w:tcPr>
            <w:tcW w:w="1604" w:type="dxa"/>
            <w:tcBorders>
              <w:top w:val="single" w:sz="4" w:space="0" w:color="auto"/>
              <w:left w:val="single" w:sz="4" w:space="0" w:color="auto"/>
              <w:bottom w:val="single" w:sz="4" w:space="0" w:color="auto"/>
              <w:right w:val="single" w:sz="4" w:space="0" w:color="auto"/>
            </w:tcBorders>
          </w:tcPr>
          <w:p w14:paraId="70FBBC97" w14:textId="77777777" w:rsidR="001A1D7D" w:rsidRPr="00690A26" w:rsidRDefault="001A1D7D" w:rsidP="001A1D7D">
            <w:pPr>
              <w:pStyle w:val="TAL"/>
            </w:pPr>
            <w:r w:rsidRPr="00690A26">
              <w:t>6.1.6.2.22</w:t>
            </w:r>
          </w:p>
        </w:tc>
        <w:tc>
          <w:tcPr>
            <w:tcW w:w="4892" w:type="dxa"/>
            <w:tcBorders>
              <w:top w:val="single" w:sz="4" w:space="0" w:color="auto"/>
              <w:left w:val="single" w:sz="4" w:space="0" w:color="auto"/>
              <w:bottom w:val="single" w:sz="4" w:space="0" w:color="auto"/>
              <w:right w:val="single" w:sz="4" w:space="0" w:color="auto"/>
            </w:tcBorders>
          </w:tcPr>
          <w:p w14:paraId="047EEF62" w14:textId="77777777" w:rsidR="001A1D7D" w:rsidRPr="00690A26" w:rsidRDefault="001A1D7D" w:rsidP="001A1D7D">
            <w:pPr>
              <w:pStyle w:val="TAL"/>
              <w:rPr>
                <w:rFonts w:cs="Arial"/>
                <w:szCs w:val="18"/>
              </w:rPr>
            </w:pPr>
            <w:r>
              <w:rPr>
                <w:rFonts w:cs="Arial"/>
                <w:szCs w:val="18"/>
              </w:rPr>
              <w:t>Range of IPv4 addresses.</w:t>
            </w:r>
          </w:p>
        </w:tc>
      </w:tr>
      <w:tr w:rsidR="001A1D7D" w:rsidRPr="00690A26" w14:paraId="7DCA38BA" w14:textId="77777777" w:rsidTr="001A1D7D">
        <w:trPr>
          <w:jc w:val="center"/>
        </w:trPr>
        <w:tc>
          <w:tcPr>
            <w:tcW w:w="2678" w:type="dxa"/>
            <w:tcBorders>
              <w:top w:val="single" w:sz="4" w:space="0" w:color="auto"/>
              <w:left w:val="single" w:sz="4" w:space="0" w:color="auto"/>
              <w:bottom w:val="single" w:sz="4" w:space="0" w:color="auto"/>
              <w:right w:val="single" w:sz="4" w:space="0" w:color="auto"/>
            </w:tcBorders>
          </w:tcPr>
          <w:p w14:paraId="163E5302" w14:textId="77777777" w:rsidR="001A1D7D" w:rsidRPr="00690A26" w:rsidRDefault="001A1D7D" w:rsidP="001A1D7D">
            <w:pPr>
              <w:pStyle w:val="TAL"/>
            </w:pPr>
            <w:r w:rsidRPr="00690A26">
              <w:t>Ipv6PrefixRange</w:t>
            </w:r>
          </w:p>
        </w:tc>
        <w:tc>
          <w:tcPr>
            <w:tcW w:w="1604" w:type="dxa"/>
            <w:tcBorders>
              <w:top w:val="single" w:sz="4" w:space="0" w:color="auto"/>
              <w:left w:val="single" w:sz="4" w:space="0" w:color="auto"/>
              <w:bottom w:val="single" w:sz="4" w:space="0" w:color="auto"/>
              <w:right w:val="single" w:sz="4" w:space="0" w:color="auto"/>
            </w:tcBorders>
          </w:tcPr>
          <w:p w14:paraId="70031EF5" w14:textId="77777777" w:rsidR="001A1D7D" w:rsidRPr="00690A26" w:rsidRDefault="001A1D7D" w:rsidP="001A1D7D">
            <w:pPr>
              <w:pStyle w:val="TAL"/>
            </w:pPr>
            <w:r w:rsidRPr="00690A26">
              <w:t>6.1.6.2.23</w:t>
            </w:r>
          </w:p>
        </w:tc>
        <w:tc>
          <w:tcPr>
            <w:tcW w:w="4892" w:type="dxa"/>
            <w:tcBorders>
              <w:top w:val="single" w:sz="4" w:space="0" w:color="auto"/>
              <w:left w:val="single" w:sz="4" w:space="0" w:color="auto"/>
              <w:bottom w:val="single" w:sz="4" w:space="0" w:color="auto"/>
              <w:right w:val="single" w:sz="4" w:space="0" w:color="auto"/>
            </w:tcBorders>
          </w:tcPr>
          <w:p w14:paraId="42C795CA" w14:textId="77777777" w:rsidR="001A1D7D" w:rsidRPr="00690A26" w:rsidRDefault="001A1D7D" w:rsidP="001A1D7D">
            <w:pPr>
              <w:pStyle w:val="TAL"/>
              <w:rPr>
                <w:rFonts w:cs="Arial"/>
                <w:szCs w:val="18"/>
              </w:rPr>
            </w:pPr>
            <w:r>
              <w:rPr>
                <w:rFonts w:cs="Arial"/>
                <w:szCs w:val="18"/>
              </w:rPr>
              <w:t>Range of IPv6 prefixes.</w:t>
            </w:r>
          </w:p>
        </w:tc>
      </w:tr>
      <w:tr w:rsidR="001A1D7D" w:rsidRPr="00690A26" w14:paraId="73A25F1D" w14:textId="77777777" w:rsidTr="001A1D7D">
        <w:trPr>
          <w:jc w:val="center"/>
        </w:trPr>
        <w:tc>
          <w:tcPr>
            <w:tcW w:w="2678" w:type="dxa"/>
            <w:tcBorders>
              <w:top w:val="single" w:sz="4" w:space="0" w:color="auto"/>
              <w:left w:val="single" w:sz="4" w:space="0" w:color="auto"/>
              <w:bottom w:val="single" w:sz="4" w:space="0" w:color="auto"/>
              <w:right w:val="single" w:sz="4" w:space="0" w:color="auto"/>
            </w:tcBorders>
          </w:tcPr>
          <w:p w14:paraId="51EF2950" w14:textId="77777777" w:rsidR="001A1D7D" w:rsidRPr="00690A26" w:rsidRDefault="001A1D7D" w:rsidP="001A1D7D">
            <w:pPr>
              <w:pStyle w:val="TAL"/>
            </w:pPr>
            <w:r w:rsidRPr="00690A26">
              <w:t>InterfaceUpfInfoItem</w:t>
            </w:r>
          </w:p>
        </w:tc>
        <w:tc>
          <w:tcPr>
            <w:tcW w:w="1604" w:type="dxa"/>
            <w:tcBorders>
              <w:top w:val="single" w:sz="4" w:space="0" w:color="auto"/>
              <w:left w:val="single" w:sz="4" w:space="0" w:color="auto"/>
              <w:bottom w:val="single" w:sz="4" w:space="0" w:color="auto"/>
              <w:right w:val="single" w:sz="4" w:space="0" w:color="auto"/>
            </w:tcBorders>
          </w:tcPr>
          <w:p w14:paraId="5F10B1B6" w14:textId="77777777" w:rsidR="001A1D7D" w:rsidRPr="00690A26" w:rsidRDefault="001A1D7D" w:rsidP="001A1D7D">
            <w:pPr>
              <w:pStyle w:val="TAL"/>
            </w:pPr>
            <w:r w:rsidRPr="00690A26">
              <w:t>6.1.6.2.24</w:t>
            </w:r>
          </w:p>
        </w:tc>
        <w:tc>
          <w:tcPr>
            <w:tcW w:w="4892" w:type="dxa"/>
            <w:tcBorders>
              <w:top w:val="single" w:sz="4" w:space="0" w:color="auto"/>
              <w:left w:val="single" w:sz="4" w:space="0" w:color="auto"/>
              <w:bottom w:val="single" w:sz="4" w:space="0" w:color="auto"/>
              <w:right w:val="single" w:sz="4" w:space="0" w:color="auto"/>
            </w:tcBorders>
          </w:tcPr>
          <w:p w14:paraId="1E7E702E" w14:textId="77777777" w:rsidR="001A1D7D" w:rsidRPr="00690A26" w:rsidRDefault="001A1D7D" w:rsidP="001A1D7D">
            <w:pPr>
              <w:pStyle w:val="TAL"/>
              <w:rPr>
                <w:rFonts w:cs="Arial"/>
                <w:szCs w:val="18"/>
              </w:rPr>
            </w:pPr>
            <w:r>
              <w:rPr>
                <w:rFonts w:cs="Arial"/>
                <w:szCs w:val="18"/>
              </w:rPr>
              <w:t>Information of a given IP interface of an UPF.</w:t>
            </w:r>
          </w:p>
        </w:tc>
      </w:tr>
      <w:tr w:rsidR="001A1D7D" w:rsidRPr="00690A26" w14:paraId="5D1DFCCC" w14:textId="77777777" w:rsidTr="001A1D7D">
        <w:trPr>
          <w:jc w:val="center"/>
        </w:trPr>
        <w:tc>
          <w:tcPr>
            <w:tcW w:w="2678" w:type="dxa"/>
            <w:tcBorders>
              <w:top w:val="single" w:sz="4" w:space="0" w:color="auto"/>
              <w:left w:val="single" w:sz="4" w:space="0" w:color="auto"/>
              <w:bottom w:val="single" w:sz="4" w:space="0" w:color="auto"/>
              <w:right w:val="single" w:sz="4" w:space="0" w:color="auto"/>
            </w:tcBorders>
          </w:tcPr>
          <w:p w14:paraId="3727C389" w14:textId="77777777" w:rsidR="001A1D7D" w:rsidRPr="00690A26" w:rsidRDefault="001A1D7D" w:rsidP="001A1D7D">
            <w:pPr>
              <w:pStyle w:val="TAL"/>
            </w:pPr>
            <w:r w:rsidRPr="00690A26">
              <w:t>UriList</w:t>
            </w:r>
          </w:p>
        </w:tc>
        <w:tc>
          <w:tcPr>
            <w:tcW w:w="1604" w:type="dxa"/>
            <w:tcBorders>
              <w:top w:val="single" w:sz="4" w:space="0" w:color="auto"/>
              <w:left w:val="single" w:sz="4" w:space="0" w:color="auto"/>
              <w:bottom w:val="single" w:sz="4" w:space="0" w:color="auto"/>
              <w:right w:val="single" w:sz="4" w:space="0" w:color="auto"/>
            </w:tcBorders>
          </w:tcPr>
          <w:p w14:paraId="0B853D1C" w14:textId="77777777" w:rsidR="001A1D7D" w:rsidRPr="00690A26" w:rsidRDefault="001A1D7D" w:rsidP="001A1D7D">
            <w:pPr>
              <w:pStyle w:val="TAL"/>
            </w:pPr>
            <w:r w:rsidRPr="00690A26">
              <w:t>6.1.6.2.25</w:t>
            </w:r>
          </w:p>
        </w:tc>
        <w:tc>
          <w:tcPr>
            <w:tcW w:w="4892" w:type="dxa"/>
            <w:tcBorders>
              <w:top w:val="single" w:sz="4" w:space="0" w:color="auto"/>
              <w:left w:val="single" w:sz="4" w:space="0" w:color="auto"/>
              <w:bottom w:val="single" w:sz="4" w:space="0" w:color="auto"/>
              <w:right w:val="single" w:sz="4" w:space="0" w:color="auto"/>
            </w:tcBorders>
          </w:tcPr>
          <w:p w14:paraId="11860296" w14:textId="77777777" w:rsidR="001A1D7D" w:rsidRPr="00690A26" w:rsidRDefault="001A1D7D" w:rsidP="001A1D7D">
            <w:pPr>
              <w:pStyle w:val="TAL"/>
              <w:rPr>
                <w:rFonts w:cs="Arial"/>
                <w:szCs w:val="18"/>
              </w:rPr>
            </w:pPr>
            <w:r>
              <w:rPr>
                <w:rFonts w:cs="Arial"/>
                <w:szCs w:val="18"/>
              </w:rPr>
              <w:t>Set of URIs following 3GPP hypermedia format (containing a "_links" attribute).</w:t>
            </w:r>
          </w:p>
        </w:tc>
      </w:tr>
      <w:tr w:rsidR="001A1D7D" w:rsidRPr="00690A26" w14:paraId="1BBD58C0" w14:textId="77777777" w:rsidTr="001A1D7D">
        <w:trPr>
          <w:jc w:val="center"/>
        </w:trPr>
        <w:tc>
          <w:tcPr>
            <w:tcW w:w="2678" w:type="dxa"/>
            <w:tcBorders>
              <w:top w:val="single" w:sz="4" w:space="0" w:color="auto"/>
              <w:left w:val="single" w:sz="4" w:space="0" w:color="auto"/>
              <w:bottom w:val="single" w:sz="4" w:space="0" w:color="auto"/>
              <w:right w:val="single" w:sz="4" w:space="0" w:color="auto"/>
            </w:tcBorders>
          </w:tcPr>
          <w:p w14:paraId="627802D0" w14:textId="77777777" w:rsidR="001A1D7D" w:rsidRPr="00690A26" w:rsidRDefault="001A1D7D" w:rsidP="001A1D7D">
            <w:pPr>
              <w:pStyle w:val="TAL"/>
            </w:pPr>
            <w:r w:rsidRPr="00690A26">
              <w:t>N2InterfaceAmfInfo</w:t>
            </w:r>
          </w:p>
        </w:tc>
        <w:tc>
          <w:tcPr>
            <w:tcW w:w="1604" w:type="dxa"/>
            <w:tcBorders>
              <w:top w:val="single" w:sz="4" w:space="0" w:color="auto"/>
              <w:left w:val="single" w:sz="4" w:space="0" w:color="auto"/>
              <w:bottom w:val="single" w:sz="4" w:space="0" w:color="auto"/>
              <w:right w:val="single" w:sz="4" w:space="0" w:color="auto"/>
            </w:tcBorders>
          </w:tcPr>
          <w:p w14:paraId="3110C433" w14:textId="77777777" w:rsidR="001A1D7D" w:rsidRPr="00690A26" w:rsidRDefault="001A1D7D" w:rsidP="001A1D7D">
            <w:pPr>
              <w:pStyle w:val="TAL"/>
            </w:pPr>
            <w:r w:rsidRPr="00690A26">
              <w:t>6.1.6.2.26</w:t>
            </w:r>
          </w:p>
        </w:tc>
        <w:tc>
          <w:tcPr>
            <w:tcW w:w="4892" w:type="dxa"/>
            <w:tcBorders>
              <w:top w:val="single" w:sz="4" w:space="0" w:color="auto"/>
              <w:left w:val="single" w:sz="4" w:space="0" w:color="auto"/>
              <w:bottom w:val="single" w:sz="4" w:space="0" w:color="auto"/>
              <w:right w:val="single" w:sz="4" w:space="0" w:color="auto"/>
            </w:tcBorders>
          </w:tcPr>
          <w:p w14:paraId="6B439BD0" w14:textId="77777777" w:rsidR="001A1D7D" w:rsidRPr="00690A26" w:rsidRDefault="001A1D7D" w:rsidP="001A1D7D">
            <w:pPr>
              <w:pStyle w:val="TAL"/>
              <w:rPr>
                <w:rFonts w:cs="Arial"/>
                <w:szCs w:val="18"/>
              </w:rPr>
            </w:pPr>
            <w:r w:rsidRPr="00690A26">
              <w:rPr>
                <w:rFonts w:cs="Arial"/>
                <w:szCs w:val="18"/>
              </w:rPr>
              <w:t>AMF N2 interface information</w:t>
            </w:r>
          </w:p>
        </w:tc>
      </w:tr>
      <w:tr w:rsidR="001A1D7D" w:rsidRPr="00690A26" w14:paraId="5EF8C364" w14:textId="77777777" w:rsidTr="001A1D7D">
        <w:trPr>
          <w:jc w:val="center"/>
        </w:trPr>
        <w:tc>
          <w:tcPr>
            <w:tcW w:w="2678" w:type="dxa"/>
            <w:tcBorders>
              <w:top w:val="single" w:sz="4" w:space="0" w:color="auto"/>
              <w:left w:val="single" w:sz="4" w:space="0" w:color="auto"/>
              <w:bottom w:val="single" w:sz="4" w:space="0" w:color="auto"/>
              <w:right w:val="single" w:sz="4" w:space="0" w:color="auto"/>
            </w:tcBorders>
          </w:tcPr>
          <w:p w14:paraId="4A027DAA" w14:textId="77777777" w:rsidR="001A1D7D" w:rsidRPr="00690A26" w:rsidRDefault="001A1D7D" w:rsidP="001A1D7D">
            <w:pPr>
              <w:pStyle w:val="TAL"/>
            </w:pPr>
            <w:r w:rsidRPr="00690A26">
              <w:t>TaiRange</w:t>
            </w:r>
          </w:p>
        </w:tc>
        <w:tc>
          <w:tcPr>
            <w:tcW w:w="1604" w:type="dxa"/>
            <w:tcBorders>
              <w:top w:val="single" w:sz="4" w:space="0" w:color="auto"/>
              <w:left w:val="single" w:sz="4" w:space="0" w:color="auto"/>
              <w:bottom w:val="single" w:sz="4" w:space="0" w:color="auto"/>
              <w:right w:val="single" w:sz="4" w:space="0" w:color="auto"/>
            </w:tcBorders>
          </w:tcPr>
          <w:p w14:paraId="5C9BBA46" w14:textId="77777777" w:rsidR="001A1D7D" w:rsidRPr="00690A26" w:rsidRDefault="001A1D7D" w:rsidP="001A1D7D">
            <w:pPr>
              <w:pStyle w:val="TAL"/>
            </w:pPr>
            <w:r w:rsidRPr="00690A26">
              <w:t>6.1.6.2.27</w:t>
            </w:r>
          </w:p>
        </w:tc>
        <w:tc>
          <w:tcPr>
            <w:tcW w:w="4892" w:type="dxa"/>
            <w:tcBorders>
              <w:top w:val="single" w:sz="4" w:space="0" w:color="auto"/>
              <w:left w:val="single" w:sz="4" w:space="0" w:color="auto"/>
              <w:bottom w:val="single" w:sz="4" w:space="0" w:color="auto"/>
              <w:right w:val="single" w:sz="4" w:space="0" w:color="auto"/>
            </w:tcBorders>
          </w:tcPr>
          <w:p w14:paraId="5D45EF43" w14:textId="77777777" w:rsidR="001A1D7D" w:rsidRPr="00690A26" w:rsidRDefault="001A1D7D" w:rsidP="001A1D7D">
            <w:pPr>
              <w:pStyle w:val="TAL"/>
              <w:rPr>
                <w:rFonts w:cs="Arial"/>
                <w:szCs w:val="18"/>
              </w:rPr>
            </w:pPr>
            <w:r>
              <w:rPr>
                <w:rFonts w:cs="Arial"/>
                <w:szCs w:val="18"/>
              </w:rPr>
              <w:t>Range of TAIs (Tracking Area Identities).</w:t>
            </w:r>
          </w:p>
        </w:tc>
      </w:tr>
      <w:tr w:rsidR="001A1D7D" w:rsidRPr="00690A26" w14:paraId="403E7E66" w14:textId="77777777" w:rsidTr="001A1D7D">
        <w:trPr>
          <w:jc w:val="center"/>
        </w:trPr>
        <w:tc>
          <w:tcPr>
            <w:tcW w:w="2678" w:type="dxa"/>
            <w:tcBorders>
              <w:top w:val="single" w:sz="4" w:space="0" w:color="auto"/>
              <w:left w:val="single" w:sz="4" w:space="0" w:color="auto"/>
              <w:bottom w:val="single" w:sz="4" w:space="0" w:color="auto"/>
              <w:right w:val="single" w:sz="4" w:space="0" w:color="auto"/>
            </w:tcBorders>
          </w:tcPr>
          <w:p w14:paraId="086CBC4E" w14:textId="77777777" w:rsidR="001A1D7D" w:rsidRPr="00690A26" w:rsidRDefault="001A1D7D" w:rsidP="001A1D7D">
            <w:pPr>
              <w:pStyle w:val="TAL"/>
            </w:pPr>
            <w:r w:rsidRPr="00690A26">
              <w:t>TacRange</w:t>
            </w:r>
          </w:p>
        </w:tc>
        <w:tc>
          <w:tcPr>
            <w:tcW w:w="1604" w:type="dxa"/>
            <w:tcBorders>
              <w:top w:val="single" w:sz="4" w:space="0" w:color="auto"/>
              <w:left w:val="single" w:sz="4" w:space="0" w:color="auto"/>
              <w:bottom w:val="single" w:sz="4" w:space="0" w:color="auto"/>
              <w:right w:val="single" w:sz="4" w:space="0" w:color="auto"/>
            </w:tcBorders>
          </w:tcPr>
          <w:p w14:paraId="4E80C22B" w14:textId="77777777" w:rsidR="001A1D7D" w:rsidRPr="00690A26" w:rsidRDefault="001A1D7D" w:rsidP="001A1D7D">
            <w:pPr>
              <w:pStyle w:val="TAL"/>
            </w:pPr>
            <w:r w:rsidRPr="00690A26">
              <w:t>6.1.6.2.28</w:t>
            </w:r>
          </w:p>
        </w:tc>
        <w:tc>
          <w:tcPr>
            <w:tcW w:w="4892" w:type="dxa"/>
            <w:tcBorders>
              <w:top w:val="single" w:sz="4" w:space="0" w:color="auto"/>
              <w:left w:val="single" w:sz="4" w:space="0" w:color="auto"/>
              <w:bottom w:val="single" w:sz="4" w:space="0" w:color="auto"/>
              <w:right w:val="single" w:sz="4" w:space="0" w:color="auto"/>
            </w:tcBorders>
          </w:tcPr>
          <w:p w14:paraId="3CA5D08D" w14:textId="77777777" w:rsidR="001A1D7D" w:rsidRPr="00690A26" w:rsidRDefault="001A1D7D" w:rsidP="001A1D7D">
            <w:pPr>
              <w:pStyle w:val="TAL"/>
              <w:rPr>
                <w:rFonts w:cs="Arial"/>
                <w:szCs w:val="18"/>
              </w:rPr>
            </w:pPr>
            <w:r>
              <w:rPr>
                <w:rFonts w:cs="Arial"/>
                <w:szCs w:val="18"/>
              </w:rPr>
              <w:t>Range of TACs (Tracking Area Codes).</w:t>
            </w:r>
          </w:p>
        </w:tc>
      </w:tr>
      <w:tr w:rsidR="001A1D7D" w:rsidRPr="00690A26" w14:paraId="47291966" w14:textId="77777777" w:rsidTr="001A1D7D">
        <w:trPr>
          <w:jc w:val="center"/>
        </w:trPr>
        <w:tc>
          <w:tcPr>
            <w:tcW w:w="2678" w:type="dxa"/>
            <w:tcBorders>
              <w:top w:val="single" w:sz="4" w:space="0" w:color="auto"/>
              <w:left w:val="single" w:sz="4" w:space="0" w:color="auto"/>
              <w:bottom w:val="single" w:sz="4" w:space="0" w:color="auto"/>
              <w:right w:val="single" w:sz="4" w:space="0" w:color="auto"/>
            </w:tcBorders>
          </w:tcPr>
          <w:p w14:paraId="3883EC57" w14:textId="77777777" w:rsidR="001A1D7D" w:rsidRPr="00690A26" w:rsidRDefault="001A1D7D" w:rsidP="001A1D7D">
            <w:pPr>
              <w:pStyle w:val="TAL"/>
            </w:pPr>
            <w:r w:rsidRPr="00690A26">
              <w:t>SnssaiSmfInfoItem</w:t>
            </w:r>
          </w:p>
        </w:tc>
        <w:tc>
          <w:tcPr>
            <w:tcW w:w="1604" w:type="dxa"/>
            <w:tcBorders>
              <w:top w:val="single" w:sz="4" w:space="0" w:color="auto"/>
              <w:left w:val="single" w:sz="4" w:space="0" w:color="auto"/>
              <w:bottom w:val="single" w:sz="4" w:space="0" w:color="auto"/>
              <w:right w:val="single" w:sz="4" w:space="0" w:color="auto"/>
            </w:tcBorders>
          </w:tcPr>
          <w:p w14:paraId="380EA4EA" w14:textId="77777777" w:rsidR="001A1D7D" w:rsidRPr="00690A26" w:rsidRDefault="001A1D7D" w:rsidP="001A1D7D">
            <w:pPr>
              <w:pStyle w:val="TAL"/>
            </w:pPr>
            <w:r w:rsidRPr="00690A26">
              <w:t>6.1.6.2.29</w:t>
            </w:r>
          </w:p>
        </w:tc>
        <w:tc>
          <w:tcPr>
            <w:tcW w:w="4892" w:type="dxa"/>
            <w:tcBorders>
              <w:top w:val="single" w:sz="4" w:space="0" w:color="auto"/>
              <w:left w:val="single" w:sz="4" w:space="0" w:color="auto"/>
              <w:bottom w:val="single" w:sz="4" w:space="0" w:color="auto"/>
              <w:right w:val="single" w:sz="4" w:space="0" w:color="auto"/>
            </w:tcBorders>
          </w:tcPr>
          <w:p w14:paraId="24D980A6" w14:textId="77777777" w:rsidR="001A1D7D" w:rsidRPr="00690A26" w:rsidRDefault="001A1D7D" w:rsidP="001A1D7D">
            <w:pPr>
              <w:pStyle w:val="TAL"/>
              <w:rPr>
                <w:rFonts w:cs="Arial"/>
                <w:szCs w:val="18"/>
              </w:rPr>
            </w:pPr>
            <w:r>
              <w:rPr>
                <w:rFonts w:cs="Arial"/>
                <w:szCs w:val="18"/>
              </w:rPr>
              <w:t>Set of parameters supported by SMF for a given S-NSSAI.</w:t>
            </w:r>
          </w:p>
        </w:tc>
      </w:tr>
      <w:tr w:rsidR="001A1D7D" w:rsidRPr="00690A26" w14:paraId="4DF205A8" w14:textId="77777777" w:rsidTr="001A1D7D">
        <w:trPr>
          <w:jc w:val="center"/>
        </w:trPr>
        <w:tc>
          <w:tcPr>
            <w:tcW w:w="2678" w:type="dxa"/>
            <w:tcBorders>
              <w:top w:val="single" w:sz="4" w:space="0" w:color="auto"/>
              <w:left w:val="single" w:sz="4" w:space="0" w:color="auto"/>
              <w:bottom w:val="single" w:sz="4" w:space="0" w:color="auto"/>
              <w:right w:val="single" w:sz="4" w:space="0" w:color="auto"/>
            </w:tcBorders>
          </w:tcPr>
          <w:p w14:paraId="0EC047A2" w14:textId="77777777" w:rsidR="001A1D7D" w:rsidRPr="00690A26" w:rsidRDefault="001A1D7D" w:rsidP="001A1D7D">
            <w:pPr>
              <w:pStyle w:val="TAL"/>
            </w:pPr>
            <w:r w:rsidRPr="00690A26">
              <w:t>DnnSmfInfoItem</w:t>
            </w:r>
          </w:p>
        </w:tc>
        <w:tc>
          <w:tcPr>
            <w:tcW w:w="1604" w:type="dxa"/>
            <w:tcBorders>
              <w:top w:val="single" w:sz="4" w:space="0" w:color="auto"/>
              <w:left w:val="single" w:sz="4" w:space="0" w:color="auto"/>
              <w:bottom w:val="single" w:sz="4" w:space="0" w:color="auto"/>
              <w:right w:val="single" w:sz="4" w:space="0" w:color="auto"/>
            </w:tcBorders>
          </w:tcPr>
          <w:p w14:paraId="0188C2B5" w14:textId="77777777" w:rsidR="001A1D7D" w:rsidRPr="00690A26" w:rsidRDefault="001A1D7D" w:rsidP="001A1D7D">
            <w:pPr>
              <w:pStyle w:val="TAL"/>
            </w:pPr>
            <w:r w:rsidRPr="00690A26">
              <w:t>6.1.6.2.30</w:t>
            </w:r>
          </w:p>
        </w:tc>
        <w:tc>
          <w:tcPr>
            <w:tcW w:w="4892" w:type="dxa"/>
            <w:tcBorders>
              <w:top w:val="single" w:sz="4" w:space="0" w:color="auto"/>
              <w:left w:val="single" w:sz="4" w:space="0" w:color="auto"/>
              <w:bottom w:val="single" w:sz="4" w:space="0" w:color="auto"/>
              <w:right w:val="single" w:sz="4" w:space="0" w:color="auto"/>
            </w:tcBorders>
          </w:tcPr>
          <w:p w14:paraId="76A25DB6" w14:textId="77777777" w:rsidR="001A1D7D" w:rsidRPr="00690A26" w:rsidRDefault="001A1D7D" w:rsidP="001A1D7D">
            <w:pPr>
              <w:pStyle w:val="TAL"/>
              <w:rPr>
                <w:rFonts w:cs="Arial"/>
                <w:szCs w:val="18"/>
              </w:rPr>
            </w:pPr>
            <w:r>
              <w:rPr>
                <w:rFonts w:cs="Arial"/>
                <w:szCs w:val="18"/>
              </w:rPr>
              <w:t>Set of parameters supported by SMF for a given DNN.</w:t>
            </w:r>
          </w:p>
        </w:tc>
      </w:tr>
      <w:tr w:rsidR="001A1D7D" w:rsidRPr="00690A26" w14:paraId="0F388746" w14:textId="77777777" w:rsidTr="001A1D7D">
        <w:trPr>
          <w:jc w:val="center"/>
        </w:trPr>
        <w:tc>
          <w:tcPr>
            <w:tcW w:w="2678" w:type="dxa"/>
            <w:tcBorders>
              <w:top w:val="single" w:sz="4" w:space="0" w:color="auto"/>
              <w:left w:val="single" w:sz="4" w:space="0" w:color="auto"/>
              <w:bottom w:val="single" w:sz="4" w:space="0" w:color="auto"/>
              <w:right w:val="single" w:sz="4" w:space="0" w:color="auto"/>
            </w:tcBorders>
          </w:tcPr>
          <w:p w14:paraId="58CFCAAF" w14:textId="77777777" w:rsidR="001A1D7D" w:rsidRPr="00690A26" w:rsidRDefault="001A1D7D" w:rsidP="001A1D7D">
            <w:pPr>
              <w:pStyle w:val="TAL"/>
            </w:pPr>
            <w:r w:rsidRPr="00690A26">
              <w:rPr>
                <w:rFonts w:hint="eastAsia"/>
                <w:lang w:val="en-US" w:eastAsia="zh-CN"/>
              </w:rPr>
              <w:t>NrfInfo</w:t>
            </w:r>
          </w:p>
        </w:tc>
        <w:tc>
          <w:tcPr>
            <w:tcW w:w="1604" w:type="dxa"/>
            <w:tcBorders>
              <w:top w:val="single" w:sz="4" w:space="0" w:color="auto"/>
              <w:left w:val="single" w:sz="4" w:space="0" w:color="auto"/>
              <w:bottom w:val="single" w:sz="4" w:space="0" w:color="auto"/>
              <w:right w:val="single" w:sz="4" w:space="0" w:color="auto"/>
            </w:tcBorders>
          </w:tcPr>
          <w:p w14:paraId="369F6E72" w14:textId="77777777" w:rsidR="001A1D7D" w:rsidRPr="00690A26" w:rsidRDefault="001A1D7D" w:rsidP="001A1D7D">
            <w:pPr>
              <w:pStyle w:val="TAL"/>
            </w:pPr>
            <w:r w:rsidRPr="00690A26">
              <w:t>6.1.6.2.31</w:t>
            </w:r>
          </w:p>
        </w:tc>
        <w:tc>
          <w:tcPr>
            <w:tcW w:w="4892" w:type="dxa"/>
            <w:tcBorders>
              <w:top w:val="single" w:sz="4" w:space="0" w:color="auto"/>
              <w:left w:val="single" w:sz="4" w:space="0" w:color="auto"/>
              <w:bottom w:val="single" w:sz="4" w:space="0" w:color="auto"/>
              <w:right w:val="single" w:sz="4" w:space="0" w:color="auto"/>
            </w:tcBorders>
          </w:tcPr>
          <w:p w14:paraId="1D5CE136" w14:textId="77777777" w:rsidR="001A1D7D" w:rsidRPr="00690A26" w:rsidRDefault="001A1D7D" w:rsidP="001A1D7D">
            <w:pPr>
              <w:pStyle w:val="TAL"/>
              <w:rPr>
                <w:rFonts w:cs="Arial"/>
                <w:szCs w:val="18"/>
              </w:rPr>
            </w:pPr>
            <w:r>
              <w:rPr>
                <w:rFonts w:cs="Arial"/>
                <w:szCs w:val="18"/>
              </w:rPr>
              <w:t>Information of an NRF NF Instance, used in hierarchical NRF deployments.</w:t>
            </w:r>
          </w:p>
        </w:tc>
      </w:tr>
      <w:tr w:rsidR="001A1D7D" w:rsidRPr="00690A26" w14:paraId="5253D13B" w14:textId="77777777" w:rsidTr="001A1D7D">
        <w:trPr>
          <w:jc w:val="center"/>
        </w:trPr>
        <w:tc>
          <w:tcPr>
            <w:tcW w:w="2678" w:type="dxa"/>
            <w:tcBorders>
              <w:top w:val="single" w:sz="4" w:space="0" w:color="auto"/>
              <w:left w:val="single" w:sz="4" w:space="0" w:color="auto"/>
              <w:bottom w:val="single" w:sz="4" w:space="0" w:color="auto"/>
              <w:right w:val="single" w:sz="4" w:space="0" w:color="auto"/>
            </w:tcBorders>
          </w:tcPr>
          <w:p w14:paraId="06AA33D1" w14:textId="77777777" w:rsidR="001A1D7D" w:rsidRPr="00690A26" w:rsidRDefault="001A1D7D" w:rsidP="001A1D7D">
            <w:pPr>
              <w:pStyle w:val="TAL"/>
            </w:pPr>
            <w:r w:rsidRPr="00690A26">
              <w:t>ChfInfo</w:t>
            </w:r>
          </w:p>
        </w:tc>
        <w:tc>
          <w:tcPr>
            <w:tcW w:w="1604" w:type="dxa"/>
            <w:tcBorders>
              <w:top w:val="single" w:sz="4" w:space="0" w:color="auto"/>
              <w:left w:val="single" w:sz="4" w:space="0" w:color="auto"/>
              <w:bottom w:val="single" w:sz="4" w:space="0" w:color="auto"/>
              <w:right w:val="single" w:sz="4" w:space="0" w:color="auto"/>
            </w:tcBorders>
          </w:tcPr>
          <w:p w14:paraId="4A9292EC" w14:textId="77777777" w:rsidR="001A1D7D" w:rsidRPr="00690A26" w:rsidRDefault="001A1D7D" w:rsidP="001A1D7D">
            <w:pPr>
              <w:pStyle w:val="TAL"/>
            </w:pPr>
            <w:r w:rsidRPr="00690A26">
              <w:t>6.1.6.2.32</w:t>
            </w:r>
          </w:p>
        </w:tc>
        <w:tc>
          <w:tcPr>
            <w:tcW w:w="4892" w:type="dxa"/>
            <w:tcBorders>
              <w:top w:val="single" w:sz="4" w:space="0" w:color="auto"/>
              <w:left w:val="single" w:sz="4" w:space="0" w:color="auto"/>
              <w:bottom w:val="single" w:sz="4" w:space="0" w:color="auto"/>
              <w:right w:val="single" w:sz="4" w:space="0" w:color="auto"/>
            </w:tcBorders>
          </w:tcPr>
          <w:p w14:paraId="741B31D6" w14:textId="77777777" w:rsidR="001A1D7D" w:rsidRPr="00690A26" w:rsidRDefault="001A1D7D" w:rsidP="001A1D7D">
            <w:pPr>
              <w:pStyle w:val="TAL"/>
              <w:rPr>
                <w:rFonts w:cs="Arial"/>
                <w:szCs w:val="18"/>
              </w:rPr>
            </w:pPr>
            <w:r>
              <w:rPr>
                <w:rFonts w:cs="Arial"/>
                <w:szCs w:val="18"/>
              </w:rPr>
              <w:t>Information of a CHF NF Instance.</w:t>
            </w:r>
          </w:p>
        </w:tc>
      </w:tr>
      <w:tr w:rsidR="001A1D7D" w:rsidRPr="00690A26" w14:paraId="5FCC7B7B" w14:textId="77777777" w:rsidTr="001A1D7D">
        <w:trPr>
          <w:jc w:val="center"/>
        </w:trPr>
        <w:tc>
          <w:tcPr>
            <w:tcW w:w="2678" w:type="dxa"/>
            <w:tcBorders>
              <w:top w:val="single" w:sz="4" w:space="0" w:color="auto"/>
              <w:left w:val="single" w:sz="4" w:space="0" w:color="auto"/>
              <w:bottom w:val="single" w:sz="4" w:space="0" w:color="auto"/>
              <w:right w:val="single" w:sz="4" w:space="0" w:color="auto"/>
            </w:tcBorders>
          </w:tcPr>
          <w:p w14:paraId="748EB340" w14:textId="77777777" w:rsidR="001A1D7D" w:rsidRPr="00690A26" w:rsidRDefault="001A1D7D" w:rsidP="001A1D7D">
            <w:pPr>
              <w:pStyle w:val="TAL"/>
            </w:pPr>
            <w:r w:rsidRPr="00690A26">
              <w:t>PlmnRange</w:t>
            </w:r>
          </w:p>
        </w:tc>
        <w:tc>
          <w:tcPr>
            <w:tcW w:w="1604" w:type="dxa"/>
            <w:tcBorders>
              <w:top w:val="single" w:sz="4" w:space="0" w:color="auto"/>
              <w:left w:val="single" w:sz="4" w:space="0" w:color="auto"/>
              <w:bottom w:val="single" w:sz="4" w:space="0" w:color="auto"/>
              <w:right w:val="single" w:sz="4" w:space="0" w:color="auto"/>
            </w:tcBorders>
          </w:tcPr>
          <w:p w14:paraId="217F90E4" w14:textId="77777777" w:rsidR="001A1D7D" w:rsidRPr="00690A26" w:rsidRDefault="001A1D7D" w:rsidP="001A1D7D">
            <w:pPr>
              <w:pStyle w:val="TAL"/>
            </w:pPr>
            <w:r w:rsidRPr="00690A26">
              <w:t>6.1.6.2.34</w:t>
            </w:r>
          </w:p>
        </w:tc>
        <w:tc>
          <w:tcPr>
            <w:tcW w:w="4892" w:type="dxa"/>
            <w:tcBorders>
              <w:top w:val="single" w:sz="4" w:space="0" w:color="auto"/>
              <w:left w:val="single" w:sz="4" w:space="0" w:color="auto"/>
              <w:bottom w:val="single" w:sz="4" w:space="0" w:color="auto"/>
              <w:right w:val="single" w:sz="4" w:space="0" w:color="auto"/>
            </w:tcBorders>
          </w:tcPr>
          <w:p w14:paraId="35E6515F" w14:textId="77777777" w:rsidR="001A1D7D" w:rsidRPr="00690A26" w:rsidRDefault="001A1D7D" w:rsidP="001A1D7D">
            <w:pPr>
              <w:pStyle w:val="TAL"/>
              <w:rPr>
                <w:rFonts w:cs="Arial"/>
                <w:szCs w:val="18"/>
              </w:rPr>
            </w:pPr>
            <w:r>
              <w:rPr>
                <w:rFonts w:cs="Arial"/>
                <w:szCs w:val="18"/>
              </w:rPr>
              <w:t>Range of PLMN IDs.</w:t>
            </w:r>
          </w:p>
        </w:tc>
      </w:tr>
      <w:tr w:rsidR="001A1D7D" w:rsidRPr="00690A26" w14:paraId="6F6C6B6D" w14:textId="77777777" w:rsidTr="001A1D7D">
        <w:trPr>
          <w:jc w:val="center"/>
        </w:trPr>
        <w:tc>
          <w:tcPr>
            <w:tcW w:w="2678" w:type="dxa"/>
            <w:tcBorders>
              <w:top w:val="single" w:sz="4" w:space="0" w:color="auto"/>
              <w:left w:val="single" w:sz="4" w:space="0" w:color="auto"/>
              <w:bottom w:val="single" w:sz="4" w:space="0" w:color="auto"/>
              <w:right w:val="single" w:sz="4" w:space="0" w:color="auto"/>
            </w:tcBorders>
          </w:tcPr>
          <w:p w14:paraId="42AA12F2" w14:textId="77777777" w:rsidR="001A1D7D" w:rsidRPr="00690A26" w:rsidRDefault="001A1D7D" w:rsidP="001A1D7D">
            <w:pPr>
              <w:pStyle w:val="TAL"/>
            </w:pPr>
            <w:r w:rsidRPr="00690A26">
              <w:t>SubscrCond</w:t>
            </w:r>
          </w:p>
        </w:tc>
        <w:tc>
          <w:tcPr>
            <w:tcW w:w="1604" w:type="dxa"/>
            <w:tcBorders>
              <w:top w:val="single" w:sz="4" w:space="0" w:color="auto"/>
              <w:left w:val="single" w:sz="4" w:space="0" w:color="auto"/>
              <w:bottom w:val="single" w:sz="4" w:space="0" w:color="auto"/>
              <w:right w:val="single" w:sz="4" w:space="0" w:color="auto"/>
            </w:tcBorders>
          </w:tcPr>
          <w:p w14:paraId="11A5B205" w14:textId="77777777" w:rsidR="001A1D7D" w:rsidRPr="00690A26" w:rsidRDefault="001A1D7D" w:rsidP="001A1D7D">
            <w:pPr>
              <w:pStyle w:val="TAL"/>
            </w:pPr>
            <w:r w:rsidRPr="00690A26">
              <w:t>6.1.6.2.35</w:t>
            </w:r>
          </w:p>
        </w:tc>
        <w:tc>
          <w:tcPr>
            <w:tcW w:w="4892" w:type="dxa"/>
            <w:tcBorders>
              <w:top w:val="single" w:sz="4" w:space="0" w:color="auto"/>
              <w:left w:val="single" w:sz="4" w:space="0" w:color="auto"/>
              <w:bottom w:val="single" w:sz="4" w:space="0" w:color="auto"/>
              <w:right w:val="single" w:sz="4" w:space="0" w:color="auto"/>
            </w:tcBorders>
          </w:tcPr>
          <w:p w14:paraId="1CAB3712" w14:textId="77777777" w:rsidR="001A1D7D" w:rsidRPr="00690A26" w:rsidRDefault="001A1D7D" w:rsidP="001A1D7D">
            <w:pPr>
              <w:pStyle w:val="TAL"/>
              <w:rPr>
                <w:rFonts w:cs="Arial"/>
                <w:szCs w:val="18"/>
              </w:rPr>
            </w:pPr>
            <w:r>
              <w:rPr>
                <w:rFonts w:cs="Arial"/>
                <w:szCs w:val="18"/>
              </w:rPr>
              <w:t>Condition to determine the set of NFs to monitor under a certain subscription in NRF.</w:t>
            </w:r>
          </w:p>
        </w:tc>
      </w:tr>
      <w:tr w:rsidR="001A1D7D" w:rsidRPr="00690A26" w14:paraId="3CF37925" w14:textId="77777777" w:rsidTr="001A1D7D">
        <w:trPr>
          <w:jc w:val="center"/>
        </w:trPr>
        <w:tc>
          <w:tcPr>
            <w:tcW w:w="2678" w:type="dxa"/>
            <w:tcBorders>
              <w:top w:val="single" w:sz="4" w:space="0" w:color="auto"/>
              <w:left w:val="single" w:sz="4" w:space="0" w:color="auto"/>
              <w:bottom w:val="single" w:sz="4" w:space="0" w:color="auto"/>
              <w:right w:val="single" w:sz="4" w:space="0" w:color="auto"/>
            </w:tcBorders>
          </w:tcPr>
          <w:p w14:paraId="2D623626" w14:textId="77777777" w:rsidR="001A1D7D" w:rsidRPr="00690A26" w:rsidRDefault="001A1D7D" w:rsidP="001A1D7D">
            <w:pPr>
              <w:pStyle w:val="TAL"/>
            </w:pPr>
            <w:r w:rsidRPr="00690A26">
              <w:t>NfInstanceIdCond</w:t>
            </w:r>
          </w:p>
        </w:tc>
        <w:tc>
          <w:tcPr>
            <w:tcW w:w="1604" w:type="dxa"/>
            <w:tcBorders>
              <w:top w:val="single" w:sz="4" w:space="0" w:color="auto"/>
              <w:left w:val="single" w:sz="4" w:space="0" w:color="auto"/>
              <w:bottom w:val="single" w:sz="4" w:space="0" w:color="auto"/>
              <w:right w:val="single" w:sz="4" w:space="0" w:color="auto"/>
            </w:tcBorders>
          </w:tcPr>
          <w:p w14:paraId="2BC42BE5" w14:textId="77777777" w:rsidR="001A1D7D" w:rsidRPr="00690A26" w:rsidRDefault="001A1D7D" w:rsidP="001A1D7D">
            <w:pPr>
              <w:pStyle w:val="TAL"/>
            </w:pPr>
            <w:r w:rsidRPr="00690A26">
              <w:t>6.1.6.2.36</w:t>
            </w:r>
          </w:p>
        </w:tc>
        <w:tc>
          <w:tcPr>
            <w:tcW w:w="4892" w:type="dxa"/>
            <w:tcBorders>
              <w:top w:val="single" w:sz="4" w:space="0" w:color="auto"/>
              <w:left w:val="single" w:sz="4" w:space="0" w:color="auto"/>
              <w:bottom w:val="single" w:sz="4" w:space="0" w:color="auto"/>
              <w:right w:val="single" w:sz="4" w:space="0" w:color="auto"/>
            </w:tcBorders>
          </w:tcPr>
          <w:p w14:paraId="1FD4ACBC" w14:textId="77777777" w:rsidR="001A1D7D" w:rsidRPr="00690A26" w:rsidRDefault="001A1D7D" w:rsidP="001A1D7D">
            <w:pPr>
              <w:pStyle w:val="TAL"/>
              <w:rPr>
                <w:rFonts w:cs="Arial"/>
                <w:szCs w:val="18"/>
              </w:rPr>
            </w:pPr>
            <w:r>
              <w:rPr>
                <w:rFonts w:cs="Arial"/>
                <w:szCs w:val="18"/>
              </w:rPr>
              <w:t>Subscription to a given NF Instance Id.</w:t>
            </w:r>
          </w:p>
        </w:tc>
      </w:tr>
      <w:tr w:rsidR="001A1D7D" w:rsidRPr="00690A26" w14:paraId="5EF8ADFE" w14:textId="77777777" w:rsidTr="001A1D7D">
        <w:trPr>
          <w:jc w:val="center"/>
        </w:trPr>
        <w:tc>
          <w:tcPr>
            <w:tcW w:w="2678" w:type="dxa"/>
            <w:tcBorders>
              <w:top w:val="single" w:sz="4" w:space="0" w:color="auto"/>
              <w:left w:val="single" w:sz="4" w:space="0" w:color="auto"/>
              <w:bottom w:val="single" w:sz="4" w:space="0" w:color="auto"/>
              <w:right w:val="single" w:sz="4" w:space="0" w:color="auto"/>
            </w:tcBorders>
          </w:tcPr>
          <w:p w14:paraId="637B59E7" w14:textId="77777777" w:rsidR="001A1D7D" w:rsidRPr="00690A26" w:rsidRDefault="001A1D7D" w:rsidP="001A1D7D">
            <w:pPr>
              <w:pStyle w:val="TAL"/>
            </w:pPr>
            <w:r w:rsidRPr="00690A26">
              <w:t>NfTypeCond</w:t>
            </w:r>
          </w:p>
        </w:tc>
        <w:tc>
          <w:tcPr>
            <w:tcW w:w="1604" w:type="dxa"/>
            <w:tcBorders>
              <w:top w:val="single" w:sz="4" w:space="0" w:color="auto"/>
              <w:left w:val="single" w:sz="4" w:space="0" w:color="auto"/>
              <w:bottom w:val="single" w:sz="4" w:space="0" w:color="auto"/>
              <w:right w:val="single" w:sz="4" w:space="0" w:color="auto"/>
            </w:tcBorders>
          </w:tcPr>
          <w:p w14:paraId="0E34EE7A" w14:textId="77777777" w:rsidR="001A1D7D" w:rsidRPr="00690A26" w:rsidRDefault="001A1D7D" w:rsidP="001A1D7D">
            <w:pPr>
              <w:pStyle w:val="TAL"/>
            </w:pPr>
            <w:r w:rsidRPr="00690A26">
              <w:t>6.1.6.2.37</w:t>
            </w:r>
          </w:p>
        </w:tc>
        <w:tc>
          <w:tcPr>
            <w:tcW w:w="4892" w:type="dxa"/>
            <w:tcBorders>
              <w:top w:val="single" w:sz="4" w:space="0" w:color="auto"/>
              <w:left w:val="single" w:sz="4" w:space="0" w:color="auto"/>
              <w:bottom w:val="single" w:sz="4" w:space="0" w:color="auto"/>
              <w:right w:val="single" w:sz="4" w:space="0" w:color="auto"/>
            </w:tcBorders>
          </w:tcPr>
          <w:p w14:paraId="1FAD85F4" w14:textId="77777777" w:rsidR="001A1D7D" w:rsidRPr="00690A26" w:rsidRDefault="001A1D7D" w:rsidP="001A1D7D">
            <w:pPr>
              <w:pStyle w:val="TAL"/>
              <w:rPr>
                <w:rFonts w:cs="Arial"/>
                <w:szCs w:val="18"/>
              </w:rPr>
            </w:pPr>
            <w:r>
              <w:rPr>
                <w:rFonts w:cs="Arial"/>
                <w:szCs w:val="18"/>
              </w:rPr>
              <w:t>Subscription to a set of NFs based on their NF Type.</w:t>
            </w:r>
          </w:p>
        </w:tc>
      </w:tr>
      <w:tr w:rsidR="001A1D7D" w:rsidRPr="00690A26" w14:paraId="489C6CB2" w14:textId="77777777" w:rsidTr="001A1D7D">
        <w:trPr>
          <w:jc w:val="center"/>
        </w:trPr>
        <w:tc>
          <w:tcPr>
            <w:tcW w:w="2678" w:type="dxa"/>
            <w:tcBorders>
              <w:top w:val="single" w:sz="4" w:space="0" w:color="auto"/>
              <w:left w:val="single" w:sz="4" w:space="0" w:color="auto"/>
              <w:bottom w:val="single" w:sz="4" w:space="0" w:color="auto"/>
              <w:right w:val="single" w:sz="4" w:space="0" w:color="auto"/>
            </w:tcBorders>
          </w:tcPr>
          <w:p w14:paraId="0537C6A3" w14:textId="77777777" w:rsidR="001A1D7D" w:rsidRPr="00690A26" w:rsidRDefault="001A1D7D" w:rsidP="001A1D7D">
            <w:pPr>
              <w:pStyle w:val="TAL"/>
            </w:pPr>
            <w:r w:rsidRPr="00690A26">
              <w:t>ServiceNameCond</w:t>
            </w:r>
          </w:p>
        </w:tc>
        <w:tc>
          <w:tcPr>
            <w:tcW w:w="1604" w:type="dxa"/>
            <w:tcBorders>
              <w:top w:val="single" w:sz="4" w:space="0" w:color="auto"/>
              <w:left w:val="single" w:sz="4" w:space="0" w:color="auto"/>
              <w:bottom w:val="single" w:sz="4" w:space="0" w:color="auto"/>
              <w:right w:val="single" w:sz="4" w:space="0" w:color="auto"/>
            </w:tcBorders>
          </w:tcPr>
          <w:p w14:paraId="47CC1B21" w14:textId="77777777" w:rsidR="001A1D7D" w:rsidRPr="00690A26" w:rsidRDefault="001A1D7D" w:rsidP="001A1D7D">
            <w:pPr>
              <w:pStyle w:val="TAL"/>
            </w:pPr>
            <w:r w:rsidRPr="00690A26">
              <w:t>6.1.6.2.38</w:t>
            </w:r>
          </w:p>
        </w:tc>
        <w:tc>
          <w:tcPr>
            <w:tcW w:w="4892" w:type="dxa"/>
            <w:tcBorders>
              <w:top w:val="single" w:sz="4" w:space="0" w:color="auto"/>
              <w:left w:val="single" w:sz="4" w:space="0" w:color="auto"/>
              <w:bottom w:val="single" w:sz="4" w:space="0" w:color="auto"/>
              <w:right w:val="single" w:sz="4" w:space="0" w:color="auto"/>
            </w:tcBorders>
          </w:tcPr>
          <w:p w14:paraId="7C399880" w14:textId="77777777" w:rsidR="001A1D7D" w:rsidRPr="00690A26" w:rsidRDefault="001A1D7D" w:rsidP="001A1D7D">
            <w:pPr>
              <w:pStyle w:val="TAL"/>
              <w:rPr>
                <w:rFonts w:cs="Arial"/>
                <w:szCs w:val="18"/>
              </w:rPr>
            </w:pPr>
            <w:r>
              <w:rPr>
                <w:rFonts w:cs="Arial"/>
                <w:szCs w:val="18"/>
              </w:rPr>
              <w:t>Subscription to a set of NFs based on their support for a given Service Name.</w:t>
            </w:r>
          </w:p>
        </w:tc>
      </w:tr>
      <w:tr w:rsidR="001A1D7D" w:rsidRPr="00690A26" w14:paraId="7B66315F" w14:textId="77777777" w:rsidTr="001A1D7D">
        <w:trPr>
          <w:jc w:val="center"/>
        </w:trPr>
        <w:tc>
          <w:tcPr>
            <w:tcW w:w="2678" w:type="dxa"/>
            <w:tcBorders>
              <w:top w:val="single" w:sz="4" w:space="0" w:color="auto"/>
              <w:left w:val="single" w:sz="4" w:space="0" w:color="auto"/>
              <w:bottom w:val="single" w:sz="4" w:space="0" w:color="auto"/>
              <w:right w:val="single" w:sz="4" w:space="0" w:color="auto"/>
            </w:tcBorders>
          </w:tcPr>
          <w:p w14:paraId="3402CECB" w14:textId="77777777" w:rsidR="001A1D7D" w:rsidRPr="00690A26" w:rsidRDefault="001A1D7D" w:rsidP="001A1D7D">
            <w:pPr>
              <w:pStyle w:val="TAL"/>
            </w:pPr>
            <w:r w:rsidRPr="00690A26">
              <w:t>AmfCond</w:t>
            </w:r>
          </w:p>
        </w:tc>
        <w:tc>
          <w:tcPr>
            <w:tcW w:w="1604" w:type="dxa"/>
            <w:tcBorders>
              <w:top w:val="single" w:sz="4" w:space="0" w:color="auto"/>
              <w:left w:val="single" w:sz="4" w:space="0" w:color="auto"/>
              <w:bottom w:val="single" w:sz="4" w:space="0" w:color="auto"/>
              <w:right w:val="single" w:sz="4" w:space="0" w:color="auto"/>
            </w:tcBorders>
          </w:tcPr>
          <w:p w14:paraId="6AC40B53" w14:textId="77777777" w:rsidR="001A1D7D" w:rsidRPr="00690A26" w:rsidRDefault="001A1D7D" w:rsidP="001A1D7D">
            <w:pPr>
              <w:pStyle w:val="TAL"/>
            </w:pPr>
            <w:r w:rsidRPr="00690A26">
              <w:t>6.1.6.2.39</w:t>
            </w:r>
          </w:p>
        </w:tc>
        <w:tc>
          <w:tcPr>
            <w:tcW w:w="4892" w:type="dxa"/>
            <w:tcBorders>
              <w:top w:val="single" w:sz="4" w:space="0" w:color="auto"/>
              <w:left w:val="single" w:sz="4" w:space="0" w:color="auto"/>
              <w:bottom w:val="single" w:sz="4" w:space="0" w:color="auto"/>
              <w:right w:val="single" w:sz="4" w:space="0" w:color="auto"/>
            </w:tcBorders>
          </w:tcPr>
          <w:p w14:paraId="7DF35739" w14:textId="77777777" w:rsidR="001A1D7D" w:rsidRPr="00690A26" w:rsidRDefault="001A1D7D" w:rsidP="001A1D7D">
            <w:pPr>
              <w:pStyle w:val="TAL"/>
              <w:rPr>
                <w:rFonts w:cs="Arial"/>
                <w:szCs w:val="18"/>
              </w:rPr>
            </w:pPr>
            <w:r>
              <w:rPr>
                <w:rFonts w:cs="Arial"/>
                <w:szCs w:val="18"/>
              </w:rPr>
              <w:t>Subscription to a set of AMFs, based on AMF Set Id and/or AMF Region Id.</w:t>
            </w:r>
          </w:p>
        </w:tc>
      </w:tr>
      <w:tr w:rsidR="001A1D7D" w:rsidRPr="00690A26" w14:paraId="66012244" w14:textId="77777777" w:rsidTr="001A1D7D">
        <w:trPr>
          <w:jc w:val="center"/>
        </w:trPr>
        <w:tc>
          <w:tcPr>
            <w:tcW w:w="2678" w:type="dxa"/>
            <w:tcBorders>
              <w:top w:val="single" w:sz="4" w:space="0" w:color="auto"/>
              <w:left w:val="single" w:sz="4" w:space="0" w:color="auto"/>
              <w:bottom w:val="single" w:sz="4" w:space="0" w:color="auto"/>
              <w:right w:val="single" w:sz="4" w:space="0" w:color="auto"/>
            </w:tcBorders>
          </w:tcPr>
          <w:p w14:paraId="1A80F988" w14:textId="77777777" w:rsidR="001A1D7D" w:rsidRPr="00690A26" w:rsidRDefault="001A1D7D" w:rsidP="001A1D7D">
            <w:pPr>
              <w:pStyle w:val="TAL"/>
            </w:pPr>
            <w:r w:rsidRPr="00690A26">
              <w:t>GuamiListCond</w:t>
            </w:r>
          </w:p>
        </w:tc>
        <w:tc>
          <w:tcPr>
            <w:tcW w:w="1604" w:type="dxa"/>
            <w:tcBorders>
              <w:top w:val="single" w:sz="4" w:space="0" w:color="auto"/>
              <w:left w:val="single" w:sz="4" w:space="0" w:color="auto"/>
              <w:bottom w:val="single" w:sz="4" w:space="0" w:color="auto"/>
              <w:right w:val="single" w:sz="4" w:space="0" w:color="auto"/>
            </w:tcBorders>
          </w:tcPr>
          <w:p w14:paraId="60F19F29" w14:textId="77777777" w:rsidR="001A1D7D" w:rsidRPr="00690A26" w:rsidRDefault="001A1D7D" w:rsidP="001A1D7D">
            <w:pPr>
              <w:pStyle w:val="TAL"/>
            </w:pPr>
            <w:r w:rsidRPr="00690A26">
              <w:t>6.1.6.2.40</w:t>
            </w:r>
          </w:p>
        </w:tc>
        <w:tc>
          <w:tcPr>
            <w:tcW w:w="4892" w:type="dxa"/>
            <w:tcBorders>
              <w:top w:val="single" w:sz="4" w:space="0" w:color="auto"/>
              <w:left w:val="single" w:sz="4" w:space="0" w:color="auto"/>
              <w:bottom w:val="single" w:sz="4" w:space="0" w:color="auto"/>
              <w:right w:val="single" w:sz="4" w:space="0" w:color="auto"/>
            </w:tcBorders>
          </w:tcPr>
          <w:p w14:paraId="3073D00C" w14:textId="77777777" w:rsidR="001A1D7D" w:rsidRPr="00690A26" w:rsidRDefault="001A1D7D" w:rsidP="001A1D7D">
            <w:pPr>
              <w:pStyle w:val="TAL"/>
              <w:rPr>
                <w:rFonts w:cs="Arial"/>
                <w:szCs w:val="18"/>
              </w:rPr>
            </w:pPr>
            <w:r>
              <w:rPr>
                <w:rFonts w:cs="Arial"/>
                <w:szCs w:val="18"/>
              </w:rPr>
              <w:t>Subscription to a set of AMFs, based on their GUAMIs.</w:t>
            </w:r>
          </w:p>
        </w:tc>
      </w:tr>
      <w:tr w:rsidR="001A1D7D" w:rsidRPr="00690A26" w14:paraId="28E04B2F" w14:textId="77777777" w:rsidTr="001A1D7D">
        <w:trPr>
          <w:jc w:val="center"/>
        </w:trPr>
        <w:tc>
          <w:tcPr>
            <w:tcW w:w="2678" w:type="dxa"/>
            <w:tcBorders>
              <w:top w:val="single" w:sz="4" w:space="0" w:color="auto"/>
              <w:left w:val="single" w:sz="4" w:space="0" w:color="auto"/>
              <w:bottom w:val="single" w:sz="4" w:space="0" w:color="auto"/>
              <w:right w:val="single" w:sz="4" w:space="0" w:color="auto"/>
            </w:tcBorders>
          </w:tcPr>
          <w:p w14:paraId="548C7699" w14:textId="77777777" w:rsidR="001A1D7D" w:rsidRPr="00690A26" w:rsidRDefault="001A1D7D" w:rsidP="001A1D7D">
            <w:pPr>
              <w:pStyle w:val="TAL"/>
            </w:pPr>
            <w:r w:rsidRPr="00690A26">
              <w:rPr>
                <w:rFonts w:hint="eastAsia"/>
              </w:rPr>
              <w:t>NetworkSliceCond</w:t>
            </w:r>
          </w:p>
        </w:tc>
        <w:tc>
          <w:tcPr>
            <w:tcW w:w="1604" w:type="dxa"/>
            <w:tcBorders>
              <w:top w:val="single" w:sz="4" w:space="0" w:color="auto"/>
              <w:left w:val="single" w:sz="4" w:space="0" w:color="auto"/>
              <w:bottom w:val="single" w:sz="4" w:space="0" w:color="auto"/>
              <w:right w:val="single" w:sz="4" w:space="0" w:color="auto"/>
            </w:tcBorders>
          </w:tcPr>
          <w:p w14:paraId="2BAEBB01" w14:textId="77777777" w:rsidR="001A1D7D" w:rsidRPr="00690A26" w:rsidRDefault="001A1D7D" w:rsidP="001A1D7D">
            <w:pPr>
              <w:pStyle w:val="TAL"/>
            </w:pPr>
            <w:r w:rsidRPr="00690A26">
              <w:t>6.1.6.2.41</w:t>
            </w:r>
          </w:p>
        </w:tc>
        <w:tc>
          <w:tcPr>
            <w:tcW w:w="4892" w:type="dxa"/>
            <w:tcBorders>
              <w:top w:val="single" w:sz="4" w:space="0" w:color="auto"/>
              <w:left w:val="single" w:sz="4" w:space="0" w:color="auto"/>
              <w:bottom w:val="single" w:sz="4" w:space="0" w:color="auto"/>
              <w:right w:val="single" w:sz="4" w:space="0" w:color="auto"/>
            </w:tcBorders>
          </w:tcPr>
          <w:p w14:paraId="6948CCA8" w14:textId="77777777" w:rsidR="001A1D7D" w:rsidRPr="00690A26" w:rsidRDefault="001A1D7D" w:rsidP="001A1D7D">
            <w:pPr>
              <w:pStyle w:val="TAL"/>
              <w:rPr>
                <w:rFonts w:cs="Arial"/>
                <w:szCs w:val="18"/>
              </w:rPr>
            </w:pPr>
            <w:r>
              <w:rPr>
                <w:rFonts w:cs="Arial"/>
                <w:szCs w:val="18"/>
              </w:rPr>
              <w:t>Subscription to a set of NFs, based on the slices (S-NSSAI and NSI) they support .</w:t>
            </w:r>
          </w:p>
        </w:tc>
      </w:tr>
      <w:tr w:rsidR="001A1D7D" w:rsidRPr="00690A26" w14:paraId="4EBD1C47" w14:textId="77777777" w:rsidTr="001A1D7D">
        <w:trPr>
          <w:jc w:val="center"/>
        </w:trPr>
        <w:tc>
          <w:tcPr>
            <w:tcW w:w="2678" w:type="dxa"/>
            <w:tcBorders>
              <w:top w:val="single" w:sz="4" w:space="0" w:color="auto"/>
              <w:left w:val="single" w:sz="4" w:space="0" w:color="auto"/>
              <w:bottom w:val="single" w:sz="4" w:space="0" w:color="auto"/>
              <w:right w:val="single" w:sz="4" w:space="0" w:color="auto"/>
            </w:tcBorders>
          </w:tcPr>
          <w:p w14:paraId="3FB1111B" w14:textId="77777777" w:rsidR="001A1D7D" w:rsidRPr="00690A26" w:rsidRDefault="001A1D7D" w:rsidP="001A1D7D">
            <w:pPr>
              <w:pStyle w:val="TAL"/>
            </w:pPr>
            <w:r w:rsidRPr="00690A26">
              <w:t>NfGroupCond</w:t>
            </w:r>
          </w:p>
        </w:tc>
        <w:tc>
          <w:tcPr>
            <w:tcW w:w="1604" w:type="dxa"/>
            <w:tcBorders>
              <w:top w:val="single" w:sz="4" w:space="0" w:color="auto"/>
              <w:left w:val="single" w:sz="4" w:space="0" w:color="auto"/>
              <w:bottom w:val="single" w:sz="4" w:space="0" w:color="auto"/>
              <w:right w:val="single" w:sz="4" w:space="0" w:color="auto"/>
            </w:tcBorders>
          </w:tcPr>
          <w:p w14:paraId="06EA1A25" w14:textId="77777777" w:rsidR="001A1D7D" w:rsidRPr="00690A26" w:rsidRDefault="001A1D7D" w:rsidP="001A1D7D">
            <w:pPr>
              <w:pStyle w:val="TAL"/>
            </w:pPr>
            <w:r w:rsidRPr="00690A26">
              <w:t>6.1.6.2.42</w:t>
            </w:r>
          </w:p>
        </w:tc>
        <w:tc>
          <w:tcPr>
            <w:tcW w:w="4892" w:type="dxa"/>
            <w:tcBorders>
              <w:top w:val="single" w:sz="4" w:space="0" w:color="auto"/>
              <w:left w:val="single" w:sz="4" w:space="0" w:color="auto"/>
              <w:bottom w:val="single" w:sz="4" w:space="0" w:color="auto"/>
              <w:right w:val="single" w:sz="4" w:space="0" w:color="auto"/>
            </w:tcBorders>
          </w:tcPr>
          <w:p w14:paraId="5DF9AF0B" w14:textId="77777777" w:rsidR="001A1D7D" w:rsidRPr="00690A26" w:rsidRDefault="001A1D7D" w:rsidP="001A1D7D">
            <w:pPr>
              <w:pStyle w:val="TAL"/>
              <w:rPr>
                <w:rFonts w:cs="Arial"/>
                <w:szCs w:val="18"/>
              </w:rPr>
            </w:pPr>
            <w:r>
              <w:rPr>
                <w:rFonts w:cs="Arial"/>
                <w:szCs w:val="18"/>
              </w:rPr>
              <w:t>Subscription to a set of NFs based on their Group Id.</w:t>
            </w:r>
          </w:p>
        </w:tc>
      </w:tr>
      <w:tr w:rsidR="001A1D7D" w:rsidRPr="00690A26" w14:paraId="142EC9E8" w14:textId="77777777" w:rsidTr="001A1D7D">
        <w:trPr>
          <w:jc w:val="center"/>
        </w:trPr>
        <w:tc>
          <w:tcPr>
            <w:tcW w:w="2678" w:type="dxa"/>
            <w:tcBorders>
              <w:top w:val="single" w:sz="4" w:space="0" w:color="auto"/>
              <w:left w:val="single" w:sz="4" w:space="0" w:color="auto"/>
              <w:bottom w:val="single" w:sz="4" w:space="0" w:color="auto"/>
              <w:right w:val="single" w:sz="4" w:space="0" w:color="auto"/>
            </w:tcBorders>
          </w:tcPr>
          <w:p w14:paraId="47F29D1E" w14:textId="77777777" w:rsidR="001A1D7D" w:rsidRPr="00690A26" w:rsidRDefault="001A1D7D" w:rsidP="001A1D7D">
            <w:pPr>
              <w:pStyle w:val="TAL"/>
            </w:pPr>
            <w:r w:rsidRPr="00690A26">
              <w:t>NotifCondition</w:t>
            </w:r>
          </w:p>
        </w:tc>
        <w:tc>
          <w:tcPr>
            <w:tcW w:w="1604" w:type="dxa"/>
            <w:tcBorders>
              <w:top w:val="single" w:sz="4" w:space="0" w:color="auto"/>
              <w:left w:val="single" w:sz="4" w:space="0" w:color="auto"/>
              <w:bottom w:val="single" w:sz="4" w:space="0" w:color="auto"/>
              <w:right w:val="single" w:sz="4" w:space="0" w:color="auto"/>
            </w:tcBorders>
          </w:tcPr>
          <w:p w14:paraId="4182731F" w14:textId="77777777" w:rsidR="001A1D7D" w:rsidRPr="00690A26" w:rsidRDefault="001A1D7D" w:rsidP="001A1D7D">
            <w:pPr>
              <w:pStyle w:val="TAL"/>
            </w:pPr>
            <w:r w:rsidRPr="00690A26">
              <w:t>6.1.6.2.43</w:t>
            </w:r>
          </w:p>
        </w:tc>
        <w:tc>
          <w:tcPr>
            <w:tcW w:w="4892" w:type="dxa"/>
            <w:tcBorders>
              <w:top w:val="single" w:sz="4" w:space="0" w:color="auto"/>
              <w:left w:val="single" w:sz="4" w:space="0" w:color="auto"/>
              <w:bottom w:val="single" w:sz="4" w:space="0" w:color="auto"/>
              <w:right w:val="single" w:sz="4" w:space="0" w:color="auto"/>
            </w:tcBorders>
          </w:tcPr>
          <w:p w14:paraId="44874354" w14:textId="77777777" w:rsidR="001A1D7D" w:rsidRPr="00690A26" w:rsidRDefault="001A1D7D" w:rsidP="001A1D7D">
            <w:pPr>
              <w:pStyle w:val="TAL"/>
              <w:rPr>
                <w:rFonts w:cs="Arial"/>
                <w:szCs w:val="18"/>
              </w:rPr>
            </w:pPr>
            <w:r>
              <w:rPr>
                <w:rFonts w:cs="Arial"/>
                <w:szCs w:val="18"/>
              </w:rPr>
              <w:t>Condition (list of attributes in the NF Profile) to determine whether a notification must be sent by NRF.</w:t>
            </w:r>
          </w:p>
        </w:tc>
      </w:tr>
      <w:tr w:rsidR="001A1D7D" w:rsidRPr="00690A26" w14:paraId="6EF74789" w14:textId="77777777" w:rsidTr="001A1D7D">
        <w:trPr>
          <w:jc w:val="center"/>
        </w:trPr>
        <w:tc>
          <w:tcPr>
            <w:tcW w:w="2678" w:type="dxa"/>
            <w:tcBorders>
              <w:top w:val="single" w:sz="4" w:space="0" w:color="auto"/>
              <w:left w:val="single" w:sz="4" w:space="0" w:color="auto"/>
              <w:bottom w:val="single" w:sz="4" w:space="0" w:color="auto"/>
              <w:right w:val="single" w:sz="4" w:space="0" w:color="auto"/>
            </w:tcBorders>
          </w:tcPr>
          <w:p w14:paraId="62047B55" w14:textId="77777777" w:rsidR="001A1D7D" w:rsidRPr="00690A26" w:rsidRDefault="001A1D7D" w:rsidP="001A1D7D">
            <w:pPr>
              <w:pStyle w:val="TAL"/>
            </w:pPr>
            <w:r w:rsidRPr="00690A26">
              <w:rPr>
                <w:rFonts w:hint="eastAsia"/>
              </w:rPr>
              <w:t>PlmnSnssai</w:t>
            </w:r>
          </w:p>
        </w:tc>
        <w:tc>
          <w:tcPr>
            <w:tcW w:w="1604" w:type="dxa"/>
            <w:tcBorders>
              <w:top w:val="single" w:sz="4" w:space="0" w:color="auto"/>
              <w:left w:val="single" w:sz="4" w:space="0" w:color="auto"/>
              <w:bottom w:val="single" w:sz="4" w:space="0" w:color="auto"/>
              <w:right w:val="single" w:sz="4" w:space="0" w:color="auto"/>
            </w:tcBorders>
          </w:tcPr>
          <w:p w14:paraId="60FC529B" w14:textId="77777777" w:rsidR="001A1D7D" w:rsidRPr="00690A26" w:rsidRDefault="001A1D7D" w:rsidP="001A1D7D">
            <w:pPr>
              <w:pStyle w:val="TAL"/>
            </w:pPr>
            <w:r w:rsidRPr="00690A26">
              <w:rPr>
                <w:rFonts w:hint="eastAsia"/>
              </w:rPr>
              <w:t>6.1.6.2.</w:t>
            </w:r>
            <w:r w:rsidRPr="00690A26">
              <w:t>44</w:t>
            </w:r>
          </w:p>
        </w:tc>
        <w:tc>
          <w:tcPr>
            <w:tcW w:w="4892" w:type="dxa"/>
            <w:tcBorders>
              <w:top w:val="single" w:sz="4" w:space="0" w:color="auto"/>
              <w:left w:val="single" w:sz="4" w:space="0" w:color="auto"/>
              <w:bottom w:val="single" w:sz="4" w:space="0" w:color="auto"/>
              <w:right w:val="single" w:sz="4" w:space="0" w:color="auto"/>
            </w:tcBorders>
          </w:tcPr>
          <w:p w14:paraId="4AF9DF45" w14:textId="77777777" w:rsidR="001A1D7D" w:rsidRPr="00690A26" w:rsidRDefault="001A1D7D" w:rsidP="001A1D7D">
            <w:pPr>
              <w:pStyle w:val="TAL"/>
              <w:rPr>
                <w:rFonts w:cs="Arial"/>
                <w:szCs w:val="18"/>
              </w:rPr>
            </w:pPr>
            <w:r>
              <w:rPr>
                <w:rFonts w:cs="Arial"/>
                <w:szCs w:val="18"/>
              </w:rPr>
              <w:t>List of network slices (S-NSSAIs) for a given PLMN ID.</w:t>
            </w:r>
          </w:p>
        </w:tc>
      </w:tr>
      <w:tr w:rsidR="001A1D7D" w:rsidRPr="00690A26" w14:paraId="27A471C8" w14:textId="77777777" w:rsidTr="001A1D7D">
        <w:trPr>
          <w:jc w:val="center"/>
        </w:trPr>
        <w:tc>
          <w:tcPr>
            <w:tcW w:w="2678" w:type="dxa"/>
            <w:tcBorders>
              <w:top w:val="single" w:sz="4" w:space="0" w:color="auto"/>
              <w:left w:val="single" w:sz="4" w:space="0" w:color="auto"/>
              <w:bottom w:val="single" w:sz="4" w:space="0" w:color="auto"/>
              <w:right w:val="single" w:sz="4" w:space="0" w:color="auto"/>
            </w:tcBorders>
          </w:tcPr>
          <w:p w14:paraId="1F803B12" w14:textId="77777777" w:rsidR="001A1D7D" w:rsidRPr="00690A26" w:rsidRDefault="001A1D7D" w:rsidP="001A1D7D">
            <w:pPr>
              <w:pStyle w:val="TAL"/>
            </w:pPr>
            <w:r w:rsidRPr="00690A26">
              <w:t>NwdafInfo</w:t>
            </w:r>
          </w:p>
        </w:tc>
        <w:tc>
          <w:tcPr>
            <w:tcW w:w="1604" w:type="dxa"/>
            <w:tcBorders>
              <w:top w:val="single" w:sz="4" w:space="0" w:color="auto"/>
              <w:left w:val="single" w:sz="4" w:space="0" w:color="auto"/>
              <w:bottom w:val="single" w:sz="4" w:space="0" w:color="auto"/>
              <w:right w:val="single" w:sz="4" w:space="0" w:color="auto"/>
            </w:tcBorders>
          </w:tcPr>
          <w:p w14:paraId="1566F563" w14:textId="77777777" w:rsidR="001A1D7D" w:rsidRPr="00690A26" w:rsidRDefault="001A1D7D" w:rsidP="001A1D7D">
            <w:pPr>
              <w:pStyle w:val="TAL"/>
            </w:pPr>
            <w:r w:rsidRPr="00690A26">
              <w:t>6.1.6.2.45</w:t>
            </w:r>
          </w:p>
        </w:tc>
        <w:tc>
          <w:tcPr>
            <w:tcW w:w="4892" w:type="dxa"/>
            <w:tcBorders>
              <w:top w:val="single" w:sz="4" w:space="0" w:color="auto"/>
              <w:left w:val="single" w:sz="4" w:space="0" w:color="auto"/>
              <w:bottom w:val="single" w:sz="4" w:space="0" w:color="auto"/>
              <w:right w:val="single" w:sz="4" w:space="0" w:color="auto"/>
            </w:tcBorders>
          </w:tcPr>
          <w:p w14:paraId="29E09442" w14:textId="77777777" w:rsidR="001A1D7D" w:rsidRPr="00690A26" w:rsidRDefault="001A1D7D" w:rsidP="001A1D7D">
            <w:pPr>
              <w:pStyle w:val="TAL"/>
              <w:rPr>
                <w:rFonts w:cs="Arial"/>
                <w:szCs w:val="18"/>
              </w:rPr>
            </w:pPr>
            <w:r>
              <w:rPr>
                <w:rFonts w:cs="Arial"/>
                <w:szCs w:val="18"/>
              </w:rPr>
              <w:t>Information of a NWDAF NF Instance.</w:t>
            </w:r>
          </w:p>
        </w:tc>
      </w:tr>
      <w:tr w:rsidR="001A1D7D" w:rsidRPr="00690A26" w14:paraId="5E09585C" w14:textId="77777777" w:rsidTr="001A1D7D">
        <w:trPr>
          <w:jc w:val="center"/>
        </w:trPr>
        <w:tc>
          <w:tcPr>
            <w:tcW w:w="2678" w:type="dxa"/>
            <w:tcBorders>
              <w:top w:val="single" w:sz="4" w:space="0" w:color="auto"/>
              <w:left w:val="single" w:sz="4" w:space="0" w:color="auto"/>
              <w:bottom w:val="single" w:sz="4" w:space="0" w:color="auto"/>
              <w:right w:val="single" w:sz="4" w:space="0" w:color="auto"/>
            </w:tcBorders>
          </w:tcPr>
          <w:p w14:paraId="6AADDC45" w14:textId="77777777" w:rsidR="001A1D7D" w:rsidRPr="00690A26" w:rsidRDefault="001A1D7D" w:rsidP="001A1D7D">
            <w:pPr>
              <w:pStyle w:val="TAL"/>
            </w:pPr>
            <w:r w:rsidRPr="00690A26">
              <w:t>LmfInfo</w:t>
            </w:r>
          </w:p>
        </w:tc>
        <w:tc>
          <w:tcPr>
            <w:tcW w:w="1604" w:type="dxa"/>
            <w:tcBorders>
              <w:top w:val="single" w:sz="4" w:space="0" w:color="auto"/>
              <w:left w:val="single" w:sz="4" w:space="0" w:color="auto"/>
              <w:bottom w:val="single" w:sz="4" w:space="0" w:color="auto"/>
              <w:right w:val="single" w:sz="4" w:space="0" w:color="auto"/>
            </w:tcBorders>
          </w:tcPr>
          <w:p w14:paraId="2AE8425F" w14:textId="77777777" w:rsidR="001A1D7D" w:rsidRPr="00690A26" w:rsidRDefault="001A1D7D" w:rsidP="001A1D7D">
            <w:pPr>
              <w:pStyle w:val="TAL"/>
            </w:pPr>
            <w:r w:rsidRPr="00690A26">
              <w:t>6.1.6.2.46</w:t>
            </w:r>
          </w:p>
        </w:tc>
        <w:tc>
          <w:tcPr>
            <w:tcW w:w="4892" w:type="dxa"/>
            <w:tcBorders>
              <w:top w:val="single" w:sz="4" w:space="0" w:color="auto"/>
              <w:left w:val="single" w:sz="4" w:space="0" w:color="auto"/>
              <w:bottom w:val="single" w:sz="4" w:space="0" w:color="auto"/>
              <w:right w:val="single" w:sz="4" w:space="0" w:color="auto"/>
            </w:tcBorders>
          </w:tcPr>
          <w:p w14:paraId="2B47014B" w14:textId="77777777" w:rsidR="001A1D7D" w:rsidRPr="00690A26" w:rsidRDefault="001A1D7D" w:rsidP="001A1D7D">
            <w:pPr>
              <w:pStyle w:val="TAL"/>
              <w:rPr>
                <w:rFonts w:cs="Arial"/>
                <w:szCs w:val="18"/>
              </w:rPr>
            </w:pPr>
            <w:r>
              <w:rPr>
                <w:rFonts w:cs="Arial"/>
                <w:szCs w:val="18"/>
              </w:rPr>
              <w:t>Information of an LMF NF Instance.</w:t>
            </w:r>
          </w:p>
        </w:tc>
      </w:tr>
      <w:tr w:rsidR="001A1D7D" w:rsidRPr="00690A26" w14:paraId="3D09A822" w14:textId="77777777" w:rsidTr="001A1D7D">
        <w:trPr>
          <w:jc w:val="center"/>
        </w:trPr>
        <w:tc>
          <w:tcPr>
            <w:tcW w:w="2678" w:type="dxa"/>
            <w:tcBorders>
              <w:top w:val="single" w:sz="4" w:space="0" w:color="auto"/>
              <w:left w:val="single" w:sz="4" w:space="0" w:color="auto"/>
              <w:bottom w:val="single" w:sz="4" w:space="0" w:color="auto"/>
              <w:right w:val="single" w:sz="4" w:space="0" w:color="auto"/>
            </w:tcBorders>
          </w:tcPr>
          <w:p w14:paraId="278FB184" w14:textId="77777777" w:rsidR="001A1D7D" w:rsidRPr="00690A26" w:rsidRDefault="001A1D7D" w:rsidP="001A1D7D">
            <w:pPr>
              <w:pStyle w:val="TAL"/>
            </w:pPr>
            <w:r w:rsidRPr="00690A26">
              <w:t>GmlcInfo</w:t>
            </w:r>
          </w:p>
        </w:tc>
        <w:tc>
          <w:tcPr>
            <w:tcW w:w="1604" w:type="dxa"/>
            <w:tcBorders>
              <w:top w:val="single" w:sz="4" w:space="0" w:color="auto"/>
              <w:left w:val="single" w:sz="4" w:space="0" w:color="auto"/>
              <w:bottom w:val="single" w:sz="4" w:space="0" w:color="auto"/>
              <w:right w:val="single" w:sz="4" w:space="0" w:color="auto"/>
            </w:tcBorders>
          </w:tcPr>
          <w:p w14:paraId="4E99E49A" w14:textId="77777777" w:rsidR="001A1D7D" w:rsidRPr="00690A26" w:rsidRDefault="001A1D7D" w:rsidP="001A1D7D">
            <w:pPr>
              <w:pStyle w:val="TAL"/>
            </w:pPr>
            <w:r w:rsidRPr="00690A26">
              <w:t>6.1.6.2.47</w:t>
            </w:r>
          </w:p>
        </w:tc>
        <w:tc>
          <w:tcPr>
            <w:tcW w:w="4892" w:type="dxa"/>
            <w:tcBorders>
              <w:top w:val="single" w:sz="4" w:space="0" w:color="auto"/>
              <w:left w:val="single" w:sz="4" w:space="0" w:color="auto"/>
              <w:bottom w:val="single" w:sz="4" w:space="0" w:color="auto"/>
              <w:right w:val="single" w:sz="4" w:space="0" w:color="auto"/>
            </w:tcBorders>
          </w:tcPr>
          <w:p w14:paraId="00E3C503" w14:textId="77777777" w:rsidR="001A1D7D" w:rsidRPr="00690A26" w:rsidRDefault="001A1D7D" w:rsidP="001A1D7D">
            <w:pPr>
              <w:pStyle w:val="TAL"/>
              <w:rPr>
                <w:rFonts w:cs="Arial"/>
                <w:szCs w:val="18"/>
              </w:rPr>
            </w:pPr>
            <w:r>
              <w:rPr>
                <w:rFonts w:cs="Arial"/>
                <w:szCs w:val="18"/>
              </w:rPr>
              <w:t>Information of a GMLC NF Instance.</w:t>
            </w:r>
          </w:p>
        </w:tc>
      </w:tr>
      <w:tr w:rsidR="001A1D7D" w:rsidRPr="00690A26" w14:paraId="43667E69" w14:textId="77777777" w:rsidTr="001A1D7D">
        <w:trPr>
          <w:jc w:val="center"/>
        </w:trPr>
        <w:tc>
          <w:tcPr>
            <w:tcW w:w="2678" w:type="dxa"/>
            <w:tcBorders>
              <w:top w:val="single" w:sz="4" w:space="0" w:color="auto"/>
              <w:left w:val="single" w:sz="4" w:space="0" w:color="auto"/>
              <w:bottom w:val="single" w:sz="4" w:space="0" w:color="auto"/>
              <w:right w:val="single" w:sz="4" w:space="0" w:color="auto"/>
            </w:tcBorders>
          </w:tcPr>
          <w:p w14:paraId="3683E1FE" w14:textId="77777777" w:rsidR="001A1D7D" w:rsidRPr="00690A26" w:rsidRDefault="001A1D7D" w:rsidP="001A1D7D">
            <w:pPr>
              <w:pStyle w:val="TAL"/>
            </w:pPr>
            <w:r w:rsidRPr="00690A26">
              <w:t>NefInfo</w:t>
            </w:r>
          </w:p>
        </w:tc>
        <w:tc>
          <w:tcPr>
            <w:tcW w:w="1604" w:type="dxa"/>
            <w:tcBorders>
              <w:top w:val="single" w:sz="4" w:space="0" w:color="auto"/>
              <w:left w:val="single" w:sz="4" w:space="0" w:color="auto"/>
              <w:bottom w:val="single" w:sz="4" w:space="0" w:color="auto"/>
              <w:right w:val="single" w:sz="4" w:space="0" w:color="auto"/>
            </w:tcBorders>
          </w:tcPr>
          <w:p w14:paraId="7C8190B5" w14:textId="77777777" w:rsidR="001A1D7D" w:rsidRPr="00690A26" w:rsidRDefault="001A1D7D" w:rsidP="001A1D7D">
            <w:pPr>
              <w:pStyle w:val="TAL"/>
            </w:pPr>
            <w:r w:rsidRPr="00690A26">
              <w:t>6.1.6.2.48</w:t>
            </w:r>
          </w:p>
        </w:tc>
        <w:tc>
          <w:tcPr>
            <w:tcW w:w="4892" w:type="dxa"/>
            <w:tcBorders>
              <w:top w:val="single" w:sz="4" w:space="0" w:color="auto"/>
              <w:left w:val="single" w:sz="4" w:space="0" w:color="auto"/>
              <w:bottom w:val="single" w:sz="4" w:space="0" w:color="auto"/>
              <w:right w:val="single" w:sz="4" w:space="0" w:color="auto"/>
            </w:tcBorders>
          </w:tcPr>
          <w:p w14:paraId="11995BE1" w14:textId="77777777" w:rsidR="001A1D7D" w:rsidRPr="00690A26" w:rsidRDefault="001A1D7D" w:rsidP="001A1D7D">
            <w:pPr>
              <w:pStyle w:val="TAL"/>
              <w:rPr>
                <w:rFonts w:cs="Arial"/>
                <w:szCs w:val="18"/>
              </w:rPr>
            </w:pPr>
            <w:r>
              <w:rPr>
                <w:rFonts w:cs="Arial"/>
                <w:szCs w:val="18"/>
              </w:rPr>
              <w:t>Information of an NEF NF Instance.</w:t>
            </w:r>
          </w:p>
        </w:tc>
      </w:tr>
      <w:tr w:rsidR="001A1D7D" w:rsidRPr="00690A26" w14:paraId="5FB95343" w14:textId="77777777" w:rsidTr="001A1D7D">
        <w:trPr>
          <w:jc w:val="center"/>
        </w:trPr>
        <w:tc>
          <w:tcPr>
            <w:tcW w:w="2678" w:type="dxa"/>
            <w:tcBorders>
              <w:top w:val="single" w:sz="4" w:space="0" w:color="auto"/>
              <w:left w:val="single" w:sz="4" w:space="0" w:color="auto"/>
              <w:bottom w:val="single" w:sz="4" w:space="0" w:color="auto"/>
              <w:right w:val="single" w:sz="4" w:space="0" w:color="auto"/>
            </w:tcBorders>
          </w:tcPr>
          <w:p w14:paraId="4E0C5A69" w14:textId="77777777" w:rsidR="001A1D7D" w:rsidRPr="00690A26" w:rsidRDefault="001A1D7D" w:rsidP="001A1D7D">
            <w:pPr>
              <w:pStyle w:val="TAL"/>
            </w:pPr>
            <w:r w:rsidRPr="00690A26">
              <w:t>PfdData</w:t>
            </w:r>
          </w:p>
        </w:tc>
        <w:tc>
          <w:tcPr>
            <w:tcW w:w="1604" w:type="dxa"/>
            <w:tcBorders>
              <w:top w:val="single" w:sz="4" w:space="0" w:color="auto"/>
              <w:left w:val="single" w:sz="4" w:space="0" w:color="auto"/>
              <w:bottom w:val="single" w:sz="4" w:space="0" w:color="auto"/>
              <w:right w:val="single" w:sz="4" w:space="0" w:color="auto"/>
            </w:tcBorders>
          </w:tcPr>
          <w:p w14:paraId="4AF546EF" w14:textId="77777777" w:rsidR="001A1D7D" w:rsidRPr="00690A26" w:rsidRDefault="001A1D7D" w:rsidP="001A1D7D">
            <w:pPr>
              <w:pStyle w:val="TAL"/>
            </w:pPr>
            <w:r w:rsidRPr="00690A26">
              <w:t>6.1.6.2.49</w:t>
            </w:r>
          </w:p>
        </w:tc>
        <w:tc>
          <w:tcPr>
            <w:tcW w:w="4892" w:type="dxa"/>
            <w:tcBorders>
              <w:top w:val="single" w:sz="4" w:space="0" w:color="auto"/>
              <w:left w:val="single" w:sz="4" w:space="0" w:color="auto"/>
              <w:bottom w:val="single" w:sz="4" w:space="0" w:color="auto"/>
              <w:right w:val="single" w:sz="4" w:space="0" w:color="auto"/>
            </w:tcBorders>
          </w:tcPr>
          <w:p w14:paraId="3EAF2208" w14:textId="77777777" w:rsidR="001A1D7D" w:rsidRPr="00690A26" w:rsidRDefault="001A1D7D" w:rsidP="001A1D7D">
            <w:pPr>
              <w:pStyle w:val="TAL"/>
              <w:rPr>
                <w:rFonts w:cs="Arial"/>
                <w:szCs w:val="18"/>
              </w:rPr>
            </w:pPr>
            <w:r>
              <w:rPr>
                <w:rFonts w:cs="Arial"/>
                <w:szCs w:val="18"/>
              </w:rPr>
              <w:t>List of Application IDs and/or AF IDs managed by a given NEF Instance.</w:t>
            </w:r>
          </w:p>
        </w:tc>
      </w:tr>
      <w:tr w:rsidR="001A1D7D" w:rsidRPr="00690A26" w14:paraId="430D4DB1" w14:textId="77777777" w:rsidTr="001A1D7D">
        <w:trPr>
          <w:jc w:val="center"/>
        </w:trPr>
        <w:tc>
          <w:tcPr>
            <w:tcW w:w="2678" w:type="dxa"/>
            <w:tcBorders>
              <w:top w:val="single" w:sz="4" w:space="0" w:color="auto"/>
              <w:left w:val="single" w:sz="4" w:space="0" w:color="auto"/>
              <w:bottom w:val="single" w:sz="4" w:space="0" w:color="auto"/>
              <w:right w:val="single" w:sz="4" w:space="0" w:color="auto"/>
            </w:tcBorders>
          </w:tcPr>
          <w:p w14:paraId="63BC20AE" w14:textId="77777777" w:rsidR="001A1D7D" w:rsidRPr="00690A26" w:rsidRDefault="001A1D7D" w:rsidP="001A1D7D">
            <w:pPr>
              <w:pStyle w:val="TAL"/>
            </w:pPr>
            <w:r w:rsidRPr="00690A26">
              <w:t>AfEventExposureData</w:t>
            </w:r>
          </w:p>
        </w:tc>
        <w:tc>
          <w:tcPr>
            <w:tcW w:w="1604" w:type="dxa"/>
            <w:tcBorders>
              <w:top w:val="single" w:sz="4" w:space="0" w:color="auto"/>
              <w:left w:val="single" w:sz="4" w:space="0" w:color="auto"/>
              <w:bottom w:val="single" w:sz="4" w:space="0" w:color="auto"/>
              <w:right w:val="single" w:sz="4" w:space="0" w:color="auto"/>
            </w:tcBorders>
          </w:tcPr>
          <w:p w14:paraId="433EB044" w14:textId="77777777" w:rsidR="001A1D7D" w:rsidRPr="00690A26" w:rsidRDefault="001A1D7D" w:rsidP="001A1D7D">
            <w:pPr>
              <w:pStyle w:val="TAL"/>
            </w:pPr>
            <w:r w:rsidRPr="00690A26">
              <w:t>6.1.6.2.50</w:t>
            </w:r>
          </w:p>
        </w:tc>
        <w:tc>
          <w:tcPr>
            <w:tcW w:w="4892" w:type="dxa"/>
            <w:tcBorders>
              <w:top w:val="single" w:sz="4" w:space="0" w:color="auto"/>
              <w:left w:val="single" w:sz="4" w:space="0" w:color="auto"/>
              <w:bottom w:val="single" w:sz="4" w:space="0" w:color="auto"/>
              <w:right w:val="single" w:sz="4" w:space="0" w:color="auto"/>
            </w:tcBorders>
          </w:tcPr>
          <w:p w14:paraId="56FD009C" w14:textId="77777777" w:rsidR="001A1D7D" w:rsidRPr="00690A26" w:rsidRDefault="001A1D7D" w:rsidP="001A1D7D">
            <w:pPr>
              <w:pStyle w:val="TAL"/>
              <w:rPr>
                <w:rFonts w:cs="Arial"/>
                <w:szCs w:val="18"/>
              </w:rPr>
            </w:pPr>
            <w:r>
              <w:rPr>
                <w:rFonts w:cs="Arial"/>
                <w:szCs w:val="18"/>
              </w:rPr>
              <w:t>AF Event Exposure data managed by a given NEF Instance.</w:t>
            </w:r>
          </w:p>
        </w:tc>
      </w:tr>
      <w:tr w:rsidR="001A1D7D" w:rsidRPr="00690A26" w14:paraId="2B6606FB" w14:textId="77777777" w:rsidTr="001A1D7D">
        <w:trPr>
          <w:jc w:val="center"/>
        </w:trPr>
        <w:tc>
          <w:tcPr>
            <w:tcW w:w="2678" w:type="dxa"/>
            <w:tcBorders>
              <w:top w:val="single" w:sz="4" w:space="0" w:color="auto"/>
              <w:left w:val="single" w:sz="4" w:space="0" w:color="auto"/>
              <w:bottom w:val="single" w:sz="4" w:space="0" w:color="auto"/>
              <w:right w:val="single" w:sz="4" w:space="0" w:color="auto"/>
            </w:tcBorders>
          </w:tcPr>
          <w:p w14:paraId="706A6427" w14:textId="77777777" w:rsidR="001A1D7D" w:rsidRPr="00690A26" w:rsidRDefault="001A1D7D" w:rsidP="001A1D7D">
            <w:pPr>
              <w:pStyle w:val="TAL"/>
            </w:pPr>
            <w:r w:rsidRPr="00690A26">
              <w:rPr>
                <w:lang w:eastAsia="zh-CN"/>
              </w:rPr>
              <w:t>WAgfInfo</w:t>
            </w:r>
          </w:p>
        </w:tc>
        <w:tc>
          <w:tcPr>
            <w:tcW w:w="1604" w:type="dxa"/>
            <w:tcBorders>
              <w:top w:val="single" w:sz="4" w:space="0" w:color="auto"/>
              <w:left w:val="single" w:sz="4" w:space="0" w:color="auto"/>
              <w:bottom w:val="single" w:sz="4" w:space="0" w:color="auto"/>
              <w:right w:val="single" w:sz="4" w:space="0" w:color="auto"/>
            </w:tcBorders>
          </w:tcPr>
          <w:p w14:paraId="3C9118BD" w14:textId="77777777" w:rsidR="001A1D7D" w:rsidRPr="00690A26" w:rsidRDefault="001A1D7D" w:rsidP="001A1D7D">
            <w:pPr>
              <w:pStyle w:val="TAL"/>
            </w:pPr>
            <w:r w:rsidRPr="00690A26">
              <w:t>6.1.6.2.51</w:t>
            </w:r>
          </w:p>
        </w:tc>
        <w:tc>
          <w:tcPr>
            <w:tcW w:w="4892" w:type="dxa"/>
            <w:tcBorders>
              <w:top w:val="single" w:sz="4" w:space="0" w:color="auto"/>
              <w:left w:val="single" w:sz="4" w:space="0" w:color="auto"/>
              <w:bottom w:val="single" w:sz="4" w:space="0" w:color="auto"/>
              <w:right w:val="single" w:sz="4" w:space="0" w:color="auto"/>
            </w:tcBorders>
          </w:tcPr>
          <w:p w14:paraId="256EEC25" w14:textId="77777777" w:rsidR="001A1D7D" w:rsidRPr="00690A26" w:rsidRDefault="001A1D7D" w:rsidP="001A1D7D">
            <w:pPr>
              <w:pStyle w:val="TAL"/>
              <w:rPr>
                <w:rFonts w:cs="Arial"/>
                <w:szCs w:val="18"/>
              </w:rPr>
            </w:pPr>
            <w:r>
              <w:rPr>
                <w:rFonts w:cs="Arial"/>
                <w:szCs w:val="18"/>
              </w:rPr>
              <w:t>Information of the W-AGF endpoints.</w:t>
            </w:r>
          </w:p>
        </w:tc>
      </w:tr>
      <w:tr w:rsidR="001A1D7D" w:rsidRPr="00690A26" w14:paraId="1C9227F7" w14:textId="77777777" w:rsidTr="001A1D7D">
        <w:trPr>
          <w:jc w:val="center"/>
        </w:trPr>
        <w:tc>
          <w:tcPr>
            <w:tcW w:w="2678" w:type="dxa"/>
            <w:tcBorders>
              <w:top w:val="single" w:sz="4" w:space="0" w:color="auto"/>
              <w:left w:val="single" w:sz="4" w:space="0" w:color="auto"/>
              <w:bottom w:val="single" w:sz="4" w:space="0" w:color="auto"/>
              <w:right w:val="single" w:sz="4" w:space="0" w:color="auto"/>
            </w:tcBorders>
          </w:tcPr>
          <w:p w14:paraId="0426A63A" w14:textId="77777777" w:rsidR="001A1D7D" w:rsidRPr="00690A26" w:rsidRDefault="001A1D7D" w:rsidP="001A1D7D">
            <w:pPr>
              <w:pStyle w:val="TAL"/>
            </w:pPr>
            <w:r w:rsidRPr="00690A26">
              <w:rPr>
                <w:rFonts w:hint="eastAsia"/>
                <w:lang w:eastAsia="zh-CN"/>
              </w:rPr>
              <w:t>T</w:t>
            </w:r>
            <w:r w:rsidRPr="00690A26">
              <w:rPr>
                <w:lang w:eastAsia="zh-CN"/>
              </w:rPr>
              <w:t>ngfInfo</w:t>
            </w:r>
          </w:p>
        </w:tc>
        <w:tc>
          <w:tcPr>
            <w:tcW w:w="1604" w:type="dxa"/>
            <w:tcBorders>
              <w:top w:val="single" w:sz="4" w:space="0" w:color="auto"/>
              <w:left w:val="single" w:sz="4" w:space="0" w:color="auto"/>
              <w:bottom w:val="single" w:sz="4" w:space="0" w:color="auto"/>
              <w:right w:val="single" w:sz="4" w:space="0" w:color="auto"/>
            </w:tcBorders>
          </w:tcPr>
          <w:p w14:paraId="59C3A6C8" w14:textId="77777777" w:rsidR="001A1D7D" w:rsidRPr="00690A26" w:rsidRDefault="001A1D7D" w:rsidP="001A1D7D">
            <w:pPr>
              <w:pStyle w:val="TAL"/>
            </w:pPr>
            <w:r w:rsidRPr="00690A26">
              <w:t>6.1.6.2.52</w:t>
            </w:r>
          </w:p>
        </w:tc>
        <w:tc>
          <w:tcPr>
            <w:tcW w:w="4892" w:type="dxa"/>
            <w:tcBorders>
              <w:top w:val="single" w:sz="4" w:space="0" w:color="auto"/>
              <w:left w:val="single" w:sz="4" w:space="0" w:color="auto"/>
              <w:bottom w:val="single" w:sz="4" w:space="0" w:color="auto"/>
              <w:right w:val="single" w:sz="4" w:space="0" w:color="auto"/>
            </w:tcBorders>
          </w:tcPr>
          <w:p w14:paraId="41E22AD6" w14:textId="77777777" w:rsidR="001A1D7D" w:rsidRPr="00690A26" w:rsidRDefault="001A1D7D" w:rsidP="001A1D7D">
            <w:pPr>
              <w:pStyle w:val="TAL"/>
              <w:rPr>
                <w:rFonts w:cs="Arial"/>
                <w:szCs w:val="18"/>
              </w:rPr>
            </w:pPr>
            <w:r>
              <w:rPr>
                <w:rFonts w:cs="Arial"/>
                <w:szCs w:val="18"/>
              </w:rPr>
              <w:t>Information of the TNGF endpoints.</w:t>
            </w:r>
          </w:p>
        </w:tc>
      </w:tr>
      <w:tr w:rsidR="001A1D7D" w:rsidRPr="00690A26" w14:paraId="48035FAB" w14:textId="77777777" w:rsidTr="001A1D7D">
        <w:trPr>
          <w:jc w:val="center"/>
        </w:trPr>
        <w:tc>
          <w:tcPr>
            <w:tcW w:w="2678" w:type="dxa"/>
            <w:tcBorders>
              <w:top w:val="single" w:sz="4" w:space="0" w:color="auto"/>
              <w:left w:val="single" w:sz="4" w:space="0" w:color="auto"/>
              <w:bottom w:val="single" w:sz="4" w:space="0" w:color="auto"/>
              <w:right w:val="single" w:sz="4" w:space="0" w:color="auto"/>
            </w:tcBorders>
          </w:tcPr>
          <w:p w14:paraId="2E13E880" w14:textId="77777777" w:rsidR="001A1D7D" w:rsidRPr="00690A26" w:rsidRDefault="001A1D7D" w:rsidP="001A1D7D">
            <w:pPr>
              <w:pStyle w:val="TAL"/>
              <w:rPr>
                <w:lang w:eastAsia="zh-CN"/>
              </w:rPr>
            </w:pPr>
            <w:r w:rsidRPr="00690A26">
              <w:lastRenderedPageBreak/>
              <w:t>PcscfInfo</w:t>
            </w:r>
          </w:p>
        </w:tc>
        <w:tc>
          <w:tcPr>
            <w:tcW w:w="1604" w:type="dxa"/>
            <w:tcBorders>
              <w:top w:val="single" w:sz="4" w:space="0" w:color="auto"/>
              <w:left w:val="single" w:sz="4" w:space="0" w:color="auto"/>
              <w:bottom w:val="single" w:sz="4" w:space="0" w:color="auto"/>
              <w:right w:val="single" w:sz="4" w:space="0" w:color="auto"/>
            </w:tcBorders>
          </w:tcPr>
          <w:p w14:paraId="4CCB5210" w14:textId="77777777" w:rsidR="001A1D7D" w:rsidRPr="00690A26" w:rsidRDefault="001A1D7D" w:rsidP="001A1D7D">
            <w:pPr>
              <w:pStyle w:val="TAL"/>
            </w:pPr>
            <w:r w:rsidRPr="00690A26">
              <w:t>6.1.6.2.53</w:t>
            </w:r>
          </w:p>
        </w:tc>
        <w:tc>
          <w:tcPr>
            <w:tcW w:w="4892" w:type="dxa"/>
            <w:tcBorders>
              <w:top w:val="single" w:sz="4" w:space="0" w:color="auto"/>
              <w:left w:val="single" w:sz="4" w:space="0" w:color="auto"/>
              <w:bottom w:val="single" w:sz="4" w:space="0" w:color="auto"/>
              <w:right w:val="single" w:sz="4" w:space="0" w:color="auto"/>
            </w:tcBorders>
          </w:tcPr>
          <w:p w14:paraId="2F18084E" w14:textId="77777777" w:rsidR="001A1D7D" w:rsidRPr="00690A26" w:rsidRDefault="001A1D7D" w:rsidP="001A1D7D">
            <w:pPr>
              <w:pStyle w:val="TAL"/>
              <w:rPr>
                <w:rFonts w:cs="Arial"/>
                <w:szCs w:val="18"/>
              </w:rPr>
            </w:pPr>
            <w:r>
              <w:rPr>
                <w:rFonts w:cs="Arial"/>
                <w:szCs w:val="18"/>
              </w:rPr>
              <w:t>Information of a P-CSCF NF Instance.</w:t>
            </w:r>
          </w:p>
        </w:tc>
      </w:tr>
      <w:tr w:rsidR="001A1D7D" w:rsidRPr="00690A26" w14:paraId="7D04D44A" w14:textId="77777777" w:rsidTr="001A1D7D">
        <w:trPr>
          <w:jc w:val="center"/>
        </w:trPr>
        <w:tc>
          <w:tcPr>
            <w:tcW w:w="2678" w:type="dxa"/>
            <w:tcBorders>
              <w:top w:val="single" w:sz="4" w:space="0" w:color="auto"/>
              <w:left w:val="single" w:sz="4" w:space="0" w:color="auto"/>
              <w:bottom w:val="single" w:sz="4" w:space="0" w:color="auto"/>
              <w:right w:val="single" w:sz="4" w:space="0" w:color="auto"/>
            </w:tcBorders>
          </w:tcPr>
          <w:p w14:paraId="4479F9F7" w14:textId="77777777" w:rsidR="001A1D7D" w:rsidRPr="00690A26" w:rsidRDefault="001A1D7D" w:rsidP="001A1D7D">
            <w:pPr>
              <w:pStyle w:val="TAL"/>
            </w:pPr>
            <w:r w:rsidRPr="00690A26">
              <w:t>NfSetCond</w:t>
            </w:r>
          </w:p>
        </w:tc>
        <w:tc>
          <w:tcPr>
            <w:tcW w:w="1604" w:type="dxa"/>
            <w:tcBorders>
              <w:top w:val="single" w:sz="4" w:space="0" w:color="auto"/>
              <w:left w:val="single" w:sz="4" w:space="0" w:color="auto"/>
              <w:bottom w:val="single" w:sz="4" w:space="0" w:color="auto"/>
              <w:right w:val="single" w:sz="4" w:space="0" w:color="auto"/>
            </w:tcBorders>
          </w:tcPr>
          <w:p w14:paraId="16774037" w14:textId="77777777" w:rsidR="001A1D7D" w:rsidRPr="00690A26" w:rsidRDefault="001A1D7D" w:rsidP="001A1D7D">
            <w:pPr>
              <w:pStyle w:val="TAL"/>
            </w:pPr>
            <w:r w:rsidRPr="00690A26">
              <w:rPr>
                <w:rFonts w:hint="eastAsia"/>
              </w:rPr>
              <w:t>6.1.6.2.</w:t>
            </w:r>
            <w:r w:rsidRPr="00690A26">
              <w:t>54</w:t>
            </w:r>
          </w:p>
        </w:tc>
        <w:tc>
          <w:tcPr>
            <w:tcW w:w="4892" w:type="dxa"/>
            <w:tcBorders>
              <w:top w:val="single" w:sz="4" w:space="0" w:color="auto"/>
              <w:left w:val="single" w:sz="4" w:space="0" w:color="auto"/>
              <w:bottom w:val="single" w:sz="4" w:space="0" w:color="auto"/>
              <w:right w:val="single" w:sz="4" w:space="0" w:color="auto"/>
            </w:tcBorders>
          </w:tcPr>
          <w:p w14:paraId="77E73C65" w14:textId="77777777" w:rsidR="001A1D7D" w:rsidRPr="00690A26" w:rsidRDefault="001A1D7D" w:rsidP="001A1D7D">
            <w:pPr>
              <w:pStyle w:val="TAL"/>
              <w:rPr>
                <w:rFonts w:cs="Arial"/>
                <w:szCs w:val="18"/>
              </w:rPr>
            </w:pPr>
            <w:r>
              <w:rPr>
                <w:rFonts w:cs="Arial"/>
                <w:szCs w:val="18"/>
              </w:rPr>
              <w:t>Subscription to a set of NFs based on their Set Id.</w:t>
            </w:r>
          </w:p>
        </w:tc>
      </w:tr>
      <w:tr w:rsidR="001A1D7D" w:rsidRPr="00690A26" w14:paraId="31D53CB4" w14:textId="77777777" w:rsidTr="001A1D7D">
        <w:trPr>
          <w:jc w:val="center"/>
        </w:trPr>
        <w:tc>
          <w:tcPr>
            <w:tcW w:w="2678" w:type="dxa"/>
            <w:tcBorders>
              <w:top w:val="single" w:sz="4" w:space="0" w:color="auto"/>
              <w:left w:val="single" w:sz="4" w:space="0" w:color="auto"/>
              <w:bottom w:val="single" w:sz="4" w:space="0" w:color="auto"/>
              <w:right w:val="single" w:sz="4" w:space="0" w:color="auto"/>
            </w:tcBorders>
          </w:tcPr>
          <w:p w14:paraId="3D5126C6" w14:textId="77777777" w:rsidR="001A1D7D" w:rsidRPr="00690A26" w:rsidRDefault="001A1D7D" w:rsidP="001A1D7D">
            <w:pPr>
              <w:pStyle w:val="TAL"/>
            </w:pPr>
            <w:r w:rsidRPr="00690A26">
              <w:t>NfServiceSetCond</w:t>
            </w:r>
          </w:p>
        </w:tc>
        <w:tc>
          <w:tcPr>
            <w:tcW w:w="1604" w:type="dxa"/>
            <w:tcBorders>
              <w:top w:val="single" w:sz="4" w:space="0" w:color="auto"/>
              <w:left w:val="single" w:sz="4" w:space="0" w:color="auto"/>
              <w:bottom w:val="single" w:sz="4" w:space="0" w:color="auto"/>
              <w:right w:val="single" w:sz="4" w:space="0" w:color="auto"/>
            </w:tcBorders>
          </w:tcPr>
          <w:p w14:paraId="6D495890" w14:textId="77777777" w:rsidR="001A1D7D" w:rsidRPr="00690A26" w:rsidRDefault="001A1D7D" w:rsidP="001A1D7D">
            <w:pPr>
              <w:pStyle w:val="TAL"/>
            </w:pPr>
            <w:r w:rsidRPr="00690A26">
              <w:rPr>
                <w:rFonts w:hint="eastAsia"/>
              </w:rPr>
              <w:t>6.1.6.2.</w:t>
            </w:r>
            <w:r w:rsidRPr="00690A26">
              <w:t>55</w:t>
            </w:r>
          </w:p>
        </w:tc>
        <w:tc>
          <w:tcPr>
            <w:tcW w:w="4892" w:type="dxa"/>
            <w:tcBorders>
              <w:top w:val="single" w:sz="4" w:space="0" w:color="auto"/>
              <w:left w:val="single" w:sz="4" w:space="0" w:color="auto"/>
              <w:bottom w:val="single" w:sz="4" w:space="0" w:color="auto"/>
              <w:right w:val="single" w:sz="4" w:space="0" w:color="auto"/>
            </w:tcBorders>
          </w:tcPr>
          <w:p w14:paraId="31D775F6" w14:textId="77777777" w:rsidR="001A1D7D" w:rsidRPr="00690A26" w:rsidRDefault="001A1D7D" w:rsidP="001A1D7D">
            <w:pPr>
              <w:pStyle w:val="TAL"/>
              <w:rPr>
                <w:rFonts w:cs="Arial"/>
                <w:szCs w:val="18"/>
              </w:rPr>
            </w:pPr>
            <w:r>
              <w:rPr>
                <w:rFonts w:cs="Arial"/>
                <w:szCs w:val="18"/>
              </w:rPr>
              <w:t>Subscription to a set of NFs based on their Service Set Id.</w:t>
            </w:r>
          </w:p>
        </w:tc>
      </w:tr>
      <w:tr w:rsidR="001A1D7D" w:rsidRPr="00690A26" w14:paraId="3FD6FF1C" w14:textId="77777777" w:rsidTr="001A1D7D">
        <w:trPr>
          <w:jc w:val="center"/>
        </w:trPr>
        <w:tc>
          <w:tcPr>
            <w:tcW w:w="2678" w:type="dxa"/>
            <w:tcBorders>
              <w:top w:val="single" w:sz="4" w:space="0" w:color="auto"/>
              <w:left w:val="single" w:sz="4" w:space="0" w:color="auto"/>
              <w:bottom w:val="single" w:sz="4" w:space="0" w:color="auto"/>
              <w:right w:val="single" w:sz="4" w:space="0" w:color="auto"/>
            </w:tcBorders>
          </w:tcPr>
          <w:p w14:paraId="5C86932A" w14:textId="77777777" w:rsidR="001A1D7D" w:rsidRPr="00690A26" w:rsidRDefault="001A1D7D" w:rsidP="001A1D7D">
            <w:pPr>
              <w:pStyle w:val="TAL"/>
            </w:pPr>
            <w:r w:rsidRPr="00690A26">
              <w:t>NfInfo</w:t>
            </w:r>
          </w:p>
        </w:tc>
        <w:tc>
          <w:tcPr>
            <w:tcW w:w="1604" w:type="dxa"/>
            <w:tcBorders>
              <w:top w:val="single" w:sz="4" w:space="0" w:color="auto"/>
              <w:left w:val="single" w:sz="4" w:space="0" w:color="auto"/>
              <w:bottom w:val="single" w:sz="4" w:space="0" w:color="auto"/>
              <w:right w:val="single" w:sz="4" w:space="0" w:color="auto"/>
            </w:tcBorders>
          </w:tcPr>
          <w:p w14:paraId="31C8A0EE" w14:textId="77777777" w:rsidR="001A1D7D" w:rsidRPr="00690A26" w:rsidRDefault="001A1D7D" w:rsidP="001A1D7D">
            <w:pPr>
              <w:pStyle w:val="TAL"/>
            </w:pPr>
            <w:r w:rsidRPr="00690A26">
              <w:t>6.1.6.2.56</w:t>
            </w:r>
          </w:p>
        </w:tc>
        <w:tc>
          <w:tcPr>
            <w:tcW w:w="4892" w:type="dxa"/>
            <w:tcBorders>
              <w:top w:val="single" w:sz="4" w:space="0" w:color="auto"/>
              <w:left w:val="single" w:sz="4" w:space="0" w:color="auto"/>
              <w:bottom w:val="single" w:sz="4" w:space="0" w:color="auto"/>
              <w:right w:val="single" w:sz="4" w:space="0" w:color="auto"/>
            </w:tcBorders>
          </w:tcPr>
          <w:p w14:paraId="78D288CC" w14:textId="77777777" w:rsidR="001A1D7D" w:rsidRPr="00690A26" w:rsidRDefault="001A1D7D" w:rsidP="001A1D7D">
            <w:pPr>
              <w:pStyle w:val="TAL"/>
              <w:rPr>
                <w:rFonts w:cs="Arial"/>
                <w:szCs w:val="18"/>
              </w:rPr>
            </w:pPr>
            <w:r>
              <w:rPr>
                <w:rFonts w:cs="Arial"/>
                <w:szCs w:val="18"/>
              </w:rPr>
              <w:t>Information of a generic NF Instance.</w:t>
            </w:r>
          </w:p>
        </w:tc>
      </w:tr>
      <w:tr w:rsidR="001A1D7D" w:rsidRPr="00690A26" w14:paraId="5B0F01D4" w14:textId="77777777" w:rsidTr="001A1D7D">
        <w:trPr>
          <w:jc w:val="center"/>
        </w:trPr>
        <w:tc>
          <w:tcPr>
            <w:tcW w:w="2678" w:type="dxa"/>
            <w:tcBorders>
              <w:top w:val="single" w:sz="4" w:space="0" w:color="auto"/>
              <w:left w:val="single" w:sz="4" w:space="0" w:color="auto"/>
              <w:bottom w:val="single" w:sz="4" w:space="0" w:color="auto"/>
              <w:right w:val="single" w:sz="4" w:space="0" w:color="auto"/>
            </w:tcBorders>
          </w:tcPr>
          <w:p w14:paraId="36059889" w14:textId="77777777" w:rsidR="001A1D7D" w:rsidRPr="00690A26" w:rsidRDefault="001A1D7D" w:rsidP="001A1D7D">
            <w:pPr>
              <w:pStyle w:val="TAL"/>
            </w:pPr>
            <w:r w:rsidRPr="00690A26">
              <w:t>HssInfo</w:t>
            </w:r>
          </w:p>
        </w:tc>
        <w:tc>
          <w:tcPr>
            <w:tcW w:w="1604" w:type="dxa"/>
            <w:tcBorders>
              <w:top w:val="single" w:sz="4" w:space="0" w:color="auto"/>
              <w:left w:val="single" w:sz="4" w:space="0" w:color="auto"/>
              <w:bottom w:val="single" w:sz="4" w:space="0" w:color="auto"/>
              <w:right w:val="single" w:sz="4" w:space="0" w:color="auto"/>
            </w:tcBorders>
          </w:tcPr>
          <w:p w14:paraId="0FB97E90" w14:textId="77777777" w:rsidR="001A1D7D" w:rsidRPr="00690A26" w:rsidRDefault="001A1D7D" w:rsidP="001A1D7D">
            <w:pPr>
              <w:pStyle w:val="TAL"/>
            </w:pPr>
            <w:r w:rsidRPr="00690A26">
              <w:t>6.1.6.2.57</w:t>
            </w:r>
          </w:p>
        </w:tc>
        <w:tc>
          <w:tcPr>
            <w:tcW w:w="4892" w:type="dxa"/>
            <w:tcBorders>
              <w:top w:val="single" w:sz="4" w:space="0" w:color="auto"/>
              <w:left w:val="single" w:sz="4" w:space="0" w:color="auto"/>
              <w:bottom w:val="single" w:sz="4" w:space="0" w:color="auto"/>
              <w:right w:val="single" w:sz="4" w:space="0" w:color="auto"/>
            </w:tcBorders>
          </w:tcPr>
          <w:p w14:paraId="5A391607" w14:textId="77777777" w:rsidR="001A1D7D" w:rsidRPr="00690A26" w:rsidRDefault="001A1D7D" w:rsidP="001A1D7D">
            <w:pPr>
              <w:pStyle w:val="TAL"/>
              <w:rPr>
                <w:rFonts w:cs="Arial"/>
                <w:szCs w:val="18"/>
              </w:rPr>
            </w:pPr>
            <w:r>
              <w:rPr>
                <w:rFonts w:cs="Arial"/>
                <w:szCs w:val="18"/>
              </w:rPr>
              <w:t>Information of an HSS NF Instance.</w:t>
            </w:r>
          </w:p>
        </w:tc>
      </w:tr>
      <w:tr w:rsidR="001A1D7D" w:rsidRPr="00690A26" w14:paraId="0F8AD0CD" w14:textId="77777777" w:rsidTr="001A1D7D">
        <w:trPr>
          <w:jc w:val="center"/>
        </w:trPr>
        <w:tc>
          <w:tcPr>
            <w:tcW w:w="2678" w:type="dxa"/>
            <w:tcBorders>
              <w:top w:val="single" w:sz="4" w:space="0" w:color="auto"/>
              <w:left w:val="single" w:sz="4" w:space="0" w:color="auto"/>
              <w:bottom w:val="single" w:sz="4" w:space="0" w:color="auto"/>
              <w:right w:val="single" w:sz="4" w:space="0" w:color="auto"/>
            </w:tcBorders>
          </w:tcPr>
          <w:p w14:paraId="69C60272" w14:textId="77777777" w:rsidR="001A1D7D" w:rsidRPr="00690A26" w:rsidRDefault="001A1D7D" w:rsidP="001A1D7D">
            <w:pPr>
              <w:pStyle w:val="TAL"/>
            </w:pPr>
            <w:r w:rsidRPr="00690A26">
              <w:t>ImsiRange</w:t>
            </w:r>
          </w:p>
        </w:tc>
        <w:tc>
          <w:tcPr>
            <w:tcW w:w="1604" w:type="dxa"/>
            <w:tcBorders>
              <w:top w:val="single" w:sz="4" w:space="0" w:color="auto"/>
              <w:left w:val="single" w:sz="4" w:space="0" w:color="auto"/>
              <w:bottom w:val="single" w:sz="4" w:space="0" w:color="auto"/>
              <w:right w:val="single" w:sz="4" w:space="0" w:color="auto"/>
            </w:tcBorders>
          </w:tcPr>
          <w:p w14:paraId="6C58C6D9" w14:textId="77777777" w:rsidR="001A1D7D" w:rsidRPr="00690A26" w:rsidRDefault="001A1D7D" w:rsidP="001A1D7D">
            <w:pPr>
              <w:pStyle w:val="TAL"/>
            </w:pPr>
            <w:r w:rsidRPr="00690A26">
              <w:t>6.1.6.2.58</w:t>
            </w:r>
          </w:p>
        </w:tc>
        <w:tc>
          <w:tcPr>
            <w:tcW w:w="4892" w:type="dxa"/>
            <w:tcBorders>
              <w:top w:val="single" w:sz="4" w:space="0" w:color="auto"/>
              <w:left w:val="single" w:sz="4" w:space="0" w:color="auto"/>
              <w:bottom w:val="single" w:sz="4" w:space="0" w:color="auto"/>
              <w:right w:val="single" w:sz="4" w:space="0" w:color="auto"/>
            </w:tcBorders>
          </w:tcPr>
          <w:p w14:paraId="24D16134" w14:textId="77777777" w:rsidR="001A1D7D" w:rsidRPr="00690A26" w:rsidRDefault="001A1D7D" w:rsidP="001A1D7D">
            <w:pPr>
              <w:pStyle w:val="TAL"/>
              <w:rPr>
                <w:rFonts w:cs="Arial"/>
                <w:szCs w:val="18"/>
              </w:rPr>
            </w:pPr>
            <w:r>
              <w:rPr>
                <w:rFonts w:cs="Arial"/>
                <w:szCs w:val="18"/>
              </w:rPr>
              <w:t>A range of IMSIs (subscriber identities), either based on a numeric range, or based on regular-expression matching.</w:t>
            </w:r>
          </w:p>
        </w:tc>
      </w:tr>
      <w:tr w:rsidR="001A1D7D" w:rsidRPr="00690A26" w14:paraId="746AB3F8" w14:textId="77777777" w:rsidTr="001A1D7D">
        <w:trPr>
          <w:jc w:val="center"/>
        </w:trPr>
        <w:tc>
          <w:tcPr>
            <w:tcW w:w="2678" w:type="dxa"/>
            <w:tcBorders>
              <w:top w:val="single" w:sz="4" w:space="0" w:color="auto"/>
              <w:left w:val="single" w:sz="4" w:space="0" w:color="auto"/>
              <w:bottom w:val="single" w:sz="4" w:space="0" w:color="auto"/>
              <w:right w:val="single" w:sz="4" w:space="0" w:color="auto"/>
            </w:tcBorders>
          </w:tcPr>
          <w:p w14:paraId="5B78F1D5" w14:textId="77777777" w:rsidR="001A1D7D" w:rsidRPr="00690A26" w:rsidRDefault="001A1D7D" w:rsidP="001A1D7D">
            <w:pPr>
              <w:pStyle w:val="TAL"/>
            </w:pPr>
            <w:r w:rsidRPr="00690A26">
              <w:t>InternalGroupIdRange</w:t>
            </w:r>
          </w:p>
        </w:tc>
        <w:tc>
          <w:tcPr>
            <w:tcW w:w="1604" w:type="dxa"/>
            <w:tcBorders>
              <w:top w:val="single" w:sz="4" w:space="0" w:color="auto"/>
              <w:left w:val="single" w:sz="4" w:space="0" w:color="auto"/>
              <w:bottom w:val="single" w:sz="4" w:space="0" w:color="auto"/>
              <w:right w:val="single" w:sz="4" w:space="0" w:color="auto"/>
            </w:tcBorders>
          </w:tcPr>
          <w:p w14:paraId="49E25C68" w14:textId="77777777" w:rsidR="001A1D7D" w:rsidRPr="00690A26" w:rsidRDefault="001A1D7D" w:rsidP="001A1D7D">
            <w:pPr>
              <w:pStyle w:val="TAL"/>
            </w:pPr>
            <w:r w:rsidRPr="00690A26">
              <w:t>6.1.6.2.59</w:t>
            </w:r>
          </w:p>
        </w:tc>
        <w:tc>
          <w:tcPr>
            <w:tcW w:w="4892" w:type="dxa"/>
            <w:tcBorders>
              <w:top w:val="single" w:sz="4" w:space="0" w:color="auto"/>
              <w:left w:val="single" w:sz="4" w:space="0" w:color="auto"/>
              <w:bottom w:val="single" w:sz="4" w:space="0" w:color="auto"/>
              <w:right w:val="single" w:sz="4" w:space="0" w:color="auto"/>
            </w:tcBorders>
          </w:tcPr>
          <w:p w14:paraId="0BFFEE6E" w14:textId="77777777" w:rsidR="001A1D7D" w:rsidRPr="00690A26" w:rsidRDefault="001A1D7D" w:rsidP="001A1D7D">
            <w:pPr>
              <w:pStyle w:val="TAL"/>
              <w:rPr>
                <w:rFonts w:cs="Arial"/>
                <w:szCs w:val="18"/>
              </w:rPr>
            </w:pPr>
            <w:r>
              <w:rPr>
                <w:rFonts w:cs="Arial"/>
                <w:szCs w:val="18"/>
              </w:rPr>
              <w:t>A range of Group IDs (internal group identities), either based on a numeric range, or based on regular-expression matching.</w:t>
            </w:r>
          </w:p>
        </w:tc>
      </w:tr>
      <w:tr w:rsidR="001A1D7D" w:rsidRPr="00690A26" w14:paraId="7FD8A4B8" w14:textId="77777777" w:rsidTr="001A1D7D">
        <w:trPr>
          <w:jc w:val="center"/>
        </w:trPr>
        <w:tc>
          <w:tcPr>
            <w:tcW w:w="2678" w:type="dxa"/>
            <w:tcBorders>
              <w:top w:val="single" w:sz="4" w:space="0" w:color="auto"/>
              <w:left w:val="single" w:sz="4" w:space="0" w:color="auto"/>
              <w:bottom w:val="single" w:sz="4" w:space="0" w:color="auto"/>
              <w:right w:val="single" w:sz="4" w:space="0" w:color="auto"/>
            </w:tcBorders>
          </w:tcPr>
          <w:p w14:paraId="3C873245" w14:textId="77777777" w:rsidR="001A1D7D" w:rsidRPr="00690A26" w:rsidRDefault="001A1D7D" w:rsidP="001A1D7D">
            <w:pPr>
              <w:pStyle w:val="TAL"/>
            </w:pPr>
            <w:r>
              <w:t>UpfCond</w:t>
            </w:r>
          </w:p>
        </w:tc>
        <w:tc>
          <w:tcPr>
            <w:tcW w:w="1604" w:type="dxa"/>
            <w:tcBorders>
              <w:top w:val="single" w:sz="4" w:space="0" w:color="auto"/>
              <w:left w:val="single" w:sz="4" w:space="0" w:color="auto"/>
              <w:bottom w:val="single" w:sz="4" w:space="0" w:color="auto"/>
              <w:right w:val="single" w:sz="4" w:space="0" w:color="auto"/>
            </w:tcBorders>
          </w:tcPr>
          <w:p w14:paraId="29A0609A" w14:textId="77777777" w:rsidR="001A1D7D" w:rsidRPr="00690A26" w:rsidRDefault="001A1D7D" w:rsidP="001A1D7D">
            <w:pPr>
              <w:pStyle w:val="TAL"/>
            </w:pPr>
            <w:r>
              <w:t>6.1.6.2.60</w:t>
            </w:r>
          </w:p>
        </w:tc>
        <w:tc>
          <w:tcPr>
            <w:tcW w:w="4892" w:type="dxa"/>
            <w:tcBorders>
              <w:top w:val="single" w:sz="4" w:space="0" w:color="auto"/>
              <w:left w:val="single" w:sz="4" w:space="0" w:color="auto"/>
              <w:bottom w:val="single" w:sz="4" w:space="0" w:color="auto"/>
              <w:right w:val="single" w:sz="4" w:space="0" w:color="auto"/>
            </w:tcBorders>
          </w:tcPr>
          <w:p w14:paraId="08A6BE21" w14:textId="77777777" w:rsidR="001A1D7D" w:rsidRPr="00690A26" w:rsidRDefault="001A1D7D" w:rsidP="001A1D7D">
            <w:pPr>
              <w:pStyle w:val="TAL"/>
              <w:rPr>
                <w:rFonts w:cs="Arial"/>
                <w:szCs w:val="18"/>
              </w:rPr>
            </w:pPr>
            <w:r w:rsidRPr="00871AF5">
              <w:rPr>
                <w:rFonts w:cs="Arial"/>
                <w:szCs w:val="18"/>
              </w:rPr>
              <w:t>Subscription to a set of NF Instances (UPFs), able to serve a certain service area (i.e. SMF serving area or TAI list).</w:t>
            </w:r>
          </w:p>
        </w:tc>
      </w:tr>
      <w:tr w:rsidR="001A1D7D" w:rsidRPr="00690A26" w14:paraId="2B0974A4" w14:textId="77777777" w:rsidTr="001A1D7D">
        <w:trPr>
          <w:jc w:val="center"/>
        </w:trPr>
        <w:tc>
          <w:tcPr>
            <w:tcW w:w="2678" w:type="dxa"/>
            <w:tcBorders>
              <w:top w:val="single" w:sz="4" w:space="0" w:color="auto"/>
              <w:left w:val="single" w:sz="4" w:space="0" w:color="auto"/>
              <w:bottom w:val="single" w:sz="4" w:space="0" w:color="auto"/>
              <w:right w:val="single" w:sz="4" w:space="0" w:color="auto"/>
            </w:tcBorders>
          </w:tcPr>
          <w:p w14:paraId="3534118B" w14:textId="77777777" w:rsidR="001A1D7D" w:rsidRDefault="001A1D7D" w:rsidP="001A1D7D">
            <w:pPr>
              <w:pStyle w:val="TAL"/>
            </w:pPr>
            <w:r w:rsidRPr="00690A26">
              <w:rPr>
                <w:rFonts w:hint="eastAsia"/>
                <w:lang w:eastAsia="zh-CN"/>
              </w:rPr>
              <w:t>T</w:t>
            </w:r>
            <w:r>
              <w:rPr>
                <w:lang w:eastAsia="zh-CN"/>
              </w:rPr>
              <w:t>wi</w:t>
            </w:r>
            <w:r w:rsidRPr="00690A26">
              <w:rPr>
                <w:lang w:eastAsia="zh-CN"/>
              </w:rPr>
              <w:t>fInfo</w:t>
            </w:r>
          </w:p>
        </w:tc>
        <w:tc>
          <w:tcPr>
            <w:tcW w:w="1604" w:type="dxa"/>
            <w:tcBorders>
              <w:top w:val="single" w:sz="4" w:space="0" w:color="auto"/>
              <w:left w:val="single" w:sz="4" w:space="0" w:color="auto"/>
              <w:bottom w:val="single" w:sz="4" w:space="0" w:color="auto"/>
              <w:right w:val="single" w:sz="4" w:space="0" w:color="auto"/>
            </w:tcBorders>
          </w:tcPr>
          <w:p w14:paraId="2991CE26" w14:textId="77777777" w:rsidR="001A1D7D" w:rsidRDefault="001A1D7D" w:rsidP="001A1D7D">
            <w:pPr>
              <w:pStyle w:val="TAL"/>
            </w:pPr>
            <w:r w:rsidRPr="00690A26">
              <w:t>6.1.6.2.</w:t>
            </w:r>
            <w:r>
              <w:t>61</w:t>
            </w:r>
          </w:p>
        </w:tc>
        <w:tc>
          <w:tcPr>
            <w:tcW w:w="4892" w:type="dxa"/>
            <w:tcBorders>
              <w:top w:val="single" w:sz="4" w:space="0" w:color="auto"/>
              <w:left w:val="single" w:sz="4" w:space="0" w:color="auto"/>
              <w:bottom w:val="single" w:sz="4" w:space="0" w:color="auto"/>
              <w:right w:val="single" w:sz="4" w:space="0" w:color="auto"/>
            </w:tcBorders>
          </w:tcPr>
          <w:p w14:paraId="599E5AAD" w14:textId="77777777" w:rsidR="001A1D7D" w:rsidRPr="00690A26" w:rsidRDefault="001A1D7D" w:rsidP="001A1D7D">
            <w:pPr>
              <w:pStyle w:val="TAL"/>
              <w:rPr>
                <w:rFonts w:cs="Arial"/>
                <w:szCs w:val="18"/>
              </w:rPr>
            </w:pPr>
            <w:r>
              <w:rPr>
                <w:rFonts w:cs="Arial"/>
                <w:szCs w:val="18"/>
              </w:rPr>
              <w:t>Addressing information (IP addresses, FQDN) of the TWIF.</w:t>
            </w:r>
          </w:p>
        </w:tc>
      </w:tr>
      <w:tr w:rsidR="001A1D7D" w:rsidRPr="00690A26" w14:paraId="1AB13876" w14:textId="77777777" w:rsidTr="001A1D7D">
        <w:trPr>
          <w:jc w:val="center"/>
        </w:trPr>
        <w:tc>
          <w:tcPr>
            <w:tcW w:w="2678" w:type="dxa"/>
            <w:tcBorders>
              <w:top w:val="single" w:sz="4" w:space="0" w:color="auto"/>
              <w:left w:val="single" w:sz="4" w:space="0" w:color="auto"/>
              <w:bottom w:val="single" w:sz="4" w:space="0" w:color="auto"/>
              <w:right w:val="single" w:sz="4" w:space="0" w:color="auto"/>
            </w:tcBorders>
          </w:tcPr>
          <w:p w14:paraId="24CC9098" w14:textId="77777777" w:rsidR="001A1D7D" w:rsidRPr="00690A26" w:rsidRDefault="001A1D7D" w:rsidP="001A1D7D">
            <w:pPr>
              <w:pStyle w:val="TAL"/>
              <w:rPr>
                <w:lang w:eastAsia="zh-CN"/>
              </w:rPr>
            </w:pPr>
            <w:r>
              <w:t>VendorSpecificFeature</w:t>
            </w:r>
          </w:p>
        </w:tc>
        <w:tc>
          <w:tcPr>
            <w:tcW w:w="1604" w:type="dxa"/>
            <w:tcBorders>
              <w:top w:val="single" w:sz="4" w:space="0" w:color="auto"/>
              <w:left w:val="single" w:sz="4" w:space="0" w:color="auto"/>
              <w:bottom w:val="single" w:sz="4" w:space="0" w:color="auto"/>
              <w:right w:val="single" w:sz="4" w:space="0" w:color="auto"/>
            </w:tcBorders>
          </w:tcPr>
          <w:p w14:paraId="56D3E8F7" w14:textId="77777777" w:rsidR="001A1D7D" w:rsidRPr="00690A26" w:rsidRDefault="001A1D7D" w:rsidP="001A1D7D">
            <w:pPr>
              <w:pStyle w:val="TAL"/>
            </w:pPr>
            <w:r>
              <w:t>6.1.6.2.62</w:t>
            </w:r>
          </w:p>
        </w:tc>
        <w:tc>
          <w:tcPr>
            <w:tcW w:w="4892" w:type="dxa"/>
            <w:tcBorders>
              <w:top w:val="single" w:sz="4" w:space="0" w:color="auto"/>
              <w:left w:val="single" w:sz="4" w:space="0" w:color="auto"/>
              <w:bottom w:val="single" w:sz="4" w:space="0" w:color="auto"/>
              <w:right w:val="single" w:sz="4" w:space="0" w:color="auto"/>
            </w:tcBorders>
          </w:tcPr>
          <w:p w14:paraId="1A9D2C17" w14:textId="77777777" w:rsidR="001A1D7D" w:rsidRPr="00690A26" w:rsidRDefault="001A1D7D" w:rsidP="001A1D7D">
            <w:pPr>
              <w:pStyle w:val="TAL"/>
              <w:rPr>
                <w:rFonts w:cs="Arial"/>
                <w:szCs w:val="18"/>
              </w:rPr>
            </w:pPr>
            <w:r>
              <w:rPr>
                <w:rFonts w:cs="Arial"/>
                <w:szCs w:val="18"/>
              </w:rPr>
              <w:t>Information about a vendor-specific feature</w:t>
            </w:r>
          </w:p>
        </w:tc>
      </w:tr>
      <w:tr w:rsidR="001A1D7D" w:rsidRPr="00690A26" w14:paraId="1E6BB208" w14:textId="77777777" w:rsidTr="001A1D7D">
        <w:trPr>
          <w:jc w:val="center"/>
        </w:trPr>
        <w:tc>
          <w:tcPr>
            <w:tcW w:w="2678" w:type="dxa"/>
            <w:tcBorders>
              <w:top w:val="single" w:sz="4" w:space="0" w:color="auto"/>
              <w:left w:val="single" w:sz="4" w:space="0" w:color="auto"/>
              <w:bottom w:val="single" w:sz="4" w:space="0" w:color="auto"/>
              <w:right w:val="single" w:sz="4" w:space="0" w:color="auto"/>
            </w:tcBorders>
          </w:tcPr>
          <w:p w14:paraId="1BCFD2FF" w14:textId="77777777" w:rsidR="001A1D7D" w:rsidRDefault="001A1D7D" w:rsidP="001A1D7D">
            <w:pPr>
              <w:pStyle w:val="TAL"/>
            </w:pPr>
            <w:r>
              <w:t>UdsfInfo</w:t>
            </w:r>
          </w:p>
        </w:tc>
        <w:tc>
          <w:tcPr>
            <w:tcW w:w="1604" w:type="dxa"/>
            <w:tcBorders>
              <w:top w:val="single" w:sz="4" w:space="0" w:color="auto"/>
              <w:left w:val="single" w:sz="4" w:space="0" w:color="auto"/>
              <w:bottom w:val="single" w:sz="4" w:space="0" w:color="auto"/>
              <w:right w:val="single" w:sz="4" w:space="0" w:color="auto"/>
            </w:tcBorders>
          </w:tcPr>
          <w:p w14:paraId="0EDE4919" w14:textId="77777777" w:rsidR="001A1D7D" w:rsidRDefault="001A1D7D" w:rsidP="001A1D7D">
            <w:pPr>
              <w:pStyle w:val="TAL"/>
            </w:pPr>
            <w:r>
              <w:t>6.1.6.2.63</w:t>
            </w:r>
          </w:p>
        </w:tc>
        <w:tc>
          <w:tcPr>
            <w:tcW w:w="4892" w:type="dxa"/>
            <w:tcBorders>
              <w:top w:val="single" w:sz="4" w:space="0" w:color="auto"/>
              <w:left w:val="single" w:sz="4" w:space="0" w:color="auto"/>
              <w:bottom w:val="single" w:sz="4" w:space="0" w:color="auto"/>
              <w:right w:val="single" w:sz="4" w:space="0" w:color="auto"/>
            </w:tcBorders>
          </w:tcPr>
          <w:p w14:paraId="00A6EA00" w14:textId="77777777" w:rsidR="001A1D7D" w:rsidRDefault="001A1D7D" w:rsidP="001A1D7D">
            <w:pPr>
              <w:pStyle w:val="TAL"/>
              <w:rPr>
                <w:rFonts w:cs="Arial"/>
                <w:szCs w:val="18"/>
              </w:rPr>
            </w:pPr>
            <w:r>
              <w:rPr>
                <w:rFonts w:cs="Arial"/>
                <w:szCs w:val="18"/>
              </w:rPr>
              <w:t>Information related to UDSF</w:t>
            </w:r>
          </w:p>
        </w:tc>
      </w:tr>
      <w:tr w:rsidR="001A1D7D" w:rsidRPr="00690A26" w14:paraId="16D9588C" w14:textId="77777777" w:rsidTr="001A1D7D">
        <w:trPr>
          <w:jc w:val="center"/>
        </w:trPr>
        <w:tc>
          <w:tcPr>
            <w:tcW w:w="2678" w:type="dxa"/>
            <w:tcBorders>
              <w:top w:val="single" w:sz="4" w:space="0" w:color="auto"/>
              <w:left w:val="single" w:sz="4" w:space="0" w:color="auto"/>
              <w:bottom w:val="single" w:sz="4" w:space="0" w:color="auto"/>
              <w:right w:val="single" w:sz="4" w:space="0" w:color="auto"/>
            </w:tcBorders>
          </w:tcPr>
          <w:p w14:paraId="2499A0F2" w14:textId="77777777" w:rsidR="001A1D7D" w:rsidRDefault="001A1D7D" w:rsidP="001A1D7D">
            <w:pPr>
              <w:pStyle w:val="TAL"/>
            </w:pPr>
            <w:r>
              <w:t>Scp</w:t>
            </w:r>
            <w:r w:rsidRPr="00690A26">
              <w:t>Info</w:t>
            </w:r>
          </w:p>
        </w:tc>
        <w:tc>
          <w:tcPr>
            <w:tcW w:w="1604" w:type="dxa"/>
            <w:tcBorders>
              <w:top w:val="single" w:sz="4" w:space="0" w:color="auto"/>
              <w:left w:val="single" w:sz="4" w:space="0" w:color="auto"/>
              <w:bottom w:val="single" w:sz="4" w:space="0" w:color="auto"/>
              <w:right w:val="single" w:sz="4" w:space="0" w:color="auto"/>
            </w:tcBorders>
          </w:tcPr>
          <w:p w14:paraId="34C02032" w14:textId="77777777" w:rsidR="001A1D7D" w:rsidRDefault="001A1D7D" w:rsidP="001A1D7D">
            <w:pPr>
              <w:pStyle w:val="TAL"/>
            </w:pPr>
            <w:r w:rsidRPr="00690A26">
              <w:t>6.1.6.2.</w:t>
            </w:r>
            <w:r>
              <w:t>65</w:t>
            </w:r>
          </w:p>
        </w:tc>
        <w:tc>
          <w:tcPr>
            <w:tcW w:w="4892" w:type="dxa"/>
            <w:tcBorders>
              <w:top w:val="single" w:sz="4" w:space="0" w:color="auto"/>
              <w:left w:val="single" w:sz="4" w:space="0" w:color="auto"/>
              <w:bottom w:val="single" w:sz="4" w:space="0" w:color="auto"/>
              <w:right w:val="single" w:sz="4" w:space="0" w:color="auto"/>
            </w:tcBorders>
          </w:tcPr>
          <w:p w14:paraId="499FE9CE" w14:textId="77777777" w:rsidR="001A1D7D" w:rsidRDefault="001A1D7D" w:rsidP="001A1D7D">
            <w:pPr>
              <w:pStyle w:val="TAL"/>
              <w:rPr>
                <w:rFonts w:cs="Arial"/>
                <w:szCs w:val="18"/>
              </w:rPr>
            </w:pPr>
            <w:r>
              <w:rPr>
                <w:rFonts w:cs="Arial"/>
                <w:szCs w:val="18"/>
              </w:rPr>
              <w:t>Information of an SCP Instance</w:t>
            </w:r>
          </w:p>
        </w:tc>
      </w:tr>
      <w:tr w:rsidR="001A1D7D" w:rsidRPr="00690A26" w14:paraId="7C36EB42" w14:textId="77777777" w:rsidTr="001A1D7D">
        <w:trPr>
          <w:jc w:val="center"/>
        </w:trPr>
        <w:tc>
          <w:tcPr>
            <w:tcW w:w="2678" w:type="dxa"/>
            <w:tcBorders>
              <w:top w:val="single" w:sz="4" w:space="0" w:color="auto"/>
              <w:left w:val="single" w:sz="4" w:space="0" w:color="auto"/>
              <w:bottom w:val="single" w:sz="4" w:space="0" w:color="auto"/>
              <w:right w:val="single" w:sz="4" w:space="0" w:color="auto"/>
            </w:tcBorders>
          </w:tcPr>
          <w:p w14:paraId="2B26A06B" w14:textId="77777777" w:rsidR="001A1D7D" w:rsidRDefault="001A1D7D" w:rsidP="001A1D7D">
            <w:pPr>
              <w:pStyle w:val="TAL"/>
            </w:pPr>
            <w:r>
              <w:t>ScpDomainInfo</w:t>
            </w:r>
          </w:p>
        </w:tc>
        <w:tc>
          <w:tcPr>
            <w:tcW w:w="1604" w:type="dxa"/>
            <w:tcBorders>
              <w:top w:val="single" w:sz="4" w:space="0" w:color="auto"/>
              <w:left w:val="single" w:sz="4" w:space="0" w:color="auto"/>
              <w:bottom w:val="single" w:sz="4" w:space="0" w:color="auto"/>
              <w:right w:val="single" w:sz="4" w:space="0" w:color="auto"/>
            </w:tcBorders>
          </w:tcPr>
          <w:p w14:paraId="03E4ED22" w14:textId="77777777" w:rsidR="001A1D7D" w:rsidRDefault="001A1D7D" w:rsidP="001A1D7D">
            <w:pPr>
              <w:pStyle w:val="TAL"/>
            </w:pPr>
            <w:r w:rsidRPr="00690A26">
              <w:t>6.1.6.2.</w:t>
            </w:r>
            <w:r>
              <w:t>66</w:t>
            </w:r>
          </w:p>
        </w:tc>
        <w:tc>
          <w:tcPr>
            <w:tcW w:w="4892" w:type="dxa"/>
            <w:tcBorders>
              <w:top w:val="single" w:sz="4" w:space="0" w:color="auto"/>
              <w:left w:val="single" w:sz="4" w:space="0" w:color="auto"/>
              <w:bottom w:val="single" w:sz="4" w:space="0" w:color="auto"/>
              <w:right w:val="single" w:sz="4" w:space="0" w:color="auto"/>
            </w:tcBorders>
          </w:tcPr>
          <w:p w14:paraId="0069F70A" w14:textId="77777777" w:rsidR="001A1D7D" w:rsidRDefault="001A1D7D" w:rsidP="001A1D7D">
            <w:pPr>
              <w:pStyle w:val="TAL"/>
              <w:rPr>
                <w:rFonts w:cs="Arial"/>
                <w:szCs w:val="18"/>
              </w:rPr>
            </w:pPr>
            <w:r>
              <w:rPr>
                <w:rFonts w:cs="Arial"/>
                <w:szCs w:val="18"/>
              </w:rPr>
              <w:t>SCP domain information</w:t>
            </w:r>
          </w:p>
        </w:tc>
      </w:tr>
      <w:tr w:rsidR="001A1D7D" w:rsidRPr="00690A26" w14:paraId="4D696A8B" w14:textId="77777777" w:rsidTr="001A1D7D">
        <w:trPr>
          <w:jc w:val="center"/>
        </w:trPr>
        <w:tc>
          <w:tcPr>
            <w:tcW w:w="2678" w:type="dxa"/>
            <w:tcBorders>
              <w:top w:val="single" w:sz="4" w:space="0" w:color="auto"/>
              <w:left w:val="single" w:sz="4" w:space="0" w:color="auto"/>
              <w:bottom w:val="single" w:sz="4" w:space="0" w:color="auto"/>
              <w:right w:val="single" w:sz="4" w:space="0" w:color="auto"/>
            </w:tcBorders>
          </w:tcPr>
          <w:p w14:paraId="61EC3EC2" w14:textId="77777777" w:rsidR="001A1D7D" w:rsidRDefault="001A1D7D" w:rsidP="001A1D7D">
            <w:pPr>
              <w:pStyle w:val="TAL"/>
            </w:pPr>
            <w:r>
              <w:t>ScpDomainCond</w:t>
            </w:r>
          </w:p>
        </w:tc>
        <w:tc>
          <w:tcPr>
            <w:tcW w:w="1604" w:type="dxa"/>
            <w:tcBorders>
              <w:top w:val="single" w:sz="4" w:space="0" w:color="auto"/>
              <w:left w:val="single" w:sz="4" w:space="0" w:color="auto"/>
              <w:bottom w:val="single" w:sz="4" w:space="0" w:color="auto"/>
              <w:right w:val="single" w:sz="4" w:space="0" w:color="auto"/>
            </w:tcBorders>
          </w:tcPr>
          <w:p w14:paraId="3F308366" w14:textId="77777777" w:rsidR="001A1D7D" w:rsidRDefault="001A1D7D" w:rsidP="001A1D7D">
            <w:pPr>
              <w:pStyle w:val="TAL"/>
            </w:pPr>
            <w:r w:rsidRPr="00690A26">
              <w:t>6.1.6.2.</w:t>
            </w:r>
            <w:r>
              <w:t>67</w:t>
            </w:r>
          </w:p>
        </w:tc>
        <w:tc>
          <w:tcPr>
            <w:tcW w:w="4892" w:type="dxa"/>
            <w:tcBorders>
              <w:top w:val="single" w:sz="4" w:space="0" w:color="auto"/>
              <w:left w:val="single" w:sz="4" w:space="0" w:color="auto"/>
              <w:bottom w:val="single" w:sz="4" w:space="0" w:color="auto"/>
              <w:right w:val="single" w:sz="4" w:space="0" w:color="auto"/>
            </w:tcBorders>
          </w:tcPr>
          <w:p w14:paraId="432DC19D" w14:textId="77777777" w:rsidR="001A1D7D" w:rsidRDefault="001A1D7D" w:rsidP="001A1D7D">
            <w:pPr>
              <w:pStyle w:val="TAL"/>
              <w:rPr>
                <w:rFonts w:cs="Arial"/>
                <w:szCs w:val="18"/>
              </w:rPr>
            </w:pPr>
            <w:r>
              <w:rPr>
                <w:rFonts w:cs="Arial"/>
                <w:szCs w:val="18"/>
              </w:rPr>
              <w:t xml:space="preserve">Subscription to an SCP domain </w:t>
            </w:r>
          </w:p>
        </w:tc>
      </w:tr>
      <w:tr w:rsidR="001A1D7D" w:rsidRPr="00690A26" w14:paraId="4300255F" w14:textId="77777777" w:rsidTr="001A1D7D">
        <w:trPr>
          <w:jc w:val="center"/>
        </w:trPr>
        <w:tc>
          <w:tcPr>
            <w:tcW w:w="2678" w:type="dxa"/>
            <w:tcBorders>
              <w:top w:val="single" w:sz="4" w:space="0" w:color="auto"/>
              <w:left w:val="single" w:sz="4" w:space="0" w:color="auto"/>
              <w:bottom w:val="single" w:sz="4" w:space="0" w:color="auto"/>
              <w:right w:val="single" w:sz="4" w:space="0" w:color="auto"/>
            </w:tcBorders>
          </w:tcPr>
          <w:p w14:paraId="60292D69" w14:textId="77777777" w:rsidR="001A1D7D" w:rsidRDefault="001A1D7D" w:rsidP="001A1D7D">
            <w:pPr>
              <w:pStyle w:val="TAL"/>
            </w:pPr>
            <w:r>
              <w:t>OptionsResponse</w:t>
            </w:r>
          </w:p>
        </w:tc>
        <w:tc>
          <w:tcPr>
            <w:tcW w:w="1604" w:type="dxa"/>
            <w:tcBorders>
              <w:top w:val="single" w:sz="4" w:space="0" w:color="auto"/>
              <w:left w:val="single" w:sz="4" w:space="0" w:color="auto"/>
              <w:bottom w:val="single" w:sz="4" w:space="0" w:color="auto"/>
              <w:right w:val="single" w:sz="4" w:space="0" w:color="auto"/>
            </w:tcBorders>
          </w:tcPr>
          <w:p w14:paraId="26C009F6" w14:textId="77777777" w:rsidR="001A1D7D" w:rsidRPr="00690A26" w:rsidRDefault="001A1D7D" w:rsidP="001A1D7D">
            <w:pPr>
              <w:pStyle w:val="TAL"/>
            </w:pPr>
            <w:r>
              <w:t>6.1.6.2.68</w:t>
            </w:r>
          </w:p>
        </w:tc>
        <w:tc>
          <w:tcPr>
            <w:tcW w:w="4892" w:type="dxa"/>
            <w:tcBorders>
              <w:top w:val="single" w:sz="4" w:space="0" w:color="auto"/>
              <w:left w:val="single" w:sz="4" w:space="0" w:color="auto"/>
              <w:bottom w:val="single" w:sz="4" w:space="0" w:color="auto"/>
              <w:right w:val="single" w:sz="4" w:space="0" w:color="auto"/>
            </w:tcBorders>
          </w:tcPr>
          <w:p w14:paraId="304ADCAA" w14:textId="77777777" w:rsidR="001A1D7D" w:rsidRDefault="001A1D7D" w:rsidP="001A1D7D">
            <w:pPr>
              <w:pStyle w:val="TAL"/>
              <w:rPr>
                <w:rFonts w:cs="Arial"/>
                <w:szCs w:val="18"/>
              </w:rPr>
            </w:pPr>
            <w:r>
              <w:rPr>
                <w:rFonts w:cs="Arial"/>
                <w:szCs w:val="18"/>
              </w:rPr>
              <w:t>Communication options of the NRF</w:t>
            </w:r>
          </w:p>
        </w:tc>
      </w:tr>
      <w:tr w:rsidR="001A1D7D" w:rsidRPr="00690A26" w14:paraId="74DB3654" w14:textId="77777777" w:rsidTr="001A1D7D">
        <w:trPr>
          <w:jc w:val="center"/>
        </w:trPr>
        <w:tc>
          <w:tcPr>
            <w:tcW w:w="2678" w:type="dxa"/>
            <w:tcBorders>
              <w:top w:val="single" w:sz="4" w:space="0" w:color="auto"/>
              <w:left w:val="single" w:sz="4" w:space="0" w:color="auto"/>
              <w:bottom w:val="single" w:sz="4" w:space="0" w:color="auto"/>
              <w:right w:val="single" w:sz="4" w:space="0" w:color="auto"/>
            </w:tcBorders>
          </w:tcPr>
          <w:p w14:paraId="77A68F84" w14:textId="77777777" w:rsidR="001A1D7D" w:rsidRDefault="001A1D7D" w:rsidP="001A1D7D">
            <w:pPr>
              <w:pStyle w:val="TAL"/>
            </w:pPr>
            <w:r>
              <w:t>NwdafCond</w:t>
            </w:r>
          </w:p>
        </w:tc>
        <w:tc>
          <w:tcPr>
            <w:tcW w:w="1604" w:type="dxa"/>
            <w:tcBorders>
              <w:top w:val="single" w:sz="4" w:space="0" w:color="auto"/>
              <w:left w:val="single" w:sz="4" w:space="0" w:color="auto"/>
              <w:bottom w:val="single" w:sz="4" w:space="0" w:color="auto"/>
              <w:right w:val="single" w:sz="4" w:space="0" w:color="auto"/>
            </w:tcBorders>
          </w:tcPr>
          <w:p w14:paraId="4BDCAB45" w14:textId="77777777" w:rsidR="001A1D7D" w:rsidRDefault="001A1D7D" w:rsidP="001A1D7D">
            <w:pPr>
              <w:pStyle w:val="TAL"/>
            </w:pPr>
            <w:r>
              <w:t>6.1.6.2.69</w:t>
            </w:r>
          </w:p>
        </w:tc>
        <w:tc>
          <w:tcPr>
            <w:tcW w:w="4892" w:type="dxa"/>
            <w:tcBorders>
              <w:top w:val="single" w:sz="4" w:space="0" w:color="auto"/>
              <w:left w:val="single" w:sz="4" w:space="0" w:color="auto"/>
              <w:bottom w:val="single" w:sz="4" w:space="0" w:color="auto"/>
              <w:right w:val="single" w:sz="4" w:space="0" w:color="auto"/>
            </w:tcBorders>
          </w:tcPr>
          <w:p w14:paraId="6BA35AB1" w14:textId="77777777" w:rsidR="001A1D7D" w:rsidRDefault="001A1D7D" w:rsidP="001A1D7D">
            <w:pPr>
              <w:pStyle w:val="TAL"/>
              <w:rPr>
                <w:rFonts w:cs="Arial"/>
                <w:szCs w:val="18"/>
              </w:rPr>
            </w:pPr>
            <w:r w:rsidRPr="004B0D7A">
              <w:rPr>
                <w:rFonts w:cs="Arial"/>
                <w:szCs w:val="18"/>
              </w:rPr>
              <w:t>Subscription to a set of NF Instances (NWDAFs), identified by Analytics ID(s)</w:t>
            </w:r>
            <w:r>
              <w:rPr>
                <w:rFonts w:cs="Arial" w:hint="eastAsia"/>
                <w:szCs w:val="18"/>
                <w:lang w:eastAsia="zh-CN"/>
              </w:rPr>
              <w:t xml:space="preserve">, S-NSSAI(s) or </w:t>
            </w:r>
            <w:r w:rsidRPr="006E02BC">
              <w:rPr>
                <w:rFonts w:cs="Arial"/>
                <w:szCs w:val="18"/>
                <w:lang w:eastAsia="zh-CN"/>
              </w:rPr>
              <w:t>NWDAF Serving Area information</w:t>
            </w:r>
            <w:r>
              <w:rPr>
                <w:rFonts w:cs="Arial" w:hint="eastAsia"/>
                <w:szCs w:val="18"/>
                <w:lang w:eastAsia="zh-CN"/>
              </w:rPr>
              <w:t>,</w:t>
            </w:r>
            <w:r>
              <w:t xml:space="preserve"> </w:t>
            </w:r>
            <w:r w:rsidRPr="006E02BC">
              <w:rPr>
                <w:rFonts w:cs="Arial"/>
                <w:szCs w:val="18"/>
                <w:lang w:eastAsia="zh-CN"/>
              </w:rPr>
              <w:t>i.e. list of TAIs for which the NWDAF can provide analytics</w:t>
            </w:r>
            <w:r>
              <w:rPr>
                <w:rFonts w:cs="Arial" w:hint="eastAsia"/>
                <w:szCs w:val="18"/>
                <w:lang w:eastAsia="zh-CN"/>
              </w:rPr>
              <w:t>.</w:t>
            </w:r>
          </w:p>
        </w:tc>
      </w:tr>
      <w:tr w:rsidR="001A1D7D" w:rsidRPr="00690A26" w14:paraId="584FFB9C" w14:textId="77777777" w:rsidTr="001A1D7D">
        <w:trPr>
          <w:jc w:val="center"/>
        </w:trPr>
        <w:tc>
          <w:tcPr>
            <w:tcW w:w="2678" w:type="dxa"/>
            <w:tcBorders>
              <w:top w:val="single" w:sz="4" w:space="0" w:color="auto"/>
              <w:left w:val="single" w:sz="4" w:space="0" w:color="auto"/>
              <w:bottom w:val="single" w:sz="4" w:space="0" w:color="auto"/>
              <w:right w:val="single" w:sz="4" w:space="0" w:color="auto"/>
            </w:tcBorders>
          </w:tcPr>
          <w:p w14:paraId="18C02270" w14:textId="77777777" w:rsidR="001A1D7D" w:rsidRDefault="001A1D7D" w:rsidP="001A1D7D">
            <w:pPr>
              <w:pStyle w:val="TAL"/>
            </w:pPr>
            <w:r>
              <w:t>NefCond</w:t>
            </w:r>
          </w:p>
        </w:tc>
        <w:tc>
          <w:tcPr>
            <w:tcW w:w="1604" w:type="dxa"/>
            <w:tcBorders>
              <w:top w:val="single" w:sz="4" w:space="0" w:color="auto"/>
              <w:left w:val="single" w:sz="4" w:space="0" w:color="auto"/>
              <w:bottom w:val="single" w:sz="4" w:space="0" w:color="auto"/>
              <w:right w:val="single" w:sz="4" w:space="0" w:color="auto"/>
            </w:tcBorders>
          </w:tcPr>
          <w:p w14:paraId="1DF5E826" w14:textId="77777777" w:rsidR="001A1D7D" w:rsidRDefault="001A1D7D" w:rsidP="001A1D7D">
            <w:pPr>
              <w:pStyle w:val="TAL"/>
            </w:pPr>
            <w:r>
              <w:t>6.1.6.2.70</w:t>
            </w:r>
          </w:p>
        </w:tc>
        <w:tc>
          <w:tcPr>
            <w:tcW w:w="4892" w:type="dxa"/>
            <w:tcBorders>
              <w:top w:val="single" w:sz="4" w:space="0" w:color="auto"/>
              <w:left w:val="single" w:sz="4" w:space="0" w:color="auto"/>
              <w:bottom w:val="single" w:sz="4" w:space="0" w:color="auto"/>
              <w:right w:val="single" w:sz="4" w:space="0" w:color="auto"/>
            </w:tcBorders>
          </w:tcPr>
          <w:p w14:paraId="7DD7BBE3" w14:textId="77777777" w:rsidR="001A1D7D" w:rsidRDefault="001A1D7D" w:rsidP="001A1D7D">
            <w:pPr>
              <w:pStyle w:val="TAL"/>
              <w:rPr>
                <w:rFonts w:cs="Arial"/>
                <w:szCs w:val="18"/>
              </w:rPr>
            </w:pPr>
            <w:r w:rsidRPr="004B0D7A">
              <w:rPr>
                <w:rFonts w:cs="Arial"/>
                <w:szCs w:val="18"/>
              </w:rPr>
              <w:t>Subscription to a set of NF Instances (NEFs), identified by Event ID(s) provided by AF</w:t>
            </w:r>
            <w:r>
              <w:rPr>
                <w:rFonts w:cs="Arial" w:hint="eastAsia"/>
                <w:szCs w:val="18"/>
                <w:lang w:eastAsia="zh-CN"/>
              </w:rPr>
              <w:t xml:space="preserve">, </w:t>
            </w:r>
            <w:r w:rsidRPr="00EC1412">
              <w:rPr>
                <w:lang w:eastAsia="zh-CN"/>
              </w:rPr>
              <w:t>S-NSSAI(s)</w:t>
            </w:r>
            <w:r w:rsidRPr="009A0AC2">
              <w:rPr>
                <w:lang w:eastAsia="zh-CN"/>
              </w:rPr>
              <w:t xml:space="preserve">, </w:t>
            </w:r>
            <w:r w:rsidRPr="00EC1412">
              <w:rPr>
                <w:lang w:eastAsia="zh-CN"/>
              </w:rPr>
              <w:t>AF Instance ID, Application Identifier</w:t>
            </w:r>
            <w:r w:rsidRPr="009A0AC2">
              <w:rPr>
                <w:lang w:eastAsia="zh-CN"/>
              </w:rPr>
              <w:t xml:space="preserve">, </w:t>
            </w:r>
            <w:r w:rsidRPr="00EC1412">
              <w:rPr>
                <w:lang w:eastAsia="zh-CN"/>
              </w:rPr>
              <w:t>External Identifier, External Group Identifier, or domain name</w:t>
            </w:r>
            <w:r>
              <w:rPr>
                <w:rFonts w:hint="eastAsia"/>
                <w:lang w:eastAsia="zh-CN"/>
              </w:rPr>
              <w:t>.</w:t>
            </w:r>
          </w:p>
        </w:tc>
      </w:tr>
      <w:tr w:rsidR="001A1D7D" w:rsidRPr="00690A26" w14:paraId="7969879E" w14:textId="77777777" w:rsidTr="001A1D7D">
        <w:trPr>
          <w:jc w:val="center"/>
        </w:trPr>
        <w:tc>
          <w:tcPr>
            <w:tcW w:w="2678" w:type="dxa"/>
            <w:tcBorders>
              <w:top w:val="single" w:sz="4" w:space="0" w:color="auto"/>
              <w:left w:val="single" w:sz="4" w:space="0" w:color="auto"/>
              <w:bottom w:val="single" w:sz="4" w:space="0" w:color="auto"/>
              <w:right w:val="single" w:sz="4" w:space="0" w:color="auto"/>
            </w:tcBorders>
          </w:tcPr>
          <w:p w14:paraId="0F746B2A" w14:textId="77777777" w:rsidR="001A1D7D" w:rsidRDefault="001A1D7D" w:rsidP="001A1D7D">
            <w:pPr>
              <w:pStyle w:val="TAL"/>
            </w:pPr>
            <w:r>
              <w:rPr>
                <w:rFonts w:hint="eastAsia"/>
                <w:lang w:eastAsia="zh-CN"/>
              </w:rPr>
              <w:t>SuciInfo</w:t>
            </w:r>
          </w:p>
        </w:tc>
        <w:tc>
          <w:tcPr>
            <w:tcW w:w="1604" w:type="dxa"/>
            <w:tcBorders>
              <w:top w:val="single" w:sz="4" w:space="0" w:color="auto"/>
              <w:left w:val="single" w:sz="4" w:space="0" w:color="auto"/>
              <w:bottom w:val="single" w:sz="4" w:space="0" w:color="auto"/>
              <w:right w:val="single" w:sz="4" w:space="0" w:color="auto"/>
            </w:tcBorders>
          </w:tcPr>
          <w:p w14:paraId="003FD56C" w14:textId="77777777" w:rsidR="001A1D7D" w:rsidRDefault="001A1D7D" w:rsidP="001A1D7D">
            <w:pPr>
              <w:pStyle w:val="TAL"/>
            </w:pPr>
            <w:r>
              <w:rPr>
                <w:rFonts w:hint="eastAsia"/>
                <w:lang w:eastAsia="zh-CN"/>
              </w:rPr>
              <w:t>6.1.6.2.</w:t>
            </w:r>
            <w:r>
              <w:rPr>
                <w:lang w:eastAsia="zh-CN"/>
              </w:rPr>
              <w:t>71</w:t>
            </w:r>
          </w:p>
        </w:tc>
        <w:tc>
          <w:tcPr>
            <w:tcW w:w="4892" w:type="dxa"/>
            <w:tcBorders>
              <w:top w:val="single" w:sz="4" w:space="0" w:color="auto"/>
              <w:left w:val="single" w:sz="4" w:space="0" w:color="auto"/>
              <w:bottom w:val="single" w:sz="4" w:space="0" w:color="auto"/>
              <w:right w:val="single" w:sz="4" w:space="0" w:color="auto"/>
            </w:tcBorders>
          </w:tcPr>
          <w:p w14:paraId="2BEB3553" w14:textId="77777777" w:rsidR="001A1D7D" w:rsidRPr="004B0D7A" w:rsidRDefault="001A1D7D" w:rsidP="001A1D7D">
            <w:pPr>
              <w:pStyle w:val="TAL"/>
              <w:rPr>
                <w:rFonts w:cs="Arial"/>
                <w:szCs w:val="18"/>
              </w:rPr>
            </w:pPr>
            <w:r>
              <w:rPr>
                <w:rFonts w:cs="Arial" w:hint="eastAsia"/>
                <w:szCs w:val="18"/>
                <w:lang w:eastAsia="zh-CN"/>
              </w:rPr>
              <w:t xml:space="preserve">SUCI information </w:t>
            </w:r>
            <w:r>
              <w:rPr>
                <w:rFonts w:cs="Arial"/>
                <w:szCs w:val="18"/>
                <w:lang w:eastAsia="zh-CN"/>
              </w:rPr>
              <w:t>containing</w:t>
            </w:r>
            <w:r>
              <w:rPr>
                <w:rFonts w:cs="Arial" w:hint="eastAsia"/>
                <w:szCs w:val="18"/>
                <w:lang w:eastAsia="zh-CN"/>
              </w:rPr>
              <w:t xml:space="preserve"> Routing Indicator and Home Network Public Key ID.</w:t>
            </w:r>
          </w:p>
        </w:tc>
      </w:tr>
      <w:tr w:rsidR="001A1D7D" w:rsidRPr="00690A26" w14:paraId="2267AF49" w14:textId="77777777" w:rsidTr="001A1D7D">
        <w:trPr>
          <w:jc w:val="center"/>
        </w:trPr>
        <w:tc>
          <w:tcPr>
            <w:tcW w:w="2678" w:type="dxa"/>
            <w:tcBorders>
              <w:top w:val="single" w:sz="4" w:space="0" w:color="auto"/>
              <w:left w:val="single" w:sz="4" w:space="0" w:color="auto"/>
              <w:bottom w:val="single" w:sz="4" w:space="0" w:color="auto"/>
              <w:right w:val="single" w:sz="4" w:space="0" w:color="auto"/>
            </w:tcBorders>
          </w:tcPr>
          <w:p w14:paraId="6084B826" w14:textId="77777777" w:rsidR="001A1D7D" w:rsidRDefault="001A1D7D" w:rsidP="001A1D7D">
            <w:pPr>
              <w:pStyle w:val="TAL"/>
              <w:rPr>
                <w:lang w:eastAsia="zh-CN"/>
              </w:rPr>
            </w:pPr>
            <w:r>
              <w:t>Sepp</w:t>
            </w:r>
            <w:r w:rsidRPr="00690A26">
              <w:t>Info</w:t>
            </w:r>
          </w:p>
        </w:tc>
        <w:tc>
          <w:tcPr>
            <w:tcW w:w="1604" w:type="dxa"/>
            <w:tcBorders>
              <w:top w:val="single" w:sz="4" w:space="0" w:color="auto"/>
              <w:left w:val="single" w:sz="4" w:space="0" w:color="auto"/>
              <w:bottom w:val="single" w:sz="4" w:space="0" w:color="auto"/>
              <w:right w:val="single" w:sz="4" w:space="0" w:color="auto"/>
            </w:tcBorders>
          </w:tcPr>
          <w:p w14:paraId="5E997E77" w14:textId="77777777" w:rsidR="001A1D7D" w:rsidRDefault="001A1D7D" w:rsidP="001A1D7D">
            <w:pPr>
              <w:pStyle w:val="TAL"/>
              <w:rPr>
                <w:lang w:eastAsia="zh-CN"/>
              </w:rPr>
            </w:pPr>
            <w:r w:rsidRPr="00690A26">
              <w:t>6.1.6.2.</w:t>
            </w:r>
            <w:r>
              <w:t>72</w:t>
            </w:r>
          </w:p>
        </w:tc>
        <w:tc>
          <w:tcPr>
            <w:tcW w:w="4892" w:type="dxa"/>
            <w:tcBorders>
              <w:top w:val="single" w:sz="4" w:space="0" w:color="auto"/>
              <w:left w:val="single" w:sz="4" w:space="0" w:color="auto"/>
              <w:bottom w:val="single" w:sz="4" w:space="0" w:color="auto"/>
              <w:right w:val="single" w:sz="4" w:space="0" w:color="auto"/>
            </w:tcBorders>
          </w:tcPr>
          <w:p w14:paraId="41959451" w14:textId="77777777" w:rsidR="001A1D7D" w:rsidRDefault="001A1D7D" w:rsidP="001A1D7D">
            <w:pPr>
              <w:pStyle w:val="TAL"/>
              <w:rPr>
                <w:rFonts w:cs="Arial"/>
                <w:szCs w:val="18"/>
                <w:lang w:eastAsia="zh-CN"/>
              </w:rPr>
            </w:pPr>
            <w:r>
              <w:rPr>
                <w:rFonts w:cs="Arial"/>
                <w:szCs w:val="18"/>
              </w:rPr>
              <w:t>Information of a SEPP Instance</w:t>
            </w:r>
          </w:p>
        </w:tc>
      </w:tr>
      <w:tr w:rsidR="001A1D7D" w:rsidRPr="00690A26" w14:paraId="69846A86" w14:textId="77777777" w:rsidTr="001A1D7D">
        <w:trPr>
          <w:jc w:val="center"/>
        </w:trPr>
        <w:tc>
          <w:tcPr>
            <w:tcW w:w="2678" w:type="dxa"/>
            <w:tcBorders>
              <w:top w:val="single" w:sz="4" w:space="0" w:color="auto"/>
              <w:left w:val="single" w:sz="4" w:space="0" w:color="auto"/>
              <w:bottom w:val="single" w:sz="4" w:space="0" w:color="auto"/>
              <w:right w:val="single" w:sz="4" w:space="0" w:color="auto"/>
            </w:tcBorders>
          </w:tcPr>
          <w:p w14:paraId="7EBC3E69" w14:textId="77777777" w:rsidR="001A1D7D" w:rsidRDefault="001A1D7D" w:rsidP="001A1D7D">
            <w:pPr>
              <w:pStyle w:val="TAL"/>
            </w:pPr>
            <w:r>
              <w:rPr>
                <w:rFonts w:hint="eastAsia"/>
                <w:lang w:eastAsia="zh-CN"/>
              </w:rPr>
              <w:t>A</w:t>
            </w:r>
            <w:r>
              <w:rPr>
                <w:lang w:eastAsia="zh-CN"/>
              </w:rPr>
              <w:t>anfInfo</w:t>
            </w:r>
          </w:p>
        </w:tc>
        <w:tc>
          <w:tcPr>
            <w:tcW w:w="1604" w:type="dxa"/>
            <w:tcBorders>
              <w:top w:val="single" w:sz="4" w:space="0" w:color="auto"/>
              <w:left w:val="single" w:sz="4" w:space="0" w:color="auto"/>
              <w:bottom w:val="single" w:sz="4" w:space="0" w:color="auto"/>
              <w:right w:val="single" w:sz="4" w:space="0" w:color="auto"/>
            </w:tcBorders>
          </w:tcPr>
          <w:p w14:paraId="16B33982" w14:textId="77777777" w:rsidR="001A1D7D" w:rsidRPr="00690A26" w:rsidRDefault="001A1D7D" w:rsidP="001A1D7D">
            <w:pPr>
              <w:pStyle w:val="TAL"/>
            </w:pPr>
            <w:r>
              <w:t>6.1.6.2.73</w:t>
            </w:r>
          </w:p>
        </w:tc>
        <w:tc>
          <w:tcPr>
            <w:tcW w:w="4892" w:type="dxa"/>
            <w:tcBorders>
              <w:top w:val="single" w:sz="4" w:space="0" w:color="auto"/>
              <w:left w:val="single" w:sz="4" w:space="0" w:color="auto"/>
              <w:bottom w:val="single" w:sz="4" w:space="0" w:color="auto"/>
              <w:right w:val="single" w:sz="4" w:space="0" w:color="auto"/>
            </w:tcBorders>
          </w:tcPr>
          <w:p w14:paraId="74B1F156" w14:textId="77777777" w:rsidR="001A1D7D" w:rsidRDefault="001A1D7D" w:rsidP="001A1D7D">
            <w:pPr>
              <w:pStyle w:val="TAL"/>
              <w:rPr>
                <w:rFonts w:cs="Arial"/>
                <w:szCs w:val="18"/>
              </w:rPr>
            </w:pPr>
            <w:r>
              <w:rPr>
                <w:rFonts w:cs="Arial"/>
                <w:szCs w:val="18"/>
              </w:rPr>
              <w:t>Information of an AAnF NF Instance.</w:t>
            </w:r>
          </w:p>
        </w:tc>
      </w:tr>
      <w:tr w:rsidR="001A1D7D" w:rsidRPr="00690A26" w14:paraId="7A4F839D" w14:textId="77777777" w:rsidTr="001A1D7D">
        <w:trPr>
          <w:jc w:val="center"/>
        </w:trPr>
        <w:tc>
          <w:tcPr>
            <w:tcW w:w="2678" w:type="dxa"/>
            <w:tcBorders>
              <w:top w:val="single" w:sz="4" w:space="0" w:color="auto"/>
              <w:left w:val="single" w:sz="4" w:space="0" w:color="auto"/>
              <w:bottom w:val="single" w:sz="4" w:space="0" w:color="auto"/>
              <w:right w:val="single" w:sz="4" w:space="0" w:color="auto"/>
            </w:tcBorders>
          </w:tcPr>
          <w:p w14:paraId="17F7814E" w14:textId="77777777" w:rsidR="001A1D7D" w:rsidRDefault="001A1D7D" w:rsidP="001A1D7D">
            <w:pPr>
              <w:pStyle w:val="TAL"/>
              <w:rPr>
                <w:lang w:eastAsia="zh-CN"/>
              </w:rPr>
            </w:pPr>
            <w:r w:rsidRPr="004B38F5">
              <w:rPr>
                <w:rFonts w:eastAsia="DengXian" w:cs="Arial"/>
                <w:lang w:eastAsia="zh-CN"/>
              </w:rPr>
              <w:t>5GDdnmfInfo</w:t>
            </w:r>
          </w:p>
        </w:tc>
        <w:tc>
          <w:tcPr>
            <w:tcW w:w="1604" w:type="dxa"/>
            <w:tcBorders>
              <w:top w:val="single" w:sz="4" w:space="0" w:color="auto"/>
              <w:left w:val="single" w:sz="4" w:space="0" w:color="auto"/>
              <w:bottom w:val="single" w:sz="4" w:space="0" w:color="auto"/>
              <w:right w:val="single" w:sz="4" w:space="0" w:color="auto"/>
            </w:tcBorders>
          </w:tcPr>
          <w:p w14:paraId="0D285306" w14:textId="77777777" w:rsidR="001A1D7D" w:rsidRDefault="001A1D7D" w:rsidP="001A1D7D">
            <w:pPr>
              <w:pStyle w:val="TAL"/>
            </w:pPr>
            <w:r>
              <w:rPr>
                <w:rFonts w:eastAsia="DengXian" w:cs="Arial" w:hint="eastAsia"/>
                <w:lang w:eastAsia="zh-CN"/>
              </w:rPr>
              <w:t>6.1.6.2.</w:t>
            </w:r>
            <w:r>
              <w:rPr>
                <w:rFonts w:eastAsia="DengXian" w:cs="Arial"/>
                <w:lang w:eastAsia="zh-CN"/>
              </w:rPr>
              <w:t>74</w:t>
            </w:r>
          </w:p>
        </w:tc>
        <w:tc>
          <w:tcPr>
            <w:tcW w:w="4892" w:type="dxa"/>
            <w:tcBorders>
              <w:top w:val="single" w:sz="4" w:space="0" w:color="auto"/>
              <w:left w:val="single" w:sz="4" w:space="0" w:color="auto"/>
              <w:bottom w:val="single" w:sz="4" w:space="0" w:color="auto"/>
              <w:right w:val="single" w:sz="4" w:space="0" w:color="auto"/>
            </w:tcBorders>
          </w:tcPr>
          <w:p w14:paraId="5F05BDCE" w14:textId="77777777" w:rsidR="001A1D7D" w:rsidRDefault="001A1D7D" w:rsidP="001A1D7D">
            <w:pPr>
              <w:pStyle w:val="TAL"/>
              <w:rPr>
                <w:rFonts w:cs="Arial"/>
                <w:szCs w:val="18"/>
              </w:rPr>
            </w:pPr>
            <w:r w:rsidRPr="00C74B20">
              <w:rPr>
                <w:rFonts w:eastAsia="DengXian" w:cs="Arial"/>
                <w:szCs w:val="18"/>
              </w:rPr>
              <w:t xml:space="preserve">Information of a </w:t>
            </w:r>
            <w:r>
              <w:rPr>
                <w:rFonts w:eastAsia="DengXian" w:cs="Arial" w:hint="eastAsia"/>
                <w:szCs w:val="18"/>
                <w:lang w:eastAsia="zh-CN"/>
              </w:rPr>
              <w:t>5G DDNMF</w:t>
            </w:r>
            <w:r w:rsidRPr="00C74B20">
              <w:rPr>
                <w:rFonts w:eastAsia="DengXian" w:cs="Arial"/>
                <w:szCs w:val="18"/>
              </w:rPr>
              <w:t xml:space="preserve"> NF Instance.</w:t>
            </w:r>
          </w:p>
        </w:tc>
      </w:tr>
      <w:tr w:rsidR="001A1D7D" w:rsidRPr="00690A26" w14:paraId="58732BFB" w14:textId="77777777" w:rsidTr="001A1D7D">
        <w:trPr>
          <w:jc w:val="center"/>
        </w:trPr>
        <w:tc>
          <w:tcPr>
            <w:tcW w:w="2678" w:type="dxa"/>
            <w:tcBorders>
              <w:top w:val="single" w:sz="4" w:space="0" w:color="auto"/>
              <w:left w:val="single" w:sz="4" w:space="0" w:color="auto"/>
              <w:bottom w:val="single" w:sz="4" w:space="0" w:color="auto"/>
              <w:right w:val="single" w:sz="4" w:space="0" w:color="auto"/>
            </w:tcBorders>
          </w:tcPr>
          <w:p w14:paraId="577920EF" w14:textId="77777777" w:rsidR="001A1D7D" w:rsidRPr="004B38F5" w:rsidRDefault="001A1D7D" w:rsidP="001A1D7D">
            <w:pPr>
              <w:pStyle w:val="TAL"/>
              <w:rPr>
                <w:rFonts w:eastAsia="DengXian" w:cs="Arial"/>
                <w:lang w:eastAsia="zh-CN"/>
              </w:rPr>
            </w:pPr>
            <w:r>
              <w:t>Mfaf</w:t>
            </w:r>
            <w:r w:rsidRPr="00132962">
              <w:t>Info</w:t>
            </w:r>
          </w:p>
        </w:tc>
        <w:tc>
          <w:tcPr>
            <w:tcW w:w="1604" w:type="dxa"/>
            <w:tcBorders>
              <w:top w:val="single" w:sz="4" w:space="0" w:color="auto"/>
              <w:left w:val="single" w:sz="4" w:space="0" w:color="auto"/>
              <w:bottom w:val="single" w:sz="4" w:space="0" w:color="auto"/>
              <w:right w:val="single" w:sz="4" w:space="0" w:color="auto"/>
            </w:tcBorders>
          </w:tcPr>
          <w:p w14:paraId="5CF15740" w14:textId="77777777" w:rsidR="001A1D7D" w:rsidRDefault="001A1D7D" w:rsidP="001A1D7D">
            <w:pPr>
              <w:pStyle w:val="TAL"/>
              <w:rPr>
                <w:rFonts w:eastAsia="DengXian" w:cs="Arial"/>
                <w:lang w:eastAsia="zh-CN"/>
              </w:rPr>
            </w:pPr>
            <w:r w:rsidRPr="00132962">
              <w:t>6.1.6.2.</w:t>
            </w:r>
            <w:r>
              <w:t>75</w:t>
            </w:r>
          </w:p>
        </w:tc>
        <w:tc>
          <w:tcPr>
            <w:tcW w:w="4892" w:type="dxa"/>
            <w:tcBorders>
              <w:top w:val="single" w:sz="4" w:space="0" w:color="auto"/>
              <w:left w:val="single" w:sz="4" w:space="0" w:color="auto"/>
              <w:bottom w:val="single" w:sz="4" w:space="0" w:color="auto"/>
              <w:right w:val="single" w:sz="4" w:space="0" w:color="auto"/>
            </w:tcBorders>
          </w:tcPr>
          <w:p w14:paraId="31AD17B4" w14:textId="77777777" w:rsidR="001A1D7D" w:rsidRPr="00C74B20" w:rsidRDefault="001A1D7D" w:rsidP="001A1D7D">
            <w:pPr>
              <w:pStyle w:val="TAL"/>
              <w:rPr>
                <w:rFonts w:eastAsia="DengXian" w:cs="Arial"/>
                <w:szCs w:val="18"/>
              </w:rPr>
            </w:pPr>
            <w:r w:rsidRPr="00132962">
              <w:rPr>
                <w:rFonts w:cs="Arial"/>
                <w:szCs w:val="18"/>
              </w:rPr>
              <w:t xml:space="preserve">Information of </w:t>
            </w:r>
            <w:r>
              <w:rPr>
                <w:rFonts w:cs="Arial"/>
                <w:szCs w:val="18"/>
              </w:rPr>
              <w:t>the</w:t>
            </w:r>
            <w:r w:rsidRPr="00132962">
              <w:rPr>
                <w:rFonts w:cs="Arial"/>
                <w:szCs w:val="18"/>
              </w:rPr>
              <w:t xml:space="preserve"> </w:t>
            </w:r>
            <w:r>
              <w:rPr>
                <w:rFonts w:cs="Arial"/>
                <w:szCs w:val="18"/>
              </w:rPr>
              <w:t>MFAF</w:t>
            </w:r>
            <w:r w:rsidRPr="00132962">
              <w:rPr>
                <w:rFonts w:cs="Arial"/>
                <w:szCs w:val="18"/>
              </w:rPr>
              <w:t xml:space="preserve"> NF Instance.</w:t>
            </w:r>
          </w:p>
        </w:tc>
      </w:tr>
      <w:tr w:rsidR="001A1D7D" w:rsidRPr="00690A26" w14:paraId="53FD8CCC" w14:textId="77777777" w:rsidTr="001A1D7D">
        <w:trPr>
          <w:jc w:val="center"/>
        </w:trPr>
        <w:tc>
          <w:tcPr>
            <w:tcW w:w="2678" w:type="dxa"/>
            <w:tcBorders>
              <w:top w:val="single" w:sz="4" w:space="0" w:color="auto"/>
              <w:left w:val="single" w:sz="4" w:space="0" w:color="auto"/>
              <w:bottom w:val="single" w:sz="4" w:space="0" w:color="auto"/>
              <w:right w:val="single" w:sz="4" w:space="0" w:color="auto"/>
            </w:tcBorders>
          </w:tcPr>
          <w:p w14:paraId="556B22FC" w14:textId="77777777" w:rsidR="001A1D7D" w:rsidRDefault="001A1D7D" w:rsidP="001A1D7D">
            <w:pPr>
              <w:pStyle w:val="TAL"/>
            </w:pPr>
            <w:r>
              <w:rPr>
                <w:lang w:eastAsia="zh-CN"/>
              </w:rPr>
              <w:t>Nwdaf</w:t>
            </w:r>
            <w:r w:rsidRPr="00690A26">
              <w:rPr>
                <w:rFonts w:hint="eastAsia"/>
                <w:lang w:eastAsia="zh-CN"/>
              </w:rPr>
              <w:t>Capability</w:t>
            </w:r>
          </w:p>
        </w:tc>
        <w:tc>
          <w:tcPr>
            <w:tcW w:w="1604" w:type="dxa"/>
            <w:tcBorders>
              <w:top w:val="single" w:sz="4" w:space="0" w:color="auto"/>
              <w:left w:val="single" w:sz="4" w:space="0" w:color="auto"/>
              <w:bottom w:val="single" w:sz="4" w:space="0" w:color="auto"/>
              <w:right w:val="single" w:sz="4" w:space="0" w:color="auto"/>
            </w:tcBorders>
          </w:tcPr>
          <w:p w14:paraId="0A29FF7B" w14:textId="77777777" w:rsidR="001A1D7D" w:rsidRPr="00132962" w:rsidRDefault="001A1D7D" w:rsidP="001A1D7D">
            <w:pPr>
              <w:pStyle w:val="TAL"/>
            </w:pPr>
            <w:r>
              <w:t>6.1.6.2.76</w:t>
            </w:r>
          </w:p>
        </w:tc>
        <w:tc>
          <w:tcPr>
            <w:tcW w:w="4892" w:type="dxa"/>
            <w:tcBorders>
              <w:top w:val="single" w:sz="4" w:space="0" w:color="auto"/>
              <w:left w:val="single" w:sz="4" w:space="0" w:color="auto"/>
              <w:bottom w:val="single" w:sz="4" w:space="0" w:color="auto"/>
              <w:right w:val="single" w:sz="4" w:space="0" w:color="auto"/>
            </w:tcBorders>
          </w:tcPr>
          <w:p w14:paraId="083AD4AC" w14:textId="77777777" w:rsidR="001A1D7D" w:rsidRPr="00132962" w:rsidRDefault="001A1D7D" w:rsidP="001A1D7D">
            <w:pPr>
              <w:pStyle w:val="TAL"/>
              <w:rPr>
                <w:rFonts w:cs="Arial"/>
                <w:szCs w:val="18"/>
              </w:rPr>
            </w:pPr>
            <w:r>
              <w:rPr>
                <w:rFonts w:cs="Arial" w:hint="eastAsia"/>
                <w:szCs w:val="18"/>
                <w:lang w:eastAsia="zh-CN"/>
              </w:rPr>
              <w:t>I</w:t>
            </w:r>
            <w:r>
              <w:rPr>
                <w:rFonts w:cs="Arial"/>
                <w:szCs w:val="18"/>
                <w:lang w:eastAsia="zh-CN"/>
              </w:rPr>
              <w:t>ndicates the capability supported by the NWDAF.</w:t>
            </w:r>
          </w:p>
        </w:tc>
      </w:tr>
      <w:tr w:rsidR="001A1D7D" w:rsidRPr="00690A26" w14:paraId="1A1CB199" w14:textId="77777777" w:rsidTr="001A1D7D">
        <w:trPr>
          <w:jc w:val="center"/>
        </w:trPr>
        <w:tc>
          <w:tcPr>
            <w:tcW w:w="2678" w:type="dxa"/>
            <w:tcBorders>
              <w:top w:val="single" w:sz="4" w:space="0" w:color="auto"/>
              <w:left w:val="single" w:sz="4" w:space="0" w:color="auto"/>
              <w:bottom w:val="single" w:sz="4" w:space="0" w:color="auto"/>
              <w:right w:val="single" w:sz="4" w:space="0" w:color="auto"/>
            </w:tcBorders>
          </w:tcPr>
          <w:p w14:paraId="410F3E6F" w14:textId="77777777" w:rsidR="001A1D7D" w:rsidRDefault="001A1D7D" w:rsidP="001A1D7D">
            <w:pPr>
              <w:pStyle w:val="TAL"/>
              <w:rPr>
                <w:lang w:eastAsia="zh-CN"/>
              </w:rPr>
            </w:pPr>
            <w:r w:rsidRPr="00132962">
              <w:t>DccfInfo</w:t>
            </w:r>
          </w:p>
        </w:tc>
        <w:tc>
          <w:tcPr>
            <w:tcW w:w="1604" w:type="dxa"/>
            <w:tcBorders>
              <w:top w:val="single" w:sz="4" w:space="0" w:color="auto"/>
              <w:left w:val="single" w:sz="4" w:space="0" w:color="auto"/>
              <w:bottom w:val="single" w:sz="4" w:space="0" w:color="auto"/>
              <w:right w:val="single" w:sz="4" w:space="0" w:color="auto"/>
            </w:tcBorders>
          </w:tcPr>
          <w:p w14:paraId="00DAF761" w14:textId="77777777" w:rsidR="001A1D7D" w:rsidRDefault="001A1D7D" w:rsidP="001A1D7D">
            <w:pPr>
              <w:pStyle w:val="TAL"/>
            </w:pPr>
            <w:r w:rsidRPr="00132962">
              <w:t>6.1.6.2.</w:t>
            </w:r>
            <w:r>
              <w:t>80</w:t>
            </w:r>
          </w:p>
        </w:tc>
        <w:tc>
          <w:tcPr>
            <w:tcW w:w="4892" w:type="dxa"/>
            <w:tcBorders>
              <w:top w:val="single" w:sz="4" w:space="0" w:color="auto"/>
              <w:left w:val="single" w:sz="4" w:space="0" w:color="auto"/>
              <w:bottom w:val="single" w:sz="4" w:space="0" w:color="auto"/>
              <w:right w:val="single" w:sz="4" w:space="0" w:color="auto"/>
            </w:tcBorders>
          </w:tcPr>
          <w:p w14:paraId="6B50E98D" w14:textId="77777777" w:rsidR="001A1D7D" w:rsidRDefault="001A1D7D" w:rsidP="001A1D7D">
            <w:pPr>
              <w:pStyle w:val="TAL"/>
              <w:rPr>
                <w:rFonts w:cs="Arial"/>
                <w:szCs w:val="18"/>
                <w:lang w:eastAsia="zh-CN"/>
              </w:rPr>
            </w:pPr>
            <w:r w:rsidRPr="00132962">
              <w:rPr>
                <w:rFonts w:cs="Arial"/>
                <w:szCs w:val="18"/>
              </w:rPr>
              <w:t>Information of a DCCF NF Instance.</w:t>
            </w:r>
          </w:p>
        </w:tc>
      </w:tr>
      <w:tr w:rsidR="001A1D7D" w:rsidRPr="00690A26" w14:paraId="475E1F19" w14:textId="77777777" w:rsidTr="001A1D7D">
        <w:trPr>
          <w:jc w:val="center"/>
          <w:ins w:id="23" w:author="Nokia" w:date="2021-08-04T18:10:00Z"/>
        </w:trPr>
        <w:tc>
          <w:tcPr>
            <w:tcW w:w="2678" w:type="dxa"/>
            <w:tcBorders>
              <w:top w:val="single" w:sz="4" w:space="0" w:color="auto"/>
              <w:left w:val="single" w:sz="4" w:space="0" w:color="auto"/>
              <w:bottom w:val="single" w:sz="4" w:space="0" w:color="auto"/>
              <w:right w:val="single" w:sz="4" w:space="0" w:color="auto"/>
            </w:tcBorders>
          </w:tcPr>
          <w:p w14:paraId="06174B80" w14:textId="2334F5D3" w:rsidR="001A1D7D" w:rsidRPr="00132962" w:rsidRDefault="001A1D7D" w:rsidP="001A1D7D">
            <w:pPr>
              <w:pStyle w:val="TAL"/>
              <w:rPr>
                <w:ins w:id="24" w:author="Nokia" w:date="2021-08-04T18:10:00Z"/>
              </w:rPr>
            </w:pPr>
            <w:ins w:id="25" w:author="Nokia" w:date="2021-08-04T18:11:00Z">
              <w:r>
                <w:rPr>
                  <w:rFonts w:cs="Arial"/>
                  <w:szCs w:val="18"/>
                </w:rPr>
                <w:t>TsctsfInfo</w:t>
              </w:r>
            </w:ins>
          </w:p>
        </w:tc>
        <w:tc>
          <w:tcPr>
            <w:tcW w:w="1604" w:type="dxa"/>
            <w:tcBorders>
              <w:top w:val="single" w:sz="4" w:space="0" w:color="auto"/>
              <w:left w:val="single" w:sz="4" w:space="0" w:color="auto"/>
              <w:bottom w:val="single" w:sz="4" w:space="0" w:color="auto"/>
              <w:right w:val="single" w:sz="4" w:space="0" w:color="auto"/>
            </w:tcBorders>
          </w:tcPr>
          <w:p w14:paraId="46B81E47" w14:textId="3F87FBAF" w:rsidR="001A1D7D" w:rsidRPr="00132962" w:rsidRDefault="002E2A01" w:rsidP="001A1D7D">
            <w:pPr>
              <w:pStyle w:val="TAL"/>
              <w:rPr>
                <w:ins w:id="26" w:author="Nokia" w:date="2021-08-04T18:10:00Z"/>
              </w:rPr>
            </w:pPr>
            <w:ins w:id="27" w:author="Nokia" w:date="2021-08-04T18:12:00Z">
              <w:r w:rsidRPr="00132962">
                <w:t>6.1.6.2.</w:t>
              </w:r>
            </w:ins>
            <w:ins w:id="28" w:author="Nokia" w:date="2021-08-04T18:15:00Z">
              <w:r>
                <w:t>x</w:t>
              </w:r>
            </w:ins>
          </w:p>
        </w:tc>
        <w:tc>
          <w:tcPr>
            <w:tcW w:w="4892" w:type="dxa"/>
            <w:tcBorders>
              <w:top w:val="single" w:sz="4" w:space="0" w:color="auto"/>
              <w:left w:val="single" w:sz="4" w:space="0" w:color="auto"/>
              <w:bottom w:val="single" w:sz="4" w:space="0" w:color="auto"/>
              <w:right w:val="single" w:sz="4" w:space="0" w:color="auto"/>
            </w:tcBorders>
          </w:tcPr>
          <w:p w14:paraId="206E6D26" w14:textId="360E09C7" w:rsidR="001A1D7D" w:rsidRPr="00132962" w:rsidRDefault="001A1D7D" w:rsidP="001A1D7D">
            <w:pPr>
              <w:pStyle w:val="TAL"/>
              <w:rPr>
                <w:ins w:id="29" w:author="Nokia" w:date="2021-08-04T18:10:00Z"/>
                <w:rFonts w:cs="Arial"/>
                <w:szCs w:val="18"/>
              </w:rPr>
            </w:pPr>
            <w:ins w:id="30" w:author="Nokia" w:date="2021-08-04T18:11:00Z">
              <w:r w:rsidRPr="00132962">
                <w:rPr>
                  <w:rFonts w:cs="Arial"/>
                  <w:szCs w:val="18"/>
                </w:rPr>
                <w:t xml:space="preserve">Information of a </w:t>
              </w:r>
              <w:r>
                <w:rPr>
                  <w:rFonts w:cs="Arial"/>
                  <w:szCs w:val="18"/>
                </w:rPr>
                <w:t>TSCTSF</w:t>
              </w:r>
              <w:r w:rsidRPr="00132962">
                <w:rPr>
                  <w:rFonts w:cs="Arial"/>
                  <w:szCs w:val="18"/>
                </w:rPr>
                <w:t xml:space="preserve"> NF Instance.</w:t>
              </w:r>
            </w:ins>
          </w:p>
        </w:tc>
      </w:tr>
      <w:tr w:rsidR="00601E73" w:rsidRPr="00690A26" w14:paraId="1E03A953" w14:textId="77777777" w:rsidTr="001A1D7D">
        <w:trPr>
          <w:jc w:val="center"/>
          <w:ins w:id="31" w:author="Bruno Landais" w:date="2021-08-05T17:49:00Z"/>
        </w:trPr>
        <w:tc>
          <w:tcPr>
            <w:tcW w:w="2678" w:type="dxa"/>
            <w:tcBorders>
              <w:top w:val="single" w:sz="4" w:space="0" w:color="auto"/>
              <w:left w:val="single" w:sz="4" w:space="0" w:color="auto"/>
              <w:bottom w:val="single" w:sz="4" w:space="0" w:color="auto"/>
              <w:right w:val="single" w:sz="4" w:space="0" w:color="auto"/>
            </w:tcBorders>
          </w:tcPr>
          <w:p w14:paraId="1AEB70E7" w14:textId="50DA2B94" w:rsidR="00601E73" w:rsidRDefault="00601E73" w:rsidP="00601E73">
            <w:pPr>
              <w:pStyle w:val="TAL"/>
              <w:rPr>
                <w:ins w:id="32" w:author="Bruno Landais" w:date="2021-08-05T17:49:00Z"/>
                <w:rFonts w:cs="Arial"/>
                <w:szCs w:val="18"/>
              </w:rPr>
            </w:pPr>
            <w:ins w:id="33" w:author="Bruno Landais" w:date="2021-08-05T17:50:00Z">
              <w:r w:rsidRPr="00690A26">
                <w:t>Snssai</w:t>
              </w:r>
              <w:r>
                <w:t>Tsctsf</w:t>
              </w:r>
              <w:r w:rsidRPr="00690A26">
                <w:t>InfoItem</w:t>
              </w:r>
            </w:ins>
          </w:p>
        </w:tc>
        <w:tc>
          <w:tcPr>
            <w:tcW w:w="1604" w:type="dxa"/>
            <w:tcBorders>
              <w:top w:val="single" w:sz="4" w:space="0" w:color="auto"/>
              <w:left w:val="single" w:sz="4" w:space="0" w:color="auto"/>
              <w:bottom w:val="single" w:sz="4" w:space="0" w:color="auto"/>
              <w:right w:val="single" w:sz="4" w:space="0" w:color="auto"/>
            </w:tcBorders>
          </w:tcPr>
          <w:p w14:paraId="5557110E" w14:textId="490825D4" w:rsidR="00601E73" w:rsidRPr="00132962" w:rsidRDefault="00601E73" w:rsidP="00601E73">
            <w:pPr>
              <w:pStyle w:val="TAL"/>
              <w:rPr>
                <w:ins w:id="34" w:author="Bruno Landais" w:date="2021-08-05T17:49:00Z"/>
              </w:rPr>
            </w:pPr>
            <w:ins w:id="35" w:author="Bruno Landais" w:date="2021-08-05T17:50:00Z">
              <w:r w:rsidRPr="00132962">
                <w:t>6.1.6.2.</w:t>
              </w:r>
              <w:r>
                <w:t>y</w:t>
              </w:r>
            </w:ins>
          </w:p>
        </w:tc>
        <w:tc>
          <w:tcPr>
            <w:tcW w:w="4892" w:type="dxa"/>
            <w:tcBorders>
              <w:top w:val="single" w:sz="4" w:space="0" w:color="auto"/>
              <w:left w:val="single" w:sz="4" w:space="0" w:color="auto"/>
              <w:bottom w:val="single" w:sz="4" w:space="0" w:color="auto"/>
              <w:right w:val="single" w:sz="4" w:space="0" w:color="auto"/>
            </w:tcBorders>
          </w:tcPr>
          <w:p w14:paraId="08361656" w14:textId="0DB2475E" w:rsidR="00601E73" w:rsidRPr="00132962" w:rsidRDefault="00601E73" w:rsidP="00601E73">
            <w:pPr>
              <w:pStyle w:val="TAL"/>
              <w:rPr>
                <w:ins w:id="36" w:author="Bruno Landais" w:date="2021-08-05T17:49:00Z"/>
                <w:rFonts w:cs="Arial"/>
                <w:szCs w:val="18"/>
              </w:rPr>
            </w:pPr>
            <w:ins w:id="37" w:author="Bruno Landais" w:date="2021-08-05T17:51:00Z">
              <w:r>
                <w:rPr>
                  <w:rFonts w:cs="Arial"/>
                  <w:szCs w:val="18"/>
                </w:rPr>
                <w:t>Set of parameters supported by TSCTSF for a given S-NSSAI.</w:t>
              </w:r>
            </w:ins>
          </w:p>
        </w:tc>
      </w:tr>
      <w:tr w:rsidR="00601E73" w:rsidRPr="00690A26" w14:paraId="3D83BE23" w14:textId="77777777" w:rsidTr="001A1D7D">
        <w:trPr>
          <w:jc w:val="center"/>
          <w:ins w:id="38" w:author="Bruno Landais" w:date="2021-08-05T17:49:00Z"/>
        </w:trPr>
        <w:tc>
          <w:tcPr>
            <w:tcW w:w="2678" w:type="dxa"/>
            <w:tcBorders>
              <w:top w:val="single" w:sz="4" w:space="0" w:color="auto"/>
              <w:left w:val="single" w:sz="4" w:space="0" w:color="auto"/>
              <w:bottom w:val="single" w:sz="4" w:space="0" w:color="auto"/>
              <w:right w:val="single" w:sz="4" w:space="0" w:color="auto"/>
            </w:tcBorders>
          </w:tcPr>
          <w:p w14:paraId="63DE1B63" w14:textId="022206F5" w:rsidR="00601E73" w:rsidRDefault="00601E73" w:rsidP="00601E73">
            <w:pPr>
              <w:pStyle w:val="TAL"/>
              <w:rPr>
                <w:ins w:id="39" w:author="Bruno Landais" w:date="2021-08-05T17:49:00Z"/>
                <w:rFonts w:cs="Arial"/>
                <w:szCs w:val="18"/>
              </w:rPr>
            </w:pPr>
            <w:ins w:id="40" w:author="Bruno Landais" w:date="2021-08-05T17:49:00Z">
              <w:r w:rsidRPr="00690A26">
                <w:t>Dnn</w:t>
              </w:r>
              <w:r>
                <w:t>Tsctsf</w:t>
              </w:r>
              <w:r w:rsidRPr="00690A26">
                <w:t>InfoItem</w:t>
              </w:r>
            </w:ins>
          </w:p>
        </w:tc>
        <w:tc>
          <w:tcPr>
            <w:tcW w:w="1604" w:type="dxa"/>
            <w:tcBorders>
              <w:top w:val="single" w:sz="4" w:space="0" w:color="auto"/>
              <w:left w:val="single" w:sz="4" w:space="0" w:color="auto"/>
              <w:bottom w:val="single" w:sz="4" w:space="0" w:color="auto"/>
              <w:right w:val="single" w:sz="4" w:space="0" w:color="auto"/>
            </w:tcBorders>
          </w:tcPr>
          <w:p w14:paraId="5ACDA2C5" w14:textId="12A39E22" w:rsidR="00601E73" w:rsidRPr="00132962" w:rsidRDefault="00601E73" w:rsidP="00601E73">
            <w:pPr>
              <w:pStyle w:val="TAL"/>
              <w:rPr>
                <w:ins w:id="41" w:author="Bruno Landais" w:date="2021-08-05T17:49:00Z"/>
              </w:rPr>
            </w:pPr>
            <w:ins w:id="42" w:author="Bruno Landais" w:date="2021-08-05T17:50:00Z">
              <w:r w:rsidRPr="00132962">
                <w:t>6.1.6.2.</w:t>
              </w:r>
              <w:r>
                <w:t>z</w:t>
              </w:r>
            </w:ins>
          </w:p>
        </w:tc>
        <w:tc>
          <w:tcPr>
            <w:tcW w:w="4892" w:type="dxa"/>
            <w:tcBorders>
              <w:top w:val="single" w:sz="4" w:space="0" w:color="auto"/>
              <w:left w:val="single" w:sz="4" w:space="0" w:color="auto"/>
              <w:bottom w:val="single" w:sz="4" w:space="0" w:color="auto"/>
              <w:right w:val="single" w:sz="4" w:space="0" w:color="auto"/>
            </w:tcBorders>
          </w:tcPr>
          <w:p w14:paraId="1DEA386F" w14:textId="25835688" w:rsidR="00601E73" w:rsidRPr="00132962" w:rsidRDefault="00601E73" w:rsidP="00601E73">
            <w:pPr>
              <w:pStyle w:val="TAL"/>
              <w:rPr>
                <w:ins w:id="43" w:author="Bruno Landais" w:date="2021-08-05T17:49:00Z"/>
                <w:rFonts w:cs="Arial"/>
                <w:szCs w:val="18"/>
              </w:rPr>
            </w:pPr>
            <w:ins w:id="44" w:author="Bruno Landais" w:date="2021-08-05T17:51:00Z">
              <w:r>
                <w:rPr>
                  <w:rFonts w:cs="Arial"/>
                  <w:szCs w:val="18"/>
                </w:rPr>
                <w:t>Set of parameters supported by TSCTSF for a given DNN.</w:t>
              </w:r>
            </w:ins>
          </w:p>
        </w:tc>
      </w:tr>
      <w:tr w:rsidR="001A1D7D" w:rsidRPr="00690A26" w14:paraId="0E52D78A" w14:textId="77777777" w:rsidTr="001A1D7D">
        <w:trPr>
          <w:jc w:val="center"/>
        </w:trPr>
        <w:tc>
          <w:tcPr>
            <w:tcW w:w="2678" w:type="dxa"/>
            <w:tcBorders>
              <w:top w:val="single" w:sz="4" w:space="0" w:color="auto"/>
              <w:left w:val="single" w:sz="4" w:space="0" w:color="auto"/>
              <w:bottom w:val="single" w:sz="4" w:space="0" w:color="auto"/>
              <w:right w:val="single" w:sz="4" w:space="0" w:color="auto"/>
            </w:tcBorders>
          </w:tcPr>
          <w:p w14:paraId="59D604D6" w14:textId="77777777" w:rsidR="001A1D7D" w:rsidRPr="00690A26" w:rsidRDefault="001A1D7D" w:rsidP="001A1D7D">
            <w:pPr>
              <w:pStyle w:val="TAL"/>
            </w:pPr>
            <w:r w:rsidRPr="00690A26">
              <w:t>Fqdn</w:t>
            </w:r>
          </w:p>
        </w:tc>
        <w:tc>
          <w:tcPr>
            <w:tcW w:w="1604" w:type="dxa"/>
            <w:tcBorders>
              <w:top w:val="single" w:sz="4" w:space="0" w:color="auto"/>
              <w:left w:val="single" w:sz="4" w:space="0" w:color="auto"/>
              <w:bottom w:val="single" w:sz="4" w:space="0" w:color="auto"/>
              <w:right w:val="single" w:sz="4" w:space="0" w:color="auto"/>
            </w:tcBorders>
          </w:tcPr>
          <w:p w14:paraId="02845FCF" w14:textId="77777777" w:rsidR="001A1D7D" w:rsidRPr="00690A26" w:rsidRDefault="001A1D7D" w:rsidP="001A1D7D">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2B5C486A" w14:textId="77777777" w:rsidR="001A1D7D" w:rsidRPr="00690A26" w:rsidRDefault="001A1D7D" w:rsidP="001A1D7D">
            <w:pPr>
              <w:pStyle w:val="TAL"/>
              <w:rPr>
                <w:rFonts w:cs="Arial"/>
                <w:szCs w:val="18"/>
              </w:rPr>
            </w:pPr>
            <w:r>
              <w:rPr>
                <w:rFonts w:cs="Arial"/>
                <w:szCs w:val="18"/>
              </w:rPr>
              <w:t>Fully Qualified Domain Name.</w:t>
            </w:r>
          </w:p>
        </w:tc>
      </w:tr>
      <w:tr w:rsidR="001A1D7D" w:rsidRPr="00690A26" w14:paraId="4294DC82" w14:textId="77777777" w:rsidTr="001A1D7D">
        <w:trPr>
          <w:jc w:val="center"/>
        </w:trPr>
        <w:tc>
          <w:tcPr>
            <w:tcW w:w="2678" w:type="dxa"/>
            <w:tcBorders>
              <w:top w:val="single" w:sz="4" w:space="0" w:color="auto"/>
              <w:left w:val="single" w:sz="4" w:space="0" w:color="auto"/>
              <w:bottom w:val="single" w:sz="4" w:space="0" w:color="auto"/>
              <w:right w:val="single" w:sz="4" w:space="0" w:color="auto"/>
            </w:tcBorders>
          </w:tcPr>
          <w:p w14:paraId="1B238920" w14:textId="77777777" w:rsidR="001A1D7D" w:rsidRPr="00690A26" w:rsidRDefault="001A1D7D" w:rsidP="001A1D7D">
            <w:pPr>
              <w:pStyle w:val="TAL"/>
            </w:pPr>
            <w:r w:rsidRPr="00690A26">
              <w:t>NefId</w:t>
            </w:r>
          </w:p>
        </w:tc>
        <w:tc>
          <w:tcPr>
            <w:tcW w:w="1604" w:type="dxa"/>
            <w:tcBorders>
              <w:top w:val="single" w:sz="4" w:space="0" w:color="auto"/>
              <w:left w:val="single" w:sz="4" w:space="0" w:color="auto"/>
              <w:bottom w:val="single" w:sz="4" w:space="0" w:color="auto"/>
              <w:right w:val="single" w:sz="4" w:space="0" w:color="auto"/>
            </w:tcBorders>
          </w:tcPr>
          <w:p w14:paraId="3D5048BF" w14:textId="77777777" w:rsidR="001A1D7D" w:rsidRPr="00690A26" w:rsidRDefault="001A1D7D" w:rsidP="001A1D7D">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4C03A319" w14:textId="77777777" w:rsidR="001A1D7D" w:rsidRPr="00690A26" w:rsidRDefault="001A1D7D" w:rsidP="001A1D7D">
            <w:pPr>
              <w:pStyle w:val="TAL"/>
              <w:rPr>
                <w:rFonts w:cs="Arial"/>
                <w:szCs w:val="18"/>
              </w:rPr>
            </w:pPr>
            <w:r>
              <w:rPr>
                <w:rFonts w:cs="Arial"/>
                <w:szCs w:val="18"/>
              </w:rPr>
              <w:t>Identity of the NEF.</w:t>
            </w:r>
          </w:p>
        </w:tc>
      </w:tr>
      <w:tr w:rsidR="001A1D7D" w:rsidRPr="00690A26" w14:paraId="4887585C" w14:textId="77777777" w:rsidTr="001A1D7D">
        <w:trPr>
          <w:jc w:val="center"/>
        </w:trPr>
        <w:tc>
          <w:tcPr>
            <w:tcW w:w="2678" w:type="dxa"/>
            <w:tcBorders>
              <w:top w:val="single" w:sz="4" w:space="0" w:color="auto"/>
              <w:left w:val="single" w:sz="4" w:space="0" w:color="auto"/>
              <w:bottom w:val="single" w:sz="4" w:space="0" w:color="auto"/>
              <w:right w:val="single" w:sz="4" w:space="0" w:color="auto"/>
            </w:tcBorders>
          </w:tcPr>
          <w:p w14:paraId="63DC4CAD" w14:textId="77777777" w:rsidR="001A1D7D" w:rsidRPr="00690A26" w:rsidRDefault="001A1D7D" w:rsidP="001A1D7D">
            <w:pPr>
              <w:pStyle w:val="TAL"/>
            </w:pPr>
            <w:r>
              <w:t>VendorId</w:t>
            </w:r>
          </w:p>
        </w:tc>
        <w:tc>
          <w:tcPr>
            <w:tcW w:w="1604" w:type="dxa"/>
            <w:tcBorders>
              <w:top w:val="single" w:sz="4" w:space="0" w:color="auto"/>
              <w:left w:val="single" w:sz="4" w:space="0" w:color="auto"/>
              <w:bottom w:val="single" w:sz="4" w:space="0" w:color="auto"/>
              <w:right w:val="single" w:sz="4" w:space="0" w:color="auto"/>
            </w:tcBorders>
          </w:tcPr>
          <w:p w14:paraId="157686CE" w14:textId="77777777" w:rsidR="001A1D7D" w:rsidRPr="00690A26" w:rsidRDefault="001A1D7D" w:rsidP="001A1D7D">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7F1E4D45" w14:textId="77777777" w:rsidR="001A1D7D" w:rsidRDefault="001A1D7D" w:rsidP="001A1D7D">
            <w:pPr>
              <w:pStyle w:val="TAL"/>
              <w:rPr>
                <w:rFonts w:cs="Arial"/>
                <w:szCs w:val="18"/>
              </w:rPr>
            </w:pPr>
            <w:r>
              <w:rPr>
                <w:rFonts w:cs="Arial"/>
                <w:szCs w:val="18"/>
              </w:rPr>
              <w:t>Vendor ID of the NF Service instance (</w:t>
            </w:r>
            <w:r w:rsidRPr="00365B49">
              <w:rPr>
                <w:rFonts w:cs="Arial"/>
                <w:szCs w:val="18"/>
              </w:rPr>
              <w:t xml:space="preserve">Private Enterprise </w:t>
            </w:r>
            <w:r>
              <w:rPr>
                <w:rFonts w:cs="Arial"/>
                <w:szCs w:val="18"/>
              </w:rPr>
              <w:t>Number assigned by IANA)</w:t>
            </w:r>
          </w:p>
        </w:tc>
      </w:tr>
      <w:tr w:rsidR="001A1D7D" w:rsidRPr="00690A26" w14:paraId="3A5FC629" w14:textId="77777777" w:rsidTr="001A1D7D">
        <w:trPr>
          <w:jc w:val="center"/>
        </w:trPr>
        <w:tc>
          <w:tcPr>
            <w:tcW w:w="2678" w:type="dxa"/>
            <w:tcBorders>
              <w:top w:val="single" w:sz="4" w:space="0" w:color="auto"/>
              <w:left w:val="single" w:sz="4" w:space="0" w:color="auto"/>
              <w:bottom w:val="single" w:sz="4" w:space="0" w:color="auto"/>
              <w:right w:val="single" w:sz="4" w:space="0" w:color="auto"/>
            </w:tcBorders>
          </w:tcPr>
          <w:p w14:paraId="0B55AAD9" w14:textId="77777777" w:rsidR="001A1D7D" w:rsidRDefault="001A1D7D" w:rsidP="001A1D7D">
            <w:pPr>
              <w:pStyle w:val="TAL"/>
            </w:pPr>
            <w:r w:rsidRPr="002F4CF5">
              <w:rPr>
                <w:rFonts w:eastAsia="DengXian" w:cs="Arial"/>
              </w:rPr>
              <w:t>5GDdnmfId</w:t>
            </w:r>
          </w:p>
        </w:tc>
        <w:tc>
          <w:tcPr>
            <w:tcW w:w="1604" w:type="dxa"/>
            <w:tcBorders>
              <w:top w:val="single" w:sz="4" w:space="0" w:color="auto"/>
              <w:left w:val="single" w:sz="4" w:space="0" w:color="auto"/>
              <w:bottom w:val="single" w:sz="4" w:space="0" w:color="auto"/>
              <w:right w:val="single" w:sz="4" w:space="0" w:color="auto"/>
            </w:tcBorders>
          </w:tcPr>
          <w:p w14:paraId="7088101C" w14:textId="77777777" w:rsidR="001A1D7D" w:rsidRPr="00690A26" w:rsidRDefault="001A1D7D" w:rsidP="001A1D7D">
            <w:pPr>
              <w:pStyle w:val="TAL"/>
            </w:pPr>
            <w:r w:rsidRPr="00C74B20">
              <w:rPr>
                <w:rFonts w:eastAsia="DengXian" w:cs="Arial"/>
              </w:rPr>
              <w:t>6.1.6.3.2</w:t>
            </w:r>
          </w:p>
        </w:tc>
        <w:tc>
          <w:tcPr>
            <w:tcW w:w="4892" w:type="dxa"/>
            <w:tcBorders>
              <w:top w:val="single" w:sz="4" w:space="0" w:color="auto"/>
              <w:left w:val="single" w:sz="4" w:space="0" w:color="auto"/>
              <w:bottom w:val="single" w:sz="4" w:space="0" w:color="auto"/>
              <w:right w:val="single" w:sz="4" w:space="0" w:color="auto"/>
            </w:tcBorders>
          </w:tcPr>
          <w:p w14:paraId="2EDEF4BD" w14:textId="77777777" w:rsidR="001A1D7D" w:rsidRDefault="001A1D7D" w:rsidP="001A1D7D">
            <w:pPr>
              <w:pStyle w:val="TAL"/>
              <w:rPr>
                <w:rFonts w:cs="Arial"/>
                <w:szCs w:val="18"/>
              </w:rPr>
            </w:pPr>
            <w:r w:rsidRPr="009812DC">
              <w:rPr>
                <w:rFonts w:eastAsia="DengXian" w:cs="Arial"/>
              </w:rPr>
              <w:t xml:space="preserve">The </w:t>
            </w:r>
            <w:r>
              <w:rPr>
                <w:rFonts w:eastAsia="DengXian" w:cs="Arial" w:hint="eastAsia"/>
                <w:lang w:eastAsia="zh-CN"/>
              </w:rPr>
              <w:t>Identification of the 5G DDNMF</w:t>
            </w:r>
            <w:r w:rsidRPr="009812DC">
              <w:rPr>
                <w:rFonts w:eastAsia="DengXian" w:cs="Arial"/>
              </w:rPr>
              <w:t>.</w:t>
            </w:r>
          </w:p>
        </w:tc>
      </w:tr>
      <w:tr w:rsidR="001A1D7D" w:rsidRPr="00690A26" w14:paraId="12BCEE48" w14:textId="77777777" w:rsidTr="001A1D7D">
        <w:trPr>
          <w:jc w:val="center"/>
        </w:trPr>
        <w:tc>
          <w:tcPr>
            <w:tcW w:w="2678" w:type="dxa"/>
            <w:tcBorders>
              <w:top w:val="single" w:sz="4" w:space="0" w:color="auto"/>
              <w:left w:val="single" w:sz="4" w:space="0" w:color="auto"/>
              <w:bottom w:val="single" w:sz="4" w:space="0" w:color="auto"/>
              <w:right w:val="single" w:sz="4" w:space="0" w:color="auto"/>
            </w:tcBorders>
          </w:tcPr>
          <w:p w14:paraId="0741E206" w14:textId="77777777" w:rsidR="001A1D7D" w:rsidRPr="002F4CF5" w:rsidRDefault="001A1D7D" w:rsidP="001A1D7D">
            <w:pPr>
              <w:pStyle w:val="TAL"/>
              <w:rPr>
                <w:rFonts w:eastAsia="DengXian" w:cs="Arial"/>
              </w:rPr>
            </w:pPr>
            <w:r w:rsidRPr="001D2CEF">
              <w:t>WildcardDn</w:t>
            </w:r>
            <w:r>
              <w:t>ai</w:t>
            </w:r>
          </w:p>
        </w:tc>
        <w:tc>
          <w:tcPr>
            <w:tcW w:w="1604" w:type="dxa"/>
            <w:tcBorders>
              <w:top w:val="single" w:sz="4" w:space="0" w:color="auto"/>
              <w:left w:val="single" w:sz="4" w:space="0" w:color="auto"/>
              <w:bottom w:val="single" w:sz="4" w:space="0" w:color="auto"/>
              <w:right w:val="single" w:sz="4" w:space="0" w:color="auto"/>
            </w:tcBorders>
          </w:tcPr>
          <w:p w14:paraId="0588AC77" w14:textId="77777777" w:rsidR="001A1D7D" w:rsidRPr="00C74B20" w:rsidRDefault="001A1D7D" w:rsidP="001A1D7D">
            <w:pPr>
              <w:pStyle w:val="TAL"/>
              <w:rPr>
                <w:rFonts w:eastAsia="DengXian" w:cs="Arial"/>
              </w:rPr>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674D121E" w14:textId="77777777" w:rsidR="001A1D7D" w:rsidRPr="009812DC" w:rsidRDefault="001A1D7D" w:rsidP="001A1D7D">
            <w:pPr>
              <w:pStyle w:val="TAL"/>
              <w:rPr>
                <w:rFonts w:eastAsia="DengXian" w:cs="Arial"/>
              </w:rPr>
            </w:pPr>
            <w:r>
              <w:rPr>
                <w:rFonts w:cs="Arial" w:hint="eastAsia"/>
                <w:szCs w:val="18"/>
                <w:lang w:eastAsia="zh-CN"/>
              </w:rPr>
              <w:t>W</w:t>
            </w:r>
            <w:r>
              <w:rPr>
                <w:rFonts w:cs="Arial"/>
                <w:szCs w:val="18"/>
                <w:lang w:eastAsia="zh-CN"/>
              </w:rPr>
              <w:t>ildcard DNAI</w:t>
            </w:r>
          </w:p>
        </w:tc>
      </w:tr>
      <w:tr w:rsidR="001A1D7D" w:rsidRPr="00690A26" w14:paraId="56A7E4B2" w14:textId="77777777" w:rsidTr="001A1D7D">
        <w:trPr>
          <w:jc w:val="center"/>
        </w:trPr>
        <w:tc>
          <w:tcPr>
            <w:tcW w:w="2678" w:type="dxa"/>
            <w:tcBorders>
              <w:top w:val="single" w:sz="4" w:space="0" w:color="auto"/>
              <w:left w:val="single" w:sz="4" w:space="0" w:color="auto"/>
              <w:bottom w:val="single" w:sz="4" w:space="0" w:color="auto"/>
              <w:right w:val="single" w:sz="4" w:space="0" w:color="auto"/>
            </w:tcBorders>
          </w:tcPr>
          <w:p w14:paraId="750DEA6A" w14:textId="77777777" w:rsidR="001A1D7D" w:rsidRPr="00690A26" w:rsidRDefault="001A1D7D" w:rsidP="001A1D7D">
            <w:pPr>
              <w:pStyle w:val="TAL"/>
            </w:pPr>
            <w:r w:rsidRPr="00690A26">
              <w:t>NFType</w:t>
            </w:r>
          </w:p>
        </w:tc>
        <w:tc>
          <w:tcPr>
            <w:tcW w:w="1604" w:type="dxa"/>
            <w:tcBorders>
              <w:top w:val="single" w:sz="4" w:space="0" w:color="auto"/>
              <w:left w:val="single" w:sz="4" w:space="0" w:color="auto"/>
              <w:bottom w:val="single" w:sz="4" w:space="0" w:color="auto"/>
              <w:right w:val="single" w:sz="4" w:space="0" w:color="auto"/>
            </w:tcBorders>
          </w:tcPr>
          <w:p w14:paraId="31E6CF6F" w14:textId="77777777" w:rsidR="001A1D7D" w:rsidRPr="00690A26" w:rsidRDefault="001A1D7D" w:rsidP="001A1D7D">
            <w:pPr>
              <w:pStyle w:val="TAL"/>
            </w:pPr>
            <w:r w:rsidRPr="00690A26">
              <w:t>6.1.6.3.3</w:t>
            </w:r>
          </w:p>
        </w:tc>
        <w:tc>
          <w:tcPr>
            <w:tcW w:w="4892" w:type="dxa"/>
            <w:tcBorders>
              <w:top w:val="single" w:sz="4" w:space="0" w:color="auto"/>
              <w:left w:val="single" w:sz="4" w:space="0" w:color="auto"/>
              <w:bottom w:val="single" w:sz="4" w:space="0" w:color="auto"/>
              <w:right w:val="single" w:sz="4" w:space="0" w:color="auto"/>
            </w:tcBorders>
          </w:tcPr>
          <w:p w14:paraId="7EB09097" w14:textId="77777777" w:rsidR="001A1D7D" w:rsidRPr="00690A26" w:rsidRDefault="001A1D7D" w:rsidP="001A1D7D">
            <w:pPr>
              <w:pStyle w:val="TAL"/>
              <w:rPr>
                <w:rFonts w:cs="Arial"/>
                <w:szCs w:val="18"/>
              </w:rPr>
            </w:pPr>
            <w:r>
              <w:rPr>
                <w:rFonts w:cs="Arial"/>
                <w:szCs w:val="18"/>
              </w:rPr>
              <w:t>NF types known to NRF.</w:t>
            </w:r>
          </w:p>
        </w:tc>
      </w:tr>
      <w:tr w:rsidR="001A1D7D" w:rsidRPr="00690A26" w14:paraId="43BB0C78" w14:textId="77777777" w:rsidTr="001A1D7D">
        <w:trPr>
          <w:jc w:val="center"/>
        </w:trPr>
        <w:tc>
          <w:tcPr>
            <w:tcW w:w="2678" w:type="dxa"/>
            <w:tcBorders>
              <w:top w:val="single" w:sz="4" w:space="0" w:color="auto"/>
              <w:left w:val="single" w:sz="4" w:space="0" w:color="auto"/>
              <w:bottom w:val="single" w:sz="4" w:space="0" w:color="auto"/>
              <w:right w:val="single" w:sz="4" w:space="0" w:color="auto"/>
            </w:tcBorders>
          </w:tcPr>
          <w:p w14:paraId="01FD539D" w14:textId="77777777" w:rsidR="001A1D7D" w:rsidRPr="00690A26" w:rsidRDefault="001A1D7D" w:rsidP="001A1D7D">
            <w:pPr>
              <w:pStyle w:val="TAL"/>
            </w:pPr>
            <w:r w:rsidRPr="00690A26">
              <w:t>NotificationType</w:t>
            </w:r>
          </w:p>
        </w:tc>
        <w:tc>
          <w:tcPr>
            <w:tcW w:w="1604" w:type="dxa"/>
            <w:tcBorders>
              <w:top w:val="single" w:sz="4" w:space="0" w:color="auto"/>
              <w:left w:val="single" w:sz="4" w:space="0" w:color="auto"/>
              <w:bottom w:val="single" w:sz="4" w:space="0" w:color="auto"/>
              <w:right w:val="single" w:sz="4" w:space="0" w:color="auto"/>
            </w:tcBorders>
          </w:tcPr>
          <w:p w14:paraId="6E7D646E" w14:textId="77777777" w:rsidR="001A1D7D" w:rsidRPr="00690A26" w:rsidRDefault="001A1D7D" w:rsidP="001A1D7D">
            <w:pPr>
              <w:pStyle w:val="TAL"/>
            </w:pPr>
            <w:r w:rsidRPr="00690A26">
              <w:t>6.1.6.3.4</w:t>
            </w:r>
          </w:p>
        </w:tc>
        <w:tc>
          <w:tcPr>
            <w:tcW w:w="4892" w:type="dxa"/>
            <w:tcBorders>
              <w:top w:val="single" w:sz="4" w:space="0" w:color="auto"/>
              <w:left w:val="single" w:sz="4" w:space="0" w:color="auto"/>
              <w:bottom w:val="single" w:sz="4" w:space="0" w:color="auto"/>
              <w:right w:val="single" w:sz="4" w:space="0" w:color="auto"/>
            </w:tcBorders>
          </w:tcPr>
          <w:p w14:paraId="5B82CB38" w14:textId="77777777" w:rsidR="001A1D7D" w:rsidRPr="00690A26" w:rsidRDefault="001A1D7D" w:rsidP="001A1D7D">
            <w:pPr>
              <w:pStyle w:val="TAL"/>
              <w:rPr>
                <w:rFonts w:cs="Arial"/>
                <w:szCs w:val="18"/>
              </w:rPr>
            </w:pPr>
            <w:r>
              <w:rPr>
                <w:rFonts w:cs="Arial"/>
                <w:szCs w:val="18"/>
              </w:rPr>
              <w:t>Types of notifications used in Default Notification URIs in the NF Profile of an NF Instance.</w:t>
            </w:r>
          </w:p>
        </w:tc>
      </w:tr>
      <w:tr w:rsidR="001A1D7D" w:rsidRPr="00690A26" w14:paraId="15696A38" w14:textId="77777777" w:rsidTr="001A1D7D">
        <w:trPr>
          <w:jc w:val="center"/>
        </w:trPr>
        <w:tc>
          <w:tcPr>
            <w:tcW w:w="2678" w:type="dxa"/>
            <w:tcBorders>
              <w:top w:val="single" w:sz="4" w:space="0" w:color="auto"/>
              <w:left w:val="single" w:sz="4" w:space="0" w:color="auto"/>
              <w:bottom w:val="single" w:sz="4" w:space="0" w:color="auto"/>
              <w:right w:val="single" w:sz="4" w:space="0" w:color="auto"/>
            </w:tcBorders>
          </w:tcPr>
          <w:p w14:paraId="79DA2B5C" w14:textId="77777777" w:rsidR="001A1D7D" w:rsidRPr="00690A26" w:rsidRDefault="001A1D7D" w:rsidP="001A1D7D">
            <w:pPr>
              <w:pStyle w:val="TAL"/>
            </w:pPr>
            <w:r w:rsidRPr="00690A26">
              <w:rPr>
                <w:rFonts w:hint="eastAsia"/>
              </w:rPr>
              <w:t>TransportProtocol</w:t>
            </w:r>
          </w:p>
        </w:tc>
        <w:tc>
          <w:tcPr>
            <w:tcW w:w="1604" w:type="dxa"/>
            <w:tcBorders>
              <w:top w:val="single" w:sz="4" w:space="0" w:color="auto"/>
              <w:left w:val="single" w:sz="4" w:space="0" w:color="auto"/>
              <w:bottom w:val="single" w:sz="4" w:space="0" w:color="auto"/>
              <w:right w:val="single" w:sz="4" w:space="0" w:color="auto"/>
            </w:tcBorders>
          </w:tcPr>
          <w:p w14:paraId="41BE6B79" w14:textId="77777777" w:rsidR="001A1D7D" w:rsidRPr="00690A26" w:rsidRDefault="001A1D7D" w:rsidP="001A1D7D">
            <w:pPr>
              <w:pStyle w:val="TAL"/>
            </w:pPr>
            <w:r w:rsidRPr="00690A26">
              <w:t>6.1.6.3.5</w:t>
            </w:r>
          </w:p>
        </w:tc>
        <w:tc>
          <w:tcPr>
            <w:tcW w:w="4892" w:type="dxa"/>
            <w:tcBorders>
              <w:top w:val="single" w:sz="4" w:space="0" w:color="auto"/>
              <w:left w:val="single" w:sz="4" w:space="0" w:color="auto"/>
              <w:bottom w:val="single" w:sz="4" w:space="0" w:color="auto"/>
              <w:right w:val="single" w:sz="4" w:space="0" w:color="auto"/>
            </w:tcBorders>
          </w:tcPr>
          <w:p w14:paraId="412DCEF5" w14:textId="77777777" w:rsidR="001A1D7D" w:rsidRPr="00690A26" w:rsidRDefault="001A1D7D" w:rsidP="001A1D7D">
            <w:pPr>
              <w:pStyle w:val="TAL"/>
              <w:rPr>
                <w:rFonts w:cs="Arial"/>
                <w:szCs w:val="18"/>
              </w:rPr>
            </w:pPr>
            <w:r>
              <w:rPr>
                <w:rFonts w:cs="Arial"/>
                <w:szCs w:val="18"/>
              </w:rPr>
              <w:t>Types of transport protocol used in a given IP endpoint of an NF Service Instance.</w:t>
            </w:r>
          </w:p>
        </w:tc>
      </w:tr>
      <w:tr w:rsidR="001A1D7D" w:rsidRPr="00690A26" w14:paraId="350808A6" w14:textId="77777777" w:rsidTr="001A1D7D">
        <w:trPr>
          <w:jc w:val="center"/>
        </w:trPr>
        <w:tc>
          <w:tcPr>
            <w:tcW w:w="2678" w:type="dxa"/>
            <w:tcBorders>
              <w:top w:val="single" w:sz="4" w:space="0" w:color="auto"/>
              <w:left w:val="single" w:sz="4" w:space="0" w:color="auto"/>
              <w:bottom w:val="single" w:sz="4" w:space="0" w:color="auto"/>
              <w:right w:val="single" w:sz="4" w:space="0" w:color="auto"/>
            </w:tcBorders>
          </w:tcPr>
          <w:p w14:paraId="081C9853" w14:textId="77777777" w:rsidR="001A1D7D" w:rsidRPr="00690A26" w:rsidRDefault="001A1D7D" w:rsidP="001A1D7D">
            <w:pPr>
              <w:pStyle w:val="TAL"/>
            </w:pPr>
            <w:r w:rsidRPr="00690A26">
              <w:t>NotificationEventType</w:t>
            </w:r>
          </w:p>
        </w:tc>
        <w:tc>
          <w:tcPr>
            <w:tcW w:w="1604" w:type="dxa"/>
            <w:tcBorders>
              <w:top w:val="single" w:sz="4" w:space="0" w:color="auto"/>
              <w:left w:val="single" w:sz="4" w:space="0" w:color="auto"/>
              <w:bottom w:val="single" w:sz="4" w:space="0" w:color="auto"/>
              <w:right w:val="single" w:sz="4" w:space="0" w:color="auto"/>
            </w:tcBorders>
          </w:tcPr>
          <w:p w14:paraId="4C0C618C" w14:textId="77777777" w:rsidR="001A1D7D" w:rsidRPr="00690A26" w:rsidRDefault="001A1D7D" w:rsidP="001A1D7D">
            <w:pPr>
              <w:pStyle w:val="TAL"/>
            </w:pPr>
            <w:r w:rsidRPr="00690A26">
              <w:t>6.1.6.3.6</w:t>
            </w:r>
          </w:p>
        </w:tc>
        <w:tc>
          <w:tcPr>
            <w:tcW w:w="4892" w:type="dxa"/>
            <w:tcBorders>
              <w:top w:val="single" w:sz="4" w:space="0" w:color="auto"/>
              <w:left w:val="single" w:sz="4" w:space="0" w:color="auto"/>
              <w:bottom w:val="single" w:sz="4" w:space="0" w:color="auto"/>
              <w:right w:val="single" w:sz="4" w:space="0" w:color="auto"/>
            </w:tcBorders>
          </w:tcPr>
          <w:p w14:paraId="120716F2" w14:textId="77777777" w:rsidR="001A1D7D" w:rsidRPr="00690A26" w:rsidRDefault="001A1D7D" w:rsidP="001A1D7D">
            <w:pPr>
              <w:pStyle w:val="TAL"/>
              <w:rPr>
                <w:rFonts w:cs="Arial"/>
                <w:szCs w:val="18"/>
              </w:rPr>
            </w:pPr>
            <w:r>
              <w:rPr>
                <w:rFonts w:cs="Arial"/>
                <w:szCs w:val="18"/>
              </w:rPr>
              <w:t>Types of events sent in notifications from NRF to subscribed NF Instances.</w:t>
            </w:r>
          </w:p>
        </w:tc>
      </w:tr>
      <w:tr w:rsidR="001A1D7D" w:rsidRPr="00690A26" w14:paraId="0587172D" w14:textId="77777777" w:rsidTr="001A1D7D">
        <w:trPr>
          <w:jc w:val="center"/>
        </w:trPr>
        <w:tc>
          <w:tcPr>
            <w:tcW w:w="2678" w:type="dxa"/>
            <w:tcBorders>
              <w:top w:val="single" w:sz="4" w:space="0" w:color="auto"/>
              <w:left w:val="single" w:sz="4" w:space="0" w:color="auto"/>
              <w:bottom w:val="single" w:sz="4" w:space="0" w:color="auto"/>
              <w:right w:val="single" w:sz="4" w:space="0" w:color="auto"/>
            </w:tcBorders>
          </w:tcPr>
          <w:p w14:paraId="10408DC4" w14:textId="77777777" w:rsidR="001A1D7D" w:rsidRPr="00690A26" w:rsidRDefault="001A1D7D" w:rsidP="001A1D7D">
            <w:pPr>
              <w:pStyle w:val="TAL"/>
            </w:pPr>
            <w:r w:rsidRPr="00690A26">
              <w:t>NFStatus</w:t>
            </w:r>
          </w:p>
        </w:tc>
        <w:tc>
          <w:tcPr>
            <w:tcW w:w="1604" w:type="dxa"/>
            <w:tcBorders>
              <w:top w:val="single" w:sz="4" w:space="0" w:color="auto"/>
              <w:left w:val="single" w:sz="4" w:space="0" w:color="auto"/>
              <w:bottom w:val="single" w:sz="4" w:space="0" w:color="auto"/>
              <w:right w:val="single" w:sz="4" w:space="0" w:color="auto"/>
            </w:tcBorders>
          </w:tcPr>
          <w:p w14:paraId="178B5A4B" w14:textId="77777777" w:rsidR="001A1D7D" w:rsidRPr="00690A26" w:rsidRDefault="001A1D7D" w:rsidP="001A1D7D">
            <w:pPr>
              <w:pStyle w:val="TAL"/>
            </w:pPr>
            <w:r w:rsidRPr="00690A26">
              <w:t>6.1.6.3.7</w:t>
            </w:r>
          </w:p>
        </w:tc>
        <w:tc>
          <w:tcPr>
            <w:tcW w:w="4892" w:type="dxa"/>
            <w:tcBorders>
              <w:top w:val="single" w:sz="4" w:space="0" w:color="auto"/>
              <w:left w:val="single" w:sz="4" w:space="0" w:color="auto"/>
              <w:bottom w:val="single" w:sz="4" w:space="0" w:color="auto"/>
              <w:right w:val="single" w:sz="4" w:space="0" w:color="auto"/>
            </w:tcBorders>
          </w:tcPr>
          <w:p w14:paraId="5813AAAA" w14:textId="77777777" w:rsidR="001A1D7D" w:rsidRPr="00690A26" w:rsidRDefault="001A1D7D" w:rsidP="001A1D7D">
            <w:pPr>
              <w:pStyle w:val="TAL"/>
              <w:rPr>
                <w:rFonts w:cs="Arial"/>
                <w:szCs w:val="18"/>
              </w:rPr>
            </w:pPr>
            <w:r>
              <w:rPr>
                <w:rFonts w:cs="Arial"/>
                <w:szCs w:val="18"/>
              </w:rPr>
              <w:t>Status of a given NF Instance stored in NRF.</w:t>
            </w:r>
          </w:p>
        </w:tc>
      </w:tr>
      <w:tr w:rsidR="001A1D7D" w:rsidRPr="00690A26" w14:paraId="601F2A5B" w14:textId="77777777" w:rsidTr="001A1D7D">
        <w:trPr>
          <w:jc w:val="center"/>
        </w:trPr>
        <w:tc>
          <w:tcPr>
            <w:tcW w:w="2678" w:type="dxa"/>
            <w:tcBorders>
              <w:top w:val="single" w:sz="4" w:space="0" w:color="auto"/>
              <w:left w:val="single" w:sz="4" w:space="0" w:color="auto"/>
              <w:bottom w:val="single" w:sz="4" w:space="0" w:color="auto"/>
              <w:right w:val="single" w:sz="4" w:space="0" w:color="auto"/>
            </w:tcBorders>
          </w:tcPr>
          <w:p w14:paraId="2A90BD8A" w14:textId="77777777" w:rsidR="001A1D7D" w:rsidRPr="00690A26" w:rsidRDefault="001A1D7D" w:rsidP="001A1D7D">
            <w:pPr>
              <w:pStyle w:val="TAL"/>
            </w:pPr>
            <w:r w:rsidRPr="00690A26">
              <w:t>DataSetId</w:t>
            </w:r>
          </w:p>
        </w:tc>
        <w:tc>
          <w:tcPr>
            <w:tcW w:w="1604" w:type="dxa"/>
            <w:tcBorders>
              <w:top w:val="single" w:sz="4" w:space="0" w:color="auto"/>
              <w:left w:val="single" w:sz="4" w:space="0" w:color="auto"/>
              <w:bottom w:val="single" w:sz="4" w:space="0" w:color="auto"/>
              <w:right w:val="single" w:sz="4" w:space="0" w:color="auto"/>
            </w:tcBorders>
          </w:tcPr>
          <w:p w14:paraId="0DC426B6" w14:textId="77777777" w:rsidR="001A1D7D" w:rsidRPr="00690A26" w:rsidRDefault="001A1D7D" w:rsidP="001A1D7D">
            <w:pPr>
              <w:pStyle w:val="TAL"/>
            </w:pPr>
            <w:r w:rsidRPr="00690A26">
              <w:t>6.1.6.3.8</w:t>
            </w:r>
          </w:p>
        </w:tc>
        <w:tc>
          <w:tcPr>
            <w:tcW w:w="4892" w:type="dxa"/>
            <w:tcBorders>
              <w:top w:val="single" w:sz="4" w:space="0" w:color="auto"/>
              <w:left w:val="single" w:sz="4" w:space="0" w:color="auto"/>
              <w:bottom w:val="single" w:sz="4" w:space="0" w:color="auto"/>
              <w:right w:val="single" w:sz="4" w:space="0" w:color="auto"/>
            </w:tcBorders>
          </w:tcPr>
          <w:p w14:paraId="390DC3D9" w14:textId="77777777" w:rsidR="001A1D7D" w:rsidRPr="00690A26" w:rsidRDefault="001A1D7D" w:rsidP="001A1D7D">
            <w:pPr>
              <w:pStyle w:val="TAL"/>
              <w:rPr>
                <w:rFonts w:cs="Arial"/>
                <w:szCs w:val="18"/>
              </w:rPr>
            </w:pPr>
            <w:r>
              <w:rPr>
                <w:rFonts w:cs="Arial"/>
                <w:szCs w:val="18"/>
              </w:rPr>
              <w:t>Types of data sets stored in UDR.</w:t>
            </w:r>
          </w:p>
        </w:tc>
      </w:tr>
      <w:tr w:rsidR="001A1D7D" w:rsidRPr="00690A26" w14:paraId="6B084B66" w14:textId="77777777" w:rsidTr="001A1D7D">
        <w:trPr>
          <w:jc w:val="center"/>
        </w:trPr>
        <w:tc>
          <w:tcPr>
            <w:tcW w:w="2678" w:type="dxa"/>
            <w:tcBorders>
              <w:top w:val="single" w:sz="4" w:space="0" w:color="auto"/>
              <w:left w:val="single" w:sz="4" w:space="0" w:color="auto"/>
              <w:bottom w:val="single" w:sz="4" w:space="0" w:color="auto"/>
              <w:right w:val="single" w:sz="4" w:space="0" w:color="auto"/>
            </w:tcBorders>
          </w:tcPr>
          <w:p w14:paraId="26A8CCB0" w14:textId="77777777" w:rsidR="001A1D7D" w:rsidRPr="00690A26" w:rsidRDefault="001A1D7D" w:rsidP="001A1D7D">
            <w:pPr>
              <w:pStyle w:val="TAL"/>
            </w:pPr>
            <w:r w:rsidRPr="00690A26">
              <w:t>UPInterfaceType</w:t>
            </w:r>
          </w:p>
        </w:tc>
        <w:tc>
          <w:tcPr>
            <w:tcW w:w="1604" w:type="dxa"/>
            <w:tcBorders>
              <w:top w:val="single" w:sz="4" w:space="0" w:color="auto"/>
              <w:left w:val="single" w:sz="4" w:space="0" w:color="auto"/>
              <w:bottom w:val="single" w:sz="4" w:space="0" w:color="auto"/>
              <w:right w:val="single" w:sz="4" w:space="0" w:color="auto"/>
            </w:tcBorders>
          </w:tcPr>
          <w:p w14:paraId="34C1376E" w14:textId="77777777" w:rsidR="001A1D7D" w:rsidRPr="00690A26" w:rsidRDefault="001A1D7D" w:rsidP="001A1D7D">
            <w:pPr>
              <w:pStyle w:val="TAL"/>
            </w:pPr>
            <w:r w:rsidRPr="00690A26">
              <w:t>6.1.6.3.9</w:t>
            </w:r>
          </w:p>
        </w:tc>
        <w:tc>
          <w:tcPr>
            <w:tcW w:w="4892" w:type="dxa"/>
            <w:tcBorders>
              <w:top w:val="single" w:sz="4" w:space="0" w:color="auto"/>
              <w:left w:val="single" w:sz="4" w:space="0" w:color="auto"/>
              <w:bottom w:val="single" w:sz="4" w:space="0" w:color="auto"/>
              <w:right w:val="single" w:sz="4" w:space="0" w:color="auto"/>
            </w:tcBorders>
          </w:tcPr>
          <w:p w14:paraId="73785957" w14:textId="77777777" w:rsidR="001A1D7D" w:rsidRPr="00690A26" w:rsidRDefault="001A1D7D" w:rsidP="001A1D7D">
            <w:pPr>
              <w:pStyle w:val="TAL"/>
              <w:rPr>
                <w:rFonts w:cs="Arial"/>
                <w:szCs w:val="18"/>
              </w:rPr>
            </w:pPr>
            <w:r>
              <w:rPr>
                <w:rFonts w:cs="Arial"/>
                <w:szCs w:val="18"/>
              </w:rPr>
              <w:t>Types of User-Plane interfaces of the UPF.</w:t>
            </w:r>
          </w:p>
        </w:tc>
      </w:tr>
      <w:tr w:rsidR="001A1D7D" w:rsidRPr="00690A26" w14:paraId="433B8404" w14:textId="77777777" w:rsidTr="001A1D7D">
        <w:trPr>
          <w:jc w:val="center"/>
        </w:trPr>
        <w:tc>
          <w:tcPr>
            <w:tcW w:w="2678" w:type="dxa"/>
            <w:tcBorders>
              <w:top w:val="single" w:sz="4" w:space="0" w:color="auto"/>
              <w:left w:val="single" w:sz="4" w:space="0" w:color="auto"/>
              <w:bottom w:val="single" w:sz="4" w:space="0" w:color="auto"/>
              <w:right w:val="single" w:sz="4" w:space="0" w:color="auto"/>
            </w:tcBorders>
          </w:tcPr>
          <w:p w14:paraId="38417E5E" w14:textId="77777777" w:rsidR="001A1D7D" w:rsidRPr="00690A26" w:rsidRDefault="001A1D7D" w:rsidP="001A1D7D">
            <w:pPr>
              <w:pStyle w:val="TAL"/>
            </w:pPr>
            <w:r w:rsidRPr="00690A26">
              <w:t>ServiceName</w:t>
            </w:r>
          </w:p>
        </w:tc>
        <w:tc>
          <w:tcPr>
            <w:tcW w:w="1604" w:type="dxa"/>
            <w:tcBorders>
              <w:top w:val="single" w:sz="4" w:space="0" w:color="auto"/>
              <w:left w:val="single" w:sz="4" w:space="0" w:color="auto"/>
              <w:bottom w:val="single" w:sz="4" w:space="0" w:color="auto"/>
              <w:right w:val="single" w:sz="4" w:space="0" w:color="auto"/>
            </w:tcBorders>
          </w:tcPr>
          <w:p w14:paraId="4399AECB" w14:textId="77777777" w:rsidR="001A1D7D" w:rsidRPr="00690A26" w:rsidRDefault="001A1D7D" w:rsidP="001A1D7D">
            <w:pPr>
              <w:pStyle w:val="TAL"/>
            </w:pPr>
            <w:r w:rsidRPr="00690A26">
              <w:t>6.1.6.3.11</w:t>
            </w:r>
          </w:p>
        </w:tc>
        <w:tc>
          <w:tcPr>
            <w:tcW w:w="4892" w:type="dxa"/>
            <w:tcBorders>
              <w:top w:val="single" w:sz="4" w:space="0" w:color="auto"/>
              <w:left w:val="single" w:sz="4" w:space="0" w:color="auto"/>
              <w:bottom w:val="single" w:sz="4" w:space="0" w:color="auto"/>
              <w:right w:val="single" w:sz="4" w:space="0" w:color="auto"/>
            </w:tcBorders>
          </w:tcPr>
          <w:p w14:paraId="79D388FE" w14:textId="77777777" w:rsidR="001A1D7D" w:rsidRPr="00690A26" w:rsidRDefault="001A1D7D" w:rsidP="001A1D7D">
            <w:pPr>
              <w:pStyle w:val="TAL"/>
              <w:rPr>
                <w:rFonts w:cs="Arial"/>
                <w:szCs w:val="18"/>
              </w:rPr>
            </w:pPr>
            <w:r>
              <w:rPr>
                <w:rFonts w:cs="Arial"/>
                <w:szCs w:val="18"/>
              </w:rPr>
              <w:t>Service names known to NRF.</w:t>
            </w:r>
          </w:p>
        </w:tc>
      </w:tr>
      <w:tr w:rsidR="001A1D7D" w:rsidRPr="00690A26" w14:paraId="2DA89F54" w14:textId="77777777" w:rsidTr="001A1D7D">
        <w:trPr>
          <w:jc w:val="center"/>
        </w:trPr>
        <w:tc>
          <w:tcPr>
            <w:tcW w:w="2678" w:type="dxa"/>
            <w:tcBorders>
              <w:top w:val="single" w:sz="4" w:space="0" w:color="auto"/>
              <w:left w:val="single" w:sz="4" w:space="0" w:color="auto"/>
              <w:bottom w:val="single" w:sz="4" w:space="0" w:color="auto"/>
              <w:right w:val="single" w:sz="4" w:space="0" w:color="auto"/>
            </w:tcBorders>
          </w:tcPr>
          <w:p w14:paraId="5D445E26" w14:textId="77777777" w:rsidR="001A1D7D" w:rsidRPr="00690A26" w:rsidRDefault="001A1D7D" w:rsidP="001A1D7D">
            <w:pPr>
              <w:pStyle w:val="TAL"/>
            </w:pPr>
            <w:r w:rsidRPr="00690A26">
              <w:t>NFServiceStatus</w:t>
            </w:r>
          </w:p>
        </w:tc>
        <w:tc>
          <w:tcPr>
            <w:tcW w:w="1604" w:type="dxa"/>
            <w:tcBorders>
              <w:top w:val="single" w:sz="4" w:space="0" w:color="auto"/>
              <w:left w:val="single" w:sz="4" w:space="0" w:color="auto"/>
              <w:bottom w:val="single" w:sz="4" w:space="0" w:color="auto"/>
              <w:right w:val="single" w:sz="4" w:space="0" w:color="auto"/>
            </w:tcBorders>
          </w:tcPr>
          <w:p w14:paraId="22DCC9B3" w14:textId="77777777" w:rsidR="001A1D7D" w:rsidRPr="00690A26" w:rsidRDefault="001A1D7D" w:rsidP="001A1D7D">
            <w:pPr>
              <w:pStyle w:val="TAL"/>
            </w:pPr>
            <w:r w:rsidRPr="00690A26">
              <w:t>6.1.6.3.12</w:t>
            </w:r>
          </w:p>
        </w:tc>
        <w:tc>
          <w:tcPr>
            <w:tcW w:w="4892" w:type="dxa"/>
            <w:tcBorders>
              <w:top w:val="single" w:sz="4" w:space="0" w:color="auto"/>
              <w:left w:val="single" w:sz="4" w:space="0" w:color="auto"/>
              <w:bottom w:val="single" w:sz="4" w:space="0" w:color="auto"/>
              <w:right w:val="single" w:sz="4" w:space="0" w:color="auto"/>
            </w:tcBorders>
          </w:tcPr>
          <w:p w14:paraId="0B328F1A" w14:textId="77777777" w:rsidR="001A1D7D" w:rsidRPr="00690A26" w:rsidRDefault="001A1D7D" w:rsidP="001A1D7D">
            <w:pPr>
              <w:pStyle w:val="TAL"/>
              <w:rPr>
                <w:rFonts w:cs="Arial"/>
                <w:szCs w:val="18"/>
              </w:rPr>
            </w:pPr>
            <w:r>
              <w:rPr>
                <w:rFonts w:cs="Arial"/>
                <w:szCs w:val="18"/>
              </w:rPr>
              <w:t>Status of a given NF Service Instance of an NF Instance stored in NRF.</w:t>
            </w:r>
          </w:p>
        </w:tc>
      </w:tr>
      <w:tr w:rsidR="001A1D7D" w:rsidRPr="00690A26" w14:paraId="7F7462F0" w14:textId="77777777" w:rsidTr="001A1D7D">
        <w:trPr>
          <w:jc w:val="center"/>
        </w:trPr>
        <w:tc>
          <w:tcPr>
            <w:tcW w:w="2678" w:type="dxa"/>
            <w:tcBorders>
              <w:top w:val="single" w:sz="4" w:space="0" w:color="auto"/>
              <w:left w:val="single" w:sz="4" w:space="0" w:color="auto"/>
              <w:bottom w:val="single" w:sz="4" w:space="0" w:color="auto"/>
              <w:right w:val="single" w:sz="4" w:space="0" w:color="auto"/>
            </w:tcBorders>
          </w:tcPr>
          <w:p w14:paraId="38F52CE9" w14:textId="77777777" w:rsidR="001A1D7D" w:rsidRPr="00690A26" w:rsidRDefault="001A1D7D" w:rsidP="001A1D7D">
            <w:pPr>
              <w:pStyle w:val="TAL"/>
            </w:pPr>
            <w:r>
              <w:t>AnNodeType</w:t>
            </w:r>
          </w:p>
        </w:tc>
        <w:tc>
          <w:tcPr>
            <w:tcW w:w="1604" w:type="dxa"/>
            <w:tcBorders>
              <w:top w:val="single" w:sz="4" w:space="0" w:color="auto"/>
              <w:left w:val="single" w:sz="4" w:space="0" w:color="auto"/>
              <w:bottom w:val="single" w:sz="4" w:space="0" w:color="auto"/>
              <w:right w:val="single" w:sz="4" w:space="0" w:color="auto"/>
            </w:tcBorders>
          </w:tcPr>
          <w:p w14:paraId="30C8C6DB" w14:textId="77777777" w:rsidR="001A1D7D" w:rsidRPr="00690A26" w:rsidRDefault="001A1D7D" w:rsidP="001A1D7D">
            <w:pPr>
              <w:pStyle w:val="TAL"/>
            </w:pPr>
            <w:r>
              <w:t>6.1.6.3.13</w:t>
            </w:r>
          </w:p>
        </w:tc>
        <w:tc>
          <w:tcPr>
            <w:tcW w:w="4892" w:type="dxa"/>
            <w:tcBorders>
              <w:top w:val="single" w:sz="4" w:space="0" w:color="auto"/>
              <w:left w:val="single" w:sz="4" w:space="0" w:color="auto"/>
              <w:bottom w:val="single" w:sz="4" w:space="0" w:color="auto"/>
              <w:right w:val="single" w:sz="4" w:space="0" w:color="auto"/>
            </w:tcBorders>
          </w:tcPr>
          <w:p w14:paraId="21817BBA" w14:textId="77777777" w:rsidR="001A1D7D" w:rsidRDefault="001A1D7D" w:rsidP="001A1D7D">
            <w:pPr>
              <w:pStyle w:val="TAL"/>
              <w:rPr>
                <w:rFonts w:cs="Arial"/>
                <w:szCs w:val="18"/>
              </w:rPr>
            </w:pPr>
            <w:r>
              <w:rPr>
                <w:rFonts w:cs="Arial"/>
                <w:szCs w:val="18"/>
              </w:rPr>
              <w:t>Access Network Node Type (gNB, ng-eNB...).</w:t>
            </w:r>
          </w:p>
        </w:tc>
      </w:tr>
      <w:tr w:rsidR="001A1D7D" w:rsidRPr="00690A26" w14:paraId="2868CB60" w14:textId="77777777" w:rsidTr="001A1D7D">
        <w:trPr>
          <w:jc w:val="center"/>
        </w:trPr>
        <w:tc>
          <w:tcPr>
            <w:tcW w:w="2678" w:type="dxa"/>
            <w:tcBorders>
              <w:top w:val="single" w:sz="4" w:space="0" w:color="auto"/>
              <w:left w:val="single" w:sz="4" w:space="0" w:color="auto"/>
              <w:bottom w:val="single" w:sz="4" w:space="0" w:color="auto"/>
              <w:right w:val="single" w:sz="4" w:space="0" w:color="auto"/>
            </w:tcBorders>
          </w:tcPr>
          <w:p w14:paraId="2F047F42" w14:textId="77777777" w:rsidR="001A1D7D" w:rsidRDefault="001A1D7D" w:rsidP="001A1D7D">
            <w:pPr>
              <w:pStyle w:val="TAL"/>
            </w:pPr>
            <w:r w:rsidRPr="00AA442F">
              <w:t>ConditionEventType</w:t>
            </w:r>
          </w:p>
        </w:tc>
        <w:tc>
          <w:tcPr>
            <w:tcW w:w="1604" w:type="dxa"/>
            <w:tcBorders>
              <w:top w:val="single" w:sz="4" w:space="0" w:color="auto"/>
              <w:left w:val="single" w:sz="4" w:space="0" w:color="auto"/>
              <w:bottom w:val="single" w:sz="4" w:space="0" w:color="auto"/>
              <w:right w:val="single" w:sz="4" w:space="0" w:color="auto"/>
            </w:tcBorders>
          </w:tcPr>
          <w:p w14:paraId="5A92DA5F" w14:textId="77777777" w:rsidR="001A1D7D" w:rsidRDefault="001A1D7D" w:rsidP="001A1D7D">
            <w:pPr>
              <w:pStyle w:val="TAL"/>
            </w:pPr>
            <w:r>
              <w:t>6.1.6.3.1</w:t>
            </w:r>
            <w:r>
              <w:rPr>
                <w:rFonts w:hint="eastAsia"/>
                <w:lang w:eastAsia="zh-CN"/>
              </w:rPr>
              <w:t>4</w:t>
            </w:r>
          </w:p>
        </w:tc>
        <w:tc>
          <w:tcPr>
            <w:tcW w:w="4892" w:type="dxa"/>
            <w:tcBorders>
              <w:top w:val="single" w:sz="4" w:space="0" w:color="auto"/>
              <w:left w:val="single" w:sz="4" w:space="0" w:color="auto"/>
              <w:bottom w:val="single" w:sz="4" w:space="0" w:color="auto"/>
              <w:right w:val="single" w:sz="4" w:space="0" w:color="auto"/>
            </w:tcBorders>
          </w:tcPr>
          <w:p w14:paraId="4ED04EB8" w14:textId="77777777" w:rsidR="001A1D7D" w:rsidRDefault="001A1D7D" w:rsidP="001A1D7D">
            <w:pPr>
              <w:pStyle w:val="TAL"/>
              <w:rPr>
                <w:rFonts w:cs="Arial"/>
                <w:szCs w:val="18"/>
              </w:rPr>
            </w:pPr>
            <w:r w:rsidRPr="00AA442F">
              <w:rPr>
                <w:rFonts w:cs="Arial"/>
                <w:szCs w:val="18"/>
              </w:rPr>
              <w:t>Indicates whether a notification is due to the NF Instance to start or stop being part of a condition for a subscription to a set of NFs</w:t>
            </w:r>
          </w:p>
        </w:tc>
      </w:tr>
      <w:tr w:rsidR="001A1D7D" w:rsidRPr="00690A26" w14:paraId="5A713F5F" w14:textId="77777777" w:rsidTr="001A1D7D">
        <w:trPr>
          <w:jc w:val="center"/>
        </w:trPr>
        <w:tc>
          <w:tcPr>
            <w:tcW w:w="2678" w:type="dxa"/>
            <w:tcBorders>
              <w:top w:val="single" w:sz="4" w:space="0" w:color="auto"/>
              <w:left w:val="single" w:sz="4" w:space="0" w:color="auto"/>
              <w:bottom w:val="single" w:sz="4" w:space="0" w:color="auto"/>
              <w:right w:val="single" w:sz="4" w:space="0" w:color="auto"/>
            </w:tcBorders>
          </w:tcPr>
          <w:p w14:paraId="574EF63E" w14:textId="77777777" w:rsidR="001A1D7D" w:rsidRDefault="001A1D7D" w:rsidP="001A1D7D">
            <w:pPr>
              <w:pStyle w:val="TAL"/>
            </w:pPr>
            <w:r>
              <w:t>IpReachability</w:t>
            </w:r>
          </w:p>
        </w:tc>
        <w:tc>
          <w:tcPr>
            <w:tcW w:w="1604" w:type="dxa"/>
            <w:tcBorders>
              <w:top w:val="single" w:sz="4" w:space="0" w:color="auto"/>
              <w:left w:val="single" w:sz="4" w:space="0" w:color="auto"/>
              <w:bottom w:val="single" w:sz="4" w:space="0" w:color="auto"/>
              <w:right w:val="single" w:sz="4" w:space="0" w:color="auto"/>
            </w:tcBorders>
          </w:tcPr>
          <w:p w14:paraId="0B499699" w14:textId="77777777" w:rsidR="001A1D7D" w:rsidRDefault="001A1D7D" w:rsidP="001A1D7D">
            <w:pPr>
              <w:pStyle w:val="TAL"/>
            </w:pPr>
            <w:r>
              <w:t>6.1.6.3.15</w:t>
            </w:r>
          </w:p>
        </w:tc>
        <w:tc>
          <w:tcPr>
            <w:tcW w:w="4892" w:type="dxa"/>
            <w:tcBorders>
              <w:top w:val="single" w:sz="4" w:space="0" w:color="auto"/>
              <w:left w:val="single" w:sz="4" w:space="0" w:color="auto"/>
              <w:bottom w:val="single" w:sz="4" w:space="0" w:color="auto"/>
              <w:right w:val="single" w:sz="4" w:space="0" w:color="auto"/>
            </w:tcBorders>
          </w:tcPr>
          <w:p w14:paraId="2123188B" w14:textId="77777777" w:rsidR="001A1D7D" w:rsidRDefault="001A1D7D" w:rsidP="001A1D7D">
            <w:pPr>
              <w:pStyle w:val="TAL"/>
              <w:rPr>
                <w:rFonts w:cs="Arial"/>
                <w:szCs w:val="18"/>
              </w:rPr>
            </w:pPr>
            <w:r w:rsidRPr="00BE59F7">
              <w:rPr>
                <w:rFonts w:cs="Arial"/>
                <w:szCs w:val="18"/>
              </w:rPr>
              <w:t>Indicates the type(s) of IP addresses reachable via an SCP</w:t>
            </w:r>
            <w:r>
              <w:rPr>
                <w:rFonts w:cs="Arial"/>
                <w:szCs w:val="18"/>
              </w:rPr>
              <w:t>.</w:t>
            </w:r>
          </w:p>
        </w:tc>
      </w:tr>
    </w:tbl>
    <w:p w14:paraId="4599062A" w14:textId="77777777" w:rsidR="001A1D7D" w:rsidRDefault="001A1D7D" w:rsidP="001A1D7D"/>
    <w:p w14:paraId="1A8E4D41" w14:textId="77777777" w:rsidR="001A1D7D" w:rsidRDefault="001A1D7D" w:rsidP="001A1D7D">
      <w:pPr>
        <w:pStyle w:val="EditorsNote"/>
      </w:pPr>
      <w:r>
        <w:lastRenderedPageBreak/>
        <w:t>Editor's Note:</w:t>
      </w:r>
      <w:r>
        <w:tab/>
        <w:t>A general solution of NRF handling towards absent attributes (not registered by the NF or not supported by NF with early version) is FFS.</w:t>
      </w:r>
    </w:p>
    <w:p w14:paraId="603681D7" w14:textId="77777777" w:rsidR="001A1D7D" w:rsidRPr="00690A26" w:rsidRDefault="001A1D7D" w:rsidP="001A1D7D"/>
    <w:p w14:paraId="261FFD08" w14:textId="77777777" w:rsidR="001A1D7D" w:rsidRPr="00690A26" w:rsidRDefault="001A1D7D" w:rsidP="001A1D7D">
      <w:r w:rsidRPr="00690A26">
        <w:t>Table 6.1.6.1-2 specifies data types re-used by the Nnrf</w:t>
      </w:r>
      <w:r>
        <w:t>_NFManagement</w:t>
      </w:r>
      <w:r w:rsidRPr="00690A26">
        <w:t xml:space="preserve"> service</w:t>
      </w:r>
      <w:r>
        <w:t>-</w:t>
      </w:r>
      <w:r w:rsidRPr="00690A26">
        <w:t>based interface protocol from other specifications, including a reference to their respective specifications and when needed, a short description of their use within the Nnrf</w:t>
      </w:r>
      <w:r>
        <w:t>_NFManagement</w:t>
      </w:r>
      <w:r w:rsidRPr="00690A26">
        <w:t xml:space="preserve"> service</w:t>
      </w:r>
      <w:r>
        <w:t>-</w:t>
      </w:r>
      <w:r w:rsidRPr="00690A26">
        <w:t>based interface.</w:t>
      </w:r>
    </w:p>
    <w:p w14:paraId="343AF346" w14:textId="77777777" w:rsidR="001A1D7D" w:rsidRPr="00690A26" w:rsidRDefault="001A1D7D" w:rsidP="001A1D7D">
      <w:pPr>
        <w:pStyle w:val="TH"/>
      </w:pPr>
      <w:r w:rsidRPr="00690A26">
        <w:t>Table 6.1.6.1-2: Nnrf_NFManagement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1"/>
        <w:gridCol w:w="1918"/>
        <w:gridCol w:w="5235"/>
      </w:tblGrid>
      <w:tr w:rsidR="001A1D7D" w:rsidRPr="00690A26" w14:paraId="21FB0575" w14:textId="77777777" w:rsidTr="001A1D7D">
        <w:trPr>
          <w:jc w:val="center"/>
        </w:trPr>
        <w:tc>
          <w:tcPr>
            <w:tcW w:w="2021" w:type="dxa"/>
            <w:tcBorders>
              <w:top w:val="single" w:sz="4" w:space="0" w:color="auto"/>
              <w:left w:val="single" w:sz="4" w:space="0" w:color="auto"/>
              <w:bottom w:val="single" w:sz="4" w:space="0" w:color="auto"/>
              <w:right w:val="single" w:sz="4" w:space="0" w:color="auto"/>
            </w:tcBorders>
            <w:shd w:val="clear" w:color="auto" w:fill="C0C0C0"/>
            <w:hideMark/>
          </w:tcPr>
          <w:p w14:paraId="54939653" w14:textId="77777777" w:rsidR="001A1D7D" w:rsidRPr="00690A26" w:rsidRDefault="001A1D7D" w:rsidP="001A1D7D">
            <w:pPr>
              <w:pStyle w:val="TAH"/>
            </w:pPr>
            <w:r w:rsidRPr="00690A26">
              <w:t>Data type</w:t>
            </w:r>
          </w:p>
        </w:tc>
        <w:tc>
          <w:tcPr>
            <w:tcW w:w="1918" w:type="dxa"/>
            <w:tcBorders>
              <w:top w:val="single" w:sz="4" w:space="0" w:color="auto"/>
              <w:left w:val="single" w:sz="4" w:space="0" w:color="auto"/>
              <w:bottom w:val="single" w:sz="4" w:space="0" w:color="auto"/>
              <w:right w:val="single" w:sz="4" w:space="0" w:color="auto"/>
            </w:tcBorders>
            <w:shd w:val="clear" w:color="auto" w:fill="C0C0C0"/>
          </w:tcPr>
          <w:p w14:paraId="3CFADC73" w14:textId="77777777" w:rsidR="001A1D7D" w:rsidRPr="00690A26" w:rsidRDefault="001A1D7D" w:rsidP="001A1D7D">
            <w:pPr>
              <w:pStyle w:val="TAH"/>
            </w:pPr>
            <w:r w:rsidRPr="00690A26">
              <w:t>Reference</w:t>
            </w:r>
          </w:p>
        </w:tc>
        <w:tc>
          <w:tcPr>
            <w:tcW w:w="5235" w:type="dxa"/>
            <w:tcBorders>
              <w:top w:val="single" w:sz="4" w:space="0" w:color="auto"/>
              <w:left w:val="single" w:sz="4" w:space="0" w:color="auto"/>
              <w:bottom w:val="single" w:sz="4" w:space="0" w:color="auto"/>
              <w:right w:val="single" w:sz="4" w:space="0" w:color="auto"/>
            </w:tcBorders>
            <w:shd w:val="clear" w:color="auto" w:fill="C0C0C0"/>
            <w:hideMark/>
          </w:tcPr>
          <w:p w14:paraId="7EE7E9A3" w14:textId="77777777" w:rsidR="001A1D7D" w:rsidRPr="00690A26" w:rsidRDefault="001A1D7D" w:rsidP="001A1D7D">
            <w:pPr>
              <w:pStyle w:val="TAH"/>
            </w:pPr>
            <w:r w:rsidRPr="00690A26">
              <w:t>Comments</w:t>
            </w:r>
          </w:p>
        </w:tc>
      </w:tr>
      <w:tr w:rsidR="001A1D7D" w:rsidRPr="00690A26" w14:paraId="797E7A9F" w14:textId="77777777" w:rsidTr="001A1D7D">
        <w:trPr>
          <w:jc w:val="center"/>
        </w:trPr>
        <w:tc>
          <w:tcPr>
            <w:tcW w:w="2021" w:type="dxa"/>
            <w:tcBorders>
              <w:top w:val="single" w:sz="4" w:space="0" w:color="auto"/>
              <w:left w:val="single" w:sz="4" w:space="0" w:color="auto"/>
              <w:bottom w:val="single" w:sz="4" w:space="0" w:color="auto"/>
              <w:right w:val="single" w:sz="4" w:space="0" w:color="auto"/>
            </w:tcBorders>
          </w:tcPr>
          <w:p w14:paraId="360D1B11" w14:textId="77777777" w:rsidR="001A1D7D" w:rsidRPr="00690A26" w:rsidRDefault="001A1D7D" w:rsidP="001A1D7D">
            <w:pPr>
              <w:pStyle w:val="TAL"/>
            </w:pPr>
            <w:r w:rsidRPr="00690A26">
              <w:t>N1MessageClass</w:t>
            </w:r>
          </w:p>
        </w:tc>
        <w:tc>
          <w:tcPr>
            <w:tcW w:w="1918" w:type="dxa"/>
            <w:tcBorders>
              <w:top w:val="single" w:sz="4" w:space="0" w:color="auto"/>
              <w:left w:val="single" w:sz="4" w:space="0" w:color="auto"/>
              <w:bottom w:val="single" w:sz="4" w:space="0" w:color="auto"/>
              <w:right w:val="single" w:sz="4" w:space="0" w:color="auto"/>
            </w:tcBorders>
          </w:tcPr>
          <w:p w14:paraId="2FD4328B" w14:textId="77777777" w:rsidR="001A1D7D" w:rsidRPr="00690A26" w:rsidRDefault="001A1D7D" w:rsidP="001A1D7D">
            <w:pPr>
              <w:pStyle w:val="TAL"/>
            </w:pPr>
            <w:r w:rsidRPr="00690A26">
              <w:rPr>
                <w:rFonts w:cs="Arial"/>
                <w:szCs w:val="18"/>
              </w:rPr>
              <w:t>3GPP </w:t>
            </w:r>
            <w:r>
              <w:rPr>
                <w:rFonts w:cs="Arial"/>
                <w:szCs w:val="18"/>
              </w:rPr>
              <w:t>TS </w:t>
            </w:r>
            <w:r w:rsidRPr="00690A26">
              <w:rPr>
                <w:rFonts w:cs="Arial"/>
                <w:szCs w:val="18"/>
              </w:rPr>
              <w:t>29.518 [6]</w:t>
            </w:r>
          </w:p>
        </w:tc>
        <w:tc>
          <w:tcPr>
            <w:tcW w:w="5235" w:type="dxa"/>
            <w:tcBorders>
              <w:top w:val="single" w:sz="4" w:space="0" w:color="auto"/>
              <w:left w:val="single" w:sz="4" w:space="0" w:color="auto"/>
              <w:bottom w:val="single" w:sz="4" w:space="0" w:color="auto"/>
              <w:right w:val="single" w:sz="4" w:space="0" w:color="auto"/>
            </w:tcBorders>
          </w:tcPr>
          <w:p w14:paraId="7AA3D064" w14:textId="77777777" w:rsidR="001A1D7D" w:rsidRPr="00690A26" w:rsidRDefault="001A1D7D" w:rsidP="001A1D7D">
            <w:pPr>
              <w:pStyle w:val="TAL"/>
              <w:rPr>
                <w:rFonts w:cs="Arial"/>
                <w:szCs w:val="18"/>
              </w:rPr>
            </w:pPr>
            <w:r w:rsidRPr="00690A26">
              <w:rPr>
                <w:rFonts w:cs="Arial"/>
                <w:szCs w:val="18"/>
              </w:rPr>
              <w:t>The N1 message type</w:t>
            </w:r>
          </w:p>
        </w:tc>
      </w:tr>
      <w:tr w:rsidR="001A1D7D" w:rsidRPr="00690A26" w14:paraId="0E4D1A6F" w14:textId="77777777" w:rsidTr="001A1D7D">
        <w:trPr>
          <w:jc w:val="center"/>
        </w:trPr>
        <w:tc>
          <w:tcPr>
            <w:tcW w:w="2021" w:type="dxa"/>
            <w:tcBorders>
              <w:top w:val="single" w:sz="4" w:space="0" w:color="auto"/>
              <w:left w:val="single" w:sz="4" w:space="0" w:color="auto"/>
              <w:bottom w:val="single" w:sz="4" w:space="0" w:color="auto"/>
              <w:right w:val="single" w:sz="4" w:space="0" w:color="auto"/>
            </w:tcBorders>
          </w:tcPr>
          <w:p w14:paraId="04330DFE" w14:textId="77777777" w:rsidR="001A1D7D" w:rsidRPr="00690A26" w:rsidRDefault="001A1D7D" w:rsidP="001A1D7D">
            <w:pPr>
              <w:pStyle w:val="TAL"/>
            </w:pPr>
            <w:r w:rsidRPr="00690A26">
              <w:t>N2InformationClass</w:t>
            </w:r>
          </w:p>
        </w:tc>
        <w:tc>
          <w:tcPr>
            <w:tcW w:w="1918" w:type="dxa"/>
            <w:tcBorders>
              <w:top w:val="single" w:sz="4" w:space="0" w:color="auto"/>
              <w:left w:val="single" w:sz="4" w:space="0" w:color="auto"/>
              <w:bottom w:val="single" w:sz="4" w:space="0" w:color="auto"/>
              <w:right w:val="single" w:sz="4" w:space="0" w:color="auto"/>
            </w:tcBorders>
          </w:tcPr>
          <w:p w14:paraId="35AC6FDD" w14:textId="77777777" w:rsidR="001A1D7D" w:rsidRPr="00690A26" w:rsidRDefault="001A1D7D" w:rsidP="001A1D7D">
            <w:pPr>
              <w:pStyle w:val="TAL"/>
              <w:rPr>
                <w:rFonts w:cs="Arial"/>
                <w:szCs w:val="18"/>
              </w:rPr>
            </w:pPr>
            <w:r w:rsidRPr="00690A26">
              <w:rPr>
                <w:rFonts w:cs="Arial"/>
                <w:szCs w:val="18"/>
              </w:rPr>
              <w:t>3GPP </w:t>
            </w:r>
            <w:r>
              <w:rPr>
                <w:rFonts w:cs="Arial"/>
                <w:szCs w:val="18"/>
              </w:rPr>
              <w:t>TS </w:t>
            </w:r>
            <w:r w:rsidRPr="00690A26">
              <w:rPr>
                <w:rFonts w:cs="Arial"/>
                <w:szCs w:val="18"/>
              </w:rPr>
              <w:t>29.518 [6]</w:t>
            </w:r>
          </w:p>
        </w:tc>
        <w:tc>
          <w:tcPr>
            <w:tcW w:w="5235" w:type="dxa"/>
            <w:tcBorders>
              <w:top w:val="single" w:sz="4" w:space="0" w:color="auto"/>
              <w:left w:val="single" w:sz="4" w:space="0" w:color="auto"/>
              <w:bottom w:val="single" w:sz="4" w:space="0" w:color="auto"/>
              <w:right w:val="single" w:sz="4" w:space="0" w:color="auto"/>
            </w:tcBorders>
          </w:tcPr>
          <w:p w14:paraId="334C39AB" w14:textId="77777777" w:rsidR="001A1D7D" w:rsidRPr="00690A26" w:rsidRDefault="001A1D7D" w:rsidP="001A1D7D">
            <w:pPr>
              <w:pStyle w:val="TAL"/>
              <w:rPr>
                <w:rFonts w:cs="Arial"/>
                <w:szCs w:val="18"/>
              </w:rPr>
            </w:pPr>
            <w:r w:rsidRPr="00690A26">
              <w:rPr>
                <w:rFonts w:cs="Arial"/>
                <w:szCs w:val="18"/>
              </w:rPr>
              <w:t>The N2 information type</w:t>
            </w:r>
          </w:p>
        </w:tc>
      </w:tr>
      <w:tr w:rsidR="001A1D7D" w:rsidRPr="00690A26" w14:paraId="2CD61C6E" w14:textId="77777777" w:rsidTr="001A1D7D">
        <w:trPr>
          <w:jc w:val="center"/>
        </w:trPr>
        <w:tc>
          <w:tcPr>
            <w:tcW w:w="2021" w:type="dxa"/>
            <w:tcBorders>
              <w:top w:val="single" w:sz="4" w:space="0" w:color="auto"/>
              <w:left w:val="single" w:sz="4" w:space="0" w:color="auto"/>
              <w:bottom w:val="single" w:sz="4" w:space="0" w:color="auto"/>
              <w:right w:val="single" w:sz="4" w:space="0" w:color="auto"/>
            </w:tcBorders>
          </w:tcPr>
          <w:p w14:paraId="3EFBC87A" w14:textId="77777777" w:rsidR="001A1D7D" w:rsidRPr="00690A26" w:rsidRDefault="001A1D7D" w:rsidP="001A1D7D">
            <w:pPr>
              <w:pStyle w:val="TAL"/>
            </w:pPr>
            <w:r w:rsidRPr="00690A26">
              <w:t>IPv4Addr</w:t>
            </w:r>
          </w:p>
        </w:tc>
        <w:tc>
          <w:tcPr>
            <w:tcW w:w="1918" w:type="dxa"/>
            <w:tcBorders>
              <w:top w:val="single" w:sz="4" w:space="0" w:color="auto"/>
              <w:left w:val="single" w:sz="4" w:space="0" w:color="auto"/>
              <w:bottom w:val="single" w:sz="4" w:space="0" w:color="auto"/>
              <w:right w:val="single" w:sz="4" w:space="0" w:color="auto"/>
            </w:tcBorders>
          </w:tcPr>
          <w:p w14:paraId="5C46B3FB" w14:textId="77777777" w:rsidR="001A1D7D" w:rsidRPr="00690A26" w:rsidRDefault="001A1D7D" w:rsidP="001A1D7D">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F737ED9" w14:textId="77777777" w:rsidR="001A1D7D" w:rsidRPr="00690A26" w:rsidRDefault="001A1D7D" w:rsidP="001A1D7D">
            <w:pPr>
              <w:pStyle w:val="TAL"/>
              <w:rPr>
                <w:rFonts w:cs="Arial"/>
                <w:szCs w:val="18"/>
              </w:rPr>
            </w:pPr>
          </w:p>
        </w:tc>
      </w:tr>
      <w:tr w:rsidR="001A1D7D" w:rsidRPr="00690A26" w14:paraId="164CE8AF" w14:textId="77777777" w:rsidTr="001A1D7D">
        <w:trPr>
          <w:jc w:val="center"/>
        </w:trPr>
        <w:tc>
          <w:tcPr>
            <w:tcW w:w="2021" w:type="dxa"/>
            <w:tcBorders>
              <w:top w:val="single" w:sz="4" w:space="0" w:color="auto"/>
              <w:left w:val="single" w:sz="4" w:space="0" w:color="auto"/>
              <w:bottom w:val="single" w:sz="4" w:space="0" w:color="auto"/>
              <w:right w:val="single" w:sz="4" w:space="0" w:color="auto"/>
            </w:tcBorders>
          </w:tcPr>
          <w:p w14:paraId="2D0D7A62" w14:textId="77777777" w:rsidR="001A1D7D" w:rsidRPr="00690A26" w:rsidRDefault="001A1D7D" w:rsidP="001A1D7D">
            <w:pPr>
              <w:pStyle w:val="TAL"/>
            </w:pPr>
            <w:r w:rsidRPr="00690A26">
              <w:t>IPv6Addr</w:t>
            </w:r>
          </w:p>
        </w:tc>
        <w:tc>
          <w:tcPr>
            <w:tcW w:w="1918" w:type="dxa"/>
            <w:tcBorders>
              <w:top w:val="single" w:sz="4" w:space="0" w:color="auto"/>
              <w:left w:val="single" w:sz="4" w:space="0" w:color="auto"/>
              <w:bottom w:val="single" w:sz="4" w:space="0" w:color="auto"/>
              <w:right w:val="single" w:sz="4" w:space="0" w:color="auto"/>
            </w:tcBorders>
          </w:tcPr>
          <w:p w14:paraId="791CD3F2" w14:textId="77777777" w:rsidR="001A1D7D" w:rsidRPr="00690A26" w:rsidRDefault="001A1D7D" w:rsidP="001A1D7D">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1FBDCA7" w14:textId="77777777" w:rsidR="001A1D7D" w:rsidRPr="00690A26" w:rsidRDefault="001A1D7D" w:rsidP="001A1D7D">
            <w:pPr>
              <w:pStyle w:val="TAL"/>
              <w:rPr>
                <w:rFonts w:cs="Arial"/>
                <w:szCs w:val="18"/>
              </w:rPr>
            </w:pPr>
          </w:p>
        </w:tc>
      </w:tr>
      <w:tr w:rsidR="001A1D7D" w:rsidRPr="00690A26" w14:paraId="78CBE592" w14:textId="77777777" w:rsidTr="001A1D7D">
        <w:trPr>
          <w:jc w:val="center"/>
        </w:trPr>
        <w:tc>
          <w:tcPr>
            <w:tcW w:w="2021" w:type="dxa"/>
            <w:tcBorders>
              <w:top w:val="single" w:sz="4" w:space="0" w:color="auto"/>
              <w:left w:val="single" w:sz="4" w:space="0" w:color="auto"/>
              <w:bottom w:val="single" w:sz="4" w:space="0" w:color="auto"/>
              <w:right w:val="single" w:sz="4" w:space="0" w:color="auto"/>
            </w:tcBorders>
          </w:tcPr>
          <w:p w14:paraId="1F873846" w14:textId="77777777" w:rsidR="001A1D7D" w:rsidRPr="00690A26" w:rsidRDefault="001A1D7D" w:rsidP="001A1D7D">
            <w:pPr>
              <w:pStyle w:val="TAL"/>
            </w:pPr>
            <w:r w:rsidRPr="00690A26">
              <w:t>IPv6Prefix</w:t>
            </w:r>
          </w:p>
        </w:tc>
        <w:tc>
          <w:tcPr>
            <w:tcW w:w="1918" w:type="dxa"/>
            <w:tcBorders>
              <w:top w:val="single" w:sz="4" w:space="0" w:color="auto"/>
              <w:left w:val="single" w:sz="4" w:space="0" w:color="auto"/>
              <w:bottom w:val="single" w:sz="4" w:space="0" w:color="auto"/>
              <w:right w:val="single" w:sz="4" w:space="0" w:color="auto"/>
            </w:tcBorders>
          </w:tcPr>
          <w:p w14:paraId="21869FD6" w14:textId="77777777" w:rsidR="001A1D7D" w:rsidRPr="00690A26" w:rsidRDefault="001A1D7D" w:rsidP="001A1D7D">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4AE9661" w14:textId="77777777" w:rsidR="001A1D7D" w:rsidRPr="00690A26" w:rsidRDefault="001A1D7D" w:rsidP="001A1D7D">
            <w:pPr>
              <w:pStyle w:val="TAL"/>
              <w:rPr>
                <w:rFonts w:cs="Arial"/>
                <w:szCs w:val="18"/>
              </w:rPr>
            </w:pPr>
          </w:p>
        </w:tc>
      </w:tr>
      <w:tr w:rsidR="001A1D7D" w:rsidRPr="00690A26" w14:paraId="3D1569F3" w14:textId="77777777" w:rsidTr="001A1D7D">
        <w:trPr>
          <w:jc w:val="center"/>
        </w:trPr>
        <w:tc>
          <w:tcPr>
            <w:tcW w:w="2021" w:type="dxa"/>
            <w:tcBorders>
              <w:top w:val="single" w:sz="4" w:space="0" w:color="auto"/>
              <w:left w:val="single" w:sz="4" w:space="0" w:color="auto"/>
              <w:bottom w:val="single" w:sz="4" w:space="0" w:color="auto"/>
              <w:right w:val="single" w:sz="4" w:space="0" w:color="auto"/>
            </w:tcBorders>
          </w:tcPr>
          <w:p w14:paraId="4133062E" w14:textId="77777777" w:rsidR="001A1D7D" w:rsidRPr="00690A26" w:rsidRDefault="001A1D7D" w:rsidP="001A1D7D">
            <w:pPr>
              <w:pStyle w:val="TAL"/>
            </w:pPr>
            <w:r w:rsidRPr="00690A26">
              <w:t>Uri</w:t>
            </w:r>
          </w:p>
        </w:tc>
        <w:tc>
          <w:tcPr>
            <w:tcW w:w="1918" w:type="dxa"/>
            <w:tcBorders>
              <w:top w:val="single" w:sz="4" w:space="0" w:color="auto"/>
              <w:left w:val="single" w:sz="4" w:space="0" w:color="auto"/>
              <w:bottom w:val="single" w:sz="4" w:space="0" w:color="auto"/>
              <w:right w:val="single" w:sz="4" w:space="0" w:color="auto"/>
            </w:tcBorders>
          </w:tcPr>
          <w:p w14:paraId="5D80DB2A" w14:textId="77777777" w:rsidR="001A1D7D" w:rsidRPr="00690A26" w:rsidRDefault="001A1D7D" w:rsidP="001A1D7D">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364CCE6" w14:textId="77777777" w:rsidR="001A1D7D" w:rsidRPr="00690A26" w:rsidRDefault="001A1D7D" w:rsidP="001A1D7D">
            <w:pPr>
              <w:pStyle w:val="TAL"/>
              <w:rPr>
                <w:rFonts w:cs="Arial"/>
                <w:szCs w:val="18"/>
              </w:rPr>
            </w:pPr>
          </w:p>
        </w:tc>
      </w:tr>
      <w:tr w:rsidR="001A1D7D" w:rsidRPr="00690A26" w14:paraId="44126E0D" w14:textId="77777777" w:rsidTr="001A1D7D">
        <w:trPr>
          <w:jc w:val="center"/>
        </w:trPr>
        <w:tc>
          <w:tcPr>
            <w:tcW w:w="2021" w:type="dxa"/>
            <w:tcBorders>
              <w:top w:val="single" w:sz="4" w:space="0" w:color="auto"/>
              <w:left w:val="single" w:sz="4" w:space="0" w:color="auto"/>
              <w:bottom w:val="single" w:sz="4" w:space="0" w:color="auto"/>
              <w:right w:val="single" w:sz="4" w:space="0" w:color="auto"/>
            </w:tcBorders>
          </w:tcPr>
          <w:p w14:paraId="798E534F" w14:textId="77777777" w:rsidR="001A1D7D" w:rsidRPr="00690A26" w:rsidRDefault="001A1D7D" w:rsidP="001A1D7D">
            <w:pPr>
              <w:pStyle w:val="TAL"/>
            </w:pPr>
            <w:r w:rsidRPr="00690A26">
              <w:t>Dnn</w:t>
            </w:r>
          </w:p>
        </w:tc>
        <w:tc>
          <w:tcPr>
            <w:tcW w:w="1918" w:type="dxa"/>
            <w:tcBorders>
              <w:top w:val="single" w:sz="4" w:space="0" w:color="auto"/>
              <w:left w:val="single" w:sz="4" w:space="0" w:color="auto"/>
              <w:bottom w:val="single" w:sz="4" w:space="0" w:color="auto"/>
              <w:right w:val="single" w:sz="4" w:space="0" w:color="auto"/>
            </w:tcBorders>
          </w:tcPr>
          <w:p w14:paraId="641EFB34" w14:textId="77777777" w:rsidR="001A1D7D" w:rsidRPr="00690A26" w:rsidRDefault="001A1D7D" w:rsidP="001A1D7D">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397DD53" w14:textId="77777777" w:rsidR="001A1D7D" w:rsidRPr="00690A26" w:rsidRDefault="001A1D7D" w:rsidP="001A1D7D">
            <w:pPr>
              <w:pStyle w:val="TAL"/>
              <w:rPr>
                <w:rFonts w:cs="Arial"/>
                <w:szCs w:val="18"/>
              </w:rPr>
            </w:pPr>
          </w:p>
        </w:tc>
      </w:tr>
      <w:tr w:rsidR="001A1D7D" w:rsidRPr="00690A26" w14:paraId="17A3C127" w14:textId="77777777" w:rsidTr="001A1D7D">
        <w:trPr>
          <w:jc w:val="center"/>
        </w:trPr>
        <w:tc>
          <w:tcPr>
            <w:tcW w:w="2021" w:type="dxa"/>
            <w:tcBorders>
              <w:top w:val="single" w:sz="4" w:space="0" w:color="auto"/>
              <w:left w:val="single" w:sz="4" w:space="0" w:color="auto"/>
              <w:bottom w:val="single" w:sz="4" w:space="0" w:color="auto"/>
              <w:right w:val="single" w:sz="4" w:space="0" w:color="auto"/>
            </w:tcBorders>
          </w:tcPr>
          <w:p w14:paraId="1214CBB5" w14:textId="77777777" w:rsidR="001A1D7D" w:rsidRPr="00690A26" w:rsidRDefault="001A1D7D" w:rsidP="001A1D7D">
            <w:pPr>
              <w:pStyle w:val="TAL"/>
            </w:pPr>
            <w:r w:rsidRPr="00690A26">
              <w:t>SupportedFeatures</w:t>
            </w:r>
          </w:p>
        </w:tc>
        <w:tc>
          <w:tcPr>
            <w:tcW w:w="1918" w:type="dxa"/>
            <w:tcBorders>
              <w:top w:val="single" w:sz="4" w:space="0" w:color="auto"/>
              <w:left w:val="single" w:sz="4" w:space="0" w:color="auto"/>
              <w:bottom w:val="single" w:sz="4" w:space="0" w:color="auto"/>
              <w:right w:val="single" w:sz="4" w:space="0" w:color="auto"/>
            </w:tcBorders>
          </w:tcPr>
          <w:p w14:paraId="42D79035" w14:textId="77777777" w:rsidR="001A1D7D" w:rsidRPr="00690A26" w:rsidRDefault="001A1D7D" w:rsidP="001A1D7D">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2C41698" w14:textId="77777777" w:rsidR="001A1D7D" w:rsidRPr="00690A26" w:rsidRDefault="001A1D7D" w:rsidP="001A1D7D">
            <w:pPr>
              <w:pStyle w:val="TAL"/>
              <w:rPr>
                <w:rFonts w:cs="Arial"/>
                <w:szCs w:val="18"/>
              </w:rPr>
            </w:pPr>
          </w:p>
        </w:tc>
      </w:tr>
      <w:tr w:rsidR="001A1D7D" w:rsidRPr="00690A26" w14:paraId="5B270A39" w14:textId="77777777" w:rsidTr="001A1D7D">
        <w:trPr>
          <w:jc w:val="center"/>
        </w:trPr>
        <w:tc>
          <w:tcPr>
            <w:tcW w:w="2021" w:type="dxa"/>
            <w:tcBorders>
              <w:top w:val="single" w:sz="4" w:space="0" w:color="auto"/>
              <w:left w:val="single" w:sz="4" w:space="0" w:color="auto"/>
              <w:bottom w:val="single" w:sz="4" w:space="0" w:color="auto"/>
              <w:right w:val="single" w:sz="4" w:space="0" w:color="auto"/>
            </w:tcBorders>
          </w:tcPr>
          <w:p w14:paraId="0035B948" w14:textId="77777777" w:rsidR="001A1D7D" w:rsidRPr="00690A26" w:rsidRDefault="001A1D7D" w:rsidP="001A1D7D">
            <w:pPr>
              <w:pStyle w:val="TAL"/>
            </w:pPr>
            <w:r w:rsidRPr="00690A26">
              <w:rPr>
                <w:rFonts w:hint="eastAsia"/>
              </w:rPr>
              <w:t>Snssai</w:t>
            </w:r>
          </w:p>
        </w:tc>
        <w:tc>
          <w:tcPr>
            <w:tcW w:w="1918" w:type="dxa"/>
            <w:tcBorders>
              <w:top w:val="single" w:sz="4" w:space="0" w:color="auto"/>
              <w:left w:val="single" w:sz="4" w:space="0" w:color="auto"/>
              <w:bottom w:val="single" w:sz="4" w:space="0" w:color="auto"/>
              <w:right w:val="single" w:sz="4" w:space="0" w:color="auto"/>
            </w:tcBorders>
          </w:tcPr>
          <w:p w14:paraId="2811B6E8" w14:textId="77777777" w:rsidR="001A1D7D" w:rsidRPr="00690A26" w:rsidRDefault="001A1D7D" w:rsidP="001A1D7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AA29B27" w14:textId="77777777" w:rsidR="001A1D7D" w:rsidRPr="00690A26" w:rsidRDefault="001A1D7D" w:rsidP="001A1D7D">
            <w:pPr>
              <w:pStyle w:val="TAL"/>
              <w:rPr>
                <w:rFonts w:cs="Arial"/>
                <w:szCs w:val="18"/>
              </w:rPr>
            </w:pPr>
          </w:p>
        </w:tc>
      </w:tr>
      <w:tr w:rsidR="001A1D7D" w:rsidRPr="00690A26" w14:paraId="3D1B69CB" w14:textId="77777777" w:rsidTr="001A1D7D">
        <w:trPr>
          <w:jc w:val="center"/>
        </w:trPr>
        <w:tc>
          <w:tcPr>
            <w:tcW w:w="2021" w:type="dxa"/>
            <w:tcBorders>
              <w:top w:val="single" w:sz="4" w:space="0" w:color="auto"/>
              <w:left w:val="single" w:sz="4" w:space="0" w:color="auto"/>
              <w:bottom w:val="single" w:sz="4" w:space="0" w:color="auto"/>
              <w:right w:val="single" w:sz="4" w:space="0" w:color="auto"/>
            </w:tcBorders>
          </w:tcPr>
          <w:p w14:paraId="03C00B7F" w14:textId="77777777" w:rsidR="001A1D7D" w:rsidRPr="00690A26" w:rsidRDefault="001A1D7D" w:rsidP="001A1D7D">
            <w:pPr>
              <w:pStyle w:val="TAL"/>
            </w:pPr>
            <w:r w:rsidRPr="00690A26">
              <w:rPr>
                <w:rFonts w:hint="eastAsia"/>
              </w:rPr>
              <w:t>PlmnId</w:t>
            </w:r>
          </w:p>
        </w:tc>
        <w:tc>
          <w:tcPr>
            <w:tcW w:w="1918" w:type="dxa"/>
            <w:tcBorders>
              <w:top w:val="single" w:sz="4" w:space="0" w:color="auto"/>
              <w:left w:val="single" w:sz="4" w:space="0" w:color="auto"/>
              <w:bottom w:val="single" w:sz="4" w:space="0" w:color="auto"/>
              <w:right w:val="single" w:sz="4" w:space="0" w:color="auto"/>
            </w:tcBorders>
          </w:tcPr>
          <w:p w14:paraId="7985B1FE" w14:textId="77777777" w:rsidR="001A1D7D" w:rsidRPr="00690A26" w:rsidRDefault="001A1D7D" w:rsidP="001A1D7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90A5995" w14:textId="77777777" w:rsidR="001A1D7D" w:rsidRPr="00690A26" w:rsidRDefault="001A1D7D" w:rsidP="001A1D7D">
            <w:pPr>
              <w:pStyle w:val="TAL"/>
              <w:rPr>
                <w:rFonts w:cs="Arial"/>
                <w:szCs w:val="18"/>
              </w:rPr>
            </w:pPr>
          </w:p>
        </w:tc>
      </w:tr>
      <w:tr w:rsidR="001A1D7D" w:rsidRPr="00690A26" w14:paraId="7D61572E" w14:textId="77777777" w:rsidTr="001A1D7D">
        <w:trPr>
          <w:jc w:val="center"/>
        </w:trPr>
        <w:tc>
          <w:tcPr>
            <w:tcW w:w="2021" w:type="dxa"/>
            <w:tcBorders>
              <w:top w:val="single" w:sz="4" w:space="0" w:color="auto"/>
              <w:left w:val="single" w:sz="4" w:space="0" w:color="auto"/>
              <w:bottom w:val="single" w:sz="4" w:space="0" w:color="auto"/>
              <w:right w:val="single" w:sz="4" w:space="0" w:color="auto"/>
            </w:tcBorders>
          </w:tcPr>
          <w:p w14:paraId="5FB66138" w14:textId="77777777" w:rsidR="001A1D7D" w:rsidRPr="00690A26" w:rsidRDefault="001A1D7D" w:rsidP="001A1D7D">
            <w:pPr>
              <w:pStyle w:val="TAL"/>
            </w:pPr>
            <w:r w:rsidRPr="00690A26">
              <w:t>Guami</w:t>
            </w:r>
          </w:p>
        </w:tc>
        <w:tc>
          <w:tcPr>
            <w:tcW w:w="1918" w:type="dxa"/>
            <w:tcBorders>
              <w:top w:val="single" w:sz="4" w:space="0" w:color="auto"/>
              <w:left w:val="single" w:sz="4" w:space="0" w:color="auto"/>
              <w:bottom w:val="single" w:sz="4" w:space="0" w:color="auto"/>
              <w:right w:val="single" w:sz="4" w:space="0" w:color="auto"/>
            </w:tcBorders>
          </w:tcPr>
          <w:p w14:paraId="72BC7E54" w14:textId="77777777" w:rsidR="001A1D7D" w:rsidRPr="00690A26" w:rsidRDefault="001A1D7D" w:rsidP="001A1D7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4474650" w14:textId="77777777" w:rsidR="001A1D7D" w:rsidRPr="00690A26" w:rsidRDefault="001A1D7D" w:rsidP="001A1D7D">
            <w:pPr>
              <w:pStyle w:val="TAL"/>
              <w:rPr>
                <w:rFonts w:cs="Arial"/>
                <w:szCs w:val="18"/>
              </w:rPr>
            </w:pPr>
          </w:p>
        </w:tc>
      </w:tr>
      <w:tr w:rsidR="001A1D7D" w:rsidRPr="00690A26" w14:paraId="05B09A1C" w14:textId="77777777" w:rsidTr="001A1D7D">
        <w:trPr>
          <w:jc w:val="center"/>
        </w:trPr>
        <w:tc>
          <w:tcPr>
            <w:tcW w:w="2021" w:type="dxa"/>
            <w:tcBorders>
              <w:top w:val="single" w:sz="4" w:space="0" w:color="auto"/>
              <w:left w:val="single" w:sz="4" w:space="0" w:color="auto"/>
              <w:bottom w:val="single" w:sz="4" w:space="0" w:color="auto"/>
              <w:right w:val="single" w:sz="4" w:space="0" w:color="auto"/>
            </w:tcBorders>
          </w:tcPr>
          <w:p w14:paraId="1A5A8409" w14:textId="77777777" w:rsidR="001A1D7D" w:rsidRPr="00690A26" w:rsidRDefault="001A1D7D" w:rsidP="001A1D7D">
            <w:pPr>
              <w:pStyle w:val="TAL"/>
            </w:pPr>
            <w:r w:rsidRPr="00690A26">
              <w:t>Tai</w:t>
            </w:r>
          </w:p>
        </w:tc>
        <w:tc>
          <w:tcPr>
            <w:tcW w:w="1918" w:type="dxa"/>
            <w:tcBorders>
              <w:top w:val="single" w:sz="4" w:space="0" w:color="auto"/>
              <w:left w:val="single" w:sz="4" w:space="0" w:color="auto"/>
              <w:bottom w:val="single" w:sz="4" w:space="0" w:color="auto"/>
              <w:right w:val="single" w:sz="4" w:space="0" w:color="auto"/>
            </w:tcBorders>
          </w:tcPr>
          <w:p w14:paraId="1D881EB8" w14:textId="77777777" w:rsidR="001A1D7D" w:rsidRPr="00690A26" w:rsidRDefault="001A1D7D" w:rsidP="001A1D7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A0F3D55" w14:textId="77777777" w:rsidR="001A1D7D" w:rsidRPr="00690A26" w:rsidRDefault="001A1D7D" w:rsidP="001A1D7D">
            <w:pPr>
              <w:pStyle w:val="TAL"/>
              <w:rPr>
                <w:rFonts w:cs="Arial"/>
                <w:szCs w:val="18"/>
              </w:rPr>
            </w:pPr>
          </w:p>
        </w:tc>
      </w:tr>
      <w:tr w:rsidR="001A1D7D" w:rsidRPr="00690A26" w14:paraId="765D88AE" w14:textId="77777777" w:rsidTr="001A1D7D">
        <w:trPr>
          <w:jc w:val="center"/>
        </w:trPr>
        <w:tc>
          <w:tcPr>
            <w:tcW w:w="2021" w:type="dxa"/>
            <w:tcBorders>
              <w:top w:val="single" w:sz="4" w:space="0" w:color="auto"/>
              <w:left w:val="single" w:sz="4" w:space="0" w:color="auto"/>
              <w:bottom w:val="single" w:sz="4" w:space="0" w:color="auto"/>
              <w:right w:val="single" w:sz="4" w:space="0" w:color="auto"/>
            </w:tcBorders>
          </w:tcPr>
          <w:p w14:paraId="6314C86F" w14:textId="77777777" w:rsidR="001A1D7D" w:rsidRPr="00690A26" w:rsidRDefault="001A1D7D" w:rsidP="001A1D7D">
            <w:pPr>
              <w:pStyle w:val="TAL"/>
            </w:pPr>
            <w:r w:rsidRPr="00690A26">
              <w:t>NfInstanceId</w:t>
            </w:r>
          </w:p>
        </w:tc>
        <w:tc>
          <w:tcPr>
            <w:tcW w:w="1918" w:type="dxa"/>
            <w:tcBorders>
              <w:top w:val="single" w:sz="4" w:space="0" w:color="auto"/>
              <w:left w:val="single" w:sz="4" w:space="0" w:color="auto"/>
              <w:bottom w:val="single" w:sz="4" w:space="0" w:color="auto"/>
              <w:right w:val="single" w:sz="4" w:space="0" w:color="auto"/>
            </w:tcBorders>
          </w:tcPr>
          <w:p w14:paraId="2F5A473B" w14:textId="77777777" w:rsidR="001A1D7D" w:rsidRPr="00690A26" w:rsidRDefault="001A1D7D" w:rsidP="001A1D7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56B7468" w14:textId="77777777" w:rsidR="001A1D7D" w:rsidRPr="00690A26" w:rsidRDefault="001A1D7D" w:rsidP="001A1D7D">
            <w:pPr>
              <w:pStyle w:val="TAL"/>
              <w:rPr>
                <w:rFonts w:cs="Arial"/>
                <w:szCs w:val="18"/>
              </w:rPr>
            </w:pPr>
          </w:p>
        </w:tc>
      </w:tr>
      <w:tr w:rsidR="001A1D7D" w:rsidRPr="00690A26" w14:paraId="4CC6D881" w14:textId="77777777" w:rsidTr="001A1D7D">
        <w:trPr>
          <w:jc w:val="center"/>
        </w:trPr>
        <w:tc>
          <w:tcPr>
            <w:tcW w:w="2021" w:type="dxa"/>
            <w:tcBorders>
              <w:top w:val="single" w:sz="4" w:space="0" w:color="auto"/>
              <w:left w:val="single" w:sz="4" w:space="0" w:color="auto"/>
              <w:bottom w:val="single" w:sz="4" w:space="0" w:color="auto"/>
              <w:right w:val="single" w:sz="4" w:space="0" w:color="auto"/>
            </w:tcBorders>
          </w:tcPr>
          <w:p w14:paraId="7D515F50" w14:textId="77777777" w:rsidR="001A1D7D" w:rsidRPr="00690A26" w:rsidRDefault="001A1D7D" w:rsidP="001A1D7D">
            <w:pPr>
              <w:pStyle w:val="TAL"/>
            </w:pPr>
            <w:r w:rsidRPr="00690A26">
              <w:t>LinksValueSchema</w:t>
            </w:r>
          </w:p>
        </w:tc>
        <w:tc>
          <w:tcPr>
            <w:tcW w:w="1918" w:type="dxa"/>
            <w:tcBorders>
              <w:top w:val="single" w:sz="4" w:space="0" w:color="auto"/>
              <w:left w:val="single" w:sz="4" w:space="0" w:color="auto"/>
              <w:bottom w:val="single" w:sz="4" w:space="0" w:color="auto"/>
              <w:right w:val="single" w:sz="4" w:space="0" w:color="auto"/>
            </w:tcBorders>
          </w:tcPr>
          <w:p w14:paraId="35C273AE" w14:textId="77777777" w:rsidR="001A1D7D" w:rsidRPr="00690A26" w:rsidRDefault="001A1D7D" w:rsidP="001A1D7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FDC982C" w14:textId="77777777" w:rsidR="001A1D7D" w:rsidRPr="00690A26" w:rsidRDefault="001A1D7D" w:rsidP="001A1D7D">
            <w:pPr>
              <w:pStyle w:val="TAL"/>
              <w:rPr>
                <w:rFonts w:cs="Arial"/>
                <w:szCs w:val="18"/>
              </w:rPr>
            </w:pPr>
            <w:r w:rsidRPr="00690A26">
              <w:rPr>
                <w:rFonts w:cs="Arial"/>
                <w:szCs w:val="18"/>
              </w:rPr>
              <w:t>3GPP Hypermedia link</w:t>
            </w:r>
          </w:p>
        </w:tc>
      </w:tr>
      <w:tr w:rsidR="001A1D7D" w:rsidRPr="00690A26" w14:paraId="50BD9853" w14:textId="77777777" w:rsidTr="001A1D7D">
        <w:trPr>
          <w:jc w:val="center"/>
        </w:trPr>
        <w:tc>
          <w:tcPr>
            <w:tcW w:w="2021" w:type="dxa"/>
            <w:tcBorders>
              <w:top w:val="single" w:sz="4" w:space="0" w:color="auto"/>
              <w:left w:val="single" w:sz="4" w:space="0" w:color="auto"/>
              <w:bottom w:val="single" w:sz="4" w:space="0" w:color="auto"/>
              <w:right w:val="single" w:sz="4" w:space="0" w:color="auto"/>
            </w:tcBorders>
          </w:tcPr>
          <w:p w14:paraId="036CA4E8" w14:textId="77777777" w:rsidR="001A1D7D" w:rsidRPr="00690A26" w:rsidRDefault="001A1D7D" w:rsidP="001A1D7D">
            <w:pPr>
              <w:pStyle w:val="TAL"/>
            </w:pPr>
            <w:r w:rsidRPr="00690A26">
              <w:t>UriScheme</w:t>
            </w:r>
          </w:p>
        </w:tc>
        <w:tc>
          <w:tcPr>
            <w:tcW w:w="1918" w:type="dxa"/>
            <w:tcBorders>
              <w:top w:val="single" w:sz="4" w:space="0" w:color="auto"/>
              <w:left w:val="single" w:sz="4" w:space="0" w:color="auto"/>
              <w:bottom w:val="single" w:sz="4" w:space="0" w:color="auto"/>
              <w:right w:val="single" w:sz="4" w:space="0" w:color="auto"/>
            </w:tcBorders>
          </w:tcPr>
          <w:p w14:paraId="79FF1C2A" w14:textId="77777777" w:rsidR="001A1D7D" w:rsidRPr="00690A26" w:rsidRDefault="001A1D7D" w:rsidP="001A1D7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AE866D3" w14:textId="77777777" w:rsidR="001A1D7D" w:rsidRPr="00690A26" w:rsidRDefault="001A1D7D" w:rsidP="001A1D7D">
            <w:pPr>
              <w:pStyle w:val="TAL"/>
              <w:rPr>
                <w:rFonts w:cs="Arial"/>
                <w:szCs w:val="18"/>
              </w:rPr>
            </w:pPr>
          </w:p>
        </w:tc>
      </w:tr>
      <w:tr w:rsidR="001A1D7D" w:rsidRPr="00690A26" w14:paraId="54740789" w14:textId="77777777" w:rsidTr="001A1D7D">
        <w:trPr>
          <w:jc w:val="center"/>
        </w:trPr>
        <w:tc>
          <w:tcPr>
            <w:tcW w:w="2021" w:type="dxa"/>
            <w:tcBorders>
              <w:top w:val="single" w:sz="4" w:space="0" w:color="auto"/>
              <w:left w:val="single" w:sz="4" w:space="0" w:color="auto"/>
              <w:bottom w:val="single" w:sz="4" w:space="0" w:color="auto"/>
              <w:right w:val="single" w:sz="4" w:space="0" w:color="auto"/>
            </w:tcBorders>
          </w:tcPr>
          <w:p w14:paraId="148982AB" w14:textId="77777777" w:rsidR="001A1D7D" w:rsidRPr="00690A26" w:rsidRDefault="001A1D7D" w:rsidP="001A1D7D">
            <w:pPr>
              <w:pStyle w:val="TAL"/>
            </w:pPr>
            <w:r w:rsidRPr="00690A26">
              <w:t>AmfName</w:t>
            </w:r>
          </w:p>
        </w:tc>
        <w:tc>
          <w:tcPr>
            <w:tcW w:w="1918" w:type="dxa"/>
            <w:tcBorders>
              <w:top w:val="single" w:sz="4" w:space="0" w:color="auto"/>
              <w:left w:val="single" w:sz="4" w:space="0" w:color="auto"/>
              <w:bottom w:val="single" w:sz="4" w:space="0" w:color="auto"/>
              <w:right w:val="single" w:sz="4" w:space="0" w:color="auto"/>
            </w:tcBorders>
          </w:tcPr>
          <w:p w14:paraId="7A669DC7" w14:textId="77777777" w:rsidR="001A1D7D" w:rsidRPr="00690A26" w:rsidRDefault="001A1D7D" w:rsidP="001A1D7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DBFDC52" w14:textId="77777777" w:rsidR="001A1D7D" w:rsidRPr="00690A26" w:rsidRDefault="001A1D7D" w:rsidP="001A1D7D">
            <w:pPr>
              <w:pStyle w:val="TAL"/>
              <w:rPr>
                <w:rFonts w:cs="Arial"/>
                <w:szCs w:val="18"/>
              </w:rPr>
            </w:pPr>
          </w:p>
        </w:tc>
      </w:tr>
      <w:tr w:rsidR="001A1D7D" w:rsidRPr="00690A26" w14:paraId="5624134A" w14:textId="77777777" w:rsidTr="001A1D7D">
        <w:trPr>
          <w:jc w:val="center"/>
        </w:trPr>
        <w:tc>
          <w:tcPr>
            <w:tcW w:w="2021" w:type="dxa"/>
            <w:tcBorders>
              <w:top w:val="single" w:sz="4" w:space="0" w:color="auto"/>
              <w:left w:val="single" w:sz="4" w:space="0" w:color="auto"/>
              <w:bottom w:val="single" w:sz="4" w:space="0" w:color="auto"/>
              <w:right w:val="single" w:sz="4" w:space="0" w:color="auto"/>
            </w:tcBorders>
          </w:tcPr>
          <w:p w14:paraId="0251F322" w14:textId="77777777" w:rsidR="001A1D7D" w:rsidRPr="00690A26" w:rsidRDefault="001A1D7D" w:rsidP="001A1D7D">
            <w:pPr>
              <w:pStyle w:val="TAL"/>
            </w:pPr>
            <w:r w:rsidRPr="00690A26">
              <w:t>DateTime</w:t>
            </w:r>
          </w:p>
        </w:tc>
        <w:tc>
          <w:tcPr>
            <w:tcW w:w="1918" w:type="dxa"/>
            <w:tcBorders>
              <w:top w:val="single" w:sz="4" w:space="0" w:color="auto"/>
              <w:left w:val="single" w:sz="4" w:space="0" w:color="auto"/>
              <w:bottom w:val="single" w:sz="4" w:space="0" w:color="auto"/>
              <w:right w:val="single" w:sz="4" w:space="0" w:color="auto"/>
            </w:tcBorders>
          </w:tcPr>
          <w:p w14:paraId="1CE90318" w14:textId="77777777" w:rsidR="001A1D7D" w:rsidRPr="00690A26" w:rsidRDefault="001A1D7D" w:rsidP="001A1D7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2287BD9" w14:textId="77777777" w:rsidR="001A1D7D" w:rsidRPr="00690A26" w:rsidRDefault="001A1D7D" w:rsidP="001A1D7D">
            <w:pPr>
              <w:pStyle w:val="TAL"/>
              <w:rPr>
                <w:rFonts w:cs="Arial"/>
                <w:szCs w:val="18"/>
              </w:rPr>
            </w:pPr>
          </w:p>
        </w:tc>
      </w:tr>
      <w:tr w:rsidR="001A1D7D" w:rsidRPr="00690A26" w14:paraId="11E2C4DF" w14:textId="77777777" w:rsidTr="001A1D7D">
        <w:trPr>
          <w:jc w:val="center"/>
        </w:trPr>
        <w:tc>
          <w:tcPr>
            <w:tcW w:w="2021" w:type="dxa"/>
            <w:tcBorders>
              <w:top w:val="single" w:sz="4" w:space="0" w:color="auto"/>
              <w:left w:val="single" w:sz="4" w:space="0" w:color="auto"/>
              <w:bottom w:val="single" w:sz="4" w:space="0" w:color="auto"/>
              <w:right w:val="single" w:sz="4" w:space="0" w:color="auto"/>
            </w:tcBorders>
          </w:tcPr>
          <w:p w14:paraId="4104E775" w14:textId="77777777" w:rsidR="001A1D7D" w:rsidRPr="00690A26" w:rsidRDefault="001A1D7D" w:rsidP="001A1D7D">
            <w:pPr>
              <w:pStyle w:val="TAL"/>
            </w:pPr>
            <w:r w:rsidRPr="00690A26">
              <w:t>Dnai</w:t>
            </w:r>
          </w:p>
        </w:tc>
        <w:tc>
          <w:tcPr>
            <w:tcW w:w="1918" w:type="dxa"/>
            <w:tcBorders>
              <w:top w:val="single" w:sz="4" w:space="0" w:color="auto"/>
              <w:left w:val="single" w:sz="4" w:space="0" w:color="auto"/>
              <w:bottom w:val="single" w:sz="4" w:space="0" w:color="auto"/>
              <w:right w:val="single" w:sz="4" w:space="0" w:color="auto"/>
            </w:tcBorders>
          </w:tcPr>
          <w:p w14:paraId="74304AB8" w14:textId="77777777" w:rsidR="001A1D7D" w:rsidRPr="00690A26" w:rsidRDefault="001A1D7D" w:rsidP="001A1D7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BAF5F2A" w14:textId="77777777" w:rsidR="001A1D7D" w:rsidRPr="00690A26" w:rsidRDefault="001A1D7D" w:rsidP="001A1D7D">
            <w:pPr>
              <w:pStyle w:val="TAL"/>
              <w:rPr>
                <w:rFonts w:cs="Arial"/>
                <w:szCs w:val="18"/>
              </w:rPr>
            </w:pPr>
          </w:p>
        </w:tc>
      </w:tr>
      <w:tr w:rsidR="001A1D7D" w:rsidRPr="00690A26" w14:paraId="4830F801" w14:textId="77777777" w:rsidTr="001A1D7D">
        <w:trPr>
          <w:jc w:val="center"/>
        </w:trPr>
        <w:tc>
          <w:tcPr>
            <w:tcW w:w="2021" w:type="dxa"/>
            <w:tcBorders>
              <w:top w:val="single" w:sz="4" w:space="0" w:color="auto"/>
              <w:left w:val="single" w:sz="4" w:space="0" w:color="auto"/>
              <w:bottom w:val="single" w:sz="4" w:space="0" w:color="auto"/>
              <w:right w:val="single" w:sz="4" w:space="0" w:color="auto"/>
            </w:tcBorders>
          </w:tcPr>
          <w:p w14:paraId="43A7672B" w14:textId="77777777" w:rsidR="001A1D7D" w:rsidRPr="00690A26" w:rsidRDefault="001A1D7D" w:rsidP="001A1D7D">
            <w:pPr>
              <w:pStyle w:val="TAL"/>
            </w:pPr>
            <w:r w:rsidRPr="00690A26">
              <w:t>ChangeItem</w:t>
            </w:r>
          </w:p>
        </w:tc>
        <w:tc>
          <w:tcPr>
            <w:tcW w:w="1918" w:type="dxa"/>
            <w:tcBorders>
              <w:top w:val="single" w:sz="4" w:space="0" w:color="auto"/>
              <w:left w:val="single" w:sz="4" w:space="0" w:color="auto"/>
              <w:bottom w:val="single" w:sz="4" w:space="0" w:color="auto"/>
              <w:right w:val="single" w:sz="4" w:space="0" w:color="auto"/>
            </w:tcBorders>
          </w:tcPr>
          <w:p w14:paraId="082DB364" w14:textId="77777777" w:rsidR="001A1D7D" w:rsidRPr="00690A26" w:rsidRDefault="001A1D7D" w:rsidP="001A1D7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C47C3D7" w14:textId="77777777" w:rsidR="001A1D7D" w:rsidRPr="00690A26" w:rsidRDefault="001A1D7D" w:rsidP="001A1D7D">
            <w:pPr>
              <w:pStyle w:val="TAL"/>
              <w:rPr>
                <w:rFonts w:cs="Arial"/>
                <w:szCs w:val="18"/>
              </w:rPr>
            </w:pPr>
          </w:p>
        </w:tc>
      </w:tr>
      <w:tr w:rsidR="001A1D7D" w:rsidRPr="00690A26" w14:paraId="3984F370" w14:textId="77777777" w:rsidTr="001A1D7D">
        <w:trPr>
          <w:jc w:val="center"/>
        </w:trPr>
        <w:tc>
          <w:tcPr>
            <w:tcW w:w="2021" w:type="dxa"/>
            <w:tcBorders>
              <w:top w:val="single" w:sz="4" w:space="0" w:color="auto"/>
              <w:left w:val="single" w:sz="4" w:space="0" w:color="auto"/>
              <w:bottom w:val="single" w:sz="4" w:space="0" w:color="auto"/>
              <w:right w:val="single" w:sz="4" w:space="0" w:color="auto"/>
            </w:tcBorders>
          </w:tcPr>
          <w:p w14:paraId="19A72398" w14:textId="77777777" w:rsidR="001A1D7D" w:rsidRPr="00690A26" w:rsidRDefault="001A1D7D" w:rsidP="001A1D7D">
            <w:pPr>
              <w:pStyle w:val="TAL"/>
            </w:pPr>
            <w:r w:rsidRPr="00690A26">
              <w:t>DiameterIdentity</w:t>
            </w:r>
          </w:p>
        </w:tc>
        <w:tc>
          <w:tcPr>
            <w:tcW w:w="1918" w:type="dxa"/>
            <w:tcBorders>
              <w:top w:val="single" w:sz="4" w:space="0" w:color="auto"/>
              <w:left w:val="single" w:sz="4" w:space="0" w:color="auto"/>
              <w:bottom w:val="single" w:sz="4" w:space="0" w:color="auto"/>
              <w:right w:val="single" w:sz="4" w:space="0" w:color="auto"/>
            </w:tcBorders>
          </w:tcPr>
          <w:p w14:paraId="3C0D40E8" w14:textId="77777777" w:rsidR="001A1D7D" w:rsidRPr="00690A26" w:rsidRDefault="001A1D7D" w:rsidP="001A1D7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37FD115" w14:textId="77777777" w:rsidR="001A1D7D" w:rsidRPr="00690A26" w:rsidRDefault="001A1D7D" w:rsidP="001A1D7D">
            <w:pPr>
              <w:pStyle w:val="TAL"/>
              <w:rPr>
                <w:rFonts w:cs="Arial"/>
                <w:szCs w:val="18"/>
              </w:rPr>
            </w:pPr>
          </w:p>
        </w:tc>
      </w:tr>
      <w:tr w:rsidR="001A1D7D" w:rsidRPr="00690A26" w14:paraId="046BE210" w14:textId="77777777" w:rsidTr="001A1D7D">
        <w:trPr>
          <w:jc w:val="center"/>
        </w:trPr>
        <w:tc>
          <w:tcPr>
            <w:tcW w:w="2021" w:type="dxa"/>
            <w:tcBorders>
              <w:top w:val="single" w:sz="4" w:space="0" w:color="auto"/>
              <w:left w:val="single" w:sz="4" w:space="0" w:color="auto"/>
              <w:bottom w:val="single" w:sz="4" w:space="0" w:color="auto"/>
              <w:right w:val="single" w:sz="4" w:space="0" w:color="auto"/>
            </w:tcBorders>
          </w:tcPr>
          <w:p w14:paraId="3C7BDD3D" w14:textId="77777777" w:rsidR="001A1D7D" w:rsidRPr="00690A26" w:rsidRDefault="001A1D7D" w:rsidP="001A1D7D">
            <w:pPr>
              <w:pStyle w:val="TAL"/>
            </w:pPr>
            <w:r w:rsidRPr="00690A26">
              <w:t>AccessType</w:t>
            </w:r>
          </w:p>
        </w:tc>
        <w:tc>
          <w:tcPr>
            <w:tcW w:w="1918" w:type="dxa"/>
            <w:tcBorders>
              <w:top w:val="single" w:sz="4" w:space="0" w:color="auto"/>
              <w:left w:val="single" w:sz="4" w:space="0" w:color="auto"/>
              <w:bottom w:val="single" w:sz="4" w:space="0" w:color="auto"/>
              <w:right w:val="single" w:sz="4" w:space="0" w:color="auto"/>
            </w:tcBorders>
          </w:tcPr>
          <w:p w14:paraId="76E346EC" w14:textId="77777777" w:rsidR="001A1D7D" w:rsidRPr="00690A26" w:rsidRDefault="001A1D7D" w:rsidP="001A1D7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824BCCE" w14:textId="77777777" w:rsidR="001A1D7D" w:rsidRPr="00690A26" w:rsidRDefault="001A1D7D" w:rsidP="001A1D7D">
            <w:pPr>
              <w:pStyle w:val="TAL"/>
              <w:rPr>
                <w:rFonts w:cs="Arial"/>
                <w:szCs w:val="18"/>
              </w:rPr>
            </w:pPr>
          </w:p>
        </w:tc>
      </w:tr>
      <w:tr w:rsidR="001A1D7D" w:rsidRPr="00690A26" w14:paraId="60410E75" w14:textId="77777777" w:rsidTr="001A1D7D">
        <w:trPr>
          <w:jc w:val="center"/>
        </w:trPr>
        <w:tc>
          <w:tcPr>
            <w:tcW w:w="2021" w:type="dxa"/>
            <w:tcBorders>
              <w:top w:val="single" w:sz="4" w:space="0" w:color="auto"/>
              <w:left w:val="single" w:sz="4" w:space="0" w:color="auto"/>
              <w:bottom w:val="single" w:sz="4" w:space="0" w:color="auto"/>
              <w:right w:val="single" w:sz="4" w:space="0" w:color="auto"/>
            </w:tcBorders>
          </w:tcPr>
          <w:p w14:paraId="39CC2E45" w14:textId="77777777" w:rsidR="001A1D7D" w:rsidRPr="00690A26" w:rsidRDefault="001A1D7D" w:rsidP="001A1D7D">
            <w:pPr>
              <w:pStyle w:val="TAL"/>
            </w:pPr>
            <w:r w:rsidRPr="00690A26">
              <w:t>NfGroupId</w:t>
            </w:r>
          </w:p>
        </w:tc>
        <w:tc>
          <w:tcPr>
            <w:tcW w:w="1918" w:type="dxa"/>
            <w:tcBorders>
              <w:top w:val="single" w:sz="4" w:space="0" w:color="auto"/>
              <w:left w:val="single" w:sz="4" w:space="0" w:color="auto"/>
              <w:bottom w:val="single" w:sz="4" w:space="0" w:color="auto"/>
              <w:right w:val="single" w:sz="4" w:space="0" w:color="auto"/>
            </w:tcBorders>
          </w:tcPr>
          <w:p w14:paraId="6917D838" w14:textId="77777777" w:rsidR="001A1D7D" w:rsidRPr="00690A26" w:rsidRDefault="001A1D7D" w:rsidP="001A1D7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2CEBD4D" w14:textId="77777777" w:rsidR="001A1D7D" w:rsidRPr="00690A26" w:rsidRDefault="001A1D7D" w:rsidP="001A1D7D">
            <w:pPr>
              <w:pStyle w:val="TAL"/>
              <w:rPr>
                <w:rFonts w:cs="Arial"/>
                <w:szCs w:val="18"/>
              </w:rPr>
            </w:pPr>
            <w:r w:rsidRPr="00690A26">
              <w:rPr>
                <w:rFonts w:cs="Arial"/>
                <w:szCs w:val="18"/>
                <w:lang w:eastAsia="zh-CN"/>
              </w:rPr>
              <w:t>Network Function Group Id</w:t>
            </w:r>
          </w:p>
        </w:tc>
      </w:tr>
      <w:tr w:rsidR="001A1D7D" w:rsidRPr="00690A26" w14:paraId="7569F6A0" w14:textId="77777777" w:rsidTr="001A1D7D">
        <w:trPr>
          <w:jc w:val="center"/>
        </w:trPr>
        <w:tc>
          <w:tcPr>
            <w:tcW w:w="2021" w:type="dxa"/>
            <w:tcBorders>
              <w:top w:val="single" w:sz="4" w:space="0" w:color="auto"/>
              <w:left w:val="single" w:sz="4" w:space="0" w:color="auto"/>
              <w:bottom w:val="single" w:sz="4" w:space="0" w:color="auto"/>
              <w:right w:val="single" w:sz="4" w:space="0" w:color="auto"/>
            </w:tcBorders>
          </w:tcPr>
          <w:p w14:paraId="3AD49664" w14:textId="77777777" w:rsidR="001A1D7D" w:rsidRPr="00690A26" w:rsidRDefault="001A1D7D" w:rsidP="001A1D7D">
            <w:pPr>
              <w:pStyle w:val="TAL"/>
            </w:pPr>
            <w:r w:rsidRPr="00690A26">
              <w:t>AmfRegionId</w:t>
            </w:r>
          </w:p>
        </w:tc>
        <w:tc>
          <w:tcPr>
            <w:tcW w:w="1918" w:type="dxa"/>
            <w:tcBorders>
              <w:top w:val="single" w:sz="4" w:space="0" w:color="auto"/>
              <w:left w:val="single" w:sz="4" w:space="0" w:color="auto"/>
              <w:bottom w:val="single" w:sz="4" w:space="0" w:color="auto"/>
              <w:right w:val="single" w:sz="4" w:space="0" w:color="auto"/>
            </w:tcBorders>
          </w:tcPr>
          <w:p w14:paraId="089A45C9" w14:textId="77777777" w:rsidR="001A1D7D" w:rsidRPr="00690A26" w:rsidRDefault="001A1D7D" w:rsidP="001A1D7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173E020" w14:textId="77777777" w:rsidR="001A1D7D" w:rsidRPr="00690A26" w:rsidRDefault="001A1D7D" w:rsidP="001A1D7D">
            <w:pPr>
              <w:pStyle w:val="TAL"/>
              <w:rPr>
                <w:rFonts w:cs="Arial"/>
                <w:szCs w:val="18"/>
                <w:lang w:eastAsia="zh-CN"/>
              </w:rPr>
            </w:pPr>
          </w:p>
        </w:tc>
      </w:tr>
      <w:tr w:rsidR="001A1D7D" w:rsidRPr="00690A26" w14:paraId="1611F2AA" w14:textId="77777777" w:rsidTr="001A1D7D">
        <w:trPr>
          <w:jc w:val="center"/>
        </w:trPr>
        <w:tc>
          <w:tcPr>
            <w:tcW w:w="2021" w:type="dxa"/>
            <w:tcBorders>
              <w:top w:val="single" w:sz="4" w:space="0" w:color="auto"/>
              <w:left w:val="single" w:sz="4" w:space="0" w:color="auto"/>
              <w:bottom w:val="single" w:sz="4" w:space="0" w:color="auto"/>
              <w:right w:val="single" w:sz="4" w:space="0" w:color="auto"/>
            </w:tcBorders>
          </w:tcPr>
          <w:p w14:paraId="7D275181" w14:textId="77777777" w:rsidR="001A1D7D" w:rsidRPr="00690A26" w:rsidRDefault="001A1D7D" w:rsidP="001A1D7D">
            <w:pPr>
              <w:pStyle w:val="TAL"/>
            </w:pPr>
            <w:r w:rsidRPr="00690A26">
              <w:t>AmfSetId</w:t>
            </w:r>
          </w:p>
        </w:tc>
        <w:tc>
          <w:tcPr>
            <w:tcW w:w="1918" w:type="dxa"/>
            <w:tcBorders>
              <w:top w:val="single" w:sz="4" w:space="0" w:color="auto"/>
              <w:left w:val="single" w:sz="4" w:space="0" w:color="auto"/>
              <w:bottom w:val="single" w:sz="4" w:space="0" w:color="auto"/>
              <w:right w:val="single" w:sz="4" w:space="0" w:color="auto"/>
            </w:tcBorders>
          </w:tcPr>
          <w:p w14:paraId="686ECBF4" w14:textId="77777777" w:rsidR="001A1D7D" w:rsidRPr="00690A26" w:rsidRDefault="001A1D7D" w:rsidP="001A1D7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D9346D9" w14:textId="77777777" w:rsidR="001A1D7D" w:rsidRPr="00690A26" w:rsidRDefault="001A1D7D" w:rsidP="001A1D7D">
            <w:pPr>
              <w:pStyle w:val="TAL"/>
              <w:rPr>
                <w:rFonts w:cs="Arial"/>
                <w:szCs w:val="18"/>
                <w:lang w:eastAsia="zh-CN"/>
              </w:rPr>
            </w:pPr>
          </w:p>
        </w:tc>
      </w:tr>
      <w:tr w:rsidR="001A1D7D" w:rsidRPr="00690A26" w14:paraId="00D8C39C" w14:textId="77777777" w:rsidTr="001A1D7D">
        <w:trPr>
          <w:jc w:val="center"/>
        </w:trPr>
        <w:tc>
          <w:tcPr>
            <w:tcW w:w="2021" w:type="dxa"/>
            <w:tcBorders>
              <w:top w:val="single" w:sz="4" w:space="0" w:color="auto"/>
              <w:left w:val="single" w:sz="4" w:space="0" w:color="auto"/>
              <w:bottom w:val="single" w:sz="4" w:space="0" w:color="auto"/>
              <w:right w:val="single" w:sz="4" w:space="0" w:color="auto"/>
            </w:tcBorders>
          </w:tcPr>
          <w:p w14:paraId="499712BD" w14:textId="77777777" w:rsidR="001A1D7D" w:rsidRPr="00690A26" w:rsidRDefault="001A1D7D" w:rsidP="001A1D7D">
            <w:pPr>
              <w:pStyle w:val="TAL"/>
            </w:pPr>
            <w:r w:rsidRPr="00690A26">
              <w:t>PduSessionType</w:t>
            </w:r>
          </w:p>
        </w:tc>
        <w:tc>
          <w:tcPr>
            <w:tcW w:w="1918" w:type="dxa"/>
            <w:tcBorders>
              <w:top w:val="single" w:sz="4" w:space="0" w:color="auto"/>
              <w:left w:val="single" w:sz="4" w:space="0" w:color="auto"/>
              <w:bottom w:val="single" w:sz="4" w:space="0" w:color="auto"/>
              <w:right w:val="single" w:sz="4" w:space="0" w:color="auto"/>
            </w:tcBorders>
          </w:tcPr>
          <w:p w14:paraId="43B6B23A" w14:textId="77777777" w:rsidR="001A1D7D" w:rsidRPr="00690A26" w:rsidRDefault="001A1D7D" w:rsidP="001A1D7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2E0458B" w14:textId="77777777" w:rsidR="001A1D7D" w:rsidRPr="00690A26" w:rsidRDefault="001A1D7D" w:rsidP="001A1D7D">
            <w:pPr>
              <w:pStyle w:val="TAL"/>
              <w:rPr>
                <w:rFonts w:cs="Arial"/>
                <w:szCs w:val="18"/>
                <w:lang w:eastAsia="zh-CN"/>
              </w:rPr>
            </w:pPr>
          </w:p>
        </w:tc>
      </w:tr>
      <w:tr w:rsidR="001A1D7D" w:rsidRPr="00690A26" w14:paraId="278D4E18" w14:textId="77777777" w:rsidTr="001A1D7D">
        <w:trPr>
          <w:jc w:val="center"/>
        </w:trPr>
        <w:tc>
          <w:tcPr>
            <w:tcW w:w="2021" w:type="dxa"/>
            <w:tcBorders>
              <w:top w:val="single" w:sz="4" w:space="0" w:color="auto"/>
              <w:left w:val="single" w:sz="4" w:space="0" w:color="auto"/>
              <w:bottom w:val="single" w:sz="4" w:space="0" w:color="auto"/>
              <w:right w:val="single" w:sz="4" w:space="0" w:color="auto"/>
            </w:tcBorders>
          </w:tcPr>
          <w:p w14:paraId="16D4F08C" w14:textId="77777777" w:rsidR="001A1D7D" w:rsidRPr="00690A26" w:rsidRDefault="001A1D7D" w:rsidP="001A1D7D">
            <w:pPr>
              <w:pStyle w:val="TAL"/>
            </w:pPr>
            <w:r w:rsidRPr="00690A26">
              <w:rPr>
                <w:rFonts w:hint="eastAsia"/>
                <w:lang w:eastAsia="zh-CN"/>
              </w:rPr>
              <w:t>AtsssCapability</w:t>
            </w:r>
          </w:p>
        </w:tc>
        <w:tc>
          <w:tcPr>
            <w:tcW w:w="1918" w:type="dxa"/>
            <w:tcBorders>
              <w:top w:val="single" w:sz="4" w:space="0" w:color="auto"/>
              <w:left w:val="single" w:sz="4" w:space="0" w:color="auto"/>
              <w:bottom w:val="single" w:sz="4" w:space="0" w:color="auto"/>
              <w:right w:val="single" w:sz="4" w:space="0" w:color="auto"/>
            </w:tcBorders>
          </w:tcPr>
          <w:p w14:paraId="021CD92C" w14:textId="77777777" w:rsidR="001A1D7D" w:rsidRPr="00690A26" w:rsidRDefault="001A1D7D" w:rsidP="001A1D7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7C40F57" w14:textId="77777777" w:rsidR="001A1D7D" w:rsidRPr="00690A26" w:rsidRDefault="001A1D7D" w:rsidP="001A1D7D">
            <w:pPr>
              <w:pStyle w:val="TAL"/>
              <w:rPr>
                <w:rFonts w:cs="Arial"/>
                <w:szCs w:val="18"/>
                <w:lang w:eastAsia="zh-CN"/>
              </w:rPr>
            </w:pPr>
            <w:r w:rsidRPr="00690A26">
              <w:rPr>
                <w:rFonts w:cs="Arial" w:hint="eastAsia"/>
                <w:szCs w:val="18"/>
                <w:lang w:eastAsia="zh-CN"/>
              </w:rPr>
              <w:t xml:space="preserve">Capability to support procedures related to </w:t>
            </w:r>
            <w:r w:rsidRPr="00690A26">
              <w:t>Access Traffic Steering, Switching, Splitting</w:t>
            </w:r>
            <w:r w:rsidRPr="00690A26">
              <w:rPr>
                <w:rFonts w:cs="Arial" w:hint="eastAsia"/>
                <w:szCs w:val="18"/>
                <w:lang w:eastAsia="zh-CN"/>
              </w:rPr>
              <w:t>.</w:t>
            </w:r>
          </w:p>
        </w:tc>
      </w:tr>
      <w:tr w:rsidR="001A1D7D" w:rsidRPr="00690A26" w14:paraId="113A7042" w14:textId="77777777" w:rsidTr="001A1D7D">
        <w:trPr>
          <w:jc w:val="center"/>
        </w:trPr>
        <w:tc>
          <w:tcPr>
            <w:tcW w:w="2021" w:type="dxa"/>
            <w:tcBorders>
              <w:top w:val="single" w:sz="4" w:space="0" w:color="auto"/>
              <w:left w:val="single" w:sz="4" w:space="0" w:color="auto"/>
              <w:bottom w:val="single" w:sz="4" w:space="0" w:color="auto"/>
              <w:right w:val="single" w:sz="4" w:space="0" w:color="auto"/>
            </w:tcBorders>
          </w:tcPr>
          <w:p w14:paraId="72F9BA82" w14:textId="77777777" w:rsidR="001A1D7D" w:rsidRPr="00690A26" w:rsidRDefault="001A1D7D" w:rsidP="001A1D7D">
            <w:pPr>
              <w:pStyle w:val="TAL"/>
              <w:rPr>
                <w:lang w:eastAsia="zh-CN"/>
              </w:rPr>
            </w:pPr>
            <w:r w:rsidRPr="00690A26">
              <w:rPr>
                <w:lang w:eastAsia="zh-CN"/>
              </w:rPr>
              <w:t>Nid</w:t>
            </w:r>
          </w:p>
        </w:tc>
        <w:tc>
          <w:tcPr>
            <w:tcW w:w="1918" w:type="dxa"/>
            <w:tcBorders>
              <w:top w:val="single" w:sz="4" w:space="0" w:color="auto"/>
              <w:left w:val="single" w:sz="4" w:space="0" w:color="auto"/>
              <w:bottom w:val="single" w:sz="4" w:space="0" w:color="auto"/>
              <w:right w:val="single" w:sz="4" w:space="0" w:color="auto"/>
            </w:tcBorders>
          </w:tcPr>
          <w:p w14:paraId="7174EFDE" w14:textId="77777777" w:rsidR="001A1D7D" w:rsidRPr="00690A26" w:rsidRDefault="001A1D7D" w:rsidP="001A1D7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E2309C4" w14:textId="77777777" w:rsidR="001A1D7D" w:rsidRPr="00690A26" w:rsidRDefault="001A1D7D" w:rsidP="001A1D7D">
            <w:pPr>
              <w:pStyle w:val="TAL"/>
              <w:rPr>
                <w:rFonts w:cs="Arial"/>
                <w:szCs w:val="18"/>
                <w:lang w:eastAsia="zh-CN"/>
              </w:rPr>
            </w:pPr>
          </w:p>
        </w:tc>
      </w:tr>
      <w:tr w:rsidR="001A1D7D" w:rsidRPr="00690A26" w14:paraId="4510D6C8" w14:textId="77777777" w:rsidTr="001A1D7D">
        <w:trPr>
          <w:jc w:val="center"/>
        </w:trPr>
        <w:tc>
          <w:tcPr>
            <w:tcW w:w="2021" w:type="dxa"/>
            <w:tcBorders>
              <w:top w:val="single" w:sz="4" w:space="0" w:color="auto"/>
              <w:left w:val="single" w:sz="4" w:space="0" w:color="auto"/>
              <w:bottom w:val="single" w:sz="4" w:space="0" w:color="auto"/>
              <w:right w:val="single" w:sz="4" w:space="0" w:color="auto"/>
            </w:tcBorders>
          </w:tcPr>
          <w:p w14:paraId="09F15578" w14:textId="77777777" w:rsidR="001A1D7D" w:rsidRPr="00690A26" w:rsidRDefault="001A1D7D" w:rsidP="001A1D7D">
            <w:pPr>
              <w:pStyle w:val="TAL"/>
              <w:rPr>
                <w:lang w:eastAsia="zh-CN"/>
              </w:rPr>
            </w:pPr>
            <w:r w:rsidRPr="00690A26">
              <w:rPr>
                <w:lang w:eastAsia="zh-CN"/>
              </w:rPr>
              <w:t>PlmnIdNid</w:t>
            </w:r>
          </w:p>
        </w:tc>
        <w:tc>
          <w:tcPr>
            <w:tcW w:w="1918" w:type="dxa"/>
            <w:tcBorders>
              <w:top w:val="single" w:sz="4" w:space="0" w:color="auto"/>
              <w:left w:val="single" w:sz="4" w:space="0" w:color="auto"/>
              <w:bottom w:val="single" w:sz="4" w:space="0" w:color="auto"/>
              <w:right w:val="single" w:sz="4" w:space="0" w:color="auto"/>
            </w:tcBorders>
          </w:tcPr>
          <w:p w14:paraId="0A6886A2" w14:textId="77777777" w:rsidR="001A1D7D" w:rsidRPr="00690A26" w:rsidRDefault="001A1D7D" w:rsidP="001A1D7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701A481" w14:textId="77777777" w:rsidR="001A1D7D" w:rsidRPr="00690A26" w:rsidRDefault="001A1D7D" w:rsidP="001A1D7D">
            <w:pPr>
              <w:pStyle w:val="TAL"/>
              <w:rPr>
                <w:rFonts w:cs="Arial"/>
                <w:szCs w:val="18"/>
                <w:lang w:eastAsia="zh-CN"/>
              </w:rPr>
            </w:pPr>
          </w:p>
        </w:tc>
      </w:tr>
      <w:tr w:rsidR="001A1D7D" w:rsidRPr="00690A26" w14:paraId="423B268B" w14:textId="77777777" w:rsidTr="001A1D7D">
        <w:trPr>
          <w:jc w:val="center"/>
        </w:trPr>
        <w:tc>
          <w:tcPr>
            <w:tcW w:w="2021" w:type="dxa"/>
            <w:tcBorders>
              <w:top w:val="single" w:sz="4" w:space="0" w:color="auto"/>
              <w:left w:val="single" w:sz="4" w:space="0" w:color="auto"/>
              <w:bottom w:val="single" w:sz="4" w:space="0" w:color="auto"/>
              <w:right w:val="single" w:sz="4" w:space="0" w:color="auto"/>
            </w:tcBorders>
          </w:tcPr>
          <w:p w14:paraId="320CA268" w14:textId="77777777" w:rsidR="001A1D7D" w:rsidRPr="00690A26" w:rsidRDefault="001A1D7D" w:rsidP="001A1D7D">
            <w:pPr>
              <w:pStyle w:val="TAL"/>
              <w:rPr>
                <w:lang w:eastAsia="zh-CN"/>
              </w:rPr>
            </w:pPr>
            <w:r w:rsidRPr="00690A26">
              <w:rPr>
                <w:lang w:eastAsia="zh-CN"/>
              </w:rPr>
              <w:t>NfSetId</w:t>
            </w:r>
          </w:p>
        </w:tc>
        <w:tc>
          <w:tcPr>
            <w:tcW w:w="1918" w:type="dxa"/>
            <w:tcBorders>
              <w:top w:val="single" w:sz="4" w:space="0" w:color="auto"/>
              <w:left w:val="single" w:sz="4" w:space="0" w:color="auto"/>
              <w:bottom w:val="single" w:sz="4" w:space="0" w:color="auto"/>
              <w:right w:val="single" w:sz="4" w:space="0" w:color="auto"/>
            </w:tcBorders>
          </w:tcPr>
          <w:p w14:paraId="29BF2AE7" w14:textId="77777777" w:rsidR="001A1D7D" w:rsidRPr="00690A26" w:rsidRDefault="001A1D7D" w:rsidP="001A1D7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5DD9F76" w14:textId="77777777" w:rsidR="001A1D7D" w:rsidRPr="00690A26" w:rsidRDefault="001A1D7D" w:rsidP="001A1D7D">
            <w:pPr>
              <w:pStyle w:val="TAL"/>
              <w:rPr>
                <w:rFonts w:cs="Arial"/>
                <w:szCs w:val="18"/>
                <w:lang w:eastAsia="zh-CN"/>
              </w:rPr>
            </w:pPr>
            <w:r w:rsidRPr="00690A26">
              <w:rPr>
                <w:rFonts w:cs="Arial"/>
                <w:szCs w:val="18"/>
                <w:lang w:eastAsia="zh-CN"/>
              </w:rPr>
              <w:t xml:space="preserve">NF Set ID (see clause </w:t>
            </w:r>
            <w:r w:rsidRPr="00690A26">
              <w:rPr>
                <w:rFonts w:cs="Arial"/>
                <w:szCs w:val="18"/>
              </w:rPr>
              <w:t>28.1</w:t>
            </w:r>
            <w:r>
              <w:rPr>
                <w:rFonts w:cs="Arial"/>
                <w:szCs w:val="18"/>
              </w:rPr>
              <w:t>2</w:t>
            </w:r>
            <w:r w:rsidRPr="00690A26">
              <w:rPr>
                <w:rFonts w:cs="Arial"/>
                <w:szCs w:val="18"/>
              </w:rPr>
              <w:t xml:space="preserve"> of </w:t>
            </w:r>
            <w:r w:rsidRPr="00690A26">
              <w:t>3GPP TS 23.003 [12])</w:t>
            </w:r>
          </w:p>
        </w:tc>
      </w:tr>
      <w:tr w:rsidR="001A1D7D" w:rsidRPr="00690A26" w14:paraId="7FB48963" w14:textId="77777777" w:rsidTr="001A1D7D">
        <w:trPr>
          <w:jc w:val="center"/>
        </w:trPr>
        <w:tc>
          <w:tcPr>
            <w:tcW w:w="2021" w:type="dxa"/>
            <w:tcBorders>
              <w:top w:val="single" w:sz="4" w:space="0" w:color="auto"/>
              <w:left w:val="single" w:sz="4" w:space="0" w:color="auto"/>
              <w:bottom w:val="single" w:sz="4" w:space="0" w:color="auto"/>
              <w:right w:val="single" w:sz="4" w:space="0" w:color="auto"/>
            </w:tcBorders>
          </w:tcPr>
          <w:p w14:paraId="72427092" w14:textId="77777777" w:rsidR="001A1D7D" w:rsidRPr="00690A26" w:rsidRDefault="001A1D7D" w:rsidP="001A1D7D">
            <w:pPr>
              <w:pStyle w:val="TAL"/>
              <w:rPr>
                <w:lang w:eastAsia="zh-CN"/>
              </w:rPr>
            </w:pPr>
            <w:r w:rsidRPr="00690A26">
              <w:rPr>
                <w:lang w:eastAsia="zh-CN"/>
              </w:rPr>
              <w:t>NfServiceSetId</w:t>
            </w:r>
          </w:p>
        </w:tc>
        <w:tc>
          <w:tcPr>
            <w:tcW w:w="1918" w:type="dxa"/>
            <w:tcBorders>
              <w:top w:val="single" w:sz="4" w:space="0" w:color="auto"/>
              <w:left w:val="single" w:sz="4" w:space="0" w:color="auto"/>
              <w:bottom w:val="single" w:sz="4" w:space="0" w:color="auto"/>
              <w:right w:val="single" w:sz="4" w:space="0" w:color="auto"/>
            </w:tcBorders>
          </w:tcPr>
          <w:p w14:paraId="79E57537" w14:textId="77777777" w:rsidR="001A1D7D" w:rsidRPr="00690A26" w:rsidRDefault="001A1D7D" w:rsidP="001A1D7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2CEB9A3" w14:textId="77777777" w:rsidR="001A1D7D" w:rsidRPr="00690A26" w:rsidRDefault="001A1D7D" w:rsidP="001A1D7D">
            <w:pPr>
              <w:pStyle w:val="TAL"/>
              <w:rPr>
                <w:rFonts w:cs="Arial"/>
                <w:szCs w:val="18"/>
                <w:lang w:eastAsia="zh-CN"/>
              </w:rPr>
            </w:pPr>
            <w:r w:rsidRPr="00690A26">
              <w:rPr>
                <w:rFonts w:cs="Arial"/>
                <w:szCs w:val="18"/>
                <w:lang w:eastAsia="zh-CN"/>
              </w:rPr>
              <w:t xml:space="preserve">NF Service Set ID (see clause </w:t>
            </w:r>
            <w:r w:rsidRPr="00690A26">
              <w:rPr>
                <w:rFonts w:cs="Arial"/>
                <w:szCs w:val="18"/>
              </w:rPr>
              <w:t>28.1</w:t>
            </w:r>
            <w:r>
              <w:rPr>
                <w:rFonts w:cs="Arial"/>
                <w:szCs w:val="18"/>
              </w:rPr>
              <w:t>3</w:t>
            </w:r>
            <w:r w:rsidRPr="00690A26">
              <w:rPr>
                <w:rFonts w:cs="Arial"/>
                <w:szCs w:val="18"/>
              </w:rPr>
              <w:t xml:space="preserve"> of </w:t>
            </w:r>
            <w:r w:rsidRPr="00690A26">
              <w:t>3GPP TS 23.003 [12])</w:t>
            </w:r>
          </w:p>
        </w:tc>
      </w:tr>
      <w:tr w:rsidR="001A1D7D" w:rsidRPr="00690A26" w14:paraId="66BFB1E6" w14:textId="77777777" w:rsidTr="001A1D7D">
        <w:trPr>
          <w:jc w:val="center"/>
        </w:trPr>
        <w:tc>
          <w:tcPr>
            <w:tcW w:w="2021" w:type="dxa"/>
            <w:tcBorders>
              <w:top w:val="single" w:sz="4" w:space="0" w:color="auto"/>
              <w:left w:val="single" w:sz="4" w:space="0" w:color="auto"/>
              <w:bottom w:val="single" w:sz="4" w:space="0" w:color="auto"/>
              <w:right w:val="single" w:sz="4" w:space="0" w:color="auto"/>
            </w:tcBorders>
          </w:tcPr>
          <w:p w14:paraId="4C079FD0" w14:textId="77777777" w:rsidR="001A1D7D" w:rsidRPr="00690A26" w:rsidRDefault="001A1D7D" w:rsidP="001A1D7D">
            <w:pPr>
              <w:pStyle w:val="TAL"/>
              <w:rPr>
                <w:lang w:eastAsia="zh-CN"/>
              </w:rPr>
            </w:pPr>
            <w:r w:rsidRPr="00690A26">
              <w:t>GroupId</w:t>
            </w:r>
          </w:p>
        </w:tc>
        <w:tc>
          <w:tcPr>
            <w:tcW w:w="1918" w:type="dxa"/>
            <w:tcBorders>
              <w:top w:val="single" w:sz="4" w:space="0" w:color="auto"/>
              <w:left w:val="single" w:sz="4" w:space="0" w:color="auto"/>
              <w:bottom w:val="single" w:sz="4" w:space="0" w:color="auto"/>
              <w:right w:val="single" w:sz="4" w:space="0" w:color="auto"/>
            </w:tcBorders>
          </w:tcPr>
          <w:p w14:paraId="5B8ACA59" w14:textId="77777777" w:rsidR="001A1D7D" w:rsidRPr="00690A26" w:rsidRDefault="001A1D7D" w:rsidP="001A1D7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681A5B9" w14:textId="77777777" w:rsidR="001A1D7D" w:rsidRPr="00690A26" w:rsidRDefault="001A1D7D" w:rsidP="001A1D7D">
            <w:pPr>
              <w:pStyle w:val="TAL"/>
              <w:rPr>
                <w:rFonts w:cs="Arial"/>
                <w:szCs w:val="18"/>
                <w:lang w:eastAsia="zh-CN"/>
              </w:rPr>
            </w:pPr>
            <w:r w:rsidRPr="00690A26">
              <w:rPr>
                <w:rFonts w:cs="Arial"/>
                <w:szCs w:val="18"/>
                <w:lang w:eastAsia="zh-CN"/>
              </w:rPr>
              <w:t>Internal Group Identifier</w:t>
            </w:r>
          </w:p>
        </w:tc>
      </w:tr>
      <w:tr w:rsidR="001A1D7D" w:rsidRPr="00690A26" w14:paraId="141F1E87" w14:textId="77777777" w:rsidTr="001A1D7D">
        <w:trPr>
          <w:jc w:val="center"/>
        </w:trPr>
        <w:tc>
          <w:tcPr>
            <w:tcW w:w="2021" w:type="dxa"/>
            <w:tcBorders>
              <w:top w:val="single" w:sz="4" w:space="0" w:color="auto"/>
              <w:left w:val="single" w:sz="4" w:space="0" w:color="auto"/>
              <w:bottom w:val="single" w:sz="4" w:space="0" w:color="auto"/>
              <w:right w:val="single" w:sz="4" w:space="0" w:color="auto"/>
            </w:tcBorders>
          </w:tcPr>
          <w:p w14:paraId="6318C2F5" w14:textId="77777777" w:rsidR="001A1D7D" w:rsidRPr="00690A26" w:rsidRDefault="001A1D7D" w:rsidP="001A1D7D">
            <w:pPr>
              <w:pStyle w:val="TAL"/>
            </w:pPr>
            <w:r>
              <w:t>Rat</w:t>
            </w:r>
            <w:r w:rsidRPr="00690A26">
              <w:t>Type</w:t>
            </w:r>
          </w:p>
        </w:tc>
        <w:tc>
          <w:tcPr>
            <w:tcW w:w="1918" w:type="dxa"/>
            <w:tcBorders>
              <w:top w:val="single" w:sz="4" w:space="0" w:color="auto"/>
              <w:left w:val="single" w:sz="4" w:space="0" w:color="auto"/>
              <w:bottom w:val="single" w:sz="4" w:space="0" w:color="auto"/>
              <w:right w:val="single" w:sz="4" w:space="0" w:color="auto"/>
            </w:tcBorders>
          </w:tcPr>
          <w:p w14:paraId="47FC1B41" w14:textId="77777777" w:rsidR="001A1D7D" w:rsidRPr="00690A26" w:rsidRDefault="001A1D7D" w:rsidP="001A1D7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DAE55D2" w14:textId="77777777" w:rsidR="001A1D7D" w:rsidRPr="00690A26" w:rsidRDefault="001A1D7D" w:rsidP="001A1D7D">
            <w:pPr>
              <w:pStyle w:val="TAL"/>
              <w:rPr>
                <w:rFonts w:cs="Arial"/>
                <w:szCs w:val="18"/>
                <w:lang w:eastAsia="zh-CN"/>
              </w:rPr>
            </w:pPr>
            <w:r>
              <w:rPr>
                <w:rFonts w:cs="Arial" w:hint="eastAsia"/>
                <w:szCs w:val="18"/>
                <w:lang w:eastAsia="zh-CN"/>
              </w:rPr>
              <w:t>R</w:t>
            </w:r>
            <w:r>
              <w:rPr>
                <w:rFonts w:cs="Arial"/>
                <w:szCs w:val="18"/>
                <w:lang w:eastAsia="zh-CN"/>
              </w:rPr>
              <w:t>AT Type</w:t>
            </w:r>
          </w:p>
        </w:tc>
      </w:tr>
      <w:tr w:rsidR="001A1D7D" w:rsidRPr="00690A26" w14:paraId="0937F92C" w14:textId="77777777" w:rsidTr="001A1D7D">
        <w:trPr>
          <w:jc w:val="center"/>
        </w:trPr>
        <w:tc>
          <w:tcPr>
            <w:tcW w:w="2021" w:type="dxa"/>
            <w:tcBorders>
              <w:top w:val="single" w:sz="4" w:space="0" w:color="auto"/>
              <w:left w:val="single" w:sz="4" w:space="0" w:color="auto"/>
              <w:bottom w:val="single" w:sz="4" w:space="0" w:color="auto"/>
              <w:right w:val="single" w:sz="4" w:space="0" w:color="auto"/>
            </w:tcBorders>
          </w:tcPr>
          <w:p w14:paraId="08E2CE3A" w14:textId="77777777" w:rsidR="001A1D7D" w:rsidRDefault="001A1D7D" w:rsidP="001A1D7D">
            <w:pPr>
              <w:pStyle w:val="TAL"/>
            </w:pPr>
            <w:r w:rsidRPr="001D2CEF">
              <w:rPr>
                <w:lang w:eastAsia="zh-CN"/>
              </w:rPr>
              <w:t>DurationSec</w:t>
            </w:r>
          </w:p>
        </w:tc>
        <w:tc>
          <w:tcPr>
            <w:tcW w:w="1918" w:type="dxa"/>
            <w:tcBorders>
              <w:top w:val="single" w:sz="4" w:space="0" w:color="auto"/>
              <w:left w:val="single" w:sz="4" w:space="0" w:color="auto"/>
              <w:bottom w:val="single" w:sz="4" w:space="0" w:color="auto"/>
              <w:right w:val="single" w:sz="4" w:space="0" w:color="auto"/>
            </w:tcBorders>
          </w:tcPr>
          <w:p w14:paraId="000E4EDB" w14:textId="77777777" w:rsidR="001A1D7D" w:rsidRPr="00690A26" w:rsidRDefault="001A1D7D" w:rsidP="001A1D7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FF3DB7C" w14:textId="77777777" w:rsidR="001A1D7D" w:rsidRDefault="001A1D7D" w:rsidP="001A1D7D">
            <w:pPr>
              <w:pStyle w:val="TAL"/>
              <w:rPr>
                <w:rFonts w:cs="Arial"/>
                <w:szCs w:val="18"/>
                <w:lang w:eastAsia="zh-CN"/>
              </w:rPr>
            </w:pPr>
          </w:p>
        </w:tc>
      </w:tr>
      <w:tr w:rsidR="001A1D7D" w:rsidRPr="00690A26" w14:paraId="5ABCEEAD" w14:textId="77777777" w:rsidTr="001A1D7D">
        <w:trPr>
          <w:jc w:val="center"/>
        </w:trPr>
        <w:tc>
          <w:tcPr>
            <w:tcW w:w="2021" w:type="dxa"/>
            <w:tcBorders>
              <w:top w:val="single" w:sz="4" w:space="0" w:color="auto"/>
              <w:left w:val="single" w:sz="4" w:space="0" w:color="auto"/>
              <w:bottom w:val="single" w:sz="4" w:space="0" w:color="auto"/>
              <w:right w:val="single" w:sz="4" w:space="0" w:color="auto"/>
            </w:tcBorders>
          </w:tcPr>
          <w:p w14:paraId="435EB4EC" w14:textId="77777777" w:rsidR="001A1D7D" w:rsidRPr="001D2CEF" w:rsidRDefault="001A1D7D" w:rsidP="001A1D7D">
            <w:pPr>
              <w:pStyle w:val="TAL"/>
              <w:rPr>
                <w:lang w:eastAsia="zh-CN"/>
              </w:rPr>
            </w:pPr>
            <w:r>
              <w:t>RedirectResponse</w:t>
            </w:r>
          </w:p>
        </w:tc>
        <w:tc>
          <w:tcPr>
            <w:tcW w:w="1918" w:type="dxa"/>
            <w:tcBorders>
              <w:top w:val="single" w:sz="4" w:space="0" w:color="auto"/>
              <w:left w:val="single" w:sz="4" w:space="0" w:color="auto"/>
              <w:bottom w:val="single" w:sz="4" w:space="0" w:color="auto"/>
              <w:right w:val="single" w:sz="4" w:space="0" w:color="auto"/>
            </w:tcBorders>
          </w:tcPr>
          <w:p w14:paraId="234F9475" w14:textId="77777777" w:rsidR="001A1D7D" w:rsidRPr="00690A26" w:rsidRDefault="001A1D7D" w:rsidP="001A1D7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EFF145C" w14:textId="77777777" w:rsidR="001A1D7D" w:rsidRDefault="001A1D7D" w:rsidP="001A1D7D">
            <w:pPr>
              <w:pStyle w:val="TAL"/>
              <w:rPr>
                <w:rFonts w:cs="Arial"/>
                <w:szCs w:val="18"/>
                <w:lang w:eastAsia="zh-CN"/>
              </w:rPr>
            </w:pPr>
            <w:r>
              <w:rPr>
                <w:rFonts w:cs="Arial"/>
                <w:szCs w:val="18"/>
                <w:lang w:eastAsia="zh-CN"/>
              </w:rPr>
              <w:t>Response body of the redirect response message.</w:t>
            </w:r>
          </w:p>
        </w:tc>
      </w:tr>
      <w:tr w:rsidR="001A1D7D" w:rsidRPr="00690A26" w14:paraId="17AC5AEE" w14:textId="77777777" w:rsidTr="001A1D7D">
        <w:trPr>
          <w:jc w:val="center"/>
        </w:trPr>
        <w:tc>
          <w:tcPr>
            <w:tcW w:w="2021" w:type="dxa"/>
            <w:tcBorders>
              <w:top w:val="single" w:sz="4" w:space="0" w:color="auto"/>
              <w:left w:val="single" w:sz="4" w:space="0" w:color="auto"/>
              <w:bottom w:val="single" w:sz="4" w:space="0" w:color="auto"/>
              <w:right w:val="single" w:sz="4" w:space="0" w:color="auto"/>
            </w:tcBorders>
          </w:tcPr>
          <w:p w14:paraId="1D1D5A36" w14:textId="77777777" w:rsidR="001A1D7D" w:rsidRPr="00690A26" w:rsidRDefault="001A1D7D" w:rsidP="001A1D7D">
            <w:pPr>
              <w:pStyle w:val="TAL"/>
            </w:pPr>
            <w:r w:rsidRPr="00690A26">
              <w:t>EventId</w:t>
            </w:r>
          </w:p>
        </w:tc>
        <w:tc>
          <w:tcPr>
            <w:tcW w:w="1918" w:type="dxa"/>
            <w:tcBorders>
              <w:top w:val="single" w:sz="4" w:space="0" w:color="auto"/>
              <w:left w:val="single" w:sz="4" w:space="0" w:color="auto"/>
              <w:bottom w:val="single" w:sz="4" w:space="0" w:color="auto"/>
              <w:right w:val="single" w:sz="4" w:space="0" w:color="auto"/>
            </w:tcBorders>
          </w:tcPr>
          <w:p w14:paraId="0A1A8AA9" w14:textId="77777777" w:rsidR="001A1D7D" w:rsidRPr="00690A26" w:rsidRDefault="001A1D7D" w:rsidP="001A1D7D">
            <w:pPr>
              <w:pStyle w:val="TAL"/>
            </w:pPr>
            <w:r w:rsidRPr="00690A26">
              <w:t>3GPP TS 29.520 [32]</w:t>
            </w:r>
          </w:p>
        </w:tc>
        <w:tc>
          <w:tcPr>
            <w:tcW w:w="5235" w:type="dxa"/>
            <w:tcBorders>
              <w:top w:val="single" w:sz="4" w:space="0" w:color="auto"/>
              <w:left w:val="single" w:sz="4" w:space="0" w:color="auto"/>
              <w:bottom w:val="single" w:sz="4" w:space="0" w:color="auto"/>
              <w:right w:val="single" w:sz="4" w:space="0" w:color="auto"/>
            </w:tcBorders>
          </w:tcPr>
          <w:p w14:paraId="37461BFC" w14:textId="77777777" w:rsidR="001A1D7D" w:rsidRPr="00690A26" w:rsidRDefault="001A1D7D" w:rsidP="001A1D7D">
            <w:pPr>
              <w:pStyle w:val="TAL"/>
              <w:rPr>
                <w:rFonts w:cs="Arial"/>
                <w:szCs w:val="18"/>
                <w:lang w:eastAsia="zh-CN"/>
              </w:rPr>
            </w:pPr>
            <w:r w:rsidRPr="00690A26">
              <w:rPr>
                <w:rFonts w:cs="Arial"/>
                <w:szCs w:val="18"/>
                <w:lang w:eastAsia="zh-CN"/>
              </w:rPr>
              <w:t xml:space="preserve">Defined in </w:t>
            </w:r>
            <w:r w:rsidRPr="00690A26">
              <w:t>Nnwdaf_AnalyticsInfo API.</w:t>
            </w:r>
          </w:p>
        </w:tc>
      </w:tr>
      <w:tr w:rsidR="001A1D7D" w:rsidRPr="00690A26" w14:paraId="51309B8C" w14:textId="77777777" w:rsidTr="001A1D7D">
        <w:trPr>
          <w:jc w:val="center"/>
        </w:trPr>
        <w:tc>
          <w:tcPr>
            <w:tcW w:w="2021" w:type="dxa"/>
            <w:tcBorders>
              <w:top w:val="single" w:sz="4" w:space="0" w:color="auto"/>
              <w:left w:val="single" w:sz="4" w:space="0" w:color="auto"/>
              <w:bottom w:val="single" w:sz="4" w:space="0" w:color="auto"/>
              <w:right w:val="single" w:sz="4" w:space="0" w:color="auto"/>
            </w:tcBorders>
          </w:tcPr>
          <w:p w14:paraId="4A2921C5" w14:textId="77777777" w:rsidR="001A1D7D" w:rsidRPr="00690A26" w:rsidRDefault="001A1D7D" w:rsidP="001A1D7D">
            <w:pPr>
              <w:pStyle w:val="TAL"/>
            </w:pPr>
            <w:r w:rsidRPr="00690A26">
              <w:t>NwdafEvent</w:t>
            </w:r>
          </w:p>
        </w:tc>
        <w:tc>
          <w:tcPr>
            <w:tcW w:w="1918" w:type="dxa"/>
            <w:tcBorders>
              <w:top w:val="single" w:sz="4" w:space="0" w:color="auto"/>
              <w:left w:val="single" w:sz="4" w:space="0" w:color="auto"/>
              <w:bottom w:val="single" w:sz="4" w:space="0" w:color="auto"/>
              <w:right w:val="single" w:sz="4" w:space="0" w:color="auto"/>
            </w:tcBorders>
          </w:tcPr>
          <w:p w14:paraId="27015D15" w14:textId="77777777" w:rsidR="001A1D7D" w:rsidRPr="00690A26" w:rsidRDefault="001A1D7D" w:rsidP="001A1D7D">
            <w:pPr>
              <w:pStyle w:val="TAL"/>
            </w:pPr>
            <w:r w:rsidRPr="00690A26">
              <w:t>3GPP TS 29.520 [32]</w:t>
            </w:r>
          </w:p>
        </w:tc>
        <w:tc>
          <w:tcPr>
            <w:tcW w:w="5235" w:type="dxa"/>
            <w:tcBorders>
              <w:top w:val="single" w:sz="4" w:space="0" w:color="auto"/>
              <w:left w:val="single" w:sz="4" w:space="0" w:color="auto"/>
              <w:bottom w:val="single" w:sz="4" w:space="0" w:color="auto"/>
              <w:right w:val="single" w:sz="4" w:space="0" w:color="auto"/>
            </w:tcBorders>
          </w:tcPr>
          <w:p w14:paraId="7A5CB249" w14:textId="77777777" w:rsidR="001A1D7D" w:rsidRPr="00690A26" w:rsidRDefault="001A1D7D" w:rsidP="001A1D7D">
            <w:pPr>
              <w:pStyle w:val="TAL"/>
              <w:rPr>
                <w:rFonts w:cs="Arial"/>
                <w:szCs w:val="18"/>
                <w:lang w:eastAsia="zh-CN"/>
              </w:rPr>
            </w:pPr>
            <w:r w:rsidRPr="00690A26">
              <w:rPr>
                <w:rFonts w:cs="Arial"/>
                <w:szCs w:val="18"/>
                <w:lang w:eastAsia="zh-CN"/>
              </w:rPr>
              <w:t xml:space="preserve">Defined in </w:t>
            </w:r>
            <w:r w:rsidRPr="00690A26">
              <w:t>Nnwdaf_</w:t>
            </w:r>
            <w:r w:rsidRPr="00690A26">
              <w:rPr>
                <w:rFonts w:cs="Arial"/>
                <w:szCs w:val="18"/>
              </w:rPr>
              <w:t>EventsSubscription</w:t>
            </w:r>
            <w:r w:rsidRPr="00690A26">
              <w:t xml:space="preserve"> API.</w:t>
            </w:r>
          </w:p>
        </w:tc>
      </w:tr>
      <w:tr w:rsidR="001A1D7D" w:rsidRPr="00690A26" w14:paraId="5264F032" w14:textId="77777777" w:rsidTr="001A1D7D">
        <w:trPr>
          <w:jc w:val="center"/>
        </w:trPr>
        <w:tc>
          <w:tcPr>
            <w:tcW w:w="2021" w:type="dxa"/>
            <w:tcBorders>
              <w:top w:val="single" w:sz="4" w:space="0" w:color="auto"/>
              <w:left w:val="single" w:sz="4" w:space="0" w:color="auto"/>
              <w:bottom w:val="single" w:sz="4" w:space="0" w:color="auto"/>
              <w:right w:val="single" w:sz="4" w:space="0" w:color="auto"/>
            </w:tcBorders>
          </w:tcPr>
          <w:p w14:paraId="50CC1B9B" w14:textId="77777777" w:rsidR="001A1D7D" w:rsidRPr="00690A26" w:rsidRDefault="001A1D7D" w:rsidP="001A1D7D">
            <w:pPr>
              <w:pStyle w:val="TAL"/>
            </w:pPr>
            <w:r w:rsidRPr="00690A26">
              <w:t>ExternalClientType</w:t>
            </w:r>
          </w:p>
        </w:tc>
        <w:tc>
          <w:tcPr>
            <w:tcW w:w="1918" w:type="dxa"/>
            <w:tcBorders>
              <w:top w:val="single" w:sz="4" w:space="0" w:color="auto"/>
              <w:left w:val="single" w:sz="4" w:space="0" w:color="auto"/>
              <w:bottom w:val="single" w:sz="4" w:space="0" w:color="auto"/>
              <w:right w:val="single" w:sz="4" w:space="0" w:color="auto"/>
            </w:tcBorders>
          </w:tcPr>
          <w:p w14:paraId="414BE9AB" w14:textId="77777777" w:rsidR="001A1D7D" w:rsidRPr="00690A26" w:rsidRDefault="001A1D7D" w:rsidP="001A1D7D">
            <w:pPr>
              <w:pStyle w:val="TAL"/>
            </w:pPr>
            <w:r w:rsidRPr="00690A26">
              <w:t>3GPP TS 29.572 [33]</w:t>
            </w:r>
          </w:p>
        </w:tc>
        <w:tc>
          <w:tcPr>
            <w:tcW w:w="5235" w:type="dxa"/>
            <w:tcBorders>
              <w:top w:val="single" w:sz="4" w:space="0" w:color="auto"/>
              <w:left w:val="single" w:sz="4" w:space="0" w:color="auto"/>
              <w:bottom w:val="single" w:sz="4" w:space="0" w:color="auto"/>
              <w:right w:val="single" w:sz="4" w:space="0" w:color="auto"/>
            </w:tcBorders>
          </w:tcPr>
          <w:p w14:paraId="18500F3A" w14:textId="77777777" w:rsidR="001A1D7D" w:rsidRPr="00690A26" w:rsidRDefault="001A1D7D" w:rsidP="001A1D7D">
            <w:pPr>
              <w:pStyle w:val="TAL"/>
              <w:rPr>
                <w:rFonts w:cs="Arial"/>
                <w:szCs w:val="18"/>
                <w:lang w:eastAsia="zh-CN"/>
              </w:rPr>
            </w:pPr>
          </w:p>
        </w:tc>
      </w:tr>
      <w:tr w:rsidR="001A1D7D" w:rsidRPr="00690A26" w14:paraId="53966465" w14:textId="77777777" w:rsidTr="001A1D7D">
        <w:trPr>
          <w:jc w:val="center"/>
        </w:trPr>
        <w:tc>
          <w:tcPr>
            <w:tcW w:w="2021" w:type="dxa"/>
            <w:tcBorders>
              <w:top w:val="single" w:sz="4" w:space="0" w:color="auto"/>
              <w:left w:val="single" w:sz="4" w:space="0" w:color="auto"/>
              <w:bottom w:val="single" w:sz="4" w:space="0" w:color="auto"/>
              <w:right w:val="single" w:sz="4" w:space="0" w:color="auto"/>
            </w:tcBorders>
          </w:tcPr>
          <w:p w14:paraId="055F9CFD" w14:textId="77777777" w:rsidR="001A1D7D" w:rsidRPr="00690A26" w:rsidRDefault="001A1D7D" w:rsidP="001A1D7D">
            <w:pPr>
              <w:pStyle w:val="TAL"/>
            </w:pPr>
            <w:r w:rsidRPr="00A2370C">
              <w:t>LMFIdentification</w:t>
            </w:r>
          </w:p>
        </w:tc>
        <w:tc>
          <w:tcPr>
            <w:tcW w:w="1918" w:type="dxa"/>
            <w:tcBorders>
              <w:top w:val="single" w:sz="4" w:space="0" w:color="auto"/>
              <w:left w:val="single" w:sz="4" w:space="0" w:color="auto"/>
              <w:bottom w:val="single" w:sz="4" w:space="0" w:color="auto"/>
              <w:right w:val="single" w:sz="4" w:space="0" w:color="auto"/>
            </w:tcBorders>
          </w:tcPr>
          <w:p w14:paraId="40163BD3" w14:textId="77777777" w:rsidR="001A1D7D" w:rsidRPr="00690A26" w:rsidRDefault="001A1D7D" w:rsidP="001A1D7D">
            <w:pPr>
              <w:pStyle w:val="TAL"/>
            </w:pPr>
            <w:r w:rsidRPr="00690A26">
              <w:t>3GPP TS 29.572 [33]</w:t>
            </w:r>
          </w:p>
        </w:tc>
        <w:tc>
          <w:tcPr>
            <w:tcW w:w="5235" w:type="dxa"/>
            <w:tcBorders>
              <w:top w:val="single" w:sz="4" w:space="0" w:color="auto"/>
              <w:left w:val="single" w:sz="4" w:space="0" w:color="auto"/>
              <w:bottom w:val="single" w:sz="4" w:space="0" w:color="auto"/>
              <w:right w:val="single" w:sz="4" w:space="0" w:color="auto"/>
            </w:tcBorders>
          </w:tcPr>
          <w:p w14:paraId="3001E40C" w14:textId="77777777" w:rsidR="001A1D7D" w:rsidRPr="00690A26" w:rsidRDefault="001A1D7D" w:rsidP="001A1D7D">
            <w:pPr>
              <w:pStyle w:val="TAL"/>
              <w:rPr>
                <w:rFonts w:cs="Arial"/>
                <w:szCs w:val="18"/>
                <w:lang w:eastAsia="zh-CN"/>
              </w:rPr>
            </w:pPr>
            <w:r w:rsidRPr="00A2370C">
              <w:t>LMF</w:t>
            </w:r>
            <w:r>
              <w:t xml:space="preserve"> </w:t>
            </w:r>
            <w:r w:rsidRPr="00A2370C">
              <w:t>Identification</w:t>
            </w:r>
          </w:p>
        </w:tc>
      </w:tr>
      <w:tr w:rsidR="001A1D7D" w:rsidRPr="00690A26" w14:paraId="0863C6F6" w14:textId="77777777" w:rsidTr="001A1D7D">
        <w:trPr>
          <w:jc w:val="center"/>
        </w:trPr>
        <w:tc>
          <w:tcPr>
            <w:tcW w:w="2021" w:type="dxa"/>
            <w:tcBorders>
              <w:top w:val="single" w:sz="4" w:space="0" w:color="auto"/>
              <w:left w:val="single" w:sz="4" w:space="0" w:color="auto"/>
              <w:bottom w:val="single" w:sz="4" w:space="0" w:color="auto"/>
              <w:right w:val="single" w:sz="4" w:space="0" w:color="auto"/>
            </w:tcBorders>
          </w:tcPr>
          <w:p w14:paraId="4B964DD5" w14:textId="77777777" w:rsidR="001A1D7D" w:rsidRPr="00690A26" w:rsidRDefault="001A1D7D" w:rsidP="001A1D7D">
            <w:pPr>
              <w:pStyle w:val="TAL"/>
            </w:pPr>
            <w:r w:rsidRPr="00690A26">
              <w:t>AfEvent</w:t>
            </w:r>
          </w:p>
        </w:tc>
        <w:tc>
          <w:tcPr>
            <w:tcW w:w="1918" w:type="dxa"/>
            <w:tcBorders>
              <w:top w:val="single" w:sz="4" w:space="0" w:color="auto"/>
              <w:left w:val="single" w:sz="4" w:space="0" w:color="auto"/>
              <w:bottom w:val="single" w:sz="4" w:space="0" w:color="auto"/>
              <w:right w:val="single" w:sz="4" w:space="0" w:color="auto"/>
            </w:tcBorders>
          </w:tcPr>
          <w:p w14:paraId="6034C7BB" w14:textId="77777777" w:rsidR="001A1D7D" w:rsidRPr="00690A26" w:rsidRDefault="001A1D7D" w:rsidP="001A1D7D">
            <w:pPr>
              <w:pStyle w:val="TAL"/>
            </w:pPr>
            <w:r w:rsidRPr="00690A26">
              <w:t>3GPP TS 29.517 [35]</w:t>
            </w:r>
          </w:p>
        </w:tc>
        <w:tc>
          <w:tcPr>
            <w:tcW w:w="5235" w:type="dxa"/>
            <w:tcBorders>
              <w:top w:val="single" w:sz="4" w:space="0" w:color="auto"/>
              <w:left w:val="single" w:sz="4" w:space="0" w:color="auto"/>
              <w:bottom w:val="single" w:sz="4" w:space="0" w:color="auto"/>
              <w:right w:val="single" w:sz="4" w:space="0" w:color="auto"/>
            </w:tcBorders>
          </w:tcPr>
          <w:p w14:paraId="63DF4B97" w14:textId="77777777" w:rsidR="001A1D7D" w:rsidRPr="00690A26" w:rsidRDefault="001A1D7D" w:rsidP="001A1D7D">
            <w:pPr>
              <w:pStyle w:val="TAL"/>
              <w:rPr>
                <w:rFonts w:cs="Arial"/>
                <w:szCs w:val="18"/>
                <w:lang w:eastAsia="zh-CN"/>
              </w:rPr>
            </w:pPr>
            <w:r w:rsidRPr="00690A26">
              <w:rPr>
                <w:rFonts w:cs="Arial"/>
                <w:szCs w:val="18"/>
                <w:lang w:eastAsia="zh-CN"/>
              </w:rPr>
              <w:t>Defined in Naf_EventExposure API</w:t>
            </w:r>
          </w:p>
        </w:tc>
      </w:tr>
      <w:tr w:rsidR="001A1D7D" w:rsidRPr="00690A26" w14:paraId="6DF02F12" w14:textId="77777777" w:rsidTr="001A1D7D">
        <w:trPr>
          <w:jc w:val="center"/>
        </w:trPr>
        <w:tc>
          <w:tcPr>
            <w:tcW w:w="2021" w:type="dxa"/>
            <w:tcBorders>
              <w:top w:val="single" w:sz="4" w:space="0" w:color="auto"/>
              <w:left w:val="single" w:sz="4" w:space="0" w:color="auto"/>
              <w:bottom w:val="single" w:sz="4" w:space="0" w:color="auto"/>
              <w:right w:val="single" w:sz="4" w:space="0" w:color="auto"/>
            </w:tcBorders>
          </w:tcPr>
          <w:p w14:paraId="76D47C71" w14:textId="77777777" w:rsidR="001A1D7D" w:rsidRPr="00690A26" w:rsidRDefault="001A1D7D" w:rsidP="001A1D7D">
            <w:pPr>
              <w:pStyle w:val="TAL"/>
            </w:pPr>
            <w:r>
              <w:t>SupportedGADShapes</w:t>
            </w:r>
          </w:p>
        </w:tc>
        <w:tc>
          <w:tcPr>
            <w:tcW w:w="1918" w:type="dxa"/>
            <w:tcBorders>
              <w:top w:val="single" w:sz="4" w:space="0" w:color="auto"/>
              <w:left w:val="single" w:sz="4" w:space="0" w:color="auto"/>
              <w:bottom w:val="single" w:sz="4" w:space="0" w:color="auto"/>
              <w:right w:val="single" w:sz="4" w:space="0" w:color="auto"/>
            </w:tcBorders>
          </w:tcPr>
          <w:p w14:paraId="50B6FA47" w14:textId="77777777" w:rsidR="001A1D7D" w:rsidRPr="00690A26" w:rsidRDefault="001A1D7D" w:rsidP="001A1D7D">
            <w:pPr>
              <w:pStyle w:val="TAL"/>
            </w:pPr>
            <w:r>
              <w:t>3GPP TS 29.572 [33]</w:t>
            </w:r>
          </w:p>
        </w:tc>
        <w:tc>
          <w:tcPr>
            <w:tcW w:w="5235" w:type="dxa"/>
            <w:tcBorders>
              <w:top w:val="single" w:sz="4" w:space="0" w:color="auto"/>
              <w:left w:val="single" w:sz="4" w:space="0" w:color="auto"/>
              <w:bottom w:val="single" w:sz="4" w:space="0" w:color="auto"/>
              <w:right w:val="single" w:sz="4" w:space="0" w:color="auto"/>
            </w:tcBorders>
          </w:tcPr>
          <w:p w14:paraId="16AC601E" w14:textId="77777777" w:rsidR="001A1D7D" w:rsidRPr="00690A26" w:rsidRDefault="001A1D7D" w:rsidP="001A1D7D">
            <w:pPr>
              <w:pStyle w:val="TAL"/>
              <w:rPr>
                <w:rFonts w:cs="Arial"/>
                <w:szCs w:val="18"/>
                <w:lang w:eastAsia="zh-CN"/>
              </w:rPr>
            </w:pPr>
            <w:r>
              <w:rPr>
                <w:rFonts w:cs="Arial" w:hint="eastAsia"/>
                <w:szCs w:val="18"/>
                <w:lang w:eastAsia="zh-CN"/>
              </w:rPr>
              <w:t>S</w:t>
            </w:r>
            <w:r>
              <w:rPr>
                <w:rFonts w:cs="Arial"/>
                <w:szCs w:val="18"/>
                <w:lang w:eastAsia="zh-CN"/>
              </w:rPr>
              <w:t>upported GAD Shapes</w:t>
            </w:r>
          </w:p>
        </w:tc>
      </w:tr>
    </w:tbl>
    <w:p w14:paraId="35F30251" w14:textId="62A496D0" w:rsidR="00573493" w:rsidRDefault="00573493" w:rsidP="00573493"/>
    <w:p w14:paraId="66C68A70" w14:textId="77777777" w:rsidR="001A1D7D" w:rsidRDefault="001A1D7D" w:rsidP="001A1D7D">
      <w:pPr>
        <w:pBdr>
          <w:top w:val="single" w:sz="4" w:space="1" w:color="auto"/>
          <w:left w:val="single" w:sz="4" w:space="4" w:color="auto"/>
          <w:bottom w:val="single" w:sz="4" w:space="1" w:color="auto"/>
          <w:right w:val="single" w:sz="4" w:space="4" w:color="auto"/>
        </w:pBdr>
        <w:jc w:val="cente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5ECF41D0" w14:textId="77777777" w:rsidR="002E2A01" w:rsidRPr="00690A26" w:rsidRDefault="002E2A01" w:rsidP="002E2A01">
      <w:pPr>
        <w:pStyle w:val="Heading5"/>
      </w:pPr>
      <w:bookmarkStart w:id="45" w:name="_Toc24937653"/>
      <w:bookmarkStart w:id="46" w:name="_Toc33962468"/>
      <w:bookmarkStart w:id="47" w:name="_Toc42883230"/>
      <w:bookmarkStart w:id="48" w:name="_Toc49733098"/>
      <w:bookmarkStart w:id="49" w:name="_Toc56690723"/>
      <w:bookmarkStart w:id="50" w:name="_Toc74948888"/>
      <w:r w:rsidRPr="00690A26">
        <w:lastRenderedPageBreak/>
        <w:t>6.1.6.2.2</w:t>
      </w:r>
      <w:r w:rsidRPr="00690A26">
        <w:tab/>
        <w:t>Type: NFProfile</w:t>
      </w:r>
      <w:bookmarkEnd w:id="45"/>
      <w:bookmarkEnd w:id="46"/>
      <w:bookmarkEnd w:id="47"/>
      <w:bookmarkEnd w:id="48"/>
      <w:bookmarkEnd w:id="49"/>
      <w:bookmarkEnd w:id="50"/>
    </w:p>
    <w:p w14:paraId="501CAF37" w14:textId="77777777" w:rsidR="002E2A01" w:rsidRPr="00690A26" w:rsidRDefault="002E2A01" w:rsidP="002E2A01">
      <w:pPr>
        <w:pStyle w:val="TH"/>
      </w:pPr>
      <w:bookmarkStart w:id="51" w:name="_Hlk2598980"/>
      <w:r w:rsidRPr="00690A26">
        <w:rPr>
          <w:noProof/>
        </w:rPr>
        <w:t>Table </w:t>
      </w:r>
      <w:r w:rsidRPr="00690A26">
        <w:t>6.1.6.2.2-1</w:t>
      </w:r>
      <w:bookmarkEnd w:id="51"/>
      <w:r w:rsidRPr="00690A26">
        <w:t xml:space="preserve">: </w:t>
      </w:r>
      <w:r w:rsidRPr="00690A26">
        <w:rPr>
          <w:noProof/>
        </w:rPr>
        <w:t xml:space="preserve">Definition of type </w:t>
      </w:r>
      <w:r w:rsidRPr="00690A26">
        <w:t>NFProfile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E2A01" w:rsidRPr="00690A26" w14:paraId="6CF1EEB7" w14:textId="77777777" w:rsidTr="003A312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77AA4F9" w14:textId="77777777" w:rsidR="002E2A01" w:rsidRPr="00690A26" w:rsidRDefault="002E2A01" w:rsidP="003A312E">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717D60D" w14:textId="77777777" w:rsidR="002E2A01" w:rsidRPr="00690A26" w:rsidRDefault="002E2A01" w:rsidP="003A312E">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7B7249" w14:textId="77777777" w:rsidR="002E2A01" w:rsidRPr="00690A26" w:rsidRDefault="002E2A01" w:rsidP="003A312E">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2DC31E3" w14:textId="77777777" w:rsidR="002E2A01" w:rsidRPr="00690A26" w:rsidRDefault="002E2A01" w:rsidP="003A312E">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472A35C" w14:textId="77777777" w:rsidR="002E2A01" w:rsidRPr="00690A26" w:rsidRDefault="002E2A01" w:rsidP="003A312E">
            <w:pPr>
              <w:pStyle w:val="TAH"/>
              <w:rPr>
                <w:rFonts w:cs="Arial"/>
                <w:szCs w:val="18"/>
              </w:rPr>
            </w:pPr>
            <w:r w:rsidRPr="00690A26">
              <w:rPr>
                <w:rFonts w:cs="Arial"/>
                <w:szCs w:val="18"/>
              </w:rPr>
              <w:t>Description</w:t>
            </w:r>
          </w:p>
        </w:tc>
      </w:tr>
      <w:tr w:rsidR="002E2A01" w:rsidRPr="00690A26" w14:paraId="615B6A31" w14:textId="77777777" w:rsidTr="003A312E">
        <w:trPr>
          <w:jc w:val="center"/>
        </w:trPr>
        <w:tc>
          <w:tcPr>
            <w:tcW w:w="2090" w:type="dxa"/>
            <w:tcBorders>
              <w:top w:val="single" w:sz="4" w:space="0" w:color="auto"/>
              <w:left w:val="single" w:sz="4" w:space="0" w:color="auto"/>
              <w:bottom w:val="single" w:sz="4" w:space="0" w:color="auto"/>
              <w:right w:val="single" w:sz="4" w:space="0" w:color="auto"/>
            </w:tcBorders>
          </w:tcPr>
          <w:p w14:paraId="185FCAB5" w14:textId="77777777" w:rsidR="002E2A01" w:rsidRPr="00690A26" w:rsidRDefault="002E2A01" w:rsidP="003A312E">
            <w:pPr>
              <w:pStyle w:val="TAL"/>
            </w:pPr>
            <w:r w:rsidRPr="00690A26">
              <w:t>nfInstanceId</w:t>
            </w:r>
          </w:p>
        </w:tc>
        <w:tc>
          <w:tcPr>
            <w:tcW w:w="1559" w:type="dxa"/>
            <w:tcBorders>
              <w:top w:val="single" w:sz="4" w:space="0" w:color="auto"/>
              <w:left w:val="single" w:sz="4" w:space="0" w:color="auto"/>
              <w:bottom w:val="single" w:sz="4" w:space="0" w:color="auto"/>
              <w:right w:val="single" w:sz="4" w:space="0" w:color="auto"/>
            </w:tcBorders>
          </w:tcPr>
          <w:p w14:paraId="2DF04EB5" w14:textId="77777777" w:rsidR="002E2A01" w:rsidRPr="00690A26" w:rsidRDefault="002E2A01" w:rsidP="003A312E">
            <w:pPr>
              <w:pStyle w:val="TAL"/>
            </w:pPr>
            <w:r w:rsidRPr="00690A26">
              <w:t>NfInstanceId</w:t>
            </w:r>
          </w:p>
        </w:tc>
        <w:tc>
          <w:tcPr>
            <w:tcW w:w="425" w:type="dxa"/>
            <w:tcBorders>
              <w:top w:val="single" w:sz="4" w:space="0" w:color="auto"/>
              <w:left w:val="single" w:sz="4" w:space="0" w:color="auto"/>
              <w:bottom w:val="single" w:sz="4" w:space="0" w:color="auto"/>
              <w:right w:val="single" w:sz="4" w:space="0" w:color="auto"/>
            </w:tcBorders>
          </w:tcPr>
          <w:p w14:paraId="77083E22" w14:textId="77777777" w:rsidR="002E2A01" w:rsidRPr="00690A26" w:rsidRDefault="002E2A01" w:rsidP="003A312E">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12448A07" w14:textId="77777777" w:rsidR="002E2A01" w:rsidRPr="00690A26" w:rsidRDefault="002E2A01" w:rsidP="003A312E">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6A6FE2C4" w14:textId="77777777" w:rsidR="002E2A01" w:rsidRPr="00690A26" w:rsidRDefault="002E2A01" w:rsidP="003A312E">
            <w:pPr>
              <w:pStyle w:val="TAL"/>
              <w:rPr>
                <w:rFonts w:cs="Arial"/>
                <w:szCs w:val="18"/>
              </w:rPr>
            </w:pPr>
            <w:r w:rsidRPr="00690A26">
              <w:rPr>
                <w:rFonts w:cs="Arial"/>
                <w:szCs w:val="18"/>
              </w:rPr>
              <w:t>Unique identity of the NF Instance.</w:t>
            </w:r>
          </w:p>
        </w:tc>
      </w:tr>
      <w:tr w:rsidR="002E2A01" w:rsidRPr="00690A26" w14:paraId="48406DF0" w14:textId="77777777" w:rsidTr="003A312E">
        <w:trPr>
          <w:jc w:val="center"/>
        </w:trPr>
        <w:tc>
          <w:tcPr>
            <w:tcW w:w="2090" w:type="dxa"/>
            <w:tcBorders>
              <w:top w:val="single" w:sz="4" w:space="0" w:color="auto"/>
              <w:left w:val="single" w:sz="4" w:space="0" w:color="auto"/>
              <w:bottom w:val="single" w:sz="4" w:space="0" w:color="auto"/>
              <w:right w:val="single" w:sz="4" w:space="0" w:color="auto"/>
            </w:tcBorders>
          </w:tcPr>
          <w:p w14:paraId="0B05D6B6" w14:textId="77777777" w:rsidR="002E2A01" w:rsidRPr="00690A26" w:rsidRDefault="002E2A01" w:rsidP="003A312E">
            <w:pPr>
              <w:pStyle w:val="TAL"/>
            </w:pPr>
            <w:r w:rsidRPr="00690A26">
              <w:t>nfType</w:t>
            </w:r>
          </w:p>
        </w:tc>
        <w:tc>
          <w:tcPr>
            <w:tcW w:w="1559" w:type="dxa"/>
            <w:tcBorders>
              <w:top w:val="single" w:sz="4" w:space="0" w:color="auto"/>
              <w:left w:val="single" w:sz="4" w:space="0" w:color="auto"/>
              <w:bottom w:val="single" w:sz="4" w:space="0" w:color="auto"/>
              <w:right w:val="single" w:sz="4" w:space="0" w:color="auto"/>
            </w:tcBorders>
          </w:tcPr>
          <w:p w14:paraId="7A0AAFB9" w14:textId="77777777" w:rsidR="002E2A01" w:rsidRPr="00690A26" w:rsidRDefault="002E2A01" w:rsidP="003A312E">
            <w:pPr>
              <w:pStyle w:val="TAL"/>
            </w:pPr>
            <w:r w:rsidRPr="00690A26">
              <w:t>NFType</w:t>
            </w:r>
          </w:p>
        </w:tc>
        <w:tc>
          <w:tcPr>
            <w:tcW w:w="425" w:type="dxa"/>
            <w:tcBorders>
              <w:top w:val="single" w:sz="4" w:space="0" w:color="auto"/>
              <w:left w:val="single" w:sz="4" w:space="0" w:color="auto"/>
              <w:bottom w:val="single" w:sz="4" w:space="0" w:color="auto"/>
              <w:right w:val="single" w:sz="4" w:space="0" w:color="auto"/>
            </w:tcBorders>
          </w:tcPr>
          <w:p w14:paraId="07044179" w14:textId="77777777" w:rsidR="002E2A01" w:rsidRPr="00690A26" w:rsidRDefault="002E2A01" w:rsidP="003A312E">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49507CC6" w14:textId="77777777" w:rsidR="002E2A01" w:rsidRPr="00690A26" w:rsidRDefault="002E2A01" w:rsidP="003A312E">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2FCF8C27" w14:textId="77777777" w:rsidR="002E2A01" w:rsidRPr="00690A26" w:rsidRDefault="002E2A01" w:rsidP="003A312E">
            <w:pPr>
              <w:pStyle w:val="TAL"/>
              <w:rPr>
                <w:rFonts w:cs="Arial"/>
                <w:szCs w:val="18"/>
              </w:rPr>
            </w:pPr>
            <w:r w:rsidRPr="00690A26">
              <w:rPr>
                <w:rFonts w:cs="Arial"/>
                <w:szCs w:val="18"/>
              </w:rPr>
              <w:t>Type of Network Function</w:t>
            </w:r>
          </w:p>
        </w:tc>
      </w:tr>
      <w:tr w:rsidR="002E2A01" w:rsidRPr="00690A26" w14:paraId="4927949C" w14:textId="77777777" w:rsidTr="003A312E">
        <w:trPr>
          <w:jc w:val="center"/>
        </w:trPr>
        <w:tc>
          <w:tcPr>
            <w:tcW w:w="2090" w:type="dxa"/>
            <w:tcBorders>
              <w:top w:val="single" w:sz="4" w:space="0" w:color="auto"/>
              <w:left w:val="single" w:sz="4" w:space="0" w:color="auto"/>
              <w:bottom w:val="single" w:sz="4" w:space="0" w:color="auto"/>
              <w:right w:val="single" w:sz="4" w:space="0" w:color="auto"/>
            </w:tcBorders>
          </w:tcPr>
          <w:p w14:paraId="6AC66BBF" w14:textId="77777777" w:rsidR="002E2A01" w:rsidRPr="00690A26" w:rsidRDefault="002E2A01" w:rsidP="003A312E">
            <w:pPr>
              <w:pStyle w:val="TAL"/>
            </w:pPr>
            <w:r w:rsidRPr="00690A26">
              <w:t>nfStatus</w:t>
            </w:r>
          </w:p>
        </w:tc>
        <w:tc>
          <w:tcPr>
            <w:tcW w:w="1559" w:type="dxa"/>
            <w:tcBorders>
              <w:top w:val="single" w:sz="4" w:space="0" w:color="auto"/>
              <w:left w:val="single" w:sz="4" w:space="0" w:color="auto"/>
              <w:bottom w:val="single" w:sz="4" w:space="0" w:color="auto"/>
              <w:right w:val="single" w:sz="4" w:space="0" w:color="auto"/>
            </w:tcBorders>
          </w:tcPr>
          <w:p w14:paraId="59207D3D" w14:textId="77777777" w:rsidR="002E2A01" w:rsidRPr="00690A26" w:rsidRDefault="002E2A01" w:rsidP="003A312E">
            <w:pPr>
              <w:pStyle w:val="TAL"/>
            </w:pPr>
            <w:r w:rsidRPr="00690A26">
              <w:t>NFStatus</w:t>
            </w:r>
          </w:p>
        </w:tc>
        <w:tc>
          <w:tcPr>
            <w:tcW w:w="425" w:type="dxa"/>
            <w:tcBorders>
              <w:top w:val="single" w:sz="4" w:space="0" w:color="auto"/>
              <w:left w:val="single" w:sz="4" w:space="0" w:color="auto"/>
              <w:bottom w:val="single" w:sz="4" w:space="0" w:color="auto"/>
              <w:right w:val="single" w:sz="4" w:space="0" w:color="auto"/>
            </w:tcBorders>
          </w:tcPr>
          <w:p w14:paraId="4E717AEE" w14:textId="77777777" w:rsidR="002E2A01" w:rsidRPr="00690A26" w:rsidRDefault="002E2A01" w:rsidP="003A312E">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7285DA45" w14:textId="77777777" w:rsidR="002E2A01" w:rsidRPr="00690A26" w:rsidRDefault="002E2A01" w:rsidP="003A312E">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141372CB" w14:textId="77777777" w:rsidR="002E2A01" w:rsidRPr="00690A26" w:rsidRDefault="002E2A01" w:rsidP="003A312E">
            <w:pPr>
              <w:pStyle w:val="TAL"/>
              <w:rPr>
                <w:rFonts w:cs="Arial"/>
                <w:szCs w:val="18"/>
              </w:rPr>
            </w:pPr>
            <w:r w:rsidRPr="00690A26">
              <w:rPr>
                <w:rFonts w:cs="Arial"/>
                <w:szCs w:val="18"/>
              </w:rPr>
              <w:t>Status of the NF Instance (NOTE 5)</w:t>
            </w:r>
            <w:r>
              <w:rPr>
                <w:rFonts w:cs="Arial"/>
                <w:szCs w:val="18"/>
              </w:rPr>
              <w:t xml:space="preserve"> (NOTE 16)</w:t>
            </w:r>
          </w:p>
        </w:tc>
      </w:tr>
      <w:tr w:rsidR="002E2A01" w:rsidRPr="00690A26" w14:paraId="3B1CD64A" w14:textId="77777777" w:rsidTr="003A312E">
        <w:trPr>
          <w:jc w:val="center"/>
        </w:trPr>
        <w:tc>
          <w:tcPr>
            <w:tcW w:w="2090" w:type="dxa"/>
            <w:tcBorders>
              <w:top w:val="single" w:sz="4" w:space="0" w:color="auto"/>
              <w:left w:val="single" w:sz="4" w:space="0" w:color="auto"/>
              <w:bottom w:val="single" w:sz="4" w:space="0" w:color="auto"/>
              <w:right w:val="single" w:sz="4" w:space="0" w:color="auto"/>
            </w:tcBorders>
          </w:tcPr>
          <w:p w14:paraId="0E7D0DBA" w14:textId="77777777" w:rsidR="002E2A01" w:rsidRPr="00690A26" w:rsidRDefault="002E2A01" w:rsidP="003A312E">
            <w:pPr>
              <w:pStyle w:val="TAL"/>
            </w:pPr>
            <w:r w:rsidRPr="00690A26">
              <w:t>nfInstanceName</w:t>
            </w:r>
          </w:p>
        </w:tc>
        <w:tc>
          <w:tcPr>
            <w:tcW w:w="1559" w:type="dxa"/>
            <w:tcBorders>
              <w:top w:val="single" w:sz="4" w:space="0" w:color="auto"/>
              <w:left w:val="single" w:sz="4" w:space="0" w:color="auto"/>
              <w:bottom w:val="single" w:sz="4" w:space="0" w:color="auto"/>
              <w:right w:val="single" w:sz="4" w:space="0" w:color="auto"/>
            </w:tcBorders>
          </w:tcPr>
          <w:p w14:paraId="6E843F02" w14:textId="77777777" w:rsidR="002E2A01" w:rsidRPr="00690A26" w:rsidRDefault="002E2A01" w:rsidP="003A312E">
            <w:pPr>
              <w:pStyle w:val="TAL"/>
            </w:pPr>
            <w:r w:rsidRPr="00690A26">
              <w:rPr>
                <w:lang w:eastAsia="zh-CN"/>
              </w:rPr>
              <w:t>s</w:t>
            </w:r>
            <w:r w:rsidRPr="00690A26">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62721088" w14:textId="77777777" w:rsidR="002E2A01" w:rsidRPr="00690A26" w:rsidRDefault="002E2A01" w:rsidP="003A312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CF12552" w14:textId="77777777" w:rsidR="002E2A01" w:rsidRPr="00690A26" w:rsidRDefault="002E2A01" w:rsidP="003A312E">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A31948D" w14:textId="77777777" w:rsidR="002E2A01" w:rsidRPr="00690A26" w:rsidRDefault="002E2A01" w:rsidP="003A312E">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r>
      <w:tr w:rsidR="002E2A01" w:rsidRPr="00690A26" w14:paraId="3962B2D0" w14:textId="77777777" w:rsidTr="003A312E">
        <w:trPr>
          <w:jc w:val="center"/>
        </w:trPr>
        <w:tc>
          <w:tcPr>
            <w:tcW w:w="2090" w:type="dxa"/>
            <w:tcBorders>
              <w:top w:val="single" w:sz="4" w:space="0" w:color="auto"/>
              <w:left w:val="single" w:sz="4" w:space="0" w:color="auto"/>
              <w:bottom w:val="single" w:sz="4" w:space="0" w:color="auto"/>
              <w:right w:val="single" w:sz="4" w:space="0" w:color="auto"/>
            </w:tcBorders>
          </w:tcPr>
          <w:p w14:paraId="5C55B264" w14:textId="77777777" w:rsidR="002E2A01" w:rsidRPr="00690A26" w:rsidRDefault="002E2A01" w:rsidP="003A312E">
            <w:pPr>
              <w:pStyle w:val="TAL"/>
            </w:pPr>
            <w:r w:rsidRPr="00690A26">
              <w:t>heartBeatTimer</w:t>
            </w:r>
          </w:p>
        </w:tc>
        <w:tc>
          <w:tcPr>
            <w:tcW w:w="1559" w:type="dxa"/>
            <w:tcBorders>
              <w:top w:val="single" w:sz="4" w:space="0" w:color="auto"/>
              <w:left w:val="single" w:sz="4" w:space="0" w:color="auto"/>
              <w:bottom w:val="single" w:sz="4" w:space="0" w:color="auto"/>
              <w:right w:val="single" w:sz="4" w:space="0" w:color="auto"/>
            </w:tcBorders>
          </w:tcPr>
          <w:p w14:paraId="5EA99A8A" w14:textId="77777777" w:rsidR="002E2A01" w:rsidRPr="00690A26" w:rsidRDefault="002E2A01" w:rsidP="003A312E">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2B9A95C6" w14:textId="77777777" w:rsidR="002E2A01" w:rsidRPr="00690A26" w:rsidRDefault="002E2A01" w:rsidP="003A312E">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64708726" w14:textId="77777777" w:rsidR="002E2A01" w:rsidRPr="00690A26" w:rsidRDefault="002E2A01" w:rsidP="003A312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BFD9BD0" w14:textId="77777777" w:rsidR="002E2A01" w:rsidRPr="00690A26" w:rsidRDefault="002E2A01" w:rsidP="003A312E">
            <w:pPr>
              <w:pStyle w:val="TAL"/>
              <w:rPr>
                <w:rFonts w:cs="Arial"/>
                <w:szCs w:val="18"/>
                <w:lang w:eastAsia="zh-CN"/>
              </w:rPr>
            </w:pPr>
            <w:r w:rsidRPr="00690A26">
              <w:rPr>
                <w:rFonts w:cs="Arial"/>
                <w:szCs w:val="18"/>
              </w:rPr>
              <w:t>Time in seconds expected between 2 consecutive heart-beat messages from an NF Instance to the NRF.</w:t>
            </w:r>
          </w:p>
          <w:p w14:paraId="5B4F60B0" w14:textId="77777777" w:rsidR="002E2A01" w:rsidRPr="00690A26" w:rsidRDefault="002E2A01" w:rsidP="003A312E">
            <w:pPr>
              <w:pStyle w:val="TAL"/>
              <w:rPr>
                <w:rFonts w:cs="Arial"/>
                <w:szCs w:val="18"/>
                <w:lang w:eastAsia="zh-CN"/>
              </w:rPr>
            </w:pPr>
            <w:r w:rsidRPr="00690A26">
              <w:rPr>
                <w:rFonts w:cs="Arial" w:hint="eastAsia"/>
                <w:szCs w:val="18"/>
                <w:lang w:eastAsia="zh-CN"/>
              </w:rPr>
              <w:t>It may be included in the registration request. When present in the request it shall contain the heartbeat time proposed by the NF service consumer.</w:t>
            </w:r>
          </w:p>
          <w:p w14:paraId="0F3D2FE2" w14:textId="77777777" w:rsidR="002E2A01" w:rsidRPr="00690A26" w:rsidRDefault="002E2A01" w:rsidP="003A312E">
            <w:pPr>
              <w:pStyle w:val="TAL"/>
              <w:rPr>
                <w:rFonts w:cs="Arial"/>
                <w:szCs w:val="18"/>
              </w:rPr>
            </w:pPr>
            <w:r w:rsidRPr="00690A26">
              <w:rPr>
                <w:rFonts w:cs="Arial"/>
                <w:szCs w:val="18"/>
              </w:rPr>
              <w:t>It shall be included in responses from NRF to registration requests (PUT) or in NF profile updates (PUT or PATCH).</w:t>
            </w:r>
            <w:r w:rsidRPr="00690A26">
              <w:rPr>
                <w:rFonts w:cs="Arial" w:hint="eastAsia"/>
                <w:szCs w:val="18"/>
                <w:lang w:eastAsia="zh-CN"/>
              </w:rPr>
              <w:t xml:space="preserve"> If the proposed heartbeat time is acceptable by the NRF base</w:t>
            </w:r>
            <w:r w:rsidRPr="00690A26">
              <w:rPr>
                <w:rFonts w:cs="Arial"/>
                <w:szCs w:val="18"/>
                <w:lang w:eastAsia="zh-CN"/>
              </w:rPr>
              <w:t>d</w:t>
            </w:r>
            <w:r w:rsidRPr="00690A26">
              <w:rPr>
                <w:rFonts w:cs="Arial" w:hint="eastAsia"/>
                <w:szCs w:val="18"/>
                <w:lang w:eastAsia="zh-CN"/>
              </w:rPr>
              <w:t xml:space="preserve"> on the local configuration, it shall use the same value as in the registration request; otherwise the NRF shall override the value using a preconfigured value.</w:t>
            </w:r>
          </w:p>
        </w:tc>
      </w:tr>
      <w:tr w:rsidR="002E2A01" w:rsidRPr="00690A26" w14:paraId="7857B316" w14:textId="77777777" w:rsidTr="003A312E">
        <w:trPr>
          <w:jc w:val="center"/>
        </w:trPr>
        <w:tc>
          <w:tcPr>
            <w:tcW w:w="2090" w:type="dxa"/>
            <w:tcBorders>
              <w:top w:val="single" w:sz="4" w:space="0" w:color="auto"/>
              <w:left w:val="single" w:sz="4" w:space="0" w:color="auto"/>
              <w:bottom w:val="single" w:sz="4" w:space="0" w:color="auto"/>
              <w:right w:val="single" w:sz="4" w:space="0" w:color="auto"/>
            </w:tcBorders>
          </w:tcPr>
          <w:p w14:paraId="1A72BADE" w14:textId="77777777" w:rsidR="002E2A01" w:rsidRPr="00690A26" w:rsidRDefault="002E2A01" w:rsidP="003A312E">
            <w:pPr>
              <w:pStyle w:val="TAL"/>
            </w:pPr>
            <w:r w:rsidRPr="00690A26">
              <w:t>plmnList</w:t>
            </w:r>
          </w:p>
        </w:tc>
        <w:tc>
          <w:tcPr>
            <w:tcW w:w="1559" w:type="dxa"/>
            <w:tcBorders>
              <w:top w:val="single" w:sz="4" w:space="0" w:color="auto"/>
              <w:left w:val="single" w:sz="4" w:space="0" w:color="auto"/>
              <w:bottom w:val="single" w:sz="4" w:space="0" w:color="auto"/>
              <w:right w:val="single" w:sz="4" w:space="0" w:color="auto"/>
            </w:tcBorders>
          </w:tcPr>
          <w:p w14:paraId="3E77A04E" w14:textId="77777777" w:rsidR="002E2A01" w:rsidRPr="00690A26" w:rsidRDefault="002E2A01" w:rsidP="003A312E">
            <w:pPr>
              <w:pStyle w:val="TAL"/>
            </w:pPr>
            <w:r w:rsidRPr="00690A26">
              <w:t>array(PlmnId)</w:t>
            </w:r>
          </w:p>
        </w:tc>
        <w:tc>
          <w:tcPr>
            <w:tcW w:w="425" w:type="dxa"/>
            <w:tcBorders>
              <w:top w:val="single" w:sz="4" w:space="0" w:color="auto"/>
              <w:left w:val="single" w:sz="4" w:space="0" w:color="auto"/>
              <w:bottom w:val="single" w:sz="4" w:space="0" w:color="auto"/>
              <w:right w:val="single" w:sz="4" w:space="0" w:color="auto"/>
            </w:tcBorders>
          </w:tcPr>
          <w:p w14:paraId="0E4D9905" w14:textId="77777777" w:rsidR="002E2A01" w:rsidRPr="00690A26" w:rsidRDefault="002E2A01" w:rsidP="003A312E">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51F40FA2" w14:textId="77777777" w:rsidR="002E2A01" w:rsidRPr="00690A26" w:rsidRDefault="002E2A01" w:rsidP="003A312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B08AA3F" w14:textId="77777777" w:rsidR="002E2A01" w:rsidRPr="00690A26" w:rsidRDefault="002E2A01" w:rsidP="003A312E">
            <w:pPr>
              <w:pStyle w:val="TAL"/>
              <w:rPr>
                <w:rFonts w:cs="Arial"/>
                <w:szCs w:val="18"/>
              </w:rPr>
            </w:pPr>
            <w:r w:rsidRPr="00690A26">
              <w:rPr>
                <w:rFonts w:cs="Arial"/>
                <w:szCs w:val="18"/>
              </w:rPr>
              <w:t>PLMN(s) of the Network Function (NOTE 7).</w:t>
            </w:r>
          </w:p>
          <w:p w14:paraId="3677F80C" w14:textId="77777777" w:rsidR="002E2A01" w:rsidRPr="00690A26" w:rsidRDefault="002E2A01" w:rsidP="003A312E">
            <w:pPr>
              <w:pStyle w:val="TAL"/>
              <w:rPr>
                <w:rFonts w:cs="Arial"/>
                <w:szCs w:val="18"/>
              </w:rPr>
            </w:pPr>
            <w:r w:rsidRPr="00690A26">
              <w:rPr>
                <w:rFonts w:cs="Arial"/>
                <w:szCs w:val="18"/>
              </w:rPr>
              <w:t>This IE shall be present if this information is available for the NF.</w:t>
            </w:r>
          </w:p>
          <w:p w14:paraId="3373B0F0" w14:textId="77777777" w:rsidR="002E2A01" w:rsidRPr="00690A26" w:rsidRDefault="002E2A01" w:rsidP="003A312E">
            <w:pPr>
              <w:pStyle w:val="TAL"/>
              <w:rPr>
                <w:rFonts w:cs="Arial"/>
                <w:szCs w:val="18"/>
              </w:rPr>
            </w:pPr>
            <w:r w:rsidRPr="00690A26">
              <w:rPr>
                <w:rFonts w:cs="Arial"/>
                <w:szCs w:val="18"/>
              </w:rPr>
              <w:t>If not provided, PLMN ID(s) of the PLMN of the NRF are assumed for the NF.</w:t>
            </w:r>
          </w:p>
        </w:tc>
      </w:tr>
      <w:tr w:rsidR="002E2A01" w:rsidRPr="00690A26" w14:paraId="66D08848" w14:textId="77777777" w:rsidTr="003A312E">
        <w:trPr>
          <w:jc w:val="center"/>
        </w:trPr>
        <w:tc>
          <w:tcPr>
            <w:tcW w:w="2090" w:type="dxa"/>
            <w:tcBorders>
              <w:top w:val="single" w:sz="4" w:space="0" w:color="auto"/>
              <w:left w:val="single" w:sz="4" w:space="0" w:color="auto"/>
              <w:bottom w:val="single" w:sz="4" w:space="0" w:color="auto"/>
              <w:right w:val="single" w:sz="4" w:space="0" w:color="auto"/>
            </w:tcBorders>
          </w:tcPr>
          <w:p w14:paraId="577E5345" w14:textId="77777777" w:rsidR="002E2A01" w:rsidRPr="00690A26" w:rsidRDefault="002E2A01" w:rsidP="003A312E">
            <w:pPr>
              <w:pStyle w:val="TAL"/>
            </w:pPr>
            <w:r w:rsidRPr="00690A26">
              <w:t>snpnList</w:t>
            </w:r>
          </w:p>
        </w:tc>
        <w:tc>
          <w:tcPr>
            <w:tcW w:w="1559" w:type="dxa"/>
            <w:tcBorders>
              <w:top w:val="single" w:sz="4" w:space="0" w:color="auto"/>
              <w:left w:val="single" w:sz="4" w:space="0" w:color="auto"/>
              <w:bottom w:val="single" w:sz="4" w:space="0" w:color="auto"/>
              <w:right w:val="single" w:sz="4" w:space="0" w:color="auto"/>
            </w:tcBorders>
          </w:tcPr>
          <w:p w14:paraId="244D56B5" w14:textId="77777777" w:rsidR="002E2A01" w:rsidRPr="00690A26" w:rsidRDefault="002E2A01" w:rsidP="003A312E">
            <w:pPr>
              <w:pStyle w:val="TAL"/>
            </w:pPr>
            <w:r w:rsidRPr="00690A26">
              <w:t>array(PlmnIdNid)</w:t>
            </w:r>
          </w:p>
        </w:tc>
        <w:tc>
          <w:tcPr>
            <w:tcW w:w="425" w:type="dxa"/>
            <w:tcBorders>
              <w:top w:val="single" w:sz="4" w:space="0" w:color="auto"/>
              <w:left w:val="single" w:sz="4" w:space="0" w:color="auto"/>
              <w:bottom w:val="single" w:sz="4" w:space="0" w:color="auto"/>
              <w:right w:val="single" w:sz="4" w:space="0" w:color="auto"/>
            </w:tcBorders>
          </w:tcPr>
          <w:p w14:paraId="46043306" w14:textId="77777777" w:rsidR="002E2A01" w:rsidRPr="00690A26" w:rsidRDefault="002E2A01" w:rsidP="003A312E">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2A263BC8" w14:textId="77777777" w:rsidR="002E2A01" w:rsidRPr="00690A26" w:rsidRDefault="002E2A01" w:rsidP="003A312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7D02FE4" w14:textId="77777777" w:rsidR="002E2A01" w:rsidRPr="00690A26" w:rsidRDefault="002E2A01" w:rsidP="003A312E">
            <w:pPr>
              <w:pStyle w:val="TAL"/>
              <w:rPr>
                <w:rFonts w:cs="Arial"/>
                <w:szCs w:val="18"/>
              </w:rPr>
            </w:pPr>
            <w:r w:rsidRPr="00690A26">
              <w:rPr>
                <w:rFonts w:cs="Arial"/>
                <w:szCs w:val="18"/>
              </w:rPr>
              <w:t>SNPN(s) of the Network Function.</w:t>
            </w:r>
          </w:p>
          <w:p w14:paraId="28C9F534" w14:textId="77777777" w:rsidR="002E2A01" w:rsidRPr="00690A26" w:rsidRDefault="002E2A01" w:rsidP="003A312E">
            <w:pPr>
              <w:pStyle w:val="TAL"/>
              <w:rPr>
                <w:rFonts w:cs="Arial"/>
                <w:szCs w:val="18"/>
              </w:rPr>
            </w:pPr>
            <w:r w:rsidRPr="00690A26">
              <w:rPr>
                <w:rFonts w:cs="Arial"/>
                <w:szCs w:val="18"/>
              </w:rPr>
              <w:t xml:space="preserve">This IE shall be present if the NF pertains to one or more SNPNs. </w:t>
            </w:r>
          </w:p>
        </w:tc>
      </w:tr>
      <w:tr w:rsidR="002E2A01" w:rsidRPr="00690A26" w14:paraId="498EB25A" w14:textId="77777777" w:rsidTr="003A312E">
        <w:trPr>
          <w:jc w:val="center"/>
        </w:trPr>
        <w:tc>
          <w:tcPr>
            <w:tcW w:w="2090" w:type="dxa"/>
            <w:tcBorders>
              <w:top w:val="single" w:sz="4" w:space="0" w:color="auto"/>
              <w:left w:val="single" w:sz="4" w:space="0" w:color="auto"/>
              <w:bottom w:val="single" w:sz="4" w:space="0" w:color="auto"/>
              <w:right w:val="single" w:sz="4" w:space="0" w:color="auto"/>
            </w:tcBorders>
          </w:tcPr>
          <w:p w14:paraId="69091B6E" w14:textId="77777777" w:rsidR="002E2A01" w:rsidRPr="00690A26" w:rsidRDefault="002E2A01" w:rsidP="003A312E">
            <w:pPr>
              <w:pStyle w:val="TAL"/>
            </w:pPr>
            <w:r w:rsidRPr="00690A26">
              <w:t>sNssais</w:t>
            </w:r>
          </w:p>
        </w:tc>
        <w:tc>
          <w:tcPr>
            <w:tcW w:w="1559" w:type="dxa"/>
            <w:tcBorders>
              <w:top w:val="single" w:sz="4" w:space="0" w:color="auto"/>
              <w:left w:val="single" w:sz="4" w:space="0" w:color="auto"/>
              <w:bottom w:val="single" w:sz="4" w:space="0" w:color="auto"/>
              <w:right w:val="single" w:sz="4" w:space="0" w:color="auto"/>
            </w:tcBorders>
          </w:tcPr>
          <w:p w14:paraId="1D6E2CAB" w14:textId="77777777" w:rsidR="002E2A01" w:rsidRPr="00690A26" w:rsidRDefault="002E2A01" w:rsidP="003A312E">
            <w:pPr>
              <w:pStyle w:val="TAL"/>
            </w:pPr>
            <w:r w:rsidRPr="00690A26">
              <w:t>array(</w:t>
            </w:r>
            <w:r>
              <w:t>Ext</w:t>
            </w:r>
            <w:r w:rsidRPr="00690A26">
              <w:t>Snssai)</w:t>
            </w:r>
          </w:p>
        </w:tc>
        <w:tc>
          <w:tcPr>
            <w:tcW w:w="425" w:type="dxa"/>
            <w:tcBorders>
              <w:top w:val="single" w:sz="4" w:space="0" w:color="auto"/>
              <w:left w:val="single" w:sz="4" w:space="0" w:color="auto"/>
              <w:bottom w:val="single" w:sz="4" w:space="0" w:color="auto"/>
              <w:right w:val="single" w:sz="4" w:space="0" w:color="auto"/>
            </w:tcBorders>
          </w:tcPr>
          <w:p w14:paraId="26B47091" w14:textId="77777777" w:rsidR="002E2A01" w:rsidRPr="00690A26" w:rsidRDefault="002E2A01" w:rsidP="003A312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34F3959" w14:textId="77777777" w:rsidR="002E2A01" w:rsidRPr="00690A26" w:rsidRDefault="002E2A01" w:rsidP="003A312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15800E5" w14:textId="77777777" w:rsidR="002E2A01" w:rsidRPr="00690A26" w:rsidRDefault="002E2A01" w:rsidP="003A312E">
            <w:pPr>
              <w:pStyle w:val="TAL"/>
              <w:rPr>
                <w:rFonts w:cs="Arial"/>
                <w:szCs w:val="18"/>
              </w:rPr>
            </w:pPr>
            <w:r w:rsidRPr="00690A26">
              <w:rPr>
                <w:rFonts w:cs="Arial"/>
                <w:szCs w:val="18"/>
              </w:rPr>
              <w:t>S-NSSAIs of the Network Function.</w:t>
            </w:r>
          </w:p>
          <w:p w14:paraId="68272AE1" w14:textId="77777777" w:rsidR="002E2A01" w:rsidRPr="00690A26" w:rsidRDefault="002E2A01" w:rsidP="003A312E">
            <w:pPr>
              <w:pStyle w:val="TAL"/>
              <w:rPr>
                <w:rFonts w:cs="Arial"/>
                <w:szCs w:val="18"/>
              </w:rPr>
            </w:pPr>
            <w:r w:rsidRPr="00690A26">
              <w:rPr>
                <w:rFonts w:cs="Arial"/>
                <w:szCs w:val="18"/>
              </w:rPr>
              <w:t xml:space="preserve">If not provided, </w:t>
            </w:r>
            <w:r>
              <w:rPr>
                <w:rFonts w:cs="Arial"/>
                <w:szCs w:val="18"/>
              </w:rPr>
              <w:t xml:space="preserve">and if the perPlmnSnssaiList attribute is not present, </w:t>
            </w:r>
            <w:r w:rsidRPr="00690A26">
              <w:rPr>
                <w:rFonts w:cs="Arial"/>
                <w:szCs w:val="18"/>
              </w:rPr>
              <w:t>the NF can serve any S-NSSAI.</w:t>
            </w:r>
          </w:p>
          <w:p w14:paraId="41A4E3D6" w14:textId="77777777" w:rsidR="002E2A01" w:rsidRDefault="002E2A01" w:rsidP="003A312E">
            <w:pPr>
              <w:pStyle w:val="TAL"/>
              <w:rPr>
                <w:rFonts w:cs="Arial"/>
                <w:szCs w:val="18"/>
              </w:rPr>
            </w:pPr>
            <w:r w:rsidRPr="00690A26">
              <w:rPr>
                <w:rFonts w:cs="Arial"/>
                <w:szCs w:val="18"/>
              </w:rPr>
              <w:t>When present this IE represents the list of S-NSSAIs supported in all the PLMNs listed in the plmnList IE.</w:t>
            </w:r>
          </w:p>
          <w:p w14:paraId="6DC56A5F" w14:textId="77777777" w:rsidR="002E2A01" w:rsidRPr="00690A26" w:rsidRDefault="002E2A01" w:rsidP="003A312E">
            <w:pPr>
              <w:pStyle w:val="TAL"/>
              <w:rPr>
                <w:rFonts w:cs="Arial"/>
                <w:szCs w:val="18"/>
              </w:rPr>
            </w:pPr>
            <w:r>
              <w:rPr>
                <w:rFonts w:cs="Arial"/>
                <w:szCs w:val="18"/>
              </w:rPr>
              <w:t>If the sNSSAIs attribute is provided in at least one NF Service, the S-NSSAIs supported by the NF Profile shall be the set or a superset of the S-NSSAIs of the NFService(s).</w:t>
            </w:r>
          </w:p>
        </w:tc>
      </w:tr>
      <w:tr w:rsidR="002E2A01" w:rsidRPr="00690A26" w14:paraId="239385AA" w14:textId="77777777" w:rsidTr="003A312E">
        <w:trPr>
          <w:jc w:val="center"/>
        </w:trPr>
        <w:tc>
          <w:tcPr>
            <w:tcW w:w="2090" w:type="dxa"/>
            <w:tcBorders>
              <w:top w:val="single" w:sz="4" w:space="0" w:color="auto"/>
              <w:left w:val="single" w:sz="4" w:space="0" w:color="auto"/>
              <w:bottom w:val="single" w:sz="4" w:space="0" w:color="auto"/>
              <w:right w:val="single" w:sz="4" w:space="0" w:color="auto"/>
            </w:tcBorders>
          </w:tcPr>
          <w:p w14:paraId="025CF9A5" w14:textId="77777777" w:rsidR="002E2A01" w:rsidRPr="00690A26" w:rsidRDefault="002E2A01" w:rsidP="003A312E">
            <w:pPr>
              <w:pStyle w:val="TAL"/>
            </w:pPr>
            <w:r w:rsidRPr="00690A26">
              <w:rPr>
                <w:rFonts w:hint="eastAsia"/>
              </w:rPr>
              <w:t>perPlmnSnssaiList</w:t>
            </w:r>
          </w:p>
        </w:tc>
        <w:tc>
          <w:tcPr>
            <w:tcW w:w="1559" w:type="dxa"/>
            <w:tcBorders>
              <w:top w:val="single" w:sz="4" w:space="0" w:color="auto"/>
              <w:left w:val="single" w:sz="4" w:space="0" w:color="auto"/>
              <w:bottom w:val="single" w:sz="4" w:space="0" w:color="auto"/>
              <w:right w:val="single" w:sz="4" w:space="0" w:color="auto"/>
            </w:tcBorders>
          </w:tcPr>
          <w:p w14:paraId="43E1E557" w14:textId="77777777" w:rsidR="002E2A01" w:rsidRPr="00690A26" w:rsidRDefault="002E2A01" w:rsidP="003A312E">
            <w:pPr>
              <w:pStyle w:val="TAL"/>
            </w:pPr>
            <w:r w:rsidRPr="00690A26">
              <w:rPr>
                <w:rFonts w:hint="eastAsia"/>
              </w:rPr>
              <w:t>array(PlmnS</w:t>
            </w:r>
            <w:r w:rsidRPr="00690A26">
              <w:t>nssai)</w:t>
            </w:r>
          </w:p>
        </w:tc>
        <w:tc>
          <w:tcPr>
            <w:tcW w:w="425" w:type="dxa"/>
            <w:tcBorders>
              <w:top w:val="single" w:sz="4" w:space="0" w:color="auto"/>
              <w:left w:val="single" w:sz="4" w:space="0" w:color="auto"/>
              <w:bottom w:val="single" w:sz="4" w:space="0" w:color="auto"/>
              <w:right w:val="single" w:sz="4" w:space="0" w:color="auto"/>
            </w:tcBorders>
          </w:tcPr>
          <w:p w14:paraId="4C280F80" w14:textId="77777777" w:rsidR="002E2A01" w:rsidRPr="00690A26" w:rsidRDefault="002E2A01" w:rsidP="003A312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7E78AA0" w14:textId="77777777" w:rsidR="002E2A01" w:rsidRPr="00690A26" w:rsidRDefault="002E2A01" w:rsidP="003A312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8BDEFE5" w14:textId="77777777" w:rsidR="002E2A01" w:rsidRDefault="002E2A01" w:rsidP="003A312E">
            <w:pPr>
              <w:pStyle w:val="TAL"/>
              <w:rPr>
                <w:rFonts w:cs="Arial"/>
                <w:szCs w:val="18"/>
              </w:rPr>
            </w:pPr>
            <w:r w:rsidRPr="00690A26">
              <w:rPr>
                <w:rFonts w:cs="Arial"/>
                <w:szCs w:val="18"/>
              </w:rPr>
              <w:t xml:space="preserve">This IE may be included when the list of S-NSSAIs supported by the NF for each PLMN it is supporting is different. When present, this IE shall include the </w:t>
            </w:r>
            <w:r w:rsidRPr="00690A26">
              <w:rPr>
                <w:rFonts w:cs="Arial" w:hint="eastAsia"/>
                <w:szCs w:val="18"/>
              </w:rPr>
              <w:t xml:space="preserve">S-NSSAIs supported by the Network Function for each PLMN supported by the Network Function. </w:t>
            </w:r>
            <w:r w:rsidRPr="00690A26">
              <w:rPr>
                <w:rFonts w:cs="Arial"/>
                <w:szCs w:val="18"/>
              </w:rPr>
              <w:t>When present, this IE shall override sNssais IE. (NOTE 9)</w:t>
            </w:r>
          </w:p>
          <w:p w14:paraId="39A900E1" w14:textId="77777777" w:rsidR="002E2A01" w:rsidRPr="00690A26" w:rsidRDefault="002E2A01" w:rsidP="003A312E">
            <w:pPr>
              <w:pStyle w:val="TAL"/>
              <w:rPr>
                <w:rFonts w:cs="Arial"/>
                <w:szCs w:val="18"/>
              </w:rPr>
            </w:pPr>
            <w:r>
              <w:rPr>
                <w:rFonts w:cs="Arial"/>
                <w:szCs w:val="18"/>
              </w:rPr>
              <w:t xml:space="preserve">If the </w:t>
            </w:r>
            <w:r w:rsidRPr="00690A26">
              <w:rPr>
                <w:rFonts w:hint="eastAsia"/>
              </w:rPr>
              <w:t>perPlmnSnssaiList</w:t>
            </w:r>
            <w:r>
              <w:rPr>
                <w:rFonts w:cs="Arial"/>
                <w:szCs w:val="18"/>
              </w:rPr>
              <w:t xml:space="preserve"> attribute is provided in at least one NF Service, the S-NSSAIs supported per PLMN in the NF Profile shall be the set or a superset of the </w:t>
            </w:r>
            <w:r w:rsidRPr="00690A26">
              <w:rPr>
                <w:rFonts w:hint="eastAsia"/>
              </w:rPr>
              <w:t>perPlmnSnssaiList</w:t>
            </w:r>
            <w:r>
              <w:rPr>
                <w:rFonts w:cs="Arial"/>
                <w:szCs w:val="18"/>
              </w:rPr>
              <w:t xml:space="preserve"> of the NFService(s).</w:t>
            </w:r>
          </w:p>
        </w:tc>
      </w:tr>
      <w:tr w:rsidR="002E2A01" w:rsidRPr="00690A26" w14:paraId="3B7D1283" w14:textId="77777777" w:rsidTr="003A312E">
        <w:trPr>
          <w:jc w:val="center"/>
        </w:trPr>
        <w:tc>
          <w:tcPr>
            <w:tcW w:w="2090" w:type="dxa"/>
            <w:tcBorders>
              <w:top w:val="single" w:sz="4" w:space="0" w:color="auto"/>
              <w:left w:val="single" w:sz="4" w:space="0" w:color="auto"/>
              <w:bottom w:val="single" w:sz="4" w:space="0" w:color="auto"/>
              <w:right w:val="single" w:sz="4" w:space="0" w:color="auto"/>
            </w:tcBorders>
          </w:tcPr>
          <w:p w14:paraId="6D7BA0FF" w14:textId="77777777" w:rsidR="002E2A01" w:rsidRPr="00690A26" w:rsidRDefault="002E2A01" w:rsidP="003A312E">
            <w:pPr>
              <w:pStyle w:val="TAL"/>
            </w:pPr>
            <w:r w:rsidRPr="00690A26">
              <w:t>nsiList</w:t>
            </w:r>
          </w:p>
        </w:tc>
        <w:tc>
          <w:tcPr>
            <w:tcW w:w="1559" w:type="dxa"/>
            <w:tcBorders>
              <w:top w:val="single" w:sz="4" w:space="0" w:color="auto"/>
              <w:left w:val="single" w:sz="4" w:space="0" w:color="auto"/>
              <w:bottom w:val="single" w:sz="4" w:space="0" w:color="auto"/>
              <w:right w:val="single" w:sz="4" w:space="0" w:color="auto"/>
            </w:tcBorders>
          </w:tcPr>
          <w:p w14:paraId="3ADC5976" w14:textId="77777777" w:rsidR="002E2A01" w:rsidRPr="00690A26" w:rsidRDefault="002E2A01" w:rsidP="003A312E">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3260E367" w14:textId="77777777" w:rsidR="002E2A01" w:rsidRPr="00690A26" w:rsidRDefault="002E2A01" w:rsidP="003A312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A00B099" w14:textId="77777777" w:rsidR="002E2A01" w:rsidRPr="00690A26" w:rsidRDefault="002E2A01" w:rsidP="003A312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783B0AE" w14:textId="77777777" w:rsidR="002E2A01" w:rsidRPr="00690A26" w:rsidRDefault="002E2A01" w:rsidP="003A312E">
            <w:pPr>
              <w:pStyle w:val="TAL"/>
              <w:rPr>
                <w:rFonts w:cs="Arial"/>
                <w:szCs w:val="18"/>
              </w:rPr>
            </w:pPr>
            <w:r w:rsidRPr="00690A26">
              <w:rPr>
                <w:rFonts w:cs="Arial"/>
                <w:szCs w:val="18"/>
              </w:rPr>
              <w:t>NSI identities of the Network Function.</w:t>
            </w:r>
          </w:p>
          <w:p w14:paraId="321DC78C" w14:textId="77777777" w:rsidR="002E2A01" w:rsidRPr="00690A26" w:rsidRDefault="002E2A01" w:rsidP="003A312E">
            <w:pPr>
              <w:pStyle w:val="TAL"/>
              <w:rPr>
                <w:rFonts w:cs="Arial"/>
                <w:szCs w:val="18"/>
              </w:rPr>
            </w:pPr>
            <w:r w:rsidRPr="00690A26">
              <w:rPr>
                <w:rFonts w:cs="Arial"/>
                <w:szCs w:val="18"/>
              </w:rPr>
              <w:t>If not provided, the NF can serve any NSI.</w:t>
            </w:r>
          </w:p>
        </w:tc>
      </w:tr>
      <w:tr w:rsidR="002E2A01" w:rsidRPr="00690A26" w14:paraId="2287810C" w14:textId="77777777" w:rsidTr="003A312E">
        <w:trPr>
          <w:jc w:val="center"/>
        </w:trPr>
        <w:tc>
          <w:tcPr>
            <w:tcW w:w="2090" w:type="dxa"/>
            <w:tcBorders>
              <w:top w:val="single" w:sz="4" w:space="0" w:color="auto"/>
              <w:left w:val="single" w:sz="4" w:space="0" w:color="auto"/>
              <w:bottom w:val="single" w:sz="4" w:space="0" w:color="auto"/>
              <w:right w:val="single" w:sz="4" w:space="0" w:color="auto"/>
            </w:tcBorders>
          </w:tcPr>
          <w:p w14:paraId="483BFE76" w14:textId="77777777" w:rsidR="002E2A01" w:rsidRPr="00690A26" w:rsidRDefault="002E2A01" w:rsidP="003A312E">
            <w:pPr>
              <w:pStyle w:val="TAL"/>
            </w:pPr>
            <w:r w:rsidRPr="00690A26">
              <w:t>fqdn</w:t>
            </w:r>
          </w:p>
        </w:tc>
        <w:tc>
          <w:tcPr>
            <w:tcW w:w="1559" w:type="dxa"/>
            <w:tcBorders>
              <w:top w:val="single" w:sz="4" w:space="0" w:color="auto"/>
              <w:left w:val="single" w:sz="4" w:space="0" w:color="auto"/>
              <w:bottom w:val="single" w:sz="4" w:space="0" w:color="auto"/>
              <w:right w:val="single" w:sz="4" w:space="0" w:color="auto"/>
            </w:tcBorders>
          </w:tcPr>
          <w:p w14:paraId="409DCAA9" w14:textId="77777777" w:rsidR="002E2A01" w:rsidRPr="00690A26" w:rsidRDefault="002E2A01" w:rsidP="003A312E">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00748E6A" w14:textId="77777777" w:rsidR="002E2A01" w:rsidRPr="00690A26" w:rsidRDefault="002E2A01" w:rsidP="003A312E">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128823E5" w14:textId="77777777" w:rsidR="002E2A01" w:rsidRPr="00690A26" w:rsidRDefault="002E2A01" w:rsidP="003A312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BD5C231" w14:textId="77777777" w:rsidR="002E2A01" w:rsidRPr="00690A26" w:rsidRDefault="002E2A01" w:rsidP="003A312E">
            <w:pPr>
              <w:pStyle w:val="TAL"/>
              <w:rPr>
                <w:rFonts w:cs="Arial"/>
                <w:szCs w:val="18"/>
              </w:rPr>
            </w:pPr>
            <w:r w:rsidRPr="00690A26">
              <w:rPr>
                <w:rFonts w:cs="Arial"/>
                <w:szCs w:val="18"/>
              </w:rPr>
              <w:t>FQDN of the Network Function (NOTE 1) (NOTE 2)</w:t>
            </w:r>
            <w:r>
              <w:rPr>
                <w:rFonts w:cs="Arial"/>
                <w:szCs w:val="18"/>
              </w:rPr>
              <w:t xml:space="preserve"> (NOTE 18)</w:t>
            </w:r>
            <w:r w:rsidRPr="00690A26">
              <w:rPr>
                <w:rFonts w:cs="Arial"/>
                <w:szCs w:val="18"/>
              </w:rPr>
              <w:t>. For AMF, the FQDN registered with the NRF shall be that of the AMF Name (see 3GPP </w:t>
            </w:r>
            <w:r>
              <w:rPr>
                <w:rFonts w:cs="Arial"/>
                <w:szCs w:val="18"/>
              </w:rPr>
              <w:t>TS </w:t>
            </w:r>
            <w:r w:rsidRPr="00690A26">
              <w:rPr>
                <w:rFonts w:cs="Arial"/>
                <w:szCs w:val="18"/>
              </w:rPr>
              <w:t>23.003 [12] clause 28.3.2.5).</w:t>
            </w:r>
          </w:p>
        </w:tc>
      </w:tr>
      <w:tr w:rsidR="002E2A01" w:rsidRPr="00690A26" w14:paraId="3D5C96B1" w14:textId="77777777" w:rsidTr="003A312E">
        <w:trPr>
          <w:jc w:val="center"/>
        </w:trPr>
        <w:tc>
          <w:tcPr>
            <w:tcW w:w="2090" w:type="dxa"/>
            <w:tcBorders>
              <w:top w:val="single" w:sz="4" w:space="0" w:color="auto"/>
              <w:left w:val="single" w:sz="4" w:space="0" w:color="auto"/>
              <w:bottom w:val="single" w:sz="4" w:space="0" w:color="auto"/>
              <w:right w:val="single" w:sz="4" w:space="0" w:color="auto"/>
            </w:tcBorders>
          </w:tcPr>
          <w:p w14:paraId="436E5DC6" w14:textId="77777777" w:rsidR="002E2A01" w:rsidRPr="00690A26" w:rsidRDefault="002E2A01" w:rsidP="003A312E">
            <w:pPr>
              <w:pStyle w:val="TAL"/>
            </w:pPr>
            <w:r w:rsidRPr="00690A26">
              <w:t>interPlmnFqdn</w:t>
            </w:r>
          </w:p>
        </w:tc>
        <w:tc>
          <w:tcPr>
            <w:tcW w:w="1559" w:type="dxa"/>
            <w:tcBorders>
              <w:top w:val="single" w:sz="4" w:space="0" w:color="auto"/>
              <w:left w:val="single" w:sz="4" w:space="0" w:color="auto"/>
              <w:bottom w:val="single" w:sz="4" w:space="0" w:color="auto"/>
              <w:right w:val="single" w:sz="4" w:space="0" w:color="auto"/>
            </w:tcBorders>
          </w:tcPr>
          <w:p w14:paraId="7C103DCB" w14:textId="77777777" w:rsidR="002E2A01" w:rsidRPr="00690A26" w:rsidRDefault="002E2A01" w:rsidP="003A312E">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161F9A92" w14:textId="77777777" w:rsidR="002E2A01" w:rsidRPr="00690A26" w:rsidRDefault="002E2A01" w:rsidP="003A312E">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55799666" w14:textId="77777777" w:rsidR="002E2A01" w:rsidRPr="00690A26" w:rsidRDefault="002E2A01" w:rsidP="003A312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48BAC35" w14:textId="77777777" w:rsidR="002E2A01" w:rsidRPr="00690A26" w:rsidRDefault="002E2A01" w:rsidP="003A312E">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[12] shall be registered with the NRF (NOTE 8).</w:t>
            </w:r>
          </w:p>
          <w:p w14:paraId="6D5A4F55" w14:textId="77777777" w:rsidR="002E2A01" w:rsidRPr="00690A26" w:rsidRDefault="002E2A01" w:rsidP="003A312E">
            <w:pPr>
              <w:pStyle w:val="TAL"/>
              <w:rPr>
                <w:rFonts w:cs="Arial"/>
                <w:szCs w:val="18"/>
              </w:rPr>
            </w:pPr>
          </w:p>
          <w:p w14:paraId="3CA2672A" w14:textId="77777777" w:rsidR="002E2A01" w:rsidRPr="00690A26" w:rsidRDefault="002E2A01" w:rsidP="003A312E">
            <w:pPr>
              <w:pStyle w:val="TAL"/>
              <w:rPr>
                <w:rFonts w:cs="Arial"/>
                <w:szCs w:val="18"/>
              </w:rPr>
            </w:pPr>
            <w:r w:rsidRPr="00690A26">
              <w:rPr>
                <w:rFonts w:cs="Arial"/>
                <w:szCs w:val="18"/>
              </w:rPr>
              <w:t>A change of this attribute shall result in triggering a "NF_PROFILE_CHANGED" notification from NRF towards subscribing NFs located in a different PLMN, but the new value shall be notified as a change of the "fqdn" attribute.</w:t>
            </w:r>
          </w:p>
        </w:tc>
      </w:tr>
      <w:tr w:rsidR="002E2A01" w:rsidRPr="00690A26" w14:paraId="77135826" w14:textId="77777777" w:rsidTr="003A312E">
        <w:trPr>
          <w:jc w:val="center"/>
        </w:trPr>
        <w:tc>
          <w:tcPr>
            <w:tcW w:w="2090" w:type="dxa"/>
            <w:tcBorders>
              <w:top w:val="single" w:sz="4" w:space="0" w:color="auto"/>
              <w:left w:val="single" w:sz="4" w:space="0" w:color="auto"/>
              <w:bottom w:val="single" w:sz="4" w:space="0" w:color="auto"/>
              <w:right w:val="single" w:sz="4" w:space="0" w:color="auto"/>
            </w:tcBorders>
          </w:tcPr>
          <w:p w14:paraId="240DD560" w14:textId="77777777" w:rsidR="002E2A01" w:rsidRPr="00690A26" w:rsidRDefault="002E2A01" w:rsidP="003A312E">
            <w:pPr>
              <w:pStyle w:val="TAL"/>
            </w:pPr>
            <w:r w:rsidRPr="00690A26">
              <w:t>ipv4Addresses</w:t>
            </w:r>
          </w:p>
        </w:tc>
        <w:tc>
          <w:tcPr>
            <w:tcW w:w="1559" w:type="dxa"/>
            <w:tcBorders>
              <w:top w:val="single" w:sz="4" w:space="0" w:color="auto"/>
              <w:left w:val="single" w:sz="4" w:space="0" w:color="auto"/>
              <w:bottom w:val="single" w:sz="4" w:space="0" w:color="auto"/>
              <w:right w:val="single" w:sz="4" w:space="0" w:color="auto"/>
            </w:tcBorders>
          </w:tcPr>
          <w:p w14:paraId="41BF8BE2" w14:textId="77777777" w:rsidR="002E2A01" w:rsidRPr="00690A26" w:rsidRDefault="002E2A01" w:rsidP="003A312E">
            <w:pPr>
              <w:pStyle w:val="TAL"/>
            </w:pPr>
            <w:r w:rsidRPr="00690A26">
              <w:t>array(Ipv4Addr)</w:t>
            </w:r>
          </w:p>
        </w:tc>
        <w:tc>
          <w:tcPr>
            <w:tcW w:w="425" w:type="dxa"/>
            <w:tcBorders>
              <w:top w:val="single" w:sz="4" w:space="0" w:color="auto"/>
              <w:left w:val="single" w:sz="4" w:space="0" w:color="auto"/>
              <w:bottom w:val="single" w:sz="4" w:space="0" w:color="auto"/>
              <w:right w:val="single" w:sz="4" w:space="0" w:color="auto"/>
            </w:tcBorders>
          </w:tcPr>
          <w:p w14:paraId="6C6625EE" w14:textId="77777777" w:rsidR="002E2A01" w:rsidRPr="00690A26" w:rsidRDefault="002E2A01" w:rsidP="003A312E">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25CA0A95" w14:textId="77777777" w:rsidR="002E2A01" w:rsidRPr="00690A26" w:rsidRDefault="002E2A01" w:rsidP="003A312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304B7FD" w14:textId="77777777" w:rsidR="002E2A01" w:rsidRPr="00690A26" w:rsidRDefault="002E2A01" w:rsidP="003A312E">
            <w:pPr>
              <w:pStyle w:val="TAL"/>
              <w:rPr>
                <w:rFonts w:cs="Arial"/>
                <w:szCs w:val="18"/>
              </w:rPr>
            </w:pPr>
            <w:r w:rsidRPr="00690A26">
              <w:rPr>
                <w:rFonts w:cs="Arial"/>
                <w:szCs w:val="18"/>
              </w:rPr>
              <w:t>IPv4 address(es) of the Network Function (NOTE 1) (NOTE 2)</w:t>
            </w:r>
            <w:r>
              <w:rPr>
                <w:rFonts w:cs="Arial"/>
                <w:szCs w:val="18"/>
              </w:rPr>
              <w:t xml:space="preserve"> (NOTE 18)</w:t>
            </w:r>
          </w:p>
        </w:tc>
      </w:tr>
      <w:tr w:rsidR="002E2A01" w:rsidRPr="00690A26" w14:paraId="0C8B74BB" w14:textId="77777777" w:rsidTr="003A312E">
        <w:trPr>
          <w:jc w:val="center"/>
        </w:trPr>
        <w:tc>
          <w:tcPr>
            <w:tcW w:w="2090" w:type="dxa"/>
            <w:tcBorders>
              <w:top w:val="single" w:sz="4" w:space="0" w:color="auto"/>
              <w:left w:val="single" w:sz="4" w:space="0" w:color="auto"/>
              <w:bottom w:val="single" w:sz="4" w:space="0" w:color="auto"/>
              <w:right w:val="single" w:sz="4" w:space="0" w:color="auto"/>
            </w:tcBorders>
          </w:tcPr>
          <w:p w14:paraId="3C299195" w14:textId="77777777" w:rsidR="002E2A01" w:rsidRPr="00690A26" w:rsidRDefault="002E2A01" w:rsidP="003A312E">
            <w:pPr>
              <w:pStyle w:val="TAL"/>
            </w:pPr>
            <w:r w:rsidRPr="00690A26">
              <w:t>ipv6Addresses</w:t>
            </w:r>
          </w:p>
        </w:tc>
        <w:tc>
          <w:tcPr>
            <w:tcW w:w="1559" w:type="dxa"/>
            <w:tcBorders>
              <w:top w:val="single" w:sz="4" w:space="0" w:color="auto"/>
              <w:left w:val="single" w:sz="4" w:space="0" w:color="auto"/>
              <w:bottom w:val="single" w:sz="4" w:space="0" w:color="auto"/>
              <w:right w:val="single" w:sz="4" w:space="0" w:color="auto"/>
            </w:tcBorders>
          </w:tcPr>
          <w:p w14:paraId="21C2CAA3" w14:textId="77777777" w:rsidR="002E2A01" w:rsidRPr="00690A26" w:rsidDel="00A14B4C" w:rsidRDefault="002E2A01" w:rsidP="003A312E">
            <w:pPr>
              <w:pStyle w:val="TAL"/>
            </w:pPr>
            <w:r w:rsidRPr="00690A26">
              <w:t>array(Ipv6Addr)</w:t>
            </w:r>
          </w:p>
        </w:tc>
        <w:tc>
          <w:tcPr>
            <w:tcW w:w="425" w:type="dxa"/>
            <w:tcBorders>
              <w:top w:val="single" w:sz="4" w:space="0" w:color="auto"/>
              <w:left w:val="single" w:sz="4" w:space="0" w:color="auto"/>
              <w:bottom w:val="single" w:sz="4" w:space="0" w:color="auto"/>
              <w:right w:val="single" w:sz="4" w:space="0" w:color="auto"/>
            </w:tcBorders>
          </w:tcPr>
          <w:p w14:paraId="48E489F5" w14:textId="77777777" w:rsidR="002E2A01" w:rsidRPr="00690A26" w:rsidDel="00A14B4C" w:rsidRDefault="002E2A01" w:rsidP="003A312E">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028D656F" w14:textId="77777777" w:rsidR="002E2A01" w:rsidRPr="00690A26" w:rsidRDefault="002E2A01" w:rsidP="003A312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578F63F" w14:textId="77777777" w:rsidR="002E2A01" w:rsidRPr="00690A26" w:rsidRDefault="002E2A01" w:rsidP="003A312E">
            <w:pPr>
              <w:pStyle w:val="TAL"/>
              <w:rPr>
                <w:rFonts w:cs="Arial"/>
                <w:szCs w:val="18"/>
              </w:rPr>
            </w:pPr>
            <w:r w:rsidRPr="00690A26">
              <w:rPr>
                <w:rFonts w:cs="Arial"/>
                <w:szCs w:val="18"/>
              </w:rPr>
              <w:t>IPv6 address(es) of the Network Function (NOTE 1) (NOTE 2)</w:t>
            </w:r>
            <w:r>
              <w:rPr>
                <w:rFonts w:cs="Arial"/>
                <w:szCs w:val="18"/>
              </w:rPr>
              <w:t xml:space="preserve"> (NOTE 18)</w:t>
            </w:r>
          </w:p>
        </w:tc>
      </w:tr>
      <w:tr w:rsidR="002E2A01" w:rsidRPr="00690A26" w14:paraId="1DDE64CB" w14:textId="77777777" w:rsidTr="003A312E">
        <w:trPr>
          <w:jc w:val="center"/>
        </w:trPr>
        <w:tc>
          <w:tcPr>
            <w:tcW w:w="2090" w:type="dxa"/>
            <w:tcBorders>
              <w:top w:val="single" w:sz="4" w:space="0" w:color="auto"/>
              <w:left w:val="single" w:sz="4" w:space="0" w:color="auto"/>
              <w:bottom w:val="single" w:sz="4" w:space="0" w:color="auto"/>
              <w:right w:val="single" w:sz="4" w:space="0" w:color="auto"/>
            </w:tcBorders>
          </w:tcPr>
          <w:p w14:paraId="5D09E9FD" w14:textId="77777777" w:rsidR="002E2A01" w:rsidRPr="00690A26" w:rsidRDefault="002E2A01" w:rsidP="003A312E">
            <w:pPr>
              <w:pStyle w:val="TAL"/>
            </w:pPr>
            <w:r w:rsidRPr="00690A26">
              <w:lastRenderedPageBreak/>
              <w:t>allowedPlmns</w:t>
            </w:r>
          </w:p>
        </w:tc>
        <w:tc>
          <w:tcPr>
            <w:tcW w:w="1559" w:type="dxa"/>
            <w:tcBorders>
              <w:top w:val="single" w:sz="4" w:space="0" w:color="auto"/>
              <w:left w:val="single" w:sz="4" w:space="0" w:color="auto"/>
              <w:bottom w:val="single" w:sz="4" w:space="0" w:color="auto"/>
              <w:right w:val="single" w:sz="4" w:space="0" w:color="auto"/>
            </w:tcBorders>
          </w:tcPr>
          <w:p w14:paraId="6062651B" w14:textId="77777777" w:rsidR="002E2A01" w:rsidRPr="00690A26" w:rsidRDefault="002E2A01" w:rsidP="003A312E">
            <w:pPr>
              <w:pStyle w:val="TAL"/>
            </w:pPr>
            <w:r w:rsidRPr="00690A26">
              <w:t>array(PlmnId)</w:t>
            </w:r>
          </w:p>
        </w:tc>
        <w:tc>
          <w:tcPr>
            <w:tcW w:w="425" w:type="dxa"/>
            <w:tcBorders>
              <w:top w:val="single" w:sz="4" w:space="0" w:color="auto"/>
              <w:left w:val="single" w:sz="4" w:space="0" w:color="auto"/>
              <w:bottom w:val="single" w:sz="4" w:space="0" w:color="auto"/>
              <w:right w:val="single" w:sz="4" w:space="0" w:color="auto"/>
            </w:tcBorders>
          </w:tcPr>
          <w:p w14:paraId="39CD99B8" w14:textId="77777777" w:rsidR="002E2A01" w:rsidRPr="00690A26" w:rsidRDefault="002E2A01" w:rsidP="003A312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F8F0AAD" w14:textId="77777777" w:rsidR="002E2A01" w:rsidRPr="00690A26" w:rsidDel="00F44B5C" w:rsidRDefault="002E2A01" w:rsidP="003A312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D9958BA" w14:textId="77777777" w:rsidR="002E2A01" w:rsidRPr="00690A26" w:rsidRDefault="002E2A01" w:rsidP="003A312E">
            <w:pPr>
              <w:pStyle w:val="TAL"/>
              <w:rPr>
                <w:rFonts w:cs="Arial"/>
                <w:szCs w:val="18"/>
              </w:rPr>
            </w:pPr>
            <w:r w:rsidRPr="00690A26">
              <w:rPr>
                <w:rFonts w:cs="Arial"/>
                <w:szCs w:val="18"/>
              </w:rPr>
              <w:t>PLMNs allowed to access the NF instance.</w:t>
            </w:r>
          </w:p>
          <w:p w14:paraId="0EEDB529" w14:textId="77777777" w:rsidR="002E2A01" w:rsidRPr="00690A26" w:rsidRDefault="002E2A01" w:rsidP="003A312E">
            <w:pPr>
              <w:pStyle w:val="TAL"/>
              <w:rPr>
                <w:rFonts w:cs="Arial"/>
                <w:szCs w:val="18"/>
              </w:rPr>
            </w:pPr>
            <w:r w:rsidRPr="00690A26">
              <w:rPr>
                <w:rFonts w:cs="Arial"/>
                <w:szCs w:val="18"/>
              </w:rPr>
              <w:t>If not provided, any PLMN is allowed to access the NF.</w:t>
            </w:r>
          </w:p>
          <w:p w14:paraId="504B9459" w14:textId="77777777" w:rsidR="002E2A01" w:rsidRPr="00690A26" w:rsidRDefault="002E2A01" w:rsidP="003A312E">
            <w:pPr>
              <w:pStyle w:val="TAL"/>
              <w:rPr>
                <w:rFonts w:cs="Arial"/>
                <w:szCs w:val="18"/>
              </w:rPr>
            </w:pPr>
          </w:p>
          <w:p w14:paraId="7E870BD8" w14:textId="77777777" w:rsidR="002E2A01" w:rsidRPr="00690A26" w:rsidRDefault="002E2A01" w:rsidP="003A312E">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2E2A01" w:rsidRPr="00690A26" w14:paraId="1DD7A7B5" w14:textId="77777777" w:rsidTr="003A312E">
        <w:trPr>
          <w:jc w:val="center"/>
        </w:trPr>
        <w:tc>
          <w:tcPr>
            <w:tcW w:w="2090" w:type="dxa"/>
            <w:tcBorders>
              <w:top w:val="single" w:sz="4" w:space="0" w:color="auto"/>
              <w:left w:val="single" w:sz="4" w:space="0" w:color="auto"/>
              <w:bottom w:val="single" w:sz="4" w:space="0" w:color="auto"/>
              <w:right w:val="single" w:sz="4" w:space="0" w:color="auto"/>
            </w:tcBorders>
          </w:tcPr>
          <w:p w14:paraId="77CD7504" w14:textId="77777777" w:rsidR="002E2A01" w:rsidRPr="00690A26" w:rsidRDefault="002E2A01" w:rsidP="003A312E">
            <w:pPr>
              <w:pStyle w:val="TAL"/>
            </w:pPr>
            <w:r w:rsidRPr="00690A26">
              <w:t>allowedSnpns</w:t>
            </w:r>
          </w:p>
        </w:tc>
        <w:tc>
          <w:tcPr>
            <w:tcW w:w="1559" w:type="dxa"/>
            <w:tcBorders>
              <w:top w:val="single" w:sz="4" w:space="0" w:color="auto"/>
              <w:left w:val="single" w:sz="4" w:space="0" w:color="auto"/>
              <w:bottom w:val="single" w:sz="4" w:space="0" w:color="auto"/>
              <w:right w:val="single" w:sz="4" w:space="0" w:color="auto"/>
            </w:tcBorders>
          </w:tcPr>
          <w:p w14:paraId="200F2047" w14:textId="77777777" w:rsidR="002E2A01" w:rsidRPr="00690A26" w:rsidRDefault="002E2A01" w:rsidP="003A312E">
            <w:pPr>
              <w:pStyle w:val="TAL"/>
            </w:pPr>
            <w:r w:rsidRPr="00690A26">
              <w:t>array(PlmnIdNid)</w:t>
            </w:r>
          </w:p>
        </w:tc>
        <w:tc>
          <w:tcPr>
            <w:tcW w:w="425" w:type="dxa"/>
            <w:tcBorders>
              <w:top w:val="single" w:sz="4" w:space="0" w:color="auto"/>
              <w:left w:val="single" w:sz="4" w:space="0" w:color="auto"/>
              <w:bottom w:val="single" w:sz="4" w:space="0" w:color="auto"/>
              <w:right w:val="single" w:sz="4" w:space="0" w:color="auto"/>
            </w:tcBorders>
          </w:tcPr>
          <w:p w14:paraId="7F560726" w14:textId="77777777" w:rsidR="002E2A01" w:rsidRPr="00690A26" w:rsidRDefault="002E2A01" w:rsidP="003A312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25D4853" w14:textId="77777777" w:rsidR="002E2A01" w:rsidRPr="00690A26" w:rsidRDefault="002E2A01" w:rsidP="003A312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FAC5404" w14:textId="77777777" w:rsidR="002E2A01" w:rsidRPr="00690A26" w:rsidRDefault="002E2A01" w:rsidP="003A312E">
            <w:pPr>
              <w:pStyle w:val="TAL"/>
              <w:rPr>
                <w:rFonts w:cs="Arial"/>
                <w:szCs w:val="18"/>
              </w:rPr>
            </w:pPr>
            <w:r w:rsidRPr="00690A26">
              <w:rPr>
                <w:rFonts w:cs="Arial"/>
                <w:szCs w:val="18"/>
              </w:rPr>
              <w:t>SNPNs allowed to access the NF instance.</w:t>
            </w:r>
          </w:p>
          <w:p w14:paraId="412022AD" w14:textId="77777777" w:rsidR="002E2A01" w:rsidRPr="00690A26" w:rsidRDefault="002E2A01" w:rsidP="003A312E">
            <w:pPr>
              <w:pStyle w:val="TAL"/>
            </w:pPr>
          </w:p>
          <w:p w14:paraId="08DF1F31" w14:textId="77777777" w:rsidR="002E2A01" w:rsidRPr="00690A26" w:rsidRDefault="002E2A01" w:rsidP="003A312E">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NFService and in the NF profile, the attribute from the NFService shall prevail.</w:t>
            </w:r>
          </w:p>
          <w:p w14:paraId="72BC5431" w14:textId="77777777" w:rsidR="002E2A01" w:rsidRPr="00690A26" w:rsidRDefault="002E2A01" w:rsidP="003A312E">
            <w:pPr>
              <w:pStyle w:val="TAL"/>
              <w:rPr>
                <w:rFonts w:cs="Arial"/>
                <w:szCs w:val="18"/>
              </w:rPr>
            </w:pPr>
          </w:p>
          <w:p w14:paraId="3DF6E140" w14:textId="77777777" w:rsidR="002E2A01" w:rsidRPr="00690A26" w:rsidRDefault="002E2A01" w:rsidP="003A312E">
            <w:pPr>
              <w:pStyle w:val="TAL"/>
              <w:rPr>
                <w:rFonts w:cs="Arial"/>
                <w:szCs w:val="18"/>
              </w:rPr>
            </w:pPr>
            <w:r w:rsidRPr="00690A26">
              <w:rPr>
                <w:rFonts w:cs="Arial"/>
                <w:szCs w:val="18"/>
              </w:rPr>
              <w:t>The absence of this attribute in both the NFService and in the NF profile indicates that no SNPN, other than the SNPN(s) registered in the snpnList attribute of the NF Profile, is allowed to access the service instance.</w:t>
            </w:r>
          </w:p>
          <w:p w14:paraId="432C1B0F" w14:textId="77777777" w:rsidR="002E2A01" w:rsidRPr="00690A26" w:rsidRDefault="002E2A01" w:rsidP="003A312E">
            <w:pPr>
              <w:pStyle w:val="TAL"/>
              <w:rPr>
                <w:rFonts w:cs="Arial"/>
                <w:szCs w:val="18"/>
              </w:rPr>
            </w:pPr>
          </w:p>
          <w:p w14:paraId="0E16DAE1" w14:textId="77777777" w:rsidR="002E2A01" w:rsidRPr="00690A26" w:rsidRDefault="002E2A01" w:rsidP="003A312E">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2E2A01" w:rsidRPr="00690A26" w14:paraId="46A4533E" w14:textId="77777777" w:rsidTr="003A312E">
        <w:trPr>
          <w:jc w:val="center"/>
        </w:trPr>
        <w:tc>
          <w:tcPr>
            <w:tcW w:w="2090" w:type="dxa"/>
            <w:tcBorders>
              <w:top w:val="single" w:sz="4" w:space="0" w:color="auto"/>
              <w:left w:val="single" w:sz="4" w:space="0" w:color="auto"/>
              <w:bottom w:val="single" w:sz="4" w:space="0" w:color="auto"/>
              <w:right w:val="single" w:sz="4" w:space="0" w:color="auto"/>
            </w:tcBorders>
          </w:tcPr>
          <w:p w14:paraId="7549868B" w14:textId="77777777" w:rsidR="002E2A01" w:rsidRPr="00690A26" w:rsidRDefault="002E2A01" w:rsidP="003A312E">
            <w:pPr>
              <w:pStyle w:val="TAL"/>
            </w:pPr>
            <w:r w:rsidRPr="00690A26">
              <w:t>allowedNfTypes</w:t>
            </w:r>
          </w:p>
        </w:tc>
        <w:tc>
          <w:tcPr>
            <w:tcW w:w="1559" w:type="dxa"/>
            <w:tcBorders>
              <w:top w:val="single" w:sz="4" w:space="0" w:color="auto"/>
              <w:left w:val="single" w:sz="4" w:space="0" w:color="auto"/>
              <w:bottom w:val="single" w:sz="4" w:space="0" w:color="auto"/>
              <w:right w:val="single" w:sz="4" w:space="0" w:color="auto"/>
            </w:tcBorders>
          </w:tcPr>
          <w:p w14:paraId="20BB80C1" w14:textId="77777777" w:rsidR="002E2A01" w:rsidRPr="00690A26" w:rsidRDefault="002E2A01" w:rsidP="003A312E">
            <w:pPr>
              <w:pStyle w:val="TAL"/>
            </w:pPr>
            <w:r w:rsidRPr="00690A26">
              <w:t>array(NFType)</w:t>
            </w:r>
          </w:p>
        </w:tc>
        <w:tc>
          <w:tcPr>
            <w:tcW w:w="425" w:type="dxa"/>
            <w:tcBorders>
              <w:top w:val="single" w:sz="4" w:space="0" w:color="auto"/>
              <w:left w:val="single" w:sz="4" w:space="0" w:color="auto"/>
              <w:bottom w:val="single" w:sz="4" w:space="0" w:color="auto"/>
              <w:right w:val="single" w:sz="4" w:space="0" w:color="auto"/>
            </w:tcBorders>
          </w:tcPr>
          <w:p w14:paraId="54472223" w14:textId="77777777" w:rsidR="002E2A01" w:rsidRPr="00690A26" w:rsidRDefault="002E2A01" w:rsidP="003A312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7F57121" w14:textId="77777777" w:rsidR="002E2A01" w:rsidRPr="00690A26" w:rsidDel="00F44B5C" w:rsidRDefault="002E2A01" w:rsidP="003A312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E01E5B7" w14:textId="77777777" w:rsidR="002E2A01" w:rsidRPr="00690A26" w:rsidRDefault="002E2A01" w:rsidP="003A312E">
            <w:pPr>
              <w:pStyle w:val="TAL"/>
              <w:rPr>
                <w:rFonts w:cs="Arial"/>
                <w:szCs w:val="18"/>
              </w:rPr>
            </w:pPr>
            <w:r w:rsidRPr="00690A26">
              <w:rPr>
                <w:rFonts w:cs="Arial"/>
                <w:szCs w:val="18"/>
              </w:rPr>
              <w:t>Type of the NFs allowed to access the NF instance.</w:t>
            </w:r>
          </w:p>
          <w:p w14:paraId="19D67872" w14:textId="77777777" w:rsidR="002E2A01" w:rsidRPr="00690A26" w:rsidRDefault="002E2A01" w:rsidP="003A312E">
            <w:pPr>
              <w:pStyle w:val="TAL"/>
              <w:rPr>
                <w:rFonts w:cs="Arial"/>
                <w:szCs w:val="18"/>
              </w:rPr>
            </w:pPr>
            <w:r w:rsidRPr="00690A26">
              <w:rPr>
                <w:rFonts w:cs="Arial"/>
                <w:szCs w:val="18"/>
              </w:rPr>
              <w:t>If not provided, any NF type is allowed to access the NF.</w:t>
            </w:r>
          </w:p>
          <w:p w14:paraId="53D77485" w14:textId="77777777" w:rsidR="002E2A01" w:rsidRPr="00690A26" w:rsidRDefault="002E2A01" w:rsidP="003A312E">
            <w:pPr>
              <w:pStyle w:val="TAL"/>
              <w:rPr>
                <w:rFonts w:cs="Arial"/>
                <w:szCs w:val="18"/>
              </w:rPr>
            </w:pPr>
          </w:p>
          <w:p w14:paraId="0B9DFA9F" w14:textId="77777777" w:rsidR="002E2A01" w:rsidRPr="00690A26" w:rsidRDefault="002E2A01" w:rsidP="003A312E">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2E2A01" w:rsidRPr="00690A26" w14:paraId="4836E494" w14:textId="77777777" w:rsidTr="003A312E">
        <w:trPr>
          <w:jc w:val="center"/>
        </w:trPr>
        <w:tc>
          <w:tcPr>
            <w:tcW w:w="2090" w:type="dxa"/>
            <w:tcBorders>
              <w:top w:val="single" w:sz="4" w:space="0" w:color="auto"/>
              <w:left w:val="single" w:sz="4" w:space="0" w:color="auto"/>
              <w:bottom w:val="single" w:sz="4" w:space="0" w:color="auto"/>
              <w:right w:val="single" w:sz="4" w:space="0" w:color="auto"/>
            </w:tcBorders>
          </w:tcPr>
          <w:p w14:paraId="291A552E" w14:textId="77777777" w:rsidR="002E2A01" w:rsidRPr="00690A26" w:rsidRDefault="002E2A01" w:rsidP="003A312E">
            <w:pPr>
              <w:pStyle w:val="TAL"/>
            </w:pPr>
            <w:r w:rsidRPr="00690A26">
              <w:t>allowedNfDomains</w:t>
            </w:r>
          </w:p>
        </w:tc>
        <w:tc>
          <w:tcPr>
            <w:tcW w:w="1559" w:type="dxa"/>
            <w:tcBorders>
              <w:top w:val="single" w:sz="4" w:space="0" w:color="auto"/>
              <w:left w:val="single" w:sz="4" w:space="0" w:color="auto"/>
              <w:bottom w:val="single" w:sz="4" w:space="0" w:color="auto"/>
              <w:right w:val="single" w:sz="4" w:space="0" w:color="auto"/>
            </w:tcBorders>
          </w:tcPr>
          <w:p w14:paraId="72428F83" w14:textId="77777777" w:rsidR="002E2A01" w:rsidRPr="00690A26" w:rsidRDefault="002E2A01" w:rsidP="003A312E">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7E889191" w14:textId="77777777" w:rsidR="002E2A01" w:rsidRPr="00690A26" w:rsidRDefault="002E2A01" w:rsidP="003A312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84566FA" w14:textId="77777777" w:rsidR="002E2A01" w:rsidRPr="00690A26" w:rsidDel="00F44B5C" w:rsidRDefault="002E2A01" w:rsidP="003A312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98C7609" w14:textId="77777777" w:rsidR="002E2A01" w:rsidRPr="00690A26" w:rsidRDefault="002E2A01" w:rsidP="003A312E">
            <w:pPr>
              <w:pStyle w:val="TAL"/>
              <w:rPr>
                <w:rFonts w:cs="Arial"/>
                <w:szCs w:val="18"/>
              </w:rPr>
            </w:pPr>
            <w:r w:rsidRPr="00690A26">
              <w:rPr>
                <w:rFonts w:cs="Arial"/>
                <w:szCs w:val="18"/>
              </w:rPr>
              <w:t xml:space="preserve">Pattern (regular expression according to the ECMA-262 dialect [8]) representing the NF domain names </w:t>
            </w:r>
            <w:r>
              <w:rPr>
                <w:rFonts w:cs="Arial"/>
                <w:szCs w:val="18"/>
              </w:rPr>
              <w:t>within the PLMN of the NRF</w:t>
            </w:r>
            <w:r w:rsidRPr="00690A26">
              <w:rPr>
                <w:rFonts w:cs="Arial"/>
                <w:szCs w:val="18"/>
              </w:rPr>
              <w:t xml:space="preserve"> allowed to access the NF instance.</w:t>
            </w:r>
          </w:p>
          <w:p w14:paraId="1C9922B8" w14:textId="77777777" w:rsidR="002E2A01" w:rsidRPr="00690A26" w:rsidRDefault="002E2A01" w:rsidP="003A312E">
            <w:pPr>
              <w:pStyle w:val="TAL"/>
              <w:rPr>
                <w:rFonts w:cs="Arial"/>
                <w:szCs w:val="18"/>
              </w:rPr>
            </w:pPr>
            <w:r w:rsidRPr="00690A26">
              <w:rPr>
                <w:rFonts w:cs="Arial"/>
                <w:szCs w:val="18"/>
              </w:rPr>
              <w:t>If not provided, any NF domain is allowed to access the NF.</w:t>
            </w:r>
          </w:p>
          <w:p w14:paraId="39D5B29A" w14:textId="77777777" w:rsidR="002E2A01" w:rsidRPr="00690A26" w:rsidRDefault="002E2A01" w:rsidP="003A312E">
            <w:pPr>
              <w:pStyle w:val="TAL"/>
              <w:rPr>
                <w:rFonts w:cs="Arial"/>
                <w:szCs w:val="18"/>
              </w:rPr>
            </w:pPr>
          </w:p>
          <w:p w14:paraId="56319BE8" w14:textId="77777777" w:rsidR="002E2A01" w:rsidRPr="00690A26" w:rsidRDefault="002E2A01" w:rsidP="003A312E">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2E2A01" w:rsidRPr="00690A26" w14:paraId="47E979AD" w14:textId="77777777" w:rsidTr="003A312E">
        <w:trPr>
          <w:jc w:val="center"/>
        </w:trPr>
        <w:tc>
          <w:tcPr>
            <w:tcW w:w="2090" w:type="dxa"/>
            <w:tcBorders>
              <w:top w:val="single" w:sz="4" w:space="0" w:color="auto"/>
              <w:left w:val="single" w:sz="4" w:space="0" w:color="auto"/>
              <w:bottom w:val="single" w:sz="4" w:space="0" w:color="auto"/>
              <w:right w:val="single" w:sz="4" w:space="0" w:color="auto"/>
            </w:tcBorders>
          </w:tcPr>
          <w:p w14:paraId="7CEBDEAC" w14:textId="77777777" w:rsidR="002E2A01" w:rsidRPr="00690A26" w:rsidRDefault="002E2A01" w:rsidP="003A312E">
            <w:pPr>
              <w:pStyle w:val="TAL"/>
            </w:pPr>
            <w:r w:rsidRPr="00690A26">
              <w:t>allowedNssais</w:t>
            </w:r>
          </w:p>
        </w:tc>
        <w:tc>
          <w:tcPr>
            <w:tcW w:w="1559" w:type="dxa"/>
            <w:tcBorders>
              <w:top w:val="single" w:sz="4" w:space="0" w:color="auto"/>
              <w:left w:val="single" w:sz="4" w:space="0" w:color="auto"/>
              <w:bottom w:val="single" w:sz="4" w:space="0" w:color="auto"/>
              <w:right w:val="single" w:sz="4" w:space="0" w:color="auto"/>
            </w:tcBorders>
          </w:tcPr>
          <w:p w14:paraId="7FCA75AD" w14:textId="77777777" w:rsidR="002E2A01" w:rsidRPr="00690A26" w:rsidRDefault="002E2A01" w:rsidP="003A312E">
            <w:pPr>
              <w:pStyle w:val="TAL"/>
            </w:pPr>
            <w:r w:rsidRPr="00690A26">
              <w:t>array(</w:t>
            </w:r>
            <w:r>
              <w:t>Ext</w:t>
            </w:r>
            <w:r w:rsidRPr="00690A26">
              <w:t>Snssai)</w:t>
            </w:r>
          </w:p>
        </w:tc>
        <w:tc>
          <w:tcPr>
            <w:tcW w:w="425" w:type="dxa"/>
            <w:tcBorders>
              <w:top w:val="single" w:sz="4" w:space="0" w:color="auto"/>
              <w:left w:val="single" w:sz="4" w:space="0" w:color="auto"/>
              <w:bottom w:val="single" w:sz="4" w:space="0" w:color="auto"/>
              <w:right w:val="single" w:sz="4" w:space="0" w:color="auto"/>
            </w:tcBorders>
          </w:tcPr>
          <w:p w14:paraId="15115E2B" w14:textId="77777777" w:rsidR="002E2A01" w:rsidRPr="00690A26" w:rsidRDefault="002E2A01" w:rsidP="003A312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65655E3" w14:textId="77777777" w:rsidR="002E2A01" w:rsidRPr="00690A26" w:rsidDel="00F44B5C" w:rsidRDefault="002E2A01" w:rsidP="003A312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929BD21" w14:textId="77777777" w:rsidR="002E2A01" w:rsidRPr="00690A26" w:rsidRDefault="002E2A01" w:rsidP="003A312E">
            <w:pPr>
              <w:pStyle w:val="TAL"/>
              <w:rPr>
                <w:rFonts w:cs="Arial"/>
                <w:szCs w:val="18"/>
              </w:rPr>
            </w:pPr>
            <w:r w:rsidRPr="00690A26">
              <w:rPr>
                <w:rFonts w:cs="Arial"/>
                <w:szCs w:val="18"/>
              </w:rPr>
              <w:t>S-NSSAI of the allowed slices to access the NF instance.</w:t>
            </w:r>
          </w:p>
          <w:p w14:paraId="614988C2" w14:textId="77777777" w:rsidR="002E2A01" w:rsidRPr="00690A26" w:rsidRDefault="002E2A01" w:rsidP="003A312E">
            <w:pPr>
              <w:pStyle w:val="TAL"/>
              <w:rPr>
                <w:rFonts w:cs="Arial"/>
                <w:szCs w:val="18"/>
              </w:rPr>
            </w:pPr>
            <w:r w:rsidRPr="00690A26">
              <w:rPr>
                <w:rFonts w:cs="Arial"/>
                <w:szCs w:val="18"/>
              </w:rPr>
              <w:t>If not provided, any slice is allowed to access the NF.</w:t>
            </w:r>
          </w:p>
          <w:p w14:paraId="5D105849" w14:textId="77777777" w:rsidR="002E2A01" w:rsidRPr="00690A26" w:rsidRDefault="002E2A01" w:rsidP="003A312E">
            <w:pPr>
              <w:pStyle w:val="TAL"/>
              <w:rPr>
                <w:rFonts w:cs="Arial"/>
                <w:szCs w:val="18"/>
              </w:rPr>
            </w:pPr>
          </w:p>
          <w:p w14:paraId="5717D23E" w14:textId="77777777" w:rsidR="002E2A01" w:rsidRPr="00690A26" w:rsidRDefault="002E2A01" w:rsidP="003A312E">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2E2A01" w:rsidRPr="00690A26" w14:paraId="10A555E9" w14:textId="77777777" w:rsidTr="003A312E">
        <w:trPr>
          <w:jc w:val="center"/>
        </w:trPr>
        <w:tc>
          <w:tcPr>
            <w:tcW w:w="2090" w:type="dxa"/>
            <w:tcBorders>
              <w:top w:val="single" w:sz="4" w:space="0" w:color="auto"/>
              <w:left w:val="single" w:sz="4" w:space="0" w:color="auto"/>
              <w:bottom w:val="single" w:sz="4" w:space="0" w:color="auto"/>
              <w:right w:val="single" w:sz="4" w:space="0" w:color="auto"/>
            </w:tcBorders>
          </w:tcPr>
          <w:p w14:paraId="62EDC3ED" w14:textId="77777777" w:rsidR="002E2A01" w:rsidRPr="00690A26" w:rsidRDefault="002E2A01" w:rsidP="003A312E">
            <w:pPr>
              <w:pStyle w:val="TAL"/>
            </w:pPr>
            <w:r w:rsidRPr="00690A26">
              <w:t>priority</w:t>
            </w:r>
          </w:p>
        </w:tc>
        <w:tc>
          <w:tcPr>
            <w:tcW w:w="1559" w:type="dxa"/>
            <w:tcBorders>
              <w:top w:val="single" w:sz="4" w:space="0" w:color="auto"/>
              <w:left w:val="single" w:sz="4" w:space="0" w:color="auto"/>
              <w:bottom w:val="single" w:sz="4" w:space="0" w:color="auto"/>
              <w:right w:val="single" w:sz="4" w:space="0" w:color="auto"/>
            </w:tcBorders>
          </w:tcPr>
          <w:p w14:paraId="56825262" w14:textId="77777777" w:rsidR="002E2A01" w:rsidRPr="00690A26" w:rsidRDefault="002E2A01" w:rsidP="003A312E">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609F5A08" w14:textId="77777777" w:rsidR="002E2A01" w:rsidRPr="00690A26" w:rsidRDefault="002E2A01" w:rsidP="003A312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C4DDC57" w14:textId="77777777" w:rsidR="002E2A01" w:rsidRPr="00690A26" w:rsidRDefault="002E2A01" w:rsidP="003A312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20AE3FA" w14:textId="77777777" w:rsidR="002E2A01" w:rsidRPr="00690A26" w:rsidRDefault="002E2A01" w:rsidP="003A312E">
            <w:pPr>
              <w:pStyle w:val="TAL"/>
              <w:rPr>
                <w:rFonts w:cs="Arial"/>
                <w:szCs w:val="18"/>
              </w:rPr>
            </w:pPr>
            <w:r w:rsidRPr="00690A26">
              <w:rPr>
                <w:rFonts w:cs="Arial"/>
                <w:szCs w:val="18"/>
              </w:rPr>
              <w:t xml:space="preserve">Priority (relative to other NFs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to be used for NF selection; lower values indicate a higher priority. Priority may or may not be present in the nfServiceList parameters, xxxInfo parameters and in this attribute. Priority in the nfServiceList has precedence over the priority in this attribute (NOTE 4).</w:t>
            </w:r>
          </w:p>
          <w:p w14:paraId="66D8B6A6" w14:textId="77777777" w:rsidR="002E2A01" w:rsidRDefault="002E2A01" w:rsidP="003A312E">
            <w:pPr>
              <w:pStyle w:val="TAL"/>
              <w:rPr>
                <w:rFonts w:cs="Arial"/>
                <w:szCs w:val="18"/>
              </w:rPr>
            </w:pPr>
          </w:p>
          <w:p w14:paraId="22E3ED6D" w14:textId="77777777" w:rsidR="002E2A01" w:rsidRDefault="002E2A01" w:rsidP="003A312E">
            <w:pPr>
              <w:pStyle w:val="TAL"/>
              <w:rPr>
                <w:rFonts w:cs="Arial"/>
                <w:szCs w:val="18"/>
              </w:rPr>
            </w:pPr>
            <w:r w:rsidRPr="00D46CE1">
              <w:rPr>
                <w:rFonts w:cs="Arial"/>
                <w:szCs w:val="18"/>
              </w:rPr>
              <w:t>Priority in xxxInfo parameter shall only be used to determine the relative priority among NF instances with the same priority at NFProfile/NFService.</w:t>
            </w:r>
          </w:p>
          <w:p w14:paraId="1D183063" w14:textId="77777777" w:rsidR="002E2A01" w:rsidRDefault="002E2A01" w:rsidP="003A312E">
            <w:pPr>
              <w:pStyle w:val="TAL"/>
              <w:rPr>
                <w:rFonts w:cs="Arial"/>
                <w:szCs w:val="18"/>
              </w:rPr>
            </w:pPr>
          </w:p>
          <w:p w14:paraId="44050BDF" w14:textId="77777777" w:rsidR="002E2A01" w:rsidRPr="00690A26" w:rsidRDefault="002E2A01" w:rsidP="003A312E">
            <w:pPr>
              <w:pStyle w:val="TAL"/>
              <w:rPr>
                <w:rFonts w:cs="Arial"/>
                <w:szCs w:val="18"/>
              </w:rPr>
            </w:pPr>
            <w:r w:rsidRPr="00690A26">
              <w:rPr>
                <w:rFonts w:cs="Arial"/>
                <w:szCs w:val="18"/>
              </w:rPr>
              <w:t>The NRF may overwrite the received priority value when exposing an NFProfile with the Nnrf_NFDiscovery service.</w:t>
            </w:r>
          </w:p>
        </w:tc>
      </w:tr>
      <w:tr w:rsidR="002E2A01" w:rsidRPr="00690A26" w14:paraId="69E2ADC2" w14:textId="77777777" w:rsidTr="003A312E">
        <w:trPr>
          <w:jc w:val="center"/>
        </w:trPr>
        <w:tc>
          <w:tcPr>
            <w:tcW w:w="2090" w:type="dxa"/>
            <w:tcBorders>
              <w:top w:val="single" w:sz="4" w:space="0" w:color="auto"/>
              <w:left w:val="single" w:sz="4" w:space="0" w:color="auto"/>
              <w:bottom w:val="single" w:sz="4" w:space="0" w:color="auto"/>
              <w:right w:val="single" w:sz="4" w:space="0" w:color="auto"/>
            </w:tcBorders>
          </w:tcPr>
          <w:p w14:paraId="31DD94B3" w14:textId="77777777" w:rsidR="002E2A01" w:rsidRPr="00690A26" w:rsidRDefault="002E2A01" w:rsidP="003A312E">
            <w:pPr>
              <w:pStyle w:val="TAL"/>
            </w:pPr>
            <w:r w:rsidRPr="00690A26">
              <w:t>capacity</w:t>
            </w:r>
          </w:p>
        </w:tc>
        <w:tc>
          <w:tcPr>
            <w:tcW w:w="1559" w:type="dxa"/>
            <w:tcBorders>
              <w:top w:val="single" w:sz="4" w:space="0" w:color="auto"/>
              <w:left w:val="single" w:sz="4" w:space="0" w:color="auto"/>
              <w:bottom w:val="single" w:sz="4" w:space="0" w:color="auto"/>
              <w:right w:val="single" w:sz="4" w:space="0" w:color="auto"/>
            </w:tcBorders>
          </w:tcPr>
          <w:p w14:paraId="1C9E74B1" w14:textId="77777777" w:rsidR="002E2A01" w:rsidRPr="00690A26" w:rsidRDefault="002E2A01" w:rsidP="003A312E">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05EF5FBB" w14:textId="77777777" w:rsidR="002E2A01" w:rsidRPr="00690A26" w:rsidRDefault="002E2A01" w:rsidP="003A312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B38299A" w14:textId="77777777" w:rsidR="002E2A01" w:rsidRPr="00690A26" w:rsidRDefault="002E2A01" w:rsidP="003A312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4A0DA47" w14:textId="77777777" w:rsidR="002E2A01" w:rsidRPr="00690A26" w:rsidRDefault="002E2A01" w:rsidP="003A312E">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expressed as a weight relative to other NF instances of the same type; if capacity is also present in the nfServiceList parameters, those will have precedence over this value. (NOTE 4).</w:t>
            </w:r>
          </w:p>
        </w:tc>
      </w:tr>
      <w:tr w:rsidR="002E2A01" w:rsidRPr="00690A26" w14:paraId="03CD0B35" w14:textId="77777777" w:rsidTr="003A312E">
        <w:trPr>
          <w:jc w:val="center"/>
        </w:trPr>
        <w:tc>
          <w:tcPr>
            <w:tcW w:w="2090" w:type="dxa"/>
            <w:tcBorders>
              <w:top w:val="single" w:sz="4" w:space="0" w:color="auto"/>
              <w:left w:val="single" w:sz="4" w:space="0" w:color="auto"/>
              <w:bottom w:val="single" w:sz="4" w:space="0" w:color="auto"/>
              <w:right w:val="single" w:sz="4" w:space="0" w:color="auto"/>
            </w:tcBorders>
          </w:tcPr>
          <w:p w14:paraId="3830CEC2" w14:textId="77777777" w:rsidR="002E2A01" w:rsidRPr="00690A26" w:rsidRDefault="002E2A01" w:rsidP="003A312E">
            <w:pPr>
              <w:pStyle w:val="TAL"/>
            </w:pPr>
            <w:r w:rsidRPr="00690A26">
              <w:rPr>
                <w:rFonts w:hint="eastAsia"/>
                <w:lang w:eastAsia="zh-CN"/>
              </w:rPr>
              <w:t>load</w:t>
            </w:r>
          </w:p>
        </w:tc>
        <w:tc>
          <w:tcPr>
            <w:tcW w:w="1559" w:type="dxa"/>
            <w:tcBorders>
              <w:top w:val="single" w:sz="4" w:space="0" w:color="auto"/>
              <w:left w:val="single" w:sz="4" w:space="0" w:color="auto"/>
              <w:bottom w:val="single" w:sz="4" w:space="0" w:color="auto"/>
              <w:right w:val="single" w:sz="4" w:space="0" w:color="auto"/>
            </w:tcBorders>
          </w:tcPr>
          <w:p w14:paraId="4378B5CD" w14:textId="77777777" w:rsidR="002E2A01" w:rsidRPr="00690A26" w:rsidRDefault="002E2A01" w:rsidP="003A312E">
            <w:pPr>
              <w:pStyle w:val="TAL"/>
            </w:pPr>
            <w:r w:rsidRPr="00690A2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08E364B3" w14:textId="77777777" w:rsidR="002E2A01" w:rsidRPr="00690A26" w:rsidRDefault="002E2A01" w:rsidP="003A312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69AD7BC" w14:textId="77777777" w:rsidR="002E2A01" w:rsidRPr="00690A26" w:rsidRDefault="002E2A01" w:rsidP="003A312E">
            <w:pPr>
              <w:pStyle w:val="TAL"/>
            </w:pPr>
            <w:r w:rsidRPr="00690A2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D52FD52" w14:textId="77777777" w:rsidR="002E2A01" w:rsidRPr="00690A26" w:rsidRDefault="002E2A01" w:rsidP="003A312E">
            <w:pPr>
              <w:pStyle w:val="TAL"/>
              <w:rPr>
                <w:rFonts w:cs="Arial"/>
                <w:szCs w:val="18"/>
              </w:rPr>
            </w:pPr>
            <w:r w:rsidRPr="00690A26">
              <w:rPr>
                <w:rFonts w:cs="Arial" w:hint="eastAsia"/>
                <w:szCs w:val="18"/>
                <w:lang w:eastAsia="zh-CN"/>
              </w:rPr>
              <w:t xml:space="preserve">Dynamic load information, </w:t>
            </w:r>
            <w:r>
              <w:rPr>
                <w:rFonts w:cs="Arial"/>
                <w:szCs w:val="18"/>
                <w:lang w:eastAsia="zh-CN"/>
              </w:rPr>
              <w:t xml:space="preserve">within the </w:t>
            </w:r>
            <w:r w:rsidRPr="00690A26">
              <w:rPr>
                <w:rFonts w:cs="Arial" w:hint="eastAsia"/>
                <w:szCs w:val="18"/>
                <w:lang w:eastAsia="zh-CN"/>
              </w:rPr>
              <w:t>range 0 to 100, indicates the current load percentage of the NF.</w:t>
            </w:r>
          </w:p>
        </w:tc>
      </w:tr>
      <w:tr w:rsidR="002E2A01" w:rsidRPr="00690A26" w14:paraId="79880554" w14:textId="77777777" w:rsidTr="003A312E">
        <w:trPr>
          <w:jc w:val="center"/>
        </w:trPr>
        <w:tc>
          <w:tcPr>
            <w:tcW w:w="2090" w:type="dxa"/>
            <w:tcBorders>
              <w:top w:val="single" w:sz="4" w:space="0" w:color="auto"/>
              <w:left w:val="single" w:sz="4" w:space="0" w:color="auto"/>
              <w:bottom w:val="single" w:sz="4" w:space="0" w:color="auto"/>
              <w:right w:val="single" w:sz="4" w:space="0" w:color="auto"/>
            </w:tcBorders>
          </w:tcPr>
          <w:p w14:paraId="6C33B09D" w14:textId="77777777" w:rsidR="002E2A01" w:rsidRPr="00690A26" w:rsidRDefault="002E2A01" w:rsidP="003A312E">
            <w:pPr>
              <w:pStyle w:val="TAL"/>
              <w:rPr>
                <w:lang w:eastAsia="zh-CN"/>
              </w:rPr>
            </w:pPr>
            <w:r>
              <w:rPr>
                <w:lang w:eastAsia="zh-CN"/>
              </w:rPr>
              <w:lastRenderedPageBreak/>
              <w:t>loadTimeStamp</w:t>
            </w:r>
          </w:p>
        </w:tc>
        <w:tc>
          <w:tcPr>
            <w:tcW w:w="1559" w:type="dxa"/>
            <w:tcBorders>
              <w:top w:val="single" w:sz="4" w:space="0" w:color="auto"/>
              <w:left w:val="single" w:sz="4" w:space="0" w:color="auto"/>
              <w:bottom w:val="single" w:sz="4" w:space="0" w:color="auto"/>
              <w:right w:val="single" w:sz="4" w:space="0" w:color="auto"/>
            </w:tcBorders>
          </w:tcPr>
          <w:p w14:paraId="160B785D" w14:textId="77777777" w:rsidR="002E2A01" w:rsidRPr="00690A26" w:rsidRDefault="002E2A01" w:rsidP="003A312E">
            <w:pPr>
              <w:pStyle w:val="TAL"/>
              <w:rPr>
                <w:lang w:eastAsia="zh-CN"/>
              </w:rPr>
            </w:pPr>
            <w:r>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51154F0B" w14:textId="77777777" w:rsidR="002E2A01" w:rsidRPr="00690A26" w:rsidRDefault="002E2A01" w:rsidP="003A312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98628DF" w14:textId="77777777" w:rsidR="002E2A01" w:rsidRPr="00690A26" w:rsidRDefault="002E2A01" w:rsidP="003A312E">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ADABE9D" w14:textId="77777777" w:rsidR="002E2A01" w:rsidRDefault="002E2A01" w:rsidP="003A312E">
            <w:pPr>
              <w:pStyle w:val="TAL"/>
              <w:rPr>
                <w:rFonts w:cs="Arial"/>
                <w:szCs w:val="18"/>
                <w:lang w:eastAsia="zh-CN"/>
              </w:rPr>
            </w:pPr>
            <w:r>
              <w:rPr>
                <w:rFonts w:cs="Arial"/>
                <w:szCs w:val="18"/>
                <w:lang w:eastAsia="zh-CN"/>
              </w:rPr>
              <w:t>It indicates the point in time in which the latest load information (sent by the NF in the "load" attribute of the NF Profile) was generated at the NF Instance.</w:t>
            </w:r>
          </w:p>
          <w:p w14:paraId="64CF7170" w14:textId="77777777" w:rsidR="002E2A01" w:rsidRDefault="002E2A01" w:rsidP="003A312E">
            <w:pPr>
              <w:pStyle w:val="TAL"/>
              <w:rPr>
                <w:rFonts w:cs="Arial"/>
                <w:szCs w:val="18"/>
                <w:lang w:eastAsia="zh-CN"/>
              </w:rPr>
            </w:pPr>
          </w:p>
          <w:p w14:paraId="053FBED1" w14:textId="77777777" w:rsidR="002E2A01" w:rsidRPr="00690A26" w:rsidRDefault="002E2A01" w:rsidP="003A312E">
            <w:pPr>
              <w:pStyle w:val="TAL"/>
              <w:rPr>
                <w:rFonts w:cs="Arial"/>
                <w:szCs w:val="18"/>
                <w:lang w:eastAsia="zh-CN"/>
              </w:rPr>
            </w:pPr>
            <w:r>
              <w:rPr>
                <w:rFonts w:cs="Arial"/>
                <w:szCs w:val="18"/>
                <w:lang w:eastAsia="zh-CN"/>
              </w:rPr>
              <w:t>If the NF did not provide a timestamp, the NRF should set it to the instant when the NRF received the message where the NF provided the latest load information.</w:t>
            </w:r>
          </w:p>
        </w:tc>
      </w:tr>
      <w:tr w:rsidR="002E2A01" w:rsidRPr="00690A26" w14:paraId="2C3F305E" w14:textId="77777777" w:rsidTr="003A312E">
        <w:trPr>
          <w:jc w:val="center"/>
        </w:trPr>
        <w:tc>
          <w:tcPr>
            <w:tcW w:w="2090" w:type="dxa"/>
            <w:tcBorders>
              <w:top w:val="single" w:sz="4" w:space="0" w:color="auto"/>
              <w:left w:val="single" w:sz="4" w:space="0" w:color="auto"/>
              <w:bottom w:val="single" w:sz="4" w:space="0" w:color="auto"/>
              <w:right w:val="single" w:sz="4" w:space="0" w:color="auto"/>
            </w:tcBorders>
          </w:tcPr>
          <w:p w14:paraId="72416A90" w14:textId="77777777" w:rsidR="002E2A01" w:rsidRPr="00690A26" w:rsidRDefault="002E2A01" w:rsidP="003A312E">
            <w:pPr>
              <w:pStyle w:val="TAL"/>
              <w:rPr>
                <w:lang w:eastAsia="zh-CN"/>
              </w:rPr>
            </w:pPr>
            <w:r w:rsidRPr="00690A26">
              <w:t>locality</w:t>
            </w:r>
          </w:p>
        </w:tc>
        <w:tc>
          <w:tcPr>
            <w:tcW w:w="1559" w:type="dxa"/>
            <w:tcBorders>
              <w:top w:val="single" w:sz="4" w:space="0" w:color="auto"/>
              <w:left w:val="single" w:sz="4" w:space="0" w:color="auto"/>
              <w:bottom w:val="single" w:sz="4" w:space="0" w:color="auto"/>
              <w:right w:val="single" w:sz="4" w:space="0" w:color="auto"/>
            </w:tcBorders>
          </w:tcPr>
          <w:p w14:paraId="52A20AAD" w14:textId="77777777" w:rsidR="002E2A01" w:rsidRPr="00690A26" w:rsidRDefault="002E2A01" w:rsidP="003A312E">
            <w:pPr>
              <w:pStyle w:val="TAL"/>
              <w:rPr>
                <w:lang w:eastAsia="zh-CN"/>
              </w:rPr>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2D806C23" w14:textId="77777777" w:rsidR="002E2A01" w:rsidRPr="00690A26" w:rsidRDefault="002E2A01" w:rsidP="003A312E">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2C133A9" w14:textId="77777777" w:rsidR="002E2A01" w:rsidRPr="00690A26" w:rsidRDefault="002E2A01" w:rsidP="003A312E">
            <w:pPr>
              <w:pStyle w:val="TAL"/>
              <w:rPr>
                <w:lang w:eastAsia="zh-CN"/>
              </w:rPr>
            </w:pPr>
            <w:r w:rsidRPr="00690A2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8E7B608" w14:textId="77777777" w:rsidR="002E2A01" w:rsidRPr="00690A26" w:rsidRDefault="002E2A01" w:rsidP="003A312E">
            <w:pPr>
              <w:pStyle w:val="TAL"/>
              <w:rPr>
                <w:rFonts w:cs="Arial"/>
                <w:szCs w:val="18"/>
                <w:lang w:eastAsia="zh-CN"/>
              </w:rPr>
            </w:pPr>
            <w:r w:rsidRPr="00690A26">
              <w:rPr>
                <w:rFonts w:cs="Arial"/>
                <w:szCs w:val="18"/>
              </w:rPr>
              <w:t>Operator defined information about the location of the NF instance (e.g. geographic location, data center) (NOTE 3)</w:t>
            </w:r>
          </w:p>
        </w:tc>
      </w:tr>
      <w:tr w:rsidR="002E2A01" w:rsidRPr="00690A26" w14:paraId="4908B07B" w14:textId="77777777" w:rsidTr="003A312E">
        <w:trPr>
          <w:jc w:val="center"/>
        </w:trPr>
        <w:tc>
          <w:tcPr>
            <w:tcW w:w="2090" w:type="dxa"/>
            <w:tcBorders>
              <w:top w:val="single" w:sz="4" w:space="0" w:color="auto"/>
              <w:left w:val="single" w:sz="4" w:space="0" w:color="auto"/>
              <w:bottom w:val="single" w:sz="4" w:space="0" w:color="auto"/>
              <w:right w:val="single" w:sz="4" w:space="0" w:color="auto"/>
            </w:tcBorders>
          </w:tcPr>
          <w:p w14:paraId="0F2F495D" w14:textId="77777777" w:rsidR="002E2A01" w:rsidRPr="00690A26" w:rsidRDefault="002E2A01" w:rsidP="003A312E">
            <w:pPr>
              <w:pStyle w:val="TAL"/>
            </w:pPr>
            <w:r w:rsidRPr="00690A26">
              <w:t>udrInfo</w:t>
            </w:r>
          </w:p>
        </w:tc>
        <w:tc>
          <w:tcPr>
            <w:tcW w:w="1559" w:type="dxa"/>
            <w:tcBorders>
              <w:top w:val="single" w:sz="4" w:space="0" w:color="auto"/>
              <w:left w:val="single" w:sz="4" w:space="0" w:color="auto"/>
              <w:bottom w:val="single" w:sz="4" w:space="0" w:color="auto"/>
              <w:right w:val="single" w:sz="4" w:space="0" w:color="auto"/>
            </w:tcBorders>
          </w:tcPr>
          <w:p w14:paraId="241E25A4" w14:textId="77777777" w:rsidR="002E2A01" w:rsidRPr="00690A26" w:rsidRDefault="002E2A01" w:rsidP="003A312E">
            <w:pPr>
              <w:pStyle w:val="TAL"/>
            </w:pPr>
            <w:r w:rsidRPr="00690A26">
              <w:t>UdrInfo</w:t>
            </w:r>
          </w:p>
        </w:tc>
        <w:tc>
          <w:tcPr>
            <w:tcW w:w="425" w:type="dxa"/>
            <w:tcBorders>
              <w:top w:val="single" w:sz="4" w:space="0" w:color="auto"/>
              <w:left w:val="single" w:sz="4" w:space="0" w:color="auto"/>
              <w:bottom w:val="single" w:sz="4" w:space="0" w:color="auto"/>
              <w:right w:val="single" w:sz="4" w:space="0" w:color="auto"/>
            </w:tcBorders>
          </w:tcPr>
          <w:p w14:paraId="3396C88A" w14:textId="77777777" w:rsidR="002E2A01" w:rsidRPr="00690A26" w:rsidRDefault="002E2A01" w:rsidP="003A312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A98264F" w14:textId="77777777" w:rsidR="002E2A01" w:rsidRPr="00690A26" w:rsidRDefault="002E2A01" w:rsidP="003A312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A0265CF" w14:textId="77777777" w:rsidR="002E2A01" w:rsidRPr="00690A26" w:rsidRDefault="002E2A01" w:rsidP="003A312E">
            <w:pPr>
              <w:pStyle w:val="TAL"/>
              <w:rPr>
                <w:rFonts w:cs="Arial"/>
                <w:szCs w:val="18"/>
              </w:rPr>
            </w:pPr>
            <w:r w:rsidRPr="00690A26">
              <w:rPr>
                <w:rFonts w:cs="Arial"/>
                <w:szCs w:val="18"/>
              </w:rPr>
              <w:t>Specific data for the UDR (ranges of SUPI, group ID …)</w:t>
            </w:r>
          </w:p>
        </w:tc>
      </w:tr>
      <w:tr w:rsidR="002E2A01" w:rsidRPr="00690A26" w14:paraId="1DDC3EAC" w14:textId="77777777" w:rsidTr="003A312E">
        <w:trPr>
          <w:jc w:val="center"/>
        </w:trPr>
        <w:tc>
          <w:tcPr>
            <w:tcW w:w="2090" w:type="dxa"/>
            <w:tcBorders>
              <w:top w:val="single" w:sz="4" w:space="0" w:color="auto"/>
              <w:left w:val="single" w:sz="4" w:space="0" w:color="auto"/>
              <w:bottom w:val="single" w:sz="4" w:space="0" w:color="auto"/>
              <w:right w:val="single" w:sz="4" w:space="0" w:color="auto"/>
            </w:tcBorders>
          </w:tcPr>
          <w:p w14:paraId="6D67494E" w14:textId="77777777" w:rsidR="002E2A01" w:rsidRPr="00690A26" w:rsidRDefault="002E2A01" w:rsidP="003A312E">
            <w:pPr>
              <w:pStyle w:val="TAL"/>
            </w:pPr>
            <w:r w:rsidRPr="00690A26">
              <w:rPr>
                <w:rFonts w:hint="eastAsia"/>
                <w:lang w:eastAsia="zh-CN"/>
              </w:rPr>
              <w:t>udrInfo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2E742162" w14:textId="77777777" w:rsidR="002E2A01" w:rsidRPr="00690A26" w:rsidRDefault="002E2A01" w:rsidP="003A312E">
            <w:pPr>
              <w:pStyle w:val="TAL"/>
            </w:pPr>
            <w:r>
              <w:rPr>
                <w:lang w:eastAsia="zh-CN"/>
              </w:rPr>
              <w:t>map</w:t>
            </w:r>
            <w:r w:rsidRPr="00690A26">
              <w:rPr>
                <w:rFonts w:hint="eastAsia"/>
                <w:lang w:eastAsia="zh-CN"/>
              </w:rPr>
              <w:t>(UdrInfo)</w:t>
            </w:r>
          </w:p>
        </w:tc>
        <w:tc>
          <w:tcPr>
            <w:tcW w:w="425" w:type="dxa"/>
            <w:tcBorders>
              <w:top w:val="single" w:sz="4" w:space="0" w:color="auto"/>
              <w:left w:val="single" w:sz="4" w:space="0" w:color="auto"/>
              <w:bottom w:val="single" w:sz="4" w:space="0" w:color="auto"/>
              <w:right w:val="single" w:sz="4" w:space="0" w:color="auto"/>
            </w:tcBorders>
          </w:tcPr>
          <w:p w14:paraId="383183BE" w14:textId="77777777" w:rsidR="002E2A01" w:rsidRPr="00690A26" w:rsidRDefault="002E2A01" w:rsidP="003A312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E97F360" w14:textId="77777777" w:rsidR="002E2A01" w:rsidRPr="00690A26" w:rsidRDefault="002E2A01" w:rsidP="003A312E">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660A489" w14:textId="77777777" w:rsidR="002E2A01" w:rsidRDefault="002E2A01" w:rsidP="003A312E">
            <w:pPr>
              <w:pStyle w:val="TAL"/>
              <w:rPr>
                <w:rFonts w:cs="Arial"/>
                <w:szCs w:val="18"/>
                <w:lang w:eastAsia="zh-CN"/>
              </w:rPr>
            </w:pPr>
            <w:r w:rsidRPr="00690A26">
              <w:rPr>
                <w:rFonts w:cs="Arial" w:hint="eastAsia"/>
                <w:szCs w:val="18"/>
                <w:lang w:eastAsia="zh-CN"/>
              </w:rPr>
              <w:t>Multiple entries of UdrInfo. This attribute provides additional information to the udrInfo. udrInfo</w:t>
            </w:r>
            <w:r>
              <w:rPr>
                <w:rFonts w:cs="Arial"/>
                <w:szCs w:val="18"/>
                <w:lang w:eastAsia="zh-CN"/>
              </w:rPr>
              <w:t>List</w:t>
            </w:r>
            <w:r w:rsidRPr="00690A26">
              <w:rPr>
                <w:rFonts w:cs="Arial" w:hint="eastAsia"/>
                <w:szCs w:val="18"/>
                <w:lang w:eastAsia="zh-CN"/>
              </w:rPr>
              <w:t xml:space="preserve"> may be present even if the udrInfo is absent.</w:t>
            </w:r>
          </w:p>
          <w:p w14:paraId="4494DC82" w14:textId="77777777" w:rsidR="002E2A01" w:rsidRPr="00690A26" w:rsidRDefault="002E2A01" w:rsidP="003A312E">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2E2A01" w:rsidRPr="00690A26" w14:paraId="027044F8" w14:textId="77777777" w:rsidTr="003A312E">
        <w:trPr>
          <w:jc w:val="center"/>
        </w:trPr>
        <w:tc>
          <w:tcPr>
            <w:tcW w:w="2090" w:type="dxa"/>
            <w:tcBorders>
              <w:top w:val="single" w:sz="4" w:space="0" w:color="auto"/>
              <w:left w:val="single" w:sz="4" w:space="0" w:color="auto"/>
              <w:bottom w:val="single" w:sz="4" w:space="0" w:color="auto"/>
              <w:right w:val="single" w:sz="4" w:space="0" w:color="auto"/>
            </w:tcBorders>
          </w:tcPr>
          <w:p w14:paraId="255CFEFD" w14:textId="77777777" w:rsidR="002E2A01" w:rsidRPr="00690A26" w:rsidRDefault="002E2A01" w:rsidP="003A312E">
            <w:pPr>
              <w:pStyle w:val="TAL"/>
            </w:pPr>
            <w:r w:rsidRPr="00690A26">
              <w:t>udmInfo</w:t>
            </w:r>
          </w:p>
        </w:tc>
        <w:tc>
          <w:tcPr>
            <w:tcW w:w="1559" w:type="dxa"/>
            <w:tcBorders>
              <w:top w:val="single" w:sz="4" w:space="0" w:color="auto"/>
              <w:left w:val="single" w:sz="4" w:space="0" w:color="auto"/>
              <w:bottom w:val="single" w:sz="4" w:space="0" w:color="auto"/>
              <w:right w:val="single" w:sz="4" w:space="0" w:color="auto"/>
            </w:tcBorders>
          </w:tcPr>
          <w:p w14:paraId="7BAEF3B8" w14:textId="77777777" w:rsidR="002E2A01" w:rsidRPr="00690A26" w:rsidRDefault="002E2A01" w:rsidP="003A312E">
            <w:pPr>
              <w:pStyle w:val="TAL"/>
            </w:pPr>
            <w:r w:rsidRPr="00690A26">
              <w:t>UdmInfo</w:t>
            </w:r>
          </w:p>
        </w:tc>
        <w:tc>
          <w:tcPr>
            <w:tcW w:w="425" w:type="dxa"/>
            <w:tcBorders>
              <w:top w:val="single" w:sz="4" w:space="0" w:color="auto"/>
              <w:left w:val="single" w:sz="4" w:space="0" w:color="auto"/>
              <w:bottom w:val="single" w:sz="4" w:space="0" w:color="auto"/>
              <w:right w:val="single" w:sz="4" w:space="0" w:color="auto"/>
            </w:tcBorders>
          </w:tcPr>
          <w:p w14:paraId="01C8C273" w14:textId="77777777" w:rsidR="002E2A01" w:rsidRPr="00690A26" w:rsidRDefault="002E2A01" w:rsidP="003A312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DD858C6" w14:textId="77777777" w:rsidR="002E2A01" w:rsidRPr="00690A26" w:rsidRDefault="002E2A01" w:rsidP="003A312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FD250BD" w14:textId="77777777" w:rsidR="002E2A01" w:rsidRPr="00690A26" w:rsidRDefault="002E2A01" w:rsidP="003A312E">
            <w:pPr>
              <w:pStyle w:val="TAL"/>
              <w:rPr>
                <w:rFonts w:cs="Arial"/>
                <w:szCs w:val="18"/>
              </w:rPr>
            </w:pPr>
            <w:r w:rsidRPr="00690A26">
              <w:rPr>
                <w:rFonts w:cs="Arial"/>
                <w:szCs w:val="18"/>
              </w:rPr>
              <w:t>Specific data for the UDM (ranges of SUPI, group ID…)</w:t>
            </w:r>
          </w:p>
        </w:tc>
      </w:tr>
      <w:tr w:rsidR="002E2A01" w:rsidRPr="00690A26" w14:paraId="049E3E81" w14:textId="77777777" w:rsidTr="003A312E">
        <w:trPr>
          <w:jc w:val="center"/>
        </w:trPr>
        <w:tc>
          <w:tcPr>
            <w:tcW w:w="2090" w:type="dxa"/>
            <w:tcBorders>
              <w:top w:val="single" w:sz="4" w:space="0" w:color="auto"/>
              <w:left w:val="single" w:sz="4" w:space="0" w:color="auto"/>
              <w:bottom w:val="single" w:sz="4" w:space="0" w:color="auto"/>
              <w:right w:val="single" w:sz="4" w:space="0" w:color="auto"/>
            </w:tcBorders>
          </w:tcPr>
          <w:p w14:paraId="28129D8F" w14:textId="77777777" w:rsidR="002E2A01" w:rsidRPr="00690A26" w:rsidRDefault="002E2A01" w:rsidP="003A312E">
            <w:pPr>
              <w:pStyle w:val="TAL"/>
            </w:pPr>
            <w:r w:rsidRPr="00690A26">
              <w:rPr>
                <w:rFonts w:hint="eastAsia"/>
                <w:lang w:eastAsia="zh-CN"/>
              </w:rPr>
              <w:t>udmInfo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6D334B05" w14:textId="77777777" w:rsidR="002E2A01" w:rsidRPr="00690A26" w:rsidRDefault="002E2A01" w:rsidP="003A312E">
            <w:pPr>
              <w:pStyle w:val="TAL"/>
            </w:pPr>
            <w:r>
              <w:rPr>
                <w:lang w:eastAsia="zh-CN"/>
              </w:rPr>
              <w:t>map</w:t>
            </w:r>
            <w:r w:rsidRPr="00690A26">
              <w:rPr>
                <w:rFonts w:hint="eastAsia"/>
                <w:lang w:eastAsia="zh-CN"/>
              </w:rPr>
              <w:t>(UdmInfo)</w:t>
            </w:r>
          </w:p>
        </w:tc>
        <w:tc>
          <w:tcPr>
            <w:tcW w:w="425" w:type="dxa"/>
            <w:tcBorders>
              <w:top w:val="single" w:sz="4" w:space="0" w:color="auto"/>
              <w:left w:val="single" w:sz="4" w:space="0" w:color="auto"/>
              <w:bottom w:val="single" w:sz="4" w:space="0" w:color="auto"/>
              <w:right w:val="single" w:sz="4" w:space="0" w:color="auto"/>
            </w:tcBorders>
          </w:tcPr>
          <w:p w14:paraId="63D1E804" w14:textId="77777777" w:rsidR="002E2A01" w:rsidRPr="00690A26" w:rsidRDefault="002E2A01" w:rsidP="003A312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6BEBC32" w14:textId="77777777" w:rsidR="002E2A01" w:rsidRPr="00690A26" w:rsidRDefault="002E2A01" w:rsidP="003A312E">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E467C5D" w14:textId="77777777" w:rsidR="002E2A01" w:rsidRDefault="002E2A01" w:rsidP="003A312E">
            <w:pPr>
              <w:pStyle w:val="TAL"/>
              <w:rPr>
                <w:rFonts w:cs="Arial"/>
                <w:szCs w:val="18"/>
                <w:lang w:eastAsia="zh-CN"/>
              </w:rPr>
            </w:pPr>
            <w:r w:rsidRPr="00690A26">
              <w:rPr>
                <w:rFonts w:cs="Arial" w:hint="eastAsia"/>
                <w:szCs w:val="18"/>
                <w:lang w:eastAsia="zh-CN"/>
              </w:rPr>
              <w:t>Multiple entries of UdmInfo. This attribute provides additional information to the udmInfo. udmInfo</w:t>
            </w:r>
            <w:r>
              <w:rPr>
                <w:rFonts w:cs="Arial"/>
                <w:szCs w:val="18"/>
                <w:lang w:eastAsia="zh-CN"/>
              </w:rPr>
              <w:t>List</w:t>
            </w:r>
            <w:r w:rsidRPr="00690A26">
              <w:rPr>
                <w:rFonts w:cs="Arial" w:hint="eastAsia"/>
                <w:szCs w:val="18"/>
                <w:lang w:eastAsia="zh-CN"/>
              </w:rPr>
              <w:t xml:space="preserve"> may be present even if the udmInfo is absent.</w:t>
            </w:r>
          </w:p>
          <w:p w14:paraId="511DF073" w14:textId="77777777" w:rsidR="002E2A01" w:rsidRPr="00690A26" w:rsidRDefault="002E2A01" w:rsidP="003A312E">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2E2A01" w:rsidRPr="00690A26" w14:paraId="1E3AE614" w14:textId="77777777" w:rsidTr="003A312E">
        <w:trPr>
          <w:jc w:val="center"/>
        </w:trPr>
        <w:tc>
          <w:tcPr>
            <w:tcW w:w="2090" w:type="dxa"/>
            <w:tcBorders>
              <w:top w:val="single" w:sz="4" w:space="0" w:color="auto"/>
              <w:left w:val="single" w:sz="4" w:space="0" w:color="auto"/>
              <w:bottom w:val="single" w:sz="4" w:space="0" w:color="auto"/>
              <w:right w:val="single" w:sz="4" w:space="0" w:color="auto"/>
            </w:tcBorders>
          </w:tcPr>
          <w:p w14:paraId="45D07C5B" w14:textId="77777777" w:rsidR="002E2A01" w:rsidRPr="00690A26" w:rsidRDefault="002E2A01" w:rsidP="003A312E">
            <w:pPr>
              <w:pStyle w:val="TAL"/>
            </w:pPr>
            <w:r w:rsidRPr="00690A26">
              <w:t>ausfInfo</w:t>
            </w:r>
          </w:p>
        </w:tc>
        <w:tc>
          <w:tcPr>
            <w:tcW w:w="1559" w:type="dxa"/>
            <w:tcBorders>
              <w:top w:val="single" w:sz="4" w:space="0" w:color="auto"/>
              <w:left w:val="single" w:sz="4" w:space="0" w:color="auto"/>
              <w:bottom w:val="single" w:sz="4" w:space="0" w:color="auto"/>
              <w:right w:val="single" w:sz="4" w:space="0" w:color="auto"/>
            </w:tcBorders>
          </w:tcPr>
          <w:p w14:paraId="6A3F9050" w14:textId="77777777" w:rsidR="002E2A01" w:rsidRPr="00690A26" w:rsidRDefault="002E2A01" w:rsidP="003A312E">
            <w:pPr>
              <w:pStyle w:val="TAL"/>
            </w:pPr>
            <w:r w:rsidRPr="00690A26">
              <w:t>AusfInfo</w:t>
            </w:r>
          </w:p>
        </w:tc>
        <w:tc>
          <w:tcPr>
            <w:tcW w:w="425" w:type="dxa"/>
            <w:tcBorders>
              <w:top w:val="single" w:sz="4" w:space="0" w:color="auto"/>
              <w:left w:val="single" w:sz="4" w:space="0" w:color="auto"/>
              <w:bottom w:val="single" w:sz="4" w:space="0" w:color="auto"/>
              <w:right w:val="single" w:sz="4" w:space="0" w:color="auto"/>
            </w:tcBorders>
          </w:tcPr>
          <w:p w14:paraId="2390446D" w14:textId="77777777" w:rsidR="002E2A01" w:rsidRPr="00690A26" w:rsidRDefault="002E2A01" w:rsidP="003A312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09DCAA2" w14:textId="77777777" w:rsidR="002E2A01" w:rsidRPr="00690A26" w:rsidRDefault="002E2A01" w:rsidP="003A312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0739C2A" w14:textId="77777777" w:rsidR="002E2A01" w:rsidRPr="00690A26" w:rsidRDefault="002E2A01" w:rsidP="003A312E">
            <w:pPr>
              <w:pStyle w:val="TAL"/>
              <w:rPr>
                <w:rFonts w:cs="Arial"/>
                <w:szCs w:val="18"/>
              </w:rPr>
            </w:pPr>
            <w:r w:rsidRPr="00690A26">
              <w:rPr>
                <w:rFonts w:cs="Arial"/>
                <w:szCs w:val="18"/>
              </w:rPr>
              <w:t>Specific data for the AUSF (ranges of SUPI, group ID…)</w:t>
            </w:r>
          </w:p>
        </w:tc>
      </w:tr>
      <w:tr w:rsidR="002E2A01" w:rsidRPr="00690A26" w14:paraId="1D03EE15" w14:textId="77777777" w:rsidTr="003A312E">
        <w:trPr>
          <w:jc w:val="center"/>
        </w:trPr>
        <w:tc>
          <w:tcPr>
            <w:tcW w:w="2090" w:type="dxa"/>
            <w:tcBorders>
              <w:top w:val="single" w:sz="4" w:space="0" w:color="auto"/>
              <w:left w:val="single" w:sz="4" w:space="0" w:color="auto"/>
              <w:bottom w:val="single" w:sz="4" w:space="0" w:color="auto"/>
              <w:right w:val="single" w:sz="4" w:space="0" w:color="auto"/>
            </w:tcBorders>
          </w:tcPr>
          <w:p w14:paraId="5499599E" w14:textId="77777777" w:rsidR="002E2A01" w:rsidRPr="00690A26" w:rsidRDefault="002E2A01" w:rsidP="003A312E">
            <w:pPr>
              <w:pStyle w:val="TAL"/>
            </w:pPr>
            <w:r w:rsidRPr="00690A26">
              <w:rPr>
                <w:rFonts w:hint="eastAsia"/>
                <w:lang w:eastAsia="zh-CN"/>
              </w:rPr>
              <w:t>ausfInfo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1A0FDFC3" w14:textId="77777777" w:rsidR="002E2A01" w:rsidRPr="00690A26" w:rsidRDefault="002E2A01" w:rsidP="003A312E">
            <w:pPr>
              <w:pStyle w:val="TAL"/>
            </w:pPr>
            <w:r>
              <w:rPr>
                <w:lang w:eastAsia="zh-CN"/>
              </w:rPr>
              <w:t>map</w:t>
            </w:r>
            <w:r w:rsidRPr="00690A26">
              <w:rPr>
                <w:rFonts w:hint="eastAsia"/>
                <w:lang w:eastAsia="zh-CN"/>
              </w:rPr>
              <w:t>(AusfInfo)</w:t>
            </w:r>
          </w:p>
        </w:tc>
        <w:tc>
          <w:tcPr>
            <w:tcW w:w="425" w:type="dxa"/>
            <w:tcBorders>
              <w:top w:val="single" w:sz="4" w:space="0" w:color="auto"/>
              <w:left w:val="single" w:sz="4" w:space="0" w:color="auto"/>
              <w:bottom w:val="single" w:sz="4" w:space="0" w:color="auto"/>
              <w:right w:val="single" w:sz="4" w:space="0" w:color="auto"/>
            </w:tcBorders>
          </w:tcPr>
          <w:p w14:paraId="6E07FBC0" w14:textId="77777777" w:rsidR="002E2A01" w:rsidRPr="00690A26" w:rsidRDefault="002E2A01" w:rsidP="003A312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351F2A1" w14:textId="77777777" w:rsidR="002E2A01" w:rsidRPr="00690A26" w:rsidRDefault="002E2A01" w:rsidP="003A312E">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9D5EA53" w14:textId="77777777" w:rsidR="002E2A01" w:rsidRDefault="002E2A01" w:rsidP="003A312E">
            <w:pPr>
              <w:pStyle w:val="TAL"/>
              <w:rPr>
                <w:rFonts w:cs="Arial"/>
                <w:szCs w:val="18"/>
                <w:lang w:eastAsia="zh-CN"/>
              </w:rPr>
            </w:pPr>
            <w:r w:rsidRPr="00690A26">
              <w:rPr>
                <w:rFonts w:cs="Arial" w:hint="eastAsia"/>
                <w:szCs w:val="18"/>
                <w:lang w:eastAsia="zh-CN"/>
              </w:rPr>
              <w:t>Multiple entries of AusfInfo. This attribute provides additional information to the ausfInfo. ausfInfo</w:t>
            </w:r>
            <w:r>
              <w:rPr>
                <w:rFonts w:cs="Arial"/>
                <w:szCs w:val="18"/>
                <w:lang w:eastAsia="zh-CN"/>
              </w:rPr>
              <w:t>List</w:t>
            </w:r>
            <w:r w:rsidRPr="00690A26">
              <w:rPr>
                <w:rFonts w:cs="Arial" w:hint="eastAsia"/>
                <w:szCs w:val="18"/>
                <w:lang w:eastAsia="zh-CN"/>
              </w:rPr>
              <w:t xml:space="preserve"> may be present even if the ausfInfo is absent.</w:t>
            </w:r>
          </w:p>
          <w:p w14:paraId="5E8B31D7" w14:textId="77777777" w:rsidR="002E2A01" w:rsidRPr="00690A26" w:rsidRDefault="002E2A01" w:rsidP="003A312E">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2E2A01" w:rsidRPr="00690A26" w14:paraId="70720D13" w14:textId="77777777" w:rsidTr="003A312E">
        <w:trPr>
          <w:jc w:val="center"/>
        </w:trPr>
        <w:tc>
          <w:tcPr>
            <w:tcW w:w="2090" w:type="dxa"/>
            <w:tcBorders>
              <w:top w:val="single" w:sz="4" w:space="0" w:color="auto"/>
              <w:left w:val="single" w:sz="4" w:space="0" w:color="auto"/>
              <w:bottom w:val="single" w:sz="4" w:space="0" w:color="auto"/>
              <w:right w:val="single" w:sz="4" w:space="0" w:color="auto"/>
            </w:tcBorders>
          </w:tcPr>
          <w:p w14:paraId="3AD16176" w14:textId="77777777" w:rsidR="002E2A01" w:rsidRPr="00690A26" w:rsidRDefault="002E2A01" w:rsidP="003A312E">
            <w:pPr>
              <w:pStyle w:val="TAL"/>
            </w:pPr>
            <w:r w:rsidRPr="00690A26">
              <w:t>amfInfo</w:t>
            </w:r>
          </w:p>
        </w:tc>
        <w:tc>
          <w:tcPr>
            <w:tcW w:w="1559" w:type="dxa"/>
            <w:tcBorders>
              <w:top w:val="single" w:sz="4" w:space="0" w:color="auto"/>
              <w:left w:val="single" w:sz="4" w:space="0" w:color="auto"/>
              <w:bottom w:val="single" w:sz="4" w:space="0" w:color="auto"/>
              <w:right w:val="single" w:sz="4" w:space="0" w:color="auto"/>
            </w:tcBorders>
          </w:tcPr>
          <w:p w14:paraId="0D94D0CD" w14:textId="77777777" w:rsidR="002E2A01" w:rsidRPr="00690A26" w:rsidRDefault="002E2A01" w:rsidP="003A312E">
            <w:pPr>
              <w:pStyle w:val="TAL"/>
            </w:pPr>
            <w:r w:rsidRPr="00690A26">
              <w:t>AmfInfo</w:t>
            </w:r>
          </w:p>
        </w:tc>
        <w:tc>
          <w:tcPr>
            <w:tcW w:w="425" w:type="dxa"/>
            <w:tcBorders>
              <w:top w:val="single" w:sz="4" w:space="0" w:color="auto"/>
              <w:left w:val="single" w:sz="4" w:space="0" w:color="auto"/>
              <w:bottom w:val="single" w:sz="4" w:space="0" w:color="auto"/>
              <w:right w:val="single" w:sz="4" w:space="0" w:color="auto"/>
            </w:tcBorders>
          </w:tcPr>
          <w:p w14:paraId="211AEF4A" w14:textId="77777777" w:rsidR="002E2A01" w:rsidRPr="00690A26" w:rsidRDefault="002E2A01" w:rsidP="003A312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15AA0CF" w14:textId="77777777" w:rsidR="002E2A01" w:rsidRPr="00690A26" w:rsidRDefault="002E2A01" w:rsidP="003A312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CD7DE25" w14:textId="77777777" w:rsidR="002E2A01" w:rsidRPr="00690A26" w:rsidRDefault="002E2A01" w:rsidP="003A312E">
            <w:pPr>
              <w:pStyle w:val="TAL"/>
              <w:rPr>
                <w:rFonts w:cs="Arial"/>
                <w:szCs w:val="18"/>
              </w:rPr>
            </w:pPr>
            <w:r w:rsidRPr="00690A26">
              <w:rPr>
                <w:rFonts w:cs="Arial"/>
                <w:szCs w:val="18"/>
              </w:rPr>
              <w:t>Specific data for the AMF (AMF Set ID, …)</w:t>
            </w:r>
          </w:p>
        </w:tc>
      </w:tr>
      <w:tr w:rsidR="002E2A01" w:rsidRPr="00690A26" w14:paraId="11A3AEC3" w14:textId="77777777" w:rsidTr="003A312E">
        <w:trPr>
          <w:jc w:val="center"/>
        </w:trPr>
        <w:tc>
          <w:tcPr>
            <w:tcW w:w="2090" w:type="dxa"/>
            <w:tcBorders>
              <w:top w:val="single" w:sz="4" w:space="0" w:color="auto"/>
              <w:left w:val="single" w:sz="4" w:space="0" w:color="auto"/>
              <w:bottom w:val="single" w:sz="4" w:space="0" w:color="auto"/>
              <w:right w:val="single" w:sz="4" w:space="0" w:color="auto"/>
            </w:tcBorders>
          </w:tcPr>
          <w:p w14:paraId="626C97B9" w14:textId="77777777" w:rsidR="002E2A01" w:rsidRPr="00690A26" w:rsidRDefault="002E2A01" w:rsidP="003A312E">
            <w:pPr>
              <w:pStyle w:val="TAL"/>
            </w:pPr>
            <w:r w:rsidRPr="00690A26">
              <w:rPr>
                <w:rFonts w:hint="eastAsia"/>
                <w:lang w:eastAsia="zh-CN"/>
              </w:rPr>
              <w:t>amfInfo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7B057DED" w14:textId="77777777" w:rsidR="002E2A01" w:rsidRPr="00690A26" w:rsidRDefault="002E2A01" w:rsidP="003A312E">
            <w:pPr>
              <w:pStyle w:val="TAL"/>
            </w:pPr>
            <w:r>
              <w:rPr>
                <w:lang w:eastAsia="zh-CN"/>
              </w:rPr>
              <w:t>map</w:t>
            </w:r>
            <w:r w:rsidRPr="00690A26">
              <w:rPr>
                <w:rFonts w:hint="eastAsia"/>
                <w:lang w:eastAsia="zh-CN"/>
              </w:rPr>
              <w:t>(AmfInfo)</w:t>
            </w:r>
          </w:p>
        </w:tc>
        <w:tc>
          <w:tcPr>
            <w:tcW w:w="425" w:type="dxa"/>
            <w:tcBorders>
              <w:top w:val="single" w:sz="4" w:space="0" w:color="auto"/>
              <w:left w:val="single" w:sz="4" w:space="0" w:color="auto"/>
              <w:bottom w:val="single" w:sz="4" w:space="0" w:color="auto"/>
              <w:right w:val="single" w:sz="4" w:space="0" w:color="auto"/>
            </w:tcBorders>
          </w:tcPr>
          <w:p w14:paraId="1CBCF89E" w14:textId="77777777" w:rsidR="002E2A01" w:rsidRPr="00690A26" w:rsidRDefault="002E2A01" w:rsidP="003A312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89A8145" w14:textId="77777777" w:rsidR="002E2A01" w:rsidRPr="00690A26" w:rsidRDefault="002E2A01" w:rsidP="003A312E">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A5DEC8F" w14:textId="77777777" w:rsidR="002E2A01" w:rsidRDefault="002E2A01" w:rsidP="003A312E">
            <w:pPr>
              <w:pStyle w:val="TAL"/>
              <w:rPr>
                <w:rFonts w:cs="Arial"/>
                <w:szCs w:val="18"/>
                <w:lang w:eastAsia="zh-CN"/>
              </w:rPr>
            </w:pPr>
            <w:r w:rsidRPr="00690A26">
              <w:rPr>
                <w:rFonts w:cs="Arial" w:hint="eastAsia"/>
                <w:szCs w:val="18"/>
                <w:lang w:eastAsia="zh-CN"/>
              </w:rPr>
              <w:t>Multiple entries of AmfInfo. This attribute provides additional information to the amfInfo. amfInfo</w:t>
            </w:r>
            <w:r>
              <w:rPr>
                <w:rFonts w:cs="Arial"/>
                <w:szCs w:val="18"/>
                <w:lang w:eastAsia="zh-CN"/>
              </w:rPr>
              <w:t>List</w:t>
            </w:r>
            <w:r w:rsidRPr="00690A26">
              <w:rPr>
                <w:rFonts w:cs="Arial" w:hint="eastAsia"/>
                <w:szCs w:val="18"/>
                <w:lang w:eastAsia="zh-CN"/>
              </w:rPr>
              <w:t xml:space="preserve"> may be present even if the amfInfo is absent.</w:t>
            </w:r>
          </w:p>
          <w:p w14:paraId="00492882" w14:textId="77777777" w:rsidR="002E2A01" w:rsidRPr="00690A26" w:rsidRDefault="002E2A01" w:rsidP="003A312E">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2E2A01" w:rsidRPr="00690A26" w14:paraId="2782EF7A" w14:textId="77777777" w:rsidTr="003A312E">
        <w:trPr>
          <w:jc w:val="center"/>
        </w:trPr>
        <w:tc>
          <w:tcPr>
            <w:tcW w:w="2090" w:type="dxa"/>
            <w:tcBorders>
              <w:top w:val="single" w:sz="4" w:space="0" w:color="auto"/>
              <w:left w:val="single" w:sz="4" w:space="0" w:color="auto"/>
              <w:bottom w:val="single" w:sz="4" w:space="0" w:color="auto"/>
              <w:right w:val="single" w:sz="4" w:space="0" w:color="auto"/>
            </w:tcBorders>
          </w:tcPr>
          <w:p w14:paraId="4F7436C6" w14:textId="77777777" w:rsidR="002E2A01" w:rsidRPr="00690A26" w:rsidRDefault="002E2A01" w:rsidP="003A312E">
            <w:pPr>
              <w:pStyle w:val="TAL"/>
            </w:pPr>
            <w:r w:rsidRPr="00690A26">
              <w:t>smfInfo</w:t>
            </w:r>
          </w:p>
        </w:tc>
        <w:tc>
          <w:tcPr>
            <w:tcW w:w="1559" w:type="dxa"/>
            <w:tcBorders>
              <w:top w:val="single" w:sz="4" w:space="0" w:color="auto"/>
              <w:left w:val="single" w:sz="4" w:space="0" w:color="auto"/>
              <w:bottom w:val="single" w:sz="4" w:space="0" w:color="auto"/>
              <w:right w:val="single" w:sz="4" w:space="0" w:color="auto"/>
            </w:tcBorders>
          </w:tcPr>
          <w:p w14:paraId="38661A29" w14:textId="77777777" w:rsidR="002E2A01" w:rsidRPr="00690A26" w:rsidRDefault="002E2A01" w:rsidP="003A312E">
            <w:pPr>
              <w:pStyle w:val="TAL"/>
            </w:pPr>
            <w:r w:rsidRPr="00690A26">
              <w:t>SmfInfo</w:t>
            </w:r>
          </w:p>
        </w:tc>
        <w:tc>
          <w:tcPr>
            <w:tcW w:w="425" w:type="dxa"/>
            <w:tcBorders>
              <w:top w:val="single" w:sz="4" w:space="0" w:color="auto"/>
              <w:left w:val="single" w:sz="4" w:space="0" w:color="auto"/>
              <w:bottom w:val="single" w:sz="4" w:space="0" w:color="auto"/>
              <w:right w:val="single" w:sz="4" w:space="0" w:color="auto"/>
            </w:tcBorders>
          </w:tcPr>
          <w:p w14:paraId="400666D8" w14:textId="77777777" w:rsidR="002E2A01" w:rsidRPr="00690A26" w:rsidRDefault="002E2A01" w:rsidP="003A312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0A43F0A" w14:textId="77777777" w:rsidR="002E2A01" w:rsidRPr="00690A26" w:rsidRDefault="002E2A01" w:rsidP="003A312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81342EA" w14:textId="77777777" w:rsidR="002E2A01" w:rsidRPr="00690A26" w:rsidRDefault="002E2A01" w:rsidP="003A312E">
            <w:pPr>
              <w:pStyle w:val="TAL"/>
              <w:rPr>
                <w:rFonts w:cs="Arial"/>
                <w:szCs w:val="18"/>
              </w:rPr>
            </w:pPr>
            <w:r w:rsidRPr="00690A26">
              <w:rPr>
                <w:rFonts w:cs="Arial"/>
                <w:szCs w:val="18"/>
              </w:rPr>
              <w:t>Specific data for the SMF (DNN's, …).</w:t>
            </w:r>
          </w:p>
          <w:p w14:paraId="25FAF482" w14:textId="77777777" w:rsidR="002E2A01" w:rsidRPr="00690A26" w:rsidRDefault="002E2A01" w:rsidP="003A312E">
            <w:pPr>
              <w:pStyle w:val="TAL"/>
              <w:rPr>
                <w:rFonts w:cs="Arial"/>
                <w:szCs w:val="18"/>
              </w:rPr>
            </w:pPr>
            <w:r w:rsidRPr="00690A26">
              <w:rPr>
                <w:rFonts w:cs="Arial"/>
                <w:szCs w:val="18"/>
              </w:rPr>
              <w:t>(NOTE 12)</w:t>
            </w:r>
          </w:p>
        </w:tc>
      </w:tr>
      <w:tr w:rsidR="002E2A01" w:rsidRPr="00690A26" w14:paraId="4105D9FE" w14:textId="77777777" w:rsidTr="003A312E">
        <w:trPr>
          <w:jc w:val="center"/>
        </w:trPr>
        <w:tc>
          <w:tcPr>
            <w:tcW w:w="2090" w:type="dxa"/>
            <w:tcBorders>
              <w:top w:val="single" w:sz="4" w:space="0" w:color="auto"/>
              <w:left w:val="single" w:sz="4" w:space="0" w:color="auto"/>
              <w:bottom w:val="single" w:sz="4" w:space="0" w:color="auto"/>
              <w:right w:val="single" w:sz="4" w:space="0" w:color="auto"/>
            </w:tcBorders>
          </w:tcPr>
          <w:p w14:paraId="6529E366" w14:textId="77777777" w:rsidR="002E2A01" w:rsidRPr="00690A26" w:rsidRDefault="002E2A01" w:rsidP="003A312E">
            <w:pPr>
              <w:pStyle w:val="TAL"/>
            </w:pPr>
            <w:r w:rsidRPr="00690A26">
              <w:rPr>
                <w:rFonts w:hint="eastAsia"/>
                <w:lang w:eastAsia="zh-CN"/>
              </w:rPr>
              <w:t>smfInfo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1305B638" w14:textId="77777777" w:rsidR="002E2A01" w:rsidRPr="00690A26" w:rsidRDefault="002E2A01" w:rsidP="003A312E">
            <w:pPr>
              <w:pStyle w:val="TAL"/>
            </w:pPr>
            <w:r>
              <w:rPr>
                <w:lang w:eastAsia="zh-CN"/>
              </w:rPr>
              <w:t>map</w:t>
            </w:r>
            <w:r w:rsidRPr="00690A26">
              <w:rPr>
                <w:rFonts w:hint="eastAsia"/>
                <w:lang w:eastAsia="zh-CN"/>
              </w:rPr>
              <w:t>(SmfInfo)</w:t>
            </w:r>
          </w:p>
        </w:tc>
        <w:tc>
          <w:tcPr>
            <w:tcW w:w="425" w:type="dxa"/>
            <w:tcBorders>
              <w:top w:val="single" w:sz="4" w:space="0" w:color="auto"/>
              <w:left w:val="single" w:sz="4" w:space="0" w:color="auto"/>
              <w:bottom w:val="single" w:sz="4" w:space="0" w:color="auto"/>
              <w:right w:val="single" w:sz="4" w:space="0" w:color="auto"/>
            </w:tcBorders>
          </w:tcPr>
          <w:p w14:paraId="5D2C46FA" w14:textId="77777777" w:rsidR="002E2A01" w:rsidRPr="00690A26" w:rsidRDefault="002E2A01" w:rsidP="003A312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6ABCD59" w14:textId="77777777" w:rsidR="002E2A01" w:rsidRPr="00690A26" w:rsidRDefault="002E2A01" w:rsidP="003A312E">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7F191B9" w14:textId="77777777" w:rsidR="002E2A01" w:rsidRDefault="002E2A01" w:rsidP="003A312E">
            <w:pPr>
              <w:pStyle w:val="TAL"/>
              <w:rPr>
                <w:rFonts w:cs="Arial"/>
                <w:szCs w:val="18"/>
                <w:lang w:eastAsia="zh-CN"/>
              </w:rPr>
            </w:pPr>
            <w:r w:rsidRPr="00690A26">
              <w:rPr>
                <w:rFonts w:cs="Arial" w:hint="eastAsia"/>
                <w:szCs w:val="18"/>
                <w:lang w:eastAsia="zh-CN"/>
              </w:rPr>
              <w:t>Multiple entries of SmfInfo. This attribute provides additional information to the smfInfo. smfInfo</w:t>
            </w:r>
            <w:r>
              <w:rPr>
                <w:rFonts w:cs="Arial"/>
                <w:szCs w:val="18"/>
                <w:lang w:eastAsia="zh-CN"/>
              </w:rPr>
              <w:t>List</w:t>
            </w:r>
            <w:r w:rsidRPr="00690A26">
              <w:rPr>
                <w:rFonts w:cs="Arial" w:hint="eastAsia"/>
                <w:szCs w:val="18"/>
                <w:lang w:eastAsia="zh-CN"/>
              </w:rPr>
              <w:t xml:space="preserve"> may be present even if the smfInfo is absent.</w:t>
            </w:r>
          </w:p>
          <w:p w14:paraId="59701722" w14:textId="77777777" w:rsidR="002E2A01" w:rsidRPr="00690A26" w:rsidRDefault="002E2A01" w:rsidP="003A312E">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3C3464A5" w14:textId="77777777" w:rsidR="002E2A01" w:rsidRPr="00690A26" w:rsidRDefault="002E2A01" w:rsidP="003A312E">
            <w:pPr>
              <w:pStyle w:val="TAL"/>
              <w:rPr>
                <w:rFonts w:cs="Arial"/>
                <w:szCs w:val="18"/>
              </w:rPr>
            </w:pPr>
            <w:r w:rsidRPr="00690A26">
              <w:rPr>
                <w:rFonts w:cs="Arial"/>
                <w:szCs w:val="18"/>
              </w:rPr>
              <w:t>(NOTE 12)</w:t>
            </w:r>
          </w:p>
        </w:tc>
      </w:tr>
      <w:tr w:rsidR="002E2A01" w:rsidRPr="00690A26" w14:paraId="25B70E82" w14:textId="77777777" w:rsidTr="003A312E">
        <w:trPr>
          <w:jc w:val="center"/>
        </w:trPr>
        <w:tc>
          <w:tcPr>
            <w:tcW w:w="2090" w:type="dxa"/>
            <w:tcBorders>
              <w:top w:val="single" w:sz="4" w:space="0" w:color="auto"/>
              <w:left w:val="single" w:sz="4" w:space="0" w:color="auto"/>
              <w:bottom w:val="single" w:sz="4" w:space="0" w:color="auto"/>
              <w:right w:val="single" w:sz="4" w:space="0" w:color="auto"/>
            </w:tcBorders>
          </w:tcPr>
          <w:p w14:paraId="1888CD20" w14:textId="77777777" w:rsidR="002E2A01" w:rsidRPr="00690A26" w:rsidRDefault="002E2A01" w:rsidP="003A312E">
            <w:pPr>
              <w:pStyle w:val="TAL"/>
            </w:pPr>
            <w:r w:rsidRPr="00690A26">
              <w:t>upfInfo</w:t>
            </w:r>
          </w:p>
        </w:tc>
        <w:tc>
          <w:tcPr>
            <w:tcW w:w="1559" w:type="dxa"/>
            <w:tcBorders>
              <w:top w:val="single" w:sz="4" w:space="0" w:color="auto"/>
              <w:left w:val="single" w:sz="4" w:space="0" w:color="auto"/>
              <w:bottom w:val="single" w:sz="4" w:space="0" w:color="auto"/>
              <w:right w:val="single" w:sz="4" w:space="0" w:color="auto"/>
            </w:tcBorders>
          </w:tcPr>
          <w:p w14:paraId="53321506" w14:textId="77777777" w:rsidR="002E2A01" w:rsidRPr="00690A26" w:rsidRDefault="002E2A01" w:rsidP="003A312E">
            <w:pPr>
              <w:pStyle w:val="TAL"/>
            </w:pPr>
            <w:r w:rsidRPr="00690A26">
              <w:t>UpfInfo</w:t>
            </w:r>
          </w:p>
        </w:tc>
        <w:tc>
          <w:tcPr>
            <w:tcW w:w="425" w:type="dxa"/>
            <w:tcBorders>
              <w:top w:val="single" w:sz="4" w:space="0" w:color="auto"/>
              <w:left w:val="single" w:sz="4" w:space="0" w:color="auto"/>
              <w:bottom w:val="single" w:sz="4" w:space="0" w:color="auto"/>
              <w:right w:val="single" w:sz="4" w:space="0" w:color="auto"/>
            </w:tcBorders>
          </w:tcPr>
          <w:p w14:paraId="435D5D33" w14:textId="77777777" w:rsidR="002E2A01" w:rsidRPr="00690A26" w:rsidRDefault="002E2A01" w:rsidP="003A312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FCD3515" w14:textId="77777777" w:rsidR="002E2A01" w:rsidRPr="00690A26" w:rsidRDefault="002E2A01" w:rsidP="003A312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E7A5261" w14:textId="77777777" w:rsidR="002E2A01" w:rsidRPr="00690A26" w:rsidRDefault="002E2A01" w:rsidP="003A312E">
            <w:pPr>
              <w:pStyle w:val="TAL"/>
              <w:rPr>
                <w:rFonts w:cs="Arial"/>
                <w:szCs w:val="18"/>
              </w:rPr>
            </w:pPr>
            <w:r w:rsidRPr="00690A26">
              <w:rPr>
                <w:rFonts w:cs="Arial"/>
                <w:szCs w:val="18"/>
              </w:rPr>
              <w:t>Specific data for the UPF (S-NSSAI, DNN, SMF serving area, interface…)</w:t>
            </w:r>
          </w:p>
        </w:tc>
      </w:tr>
      <w:tr w:rsidR="002E2A01" w:rsidRPr="00690A26" w14:paraId="1FD19AFF" w14:textId="77777777" w:rsidTr="003A312E">
        <w:trPr>
          <w:jc w:val="center"/>
        </w:trPr>
        <w:tc>
          <w:tcPr>
            <w:tcW w:w="2090" w:type="dxa"/>
            <w:tcBorders>
              <w:top w:val="single" w:sz="4" w:space="0" w:color="auto"/>
              <w:left w:val="single" w:sz="4" w:space="0" w:color="auto"/>
              <w:bottom w:val="single" w:sz="4" w:space="0" w:color="auto"/>
              <w:right w:val="single" w:sz="4" w:space="0" w:color="auto"/>
            </w:tcBorders>
          </w:tcPr>
          <w:p w14:paraId="7AB45EB3" w14:textId="77777777" w:rsidR="002E2A01" w:rsidRPr="00690A26" w:rsidRDefault="002E2A01" w:rsidP="003A312E">
            <w:pPr>
              <w:pStyle w:val="TAL"/>
            </w:pPr>
            <w:r w:rsidRPr="00690A26">
              <w:rPr>
                <w:rFonts w:hint="eastAsia"/>
                <w:lang w:eastAsia="zh-CN"/>
              </w:rPr>
              <w:t>upfInfo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74A1F22F" w14:textId="77777777" w:rsidR="002E2A01" w:rsidRPr="00690A26" w:rsidRDefault="002E2A01" w:rsidP="003A312E">
            <w:pPr>
              <w:pStyle w:val="TAL"/>
            </w:pPr>
            <w:r>
              <w:rPr>
                <w:lang w:eastAsia="zh-CN"/>
              </w:rPr>
              <w:t>map</w:t>
            </w:r>
            <w:r w:rsidRPr="00690A26">
              <w:rPr>
                <w:rFonts w:hint="eastAsia"/>
                <w:lang w:eastAsia="zh-CN"/>
              </w:rPr>
              <w:t>(UpfInfo)</w:t>
            </w:r>
          </w:p>
        </w:tc>
        <w:tc>
          <w:tcPr>
            <w:tcW w:w="425" w:type="dxa"/>
            <w:tcBorders>
              <w:top w:val="single" w:sz="4" w:space="0" w:color="auto"/>
              <w:left w:val="single" w:sz="4" w:space="0" w:color="auto"/>
              <w:bottom w:val="single" w:sz="4" w:space="0" w:color="auto"/>
              <w:right w:val="single" w:sz="4" w:space="0" w:color="auto"/>
            </w:tcBorders>
          </w:tcPr>
          <w:p w14:paraId="03D4EA57" w14:textId="77777777" w:rsidR="002E2A01" w:rsidRPr="00690A26" w:rsidRDefault="002E2A01" w:rsidP="003A312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A2EC96D" w14:textId="77777777" w:rsidR="002E2A01" w:rsidRPr="00690A26" w:rsidRDefault="002E2A01" w:rsidP="003A312E">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FF20875" w14:textId="77777777" w:rsidR="002E2A01" w:rsidRDefault="002E2A01" w:rsidP="003A312E">
            <w:pPr>
              <w:pStyle w:val="TAL"/>
              <w:rPr>
                <w:rFonts w:cs="Arial"/>
                <w:szCs w:val="18"/>
                <w:lang w:eastAsia="zh-CN"/>
              </w:rPr>
            </w:pPr>
            <w:r w:rsidRPr="00690A26">
              <w:rPr>
                <w:rFonts w:cs="Arial" w:hint="eastAsia"/>
                <w:szCs w:val="18"/>
                <w:lang w:eastAsia="zh-CN"/>
              </w:rPr>
              <w:t>Multiple entries of UpfInfo. This attribute provides additional information to the upfInfo. upfInfo</w:t>
            </w:r>
            <w:r>
              <w:rPr>
                <w:rFonts w:cs="Arial"/>
                <w:szCs w:val="18"/>
                <w:lang w:eastAsia="zh-CN"/>
              </w:rPr>
              <w:t>List</w:t>
            </w:r>
            <w:r w:rsidRPr="00690A26">
              <w:rPr>
                <w:rFonts w:cs="Arial" w:hint="eastAsia"/>
                <w:szCs w:val="18"/>
                <w:lang w:eastAsia="zh-CN"/>
              </w:rPr>
              <w:t xml:space="preserve"> may be present even if the upfInfo is absent.</w:t>
            </w:r>
          </w:p>
          <w:p w14:paraId="533B2A46" w14:textId="77777777" w:rsidR="002E2A01" w:rsidRPr="00690A26" w:rsidRDefault="002E2A01" w:rsidP="003A312E">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2E2A01" w:rsidRPr="00690A26" w14:paraId="3F895389" w14:textId="77777777" w:rsidTr="003A312E">
        <w:trPr>
          <w:jc w:val="center"/>
        </w:trPr>
        <w:tc>
          <w:tcPr>
            <w:tcW w:w="2090" w:type="dxa"/>
            <w:tcBorders>
              <w:top w:val="single" w:sz="4" w:space="0" w:color="auto"/>
              <w:left w:val="single" w:sz="4" w:space="0" w:color="auto"/>
              <w:bottom w:val="single" w:sz="4" w:space="0" w:color="auto"/>
              <w:right w:val="single" w:sz="4" w:space="0" w:color="auto"/>
            </w:tcBorders>
          </w:tcPr>
          <w:p w14:paraId="4733DAC3" w14:textId="77777777" w:rsidR="002E2A01" w:rsidRPr="00690A26" w:rsidRDefault="002E2A01" w:rsidP="003A312E">
            <w:pPr>
              <w:pStyle w:val="TAL"/>
            </w:pPr>
            <w:r w:rsidRPr="00690A26">
              <w:t>pcfInfo</w:t>
            </w:r>
          </w:p>
        </w:tc>
        <w:tc>
          <w:tcPr>
            <w:tcW w:w="1559" w:type="dxa"/>
            <w:tcBorders>
              <w:top w:val="single" w:sz="4" w:space="0" w:color="auto"/>
              <w:left w:val="single" w:sz="4" w:space="0" w:color="auto"/>
              <w:bottom w:val="single" w:sz="4" w:space="0" w:color="auto"/>
              <w:right w:val="single" w:sz="4" w:space="0" w:color="auto"/>
            </w:tcBorders>
          </w:tcPr>
          <w:p w14:paraId="2B5C5889" w14:textId="77777777" w:rsidR="002E2A01" w:rsidRPr="00690A26" w:rsidRDefault="002E2A01" w:rsidP="003A312E">
            <w:pPr>
              <w:pStyle w:val="TAL"/>
            </w:pPr>
            <w:r w:rsidRPr="00690A26">
              <w:t>PcfInfo</w:t>
            </w:r>
          </w:p>
        </w:tc>
        <w:tc>
          <w:tcPr>
            <w:tcW w:w="425" w:type="dxa"/>
            <w:tcBorders>
              <w:top w:val="single" w:sz="4" w:space="0" w:color="auto"/>
              <w:left w:val="single" w:sz="4" w:space="0" w:color="auto"/>
              <w:bottom w:val="single" w:sz="4" w:space="0" w:color="auto"/>
              <w:right w:val="single" w:sz="4" w:space="0" w:color="auto"/>
            </w:tcBorders>
          </w:tcPr>
          <w:p w14:paraId="10BD569D" w14:textId="77777777" w:rsidR="002E2A01" w:rsidRPr="00690A26" w:rsidRDefault="002E2A01" w:rsidP="003A312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AB08C84" w14:textId="77777777" w:rsidR="002E2A01" w:rsidRPr="00690A26" w:rsidRDefault="002E2A01" w:rsidP="003A312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20B88BB" w14:textId="77777777" w:rsidR="002E2A01" w:rsidRPr="00690A26" w:rsidRDefault="002E2A01" w:rsidP="003A312E">
            <w:pPr>
              <w:pStyle w:val="TAL"/>
              <w:rPr>
                <w:rFonts w:cs="Arial"/>
                <w:szCs w:val="18"/>
              </w:rPr>
            </w:pPr>
            <w:r w:rsidRPr="00690A26">
              <w:rPr>
                <w:rFonts w:cs="Arial"/>
                <w:szCs w:val="18"/>
              </w:rPr>
              <w:t>Specific data for the PCF</w:t>
            </w:r>
          </w:p>
        </w:tc>
      </w:tr>
      <w:tr w:rsidR="002E2A01" w:rsidRPr="00690A26" w14:paraId="0EF637BA" w14:textId="77777777" w:rsidTr="003A312E">
        <w:trPr>
          <w:jc w:val="center"/>
        </w:trPr>
        <w:tc>
          <w:tcPr>
            <w:tcW w:w="2090" w:type="dxa"/>
            <w:tcBorders>
              <w:top w:val="single" w:sz="4" w:space="0" w:color="auto"/>
              <w:left w:val="single" w:sz="4" w:space="0" w:color="auto"/>
              <w:bottom w:val="single" w:sz="4" w:space="0" w:color="auto"/>
              <w:right w:val="single" w:sz="4" w:space="0" w:color="auto"/>
            </w:tcBorders>
          </w:tcPr>
          <w:p w14:paraId="1256944D" w14:textId="77777777" w:rsidR="002E2A01" w:rsidRPr="00690A26" w:rsidRDefault="002E2A01" w:rsidP="003A312E">
            <w:pPr>
              <w:pStyle w:val="TAL"/>
            </w:pPr>
            <w:r w:rsidRPr="00690A26">
              <w:rPr>
                <w:rFonts w:hint="eastAsia"/>
                <w:lang w:eastAsia="zh-CN"/>
              </w:rPr>
              <w:t>pcfInfo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1E84062C" w14:textId="77777777" w:rsidR="002E2A01" w:rsidRPr="00690A26" w:rsidRDefault="002E2A01" w:rsidP="003A312E">
            <w:pPr>
              <w:pStyle w:val="TAL"/>
            </w:pPr>
            <w:r>
              <w:rPr>
                <w:lang w:eastAsia="zh-CN"/>
              </w:rPr>
              <w:t>map</w:t>
            </w:r>
            <w:r w:rsidRPr="00690A26">
              <w:rPr>
                <w:rFonts w:hint="eastAsia"/>
                <w:lang w:eastAsia="zh-CN"/>
              </w:rPr>
              <w:t>(PcfInfo)</w:t>
            </w:r>
          </w:p>
        </w:tc>
        <w:tc>
          <w:tcPr>
            <w:tcW w:w="425" w:type="dxa"/>
            <w:tcBorders>
              <w:top w:val="single" w:sz="4" w:space="0" w:color="auto"/>
              <w:left w:val="single" w:sz="4" w:space="0" w:color="auto"/>
              <w:bottom w:val="single" w:sz="4" w:space="0" w:color="auto"/>
              <w:right w:val="single" w:sz="4" w:space="0" w:color="auto"/>
            </w:tcBorders>
          </w:tcPr>
          <w:p w14:paraId="49ED824D" w14:textId="77777777" w:rsidR="002E2A01" w:rsidRPr="00690A26" w:rsidRDefault="002E2A01" w:rsidP="003A312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7ACA648" w14:textId="77777777" w:rsidR="002E2A01" w:rsidRPr="00690A26" w:rsidRDefault="002E2A01" w:rsidP="003A312E">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573D79E" w14:textId="77777777" w:rsidR="002E2A01" w:rsidRDefault="002E2A01" w:rsidP="003A312E">
            <w:pPr>
              <w:pStyle w:val="TAL"/>
              <w:rPr>
                <w:rFonts w:cs="Arial"/>
                <w:szCs w:val="18"/>
                <w:lang w:eastAsia="zh-CN"/>
              </w:rPr>
            </w:pPr>
            <w:r w:rsidRPr="00690A26">
              <w:rPr>
                <w:rFonts w:cs="Arial" w:hint="eastAsia"/>
                <w:szCs w:val="18"/>
                <w:lang w:eastAsia="zh-CN"/>
              </w:rPr>
              <w:t>Multiple entries of PcfInfo. This attribute provides additional information to the pcfInfo. pcfInfo</w:t>
            </w:r>
            <w:r>
              <w:rPr>
                <w:rFonts w:cs="Arial"/>
                <w:szCs w:val="18"/>
                <w:lang w:eastAsia="zh-CN"/>
              </w:rPr>
              <w:t>List</w:t>
            </w:r>
            <w:r w:rsidRPr="00690A26">
              <w:rPr>
                <w:rFonts w:cs="Arial" w:hint="eastAsia"/>
                <w:szCs w:val="18"/>
                <w:lang w:eastAsia="zh-CN"/>
              </w:rPr>
              <w:t xml:space="preserve"> may be present even if the pcfInfo is absent.</w:t>
            </w:r>
          </w:p>
          <w:p w14:paraId="7823C2D4" w14:textId="77777777" w:rsidR="002E2A01" w:rsidRPr="00690A26" w:rsidRDefault="002E2A01" w:rsidP="003A312E">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2E2A01" w:rsidRPr="00690A26" w14:paraId="619FE82C" w14:textId="77777777" w:rsidTr="003A312E">
        <w:trPr>
          <w:jc w:val="center"/>
        </w:trPr>
        <w:tc>
          <w:tcPr>
            <w:tcW w:w="2090" w:type="dxa"/>
            <w:tcBorders>
              <w:top w:val="single" w:sz="4" w:space="0" w:color="auto"/>
              <w:left w:val="single" w:sz="4" w:space="0" w:color="auto"/>
              <w:bottom w:val="single" w:sz="4" w:space="0" w:color="auto"/>
              <w:right w:val="single" w:sz="4" w:space="0" w:color="auto"/>
            </w:tcBorders>
          </w:tcPr>
          <w:p w14:paraId="16C4A607" w14:textId="77777777" w:rsidR="002E2A01" w:rsidRPr="00690A26" w:rsidRDefault="002E2A01" w:rsidP="003A312E">
            <w:pPr>
              <w:pStyle w:val="TAL"/>
            </w:pPr>
            <w:r w:rsidRPr="00690A26">
              <w:t>bsfInfo</w:t>
            </w:r>
          </w:p>
        </w:tc>
        <w:tc>
          <w:tcPr>
            <w:tcW w:w="1559" w:type="dxa"/>
            <w:tcBorders>
              <w:top w:val="single" w:sz="4" w:space="0" w:color="auto"/>
              <w:left w:val="single" w:sz="4" w:space="0" w:color="auto"/>
              <w:bottom w:val="single" w:sz="4" w:space="0" w:color="auto"/>
              <w:right w:val="single" w:sz="4" w:space="0" w:color="auto"/>
            </w:tcBorders>
          </w:tcPr>
          <w:p w14:paraId="11220AA6" w14:textId="77777777" w:rsidR="002E2A01" w:rsidRPr="00690A26" w:rsidRDefault="002E2A01" w:rsidP="003A312E">
            <w:pPr>
              <w:pStyle w:val="TAL"/>
            </w:pPr>
            <w:r w:rsidRPr="00690A26">
              <w:t>BsfInfo</w:t>
            </w:r>
          </w:p>
        </w:tc>
        <w:tc>
          <w:tcPr>
            <w:tcW w:w="425" w:type="dxa"/>
            <w:tcBorders>
              <w:top w:val="single" w:sz="4" w:space="0" w:color="auto"/>
              <w:left w:val="single" w:sz="4" w:space="0" w:color="auto"/>
              <w:bottom w:val="single" w:sz="4" w:space="0" w:color="auto"/>
              <w:right w:val="single" w:sz="4" w:space="0" w:color="auto"/>
            </w:tcBorders>
          </w:tcPr>
          <w:p w14:paraId="61FF4D4E" w14:textId="77777777" w:rsidR="002E2A01" w:rsidRPr="00690A26" w:rsidRDefault="002E2A01" w:rsidP="003A312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A45A2B9" w14:textId="77777777" w:rsidR="002E2A01" w:rsidRPr="00690A26" w:rsidRDefault="002E2A01" w:rsidP="003A312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C805092" w14:textId="77777777" w:rsidR="002E2A01" w:rsidRPr="00690A26" w:rsidRDefault="002E2A01" w:rsidP="003A312E">
            <w:pPr>
              <w:pStyle w:val="TAL"/>
              <w:rPr>
                <w:rFonts w:cs="Arial"/>
                <w:szCs w:val="18"/>
              </w:rPr>
            </w:pPr>
            <w:r w:rsidRPr="00690A26">
              <w:rPr>
                <w:rFonts w:cs="Arial"/>
                <w:szCs w:val="18"/>
              </w:rPr>
              <w:t>Specific data for the BSF</w:t>
            </w:r>
          </w:p>
        </w:tc>
      </w:tr>
      <w:tr w:rsidR="002E2A01" w:rsidRPr="00690A26" w14:paraId="4041DE1B" w14:textId="77777777" w:rsidTr="003A312E">
        <w:trPr>
          <w:jc w:val="center"/>
        </w:trPr>
        <w:tc>
          <w:tcPr>
            <w:tcW w:w="2090" w:type="dxa"/>
            <w:tcBorders>
              <w:top w:val="single" w:sz="4" w:space="0" w:color="auto"/>
              <w:left w:val="single" w:sz="4" w:space="0" w:color="auto"/>
              <w:bottom w:val="single" w:sz="4" w:space="0" w:color="auto"/>
              <w:right w:val="single" w:sz="4" w:space="0" w:color="auto"/>
            </w:tcBorders>
          </w:tcPr>
          <w:p w14:paraId="4E9AD8FE" w14:textId="77777777" w:rsidR="002E2A01" w:rsidRPr="00690A26" w:rsidRDefault="002E2A01" w:rsidP="003A312E">
            <w:pPr>
              <w:pStyle w:val="TAL"/>
            </w:pPr>
            <w:r w:rsidRPr="00690A26">
              <w:rPr>
                <w:rFonts w:hint="eastAsia"/>
                <w:lang w:eastAsia="zh-CN"/>
              </w:rPr>
              <w:lastRenderedPageBreak/>
              <w:t>bsfInfo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25836F87" w14:textId="77777777" w:rsidR="002E2A01" w:rsidRPr="00690A26" w:rsidRDefault="002E2A01" w:rsidP="003A312E">
            <w:pPr>
              <w:pStyle w:val="TAL"/>
            </w:pPr>
            <w:r>
              <w:rPr>
                <w:lang w:eastAsia="zh-CN"/>
              </w:rPr>
              <w:t>map</w:t>
            </w:r>
            <w:r w:rsidRPr="00690A26">
              <w:rPr>
                <w:rFonts w:hint="eastAsia"/>
                <w:lang w:eastAsia="zh-CN"/>
              </w:rPr>
              <w:t>(BsfInfo)</w:t>
            </w:r>
          </w:p>
        </w:tc>
        <w:tc>
          <w:tcPr>
            <w:tcW w:w="425" w:type="dxa"/>
            <w:tcBorders>
              <w:top w:val="single" w:sz="4" w:space="0" w:color="auto"/>
              <w:left w:val="single" w:sz="4" w:space="0" w:color="auto"/>
              <w:bottom w:val="single" w:sz="4" w:space="0" w:color="auto"/>
              <w:right w:val="single" w:sz="4" w:space="0" w:color="auto"/>
            </w:tcBorders>
          </w:tcPr>
          <w:p w14:paraId="3E5A4D0F" w14:textId="77777777" w:rsidR="002E2A01" w:rsidRPr="00690A26" w:rsidRDefault="002E2A01" w:rsidP="003A312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94B0913" w14:textId="77777777" w:rsidR="002E2A01" w:rsidRPr="00690A26" w:rsidRDefault="002E2A01" w:rsidP="003A312E">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EA7E276" w14:textId="77777777" w:rsidR="002E2A01" w:rsidRDefault="002E2A01" w:rsidP="003A312E">
            <w:pPr>
              <w:pStyle w:val="TAL"/>
              <w:rPr>
                <w:rFonts w:cs="Arial"/>
                <w:szCs w:val="18"/>
                <w:lang w:eastAsia="zh-CN"/>
              </w:rPr>
            </w:pPr>
            <w:r w:rsidRPr="00690A26">
              <w:rPr>
                <w:rFonts w:cs="Arial" w:hint="eastAsia"/>
                <w:szCs w:val="18"/>
                <w:lang w:eastAsia="zh-CN"/>
              </w:rPr>
              <w:t>Multiple entries of BsfInfo. This attribute provides additional information to the bsfInfo. bsfInfo</w:t>
            </w:r>
            <w:r>
              <w:rPr>
                <w:rFonts w:cs="Arial"/>
                <w:szCs w:val="18"/>
                <w:lang w:eastAsia="zh-CN"/>
              </w:rPr>
              <w:t>List</w:t>
            </w:r>
            <w:r w:rsidRPr="00690A26">
              <w:rPr>
                <w:rFonts w:cs="Arial" w:hint="eastAsia"/>
                <w:szCs w:val="18"/>
                <w:lang w:eastAsia="zh-CN"/>
              </w:rPr>
              <w:t xml:space="preserve"> may be present even if the bsfInfo is absent.</w:t>
            </w:r>
          </w:p>
          <w:p w14:paraId="49A7AA6C" w14:textId="77777777" w:rsidR="002E2A01" w:rsidRPr="00690A26" w:rsidRDefault="002E2A01" w:rsidP="003A312E">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2E2A01" w:rsidRPr="00690A26" w14:paraId="2AB4F456" w14:textId="77777777" w:rsidTr="003A312E">
        <w:trPr>
          <w:jc w:val="center"/>
        </w:trPr>
        <w:tc>
          <w:tcPr>
            <w:tcW w:w="2090" w:type="dxa"/>
            <w:tcBorders>
              <w:top w:val="single" w:sz="4" w:space="0" w:color="auto"/>
              <w:left w:val="single" w:sz="4" w:space="0" w:color="auto"/>
              <w:bottom w:val="single" w:sz="4" w:space="0" w:color="auto"/>
              <w:right w:val="single" w:sz="4" w:space="0" w:color="auto"/>
            </w:tcBorders>
          </w:tcPr>
          <w:p w14:paraId="39F288BA" w14:textId="77777777" w:rsidR="002E2A01" w:rsidRPr="00690A26" w:rsidRDefault="002E2A01" w:rsidP="003A312E">
            <w:pPr>
              <w:pStyle w:val="TAL"/>
            </w:pPr>
            <w:r w:rsidRPr="00690A26">
              <w:t>chfInfo</w:t>
            </w:r>
          </w:p>
        </w:tc>
        <w:tc>
          <w:tcPr>
            <w:tcW w:w="1559" w:type="dxa"/>
            <w:tcBorders>
              <w:top w:val="single" w:sz="4" w:space="0" w:color="auto"/>
              <w:left w:val="single" w:sz="4" w:space="0" w:color="auto"/>
              <w:bottom w:val="single" w:sz="4" w:space="0" w:color="auto"/>
              <w:right w:val="single" w:sz="4" w:space="0" w:color="auto"/>
            </w:tcBorders>
          </w:tcPr>
          <w:p w14:paraId="28741606" w14:textId="77777777" w:rsidR="002E2A01" w:rsidRPr="00690A26" w:rsidRDefault="002E2A01" w:rsidP="003A312E">
            <w:pPr>
              <w:pStyle w:val="TAL"/>
            </w:pPr>
            <w:r w:rsidRPr="00690A26">
              <w:t>ChfInfo</w:t>
            </w:r>
          </w:p>
        </w:tc>
        <w:tc>
          <w:tcPr>
            <w:tcW w:w="425" w:type="dxa"/>
            <w:tcBorders>
              <w:top w:val="single" w:sz="4" w:space="0" w:color="auto"/>
              <w:left w:val="single" w:sz="4" w:space="0" w:color="auto"/>
              <w:bottom w:val="single" w:sz="4" w:space="0" w:color="auto"/>
              <w:right w:val="single" w:sz="4" w:space="0" w:color="auto"/>
            </w:tcBorders>
          </w:tcPr>
          <w:p w14:paraId="087D9E7A" w14:textId="77777777" w:rsidR="002E2A01" w:rsidRPr="00690A26" w:rsidRDefault="002E2A01" w:rsidP="003A312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6356DEF" w14:textId="77777777" w:rsidR="002E2A01" w:rsidRPr="00690A26" w:rsidRDefault="002E2A01" w:rsidP="003A312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AC74BD4" w14:textId="77777777" w:rsidR="002E2A01" w:rsidRPr="00690A26" w:rsidRDefault="002E2A01" w:rsidP="003A312E">
            <w:pPr>
              <w:pStyle w:val="TAL"/>
              <w:rPr>
                <w:rFonts w:cs="Arial"/>
                <w:szCs w:val="18"/>
              </w:rPr>
            </w:pPr>
            <w:r w:rsidRPr="00690A26">
              <w:rPr>
                <w:rFonts w:cs="Arial"/>
                <w:szCs w:val="18"/>
              </w:rPr>
              <w:t>Specific data for the CHF</w:t>
            </w:r>
          </w:p>
        </w:tc>
      </w:tr>
      <w:tr w:rsidR="002E2A01" w:rsidRPr="00690A26" w14:paraId="1A4F2BC4" w14:textId="77777777" w:rsidTr="003A312E">
        <w:trPr>
          <w:jc w:val="center"/>
        </w:trPr>
        <w:tc>
          <w:tcPr>
            <w:tcW w:w="2090" w:type="dxa"/>
            <w:tcBorders>
              <w:top w:val="single" w:sz="4" w:space="0" w:color="auto"/>
              <w:left w:val="single" w:sz="4" w:space="0" w:color="auto"/>
              <w:bottom w:val="single" w:sz="4" w:space="0" w:color="auto"/>
              <w:right w:val="single" w:sz="4" w:space="0" w:color="auto"/>
            </w:tcBorders>
          </w:tcPr>
          <w:p w14:paraId="7B0E456E" w14:textId="77777777" w:rsidR="002E2A01" w:rsidRPr="00690A26" w:rsidRDefault="002E2A01" w:rsidP="003A312E">
            <w:pPr>
              <w:pStyle w:val="TAL"/>
            </w:pPr>
            <w:r w:rsidRPr="00690A26">
              <w:rPr>
                <w:rFonts w:hint="eastAsia"/>
                <w:lang w:eastAsia="zh-CN"/>
              </w:rPr>
              <w:t>chfInfo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6D8A8405" w14:textId="77777777" w:rsidR="002E2A01" w:rsidRPr="00690A26" w:rsidRDefault="002E2A01" w:rsidP="003A312E">
            <w:pPr>
              <w:pStyle w:val="TAL"/>
            </w:pPr>
            <w:r>
              <w:rPr>
                <w:lang w:eastAsia="zh-CN"/>
              </w:rPr>
              <w:t>map</w:t>
            </w:r>
            <w:r w:rsidRPr="00690A26">
              <w:rPr>
                <w:rFonts w:hint="eastAsia"/>
                <w:lang w:eastAsia="zh-CN"/>
              </w:rPr>
              <w:t>(ChfInfo)</w:t>
            </w:r>
          </w:p>
        </w:tc>
        <w:tc>
          <w:tcPr>
            <w:tcW w:w="425" w:type="dxa"/>
            <w:tcBorders>
              <w:top w:val="single" w:sz="4" w:space="0" w:color="auto"/>
              <w:left w:val="single" w:sz="4" w:space="0" w:color="auto"/>
              <w:bottom w:val="single" w:sz="4" w:space="0" w:color="auto"/>
              <w:right w:val="single" w:sz="4" w:space="0" w:color="auto"/>
            </w:tcBorders>
          </w:tcPr>
          <w:p w14:paraId="75F7A5C8" w14:textId="77777777" w:rsidR="002E2A01" w:rsidRPr="00690A26" w:rsidRDefault="002E2A01" w:rsidP="003A312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89FCE23" w14:textId="77777777" w:rsidR="002E2A01" w:rsidRPr="00690A26" w:rsidRDefault="002E2A01" w:rsidP="003A312E">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5B3DE84" w14:textId="77777777" w:rsidR="002E2A01" w:rsidRDefault="002E2A01" w:rsidP="003A312E">
            <w:pPr>
              <w:pStyle w:val="TAL"/>
              <w:rPr>
                <w:rFonts w:cs="Arial"/>
                <w:szCs w:val="18"/>
                <w:lang w:eastAsia="zh-CN"/>
              </w:rPr>
            </w:pPr>
            <w:r w:rsidRPr="00690A26">
              <w:rPr>
                <w:rFonts w:cs="Arial" w:hint="eastAsia"/>
                <w:szCs w:val="18"/>
                <w:lang w:eastAsia="zh-CN"/>
              </w:rPr>
              <w:t>Multiple entries of ChfInfo. This attribute provides additional information to the chfInfo. chfInfo</w:t>
            </w:r>
            <w:r>
              <w:rPr>
                <w:rFonts w:cs="Arial"/>
                <w:szCs w:val="18"/>
                <w:lang w:eastAsia="zh-CN"/>
              </w:rPr>
              <w:t>List</w:t>
            </w:r>
            <w:r w:rsidRPr="00690A26">
              <w:rPr>
                <w:rFonts w:cs="Arial" w:hint="eastAsia"/>
                <w:szCs w:val="18"/>
                <w:lang w:eastAsia="zh-CN"/>
              </w:rPr>
              <w:t xml:space="preserve"> may be present even if the chfInfo is absent.</w:t>
            </w:r>
          </w:p>
          <w:p w14:paraId="406C6AEF" w14:textId="77777777" w:rsidR="002E2A01" w:rsidRPr="00690A26" w:rsidRDefault="002E2A01" w:rsidP="003A312E">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2E2A01" w:rsidRPr="00690A26" w14:paraId="793182FE" w14:textId="77777777" w:rsidTr="003A312E">
        <w:trPr>
          <w:jc w:val="center"/>
        </w:trPr>
        <w:tc>
          <w:tcPr>
            <w:tcW w:w="2090" w:type="dxa"/>
            <w:tcBorders>
              <w:top w:val="single" w:sz="4" w:space="0" w:color="auto"/>
              <w:left w:val="single" w:sz="4" w:space="0" w:color="auto"/>
              <w:bottom w:val="single" w:sz="4" w:space="0" w:color="auto"/>
              <w:right w:val="single" w:sz="4" w:space="0" w:color="auto"/>
            </w:tcBorders>
          </w:tcPr>
          <w:p w14:paraId="6A4EC8FB" w14:textId="77777777" w:rsidR="002E2A01" w:rsidRPr="00690A26" w:rsidRDefault="002E2A01" w:rsidP="003A312E">
            <w:pPr>
              <w:pStyle w:val="TAL"/>
              <w:rPr>
                <w:lang w:eastAsia="zh-CN"/>
              </w:rPr>
            </w:pPr>
            <w:r w:rsidRPr="00690A26">
              <w:t>nefInfo</w:t>
            </w:r>
          </w:p>
        </w:tc>
        <w:tc>
          <w:tcPr>
            <w:tcW w:w="1559" w:type="dxa"/>
            <w:tcBorders>
              <w:top w:val="single" w:sz="4" w:space="0" w:color="auto"/>
              <w:left w:val="single" w:sz="4" w:space="0" w:color="auto"/>
              <w:bottom w:val="single" w:sz="4" w:space="0" w:color="auto"/>
              <w:right w:val="single" w:sz="4" w:space="0" w:color="auto"/>
            </w:tcBorders>
          </w:tcPr>
          <w:p w14:paraId="6B8129A9" w14:textId="77777777" w:rsidR="002E2A01" w:rsidRPr="00690A26" w:rsidRDefault="002E2A01" w:rsidP="003A312E">
            <w:pPr>
              <w:pStyle w:val="TAL"/>
              <w:rPr>
                <w:lang w:eastAsia="zh-CN"/>
              </w:rPr>
            </w:pPr>
            <w:r w:rsidRPr="00690A26">
              <w:t>NefInfo</w:t>
            </w:r>
          </w:p>
        </w:tc>
        <w:tc>
          <w:tcPr>
            <w:tcW w:w="425" w:type="dxa"/>
            <w:tcBorders>
              <w:top w:val="single" w:sz="4" w:space="0" w:color="auto"/>
              <w:left w:val="single" w:sz="4" w:space="0" w:color="auto"/>
              <w:bottom w:val="single" w:sz="4" w:space="0" w:color="auto"/>
              <w:right w:val="single" w:sz="4" w:space="0" w:color="auto"/>
            </w:tcBorders>
          </w:tcPr>
          <w:p w14:paraId="5528287C" w14:textId="77777777" w:rsidR="002E2A01" w:rsidRPr="00690A26" w:rsidRDefault="002E2A01" w:rsidP="003A312E">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0A61310" w14:textId="77777777" w:rsidR="002E2A01" w:rsidRPr="00690A26" w:rsidRDefault="002E2A01" w:rsidP="003A312E">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E360382" w14:textId="77777777" w:rsidR="002E2A01" w:rsidRPr="00690A26" w:rsidRDefault="002E2A01" w:rsidP="003A312E">
            <w:pPr>
              <w:pStyle w:val="TAL"/>
              <w:rPr>
                <w:rFonts w:cs="Arial"/>
                <w:szCs w:val="18"/>
                <w:lang w:eastAsia="zh-CN"/>
              </w:rPr>
            </w:pPr>
            <w:r w:rsidRPr="00690A26">
              <w:rPr>
                <w:rFonts w:cs="Arial"/>
                <w:szCs w:val="18"/>
              </w:rPr>
              <w:t>Specific data for the NEF</w:t>
            </w:r>
          </w:p>
        </w:tc>
      </w:tr>
      <w:tr w:rsidR="002E2A01" w:rsidRPr="00690A26" w14:paraId="58EEBF50" w14:textId="77777777" w:rsidTr="003A312E">
        <w:trPr>
          <w:jc w:val="center"/>
        </w:trPr>
        <w:tc>
          <w:tcPr>
            <w:tcW w:w="2090" w:type="dxa"/>
            <w:tcBorders>
              <w:top w:val="single" w:sz="4" w:space="0" w:color="auto"/>
              <w:left w:val="single" w:sz="4" w:space="0" w:color="auto"/>
              <w:bottom w:val="single" w:sz="4" w:space="0" w:color="auto"/>
              <w:right w:val="single" w:sz="4" w:space="0" w:color="auto"/>
            </w:tcBorders>
          </w:tcPr>
          <w:p w14:paraId="7B7B3DE2" w14:textId="77777777" w:rsidR="002E2A01" w:rsidRPr="00690A26" w:rsidRDefault="002E2A01" w:rsidP="003A312E">
            <w:pPr>
              <w:pStyle w:val="TAL"/>
            </w:pPr>
            <w:r w:rsidRPr="00690A26">
              <w:t>nrfInfo</w:t>
            </w:r>
          </w:p>
        </w:tc>
        <w:tc>
          <w:tcPr>
            <w:tcW w:w="1559" w:type="dxa"/>
            <w:tcBorders>
              <w:top w:val="single" w:sz="4" w:space="0" w:color="auto"/>
              <w:left w:val="single" w:sz="4" w:space="0" w:color="auto"/>
              <w:bottom w:val="single" w:sz="4" w:space="0" w:color="auto"/>
              <w:right w:val="single" w:sz="4" w:space="0" w:color="auto"/>
            </w:tcBorders>
          </w:tcPr>
          <w:p w14:paraId="420211CB" w14:textId="77777777" w:rsidR="002E2A01" w:rsidRPr="00690A26" w:rsidRDefault="002E2A01" w:rsidP="003A312E">
            <w:pPr>
              <w:pStyle w:val="TAL"/>
            </w:pPr>
            <w:r w:rsidRPr="00690A26">
              <w:t>NrfInfo</w:t>
            </w:r>
          </w:p>
        </w:tc>
        <w:tc>
          <w:tcPr>
            <w:tcW w:w="425" w:type="dxa"/>
            <w:tcBorders>
              <w:top w:val="single" w:sz="4" w:space="0" w:color="auto"/>
              <w:left w:val="single" w:sz="4" w:space="0" w:color="auto"/>
              <w:bottom w:val="single" w:sz="4" w:space="0" w:color="auto"/>
              <w:right w:val="single" w:sz="4" w:space="0" w:color="auto"/>
            </w:tcBorders>
          </w:tcPr>
          <w:p w14:paraId="64717AFA" w14:textId="77777777" w:rsidR="002E2A01" w:rsidRPr="00690A26" w:rsidRDefault="002E2A01" w:rsidP="003A312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087A7AD" w14:textId="77777777" w:rsidR="002E2A01" w:rsidRPr="00690A26" w:rsidRDefault="002E2A01" w:rsidP="003A312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F389667" w14:textId="77777777" w:rsidR="002E2A01" w:rsidRPr="00690A26" w:rsidRDefault="002E2A01" w:rsidP="003A312E">
            <w:pPr>
              <w:pStyle w:val="TAL"/>
              <w:rPr>
                <w:rFonts w:cs="Arial"/>
                <w:szCs w:val="18"/>
              </w:rPr>
            </w:pPr>
            <w:r w:rsidRPr="00690A26">
              <w:rPr>
                <w:rFonts w:cs="Arial"/>
                <w:szCs w:val="18"/>
              </w:rPr>
              <w:t xml:space="preserve">Specific data for the </w:t>
            </w:r>
            <w:r w:rsidRPr="00690A26">
              <w:rPr>
                <w:rFonts w:cs="Arial" w:hint="eastAsia"/>
                <w:szCs w:val="18"/>
                <w:lang w:eastAsia="zh-CN"/>
              </w:rPr>
              <w:t>NR</w:t>
            </w:r>
            <w:r w:rsidRPr="00690A26">
              <w:rPr>
                <w:rFonts w:cs="Arial"/>
                <w:szCs w:val="18"/>
              </w:rPr>
              <w:t>F</w:t>
            </w:r>
          </w:p>
        </w:tc>
      </w:tr>
      <w:tr w:rsidR="002E2A01" w:rsidRPr="00690A26" w14:paraId="03BC8D53" w14:textId="77777777" w:rsidTr="003A312E">
        <w:trPr>
          <w:jc w:val="center"/>
        </w:trPr>
        <w:tc>
          <w:tcPr>
            <w:tcW w:w="2090" w:type="dxa"/>
            <w:tcBorders>
              <w:top w:val="single" w:sz="4" w:space="0" w:color="auto"/>
              <w:left w:val="single" w:sz="4" w:space="0" w:color="auto"/>
              <w:bottom w:val="single" w:sz="4" w:space="0" w:color="auto"/>
              <w:right w:val="single" w:sz="4" w:space="0" w:color="auto"/>
            </w:tcBorders>
          </w:tcPr>
          <w:p w14:paraId="5A2E4E5B" w14:textId="77777777" w:rsidR="002E2A01" w:rsidRPr="00690A26" w:rsidRDefault="002E2A01" w:rsidP="003A312E">
            <w:pPr>
              <w:pStyle w:val="TAL"/>
            </w:pPr>
            <w:r>
              <w:t>udsfInfo</w:t>
            </w:r>
          </w:p>
        </w:tc>
        <w:tc>
          <w:tcPr>
            <w:tcW w:w="1559" w:type="dxa"/>
            <w:tcBorders>
              <w:top w:val="single" w:sz="4" w:space="0" w:color="auto"/>
              <w:left w:val="single" w:sz="4" w:space="0" w:color="auto"/>
              <w:bottom w:val="single" w:sz="4" w:space="0" w:color="auto"/>
              <w:right w:val="single" w:sz="4" w:space="0" w:color="auto"/>
            </w:tcBorders>
          </w:tcPr>
          <w:p w14:paraId="3D80E149" w14:textId="77777777" w:rsidR="002E2A01" w:rsidRPr="00690A26" w:rsidRDefault="002E2A01" w:rsidP="003A312E">
            <w:pPr>
              <w:pStyle w:val="TAL"/>
            </w:pPr>
            <w:r>
              <w:t>UdsfInfo</w:t>
            </w:r>
          </w:p>
        </w:tc>
        <w:tc>
          <w:tcPr>
            <w:tcW w:w="425" w:type="dxa"/>
            <w:tcBorders>
              <w:top w:val="single" w:sz="4" w:space="0" w:color="auto"/>
              <w:left w:val="single" w:sz="4" w:space="0" w:color="auto"/>
              <w:bottom w:val="single" w:sz="4" w:space="0" w:color="auto"/>
              <w:right w:val="single" w:sz="4" w:space="0" w:color="auto"/>
            </w:tcBorders>
          </w:tcPr>
          <w:p w14:paraId="144F7A66" w14:textId="77777777" w:rsidR="002E2A01" w:rsidRPr="00690A26" w:rsidRDefault="002E2A01" w:rsidP="003A312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8175C78" w14:textId="77777777" w:rsidR="002E2A01" w:rsidRPr="00690A26" w:rsidRDefault="002E2A01" w:rsidP="003A312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3433106" w14:textId="77777777" w:rsidR="002E2A01" w:rsidRPr="00690A26" w:rsidRDefault="002E2A01" w:rsidP="003A312E">
            <w:pPr>
              <w:pStyle w:val="TAL"/>
              <w:rPr>
                <w:rFonts w:cs="Arial"/>
                <w:szCs w:val="18"/>
              </w:rPr>
            </w:pPr>
            <w:r>
              <w:rPr>
                <w:rFonts w:cs="Arial"/>
                <w:szCs w:val="18"/>
              </w:rPr>
              <w:t>Specific data for the UDSF</w:t>
            </w:r>
          </w:p>
        </w:tc>
      </w:tr>
      <w:tr w:rsidR="002E2A01" w:rsidRPr="00690A26" w14:paraId="18BCD163" w14:textId="77777777" w:rsidTr="003A312E">
        <w:trPr>
          <w:jc w:val="center"/>
        </w:trPr>
        <w:tc>
          <w:tcPr>
            <w:tcW w:w="2090" w:type="dxa"/>
            <w:tcBorders>
              <w:top w:val="single" w:sz="4" w:space="0" w:color="auto"/>
              <w:left w:val="single" w:sz="4" w:space="0" w:color="auto"/>
              <w:bottom w:val="single" w:sz="4" w:space="0" w:color="auto"/>
              <w:right w:val="single" w:sz="4" w:space="0" w:color="auto"/>
            </w:tcBorders>
          </w:tcPr>
          <w:p w14:paraId="738649F8" w14:textId="77777777" w:rsidR="002E2A01" w:rsidRPr="00690A26" w:rsidRDefault="002E2A01" w:rsidP="003A312E">
            <w:pPr>
              <w:pStyle w:val="TAL"/>
            </w:pPr>
            <w:r>
              <w:rPr>
                <w:lang w:eastAsia="zh-CN"/>
              </w:rPr>
              <w:t>udsf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01D09E5E" w14:textId="77777777" w:rsidR="002E2A01" w:rsidRPr="00690A26" w:rsidRDefault="002E2A01" w:rsidP="003A312E">
            <w:pPr>
              <w:pStyle w:val="TAL"/>
            </w:pPr>
            <w:r>
              <w:rPr>
                <w:lang w:eastAsia="zh-CN"/>
              </w:rPr>
              <w:t>map</w:t>
            </w:r>
            <w:r w:rsidRPr="00690A26">
              <w:rPr>
                <w:rFonts w:hint="eastAsia"/>
                <w:lang w:eastAsia="zh-CN"/>
              </w:rPr>
              <w:t>(</w:t>
            </w:r>
            <w:r>
              <w:rPr>
                <w:lang w:eastAsia="zh-CN"/>
              </w:rPr>
              <w:t>UdsfInfo</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B582596" w14:textId="77777777" w:rsidR="002E2A01" w:rsidRPr="00690A26" w:rsidRDefault="002E2A01" w:rsidP="003A312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FA6B021" w14:textId="77777777" w:rsidR="002E2A01" w:rsidRPr="00690A26" w:rsidRDefault="002E2A01" w:rsidP="003A312E">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8BFBB26" w14:textId="77777777" w:rsidR="002E2A01" w:rsidRDefault="002E2A01" w:rsidP="003A312E">
            <w:pPr>
              <w:pStyle w:val="TAL"/>
              <w:rPr>
                <w:rFonts w:cs="Arial"/>
                <w:szCs w:val="18"/>
                <w:lang w:eastAsia="zh-CN"/>
              </w:rPr>
            </w:pPr>
            <w:r w:rsidRPr="00690A26">
              <w:rPr>
                <w:rFonts w:cs="Arial" w:hint="eastAsia"/>
                <w:szCs w:val="18"/>
                <w:lang w:eastAsia="zh-CN"/>
              </w:rPr>
              <w:t xml:space="preserve">Multiple entries of </w:t>
            </w:r>
            <w:r>
              <w:rPr>
                <w:rFonts w:cs="Arial"/>
                <w:szCs w:val="18"/>
                <w:lang w:eastAsia="zh-CN"/>
              </w:rPr>
              <w:t>udsfInfo</w:t>
            </w:r>
            <w:r w:rsidRPr="00690A26">
              <w:rPr>
                <w:rFonts w:cs="Arial" w:hint="eastAsia"/>
                <w:szCs w:val="18"/>
                <w:lang w:eastAsia="zh-CN"/>
              </w:rPr>
              <w:t xml:space="preserve">. This attribute provides additional information to the </w:t>
            </w:r>
            <w:r>
              <w:rPr>
                <w:rFonts w:cs="Arial"/>
                <w:szCs w:val="18"/>
                <w:lang w:eastAsia="zh-CN"/>
              </w:rPr>
              <w:t>udsfInfo</w:t>
            </w:r>
            <w:r w:rsidRPr="00690A26">
              <w:rPr>
                <w:rFonts w:cs="Arial" w:hint="eastAsia"/>
                <w:szCs w:val="18"/>
                <w:lang w:eastAsia="zh-CN"/>
              </w:rPr>
              <w:t xml:space="preserve">. </w:t>
            </w:r>
            <w:r>
              <w:rPr>
                <w:lang w:eastAsia="zh-CN"/>
              </w:rPr>
              <w:t>udsf</w:t>
            </w:r>
            <w:r w:rsidRPr="00690A26">
              <w:rPr>
                <w:rFonts w:hint="eastAsia"/>
                <w:lang w:eastAsia="zh-CN"/>
              </w:rPr>
              <w:t>Info</w:t>
            </w:r>
            <w:r>
              <w:rPr>
                <w:lang w:eastAsia="zh-CN"/>
              </w:rPr>
              <w:t>List</w:t>
            </w:r>
            <w:r w:rsidDel="004F7A95">
              <w:rPr>
                <w:rFonts w:cs="Arial"/>
                <w:szCs w:val="18"/>
                <w:lang w:eastAsia="zh-CN"/>
              </w:rPr>
              <w:t xml:space="preserve"> </w:t>
            </w:r>
            <w:r w:rsidRPr="00690A26">
              <w:rPr>
                <w:rFonts w:cs="Arial" w:hint="eastAsia"/>
                <w:szCs w:val="18"/>
                <w:lang w:eastAsia="zh-CN"/>
              </w:rPr>
              <w:t xml:space="preserve">may be present even if the </w:t>
            </w:r>
            <w:r>
              <w:rPr>
                <w:rFonts w:cs="Arial"/>
                <w:szCs w:val="18"/>
                <w:lang w:eastAsia="zh-CN"/>
              </w:rPr>
              <w:t>udsf</w:t>
            </w:r>
            <w:r w:rsidRPr="00690A26">
              <w:rPr>
                <w:rFonts w:cs="Arial" w:hint="eastAsia"/>
                <w:szCs w:val="18"/>
                <w:lang w:eastAsia="zh-CN"/>
              </w:rPr>
              <w:t>Info is absent.</w:t>
            </w:r>
          </w:p>
          <w:p w14:paraId="6E7BA6D9" w14:textId="77777777" w:rsidR="002E2A01" w:rsidRPr="00690A26" w:rsidRDefault="002E2A01" w:rsidP="003A312E">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2E2A01" w:rsidRPr="00690A26" w14:paraId="0605B3B6" w14:textId="77777777" w:rsidTr="003A312E">
        <w:trPr>
          <w:jc w:val="center"/>
        </w:trPr>
        <w:tc>
          <w:tcPr>
            <w:tcW w:w="2090" w:type="dxa"/>
            <w:tcBorders>
              <w:top w:val="single" w:sz="4" w:space="0" w:color="auto"/>
              <w:left w:val="single" w:sz="4" w:space="0" w:color="auto"/>
              <w:bottom w:val="single" w:sz="4" w:space="0" w:color="auto"/>
              <w:right w:val="single" w:sz="4" w:space="0" w:color="auto"/>
            </w:tcBorders>
          </w:tcPr>
          <w:p w14:paraId="1EB994DD" w14:textId="77777777" w:rsidR="002E2A01" w:rsidRPr="00690A26" w:rsidRDefault="002E2A01" w:rsidP="003A312E">
            <w:pPr>
              <w:pStyle w:val="TAL"/>
            </w:pPr>
            <w:r w:rsidRPr="00690A26">
              <w:t>nwdafInfo</w:t>
            </w:r>
          </w:p>
        </w:tc>
        <w:tc>
          <w:tcPr>
            <w:tcW w:w="1559" w:type="dxa"/>
            <w:tcBorders>
              <w:top w:val="single" w:sz="4" w:space="0" w:color="auto"/>
              <w:left w:val="single" w:sz="4" w:space="0" w:color="auto"/>
              <w:bottom w:val="single" w:sz="4" w:space="0" w:color="auto"/>
              <w:right w:val="single" w:sz="4" w:space="0" w:color="auto"/>
            </w:tcBorders>
          </w:tcPr>
          <w:p w14:paraId="5090AA37" w14:textId="77777777" w:rsidR="002E2A01" w:rsidRPr="00690A26" w:rsidRDefault="002E2A01" w:rsidP="003A312E">
            <w:pPr>
              <w:pStyle w:val="TAL"/>
            </w:pPr>
            <w:r w:rsidRPr="00690A26">
              <w:t>NwdafInfo</w:t>
            </w:r>
          </w:p>
        </w:tc>
        <w:tc>
          <w:tcPr>
            <w:tcW w:w="425" w:type="dxa"/>
            <w:tcBorders>
              <w:top w:val="single" w:sz="4" w:space="0" w:color="auto"/>
              <w:left w:val="single" w:sz="4" w:space="0" w:color="auto"/>
              <w:bottom w:val="single" w:sz="4" w:space="0" w:color="auto"/>
              <w:right w:val="single" w:sz="4" w:space="0" w:color="auto"/>
            </w:tcBorders>
          </w:tcPr>
          <w:p w14:paraId="58DEE834" w14:textId="77777777" w:rsidR="002E2A01" w:rsidRPr="00690A26" w:rsidRDefault="002E2A01" w:rsidP="003A312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A7F0621" w14:textId="77777777" w:rsidR="002E2A01" w:rsidRPr="00690A26" w:rsidRDefault="002E2A01" w:rsidP="003A312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61B07C3" w14:textId="77777777" w:rsidR="002E2A01" w:rsidRPr="00690A26" w:rsidRDefault="002E2A01" w:rsidP="003A312E">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r>
      <w:tr w:rsidR="002E2A01" w:rsidRPr="00690A26" w14:paraId="78242639" w14:textId="77777777" w:rsidTr="003A312E">
        <w:trPr>
          <w:jc w:val="center"/>
        </w:trPr>
        <w:tc>
          <w:tcPr>
            <w:tcW w:w="2090" w:type="dxa"/>
            <w:tcBorders>
              <w:top w:val="single" w:sz="4" w:space="0" w:color="auto"/>
              <w:left w:val="single" w:sz="4" w:space="0" w:color="auto"/>
              <w:bottom w:val="single" w:sz="4" w:space="0" w:color="auto"/>
              <w:right w:val="single" w:sz="4" w:space="0" w:color="auto"/>
            </w:tcBorders>
          </w:tcPr>
          <w:p w14:paraId="23CC07F0" w14:textId="77777777" w:rsidR="002E2A01" w:rsidRPr="00690A26" w:rsidRDefault="002E2A01" w:rsidP="003A312E">
            <w:pPr>
              <w:pStyle w:val="TAL"/>
            </w:pPr>
            <w:r w:rsidRPr="00690A26">
              <w:t>nwdafInfo</w:t>
            </w:r>
            <w:r>
              <w:t>List</w:t>
            </w:r>
          </w:p>
        </w:tc>
        <w:tc>
          <w:tcPr>
            <w:tcW w:w="1559" w:type="dxa"/>
            <w:tcBorders>
              <w:top w:val="single" w:sz="4" w:space="0" w:color="auto"/>
              <w:left w:val="single" w:sz="4" w:space="0" w:color="auto"/>
              <w:bottom w:val="single" w:sz="4" w:space="0" w:color="auto"/>
              <w:right w:val="single" w:sz="4" w:space="0" w:color="auto"/>
            </w:tcBorders>
          </w:tcPr>
          <w:p w14:paraId="65594C37" w14:textId="77777777" w:rsidR="002E2A01" w:rsidRPr="00690A26" w:rsidRDefault="002E2A01" w:rsidP="003A312E">
            <w:pPr>
              <w:pStyle w:val="TAL"/>
            </w:pPr>
            <w:r>
              <w:t>map</w:t>
            </w:r>
            <w:r w:rsidRPr="00690A26">
              <w:t>(NwdafInfo)</w:t>
            </w:r>
          </w:p>
        </w:tc>
        <w:tc>
          <w:tcPr>
            <w:tcW w:w="425" w:type="dxa"/>
            <w:tcBorders>
              <w:top w:val="single" w:sz="4" w:space="0" w:color="auto"/>
              <w:left w:val="single" w:sz="4" w:space="0" w:color="auto"/>
              <w:bottom w:val="single" w:sz="4" w:space="0" w:color="auto"/>
              <w:right w:val="single" w:sz="4" w:space="0" w:color="auto"/>
            </w:tcBorders>
          </w:tcPr>
          <w:p w14:paraId="2DCDC581" w14:textId="77777777" w:rsidR="002E2A01" w:rsidRPr="00690A26" w:rsidRDefault="002E2A01" w:rsidP="003A312E">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A1EB271" w14:textId="77777777" w:rsidR="002E2A01" w:rsidRPr="00690A26" w:rsidRDefault="002E2A01" w:rsidP="003A312E">
            <w:pPr>
              <w:pStyle w:val="TAL"/>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16B064F5" w14:textId="77777777" w:rsidR="002E2A01" w:rsidRDefault="002E2A01" w:rsidP="003A312E">
            <w:pPr>
              <w:pStyle w:val="TAL"/>
              <w:rPr>
                <w:rFonts w:cs="Arial"/>
                <w:szCs w:val="18"/>
                <w:lang w:eastAsia="zh-CN"/>
              </w:rPr>
            </w:pPr>
            <w:r w:rsidRPr="00690A26">
              <w:rPr>
                <w:rFonts w:cs="Arial" w:hint="eastAsia"/>
                <w:szCs w:val="18"/>
                <w:lang w:eastAsia="zh-CN"/>
              </w:rPr>
              <w:t xml:space="preserve">Multiple entries of </w:t>
            </w:r>
            <w:r w:rsidRPr="00690A26">
              <w:t>nwdafInfo</w:t>
            </w:r>
            <w:r w:rsidRPr="00690A26">
              <w:rPr>
                <w:rFonts w:cs="Arial" w:hint="eastAsia"/>
                <w:szCs w:val="18"/>
                <w:lang w:eastAsia="zh-CN"/>
              </w:rPr>
              <w:t xml:space="preserve">. This attribute provides additional information to the </w:t>
            </w:r>
            <w:r w:rsidRPr="00690A26">
              <w:t>nwdafInfo</w:t>
            </w:r>
            <w:r w:rsidRPr="00690A26">
              <w:rPr>
                <w:rFonts w:cs="Arial" w:hint="eastAsia"/>
                <w:szCs w:val="18"/>
                <w:lang w:eastAsia="zh-CN"/>
              </w:rPr>
              <w:t xml:space="preserve">. </w:t>
            </w:r>
            <w:r w:rsidRPr="00690A26">
              <w:t>nwdafInfo</w:t>
            </w:r>
            <w:r>
              <w:t>List</w:t>
            </w:r>
            <w:r w:rsidRPr="00690A26">
              <w:rPr>
                <w:rFonts w:cs="Arial" w:hint="eastAsia"/>
                <w:szCs w:val="18"/>
                <w:lang w:eastAsia="zh-CN"/>
              </w:rPr>
              <w:t xml:space="preserve"> may be present even if the </w:t>
            </w:r>
            <w:r w:rsidRPr="00690A26">
              <w:t>nwdafInfo</w:t>
            </w:r>
            <w:r w:rsidRPr="00690A26">
              <w:rPr>
                <w:rFonts w:cs="Arial" w:hint="eastAsia"/>
                <w:szCs w:val="18"/>
                <w:lang w:eastAsia="zh-CN"/>
              </w:rPr>
              <w:t xml:space="preserve"> is absent.</w:t>
            </w:r>
          </w:p>
          <w:p w14:paraId="081DBE8F" w14:textId="77777777" w:rsidR="002E2A01" w:rsidRPr="00690A26" w:rsidRDefault="002E2A01" w:rsidP="003A312E">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2E2A01" w:rsidRPr="00690A26" w14:paraId="4ACFD9D8" w14:textId="77777777" w:rsidTr="003A312E">
        <w:trPr>
          <w:jc w:val="center"/>
        </w:trPr>
        <w:tc>
          <w:tcPr>
            <w:tcW w:w="2090" w:type="dxa"/>
            <w:tcBorders>
              <w:top w:val="single" w:sz="4" w:space="0" w:color="auto"/>
              <w:left w:val="single" w:sz="4" w:space="0" w:color="auto"/>
              <w:bottom w:val="single" w:sz="4" w:space="0" w:color="auto"/>
              <w:right w:val="single" w:sz="4" w:space="0" w:color="auto"/>
            </w:tcBorders>
          </w:tcPr>
          <w:p w14:paraId="1DDB5457" w14:textId="77777777" w:rsidR="002E2A01" w:rsidRPr="00690A26" w:rsidRDefault="002E2A01" w:rsidP="003A312E">
            <w:pPr>
              <w:pStyle w:val="TAL"/>
            </w:pPr>
            <w:r w:rsidRPr="00690A26">
              <w:t>pcscfInfo</w:t>
            </w:r>
            <w:r>
              <w:t>List</w:t>
            </w:r>
          </w:p>
        </w:tc>
        <w:tc>
          <w:tcPr>
            <w:tcW w:w="1559" w:type="dxa"/>
            <w:tcBorders>
              <w:top w:val="single" w:sz="4" w:space="0" w:color="auto"/>
              <w:left w:val="single" w:sz="4" w:space="0" w:color="auto"/>
              <w:bottom w:val="single" w:sz="4" w:space="0" w:color="auto"/>
              <w:right w:val="single" w:sz="4" w:space="0" w:color="auto"/>
            </w:tcBorders>
          </w:tcPr>
          <w:p w14:paraId="023F5C5C" w14:textId="77777777" w:rsidR="002E2A01" w:rsidRPr="00690A26" w:rsidRDefault="002E2A01" w:rsidP="003A312E">
            <w:pPr>
              <w:pStyle w:val="TAL"/>
            </w:pPr>
            <w:r>
              <w:t>map</w:t>
            </w:r>
            <w:r w:rsidRPr="00690A26">
              <w:t>(PcscfInfo)</w:t>
            </w:r>
          </w:p>
        </w:tc>
        <w:tc>
          <w:tcPr>
            <w:tcW w:w="425" w:type="dxa"/>
            <w:tcBorders>
              <w:top w:val="single" w:sz="4" w:space="0" w:color="auto"/>
              <w:left w:val="single" w:sz="4" w:space="0" w:color="auto"/>
              <w:bottom w:val="single" w:sz="4" w:space="0" w:color="auto"/>
              <w:right w:val="single" w:sz="4" w:space="0" w:color="auto"/>
            </w:tcBorders>
          </w:tcPr>
          <w:p w14:paraId="53C6E53A" w14:textId="77777777" w:rsidR="002E2A01" w:rsidRPr="00690A26" w:rsidRDefault="002E2A01" w:rsidP="003A312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054B792" w14:textId="77777777" w:rsidR="002E2A01" w:rsidRPr="00690A26" w:rsidRDefault="002E2A01" w:rsidP="003A312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D1309D3" w14:textId="77777777" w:rsidR="002E2A01" w:rsidRDefault="002E2A01" w:rsidP="003A312E">
            <w:pPr>
              <w:pStyle w:val="TAL"/>
              <w:rPr>
                <w:rFonts w:cs="Arial"/>
                <w:szCs w:val="18"/>
              </w:rPr>
            </w:pPr>
            <w:r w:rsidRPr="00690A26">
              <w:rPr>
                <w:rFonts w:cs="Arial"/>
                <w:szCs w:val="18"/>
              </w:rPr>
              <w:t>Specific data for the P-CSCF.</w:t>
            </w:r>
          </w:p>
          <w:p w14:paraId="7E6C9673" w14:textId="77777777" w:rsidR="002E2A01" w:rsidRPr="00690A26" w:rsidRDefault="002E2A01" w:rsidP="003A312E">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26D4BFD3" w14:textId="77777777" w:rsidR="002E2A01" w:rsidRPr="00690A26" w:rsidRDefault="002E2A01" w:rsidP="003A312E">
            <w:pPr>
              <w:pStyle w:val="TAL"/>
              <w:rPr>
                <w:rFonts w:cs="Arial"/>
                <w:szCs w:val="18"/>
              </w:rPr>
            </w:pPr>
            <w:r w:rsidRPr="00690A26">
              <w:rPr>
                <w:rFonts w:cs="Arial"/>
                <w:szCs w:val="18"/>
              </w:rPr>
              <w:t>(NOTE 11)</w:t>
            </w:r>
          </w:p>
        </w:tc>
      </w:tr>
      <w:tr w:rsidR="002E2A01" w:rsidRPr="00690A26" w14:paraId="1B603470" w14:textId="77777777" w:rsidTr="003A312E">
        <w:trPr>
          <w:jc w:val="center"/>
        </w:trPr>
        <w:tc>
          <w:tcPr>
            <w:tcW w:w="2090" w:type="dxa"/>
            <w:tcBorders>
              <w:top w:val="single" w:sz="4" w:space="0" w:color="auto"/>
              <w:left w:val="single" w:sz="4" w:space="0" w:color="auto"/>
              <w:bottom w:val="single" w:sz="4" w:space="0" w:color="auto"/>
              <w:right w:val="single" w:sz="4" w:space="0" w:color="auto"/>
            </w:tcBorders>
          </w:tcPr>
          <w:p w14:paraId="22E5054B" w14:textId="77777777" w:rsidR="002E2A01" w:rsidRPr="00690A26" w:rsidRDefault="002E2A01" w:rsidP="003A312E">
            <w:pPr>
              <w:pStyle w:val="TAL"/>
            </w:pPr>
            <w:r w:rsidRPr="00690A26">
              <w:t>hssInfo</w:t>
            </w:r>
            <w:r>
              <w:t>List</w:t>
            </w:r>
          </w:p>
        </w:tc>
        <w:tc>
          <w:tcPr>
            <w:tcW w:w="1559" w:type="dxa"/>
            <w:tcBorders>
              <w:top w:val="single" w:sz="4" w:space="0" w:color="auto"/>
              <w:left w:val="single" w:sz="4" w:space="0" w:color="auto"/>
              <w:bottom w:val="single" w:sz="4" w:space="0" w:color="auto"/>
              <w:right w:val="single" w:sz="4" w:space="0" w:color="auto"/>
            </w:tcBorders>
          </w:tcPr>
          <w:p w14:paraId="4708CF35" w14:textId="77777777" w:rsidR="002E2A01" w:rsidRPr="00690A26" w:rsidRDefault="002E2A01" w:rsidP="003A312E">
            <w:pPr>
              <w:pStyle w:val="TAL"/>
            </w:pPr>
            <w:r>
              <w:t>map</w:t>
            </w:r>
            <w:r w:rsidRPr="00690A26">
              <w:t>(HssInfo)</w:t>
            </w:r>
          </w:p>
        </w:tc>
        <w:tc>
          <w:tcPr>
            <w:tcW w:w="425" w:type="dxa"/>
            <w:tcBorders>
              <w:top w:val="single" w:sz="4" w:space="0" w:color="auto"/>
              <w:left w:val="single" w:sz="4" w:space="0" w:color="auto"/>
              <w:bottom w:val="single" w:sz="4" w:space="0" w:color="auto"/>
              <w:right w:val="single" w:sz="4" w:space="0" w:color="auto"/>
            </w:tcBorders>
          </w:tcPr>
          <w:p w14:paraId="3802109A" w14:textId="77777777" w:rsidR="002E2A01" w:rsidRPr="00690A26" w:rsidRDefault="002E2A01" w:rsidP="003A312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243B073" w14:textId="77777777" w:rsidR="002E2A01" w:rsidRPr="00690A26" w:rsidRDefault="002E2A01" w:rsidP="003A312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9D4F0B6" w14:textId="77777777" w:rsidR="002E2A01" w:rsidRDefault="002E2A01" w:rsidP="003A312E">
            <w:pPr>
              <w:pStyle w:val="TAL"/>
              <w:rPr>
                <w:rFonts w:cs="Arial"/>
                <w:szCs w:val="18"/>
              </w:rPr>
            </w:pPr>
            <w:r w:rsidRPr="00690A26">
              <w:rPr>
                <w:rFonts w:cs="Arial"/>
                <w:szCs w:val="18"/>
              </w:rPr>
              <w:t>Specific data for the HSS.</w:t>
            </w:r>
          </w:p>
          <w:p w14:paraId="39235427" w14:textId="77777777" w:rsidR="002E2A01" w:rsidRPr="00690A26" w:rsidRDefault="002E2A01" w:rsidP="003A312E">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2E2A01" w:rsidRPr="00690A26" w14:paraId="12702B33" w14:textId="77777777" w:rsidTr="003A312E">
        <w:trPr>
          <w:jc w:val="center"/>
        </w:trPr>
        <w:tc>
          <w:tcPr>
            <w:tcW w:w="2090" w:type="dxa"/>
            <w:tcBorders>
              <w:top w:val="single" w:sz="4" w:space="0" w:color="auto"/>
              <w:left w:val="single" w:sz="4" w:space="0" w:color="auto"/>
              <w:bottom w:val="single" w:sz="4" w:space="0" w:color="auto"/>
              <w:right w:val="single" w:sz="4" w:space="0" w:color="auto"/>
            </w:tcBorders>
          </w:tcPr>
          <w:p w14:paraId="54C85F1D" w14:textId="77777777" w:rsidR="002E2A01" w:rsidRPr="00690A26" w:rsidRDefault="002E2A01" w:rsidP="003A312E">
            <w:pPr>
              <w:pStyle w:val="TAL"/>
            </w:pPr>
            <w:r w:rsidRPr="00690A26">
              <w:t>customInfo</w:t>
            </w:r>
          </w:p>
        </w:tc>
        <w:tc>
          <w:tcPr>
            <w:tcW w:w="1559" w:type="dxa"/>
            <w:tcBorders>
              <w:top w:val="single" w:sz="4" w:space="0" w:color="auto"/>
              <w:left w:val="single" w:sz="4" w:space="0" w:color="auto"/>
              <w:bottom w:val="single" w:sz="4" w:space="0" w:color="auto"/>
              <w:right w:val="single" w:sz="4" w:space="0" w:color="auto"/>
            </w:tcBorders>
          </w:tcPr>
          <w:p w14:paraId="25F5BEBE" w14:textId="77777777" w:rsidR="002E2A01" w:rsidRPr="00690A26" w:rsidRDefault="002E2A01" w:rsidP="003A312E">
            <w:pPr>
              <w:pStyle w:val="TAL"/>
            </w:pPr>
            <w:r w:rsidRPr="00690A26">
              <w:t>object</w:t>
            </w:r>
          </w:p>
        </w:tc>
        <w:tc>
          <w:tcPr>
            <w:tcW w:w="425" w:type="dxa"/>
            <w:tcBorders>
              <w:top w:val="single" w:sz="4" w:space="0" w:color="auto"/>
              <w:left w:val="single" w:sz="4" w:space="0" w:color="auto"/>
              <w:bottom w:val="single" w:sz="4" w:space="0" w:color="auto"/>
              <w:right w:val="single" w:sz="4" w:space="0" w:color="auto"/>
            </w:tcBorders>
          </w:tcPr>
          <w:p w14:paraId="5FA34561" w14:textId="77777777" w:rsidR="002E2A01" w:rsidRPr="00690A26" w:rsidRDefault="002E2A01" w:rsidP="003A312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5A98996" w14:textId="77777777" w:rsidR="002E2A01" w:rsidRPr="00690A26" w:rsidRDefault="002E2A01" w:rsidP="003A312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40FEFD3" w14:textId="77777777" w:rsidR="002E2A01" w:rsidRPr="00690A26" w:rsidRDefault="002E2A01" w:rsidP="003A312E">
            <w:pPr>
              <w:pStyle w:val="TAL"/>
              <w:rPr>
                <w:rFonts w:cs="Arial"/>
                <w:szCs w:val="18"/>
              </w:rPr>
            </w:pPr>
            <w:r w:rsidRPr="00690A26">
              <w:rPr>
                <w:rFonts w:cs="Arial"/>
                <w:szCs w:val="18"/>
              </w:rPr>
              <w:t>Specific data for custom Network Functions</w:t>
            </w:r>
          </w:p>
        </w:tc>
      </w:tr>
      <w:tr w:rsidR="002E2A01" w:rsidRPr="00690A26" w14:paraId="253FF0E3" w14:textId="77777777" w:rsidTr="003A312E">
        <w:trPr>
          <w:jc w:val="center"/>
        </w:trPr>
        <w:tc>
          <w:tcPr>
            <w:tcW w:w="2090" w:type="dxa"/>
            <w:tcBorders>
              <w:top w:val="single" w:sz="4" w:space="0" w:color="auto"/>
              <w:left w:val="single" w:sz="4" w:space="0" w:color="auto"/>
              <w:bottom w:val="single" w:sz="4" w:space="0" w:color="auto"/>
              <w:right w:val="single" w:sz="4" w:space="0" w:color="auto"/>
            </w:tcBorders>
          </w:tcPr>
          <w:p w14:paraId="74360A2F" w14:textId="77777777" w:rsidR="002E2A01" w:rsidRPr="00690A26" w:rsidRDefault="002E2A01" w:rsidP="003A312E">
            <w:pPr>
              <w:pStyle w:val="TAL"/>
            </w:pPr>
            <w:r w:rsidRPr="00690A26">
              <w:t>recoveryTime</w:t>
            </w:r>
          </w:p>
        </w:tc>
        <w:tc>
          <w:tcPr>
            <w:tcW w:w="1559" w:type="dxa"/>
            <w:tcBorders>
              <w:top w:val="single" w:sz="4" w:space="0" w:color="auto"/>
              <w:left w:val="single" w:sz="4" w:space="0" w:color="auto"/>
              <w:bottom w:val="single" w:sz="4" w:space="0" w:color="auto"/>
              <w:right w:val="single" w:sz="4" w:space="0" w:color="auto"/>
            </w:tcBorders>
          </w:tcPr>
          <w:p w14:paraId="583191ED" w14:textId="77777777" w:rsidR="002E2A01" w:rsidRPr="00690A26" w:rsidRDefault="002E2A01" w:rsidP="003A312E">
            <w:pPr>
              <w:pStyle w:val="TAL"/>
            </w:pPr>
            <w:r w:rsidRPr="00690A26">
              <w:t>DateTime</w:t>
            </w:r>
          </w:p>
        </w:tc>
        <w:tc>
          <w:tcPr>
            <w:tcW w:w="425" w:type="dxa"/>
            <w:tcBorders>
              <w:top w:val="single" w:sz="4" w:space="0" w:color="auto"/>
              <w:left w:val="single" w:sz="4" w:space="0" w:color="auto"/>
              <w:bottom w:val="single" w:sz="4" w:space="0" w:color="auto"/>
              <w:right w:val="single" w:sz="4" w:space="0" w:color="auto"/>
            </w:tcBorders>
          </w:tcPr>
          <w:p w14:paraId="00B81DD3" w14:textId="77777777" w:rsidR="002E2A01" w:rsidRPr="00690A26" w:rsidRDefault="002E2A01" w:rsidP="003A312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25CCA45" w14:textId="77777777" w:rsidR="002E2A01" w:rsidRPr="00690A26" w:rsidRDefault="002E2A01" w:rsidP="003A312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CC88FC3" w14:textId="77777777" w:rsidR="002E2A01" w:rsidRPr="00690A26" w:rsidRDefault="002E2A01" w:rsidP="003A312E">
            <w:pPr>
              <w:pStyle w:val="TAL"/>
              <w:rPr>
                <w:rFonts w:cs="Arial"/>
                <w:szCs w:val="18"/>
              </w:rPr>
            </w:pPr>
            <w:r w:rsidRPr="00690A26">
              <w:rPr>
                <w:rFonts w:cs="Arial"/>
                <w:szCs w:val="18"/>
              </w:rPr>
              <w:t>Timestamp when the NF was (re)started (NOTE 5) (NOTE 6)</w:t>
            </w:r>
          </w:p>
        </w:tc>
      </w:tr>
      <w:tr w:rsidR="002E2A01" w:rsidRPr="00690A26" w14:paraId="696504A9" w14:textId="77777777" w:rsidTr="003A312E">
        <w:trPr>
          <w:jc w:val="center"/>
        </w:trPr>
        <w:tc>
          <w:tcPr>
            <w:tcW w:w="2090" w:type="dxa"/>
            <w:tcBorders>
              <w:top w:val="single" w:sz="4" w:space="0" w:color="auto"/>
              <w:left w:val="single" w:sz="4" w:space="0" w:color="auto"/>
              <w:bottom w:val="single" w:sz="4" w:space="0" w:color="auto"/>
              <w:right w:val="single" w:sz="4" w:space="0" w:color="auto"/>
            </w:tcBorders>
          </w:tcPr>
          <w:p w14:paraId="210909C6" w14:textId="77777777" w:rsidR="002E2A01" w:rsidRPr="00690A26" w:rsidRDefault="002E2A01" w:rsidP="003A312E">
            <w:pPr>
              <w:pStyle w:val="TAL"/>
            </w:pPr>
            <w:r w:rsidRPr="00690A26">
              <w:t>nfServicePersistence</w:t>
            </w:r>
          </w:p>
        </w:tc>
        <w:tc>
          <w:tcPr>
            <w:tcW w:w="1559" w:type="dxa"/>
            <w:tcBorders>
              <w:top w:val="single" w:sz="4" w:space="0" w:color="auto"/>
              <w:left w:val="single" w:sz="4" w:space="0" w:color="auto"/>
              <w:bottom w:val="single" w:sz="4" w:space="0" w:color="auto"/>
              <w:right w:val="single" w:sz="4" w:space="0" w:color="auto"/>
            </w:tcBorders>
          </w:tcPr>
          <w:p w14:paraId="72C8AFD4" w14:textId="77777777" w:rsidR="002E2A01" w:rsidRPr="00690A26" w:rsidRDefault="002E2A01" w:rsidP="003A312E">
            <w:pPr>
              <w:pStyle w:val="TAL"/>
            </w:pPr>
            <w:r w:rsidRPr="00690A26">
              <w:t>boolean</w:t>
            </w:r>
          </w:p>
        </w:tc>
        <w:tc>
          <w:tcPr>
            <w:tcW w:w="425" w:type="dxa"/>
            <w:tcBorders>
              <w:top w:val="single" w:sz="4" w:space="0" w:color="auto"/>
              <w:left w:val="single" w:sz="4" w:space="0" w:color="auto"/>
              <w:bottom w:val="single" w:sz="4" w:space="0" w:color="auto"/>
              <w:right w:val="single" w:sz="4" w:space="0" w:color="auto"/>
            </w:tcBorders>
          </w:tcPr>
          <w:p w14:paraId="180E57BC" w14:textId="77777777" w:rsidR="002E2A01" w:rsidRPr="00690A26" w:rsidRDefault="002E2A01" w:rsidP="003A312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9487EF7" w14:textId="77777777" w:rsidR="002E2A01" w:rsidRPr="00690A26" w:rsidRDefault="002E2A01" w:rsidP="003A312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D3BC85B" w14:textId="77777777" w:rsidR="002E2A01" w:rsidRPr="00690A26" w:rsidRDefault="002E2A01" w:rsidP="003A312E">
            <w:pPr>
              <w:pStyle w:val="TAL"/>
              <w:rPr>
                <w:rFonts w:cs="Arial"/>
                <w:szCs w:val="18"/>
              </w:rPr>
            </w:pPr>
            <w:r>
              <w:rPr>
                <w:rFonts w:cs="Arial"/>
                <w:szCs w:val="18"/>
              </w:rPr>
              <w:t xml:space="preserve">- true: </w:t>
            </w:r>
            <w:r w:rsidRPr="00690A26">
              <w:rPr>
                <w:rFonts w:cs="Arial"/>
                <w:szCs w:val="18"/>
              </w:rPr>
              <w:t>If present, and set to true, it indicates that the different service instances of a same NF Service in this NF instance, supporting a same API version, are capable to persist their resource state in shared storage and therefore these resources are available after a new NF service instance supporting the same API version is selected by a NF Service Consumer (see 3GPP </w:t>
            </w:r>
            <w:r>
              <w:rPr>
                <w:rFonts w:cs="Arial"/>
                <w:szCs w:val="18"/>
              </w:rPr>
              <w:t>TS </w:t>
            </w:r>
            <w:r w:rsidRPr="00690A26">
              <w:rPr>
                <w:rFonts w:cs="Arial"/>
                <w:szCs w:val="18"/>
              </w:rPr>
              <w:t>23.527 [27]).</w:t>
            </w:r>
          </w:p>
          <w:p w14:paraId="29824A5D" w14:textId="77777777" w:rsidR="002E2A01" w:rsidRPr="00690A26" w:rsidRDefault="002E2A01" w:rsidP="003A312E">
            <w:pPr>
              <w:pStyle w:val="TAL"/>
              <w:rPr>
                <w:rFonts w:cs="Arial"/>
                <w:szCs w:val="18"/>
              </w:rPr>
            </w:pPr>
          </w:p>
          <w:p w14:paraId="066B9CA4" w14:textId="77777777" w:rsidR="002E2A01" w:rsidRPr="00690A26" w:rsidRDefault="002E2A01" w:rsidP="003A312E">
            <w:pPr>
              <w:pStyle w:val="TAL"/>
              <w:rPr>
                <w:rFonts w:cs="Arial"/>
                <w:szCs w:val="18"/>
              </w:rPr>
            </w:pPr>
            <w:r>
              <w:rPr>
                <w:rFonts w:cs="Arial"/>
                <w:szCs w:val="18"/>
              </w:rPr>
              <w:t xml:space="preserve">- false (default): </w:t>
            </w:r>
            <w:r w:rsidRPr="00690A26">
              <w:rPr>
                <w:rFonts w:cs="Arial"/>
                <w:szCs w:val="18"/>
              </w:rPr>
              <w:t>Otherwise, it indicates that the NF Service Instances of a same NF Service are not capable to share resource state inside the NF Instance.</w:t>
            </w:r>
          </w:p>
        </w:tc>
      </w:tr>
      <w:tr w:rsidR="002E2A01" w:rsidRPr="00690A26" w14:paraId="79613A16" w14:textId="77777777" w:rsidTr="003A312E">
        <w:trPr>
          <w:jc w:val="center"/>
        </w:trPr>
        <w:tc>
          <w:tcPr>
            <w:tcW w:w="2090" w:type="dxa"/>
            <w:tcBorders>
              <w:top w:val="single" w:sz="4" w:space="0" w:color="auto"/>
              <w:left w:val="single" w:sz="4" w:space="0" w:color="auto"/>
              <w:bottom w:val="single" w:sz="4" w:space="0" w:color="auto"/>
              <w:right w:val="single" w:sz="4" w:space="0" w:color="auto"/>
            </w:tcBorders>
          </w:tcPr>
          <w:p w14:paraId="6370B35D" w14:textId="77777777" w:rsidR="002E2A01" w:rsidRPr="00690A26" w:rsidRDefault="002E2A01" w:rsidP="003A312E">
            <w:pPr>
              <w:pStyle w:val="TAL"/>
            </w:pPr>
            <w:r w:rsidRPr="00690A26">
              <w:t>nfServices</w:t>
            </w:r>
          </w:p>
        </w:tc>
        <w:tc>
          <w:tcPr>
            <w:tcW w:w="1559" w:type="dxa"/>
            <w:tcBorders>
              <w:top w:val="single" w:sz="4" w:space="0" w:color="auto"/>
              <w:left w:val="single" w:sz="4" w:space="0" w:color="auto"/>
              <w:bottom w:val="single" w:sz="4" w:space="0" w:color="auto"/>
              <w:right w:val="single" w:sz="4" w:space="0" w:color="auto"/>
            </w:tcBorders>
          </w:tcPr>
          <w:p w14:paraId="759DED2B" w14:textId="77777777" w:rsidR="002E2A01" w:rsidRPr="00690A26" w:rsidRDefault="002E2A01" w:rsidP="003A312E">
            <w:pPr>
              <w:pStyle w:val="TAL"/>
            </w:pPr>
            <w:r w:rsidRPr="00690A26">
              <w:t>array(NFService)</w:t>
            </w:r>
          </w:p>
        </w:tc>
        <w:tc>
          <w:tcPr>
            <w:tcW w:w="425" w:type="dxa"/>
            <w:tcBorders>
              <w:top w:val="single" w:sz="4" w:space="0" w:color="auto"/>
              <w:left w:val="single" w:sz="4" w:space="0" w:color="auto"/>
              <w:bottom w:val="single" w:sz="4" w:space="0" w:color="auto"/>
              <w:right w:val="single" w:sz="4" w:space="0" w:color="auto"/>
            </w:tcBorders>
          </w:tcPr>
          <w:p w14:paraId="46A08A86" w14:textId="77777777" w:rsidR="002E2A01" w:rsidRPr="00690A26" w:rsidRDefault="002E2A01" w:rsidP="003A312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7EF12EB" w14:textId="77777777" w:rsidR="002E2A01" w:rsidRPr="00690A26" w:rsidRDefault="002E2A01" w:rsidP="003A312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9B58BD9" w14:textId="77777777" w:rsidR="002E2A01" w:rsidRDefault="002E2A01" w:rsidP="003A312E">
            <w:pPr>
              <w:pStyle w:val="TAL"/>
            </w:pPr>
            <w:r w:rsidRPr="00690A26">
              <w:rPr>
                <w:rFonts w:cs="Arial"/>
                <w:szCs w:val="18"/>
              </w:rPr>
              <w:t xml:space="preserve">List of NF Service Instances. It shall include the </w:t>
            </w:r>
            <w:r w:rsidRPr="00690A26">
              <w:t>services produced by the NF that can be discovered by other NFs, if any.</w:t>
            </w:r>
            <w:r>
              <w:t xml:space="preserve"> (NOTE 15)</w:t>
            </w:r>
          </w:p>
          <w:p w14:paraId="54C2F2CD" w14:textId="77777777" w:rsidR="002E2A01" w:rsidRDefault="002E2A01" w:rsidP="003A312E">
            <w:pPr>
              <w:pStyle w:val="TAL"/>
            </w:pPr>
          </w:p>
          <w:p w14:paraId="55E97CAF" w14:textId="77777777" w:rsidR="002E2A01" w:rsidRPr="00690A26" w:rsidRDefault="002E2A01" w:rsidP="003A312E">
            <w:pPr>
              <w:pStyle w:val="TAL"/>
              <w:rPr>
                <w:rFonts w:cs="Arial"/>
                <w:szCs w:val="18"/>
              </w:rPr>
            </w:pPr>
            <w:r>
              <w:t>This attribute is deprecated; the attribute "nfServiceList" should be used instead.</w:t>
            </w:r>
          </w:p>
        </w:tc>
      </w:tr>
      <w:tr w:rsidR="002E2A01" w:rsidRPr="00690A26" w14:paraId="4FD40693" w14:textId="77777777" w:rsidTr="003A312E">
        <w:trPr>
          <w:jc w:val="center"/>
        </w:trPr>
        <w:tc>
          <w:tcPr>
            <w:tcW w:w="2090" w:type="dxa"/>
            <w:tcBorders>
              <w:top w:val="single" w:sz="4" w:space="0" w:color="auto"/>
              <w:left w:val="single" w:sz="4" w:space="0" w:color="auto"/>
              <w:bottom w:val="single" w:sz="4" w:space="0" w:color="auto"/>
              <w:right w:val="single" w:sz="4" w:space="0" w:color="auto"/>
            </w:tcBorders>
          </w:tcPr>
          <w:p w14:paraId="21FE4924" w14:textId="77777777" w:rsidR="002E2A01" w:rsidRPr="00690A26" w:rsidRDefault="002E2A01" w:rsidP="003A312E">
            <w:pPr>
              <w:pStyle w:val="TAL"/>
            </w:pPr>
            <w:r>
              <w:t>nfServiceList</w:t>
            </w:r>
          </w:p>
        </w:tc>
        <w:tc>
          <w:tcPr>
            <w:tcW w:w="1559" w:type="dxa"/>
            <w:tcBorders>
              <w:top w:val="single" w:sz="4" w:space="0" w:color="auto"/>
              <w:left w:val="single" w:sz="4" w:space="0" w:color="auto"/>
              <w:bottom w:val="single" w:sz="4" w:space="0" w:color="auto"/>
              <w:right w:val="single" w:sz="4" w:space="0" w:color="auto"/>
            </w:tcBorders>
          </w:tcPr>
          <w:p w14:paraId="3348BA54" w14:textId="77777777" w:rsidR="002E2A01" w:rsidRPr="00690A26" w:rsidRDefault="002E2A01" w:rsidP="003A312E">
            <w:pPr>
              <w:pStyle w:val="TAL"/>
            </w:pPr>
            <w:r>
              <w:t>map(NFService)</w:t>
            </w:r>
          </w:p>
        </w:tc>
        <w:tc>
          <w:tcPr>
            <w:tcW w:w="425" w:type="dxa"/>
            <w:tcBorders>
              <w:top w:val="single" w:sz="4" w:space="0" w:color="auto"/>
              <w:left w:val="single" w:sz="4" w:space="0" w:color="auto"/>
              <w:bottom w:val="single" w:sz="4" w:space="0" w:color="auto"/>
              <w:right w:val="single" w:sz="4" w:space="0" w:color="auto"/>
            </w:tcBorders>
          </w:tcPr>
          <w:p w14:paraId="0820F09A" w14:textId="77777777" w:rsidR="002E2A01" w:rsidRPr="00690A26" w:rsidRDefault="002E2A01" w:rsidP="003A312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2BAED61" w14:textId="77777777" w:rsidR="002E2A01" w:rsidRPr="00690A26" w:rsidRDefault="002E2A01" w:rsidP="003A312E">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08318D3D" w14:textId="77777777" w:rsidR="002E2A01" w:rsidRDefault="002E2A01" w:rsidP="003A312E">
            <w:pPr>
              <w:pStyle w:val="TAL"/>
              <w:rPr>
                <w:rFonts w:cs="Arial"/>
                <w:szCs w:val="18"/>
              </w:rPr>
            </w:pPr>
            <w:r>
              <w:rPr>
                <w:rFonts w:cs="Arial"/>
                <w:szCs w:val="18"/>
              </w:rPr>
              <w:t>Map</w:t>
            </w:r>
            <w:r w:rsidRPr="00690A26">
              <w:rPr>
                <w:rFonts w:cs="Arial"/>
                <w:szCs w:val="18"/>
              </w:rPr>
              <w:t xml:space="preserve"> of NF Service Instances</w:t>
            </w:r>
            <w:r>
              <w:rPr>
                <w:rFonts w:cs="Arial"/>
                <w:szCs w:val="18"/>
              </w:rPr>
              <w:t>, where the "serviceInstanceId" attribute of the NFService object shall be used as the key of the map.</w:t>
            </w:r>
            <w:r>
              <w:t xml:space="preserve"> (NOTE 15)</w:t>
            </w:r>
          </w:p>
          <w:p w14:paraId="70041F52" w14:textId="77777777" w:rsidR="002E2A01" w:rsidRDefault="002E2A01" w:rsidP="003A312E">
            <w:pPr>
              <w:pStyle w:val="TAL"/>
              <w:rPr>
                <w:rFonts w:cs="Arial"/>
                <w:szCs w:val="18"/>
              </w:rPr>
            </w:pPr>
          </w:p>
          <w:p w14:paraId="69327589" w14:textId="77777777" w:rsidR="002E2A01" w:rsidRPr="00690A26" w:rsidRDefault="002E2A01" w:rsidP="003A312E">
            <w:pPr>
              <w:pStyle w:val="TAL"/>
              <w:rPr>
                <w:rFonts w:cs="Arial"/>
                <w:szCs w:val="18"/>
              </w:rPr>
            </w:pPr>
            <w:r w:rsidRPr="00690A26">
              <w:rPr>
                <w:rFonts w:cs="Arial"/>
                <w:szCs w:val="18"/>
              </w:rPr>
              <w:t xml:space="preserve">It shall include the </w:t>
            </w:r>
            <w:r w:rsidRPr="00690A26">
              <w:t>services produced by the NF that can be discovered by other NFs, if any.</w:t>
            </w:r>
          </w:p>
        </w:tc>
      </w:tr>
      <w:tr w:rsidR="002E2A01" w:rsidRPr="00690A26" w14:paraId="25686E0E" w14:textId="77777777" w:rsidTr="003A312E">
        <w:trPr>
          <w:jc w:val="center"/>
        </w:trPr>
        <w:tc>
          <w:tcPr>
            <w:tcW w:w="2090" w:type="dxa"/>
            <w:tcBorders>
              <w:top w:val="single" w:sz="4" w:space="0" w:color="auto"/>
              <w:left w:val="single" w:sz="4" w:space="0" w:color="auto"/>
              <w:bottom w:val="single" w:sz="4" w:space="0" w:color="auto"/>
              <w:right w:val="single" w:sz="4" w:space="0" w:color="auto"/>
            </w:tcBorders>
          </w:tcPr>
          <w:p w14:paraId="140D0E45" w14:textId="77777777" w:rsidR="002E2A01" w:rsidRPr="00690A26" w:rsidRDefault="002E2A01" w:rsidP="003A312E">
            <w:pPr>
              <w:pStyle w:val="TAL"/>
            </w:pPr>
            <w:r w:rsidRPr="00690A26">
              <w:lastRenderedPageBreak/>
              <w:t>nfProfileChangesSupportInd</w:t>
            </w:r>
          </w:p>
        </w:tc>
        <w:tc>
          <w:tcPr>
            <w:tcW w:w="1559" w:type="dxa"/>
            <w:tcBorders>
              <w:top w:val="single" w:sz="4" w:space="0" w:color="auto"/>
              <w:left w:val="single" w:sz="4" w:space="0" w:color="auto"/>
              <w:bottom w:val="single" w:sz="4" w:space="0" w:color="auto"/>
              <w:right w:val="single" w:sz="4" w:space="0" w:color="auto"/>
            </w:tcBorders>
          </w:tcPr>
          <w:p w14:paraId="53E930E0" w14:textId="77777777" w:rsidR="002E2A01" w:rsidRPr="00690A26" w:rsidRDefault="002E2A01" w:rsidP="003A312E">
            <w:pPr>
              <w:pStyle w:val="TAL"/>
            </w:pPr>
            <w:r w:rsidRPr="00690A26">
              <w:t>boolean</w:t>
            </w:r>
          </w:p>
        </w:tc>
        <w:tc>
          <w:tcPr>
            <w:tcW w:w="425" w:type="dxa"/>
            <w:tcBorders>
              <w:top w:val="single" w:sz="4" w:space="0" w:color="auto"/>
              <w:left w:val="single" w:sz="4" w:space="0" w:color="auto"/>
              <w:bottom w:val="single" w:sz="4" w:space="0" w:color="auto"/>
              <w:right w:val="single" w:sz="4" w:space="0" w:color="auto"/>
            </w:tcBorders>
          </w:tcPr>
          <w:p w14:paraId="3404E9FA" w14:textId="77777777" w:rsidR="002E2A01" w:rsidRPr="00690A26" w:rsidRDefault="002E2A01" w:rsidP="003A312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B90E52D" w14:textId="77777777" w:rsidR="002E2A01" w:rsidRPr="00690A26" w:rsidRDefault="002E2A01" w:rsidP="003A312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0B4C285" w14:textId="77777777" w:rsidR="002E2A01" w:rsidRPr="00690A26" w:rsidRDefault="002E2A01" w:rsidP="003A312E">
            <w:pPr>
              <w:pStyle w:val="TAL"/>
              <w:rPr>
                <w:rFonts w:cs="Arial"/>
                <w:szCs w:val="18"/>
              </w:rPr>
            </w:pPr>
            <w:r w:rsidRPr="00690A26">
              <w:rPr>
                <w:rFonts w:cs="Arial"/>
                <w:szCs w:val="18"/>
              </w:rPr>
              <w:t>NF Profile Changes Support Indicator.</w:t>
            </w:r>
          </w:p>
          <w:p w14:paraId="7197339E" w14:textId="77777777" w:rsidR="002E2A01" w:rsidRPr="00690A26" w:rsidRDefault="002E2A01" w:rsidP="003A312E">
            <w:pPr>
              <w:pStyle w:val="TAL"/>
              <w:rPr>
                <w:rFonts w:cs="Arial"/>
                <w:szCs w:val="18"/>
              </w:rPr>
            </w:pPr>
            <w:r w:rsidRPr="00690A26">
              <w:rPr>
                <w:rFonts w:cs="Arial"/>
                <w:szCs w:val="18"/>
              </w:rPr>
              <w:t>See Annex B.</w:t>
            </w:r>
          </w:p>
          <w:p w14:paraId="50A4234B" w14:textId="77777777" w:rsidR="002E2A01" w:rsidRPr="00690A26" w:rsidRDefault="002E2A01" w:rsidP="003A312E">
            <w:pPr>
              <w:pStyle w:val="TAL"/>
              <w:rPr>
                <w:rFonts w:cs="Arial"/>
                <w:szCs w:val="18"/>
              </w:rPr>
            </w:pPr>
          </w:p>
          <w:p w14:paraId="43EAC77E" w14:textId="77777777" w:rsidR="002E2A01" w:rsidRPr="00690A26" w:rsidRDefault="002E2A01" w:rsidP="003A312E">
            <w:pPr>
              <w:pStyle w:val="TAL"/>
              <w:rPr>
                <w:rFonts w:cs="Arial"/>
                <w:szCs w:val="18"/>
              </w:rPr>
            </w:pPr>
            <w:r w:rsidRPr="00690A26">
              <w:rPr>
                <w:rFonts w:cs="Arial"/>
                <w:szCs w:val="18"/>
              </w:rPr>
              <w:t>This IE may be present in the NFRegister or NFUpdate (NF Profile Complete Replacement) request and shall be absent in the response.</w:t>
            </w:r>
          </w:p>
          <w:p w14:paraId="20F3FF0C" w14:textId="77777777" w:rsidR="002E2A01" w:rsidRPr="00690A26" w:rsidRDefault="002E2A01" w:rsidP="003A312E">
            <w:pPr>
              <w:pStyle w:val="TAL"/>
              <w:rPr>
                <w:rFonts w:cs="Arial"/>
                <w:szCs w:val="18"/>
              </w:rPr>
            </w:pPr>
          </w:p>
          <w:p w14:paraId="4B8C33C5" w14:textId="77777777" w:rsidR="002E2A01" w:rsidRPr="00690A26" w:rsidRDefault="002E2A01" w:rsidP="003A312E">
            <w:pPr>
              <w:pStyle w:val="TAL"/>
              <w:rPr>
                <w:rFonts w:cs="Arial"/>
                <w:szCs w:val="18"/>
              </w:rPr>
            </w:pPr>
            <w:r w:rsidRPr="00690A26">
              <w:rPr>
                <w:rFonts w:cs="Arial"/>
                <w:szCs w:val="18"/>
              </w:rPr>
              <w:t>true: the NF Service Consumer supports receiving NF Profile Changes in the response.</w:t>
            </w:r>
          </w:p>
          <w:p w14:paraId="5CAAE02F" w14:textId="77777777" w:rsidR="002E2A01" w:rsidRPr="00690A26" w:rsidRDefault="002E2A01" w:rsidP="003A312E">
            <w:pPr>
              <w:pStyle w:val="TAL"/>
              <w:rPr>
                <w:rFonts w:cs="Arial"/>
                <w:szCs w:val="18"/>
              </w:rPr>
            </w:pPr>
          </w:p>
          <w:p w14:paraId="22676030" w14:textId="77777777" w:rsidR="002E2A01" w:rsidRPr="00690A26" w:rsidRDefault="002E2A01" w:rsidP="003A312E">
            <w:pPr>
              <w:pStyle w:val="TAL"/>
              <w:rPr>
                <w:rFonts w:cs="Arial"/>
                <w:szCs w:val="18"/>
              </w:rPr>
            </w:pPr>
            <w:r w:rsidRPr="00690A26">
              <w:rPr>
                <w:rFonts w:cs="Arial"/>
                <w:szCs w:val="18"/>
              </w:rPr>
              <w:t>false (default): the NF Service Consumer does not support receiving NF Profile Changes in the response.</w:t>
            </w:r>
          </w:p>
          <w:p w14:paraId="72E1E79A" w14:textId="77777777" w:rsidR="002E2A01" w:rsidRPr="00690A26" w:rsidRDefault="002E2A01" w:rsidP="003A312E">
            <w:pPr>
              <w:pStyle w:val="TAL"/>
              <w:rPr>
                <w:rFonts w:cs="Arial"/>
                <w:szCs w:val="18"/>
              </w:rPr>
            </w:pPr>
          </w:p>
          <w:p w14:paraId="5F7EFACD" w14:textId="77777777" w:rsidR="002E2A01" w:rsidRPr="00690A26" w:rsidRDefault="002E2A01" w:rsidP="003A312E">
            <w:pPr>
              <w:pStyle w:val="TAL"/>
              <w:rPr>
                <w:rFonts w:cs="Arial"/>
                <w:szCs w:val="18"/>
              </w:rPr>
            </w:pPr>
            <w:r w:rsidRPr="00690A26">
              <w:rPr>
                <w:rFonts w:cs="Arial"/>
                <w:szCs w:val="18"/>
              </w:rPr>
              <w:t>Write-Only: true</w:t>
            </w:r>
          </w:p>
        </w:tc>
      </w:tr>
      <w:tr w:rsidR="002E2A01" w:rsidRPr="00690A26" w14:paraId="1154EDBD" w14:textId="77777777" w:rsidTr="003A312E">
        <w:trPr>
          <w:jc w:val="center"/>
        </w:trPr>
        <w:tc>
          <w:tcPr>
            <w:tcW w:w="2090" w:type="dxa"/>
            <w:tcBorders>
              <w:top w:val="single" w:sz="4" w:space="0" w:color="auto"/>
              <w:left w:val="single" w:sz="4" w:space="0" w:color="auto"/>
              <w:bottom w:val="single" w:sz="4" w:space="0" w:color="auto"/>
              <w:right w:val="single" w:sz="4" w:space="0" w:color="auto"/>
            </w:tcBorders>
          </w:tcPr>
          <w:p w14:paraId="3252D1EC" w14:textId="77777777" w:rsidR="002E2A01" w:rsidRPr="00690A26" w:rsidRDefault="002E2A01" w:rsidP="003A312E">
            <w:pPr>
              <w:pStyle w:val="TAL"/>
            </w:pPr>
            <w:bookmarkStart w:id="52" w:name="_Hlk2599001"/>
            <w:r w:rsidRPr="00690A26">
              <w:t>nfProfileChangesInd</w:t>
            </w:r>
            <w:bookmarkEnd w:id="52"/>
          </w:p>
        </w:tc>
        <w:tc>
          <w:tcPr>
            <w:tcW w:w="1559" w:type="dxa"/>
            <w:tcBorders>
              <w:top w:val="single" w:sz="4" w:space="0" w:color="auto"/>
              <w:left w:val="single" w:sz="4" w:space="0" w:color="auto"/>
              <w:bottom w:val="single" w:sz="4" w:space="0" w:color="auto"/>
              <w:right w:val="single" w:sz="4" w:space="0" w:color="auto"/>
            </w:tcBorders>
          </w:tcPr>
          <w:p w14:paraId="2E4C2579" w14:textId="77777777" w:rsidR="002E2A01" w:rsidRPr="00690A26" w:rsidRDefault="002E2A01" w:rsidP="003A312E">
            <w:pPr>
              <w:pStyle w:val="TAL"/>
            </w:pPr>
            <w:r w:rsidRPr="00690A26">
              <w:t>boolean</w:t>
            </w:r>
          </w:p>
        </w:tc>
        <w:tc>
          <w:tcPr>
            <w:tcW w:w="425" w:type="dxa"/>
            <w:tcBorders>
              <w:top w:val="single" w:sz="4" w:space="0" w:color="auto"/>
              <w:left w:val="single" w:sz="4" w:space="0" w:color="auto"/>
              <w:bottom w:val="single" w:sz="4" w:space="0" w:color="auto"/>
              <w:right w:val="single" w:sz="4" w:space="0" w:color="auto"/>
            </w:tcBorders>
          </w:tcPr>
          <w:p w14:paraId="3A466B86" w14:textId="77777777" w:rsidR="002E2A01" w:rsidRPr="00690A26" w:rsidRDefault="002E2A01" w:rsidP="003A312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A97C1FB" w14:textId="77777777" w:rsidR="002E2A01" w:rsidRPr="00690A26" w:rsidRDefault="002E2A01" w:rsidP="003A312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AF98CE7" w14:textId="77777777" w:rsidR="002E2A01" w:rsidRPr="00690A26" w:rsidRDefault="002E2A01" w:rsidP="003A312E">
            <w:pPr>
              <w:pStyle w:val="TAL"/>
              <w:rPr>
                <w:rFonts w:cs="Arial"/>
                <w:szCs w:val="18"/>
              </w:rPr>
            </w:pPr>
            <w:r w:rsidRPr="00690A26">
              <w:rPr>
                <w:rFonts w:cs="Arial"/>
                <w:szCs w:val="18"/>
              </w:rPr>
              <w:t>NF Profile Changes Indicator.</w:t>
            </w:r>
          </w:p>
          <w:p w14:paraId="029F6824" w14:textId="77777777" w:rsidR="002E2A01" w:rsidRPr="00690A26" w:rsidRDefault="002E2A01" w:rsidP="003A312E">
            <w:pPr>
              <w:pStyle w:val="TAL"/>
              <w:rPr>
                <w:rFonts w:cs="Arial"/>
                <w:szCs w:val="18"/>
              </w:rPr>
            </w:pPr>
            <w:r w:rsidRPr="00690A26">
              <w:rPr>
                <w:rFonts w:cs="Arial"/>
                <w:szCs w:val="18"/>
              </w:rPr>
              <w:t>See Annex B.</w:t>
            </w:r>
          </w:p>
          <w:p w14:paraId="386AE80C" w14:textId="77777777" w:rsidR="002E2A01" w:rsidRPr="00690A26" w:rsidRDefault="002E2A01" w:rsidP="003A312E">
            <w:pPr>
              <w:pStyle w:val="TAL"/>
              <w:rPr>
                <w:rFonts w:cs="Arial"/>
                <w:szCs w:val="18"/>
              </w:rPr>
            </w:pPr>
          </w:p>
          <w:p w14:paraId="7854EC53" w14:textId="77777777" w:rsidR="002E2A01" w:rsidRPr="00690A26" w:rsidRDefault="002E2A01" w:rsidP="003A312E">
            <w:pPr>
              <w:pStyle w:val="TAL"/>
              <w:rPr>
                <w:rFonts w:cs="Arial"/>
                <w:szCs w:val="18"/>
              </w:rPr>
            </w:pPr>
            <w:r w:rsidRPr="00690A26">
              <w:rPr>
                <w:rFonts w:cs="Arial"/>
                <w:szCs w:val="18"/>
              </w:rPr>
              <w:t>This IE shall be absent in the request to the NRF and may be included by the NRF in NFRegister or NFUpdate (NF Profile Complete Replacement) response.</w:t>
            </w:r>
          </w:p>
          <w:p w14:paraId="6CFB266F" w14:textId="77777777" w:rsidR="002E2A01" w:rsidRPr="00690A26" w:rsidRDefault="002E2A01" w:rsidP="003A312E">
            <w:pPr>
              <w:pStyle w:val="TAL"/>
              <w:rPr>
                <w:rFonts w:cs="Arial"/>
                <w:szCs w:val="18"/>
              </w:rPr>
            </w:pPr>
          </w:p>
          <w:p w14:paraId="79FE5AF2" w14:textId="77777777" w:rsidR="002E2A01" w:rsidRPr="00690A26" w:rsidRDefault="002E2A01" w:rsidP="003A312E">
            <w:pPr>
              <w:pStyle w:val="TAL"/>
              <w:rPr>
                <w:rFonts w:cs="Arial"/>
                <w:szCs w:val="18"/>
              </w:rPr>
            </w:pPr>
            <w:r w:rsidRPr="00690A26">
              <w:rPr>
                <w:rFonts w:cs="Arial"/>
                <w:szCs w:val="18"/>
              </w:rPr>
              <w:t>true: the NF Profile contains NF Profile changes.</w:t>
            </w:r>
          </w:p>
          <w:p w14:paraId="2DF3E209" w14:textId="77777777" w:rsidR="002E2A01" w:rsidRPr="00690A26" w:rsidRDefault="002E2A01" w:rsidP="003A312E">
            <w:pPr>
              <w:pStyle w:val="TAL"/>
              <w:rPr>
                <w:rFonts w:cs="Arial"/>
                <w:szCs w:val="18"/>
              </w:rPr>
            </w:pPr>
            <w:r w:rsidRPr="00690A26">
              <w:rPr>
                <w:rFonts w:cs="Arial"/>
                <w:szCs w:val="18"/>
              </w:rPr>
              <w:t>false (default): complete NF Profile.</w:t>
            </w:r>
          </w:p>
          <w:p w14:paraId="0033514F" w14:textId="77777777" w:rsidR="002E2A01" w:rsidRPr="00690A26" w:rsidRDefault="002E2A01" w:rsidP="003A312E">
            <w:pPr>
              <w:pStyle w:val="TAL"/>
              <w:rPr>
                <w:rFonts w:cs="Arial"/>
                <w:szCs w:val="18"/>
              </w:rPr>
            </w:pPr>
          </w:p>
          <w:p w14:paraId="4BC2F59A" w14:textId="77777777" w:rsidR="002E2A01" w:rsidRPr="00690A26" w:rsidRDefault="002E2A01" w:rsidP="003A312E">
            <w:pPr>
              <w:pStyle w:val="TAL"/>
              <w:rPr>
                <w:rFonts w:cs="Arial"/>
                <w:szCs w:val="18"/>
              </w:rPr>
            </w:pPr>
            <w:r w:rsidRPr="00690A26">
              <w:rPr>
                <w:rFonts w:cs="Arial"/>
                <w:szCs w:val="18"/>
              </w:rPr>
              <w:t>Read-Only: true</w:t>
            </w:r>
          </w:p>
        </w:tc>
      </w:tr>
      <w:tr w:rsidR="002E2A01" w:rsidRPr="00690A26" w14:paraId="425EEF2F" w14:textId="77777777" w:rsidTr="003A312E">
        <w:trPr>
          <w:jc w:val="center"/>
        </w:trPr>
        <w:tc>
          <w:tcPr>
            <w:tcW w:w="2090" w:type="dxa"/>
            <w:tcBorders>
              <w:top w:val="single" w:sz="4" w:space="0" w:color="auto"/>
              <w:left w:val="single" w:sz="4" w:space="0" w:color="auto"/>
              <w:bottom w:val="single" w:sz="4" w:space="0" w:color="auto"/>
              <w:right w:val="single" w:sz="4" w:space="0" w:color="auto"/>
            </w:tcBorders>
          </w:tcPr>
          <w:p w14:paraId="023136E4" w14:textId="77777777" w:rsidR="002E2A01" w:rsidRPr="00690A26" w:rsidRDefault="002E2A01" w:rsidP="003A312E">
            <w:pPr>
              <w:pStyle w:val="TAL"/>
            </w:pPr>
            <w:r w:rsidRPr="00690A26">
              <w:t>defaultNotificationSubscriptions</w:t>
            </w:r>
          </w:p>
        </w:tc>
        <w:tc>
          <w:tcPr>
            <w:tcW w:w="1559" w:type="dxa"/>
            <w:tcBorders>
              <w:top w:val="single" w:sz="4" w:space="0" w:color="auto"/>
              <w:left w:val="single" w:sz="4" w:space="0" w:color="auto"/>
              <w:bottom w:val="single" w:sz="4" w:space="0" w:color="auto"/>
              <w:right w:val="single" w:sz="4" w:space="0" w:color="auto"/>
            </w:tcBorders>
          </w:tcPr>
          <w:p w14:paraId="35138A64" w14:textId="77777777" w:rsidR="002E2A01" w:rsidRPr="00690A26" w:rsidRDefault="002E2A01" w:rsidP="003A312E">
            <w:pPr>
              <w:pStyle w:val="TAL"/>
            </w:pPr>
            <w:r w:rsidRPr="00690A26">
              <w:t>array(DefaultNotificationSubscription)</w:t>
            </w:r>
          </w:p>
        </w:tc>
        <w:tc>
          <w:tcPr>
            <w:tcW w:w="425" w:type="dxa"/>
            <w:tcBorders>
              <w:top w:val="single" w:sz="4" w:space="0" w:color="auto"/>
              <w:left w:val="single" w:sz="4" w:space="0" w:color="auto"/>
              <w:bottom w:val="single" w:sz="4" w:space="0" w:color="auto"/>
              <w:right w:val="single" w:sz="4" w:space="0" w:color="auto"/>
            </w:tcBorders>
          </w:tcPr>
          <w:p w14:paraId="49B0F5B2" w14:textId="77777777" w:rsidR="002E2A01" w:rsidRPr="00690A26" w:rsidRDefault="002E2A01" w:rsidP="003A312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4CE9691" w14:textId="77777777" w:rsidR="002E2A01" w:rsidRPr="00690A26" w:rsidRDefault="002E2A01" w:rsidP="003A312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472F78B" w14:textId="77777777" w:rsidR="002E2A01" w:rsidRPr="00690A26" w:rsidRDefault="002E2A01" w:rsidP="003A312E">
            <w:pPr>
              <w:pStyle w:val="TAL"/>
              <w:rPr>
                <w:rFonts w:cs="Arial"/>
                <w:szCs w:val="18"/>
              </w:rPr>
            </w:pPr>
            <w:r w:rsidRPr="00690A26">
              <w:rPr>
                <w:rFonts w:cs="Arial"/>
                <w:szCs w:val="18"/>
              </w:rPr>
              <w:t>Notification endpoints for different notification types.</w:t>
            </w:r>
          </w:p>
          <w:p w14:paraId="698F522E" w14:textId="77777777" w:rsidR="002E2A01" w:rsidRPr="00690A26" w:rsidRDefault="002E2A01" w:rsidP="003A312E">
            <w:pPr>
              <w:pStyle w:val="TAL"/>
              <w:rPr>
                <w:rFonts w:cs="Arial"/>
                <w:szCs w:val="18"/>
              </w:rPr>
            </w:pPr>
            <w:r w:rsidRPr="00690A26">
              <w:rPr>
                <w:rFonts w:cs="Arial"/>
                <w:szCs w:val="18"/>
              </w:rPr>
              <w:t>(NOTE 10)</w:t>
            </w:r>
          </w:p>
          <w:p w14:paraId="3A50A1E0" w14:textId="77777777" w:rsidR="002E2A01" w:rsidRPr="00690A26" w:rsidRDefault="002E2A01" w:rsidP="003A312E">
            <w:pPr>
              <w:pStyle w:val="TAL"/>
              <w:rPr>
                <w:rFonts w:cs="Arial"/>
                <w:szCs w:val="18"/>
              </w:rPr>
            </w:pPr>
          </w:p>
        </w:tc>
      </w:tr>
      <w:tr w:rsidR="002E2A01" w:rsidRPr="00690A26" w14:paraId="72E133FA" w14:textId="77777777" w:rsidTr="003A312E">
        <w:trPr>
          <w:jc w:val="center"/>
        </w:trPr>
        <w:tc>
          <w:tcPr>
            <w:tcW w:w="2090" w:type="dxa"/>
            <w:tcBorders>
              <w:top w:val="single" w:sz="4" w:space="0" w:color="auto"/>
              <w:left w:val="single" w:sz="4" w:space="0" w:color="auto"/>
              <w:bottom w:val="single" w:sz="4" w:space="0" w:color="auto"/>
              <w:right w:val="single" w:sz="4" w:space="0" w:color="auto"/>
            </w:tcBorders>
          </w:tcPr>
          <w:p w14:paraId="4F0AABA0" w14:textId="77777777" w:rsidR="002E2A01" w:rsidRPr="00690A26" w:rsidRDefault="002E2A01" w:rsidP="003A312E">
            <w:pPr>
              <w:pStyle w:val="TAL"/>
            </w:pPr>
            <w:r w:rsidRPr="00690A26">
              <w:t>lmfInfo</w:t>
            </w:r>
          </w:p>
        </w:tc>
        <w:tc>
          <w:tcPr>
            <w:tcW w:w="1559" w:type="dxa"/>
            <w:tcBorders>
              <w:top w:val="single" w:sz="4" w:space="0" w:color="auto"/>
              <w:left w:val="single" w:sz="4" w:space="0" w:color="auto"/>
              <w:bottom w:val="single" w:sz="4" w:space="0" w:color="auto"/>
              <w:right w:val="single" w:sz="4" w:space="0" w:color="auto"/>
            </w:tcBorders>
          </w:tcPr>
          <w:p w14:paraId="6766F2E3" w14:textId="77777777" w:rsidR="002E2A01" w:rsidRPr="00690A26" w:rsidRDefault="002E2A01" w:rsidP="003A312E">
            <w:pPr>
              <w:pStyle w:val="TAL"/>
            </w:pPr>
            <w:r w:rsidRPr="00690A26">
              <w:t>LmfInfo</w:t>
            </w:r>
          </w:p>
        </w:tc>
        <w:tc>
          <w:tcPr>
            <w:tcW w:w="425" w:type="dxa"/>
            <w:tcBorders>
              <w:top w:val="single" w:sz="4" w:space="0" w:color="auto"/>
              <w:left w:val="single" w:sz="4" w:space="0" w:color="auto"/>
              <w:bottom w:val="single" w:sz="4" w:space="0" w:color="auto"/>
              <w:right w:val="single" w:sz="4" w:space="0" w:color="auto"/>
            </w:tcBorders>
          </w:tcPr>
          <w:p w14:paraId="7380DF87" w14:textId="77777777" w:rsidR="002E2A01" w:rsidRPr="00690A26" w:rsidRDefault="002E2A01" w:rsidP="003A312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20C41EB" w14:textId="77777777" w:rsidR="002E2A01" w:rsidRPr="00690A26" w:rsidRDefault="002E2A01" w:rsidP="003A312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B49A239" w14:textId="77777777" w:rsidR="002E2A01" w:rsidRPr="00690A26" w:rsidRDefault="002E2A01" w:rsidP="003A312E">
            <w:pPr>
              <w:pStyle w:val="TAL"/>
              <w:rPr>
                <w:rFonts w:cs="Arial"/>
                <w:szCs w:val="18"/>
              </w:rPr>
            </w:pPr>
            <w:r w:rsidRPr="00690A26">
              <w:rPr>
                <w:rFonts w:cs="Arial"/>
                <w:szCs w:val="18"/>
              </w:rPr>
              <w:t>Specific data for the LMF</w:t>
            </w:r>
          </w:p>
        </w:tc>
      </w:tr>
      <w:tr w:rsidR="002E2A01" w:rsidRPr="00690A26" w14:paraId="3192E582" w14:textId="77777777" w:rsidTr="003A312E">
        <w:trPr>
          <w:jc w:val="center"/>
        </w:trPr>
        <w:tc>
          <w:tcPr>
            <w:tcW w:w="2090" w:type="dxa"/>
            <w:tcBorders>
              <w:top w:val="single" w:sz="4" w:space="0" w:color="auto"/>
              <w:left w:val="single" w:sz="4" w:space="0" w:color="auto"/>
              <w:bottom w:val="single" w:sz="4" w:space="0" w:color="auto"/>
              <w:right w:val="single" w:sz="4" w:space="0" w:color="auto"/>
            </w:tcBorders>
          </w:tcPr>
          <w:p w14:paraId="449404C4" w14:textId="77777777" w:rsidR="002E2A01" w:rsidRPr="00690A26" w:rsidRDefault="002E2A01" w:rsidP="003A312E">
            <w:pPr>
              <w:pStyle w:val="TAL"/>
            </w:pPr>
            <w:r w:rsidRPr="00690A26">
              <w:t>gmlcInfo</w:t>
            </w:r>
          </w:p>
        </w:tc>
        <w:tc>
          <w:tcPr>
            <w:tcW w:w="1559" w:type="dxa"/>
            <w:tcBorders>
              <w:top w:val="single" w:sz="4" w:space="0" w:color="auto"/>
              <w:left w:val="single" w:sz="4" w:space="0" w:color="auto"/>
              <w:bottom w:val="single" w:sz="4" w:space="0" w:color="auto"/>
              <w:right w:val="single" w:sz="4" w:space="0" w:color="auto"/>
            </w:tcBorders>
          </w:tcPr>
          <w:p w14:paraId="7D87B249" w14:textId="77777777" w:rsidR="002E2A01" w:rsidRPr="00690A26" w:rsidRDefault="002E2A01" w:rsidP="003A312E">
            <w:pPr>
              <w:pStyle w:val="TAL"/>
            </w:pPr>
            <w:r w:rsidRPr="00690A26">
              <w:t>GmlcInfo</w:t>
            </w:r>
          </w:p>
        </w:tc>
        <w:tc>
          <w:tcPr>
            <w:tcW w:w="425" w:type="dxa"/>
            <w:tcBorders>
              <w:top w:val="single" w:sz="4" w:space="0" w:color="auto"/>
              <w:left w:val="single" w:sz="4" w:space="0" w:color="auto"/>
              <w:bottom w:val="single" w:sz="4" w:space="0" w:color="auto"/>
              <w:right w:val="single" w:sz="4" w:space="0" w:color="auto"/>
            </w:tcBorders>
          </w:tcPr>
          <w:p w14:paraId="59CF879D" w14:textId="77777777" w:rsidR="002E2A01" w:rsidRPr="00690A26" w:rsidRDefault="002E2A01" w:rsidP="003A312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9927DDC" w14:textId="77777777" w:rsidR="002E2A01" w:rsidRPr="00690A26" w:rsidRDefault="002E2A01" w:rsidP="003A312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3F32302" w14:textId="77777777" w:rsidR="002E2A01" w:rsidRPr="00690A26" w:rsidRDefault="002E2A01" w:rsidP="003A312E">
            <w:pPr>
              <w:pStyle w:val="TAL"/>
              <w:rPr>
                <w:rFonts w:cs="Arial"/>
                <w:szCs w:val="18"/>
              </w:rPr>
            </w:pPr>
            <w:r w:rsidRPr="00690A26">
              <w:rPr>
                <w:rFonts w:cs="Arial"/>
                <w:szCs w:val="18"/>
              </w:rPr>
              <w:t>Specific data for the GMLC</w:t>
            </w:r>
          </w:p>
        </w:tc>
      </w:tr>
      <w:tr w:rsidR="002E2A01" w:rsidRPr="00690A26" w14:paraId="03FF416B" w14:textId="77777777" w:rsidTr="003A312E">
        <w:trPr>
          <w:jc w:val="center"/>
        </w:trPr>
        <w:tc>
          <w:tcPr>
            <w:tcW w:w="2090" w:type="dxa"/>
            <w:tcBorders>
              <w:top w:val="single" w:sz="4" w:space="0" w:color="auto"/>
              <w:left w:val="single" w:sz="4" w:space="0" w:color="auto"/>
              <w:bottom w:val="single" w:sz="4" w:space="0" w:color="auto"/>
              <w:right w:val="single" w:sz="4" w:space="0" w:color="auto"/>
            </w:tcBorders>
          </w:tcPr>
          <w:p w14:paraId="6B7B87A3" w14:textId="77777777" w:rsidR="002E2A01" w:rsidRPr="00690A26" w:rsidRDefault="002E2A01" w:rsidP="003A312E">
            <w:pPr>
              <w:pStyle w:val="TAL"/>
            </w:pPr>
            <w:r w:rsidRPr="00690A26">
              <w:t>nfSetIdList</w:t>
            </w:r>
          </w:p>
        </w:tc>
        <w:tc>
          <w:tcPr>
            <w:tcW w:w="1559" w:type="dxa"/>
            <w:tcBorders>
              <w:top w:val="single" w:sz="4" w:space="0" w:color="auto"/>
              <w:left w:val="single" w:sz="4" w:space="0" w:color="auto"/>
              <w:bottom w:val="single" w:sz="4" w:space="0" w:color="auto"/>
              <w:right w:val="single" w:sz="4" w:space="0" w:color="auto"/>
            </w:tcBorders>
          </w:tcPr>
          <w:p w14:paraId="7D0F6921" w14:textId="77777777" w:rsidR="002E2A01" w:rsidRPr="00690A26" w:rsidRDefault="002E2A01" w:rsidP="003A312E">
            <w:pPr>
              <w:pStyle w:val="TAL"/>
            </w:pPr>
            <w:r w:rsidRPr="00690A26">
              <w:t>array(NfSetId)</w:t>
            </w:r>
          </w:p>
        </w:tc>
        <w:tc>
          <w:tcPr>
            <w:tcW w:w="425" w:type="dxa"/>
            <w:tcBorders>
              <w:top w:val="single" w:sz="4" w:space="0" w:color="auto"/>
              <w:left w:val="single" w:sz="4" w:space="0" w:color="auto"/>
              <w:bottom w:val="single" w:sz="4" w:space="0" w:color="auto"/>
              <w:right w:val="single" w:sz="4" w:space="0" w:color="auto"/>
            </w:tcBorders>
          </w:tcPr>
          <w:p w14:paraId="53410D00" w14:textId="77777777" w:rsidR="002E2A01" w:rsidRPr="00690A26" w:rsidRDefault="002E2A01" w:rsidP="003A312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19C9624" w14:textId="77777777" w:rsidR="002E2A01" w:rsidRPr="00690A26" w:rsidRDefault="002E2A01" w:rsidP="003A312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F388E16" w14:textId="77777777" w:rsidR="002E2A01" w:rsidRPr="00690A26" w:rsidRDefault="002E2A01" w:rsidP="003A312E">
            <w:pPr>
              <w:pStyle w:val="TAL"/>
            </w:pPr>
            <w:r w:rsidRPr="00690A26">
              <w:rPr>
                <w:rFonts w:cs="Arial"/>
                <w:szCs w:val="18"/>
              </w:rPr>
              <w:t>NF Set ID defined in clause 28.1</w:t>
            </w:r>
            <w:r>
              <w:rPr>
                <w:rFonts w:cs="Arial"/>
                <w:szCs w:val="18"/>
              </w:rPr>
              <w:t>2</w:t>
            </w:r>
            <w:r w:rsidRPr="00690A26">
              <w:rPr>
                <w:rFonts w:cs="Arial"/>
                <w:szCs w:val="18"/>
              </w:rPr>
              <w:t xml:space="preserve"> of </w:t>
            </w:r>
            <w:r w:rsidRPr="00690A26">
              <w:t>3GPP TS 23.003 [12].</w:t>
            </w:r>
          </w:p>
          <w:p w14:paraId="67AFC5DF" w14:textId="77777777" w:rsidR="002E2A01" w:rsidRDefault="002E2A01" w:rsidP="003A312E">
            <w:pPr>
              <w:pStyle w:val="TAL"/>
            </w:pPr>
            <w:r w:rsidRPr="00690A26">
              <w:t>At most one NF Set ID shall be indicated per PLMN</w:t>
            </w:r>
            <w:r>
              <w:t>-ID or SNPN</w:t>
            </w:r>
            <w:r w:rsidRPr="00690A26">
              <w:t xml:space="preserve"> of the NF.</w:t>
            </w:r>
          </w:p>
          <w:p w14:paraId="5D46E655" w14:textId="77777777" w:rsidR="002E2A01" w:rsidRPr="00690A26" w:rsidRDefault="002E2A01" w:rsidP="003A312E">
            <w:pPr>
              <w:pStyle w:val="TAL"/>
              <w:rPr>
                <w:rFonts w:cs="Arial"/>
                <w:szCs w:val="18"/>
              </w:rPr>
            </w:pPr>
            <w:r>
              <w:rPr>
                <w:rFonts w:hint="eastAsia"/>
                <w:lang w:eastAsia="zh-CN"/>
              </w:rPr>
              <w:t>This information shall be present if available.</w:t>
            </w:r>
          </w:p>
        </w:tc>
      </w:tr>
      <w:tr w:rsidR="002E2A01" w:rsidRPr="00690A26" w14:paraId="376FE8B6" w14:textId="77777777" w:rsidTr="003A312E">
        <w:trPr>
          <w:jc w:val="center"/>
        </w:trPr>
        <w:tc>
          <w:tcPr>
            <w:tcW w:w="2090" w:type="dxa"/>
            <w:tcBorders>
              <w:top w:val="single" w:sz="4" w:space="0" w:color="auto"/>
              <w:left w:val="single" w:sz="4" w:space="0" w:color="auto"/>
              <w:bottom w:val="single" w:sz="4" w:space="0" w:color="auto"/>
              <w:right w:val="single" w:sz="4" w:space="0" w:color="auto"/>
            </w:tcBorders>
          </w:tcPr>
          <w:p w14:paraId="727D66FB" w14:textId="77777777" w:rsidR="002E2A01" w:rsidRPr="00690A26" w:rsidRDefault="002E2A01" w:rsidP="003A312E">
            <w:pPr>
              <w:pStyle w:val="TAL"/>
            </w:pPr>
            <w:r w:rsidRPr="00690A26">
              <w:rPr>
                <w:rFonts w:hint="eastAsia"/>
                <w:lang w:eastAsia="zh-CN"/>
              </w:rPr>
              <w:t>servingScope</w:t>
            </w:r>
          </w:p>
        </w:tc>
        <w:tc>
          <w:tcPr>
            <w:tcW w:w="1559" w:type="dxa"/>
            <w:tcBorders>
              <w:top w:val="single" w:sz="4" w:space="0" w:color="auto"/>
              <w:left w:val="single" w:sz="4" w:space="0" w:color="auto"/>
              <w:bottom w:val="single" w:sz="4" w:space="0" w:color="auto"/>
              <w:right w:val="single" w:sz="4" w:space="0" w:color="auto"/>
            </w:tcBorders>
          </w:tcPr>
          <w:p w14:paraId="4FE4A577" w14:textId="77777777" w:rsidR="002E2A01" w:rsidRPr="00690A26" w:rsidRDefault="002E2A01" w:rsidP="003A312E">
            <w:pPr>
              <w:pStyle w:val="TAL"/>
            </w:pPr>
            <w:r w:rsidRPr="00690A26">
              <w:rPr>
                <w:rFonts w:hint="eastAsia"/>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11ACB0DB" w14:textId="77777777" w:rsidR="002E2A01" w:rsidRPr="00690A26" w:rsidRDefault="002E2A01" w:rsidP="003A312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909873E" w14:textId="77777777" w:rsidR="002E2A01" w:rsidRPr="00690A26" w:rsidRDefault="002E2A01" w:rsidP="003A312E">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D962C83" w14:textId="77777777" w:rsidR="002E2A01" w:rsidRPr="00690A26" w:rsidRDefault="002E2A01" w:rsidP="003A312E">
            <w:pPr>
              <w:pStyle w:val="TAL"/>
              <w:rPr>
                <w:rFonts w:cs="Arial"/>
                <w:szCs w:val="18"/>
                <w:lang w:eastAsia="zh-CN"/>
              </w:rPr>
            </w:pPr>
            <w:r w:rsidRPr="00690A26">
              <w:rPr>
                <w:rFonts w:cs="Arial" w:hint="eastAsia"/>
                <w:szCs w:val="18"/>
                <w:lang w:eastAsia="zh-CN"/>
              </w:rPr>
              <w:t>The served area(s) of the NF instance.</w:t>
            </w:r>
          </w:p>
          <w:p w14:paraId="3536995F" w14:textId="77777777" w:rsidR="002E2A01" w:rsidRPr="00690A26" w:rsidRDefault="002E2A01" w:rsidP="003A312E">
            <w:pPr>
              <w:pStyle w:val="TAL"/>
              <w:rPr>
                <w:rFonts w:cs="Arial"/>
                <w:szCs w:val="18"/>
                <w:lang w:eastAsia="zh-CN"/>
              </w:rPr>
            </w:pPr>
            <w:r w:rsidRPr="00690A26">
              <w:rPr>
                <w:rFonts w:cs="Arial" w:hint="eastAsia"/>
                <w:szCs w:val="18"/>
                <w:lang w:eastAsia="zh-CN"/>
              </w:rPr>
              <w:t xml:space="preserve">The absence of this attribute does not imply that </w:t>
            </w:r>
            <w:r w:rsidRPr="00690A26">
              <w:rPr>
                <w:rFonts w:cs="Arial"/>
                <w:szCs w:val="18"/>
                <w:lang w:eastAsia="zh-CN"/>
              </w:rPr>
              <w:t>the</w:t>
            </w:r>
            <w:r w:rsidRPr="00690A26">
              <w:rPr>
                <w:rFonts w:cs="Arial" w:hint="eastAsia"/>
                <w:szCs w:val="18"/>
                <w:lang w:eastAsia="zh-CN"/>
              </w:rPr>
              <w:t xml:space="preserve"> NF instance can serve every area in the PLMN.</w:t>
            </w:r>
          </w:p>
          <w:p w14:paraId="0AA6AE0D" w14:textId="77777777" w:rsidR="002E2A01" w:rsidRPr="00690A26" w:rsidRDefault="002E2A01" w:rsidP="003A312E">
            <w:pPr>
              <w:pStyle w:val="TAL"/>
              <w:rPr>
                <w:rFonts w:cs="Arial"/>
                <w:szCs w:val="18"/>
              </w:rPr>
            </w:pPr>
            <w:r w:rsidRPr="00690A26">
              <w:rPr>
                <w:rFonts w:cs="Arial" w:hint="eastAsia"/>
                <w:szCs w:val="18"/>
                <w:lang w:eastAsia="zh-CN"/>
              </w:rPr>
              <w:t>(NOTE </w:t>
            </w:r>
            <w:r w:rsidRPr="00690A26">
              <w:rPr>
                <w:rFonts w:cs="Arial"/>
                <w:szCs w:val="18"/>
                <w:lang w:val="en-US" w:eastAsia="zh-CN"/>
              </w:rPr>
              <w:t>13</w:t>
            </w:r>
            <w:r w:rsidRPr="00690A26">
              <w:rPr>
                <w:rFonts w:cs="Arial" w:hint="eastAsia"/>
                <w:szCs w:val="18"/>
                <w:lang w:eastAsia="zh-CN"/>
              </w:rPr>
              <w:t>)</w:t>
            </w:r>
          </w:p>
        </w:tc>
      </w:tr>
      <w:tr w:rsidR="002E2A01" w:rsidRPr="00690A26" w14:paraId="4C8430BC" w14:textId="77777777" w:rsidTr="003A312E">
        <w:trPr>
          <w:jc w:val="center"/>
        </w:trPr>
        <w:tc>
          <w:tcPr>
            <w:tcW w:w="2090" w:type="dxa"/>
            <w:tcBorders>
              <w:top w:val="single" w:sz="4" w:space="0" w:color="auto"/>
              <w:left w:val="single" w:sz="4" w:space="0" w:color="auto"/>
              <w:bottom w:val="single" w:sz="4" w:space="0" w:color="auto"/>
              <w:right w:val="single" w:sz="4" w:space="0" w:color="auto"/>
            </w:tcBorders>
          </w:tcPr>
          <w:p w14:paraId="5B3F6C9A" w14:textId="77777777" w:rsidR="002E2A01" w:rsidRPr="00690A26" w:rsidRDefault="002E2A01" w:rsidP="003A312E">
            <w:pPr>
              <w:pStyle w:val="TAL"/>
              <w:rPr>
                <w:lang w:eastAsia="zh-CN"/>
              </w:rPr>
            </w:pPr>
            <w:r>
              <w:rPr>
                <w:lang w:eastAsia="zh-CN"/>
              </w:rPr>
              <w:t>lcHSupportInd</w:t>
            </w:r>
          </w:p>
        </w:tc>
        <w:tc>
          <w:tcPr>
            <w:tcW w:w="1559" w:type="dxa"/>
            <w:tcBorders>
              <w:top w:val="single" w:sz="4" w:space="0" w:color="auto"/>
              <w:left w:val="single" w:sz="4" w:space="0" w:color="auto"/>
              <w:bottom w:val="single" w:sz="4" w:space="0" w:color="auto"/>
              <w:right w:val="single" w:sz="4" w:space="0" w:color="auto"/>
            </w:tcBorders>
          </w:tcPr>
          <w:p w14:paraId="2B362BA9" w14:textId="77777777" w:rsidR="002E2A01" w:rsidRPr="00690A26" w:rsidRDefault="002E2A01" w:rsidP="003A312E">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835B275" w14:textId="77777777" w:rsidR="002E2A01" w:rsidRPr="00690A26" w:rsidRDefault="002E2A01" w:rsidP="003A312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F0C17F6" w14:textId="77777777" w:rsidR="002E2A01" w:rsidRPr="00690A26" w:rsidRDefault="002E2A01" w:rsidP="003A312E">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DFFE999" w14:textId="77777777" w:rsidR="002E2A01" w:rsidRDefault="002E2A01" w:rsidP="003A312E">
            <w:pPr>
              <w:pStyle w:val="TAL"/>
            </w:pPr>
            <w:r>
              <w:rPr>
                <w:rFonts w:cs="Arial"/>
                <w:szCs w:val="18"/>
                <w:lang w:eastAsia="zh-CN"/>
              </w:rPr>
              <w:t xml:space="preserve">This IE indicates whether the NF supports </w:t>
            </w:r>
            <w:r>
              <w:t>Load Control based on LCI Header (see clause 6.3 of 3GPP TS 29.500 [4]).</w:t>
            </w:r>
          </w:p>
          <w:p w14:paraId="4DB15305" w14:textId="77777777" w:rsidR="002E2A01" w:rsidRDefault="002E2A01" w:rsidP="003A312E">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26CAC8C0" w14:textId="77777777" w:rsidR="002E2A01" w:rsidRPr="00690A26" w:rsidRDefault="002E2A01" w:rsidP="003A312E">
            <w:pPr>
              <w:pStyle w:val="TAL"/>
              <w:rPr>
                <w:rFonts w:cs="Arial"/>
                <w:szCs w:val="18"/>
                <w:lang w:eastAsia="zh-CN"/>
              </w:rPr>
            </w:pPr>
            <w:r>
              <w:tab/>
            </w:r>
            <w:r>
              <w:rPr>
                <w:lang w:eastAsia="zh-CN"/>
              </w:rPr>
              <w:t xml:space="preserve">- false (default): </w:t>
            </w:r>
            <w:r>
              <w:rPr>
                <w:rFonts w:cs="Arial"/>
                <w:szCs w:val="18"/>
              </w:rPr>
              <w:t>the NF</w:t>
            </w:r>
            <w:r w:rsidRPr="00690A26">
              <w:rPr>
                <w:rFonts w:cs="Arial"/>
                <w:szCs w:val="18"/>
              </w:rPr>
              <w:t xml:space="preserve"> </w:t>
            </w:r>
            <w:r>
              <w:rPr>
                <w:rFonts w:cs="Arial"/>
                <w:szCs w:val="18"/>
              </w:rPr>
              <w:t>does not support the</w:t>
            </w:r>
            <w:r>
              <w:rPr>
                <w:rFonts w:cs="Arial"/>
                <w:szCs w:val="18"/>
              </w:rPr>
              <w:tab/>
              <w:t>feature.</w:t>
            </w:r>
          </w:p>
        </w:tc>
      </w:tr>
      <w:tr w:rsidR="002E2A01" w:rsidRPr="00690A26" w14:paraId="4F746A0D" w14:textId="77777777" w:rsidTr="003A312E">
        <w:trPr>
          <w:jc w:val="center"/>
        </w:trPr>
        <w:tc>
          <w:tcPr>
            <w:tcW w:w="2090" w:type="dxa"/>
            <w:tcBorders>
              <w:top w:val="single" w:sz="4" w:space="0" w:color="auto"/>
              <w:left w:val="single" w:sz="4" w:space="0" w:color="auto"/>
              <w:bottom w:val="single" w:sz="4" w:space="0" w:color="auto"/>
              <w:right w:val="single" w:sz="4" w:space="0" w:color="auto"/>
            </w:tcBorders>
          </w:tcPr>
          <w:p w14:paraId="064E84FA" w14:textId="77777777" w:rsidR="002E2A01" w:rsidRPr="00690A26" w:rsidRDefault="002E2A01" w:rsidP="003A312E">
            <w:pPr>
              <w:pStyle w:val="TAL"/>
              <w:rPr>
                <w:lang w:eastAsia="zh-CN"/>
              </w:rPr>
            </w:pPr>
            <w:r>
              <w:rPr>
                <w:lang w:eastAsia="zh-CN"/>
              </w:rPr>
              <w:t>olcHSupportInd</w:t>
            </w:r>
          </w:p>
        </w:tc>
        <w:tc>
          <w:tcPr>
            <w:tcW w:w="1559" w:type="dxa"/>
            <w:tcBorders>
              <w:top w:val="single" w:sz="4" w:space="0" w:color="auto"/>
              <w:left w:val="single" w:sz="4" w:space="0" w:color="auto"/>
              <w:bottom w:val="single" w:sz="4" w:space="0" w:color="auto"/>
              <w:right w:val="single" w:sz="4" w:space="0" w:color="auto"/>
            </w:tcBorders>
          </w:tcPr>
          <w:p w14:paraId="0D5014C9" w14:textId="77777777" w:rsidR="002E2A01" w:rsidRPr="00690A26" w:rsidRDefault="002E2A01" w:rsidP="003A312E">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43A0BB4" w14:textId="77777777" w:rsidR="002E2A01" w:rsidRPr="00690A26" w:rsidRDefault="002E2A01" w:rsidP="003A312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DFEA6E" w14:textId="77777777" w:rsidR="002E2A01" w:rsidRPr="00690A26" w:rsidRDefault="002E2A01" w:rsidP="003A312E">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6316956" w14:textId="77777777" w:rsidR="002E2A01" w:rsidRDefault="002E2A01" w:rsidP="003A312E">
            <w:pPr>
              <w:pStyle w:val="TAL"/>
            </w:pPr>
            <w:r>
              <w:rPr>
                <w:rFonts w:cs="Arial"/>
                <w:szCs w:val="18"/>
                <w:lang w:eastAsia="zh-CN"/>
              </w:rPr>
              <w:t>This IE indicates whether the NF supports Overl</w:t>
            </w:r>
            <w:r>
              <w:t>oad Control based on OCI Header (see clause 6.4 of 3GPP TS 29.500 [4]).</w:t>
            </w:r>
          </w:p>
          <w:p w14:paraId="00A2C6E3" w14:textId="77777777" w:rsidR="002E2A01" w:rsidRDefault="002E2A01" w:rsidP="003A312E">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7FB4A03E" w14:textId="77777777" w:rsidR="002E2A01" w:rsidRPr="00690A26" w:rsidRDefault="002E2A01" w:rsidP="003A312E">
            <w:pPr>
              <w:pStyle w:val="TAL"/>
              <w:rPr>
                <w:rFonts w:cs="Arial"/>
                <w:szCs w:val="18"/>
                <w:lang w:eastAsia="zh-CN"/>
              </w:rPr>
            </w:pPr>
            <w:r>
              <w:tab/>
            </w:r>
            <w:r>
              <w:rPr>
                <w:lang w:eastAsia="zh-CN"/>
              </w:rPr>
              <w:t xml:space="preserve">- false (default): </w:t>
            </w:r>
            <w:r>
              <w:rPr>
                <w:rFonts w:cs="Arial"/>
                <w:szCs w:val="18"/>
              </w:rPr>
              <w:t>the</w:t>
            </w:r>
            <w:r w:rsidRPr="00690A26">
              <w:rPr>
                <w:rFonts w:cs="Arial"/>
                <w:szCs w:val="18"/>
              </w:rPr>
              <w:t xml:space="preserve"> </w:t>
            </w:r>
            <w:r>
              <w:rPr>
                <w:rFonts w:cs="Arial"/>
                <w:szCs w:val="18"/>
              </w:rPr>
              <w:t>NF does not support the</w:t>
            </w:r>
            <w:r>
              <w:rPr>
                <w:rFonts w:cs="Arial"/>
                <w:szCs w:val="18"/>
              </w:rPr>
              <w:tab/>
              <w:t>feature.</w:t>
            </w:r>
          </w:p>
        </w:tc>
      </w:tr>
      <w:tr w:rsidR="002E2A01" w:rsidRPr="00690A26" w14:paraId="0D22C562" w14:textId="77777777" w:rsidTr="003A312E">
        <w:trPr>
          <w:jc w:val="center"/>
        </w:trPr>
        <w:tc>
          <w:tcPr>
            <w:tcW w:w="2090" w:type="dxa"/>
            <w:tcBorders>
              <w:top w:val="single" w:sz="4" w:space="0" w:color="auto"/>
              <w:left w:val="single" w:sz="4" w:space="0" w:color="auto"/>
              <w:bottom w:val="single" w:sz="4" w:space="0" w:color="auto"/>
              <w:right w:val="single" w:sz="4" w:space="0" w:color="auto"/>
            </w:tcBorders>
          </w:tcPr>
          <w:p w14:paraId="40155FF2" w14:textId="77777777" w:rsidR="002E2A01" w:rsidRDefault="002E2A01" w:rsidP="003A312E">
            <w:pPr>
              <w:pStyle w:val="TAL"/>
              <w:rPr>
                <w:lang w:eastAsia="zh-CN"/>
              </w:rPr>
            </w:pPr>
            <w:r>
              <w:t>n</w:t>
            </w:r>
            <w:r w:rsidRPr="00690A26">
              <w:t>fSet</w:t>
            </w:r>
            <w:r>
              <w:t>RecoveryTime</w:t>
            </w:r>
            <w:r w:rsidRPr="00690A26">
              <w:t>List</w:t>
            </w:r>
          </w:p>
        </w:tc>
        <w:tc>
          <w:tcPr>
            <w:tcW w:w="1559" w:type="dxa"/>
            <w:tcBorders>
              <w:top w:val="single" w:sz="4" w:space="0" w:color="auto"/>
              <w:left w:val="single" w:sz="4" w:space="0" w:color="auto"/>
              <w:bottom w:val="single" w:sz="4" w:space="0" w:color="auto"/>
              <w:right w:val="single" w:sz="4" w:space="0" w:color="auto"/>
            </w:tcBorders>
          </w:tcPr>
          <w:p w14:paraId="0F0E9DFC" w14:textId="77777777" w:rsidR="002E2A01" w:rsidRDefault="002E2A01" w:rsidP="003A312E">
            <w:pPr>
              <w:pStyle w:val="TAL"/>
              <w:rPr>
                <w:lang w:eastAsia="zh-CN"/>
              </w:rPr>
            </w:pPr>
            <w:r>
              <w:t>map</w:t>
            </w:r>
            <w:r w:rsidRPr="00690A26">
              <w:t>(</w:t>
            </w:r>
            <w:r>
              <w:t>DateTime</w:t>
            </w:r>
            <w:r w:rsidRPr="00690A26">
              <w:t>)</w:t>
            </w:r>
          </w:p>
        </w:tc>
        <w:tc>
          <w:tcPr>
            <w:tcW w:w="425" w:type="dxa"/>
            <w:tcBorders>
              <w:top w:val="single" w:sz="4" w:space="0" w:color="auto"/>
              <w:left w:val="single" w:sz="4" w:space="0" w:color="auto"/>
              <w:bottom w:val="single" w:sz="4" w:space="0" w:color="auto"/>
              <w:right w:val="single" w:sz="4" w:space="0" w:color="auto"/>
            </w:tcBorders>
          </w:tcPr>
          <w:p w14:paraId="3ECF8292" w14:textId="77777777" w:rsidR="002E2A01" w:rsidRDefault="002E2A01" w:rsidP="003A312E">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9D0F375" w14:textId="77777777" w:rsidR="002E2A01" w:rsidRDefault="002E2A01" w:rsidP="003A312E">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0188FDF" w14:textId="77777777" w:rsidR="002E2A01" w:rsidRDefault="002E2A01" w:rsidP="003A312E">
            <w:pPr>
              <w:pStyle w:val="TAL"/>
              <w:rPr>
                <w:rFonts w:cs="Arial"/>
                <w:szCs w:val="18"/>
              </w:rPr>
            </w:pPr>
            <w:r>
              <w:rPr>
                <w:rFonts w:cs="Arial"/>
                <w:szCs w:val="18"/>
              </w:rPr>
              <w:t xml:space="preserve">Map of recovery time, where the key of the map is the </w:t>
            </w:r>
            <w:r w:rsidRPr="00B82F57">
              <w:rPr>
                <w:i/>
                <w:iCs/>
              </w:rPr>
              <w:t>NfSetId</w:t>
            </w:r>
            <w:r>
              <w:rPr>
                <w:rFonts w:cs="Arial"/>
                <w:szCs w:val="18"/>
              </w:rPr>
              <w:t xml:space="preserve"> of NF Set(s) that the NF instance belongs to.</w:t>
            </w:r>
          </w:p>
          <w:p w14:paraId="6954129C" w14:textId="77777777" w:rsidR="002E2A01" w:rsidRDefault="002E2A01" w:rsidP="003A312E">
            <w:pPr>
              <w:pStyle w:val="TAL"/>
              <w:rPr>
                <w:rFonts w:cs="Arial"/>
                <w:szCs w:val="18"/>
              </w:rPr>
            </w:pPr>
          </w:p>
          <w:p w14:paraId="595AD824" w14:textId="77777777" w:rsidR="002E2A01" w:rsidRDefault="002E2A01" w:rsidP="003A312E">
            <w:pPr>
              <w:pStyle w:val="TAL"/>
              <w:rPr>
                <w:rFonts w:cs="Arial"/>
                <w:szCs w:val="18"/>
                <w:lang w:eastAsia="zh-CN"/>
              </w:rPr>
            </w:pPr>
            <w:r>
              <w:rPr>
                <w:rFonts w:cs="Arial"/>
                <w:szCs w:val="18"/>
              </w:rPr>
              <w:t>When present, the value of each entry of the map shall be the recovery time of the NF Set indicated by the key.</w:t>
            </w:r>
          </w:p>
        </w:tc>
      </w:tr>
      <w:tr w:rsidR="002E2A01" w:rsidRPr="00690A26" w14:paraId="6FDF7CC4" w14:textId="77777777" w:rsidTr="003A312E">
        <w:trPr>
          <w:jc w:val="center"/>
        </w:trPr>
        <w:tc>
          <w:tcPr>
            <w:tcW w:w="2090" w:type="dxa"/>
            <w:tcBorders>
              <w:top w:val="single" w:sz="4" w:space="0" w:color="auto"/>
              <w:left w:val="single" w:sz="4" w:space="0" w:color="auto"/>
              <w:bottom w:val="single" w:sz="4" w:space="0" w:color="auto"/>
              <w:right w:val="single" w:sz="4" w:space="0" w:color="auto"/>
            </w:tcBorders>
          </w:tcPr>
          <w:p w14:paraId="09FAEE16" w14:textId="77777777" w:rsidR="002E2A01" w:rsidRDefault="002E2A01" w:rsidP="003A312E">
            <w:pPr>
              <w:pStyle w:val="TAL"/>
              <w:rPr>
                <w:lang w:eastAsia="zh-CN"/>
              </w:rPr>
            </w:pPr>
            <w:r>
              <w:t>serviceSetRecoveryTimeList</w:t>
            </w:r>
          </w:p>
        </w:tc>
        <w:tc>
          <w:tcPr>
            <w:tcW w:w="1559" w:type="dxa"/>
            <w:tcBorders>
              <w:top w:val="single" w:sz="4" w:space="0" w:color="auto"/>
              <w:left w:val="single" w:sz="4" w:space="0" w:color="auto"/>
              <w:bottom w:val="single" w:sz="4" w:space="0" w:color="auto"/>
              <w:right w:val="single" w:sz="4" w:space="0" w:color="auto"/>
            </w:tcBorders>
          </w:tcPr>
          <w:p w14:paraId="7A8C7F48" w14:textId="77777777" w:rsidR="002E2A01" w:rsidRDefault="002E2A01" w:rsidP="003A312E">
            <w:pPr>
              <w:pStyle w:val="TAL"/>
              <w:rPr>
                <w:lang w:eastAsia="zh-CN"/>
              </w:rPr>
            </w:pPr>
            <w:r>
              <w:t>map</w:t>
            </w:r>
            <w:r w:rsidRPr="00690A26">
              <w:t>(</w:t>
            </w:r>
            <w:r>
              <w:t>DateTime</w:t>
            </w:r>
            <w:r w:rsidRPr="00690A26">
              <w:t>)</w:t>
            </w:r>
          </w:p>
        </w:tc>
        <w:tc>
          <w:tcPr>
            <w:tcW w:w="425" w:type="dxa"/>
            <w:tcBorders>
              <w:top w:val="single" w:sz="4" w:space="0" w:color="auto"/>
              <w:left w:val="single" w:sz="4" w:space="0" w:color="auto"/>
              <w:bottom w:val="single" w:sz="4" w:space="0" w:color="auto"/>
              <w:right w:val="single" w:sz="4" w:space="0" w:color="auto"/>
            </w:tcBorders>
          </w:tcPr>
          <w:p w14:paraId="7AFBDD52" w14:textId="77777777" w:rsidR="002E2A01" w:rsidRDefault="002E2A01" w:rsidP="003A312E">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B668FD9" w14:textId="77777777" w:rsidR="002E2A01" w:rsidRDefault="002E2A01" w:rsidP="003A312E">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8A93174" w14:textId="77777777" w:rsidR="002E2A01" w:rsidRDefault="002E2A01" w:rsidP="003A312E">
            <w:pPr>
              <w:pStyle w:val="TAL"/>
              <w:rPr>
                <w:rFonts w:cs="Arial"/>
                <w:szCs w:val="18"/>
              </w:rPr>
            </w:pPr>
            <w:r>
              <w:rPr>
                <w:rFonts w:cs="Arial"/>
                <w:szCs w:val="18"/>
              </w:rPr>
              <w:t xml:space="preserve">Map of recovery time, where the key of the map is the </w:t>
            </w:r>
            <w:r w:rsidRPr="00B82F57">
              <w:rPr>
                <w:i/>
                <w:iCs/>
              </w:rPr>
              <w:t>NfServiceSetId</w:t>
            </w:r>
            <w:r>
              <w:rPr>
                <w:rFonts w:cs="Arial"/>
                <w:szCs w:val="18"/>
              </w:rPr>
              <w:t xml:space="preserve"> of the NF Service Set(s) configured in the NF instance.</w:t>
            </w:r>
          </w:p>
          <w:p w14:paraId="2DDAFCC5" w14:textId="77777777" w:rsidR="002E2A01" w:rsidRDefault="002E2A01" w:rsidP="003A312E">
            <w:pPr>
              <w:pStyle w:val="TAL"/>
              <w:rPr>
                <w:rFonts w:cs="Arial"/>
                <w:szCs w:val="18"/>
              </w:rPr>
            </w:pPr>
          </w:p>
          <w:p w14:paraId="451FCBF0" w14:textId="77777777" w:rsidR="002E2A01" w:rsidRDefault="002E2A01" w:rsidP="003A312E">
            <w:pPr>
              <w:pStyle w:val="TAL"/>
              <w:rPr>
                <w:rFonts w:cs="Arial"/>
                <w:szCs w:val="18"/>
                <w:lang w:eastAsia="zh-CN"/>
              </w:rPr>
            </w:pPr>
            <w:r>
              <w:rPr>
                <w:rFonts w:cs="Arial"/>
                <w:szCs w:val="18"/>
              </w:rPr>
              <w:t>When present, the value of each entry of the map shall be the recovery time of the NF Service Set indicated by the key.</w:t>
            </w:r>
          </w:p>
        </w:tc>
      </w:tr>
      <w:tr w:rsidR="002E2A01" w:rsidRPr="00690A26" w14:paraId="1B83A805" w14:textId="77777777" w:rsidTr="003A312E">
        <w:trPr>
          <w:jc w:val="center"/>
        </w:trPr>
        <w:tc>
          <w:tcPr>
            <w:tcW w:w="2090" w:type="dxa"/>
            <w:tcBorders>
              <w:top w:val="single" w:sz="4" w:space="0" w:color="auto"/>
              <w:left w:val="single" w:sz="4" w:space="0" w:color="auto"/>
              <w:bottom w:val="single" w:sz="4" w:space="0" w:color="auto"/>
              <w:right w:val="single" w:sz="4" w:space="0" w:color="auto"/>
            </w:tcBorders>
          </w:tcPr>
          <w:p w14:paraId="6BC26F73" w14:textId="77777777" w:rsidR="002E2A01" w:rsidRDefault="002E2A01" w:rsidP="003A312E">
            <w:pPr>
              <w:pStyle w:val="TAL"/>
            </w:pPr>
            <w:r>
              <w:lastRenderedPageBreak/>
              <w:t>scpDomains</w:t>
            </w:r>
          </w:p>
        </w:tc>
        <w:tc>
          <w:tcPr>
            <w:tcW w:w="1559" w:type="dxa"/>
            <w:tcBorders>
              <w:top w:val="single" w:sz="4" w:space="0" w:color="auto"/>
              <w:left w:val="single" w:sz="4" w:space="0" w:color="auto"/>
              <w:bottom w:val="single" w:sz="4" w:space="0" w:color="auto"/>
              <w:right w:val="single" w:sz="4" w:space="0" w:color="auto"/>
            </w:tcBorders>
          </w:tcPr>
          <w:p w14:paraId="1D3A7F8C" w14:textId="77777777" w:rsidR="002E2A01" w:rsidRDefault="002E2A01" w:rsidP="003A312E">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683BDF92" w14:textId="77777777" w:rsidR="002E2A01" w:rsidRPr="00690A26" w:rsidRDefault="002E2A01" w:rsidP="003A312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BFCC957" w14:textId="77777777" w:rsidR="002E2A01" w:rsidRPr="00690A26" w:rsidRDefault="002E2A01" w:rsidP="003A312E">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0BC4FEA0" w14:textId="77777777" w:rsidR="002E2A01" w:rsidRDefault="002E2A01" w:rsidP="003A312E">
            <w:pPr>
              <w:pStyle w:val="TAL"/>
              <w:rPr>
                <w:rFonts w:cs="Arial"/>
                <w:szCs w:val="18"/>
              </w:rPr>
            </w:pPr>
            <w:r>
              <w:rPr>
                <w:rFonts w:cs="Arial"/>
                <w:szCs w:val="18"/>
              </w:rPr>
              <w:t>When present, this IE shall carry the list of SCP domains the SCP belongs to, or the SCP domain the NF (other than SCP) or the SEPP belongs to.</w:t>
            </w:r>
          </w:p>
          <w:p w14:paraId="1F6908CF" w14:textId="77777777" w:rsidR="002E2A01" w:rsidRDefault="002E2A01" w:rsidP="003A312E">
            <w:pPr>
              <w:pStyle w:val="TAL"/>
              <w:rPr>
                <w:rFonts w:cs="Arial"/>
                <w:szCs w:val="18"/>
              </w:rPr>
            </w:pPr>
            <w:r>
              <w:rPr>
                <w:rFonts w:cs="Arial"/>
                <w:szCs w:val="18"/>
              </w:rPr>
              <w:t>(NOTE 14)</w:t>
            </w:r>
          </w:p>
        </w:tc>
      </w:tr>
      <w:tr w:rsidR="002E2A01" w:rsidRPr="00690A26" w14:paraId="420CEF48" w14:textId="77777777" w:rsidTr="003A312E">
        <w:trPr>
          <w:jc w:val="center"/>
        </w:trPr>
        <w:tc>
          <w:tcPr>
            <w:tcW w:w="2090" w:type="dxa"/>
            <w:tcBorders>
              <w:top w:val="single" w:sz="4" w:space="0" w:color="auto"/>
              <w:left w:val="single" w:sz="4" w:space="0" w:color="auto"/>
              <w:bottom w:val="single" w:sz="4" w:space="0" w:color="auto"/>
              <w:right w:val="single" w:sz="4" w:space="0" w:color="auto"/>
            </w:tcBorders>
          </w:tcPr>
          <w:p w14:paraId="24D191D9" w14:textId="77777777" w:rsidR="002E2A01" w:rsidRDefault="002E2A01" w:rsidP="003A312E">
            <w:pPr>
              <w:pStyle w:val="TAL"/>
            </w:pPr>
            <w:r>
              <w:t>scpInfo</w:t>
            </w:r>
          </w:p>
        </w:tc>
        <w:tc>
          <w:tcPr>
            <w:tcW w:w="1559" w:type="dxa"/>
            <w:tcBorders>
              <w:top w:val="single" w:sz="4" w:space="0" w:color="auto"/>
              <w:left w:val="single" w:sz="4" w:space="0" w:color="auto"/>
              <w:bottom w:val="single" w:sz="4" w:space="0" w:color="auto"/>
              <w:right w:val="single" w:sz="4" w:space="0" w:color="auto"/>
            </w:tcBorders>
          </w:tcPr>
          <w:p w14:paraId="16D4F6FE" w14:textId="77777777" w:rsidR="002E2A01" w:rsidRDefault="002E2A01" w:rsidP="003A312E">
            <w:pPr>
              <w:pStyle w:val="TAL"/>
            </w:pPr>
            <w:r>
              <w:t>ScpInfo</w:t>
            </w:r>
          </w:p>
        </w:tc>
        <w:tc>
          <w:tcPr>
            <w:tcW w:w="425" w:type="dxa"/>
            <w:tcBorders>
              <w:top w:val="single" w:sz="4" w:space="0" w:color="auto"/>
              <w:left w:val="single" w:sz="4" w:space="0" w:color="auto"/>
              <w:bottom w:val="single" w:sz="4" w:space="0" w:color="auto"/>
              <w:right w:val="single" w:sz="4" w:space="0" w:color="auto"/>
            </w:tcBorders>
          </w:tcPr>
          <w:p w14:paraId="03143ADB" w14:textId="77777777" w:rsidR="002E2A01" w:rsidRPr="00690A26" w:rsidRDefault="002E2A01" w:rsidP="003A312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A228919" w14:textId="77777777" w:rsidR="002E2A01" w:rsidRPr="00690A26" w:rsidRDefault="002E2A01" w:rsidP="003A312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9F25DFF" w14:textId="77777777" w:rsidR="002E2A01" w:rsidRDefault="002E2A01" w:rsidP="003A312E">
            <w:pPr>
              <w:pStyle w:val="TAL"/>
              <w:rPr>
                <w:rFonts w:cs="Arial"/>
                <w:szCs w:val="18"/>
              </w:rPr>
            </w:pPr>
            <w:r>
              <w:rPr>
                <w:rFonts w:cs="Arial"/>
                <w:szCs w:val="18"/>
              </w:rPr>
              <w:t>Specific data for the SCP</w:t>
            </w:r>
          </w:p>
        </w:tc>
      </w:tr>
      <w:tr w:rsidR="002E2A01" w:rsidRPr="00690A26" w14:paraId="2CBFD21C" w14:textId="77777777" w:rsidTr="003A312E">
        <w:trPr>
          <w:jc w:val="center"/>
        </w:trPr>
        <w:tc>
          <w:tcPr>
            <w:tcW w:w="2090" w:type="dxa"/>
            <w:tcBorders>
              <w:top w:val="single" w:sz="4" w:space="0" w:color="auto"/>
              <w:left w:val="single" w:sz="4" w:space="0" w:color="auto"/>
              <w:bottom w:val="single" w:sz="4" w:space="0" w:color="auto"/>
              <w:right w:val="single" w:sz="4" w:space="0" w:color="auto"/>
            </w:tcBorders>
          </w:tcPr>
          <w:p w14:paraId="0544695D" w14:textId="77777777" w:rsidR="002E2A01" w:rsidRDefault="002E2A01" w:rsidP="003A312E">
            <w:pPr>
              <w:pStyle w:val="TAL"/>
            </w:pPr>
            <w:r>
              <w:t>seppInfo</w:t>
            </w:r>
          </w:p>
        </w:tc>
        <w:tc>
          <w:tcPr>
            <w:tcW w:w="1559" w:type="dxa"/>
            <w:tcBorders>
              <w:top w:val="single" w:sz="4" w:space="0" w:color="auto"/>
              <w:left w:val="single" w:sz="4" w:space="0" w:color="auto"/>
              <w:bottom w:val="single" w:sz="4" w:space="0" w:color="auto"/>
              <w:right w:val="single" w:sz="4" w:space="0" w:color="auto"/>
            </w:tcBorders>
          </w:tcPr>
          <w:p w14:paraId="2C8ABDD9" w14:textId="77777777" w:rsidR="002E2A01" w:rsidRDefault="002E2A01" w:rsidP="003A312E">
            <w:pPr>
              <w:pStyle w:val="TAL"/>
            </w:pPr>
            <w:r>
              <w:t>SeppInfo</w:t>
            </w:r>
          </w:p>
        </w:tc>
        <w:tc>
          <w:tcPr>
            <w:tcW w:w="425" w:type="dxa"/>
            <w:tcBorders>
              <w:top w:val="single" w:sz="4" w:space="0" w:color="auto"/>
              <w:left w:val="single" w:sz="4" w:space="0" w:color="auto"/>
              <w:bottom w:val="single" w:sz="4" w:space="0" w:color="auto"/>
              <w:right w:val="single" w:sz="4" w:space="0" w:color="auto"/>
            </w:tcBorders>
          </w:tcPr>
          <w:p w14:paraId="61A1F5FC" w14:textId="77777777" w:rsidR="002E2A01" w:rsidRDefault="002E2A01" w:rsidP="003A312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D66C1AE" w14:textId="77777777" w:rsidR="002E2A01" w:rsidRDefault="002E2A01" w:rsidP="003A312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A20F0BA" w14:textId="77777777" w:rsidR="002E2A01" w:rsidRDefault="002E2A01" w:rsidP="003A312E">
            <w:pPr>
              <w:pStyle w:val="TAL"/>
              <w:rPr>
                <w:rFonts w:cs="Arial"/>
                <w:szCs w:val="18"/>
              </w:rPr>
            </w:pPr>
            <w:r>
              <w:rPr>
                <w:rFonts w:cs="Arial"/>
                <w:szCs w:val="18"/>
              </w:rPr>
              <w:t>Specific data for the SEPP</w:t>
            </w:r>
          </w:p>
        </w:tc>
      </w:tr>
      <w:tr w:rsidR="002E2A01" w:rsidRPr="00690A26" w14:paraId="618DB376" w14:textId="77777777" w:rsidTr="003A312E">
        <w:trPr>
          <w:jc w:val="center"/>
        </w:trPr>
        <w:tc>
          <w:tcPr>
            <w:tcW w:w="2090" w:type="dxa"/>
            <w:tcBorders>
              <w:top w:val="single" w:sz="4" w:space="0" w:color="auto"/>
              <w:left w:val="single" w:sz="4" w:space="0" w:color="auto"/>
              <w:bottom w:val="single" w:sz="4" w:space="0" w:color="auto"/>
              <w:right w:val="single" w:sz="4" w:space="0" w:color="auto"/>
            </w:tcBorders>
          </w:tcPr>
          <w:p w14:paraId="55EC3B09" w14:textId="77777777" w:rsidR="002E2A01" w:rsidRDefault="002E2A01" w:rsidP="003A312E">
            <w:pPr>
              <w:pStyle w:val="TAL"/>
            </w:pPr>
            <w:r>
              <w:t>vendorId</w:t>
            </w:r>
          </w:p>
        </w:tc>
        <w:tc>
          <w:tcPr>
            <w:tcW w:w="1559" w:type="dxa"/>
            <w:tcBorders>
              <w:top w:val="single" w:sz="4" w:space="0" w:color="auto"/>
              <w:left w:val="single" w:sz="4" w:space="0" w:color="auto"/>
              <w:bottom w:val="single" w:sz="4" w:space="0" w:color="auto"/>
              <w:right w:val="single" w:sz="4" w:space="0" w:color="auto"/>
            </w:tcBorders>
          </w:tcPr>
          <w:p w14:paraId="62A1B151" w14:textId="77777777" w:rsidR="002E2A01" w:rsidRDefault="002E2A01" w:rsidP="003A312E">
            <w:pPr>
              <w:pStyle w:val="TAL"/>
            </w:pPr>
            <w:r>
              <w:t>VendorId</w:t>
            </w:r>
          </w:p>
        </w:tc>
        <w:tc>
          <w:tcPr>
            <w:tcW w:w="425" w:type="dxa"/>
            <w:tcBorders>
              <w:top w:val="single" w:sz="4" w:space="0" w:color="auto"/>
              <w:left w:val="single" w:sz="4" w:space="0" w:color="auto"/>
              <w:bottom w:val="single" w:sz="4" w:space="0" w:color="auto"/>
              <w:right w:val="single" w:sz="4" w:space="0" w:color="auto"/>
            </w:tcBorders>
          </w:tcPr>
          <w:p w14:paraId="701C6397" w14:textId="77777777" w:rsidR="002E2A01" w:rsidRDefault="002E2A01" w:rsidP="003A312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C2578AB" w14:textId="77777777" w:rsidR="002E2A01" w:rsidRDefault="002E2A01" w:rsidP="003A312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492DF50" w14:textId="77777777" w:rsidR="002E2A01" w:rsidRDefault="002E2A01" w:rsidP="003A312E">
            <w:pPr>
              <w:pStyle w:val="TAL"/>
              <w:rPr>
                <w:rFonts w:cs="Arial"/>
                <w:szCs w:val="18"/>
              </w:rPr>
            </w:pPr>
            <w:r>
              <w:rPr>
                <w:rFonts w:cs="Arial"/>
                <w:szCs w:val="18"/>
              </w:rPr>
              <w:t xml:space="preserve">Vendor ID of the NF instance, according to the IANA-assigned </w:t>
            </w:r>
            <w:r w:rsidRPr="00365B49">
              <w:rPr>
                <w:rFonts w:cs="Arial"/>
                <w:szCs w:val="18"/>
              </w:rPr>
              <w:t>"SMI Network Management Private Enterprise Codes"</w:t>
            </w:r>
            <w:r>
              <w:rPr>
                <w:rFonts w:cs="Arial"/>
                <w:szCs w:val="18"/>
              </w:rPr>
              <w:t> [38].</w:t>
            </w:r>
          </w:p>
        </w:tc>
      </w:tr>
      <w:tr w:rsidR="002E2A01" w:rsidRPr="00690A26" w14:paraId="6042386A" w14:textId="77777777" w:rsidTr="003A312E">
        <w:trPr>
          <w:jc w:val="center"/>
        </w:trPr>
        <w:tc>
          <w:tcPr>
            <w:tcW w:w="2090" w:type="dxa"/>
            <w:tcBorders>
              <w:top w:val="single" w:sz="4" w:space="0" w:color="auto"/>
              <w:left w:val="single" w:sz="4" w:space="0" w:color="auto"/>
              <w:bottom w:val="single" w:sz="4" w:space="0" w:color="auto"/>
              <w:right w:val="single" w:sz="4" w:space="0" w:color="auto"/>
            </w:tcBorders>
          </w:tcPr>
          <w:p w14:paraId="142AA6F0" w14:textId="77777777" w:rsidR="002E2A01" w:rsidRDefault="002E2A01" w:rsidP="003A312E">
            <w:pPr>
              <w:pStyle w:val="TAL"/>
            </w:pPr>
            <w:r>
              <w:t>supportedVendorSpecificFeatures</w:t>
            </w:r>
          </w:p>
        </w:tc>
        <w:tc>
          <w:tcPr>
            <w:tcW w:w="1559" w:type="dxa"/>
            <w:tcBorders>
              <w:top w:val="single" w:sz="4" w:space="0" w:color="auto"/>
              <w:left w:val="single" w:sz="4" w:space="0" w:color="auto"/>
              <w:bottom w:val="single" w:sz="4" w:space="0" w:color="auto"/>
              <w:right w:val="single" w:sz="4" w:space="0" w:color="auto"/>
            </w:tcBorders>
          </w:tcPr>
          <w:p w14:paraId="4352FC56" w14:textId="77777777" w:rsidR="002E2A01" w:rsidRDefault="002E2A01" w:rsidP="003A312E">
            <w:pPr>
              <w:pStyle w:val="TAL"/>
            </w:pPr>
            <w:r>
              <w:t>map(array(VendorSpecificFeature))</w:t>
            </w:r>
          </w:p>
        </w:tc>
        <w:tc>
          <w:tcPr>
            <w:tcW w:w="425" w:type="dxa"/>
            <w:tcBorders>
              <w:top w:val="single" w:sz="4" w:space="0" w:color="auto"/>
              <w:left w:val="single" w:sz="4" w:space="0" w:color="auto"/>
              <w:bottom w:val="single" w:sz="4" w:space="0" w:color="auto"/>
              <w:right w:val="single" w:sz="4" w:space="0" w:color="auto"/>
            </w:tcBorders>
          </w:tcPr>
          <w:p w14:paraId="61A73D17" w14:textId="77777777" w:rsidR="002E2A01" w:rsidRDefault="002E2A01" w:rsidP="003A312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7DF90FE" w14:textId="77777777" w:rsidR="002E2A01" w:rsidRDefault="002E2A01" w:rsidP="003A312E">
            <w:pPr>
              <w:pStyle w:val="TAL"/>
            </w:pPr>
            <w: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06CA40DC" w14:textId="77777777" w:rsidR="002E2A01" w:rsidRDefault="002E2A01" w:rsidP="003A312E">
            <w:pPr>
              <w:pStyle w:val="TAL"/>
              <w:rPr>
                <w:rFonts w:cs="Arial"/>
                <w:szCs w:val="18"/>
              </w:rPr>
            </w:pPr>
            <w:r>
              <w:rPr>
                <w:rFonts w:cs="Arial"/>
                <w:szCs w:val="18"/>
              </w:rPr>
              <w:t xml:space="preserve">Map of Vendor-Specific features, where 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1826F092" w14:textId="77777777" w:rsidR="002E2A01" w:rsidRDefault="002E2A01" w:rsidP="003A312E">
            <w:pPr>
              <w:pStyle w:val="TAL"/>
              <w:rPr>
                <w:rFonts w:cs="Arial"/>
                <w:szCs w:val="18"/>
              </w:rPr>
            </w:pPr>
            <w:r>
              <w:rPr>
                <w:rFonts w:cs="Arial"/>
                <w:szCs w:val="18"/>
              </w:rPr>
              <w:t>The value of each entry of the map shall be a list (array) of VendorSpecificFeature objects.</w:t>
            </w:r>
          </w:p>
          <w:p w14:paraId="28E7D0CE" w14:textId="77777777" w:rsidR="002E2A01" w:rsidRDefault="002E2A01" w:rsidP="003A312E">
            <w:pPr>
              <w:pStyle w:val="TAL"/>
              <w:rPr>
                <w:rFonts w:cs="Arial"/>
                <w:szCs w:val="18"/>
              </w:rPr>
            </w:pPr>
            <w:r w:rsidRPr="00030486">
              <w:rPr>
                <w:rFonts w:cs="Arial"/>
                <w:szCs w:val="18"/>
              </w:rPr>
              <w:t>(NOTE</w:t>
            </w:r>
            <w:r>
              <w:rPr>
                <w:rFonts w:cs="Arial"/>
                <w:szCs w:val="18"/>
              </w:rPr>
              <w:t> </w:t>
            </w:r>
            <w:r>
              <w:rPr>
                <w:rFonts w:cs="Arial"/>
                <w:szCs w:val="18"/>
                <w:lang w:eastAsia="zh-CN"/>
              </w:rPr>
              <w:t>19</w:t>
            </w:r>
            <w:r w:rsidRPr="00030486">
              <w:rPr>
                <w:rFonts w:cs="Arial"/>
                <w:szCs w:val="18"/>
              </w:rPr>
              <w:t>)</w:t>
            </w:r>
          </w:p>
        </w:tc>
      </w:tr>
      <w:tr w:rsidR="002E2A01" w:rsidRPr="00690A26" w14:paraId="2250427D" w14:textId="77777777" w:rsidTr="003A312E">
        <w:trPr>
          <w:jc w:val="center"/>
        </w:trPr>
        <w:tc>
          <w:tcPr>
            <w:tcW w:w="2090" w:type="dxa"/>
            <w:tcBorders>
              <w:top w:val="single" w:sz="4" w:space="0" w:color="auto"/>
              <w:left w:val="single" w:sz="4" w:space="0" w:color="auto"/>
              <w:bottom w:val="single" w:sz="4" w:space="0" w:color="auto"/>
              <w:right w:val="single" w:sz="4" w:space="0" w:color="auto"/>
            </w:tcBorders>
          </w:tcPr>
          <w:p w14:paraId="677B2295" w14:textId="77777777" w:rsidR="002E2A01" w:rsidRDefault="002E2A01" w:rsidP="003A312E">
            <w:pPr>
              <w:pStyle w:val="TAL"/>
            </w:pPr>
            <w:r>
              <w:rPr>
                <w:lang w:eastAsia="zh-CN"/>
              </w:rPr>
              <w:t>aanf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79EA936E" w14:textId="77777777" w:rsidR="002E2A01" w:rsidRDefault="002E2A01" w:rsidP="003A312E">
            <w:pPr>
              <w:pStyle w:val="TAL"/>
            </w:pPr>
            <w:r>
              <w:rPr>
                <w:lang w:eastAsia="zh-CN"/>
              </w:rPr>
              <w:t>map</w:t>
            </w:r>
            <w:r w:rsidRPr="00690A26">
              <w:rPr>
                <w:rFonts w:hint="eastAsia"/>
                <w:lang w:eastAsia="zh-CN"/>
              </w:rPr>
              <w:t>(</w:t>
            </w:r>
            <w:r>
              <w:rPr>
                <w:lang w:eastAsia="zh-CN"/>
              </w:rPr>
              <w:t>Aanf</w:t>
            </w:r>
            <w:r w:rsidRPr="00690A26">
              <w:rPr>
                <w:rFonts w:hint="eastAsia"/>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3726D2FB" w14:textId="77777777" w:rsidR="002E2A01" w:rsidRDefault="002E2A01" w:rsidP="003A312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778AFF0" w14:textId="77777777" w:rsidR="002E2A01" w:rsidRDefault="002E2A01" w:rsidP="003A312E">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C027257" w14:textId="77777777" w:rsidR="002E2A01" w:rsidRDefault="002E2A01" w:rsidP="003A312E">
            <w:pPr>
              <w:pStyle w:val="TAL"/>
              <w:rPr>
                <w:rFonts w:cs="Arial"/>
                <w:szCs w:val="18"/>
                <w:lang w:eastAsia="zh-CN"/>
              </w:rPr>
            </w:pPr>
            <w:r w:rsidRPr="00690A26">
              <w:rPr>
                <w:rFonts w:cs="Arial" w:hint="eastAsia"/>
                <w:szCs w:val="18"/>
                <w:lang w:eastAsia="zh-CN"/>
              </w:rPr>
              <w:t xml:space="preserve">Multiple entries of </w:t>
            </w:r>
            <w:r>
              <w:rPr>
                <w:rFonts w:cs="Arial"/>
                <w:szCs w:val="18"/>
                <w:lang w:eastAsia="zh-CN"/>
              </w:rPr>
              <w:t>Aanf</w:t>
            </w:r>
            <w:r>
              <w:rPr>
                <w:rFonts w:cs="Arial" w:hint="eastAsia"/>
                <w:szCs w:val="18"/>
                <w:lang w:eastAsia="zh-CN"/>
              </w:rPr>
              <w:t>Info.</w:t>
            </w:r>
          </w:p>
          <w:p w14:paraId="24E93984" w14:textId="77777777" w:rsidR="002E2A01" w:rsidRDefault="002E2A01" w:rsidP="003A312E">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2E2A01" w:rsidRPr="00690A26" w14:paraId="6348A89E" w14:textId="77777777" w:rsidTr="003A312E">
        <w:trPr>
          <w:jc w:val="center"/>
        </w:trPr>
        <w:tc>
          <w:tcPr>
            <w:tcW w:w="2090" w:type="dxa"/>
            <w:tcBorders>
              <w:top w:val="single" w:sz="4" w:space="0" w:color="auto"/>
              <w:left w:val="single" w:sz="4" w:space="0" w:color="auto"/>
              <w:bottom w:val="single" w:sz="4" w:space="0" w:color="auto"/>
              <w:right w:val="single" w:sz="4" w:space="0" w:color="auto"/>
            </w:tcBorders>
          </w:tcPr>
          <w:p w14:paraId="7C137E76" w14:textId="77777777" w:rsidR="002E2A01" w:rsidRDefault="002E2A01" w:rsidP="003A312E">
            <w:pPr>
              <w:pStyle w:val="TAL"/>
              <w:rPr>
                <w:lang w:eastAsia="zh-CN"/>
              </w:rPr>
            </w:pPr>
            <w:r>
              <w:rPr>
                <w:rFonts w:eastAsia="DengXian" w:cs="Arial" w:hint="eastAsia"/>
                <w:lang w:eastAsia="zh-CN"/>
              </w:rPr>
              <w:t>5gDdnmfInfo</w:t>
            </w:r>
          </w:p>
        </w:tc>
        <w:tc>
          <w:tcPr>
            <w:tcW w:w="1559" w:type="dxa"/>
            <w:tcBorders>
              <w:top w:val="single" w:sz="4" w:space="0" w:color="auto"/>
              <w:left w:val="single" w:sz="4" w:space="0" w:color="auto"/>
              <w:bottom w:val="single" w:sz="4" w:space="0" w:color="auto"/>
              <w:right w:val="single" w:sz="4" w:space="0" w:color="auto"/>
            </w:tcBorders>
          </w:tcPr>
          <w:p w14:paraId="12E778E5" w14:textId="77777777" w:rsidR="002E2A01" w:rsidRDefault="002E2A01" w:rsidP="003A312E">
            <w:pPr>
              <w:pStyle w:val="TAL"/>
              <w:rPr>
                <w:lang w:eastAsia="zh-CN"/>
              </w:rPr>
            </w:pPr>
            <w:r>
              <w:rPr>
                <w:rFonts w:eastAsia="DengXian" w:cs="Arial" w:hint="eastAsia"/>
                <w:lang w:eastAsia="zh-CN"/>
              </w:rPr>
              <w:t>5GDdnmfInfo</w:t>
            </w:r>
          </w:p>
        </w:tc>
        <w:tc>
          <w:tcPr>
            <w:tcW w:w="425" w:type="dxa"/>
            <w:tcBorders>
              <w:top w:val="single" w:sz="4" w:space="0" w:color="auto"/>
              <w:left w:val="single" w:sz="4" w:space="0" w:color="auto"/>
              <w:bottom w:val="single" w:sz="4" w:space="0" w:color="auto"/>
              <w:right w:val="single" w:sz="4" w:space="0" w:color="auto"/>
            </w:tcBorders>
          </w:tcPr>
          <w:p w14:paraId="55159EC4" w14:textId="77777777" w:rsidR="002E2A01" w:rsidRPr="00690A26" w:rsidRDefault="002E2A01" w:rsidP="003A312E">
            <w:pPr>
              <w:pStyle w:val="TAC"/>
              <w:rPr>
                <w:lang w:eastAsia="zh-CN"/>
              </w:rPr>
            </w:pPr>
            <w:r w:rsidRPr="00C74B20">
              <w:rPr>
                <w:rFonts w:eastAsia="DengXian" w:cs="Arial"/>
              </w:rPr>
              <w:t>O</w:t>
            </w:r>
          </w:p>
        </w:tc>
        <w:tc>
          <w:tcPr>
            <w:tcW w:w="1134" w:type="dxa"/>
            <w:tcBorders>
              <w:top w:val="single" w:sz="4" w:space="0" w:color="auto"/>
              <w:left w:val="single" w:sz="4" w:space="0" w:color="auto"/>
              <w:bottom w:val="single" w:sz="4" w:space="0" w:color="auto"/>
              <w:right w:val="single" w:sz="4" w:space="0" w:color="auto"/>
            </w:tcBorders>
          </w:tcPr>
          <w:p w14:paraId="39789A2C" w14:textId="77777777" w:rsidR="002E2A01" w:rsidRPr="00690A26" w:rsidRDefault="002E2A01" w:rsidP="003A312E">
            <w:pPr>
              <w:pStyle w:val="TAL"/>
              <w:rPr>
                <w:lang w:eastAsia="zh-CN"/>
              </w:rPr>
            </w:pPr>
            <w:r w:rsidRPr="00C74B20">
              <w:rPr>
                <w:rFonts w:eastAsia="DengXian" w:cs="Arial"/>
              </w:rPr>
              <w:t>0..1</w:t>
            </w:r>
          </w:p>
        </w:tc>
        <w:tc>
          <w:tcPr>
            <w:tcW w:w="4359" w:type="dxa"/>
            <w:tcBorders>
              <w:top w:val="single" w:sz="4" w:space="0" w:color="auto"/>
              <w:left w:val="single" w:sz="4" w:space="0" w:color="auto"/>
              <w:bottom w:val="single" w:sz="4" w:space="0" w:color="auto"/>
              <w:right w:val="single" w:sz="4" w:space="0" w:color="auto"/>
            </w:tcBorders>
          </w:tcPr>
          <w:p w14:paraId="62BF6313" w14:textId="77777777" w:rsidR="002E2A01" w:rsidRPr="00690A26" w:rsidRDefault="002E2A01" w:rsidP="003A312E">
            <w:pPr>
              <w:pStyle w:val="TAL"/>
              <w:rPr>
                <w:rFonts w:cs="Arial"/>
                <w:szCs w:val="18"/>
                <w:lang w:eastAsia="zh-CN"/>
              </w:rPr>
            </w:pPr>
            <w:r w:rsidRPr="00C74B20">
              <w:rPr>
                <w:rFonts w:eastAsia="DengXian" w:cs="Arial"/>
                <w:szCs w:val="18"/>
              </w:rPr>
              <w:t xml:space="preserve">Specific data for the </w:t>
            </w:r>
            <w:r>
              <w:rPr>
                <w:rFonts w:eastAsia="DengXian" w:cs="Arial" w:hint="eastAsia"/>
                <w:szCs w:val="18"/>
                <w:lang w:eastAsia="zh-CN"/>
              </w:rPr>
              <w:t>5G DDNMF</w:t>
            </w:r>
            <w:r w:rsidRPr="00C74B20">
              <w:rPr>
                <w:rFonts w:eastAsia="DengXian" w:cs="Arial"/>
                <w:szCs w:val="18"/>
              </w:rPr>
              <w:t xml:space="preserve"> (</w:t>
            </w:r>
            <w:r>
              <w:rPr>
                <w:rFonts w:eastAsia="DengXian" w:cs="Arial" w:hint="eastAsia"/>
                <w:szCs w:val="18"/>
                <w:lang w:eastAsia="zh-CN"/>
              </w:rPr>
              <w:t>5G DDNMF</w:t>
            </w:r>
            <w:r w:rsidRPr="00C74B20">
              <w:rPr>
                <w:rFonts w:eastAsia="DengXian" w:cs="Arial"/>
                <w:szCs w:val="18"/>
              </w:rPr>
              <w:t xml:space="preserve"> ID, …)</w:t>
            </w:r>
          </w:p>
        </w:tc>
      </w:tr>
      <w:tr w:rsidR="002E2A01" w:rsidRPr="00690A26" w14:paraId="4FED59F7" w14:textId="77777777" w:rsidTr="003A312E">
        <w:trPr>
          <w:jc w:val="center"/>
        </w:trPr>
        <w:tc>
          <w:tcPr>
            <w:tcW w:w="2090" w:type="dxa"/>
            <w:tcBorders>
              <w:top w:val="single" w:sz="4" w:space="0" w:color="auto"/>
              <w:left w:val="single" w:sz="4" w:space="0" w:color="auto"/>
              <w:bottom w:val="single" w:sz="4" w:space="0" w:color="auto"/>
              <w:right w:val="single" w:sz="4" w:space="0" w:color="auto"/>
            </w:tcBorders>
          </w:tcPr>
          <w:p w14:paraId="757991A2" w14:textId="77777777" w:rsidR="002E2A01" w:rsidRDefault="002E2A01" w:rsidP="003A312E">
            <w:pPr>
              <w:pStyle w:val="TAL"/>
              <w:rPr>
                <w:rFonts w:eastAsia="DengXian" w:cs="Arial"/>
                <w:lang w:eastAsia="zh-CN"/>
              </w:rPr>
            </w:pPr>
            <w:r>
              <w:t>mfaf</w:t>
            </w:r>
            <w:r w:rsidRPr="00321379">
              <w:t>Info</w:t>
            </w:r>
          </w:p>
        </w:tc>
        <w:tc>
          <w:tcPr>
            <w:tcW w:w="1559" w:type="dxa"/>
            <w:tcBorders>
              <w:top w:val="single" w:sz="4" w:space="0" w:color="auto"/>
              <w:left w:val="single" w:sz="4" w:space="0" w:color="auto"/>
              <w:bottom w:val="single" w:sz="4" w:space="0" w:color="auto"/>
              <w:right w:val="single" w:sz="4" w:space="0" w:color="auto"/>
            </w:tcBorders>
          </w:tcPr>
          <w:p w14:paraId="53D4E4B1" w14:textId="77777777" w:rsidR="002E2A01" w:rsidRDefault="002E2A01" w:rsidP="003A312E">
            <w:pPr>
              <w:pStyle w:val="TAL"/>
              <w:rPr>
                <w:rFonts w:eastAsia="DengXian" w:cs="Arial"/>
                <w:lang w:eastAsia="zh-CN"/>
              </w:rPr>
            </w:pPr>
            <w:r>
              <w:t>Mfaf</w:t>
            </w:r>
            <w:r w:rsidRPr="00321379">
              <w:t>Info</w:t>
            </w:r>
          </w:p>
        </w:tc>
        <w:tc>
          <w:tcPr>
            <w:tcW w:w="425" w:type="dxa"/>
            <w:tcBorders>
              <w:top w:val="single" w:sz="4" w:space="0" w:color="auto"/>
              <w:left w:val="single" w:sz="4" w:space="0" w:color="auto"/>
              <w:bottom w:val="single" w:sz="4" w:space="0" w:color="auto"/>
              <w:right w:val="single" w:sz="4" w:space="0" w:color="auto"/>
            </w:tcBorders>
          </w:tcPr>
          <w:p w14:paraId="2956496C" w14:textId="77777777" w:rsidR="002E2A01" w:rsidRPr="00C74B20" w:rsidRDefault="002E2A01" w:rsidP="003A312E">
            <w:pPr>
              <w:pStyle w:val="TAC"/>
              <w:rPr>
                <w:rFonts w:eastAsia="DengXian" w:cs="Arial"/>
              </w:rPr>
            </w:pPr>
            <w:r w:rsidRPr="00321379">
              <w:t>O</w:t>
            </w:r>
          </w:p>
        </w:tc>
        <w:tc>
          <w:tcPr>
            <w:tcW w:w="1134" w:type="dxa"/>
            <w:tcBorders>
              <w:top w:val="single" w:sz="4" w:space="0" w:color="auto"/>
              <w:left w:val="single" w:sz="4" w:space="0" w:color="auto"/>
              <w:bottom w:val="single" w:sz="4" w:space="0" w:color="auto"/>
              <w:right w:val="single" w:sz="4" w:space="0" w:color="auto"/>
            </w:tcBorders>
          </w:tcPr>
          <w:p w14:paraId="6E4B7605" w14:textId="77777777" w:rsidR="002E2A01" w:rsidRPr="00C74B20" w:rsidRDefault="002E2A01" w:rsidP="003A312E">
            <w:pPr>
              <w:pStyle w:val="TAL"/>
              <w:rPr>
                <w:rFonts w:eastAsia="DengXian" w:cs="Arial"/>
              </w:rPr>
            </w:pPr>
            <w:r w:rsidRPr="00321379">
              <w:t>0..1</w:t>
            </w:r>
          </w:p>
        </w:tc>
        <w:tc>
          <w:tcPr>
            <w:tcW w:w="4359" w:type="dxa"/>
            <w:tcBorders>
              <w:top w:val="single" w:sz="4" w:space="0" w:color="auto"/>
              <w:left w:val="single" w:sz="4" w:space="0" w:color="auto"/>
              <w:bottom w:val="single" w:sz="4" w:space="0" w:color="auto"/>
              <w:right w:val="single" w:sz="4" w:space="0" w:color="auto"/>
            </w:tcBorders>
          </w:tcPr>
          <w:p w14:paraId="5FFB8A16" w14:textId="77777777" w:rsidR="002E2A01" w:rsidRPr="00C74B20" w:rsidRDefault="002E2A01" w:rsidP="003A312E">
            <w:pPr>
              <w:pStyle w:val="TAL"/>
              <w:rPr>
                <w:rFonts w:eastAsia="DengXian" w:cs="Arial"/>
                <w:szCs w:val="18"/>
              </w:rPr>
            </w:pPr>
            <w:r w:rsidRPr="00321379">
              <w:rPr>
                <w:rFonts w:cs="Arial"/>
                <w:szCs w:val="18"/>
              </w:rPr>
              <w:t xml:space="preserve">Specific data for the </w:t>
            </w:r>
            <w:r>
              <w:rPr>
                <w:rFonts w:cs="Arial"/>
                <w:szCs w:val="18"/>
              </w:rPr>
              <w:t>MFAF</w:t>
            </w:r>
          </w:p>
        </w:tc>
      </w:tr>
      <w:tr w:rsidR="002E2A01" w:rsidRPr="00690A26" w14:paraId="32C1C454" w14:textId="77777777" w:rsidTr="003A312E">
        <w:trPr>
          <w:jc w:val="center"/>
        </w:trPr>
        <w:tc>
          <w:tcPr>
            <w:tcW w:w="2090" w:type="dxa"/>
            <w:tcBorders>
              <w:top w:val="single" w:sz="4" w:space="0" w:color="auto"/>
              <w:left w:val="single" w:sz="4" w:space="0" w:color="auto"/>
              <w:bottom w:val="single" w:sz="4" w:space="0" w:color="auto"/>
              <w:right w:val="single" w:sz="4" w:space="0" w:color="auto"/>
            </w:tcBorders>
          </w:tcPr>
          <w:p w14:paraId="5FA128C1" w14:textId="77777777" w:rsidR="002E2A01" w:rsidRDefault="002E2A01" w:rsidP="003A312E">
            <w:pPr>
              <w:pStyle w:val="TAL"/>
            </w:pPr>
            <w:r>
              <w:rPr>
                <w:lang w:eastAsia="zh-CN"/>
              </w:rPr>
              <w:t>easdf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44A54DA7" w14:textId="77777777" w:rsidR="002E2A01" w:rsidRDefault="002E2A01" w:rsidP="003A312E">
            <w:pPr>
              <w:pStyle w:val="TAL"/>
            </w:pPr>
            <w:r>
              <w:rPr>
                <w:lang w:eastAsia="zh-CN"/>
              </w:rPr>
              <w:t>map</w:t>
            </w:r>
            <w:r w:rsidRPr="00690A26">
              <w:rPr>
                <w:rFonts w:hint="eastAsia"/>
                <w:lang w:eastAsia="zh-CN"/>
              </w:rPr>
              <w:t>(</w:t>
            </w:r>
            <w:r>
              <w:rPr>
                <w:lang w:eastAsia="zh-CN"/>
              </w:rPr>
              <w:t>Easdf</w:t>
            </w:r>
            <w:r w:rsidRPr="00690A26">
              <w:rPr>
                <w:rFonts w:hint="eastAsia"/>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14A0DBD5" w14:textId="77777777" w:rsidR="002E2A01" w:rsidRPr="00321379" w:rsidRDefault="002E2A01" w:rsidP="003A312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A1E3DE3" w14:textId="77777777" w:rsidR="002E2A01" w:rsidRPr="00321379" w:rsidRDefault="002E2A01" w:rsidP="003A312E">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539208D" w14:textId="77777777" w:rsidR="002E2A01" w:rsidRDefault="002E2A01" w:rsidP="003A312E">
            <w:pPr>
              <w:pStyle w:val="TAL"/>
              <w:rPr>
                <w:rFonts w:cs="Arial"/>
                <w:szCs w:val="18"/>
                <w:lang w:eastAsia="zh-CN"/>
              </w:rPr>
            </w:pPr>
            <w:r>
              <w:rPr>
                <w:rFonts w:cs="Arial"/>
                <w:szCs w:val="18"/>
                <w:lang w:eastAsia="zh-CN"/>
              </w:rPr>
              <w:t>EASDF specific data</w:t>
            </w:r>
          </w:p>
          <w:p w14:paraId="2BA2C16D" w14:textId="77777777" w:rsidR="002E2A01" w:rsidRDefault="002E2A01" w:rsidP="003A312E">
            <w:pPr>
              <w:pStyle w:val="TAL"/>
              <w:rPr>
                <w:lang w:val="en-US"/>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1DE34459" w14:textId="77777777" w:rsidR="002E2A01" w:rsidRPr="00321379" w:rsidRDefault="002E2A01" w:rsidP="003A312E">
            <w:pPr>
              <w:pStyle w:val="TAL"/>
              <w:rPr>
                <w:rFonts w:cs="Arial"/>
                <w:szCs w:val="18"/>
              </w:rPr>
            </w:pPr>
            <w:r>
              <w:rPr>
                <w:lang w:val="en-US"/>
              </w:rPr>
              <w:t>(NOTE 20)</w:t>
            </w:r>
          </w:p>
        </w:tc>
      </w:tr>
      <w:tr w:rsidR="002E2A01" w:rsidRPr="00690A26" w14:paraId="6F94CEA3" w14:textId="77777777" w:rsidTr="003A312E">
        <w:trPr>
          <w:jc w:val="center"/>
        </w:trPr>
        <w:tc>
          <w:tcPr>
            <w:tcW w:w="2090" w:type="dxa"/>
            <w:tcBorders>
              <w:top w:val="single" w:sz="4" w:space="0" w:color="auto"/>
              <w:left w:val="single" w:sz="4" w:space="0" w:color="auto"/>
              <w:bottom w:val="single" w:sz="4" w:space="0" w:color="auto"/>
              <w:right w:val="single" w:sz="4" w:space="0" w:color="auto"/>
            </w:tcBorders>
          </w:tcPr>
          <w:p w14:paraId="4E95949F" w14:textId="77777777" w:rsidR="002E2A01" w:rsidRDefault="002E2A01" w:rsidP="003A312E">
            <w:pPr>
              <w:pStyle w:val="TAL"/>
              <w:rPr>
                <w:lang w:eastAsia="zh-CN"/>
              </w:rPr>
            </w:pPr>
            <w:r>
              <w:rPr>
                <w:lang w:eastAsia="zh-CN"/>
              </w:rPr>
              <w:t>dccfInfo</w:t>
            </w:r>
          </w:p>
        </w:tc>
        <w:tc>
          <w:tcPr>
            <w:tcW w:w="1559" w:type="dxa"/>
            <w:tcBorders>
              <w:top w:val="single" w:sz="4" w:space="0" w:color="auto"/>
              <w:left w:val="single" w:sz="4" w:space="0" w:color="auto"/>
              <w:bottom w:val="single" w:sz="4" w:space="0" w:color="auto"/>
              <w:right w:val="single" w:sz="4" w:space="0" w:color="auto"/>
            </w:tcBorders>
          </w:tcPr>
          <w:p w14:paraId="5B7363E3" w14:textId="77777777" w:rsidR="002E2A01" w:rsidRDefault="002E2A01" w:rsidP="003A312E">
            <w:pPr>
              <w:pStyle w:val="TAL"/>
              <w:rPr>
                <w:lang w:eastAsia="zh-CN"/>
              </w:rPr>
            </w:pPr>
            <w:r>
              <w:rPr>
                <w:lang w:eastAsia="zh-CN"/>
              </w:rPr>
              <w:t>DccfInfo</w:t>
            </w:r>
          </w:p>
        </w:tc>
        <w:tc>
          <w:tcPr>
            <w:tcW w:w="425" w:type="dxa"/>
            <w:tcBorders>
              <w:top w:val="single" w:sz="4" w:space="0" w:color="auto"/>
              <w:left w:val="single" w:sz="4" w:space="0" w:color="auto"/>
              <w:bottom w:val="single" w:sz="4" w:space="0" w:color="auto"/>
              <w:right w:val="single" w:sz="4" w:space="0" w:color="auto"/>
            </w:tcBorders>
          </w:tcPr>
          <w:p w14:paraId="74CBEA48" w14:textId="77777777" w:rsidR="002E2A01" w:rsidRPr="00690A26" w:rsidRDefault="002E2A01" w:rsidP="003A312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DE7BECC" w14:textId="77777777" w:rsidR="002E2A01" w:rsidRPr="00690A26" w:rsidRDefault="002E2A01" w:rsidP="003A312E">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4E8F6EA7" w14:textId="77777777" w:rsidR="002E2A01" w:rsidRDefault="002E2A01" w:rsidP="003A312E">
            <w:pPr>
              <w:pStyle w:val="TAL"/>
              <w:rPr>
                <w:rFonts w:cs="Arial"/>
                <w:szCs w:val="18"/>
                <w:lang w:eastAsia="zh-CN"/>
              </w:rPr>
            </w:pPr>
            <w:r>
              <w:rPr>
                <w:rFonts w:cs="Arial"/>
                <w:szCs w:val="18"/>
              </w:rPr>
              <w:t>Specific data for the DCCF</w:t>
            </w:r>
          </w:p>
        </w:tc>
      </w:tr>
      <w:tr w:rsidR="002E2A01" w:rsidRPr="00690A26" w14:paraId="12D28674" w14:textId="77777777" w:rsidTr="003A312E">
        <w:trPr>
          <w:jc w:val="center"/>
          <w:ins w:id="53" w:author="Nokia" w:date="2021-08-04T18:17:00Z"/>
        </w:trPr>
        <w:tc>
          <w:tcPr>
            <w:tcW w:w="2090" w:type="dxa"/>
            <w:tcBorders>
              <w:top w:val="single" w:sz="4" w:space="0" w:color="auto"/>
              <w:left w:val="single" w:sz="4" w:space="0" w:color="auto"/>
              <w:bottom w:val="single" w:sz="4" w:space="0" w:color="auto"/>
              <w:right w:val="single" w:sz="4" w:space="0" w:color="auto"/>
            </w:tcBorders>
          </w:tcPr>
          <w:p w14:paraId="54D5C5F9" w14:textId="58A9642C" w:rsidR="002E2A01" w:rsidRDefault="002E2A01" w:rsidP="002E2A01">
            <w:pPr>
              <w:pStyle w:val="TAL"/>
              <w:rPr>
                <w:ins w:id="54" w:author="Nokia" w:date="2021-08-04T18:17:00Z"/>
                <w:lang w:eastAsia="zh-CN"/>
              </w:rPr>
            </w:pPr>
            <w:ins w:id="55" w:author="Nokia" w:date="2021-08-04T18:17:00Z">
              <w:r>
                <w:rPr>
                  <w:lang w:eastAsia="zh-CN"/>
                </w:rPr>
                <w:t>tsctsfInfo</w:t>
              </w:r>
            </w:ins>
            <w:ins w:id="56" w:author="Bruno Landais" w:date="2021-08-05T17:11:00Z">
              <w:r w:rsidR="00F95E98">
                <w:rPr>
                  <w:lang w:eastAsia="zh-CN"/>
                </w:rPr>
                <w:t>List</w:t>
              </w:r>
            </w:ins>
          </w:p>
        </w:tc>
        <w:tc>
          <w:tcPr>
            <w:tcW w:w="1559" w:type="dxa"/>
            <w:tcBorders>
              <w:top w:val="single" w:sz="4" w:space="0" w:color="auto"/>
              <w:left w:val="single" w:sz="4" w:space="0" w:color="auto"/>
              <w:bottom w:val="single" w:sz="4" w:space="0" w:color="auto"/>
              <w:right w:val="single" w:sz="4" w:space="0" w:color="auto"/>
            </w:tcBorders>
          </w:tcPr>
          <w:p w14:paraId="2818B72D" w14:textId="444CC51F" w:rsidR="002E2A01" w:rsidRDefault="00F95E98" w:rsidP="002E2A01">
            <w:pPr>
              <w:pStyle w:val="TAL"/>
              <w:rPr>
                <w:ins w:id="57" w:author="Nokia" w:date="2021-08-04T18:17:00Z"/>
                <w:lang w:eastAsia="zh-CN"/>
              </w:rPr>
            </w:pPr>
            <w:ins w:id="58" w:author="Bruno Landais" w:date="2021-08-05T17:11:00Z">
              <w:r>
                <w:rPr>
                  <w:lang w:eastAsia="zh-CN"/>
                </w:rPr>
                <w:t>map(</w:t>
              </w:r>
            </w:ins>
            <w:ins w:id="59" w:author="Nokia" w:date="2021-08-04T18:17:00Z">
              <w:r w:rsidR="002E2A01">
                <w:rPr>
                  <w:lang w:eastAsia="zh-CN"/>
                </w:rPr>
                <w:t>TsctsfInfo</w:t>
              </w:r>
            </w:ins>
            <w:ins w:id="60" w:author="Bruno Landais" w:date="2021-08-05T17:11:00Z">
              <w:r>
                <w:rPr>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57380B65" w14:textId="247D90E3" w:rsidR="002E2A01" w:rsidRDefault="002E2A01" w:rsidP="002E2A01">
            <w:pPr>
              <w:pStyle w:val="TAC"/>
              <w:rPr>
                <w:ins w:id="61" w:author="Nokia" w:date="2021-08-04T18:17:00Z"/>
                <w:lang w:eastAsia="zh-CN"/>
              </w:rPr>
            </w:pPr>
            <w:ins w:id="62" w:author="Nokia" w:date="2021-08-04T18:17: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1C19F790" w14:textId="04B7B86D" w:rsidR="002E2A01" w:rsidRDefault="002E2A01" w:rsidP="002E2A01">
            <w:pPr>
              <w:pStyle w:val="TAL"/>
              <w:rPr>
                <w:ins w:id="63" w:author="Nokia" w:date="2021-08-04T18:17:00Z"/>
              </w:rPr>
            </w:pPr>
            <w:ins w:id="64" w:author="Nokia" w:date="2021-08-04T18:17:00Z">
              <w:r>
                <w:t>1</w:t>
              </w:r>
            </w:ins>
            <w:ins w:id="65" w:author="Bruno Landais" w:date="2021-08-05T17:11:00Z">
              <w:r w:rsidR="00F95E98">
                <w:t>..N</w:t>
              </w:r>
            </w:ins>
          </w:p>
        </w:tc>
        <w:tc>
          <w:tcPr>
            <w:tcW w:w="4359" w:type="dxa"/>
            <w:tcBorders>
              <w:top w:val="single" w:sz="4" w:space="0" w:color="auto"/>
              <w:left w:val="single" w:sz="4" w:space="0" w:color="auto"/>
              <w:bottom w:val="single" w:sz="4" w:space="0" w:color="auto"/>
              <w:right w:val="single" w:sz="4" w:space="0" w:color="auto"/>
            </w:tcBorders>
          </w:tcPr>
          <w:p w14:paraId="75229F99" w14:textId="77777777" w:rsidR="002E2A01" w:rsidRDefault="002E2A01" w:rsidP="002E2A01">
            <w:pPr>
              <w:pStyle w:val="TAL"/>
              <w:rPr>
                <w:ins w:id="66" w:author="Bruno Landais" w:date="2021-08-05T17:12:00Z"/>
                <w:rFonts w:cs="Arial"/>
                <w:szCs w:val="18"/>
              </w:rPr>
            </w:pPr>
            <w:ins w:id="67" w:author="Nokia" w:date="2021-08-04T18:17:00Z">
              <w:r>
                <w:rPr>
                  <w:rFonts w:cs="Arial"/>
                  <w:szCs w:val="18"/>
                </w:rPr>
                <w:t xml:space="preserve">Specific data for the </w:t>
              </w:r>
            </w:ins>
            <w:ins w:id="68" w:author="Nokia" w:date="2021-08-04T18:18:00Z">
              <w:r>
                <w:rPr>
                  <w:rFonts w:cs="Arial"/>
                  <w:szCs w:val="18"/>
                </w:rPr>
                <w:t>TSCTSF</w:t>
              </w:r>
            </w:ins>
          </w:p>
          <w:p w14:paraId="2B3B08EF" w14:textId="4C51A312" w:rsidR="00F95E98" w:rsidRDefault="00F95E98" w:rsidP="002E2A01">
            <w:pPr>
              <w:pStyle w:val="TAL"/>
              <w:rPr>
                <w:ins w:id="69" w:author="Nokia" w:date="2021-08-04T18:17:00Z"/>
                <w:rFonts w:cs="Arial"/>
                <w:szCs w:val="18"/>
              </w:rPr>
            </w:pPr>
            <w:ins w:id="70" w:author="Bruno Landais" w:date="2021-08-05T17:12:00Z">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ins>
          </w:p>
        </w:tc>
      </w:tr>
      <w:tr w:rsidR="002E2A01" w:rsidRPr="00690A26" w14:paraId="6ADF409E" w14:textId="77777777" w:rsidTr="003A312E">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AC8387A" w14:textId="77777777" w:rsidR="002E2A01" w:rsidRPr="00690A26" w:rsidRDefault="002E2A01" w:rsidP="002E2A01">
            <w:pPr>
              <w:pStyle w:val="TAN"/>
            </w:pPr>
            <w:r w:rsidRPr="00690A26">
              <w:lastRenderedPageBreak/>
              <w:t>NOTE 1:</w:t>
            </w:r>
            <w:r w:rsidRPr="00690A26">
              <w:tab/>
              <w:t>At least one of the addressing parameters (fqdn, ipv4address or ipv6adress) shall be included in the NF Profile.</w:t>
            </w:r>
            <w:r w:rsidRPr="00690A26">
              <w:rPr>
                <w:noProof/>
              </w:rPr>
              <w:t xml:space="preserve"> If the NF supports the NF services with "https" URI scheme (i.e use of TLS is mandatory), then the </w:t>
            </w:r>
            <w:r w:rsidRPr="00690A26">
              <w:t>FQDN</w:t>
            </w:r>
            <w:r w:rsidRPr="00690A26">
              <w:rPr>
                <w:noProof/>
              </w:rPr>
              <w:t xml:space="preserve"> shall be provided in the NF Profile or the NF Service profile (see clause 6.1.6.2.3)</w:t>
            </w:r>
            <w:r>
              <w:rPr>
                <w:noProof/>
              </w:rPr>
              <w:t xml:space="preserve"> and it shall be used to construct the target URI (unless overriden by a NFService-specific FQDN)</w:t>
            </w:r>
            <w:r w:rsidRPr="00690A26">
              <w:rPr>
                <w:noProof/>
              </w:rPr>
              <w:t>. See NOTE 1 of Table </w:t>
            </w:r>
            <w:r w:rsidRPr="00690A26">
              <w:t>6.1.6.2.3-1 for the use of these parameters. If multiple ipv4 addresses and/or ipv6 addresses are included in the NF Profile, the NF Service Consumer of the discovery service shall select one of these addresses randomly, unless operator defined local policy of IP address selection, in order to avoid overload for a specific ipv4 address and/or ipv6 address.</w:t>
            </w:r>
          </w:p>
          <w:p w14:paraId="2E2B8480" w14:textId="77777777" w:rsidR="002E2A01" w:rsidRPr="00690A26" w:rsidRDefault="002E2A01" w:rsidP="002E2A01">
            <w:pPr>
              <w:pStyle w:val="TAN"/>
            </w:pPr>
            <w:r w:rsidRPr="00690A26">
              <w:t>NOTE 2:</w:t>
            </w:r>
            <w:r w:rsidRPr="00690A26">
              <w:tab/>
              <w:t>If the type of Network Function is UPF, the addressing information is for the UPF N4 interface.</w:t>
            </w:r>
            <w:r w:rsidRPr="00D04732">
              <w:t xml:space="preserve"> If the type of Network Function is a P-CSCF and if no Gm FQDN or IP addresses are registered in the pcscfInfoList attribute, the addressing information is also used for the P-CSCF Gm interface.</w:t>
            </w:r>
          </w:p>
          <w:p w14:paraId="5686F6B8" w14:textId="77777777" w:rsidR="002E2A01" w:rsidRPr="00690A26" w:rsidRDefault="002E2A01" w:rsidP="002E2A01">
            <w:pPr>
              <w:pStyle w:val="TAN"/>
            </w:pPr>
            <w:r w:rsidRPr="00690A26">
              <w:t>NOTE 3:</w:t>
            </w:r>
            <w:r w:rsidRPr="00690A26">
              <w:tab/>
              <w:t>A requester NF may use this information to select a NF instance (e.g. a NF instance preferably located in the same data center).</w:t>
            </w:r>
          </w:p>
          <w:p w14:paraId="12B3D0FB" w14:textId="77777777" w:rsidR="002E2A01" w:rsidRPr="00690A26" w:rsidRDefault="002E2A01" w:rsidP="002E2A01">
            <w:pPr>
              <w:pStyle w:val="TAN"/>
            </w:pPr>
            <w:r w:rsidRPr="00690A26">
              <w:rPr>
                <w:rFonts w:cs="Arial"/>
                <w:szCs w:val="18"/>
              </w:rPr>
              <w:t>NOTE 4:</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1764E263" w14:textId="77777777" w:rsidR="002E2A01" w:rsidRPr="00690A26" w:rsidRDefault="002E2A01" w:rsidP="002E2A01">
            <w:pPr>
              <w:pStyle w:val="TAN"/>
            </w:pPr>
            <w:r w:rsidRPr="00690A26">
              <w:t>NOTE 5:</w:t>
            </w:r>
            <w:r w:rsidRPr="00690A26">
              <w:tab/>
              <w:t>The NRF shall notify NFs subscribed to receiving notifications of changes of the NF profile, if the NF recoveryTime or the nfStatus is changed.</w:t>
            </w:r>
            <w:r w:rsidRPr="00690A26">
              <w:rPr>
                <w:rFonts w:cs="Arial"/>
                <w:szCs w:val="18"/>
              </w:rPr>
              <w:t xml:space="preserve"> See clause 6.2 of 3GPP </w:t>
            </w:r>
            <w:r>
              <w:rPr>
                <w:rFonts w:cs="Arial"/>
                <w:szCs w:val="18"/>
              </w:rPr>
              <w:t>TS </w:t>
            </w:r>
            <w:r w:rsidRPr="00690A26">
              <w:rPr>
                <w:rFonts w:cs="Arial"/>
                <w:szCs w:val="18"/>
              </w:rPr>
              <w:t>23.527 [27].</w:t>
            </w:r>
          </w:p>
          <w:p w14:paraId="144DA218" w14:textId="77777777" w:rsidR="002E2A01" w:rsidRPr="00690A26" w:rsidRDefault="002E2A01" w:rsidP="002E2A01">
            <w:pPr>
              <w:pStyle w:val="TAN"/>
              <w:rPr>
                <w:rFonts w:cs="Arial"/>
                <w:szCs w:val="18"/>
              </w:rPr>
            </w:pPr>
            <w:r w:rsidRPr="00690A26">
              <w:t>NOTE 6:</w:t>
            </w:r>
            <w:r w:rsidRPr="00690A26">
              <w:tab/>
            </w:r>
            <w:bookmarkStart w:id="71" w:name="_Hlk521086308"/>
            <w:r w:rsidRPr="00690A26">
              <w:t>A requester NF may consider that all the resources created in the NF before the NF recovery time have been lost. This may be used to detect a restart of a NF and to trigger appropriate actions, e.g. release local resources</w:t>
            </w:r>
            <w:bookmarkEnd w:id="71"/>
            <w:r w:rsidRPr="00690A26">
              <w:t xml:space="preserve">. </w:t>
            </w:r>
            <w:r w:rsidRPr="00690A26">
              <w:rPr>
                <w:rFonts w:cs="Arial"/>
                <w:szCs w:val="18"/>
              </w:rPr>
              <w:t>See clause 6.2 of 3GPP </w:t>
            </w:r>
            <w:r>
              <w:rPr>
                <w:rFonts w:cs="Arial"/>
                <w:szCs w:val="18"/>
              </w:rPr>
              <w:t>TS </w:t>
            </w:r>
            <w:r w:rsidRPr="00690A26">
              <w:rPr>
                <w:rFonts w:cs="Arial"/>
                <w:szCs w:val="18"/>
              </w:rPr>
              <w:t>23.527 [27].</w:t>
            </w:r>
          </w:p>
          <w:p w14:paraId="01503A0E" w14:textId="77777777" w:rsidR="002E2A01" w:rsidRPr="00690A26" w:rsidRDefault="002E2A01" w:rsidP="002E2A01">
            <w:pPr>
              <w:pStyle w:val="TAN"/>
            </w:pPr>
            <w:r w:rsidRPr="00690A26">
              <w:t>NOTE 7:</w:t>
            </w:r>
            <w:r w:rsidRPr="00690A26">
              <w:tab/>
              <w:t>A NF may register multiple PLMN IDs in its profile within a PLMN comprising multiple PLMN IDs</w:t>
            </w:r>
            <w:r w:rsidRPr="00690A26">
              <w:rPr>
                <w:rFonts w:cs="Arial"/>
                <w:szCs w:val="18"/>
              </w:rPr>
              <w:t>. If so, all the attributes of the NF Profile shall apply to each PLMN ID registered in the plmnList.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7DCFDB90" w14:textId="77777777" w:rsidR="002E2A01" w:rsidRPr="00690A26" w:rsidRDefault="002E2A01" w:rsidP="002E2A01">
            <w:pPr>
              <w:pStyle w:val="TAN"/>
              <w:rPr>
                <w:rFonts w:cs="Arial"/>
                <w:szCs w:val="18"/>
              </w:rPr>
            </w:pPr>
            <w:r w:rsidRPr="00690A26">
              <w:t>NOTE 8:</w:t>
            </w:r>
            <w:r w:rsidRPr="00690A26">
              <w:tab/>
              <w:t>Other NFs are in a different PLMN if they belong to none of the PLMN ID(s) configured for the PLMN of the NRF</w:t>
            </w:r>
            <w:r w:rsidRPr="00690A26">
              <w:rPr>
                <w:rFonts w:cs="Arial"/>
                <w:szCs w:val="18"/>
              </w:rPr>
              <w:t>.</w:t>
            </w:r>
          </w:p>
          <w:p w14:paraId="2A271129" w14:textId="77777777" w:rsidR="002E2A01" w:rsidRPr="00690A26" w:rsidRDefault="002E2A01" w:rsidP="002E2A01">
            <w:pPr>
              <w:pStyle w:val="TAN"/>
            </w:pPr>
            <w:r w:rsidRPr="00690A26">
              <w:rPr>
                <w:rFonts w:cs="Arial"/>
                <w:szCs w:val="18"/>
              </w:rPr>
              <w:t>NOTE 9:</w:t>
            </w:r>
            <w:r w:rsidRPr="00690A26">
              <w:tab/>
              <w:t>This is for the use case where an NF (e.g. AMF) supports multiple PLMNs and the slices supported in each PLMN are different. See clause 9.2.6.2 of 3GPP TS 38.413 [29].</w:t>
            </w:r>
          </w:p>
          <w:p w14:paraId="37CA1BD9" w14:textId="77777777" w:rsidR="002E2A01" w:rsidRPr="00690A26" w:rsidRDefault="002E2A01" w:rsidP="002E2A01">
            <w:pPr>
              <w:pStyle w:val="TAN"/>
            </w:pPr>
            <w:r w:rsidRPr="00690A26">
              <w:t>NOTE 10</w:t>
            </w:r>
            <w:r w:rsidRPr="00690A26">
              <w:rPr>
                <w:rFonts w:cs="Arial"/>
                <w:szCs w:val="18"/>
              </w:rPr>
              <w:t>:</w:t>
            </w:r>
            <w:r w:rsidRPr="00690A26">
              <w:rPr>
                <w:rFonts w:cs="Arial"/>
                <w:szCs w:val="18"/>
              </w:rPr>
              <w:tab/>
            </w:r>
            <w:r>
              <w:rPr>
                <w:rFonts w:cs="Arial"/>
                <w:szCs w:val="18"/>
              </w:rPr>
              <w:t>For notification types that may be associated with a specifc service of the NF Instance receiving the notification (see clause 6.1.6.3.4), i</w:t>
            </w:r>
            <w:r w:rsidRPr="00690A26">
              <w:t>f notification endpoints are present both in the profile of the NF instance (NFProfile) and in some of its NF Services (NFService) for a same notification type, the notification endpoint(s) of the NF Services shall be used for this notification type.</w:t>
            </w:r>
            <w:r>
              <w:t xml:space="preserve"> The </w:t>
            </w:r>
            <w:r w:rsidRPr="002E5A03">
              <w:t>defaultNotificationSubscriptions</w:t>
            </w:r>
            <w:r>
              <w:t xml:space="preserve"> attribute may contain multiple default subscriptions for a same notification type; in that case, those default subscriptions are used as alternative notification endpoints so, for each notification event that needs to be sent, the NF Service Consumer shall select one of such subscriptions and use it to send the notification.</w:t>
            </w:r>
          </w:p>
          <w:p w14:paraId="5F9B3862" w14:textId="77777777" w:rsidR="002E2A01" w:rsidRPr="00690A26" w:rsidRDefault="002E2A01" w:rsidP="002E2A01">
            <w:pPr>
              <w:pStyle w:val="TAN"/>
              <w:rPr>
                <w:rFonts w:cs="Arial"/>
                <w:szCs w:val="18"/>
              </w:rPr>
            </w:pPr>
            <w:r w:rsidRPr="00690A26">
              <w:t>NOTE 11</w:t>
            </w:r>
            <w:r w:rsidRPr="00690A26">
              <w:rPr>
                <w:rFonts w:cs="Arial"/>
                <w:szCs w:val="18"/>
              </w:rPr>
              <w:t>:</w:t>
            </w:r>
            <w:r w:rsidRPr="00690A26">
              <w:tab/>
            </w:r>
            <w:r w:rsidRPr="00690A26">
              <w:rPr>
                <w:rFonts w:cs="Arial"/>
                <w:szCs w:val="18"/>
              </w:rPr>
              <w:t xml:space="preserve">The absence of the </w:t>
            </w:r>
            <w:r w:rsidRPr="00690A26">
              <w:t>pcscfInfo</w:t>
            </w:r>
            <w:r>
              <w:t>List</w:t>
            </w:r>
            <w:r w:rsidRPr="00690A26">
              <w:rPr>
                <w:rFonts w:cs="Arial"/>
                <w:szCs w:val="18"/>
              </w:rPr>
              <w:t xml:space="preserve"> attribute in a P-CSCF profile indicates that the P-CSCF can be selected for any DNN and Access Type</w:t>
            </w:r>
            <w:r w:rsidRPr="00D04732">
              <w:rPr>
                <w:rFonts w:cs="Arial"/>
                <w:szCs w:val="18"/>
              </w:rPr>
              <w:t>, and that the P-CSCF Gm addressing information is the same as the addressing information registered in the fqdn, ipv4Addresses and ipv4Addresses attributes of the NF profile</w:t>
            </w:r>
            <w:r w:rsidRPr="00690A26">
              <w:rPr>
                <w:rFonts w:cs="Arial"/>
                <w:szCs w:val="18"/>
              </w:rPr>
              <w:t>.</w:t>
            </w:r>
          </w:p>
          <w:p w14:paraId="60CEFEA9" w14:textId="77777777" w:rsidR="002E2A01" w:rsidRPr="00690A26" w:rsidRDefault="002E2A01" w:rsidP="002E2A01">
            <w:pPr>
              <w:pStyle w:val="TAN"/>
              <w:rPr>
                <w:rFonts w:cs="Arial"/>
                <w:szCs w:val="18"/>
              </w:rPr>
            </w:pPr>
            <w:r w:rsidRPr="00690A26">
              <w:t>NOTE 12</w:t>
            </w:r>
            <w:r w:rsidRPr="00690A26">
              <w:rPr>
                <w:rFonts w:cs="Arial"/>
                <w:szCs w:val="18"/>
              </w:rPr>
              <w:t>:</w:t>
            </w:r>
            <w:r w:rsidRPr="00690A26">
              <w:rPr>
                <w:rFonts w:cs="Arial"/>
                <w:szCs w:val="18"/>
              </w:rPr>
              <w:tab/>
              <w:t xml:space="preserve">The absence of both the </w:t>
            </w:r>
            <w:r w:rsidRPr="00690A26">
              <w:t>smfInfo</w:t>
            </w:r>
            <w:r w:rsidRPr="00690A26">
              <w:rPr>
                <w:rFonts w:cs="Arial"/>
                <w:szCs w:val="18"/>
              </w:rPr>
              <w:t xml:space="preserve"> and </w:t>
            </w:r>
            <w:r w:rsidRPr="00690A26">
              <w:rPr>
                <w:rFonts w:hint="eastAsia"/>
                <w:lang w:eastAsia="zh-CN"/>
              </w:rPr>
              <w:t>smfInfo</w:t>
            </w:r>
            <w:r>
              <w:rPr>
                <w:lang w:eastAsia="zh-CN"/>
              </w:rPr>
              <w:t>List</w:t>
            </w:r>
            <w:r w:rsidRPr="00690A26">
              <w:rPr>
                <w:rFonts w:cs="Arial"/>
                <w:szCs w:val="18"/>
              </w:rPr>
              <w:t xml:space="preserve"> attributes in an SMF profile indicates that the SMF can be selected for any S-NSSAI, DNN, TAI and access type.</w:t>
            </w:r>
          </w:p>
          <w:p w14:paraId="000C8B4A" w14:textId="77777777" w:rsidR="002E2A01" w:rsidRDefault="002E2A01" w:rsidP="002E2A01">
            <w:pPr>
              <w:pStyle w:val="TAN"/>
              <w:rPr>
                <w:lang w:val="en-US" w:eastAsia="zh-CN"/>
              </w:rPr>
            </w:pPr>
            <w:r w:rsidRPr="00690A26">
              <w:rPr>
                <w:rFonts w:hint="eastAsia"/>
                <w:lang w:eastAsia="zh-CN"/>
              </w:rPr>
              <w:t>NOTE </w:t>
            </w:r>
            <w:r w:rsidRPr="00690A26">
              <w:rPr>
                <w:lang w:eastAsia="zh-CN"/>
              </w:rPr>
              <w:t>13</w:t>
            </w:r>
            <w:r w:rsidRPr="00690A26">
              <w:rPr>
                <w:lang w:val="en-US" w:eastAsia="zh-CN"/>
              </w:rPr>
              <w:t>:</w:t>
            </w:r>
            <w:r w:rsidRPr="00690A26">
              <w:rPr>
                <w:rFonts w:hint="eastAsia"/>
                <w:lang w:val="en-US" w:eastAsia="zh-CN"/>
              </w:rPr>
              <w:tab/>
              <w:t xml:space="preserve">The servingScope attribute may indicate geographical areas, </w:t>
            </w:r>
            <w:r w:rsidRPr="00690A26">
              <w:rPr>
                <w:lang w:val="en-US" w:eastAsia="zh-CN"/>
              </w:rPr>
              <w:t>It may be used e.g. to discover and select NFs in centralized Data Centers that are expected to serve users located in specific region(s) or province(s).</w:t>
            </w:r>
            <w:r w:rsidRPr="00690A26">
              <w:rPr>
                <w:rFonts w:hint="eastAsia"/>
                <w:lang w:val="en-US" w:eastAsia="zh-CN"/>
              </w:rPr>
              <w:t xml:space="preserve"> It may also be used to reduce the large configuration of TAIs in the NF instances.</w:t>
            </w:r>
          </w:p>
          <w:p w14:paraId="7C484CF4" w14:textId="77777777" w:rsidR="002E2A01" w:rsidRDefault="002E2A01" w:rsidP="002E2A01">
            <w:pPr>
              <w:pStyle w:val="TAN"/>
              <w:rPr>
                <w:lang w:val="en-US" w:eastAsia="zh-CN"/>
              </w:rPr>
            </w:pPr>
            <w:r>
              <w:rPr>
                <w:lang w:val="en-US" w:eastAsia="zh-CN"/>
              </w:rPr>
              <w:t>NOTE 14:</w:t>
            </w:r>
            <w:r>
              <w:rPr>
                <w:lang w:val="en-US" w:eastAsia="zh-CN"/>
              </w:rPr>
              <w:tab/>
              <w:t>An NF (other than a SCP) can register at most one SCP domain in NF profile, i.e. the NF can belong to only one SCP domain. If an NF (other than a SCP) includes this information in its profile, this indicates that the services produced by this NF should be accessed preferably via an SCP from the SCP domain the NF belongs to.</w:t>
            </w:r>
          </w:p>
          <w:p w14:paraId="7CBD19E2" w14:textId="77777777" w:rsidR="002E2A01" w:rsidRDefault="002E2A01" w:rsidP="002E2A01">
            <w:pPr>
              <w:pStyle w:val="TAN"/>
              <w:rPr>
                <w:rFonts w:cs="Arial"/>
                <w:szCs w:val="18"/>
              </w:rPr>
            </w:pPr>
            <w:r>
              <w:rPr>
                <w:lang w:val="en-US" w:eastAsia="zh-CN"/>
              </w:rPr>
              <w:t>NOTE 15:</w:t>
            </w:r>
            <w:r>
              <w:rPr>
                <w:lang w:val="en-US" w:eastAsia="zh-CN"/>
              </w:rPr>
              <w:tab/>
              <w:t>I</w:t>
            </w:r>
            <w:r>
              <w:rPr>
                <w:rFonts w:cs="Arial"/>
                <w:szCs w:val="18"/>
              </w:rPr>
              <w:t>f the NF Service Consumer that issues an NF profile retrieval request indicates support for the "Service-Map" feature, the NRF shall return in the NF profile retrieval response the list of NF Service Instances in the "nfServiceList" map attribute. Otherwise, the NRF shall return the list of NF Service Instances in the "nfServices" array attribute.</w:t>
            </w:r>
          </w:p>
          <w:p w14:paraId="7D96FAA5" w14:textId="77777777" w:rsidR="002E2A01" w:rsidRDefault="002E2A01" w:rsidP="002E2A01">
            <w:pPr>
              <w:pStyle w:val="TAN"/>
            </w:pPr>
            <w:r>
              <w:rPr>
                <w:lang w:val="en-US" w:eastAsia="zh-CN"/>
              </w:rPr>
              <w:t>NOTE 16:</w:t>
            </w:r>
            <w:r>
              <w:rPr>
                <w:lang w:val="en-US" w:eastAsia="zh-CN"/>
              </w:rPr>
              <w:tab/>
            </w:r>
            <w:r w:rsidRPr="001A5D10">
              <w:t xml:space="preserve">The nfStatus also indicate the Status of the NF instance as NF </w:t>
            </w:r>
            <w:r>
              <w:t>Service C</w:t>
            </w:r>
            <w:r w:rsidRPr="001A5D10">
              <w:t xml:space="preserve">onsumer for notification delivery. When a notification is to be delivered to the NF instance and the NF Service Producer (or SCP) has been aware that the NF instance is </w:t>
            </w:r>
            <w:r w:rsidRPr="007041E9">
              <w:t xml:space="preserve">not operative from the nfStatus in its NF profile, the NF </w:t>
            </w:r>
            <w:r w:rsidRPr="001A5D10">
              <w:t xml:space="preserve">Service </w:t>
            </w:r>
            <w:r w:rsidRPr="00936F09">
              <w:t xml:space="preserve">producer (or SCP) shall reselect another NF </w:t>
            </w:r>
            <w:r>
              <w:t>Service C</w:t>
            </w:r>
            <w:r w:rsidRPr="00936F09">
              <w:t>onsumer as target if possible, e.g. using binding indication or discovery factors previously provided for the notification. When select</w:t>
            </w:r>
            <w:r w:rsidRPr="001A5D10">
              <w:t>ing</w:t>
            </w:r>
            <w:r w:rsidRPr="00936F09">
              <w:t xml:space="preserve"> or reselect</w:t>
            </w:r>
            <w:r w:rsidRPr="001A5D10">
              <w:t>ing</w:t>
            </w:r>
            <w:r w:rsidRPr="00936F09">
              <w:t xml:space="preserve"> </w:t>
            </w:r>
            <w:r w:rsidRPr="001A5D10">
              <w:t xml:space="preserve">an </w:t>
            </w:r>
            <w:r w:rsidRPr="00936F09">
              <w:t>NF</w:t>
            </w:r>
            <w:r>
              <w:t xml:space="preserve"> Service</w:t>
            </w:r>
            <w:r w:rsidRPr="00936F09">
              <w:t xml:space="preserve"> </w:t>
            </w:r>
            <w:r>
              <w:t>C</w:t>
            </w:r>
            <w:r w:rsidRPr="00936F09">
              <w:t>onsumer for notification delivery, not operative NF instances shall not be selected as target.</w:t>
            </w:r>
          </w:p>
          <w:p w14:paraId="241A7C69" w14:textId="77777777" w:rsidR="002E2A01" w:rsidRDefault="002E2A01" w:rsidP="002E2A01">
            <w:pPr>
              <w:pStyle w:val="TAN"/>
              <w:rPr>
                <w:rFonts w:cs="Arial"/>
                <w:szCs w:val="18"/>
              </w:rPr>
            </w:pPr>
            <w:r>
              <w:rPr>
                <w:lang w:val="en-US" w:eastAsia="zh-CN"/>
              </w:rPr>
              <w:t>NOTE 17:</w:t>
            </w:r>
            <w:r>
              <w:rPr>
                <w:lang w:val="en-US" w:eastAsia="zh-CN"/>
              </w:rPr>
              <w:tab/>
            </w:r>
            <w:r w:rsidRPr="001A5D10">
              <w:rPr>
                <w:rFonts w:cs="Arial"/>
                <w:szCs w:val="18"/>
              </w:rPr>
              <w:t>A change of this attribute shall trigger a "NF_PROFILE_CHANGED" notification from NRF, if the change of the NF Profile results in that the NF Instance starts or stops being authorized to be accessed by an NF having subscribed to be notified about NF profile changes</w:t>
            </w:r>
            <w:r>
              <w:rPr>
                <w:rFonts w:cs="Arial"/>
                <w:szCs w:val="18"/>
              </w:rPr>
              <w:t>.</w:t>
            </w:r>
          </w:p>
          <w:p w14:paraId="27239459" w14:textId="77777777" w:rsidR="002E2A01" w:rsidRDefault="002E2A01" w:rsidP="002E2A01">
            <w:pPr>
              <w:pStyle w:val="TAN"/>
            </w:pPr>
            <w:r>
              <w:rPr>
                <w:lang w:eastAsia="zh-CN"/>
              </w:rPr>
              <w:t>NOTE 18:</w:t>
            </w:r>
            <w:r>
              <w:rPr>
                <w:lang w:eastAsia="zh-CN"/>
              </w:rPr>
              <w:tab/>
              <w:t xml:space="preserve">For API URIs constructed with </w:t>
            </w:r>
            <w:r>
              <w:t xml:space="preserve">an FQDN, the NF Service Consumer may use the FQDN of the target URI to do a DNS query and obtain the IP address(es) to setup the TCP connection, and ignore the IP addresses that may be present in the NFProfile; alternatively, the NF Service Consumer may use those IP addresses to setup the TCP connection, if no service-specific FQDN or IP address is provided in the NFService data </w:t>
            </w:r>
            <w:r>
              <w:lastRenderedPageBreak/>
              <w:t>and if the NF Service Consumer supports to indicate specific IP address(es) to establish an HTTP/2 connection with an FQDN in the target URI.</w:t>
            </w:r>
          </w:p>
          <w:p w14:paraId="1AFEE9C2" w14:textId="77777777" w:rsidR="002E2A01" w:rsidRDefault="002E2A01" w:rsidP="002E2A01">
            <w:pPr>
              <w:pStyle w:val="TAN"/>
            </w:pPr>
            <w:r>
              <w:t>NOTE </w:t>
            </w:r>
            <w:r>
              <w:rPr>
                <w:lang w:eastAsia="zh-CN"/>
              </w:rPr>
              <w:t>19</w:t>
            </w:r>
            <w:r>
              <w:t>:</w:t>
            </w:r>
            <w:r>
              <w:tab/>
            </w:r>
            <w:r w:rsidRPr="0067513F">
              <w:t xml:space="preserve">When present, this attribute allows </w:t>
            </w:r>
            <w:r>
              <w:rPr>
                <w:rFonts w:hint="eastAsia"/>
                <w:lang w:eastAsia="zh-CN"/>
              </w:rPr>
              <w:t>an NF requesting NF Discovery (e.g. an</w:t>
            </w:r>
            <w:r w:rsidRPr="0067513F">
              <w:t xml:space="preserve"> NF Service Consumer</w:t>
            </w:r>
            <w:r>
              <w:rPr>
                <w:rFonts w:hint="eastAsia"/>
                <w:lang w:eastAsia="zh-CN"/>
              </w:rPr>
              <w:t>)</w:t>
            </w:r>
            <w:r w:rsidRPr="0067513F">
              <w:t xml:space="preserve"> to </w:t>
            </w:r>
            <w:r>
              <w:t xml:space="preserve">determine which vendor-specific extensions are supported in a given NF </w:t>
            </w:r>
            <w:r>
              <w:rPr>
                <w:rFonts w:hint="eastAsia"/>
                <w:lang w:eastAsia="zh-CN"/>
              </w:rPr>
              <w:t xml:space="preserve">(e.g. an NF </w:t>
            </w:r>
            <w:r>
              <w:t>Service Producer</w:t>
            </w:r>
            <w:r>
              <w:rPr>
                <w:rFonts w:hint="eastAsia"/>
                <w:lang w:eastAsia="zh-CN"/>
              </w:rPr>
              <w:t>), so as to</w:t>
            </w:r>
            <w:r>
              <w:t xml:space="preserve"> </w:t>
            </w:r>
            <w:r>
              <w:rPr>
                <w:rFonts w:hint="eastAsia"/>
                <w:lang w:eastAsia="zh-CN"/>
              </w:rPr>
              <w:t xml:space="preserve">select an appropriate NF with specific capability, or to </w:t>
            </w:r>
            <w:r>
              <w:t>include</w:t>
            </w:r>
            <w:r>
              <w:rPr>
                <w:rFonts w:hint="eastAsia"/>
                <w:lang w:eastAsia="zh-CN"/>
              </w:rPr>
              <w:t xml:space="preserve"> </w:t>
            </w:r>
            <w:r>
              <w:t>or not</w:t>
            </w:r>
            <w:r>
              <w:rPr>
                <w:rFonts w:hint="eastAsia"/>
                <w:lang w:eastAsia="zh-CN"/>
              </w:rPr>
              <w:t xml:space="preserve"> </w:t>
            </w:r>
            <w:r>
              <w:t xml:space="preserve">the vendor-specific attributes (see 3GPP TS 29.500 [4] clause 6.6.3) required for a given feature in subsequent </w:t>
            </w:r>
            <w:r>
              <w:rPr>
                <w:rFonts w:hint="eastAsia"/>
                <w:lang w:eastAsia="zh-CN"/>
              </w:rPr>
              <w:t xml:space="preserve">messages </w:t>
            </w:r>
            <w:r>
              <w:t xml:space="preserve">towards a certain </w:t>
            </w:r>
            <w:r>
              <w:rPr>
                <w:rFonts w:hint="eastAsia"/>
                <w:lang w:eastAsia="zh-CN"/>
              </w:rPr>
              <w:t>NF</w:t>
            </w:r>
            <w:r>
              <w:t>. One given vendor-specific feature shall not appear in both NF Profile and NF Service Profile. If one vendor-specific feature is service related, it shall only be included in the NF Service Profile.</w:t>
            </w:r>
          </w:p>
          <w:p w14:paraId="405A7FA2" w14:textId="77777777" w:rsidR="002E2A01" w:rsidRPr="00690A26" w:rsidRDefault="002E2A01" w:rsidP="002E2A01">
            <w:pPr>
              <w:pStyle w:val="TAN"/>
              <w:rPr>
                <w:rFonts w:cs="Arial"/>
                <w:szCs w:val="18"/>
              </w:rPr>
            </w:pPr>
            <w:r w:rsidRPr="00690A26">
              <w:t>NOTE</w:t>
            </w:r>
            <w:r>
              <w:t> 20</w:t>
            </w:r>
            <w:r w:rsidRPr="00690A26">
              <w:rPr>
                <w:rFonts w:cs="Arial"/>
                <w:szCs w:val="18"/>
              </w:rPr>
              <w:t>:</w:t>
            </w:r>
            <w:r w:rsidRPr="00690A26">
              <w:rPr>
                <w:rFonts w:cs="Arial"/>
                <w:szCs w:val="18"/>
              </w:rPr>
              <w:tab/>
              <w:t xml:space="preserve">The absence of </w:t>
            </w:r>
            <w:r>
              <w:rPr>
                <w:rFonts w:cs="Arial"/>
                <w:szCs w:val="18"/>
              </w:rPr>
              <w:t xml:space="preserve">the </w:t>
            </w:r>
            <w:r>
              <w:rPr>
                <w:lang w:eastAsia="zh-CN"/>
              </w:rPr>
              <w:t>easdfI</w:t>
            </w:r>
            <w:r w:rsidRPr="00690A26">
              <w:rPr>
                <w:rFonts w:hint="eastAsia"/>
                <w:lang w:eastAsia="zh-CN"/>
              </w:rPr>
              <w:t>nfo</w:t>
            </w:r>
            <w:r>
              <w:rPr>
                <w:lang w:eastAsia="zh-CN"/>
              </w:rPr>
              <w:t>List</w:t>
            </w:r>
            <w:r w:rsidRPr="00690A26">
              <w:rPr>
                <w:rFonts w:cs="Arial"/>
                <w:szCs w:val="18"/>
              </w:rPr>
              <w:t xml:space="preserve"> attribute in an </w:t>
            </w:r>
            <w:r>
              <w:rPr>
                <w:rFonts w:cs="Arial"/>
                <w:szCs w:val="18"/>
              </w:rPr>
              <w:t>EASDF</w:t>
            </w:r>
            <w:r w:rsidRPr="00690A26">
              <w:rPr>
                <w:rFonts w:cs="Arial"/>
                <w:szCs w:val="18"/>
              </w:rPr>
              <w:t xml:space="preserve"> profile indicates that the </w:t>
            </w:r>
            <w:r>
              <w:rPr>
                <w:rFonts w:cs="Arial"/>
                <w:szCs w:val="18"/>
              </w:rPr>
              <w:t>EASDF</w:t>
            </w:r>
            <w:r w:rsidRPr="00690A26">
              <w:rPr>
                <w:rFonts w:cs="Arial"/>
                <w:szCs w:val="18"/>
              </w:rPr>
              <w:t xml:space="preserve"> can be selected for any S-NSSAI</w:t>
            </w:r>
            <w:r>
              <w:rPr>
                <w:rFonts w:cs="Arial"/>
                <w:szCs w:val="18"/>
              </w:rPr>
              <w:t>,</w:t>
            </w:r>
            <w:r w:rsidRPr="00690A26">
              <w:rPr>
                <w:rFonts w:cs="Arial"/>
                <w:szCs w:val="18"/>
              </w:rPr>
              <w:t xml:space="preserve"> DNN</w:t>
            </w:r>
            <w:r>
              <w:rPr>
                <w:rFonts w:cs="Arial"/>
                <w:szCs w:val="18"/>
              </w:rPr>
              <w:t>, DNAI or PSA UPF N6 IP address</w:t>
            </w:r>
            <w:r w:rsidRPr="00690A26">
              <w:rPr>
                <w:rFonts w:cs="Arial"/>
                <w:szCs w:val="18"/>
              </w:rPr>
              <w:t>.</w:t>
            </w:r>
          </w:p>
        </w:tc>
      </w:tr>
    </w:tbl>
    <w:p w14:paraId="11BED447" w14:textId="77777777" w:rsidR="002E2A01" w:rsidRDefault="002E2A01" w:rsidP="002E2A01">
      <w:pPr>
        <w:rPr>
          <w:lang w:val="en-US"/>
        </w:rPr>
      </w:pPr>
    </w:p>
    <w:p w14:paraId="2A53B054" w14:textId="77777777" w:rsidR="001A1D7D" w:rsidRDefault="001A1D7D" w:rsidP="001A1D7D">
      <w:pPr>
        <w:pBdr>
          <w:top w:val="single" w:sz="4" w:space="1" w:color="auto"/>
          <w:left w:val="single" w:sz="4" w:space="4" w:color="auto"/>
          <w:bottom w:val="single" w:sz="4" w:space="1" w:color="auto"/>
          <w:right w:val="single" w:sz="4" w:space="4" w:color="auto"/>
        </w:pBdr>
        <w:jc w:val="cente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690437DB" w14:textId="77777777" w:rsidR="002E2A01" w:rsidRPr="00690A26" w:rsidRDefault="002E2A01" w:rsidP="002E2A01">
      <w:pPr>
        <w:pStyle w:val="Heading5"/>
        <w:rPr>
          <w:lang w:val="en-US" w:eastAsia="zh-CN"/>
        </w:rPr>
      </w:pPr>
      <w:bookmarkStart w:id="72" w:name="_Toc24937682"/>
      <w:bookmarkStart w:id="73" w:name="_Toc33962497"/>
      <w:bookmarkStart w:id="74" w:name="_Toc42883259"/>
      <w:bookmarkStart w:id="75" w:name="_Toc49733127"/>
      <w:bookmarkStart w:id="76" w:name="_Toc56690752"/>
      <w:bookmarkStart w:id="77" w:name="_Toc74948917"/>
      <w:r w:rsidRPr="00690A26">
        <w:rPr>
          <w:rFonts w:hint="eastAsia"/>
          <w:lang w:val="en-US" w:eastAsia="zh-CN"/>
        </w:rPr>
        <w:lastRenderedPageBreak/>
        <w:t>6.1.6</w:t>
      </w:r>
      <w:r w:rsidRPr="00690A26">
        <w:rPr>
          <w:lang w:val="en-US"/>
        </w:rPr>
        <w:t>.2.31</w:t>
      </w:r>
      <w:r w:rsidRPr="00690A26">
        <w:rPr>
          <w:lang w:val="en-US"/>
        </w:rPr>
        <w:tab/>
        <w:t xml:space="preserve">Type: </w:t>
      </w:r>
      <w:r w:rsidRPr="00690A26">
        <w:rPr>
          <w:rFonts w:hint="eastAsia"/>
          <w:lang w:val="en-US" w:eastAsia="zh-CN"/>
        </w:rPr>
        <w:t>NrfInfo</w:t>
      </w:r>
      <w:bookmarkEnd w:id="72"/>
      <w:bookmarkEnd w:id="73"/>
      <w:bookmarkEnd w:id="74"/>
      <w:bookmarkEnd w:id="75"/>
      <w:bookmarkEnd w:id="76"/>
      <w:bookmarkEnd w:id="77"/>
    </w:p>
    <w:p w14:paraId="61DFC916" w14:textId="77777777" w:rsidR="002E2A01" w:rsidRPr="00690A26" w:rsidRDefault="002E2A01" w:rsidP="002E2A01">
      <w:pPr>
        <w:pStyle w:val="TH"/>
      </w:pPr>
      <w:r w:rsidRPr="00690A26">
        <w:rPr>
          <w:noProof/>
        </w:rPr>
        <w:t>Table </w:t>
      </w:r>
      <w:r w:rsidRPr="00690A26">
        <w:t xml:space="preserve">6.1.6.2.31-1: </w:t>
      </w:r>
      <w:r w:rsidRPr="00690A26">
        <w:rPr>
          <w:noProof/>
        </w:rPr>
        <w:t xml:space="preserve">Definition of type </w:t>
      </w:r>
      <w:r w:rsidRPr="00690A26">
        <w:rPr>
          <w:rFonts w:hint="eastAsia"/>
          <w:noProof/>
          <w:lang w:eastAsia="zh-CN"/>
        </w:rPr>
        <w:t>Nrf</w:t>
      </w:r>
      <w:r w:rsidRPr="00690A26">
        <w:rPr>
          <w:noProof/>
        </w:rP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E2A01" w:rsidRPr="00690A26" w14:paraId="4762AFB8" w14:textId="77777777" w:rsidTr="003A312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1324CD9" w14:textId="77777777" w:rsidR="002E2A01" w:rsidRPr="00690A26" w:rsidRDefault="002E2A01" w:rsidP="003A312E">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1BB0456" w14:textId="77777777" w:rsidR="002E2A01" w:rsidRPr="00690A26" w:rsidRDefault="002E2A01" w:rsidP="003A312E">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EA23979" w14:textId="77777777" w:rsidR="002E2A01" w:rsidRPr="00690A26" w:rsidRDefault="002E2A01" w:rsidP="003A312E">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083B5D2" w14:textId="77777777" w:rsidR="002E2A01" w:rsidRPr="00690A26" w:rsidRDefault="002E2A01" w:rsidP="003A312E">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7E2EB1E" w14:textId="77777777" w:rsidR="002E2A01" w:rsidRPr="00690A26" w:rsidRDefault="002E2A01" w:rsidP="003A312E">
            <w:pPr>
              <w:pStyle w:val="TAH"/>
              <w:rPr>
                <w:rFonts w:cs="Arial"/>
                <w:szCs w:val="18"/>
              </w:rPr>
            </w:pPr>
            <w:r w:rsidRPr="00690A26">
              <w:rPr>
                <w:rFonts w:cs="Arial"/>
                <w:szCs w:val="18"/>
              </w:rPr>
              <w:t>Description</w:t>
            </w:r>
          </w:p>
        </w:tc>
      </w:tr>
      <w:tr w:rsidR="002E2A01" w:rsidRPr="00690A26" w14:paraId="678BA310" w14:textId="77777777" w:rsidTr="003A312E">
        <w:trPr>
          <w:jc w:val="center"/>
        </w:trPr>
        <w:tc>
          <w:tcPr>
            <w:tcW w:w="2090" w:type="dxa"/>
            <w:tcBorders>
              <w:top w:val="single" w:sz="4" w:space="0" w:color="auto"/>
              <w:left w:val="single" w:sz="4" w:space="0" w:color="auto"/>
              <w:bottom w:val="single" w:sz="4" w:space="0" w:color="auto"/>
              <w:right w:val="single" w:sz="4" w:space="0" w:color="auto"/>
            </w:tcBorders>
          </w:tcPr>
          <w:p w14:paraId="2FFC0D2C" w14:textId="77777777" w:rsidR="002E2A01" w:rsidRPr="00690A26" w:rsidRDefault="002E2A01" w:rsidP="003A312E">
            <w:pPr>
              <w:pStyle w:val="TAL"/>
              <w:rPr>
                <w:lang w:eastAsia="zh-CN"/>
              </w:rPr>
            </w:pPr>
            <w:r w:rsidRPr="00690A26">
              <w:rPr>
                <w:rFonts w:hint="eastAsia"/>
                <w:lang w:eastAsia="zh-CN"/>
              </w:rPr>
              <w:t>servedUdrInfo</w:t>
            </w:r>
          </w:p>
        </w:tc>
        <w:tc>
          <w:tcPr>
            <w:tcW w:w="1559" w:type="dxa"/>
            <w:tcBorders>
              <w:top w:val="single" w:sz="4" w:space="0" w:color="auto"/>
              <w:left w:val="single" w:sz="4" w:space="0" w:color="auto"/>
              <w:bottom w:val="single" w:sz="4" w:space="0" w:color="auto"/>
              <w:right w:val="single" w:sz="4" w:space="0" w:color="auto"/>
            </w:tcBorders>
          </w:tcPr>
          <w:p w14:paraId="739216F7" w14:textId="77777777" w:rsidR="002E2A01" w:rsidRPr="00690A26" w:rsidRDefault="002E2A01" w:rsidP="003A312E">
            <w:pPr>
              <w:pStyle w:val="TAL"/>
              <w:rPr>
                <w:lang w:eastAsia="zh-CN"/>
              </w:rPr>
            </w:pPr>
            <w:r w:rsidRPr="00690A26">
              <w:rPr>
                <w:rFonts w:hint="eastAsia"/>
                <w:lang w:eastAsia="zh-CN"/>
              </w:rPr>
              <w:t>map(UdrInfo)</w:t>
            </w:r>
          </w:p>
        </w:tc>
        <w:tc>
          <w:tcPr>
            <w:tcW w:w="425" w:type="dxa"/>
            <w:tcBorders>
              <w:top w:val="single" w:sz="4" w:space="0" w:color="auto"/>
              <w:left w:val="single" w:sz="4" w:space="0" w:color="auto"/>
              <w:bottom w:val="single" w:sz="4" w:space="0" w:color="auto"/>
              <w:right w:val="single" w:sz="4" w:space="0" w:color="auto"/>
            </w:tcBorders>
          </w:tcPr>
          <w:p w14:paraId="4687F498" w14:textId="77777777" w:rsidR="002E2A01" w:rsidRPr="00690A26" w:rsidRDefault="002E2A01" w:rsidP="003A312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8BF5697" w14:textId="77777777" w:rsidR="002E2A01" w:rsidRPr="00690A26" w:rsidRDefault="002E2A01" w:rsidP="003A312E">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F69C3DD" w14:textId="77777777" w:rsidR="002E2A01" w:rsidRPr="00690A26" w:rsidRDefault="002E2A01" w:rsidP="003A312E">
            <w:pPr>
              <w:pStyle w:val="TAL"/>
              <w:rPr>
                <w:rFonts w:cs="Arial"/>
                <w:szCs w:val="18"/>
                <w:lang w:eastAsia="zh-CN"/>
              </w:rPr>
            </w:pPr>
            <w:r w:rsidRPr="00690A26">
              <w:rPr>
                <w:rFonts w:cs="Arial" w:hint="eastAsia"/>
                <w:szCs w:val="18"/>
                <w:lang w:eastAsia="zh-CN"/>
              </w:rPr>
              <w:t>This attribute contains all the udrInfo attributes locally configured in the NRF or the NRF received during NF registration. The key of the map is the nfInstanceId of which the udrInfo belongs to.</w:t>
            </w:r>
          </w:p>
        </w:tc>
      </w:tr>
      <w:tr w:rsidR="002E2A01" w:rsidRPr="00690A26" w14:paraId="4C0737C1" w14:textId="77777777" w:rsidTr="003A312E">
        <w:trPr>
          <w:jc w:val="center"/>
        </w:trPr>
        <w:tc>
          <w:tcPr>
            <w:tcW w:w="2090" w:type="dxa"/>
            <w:tcBorders>
              <w:top w:val="single" w:sz="4" w:space="0" w:color="auto"/>
              <w:left w:val="single" w:sz="4" w:space="0" w:color="auto"/>
              <w:bottom w:val="single" w:sz="4" w:space="0" w:color="auto"/>
              <w:right w:val="single" w:sz="4" w:space="0" w:color="auto"/>
            </w:tcBorders>
          </w:tcPr>
          <w:p w14:paraId="72FB9C56" w14:textId="77777777" w:rsidR="002E2A01" w:rsidRPr="00690A26" w:rsidRDefault="002E2A01" w:rsidP="003A312E">
            <w:pPr>
              <w:pStyle w:val="TAL"/>
              <w:rPr>
                <w:lang w:eastAsia="zh-CN"/>
              </w:rPr>
            </w:pPr>
            <w:r w:rsidRPr="00690A26">
              <w:rPr>
                <w:rFonts w:hint="eastAsia"/>
                <w:lang w:eastAsia="zh-CN"/>
              </w:rPr>
              <w:t>served</w:t>
            </w:r>
            <w:r>
              <w:rPr>
                <w:lang w:eastAsia="zh-CN"/>
              </w:rPr>
              <w:t>Udr</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39A9954A" w14:textId="77777777" w:rsidR="002E2A01" w:rsidRPr="00690A26" w:rsidRDefault="002E2A01" w:rsidP="003A312E">
            <w:pPr>
              <w:pStyle w:val="TAL"/>
              <w:rPr>
                <w:lang w:eastAsia="zh-CN"/>
              </w:rPr>
            </w:pPr>
            <w:r w:rsidRPr="00690A26">
              <w:rPr>
                <w:rFonts w:hint="eastAsia"/>
                <w:lang w:eastAsia="zh-CN"/>
              </w:rPr>
              <w:t>map(</w:t>
            </w:r>
            <w:r>
              <w:rPr>
                <w:lang w:eastAsia="zh-CN"/>
              </w:rPr>
              <w:t>map(Udr</w:t>
            </w:r>
            <w:r w:rsidRPr="00690A26">
              <w:rPr>
                <w:rFonts w:hint="eastAsia"/>
                <w:lang w:eastAsia="zh-CN"/>
              </w:rPr>
              <w:t>Info</w:t>
            </w:r>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9D11013" w14:textId="77777777" w:rsidR="002E2A01" w:rsidRPr="00690A26" w:rsidRDefault="002E2A01" w:rsidP="003A312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4627ABA" w14:textId="77777777" w:rsidR="002E2A01" w:rsidRPr="00690A26" w:rsidRDefault="002E2A01" w:rsidP="003A312E">
            <w:pPr>
              <w:pStyle w:val="TAL"/>
              <w:rPr>
                <w:lang w:eastAsia="zh-CN"/>
              </w:rPr>
            </w:pPr>
            <w:r w:rsidRPr="00690A26">
              <w:rPr>
                <w:rFonts w:hint="eastAsia"/>
                <w:lang w:eastAsia="zh-CN"/>
              </w:rP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710AF288" w14:textId="77777777" w:rsidR="002E2A01" w:rsidRPr="00690A26" w:rsidRDefault="002E2A01" w:rsidP="003A312E">
            <w:pPr>
              <w:pStyle w:val="TAL"/>
              <w:rPr>
                <w:rFonts w:cs="Arial"/>
                <w:szCs w:val="18"/>
                <w:lang w:eastAsia="zh-CN"/>
              </w:rPr>
            </w:pPr>
            <w:r w:rsidRPr="00690A26">
              <w:rPr>
                <w:rFonts w:cs="Arial" w:hint="eastAsia"/>
                <w:szCs w:val="18"/>
                <w:lang w:eastAsia="zh-CN"/>
              </w:rPr>
              <w:t xml:space="preserve">This attribute contains the </w:t>
            </w:r>
            <w:r>
              <w:rPr>
                <w:lang w:eastAsia="zh-CN"/>
              </w:rPr>
              <w:t>udr</w:t>
            </w:r>
            <w:r w:rsidRPr="00690A26">
              <w:rPr>
                <w:rFonts w:hint="eastAsia"/>
                <w:lang w:eastAsia="zh-CN"/>
              </w:rPr>
              <w:t>Info</w:t>
            </w:r>
            <w:r>
              <w:rPr>
                <w:lang w:eastAsia="zh-CN"/>
              </w:rPr>
              <w:t>List</w:t>
            </w:r>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nfInstanceId </w:t>
            </w:r>
            <w:r>
              <w:rPr>
                <w:rFonts w:cs="Arial"/>
                <w:szCs w:val="18"/>
                <w:lang w:eastAsia="zh-CN"/>
              </w:rPr>
              <w:t xml:space="preserve">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2E2A01" w:rsidRPr="00690A26" w14:paraId="4655C75D" w14:textId="77777777" w:rsidTr="003A312E">
        <w:trPr>
          <w:jc w:val="center"/>
        </w:trPr>
        <w:tc>
          <w:tcPr>
            <w:tcW w:w="2090" w:type="dxa"/>
            <w:tcBorders>
              <w:top w:val="single" w:sz="4" w:space="0" w:color="auto"/>
              <w:left w:val="single" w:sz="4" w:space="0" w:color="auto"/>
              <w:bottom w:val="single" w:sz="4" w:space="0" w:color="auto"/>
              <w:right w:val="single" w:sz="4" w:space="0" w:color="auto"/>
            </w:tcBorders>
          </w:tcPr>
          <w:p w14:paraId="4BF2B3C4" w14:textId="77777777" w:rsidR="002E2A01" w:rsidRPr="00690A26" w:rsidRDefault="002E2A01" w:rsidP="003A312E">
            <w:pPr>
              <w:pStyle w:val="TAL"/>
            </w:pPr>
            <w:r w:rsidRPr="00690A26">
              <w:rPr>
                <w:rFonts w:hint="eastAsia"/>
                <w:lang w:eastAsia="zh-CN"/>
              </w:rPr>
              <w:t>servedUdmInfo</w:t>
            </w:r>
          </w:p>
        </w:tc>
        <w:tc>
          <w:tcPr>
            <w:tcW w:w="1559" w:type="dxa"/>
            <w:tcBorders>
              <w:top w:val="single" w:sz="4" w:space="0" w:color="auto"/>
              <w:left w:val="single" w:sz="4" w:space="0" w:color="auto"/>
              <w:bottom w:val="single" w:sz="4" w:space="0" w:color="auto"/>
              <w:right w:val="single" w:sz="4" w:space="0" w:color="auto"/>
            </w:tcBorders>
          </w:tcPr>
          <w:p w14:paraId="38E73913" w14:textId="77777777" w:rsidR="002E2A01" w:rsidRPr="00690A26" w:rsidRDefault="002E2A01" w:rsidP="003A312E">
            <w:pPr>
              <w:pStyle w:val="TAL"/>
              <w:rPr>
                <w:lang w:eastAsia="zh-CN"/>
              </w:rPr>
            </w:pPr>
            <w:r w:rsidRPr="00690A26">
              <w:rPr>
                <w:rFonts w:hint="eastAsia"/>
                <w:lang w:eastAsia="zh-CN"/>
              </w:rPr>
              <w:t>map(UdmInfo)</w:t>
            </w:r>
          </w:p>
        </w:tc>
        <w:tc>
          <w:tcPr>
            <w:tcW w:w="425" w:type="dxa"/>
            <w:tcBorders>
              <w:top w:val="single" w:sz="4" w:space="0" w:color="auto"/>
              <w:left w:val="single" w:sz="4" w:space="0" w:color="auto"/>
              <w:bottom w:val="single" w:sz="4" w:space="0" w:color="auto"/>
              <w:right w:val="single" w:sz="4" w:space="0" w:color="auto"/>
            </w:tcBorders>
          </w:tcPr>
          <w:p w14:paraId="198563B3" w14:textId="77777777" w:rsidR="002E2A01" w:rsidRPr="00690A26" w:rsidRDefault="002E2A01" w:rsidP="003A312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D4E7CAE" w14:textId="77777777" w:rsidR="002E2A01" w:rsidRPr="00690A26" w:rsidRDefault="002E2A01" w:rsidP="003A312E">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711F0F5" w14:textId="77777777" w:rsidR="002E2A01" w:rsidRPr="00690A26" w:rsidRDefault="002E2A01" w:rsidP="003A312E">
            <w:pPr>
              <w:pStyle w:val="TAL"/>
              <w:rPr>
                <w:rFonts w:cs="Arial"/>
                <w:szCs w:val="18"/>
              </w:rPr>
            </w:pPr>
            <w:r w:rsidRPr="00690A26">
              <w:rPr>
                <w:rFonts w:cs="Arial" w:hint="eastAsia"/>
                <w:szCs w:val="18"/>
                <w:lang w:eastAsia="zh-CN"/>
              </w:rPr>
              <w:t>This attribute contains all the udmInfo attributes locally configured in the NRF or the NRF received during NF registration. The key of the map is the nfInstanceId of which the udmInfo belongs to.</w:t>
            </w:r>
          </w:p>
        </w:tc>
      </w:tr>
      <w:tr w:rsidR="002E2A01" w:rsidRPr="00690A26" w14:paraId="496E14AB" w14:textId="77777777" w:rsidTr="003A312E">
        <w:trPr>
          <w:jc w:val="center"/>
        </w:trPr>
        <w:tc>
          <w:tcPr>
            <w:tcW w:w="2090" w:type="dxa"/>
            <w:tcBorders>
              <w:top w:val="single" w:sz="4" w:space="0" w:color="auto"/>
              <w:left w:val="single" w:sz="4" w:space="0" w:color="auto"/>
              <w:bottom w:val="single" w:sz="4" w:space="0" w:color="auto"/>
              <w:right w:val="single" w:sz="4" w:space="0" w:color="auto"/>
            </w:tcBorders>
          </w:tcPr>
          <w:p w14:paraId="63CE04E3" w14:textId="77777777" w:rsidR="002E2A01" w:rsidRPr="00690A26" w:rsidRDefault="002E2A01" w:rsidP="003A312E">
            <w:pPr>
              <w:pStyle w:val="TAL"/>
              <w:rPr>
                <w:lang w:eastAsia="zh-CN"/>
              </w:rPr>
            </w:pPr>
            <w:r w:rsidRPr="00690A26">
              <w:rPr>
                <w:rFonts w:hint="eastAsia"/>
                <w:lang w:eastAsia="zh-CN"/>
              </w:rPr>
              <w:t>served</w:t>
            </w:r>
            <w:r>
              <w:rPr>
                <w:lang w:eastAsia="zh-CN"/>
              </w:rPr>
              <w:t>Udm</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719E6AF4" w14:textId="77777777" w:rsidR="002E2A01" w:rsidRPr="00690A26" w:rsidRDefault="002E2A01" w:rsidP="003A312E">
            <w:pPr>
              <w:pStyle w:val="TAL"/>
              <w:rPr>
                <w:lang w:eastAsia="zh-CN"/>
              </w:rPr>
            </w:pPr>
            <w:r w:rsidRPr="00690A26">
              <w:rPr>
                <w:rFonts w:hint="eastAsia"/>
                <w:lang w:eastAsia="zh-CN"/>
              </w:rPr>
              <w:t>map(</w:t>
            </w:r>
            <w:r>
              <w:rPr>
                <w:lang w:eastAsia="zh-CN"/>
              </w:rPr>
              <w:t>map(Udm</w:t>
            </w:r>
            <w:r w:rsidRPr="00690A26">
              <w:rPr>
                <w:rFonts w:hint="eastAsia"/>
                <w:lang w:eastAsia="zh-CN"/>
              </w:rPr>
              <w:t>Info</w:t>
            </w:r>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57A0175" w14:textId="77777777" w:rsidR="002E2A01" w:rsidRPr="00690A26" w:rsidRDefault="002E2A01" w:rsidP="003A312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496D839" w14:textId="77777777" w:rsidR="002E2A01" w:rsidRPr="00690A26" w:rsidRDefault="002E2A01" w:rsidP="003A312E">
            <w:pPr>
              <w:pStyle w:val="TAL"/>
              <w:rPr>
                <w:lang w:eastAsia="zh-CN"/>
              </w:rPr>
            </w:pPr>
            <w:r w:rsidRPr="00690A26">
              <w:rPr>
                <w:rFonts w:hint="eastAsia"/>
                <w:lang w:eastAsia="zh-CN"/>
              </w:rP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79F1B9B4" w14:textId="77777777" w:rsidR="002E2A01" w:rsidRPr="00690A26" w:rsidRDefault="002E2A01" w:rsidP="003A312E">
            <w:pPr>
              <w:pStyle w:val="TAL"/>
              <w:rPr>
                <w:rFonts w:cs="Arial"/>
                <w:szCs w:val="18"/>
                <w:lang w:eastAsia="zh-CN"/>
              </w:rPr>
            </w:pPr>
            <w:r w:rsidRPr="00690A26">
              <w:rPr>
                <w:rFonts w:cs="Arial" w:hint="eastAsia"/>
                <w:szCs w:val="18"/>
                <w:lang w:eastAsia="zh-CN"/>
              </w:rPr>
              <w:t xml:space="preserve">This attribute contains the </w:t>
            </w:r>
            <w:r>
              <w:rPr>
                <w:rFonts w:cs="Arial"/>
                <w:szCs w:val="18"/>
                <w:lang w:eastAsia="zh-CN"/>
              </w:rPr>
              <w:t>udm</w:t>
            </w:r>
            <w:r w:rsidRPr="00690A26">
              <w:rPr>
                <w:rFonts w:hint="eastAsia"/>
                <w:lang w:eastAsia="zh-CN"/>
              </w:rPr>
              <w:t>Info</w:t>
            </w:r>
            <w:r>
              <w:rPr>
                <w:lang w:eastAsia="zh-CN"/>
              </w:rPr>
              <w:t>List</w:t>
            </w:r>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the NRF received during NF registration. The key of the map is the nfInstanceId</w:t>
            </w:r>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2E2A01" w:rsidRPr="00690A26" w14:paraId="20C3A28E" w14:textId="77777777" w:rsidTr="003A312E">
        <w:trPr>
          <w:jc w:val="center"/>
        </w:trPr>
        <w:tc>
          <w:tcPr>
            <w:tcW w:w="2090" w:type="dxa"/>
            <w:tcBorders>
              <w:top w:val="single" w:sz="4" w:space="0" w:color="auto"/>
              <w:left w:val="single" w:sz="4" w:space="0" w:color="auto"/>
              <w:bottom w:val="single" w:sz="4" w:space="0" w:color="auto"/>
              <w:right w:val="single" w:sz="4" w:space="0" w:color="auto"/>
            </w:tcBorders>
          </w:tcPr>
          <w:p w14:paraId="1F1BBBB7" w14:textId="77777777" w:rsidR="002E2A01" w:rsidRPr="00690A26" w:rsidRDefault="002E2A01" w:rsidP="003A312E">
            <w:pPr>
              <w:pStyle w:val="TAL"/>
            </w:pPr>
            <w:r w:rsidRPr="00690A26">
              <w:rPr>
                <w:rFonts w:hint="eastAsia"/>
                <w:lang w:eastAsia="zh-CN"/>
              </w:rPr>
              <w:t>servedAusfInfo</w:t>
            </w:r>
          </w:p>
        </w:tc>
        <w:tc>
          <w:tcPr>
            <w:tcW w:w="1559" w:type="dxa"/>
            <w:tcBorders>
              <w:top w:val="single" w:sz="4" w:space="0" w:color="auto"/>
              <w:left w:val="single" w:sz="4" w:space="0" w:color="auto"/>
              <w:bottom w:val="single" w:sz="4" w:space="0" w:color="auto"/>
              <w:right w:val="single" w:sz="4" w:space="0" w:color="auto"/>
            </w:tcBorders>
          </w:tcPr>
          <w:p w14:paraId="05FD1BEC" w14:textId="77777777" w:rsidR="002E2A01" w:rsidRPr="00690A26" w:rsidRDefault="002E2A01" w:rsidP="003A312E">
            <w:pPr>
              <w:pStyle w:val="TAL"/>
              <w:rPr>
                <w:lang w:eastAsia="zh-CN"/>
              </w:rPr>
            </w:pPr>
            <w:r w:rsidRPr="00690A26">
              <w:rPr>
                <w:rFonts w:hint="eastAsia"/>
                <w:lang w:eastAsia="zh-CN"/>
              </w:rPr>
              <w:t>map(AusfInfo)</w:t>
            </w:r>
          </w:p>
        </w:tc>
        <w:tc>
          <w:tcPr>
            <w:tcW w:w="425" w:type="dxa"/>
            <w:tcBorders>
              <w:top w:val="single" w:sz="4" w:space="0" w:color="auto"/>
              <w:left w:val="single" w:sz="4" w:space="0" w:color="auto"/>
              <w:bottom w:val="single" w:sz="4" w:space="0" w:color="auto"/>
              <w:right w:val="single" w:sz="4" w:space="0" w:color="auto"/>
            </w:tcBorders>
          </w:tcPr>
          <w:p w14:paraId="5A24E84D" w14:textId="77777777" w:rsidR="002E2A01" w:rsidRPr="00690A26" w:rsidRDefault="002E2A01" w:rsidP="003A312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4F0BB52" w14:textId="77777777" w:rsidR="002E2A01" w:rsidRPr="00690A26" w:rsidRDefault="002E2A01" w:rsidP="003A312E">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24F2177" w14:textId="77777777" w:rsidR="002E2A01" w:rsidRPr="00690A26" w:rsidRDefault="002E2A01" w:rsidP="003A312E">
            <w:pPr>
              <w:pStyle w:val="TAL"/>
              <w:rPr>
                <w:rFonts w:cs="Arial"/>
                <w:szCs w:val="18"/>
              </w:rPr>
            </w:pPr>
            <w:r w:rsidRPr="00690A26">
              <w:rPr>
                <w:rFonts w:cs="Arial" w:hint="eastAsia"/>
                <w:szCs w:val="18"/>
                <w:lang w:eastAsia="zh-CN"/>
              </w:rPr>
              <w:t>This attribute contains all the ausfInfo attributes locally configured in the NRF or the NRF received during NF registration. The key of the map is the nfInstanceId of which the ausfInfo belongs to.</w:t>
            </w:r>
          </w:p>
        </w:tc>
      </w:tr>
      <w:tr w:rsidR="002E2A01" w:rsidRPr="00690A26" w14:paraId="08CC2264" w14:textId="77777777" w:rsidTr="003A312E">
        <w:trPr>
          <w:jc w:val="center"/>
        </w:trPr>
        <w:tc>
          <w:tcPr>
            <w:tcW w:w="2090" w:type="dxa"/>
            <w:tcBorders>
              <w:top w:val="single" w:sz="4" w:space="0" w:color="auto"/>
              <w:left w:val="single" w:sz="4" w:space="0" w:color="auto"/>
              <w:bottom w:val="single" w:sz="4" w:space="0" w:color="auto"/>
              <w:right w:val="single" w:sz="4" w:space="0" w:color="auto"/>
            </w:tcBorders>
          </w:tcPr>
          <w:p w14:paraId="0C3FF0A4" w14:textId="77777777" w:rsidR="002E2A01" w:rsidRPr="00690A26" w:rsidRDefault="002E2A01" w:rsidP="003A312E">
            <w:pPr>
              <w:pStyle w:val="TAL"/>
              <w:rPr>
                <w:lang w:eastAsia="zh-CN"/>
              </w:rPr>
            </w:pPr>
            <w:r w:rsidRPr="00690A26">
              <w:rPr>
                <w:rFonts w:hint="eastAsia"/>
                <w:lang w:eastAsia="zh-CN"/>
              </w:rPr>
              <w:t>served</w:t>
            </w:r>
            <w:r>
              <w:rPr>
                <w:lang w:eastAsia="zh-CN"/>
              </w:rPr>
              <w:t>Ausf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0BFF68E5" w14:textId="77777777" w:rsidR="002E2A01" w:rsidRPr="00690A26" w:rsidRDefault="002E2A01" w:rsidP="003A312E">
            <w:pPr>
              <w:pStyle w:val="TAL"/>
              <w:rPr>
                <w:lang w:eastAsia="zh-CN"/>
              </w:rPr>
            </w:pPr>
            <w:r w:rsidRPr="00690A26">
              <w:rPr>
                <w:rFonts w:hint="eastAsia"/>
                <w:lang w:eastAsia="zh-CN"/>
              </w:rPr>
              <w:t>map(</w:t>
            </w:r>
            <w:r>
              <w:rPr>
                <w:lang w:eastAsia="zh-CN"/>
              </w:rPr>
              <w:t>map(Ausf</w:t>
            </w:r>
            <w:r w:rsidRPr="00690A26">
              <w:rPr>
                <w:rFonts w:hint="eastAsia"/>
                <w:lang w:eastAsia="zh-CN"/>
              </w:rPr>
              <w:t>Info</w:t>
            </w:r>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067DE33" w14:textId="77777777" w:rsidR="002E2A01" w:rsidRPr="00690A26" w:rsidRDefault="002E2A01" w:rsidP="003A312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BC42F89" w14:textId="77777777" w:rsidR="002E2A01" w:rsidRPr="00690A26" w:rsidRDefault="002E2A01" w:rsidP="003A312E">
            <w:pPr>
              <w:pStyle w:val="TAL"/>
              <w:rPr>
                <w:lang w:eastAsia="zh-CN"/>
              </w:rPr>
            </w:pPr>
            <w:r w:rsidRPr="00690A26">
              <w:rPr>
                <w:rFonts w:hint="eastAsia"/>
                <w:lang w:eastAsia="zh-CN"/>
              </w:rP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0060488E" w14:textId="77777777" w:rsidR="002E2A01" w:rsidRPr="00690A26" w:rsidRDefault="002E2A01" w:rsidP="003A312E">
            <w:pPr>
              <w:pStyle w:val="TAL"/>
              <w:rPr>
                <w:rFonts w:cs="Arial"/>
                <w:szCs w:val="18"/>
                <w:lang w:eastAsia="zh-CN"/>
              </w:rPr>
            </w:pPr>
            <w:r w:rsidRPr="00690A26">
              <w:rPr>
                <w:rFonts w:cs="Arial" w:hint="eastAsia"/>
                <w:szCs w:val="18"/>
                <w:lang w:eastAsia="zh-CN"/>
              </w:rPr>
              <w:t xml:space="preserve">This attribute contains the </w:t>
            </w:r>
            <w:r>
              <w:rPr>
                <w:lang w:eastAsia="zh-CN"/>
              </w:rPr>
              <w:t>ausf</w:t>
            </w:r>
            <w:r w:rsidRPr="00690A26">
              <w:rPr>
                <w:rFonts w:hint="eastAsia"/>
                <w:lang w:eastAsia="zh-CN"/>
              </w:rPr>
              <w:t>Info</w:t>
            </w:r>
            <w:r>
              <w:rPr>
                <w:lang w:eastAsia="zh-CN"/>
              </w:rPr>
              <w:t>List</w:t>
            </w:r>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the NRF received during NF registration. The key of the map is the nfInstanceId</w:t>
            </w:r>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2E2A01" w:rsidRPr="00690A26" w14:paraId="700BA954" w14:textId="77777777" w:rsidTr="003A312E">
        <w:trPr>
          <w:jc w:val="center"/>
        </w:trPr>
        <w:tc>
          <w:tcPr>
            <w:tcW w:w="2090" w:type="dxa"/>
            <w:tcBorders>
              <w:top w:val="single" w:sz="4" w:space="0" w:color="auto"/>
              <w:left w:val="single" w:sz="4" w:space="0" w:color="auto"/>
              <w:bottom w:val="single" w:sz="4" w:space="0" w:color="auto"/>
              <w:right w:val="single" w:sz="4" w:space="0" w:color="auto"/>
            </w:tcBorders>
          </w:tcPr>
          <w:p w14:paraId="1A500FA7" w14:textId="77777777" w:rsidR="002E2A01" w:rsidRPr="00690A26" w:rsidRDefault="002E2A01" w:rsidP="003A312E">
            <w:pPr>
              <w:pStyle w:val="TAL"/>
            </w:pPr>
            <w:r w:rsidRPr="00690A26">
              <w:rPr>
                <w:rFonts w:hint="eastAsia"/>
                <w:lang w:eastAsia="zh-CN"/>
              </w:rPr>
              <w:t>servedAmfInfo</w:t>
            </w:r>
          </w:p>
        </w:tc>
        <w:tc>
          <w:tcPr>
            <w:tcW w:w="1559" w:type="dxa"/>
            <w:tcBorders>
              <w:top w:val="single" w:sz="4" w:space="0" w:color="auto"/>
              <w:left w:val="single" w:sz="4" w:space="0" w:color="auto"/>
              <w:bottom w:val="single" w:sz="4" w:space="0" w:color="auto"/>
              <w:right w:val="single" w:sz="4" w:space="0" w:color="auto"/>
            </w:tcBorders>
          </w:tcPr>
          <w:p w14:paraId="0C7539CD" w14:textId="77777777" w:rsidR="002E2A01" w:rsidRPr="00690A26" w:rsidRDefault="002E2A01" w:rsidP="003A312E">
            <w:pPr>
              <w:pStyle w:val="TAL"/>
              <w:rPr>
                <w:lang w:eastAsia="zh-CN"/>
              </w:rPr>
            </w:pPr>
            <w:r w:rsidRPr="00690A26">
              <w:rPr>
                <w:rFonts w:hint="eastAsia"/>
                <w:lang w:eastAsia="zh-CN"/>
              </w:rPr>
              <w:t>map(AmfInfo)</w:t>
            </w:r>
          </w:p>
        </w:tc>
        <w:tc>
          <w:tcPr>
            <w:tcW w:w="425" w:type="dxa"/>
            <w:tcBorders>
              <w:top w:val="single" w:sz="4" w:space="0" w:color="auto"/>
              <w:left w:val="single" w:sz="4" w:space="0" w:color="auto"/>
              <w:bottom w:val="single" w:sz="4" w:space="0" w:color="auto"/>
              <w:right w:val="single" w:sz="4" w:space="0" w:color="auto"/>
            </w:tcBorders>
          </w:tcPr>
          <w:p w14:paraId="08372449" w14:textId="77777777" w:rsidR="002E2A01" w:rsidRPr="00690A26" w:rsidRDefault="002E2A01" w:rsidP="003A312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677C632" w14:textId="77777777" w:rsidR="002E2A01" w:rsidRPr="00690A26" w:rsidRDefault="002E2A01" w:rsidP="003A312E">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BFB3ACC" w14:textId="77777777" w:rsidR="002E2A01" w:rsidRPr="00690A26" w:rsidRDefault="002E2A01" w:rsidP="003A312E">
            <w:pPr>
              <w:pStyle w:val="TAL"/>
              <w:rPr>
                <w:rFonts w:cs="Arial"/>
                <w:szCs w:val="18"/>
              </w:rPr>
            </w:pPr>
            <w:r w:rsidRPr="00690A26">
              <w:rPr>
                <w:rFonts w:cs="Arial" w:hint="eastAsia"/>
                <w:szCs w:val="18"/>
                <w:lang w:eastAsia="zh-CN"/>
              </w:rPr>
              <w:t>This attribute contains all the amfInfo attributes locally configured in the NRF or the NRF received during NF registration. The key of the map is the nfInstanceId of which the amfInfo belongs to.</w:t>
            </w:r>
          </w:p>
        </w:tc>
      </w:tr>
      <w:tr w:rsidR="002E2A01" w:rsidRPr="00690A26" w14:paraId="5A6F8F5E" w14:textId="77777777" w:rsidTr="003A312E">
        <w:trPr>
          <w:jc w:val="center"/>
        </w:trPr>
        <w:tc>
          <w:tcPr>
            <w:tcW w:w="2090" w:type="dxa"/>
            <w:tcBorders>
              <w:top w:val="single" w:sz="4" w:space="0" w:color="auto"/>
              <w:left w:val="single" w:sz="4" w:space="0" w:color="auto"/>
              <w:bottom w:val="single" w:sz="4" w:space="0" w:color="auto"/>
              <w:right w:val="single" w:sz="4" w:space="0" w:color="auto"/>
            </w:tcBorders>
          </w:tcPr>
          <w:p w14:paraId="0A6BFA39" w14:textId="77777777" w:rsidR="002E2A01" w:rsidRPr="00690A26" w:rsidRDefault="002E2A01" w:rsidP="003A312E">
            <w:pPr>
              <w:pStyle w:val="TAL"/>
              <w:rPr>
                <w:lang w:eastAsia="zh-CN"/>
              </w:rPr>
            </w:pPr>
            <w:r w:rsidRPr="00690A26">
              <w:rPr>
                <w:rFonts w:hint="eastAsia"/>
                <w:lang w:eastAsia="zh-CN"/>
              </w:rPr>
              <w:t>served</w:t>
            </w:r>
            <w:r>
              <w:rPr>
                <w:lang w:eastAsia="zh-CN"/>
              </w:rPr>
              <w:t>Amf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6B6B162D" w14:textId="77777777" w:rsidR="002E2A01" w:rsidRPr="00690A26" w:rsidRDefault="002E2A01" w:rsidP="003A312E">
            <w:pPr>
              <w:pStyle w:val="TAL"/>
              <w:rPr>
                <w:lang w:eastAsia="zh-CN"/>
              </w:rPr>
            </w:pPr>
            <w:r w:rsidRPr="00690A26">
              <w:rPr>
                <w:rFonts w:hint="eastAsia"/>
                <w:lang w:eastAsia="zh-CN"/>
              </w:rPr>
              <w:t>map(</w:t>
            </w:r>
            <w:r>
              <w:rPr>
                <w:lang w:eastAsia="zh-CN"/>
              </w:rPr>
              <w:t>map(Amf</w:t>
            </w:r>
            <w:r w:rsidRPr="00690A26">
              <w:rPr>
                <w:rFonts w:hint="eastAsia"/>
                <w:lang w:eastAsia="zh-CN"/>
              </w:rPr>
              <w:t>Info</w:t>
            </w:r>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63EA267" w14:textId="77777777" w:rsidR="002E2A01" w:rsidRPr="00690A26" w:rsidRDefault="002E2A01" w:rsidP="003A312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BE90C2E" w14:textId="77777777" w:rsidR="002E2A01" w:rsidRPr="00690A26" w:rsidRDefault="002E2A01" w:rsidP="003A312E">
            <w:pPr>
              <w:pStyle w:val="TAL"/>
              <w:rPr>
                <w:lang w:eastAsia="zh-CN"/>
              </w:rPr>
            </w:pPr>
            <w:r w:rsidRPr="00690A26">
              <w:rPr>
                <w:rFonts w:hint="eastAsia"/>
                <w:lang w:eastAsia="zh-CN"/>
              </w:rP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2685147C" w14:textId="77777777" w:rsidR="002E2A01" w:rsidRPr="00690A26" w:rsidRDefault="002E2A01" w:rsidP="003A312E">
            <w:pPr>
              <w:pStyle w:val="TAL"/>
              <w:rPr>
                <w:rFonts w:cs="Arial"/>
                <w:szCs w:val="18"/>
                <w:lang w:eastAsia="zh-CN"/>
              </w:rPr>
            </w:pPr>
            <w:r w:rsidRPr="00690A26">
              <w:rPr>
                <w:rFonts w:cs="Arial" w:hint="eastAsia"/>
                <w:szCs w:val="18"/>
                <w:lang w:eastAsia="zh-CN"/>
              </w:rPr>
              <w:t xml:space="preserve">This attribute contains the </w:t>
            </w:r>
            <w:r>
              <w:rPr>
                <w:lang w:eastAsia="zh-CN"/>
              </w:rPr>
              <w:t>amf</w:t>
            </w:r>
            <w:r w:rsidRPr="00690A26">
              <w:rPr>
                <w:rFonts w:hint="eastAsia"/>
                <w:lang w:eastAsia="zh-CN"/>
              </w:rPr>
              <w:t>Info</w:t>
            </w:r>
            <w:r>
              <w:rPr>
                <w:lang w:eastAsia="zh-CN"/>
              </w:rPr>
              <w:t>List</w:t>
            </w:r>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nfInstanceId </w:t>
            </w:r>
            <w:r>
              <w:rPr>
                <w:rFonts w:cs="Arial"/>
                <w:szCs w:val="18"/>
                <w:lang w:eastAsia="zh-CN"/>
              </w:rPr>
              <w:t xml:space="preserve">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2E2A01" w:rsidRPr="00690A26" w14:paraId="31972734" w14:textId="77777777" w:rsidTr="003A312E">
        <w:trPr>
          <w:jc w:val="center"/>
        </w:trPr>
        <w:tc>
          <w:tcPr>
            <w:tcW w:w="2090" w:type="dxa"/>
            <w:tcBorders>
              <w:top w:val="single" w:sz="4" w:space="0" w:color="auto"/>
              <w:left w:val="single" w:sz="4" w:space="0" w:color="auto"/>
              <w:bottom w:val="single" w:sz="4" w:space="0" w:color="auto"/>
              <w:right w:val="single" w:sz="4" w:space="0" w:color="auto"/>
            </w:tcBorders>
          </w:tcPr>
          <w:p w14:paraId="04DBFD71" w14:textId="77777777" w:rsidR="002E2A01" w:rsidRPr="00690A26" w:rsidRDefault="002E2A01" w:rsidP="003A312E">
            <w:pPr>
              <w:pStyle w:val="TAL"/>
            </w:pPr>
            <w:r w:rsidRPr="00690A26">
              <w:rPr>
                <w:rFonts w:hint="eastAsia"/>
                <w:lang w:eastAsia="zh-CN"/>
              </w:rPr>
              <w:t>servedSmfInfo</w:t>
            </w:r>
          </w:p>
        </w:tc>
        <w:tc>
          <w:tcPr>
            <w:tcW w:w="1559" w:type="dxa"/>
            <w:tcBorders>
              <w:top w:val="single" w:sz="4" w:space="0" w:color="auto"/>
              <w:left w:val="single" w:sz="4" w:space="0" w:color="auto"/>
              <w:bottom w:val="single" w:sz="4" w:space="0" w:color="auto"/>
              <w:right w:val="single" w:sz="4" w:space="0" w:color="auto"/>
            </w:tcBorders>
          </w:tcPr>
          <w:p w14:paraId="069687EF" w14:textId="77777777" w:rsidR="002E2A01" w:rsidRPr="00690A26" w:rsidRDefault="002E2A01" w:rsidP="003A312E">
            <w:pPr>
              <w:pStyle w:val="TAL"/>
              <w:rPr>
                <w:lang w:eastAsia="zh-CN"/>
              </w:rPr>
            </w:pPr>
            <w:r w:rsidRPr="00690A26">
              <w:rPr>
                <w:rFonts w:hint="eastAsia"/>
                <w:lang w:eastAsia="zh-CN"/>
              </w:rPr>
              <w:t>map(SmfInfo)</w:t>
            </w:r>
          </w:p>
        </w:tc>
        <w:tc>
          <w:tcPr>
            <w:tcW w:w="425" w:type="dxa"/>
            <w:tcBorders>
              <w:top w:val="single" w:sz="4" w:space="0" w:color="auto"/>
              <w:left w:val="single" w:sz="4" w:space="0" w:color="auto"/>
              <w:bottom w:val="single" w:sz="4" w:space="0" w:color="auto"/>
              <w:right w:val="single" w:sz="4" w:space="0" w:color="auto"/>
            </w:tcBorders>
          </w:tcPr>
          <w:p w14:paraId="57E991EC" w14:textId="77777777" w:rsidR="002E2A01" w:rsidRPr="00690A26" w:rsidRDefault="002E2A01" w:rsidP="003A312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68FEA1E" w14:textId="77777777" w:rsidR="002E2A01" w:rsidRPr="00690A26" w:rsidRDefault="002E2A01" w:rsidP="003A312E">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A156381" w14:textId="77777777" w:rsidR="002E2A01" w:rsidRPr="00690A26" w:rsidRDefault="002E2A01" w:rsidP="003A312E">
            <w:pPr>
              <w:pStyle w:val="TAL"/>
              <w:rPr>
                <w:rFonts w:cs="Arial"/>
                <w:szCs w:val="18"/>
              </w:rPr>
            </w:pPr>
            <w:r w:rsidRPr="00690A26">
              <w:rPr>
                <w:rFonts w:cs="Arial" w:hint="eastAsia"/>
                <w:szCs w:val="18"/>
                <w:lang w:eastAsia="zh-CN"/>
              </w:rPr>
              <w:t>This attribute contains all the smfInfo attributes locally configured in the NRF or the NRF received during NF registration. The key of the map is the nfInstanceId of which the smfInfo belongs to.</w:t>
            </w:r>
          </w:p>
        </w:tc>
      </w:tr>
      <w:tr w:rsidR="002E2A01" w:rsidRPr="00690A26" w14:paraId="765AF9E9" w14:textId="77777777" w:rsidTr="003A312E">
        <w:trPr>
          <w:jc w:val="center"/>
        </w:trPr>
        <w:tc>
          <w:tcPr>
            <w:tcW w:w="2090" w:type="dxa"/>
            <w:tcBorders>
              <w:top w:val="single" w:sz="4" w:space="0" w:color="auto"/>
              <w:left w:val="single" w:sz="4" w:space="0" w:color="auto"/>
              <w:bottom w:val="single" w:sz="4" w:space="0" w:color="auto"/>
              <w:right w:val="single" w:sz="4" w:space="0" w:color="auto"/>
            </w:tcBorders>
          </w:tcPr>
          <w:p w14:paraId="0EC7B97B" w14:textId="77777777" w:rsidR="002E2A01" w:rsidRPr="00690A26" w:rsidRDefault="002E2A01" w:rsidP="003A312E">
            <w:pPr>
              <w:pStyle w:val="TAL"/>
              <w:rPr>
                <w:lang w:eastAsia="zh-CN"/>
              </w:rPr>
            </w:pPr>
            <w:r w:rsidRPr="00690A26">
              <w:rPr>
                <w:rFonts w:hint="eastAsia"/>
                <w:lang w:eastAsia="zh-CN"/>
              </w:rPr>
              <w:t>servedSmfInfo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1F235104" w14:textId="77777777" w:rsidR="002E2A01" w:rsidRPr="00690A26" w:rsidRDefault="002E2A01" w:rsidP="003A312E">
            <w:pPr>
              <w:pStyle w:val="TAL"/>
              <w:rPr>
                <w:lang w:eastAsia="zh-CN"/>
              </w:rPr>
            </w:pPr>
            <w:r w:rsidRPr="00690A26">
              <w:rPr>
                <w:rFonts w:hint="eastAsia"/>
                <w:lang w:eastAsia="zh-CN"/>
              </w:rPr>
              <w:t>map(</w:t>
            </w:r>
            <w:r>
              <w:rPr>
                <w:lang w:eastAsia="zh-CN"/>
              </w:rPr>
              <w:t>map(</w:t>
            </w:r>
            <w:r w:rsidRPr="00690A26">
              <w:rPr>
                <w:rFonts w:hint="eastAsia"/>
                <w:lang w:eastAsia="zh-CN"/>
              </w:rPr>
              <w:t>SmfInfo</w:t>
            </w:r>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8E7DC2C" w14:textId="77777777" w:rsidR="002E2A01" w:rsidRPr="00690A26" w:rsidRDefault="002E2A01" w:rsidP="003A312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1F65607" w14:textId="77777777" w:rsidR="002E2A01" w:rsidRPr="00690A26" w:rsidRDefault="002E2A01" w:rsidP="003A312E">
            <w:pPr>
              <w:pStyle w:val="TAL"/>
              <w:rPr>
                <w:lang w:eastAsia="zh-CN"/>
              </w:rPr>
            </w:pPr>
            <w:r w:rsidRPr="00690A26">
              <w:rPr>
                <w:rFonts w:hint="eastAsia"/>
                <w:lang w:eastAsia="zh-CN"/>
              </w:rP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424F46C6" w14:textId="77777777" w:rsidR="002E2A01" w:rsidRPr="00690A26" w:rsidRDefault="002E2A01" w:rsidP="003A312E">
            <w:pPr>
              <w:pStyle w:val="TAL"/>
              <w:rPr>
                <w:rFonts w:cs="Arial"/>
                <w:szCs w:val="18"/>
                <w:lang w:eastAsia="zh-CN"/>
              </w:rPr>
            </w:pPr>
            <w:r w:rsidRPr="00690A26">
              <w:rPr>
                <w:rFonts w:cs="Arial" w:hint="eastAsia"/>
                <w:szCs w:val="18"/>
                <w:lang w:eastAsia="zh-CN"/>
              </w:rPr>
              <w:t xml:space="preserve">This attribute contains the </w:t>
            </w:r>
            <w:r w:rsidRPr="00690A26">
              <w:rPr>
                <w:rFonts w:hint="eastAsia"/>
                <w:lang w:eastAsia="zh-CN"/>
              </w:rPr>
              <w:t>smfInfo</w:t>
            </w:r>
            <w:r>
              <w:rPr>
                <w:lang w:eastAsia="zh-CN"/>
              </w:rPr>
              <w:t>List</w:t>
            </w:r>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nfInstanceId </w:t>
            </w:r>
            <w:r>
              <w:rPr>
                <w:rFonts w:cs="Arial"/>
                <w:szCs w:val="18"/>
                <w:lang w:eastAsia="zh-CN"/>
              </w:rPr>
              <w:t xml:space="preserve">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2E2A01" w:rsidRPr="00690A26" w14:paraId="0B5046EF" w14:textId="77777777" w:rsidTr="003A312E">
        <w:trPr>
          <w:jc w:val="center"/>
        </w:trPr>
        <w:tc>
          <w:tcPr>
            <w:tcW w:w="2090" w:type="dxa"/>
            <w:tcBorders>
              <w:top w:val="single" w:sz="4" w:space="0" w:color="auto"/>
              <w:left w:val="single" w:sz="4" w:space="0" w:color="auto"/>
              <w:bottom w:val="single" w:sz="4" w:space="0" w:color="auto"/>
              <w:right w:val="single" w:sz="4" w:space="0" w:color="auto"/>
            </w:tcBorders>
          </w:tcPr>
          <w:p w14:paraId="1B3253A3" w14:textId="77777777" w:rsidR="002E2A01" w:rsidRPr="00690A26" w:rsidRDefault="002E2A01" w:rsidP="003A312E">
            <w:pPr>
              <w:pStyle w:val="TAL"/>
              <w:rPr>
                <w:lang w:eastAsia="zh-CN"/>
              </w:rPr>
            </w:pPr>
            <w:r w:rsidRPr="00690A26">
              <w:rPr>
                <w:rFonts w:hint="eastAsia"/>
                <w:lang w:eastAsia="zh-CN"/>
              </w:rPr>
              <w:t>servedUpfInfo</w:t>
            </w:r>
          </w:p>
        </w:tc>
        <w:tc>
          <w:tcPr>
            <w:tcW w:w="1559" w:type="dxa"/>
            <w:tcBorders>
              <w:top w:val="single" w:sz="4" w:space="0" w:color="auto"/>
              <w:left w:val="single" w:sz="4" w:space="0" w:color="auto"/>
              <w:bottom w:val="single" w:sz="4" w:space="0" w:color="auto"/>
              <w:right w:val="single" w:sz="4" w:space="0" w:color="auto"/>
            </w:tcBorders>
          </w:tcPr>
          <w:p w14:paraId="74BF4E95" w14:textId="77777777" w:rsidR="002E2A01" w:rsidRPr="00690A26" w:rsidRDefault="002E2A01" w:rsidP="003A312E">
            <w:pPr>
              <w:pStyle w:val="TAL"/>
              <w:rPr>
                <w:lang w:eastAsia="zh-CN"/>
              </w:rPr>
            </w:pPr>
            <w:r w:rsidRPr="00690A26">
              <w:rPr>
                <w:rFonts w:hint="eastAsia"/>
                <w:lang w:eastAsia="zh-CN"/>
              </w:rPr>
              <w:t>map(UpfInfo)</w:t>
            </w:r>
          </w:p>
        </w:tc>
        <w:tc>
          <w:tcPr>
            <w:tcW w:w="425" w:type="dxa"/>
            <w:tcBorders>
              <w:top w:val="single" w:sz="4" w:space="0" w:color="auto"/>
              <w:left w:val="single" w:sz="4" w:space="0" w:color="auto"/>
              <w:bottom w:val="single" w:sz="4" w:space="0" w:color="auto"/>
              <w:right w:val="single" w:sz="4" w:space="0" w:color="auto"/>
            </w:tcBorders>
          </w:tcPr>
          <w:p w14:paraId="6A369713" w14:textId="77777777" w:rsidR="002E2A01" w:rsidRPr="00690A26" w:rsidRDefault="002E2A01" w:rsidP="003A312E">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4E91F0" w14:textId="77777777" w:rsidR="002E2A01" w:rsidRPr="00690A26" w:rsidRDefault="002E2A01" w:rsidP="003A312E">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0417C75" w14:textId="77777777" w:rsidR="002E2A01" w:rsidRPr="00690A26" w:rsidRDefault="002E2A01" w:rsidP="003A312E">
            <w:pPr>
              <w:pStyle w:val="TAL"/>
              <w:rPr>
                <w:rFonts w:cs="Arial"/>
                <w:szCs w:val="18"/>
              </w:rPr>
            </w:pPr>
            <w:r w:rsidRPr="00690A26">
              <w:rPr>
                <w:rFonts w:cs="Arial" w:hint="eastAsia"/>
                <w:szCs w:val="18"/>
                <w:lang w:eastAsia="zh-CN"/>
              </w:rPr>
              <w:t>This attribute contains all the upfInfo attributes locally configured in the NRF or the NRF received during NF registration. The key of the map is the nfInstanceId of which the upfInfo belongs to.</w:t>
            </w:r>
          </w:p>
        </w:tc>
      </w:tr>
      <w:tr w:rsidR="002E2A01" w:rsidRPr="00690A26" w14:paraId="2F6A7D99" w14:textId="77777777" w:rsidTr="003A312E">
        <w:trPr>
          <w:jc w:val="center"/>
        </w:trPr>
        <w:tc>
          <w:tcPr>
            <w:tcW w:w="2090" w:type="dxa"/>
            <w:tcBorders>
              <w:top w:val="single" w:sz="4" w:space="0" w:color="auto"/>
              <w:left w:val="single" w:sz="4" w:space="0" w:color="auto"/>
              <w:bottom w:val="single" w:sz="4" w:space="0" w:color="auto"/>
              <w:right w:val="single" w:sz="4" w:space="0" w:color="auto"/>
            </w:tcBorders>
          </w:tcPr>
          <w:p w14:paraId="21BDFBAB" w14:textId="77777777" w:rsidR="002E2A01" w:rsidRPr="00690A26" w:rsidRDefault="002E2A01" w:rsidP="003A312E">
            <w:pPr>
              <w:pStyle w:val="TAL"/>
              <w:rPr>
                <w:lang w:eastAsia="zh-CN"/>
              </w:rPr>
            </w:pPr>
            <w:r w:rsidRPr="00690A26">
              <w:rPr>
                <w:rFonts w:hint="eastAsia"/>
                <w:lang w:eastAsia="zh-CN"/>
              </w:rPr>
              <w:t>served</w:t>
            </w:r>
            <w:r>
              <w:rPr>
                <w:lang w:eastAsia="zh-CN"/>
              </w:rPr>
              <w:t>Upf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106C957B" w14:textId="77777777" w:rsidR="002E2A01" w:rsidRPr="00690A26" w:rsidRDefault="002E2A01" w:rsidP="003A312E">
            <w:pPr>
              <w:pStyle w:val="TAL"/>
              <w:rPr>
                <w:lang w:eastAsia="zh-CN"/>
              </w:rPr>
            </w:pPr>
            <w:r w:rsidRPr="00690A26">
              <w:rPr>
                <w:rFonts w:hint="eastAsia"/>
                <w:lang w:eastAsia="zh-CN"/>
              </w:rPr>
              <w:t>map(</w:t>
            </w:r>
            <w:r>
              <w:rPr>
                <w:lang w:eastAsia="zh-CN"/>
              </w:rPr>
              <w:t>map(Upf</w:t>
            </w:r>
            <w:r w:rsidRPr="00690A26">
              <w:rPr>
                <w:rFonts w:hint="eastAsia"/>
                <w:lang w:eastAsia="zh-CN"/>
              </w:rPr>
              <w:t>Info</w:t>
            </w:r>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0AF58AA" w14:textId="77777777" w:rsidR="002E2A01" w:rsidRPr="00690A26" w:rsidRDefault="002E2A01" w:rsidP="003A312E">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1E94873" w14:textId="77777777" w:rsidR="002E2A01" w:rsidRPr="00690A26" w:rsidRDefault="002E2A01" w:rsidP="003A312E">
            <w:pPr>
              <w:pStyle w:val="TAL"/>
              <w:rPr>
                <w:lang w:eastAsia="zh-CN"/>
              </w:rPr>
            </w:pPr>
            <w:r w:rsidRPr="00690A26">
              <w:rPr>
                <w:rFonts w:hint="eastAsia"/>
                <w:lang w:eastAsia="zh-CN"/>
              </w:rP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7D8D43AF" w14:textId="77777777" w:rsidR="002E2A01" w:rsidRPr="00690A26" w:rsidRDefault="002E2A01" w:rsidP="003A312E">
            <w:pPr>
              <w:pStyle w:val="TAL"/>
              <w:rPr>
                <w:rFonts w:cs="Arial"/>
                <w:szCs w:val="18"/>
                <w:lang w:eastAsia="zh-CN"/>
              </w:rPr>
            </w:pPr>
            <w:r w:rsidRPr="00690A26">
              <w:rPr>
                <w:rFonts w:cs="Arial" w:hint="eastAsia"/>
                <w:szCs w:val="18"/>
                <w:lang w:eastAsia="zh-CN"/>
              </w:rPr>
              <w:t xml:space="preserve">This attribute contains the </w:t>
            </w:r>
            <w:r>
              <w:rPr>
                <w:lang w:eastAsia="zh-CN"/>
              </w:rPr>
              <w:t>upf</w:t>
            </w:r>
            <w:r w:rsidRPr="00690A26">
              <w:rPr>
                <w:rFonts w:hint="eastAsia"/>
                <w:lang w:eastAsia="zh-CN"/>
              </w:rPr>
              <w:t>Info</w:t>
            </w:r>
            <w:r>
              <w:rPr>
                <w:lang w:eastAsia="zh-CN"/>
              </w:rPr>
              <w:t>List</w:t>
            </w:r>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the NRF received during NF registration. The key of the map is the nfInstanceId</w:t>
            </w:r>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2E2A01" w:rsidRPr="00690A26" w14:paraId="61E5F70B" w14:textId="77777777" w:rsidTr="003A312E">
        <w:trPr>
          <w:jc w:val="center"/>
        </w:trPr>
        <w:tc>
          <w:tcPr>
            <w:tcW w:w="2090" w:type="dxa"/>
            <w:tcBorders>
              <w:top w:val="single" w:sz="4" w:space="0" w:color="auto"/>
              <w:left w:val="single" w:sz="4" w:space="0" w:color="auto"/>
              <w:bottom w:val="single" w:sz="4" w:space="0" w:color="auto"/>
              <w:right w:val="single" w:sz="4" w:space="0" w:color="auto"/>
            </w:tcBorders>
          </w:tcPr>
          <w:p w14:paraId="23611526" w14:textId="77777777" w:rsidR="002E2A01" w:rsidRPr="00690A26" w:rsidRDefault="002E2A01" w:rsidP="003A312E">
            <w:pPr>
              <w:pStyle w:val="TAL"/>
              <w:rPr>
                <w:lang w:eastAsia="zh-CN"/>
              </w:rPr>
            </w:pPr>
            <w:r w:rsidRPr="00690A26">
              <w:rPr>
                <w:rFonts w:hint="eastAsia"/>
                <w:lang w:eastAsia="zh-CN"/>
              </w:rPr>
              <w:t>servedPcfInfo</w:t>
            </w:r>
          </w:p>
        </w:tc>
        <w:tc>
          <w:tcPr>
            <w:tcW w:w="1559" w:type="dxa"/>
            <w:tcBorders>
              <w:top w:val="single" w:sz="4" w:space="0" w:color="auto"/>
              <w:left w:val="single" w:sz="4" w:space="0" w:color="auto"/>
              <w:bottom w:val="single" w:sz="4" w:space="0" w:color="auto"/>
              <w:right w:val="single" w:sz="4" w:space="0" w:color="auto"/>
            </w:tcBorders>
          </w:tcPr>
          <w:p w14:paraId="5E751FFB" w14:textId="77777777" w:rsidR="002E2A01" w:rsidRPr="00690A26" w:rsidRDefault="002E2A01" w:rsidP="003A312E">
            <w:pPr>
              <w:pStyle w:val="TAL"/>
              <w:rPr>
                <w:lang w:eastAsia="zh-CN"/>
              </w:rPr>
            </w:pPr>
            <w:r w:rsidRPr="00690A26">
              <w:rPr>
                <w:rFonts w:hint="eastAsia"/>
                <w:lang w:eastAsia="zh-CN"/>
              </w:rPr>
              <w:t>map(PcfInfo)</w:t>
            </w:r>
          </w:p>
        </w:tc>
        <w:tc>
          <w:tcPr>
            <w:tcW w:w="425" w:type="dxa"/>
            <w:tcBorders>
              <w:top w:val="single" w:sz="4" w:space="0" w:color="auto"/>
              <w:left w:val="single" w:sz="4" w:space="0" w:color="auto"/>
              <w:bottom w:val="single" w:sz="4" w:space="0" w:color="auto"/>
              <w:right w:val="single" w:sz="4" w:space="0" w:color="auto"/>
            </w:tcBorders>
          </w:tcPr>
          <w:p w14:paraId="4E58BD78" w14:textId="77777777" w:rsidR="002E2A01" w:rsidRPr="00690A26" w:rsidRDefault="002E2A01" w:rsidP="003A312E">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D6983E7" w14:textId="77777777" w:rsidR="002E2A01" w:rsidRPr="00690A26" w:rsidRDefault="002E2A01" w:rsidP="003A312E">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3F6108F" w14:textId="77777777" w:rsidR="002E2A01" w:rsidRPr="00690A26" w:rsidRDefault="002E2A01" w:rsidP="003A312E">
            <w:pPr>
              <w:pStyle w:val="TAL"/>
              <w:rPr>
                <w:rFonts w:cs="Arial"/>
                <w:szCs w:val="18"/>
              </w:rPr>
            </w:pPr>
            <w:r w:rsidRPr="00690A26">
              <w:rPr>
                <w:rFonts w:cs="Arial" w:hint="eastAsia"/>
                <w:szCs w:val="18"/>
                <w:lang w:eastAsia="zh-CN"/>
              </w:rPr>
              <w:t>This attribute contains all the pcfInfo attributes locally configured in the NRF or the NRF received during NF registration. The key of the map is the nfInstanceId of which the pcfInfo belongs to.</w:t>
            </w:r>
          </w:p>
        </w:tc>
      </w:tr>
      <w:tr w:rsidR="002E2A01" w:rsidRPr="00690A26" w14:paraId="682B3737" w14:textId="77777777" w:rsidTr="003A312E">
        <w:trPr>
          <w:jc w:val="center"/>
        </w:trPr>
        <w:tc>
          <w:tcPr>
            <w:tcW w:w="2090" w:type="dxa"/>
            <w:tcBorders>
              <w:top w:val="single" w:sz="4" w:space="0" w:color="auto"/>
              <w:left w:val="single" w:sz="4" w:space="0" w:color="auto"/>
              <w:bottom w:val="single" w:sz="4" w:space="0" w:color="auto"/>
              <w:right w:val="single" w:sz="4" w:space="0" w:color="auto"/>
            </w:tcBorders>
          </w:tcPr>
          <w:p w14:paraId="4E434A92" w14:textId="77777777" w:rsidR="002E2A01" w:rsidRPr="00690A26" w:rsidRDefault="002E2A01" w:rsidP="003A312E">
            <w:pPr>
              <w:pStyle w:val="TAL"/>
              <w:rPr>
                <w:lang w:eastAsia="zh-CN"/>
              </w:rPr>
            </w:pPr>
            <w:r w:rsidRPr="00690A26">
              <w:rPr>
                <w:rFonts w:hint="eastAsia"/>
                <w:lang w:eastAsia="zh-CN"/>
              </w:rPr>
              <w:t>served</w:t>
            </w:r>
            <w:r>
              <w:rPr>
                <w:lang w:eastAsia="zh-CN"/>
              </w:rPr>
              <w:t>Pcf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06909A42" w14:textId="77777777" w:rsidR="002E2A01" w:rsidRPr="00690A26" w:rsidRDefault="002E2A01" w:rsidP="003A312E">
            <w:pPr>
              <w:pStyle w:val="TAL"/>
              <w:rPr>
                <w:lang w:eastAsia="zh-CN"/>
              </w:rPr>
            </w:pPr>
            <w:r w:rsidRPr="00690A26">
              <w:rPr>
                <w:rFonts w:hint="eastAsia"/>
                <w:lang w:eastAsia="zh-CN"/>
              </w:rPr>
              <w:t>map(</w:t>
            </w:r>
            <w:r>
              <w:rPr>
                <w:lang w:eastAsia="zh-CN"/>
              </w:rPr>
              <w:t>map(Pcf</w:t>
            </w:r>
            <w:r w:rsidRPr="00690A26">
              <w:rPr>
                <w:rFonts w:hint="eastAsia"/>
                <w:lang w:eastAsia="zh-CN"/>
              </w:rPr>
              <w:t>Info</w:t>
            </w:r>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47A99EF" w14:textId="77777777" w:rsidR="002E2A01" w:rsidRPr="00690A26" w:rsidRDefault="002E2A01" w:rsidP="003A312E">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E705C5D" w14:textId="77777777" w:rsidR="002E2A01" w:rsidRPr="00690A26" w:rsidRDefault="002E2A01" w:rsidP="003A312E">
            <w:pPr>
              <w:pStyle w:val="TAL"/>
              <w:rPr>
                <w:lang w:eastAsia="zh-CN"/>
              </w:rPr>
            </w:pPr>
            <w:r w:rsidRPr="00690A26">
              <w:rPr>
                <w:rFonts w:hint="eastAsia"/>
                <w:lang w:eastAsia="zh-CN"/>
              </w:rP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57941D0C" w14:textId="77777777" w:rsidR="002E2A01" w:rsidRPr="00690A26" w:rsidRDefault="002E2A01" w:rsidP="003A312E">
            <w:pPr>
              <w:pStyle w:val="TAL"/>
              <w:rPr>
                <w:rFonts w:cs="Arial"/>
                <w:szCs w:val="18"/>
                <w:lang w:eastAsia="zh-CN"/>
              </w:rPr>
            </w:pPr>
            <w:r w:rsidRPr="00690A26">
              <w:rPr>
                <w:rFonts w:cs="Arial" w:hint="eastAsia"/>
                <w:szCs w:val="18"/>
                <w:lang w:eastAsia="zh-CN"/>
              </w:rPr>
              <w:t xml:space="preserve">This attribute contains the </w:t>
            </w:r>
            <w:r>
              <w:rPr>
                <w:lang w:eastAsia="zh-CN"/>
              </w:rPr>
              <w:t>pcf</w:t>
            </w:r>
            <w:r w:rsidRPr="00690A26">
              <w:rPr>
                <w:rFonts w:hint="eastAsia"/>
                <w:lang w:eastAsia="zh-CN"/>
              </w:rPr>
              <w:t>Info</w:t>
            </w:r>
            <w:r>
              <w:rPr>
                <w:lang w:eastAsia="zh-CN"/>
              </w:rPr>
              <w:t>List</w:t>
            </w:r>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the NRF received during NF registration. The key of the map is the nfInstanceId</w:t>
            </w:r>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2E2A01" w:rsidRPr="00690A26" w14:paraId="098F64C2" w14:textId="77777777" w:rsidTr="003A312E">
        <w:trPr>
          <w:jc w:val="center"/>
        </w:trPr>
        <w:tc>
          <w:tcPr>
            <w:tcW w:w="2090" w:type="dxa"/>
            <w:tcBorders>
              <w:top w:val="single" w:sz="4" w:space="0" w:color="auto"/>
              <w:left w:val="single" w:sz="4" w:space="0" w:color="auto"/>
              <w:bottom w:val="single" w:sz="4" w:space="0" w:color="auto"/>
              <w:right w:val="single" w:sz="4" w:space="0" w:color="auto"/>
            </w:tcBorders>
          </w:tcPr>
          <w:p w14:paraId="5CF21B5C" w14:textId="77777777" w:rsidR="002E2A01" w:rsidRPr="00690A26" w:rsidRDefault="002E2A01" w:rsidP="003A312E">
            <w:pPr>
              <w:pStyle w:val="TAL"/>
              <w:rPr>
                <w:lang w:eastAsia="zh-CN"/>
              </w:rPr>
            </w:pPr>
            <w:r w:rsidRPr="00690A26">
              <w:rPr>
                <w:rFonts w:hint="eastAsia"/>
                <w:lang w:eastAsia="zh-CN"/>
              </w:rPr>
              <w:t>servedBsfInfo</w:t>
            </w:r>
          </w:p>
        </w:tc>
        <w:tc>
          <w:tcPr>
            <w:tcW w:w="1559" w:type="dxa"/>
            <w:tcBorders>
              <w:top w:val="single" w:sz="4" w:space="0" w:color="auto"/>
              <w:left w:val="single" w:sz="4" w:space="0" w:color="auto"/>
              <w:bottom w:val="single" w:sz="4" w:space="0" w:color="auto"/>
              <w:right w:val="single" w:sz="4" w:space="0" w:color="auto"/>
            </w:tcBorders>
          </w:tcPr>
          <w:p w14:paraId="4F108538" w14:textId="77777777" w:rsidR="002E2A01" w:rsidRPr="00690A26" w:rsidRDefault="002E2A01" w:rsidP="003A312E">
            <w:pPr>
              <w:pStyle w:val="TAL"/>
              <w:rPr>
                <w:lang w:eastAsia="zh-CN"/>
              </w:rPr>
            </w:pPr>
            <w:r w:rsidRPr="00690A26">
              <w:rPr>
                <w:rFonts w:hint="eastAsia"/>
                <w:lang w:eastAsia="zh-CN"/>
              </w:rPr>
              <w:t>map(BsfInfo)</w:t>
            </w:r>
          </w:p>
        </w:tc>
        <w:tc>
          <w:tcPr>
            <w:tcW w:w="425" w:type="dxa"/>
            <w:tcBorders>
              <w:top w:val="single" w:sz="4" w:space="0" w:color="auto"/>
              <w:left w:val="single" w:sz="4" w:space="0" w:color="auto"/>
              <w:bottom w:val="single" w:sz="4" w:space="0" w:color="auto"/>
              <w:right w:val="single" w:sz="4" w:space="0" w:color="auto"/>
            </w:tcBorders>
          </w:tcPr>
          <w:p w14:paraId="47D3854B" w14:textId="77777777" w:rsidR="002E2A01" w:rsidRPr="00690A26" w:rsidRDefault="002E2A01" w:rsidP="003A312E">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8AD60D2" w14:textId="77777777" w:rsidR="002E2A01" w:rsidRPr="00690A26" w:rsidRDefault="002E2A01" w:rsidP="003A312E">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E681235" w14:textId="77777777" w:rsidR="002E2A01" w:rsidRPr="00690A26" w:rsidRDefault="002E2A01" w:rsidP="003A312E">
            <w:pPr>
              <w:pStyle w:val="TAL"/>
              <w:rPr>
                <w:rFonts w:cs="Arial"/>
                <w:szCs w:val="18"/>
              </w:rPr>
            </w:pPr>
            <w:r w:rsidRPr="00690A26">
              <w:rPr>
                <w:rFonts w:cs="Arial" w:hint="eastAsia"/>
                <w:szCs w:val="18"/>
                <w:lang w:eastAsia="zh-CN"/>
              </w:rPr>
              <w:t>This attribute contains all the bsfInfo attributes locally configured in the NRF or the NRF received during NF registration. The key of the map is the nfInstanceId of which the bsfInfo belongs to.</w:t>
            </w:r>
          </w:p>
        </w:tc>
      </w:tr>
      <w:tr w:rsidR="002E2A01" w:rsidRPr="00690A26" w14:paraId="615EB7F2" w14:textId="77777777" w:rsidTr="003A312E">
        <w:trPr>
          <w:jc w:val="center"/>
        </w:trPr>
        <w:tc>
          <w:tcPr>
            <w:tcW w:w="2090" w:type="dxa"/>
            <w:tcBorders>
              <w:top w:val="single" w:sz="4" w:space="0" w:color="auto"/>
              <w:left w:val="single" w:sz="4" w:space="0" w:color="auto"/>
              <w:bottom w:val="single" w:sz="4" w:space="0" w:color="auto"/>
              <w:right w:val="single" w:sz="4" w:space="0" w:color="auto"/>
            </w:tcBorders>
          </w:tcPr>
          <w:p w14:paraId="5D19105C" w14:textId="77777777" w:rsidR="002E2A01" w:rsidRPr="00690A26" w:rsidRDefault="002E2A01" w:rsidP="003A312E">
            <w:pPr>
              <w:pStyle w:val="TAL"/>
              <w:rPr>
                <w:lang w:eastAsia="zh-CN"/>
              </w:rPr>
            </w:pPr>
            <w:r w:rsidRPr="00690A26">
              <w:rPr>
                <w:rFonts w:hint="eastAsia"/>
                <w:lang w:eastAsia="zh-CN"/>
              </w:rPr>
              <w:lastRenderedPageBreak/>
              <w:t>served</w:t>
            </w:r>
            <w:r>
              <w:rPr>
                <w:lang w:eastAsia="zh-CN"/>
              </w:rPr>
              <w:t>Bsf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259587DE" w14:textId="77777777" w:rsidR="002E2A01" w:rsidRPr="00690A26" w:rsidRDefault="002E2A01" w:rsidP="003A312E">
            <w:pPr>
              <w:pStyle w:val="TAL"/>
              <w:rPr>
                <w:lang w:eastAsia="zh-CN"/>
              </w:rPr>
            </w:pPr>
            <w:r w:rsidRPr="00690A26">
              <w:rPr>
                <w:rFonts w:hint="eastAsia"/>
                <w:lang w:eastAsia="zh-CN"/>
              </w:rPr>
              <w:t>map(</w:t>
            </w:r>
            <w:r>
              <w:rPr>
                <w:lang w:eastAsia="zh-CN"/>
              </w:rPr>
              <w:t>map(Bsf</w:t>
            </w:r>
            <w:r w:rsidRPr="00690A26">
              <w:rPr>
                <w:rFonts w:hint="eastAsia"/>
                <w:lang w:eastAsia="zh-CN"/>
              </w:rPr>
              <w:t>Info</w:t>
            </w:r>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48A1F72" w14:textId="77777777" w:rsidR="002E2A01" w:rsidRPr="00690A26" w:rsidRDefault="002E2A01" w:rsidP="003A312E">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1E54369" w14:textId="77777777" w:rsidR="002E2A01" w:rsidRPr="00690A26" w:rsidRDefault="002E2A01" w:rsidP="003A312E">
            <w:pPr>
              <w:pStyle w:val="TAL"/>
              <w:rPr>
                <w:lang w:eastAsia="zh-CN"/>
              </w:rPr>
            </w:pPr>
            <w:r w:rsidRPr="00690A26">
              <w:rPr>
                <w:rFonts w:hint="eastAsia"/>
                <w:lang w:eastAsia="zh-CN"/>
              </w:rP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0357FBAC" w14:textId="77777777" w:rsidR="002E2A01" w:rsidRPr="00690A26" w:rsidRDefault="002E2A01" w:rsidP="003A312E">
            <w:pPr>
              <w:pStyle w:val="TAL"/>
              <w:rPr>
                <w:rFonts w:cs="Arial"/>
                <w:szCs w:val="18"/>
                <w:lang w:eastAsia="zh-CN"/>
              </w:rPr>
            </w:pPr>
            <w:r w:rsidRPr="00690A26">
              <w:rPr>
                <w:rFonts w:cs="Arial" w:hint="eastAsia"/>
                <w:szCs w:val="18"/>
                <w:lang w:eastAsia="zh-CN"/>
              </w:rPr>
              <w:t xml:space="preserve">This attribute contains the </w:t>
            </w:r>
            <w:r>
              <w:rPr>
                <w:lang w:eastAsia="zh-CN"/>
              </w:rPr>
              <w:t>bsf</w:t>
            </w:r>
            <w:r w:rsidRPr="00690A26">
              <w:rPr>
                <w:rFonts w:hint="eastAsia"/>
                <w:lang w:eastAsia="zh-CN"/>
              </w:rPr>
              <w:t>Info</w:t>
            </w:r>
            <w:r>
              <w:rPr>
                <w:lang w:eastAsia="zh-CN"/>
              </w:rPr>
              <w:t>List</w:t>
            </w:r>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the NRF received during NF registration. The key of the map is the nfInstanceId</w:t>
            </w:r>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2E2A01" w:rsidRPr="00690A26" w14:paraId="0F5D872A" w14:textId="77777777" w:rsidTr="003A312E">
        <w:trPr>
          <w:jc w:val="center"/>
        </w:trPr>
        <w:tc>
          <w:tcPr>
            <w:tcW w:w="2090" w:type="dxa"/>
            <w:tcBorders>
              <w:top w:val="single" w:sz="4" w:space="0" w:color="auto"/>
              <w:left w:val="single" w:sz="4" w:space="0" w:color="auto"/>
              <w:bottom w:val="single" w:sz="4" w:space="0" w:color="auto"/>
              <w:right w:val="single" w:sz="4" w:space="0" w:color="auto"/>
            </w:tcBorders>
          </w:tcPr>
          <w:p w14:paraId="09C39D2D" w14:textId="77777777" w:rsidR="002E2A01" w:rsidRPr="00690A26" w:rsidRDefault="002E2A01" w:rsidP="003A312E">
            <w:pPr>
              <w:pStyle w:val="TAL"/>
              <w:rPr>
                <w:lang w:eastAsia="zh-CN"/>
              </w:rPr>
            </w:pPr>
            <w:r w:rsidRPr="00690A26">
              <w:rPr>
                <w:rFonts w:hint="eastAsia"/>
                <w:lang w:eastAsia="zh-CN"/>
              </w:rPr>
              <w:t>servedChfInfo</w:t>
            </w:r>
          </w:p>
        </w:tc>
        <w:tc>
          <w:tcPr>
            <w:tcW w:w="1559" w:type="dxa"/>
            <w:tcBorders>
              <w:top w:val="single" w:sz="4" w:space="0" w:color="auto"/>
              <w:left w:val="single" w:sz="4" w:space="0" w:color="auto"/>
              <w:bottom w:val="single" w:sz="4" w:space="0" w:color="auto"/>
              <w:right w:val="single" w:sz="4" w:space="0" w:color="auto"/>
            </w:tcBorders>
          </w:tcPr>
          <w:p w14:paraId="30718E28" w14:textId="77777777" w:rsidR="002E2A01" w:rsidRPr="00690A26" w:rsidRDefault="002E2A01" w:rsidP="003A312E">
            <w:pPr>
              <w:pStyle w:val="TAL"/>
              <w:rPr>
                <w:lang w:eastAsia="zh-CN"/>
              </w:rPr>
            </w:pPr>
            <w:r w:rsidRPr="00690A26">
              <w:rPr>
                <w:lang w:eastAsia="zh-CN"/>
              </w:rPr>
              <w:t>m</w:t>
            </w:r>
            <w:r w:rsidRPr="00690A26">
              <w:rPr>
                <w:rFonts w:hint="eastAsia"/>
                <w:lang w:eastAsia="zh-CN"/>
              </w:rPr>
              <w:t>ap(ChfInfo)</w:t>
            </w:r>
          </w:p>
        </w:tc>
        <w:tc>
          <w:tcPr>
            <w:tcW w:w="425" w:type="dxa"/>
            <w:tcBorders>
              <w:top w:val="single" w:sz="4" w:space="0" w:color="auto"/>
              <w:left w:val="single" w:sz="4" w:space="0" w:color="auto"/>
              <w:bottom w:val="single" w:sz="4" w:space="0" w:color="auto"/>
              <w:right w:val="single" w:sz="4" w:space="0" w:color="auto"/>
            </w:tcBorders>
          </w:tcPr>
          <w:p w14:paraId="0F6760F6" w14:textId="77777777" w:rsidR="002E2A01" w:rsidRPr="00690A26" w:rsidRDefault="002E2A01" w:rsidP="003A312E">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BFF7B56" w14:textId="77777777" w:rsidR="002E2A01" w:rsidRPr="00690A26" w:rsidRDefault="002E2A01" w:rsidP="003A312E">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32B4E08" w14:textId="77777777" w:rsidR="002E2A01" w:rsidRPr="00690A26" w:rsidRDefault="002E2A01" w:rsidP="003A312E">
            <w:pPr>
              <w:pStyle w:val="TAL"/>
              <w:rPr>
                <w:rFonts w:cs="Arial"/>
                <w:szCs w:val="18"/>
                <w:lang w:eastAsia="zh-CN"/>
              </w:rPr>
            </w:pPr>
            <w:r w:rsidRPr="00690A26">
              <w:rPr>
                <w:rFonts w:cs="Arial" w:hint="eastAsia"/>
                <w:szCs w:val="18"/>
                <w:lang w:eastAsia="zh-CN"/>
              </w:rPr>
              <w:t xml:space="preserve">This attribute contains all the </w:t>
            </w:r>
            <w:r w:rsidRPr="00690A26">
              <w:rPr>
                <w:rFonts w:cs="Arial"/>
                <w:szCs w:val="18"/>
                <w:lang w:eastAsia="zh-CN"/>
              </w:rPr>
              <w:t>ch</w:t>
            </w:r>
            <w:r w:rsidRPr="00690A26">
              <w:rPr>
                <w:rFonts w:cs="Arial" w:hint="eastAsia"/>
                <w:szCs w:val="18"/>
                <w:lang w:eastAsia="zh-CN"/>
              </w:rPr>
              <w:t>fInfo attributes locally configured in the NRF or the NRF received during NF registration. The key of the map is the nfInstanceId of which the chfInfo belongs to.</w:t>
            </w:r>
          </w:p>
        </w:tc>
      </w:tr>
      <w:tr w:rsidR="002E2A01" w:rsidRPr="00690A26" w14:paraId="36CCA7F7" w14:textId="77777777" w:rsidTr="003A312E">
        <w:trPr>
          <w:jc w:val="center"/>
        </w:trPr>
        <w:tc>
          <w:tcPr>
            <w:tcW w:w="2090" w:type="dxa"/>
            <w:tcBorders>
              <w:top w:val="single" w:sz="4" w:space="0" w:color="auto"/>
              <w:left w:val="single" w:sz="4" w:space="0" w:color="auto"/>
              <w:bottom w:val="single" w:sz="4" w:space="0" w:color="auto"/>
              <w:right w:val="single" w:sz="4" w:space="0" w:color="auto"/>
            </w:tcBorders>
          </w:tcPr>
          <w:p w14:paraId="12170C36" w14:textId="77777777" w:rsidR="002E2A01" w:rsidRPr="00690A26" w:rsidRDefault="002E2A01" w:rsidP="003A312E">
            <w:pPr>
              <w:pStyle w:val="TAL"/>
              <w:rPr>
                <w:lang w:eastAsia="zh-CN"/>
              </w:rPr>
            </w:pPr>
            <w:r w:rsidRPr="00690A26">
              <w:rPr>
                <w:rFonts w:hint="eastAsia"/>
                <w:lang w:eastAsia="zh-CN"/>
              </w:rPr>
              <w:t>served</w:t>
            </w:r>
            <w:r>
              <w:rPr>
                <w:lang w:eastAsia="zh-CN"/>
              </w:rPr>
              <w:t>Chf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193C1EB4" w14:textId="77777777" w:rsidR="002E2A01" w:rsidRPr="00690A26" w:rsidRDefault="002E2A01" w:rsidP="003A312E">
            <w:pPr>
              <w:pStyle w:val="TAL"/>
              <w:rPr>
                <w:lang w:eastAsia="zh-CN"/>
              </w:rPr>
            </w:pPr>
            <w:r w:rsidRPr="00690A26">
              <w:rPr>
                <w:rFonts w:hint="eastAsia"/>
                <w:lang w:eastAsia="zh-CN"/>
              </w:rPr>
              <w:t>map(</w:t>
            </w:r>
            <w:r>
              <w:rPr>
                <w:lang w:eastAsia="zh-CN"/>
              </w:rPr>
              <w:t>map(Chf</w:t>
            </w:r>
            <w:r w:rsidRPr="00690A26">
              <w:rPr>
                <w:rFonts w:hint="eastAsia"/>
                <w:lang w:eastAsia="zh-CN"/>
              </w:rPr>
              <w:t>Info</w:t>
            </w:r>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272A3E0" w14:textId="77777777" w:rsidR="002E2A01" w:rsidRPr="00690A26" w:rsidRDefault="002E2A01" w:rsidP="003A312E">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305A2F6" w14:textId="77777777" w:rsidR="002E2A01" w:rsidRPr="00690A26" w:rsidRDefault="002E2A01" w:rsidP="003A312E">
            <w:pPr>
              <w:pStyle w:val="TAL"/>
              <w:rPr>
                <w:lang w:eastAsia="zh-CN"/>
              </w:rPr>
            </w:pPr>
            <w:r w:rsidRPr="00690A26">
              <w:rPr>
                <w:rFonts w:hint="eastAsia"/>
                <w:lang w:eastAsia="zh-CN"/>
              </w:rP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3A49A85C" w14:textId="77777777" w:rsidR="002E2A01" w:rsidRPr="00690A26" w:rsidRDefault="002E2A01" w:rsidP="003A312E">
            <w:pPr>
              <w:pStyle w:val="TAL"/>
              <w:rPr>
                <w:rFonts w:cs="Arial"/>
                <w:szCs w:val="18"/>
                <w:lang w:eastAsia="zh-CN"/>
              </w:rPr>
            </w:pPr>
            <w:r w:rsidRPr="00690A26">
              <w:rPr>
                <w:rFonts w:cs="Arial" w:hint="eastAsia"/>
                <w:szCs w:val="18"/>
                <w:lang w:eastAsia="zh-CN"/>
              </w:rPr>
              <w:t xml:space="preserve">This attribute contains the </w:t>
            </w:r>
            <w:r>
              <w:rPr>
                <w:lang w:eastAsia="zh-CN"/>
              </w:rPr>
              <w:t>chf</w:t>
            </w:r>
            <w:r w:rsidRPr="00690A26">
              <w:rPr>
                <w:rFonts w:hint="eastAsia"/>
                <w:lang w:eastAsia="zh-CN"/>
              </w:rPr>
              <w:t>Info</w:t>
            </w:r>
            <w:r>
              <w:rPr>
                <w:lang w:eastAsia="zh-CN"/>
              </w:rPr>
              <w:t>List</w:t>
            </w:r>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nfInstanceId </w:t>
            </w:r>
            <w:r>
              <w:rPr>
                <w:rFonts w:cs="Arial"/>
                <w:szCs w:val="18"/>
                <w:lang w:eastAsia="zh-CN"/>
              </w:rPr>
              <w:t xml:space="preserve">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2E2A01" w:rsidRPr="00690A26" w14:paraId="07342AFF" w14:textId="77777777" w:rsidTr="003A312E">
        <w:trPr>
          <w:jc w:val="center"/>
        </w:trPr>
        <w:tc>
          <w:tcPr>
            <w:tcW w:w="2090" w:type="dxa"/>
            <w:tcBorders>
              <w:top w:val="single" w:sz="4" w:space="0" w:color="auto"/>
              <w:left w:val="single" w:sz="4" w:space="0" w:color="auto"/>
              <w:bottom w:val="single" w:sz="4" w:space="0" w:color="auto"/>
              <w:right w:val="single" w:sz="4" w:space="0" w:color="auto"/>
            </w:tcBorders>
          </w:tcPr>
          <w:p w14:paraId="645480B3" w14:textId="77777777" w:rsidR="002E2A01" w:rsidRPr="00690A26" w:rsidRDefault="002E2A01" w:rsidP="003A312E">
            <w:pPr>
              <w:pStyle w:val="TAL"/>
              <w:rPr>
                <w:lang w:eastAsia="zh-CN"/>
              </w:rPr>
            </w:pPr>
            <w:r w:rsidRPr="00690A26">
              <w:rPr>
                <w:lang w:eastAsia="zh-CN"/>
              </w:rPr>
              <w:t>servedNefInfo</w:t>
            </w:r>
          </w:p>
        </w:tc>
        <w:tc>
          <w:tcPr>
            <w:tcW w:w="1559" w:type="dxa"/>
            <w:tcBorders>
              <w:top w:val="single" w:sz="4" w:space="0" w:color="auto"/>
              <w:left w:val="single" w:sz="4" w:space="0" w:color="auto"/>
              <w:bottom w:val="single" w:sz="4" w:space="0" w:color="auto"/>
              <w:right w:val="single" w:sz="4" w:space="0" w:color="auto"/>
            </w:tcBorders>
          </w:tcPr>
          <w:p w14:paraId="18DA484B" w14:textId="77777777" w:rsidR="002E2A01" w:rsidRPr="00690A26" w:rsidRDefault="002E2A01" w:rsidP="003A312E">
            <w:pPr>
              <w:pStyle w:val="TAL"/>
              <w:rPr>
                <w:lang w:eastAsia="zh-CN"/>
              </w:rPr>
            </w:pPr>
            <w:r w:rsidRPr="00690A26">
              <w:rPr>
                <w:lang w:eastAsia="zh-CN"/>
              </w:rPr>
              <w:t>map(NefInfo)</w:t>
            </w:r>
          </w:p>
        </w:tc>
        <w:tc>
          <w:tcPr>
            <w:tcW w:w="425" w:type="dxa"/>
            <w:tcBorders>
              <w:top w:val="single" w:sz="4" w:space="0" w:color="auto"/>
              <w:left w:val="single" w:sz="4" w:space="0" w:color="auto"/>
              <w:bottom w:val="single" w:sz="4" w:space="0" w:color="auto"/>
              <w:right w:val="single" w:sz="4" w:space="0" w:color="auto"/>
            </w:tcBorders>
          </w:tcPr>
          <w:p w14:paraId="091422FE" w14:textId="77777777" w:rsidR="002E2A01" w:rsidRPr="00690A26" w:rsidRDefault="002E2A01" w:rsidP="003A312E">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48F1129" w14:textId="77777777" w:rsidR="002E2A01" w:rsidRPr="00690A26" w:rsidRDefault="002E2A01" w:rsidP="003A312E">
            <w:pPr>
              <w:pStyle w:val="TAL"/>
              <w:rPr>
                <w:lang w:eastAsia="zh-CN"/>
              </w:rPr>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F923626" w14:textId="77777777" w:rsidR="002E2A01" w:rsidRPr="00690A26" w:rsidRDefault="002E2A01" w:rsidP="003A312E">
            <w:pPr>
              <w:pStyle w:val="TAL"/>
              <w:rPr>
                <w:rFonts w:cs="Arial"/>
                <w:szCs w:val="18"/>
                <w:lang w:eastAsia="zh-CN"/>
              </w:rPr>
            </w:pPr>
            <w:r w:rsidRPr="00690A26">
              <w:rPr>
                <w:rFonts w:cs="Arial"/>
                <w:szCs w:val="18"/>
                <w:lang w:eastAsia="zh-CN"/>
              </w:rPr>
              <w:t>This attribute contains all the nefInfo attributes locally configured in the NRF or the NRF received during NF registration. The key of the map is the nfInstanceId of which the nefInfo belongs to.</w:t>
            </w:r>
          </w:p>
        </w:tc>
      </w:tr>
      <w:tr w:rsidR="002E2A01" w:rsidRPr="00690A26" w14:paraId="0B3BFC6C" w14:textId="77777777" w:rsidTr="003A312E">
        <w:trPr>
          <w:jc w:val="center"/>
        </w:trPr>
        <w:tc>
          <w:tcPr>
            <w:tcW w:w="2090" w:type="dxa"/>
            <w:tcBorders>
              <w:top w:val="single" w:sz="4" w:space="0" w:color="auto"/>
              <w:left w:val="single" w:sz="4" w:space="0" w:color="auto"/>
              <w:bottom w:val="single" w:sz="4" w:space="0" w:color="auto"/>
              <w:right w:val="single" w:sz="4" w:space="0" w:color="auto"/>
            </w:tcBorders>
          </w:tcPr>
          <w:p w14:paraId="77622E48" w14:textId="77777777" w:rsidR="002E2A01" w:rsidRPr="00690A26" w:rsidRDefault="002E2A01" w:rsidP="003A312E">
            <w:pPr>
              <w:pStyle w:val="TAL"/>
              <w:rPr>
                <w:lang w:eastAsia="zh-CN"/>
              </w:rPr>
            </w:pPr>
            <w:r w:rsidRPr="00690A26">
              <w:rPr>
                <w:rFonts w:hint="eastAsia"/>
                <w:lang w:eastAsia="zh-CN"/>
              </w:rPr>
              <w:t>served</w:t>
            </w:r>
            <w:r w:rsidRPr="00690A26">
              <w:rPr>
                <w:lang w:eastAsia="zh-CN"/>
              </w:rPr>
              <w:t>Nwdaf</w:t>
            </w:r>
            <w:r w:rsidRPr="00690A26">
              <w:rPr>
                <w:rFonts w:hint="eastAsia"/>
                <w:lang w:eastAsia="zh-CN"/>
              </w:rPr>
              <w:t>Info</w:t>
            </w:r>
          </w:p>
        </w:tc>
        <w:tc>
          <w:tcPr>
            <w:tcW w:w="1559" w:type="dxa"/>
            <w:tcBorders>
              <w:top w:val="single" w:sz="4" w:space="0" w:color="auto"/>
              <w:left w:val="single" w:sz="4" w:space="0" w:color="auto"/>
              <w:bottom w:val="single" w:sz="4" w:space="0" w:color="auto"/>
              <w:right w:val="single" w:sz="4" w:space="0" w:color="auto"/>
            </w:tcBorders>
          </w:tcPr>
          <w:p w14:paraId="0C968276" w14:textId="77777777" w:rsidR="002E2A01" w:rsidRPr="00690A26" w:rsidDel="00C25D25" w:rsidRDefault="002E2A01" w:rsidP="003A312E">
            <w:pPr>
              <w:pStyle w:val="TAL"/>
              <w:rPr>
                <w:lang w:eastAsia="zh-CN"/>
              </w:rPr>
            </w:pPr>
            <w:r w:rsidRPr="00690A26">
              <w:rPr>
                <w:lang w:eastAsia="zh-CN"/>
              </w:rPr>
              <w:t>m</w:t>
            </w:r>
            <w:r w:rsidRPr="00690A26">
              <w:rPr>
                <w:rFonts w:hint="eastAsia"/>
                <w:lang w:eastAsia="zh-CN"/>
              </w:rPr>
              <w:t>ap(</w:t>
            </w:r>
            <w:r w:rsidRPr="00690A26">
              <w:rPr>
                <w:lang w:eastAsia="zh-CN"/>
              </w:rPr>
              <w:t>Nwdaf</w:t>
            </w:r>
            <w:r w:rsidRPr="00690A26">
              <w:rPr>
                <w:rFonts w:hint="eastAsia"/>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0517978D" w14:textId="77777777" w:rsidR="002E2A01" w:rsidRPr="00690A26" w:rsidRDefault="002E2A01" w:rsidP="003A312E">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51DB5EA" w14:textId="77777777" w:rsidR="002E2A01" w:rsidRPr="00690A26" w:rsidRDefault="002E2A01" w:rsidP="003A312E">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FD8CCF8" w14:textId="77777777" w:rsidR="002E2A01" w:rsidRPr="00690A26" w:rsidRDefault="002E2A01" w:rsidP="003A312E">
            <w:pPr>
              <w:pStyle w:val="TAL"/>
              <w:rPr>
                <w:rFonts w:cs="Arial"/>
                <w:szCs w:val="18"/>
                <w:lang w:eastAsia="zh-CN"/>
              </w:rPr>
            </w:pPr>
            <w:r w:rsidRPr="00690A26">
              <w:rPr>
                <w:rFonts w:cs="Arial" w:hint="eastAsia"/>
                <w:szCs w:val="18"/>
                <w:lang w:eastAsia="zh-CN"/>
              </w:rPr>
              <w:t xml:space="preserve">This attribute contains all the </w:t>
            </w:r>
            <w:r w:rsidRPr="00690A26">
              <w:rPr>
                <w:rFonts w:cs="Arial"/>
                <w:szCs w:val="18"/>
                <w:lang w:eastAsia="zh-CN"/>
              </w:rPr>
              <w:t>nwdaf</w:t>
            </w:r>
            <w:r w:rsidRPr="00690A26">
              <w:rPr>
                <w:rFonts w:cs="Arial" w:hint="eastAsia"/>
                <w:szCs w:val="18"/>
                <w:lang w:eastAsia="zh-CN"/>
              </w:rPr>
              <w:t xml:space="preserve">Info attributes locally configured in the NRF or the NRF received during NF registration. The key of the map is the nfInstanceId of which the </w:t>
            </w:r>
            <w:r w:rsidRPr="00690A26">
              <w:rPr>
                <w:rFonts w:cs="Arial"/>
                <w:szCs w:val="18"/>
                <w:lang w:eastAsia="zh-CN"/>
              </w:rPr>
              <w:t>nwdaf</w:t>
            </w:r>
            <w:r w:rsidRPr="00690A26">
              <w:rPr>
                <w:rFonts w:cs="Arial" w:hint="eastAsia"/>
                <w:szCs w:val="18"/>
                <w:lang w:eastAsia="zh-CN"/>
              </w:rPr>
              <w:t>Info belongs to.</w:t>
            </w:r>
          </w:p>
        </w:tc>
      </w:tr>
      <w:tr w:rsidR="002E2A01" w:rsidRPr="00690A26" w14:paraId="45666D3E" w14:textId="77777777" w:rsidTr="003A312E">
        <w:trPr>
          <w:jc w:val="center"/>
        </w:trPr>
        <w:tc>
          <w:tcPr>
            <w:tcW w:w="2090" w:type="dxa"/>
            <w:tcBorders>
              <w:top w:val="single" w:sz="4" w:space="0" w:color="auto"/>
              <w:left w:val="single" w:sz="4" w:space="0" w:color="auto"/>
              <w:bottom w:val="single" w:sz="4" w:space="0" w:color="auto"/>
              <w:right w:val="single" w:sz="4" w:space="0" w:color="auto"/>
            </w:tcBorders>
          </w:tcPr>
          <w:p w14:paraId="174F62CD" w14:textId="77777777" w:rsidR="002E2A01" w:rsidRPr="00690A26" w:rsidRDefault="002E2A01" w:rsidP="003A312E">
            <w:pPr>
              <w:pStyle w:val="TAL"/>
              <w:rPr>
                <w:lang w:eastAsia="zh-CN"/>
              </w:rPr>
            </w:pPr>
            <w:r w:rsidRPr="007D0C4F">
              <w:rPr>
                <w:rFonts w:hint="eastAsia"/>
                <w:lang w:eastAsia="zh-CN"/>
              </w:rPr>
              <w:t>served</w:t>
            </w:r>
            <w:r w:rsidRPr="007D0C4F">
              <w:rPr>
                <w:lang w:eastAsia="zh-CN"/>
              </w:rPr>
              <w:t>Nwdaf</w:t>
            </w:r>
            <w:r w:rsidRPr="007D0C4F">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5B8E025A" w14:textId="77777777" w:rsidR="002E2A01" w:rsidRPr="00690A26" w:rsidRDefault="002E2A01" w:rsidP="003A312E">
            <w:pPr>
              <w:pStyle w:val="TAL"/>
              <w:rPr>
                <w:lang w:eastAsia="zh-CN"/>
              </w:rPr>
            </w:pPr>
            <w:r>
              <w:rPr>
                <w:lang w:eastAsia="zh-CN"/>
              </w:rPr>
              <w:t>map(</w:t>
            </w:r>
            <w:r w:rsidRPr="007D0C4F">
              <w:rPr>
                <w:lang w:eastAsia="zh-CN"/>
              </w:rPr>
              <w:t>m</w:t>
            </w:r>
            <w:r w:rsidRPr="007D0C4F">
              <w:rPr>
                <w:rFonts w:hint="eastAsia"/>
                <w:lang w:eastAsia="zh-CN"/>
              </w:rPr>
              <w:t>ap(</w:t>
            </w:r>
            <w:r w:rsidRPr="007D0C4F">
              <w:rPr>
                <w:lang w:eastAsia="zh-CN"/>
              </w:rPr>
              <w:t>Nwdaf</w:t>
            </w:r>
            <w:r w:rsidRPr="007D0C4F">
              <w:rPr>
                <w:rFonts w:hint="eastAsia"/>
                <w:lang w:eastAsia="zh-CN"/>
              </w:rPr>
              <w:t>Info)</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1FD1327" w14:textId="77777777" w:rsidR="002E2A01" w:rsidRPr="00690A26" w:rsidRDefault="002E2A01" w:rsidP="003A312E">
            <w:pPr>
              <w:pStyle w:val="TAC"/>
              <w:rPr>
                <w:lang w:eastAsia="zh-CN"/>
              </w:rPr>
            </w:pPr>
            <w:r w:rsidRPr="007D0C4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4D4C4EB" w14:textId="77777777" w:rsidR="002E2A01" w:rsidRPr="00690A26" w:rsidRDefault="002E2A01" w:rsidP="003A312E">
            <w:pPr>
              <w:pStyle w:val="TAL"/>
              <w:rPr>
                <w:lang w:eastAsia="zh-CN"/>
              </w:rPr>
            </w:pPr>
            <w:r w:rsidRPr="007D0C4F">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19327B0" w14:textId="77777777" w:rsidR="002E2A01" w:rsidRPr="00690A26" w:rsidRDefault="002E2A01" w:rsidP="003A312E">
            <w:pPr>
              <w:pStyle w:val="TAL"/>
              <w:rPr>
                <w:rFonts w:cs="Arial"/>
                <w:szCs w:val="18"/>
                <w:lang w:eastAsia="zh-CN"/>
              </w:rPr>
            </w:pPr>
            <w:r w:rsidRPr="007D0C4F">
              <w:rPr>
                <w:rFonts w:cs="Arial" w:hint="eastAsia"/>
                <w:szCs w:val="18"/>
                <w:lang w:eastAsia="zh-CN"/>
              </w:rPr>
              <w:t xml:space="preserve">This attribute contains all the </w:t>
            </w:r>
            <w:r w:rsidRPr="007D0C4F">
              <w:rPr>
                <w:rFonts w:cs="Arial"/>
                <w:szCs w:val="18"/>
                <w:lang w:eastAsia="zh-CN"/>
              </w:rPr>
              <w:t>nwdaf</w:t>
            </w:r>
            <w:r w:rsidRPr="007D0C4F">
              <w:rPr>
                <w:rFonts w:cs="Arial" w:hint="eastAsia"/>
                <w:szCs w:val="18"/>
                <w:lang w:eastAsia="zh-CN"/>
              </w:rPr>
              <w:t xml:space="preserve">Info attributes locally configured in the NRF or the NRF received during NF registration. The key of the map is the nfInstanceId </w:t>
            </w:r>
            <w:r w:rsidRPr="007D0C4F">
              <w:rPr>
                <w:rFonts w:cs="Arial"/>
                <w:szCs w:val="18"/>
                <w:lang w:eastAsia="zh-CN"/>
              </w:rPr>
              <w:t>to</w:t>
            </w:r>
            <w:r w:rsidRPr="007D0C4F">
              <w:rPr>
                <w:rFonts w:cs="Arial" w:hint="eastAsia"/>
                <w:szCs w:val="18"/>
                <w:lang w:eastAsia="zh-CN"/>
              </w:rPr>
              <w:t xml:space="preserve"> which the </w:t>
            </w:r>
            <w:r w:rsidRPr="007D0C4F">
              <w:rPr>
                <w:rFonts w:cs="Arial"/>
                <w:szCs w:val="18"/>
                <w:lang w:eastAsia="zh-CN"/>
              </w:rPr>
              <w:t>map entry</w:t>
            </w:r>
            <w:r w:rsidRPr="007D0C4F">
              <w:rPr>
                <w:rFonts w:cs="Arial" w:hint="eastAsia"/>
                <w:szCs w:val="18"/>
                <w:lang w:eastAsia="zh-CN"/>
              </w:rPr>
              <w:t xml:space="preserve"> belongs to.</w:t>
            </w:r>
          </w:p>
        </w:tc>
      </w:tr>
      <w:tr w:rsidR="002E2A01" w:rsidRPr="00690A26" w14:paraId="68406121" w14:textId="77777777" w:rsidTr="003A312E">
        <w:trPr>
          <w:jc w:val="center"/>
        </w:trPr>
        <w:tc>
          <w:tcPr>
            <w:tcW w:w="2090" w:type="dxa"/>
            <w:tcBorders>
              <w:top w:val="single" w:sz="4" w:space="0" w:color="auto"/>
              <w:left w:val="single" w:sz="4" w:space="0" w:color="auto"/>
              <w:bottom w:val="single" w:sz="4" w:space="0" w:color="auto"/>
              <w:right w:val="single" w:sz="4" w:space="0" w:color="auto"/>
            </w:tcBorders>
          </w:tcPr>
          <w:p w14:paraId="0579C95B" w14:textId="77777777" w:rsidR="002E2A01" w:rsidRPr="00690A26" w:rsidRDefault="002E2A01" w:rsidP="003A312E">
            <w:pPr>
              <w:pStyle w:val="TAL"/>
              <w:rPr>
                <w:lang w:eastAsia="zh-CN"/>
              </w:rPr>
            </w:pPr>
            <w:r w:rsidRPr="00690A26">
              <w:rPr>
                <w:lang w:eastAsia="zh-CN"/>
              </w:rPr>
              <w:t>servedPcscfInfo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2C2E55C4" w14:textId="77777777" w:rsidR="002E2A01" w:rsidRPr="00690A26" w:rsidRDefault="002E2A01" w:rsidP="003A312E">
            <w:pPr>
              <w:pStyle w:val="TAL"/>
              <w:rPr>
                <w:lang w:eastAsia="zh-CN"/>
              </w:rPr>
            </w:pPr>
            <w:r w:rsidRPr="00690A26">
              <w:rPr>
                <w:lang w:eastAsia="zh-CN"/>
              </w:rPr>
              <w:t>map(</w:t>
            </w:r>
            <w:r>
              <w:rPr>
                <w:lang w:eastAsia="zh-CN"/>
              </w:rPr>
              <w:t>map(</w:t>
            </w:r>
            <w:r w:rsidRPr="00690A26">
              <w:rPr>
                <w:lang w:eastAsia="zh-CN"/>
              </w:rPr>
              <w:t>PcscfInfo)</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89D1267" w14:textId="77777777" w:rsidR="002E2A01" w:rsidRPr="00690A26" w:rsidRDefault="002E2A01" w:rsidP="003A312E">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D7B6DD" w14:textId="77777777" w:rsidR="002E2A01" w:rsidRPr="00690A26" w:rsidRDefault="002E2A01" w:rsidP="003A312E">
            <w:pPr>
              <w:pStyle w:val="TAL"/>
              <w:rPr>
                <w:lang w:eastAsia="zh-CN"/>
              </w:rPr>
            </w:pPr>
            <w:r w:rsidRPr="00690A26">
              <w:rPr>
                <w:lang w:eastAsia="zh-CN"/>
              </w:rP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4A8EEDAA" w14:textId="77777777" w:rsidR="002E2A01" w:rsidRPr="00690A26" w:rsidRDefault="002E2A01" w:rsidP="003A312E">
            <w:pPr>
              <w:pStyle w:val="TAL"/>
              <w:rPr>
                <w:rFonts w:cs="Arial"/>
                <w:szCs w:val="18"/>
                <w:lang w:eastAsia="zh-CN"/>
              </w:rPr>
            </w:pPr>
            <w:r w:rsidRPr="00690A26">
              <w:rPr>
                <w:rFonts w:cs="Arial" w:hint="eastAsia"/>
                <w:szCs w:val="18"/>
                <w:lang w:eastAsia="zh-CN"/>
              </w:rPr>
              <w:t xml:space="preserve">This attribute contains all the </w:t>
            </w:r>
            <w:r w:rsidRPr="00690A26">
              <w:rPr>
                <w:rFonts w:cs="Arial"/>
                <w:szCs w:val="18"/>
                <w:lang w:eastAsia="zh-CN"/>
              </w:rPr>
              <w:t>pcscf</w:t>
            </w:r>
            <w:r w:rsidRPr="00690A26">
              <w:rPr>
                <w:rFonts w:cs="Arial" w:hint="eastAsia"/>
                <w:szCs w:val="18"/>
                <w:lang w:eastAsia="zh-CN"/>
              </w:rPr>
              <w:t xml:space="preserve">Info attributes locally configured in the NRF or the NRF received during NF registration. The key of the map is the nfInstanceId </w:t>
            </w:r>
            <w:r>
              <w:rPr>
                <w:rFonts w:cs="Arial"/>
                <w:szCs w:val="18"/>
                <w:lang w:eastAsia="zh-CN"/>
              </w:rPr>
              <w:t>to</w:t>
            </w:r>
            <w:r w:rsidRPr="00690A26">
              <w:rPr>
                <w:rFonts w:cs="Arial" w:hint="eastAsia"/>
                <w:szCs w:val="18"/>
                <w:lang w:eastAsia="zh-CN"/>
              </w:rPr>
              <w:t xml:space="preserve"> which the </w:t>
            </w:r>
            <w:r>
              <w:rPr>
                <w:rFonts w:cs="Arial"/>
                <w:szCs w:val="18"/>
                <w:lang w:eastAsia="zh-CN"/>
              </w:rPr>
              <w:t>map entry</w:t>
            </w:r>
            <w:r w:rsidRPr="00690A26">
              <w:rPr>
                <w:rFonts w:cs="Arial" w:hint="eastAsia"/>
                <w:szCs w:val="18"/>
                <w:lang w:eastAsia="zh-CN"/>
              </w:rPr>
              <w:t xml:space="preserve"> belongs to.</w:t>
            </w:r>
          </w:p>
        </w:tc>
      </w:tr>
      <w:tr w:rsidR="002E2A01" w:rsidRPr="00690A26" w14:paraId="7A701B8D" w14:textId="77777777" w:rsidTr="003A312E">
        <w:trPr>
          <w:jc w:val="center"/>
        </w:trPr>
        <w:tc>
          <w:tcPr>
            <w:tcW w:w="2090" w:type="dxa"/>
            <w:tcBorders>
              <w:top w:val="single" w:sz="4" w:space="0" w:color="auto"/>
              <w:left w:val="single" w:sz="4" w:space="0" w:color="auto"/>
              <w:bottom w:val="single" w:sz="4" w:space="0" w:color="auto"/>
              <w:right w:val="single" w:sz="4" w:space="0" w:color="auto"/>
            </w:tcBorders>
          </w:tcPr>
          <w:p w14:paraId="08DB2F0B" w14:textId="77777777" w:rsidR="002E2A01" w:rsidRPr="00690A26" w:rsidRDefault="002E2A01" w:rsidP="003A312E">
            <w:pPr>
              <w:pStyle w:val="TAL"/>
              <w:rPr>
                <w:lang w:eastAsia="zh-CN"/>
              </w:rPr>
            </w:pPr>
            <w:r w:rsidRPr="00690A26">
              <w:rPr>
                <w:lang w:eastAsia="zh-CN"/>
              </w:rPr>
              <w:t>servedGmlcInfo</w:t>
            </w:r>
          </w:p>
        </w:tc>
        <w:tc>
          <w:tcPr>
            <w:tcW w:w="1559" w:type="dxa"/>
            <w:tcBorders>
              <w:top w:val="single" w:sz="4" w:space="0" w:color="auto"/>
              <w:left w:val="single" w:sz="4" w:space="0" w:color="auto"/>
              <w:bottom w:val="single" w:sz="4" w:space="0" w:color="auto"/>
              <w:right w:val="single" w:sz="4" w:space="0" w:color="auto"/>
            </w:tcBorders>
          </w:tcPr>
          <w:p w14:paraId="5BA87CBB" w14:textId="77777777" w:rsidR="002E2A01" w:rsidRPr="00690A26" w:rsidRDefault="002E2A01" w:rsidP="003A312E">
            <w:pPr>
              <w:pStyle w:val="TAL"/>
              <w:rPr>
                <w:lang w:eastAsia="zh-CN"/>
              </w:rPr>
            </w:pPr>
            <w:r w:rsidRPr="00690A26">
              <w:rPr>
                <w:lang w:eastAsia="zh-CN"/>
              </w:rPr>
              <w:t>map(GmlcInfo)</w:t>
            </w:r>
          </w:p>
        </w:tc>
        <w:tc>
          <w:tcPr>
            <w:tcW w:w="425" w:type="dxa"/>
            <w:tcBorders>
              <w:top w:val="single" w:sz="4" w:space="0" w:color="auto"/>
              <w:left w:val="single" w:sz="4" w:space="0" w:color="auto"/>
              <w:bottom w:val="single" w:sz="4" w:space="0" w:color="auto"/>
              <w:right w:val="single" w:sz="4" w:space="0" w:color="auto"/>
            </w:tcBorders>
          </w:tcPr>
          <w:p w14:paraId="69C5F390" w14:textId="77777777" w:rsidR="002E2A01" w:rsidRPr="00690A26" w:rsidRDefault="002E2A01" w:rsidP="003A312E">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1DCF26" w14:textId="77777777" w:rsidR="002E2A01" w:rsidRPr="00690A26" w:rsidRDefault="002E2A01" w:rsidP="003A312E">
            <w:pPr>
              <w:pStyle w:val="TAL"/>
              <w:rPr>
                <w:lang w:eastAsia="zh-CN"/>
              </w:rPr>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4A0DDF7" w14:textId="77777777" w:rsidR="002E2A01" w:rsidRPr="00690A26" w:rsidRDefault="002E2A01" w:rsidP="003A312E">
            <w:pPr>
              <w:pStyle w:val="TAL"/>
              <w:rPr>
                <w:rFonts w:cs="Arial"/>
                <w:szCs w:val="18"/>
                <w:lang w:eastAsia="zh-CN"/>
              </w:rPr>
            </w:pPr>
            <w:r w:rsidRPr="00690A26">
              <w:rPr>
                <w:rFonts w:cs="Arial"/>
                <w:szCs w:val="18"/>
                <w:lang w:eastAsia="zh-CN"/>
              </w:rPr>
              <w:t>This attribute contains all the gmlcInfo attributes locally configured in the NRF or the NRF received during NF registration. The key of the map is the nfInstanceId of which the gmlcInfo belongs to.</w:t>
            </w:r>
          </w:p>
        </w:tc>
      </w:tr>
      <w:tr w:rsidR="002E2A01" w:rsidRPr="00690A26" w14:paraId="7BADED2A" w14:textId="77777777" w:rsidTr="003A312E">
        <w:trPr>
          <w:jc w:val="center"/>
        </w:trPr>
        <w:tc>
          <w:tcPr>
            <w:tcW w:w="2090" w:type="dxa"/>
            <w:tcBorders>
              <w:top w:val="single" w:sz="4" w:space="0" w:color="auto"/>
              <w:left w:val="single" w:sz="4" w:space="0" w:color="auto"/>
              <w:bottom w:val="single" w:sz="4" w:space="0" w:color="auto"/>
              <w:right w:val="single" w:sz="4" w:space="0" w:color="auto"/>
            </w:tcBorders>
          </w:tcPr>
          <w:p w14:paraId="39DDF3B9" w14:textId="77777777" w:rsidR="002E2A01" w:rsidRPr="00690A26" w:rsidRDefault="002E2A01" w:rsidP="003A312E">
            <w:pPr>
              <w:pStyle w:val="TAL"/>
              <w:rPr>
                <w:lang w:eastAsia="zh-CN"/>
              </w:rPr>
            </w:pPr>
            <w:r w:rsidRPr="00690A26">
              <w:rPr>
                <w:lang w:eastAsia="zh-CN"/>
              </w:rPr>
              <w:t>servedLmfInfo</w:t>
            </w:r>
          </w:p>
        </w:tc>
        <w:tc>
          <w:tcPr>
            <w:tcW w:w="1559" w:type="dxa"/>
            <w:tcBorders>
              <w:top w:val="single" w:sz="4" w:space="0" w:color="auto"/>
              <w:left w:val="single" w:sz="4" w:space="0" w:color="auto"/>
              <w:bottom w:val="single" w:sz="4" w:space="0" w:color="auto"/>
              <w:right w:val="single" w:sz="4" w:space="0" w:color="auto"/>
            </w:tcBorders>
          </w:tcPr>
          <w:p w14:paraId="12DBD1A8" w14:textId="77777777" w:rsidR="002E2A01" w:rsidRPr="00690A26" w:rsidRDefault="002E2A01" w:rsidP="003A312E">
            <w:pPr>
              <w:pStyle w:val="TAL"/>
              <w:rPr>
                <w:lang w:eastAsia="zh-CN"/>
              </w:rPr>
            </w:pPr>
            <w:r w:rsidRPr="00690A26">
              <w:rPr>
                <w:lang w:eastAsia="zh-CN"/>
              </w:rPr>
              <w:t>map(LmfInfo)</w:t>
            </w:r>
          </w:p>
        </w:tc>
        <w:tc>
          <w:tcPr>
            <w:tcW w:w="425" w:type="dxa"/>
            <w:tcBorders>
              <w:top w:val="single" w:sz="4" w:space="0" w:color="auto"/>
              <w:left w:val="single" w:sz="4" w:space="0" w:color="auto"/>
              <w:bottom w:val="single" w:sz="4" w:space="0" w:color="auto"/>
              <w:right w:val="single" w:sz="4" w:space="0" w:color="auto"/>
            </w:tcBorders>
          </w:tcPr>
          <w:p w14:paraId="1606DE85" w14:textId="77777777" w:rsidR="002E2A01" w:rsidRPr="00690A26" w:rsidRDefault="002E2A01" w:rsidP="003A312E">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093488B" w14:textId="77777777" w:rsidR="002E2A01" w:rsidRPr="00690A26" w:rsidRDefault="002E2A01" w:rsidP="003A312E">
            <w:pPr>
              <w:pStyle w:val="TAL"/>
              <w:rPr>
                <w:lang w:eastAsia="zh-CN"/>
              </w:rPr>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D52C720" w14:textId="77777777" w:rsidR="002E2A01" w:rsidRPr="00690A26" w:rsidRDefault="002E2A01" w:rsidP="003A312E">
            <w:pPr>
              <w:pStyle w:val="TAL"/>
              <w:rPr>
                <w:rFonts w:cs="Arial"/>
                <w:szCs w:val="18"/>
                <w:lang w:eastAsia="zh-CN"/>
              </w:rPr>
            </w:pPr>
            <w:r w:rsidRPr="00690A26">
              <w:rPr>
                <w:rFonts w:cs="Arial"/>
                <w:szCs w:val="18"/>
                <w:lang w:eastAsia="zh-CN"/>
              </w:rPr>
              <w:t>This attribute contains all the lmfInfo attributes locally configured in the NRF or the NRF received during NF registration. The key of the map is the nfInstanceId of which the lmfInfo belongs to.</w:t>
            </w:r>
          </w:p>
        </w:tc>
      </w:tr>
      <w:tr w:rsidR="002E2A01" w:rsidRPr="00690A26" w14:paraId="3AB3DBCF" w14:textId="77777777" w:rsidTr="003A312E">
        <w:trPr>
          <w:jc w:val="center"/>
        </w:trPr>
        <w:tc>
          <w:tcPr>
            <w:tcW w:w="2090" w:type="dxa"/>
            <w:tcBorders>
              <w:top w:val="single" w:sz="4" w:space="0" w:color="auto"/>
              <w:left w:val="single" w:sz="4" w:space="0" w:color="auto"/>
              <w:bottom w:val="single" w:sz="4" w:space="0" w:color="auto"/>
              <w:right w:val="single" w:sz="4" w:space="0" w:color="auto"/>
            </w:tcBorders>
          </w:tcPr>
          <w:p w14:paraId="5A705C97" w14:textId="77777777" w:rsidR="002E2A01" w:rsidRPr="00690A26" w:rsidRDefault="002E2A01" w:rsidP="003A312E">
            <w:pPr>
              <w:pStyle w:val="TAL"/>
              <w:rPr>
                <w:lang w:eastAsia="zh-CN"/>
              </w:rPr>
            </w:pPr>
            <w:r w:rsidRPr="00690A26">
              <w:rPr>
                <w:lang w:eastAsia="zh-CN"/>
              </w:rPr>
              <w:t>servedNfInfo</w:t>
            </w:r>
          </w:p>
        </w:tc>
        <w:tc>
          <w:tcPr>
            <w:tcW w:w="1559" w:type="dxa"/>
            <w:tcBorders>
              <w:top w:val="single" w:sz="4" w:space="0" w:color="auto"/>
              <w:left w:val="single" w:sz="4" w:space="0" w:color="auto"/>
              <w:bottom w:val="single" w:sz="4" w:space="0" w:color="auto"/>
              <w:right w:val="single" w:sz="4" w:space="0" w:color="auto"/>
            </w:tcBorders>
          </w:tcPr>
          <w:p w14:paraId="239D0245" w14:textId="77777777" w:rsidR="002E2A01" w:rsidRPr="00690A26" w:rsidRDefault="002E2A01" w:rsidP="003A312E">
            <w:pPr>
              <w:pStyle w:val="TAL"/>
              <w:rPr>
                <w:lang w:eastAsia="zh-CN"/>
              </w:rPr>
            </w:pPr>
            <w:r w:rsidRPr="00690A26">
              <w:rPr>
                <w:lang w:eastAsia="zh-CN"/>
              </w:rPr>
              <w:t>map(NfInfo)</w:t>
            </w:r>
          </w:p>
        </w:tc>
        <w:tc>
          <w:tcPr>
            <w:tcW w:w="425" w:type="dxa"/>
            <w:tcBorders>
              <w:top w:val="single" w:sz="4" w:space="0" w:color="auto"/>
              <w:left w:val="single" w:sz="4" w:space="0" w:color="auto"/>
              <w:bottom w:val="single" w:sz="4" w:space="0" w:color="auto"/>
              <w:right w:val="single" w:sz="4" w:space="0" w:color="auto"/>
            </w:tcBorders>
          </w:tcPr>
          <w:p w14:paraId="596CDCBE" w14:textId="77777777" w:rsidR="002E2A01" w:rsidRPr="00690A26" w:rsidRDefault="002E2A01" w:rsidP="003A312E">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05D5065" w14:textId="77777777" w:rsidR="002E2A01" w:rsidRPr="00690A26" w:rsidRDefault="002E2A01" w:rsidP="003A312E">
            <w:pPr>
              <w:pStyle w:val="TAL"/>
              <w:rPr>
                <w:lang w:eastAsia="zh-CN"/>
              </w:rPr>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6E217B2" w14:textId="77777777" w:rsidR="002E2A01" w:rsidRPr="00690A26" w:rsidRDefault="002E2A01" w:rsidP="003A312E">
            <w:pPr>
              <w:pStyle w:val="TAL"/>
              <w:rPr>
                <w:rFonts w:cs="Arial"/>
                <w:szCs w:val="18"/>
                <w:lang w:eastAsia="zh-CN"/>
              </w:rPr>
            </w:pPr>
            <w:r w:rsidRPr="00690A26">
              <w:rPr>
                <w:rFonts w:cs="Arial"/>
                <w:szCs w:val="18"/>
                <w:lang w:eastAsia="zh-CN"/>
              </w:rPr>
              <w:t>This attribute contains information of other NFs without corresponding NF type specific Info extensions locally configured in the NRF or the NRF received during NF registration. The key of the map is the nfInstanceId of the NF.</w:t>
            </w:r>
          </w:p>
        </w:tc>
      </w:tr>
      <w:tr w:rsidR="002E2A01" w:rsidRPr="00690A26" w14:paraId="787BB20C" w14:textId="77777777" w:rsidTr="003A312E">
        <w:trPr>
          <w:jc w:val="center"/>
        </w:trPr>
        <w:tc>
          <w:tcPr>
            <w:tcW w:w="2090" w:type="dxa"/>
            <w:tcBorders>
              <w:top w:val="single" w:sz="4" w:space="0" w:color="auto"/>
              <w:left w:val="single" w:sz="4" w:space="0" w:color="auto"/>
              <w:bottom w:val="single" w:sz="4" w:space="0" w:color="auto"/>
              <w:right w:val="single" w:sz="4" w:space="0" w:color="auto"/>
            </w:tcBorders>
          </w:tcPr>
          <w:p w14:paraId="21046D5E" w14:textId="77777777" w:rsidR="002E2A01" w:rsidRPr="00690A26" w:rsidRDefault="002E2A01" w:rsidP="003A312E">
            <w:pPr>
              <w:pStyle w:val="TAL"/>
              <w:rPr>
                <w:lang w:eastAsia="zh-CN"/>
              </w:rPr>
            </w:pPr>
            <w:r w:rsidRPr="00690A26">
              <w:rPr>
                <w:lang w:eastAsia="zh-CN"/>
              </w:rPr>
              <w:t>servedHssInfo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41E46878" w14:textId="77777777" w:rsidR="002E2A01" w:rsidRPr="00690A26" w:rsidRDefault="002E2A01" w:rsidP="003A312E">
            <w:pPr>
              <w:pStyle w:val="TAL"/>
              <w:rPr>
                <w:lang w:eastAsia="zh-CN"/>
              </w:rPr>
            </w:pPr>
            <w:r w:rsidRPr="00690A26">
              <w:rPr>
                <w:lang w:eastAsia="zh-CN"/>
              </w:rPr>
              <w:t>map(</w:t>
            </w:r>
            <w:r>
              <w:rPr>
                <w:lang w:eastAsia="zh-CN"/>
              </w:rPr>
              <w:t>map(</w:t>
            </w:r>
            <w:r w:rsidRPr="00690A26">
              <w:rPr>
                <w:lang w:eastAsia="zh-CN"/>
              </w:rPr>
              <w:t>HssInfo)</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2889BB5" w14:textId="77777777" w:rsidR="002E2A01" w:rsidRPr="00690A26" w:rsidRDefault="002E2A01" w:rsidP="003A312E">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DCA5FF8" w14:textId="77777777" w:rsidR="002E2A01" w:rsidRPr="00690A26" w:rsidRDefault="002E2A01" w:rsidP="003A312E">
            <w:pPr>
              <w:pStyle w:val="TAL"/>
              <w:rPr>
                <w:lang w:eastAsia="zh-CN"/>
              </w:rPr>
            </w:pPr>
            <w:r w:rsidRPr="00690A26">
              <w:rPr>
                <w:lang w:eastAsia="zh-CN"/>
              </w:rP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57D0989D" w14:textId="77777777" w:rsidR="002E2A01" w:rsidRPr="00690A26" w:rsidRDefault="002E2A01" w:rsidP="003A312E">
            <w:pPr>
              <w:pStyle w:val="TAL"/>
              <w:rPr>
                <w:rFonts w:cs="Arial"/>
                <w:szCs w:val="18"/>
                <w:lang w:eastAsia="zh-CN"/>
              </w:rPr>
            </w:pPr>
            <w:r w:rsidRPr="00690A26">
              <w:rPr>
                <w:rFonts w:cs="Arial" w:hint="eastAsia"/>
                <w:szCs w:val="18"/>
                <w:lang w:eastAsia="zh-CN"/>
              </w:rPr>
              <w:t xml:space="preserve">This attribute contains all the </w:t>
            </w:r>
            <w:r w:rsidRPr="00690A26">
              <w:rPr>
                <w:rFonts w:cs="Arial"/>
                <w:szCs w:val="18"/>
                <w:lang w:eastAsia="zh-CN"/>
              </w:rPr>
              <w:t>hss</w:t>
            </w:r>
            <w:r w:rsidRPr="00690A26">
              <w:rPr>
                <w:rFonts w:cs="Arial" w:hint="eastAsia"/>
                <w:szCs w:val="18"/>
                <w:lang w:eastAsia="zh-CN"/>
              </w:rPr>
              <w:t xml:space="preserve">Info attributes locally configured in the NRF or the NRF received during NF registration. The key of the map is the nfInstanceId </w:t>
            </w:r>
            <w:r>
              <w:rPr>
                <w:rFonts w:cs="Arial"/>
                <w:szCs w:val="18"/>
                <w:lang w:eastAsia="zh-CN"/>
              </w:rPr>
              <w:t>to</w:t>
            </w:r>
            <w:r w:rsidRPr="00690A26">
              <w:rPr>
                <w:rFonts w:cs="Arial" w:hint="eastAsia"/>
                <w:szCs w:val="18"/>
                <w:lang w:eastAsia="zh-CN"/>
              </w:rPr>
              <w:t xml:space="preserve"> which the </w:t>
            </w:r>
            <w:r>
              <w:rPr>
                <w:rFonts w:cs="Arial"/>
                <w:szCs w:val="18"/>
                <w:lang w:eastAsia="zh-CN"/>
              </w:rPr>
              <w:t>map entry</w:t>
            </w:r>
            <w:r w:rsidRPr="00690A26">
              <w:rPr>
                <w:rFonts w:cs="Arial" w:hint="eastAsia"/>
                <w:szCs w:val="18"/>
                <w:lang w:eastAsia="zh-CN"/>
              </w:rPr>
              <w:t xml:space="preserve"> belongs to.</w:t>
            </w:r>
          </w:p>
        </w:tc>
      </w:tr>
      <w:tr w:rsidR="002E2A01" w:rsidRPr="00690A26" w14:paraId="60F8D8C1" w14:textId="77777777" w:rsidTr="003A312E">
        <w:trPr>
          <w:jc w:val="center"/>
        </w:trPr>
        <w:tc>
          <w:tcPr>
            <w:tcW w:w="2090" w:type="dxa"/>
            <w:tcBorders>
              <w:top w:val="single" w:sz="4" w:space="0" w:color="auto"/>
              <w:left w:val="single" w:sz="4" w:space="0" w:color="auto"/>
              <w:bottom w:val="single" w:sz="4" w:space="0" w:color="auto"/>
              <w:right w:val="single" w:sz="4" w:space="0" w:color="auto"/>
            </w:tcBorders>
          </w:tcPr>
          <w:p w14:paraId="3C6A6F98" w14:textId="77777777" w:rsidR="002E2A01" w:rsidRPr="00690A26" w:rsidRDefault="002E2A01" w:rsidP="003A312E">
            <w:pPr>
              <w:pStyle w:val="TAL"/>
              <w:rPr>
                <w:lang w:eastAsia="zh-CN"/>
              </w:rPr>
            </w:pPr>
            <w:r w:rsidRPr="00690A26">
              <w:rPr>
                <w:rFonts w:hint="eastAsia"/>
                <w:lang w:eastAsia="zh-CN"/>
              </w:rPr>
              <w:t>servedU</w:t>
            </w:r>
            <w:r>
              <w:rPr>
                <w:lang w:eastAsia="zh-CN"/>
              </w:rPr>
              <w:t>dsf</w:t>
            </w:r>
            <w:r w:rsidRPr="00690A26">
              <w:rPr>
                <w:rFonts w:hint="eastAsia"/>
                <w:lang w:eastAsia="zh-CN"/>
              </w:rPr>
              <w:t>Info</w:t>
            </w:r>
          </w:p>
        </w:tc>
        <w:tc>
          <w:tcPr>
            <w:tcW w:w="1559" w:type="dxa"/>
            <w:tcBorders>
              <w:top w:val="single" w:sz="4" w:space="0" w:color="auto"/>
              <w:left w:val="single" w:sz="4" w:space="0" w:color="auto"/>
              <w:bottom w:val="single" w:sz="4" w:space="0" w:color="auto"/>
              <w:right w:val="single" w:sz="4" w:space="0" w:color="auto"/>
            </w:tcBorders>
          </w:tcPr>
          <w:p w14:paraId="5A47F029" w14:textId="77777777" w:rsidR="002E2A01" w:rsidRPr="00690A26" w:rsidRDefault="002E2A01" w:rsidP="003A312E">
            <w:pPr>
              <w:pStyle w:val="TAL"/>
              <w:rPr>
                <w:lang w:eastAsia="zh-CN"/>
              </w:rPr>
            </w:pPr>
            <w:r w:rsidRPr="00690A26">
              <w:rPr>
                <w:rFonts w:hint="eastAsia"/>
                <w:lang w:eastAsia="zh-CN"/>
              </w:rPr>
              <w:t>map(U</w:t>
            </w:r>
            <w:r>
              <w:rPr>
                <w:lang w:eastAsia="zh-CN"/>
              </w:rPr>
              <w:t>dsf</w:t>
            </w:r>
            <w:r w:rsidRPr="00690A26">
              <w:rPr>
                <w:rFonts w:hint="eastAsia"/>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14D53BD9" w14:textId="77777777" w:rsidR="002E2A01" w:rsidRPr="00690A26" w:rsidRDefault="002E2A01" w:rsidP="003A312E">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365BD56" w14:textId="77777777" w:rsidR="002E2A01" w:rsidRPr="00690A26" w:rsidRDefault="002E2A01" w:rsidP="003A312E">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11D6D5A" w14:textId="77777777" w:rsidR="002E2A01" w:rsidRPr="00690A26" w:rsidRDefault="002E2A01" w:rsidP="003A312E">
            <w:pPr>
              <w:pStyle w:val="TAL"/>
              <w:rPr>
                <w:rFonts w:cs="Arial"/>
                <w:szCs w:val="18"/>
                <w:lang w:eastAsia="zh-CN"/>
              </w:rPr>
            </w:pPr>
            <w:r w:rsidRPr="00690A26">
              <w:rPr>
                <w:rFonts w:cs="Arial" w:hint="eastAsia"/>
                <w:szCs w:val="18"/>
                <w:lang w:eastAsia="zh-CN"/>
              </w:rPr>
              <w:t xml:space="preserve">This attribute contains all the </w:t>
            </w:r>
            <w:r>
              <w:rPr>
                <w:rFonts w:cs="Arial"/>
                <w:szCs w:val="18"/>
                <w:lang w:eastAsia="zh-CN"/>
              </w:rPr>
              <w:t>udsf</w:t>
            </w:r>
            <w:r w:rsidRPr="00690A26">
              <w:rPr>
                <w:rFonts w:cs="Arial" w:hint="eastAsia"/>
                <w:szCs w:val="18"/>
                <w:lang w:eastAsia="zh-CN"/>
              </w:rPr>
              <w:t>Info attributes locally configured in the NRF or the NRF received during NF registration. The key of the map is the nfInstanceId</w:t>
            </w:r>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2E2A01" w:rsidRPr="00690A26" w14:paraId="526B4520" w14:textId="77777777" w:rsidTr="003A312E">
        <w:trPr>
          <w:jc w:val="center"/>
        </w:trPr>
        <w:tc>
          <w:tcPr>
            <w:tcW w:w="2090" w:type="dxa"/>
            <w:tcBorders>
              <w:top w:val="single" w:sz="4" w:space="0" w:color="auto"/>
              <w:left w:val="single" w:sz="4" w:space="0" w:color="auto"/>
              <w:bottom w:val="single" w:sz="4" w:space="0" w:color="auto"/>
              <w:right w:val="single" w:sz="4" w:space="0" w:color="auto"/>
            </w:tcBorders>
          </w:tcPr>
          <w:p w14:paraId="45A053C2" w14:textId="77777777" w:rsidR="002E2A01" w:rsidRPr="00690A26" w:rsidRDefault="002E2A01" w:rsidP="003A312E">
            <w:pPr>
              <w:pStyle w:val="TAL"/>
              <w:rPr>
                <w:lang w:eastAsia="zh-CN"/>
              </w:rPr>
            </w:pPr>
            <w:r w:rsidRPr="00690A26">
              <w:rPr>
                <w:rFonts w:hint="eastAsia"/>
                <w:lang w:eastAsia="zh-CN"/>
              </w:rPr>
              <w:t>served</w:t>
            </w:r>
            <w:r>
              <w:rPr>
                <w:lang w:eastAsia="zh-CN"/>
              </w:rPr>
              <w:t>Udsf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32BA1125" w14:textId="77777777" w:rsidR="002E2A01" w:rsidRPr="00690A26" w:rsidRDefault="002E2A01" w:rsidP="003A312E">
            <w:pPr>
              <w:pStyle w:val="TAL"/>
              <w:rPr>
                <w:lang w:eastAsia="zh-CN"/>
              </w:rPr>
            </w:pPr>
            <w:r w:rsidRPr="00690A26">
              <w:rPr>
                <w:rFonts w:hint="eastAsia"/>
                <w:lang w:eastAsia="zh-CN"/>
              </w:rPr>
              <w:t>map(</w:t>
            </w:r>
            <w:r>
              <w:rPr>
                <w:lang w:eastAsia="zh-CN"/>
              </w:rPr>
              <w:t>map(Udsf</w:t>
            </w:r>
            <w:r w:rsidRPr="00690A26">
              <w:rPr>
                <w:rFonts w:hint="eastAsia"/>
                <w:lang w:eastAsia="zh-CN"/>
              </w:rPr>
              <w:t>Info</w:t>
            </w:r>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7307FDA" w14:textId="77777777" w:rsidR="002E2A01" w:rsidRPr="00690A26" w:rsidRDefault="002E2A01" w:rsidP="003A312E">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AA585A5" w14:textId="77777777" w:rsidR="002E2A01" w:rsidRPr="00690A26" w:rsidRDefault="002E2A01" w:rsidP="003A312E">
            <w:pPr>
              <w:pStyle w:val="TAL"/>
              <w:rPr>
                <w:lang w:eastAsia="zh-CN"/>
              </w:rPr>
            </w:pPr>
            <w:r w:rsidRPr="00690A26">
              <w:rPr>
                <w:rFonts w:hint="eastAsia"/>
                <w:lang w:eastAsia="zh-CN"/>
              </w:rP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0B04CE4E" w14:textId="77777777" w:rsidR="002E2A01" w:rsidRPr="00690A26" w:rsidRDefault="002E2A01" w:rsidP="003A312E">
            <w:pPr>
              <w:pStyle w:val="TAL"/>
              <w:rPr>
                <w:rFonts w:cs="Arial"/>
                <w:szCs w:val="18"/>
                <w:lang w:eastAsia="zh-CN"/>
              </w:rPr>
            </w:pPr>
            <w:r w:rsidRPr="00690A26">
              <w:rPr>
                <w:rFonts w:cs="Arial" w:hint="eastAsia"/>
                <w:szCs w:val="18"/>
                <w:lang w:eastAsia="zh-CN"/>
              </w:rPr>
              <w:t xml:space="preserve">This attribute contains the </w:t>
            </w:r>
            <w:r>
              <w:rPr>
                <w:lang w:eastAsia="zh-CN"/>
              </w:rPr>
              <w:t>udsf</w:t>
            </w:r>
            <w:r w:rsidRPr="00690A26">
              <w:rPr>
                <w:rFonts w:hint="eastAsia"/>
                <w:lang w:eastAsia="zh-CN"/>
              </w:rPr>
              <w:t>Info</w:t>
            </w:r>
            <w:r>
              <w:rPr>
                <w:lang w:eastAsia="zh-CN"/>
              </w:rPr>
              <w:t>List</w:t>
            </w:r>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the NRF received during NF registration. The key of the map is the nfInstanceId</w:t>
            </w:r>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2E2A01" w:rsidRPr="00690A26" w14:paraId="27D86EC6" w14:textId="77777777" w:rsidTr="003A312E">
        <w:trPr>
          <w:jc w:val="center"/>
        </w:trPr>
        <w:tc>
          <w:tcPr>
            <w:tcW w:w="2090" w:type="dxa"/>
            <w:tcBorders>
              <w:top w:val="single" w:sz="4" w:space="0" w:color="auto"/>
              <w:left w:val="single" w:sz="4" w:space="0" w:color="auto"/>
              <w:bottom w:val="single" w:sz="4" w:space="0" w:color="auto"/>
              <w:right w:val="single" w:sz="4" w:space="0" w:color="auto"/>
            </w:tcBorders>
          </w:tcPr>
          <w:p w14:paraId="7847BEB4" w14:textId="77777777" w:rsidR="002E2A01" w:rsidRPr="00690A26" w:rsidRDefault="002E2A01" w:rsidP="003A312E">
            <w:pPr>
              <w:pStyle w:val="TAL"/>
              <w:rPr>
                <w:lang w:eastAsia="zh-CN"/>
              </w:rPr>
            </w:pPr>
            <w:r>
              <w:rPr>
                <w:lang w:eastAsia="zh-CN"/>
              </w:rPr>
              <w:t>servedScpInfoList</w:t>
            </w:r>
          </w:p>
        </w:tc>
        <w:tc>
          <w:tcPr>
            <w:tcW w:w="1559" w:type="dxa"/>
            <w:tcBorders>
              <w:top w:val="single" w:sz="4" w:space="0" w:color="auto"/>
              <w:left w:val="single" w:sz="4" w:space="0" w:color="auto"/>
              <w:bottom w:val="single" w:sz="4" w:space="0" w:color="auto"/>
              <w:right w:val="single" w:sz="4" w:space="0" w:color="auto"/>
            </w:tcBorders>
          </w:tcPr>
          <w:p w14:paraId="736BF6AC" w14:textId="77777777" w:rsidR="002E2A01" w:rsidRPr="00690A26" w:rsidRDefault="002E2A01" w:rsidP="003A312E">
            <w:pPr>
              <w:pStyle w:val="TAL"/>
              <w:rPr>
                <w:lang w:eastAsia="zh-CN"/>
              </w:rPr>
            </w:pPr>
            <w:r w:rsidRPr="00690A26">
              <w:rPr>
                <w:lang w:eastAsia="zh-CN"/>
              </w:rPr>
              <w:t>map</w:t>
            </w:r>
            <w:r>
              <w:rPr>
                <w:lang w:eastAsia="zh-CN"/>
              </w:rPr>
              <w:t>(Scp</w:t>
            </w:r>
            <w:r w:rsidRPr="00690A26">
              <w:rPr>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0FE32B49" w14:textId="77777777" w:rsidR="002E2A01" w:rsidRPr="00690A26" w:rsidRDefault="002E2A01" w:rsidP="003A312E">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9003A4E" w14:textId="77777777" w:rsidR="002E2A01" w:rsidRPr="00690A26" w:rsidRDefault="002E2A01" w:rsidP="003A312E">
            <w:pPr>
              <w:pStyle w:val="TAL"/>
              <w:rPr>
                <w:lang w:eastAsia="zh-CN"/>
              </w:rPr>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8C99150" w14:textId="77777777" w:rsidR="002E2A01" w:rsidRPr="00690A26" w:rsidRDefault="002E2A01" w:rsidP="003A312E">
            <w:pPr>
              <w:pStyle w:val="TAL"/>
              <w:rPr>
                <w:rFonts w:cs="Arial"/>
                <w:szCs w:val="18"/>
                <w:lang w:eastAsia="zh-CN"/>
              </w:rPr>
            </w:pPr>
            <w:r w:rsidRPr="00690A26">
              <w:rPr>
                <w:rFonts w:cs="Arial" w:hint="eastAsia"/>
                <w:szCs w:val="18"/>
                <w:lang w:eastAsia="zh-CN"/>
              </w:rPr>
              <w:t xml:space="preserve">This attribute contains the </w:t>
            </w:r>
            <w:r>
              <w:rPr>
                <w:lang w:eastAsia="zh-CN"/>
              </w:rPr>
              <w:t>scp</w:t>
            </w:r>
            <w:r w:rsidRPr="00690A26">
              <w:rPr>
                <w:rFonts w:hint="eastAsia"/>
                <w:lang w:eastAsia="zh-CN"/>
              </w:rPr>
              <w:t>Info</w:t>
            </w:r>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w:t>
            </w:r>
            <w:r>
              <w:rPr>
                <w:rFonts w:cs="Arial"/>
                <w:szCs w:val="18"/>
                <w:lang w:eastAsia="zh-CN"/>
              </w:rPr>
              <w:t>SCP</w:t>
            </w:r>
            <w:r w:rsidRPr="00690A26">
              <w:rPr>
                <w:rFonts w:cs="Arial" w:hint="eastAsia"/>
                <w:szCs w:val="18"/>
                <w:lang w:eastAsia="zh-CN"/>
              </w:rPr>
              <w:t xml:space="preserve"> registration. The key of the map is the nfInstanceId </w:t>
            </w:r>
            <w:r>
              <w:rPr>
                <w:rFonts w:cs="Arial"/>
                <w:szCs w:val="18"/>
                <w:lang w:eastAsia="zh-CN"/>
              </w:rPr>
              <w:t xml:space="preserve">to </w:t>
            </w:r>
            <w:r w:rsidRPr="00690A26">
              <w:rPr>
                <w:rFonts w:cs="Arial" w:hint="eastAsia"/>
                <w:szCs w:val="18"/>
                <w:lang w:eastAsia="zh-CN"/>
              </w:rPr>
              <w:t xml:space="preserve">which the </w:t>
            </w:r>
            <w:r>
              <w:rPr>
                <w:rFonts w:cs="Arial"/>
                <w:szCs w:val="18"/>
                <w:lang w:eastAsia="zh-CN"/>
              </w:rPr>
              <w:t xml:space="preserve">scpInfo </w:t>
            </w:r>
            <w:r w:rsidRPr="00690A26">
              <w:rPr>
                <w:rFonts w:cs="Arial" w:hint="eastAsia"/>
                <w:szCs w:val="18"/>
                <w:lang w:eastAsia="zh-CN"/>
              </w:rPr>
              <w:t>belongs to.</w:t>
            </w:r>
          </w:p>
        </w:tc>
      </w:tr>
      <w:tr w:rsidR="002E2A01" w:rsidRPr="00690A26" w14:paraId="5DD7C207" w14:textId="77777777" w:rsidTr="003A312E">
        <w:trPr>
          <w:jc w:val="center"/>
        </w:trPr>
        <w:tc>
          <w:tcPr>
            <w:tcW w:w="2090" w:type="dxa"/>
            <w:tcBorders>
              <w:top w:val="single" w:sz="4" w:space="0" w:color="auto"/>
              <w:left w:val="single" w:sz="4" w:space="0" w:color="auto"/>
              <w:bottom w:val="single" w:sz="4" w:space="0" w:color="auto"/>
              <w:right w:val="single" w:sz="4" w:space="0" w:color="auto"/>
            </w:tcBorders>
          </w:tcPr>
          <w:p w14:paraId="351E6B10" w14:textId="77777777" w:rsidR="002E2A01" w:rsidRDefault="002E2A01" w:rsidP="003A312E">
            <w:pPr>
              <w:pStyle w:val="TAL"/>
              <w:rPr>
                <w:lang w:eastAsia="zh-CN"/>
              </w:rPr>
            </w:pPr>
            <w:r>
              <w:rPr>
                <w:lang w:eastAsia="zh-CN"/>
              </w:rPr>
              <w:t>servedSeppInfoList</w:t>
            </w:r>
          </w:p>
        </w:tc>
        <w:tc>
          <w:tcPr>
            <w:tcW w:w="1559" w:type="dxa"/>
            <w:tcBorders>
              <w:top w:val="single" w:sz="4" w:space="0" w:color="auto"/>
              <w:left w:val="single" w:sz="4" w:space="0" w:color="auto"/>
              <w:bottom w:val="single" w:sz="4" w:space="0" w:color="auto"/>
              <w:right w:val="single" w:sz="4" w:space="0" w:color="auto"/>
            </w:tcBorders>
          </w:tcPr>
          <w:p w14:paraId="6AFE0313" w14:textId="77777777" w:rsidR="002E2A01" w:rsidRPr="00690A26" w:rsidRDefault="002E2A01" w:rsidP="003A312E">
            <w:pPr>
              <w:pStyle w:val="TAL"/>
              <w:rPr>
                <w:lang w:eastAsia="zh-CN"/>
              </w:rPr>
            </w:pPr>
            <w:r w:rsidRPr="00690A26">
              <w:rPr>
                <w:lang w:eastAsia="zh-CN"/>
              </w:rPr>
              <w:t>map</w:t>
            </w:r>
            <w:r>
              <w:rPr>
                <w:lang w:eastAsia="zh-CN"/>
              </w:rPr>
              <w:t>(Sepp</w:t>
            </w:r>
            <w:r w:rsidRPr="00690A26">
              <w:rPr>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2DC8EDEF" w14:textId="77777777" w:rsidR="002E2A01" w:rsidRPr="00690A26" w:rsidRDefault="002E2A01" w:rsidP="003A312E">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05CB162" w14:textId="77777777" w:rsidR="002E2A01" w:rsidRPr="00690A26" w:rsidRDefault="002E2A01" w:rsidP="003A312E">
            <w:pPr>
              <w:pStyle w:val="TAL"/>
              <w:rPr>
                <w:lang w:eastAsia="zh-CN"/>
              </w:rPr>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F0DC1FC" w14:textId="77777777" w:rsidR="002E2A01" w:rsidRPr="00690A26" w:rsidRDefault="002E2A01" w:rsidP="003A312E">
            <w:pPr>
              <w:pStyle w:val="TAL"/>
              <w:rPr>
                <w:rFonts w:cs="Arial"/>
                <w:szCs w:val="18"/>
                <w:lang w:eastAsia="zh-CN"/>
              </w:rPr>
            </w:pPr>
            <w:r w:rsidRPr="00690A26">
              <w:rPr>
                <w:rFonts w:cs="Arial" w:hint="eastAsia"/>
                <w:szCs w:val="18"/>
                <w:lang w:eastAsia="zh-CN"/>
              </w:rPr>
              <w:t xml:space="preserve">This attribute contains the </w:t>
            </w:r>
            <w:r>
              <w:rPr>
                <w:lang w:eastAsia="zh-CN"/>
              </w:rPr>
              <w:t>sepp</w:t>
            </w:r>
            <w:r w:rsidRPr="00690A26">
              <w:rPr>
                <w:rFonts w:hint="eastAsia"/>
                <w:lang w:eastAsia="zh-CN"/>
              </w:rPr>
              <w:t>Info</w:t>
            </w:r>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w:t>
            </w:r>
            <w:r>
              <w:rPr>
                <w:rFonts w:cs="Arial"/>
                <w:szCs w:val="18"/>
                <w:lang w:eastAsia="zh-CN"/>
              </w:rPr>
              <w:t>SEPP</w:t>
            </w:r>
            <w:r w:rsidRPr="00690A26">
              <w:rPr>
                <w:rFonts w:cs="Arial" w:hint="eastAsia"/>
                <w:szCs w:val="18"/>
                <w:lang w:eastAsia="zh-CN"/>
              </w:rPr>
              <w:t xml:space="preserve"> registration. The key of the map is the nfInstanceId </w:t>
            </w:r>
            <w:r>
              <w:rPr>
                <w:rFonts w:cs="Arial"/>
                <w:szCs w:val="18"/>
                <w:lang w:eastAsia="zh-CN"/>
              </w:rPr>
              <w:t xml:space="preserve">to </w:t>
            </w:r>
            <w:r w:rsidRPr="00690A26">
              <w:rPr>
                <w:rFonts w:cs="Arial" w:hint="eastAsia"/>
                <w:szCs w:val="18"/>
                <w:lang w:eastAsia="zh-CN"/>
              </w:rPr>
              <w:t xml:space="preserve">which the </w:t>
            </w:r>
            <w:r>
              <w:rPr>
                <w:rFonts w:cs="Arial"/>
                <w:szCs w:val="18"/>
                <w:lang w:eastAsia="zh-CN"/>
              </w:rPr>
              <w:t xml:space="preserve">seppInfo </w:t>
            </w:r>
            <w:r w:rsidRPr="00690A26">
              <w:rPr>
                <w:rFonts w:cs="Arial" w:hint="eastAsia"/>
                <w:szCs w:val="18"/>
                <w:lang w:eastAsia="zh-CN"/>
              </w:rPr>
              <w:t>belongs to.</w:t>
            </w:r>
          </w:p>
        </w:tc>
      </w:tr>
      <w:tr w:rsidR="002E2A01" w:rsidRPr="00690A26" w14:paraId="61083BAB" w14:textId="77777777" w:rsidTr="003A312E">
        <w:trPr>
          <w:jc w:val="center"/>
        </w:trPr>
        <w:tc>
          <w:tcPr>
            <w:tcW w:w="2090" w:type="dxa"/>
            <w:tcBorders>
              <w:top w:val="single" w:sz="4" w:space="0" w:color="auto"/>
              <w:left w:val="single" w:sz="4" w:space="0" w:color="auto"/>
              <w:bottom w:val="single" w:sz="4" w:space="0" w:color="auto"/>
              <w:right w:val="single" w:sz="4" w:space="0" w:color="auto"/>
            </w:tcBorders>
          </w:tcPr>
          <w:p w14:paraId="393B6C72" w14:textId="77777777" w:rsidR="002E2A01" w:rsidRDefault="002E2A01" w:rsidP="003A312E">
            <w:pPr>
              <w:pStyle w:val="TAL"/>
              <w:rPr>
                <w:lang w:eastAsia="zh-CN"/>
              </w:rPr>
            </w:pPr>
            <w:r w:rsidRPr="00690A26">
              <w:rPr>
                <w:rFonts w:hint="eastAsia"/>
                <w:lang w:eastAsia="zh-CN"/>
              </w:rPr>
              <w:t>served</w:t>
            </w:r>
            <w:r>
              <w:rPr>
                <w:lang w:eastAsia="zh-CN"/>
              </w:rPr>
              <w:t>Aanf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37BC2C74" w14:textId="77777777" w:rsidR="002E2A01" w:rsidRPr="00690A26" w:rsidRDefault="002E2A01" w:rsidP="003A312E">
            <w:pPr>
              <w:pStyle w:val="TAL"/>
              <w:rPr>
                <w:lang w:eastAsia="zh-CN"/>
              </w:rPr>
            </w:pPr>
            <w:r w:rsidRPr="00690A26">
              <w:rPr>
                <w:rFonts w:hint="eastAsia"/>
                <w:lang w:eastAsia="zh-CN"/>
              </w:rPr>
              <w:t>map(</w:t>
            </w:r>
            <w:r>
              <w:rPr>
                <w:lang w:eastAsia="zh-CN"/>
              </w:rPr>
              <w:t>map(Aanf</w:t>
            </w:r>
            <w:r w:rsidRPr="00690A26">
              <w:rPr>
                <w:rFonts w:hint="eastAsia"/>
                <w:lang w:eastAsia="zh-CN"/>
              </w:rPr>
              <w:t>Info</w:t>
            </w:r>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9022C37" w14:textId="77777777" w:rsidR="002E2A01" w:rsidRPr="00690A26" w:rsidRDefault="002E2A01" w:rsidP="003A312E">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3671E28" w14:textId="77777777" w:rsidR="002E2A01" w:rsidRPr="00690A26" w:rsidRDefault="002E2A01" w:rsidP="003A312E">
            <w:pPr>
              <w:pStyle w:val="TAL"/>
              <w:rPr>
                <w:lang w:eastAsia="zh-CN"/>
              </w:rPr>
            </w:pPr>
            <w:r w:rsidRPr="00690A26">
              <w:rPr>
                <w:rFonts w:hint="eastAsia"/>
                <w:lang w:eastAsia="zh-CN"/>
              </w:rP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55FCDF1D" w14:textId="77777777" w:rsidR="002E2A01" w:rsidRPr="00690A26" w:rsidRDefault="002E2A01" w:rsidP="003A312E">
            <w:pPr>
              <w:pStyle w:val="TAL"/>
              <w:rPr>
                <w:rFonts w:cs="Arial"/>
                <w:szCs w:val="18"/>
                <w:lang w:eastAsia="zh-CN"/>
              </w:rPr>
            </w:pPr>
            <w:r w:rsidRPr="00690A26">
              <w:rPr>
                <w:rFonts w:cs="Arial" w:hint="eastAsia"/>
                <w:szCs w:val="18"/>
                <w:lang w:eastAsia="zh-CN"/>
              </w:rPr>
              <w:t xml:space="preserve">This attribute contains the </w:t>
            </w:r>
            <w:r>
              <w:rPr>
                <w:rFonts w:cs="Arial"/>
                <w:szCs w:val="18"/>
                <w:lang w:eastAsia="zh-CN"/>
              </w:rPr>
              <w:t>aanf</w:t>
            </w:r>
            <w:r w:rsidRPr="00690A26">
              <w:rPr>
                <w:rFonts w:hint="eastAsia"/>
                <w:lang w:eastAsia="zh-CN"/>
              </w:rPr>
              <w:t>Info</w:t>
            </w:r>
            <w:r>
              <w:rPr>
                <w:lang w:eastAsia="zh-CN"/>
              </w:rPr>
              <w:t>List</w:t>
            </w:r>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the NRF received during NF registration. The key of the map is the nfInstanceId</w:t>
            </w:r>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2E2A01" w:rsidRPr="00690A26" w14:paraId="6EAD4B98" w14:textId="77777777" w:rsidTr="003A312E">
        <w:trPr>
          <w:jc w:val="center"/>
        </w:trPr>
        <w:tc>
          <w:tcPr>
            <w:tcW w:w="2090" w:type="dxa"/>
            <w:tcBorders>
              <w:top w:val="single" w:sz="4" w:space="0" w:color="auto"/>
              <w:left w:val="single" w:sz="4" w:space="0" w:color="auto"/>
              <w:bottom w:val="single" w:sz="4" w:space="0" w:color="auto"/>
              <w:right w:val="single" w:sz="4" w:space="0" w:color="auto"/>
            </w:tcBorders>
          </w:tcPr>
          <w:p w14:paraId="13E5EAB0" w14:textId="77777777" w:rsidR="002E2A01" w:rsidRPr="00690A26" w:rsidRDefault="002E2A01" w:rsidP="003A312E">
            <w:pPr>
              <w:pStyle w:val="TAL"/>
              <w:rPr>
                <w:lang w:eastAsia="zh-CN"/>
              </w:rPr>
            </w:pPr>
            <w:r>
              <w:rPr>
                <w:rFonts w:eastAsia="DengXian" w:cs="Arial" w:hint="eastAsia"/>
                <w:lang w:eastAsia="zh-CN"/>
              </w:rPr>
              <w:lastRenderedPageBreak/>
              <w:t>s</w:t>
            </w:r>
            <w:r w:rsidRPr="003C2214">
              <w:rPr>
                <w:rFonts w:eastAsia="DengXian" w:cs="Arial"/>
                <w:lang w:eastAsia="zh-CN"/>
              </w:rPr>
              <w:t>erved</w:t>
            </w:r>
            <w:r>
              <w:rPr>
                <w:rFonts w:eastAsia="DengXian" w:cs="Arial" w:hint="eastAsia"/>
                <w:lang w:eastAsia="zh-CN"/>
              </w:rPr>
              <w:t>5gDdnmf</w:t>
            </w:r>
            <w:r w:rsidRPr="003C2214">
              <w:rPr>
                <w:rFonts w:eastAsia="DengXian" w:cs="Arial"/>
                <w:lang w:eastAsia="zh-CN"/>
              </w:rPr>
              <w:t>Info</w:t>
            </w:r>
          </w:p>
        </w:tc>
        <w:tc>
          <w:tcPr>
            <w:tcW w:w="1559" w:type="dxa"/>
            <w:tcBorders>
              <w:top w:val="single" w:sz="4" w:space="0" w:color="auto"/>
              <w:left w:val="single" w:sz="4" w:space="0" w:color="auto"/>
              <w:bottom w:val="single" w:sz="4" w:space="0" w:color="auto"/>
              <w:right w:val="single" w:sz="4" w:space="0" w:color="auto"/>
            </w:tcBorders>
          </w:tcPr>
          <w:p w14:paraId="76691410" w14:textId="77777777" w:rsidR="002E2A01" w:rsidRPr="00690A26" w:rsidRDefault="002E2A01" w:rsidP="003A312E">
            <w:pPr>
              <w:pStyle w:val="TAL"/>
              <w:rPr>
                <w:lang w:eastAsia="zh-CN"/>
              </w:rPr>
            </w:pPr>
            <w:r>
              <w:rPr>
                <w:rFonts w:eastAsia="DengXian" w:cs="Arial"/>
                <w:lang w:eastAsia="zh-CN"/>
              </w:rPr>
              <w:t>map</w:t>
            </w:r>
            <w:r w:rsidRPr="003C2214">
              <w:rPr>
                <w:rFonts w:eastAsia="DengXian" w:cs="Arial"/>
                <w:lang w:eastAsia="zh-CN"/>
              </w:rPr>
              <w:t>(</w:t>
            </w:r>
            <w:r>
              <w:rPr>
                <w:rFonts w:eastAsia="DengXian" w:cs="Arial" w:hint="eastAsia"/>
                <w:lang w:eastAsia="zh-CN"/>
              </w:rPr>
              <w:t>5gDdnmf</w:t>
            </w:r>
            <w:r w:rsidRPr="003C2214">
              <w:rPr>
                <w:rFonts w:eastAsia="DengXian" w:cs="Arial"/>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38339782" w14:textId="77777777" w:rsidR="002E2A01" w:rsidRPr="00690A26" w:rsidRDefault="002E2A01" w:rsidP="003A312E">
            <w:pPr>
              <w:pStyle w:val="TAC"/>
            </w:pPr>
            <w:r w:rsidRPr="003C2214">
              <w:rPr>
                <w:rFonts w:eastAsia="DengXian" w:cs="Arial"/>
              </w:rPr>
              <w:t>O</w:t>
            </w:r>
          </w:p>
        </w:tc>
        <w:tc>
          <w:tcPr>
            <w:tcW w:w="1134" w:type="dxa"/>
            <w:tcBorders>
              <w:top w:val="single" w:sz="4" w:space="0" w:color="auto"/>
              <w:left w:val="single" w:sz="4" w:space="0" w:color="auto"/>
              <w:bottom w:val="single" w:sz="4" w:space="0" w:color="auto"/>
              <w:right w:val="single" w:sz="4" w:space="0" w:color="auto"/>
            </w:tcBorders>
          </w:tcPr>
          <w:p w14:paraId="2E482D12" w14:textId="77777777" w:rsidR="002E2A01" w:rsidRPr="00690A26" w:rsidRDefault="002E2A01" w:rsidP="003A312E">
            <w:pPr>
              <w:pStyle w:val="TAL"/>
              <w:rPr>
                <w:lang w:eastAsia="zh-CN"/>
              </w:rPr>
            </w:pPr>
            <w:r w:rsidRPr="003C2214">
              <w:rPr>
                <w:rFonts w:eastAsia="DengXian" w:cs="Arial"/>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1F5D306" w14:textId="77777777" w:rsidR="002E2A01" w:rsidRPr="00690A26" w:rsidRDefault="002E2A01" w:rsidP="003A312E">
            <w:pPr>
              <w:pStyle w:val="TAL"/>
              <w:rPr>
                <w:rFonts w:cs="Arial"/>
                <w:szCs w:val="18"/>
                <w:lang w:eastAsia="zh-CN"/>
              </w:rPr>
            </w:pPr>
            <w:r w:rsidRPr="003C2214">
              <w:rPr>
                <w:rFonts w:eastAsia="DengXian" w:cs="Arial"/>
                <w:szCs w:val="18"/>
                <w:lang w:eastAsia="zh-CN"/>
              </w:rPr>
              <w:t xml:space="preserve">This attribute contains all the </w:t>
            </w:r>
            <w:r>
              <w:rPr>
                <w:rFonts w:eastAsia="DengXian" w:cs="Arial" w:hint="eastAsia"/>
                <w:szCs w:val="18"/>
                <w:lang w:eastAsia="zh-CN"/>
              </w:rPr>
              <w:t>5gDdnmf</w:t>
            </w:r>
            <w:r w:rsidRPr="003C2214">
              <w:rPr>
                <w:rFonts w:eastAsia="DengXian" w:cs="Arial"/>
                <w:szCs w:val="18"/>
                <w:lang w:eastAsia="zh-CN"/>
              </w:rPr>
              <w:t xml:space="preserve">Info attributes locally configured in the NRF or the NRF received during NF registration. The key of the map is the nfInstanceId of which the </w:t>
            </w:r>
            <w:r>
              <w:rPr>
                <w:rFonts w:eastAsia="DengXian" w:cs="Arial" w:hint="eastAsia"/>
                <w:szCs w:val="18"/>
                <w:lang w:eastAsia="zh-CN"/>
              </w:rPr>
              <w:t>5gDdnmf</w:t>
            </w:r>
            <w:r>
              <w:rPr>
                <w:rFonts w:eastAsia="DengXian" w:cs="Arial"/>
                <w:szCs w:val="18"/>
                <w:lang w:eastAsia="zh-CN"/>
              </w:rPr>
              <w:t>Info</w:t>
            </w:r>
            <w:r w:rsidRPr="003C2214">
              <w:rPr>
                <w:rFonts w:eastAsia="DengXian" w:cs="Arial"/>
                <w:szCs w:val="18"/>
                <w:lang w:eastAsia="zh-CN"/>
              </w:rPr>
              <w:t xml:space="preserve"> belongs to.</w:t>
            </w:r>
          </w:p>
        </w:tc>
      </w:tr>
      <w:tr w:rsidR="002E2A01" w:rsidRPr="00690A26" w14:paraId="68646F33" w14:textId="77777777" w:rsidTr="003A312E">
        <w:trPr>
          <w:jc w:val="center"/>
        </w:trPr>
        <w:tc>
          <w:tcPr>
            <w:tcW w:w="2090" w:type="dxa"/>
            <w:tcBorders>
              <w:top w:val="single" w:sz="4" w:space="0" w:color="auto"/>
              <w:left w:val="single" w:sz="4" w:space="0" w:color="auto"/>
              <w:bottom w:val="single" w:sz="4" w:space="0" w:color="auto"/>
              <w:right w:val="single" w:sz="4" w:space="0" w:color="auto"/>
            </w:tcBorders>
          </w:tcPr>
          <w:p w14:paraId="0939EBD3" w14:textId="77777777" w:rsidR="002E2A01" w:rsidRDefault="002E2A01" w:rsidP="003A312E">
            <w:pPr>
              <w:pStyle w:val="TAL"/>
              <w:rPr>
                <w:rFonts w:eastAsia="DengXian" w:cs="Arial"/>
                <w:lang w:eastAsia="zh-CN"/>
              </w:rPr>
            </w:pPr>
            <w:r w:rsidRPr="00BB4865">
              <w:rPr>
                <w:lang w:eastAsia="zh-CN"/>
              </w:rPr>
              <w:t>servedMfafInfoList</w:t>
            </w:r>
          </w:p>
        </w:tc>
        <w:tc>
          <w:tcPr>
            <w:tcW w:w="1559" w:type="dxa"/>
            <w:tcBorders>
              <w:top w:val="single" w:sz="4" w:space="0" w:color="auto"/>
              <w:left w:val="single" w:sz="4" w:space="0" w:color="auto"/>
              <w:bottom w:val="single" w:sz="4" w:space="0" w:color="auto"/>
              <w:right w:val="single" w:sz="4" w:space="0" w:color="auto"/>
            </w:tcBorders>
          </w:tcPr>
          <w:p w14:paraId="0E18BCD2" w14:textId="77777777" w:rsidR="002E2A01" w:rsidRDefault="002E2A01" w:rsidP="003A312E">
            <w:pPr>
              <w:pStyle w:val="TAL"/>
              <w:rPr>
                <w:rFonts w:eastAsia="DengXian" w:cs="Arial"/>
                <w:lang w:eastAsia="zh-CN"/>
              </w:rPr>
            </w:pPr>
            <w:r w:rsidRPr="00BB4865">
              <w:rPr>
                <w:lang w:eastAsia="zh-CN"/>
              </w:rPr>
              <w:t>map(MfafInfo)</w:t>
            </w:r>
          </w:p>
        </w:tc>
        <w:tc>
          <w:tcPr>
            <w:tcW w:w="425" w:type="dxa"/>
            <w:tcBorders>
              <w:top w:val="single" w:sz="4" w:space="0" w:color="auto"/>
              <w:left w:val="single" w:sz="4" w:space="0" w:color="auto"/>
              <w:bottom w:val="single" w:sz="4" w:space="0" w:color="auto"/>
              <w:right w:val="single" w:sz="4" w:space="0" w:color="auto"/>
            </w:tcBorders>
          </w:tcPr>
          <w:p w14:paraId="66107C7C" w14:textId="77777777" w:rsidR="002E2A01" w:rsidRPr="003C2214" w:rsidRDefault="002E2A01" w:rsidP="003A312E">
            <w:pPr>
              <w:pStyle w:val="TAC"/>
              <w:rPr>
                <w:rFonts w:eastAsia="DengXian" w:cs="Arial"/>
              </w:rPr>
            </w:pPr>
            <w:r w:rsidRPr="00BB4865">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18483BB" w14:textId="77777777" w:rsidR="002E2A01" w:rsidRPr="003C2214" w:rsidRDefault="002E2A01" w:rsidP="003A312E">
            <w:pPr>
              <w:pStyle w:val="TAL"/>
              <w:rPr>
                <w:rFonts w:eastAsia="DengXian" w:cs="Arial"/>
                <w:lang w:eastAsia="zh-CN"/>
              </w:rPr>
            </w:pPr>
            <w:r w:rsidRPr="00BB4865">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3BE58E0" w14:textId="77777777" w:rsidR="002E2A01" w:rsidRPr="003C2214" w:rsidRDefault="002E2A01" w:rsidP="003A312E">
            <w:pPr>
              <w:pStyle w:val="TAL"/>
              <w:rPr>
                <w:rFonts w:eastAsia="DengXian" w:cs="Arial"/>
                <w:szCs w:val="18"/>
                <w:lang w:eastAsia="zh-CN"/>
              </w:rPr>
            </w:pPr>
            <w:r w:rsidRPr="00BB4865">
              <w:rPr>
                <w:rFonts w:cs="Arial" w:hint="eastAsia"/>
                <w:szCs w:val="18"/>
                <w:lang w:eastAsia="zh-CN"/>
              </w:rPr>
              <w:t xml:space="preserve">This attribute contains the </w:t>
            </w:r>
            <w:r w:rsidRPr="00BB4865">
              <w:rPr>
                <w:lang w:eastAsia="zh-CN"/>
              </w:rPr>
              <w:t>mfaf</w:t>
            </w:r>
            <w:r w:rsidRPr="00BB4865">
              <w:rPr>
                <w:rFonts w:hint="eastAsia"/>
                <w:lang w:eastAsia="zh-CN"/>
              </w:rPr>
              <w:t>Info</w:t>
            </w:r>
            <w:r w:rsidRPr="00BB4865">
              <w:rPr>
                <w:rFonts w:cs="Arial" w:hint="eastAsia"/>
                <w:szCs w:val="18"/>
                <w:lang w:eastAsia="zh-CN"/>
              </w:rPr>
              <w:t xml:space="preserve"> attribute locally configured in the NRF or </w:t>
            </w:r>
            <w:r w:rsidRPr="00BB4865">
              <w:rPr>
                <w:rFonts w:cs="Arial"/>
                <w:szCs w:val="18"/>
                <w:lang w:eastAsia="zh-CN"/>
              </w:rPr>
              <w:t xml:space="preserve">that </w:t>
            </w:r>
            <w:r w:rsidRPr="00BB4865">
              <w:rPr>
                <w:rFonts w:cs="Arial" w:hint="eastAsia"/>
                <w:szCs w:val="18"/>
                <w:lang w:eastAsia="zh-CN"/>
              </w:rPr>
              <w:t xml:space="preserve">the NRF received during </w:t>
            </w:r>
            <w:r w:rsidRPr="00BB4865">
              <w:rPr>
                <w:rFonts w:cs="Arial"/>
                <w:szCs w:val="18"/>
                <w:lang w:eastAsia="zh-CN"/>
              </w:rPr>
              <w:t>MFAF</w:t>
            </w:r>
            <w:r w:rsidRPr="00BB4865">
              <w:rPr>
                <w:rFonts w:cs="Arial" w:hint="eastAsia"/>
                <w:szCs w:val="18"/>
                <w:lang w:eastAsia="zh-CN"/>
              </w:rPr>
              <w:t xml:space="preserve"> registration. The key of the map is the nfInstanceId </w:t>
            </w:r>
            <w:r w:rsidRPr="00BB4865">
              <w:rPr>
                <w:rFonts w:cs="Arial"/>
                <w:szCs w:val="18"/>
                <w:lang w:eastAsia="zh-CN"/>
              </w:rPr>
              <w:t xml:space="preserve">to </w:t>
            </w:r>
            <w:r w:rsidRPr="00BB4865">
              <w:rPr>
                <w:rFonts w:cs="Arial" w:hint="eastAsia"/>
                <w:szCs w:val="18"/>
                <w:lang w:eastAsia="zh-CN"/>
              </w:rPr>
              <w:t xml:space="preserve">which the </w:t>
            </w:r>
            <w:r w:rsidRPr="00BB4865">
              <w:rPr>
                <w:rFonts w:cs="Arial"/>
                <w:szCs w:val="18"/>
                <w:lang w:eastAsia="zh-CN"/>
              </w:rPr>
              <w:t xml:space="preserve">mfafInfo </w:t>
            </w:r>
            <w:r w:rsidRPr="00BB4865">
              <w:rPr>
                <w:rFonts w:cs="Arial" w:hint="eastAsia"/>
                <w:szCs w:val="18"/>
                <w:lang w:eastAsia="zh-CN"/>
              </w:rPr>
              <w:t>belongs to.</w:t>
            </w:r>
          </w:p>
        </w:tc>
      </w:tr>
      <w:tr w:rsidR="002E2A01" w:rsidRPr="00690A26" w14:paraId="780DCE88" w14:textId="77777777" w:rsidTr="003A312E">
        <w:trPr>
          <w:jc w:val="center"/>
        </w:trPr>
        <w:tc>
          <w:tcPr>
            <w:tcW w:w="2090" w:type="dxa"/>
            <w:tcBorders>
              <w:top w:val="single" w:sz="4" w:space="0" w:color="auto"/>
              <w:left w:val="single" w:sz="4" w:space="0" w:color="auto"/>
              <w:bottom w:val="single" w:sz="4" w:space="0" w:color="auto"/>
              <w:right w:val="single" w:sz="4" w:space="0" w:color="auto"/>
            </w:tcBorders>
          </w:tcPr>
          <w:p w14:paraId="700AF208" w14:textId="77777777" w:rsidR="002E2A01" w:rsidRPr="00BB4865" w:rsidRDefault="002E2A01" w:rsidP="003A312E">
            <w:pPr>
              <w:pStyle w:val="TAL"/>
              <w:rPr>
                <w:lang w:eastAsia="zh-CN"/>
              </w:rPr>
            </w:pPr>
            <w:r w:rsidRPr="00690A26">
              <w:rPr>
                <w:rFonts w:hint="eastAsia"/>
                <w:lang w:eastAsia="zh-CN"/>
              </w:rPr>
              <w:t>served</w:t>
            </w:r>
            <w:r>
              <w:rPr>
                <w:lang w:eastAsia="zh-CN"/>
              </w:rPr>
              <w:t>Easdf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6EF41C6F" w14:textId="77777777" w:rsidR="002E2A01" w:rsidRPr="00BB4865" w:rsidRDefault="002E2A01" w:rsidP="003A312E">
            <w:pPr>
              <w:pStyle w:val="TAL"/>
              <w:rPr>
                <w:lang w:eastAsia="zh-CN"/>
              </w:rPr>
            </w:pPr>
            <w:r w:rsidRPr="00690A26">
              <w:rPr>
                <w:rFonts w:hint="eastAsia"/>
                <w:lang w:eastAsia="zh-CN"/>
              </w:rPr>
              <w:t>map(</w:t>
            </w:r>
            <w:r>
              <w:rPr>
                <w:lang w:eastAsia="zh-CN"/>
              </w:rPr>
              <w:t>map(Easdf</w:t>
            </w:r>
            <w:r w:rsidRPr="00690A26">
              <w:rPr>
                <w:rFonts w:hint="eastAsia"/>
                <w:lang w:eastAsia="zh-CN"/>
              </w:rPr>
              <w:t>Info</w:t>
            </w:r>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5F3AE29" w14:textId="77777777" w:rsidR="002E2A01" w:rsidRPr="00BB4865" w:rsidRDefault="002E2A01" w:rsidP="003A312E">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06D1AA9" w14:textId="77777777" w:rsidR="002E2A01" w:rsidRPr="00BB4865" w:rsidRDefault="002E2A01" w:rsidP="003A312E">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4A48EF9" w14:textId="77777777" w:rsidR="002E2A01" w:rsidRPr="00BB4865" w:rsidRDefault="002E2A01" w:rsidP="003A312E">
            <w:pPr>
              <w:pStyle w:val="TAL"/>
              <w:rPr>
                <w:rFonts w:cs="Arial"/>
                <w:szCs w:val="18"/>
                <w:lang w:eastAsia="zh-CN"/>
              </w:rPr>
            </w:pPr>
            <w:r w:rsidRPr="00690A26">
              <w:rPr>
                <w:rFonts w:cs="Arial" w:hint="eastAsia"/>
                <w:szCs w:val="18"/>
                <w:lang w:eastAsia="zh-CN"/>
              </w:rPr>
              <w:t xml:space="preserve">This attribute contains the </w:t>
            </w:r>
            <w:r>
              <w:rPr>
                <w:rFonts w:cs="Arial"/>
                <w:szCs w:val="18"/>
                <w:lang w:eastAsia="zh-CN"/>
              </w:rPr>
              <w:t>easdf</w:t>
            </w:r>
            <w:r w:rsidRPr="00690A26">
              <w:rPr>
                <w:rFonts w:hint="eastAsia"/>
                <w:lang w:eastAsia="zh-CN"/>
              </w:rPr>
              <w:t>Info</w:t>
            </w:r>
            <w:r>
              <w:rPr>
                <w:lang w:eastAsia="zh-CN"/>
              </w:rPr>
              <w:t>List</w:t>
            </w:r>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the NRF received during NF registration. The key of the map is the nfInstanceId</w:t>
            </w:r>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2E2A01" w:rsidRPr="00690A26" w14:paraId="624E0CE2" w14:textId="77777777" w:rsidTr="003A312E">
        <w:trPr>
          <w:jc w:val="center"/>
        </w:trPr>
        <w:tc>
          <w:tcPr>
            <w:tcW w:w="2090" w:type="dxa"/>
            <w:tcBorders>
              <w:top w:val="single" w:sz="4" w:space="0" w:color="auto"/>
              <w:left w:val="single" w:sz="4" w:space="0" w:color="auto"/>
              <w:bottom w:val="single" w:sz="4" w:space="0" w:color="auto"/>
              <w:right w:val="single" w:sz="4" w:space="0" w:color="auto"/>
            </w:tcBorders>
          </w:tcPr>
          <w:p w14:paraId="44B91CB6" w14:textId="77777777" w:rsidR="002E2A01" w:rsidRPr="00690A26" w:rsidRDefault="002E2A01" w:rsidP="003A312E">
            <w:pPr>
              <w:pStyle w:val="TAL"/>
              <w:rPr>
                <w:lang w:eastAsia="zh-CN"/>
              </w:rPr>
            </w:pPr>
            <w:r w:rsidRPr="008B68FF">
              <w:rPr>
                <w:lang w:eastAsia="zh-CN"/>
              </w:rPr>
              <w:t>servedDccfInfoList</w:t>
            </w:r>
          </w:p>
        </w:tc>
        <w:tc>
          <w:tcPr>
            <w:tcW w:w="1559" w:type="dxa"/>
            <w:tcBorders>
              <w:top w:val="single" w:sz="4" w:space="0" w:color="auto"/>
              <w:left w:val="single" w:sz="4" w:space="0" w:color="auto"/>
              <w:bottom w:val="single" w:sz="4" w:space="0" w:color="auto"/>
              <w:right w:val="single" w:sz="4" w:space="0" w:color="auto"/>
            </w:tcBorders>
          </w:tcPr>
          <w:p w14:paraId="0C8F3BC6" w14:textId="77777777" w:rsidR="002E2A01" w:rsidRPr="00690A26" w:rsidRDefault="002E2A01" w:rsidP="003A312E">
            <w:pPr>
              <w:pStyle w:val="TAL"/>
              <w:rPr>
                <w:lang w:eastAsia="zh-CN"/>
              </w:rPr>
            </w:pPr>
            <w:r w:rsidRPr="008B68FF">
              <w:rPr>
                <w:lang w:eastAsia="zh-CN"/>
              </w:rPr>
              <w:t>map(DccfInfo)</w:t>
            </w:r>
          </w:p>
        </w:tc>
        <w:tc>
          <w:tcPr>
            <w:tcW w:w="425" w:type="dxa"/>
            <w:tcBorders>
              <w:top w:val="single" w:sz="4" w:space="0" w:color="auto"/>
              <w:left w:val="single" w:sz="4" w:space="0" w:color="auto"/>
              <w:bottom w:val="single" w:sz="4" w:space="0" w:color="auto"/>
              <w:right w:val="single" w:sz="4" w:space="0" w:color="auto"/>
            </w:tcBorders>
          </w:tcPr>
          <w:p w14:paraId="6DF4E39C" w14:textId="77777777" w:rsidR="002E2A01" w:rsidRPr="00690A26" w:rsidRDefault="002E2A01" w:rsidP="003A312E">
            <w:pPr>
              <w:pStyle w:val="TAC"/>
            </w:pPr>
            <w:r w:rsidRPr="008B68FF">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CCB8DA" w14:textId="77777777" w:rsidR="002E2A01" w:rsidRPr="00690A26" w:rsidRDefault="002E2A01" w:rsidP="003A312E">
            <w:pPr>
              <w:pStyle w:val="TAL"/>
              <w:rPr>
                <w:lang w:eastAsia="zh-CN"/>
              </w:rPr>
            </w:pPr>
            <w:r w:rsidRPr="008B68FF">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6DC73A9" w14:textId="77777777" w:rsidR="002E2A01" w:rsidRPr="00690A26" w:rsidRDefault="002E2A01" w:rsidP="003A312E">
            <w:pPr>
              <w:pStyle w:val="TAL"/>
              <w:rPr>
                <w:rFonts w:cs="Arial"/>
                <w:szCs w:val="18"/>
                <w:lang w:eastAsia="zh-CN"/>
              </w:rPr>
            </w:pPr>
            <w:r w:rsidRPr="008B68FF">
              <w:rPr>
                <w:rFonts w:cs="Arial"/>
                <w:szCs w:val="18"/>
                <w:lang w:eastAsia="zh-CN"/>
              </w:rPr>
              <w:t xml:space="preserve">This attribute contains the </w:t>
            </w:r>
            <w:r w:rsidRPr="008B68FF">
              <w:rPr>
                <w:lang w:eastAsia="zh-CN"/>
              </w:rPr>
              <w:t>dccfInfo</w:t>
            </w:r>
            <w:r w:rsidRPr="008B68FF">
              <w:rPr>
                <w:rFonts w:cs="Arial"/>
                <w:szCs w:val="18"/>
                <w:lang w:eastAsia="zh-CN"/>
              </w:rPr>
              <w:t xml:space="preserve"> attribute locally configured in the NRF or that the NRF received during DCCF registration. The key of the map is the nfInstanceId to which the dccfInfo belongs to.</w:t>
            </w:r>
          </w:p>
        </w:tc>
      </w:tr>
      <w:tr w:rsidR="002E2A01" w:rsidRPr="00690A26" w14:paraId="75E62804" w14:textId="77777777" w:rsidTr="003A312E">
        <w:trPr>
          <w:jc w:val="center"/>
          <w:ins w:id="78" w:author="Nokia" w:date="2021-08-04T18:20:00Z"/>
        </w:trPr>
        <w:tc>
          <w:tcPr>
            <w:tcW w:w="2090" w:type="dxa"/>
            <w:tcBorders>
              <w:top w:val="single" w:sz="4" w:space="0" w:color="auto"/>
              <w:left w:val="single" w:sz="4" w:space="0" w:color="auto"/>
              <w:bottom w:val="single" w:sz="4" w:space="0" w:color="auto"/>
              <w:right w:val="single" w:sz="4" w:space="0" w:color="auto"/>
            </w:tcBorders>
          </w:tcPr>
          <w:p w14:paraId="3C6C3FC5" w14:textId="75CA421B" w:rsidR="002E2A01" w:rsidRPr="008B68FF" w:rsidRDefault="002E2A01" w:rsidP="002E2A01">
            <w:pPr>
              <w:pStyle w:val="TAL"/>
              <w:rPr>
                <w:ins w:id="79" w:author="Nokia" w:date="2021-08-04T18:20:00Z"/>
                <w:lang w:eastAsia="zh-CN"/>
              </w:rPr>
            </w:pPr>
            <w:ins w:id="80" w:author="Nokia" w:date="2021-08-04T18:20:00Z">
              <w:r w:rsidRPr="008B68FF">
                <w:rPr>
                  <w:lang w:eastAsia="zh-CN"/>
                </w:rPr>
                <w:t>served</w:t>
              </w:r>
              <w:r>
                <w:rPr>
                  <w:lang w:eastAsia="zh-CN"/>
                </w:rPr>
                <w:t>Tsctsf</w:t>
              </w:r>
              <w:r w:rsidRPr="008B68FF">
                <w:rPr>
                  <w:lang w:eastAsia="zh-CN"/>
                </w:rPr>
                <w:t>InfoList</w:t>
              </w:r>
            </w:ins>
          </w:p>
        </w:tc>
        <w:tc>
          <w:tcPr>
            <w:tcW w:w="1559" w:type="dxa"/>
            <w:tcBorders>
              <w:top w:val="single" w:sz="4" w:space="0" w:color="auto"/>
              <w:left w:val="single" w:sz="4" w:space="0" w:color="auto"/>
              <w:bottom w:val="single" w:sz="4" w:space="0" w:color="auto"/>
              <w:right w:val="single" w:sz="4" w:space="0" w:color="auto"/>
            </w:tcBorders>
          </w:tcPr>
          <w:p w14:paraId="1FD733DF" w14:textId="294B9A7D" w:rsidR="002E2A01" w:rsidRPr="008B68FF" w:rsidRDefault="002E2A01" w:rsidP="002E2A01">
            <w:pPr>
              <w:pStyle w:val="TAL"/>
              <w:rPr>
                <w:ins w:id="81" w:author="Nokia" w:date="2021-08-04T18:20:00Z"/>
                <w:lang w:eastAsia="zh-CN"/>
              </w:rPr>
            </w:pPr>
            <w:ins w:id="82" w:author="Nokia" w:date="2021-08-04T18:20:00Z">
              <w:r w:rsidRPr="008B68FF">
                <w:rPr>
                  <w:lang w:eastAsia="zh-CN"/>
                </w:rPr>
                <w:t>map(</w:t>
              </w:r>
            </w:ins>
            <w:ins w:id="83" w:author="Bruno Landais" w:date="2021-08-05T17:12:00Z">
              <w:r w:rsidR="00F95E98">
                <w:rPr>
                  <w:lang w:eastAsia="zh-CN"/>
                </w:rPr>
                <w:t>map(</w:t>
              </w:r>
            </w:ins>
            <w:ins w:id="84" w:author="Nokia" w:date="2021-08-04T18:21:00Z">
              <w:r>
                <w:rPr>
                  <w:lang w:eastAsia="zh-CN"/>
                </w:rPr>
                <w:t>Tsctsf</w:t>
              </w:r>
            </w:ins>
            <w:ins w:id="85" w:author="Nokia" w:date="2021-08-04T18:20:00Z">
              <w:r w:rsidRPr="008B68FF">
                <w:rPr>
                  <w:lang w:eastAsia="zh-CN"/>
                </w:rPr>
                <w:t>Info)</w:t>
              </w:r>
            </w:ins>
            <w:ins w:id="86" w:author="Bruno Landais" w:date="2021-08-05T17:12:00Z">
              <w:r w:rsidR="00F95E98">
                <w:rPr>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1DEDBA8B" w14:textId="5BC684D5" w:rsidR="002E2A01" w:rsidRPr="008B68FF" w:rsidRDefault="002E2A01" w:rsidP="002E2A01">
            <w:pPr>
              <w:pStyle w:val="TAC"/>
              <w:rPr>
                <w:ins w:id="87" w:author="Nokia" w:date="2021-08-04T18:20:00Z"/>
                <w:lang w:eastAsia="zh-CN"/>
              </w:rPr>
            </w:pPr>
            <w:ins w:id="88" w:author="Nokia" w:date="2021-08-04T18:20:00Z">
              <w:r w:rsidRPr="008B68FF">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441A39BE" w14:textId="536544A4" w:rsidR="002E2A01" w:rsidRPr="008B68FF" w:rsidRDefault="002E2A01" w:rsidP="002E2A01">
            <w:pPr>
              <w:pStyle w:val="TAL"/>
              <w:rPr>
                <w:ins w:id="89" w:author="Nokia" w:date="2021-08-04T18:20:00Z"/>
                <w:lang w:eastAsia="zh-CN"/>
              </w:rPr>
            </w:pPr>
            <w:ins w:id="90" w:author="Nokia" w:date="2021-08-04T18:20:00Z">
              <w:r w:rsidRPr="008B68FF">
                <w:rPr>
                  <w:lang w:eastAsia="zh-CN"/>
                </w:rPr>
                <w:t>1..N</w:t>
              </w:r>
            </w:ins>
            <w:ins w:id="91" w:author="Bruno Landais" w:date="2021-08-05T17:13:00Z">
              <w:r w:rsidR="00E87F09">
                <w:rPr>
                  <w:lang w:eastAsia="zh-CN"/>
                </w:rPr>
                <w:t>(1..M)</w:t>
              </w:r>
            </w:ins>
          </w:p>
        </w:tc>
        <w:tc>
          <w:tcPr>
            <w:tcW w:w="4359" w:type="dxa"/>
            <w:tcBorders>
              <w:top w:val="single" w:sz="4" w:space="0" w:color="auto"/>
              <w:left w:val="single" w:sz="4" w:space="0" w:color="auto"/>
              <w:bottom w:val="single" w:sz="4" w:space="0" w:color="auto"/>
              <w:right w:val="single" w:sz="4" w:space="0" w:color="auto"/>
            </w:tcBorders>
          </w:tcPr>
          <w:p w14:paraId="3D26004C" w14:textId="63FC7FC3" w:rsidR="002E2A01" w:rsidRPr="008B68FF" w:rsidRDefault="002E2A01" w:rsidP="002E2A01">
            <w:pPr>
              <w:pStyle w:val="TAL"/>
              <w:rPr>
                <w:ins w:id="92" w:author="Nokia" w:date="2021-08-04T18:20:00Z"/>
                <w:rFonts w:cs="Arial"/>
                <w:szCs w:val="18"/>
                <w:lang w:eastAsia="zh-CN"/>
              </w:rPr>
            </w:pPr>
            <w:ins w:id="93" w:author="Nokia" w:date="2021-08-04T18:20:00Z">
              <w:r w:rsidRPr="008B68FF">
                <w:rPr>
                  <w:rFonts w:cs="Arial"/>
                  <w:szCs w:val="18"/>
                  <w:lang w:eastAsia="zh-CN"/>
                </w:rPr>
                <w:t xml:space="preserve">This attribute contains the </w:t>
              </w:r>
            </w:ins>
            <w:ins w:id="94" w:author="Nokia" w:date="2021-08-04T18:24:00Z">
              <w:r w:rsidR="00DE23CE">
                <w:rPr>
                  <w:rFonts w:cs="Arial"/>
                  <w:szCs w:val="18"/>
                  <w:lang w:eastAsia="zh-CN"/>
                </w:rPr>
                <w:t>t</w:t>
              </w:r>
            </w:ins>
            <w:ins w:id="95" w:author="Nokia" w:date="2021-08-04T18:21:00Z">
              <w:r>
                <w:rPr>
                  <w:lang w:eastAsia="zh-CN"/>
                </w:rPr>
                <w:t>sctsf</w:t>
              </w:r>
            </w:ins>
            <w:ins w:id="96" w:author="Nokia" w:date="2021-08-04T18:20:00Z">
              <w:r w:rsidRPr="008B68FF">
                <w:rPr>
                  <w:lang w:eastAsia="zh-CN"/>
                </w:rPr>
                <w:t>Info</w:t>
              </w:r>
            </w:ins>
            <w:ins w:id="97" w:author="Bruno Landais" w:date="2021-08-05T18:08:00Z">
              <w:r w:rsidR="00A06DD3">
                <w:rPr>
                  <w:lang w:eastAsia="zh-CN"/>
                </w:rPr>
                <w:t>List</w:t>
              </w:r>
            </w:ins>
            <w:ins w:id="98" w:author="Nokia" w:date="2021-08-04T18:20:00Z">
              <w:r w:rsidRPr="008B68FF">
                <w:rPr>
                  <w:rFonts w:cs="Arial"/>
                  <w:szCs w:val="18"/>
                  <w:lang w:eastAsia="zh-CN"/>
                </w:rPr>
                <w:t xml:space="preserve"> attribute locally configured in the NRF or that the NRF received during </w:t>
              </w:r>
            </w:ins>
            <w:ins w:id="99" w:author="Nokia" w:date="2021-08-04T18:21:00Z">
              <w:r>
                <w:rPr>
                  <w:rFonts w:cs="Arial"/>
                  <w:szCs w:val="18"/>
                  <w:lang w:eastAsia="zh-CN"/>
                </w:rPr>
                <w:t>TSCTSF</w:t>
              </w:r>
            </w:ins>
            <w:ins w:id="100" w:author="Nokia" w:date="2021-08-04T18:20:00Z">
              <w:r w:rsidRPr="008B68FF">
                <w:rPr>
                  <w:rFonts w:cs="Arial"/>
                  <w:szCs w:val="18"/>
                  <w:lang w:eastAsia="zh-CN"/>
                </w:rPr>
                <w:t xml:space="preserve"> registration. The key of the map is the nfInstanceId to which the </w:t>
              </w:r>
            </w:ins>
            <w:ins w:id="101" w:author="Bruno Landais" w:date="2021-08-05T17:13:00Z">
              <w:r w:rsidR="00F95E98">
                <w:rPr>
                  <w:rFonts w:cs="Arial"/>
                  <w:szCs w:val="18"/>
                  <w:lang w:eastAsia="zh-CN"/>
                </w:rPr>
                <w:t xml:space="preserve">map entry </w:t>
              </w:r>
            </w:ins>
            <w:ins w:id="102" w:author="Nokia" w:date="2021-08-04T18:20:00Z">
              <w:r w:rsidRPr="008B68FF">
                <w:rPr>
                  <w:rFonts w:cs="Arial"/>
                  <w:szCs w:val="18"/>
                  <w:lang w:eastAsia="zh-CN"/>
                </w:rPr>
                <w:t>belongs to.</w:t>
              </w:r>
            </w:ins>
          </w:p>
        </w:tc>
      </w:tr>
      <w:tr w:rsidR="002E2A01" w:rsidRPr="00690A26" w14:paraId="0308F37C" w14:textId="77777777" w:rsidTr="003A312E">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75128EB" w14:textId="77777777" w:rsidR="002E2A01" w:rsidRDefault="002E2A01" w:rsidP="002E2A01">
            <w:pPr>
              <w:pStyle w:val="TAN"/>
            </w:pPr>
            <w:r w:rsidRPr="00690A26">
              <w:t>NOTE</w:t>
            </w:r>
            <w:r>
              <w:t> 1</w:t>
            </w:r>
            <w:r w:rsidRPr="00690A26">
              <w:t>:</w:t>
            </w:r>
            <w:r w:rsidRPr="00690A26">
              <w:tab/>
              <w:t>The absence of these parameters means the NRF is able to serve any NF discovery request.</w:t>
            </w:r>
          </w:p>
          <w:p w14:paraId="2F9BB203" w14:textId="77777777" w:rsidR="002E2A01" w:rsidRPr="00690A26" w:rsidRDefault="002E2A01" w:rsidP="002E2A01">
            <w:pPr>
              <w:pStyle w:val="TAN"/>
              <w:rPr>
                <w:rFonts w:cs="Arial"/>
                <w:szCs w:val="18"/>
                <w:lang w:eastAsia="zh-CN"/>
              </w:rPr>
            </w:pPr>
            <w:r>
              <w:rPr>
                <w:rFonts w:cs="Arial"/>
                <w:szCs w:val="18"/>
                <w:lang w:eastAsia="zh-CN"/>
              </w:rPr>
              <w:t>NOTE 2:</w:t>
            </w:r>
            <w:r>
              <w:rPr>
                <w:rFonts w:cs="Arial"/>
                <w:szCs w:val="18"/>
                <w:lang w:eastAsia="zh-CN"/>
              </w:rPr>
              <w:tab/>
              <w:t>For any of the servedxxxInfo/servedxxxInfoList attributes (other than servedNfInfo), if the data type definition of the corresponding xxxInfo attribute allows to use an empty JSON object, the registering NRF shall include in the servedxxxInfo/servedxxxInfoList a map entry with an empty JSON object as value, to indicate the registration of an NF Instance that did not include any xxxInfo/xxxInfoList attributes; otherwise, the registering NRF shall check the support of the feature "</w:t>
            </w:r>
            <w:r w:rsidRPr="00F92361">
              <w:rPr>
                <w:rFonts w:cs="Arial"/>
                <w:szCs w:val="18"/>
                <w:lang w:eastAsia="zh-CN"/>
              </w:rPr>
              <w:t>Empty-Objects-Nrf-Info</w:t>
            </w:r>
            <w:r>
              <w:rPr>
                <w:rFonts w:cs="Arial"/>
                <w:szCs w:val="18"/>
                <w:lang w:eastAsia="zh-CN"/>
              </w:rPr>
              <w:t>" (see clause 6.1.9) in the target NRF and, if the feature is not supported, it shall use the generic servedNfInfo attribute (instead of the servedxxxInfo corresponding to its NF type) to signal the registration of such NF instance with absent xxxInfo/xxxInfoList attributes.</w:t>
            </w:r>
          </w:p>
        </w:tc>
      </w:tr>
    </w:tbl>
    <w:p w14:paraId="7F7799C9" w14:textId="67A0472D" w:rsidR="001A1D7D" w:rsidRDefault="001A1D7D" w:rsidP="00573493"/>
    <w:p w14:paraId="085D6810" w14:textId="77777777" w:rsidR="001A1D7D" w:rsidRDefault="001A1D7D" w:rsidP="001A1D7D">
      <w:pPr>
        <w:pBdr>
          <w:top w:val="single" w:sz="4" w:space="1" w:color="auto"/>
          <w:left w:val="single" w:sz="4" w:space="4" w:color="auto"/>
          <w:bottom w:val="single" w:sz="4" w:space="1" w:color="auto"/>
          <w:right w:val="single" w:sz="4" w:space="4" w:color="auto"/>
        </w:pBdr>
        <w:jc w:val="cente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1453A978" w14:textId="77777777" w:rsidR="008454CC" w:rsidRPr="00132962" w:rsidRDefault="008454CC" w:rsidP="008454CC">
      <w:pPr>
        <w:pStyle w:val="Heading5"/>
        <w:rPr>
          <w:ins w:id="103" w:author="Nokia" w:date="2021-08-05T13:28:00Z"/>
        </w:rPr>
      </w:pPr>
      <w:bookmarkStart w:id="104" w:name="_Toc74948965"/>
      <w:ins w:id="105" w:author="Nokia" w:date="2021-08-05T13:28:00Z">
        <w:r w:rsidRPr="00132962">
          <w:t>6.1.6.2.</w:t>
        </w:r>
        <w:r>
          <w:t>x</w:t>
        </w:r>
        <w:r w:rsidRPr="00132962">
          <w:tab/>
          <w:t xml:space="preserve">Type: </w:t>
        </w:r>
        <w:r>
          <w:t>Tsctsf</w:t>
        </w:r>
        <w:r w:rsidRPr="00132962">
          <w:t>Info</w:t>
        </w:r>
        <w:bookmarkEnd w:id="104"/>
      </w:ins>
    </w:p>
    <w:p w14:paraId="689914F7" w14:textId="77777777" w:rsidR="008454CC" w:rsidRPr="00132962" w:rsidRDefault="008454CC" w:rsidP="008454CC">
      <w:pPr>
        <w:pStyle w:val="TH"/>
        <w:rPr>
          <w:ins w:id="106" w:author="Nokia" w:date="2021-08-05T13:28:00Z"/>
        </w:rPr>
      </w:pPr>
      <w:ins w:id="107" w:author="Nokia" w:date="2021-08-05T13:28:00Z">
        <w:r w:rsidRPr="00132962">
          <w:rPr>
            <w:noProof/>
          </w:rPr>
          <w:t>Table </w:t>
        </w:r>
        <w:r w:rsidRPr="00132962">
          <w:t>6.1.6.2.</w:t>
        </w:r>
        <w:r>
          <w:t>x</w:t>
        </w:r>
        <w:r w:rsidRPr="00132962">
          <w:t xml:space="preserve">-1: </w:t>
        </w:r>
        <w:r w:rsidRPr="00132962">
          <w:rPr>
            <w:noProof/>
          </w:rPr>
          <w:t xml:space="preserve">Definition of type </w:t>
        </w:r>
        <w:r>
          <w:rPr>
            <w:noProof/>
          </w:rPr>
          <w:t>Tsctsf</w:t>
        </w:r>
        <w:r w:rsidRPr="00132962">
          <w:rPr>
            <w:noProof/>
          </w:rPr>
          <w:t>Info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454CC" w:rsidRPr="00A36C88" w14:paraId="4D67B6DC" w14:textId="77777777" w:rsidTr="00E87F09">
        <w:trPr>
          <w:jc w:val="center"/>
          <w:ins w:id="108" w:author="Nokia" w:date="2021-08-05T13:28: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3C646A8" w14:textId="77777777" w:rsidR="008454CC" w:rsidRPr="008454CC" w:rsidRDefault="008454CC" w:rsidP="00E87F09">
            <w:pPr>
              <w:pStyle w:val="TAH"/>
              <w:rPr>
                <w:ins w:id="109" w:author="Nokia" w:date="2021-08-05T13:28:00Z"/>
              </w:rPr>
            </w:pPr>
            <w:ins w:id="110" w:author="Nokia" w:date="2021-08-05T13:28:00Z">
              <w:r w:rsidRPr="008454CC">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8918FB1" w14:textId="77777777" w:rsidR="008454CC" w:rsidRPr="008454CC" w:rsidRDefault="008454CC" w:rsidP="00E87F09">
            <w:pPr>
              <w:pStyle w:val="TAH"/>
              <w:rPr>
                <w:ins w:id="111" w:author="Nokia" w:date="2021-08-05T13:28:00Z"/>
              </w:rPr>
            </w:pPr>
            <w:ins w:id="112" w:author="Nokia" w:date="2021-08-05T13:28:00Z">
              <w:r w:rsidRPr="008454CC">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427264" w14:textId="77777777" w:rsidR="008454CC" w:rsidRPr="008454CC" w:rsidRDefault="008454CC" w:rsidP="00E87F09">
            <w:pPr>
              <w:pStyle w:val="TAH"/>
              <w:rPr>
                <w:ins w:id="113" w:author="Nokia" w:date="2021-08-05T13:28:00Z"/>
              </w:rPr>
            </w:pPr>
            <w:ins w:id="114" w:author="Nokia" w:date="2021-08-05T13:28:00Z">
              <w:r w:rsidRPr="008454CC">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72B07D3" w14:textId="77777777" w:rsidR="008454CC" w:rsidRPr="008454CC" w:rsidRDefault="008454CC" w:rsidP="00E87F09">
            <w:pPr>
              <w:pStyle w:val="TAH"/>
              <w:jc w:val="left"/>
              <w:rPr>
                <w:ins w:id="115" w:author="Nokia" w:date="2021-08-05T13:28:00Z"/>
              </w:rPr>
            </w:pPr>
            <w:ins w:id="116" w:author="Nokia" w:date="2021-08-05T13:28:00Z">
              <w:r w:rsidRPr="008454CC">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8D7E48D" w14:textId="77777777" w:rsidR="008454CC" w:rsidRPr="008454CC" w:rsidRDefault="008454CC" w:rsidP="00E87F09">
            <w:pPr>
              <w:pStyle w:val="TAH"/>
              <w:rPr>
                <w:ins w:id="117" w:author="Nokia" w:date="2021-08-05T13:28:00Z"/>
                <w:rFonts w:cs="Arial"/>
                <w:szCs w:val="18"/>
              </w:rPr>
            </w:pPr>
            <w:ins w:id="118" w:author="Nokia" w:date="2021-08-05T13:28:00Z">
              <w:r w:rsidRPr="008454CC">
                <w:rPr>
                  <w:rFonts w:cs="Arial"/>
                  <w:szCs w:val="18"/>
                </w:rPr>
                <w:t>Description</w:t>
              </w:r>
            </w:ins>
          </w:p>
        </w:tc>
      </w:tr>
      <w:tr w:rsidR="00F95E98" w:rsidRPr="00A36C88" w14:paraId="37030815" w14:textId="77777777" w:rsidTr="00E87F09">
        <w:trPr>
          <w:jc w:val="center"/>
          <w:ins w:id="119" w:author="Nokia" w:date="2021-08-05T13:28:00Z"/>
        </w:trPr>
        <w:tc>
          <w:tcPr>
            <w:tcW w:w="2090" w:type="dxa"/>
            <w:tcBorders>
              <w:top w:val="single" w:sz="4" w:space="0" w:color="auto"/>
              <w:left w:val="single" w:sz="4" w:space="0" w:color="auto"/>
              <w:bottom w:val="single" w:sz="4" w:space="0" w:color="auto"/>
              <w:right w:val="single" w:sz="4" w:space="0" w:color="auto"/>
            </w:tcBorders>
          </w:tcPr>
          <w:p w14:paraId="4512FD26" w14:textId="72681755" w:rsidR="00F95E98" w:rsidRPr="008454CC" w:rsidRDefault="00F95E98" w:rsidP="00E87F09">
            <w:pPr>
              <w:pStyle w:val="TAL"/>
              <w:rPr>
                <w:ins w:id="120" w:author="Nokia" w:date="2021-08-05T13:28:00Z"/>
              </w:rPr>
            </w:pPr>
            <w:ins w:id="121" w:author="Nokia" w:date="2021-08-05T13:28:00Z">
              <w:r w:rsidRPr="008454CC">
                <w:t>s</w:t>
              </w:r>
            </w:ins>
            <w:ins w:id="122" w:author="Bruno Landais" w:date="2021-08-05T17:09:00Z">
              <w:r>
                <w:t>N</w:t>
              </w:r>
            </w:ins>
            <w:ins w:id="123" w:author="Nokia" w:date="2021-08-05T13:28:00Z">
              <w:r w:rsidRPr="008454CC">
                <w:t>ssai</w:t>
              </w:r>
            </w:ins>
            <w:ins w:id="124" w:author="Bruno Landais" w:date="2021-08-05T17:14:00Z">
              <w:r w:rsidR="00E87F09">
                <w:t>Info</w:t>
              </w:r>
            </w:ins>
            <w:ins w:id="125" w:author="Nokia" w:date="2021-08-05T13:28:00Z">
              <w:r w:rsidRPr="008454CC">
                <w:t>List</w:t>
              </w:r>
            </w:ins>
          </w:p>
        </w:tc>
        <w:tc>
          <w:tcPr>
            <w:tcW w:w="1559" w:type="dxa"/>
            <w:tcBorders>
              <w:top w:val="single" w:sz="4" w:space="0" w:color="auto"/>
              <w:left w:val="single" w:sz="4" w:space="0" w:color="auto"/>
              <w:bottom w:val="single" w:sz="4" w:space="0" w:color="auto"/>
              <w:right w:val="single" w:sz="4" w:space="0" w:color="auto"/>
            </w:tcBorders>
          </w:tcPr>
          <w:p w14:paraId="048665F6" w14:textId="0F50EB94" w:rsidR="00F95E98" w:rsidRPr="008454CC" w:rsidRDefault="007E2D8B" w:rsidP="00E87F09">
            <w:pPr>
              <w:pStyle w:val="TAL"/>
              <w:rPr>
                <w:ins w:id="126" w:author="Nokia" w:date="2021-08-05T13:28:00Z"/>
              </w:rPr>
            </w:pPr>
            <w:ins w:id="127" w:author="Bruno Landais" w:date="2021-08-05T18:10:00Z">
              <w:r>
                <w:t>map</w:t>
              </w:r>
            </w:ins>
            <w:ins w:id="128" w:author="Nokia" w:date="2021-08-05T13:28:00Z">
              <w:r w:rsidR="00F95E98" w:rsidRPr="008454CC">
                <w:t>(Snssai</w:t>
              </w:r>
            </w:ins>
            <w:ins w:id="129" w:author="Bruno Landais" w:date="2021-08-05T17:09:00Z">
              <w:r w:rsidR="00F95E98">
                <w:t>TsctsfInfoItem</w:t>
              </w:r>
            </w:ins>
            <w:ins w:id="130" w:author="Nokia" w:date="2021-08-05T13:28:00Z">
              <w:r w:rsidR="00F95E98" w:rsidRPr="008454CC">
                <w:t>)</w:t>
              </w:r>
            </w:ins>
          </w:p>
        </w:tc>
        <w:tc>
          <w:tcPr>
            <w:tcW w:w="425" w:type="dxa"/>
            <w:tcBorders>
              <w:top w:val="single" w:sz="4" w:space="0" w:color="auto"/>
              <w:left w:val="single" w:sz="4" w:space="0" w:color="auto"/>
              <w:bottom w:val="single" w:sz="4" w:space="0" w:color="auto"/>
              <w:right w:val="single" w:sz="4" w:space="0" w:color="auto"/>
            </w:tcBorders>
          </w:tcPr>
          <w:p w14:paraId="330248F6" w14:textId="2A1A5212" w:rsidR="00F95E98" w:rsidRPr="008454CC" w:rsidRDefault="00E87F09" w:rsidP="00E87F09">
            <w:pPr>
              <w:pStyle w:val="TAC"/>
              <w:rPr>
                <w:ins w:id="131" w:author="Nokia" w:date="2021-08-05T13:28:00Z"/>
              </w:rPr>
            </w:pPr>
            <w:ins w:id="132" w:author="Bruno Landais" w:date="2021-08-05T17:15:00Z">
              <w:r>
                <w:t>O</w:t>
              </w:r>
            </w:ins>
          </w:p>
        </w:tc>
        <w:tc>
          <w:tcPr>
            <w:tcW w:w="1134" w:type="dxa"/>
            <w:tcBorders>
              <w:top w:val="single" w:sz="4" w:space="0" w:color="auto"/>
              <w:left w:val="single" w:sz="4" w:space="0" w:color="auto"/>
              <w:bottom w:val="single" w:sz="4" w:space="0" w:color="auto"/>
              <w:right w:val="single" w:sz="4" w:space="0" w:color="auto"/>
            </w:tcBorders>
          </w:tcPr>
          <w:p w14:paraId="79B5E0DA" w14:textId="77777777" w:rsidR="00F95E98" w:rsidRPr="008454CC" w:rsidRDefault="00F95E98" w:rsidP="00E87F09">
            <w:pPr>
              <w:pStyle w:val="TAL"/>
              <w:rPr>
                <w:ins w:id="133" w:author="Nokia" w:date="2021-08-05T13:28:00Z"/>
              </w:rPr>
            </w:pPr>
            <w:ins w:id="134" w:author="Nokia" w:date="2021-08-05T13:28:00Z">
              <w:r w:rsidRPr="008454CC">
                <w:t>1..N</w:t>
              </w:r>
            </w:ins>
          </w:p>
        </w:tc>
        <w:tc>
          <w:tcPr>
            <w:tcW w:w="4359" w:type="dxa"/>
            <w:tcBorders>
              <w:top w:val="single" w:sz="4" w:space="0" w:color="auto"/>
              <w:left w:val="single" w:sz="4" w:space="0" w:color="auto"/>
              <w:bottom w:val="single" w:sz="4" w:space="0" w:color="auto"/>
              <w:right w:val="single" w:sz="4" w:space="0" w:color="auto"/>
            </w:tcBorders>
          </w:tcPr>
          <w:p w14:paraId="3E6E8373" w14:textId="77777777" w:rsidR="00F95E98" w:rsidRDefault="00F95E98" w:rsidP="00E87F09">
            <w:pPr>
              <w:pStyle w:val="TAL"/>
              <w:rPr>
                <w:ins w:id="135" w:author="Bruno Landais" w:date="2021-08-05T17:15:00Z"/>
                <w:rFonts w:cs="Arial"/>
                <w:szCs w:val="18"/>
              </w:rPr>
            </w:pPr>
            <w:ins w:id="136" w:author="Nokia" w:date="2021-08-05T13:28:00Z">
              <w:r w:rsidRPr="008454CC">
                <w:rPr>
                  <w:rFonts w:cs="Arial"/>
                  <w:szCs w:val="18"/>
                </w:rPr>
                <w:t xml:space="preserve">S-NSSAIs </w:t>
              </w:r>
            </w:ins>
            <w:ins w:id="137" w:author="Bruno Landais" w:date="2021-08-05T17:09:00Z">
              <w:r>
                <w:rPr>
                  <w:rFonts w:cs="Arial"/>
                  <w:szCs w:val="18"/>
                </w:rPr>
                <w:t xml:space="preserve">and </w:t>
              </w:r>
            </w:ins>
            <w:ins w:id="138" w:author="Bruno Landais" w:date="2021-08-05T17:10:00Z">
              <w:r>
                <w:rPr>
                  <w:rFonts w:cs="Arial"/>
                  <w:szCs w:val="18"/>
                </w:rPr>
                <w:t>DNNs supported by the TSCTSF</w:t>
              </w:r>
            </w:ins>
          </w:p>
          <w:p w14:paraId="30B5A26D" w14:textId="11C8427A" w:rsidR="00E87F09" w:rsidRDefault="00E87F09" w:rsidP="00E87F09">
            <w:pPr>
              <w:pStyle w:val="TAL"/>
              <w:rPr>
                <w:ins w:id="139" w:author="Bruno Landais" w:date="2021-08-05T17:15:00Z"/>
                <w:rFonts w:cs="Arial"/>
                <w:szCs w:val="18"/>
              </w:rPr>
            </w:pPr>
            <w:ins w:id="140" w:author="Bruno Landais" w:date="2021-08-05T17:15:00Z">
              <w:r w:rsidRPr="00690A26">
                <w:rPr>
                  <w:rFonts w:cs="Arial"/>
                  <w:szCs w:val="18"/>
                </w:rPr>
                <w:t>(NOTE </w:t>
              </w:r>
            </w:ins>
            <w:ins w:id="141" w:author="Bruno Landais" w:date="2021-08-05T17:18:00Z">
              <w:r w:rsidR="0080054C">
                <w:rPr>
                  <w:rFonts w:cs="Arial"/>
                  <w:szCs w:val="18"/>
                </w:rPr>
                <w:t>1</w:t>
              </w:r>
            </w:ins>
            <w:ins w:id="142" w:author="Bruno Landais" w:date="2021-08-05T17:15:00Z">
              <w:r w:rsidRPr="00690A26">
                <w:rPr>
                  <w:rFonts w:cs="Arial"/>
                  <w:szCs w:val="18"/>
                </w:rPr>
                <w:t>)</w:t>
              </w:r>
            </w:ins>
          </w:p>
          <w:p w14:paraId="51800314" w14:textId="43250CA9" w:rsidR="00E87F09" w:rsidRPr="008454CC" w:rsidRDefault="00E87F09" w:rsidP="00E87F09">
            <w:pPr>
              <w:pStyle w:val="TAL"/>
              <w:rPr>
                <w:ins w:id="143" w:author="Nokia" w:date="2021-08-05T13:28:00Z"/>
                <w:rFonts w:cs="Arial"/>
                <w:szCs w:val="18"/>
              </w:rPr>
            </w:pPr>
            <w:ins w:id="144" w:author="Bruno Landais" w:date="2021-08-05T17:15:00Z">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ins>
          </w:p>
        </w:tc>
      </w:tr>
      <w:tr w:rsidR="008454CC" w:rsidRPr="00A36C88" w14:paraId="3B8B03D6" w14:textId="77777777" w:rsidTr="00E87F09">
        <w:trPr>
          <w:jc w:val="center"/>
          <w:ins w:id="145" w:author="Nokia" w:date="2021-08-05T13:28:00Z"/>
        </w:trPr>
        <w:tc>
          <w:tcPr>
            <w:tcW w:w="2090" w:type="dxa"/>
            <w:tcBorders>
              <w:top w:val="single" w:sz="4" w:space="0" w:color="auto"/>
              <w:left w:val="single" w:sz="4" w:space="0" w:color="auto"/>
              <w:bottom w:val="single" w:sz="4" w:space="0" w:color="auto"/>
              <w:right w:val="single" w:sz="4" w:space="0" w:color="auto"/>
            </w:tcBorders>
          </w:tcPr>
          <w:p w14:paraId="21B49E7D" w14:textId="77777777" w:rsidR="008454CC" w:rsidRPr="008454CC" w:rsidRDefault="008454CC" w:rsidP="00E87F09">
            <w:pPr>
              <w:pStyle w:val="TAL"/>
              <w:rPr>
                <w:ins w:id="146" w:author="Nokia" w:date="2021-08-05T13:28:00Z"/>
              </w:rPr>
            </w:pPr>
            <w:ins w:id="147" w:author="Nokia" w:date="2021-08-05T13:28:00Z">
              <w:r w:rsidRPr="008454CC">
                <w:t>externalGroupIdentifiersRanges</w:t>
              </w:r>
            </w:ins>
          </w:p>
        </w:tc>
        <w:tc>
          <w:tcPr>
            <w:tcW w:w="1559" w:type="dxa"/>
            <w:tcBorders>
              <w:top w:val="single" w:sz="4" w:space="0" w:color="auto"/>
              <w:left w:val="single" w:sz="4" w:space="0" w:color="auto"/>
              <w:bottom w:val="single" w:sz="4" w:space="0" w:color="auto"/>
              <w:right w:val="single" w:sz="4" w:space="0" w:color="auto"/>
            </w:tcBorders>
          </w:tcPr>
          <w:p w14:paraId="2930DF01" w14:textId="77777777" w:rsidR="008454CC" w:rsidRPr="008454CC" w:rsidRDefault="008454CC" w:rsidP="00E87F09">
            <w:pPr>
              <w:pStyle w:val="TAL"/>
              <w:rPr>
                <w:ins w:id="148" w:author="Nokia" w:date="2021-08-05T13:28:00Z"/>
              </w:rPr>
            </w:pPr>
            <w:ins w:id="149" w:author="Nokia" w:date="2021-08-05T13:28:00Z">
              <w:r w:rsidRPr="008454CC">
                <w:t>array(IdentityRange)</w:t>
              </w:r>
            </w:ins>
          </w:p>
        </w:tc>
        <w:tc>
          <w:tcPr>
            <w:tcW w:w="425" w:type="dxa"/>
            <w:tcBorders>
              <w:top w:val="single" w:sz="4" w:space="0" w:color="auto"/>
              <w:left w:val="single" w:sz="4" w:space="0" w:color="auto"/>
              <w:bottom w:val="single" w:sz="4" w:space="0" w:color="auto"/>
              <w:right w:val="single" w:sz="4" w:space="0" w:color="auto"/>
            </w:tcBorders>
          </w:tcPr>
          <w:p w14:paraId="52E7E8AD" w14:textId="77777777" w:rsidR="008454CC" w:rsidRPr="008454CC" w:rsidDel="00BF6FA1" w:rsidRDefault="008454CC" w:rsidP="00E87F09">
            <w:pPr>
              <w:pStyle w:val="TAC"/>
              <w:rPr>
                <w:ins w:id="150" w:author="Nokia" w:date="2021-08-05T13:28:00Z"/>
              </w:rPr>
            </w:pPr>
            <w:ins w:id="151" w:author="Nokia" w:date="2021-08-05T13:28:00Z">
              <w:r w:rsidRPr="008454CC">
                <w:t>O</w:t>
              </w:r>
            </w:ins>
          </w:p>
        </w:tc>
        <w:tc>
          <w:tcPr>
            <w:tcW w:w="1134" w:type="dxa"/>
            <w:tcBorders>
              <w:top w:val="single" w:sz="4" w:space="0" w:color="auto"/>
              <w:left w:val="single" w:sz="4" w:space="0" w:color="auto"/>
              <w:bottom w:val="single" w:sz="4" w:space="0" w:color="auto"/>
              <w:right w:val="single" w:sz="4" w:space="0" w:color="auto"/>
            </w:tcBorders>
          </w:tcPr>
          <w:p w14:paraId="25D62159" w14:textId="77777777" w:rsidR="008454CC" w:rsidRPr="008454CC" w:rsidDel="00BF6FA1" w:rsidRDefault="008454CC" w:rsidP="00E87F09">
            <w:pPr>
              <w:pStyle w:val="TAL"/>
              <w:rPr>
                <w:ins w:id="152" w:author="Nokia" w:date="2021-08-05T13:28:00Z"/>
              </w:rPr>
            </w:pPr>
            <w:ins w:id="153" w:author="Nokia" w:date="2021-08-05T13:28:00Z">
              <w:r w:rsidRPr="008454CC">
                <w:t>1..N</w:t>
              </w:r>
            </w:ins>
          </w:p>
        </w:tc>
        <w:tc>
          <w:tcPr>
            <w:tcW w:w="4359" w:type="dxa"/>
            <w:tcBorders>
              <w:top w:val="single" w:sz="4" w:space="0" w:color="auto"/>
              <w:left w:val="single" w:sz="4" w:space="0" w:color="auto"/>
              <w:bottom w:val="single" w:sz="4" w:space="0" w:color="auto"/>
              <w:right w:val="single" w:sz="4" w:space="0" w:color="auto"/>
            </w:tcBorders>
          </w:tcPr>
          <w:p w14:paraId="22CA0769" w14:textId="1D031502" w:rsidR="008454CC" w:rsidRPr="008454CC" w:rsidRDefault="00E87F09" w:rsidP="00E87F09">
            <w:pPr>
              <w:pStyle w:val="TAL"/>
              <w:rPr>
                <w:ins w:id="154" w:author="Nokia" w:date="2021-08-05T13:28:00Z"/>
                <w:rFonts w:cs="Arial"/>
                <w:szCs w:val="18"/>
              </w:rPr>
            </w:pPr>
            <w:ins w:id="155" w:author="Bruno Landais" w:date="2021-08-05T17:18:00Z">
              <w:r>
                <w:rPr>
                  <w:rFonts w:cs="Arial"/>
                  <w:szCs w:val="18"/>
                </w:rPr>
                <w:t>R</w:t>
              </w:r>
            </w:ins>
            <w:ins w:id="156" w:author="Nokia" w:date="2021-08-05T13:28:00Z">
              <w:r w:rsidR="008454CC" w:rsidRPr="008454CC">
                <w:rPr>
                  <w:rFonts w:cs="Arial"/>
                  <w:szCs w:val="18"/>
                </w:rPr>
                <w:t xml:space="preserve">anges of </w:t>
              </w:r>
            </w:ins>
            <w:ins w:id="157" w:author="Bruno Landais" w:date="2021-08-05T17:18:00Z">
              <w:r>
                <w:rPr>
                  <w:rFonts w:cs="Arial"/>
                  <w:szCs w:val="18"/>
                </w:rPr>
                <w:t>E</w:t>
              </w:r>
            </w:ins>
            <w:ins w:id="158" w:author="Nokia" w:date="2021-08-05T13:28:00Z">
              <w:r w:rsidR="008454CC" w:rsidRPr="008454CC">
                <w:rPr>
                  <w:rFonts w:cs="Arial"/>
                  <w:szCs w:val="18"/>
                </w:rPr>
                <w:t xml:space="preserve">xternal </w:t>
              </w:r>
            </w:ins>
            <w:ins w:id="159" w:author="Bruno Landais" w:date="2021-08-05T17:18:00Z">
              <w:r>
                <w:rPr>
                  <w:rFonts w:cs="Arial"/>
                  <w:szCs w:val="18"/>
                </w:rPr>
                <w:t>G</w:t>
              </w:r>
            </w:ins>
            <w:ins w:id="160" w:author="Nokia" w:date="2021-08-05T13:28:00Z">
              <w:r w:rsidR="008454CC" w:rsidRPr="008454CC">
                <w:rPr>
                  <w:rFonts w:cs="Arial"/>
                  <w:szCs w:val="18"/>
                </w:rPr>
                <w:t>roup</w:t>
              </w:r>
            </w:ins>
            <w:ins w:id="161" w:author="Bruno Landais" w:date="2021-08-05T17:18:00Z">
              <w:r>
                <w:rPr>
                  <w:rFonts w:cs="Arial"/>
                  <w:szCs w:val="18"/>
                </w:rPr>
                <w:t xml:space="preserve"> Identifier</w:t>
              </w:r>
            </w:ins>
            <w:ins w:id="162" w:author="Nokia" w:date="2021-08-05T13:28:00Z">
              <w:r w:rsidR="008454CC" w:rsidRPr="008454CC">
                <w:rPr>
                  <w:rFonts w:cs="Arial"/>
                  <w:szCs w:val="18"/>
                </w:rPr>
                <w:t>s</w:t>
              </w:r>
            </w:ins>
            <w:ins w:id="163" w:author="Bruno Landais" w:date="2021-08-05T17:18:00Z">
              <w:r w:rsidR="0080054C">
                <w:rPr>
                  <w:rFonts w:cs="Arial"/>
                  <w:szCs w:val="18"/>
                </w:rPr>
                <w:t xml:space="preserve"> that can be served by the TSCTSF</w:t>
              </w:r>
            </w:ins>
            <w:ins w:id="164" w:author="Nokia" w:date="2021-08-05T13:28:00Z">
              <w:r w:rsidR="008454CC" w:rsidRPr="008454CC">
                <w:rPr>
                  <w:rFonts w:cs="Arial"/>
                  <w:szCs w:val="18"/>
                </w:rPr>
                <w:t xml:space="preserve"> (NOTE </w:t>
              </w:r>
            </w:ins>
            <w:ins w:id="165" w:author="Bruno Landais" w:date="2021-08-05T17:18:00Z">
              <w:r w:rsidR="0080054C">
                <w:rPr>
                  <w:rFonts w:cs="Arial"/>
                  <w:szCs w:val="18"/>
                </w:rPr>
                <w:t>2</w:t>
              </w:r>
            </w:ins>
            <w:ins w:id="166" w:author="Nokia" w:date="2021-08-05T13:28:00Z">
              <w:r w:rsidR="008454CC" w:rsidRPr="008454CC">
                <w:rPr>
                  <w:rFonts w:cs="Arial"/>
                  <w:szCs w:val="18"/>
                </w:rPr>
                <w:t>)</w:t>
              </w:r>
            </w:ins>
          </w:p>
        </w:tc>
      </w:tr>
      <w:tr w:rsidR="008454CC" w:rsidRPr="00A36C88" w14:paraId="44709744" w14:textId="77777777" w:rsidTr="00E87F09">
        <w:trPr>
          <w:jc w:val="center"/>
          <w:ins w:id="167" w:author="Nokia" w:date="2021-08-05T13:28:00Z"/>
        </w:trPr>
        <w:tc>
          <w:tcPr>
            <w:tcW w:w="9567" w:type="dxa"/>
            <w:gridSpan w:val="5"/>
            <w:tcBorders>
              <w:top w:val="single" w:sz="4" w:space="0" w:color="auto"/>
              <w:left w:val="single" w:sz="4" w:space="0" w:color="auto"/>
              <w:bottom w:val="single" w:sz="4" w:space="0" w:color="auto"/>
              <w:right w:val="single" w:sz="4" w:space="0" w:color="auto"/>
            </w:tcBorders>
          </w:tcPr>
          <w:p w14:paraId="747CC1A0" w14:textId="45DC7069" w:rsidR="00F95E98" w:rsidRPr="00690A26" w:rsidRDefault="00F95E98" w:rsidP="00F95E98">
            <w:pPr>
              <w:pStyle w:val="TAN"/>
              <w:rPr>
                <w:ins w:id="168" w:author="Bruno Landais" w:date="2021-08-05T17:10:00Z"/>
              </w:rPr>
            </w:pPr>
            <w:ins w:id="169" w:author="Bruno Landais" w:date="2021-08-05T17:10:00Z">
              <w:r w:rsidRPr="00690A26">
                <w:t>NOTE 1:</w:t>
              </w:r>
              <w:r w:rsidRPr="00690A26">
                <w:tab/>
              </w:r>
            </w:ins>
            <w:ins w:id="170" w:author="Bruno Landais" w:date="2021-08-05T17:15:00Z">
              <w:r w:rsidR="00E87F09" w:rsidRPr="00690A26">
                <w:t xml:space="preserve">If S-NSSAIs </w:t>
              </w:r>
              <w:r w:rsidR="00E87F09">
                <w:t>are</w:t>
              </w:r>
              <w:r w:rsidR="00E87F09" w:rsidRPr="00690A26">
                <w:t xml:space="preserve"> present in </w:t>
              </w:r>
            </w:ins>
            <w:ins w:id="171" w:author="Bruno Landais" w:date="2021-08-05T17:16:00Z">
              <w:r w:rsidR="00E87F09">
                <w:t>Tsctsf</w:t>
              </w:r>
            </w:ins>
            <w:ins w:id="172" w:author="Bruno Landais" w:date="2021-08-05T17:15:00Z">
              <w:r w:rsidR="00E87F09" w:rsidRPr="00690A26">
                <w:t xml:space="preserve">Info and in the NFprofile, the S-NSSAIs from </w:t>
              </w:r>
            </w:ins>
            <w:ins w:id="173" w:author="Bruno Landais" w:date="2021-08-05T17:16:00Z">
              <w:r w:rsidR="00E87F09">
                <w:t>Tsctsf</w:t>
              </w:r>
            </w:ins>
            <w:ins w:id="174" w:author="Bruno Landais" w:date="2021-08-05T17:15:00Z">
              <w:r w:rsidR="00E87F09" w:rsidRPr="00690A26">
                <w:t>Info shall prevail.</w:t>
              </w:r>
            </w:ins>
          </w:p>
          <w:p w14:paraId="5F1F0786" w14:textId="035F7FB2" w:rsidR="008454CC" w:rsidRPr="008454CC" w:rsidRDefault="008454CC" w:rsidP="00E87F09">
            <w:pPr>
              <w:pStyle w:val="TAN"/>
              <w:rPr>
                <w:ins w:id="175" w:author="Nokia" w:date="2021-08-05T13:28:00Z"/>
                <w:rFonts w:cs="Arial"/>
                <w:szCs w:val="18"/>
              </w:rPr>
            </w:pPr>
            <w:ins w:id="176" w:author="Nokia" w:date="2021-08-05T13:28:00Z">
              <w:r w:rsidRPr="008454CC">
                <w:rPr>
                  <w:rFonts w:cs="Arial"/>
                  <w:szCs w:val="18"/>
                </w:rPr>
                <w:t xml:space="preserve">NOTE </w:t>
              </w:r>
            </w:ins>
            <w:ins w:id="177" w:author="Bruno Landais" w:date="2021-08-05T17:18:00Z">
              <w:r w:rsidR="0080054C">
                <w:rPr>
                  <w:rFonts w:cs="Arial"/>
                  <w:szCs w:val="18"/>
                </w:rPr>
                <w:t>2</w:t>
              </w:r>
            </w:ins>
            <w:ins w:id="178" w:author="Nokia" w:date="2021-08-05T13:28:00Z">
              <w:r w:rsidRPr="008454CC">
                <w:t>:</w:t>
              </w:r>
              <w:r w:rsidRPr="008454CC">
                <w:tab/>
              </w:r>
              <w:r w:rsidRPr="008454CC">
                <w:rPr>
                  <w:rFonts w:cs="Arial"/>
                  <w:szCs w:val="18"/>
                </w:rPr>
                <w:t>I</w:t>
              </w:r>
              <w:r w:rsidRPr="008454CC">
                <w:t xml:space="preserve">f </w:t>
              </w:r>
            </w:ins>
            <w:ins w:id="179" w:author="Bruno Landais" w:date="2021-08-05T17:21:00Z">
              <w:r w:rsidR="0080054C">
                <w:t xml:space="preserve">this </w:t>
              </w:r>
            </w:ins>
            <w:ins w:id="180" w:author="Nokia" w:date="2021-08-05T13:28:00Z">
              <w:r w:rsidRPr="008454CC">
                <w:t>parameter</w:t>
              </w:r>
            </w:ins>
            <w:ins w:id="181" w:author="Bruno Landais" w:date="2021-08-05T17:21:00Z">
              <w:r w:rsidR="0080054C">
                <w:t xml:space="preserve"> is not</w:t>
              </w:r>
            </w:ins>
            <w:ins w:id="182" w:author="Nokia" w:date="2021-08-05T13:28:00Z">
              <w:r w:rsidRPr="008454CC">
                <w:t xml:space="preserve"> provided, the </w:t>
              </w:r>
              <w:r w:rsidRPr="008454CC">
                <w:rPr>
                  <w:rFonts w:cs="Arial"/>
                  <w:szCs w:val="18"/>
                </w:rPr>
                <w:t>TSCTSF</w:t>
              </w:r>
              <w:r w:rsidRPr="008454CC">
                <w:t xml:space="preserve"> can serve any external group managed by the PLMN of the </w:t>
              </w:r>
              <w:r w:rsidRPr="008454CC">
                <w:rPr>
                  <w:rFonts w:cs="Arial"/>
                  <w:szCs w:val="18"/>
                </w:rPr>
                <w:t>TSCTSF</w:t>
              </w:r>
              <w:r w:rsidRPr="008454CC">
                <w:t xml:space="preserve"> instance. </w:t>
              </w:r>
            </w:ins>
          </w:p>
        </w:tc>
      </w:tr>
    </w:tbl>
    <w:p w14:paraId="0AD78030" w14:textId="2AFEDFB8" w:rsidR="001A1D7D" w:rsidRDefault="001A1D7D" w:rsidP="00573493">
      <w:pPr>
        <w:rPr>
          <w:ins w:id="183" w:author="Bruno Landais" w:date="2021-08-05T17:44:00Z"/>
          <w:color w:val="FF0000"/>
        </w:rPr>
      </w:pPr>
    </w:p>
    <w:p w14:paraId="260EB1DA" w14:textId="10D83B95" w:rsidR="002C043F" w:rsidRPr="00690A26" w:rsidRDefault="002C043F" w:rsidP="002C043F">
      <w:pPr>
        <w:pStyle w:val="Heading5"/>
        <w:rPr>
          <w:ins w:id="184" w:author="Bruno Landais" w:date="2021-08-05T17:44:00Z"/>
        </w:rPr>
      </w:pPr>
      <w:bookmarkStart w:id="185" w:name="_Toc24937680"/>
      <w:bookmarkStart w:id="186" w:name="_Toc33962495"/>
      <w:bookmarkStart w:id="187" w:name="_Toc42883257"/>
      <w:bookmarkStart w:id="188" w:name="_Toc49733125"/>
      <w:bookmarkStart w:id="189" w:name="_Toc56690750"/>
      <w:bookmarkStart w:id="190" w:name="_Toc74948915"/>
      <w:ins w:id="191" w:author="Bruno Landais" w:date="2021-08-05T17:44:00Z">
        <w:r w:rsidRPr="00690A26">
          <w:t>6.1.6.2.</w:t>
        </w:r>
      </w:ins>
      <w:ins w:id="192" w:author="Bruno Landais" w:date="2021-08-05T17:48:00Z">
        <w:r>
          <w:t>y</w:t>
        </w:r>
      </w:ins>
      <w:ins w:id="193" w:author="Bruno Landais" w:date="2021-08-05T17:44:00Z">
        <w:r w:rsidRPr="00690A26">
          <w:tab/>
          <w:t>Type: Snssai</w:t>
        </w:r>
        <w:r>
          <w:t>Tsctsf</w:t>
        </w:r>
        <w:r w:rsidRPr="00690A26">
          <w:t>InfoItem</w:t>
        </w:r>
        <w:bookmarkEnd w:id="185"/>
        <w:bookmarkEnd w:id="186"/>
        <w:bookmarkEnd w:id="187"/>
        <w:bookmarkEnd w:id="188"/>
        <w:bookmarkEnd w:id="189"/>
        <w:bookmarkEnd w:id="190"/>
      </w:ins>
    </w:p>
    <w:p w14:paraId="1CC9BCFB" w14:textId="0FDA8057" w:rsidR="002C043F" w:rsidRPr="00690A26" w:rsidRDefault="002C043F" w:rsidP="002C043F">
      <w:pPr>
        <w:pStyle w:val="TH"/>
        <w:rPr>
          <w:ins w:id="194" w:author="Bruno Landais" w:date="2021-08-05T17:44:00Z"/>
        </w:rPr>
      </w:pPr>
      <w:ins w:id="195" w:author="Bruno Landais" w:date="2021-08-05T17:44:00Z">
        <w:r w:rsidRPr="00690A26">
          <w:rPr>
            <w:noProof/>
          </w:rPr>
          <w:t>Table </w:t>
        </w:r>
        <w:r w:rsidRPr="00690A26">
          <w:t>6.1.6.2.</w:t>
        </w:r>
      </w:ins>
      <w:ins w:id="196" w:author="Bruno Landais" w:date="2021-08-05T17:48:00Z">
        <w:r>
          <w:t>y</w:t>
        </w:r>
      </w:ins>
      <w:ins w:id="197" w:author="Bruno Landais" w:date="2021-08-05T17:44:00Z">
        <w:r w:rsidRPr="00690A26">
          <w:t xml:space="preserve">-1: </w:t>
        </w:r>
        <w:r w:rsidRPr="00690A26">
          <w:rPr>
            <w:noProof/>
          </w:rPr>
          <w:t>Definition of type Snssai</w:t>
        </w:r>
        <w:r>
          <w:rPr>
            <w:noProof/>
          </w:rPr>
          <w:t>Tscts</w:t>
        </w:r>
      </w:ins>
      <w:ins w:id="198" w:author="Bruno Landais" w:date="2021-08-05T17:45:00Z">
        <w:r>
          <w:rPr>
            <w:noProof/>
          </w:rPr>
          <w:t>fIn</w:t>
        </w:r>
      </w:ins>
      <w:ins w:id="199" w:author="Bruno Landais" w:date="2021-08-05T17:44:00Z">
        <w:r w:rsidRPr="00690A26">
          <w:rPr>
            <w:noProof/>
          </w:rPr>
          <w:t>foItem</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C043F" w:rsidRPr="00690A26" w14:paraId="6589CC06" w14:textId="77777777" w:rsidTr="009B0E97">
        <w:trPr>
          <w:jc w:val="center"/>
          <w:ins w:id="200" w:author="Bruno Landais" w:date="2021-08-05T17:44: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263B949" w14:textId="77777777" w:rsidR="002C043F" w:rsidRPr="00690A26" w:rsidRDefault="002C043F" w:rsidP="009B0E97">
            <w:pPr>
              <w:pStyle w:val="TAH"/>
              <w:rPr>
                <w:ins w:id="201" w:author="Bruno Landais" w:date="2021-08-05T17:44:00Z"/>
              </w:rPr>
            </w:pPr>
            <w:ins w:id="202" w:author="Bruno Landais" w:date="2021-08-05T17:44:00Z">
              <w:r w:rsidRPr="00690A26">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6C7DFAA" w14:textId="77777777" w:rsidR="002C043F" w:rsidRPr="00690A26" w:rsidRDefault="002C043F" w:rsidP="009B0E97">
            <w:pPr>
              <w:pStyle w:val="TAH"/>
              <w:rPr>
                <w:ins w:id="203" w:author="Bruno Landais" w:date="2021-08-05T17:44:00Z"/>
              </w:rPr>
            </w:pPr>
            <w:ins w:id="204" w:author="Bruno Landais" w:date="2021-08-05T17:44:00Z">
              <w:r w:rsidRPr="00690A26">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CDC54CC" w14:textId="77777777" w:rsidR="002C043F" w:rsidRPr="00690A26" w:rsidRDefault="002C043F" w:rsidP="009B0E97">
            <w:pPr>
              <w:pStyle w:val="TAH"/>
              <w:rPr>
                <w:ins w:id="205" w:author="Bruno Landais" w:date="2021-08-05T17:44:00Z"/>
              </w:rPr>
            </w:pPr>
            <w:ins w:id="206" w:author="Bruno Landais" w:date="2021-08-05T17:44:00Z">
              <w:r w:rsidRPr="00690A26">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BAE175D" w14:textId="77777777" w:rsidR="002C043F" w:rsidRPr="00690A26" w:rsidRDefault="002C043F" w:rsidP="009B0E97">
            <w:pPr>
              <w:pStyle w:val="TAH"/>
              <w:jc w:val="left"/>
              <w:rPr>
                <w:ins w:id="207" w:author="Bruno Landais" w:date="2021-08-05T17:44:00Z"/>
              </w:rPr>
            </w:pPr>
            <w:ins w:id="208" w:author="Bruno Landais" w:date="2021-08-05T17:44:00Z">
              <w:r w:rsidRPr="00690A26">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0C30AFF" w14:textId="77777777" w:rsidR="002C043F" w:rsidRPr="00690A26" w:rsidRDefault="002C043F" w:rsidP="009B0E97">
            <w:pPr>
              <w:pStyle w:val="TAH"/>
              <w:rPr>
                <w:ins w:id="209" w:author="Bruno Landais" w:date="2021-08-05T17:44:00Z"/>
                <w:rFonts w:cs="Arial"/>
                <w:szCs w:val="18"/>
              </w:rPr>
            </w:pPr>
            <w:ins w:id="210" w:author="Bruno Landais" w:date="2021-08-05T17:44:00Z">
              <w:r w:rsidRPr="00690A26">
                <w:rPr>
                  <w:rFonts w:cs="Arial"/>
                  <w:szCs w:val="18"/>
                </w:rPr>
                <w:t>Description</w:t>
              </w:r>
            </w:ins>
          </w:p>
        </w:tc>
      </w:tr>
      <w:tr w:rsidR="002C043F" w:rsidRPr="00690A26" w14:paraId="61E72B3C" w14:textId="77777777" w:rsidTr="009B0E97">
        <w:trPr>
          <w:jc w:val="center"/>
          <w:ins w:id="211" w:author="Bruno Landais" w:date="2021-08-05T17:44:00Z"/>
        </w:trPr>
        <w:tc>
          <w:tcPr>
            <w:tcW w:w="2090" w:type="dxa"/>
            <w:tcBorders>
              <w:top w:val="single" w:sz="4" w:space="0" w:color="auto"/>
              <w:left w:val="single" w:sz="4" w:space="0" w:color="auto"/>
              <w:bottom w:val="single" w:sz="4" w:space="0" w:color="auto"/>
              <w:right w:val="single" w:sz="4" w:space="0" w:color="auto"/>
            </w:tcBorders>
          </w:tcPr>
          <w:p w14:paraId="7264F7E4" w14:textId="77777777" w:rsidR="002C043F" w:rsidRPr="00690A26" w:rsidRDefault="002C043F" w:rsidP="009B0E97">
            <w:pPr>
              <w:pStyle w:val="TAL"/>
              <w:rPr>
                <w:ins w:id="212" w:author="Bruno Landais" w:date="2021-08-05T17:44:00Z"/>
              </w:rPr>
            </w:pPr>
            <w:ins w:id="213" w:author="Bruno Landais" w:date="2021-08-05T17:44:00Z">
              <w:r w:rsidRPr="00690A26">
                <w:t>sNssai</w:t>
              </w:r>
            </w:ins>
          </w:p>
        </w:tc>
        <w:tc>
          <w:tcPr>
            <w:tcW w:w="1559" w:type="dxa"/>
            <w:tcBorders>
              <w:top w:val="single" w:sz="4" w:space="0" w:color="auto"/>
              <w:left w:val="single" w:sz="4" w:space="0" w:color="auto"/>
              <w:bottom w:val="single" w:sz="4" w:space="0" w:color="auto"/>
              <w:right w:val="single" w:sz="4" w:space="0" w:color="auto"/>
            </w:tcBorders>
          </w:tcPr>
          <w:p w14:paraId="2686CD62" w14:textId="566A0610" w:rsidR="002C043F" w:rsidRPr="00690A26" w:rsidRDefault="00DB0CD5" w:rsidP="009B0E97">
            <w:pPr>
              <w:pStyle w:val="TAL"/>
              <w:rPr>
                <w:ins w:id="214" w:author="Bruno Landais" w:date="2021-08-05T17:44:00Z"/>
              </w:rPr>
            </w:pPr>
            <w:ins w:id="215" w:author="Bruno Landais" w:date="2021-08-05T18:35:00Z">
              <w:r>
                <w:t>Ext</w:t>
              </w:r>
            </w:ins>
            <w:ins w:id="216" w:author="Bruno Landais" w:date="2021-08-05T17:44:00Z">
              <w:r w:rsidR="002C043F" w:rsidRPr="00690A26">
                <w:t>Snssai</w:t>
              </w:r>
            </w:ins>
          </w:p>
        </w:tc>
        <w:tc>
          <w:tcPr>
            <w:tcW w:w="425" w:type="dxa"/>
            <w:tcBorders>
              <w:top w:val="single" w:sz="4" w:space="0" w:color="auto"/>
              <w:left w:val="single" w:sz="4" w:space="0" w:color="auto"/>
              <w:bottom w:val="single" w:sz="4" w:space="0" w:color="auto"/>
              <w:right w:val="single" w:sz="4" w:space="0" w:color="auto"/>
            </w:tcBorders>
          </w:tcPr>
          <w:p w14:paraId="1C81DD47" w14:textId="77777777" w:rsidR="002C043F" w:rsidRPr="00690A26" w:rsidRDefault="002C043F" w:rsidP="009B0E97">
            <w:pPr>
              <w:pStyle w:val="TAC"/>
              <w:rPr>
                <w:ins w:id="217" w:author="Bruno Landais" w:date="2021-08-05T17:44:00Z"/>
              </w:rPr>
            </w:pPr>
            <w:ins w:id="218" w:author="Bruno Landais" w:date="2021-08-05T17:44:00Z">
              <w:r w:rsidRPr="00690A26">
                <w:t>M</w:t>
              </w:r>
            </w:ins>
          </w:p>
        </w:tc>
        <w:tc>
          <w:tcPr>
            <w:tcW w:w="1134" w:type="dxa"/>
            <w:tcBorders>
              <w:top w:val="single" w:sz="4" w:space="0" w:color="auto"/>
              <w:left w:val="single" w:sz="4" w:space="0" w:color="auto"/>
              <w:bottom w:val="single" w:sz="4" w:space="0" w:color="auto"/>
              <w:right w:val="single" w:sz="4" w:space="0" w:color="auto"/>
            </w:tcBorders>
          </w:tcPr>
          <w:p w14:paraId="3D12BADE" w14:textId="77777777" w:rsidR="002C043F" w:rsidRPr="00690A26" w:rsidRDefault="002C043F" w:rsidP="009B0E97">
            <w:pPr>
              <w:pStyle w:val="TAL"/>
              <w:rPr>
                <w:ins w:id="219" w:author="Bruno Landais" w:date="2021-08-05T17:44:00Z"/>
              </w:rPr>
            </w:pPr>
            <w:ins w:id="220" w:author="Bruno Landais" w:date="2021-08-05T17:44:00Z">
              <w:r w:rsidRPr="00690A26">
                <w:t>1</w:t>
              </w:r>
            </w:ins>
          </w:p>
        </w:tc>
        <w:tc>
          <w:tcPr>
            <w:tcW w:w="4359" w:type="dxa"/>
            <w:tcBorders>
              <w:top w:val="single" w:sz="4" w:space="0" w:color="auto"/>
              <w:left w:val="single" w:sz="4" w:space="0" w:color="auto"/>
              <w:bottom w:val="single" w:sz="4" w:space="0" w:color="auto"/>
              <w:right w:val="single" w:sz="4" w:space="0" w:color="auto"/>
            </w:tcBorders>
          </w:tcPr>
          <w:p w14:paraId="1297BAD5" w14:textId="77777777" w:rsidR="002C043F" w:rsidRPr="00690A26" w:rsidRDefault="002C043F" w:rsidP="009B0E97">
            <w:pPr>
              <w:pStyle w:val="TAL"/>
              <w:rPr>
                <w:ins w:id="221" w:author="Bruno Landais" w:date="2021-08-05T17:44:00Z"/>
                <w:rFonts w:cs="Arial"/>
                <w:szCs w:val="18"/>
              </w:rPr>
            </w:pPr>
            <w:ins w:id="222" w:author="Bruno Landais" w:date="2021-08-05T17:44:00Z">
              <w:r w:rsidRPr="00690A26">
                <w:rPr>
                  <w:rFonts w:cs="Arial"/>
                  <w:szCs w:val="18"/>
                </w:rPr>
                <w:t>Supported S-NSSAI</w:t>
              </w:r>
            </w:ins>
          </w:p>
        </w:tc>
      </w:tr>
      <w:tr w:rsidR="002C043F" w:rsidRPr="00690A26" w14:paraId="7069D231" w14:textId="77777777" w:rsidTr="009B0E97">
        <w:trPr>
          <w:jc w:val="center"/>
          <w:ins w:id="223" w:author="Bruno Landais" w:date="2021-08-05T17:44:00Z"/>
        </w:trPr>
        <w:tc>
          <w:tcPr>
            <w:tcW w:w="2090" w:type="dxa"/>
            <w:tcBorders>
              <w:top w:val="single" w:sz="4" w:space="0" w:color="auto"/>
              <w:left w:val="single" w:sz="4" w:space="0" w:color="auto"/>
              <w:bottom w:val="single" w:sz="4" w:space="0" w:color="auto"/>
              <w:right w:val="single" w:sz="4" w:space="0" w:color="auto"/>
            </w:tcBorders>
          </w:tcPr>
          <w:p w14:paraId="7C727CED" w14:textId="77777777" w:rsidR="002C043F" w:rsidRPr="00690A26" w:rsidRDefault="002C043F" w:rsidP="009B0E97">
            <w:pPr>
              <w:pStyle w:val="TAL"/>
              <w:rPr>
                <w:ins w:id="224" w:author="Bruno Landais" w:date="2021-08-05T17:44:00Z"/>
              </w:rPr>
            </w:pPr>
            <w:ins w:id="225" w:author="Bruno Landais" w:date="2021-08-05T17:44:00Z">
              <w:r w:rsidRPr="00690A26">
                <w:rPr>
                  <w:lang w:eastAsia="zh-CN"/>
                </w:rPr>
                <w:t>dnn</w:t>
              </w:r>
              <w:r>
                <w:rPr>
                  <w:lang w:eastAsia="zh-CN"/>
                </w:rPr>
                <w:t>I</w:t>
              </w:r>
              <w:r w:rsidRPr="00690A26">
                <w:rPr>
                  <w:lang w:eastAsia="zh-CN"/>
                </w:rPr>
                <w:t>nfoList</w:t>
              </w:r>
            </w:ins>
          </w:p>
        </w:tc>
        <w:tc>
          <w:tcPr>
            <w:tcW w:w="1559" w:type="dxa"/>
            <w:tcBorders>
              <w:top w:val="single" w:sz="4" w:space="0" w:color="auto"/>
              <w:left w:val="single" w:sz="4" w:space="0" w:color="auto"/>
              <w:bottom w:val="single" w:sz="4" w:space="0" w:color="auto"/>
              <w:right w:val="single" w:sz="4" w:space="0" w:color="auto"/>
            </w:tcBorders>
          </w:tcPr>
          <w:p w14:paraId="4F2F9206" w14:textId="7512EE14" w:rsidR="002C043F" w:rsidRPr="00690A26" w:rsidRDefault="002C043F" w:rsidP="009B0E97">
            <w:pPr>
              <w:pStyle w:val="TAL"/>
              <w:rPr>
                <w:ins w:id="226" w:author="Bruno Landais" w:date="2021-08-05T17:44:00Z"/>
              </w:rPr>
            </w:pPr>
            <w:ins w:id="227" w:author="Bruno Landais" w:date="2021-08-05T17:44:00Z">
              <w:r w:rsidRPr="00690A26">
                <w:rPr>
                  <w:lang w:eastAsia="zh-CN"/>
                </w:rPr>
                <w:t>array(Dnn</w:t>
              </w:r>
            </w:ins>
            <w:ins w:id="228" w:author="Bruno Landais" w:date="2021-08-05T17:48:00Z">
              <w:r>
                <w:rPr>
                  <w:lang w:eastAsia="zh-CN"/>
                </w:rPr>
                <w:t>Tsctsf</w:t>
              </w:r>
            </w:ins>
            <w:ins w:id="229" w:author="Bruno Landais" w:date="2021-08-05T17:44:00Z">
              <w:r w:rsidRPr="00690A26">
                <w:rPr>
                  <w:lang w:eastAsia="zh-CN"/>
                </w:rPr>
                <w:t>InfoItem)</w:t>
              </w:r>
            </w:ins>
          </w:p>
        </w:tc>
        <w:tc>
          <w:tcPr>
            <w:tcW w:w="425" w:type="dxa"/>
            <w:tcBorders>
              <w:top w:val="single" w:sz="4" w:space="0" w:color="auto"/>
              <w:left w:val="single" w:sz="4" w:space="0" w:color="auto"/>
              <w:bottom w:val="single" w:sz="4" w:space="0" w:color="auto"/>
              <w:right w:val="single" w:sz="4" w:space="0" w:color="auto"/>
            </w:tcBorders>
          </w:tcPr>
          <w:p w14:paraId="6F01C8D1" w14:textId="77777777" w:rsidR="002C043F" w:rsidRPr="00690A26" w:rsidRDefault="002C043F" w:rsidP="009B0E97">
            <w:pPr>
              <w:pStyle w:val="TAC"/>
              <w:rPr>
                <w:ins w:id="230" w:author="Bruno Landais" w:date="2021-08-05T17:44:00Z"/>
              </w:rPr>
            </w:pPr>
            <w:ins w:id="231" w:author="Bruno Landais" w:date="2021-08-05T17:44:00Z">
              <w:r w:rsidRPr="00690A26">
                <w:t>M</w:t>
              </w:r>
            </w:ins>
          </w:p>
        </w:tc>
        <w:tc>
          <w:tcPr>
            <w:tcW w:w="1134" w:type="dxa"/>
            <w:tcBorders>
              <w:top w:val="single" w:sz="4" w:space="0" w:color="auto"/>
              <w:left w:val="single" w:sz="4" w:space="0" w:color="auto"/>
              <w:bottom w:val="single" w:sz="4" w:space="0" w:color="auto"/>
              <w:right w:val="single" w:sz="4" w:space="0" w:color="auto"/>
            </w:tcBorders>
          </w:tcPr>
          <w:p w14:paraId="3281F58F" w14:textId="77777777" w:rsidR="002C043F" w:rsidRPr="00690A26" w:rsidRDefault="002C043F" w:rsidP="009B0E97">
            <w:pPr>
              <w:pStyle w:val="TAL"/>
              <w:rPr>
                <w:ins w:id="232" w:author="Bruno Landais" w:date="2021-08-05T17:44:00Z"/>
              </w:rPr>
            </w:pPr>
            <w:ins w:id="233" w:author="Bruno Landais" w:date="2021-08-05T17:44:00Z">
              <w:r w:rsidRPr="00690A26">
                <w:rPr>
                  <w:lang w:eastAsia="zh-CN"/>
                </w:rPr>
                <w:t>1</w:t>
              </w:r>
              <w:r w:rsidRPr="00690A26">
                <w:rPr>
                  <w:rFonts w:hint="eastAsia"/>
                  <w:lang w:eastAsia="zh-CN"/>
                </w:rPr>
                <w:t>..</w:t>
              </w:r>
              <w:r w:rsidRPr="00690A26">
                <w:rPr>
                  <w:lang w:eastAsia="zh-CN"/>
                </w:rPr>
                <w:t>N</w:t>
              </w:r>
            </w:ins>
          </w:p>
        </w:tc>
        <w:tc>
          <w:tcPr>
            <w:tcW w:w="4359" w:type="dxa"/>
            <w:tcBorders>
              <w:top w:val="single" w:sz="4" w:space="0" w:color="auto"/>
              <w:left w:val="single" w:sz="4" w:space="0" w:color="auto"/>
              <w:bottom w:val="single" w:sz="4" w:space="0" w:color="auto"/>
              <w:right w:val="single" w:sz="4" w:space="0" w:color="auto"/>
            </w:tcBorders>
          </w:tcPr>
          <w:p w14:paraId="3EB63DB3" w14:textId="36D5B8C6" w:rsidR="002C043F" w:rsidRPr="00690A26" w:rsidRDefault="002C043F" w:rsidP="009B0E97">
            <w:pPr>
              <w:pStyle w:val="TAL"/>
              <w:rPr>
                <w:ins w:id="234" w:author="Bruno Landais" w:date="2021-08-05T17:44:00Z"/>
                <w:rFonts w:cs="Arial"/>
                <w:szCs w:val="18"/>
              </w:rPr>
            </w:pPr>
            <w:ins w:id="235" w:author="Bruno Landais" w:date="2021-08-05T17:44:00Z">
              <w:r w:rsidRPr="00690A26">
                <w:rPr>
                  <w:rFonts w:cs="Arial"/>
                  <w:szCs w:val="18"/>
                </w:rPr>
                <w:t xml:space="preserve">List of parameters supported by the </w:t>
              </w:r>
            </w:ins>
            <w:ins w:id="236" w:author="Bruno Landais" w:date="2021-08-05T17:45:00Z">
              <w:r>
                <w:rPr>
                  <w:rFonts w:cs="Arial"/>
                  <w:szCs w:val="18"/>
                </w:rPr>
                <w:t>TSCTSF</w:t>
              </w:r>
            </w:ins>
            <w:ins w:id="237" w:author="Bruno Landais" w:date="2021-08-05T17:44:00Z">
              <w:r w:rsidRPr="00690A26">
                <w:rPr>
                  <w:rFonts w:cs="Arial"/>
                  <w:szCs w:val="18"/>
                </w:rPr>
                <w:t xml:space="preserve"> per DNN</w:t>
              </w:r>
            </w:ins>
          </w:p>
        </w:tc>
      </w:tr>
    </w:tbl>
    <w:p w14:paraId="0ED954B6" w14:textId="427A0EC0" w:rsidR="002C043F" w:rsidRDefault="002C043F" w:rsidP="00573493">
      <w:pPr>
        <w:rPr>
          <w:ins w:id="238" w:author="Bruno Landais" w:date="2021-08-05T17:48:00Z"/>
          <w:color w:val="FF0000"/>
        </w:rPr>
      </w:pPr>
    </w:p>
    <w:p w14:paraId="643E5399" w14:textId="65C021EE" w:rsidR="002C043F" w:rsidRPr="00690A26" w:rsidRDefault="002C043F" w:rsidP="002C043F">
      <w:pPr>
        <w:pStyle w:val="Heading5"/>
        <w:rPr>
          <w:ins w:id="239" w:author="Bruno Landais" w:date="2021-08-05T17:48:00Z"/>
        </w:rPr>
      </w:pPr>
      <w:bookmarkStart w:id="240" w:name="_Toc24937681"/>
      <w:bookmarkStart w:id="241" w:name="_Toc33962496"/>
      <w:bookmarkStart w:id="242" w:name="_Toc42883258"/>
      <w:bookmarkStart w:id="243" w:name="_Toc49733126"/>
      <w:bookmarkStart w:id="244" w:name="_Toc56690751"/>
      <w:bookmarkStart w:id="245" w:name="_Toc74948916"/>
      <w:ins w:id="246" w:author="Bruno Landais" w:date="2021-08-05T17:48:00Z">
        <w:r w:rsidRPr="00690A26">
          <w:lastRenderedPageBreak/>
          <w:t>6.1.6.2.</w:t>
        </w:r>
        <w:r>
          <w:t>z</w:t>
        </w:r>
        <w:r w:rsidRPr="00690A26">
          <w:tab/>
          <w:t>Type: Dnn</w:t>
        </w:r>
      </w:ins>
      <w:ins w:id="247" w:author="Bruno Landais" w:date="2021-08-05T17:49:00Z">
        <w:r>
          <w:t>Tsctsf</w:t>
        </w:r>
      </w:ins>
      <w:ins w:id="248" w:author="Bruno Landais" w:date="2021-08-05T17:48:00Z">
        <w:r w:rsidRPr="00690A26">
          <w:t>InfoItem</w:t>
        </w:r>
        <w:bookmarkEnd w:id="240"/>
        <w:bookmarkEnd w:id="241"/>
        <w:bookmarkEnd w:id="242"/>
        <w:bookmarkEnd w:id="243"/>
        <w:bookmarkEnd w:id="244"/>
        <w:bookmarkEnd w:id="245"/>
      </w:ins>
    </w:p>
    <w:p w14:paraId="461A068C" w14:textId="4DE2FD34" w:rsidR="002C043F" w:rsidRPr="00690A26" w:rsidRDefault="002C043F" w:rsidP="002C043F">
      <w:pPr>
        <w:pStyle w:val="TH"/>
        <w:rPr>
          <w:ins w:id="249" w:author="Bruno Landais" w:date="2021-08-05T17:48:00Z"/>
        </w:rPr>
      </w:pPr>
      <w:ins w:id="250" w:author="Bruno Landais" w:date="2021-08-05T17:48:00Z">
        <w:r w:rsidRPr="00690A26">
          <w:rPr>
            <w:noProof/>
          </w:rPr>
          <w:t>Table </w:t>
        </w:r>
        <w:r w:rsidRPr="00690A26">
          <w:t>6.1.6.2.</w:t>
        </w:r>
      </w:ins>
      <w:ins w:id="251" w:author="Bruno Landais" w:date="2021-08-05T17:49:00Z">
        <w:r>
          <w:t>z</w:t>
        </w:r>
      </w:ins>
      <w:ins w:id="252" w:author="Bruno Landais" w:date="2021-08-05T17:48:00Z">
        <w:r w:rsidRPr="00690A26">
          <w:t xml:space="preserve">-1: </w:t>
        </w:r>
        <w:r w:rsidRPr="00690A26">
          <w:rPr>
            <w:noProof/>
          </w:rPr>
          <w:t>Definition of type D</w:t>
        </w:r>
        <w:r w:rsidRPr="00690A26">
          <w:t>nn</w:t>
        </w:r>
      </w:ins>
      <w:ins w:id="253" w:author="Bruno Landais" w:date="2021-08-05T17:49:00Z">
        <w:r>
          <w:t>Tsctsf</w:t>
        </w:r>
      </w:ins>
      <w:ins w:id="254" w:author="Bruno Landais" w:date="2021-08-05T17:48:00Z">
        <w:r w:rsidRPr="00690A26">
          <w:t>InfoItem</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C043F" w:rsidRPr="00690A26" w14:paraId="579512BB" w14:textId="77777777" w:rsidTr="009B0E97">
        <w:trPr>
          <w:jc w:val="center"/>
          <w:ins w:id="255" w:author="Bruno Landais" w:date="2021-08-05T17:48: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F7A0D43" w14:textId="77777777" w:rsidR="002C043F" w:rsidRPr="00690A26" w:rsidRDefault="002C043F" w:rsidP="009B0E97">
            <w:pPr>
              <w:pStyle w:val="TAH"/>
              <w:rPr>
                <w:ins w:id="256" w:author="Bruno Landais" w:date="2021-08-05T17:48:00Z"/>
              </w:rPr>
            </w:pPr>
            <w:ins w:id="257" w:author="Bruno Landais" w:date="2021-08-05T17:48:00Z">
              <w:r w:rsidRPr="00690A26">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85BAC77" w14:textId="77777777" w:rsidR="002C043F" w:rsidRPr="00690A26" w:rsidRDefault="002C043F" w:rsidP="009B0E97">
            <w:pPr>
              <w:pStyle w:val="TAH"/>
              <w:rPr>
                <w:ins w:id="258" w:author="Bruno Landais" w:date="2021-08-05T17:48:00Z"/>
              </w:rPr>
            </w:pPr>
            <w:ins w:id="259" w:author="Bruno Landais" w:date="2021-08-05T17:48:00Z">
              <w:r w:rsidRPr="00690A26">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FF42514" w14:textId="77777777" w:rsidR="002C043F" w:rsidRPr="00690A26" w:rsidRDefault="002C043F" w:rsidP="009B0E97">
            <w:pPr>
              <w:pStyle w:val="TAH"/>
              <w:rPr>
                <w:ins w:id="260" w:author="Bruno Landais" w:date="2021-08-05T17:48:00Z"/>
              </w:rPr>
            </w:pPr>
            <w:ins w:id="261" w:author="Bruno Landais" w:date="2021-08-05T17:48:00Z">
              <w:r w:rsidRPr="00690A26">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43F2D8F" w14:textId="77777777" w:rsidR="002C043F" w:rsidRPr="00690A26" w:rsidRDefault="002C043F" w:rsidP="009B0E97">
            <w:pPr>
              <w:pStyle w:val="TAH"/>
              <w:jc w:val="left"/>
              <w:rPr>
                <w:ins w:id="262" w:author="Bruno Landais" w:date="2021-08-05T17:48:00Z"/>
              </w:rPr>
            </w:pPr>
            <w:ins w:id="263" w:author="Bruno Landais" w:date="2021-08-05T17:48:00Z">
              <w:r w:rsidRPr="00690A26">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6C390C1" w14:textId="77777777" w:rsidR="002C043F" w:rsidRPr="00690A26" w:rsidRDefault="002C043F" w:rsidP="009B0E97">
            <w:pPr>
              <w:pStyle w:val="TAH"/>
              <w:rPr>
                <w:ins w:id="264" w:author="Bruno Landais" w:date="2021-08-05T17:48:00Z"/>
                <w:rFonts w:cs="Arial"/>
                <w:szCs w:val="18"/>
              </w:rPr>
            </w:pPr>
            <w:ins w:id="265" w:author="Bruno Landais" w:date="2021-08-05T17:48:00Z">
              <w:r w:rsidRPr="00690A26">
                <w:rPr>
                  <w:rFonts w:cs="Arial"/>
                  <w:szCs w:val="18"/>
                </w:rPr>
                <w:t>Description</w:t>
              </w:r>
            </w:ins>
          </w:p>
        </w:tc>
      </w:tr>
      <w:tr w:rsidR="002C043F" w:rsidRPr="00690A26" w14:paraId="06802670" w14:textId="77777777" w:rsidTr="009B0E97">
        <w:trPr>
          <w:jc w:val="center"/>
          <w:ins w:id="266" w:author="Bruno Landais" w:date="2021-08-05T17:48:00Z"/>
        </w:trPr>
        <w:tc>
          <w:tcPr>
            <w:tcW w:w="2090" w:type="dxa"/>
            <w:tcBorders>
              <w:top w:val="single" w:sz="4" w:space="0" w:color="auto"/>
              <w:left w:val="single" w:sz="4" w:space="0" w:color="auto"/>
              <w:bottom w:val="single" w:sz="4" w:space="0" w:color="auto"/>
              <w:right w:val="single" w:sz="4" w:space="0" w:color="auto"/>
            </w:tcBorders>
          </w:tcPr>
          <w:p w14:paraId="0CFC68E0" w14:textId="77777777" w:rsidR="002C043F" w:rsidRPr="00690A26" w:rsidRDefault="002C043F" w:rsidP="009B0E97">
            <w:pPr>
              <w:pStyle w:val="TAL"/>
              <w:rPr>
                <w:ins w:id="267" w:author="Bruno Landais" w:date="2021-08-05T17:48:00Z"/>
              </w:rPr>
            </w:pPr>
            <w:ins w:id="268" w:author="Bruno Landais" w:date="2021-08-05T17:48:00Z">
              <w:r w:rsidRPr="00690A26">
                <w:t>dnn</w:t>
              </w:r>
            </w:ins>
          </w:p>
        </w:tc>
        <w:tc>
          <w:tcPr>
            <w:tcW w:w="1559" w:type="dxa"/>
            <w:tcBorders>
              <w:top w:val="single" w:sz="4" w:space="0" w:color="auto"/>
              <w:left w:val="single" w:sz="4" w:space="0" w:color="auto"/>
              <w:bottom w:val="single" w:sz="4" w:space="0" w:color="auto"/>
              <w:right w:val="single" w:sz="4" w:space="0" w:color="auto"/>
            </w:tcBorders>
          </w:tcPr>
          <w:p w14:paraId="4A502427" w14:textId="77777777" w:rsidR="002C043F" w:rsidRPr="00690A26" w:rsidRDefault="002C043F" w:rsidP="009B0E97">
            <w:pPr>
              <w:pStyle w:val="TAL"/>
              <w:rPr>
                <w:ins w:id="269" w:author="Bruno Landais" w:date="2021-08-05T17:48:00Z"/>
              </w:rPr>
            </w:pPr>
            <w:ins w:id="270" w:author="Bruno Landais" w:date="2021-08-05T17:48:00Z">
              <w:r w:rsidRPr="00690A26">
                <w:t>Dnn</w:t>
              </w:r>
            </w:ins>
          </w:p>
        </w:tc>
        <w:tc>
          <w:tcPr>
            <w:tcW w:w="425" w:type="dxa"/>
            <w:tcBorders>
              <w:top w:val="single" w:sz="4" w:space="0" w:color="auto"/>
              <w:left w:val="single" w:sz="4" w:space="0" w:color="auto"/>
              <w:bottom w:val="single" w:sz="4" w:space="0" w:color="auto"/>
              <w:right w:val="single" w:sz="4" w:space="0" w:color="auto"/>
            </w:tcBorders>
          </w:tcPr>
          <w:p w14:paraId="7F87D0A5" w14:textId="77777777" w:rsidR="002C043F" w:rsidRPr="00690A26" w:rsidRDefault="002C043F" w:rsidP="009B0E97">
            <w:pPr>
              <w:pStyle w:val="TAC"/>
              <w:rPr>
                <w:ins w:id="271" w:author="Bruno Landais" w:date="2021-08-05T17:48:00Z"/>
              </w:rPr>
            </w:pPr>
            <w:ins w:id="272" w:author="Bruno Landais" w:date="2021-08-05T17:48:00Z">
              <w:r w:rsidRPr="00690A26">
                <w:t>M</w:t>
              </w:r>
            </w:ins>
          </w:p>
        </w:tc>
        <w:tc>
          <w:tcPr>
            <w:tcW w:w="1134" w:type="dxa"/>
            <w:tcBorders>
              <w:top w:val="single" w:sz="4" w:space="0" w:color="auto"/>
              <w:left w:val="single" w:sz="4" w:space="0" w:color="auto"/>
              <w:bottom w:val="single" w:sz="4" w:space="0" w:color="auto"/>
              <w:right w:val="single" w:sz="4" w:space="0" w:color="auto"/>
            </w:tcBorders>
          </w:tcPr>
          <w:p w14:paraId="185C3A09" w14:textId="77777777" w:rsidR="002C043F" w:rsidRPr="00690A26" w:rsidRDefault="002C043F" w:rsidP="009B0E97">
            <w:pPr>
              <w:pStyle w:val="TAL"/>
              <w:rPr>
                <w:ins w:id="273" w:author="Bruno Landais" w:date="2021-08-05T17:48:00Z"/>
              </w:rPr>
            </w:pPr>
            <w:ins w:id="274" w:author="Bruno Landais" w:date="2021-08-05T17:48:00Z">
              <w:r w:rsidRPr="00690A26">
                <w:t>1</w:t>
              </w:r>
            </w:ins>
          </w:p>
        </w:tc>
        <w:tc>
          <w:tcPr>
            <w:tcW w:w="4359" w:type="dxa"/>
            <w:tcBorders>
              <w:top w:val="single" w:sz="4" w:space="0" w:color="auto"/>
              <w:left w:val="single" w:sz="4" w:space="0" w:color="auto"/>
              <w:bottom w:val="single" w:sz="4" w:space="0" w:color="auto"/>
              <w:right w:val="single" w:sz="4" w:space="0" w:color="auto"/>
            </w:tcBorders>
          </w:tcPr>
          <w:p w14:paraId="252B3AEC" w14:textId="6EF62EB9" w:rsidR="002C043F" w:rsidRPr="00690A26" w:rsidRDefault="002C043F" w:rsidP="009B0E97">
            <w:pPr>
              <w:pStyle w:val="TAL"/>
              <w:rPr>
                <w:ins w:id="275" w:author="Bruno Landais" w:date="2021-08-05T17:48:00Z"/>
                <w:rFonts w:cs="Arial"/>
                <w:szCs w:val="18"/>
              </w:rPr>
            </w:pPr>
            <w:ins w:id="276" w:author="Bruno Landais" w:date="2021-08-05T17:48:00Z">
              <w:r w:rsidRPr="00690A26">
                <w:rPr>
                  <w:rFonts w:cs="Arial"/>
                  <w:szCs w:val="18"/>
                </w:rPr>
                <w:t>Supported DNN</w:t>
              </w:r>
              <w:r>
                <w:rPr>
                  <w:rFonts w:cs="Arial"/>
                  <w:szCs w:val="18"/>
                </w:rPr>
                <w:t xml:space="preserve"> or</w:t>
              </w:r>
              <w:r w:rsidRPr="00B3056F">
                <w:rPr>
                  <w:rFonts w:cs="Arial"/>
                  <w:szCs w:val="18"/>
                </w:rPr>
                <w:t xml:space="preserve"> Wildcard DNN</w:t>
              </w:r>
              <w:r>
                <w:rPr>
                  <w:rFonts w:cs="Arial"/>
                  <w:szCs w:val="18"/>
                </w:rPr>
                <w:t xml:space="preserve"> if the </w:t>
              </w:r>
            </w:ins>
            <w:ins w:id="277" w:author="Bruno Landais" w:date="2021-08-05T17:49:00Z">
              <w:r>
                <w:rPr>
                  <w:rFonts w:cs="Arial"/>
                  <w:szCs w:val="18"/>
                </w:rPr>
                <w:t>TSCTSF</w:t>
              </w:r>
            </w:ins>
            <w:ins w:id="278" w:author="Bruno Landais" w:date="2021-08-05T17:48:00Z">
              <w:r>
                <w:rPr>
                  <w:rFonts w:cs="Arial"/>
                  <w:szCs w:val="18"/>
                </w:rPr>
                <w:t xml:space="preserve"> supports all DNNs for the related S-NSSAI. The DNN shall contain the Network Identifier and it may additionally contain an Operator Identifier. If the Operator Identifier is not included, the DNN is supported for all the PLMNs in the plmnList of the NF Profile.</w:t>
              </w:r>
            </w:ins>
          </w:p>
        </w:tc>
      </w:tr>
    </w:tbl>
    <w:p w14:paraId="5F94A301" w14:textId="77777777" w:rsidR="002C043F" w:rsidRPr="00A36C88" w:rsidRDefault="002C043F" w:rsidP="00573493">
      <w:pPr>
        <w:rPr>
          <w:color w:val="FF0000"/>
        </w:rPr>
      </w:pPr>
    </w:p>
    <w:p w14:paraId="263A2CB1" w14:textId="77777777" w:rsidR="001A1D7D" w:rsidRDefault="001A1D7D" w:rsidP="001A1D7D">
      <w:pPr>
        <w:pBdr>
          <w:top w:val="single" w:sz="4" w:space="1" w:color="auto"/>
          <w:left w:val="single" w:sz="4" w:space="4" w:color="auto"/>
          <w:bottom w:val="single" w:sz="4" w:space="1" w:color="auto"/>
          <w:right w:val="single" w:sz="4" w:space="4" w:color="auto"/>
        </w:pBdr>
        <w:jc w:val="cente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7C74F4AD" w14:textId="77777777" w:rsidR="00C60C4A" w:rsidRPr="00690A26" w:rsidRDefault="00C60C4A" w:rsidP="00C60C4A">
      <w:pPr>
        <w:pStyle w:val="Heading5"/>
      </w:pPr>
      <w:bookmarkStart w:id="279" w:name="_Toc24937714"/>
      <w:bookmarkStart w:id="280" w:name="_Toc33962533"/>
      <w:bookmarkStart w:id="281" w:name="_Toc42883300"/>
      <w:bookmarkStart w:id="282" w:name="_Toc49733168"/>
      <w:bookmarkStart w:id="283" w:name="_Toc56690795"/>
      <w:bookmarkStart w:id="284" w:name="_Toc74948969"/>
      <w:r w:rsidRPr="00690A26">
        <w:t>6.1.6.3.3</w:t>
      </w:r>
      <w:r w:rsidRPr="00690A26">
        <w:tab/>
        <w:t>Enumeration: NFType</w:t>
      </w:r>
      <w:bookmarkEnd w:id="279"/>
      <w:bookmarkEnd w:id="280"/>
      <w:bookmarkEnd w:id="281"/>
      <w:bookmarkEnd w:id="282"/>
      <w:bookmarkEnd w:id="283"/>
      <w:bookmarkEnd w:id="284"/>
    </w:p>
    <w:p w14:paraId="2DDB7DA5" w14:textId="77777777" w:rsidR="00C60C4A" w:rsidRPr="00690A26" w:rsidRDefault="00C60C4A" w:rsidP="00C60C4A">
      <w:r w:rsidRPr="00690A26">
        <w:t xml:space="preserve">The enumeration NFType represents the different types of Network Functions </w:t>
      </w:r>
      <w:r>
        <w:t xml:space="preserve">or Network Entities </w:t>
      </w:r>
      <w:r w:rsidRPr="00690A26">
        <w:t>that can be found in the 5GC.</w:t>
      </w:r>
    </w:p>
    <w:p w14:paraId="586FF2E4" w14:textId="77777777" w:rsidR="00C60C4A" w:rsidRPr="00690A26" w:rsidRDefault="00C60C4A" w:rsidP="00C60C4A">
      <w:pPr>
        <w:pStyle w:val="TH"/>
      </w:pPr>
      <w:r w:rsidRPr="00690A26">
        <w:lastRenderedPageBreak/>
        <w:t>Table 6.1.6.3.3-1: Enumeration NFType</w:t>
      </w:r>
    </w:p>
    <w:tbl>
      <w:tblPr>
        <w:tblW w:w="4650" w:type="pct"/>
        <w:tblCellMar>
          <w:left w:w="0" w:type="dxa"/>
          <w:right w:w="0" w:type="dxa"/>
        </w:tblCellMar>
        <w:tblLook w:val="04A0" w:firstRow="1" w:lastRow="0" w:firstColumn="1" w:lastColumn="0" w:noHBand="0" w:noVBand="1"/>
      </w:tblPr>
      <w:tblGrid>
        <w:gridCol w:w="3421"/>
        <w:gridCol w:w="5525"/>
      </w:tblGrid>
      <w:tr w:rsidR="00C60C4A" w:rsidRPr="00690A26" w14:paraId="135810BF" w14:textId="77777777" w:rsidTr="00941EB9">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9C5E766" w14:textId="77777777" w:rsidR="00C60C4A" w:rsidRPr="00690A26" w:rsidRDefault="00C60C4A" w:rsidP="00941EB9">
            <w:pPr>
              <w:pStyle w:val="TAH"/>
            </w:pPr>
            <w:r w:rsidRPr="00690A2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84B1457" w14:textId="77777777" w:rsidR="00C60C4A" w:rsidRPr="00690A26" w:rsidRDefault="00C60C4A" w:rsidP="00941EB9">
            <w:pPr>
              <w:pStyle w:val="TAH"/>
            </w:pPr>
            <w:r w:rsidRPr="00690A26">
              <w:t>Description</w:t>
            </w:r>
          </w:p>
        </w:tc>
      </w:tr>
      <w:tr w:rsidR="00C60C4A" w:rsidRPr="00690A26" w14:paraId="095A2364" w14:textId="77777777" w:rsidTr="00941EB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871946" w14:textId="77777777" w:rsidR="00C60C4A" w:rsidRPr="00690A26" w:rsidRDefault="00C60C4A" w:rsidP="00941EB9">
            <w:pPr>
              <w:pStyle w:val="TAL"/>
            </w:pPr>
            <w:r w:rsidRPr="00690A26">
              <w:t>"NRF"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E15A83" w14:textId="77777777" w:rsidR="00C60C4A" w:rsidRPr="00690A26" w:rsidRDefault="00C60C4A" w:rsidP="00941EB9">
            <w:pPr>
              <w:pStyle w:val="TAL"/>
            </w:pPr>
            <w:r w:rsidRPr="00690A26">
              <w:t>Network Function: NRF</w:t>
            </w:r>
          </w:p>
        </w:tc>
      </w:tr>
      <w:tr w:rsidR="00C60C4A" w:rsidRPr="00690A26" w14:paraId="58261394" w14:textId="77777777" w:rsidTr="00941EB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0C77F6" w14:textId="77777777" w:rsidR="00C60C4A" w:rsidRPr="00690A26" w:rsidRDefault="00C60C4A" w:rsidP="00941EB9">
            <w:pPr>
              <w:pStyle w:val="TAL"/>
            </w:pPr>
            <w:r w:rsidRPr="00690A26">
              <w:t>"UDM"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6300E5" w14:textId="77777777" w:rsidR="00C60C4A" w:rsidRPr="00690A26" w:rsidRDefault="00C60C4A" w:rsidP="00941EB9">
            <w:pPr>
              <w:pStyle w:val="TAL"/>
            </w:pPr>
            <w:r w:rsidRPr="00690A26">
              <w:t>Network Function: UDM</w:t>
            </w:r>
          </w:p>
        </w:tc>
      </w:tr>
      <w:tr w:rsidR="00C60C4A" w:rsidRPr="00690A26" w14:paraId="2FD4434B" w14:textId="77777777" w:rsidTr="00941EB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C9EC0F" w14:textId="77777777" w:rsidR="00C60C4A" w:rsidRPr="00690A26" w:rsidRDefault="00C60C4A" w:rsidP="00941EB9">
            <w:pPr>
              <w:pStyle w:val="TAL"/>
            </w:pPr>
            <w:r w:rsidRPr="00690A26">
              <w:t>"AMF"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71C661" w14:textId="77777777" w:rsidR="00C60C4A" w:rsidRPr="00690A26" w:rsidRDefault="00C60C4A" w:rsidP="00941EB9">
            <w:pPr>
              <w:pStyle w:val="TAL"/>
            </w:pPr>
            <w:r w:rsidRPr="00690A26">
              <w:t>Network Function: AMF</w:t>
            </w:r>
          </w:p>
        </w:tc>
      </w:tr>
      <w:tr w:rsidR="00C60C4A" w:rsidRPr="00690A26" w14:paraId="094CCBC3" w14:textId="77777777" w:rsidTr="00941EB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2655BB" w14:textId="77777777" w:rsidR="00C60C4A" w:rsidRPr="00690A26" w:rsidRDefault="00C60C4A" w:rsidP="00941EB9">
            <w:pPr>
              <w:pStyle w:val="TAL"/>
            </w:pPr>
            <w:r w:rsidRPr="00690A26">
              <w:t>"SMF"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B3DDB2" w14:textId="77777777" w:rsidR="00C60C4A" w:rsidRPr="00690A26" w:rsidRDefault="00C60C4A" w:rsidP="00941EB9">
            <w:pPr>
              <w:pStyle w:val="TAL"/>
            </w:pPr>
            <w:r w:rsidRPr="00690A26">
              <w:t>Network Function: SMF</w:t>
            </w:r>
          </w:p>
        </w:tc>
      </w:tr>
      <w:tr w:rsidR="00C60C4A" w:rsidRPr="00690A26" w14:paraId="753566FA" w14:textId="77777777" w:rsidTr="00941EB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31A000" w14:textId="77777777" w:rsidR="00C60C4A" w:rsidRPr="00690A26" w:rsidRDefault="00C60C4A" w:rsidP="00941EB9">
            <w:pPr>
              <w:pStyle w:val="TAL"/>
            </w:pPr>
            <w:r w:rsidRPr="00690A26">
              <w:t>"AUSF"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D407A1" w14:textId="77777777" w:rsidR="00C60C4A" w:rsidRPr="00690A26" w:rsidRDefault="00C60C4A" w:rsidP="00941EB9">
            <w:pPr>
              <w:pStyle w:val="TAL"/>
            </w:pPr>
            <w:r w:rsidRPr="00690A26">
              <w:t>Network Function: AUSF</w:t>
            </w:r>
          </w:p>
        </w:tc>
      </w:tr>
      <w:tr w:rsidR="00C60C4A" w:rsidRPr="00690A26" w14:paraId="0CE673FF" w14:textId="77777777" w:rsidTr="00941EB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BC8D91" w14:textId="77777777" w:rsidR="00C60C4A" w:rsidRPr="00690A26" w:rsidRDefault="00C60C4A" w:rsidP="00941EB9">
            <w:pPr>
              <w:pStyle w:val="TAL"/>
            </w:pPr>
            <w:r w:rsidRPr="00690A26">
              <w:t>"NEF"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8FBA30" w14:textId="77777777" w:rsidR="00C60C4A" w:rsidRPr="00690A26" w:rsidRDefault="00C60C4A" w:rsidP="00941EB9">
            <w:pPr>
              <w:pStyle w:val="TAL"/>
            </w:pPr>
            <w:r w:rsidRPr="00690A26">
              <w:t>Network Function: NEF</w:t>
            </w:r>
          </w:p>
        </w:tc>
      </w:tr>
      <w:tr w:rsidR="00C60C4A" w:rsidRPr="00690A26" w14:paraId="1DD2266A" w14:textId="77777777" w:rsidTr="00941EB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FCA5B8" w14:textId="77777777" w:rsidR="00C60C4A" w:rsidRPr="00690A26" w:rsidRDefault="00C60C4A" w:rsidP="00941EB9">
            <w:pPr>
              <w:pStyle w:val="TAL"/>
            </w:pPr>
            <w:r w:rsidRPr="00690A26">
              <w:t>"PCF"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6E8ADE" w14:textId="77777777" w:rsidR="00C60C4A" w:rsidRPr="00690A26" w:rsidRDefault="00C60C4A" w:rsidP="00941EB9">
            <w:pPr>
              <w:pStyle w:val="TAL"/>
            </w:pPr>
            <w:r w:rsidRPr="00690A26">
              <w:t>Network Function: PCF</w:t>
            </w:r>
          </w:p>
        </w:tc>
      </w:tr>
      <w:tr w:rsidR="00C60C4A" w:rsidRPr="00690A26" w14:paraId="34F41F7B" w14:textId="77777777" w:rsidTr="00941EB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187A17" w14:textId="77777777" w:rsidR="00C60C4A" w:rsidRPr="00690A26" w:rsidRDefault="00C60C4A" w:rsidP="00941EB9">
            <w:pPr>
              <w:pStyle w:val="TAL"/>
            </w:pPr>
            <w:r w:rsidRPr="00690A26">
              <w:t>"SMSF"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108612" w14:textId="77777777" w:rsidR="00C60C4A" w:rsidRPr="00690A26" w:rsidRDefault="00C60C4A" w:rsidP="00941EB9">
            <w:pPr>
              <w:pStyle w:val="TAL"/>
            </w:pPr>
            <w:r w:rsidRPr="00690A26">
              <w:t>Network Function: SMSF</w:t>
            </w:r>
          </w:p>
        </w:tc>
      </w:tr>
      <w:tr w:rsidR="00C60C4A" w:rsidRPr="00690A26" w14:paraId="367CAEB4" w14:textId="77777777" w:rsidTr="00941EB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687B57" w14:textId="77777777" w:rsidR="00C60C4A" w:rsidRPr="00690A26" w:rsidRDefault="00C60C4A" w:rsidP="00941EB9">
            <w:pPr>
              <w:pStyle w:val="TAL"/>
            </w:pPr>
            <w:r w:rsidRPr="00690A26">
              <w:t>"NSSF"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50814A" w14:textId="77777777" w:rsidR="00C60C4A" w:rsidRPr="00690A26" w:rsidRDefault="00C60C4A" w:rsidP="00941EB9">
            <w:pPr>
              <w:pStyle w:val="TAL"/>
            </w:pPr>
            <w:r w:rsidRPr="00690A26">
              <w:t>Network Function: NSSF</w:t>
            </w:r>
          </w:p>
        </w:tc>
      </w:tr>
      <w:tr w:rsidR="00C60C4A" w:rsidRPr="00690A26" w14:paraId="4D671445" w14:textId="77777777" w:rsidTr="00941EB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46F96B" w14:textId="77777777" w:rsidR="00C60C4A" w:rsidRPr="00690A26" w:rsidRDefault="00C60C4A" w:rsidP="00941EB9">
            <w:pPr>
              <w:pStyle w:val="TAL"/>
            </w:pPr>
            <w:r w:rsidRPr="00690A26">
              <w:t>"UDR"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DB6966" w14:textId="77777777" w:rsidR="00C60C4A" w:rsidRPr="00690A26" w:rsidRDefault="00C60C4A" w:rsidP="00941EB9">
            <w:pPr>
              <w:pStyle w:val="TAL"/>
            </w:pPr>
            <w:r w:rsidRPr="00690A26">
              <w:t>Network Function: UDR</w:t>
            </w:r>
          </w:p>
        </w:tc>
      </w:tr>
      <w:tr w:rsidR="00C60C4A" w:rsidRPr="00690A26" w14:paraId="26B7AF5E" w14:textId="77777777" w:rsidTr="00941EB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8166F9" w14:textId="77777777" w:rsidR="00C60C4A" w:rsidRPr="00690A26" w:rsidRDefault="00C60C4A" w:rsidP="00941EB9">
            <w:pPr>
              <w:pStyle w:val="TAL"/>
            </w:pPr>
            <w:r w:rsidRPr="00690A26">
              <w:t>"LMF"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581202" w14:textId="77777777" w:rsidR="00C60C4A" w:rsidRPr="00690A26" w:rsidRDefault="00C60C4A" w:rsidP="00941EB9">
            <w:pPr>
              <w:pStyle w:val="TAL"/>
            </w:pPr>
            <w:r w:rsidRPr="00690A26">
              <w:t>Network Function: LMF</w:t>
            </w:r>
          </w:p>
        </w:tc>
      </w:tr>
      <w:tr w:rsidR="00C60C4A" w:rsidRPr="00690A26" w14:paraId="3872F343" w14:textId="77777777" w:rsidTr="00941EB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CF7E6A" w14:textId="77777777" w:rsidR="00C60C4A" w:rsidRPr="00690A26" w:rsidRDefault="00C60C4A" w:rsidP="00941EB9">
            <w:pPr>
              <w:pStyle w:val="TAL"/>
            </w:pPr>
            <w:r w:rsidRPr="00690A26">
              <w:t>"GMLC"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319D7A" w14:textId="77777777" w:rsidR="00C60C4A" w:rsidRPr="00690A26" w:rsidRDefault="00C60C4A" w:rsidP="00941EB9">
            <w:pPr>
              <w:pStyle w:val="TAL"/>
            </w:pPr>
            <w:r w:rsidRPr="00690A26">
              <w:t>Network Function: GMLC</w:t>
            </w:r>
          </w:p>
        </w:tc>
      </w:tr>
      <w:tr w:rsidR="00C60C4A" w:rsidRPr="00690A26" w14:paraId="4C8E6423" w14:textId="77777777" w:rsidTr="00941EB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EB360C" w14:textId="77777777" w:rsidR="00C60C4A" w:rsidRPr="00690A26" w:rsidRDefault="00C60C4A" w:rsidP="00941EB9">
            <w:pPr>
              <w:pStyle w:val="TAL"/>
            </w:pPr>
            <w:r w:rsidRPr="00690A26">
              <w:t>"5G_EIR"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8522A1" w14:textId="77777777" w:rsidR="00C60C4A" w:rsidRPr="00690A26" w:rsidRDefault="00C60C4A" w:rsidP="00941EB9">
            <w:pPr>
              <w:pStyle w:val="TAL"/>
            </w:pPr>
            <w:r w:rsidRPr="00690A26">
              <w:t>Network Function: 5G-EIR</w:t>
            </w:r>
          </w:p>
        </w:tc>
      </w:tr>
      <w:tr w:rsidR="00C60C4A" w:rsidRPr="00690A26" w14:paraId="2FF89C07" w14:textId="77777777" w:rsidTr="00941EB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A470E7" w14:textId="77777777" w:rsidR="00C60C4A" w:rsidRPr="00690A26" w:rsidRDefault="00C60C4A" w:rsidP="00941EB9">
            <w:pPr>
              <w:pStyle w:val="TAL"/>
            </w:pPr>
            <w:r w:rsidRPr="00690A26">
              <w:t>"SEPP"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8C0DC1" w14:textId="77777777" w:rsidR="00C60C4A" w:rsidRPr="00690A26" w:rsidRDefault="00C60C4A" w:rsidP="00941EB9">
            <w:pPr>
              <w:pStyle w:val="TAL"/>
            </w:pPr>
            <w:r w:rsidRPr="00690A26">
              <w:t xml:space="preserve">Network </w:t>
            </w:r>
            <w:r>
              <w:t>Entity</w:t>
            </w:r>
            <w:r w:rsidRPr="00690A26">
              <w:t>: SEPP</w:t>
            </w:r>
          </w:p>
        </w:tc>
      </w:tr>
      <w:tr w:rsidR="00C60C4A" w:rsidRPr="00690A26" w14:paraId="6A424F14" w14:textId="77777777" w:rsidTr="00941EB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867635" w14:textId="77777777" w:rsidR="00C60C4A" w:rsidRPr="00690A26" w:rsidRDefault="00C60C4A" w:rsidP="00941EB9">
            <w:pPr>
              <w:pStyle w:val="TAL"/>
            </w:pPr>
            <w:r w:rsidRPr="00690A26">
              <w:t>"UPF"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71BBE7" w14:textId="77777777" w:rsidR="00C60C4A" w:rsidRPr="00690A26" w:rsidRDefault="00C60C4A" w:rsidP="00941EB9">
            <w:pPr>
              <w:pStyle w:val="TAL"/>
            </w:pPr>
            <w:r w:rsidRPr="00690A26">
              <w:t>Network Function: UPF</w:t>
            </w:r>
          </w:p>
        </w:tc>
      </w:tr>
      <w:tr w:rsidR="00C60C4A" w:rsidRPr="00690A26" w14:paraId="0173CD52" w14:textId="77777777" w:rsidTr="00941EB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E09B05" w14:textId="77777777" w:rsidR="00C60C4A" w:rsidRPr="00690A26" w:rsidRDefault="00C60C4A" w:rsidP="00941EB9">
            <w:pPr>
              <w:pStyle w:val="TAL"/>
            </w:pPr>
            <w:r w:rsidRPr="00690A26">
              <w:t>"N3IWF"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A7BFBF" w14:textId="77777777" w:rsidR="00C60C4A" w:rsidRPr="00690A26" w:rsidRDefault="00C60C4A" w:rsidP="00941EB9">
            <w:pPr>
              <w:pStyle w:val="TAL"/>
            </w:pPr>
            <w:r w:rsidRPr="00690A26">
              <w:t>Network Function</w:t>
            </w:r>
            <w:r>
              <w:t xml:space="preserve"> and Entity</w:t>
            </w:r>
            <w:r w:rsidRPr="00690A26">
              <w:t>: N3IWF</w:t>
            </w:r>
          </w:p>
        </w:tc>
      </w:tr>
      <w:tr w:rsidR="00C60C4A" w:rsidRPr="00690A26" w14:paraId="0CF98BDA" w14:textId="77777777" w:rsidTr="00941EB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98687A" w14:textId="77777777" w:rsidR="00C60C4A" w:rsidRPr="00690A26" w:rsidRDefault="00C60C4A" w:rsidP="00941EB9">
            <w:pPr>
              <w:pStyle w:val="TAL"/>
            </w:pPr>
            <w:r w:rsidRPr="00690A26">
              <w:t>"AF"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ECF82C" w14:textId="77777777" w:rsidR="00C60C4A" w:rsidRPr="00690A26" w:rsidRDefault="00C60C4A" w:rsidP="00941EB9">
            <w:pPr>
              <w:pStyle w:val="TAL"/>
            </w:pPr>
            <w:r w:rsidRPr="00690A26">
              <w:t>Network Function: AF</w:t>
            </w:r>
          </w:p>
        </w:tc>
      </w:tr>
      <w:tr w:rsidR="00C60C4A" w:rsidRPr="00690A26" w14:paraId="60AF3A32" w14:textId="77777777" w:rsidTr="00941EB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76D1D5" w14:textId="77777777" w:rsidR="00C60C4A" w:rsidRPr="00690A26" w:rsidRDefault="00C60C4A" w:rsidP="00941EB9">
            <w:pPr>
              <w:pStyle w:val="TAL"/>
            </w:pPr>
            <w:r w:rsidRPr="00690A26">
              <w:t>"UDSF"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5CB597" w14:textId="77777777" w:rsidR="00C60C4A" w:rsidRPr="00690A26" w:rsidRDefault="00C60C4A" w:rsidP="00941EB9">
            <w:pPr>
              <w:pStyle w:val="TAL"/>
            </w:pPr>
            <w:r w:rsidRPr="00690A26">
              <w:t>Network Function: UDSF</w:t>
            </w:r>
          </w:p>
        </w:tc>
      </w:tr>
      <w:tr w:rsidR="00C60C4A" w:rsidRPr="00690A26" w14:paraId="69FC3205" w14:textId="77777777" w:rsidTr="00941EB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586FEC" w14:textId="77777777" w:rsidR="00C60C4A" w:rsidRPr="00690A26" w:rsidRDefault="00C60C4A" w:rsidP="00941EB9">
            <w:pPr>
              <w:pStyle w:val="TAL"/>
            </w:pPr>
            <w:r w:rsidRPr="00690A26">
              <w:t>"BSF"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CA8FD3" w14:textId="77777777" w:rsidR="00C60C4A" w:rsidRPr="00690A26" w:rsidRDefault="00C60C4A" w:rsidP="00941EB9">
            <w:pPr>
              <w:pStyle w:val="TAL"/>
            </w:pPr>
            <w:r w:rsidRPr="00690A26">
              <w:t>Network Function: BSF</w:t>
            </w:r>
          </w:p>
        </w:tc>
      </w:tr>
      <w:tr w:rsidR="00C60C4A" w:rsidRPr="00690A26" w14:paraId="3B4B798A" w14:textId="77777777" w:rsidTr="00941EB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17D5A4" w14:textId="77777777" w:rsidR="00C60C4A" w:rsidRPr="00690A26" w:rsidRDefault="00C60C4A" w:rsidP="00941EB9">
            <w:pPr>
              <w:pStyle w:val="TAL"/>
            </w:pPr>
            <w:r w:rsidRPr="00690A26">
              <w:t>"CHF"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6BB6AB" w14:textId="77777777" w:rsidR="00C60C4A" w:rsidRPr="00690A26" w:rsidRDefault="00C60C4A" w:rsidP="00941EB9">
            <w:pPr>
              <w:pStyle w:val="TAL"/>
            </w:pPr>
            <w:r w:rsidRPr="00690A26">
              <w:t>Network Function: CHF</w:t>
            </w:r>
          </w:p>
        </w:tc>
      </w:tr>
      <w:tr w:rsidR="00C60C4A" w:rsidRPr="00690A26" w14:paraId="1A1A3116" w14:textId="77777777" w:rsidTr="00941EB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827E8B" w14:textId="77777777" w:rsidR="00C60C4A" w:rsidRPr="00690A26" w:rsidRDefault="00C60C4A" w:rsidP="00941EB9">
            <w:pPr>
              <w:pStyle w:val="TAL"/>
            </w:pPr>
            <w:r w:rsidRPr="00690A26">
              <w:t>"NWDAF"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3D8B69" w14:textId="77777777" w:rsidR="00C60C4A" w:rsidRPr="00690A26" w:rsidRDefault="00C60C4A" w:rsidP="00941EB9">
            <w:pPr>
              <w:pStyle w:val="TAL"/>
            </w:pPr>
            <w:r w:rsidRPr="00690A26">
              <w:t>Network Function: NWDAF</w:t>
            </w:r>
          </w:p>
        </w:tc>
      </w:tr>
      <w:tr w:rsidR="00C60C4A" w:rsidRPr="00690A26" w14:paraId="061ED47F" w14:textId="77777777" w:rsidTr="00941EB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D9C8DE" w14:textId="77777777" w:rsidR="00C60C4A" w:rsidRPr="00690A26" w:rsidRDefault="00C60C4A" w:rsidP="00941EB9">
            <w:pPr>
              <w:pStyle w:val="TAL"/>
            </w:pPr>
            <w:r w:rsidRPr="00690A26">
              <w:t>"PCSCF"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FBEF79" w14:textId="77777777" w:rsidR="00C60C4A" w:rsidRPr="00690A26" w:rsidRDefault="00C60C4A" w:rsidP="00941EB9">
            <w:pPr>
              <w:pStyle w:val="TAL"/>
            </w:pPr>
            <w:r w:rsidRPr="00690A26">
              <w:t>Network Function: P-CSCF</w:t>
            </w:r>
          </w:p>
        </w:tc>
      </w:tr>
      <w:tr w:rsidR="00C60C4A" w:rsidRPr="00690A26" w14:paraId="03227500" w14:textId="77777777" w:rsidTr="00941EB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CAAFF3" w14:textId="77777777" w:rsidR="00C60C4A" w:rsidRPr="00690A26" w:rsidRDefault="00C60C4A" w:rsidP="00941EB9">
            <w:pPr>
              <w:pStyle w:val="TAL"/>
            </w:pPr>
            <w:r w:rsidRPr="00690A26">
              <w:t>"CBCF"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CCF6BC" w14:textId="77777777" w:rsidR="00C60C4A" w:rsidRPr="00690A26" w:rsidRDefault="00C60C4A" w:rsidP="00941EB9">
            <w:pPr>
              <w:pStyle w:val="TAL"/>
            </w:pPr>
            <w:r w:rsidRPr="00690A26">
              <w:t>Network Function: CBCF</w:t>
            </w:r>
          </w:p>
        </w:tc>
      </w:tr>
      <w:tr w:rsidR="00C60C4A" w:rsidRPr="00690A26" w14:paraId="57001CE8" w14:textId="77777777" w:rsidTr="00941EB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EF2749" w14:textId="77777777" w:rsidR="00C60C4A" w:rsidRPr="00690A26" w:rsidRDefault="00C60C4A" w:rsidP="00941EB9">
            <w:pPr>
              <w:pStyle w:val="TAL"/>
            </w:pPr>
            <w:r>
              <w:t>"</w:t>
            </w:r>
            <w:r w:rsidRPr="00690A26">
              <w:t>UCMF</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C314C3" w14:textId="77777777" w:rsidR="00C60C4A" w:rsidRPr="00690A26" w:rsidRDefault="00C60C4A" w:rsidP="00941EB9">
            <w:pPr>
              <w:pStyle w:val="TAL"/>
            </w:pPr>
            <w:r w:rsidRPr="00690A26">
              <w:t>Network Function: UCMF</w:t>
            </w:r>
          </w:p>
        </w:tc>
      </w:tr>
      <w:tr w:rsidR="00C60C4A" w:rsidRPr="00690A26" w14:paraId="79331CE0" w14:textId="77777777" w:rsidTr="00941EB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61E698" w14:textId="77777777" w:rsidR="00C60C4A" w:rsidRPr="00690A26" w:rsidRDefault="00C60C4A" w:rsidP="00941EB9">
            <w:pPr>
              <w:pStyle w:val="TAL"/>
            </w:pPr>
            <w:r w:rsidRPr="00690A26">
              <w:t>"HSS"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D83341" w14:textId="77777777" w:rsidR="00C60C4A" w:rsidRPr="00690A26" w:rsidRDefault="00C60C4A" w:rsidP="00941EB9">
            <w:pPr>
              <w:pStyle w:val="TAL"/>
            </w:pPr>
            <w:r w:rsidRPr="00690A26">
              <w:t>Network Function: HSS</w:t>
            </w:r>
          </w:p>
        </w:tc>
      </w:tr>
      <w:tr w:rsidR="00C60C4A" w:rsidRPr="00690A26" w14:paraId="6853BF7A" w14:textId="77777777" w:rsidTr="00941EB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E7BC87" w14:textId="77777777" w:rsidR="00C60C4A" w:rsidRPr="00690A26" w:rsidRDefault="00C60C4A" w:rsidP="00941EB9">
            <w:pPr>
              <w:pStyle w:val="TAL"/>
            </w:pPr>
            <w:r>
              <w:t>"SOR_AF"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386A53" w14:textId="77777777" w:rsidR="00C60C4A" w:rsidRPr="00690A26" w:rsidRDefault="00C60C4A" w:rsidP="00941EB9">
            <w:pPr>
              <w:pStyle w:val="TAL"/>
            </w:pPr>
            <w:r>
              <w:t>Network Function: SOR-AF</w:t>
            </w:r>
          </w:p>
        </w:tc>
      </w:tr>
      <w:tr w:rsidR="00C60C4A" w:rsidRPr="00690A26" w14:paraId="3AC055D9" w14:textId="77777777" w:rsidTr="00941EB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E5968A" w14:textId="77777777" w:rsidR="00C60C4A" w:rsidRDefault="00C60C4A" w:rsidP="00941EB9">
            <w:pPr>
              <w:pStyle w:val="TAL"/>
            </w:pPr>
            <w:r>
              <w:t>"SPAF"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CD2990" w14:textId="77777777" w:rsidR="00C60C4A" w:rsidRDefault="00C60C4A" w:rsidP="00941EB9">
            <w:pPr>
              <w:pStyle w:val="TAL"/>
            </w:pPr>
            <w:r>
              <w:t>Network Function: SP-AF</w:t>
            </w:r>
          </w:p>
        </w:tc>
      </w:tr>
      <w:tr w:rsidR="00C60C4A" w:rsidRPr="00690A26" w14:paraId="10C59ABD" w14:textId="77777777" w:rsidTr="00941EB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AA4C2E" w14:textId="77777777" w:rsidR="00C60C4A" w:rsidRDefault="00C60C4A" w:rsidP="00941EB9">
            <w:pPr>
              <w:pStyle w:val="TAL"/>
            </w:pPr>
            <w:r>
              <w:t>"MME"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39858F" w14:textId="77777777" w:rsidR="00C60C4A" w:rsidRDefault="00C60C4A" w:rsidP="00941EB9">
            <w:pPr>
              <w:pStyle w:val="TAL"/>
            </w:pPr>
            <w:r>
              <w:t>Network Function: MME</w:t>
            </w:r>
          </w:p>
        </w:tc>
      </w:tr>
      <w:tr w:rsidR="00C60C4A" w:rsidRPr="00690A26" w14:paraId="45A52CD1" w14:textId="77777777" w:rsidTr="00941EB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CE0BB2" w14:textId="77777777" w:rsidR="00C60C4A" w:rsidRDefault="00C60C4A" w:rsidP="00941EB9">
            <w:pPr>
              <w:pStyle w:val="TAL"/>
            </w:pPr>
            <w:r>
              <w:t>"SCSAS"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A366A3" w14:textId="77777777" w:rsidR="00C60C4A" w:rsidRDefault="00C60C4A" w:rsidP="00941EB9">
            <w:pPr>
              <w:pStyle w:val="TAL"/>
            </w:pPr>
            <w:r>
              <w:t>Network Function: SCS/AS</w:t>
            </w:r>
          </w:p>
        </w:tc>
      </w:tr>
      <w:tr w:rsidR="00C60C4A" w:rsidRPr="00690A26" w14:paraId="345097FD" w14:textId="77777777" w:rsidTr="00941EB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B53134" w14:textId="77777777" w:rsidR="00C60C4A" w:rsidRDefault="00C60C4A" w:rsidP="00941EB9">
            <w:pPr>
              <w:pStyle w:val="TAL"/>
            </w:pPr>
            <w:r>
              <w:t>"SCEF"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2D8B94" w14:textId="77777777" w:rsidR="00C60C4A" w:rsidRDefault="00C60C4A" w:rsidP="00941EB9">
            <w:pPr>
              <w:pStyle w:val="TAL"/>
            </w:pPr>
            <w:r>
              <w:t>Network Function: SCEF</w:t>
            </w:r>
          </w:p>
        </w:tc>
      </w:tr>
      <w:tr w:rsidR="00C60C4A" w:rsidRPr="00690A26" w14:paraId="66190D8F" w14:textId="77777777" w:rsidTr="00941EB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E39C0E" w14:textId="77777777" w:rsidR="00C60C4A" w:rsidRDefault="00C60C4A" w:rsidP="00941EB9">
            <w:pPr>
              <w:pStyle w:val="TAL"/>
            </w:pPr>
            <w:r w:rsidRPr="00690A26">
              <w:t>"</w:t>
            </w:r>
            <w:r>
              <w:t>SCP</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E68214" w14:textId="77777777" w:rsidR="00C60C4A" w:rsidRDefault="00C60C4A" w:rsidP="00941EB9">
            <w:pPr>
              <w:pStyle w:val="TAL"/>
            </w:pPr>
            <w:r>
              <w:t>Network Entity: SCP</w:t>
            </w:r>
          </w:p>
        </w:tc>
      </w:tr>
      <w:tr w:rsidR="00C60C4A" w:rsidRPr="00690A26" w14:paraId="7AC9841F" w14:textId="77777777" w:rsidTr="00941EB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2A0E0C" w14:textId="77777777" w:rsidR="00C60C4A" w:rsidRPr="00690A26" w:rsidRDefault="00C60C4A" w:rsidP="00941EB9">
            <w:pPr>
              <w:pStyle w:val="TAL"/>
            </w:pPr>
            <w:r w:rsidRPr="00690A26">
              <w:t>"</w:t>
            </w:r>
            <w:r>
              <w:t>NSSAAF</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69E029" w14:textId="77777777" w:rsidR="00C60C4A" w:rsidRDefault="00C60C4A" w:rsidP="00941EB9">
            <w:pPr>
              <w:pStyle w:val="TAL"/>
            </w:pPr>
            <w:r>
              <w:t>Network Function: NSSAAF</w:t>
            </w:r>
          </w:p>
        </w:tc>
      </w:tr>
      <w:tr w:rsidR="00C60C4A" w:rsidRPr="00690A26" w14:paraId="60D62A52" w14:textId="77777777" w:rsidTr="00941EB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DE8370" w14:textId="77777777" w:rsidR="00C60C4A" w:rsidRPr="00690A26" w:rsidRDefault="00C60C4A" w:rsidP="00941EB9">
            <w:pPr>
              <w:pStyle w:val="TAL"/>
            </w:pPr>
            <w:r>
              <w:t>"ICSCF"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652200" w14:textId="77777777" w:rsidR="00C60C4A" w:rsidRDefault="00C60C4A" w:rsidP="00941EB9">
            <w:pPr>
              <w:pStyle w:val="TAL"/>
            </w:pPr>
            <w:r w:rsidRPr="00690A26">
              <w:t xml:space="preserve">Network Function: </w:t>
            </w:r>
            <w:r>
              <w:t>I</w:t>
            </w:r>
            <w:r w:rsidRPr="00690A26">
              <w:t>-CSCF</w:t>
            </w:r>
          </w:p>
        </w:tc>
      </w:tr>
      <w:tr w:rsidR="00C60C4A" w:rsidRPr="00690A26" w14:paraId="3E356D0C" w14:textId="77777777" w:rsidTr="00941EB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228134" w14:textId="77777777" w:rsidR="00C60C4A" w:rsidRPr="00690A26" w:rsidRDefault="00C60C4A" w:rsidP="00941EB9">
            <w:pPr>
              <w:pStyle w:val="TAL"/>
            </w:pPr>
            <w:r>
              <w:t>"SCSCF"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C37392" w14:textId="77777777" w:rsidR="00C60C4A" w:rsidRDefault="00C60C4A" w:rsidP="00941EB9">
            <w:pPr>
              <w:pStyle w:val="TAL"/>
            </w:pPr>
            <w:r w:rsidRPr="00690A26">
              <w:t xml:space="preserve">Network Function: </w:t>
            </w:r>
            <w:r>
              <w:t>S</w:t>
            </w:r>
            <w:r w:rsidRPr="00690A26">
              <w:t>-CSCF</w:t>
            </w:r>
          </w:p>
        </w:tc>
      </w:tr>
      <w:tr w:rsidR="00C60C4A" w:rsidRPr="00690A26" w14:paraId="5E4474A0" w14:textId="77777777" w:rsidTr="00941EB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A54A5D" w14:textId="77777777" w:rsidR="00C60C4A" w:rsidRDefault="00C60C4A" w:rsidP="00941EB9">
            <w:pPr>
              <w:pStyle w:val="TAL"/>
            </w:pPr>
            <w:r>
              <w:t>"DRA"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22A5EE" w14:textId="77777777" w:rsidR="00C60C4A" w:rsidRPr="00690A26" w:rsidRDefault="00C60C4A" w:rsidP="00941EB9">
            <w:pPr>
              <w:pStyle w:val="TAL"/>
            </w:pPr>
            <w:r w:rsidRPr="00690A26">
              <w:t xml:space="preserve">Network Function: </w:t>
            </w:r>
            <w:r>
              <w:t>DRA</w:t>
            </w:r>
          </w:p>
        </w:tc>
      </w:tr>
      <w:tr w:rsidR="00C60C4A" w:rsidRPr="00690A26" w14:paraId="55EFDC48" w14:textId="77777777" w:rsidTr="00941EB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3AFDD0" w14:textId="77777777" w:rsidR="00C60C4A" w:rsidRDefault="00C60C4A" w:rsidP="00941EB9">
            <w:pPr>
              <w:pStyle w:val="TAL"/>
            </w:pPr>
            <w:r>
              <w:t>"AANF"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27C652" w14:textId="77777777" w:rsidR="00C60C4A" w:rsidRPr="00690A26" w:rsidRDefault="00C60C4A" w:rsidP="00941EB9">
            <w:pPr>
              <w:pStyle w:val="TAL"/>
            </w:pPr>
            <w:r w:rsidRPr="00690A26">
              <w:t xml:space="preserve">Network Function: </w:t>
            </w:r>
            <w:r>
              <w:t>AAnF</w:t>
            </w:r>
          </w:p>
        </w:tc>
      </w:tr>
      <w:tr w:rsidR="00C60C4A" w:rsidRPr="00690A26" w14:paraId="29BE669F" w14:textId="77777777" w:rsidTr="00941EB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E2923B" w14:textId="77777777" w:rsidR="00C60C4A" w:rsidRDefault="00C60C4A" w:rsidP="00941EB9">
            <w:pPr>
              <w:pStyle w:val="TAL"/>
            </w:pPr>
            <w:r>
              <w:rPr>
                <w:rFonts w:eastAsia="DengXian" w:cs="Arial"/>
              </w:rPr>
              <w:t>"</w:t>
            </w:r>
            <w:r>
              <w:rPr>
                <w:rFonts w:eastAsia="DengXian" w:cs="Arial" w:hint="eastAsia"/>
                <w:lang w:eastAsia="zh-CN"/>
              </w:rPr>
              <w:t>5G_DDNM</w:t>
            </w:r>
            <w:r w:rsidRPr="00C74B20">
              <w:rPr>
                <w:rFonts w:eastAsia="DengXian" w:cs="Arial"/>
              </w:rPr>
              <w:t>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10DB6B" w14:textId="77777777" w:rsidR="00C60C4A" w:rsidRPr="00690A26" w:rsidRDefault="00C60C4A" w:rsidP="00941EB9">
            <w:pPr>
              <w:pStyle w:val="TAL"/>
            </w:pPr>
            <w:r w:rsidRPr="00C74B20">
              <w:rPr>
                <w:rFonts w:eastAsia="DengXian" w:cs="Arial"/>
              </w:rPr>
              <w:t xml:space="preserve">Network Function: </w:t>
            </w:r>
            <w:r>
              <w:rPr>
                <w:rFonts w:eastAsia="DengXian" w:cs="Arial" w:hint="eastAsia"/>
                <w:lang w:eastAsia="zh-CN"/>
              </w:rPr>
              <w:t>5G DDNMF</w:t>
            </w:r>
          </w:p>
        </w:tc>
      </w:tr>
      <w:tr w:rsidR="00C60C4A" w:rsidRPr="00690A26" w14:paraId="489F4625" w14:textId="77777777" w:rsidTr="00941EB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73B7EF" w14:textId="77777777" w:rsidR="00C60C4A" w:rsidRDefault="00C60C4A" w:rsidP="00941EB9">
            <w:pPr>
              <w:pStyle w:val="TAL"/>
              <w:rPr>
                <w:rFonts w:eastAsia="DengXian" w:cs="Arial"/>
              </w:rPr>
            </w:pPr>
            <w:r>
              <w:t>"NSACF"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63FAF4" w14:textId="77777777" w:rsidR="00C60C4A" w:rsidRPr="00C74B20" w:rsidRDefault="00C60C4A" w:rsidP="00941EB9">
            <w:pPr>
              <w:pStyle w:val="TAL"/>
              <w:rPr>
                <w:rFonts w:eastAsia="DengXian" w:cs="Arial"/>
              </w:rPr>
            </w:pPr>
            <w:r w:rsidRPr="00690A26">
              <w:t xml:space="preserve">Network Function: </w:t>
            </w:r>
            <w:r>
              <w:t>NSACF</w:t>
            </w:r>
          </w:p>
        </w:tc>
      </w:tr>
      <w:tr w:rsidR="00C60C4A" w:rsidRPr="00690A26" w14:paraId="6F5EEC28" w14:textId="77777777" w:rsidTr="00941EB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52DBAD" w14:textId="77777777" w:rsidR="00C60C4A" w:rsidRDefault="00C60C4A" w:rsidP="00941EB9">
            <w:pPr>
              <w:pStyle w:val="TAL"/>
            </w:pPr>
            <w:r>
              <w:t>"</w:t>
            </w:r>
            <w:r w:rsidRPr="00493397">
              <w:t>MFAF</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C23459" w14:textId="77777777" w:rsidR="00C60C4A" w:rsidRPr="00690A26" w:rsidRDefault="00C60C4A" w:rsidP="00941EB9">
            <w:pPr>
              <w:pStyle w:val="TAL"/>
            </w:pPr>
            <w:r w:rsidRPr="00493397">
              <w:t>Network Function: MFAF</w:t>
            </w:r>
          </w:p>
        </w:tc>
      </w:tr>
      <w:tr w:rsidR="00C60C4A" w:rsidRPr="00690A26" w14:paraId="1D550C5A" w14:textId="77777777" w:rsidTr="00941EB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96B2B8" w14:textId="77777777" w:rsidR="00C60C4A" w:rsidRDefault="00C60C4A" w:rsidP="00941EB9">
            <w:pPr>
              <w:pStyle w:val="TAL"/>
            </w:pPr>
            <w:r>
              <w:t>"EASDF"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5314E2" w14:textId="77777777" w:rsidR="00C60C4A" w:rsidRPr="00493397" w:rsidRDefault="00C60C4A" w:rsidP="00941EB9">
            <w:pPr>
              <w:pStyle w:val="TAL"/>
            </w:pPr>
            <w:r w:rsidRPr="00690A26">
              <w:t xml:space="preserve">Network Function: </w:t>
            </w:r>
            <w:r>
              <w:t>EASDF</w:t>
            </w:r>
          </w:p>
        </w:tc>
      </w:tr>
      <w:tr w:rsidR="00C60C4A" w:rsidRPr="00690A26" w14:paraId="13960BB7" w14:textId="77777777" w:rsidTr="00941EB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C7A1E6" w14:textId="77777777" w:rsidR="00C60C4A" w:rsidRDefault="00C60C4A" w:rsidP="00941EB9">
            <w:pPr>
              <w:pStyle w:val="TAL"/>
            </w:pPr>
            <w:r>
              <w:t>"</w:t>
            </w:r>
            <w:r w:rsidRPr="00291BCC">
              <w:t>DCCF</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9AE027" w14:textId="77777777" w:rsidR="00C60C4A" w:rsidRPr="00690A26" w:rsidRDefault="00C60C4A" w:rsidP="00941EB9">
            <w:pPr>
              <w:pStyle w:val="TAL"/>
            </w:pPr>
            <w:r w:rsidRPr="00291BCC">
              <w:t>Network Function: DCCF</w:t>
            </w:r>
          </w:p>
        </w:tc>
      </w:tr>
      <w:tr w:rsidR="00C60C4A" w:rsidRPr="00690A26" w14:paraId="3132CC0E" w14:textId="77777777" w:rsidTr="00941EB9">
        <w:trPr>
          <w:ins w:id="285" w:author="Nokia" w:date="2021-08-05T11:11: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12577A" w14:textId="0A12E72B" w:rsidR="00C60C4A" w:rsidRDefault="00C60C4A" w:rsidP="00941EB9">
            <w:pPr>
              <w:pStyle w:val="TAL"/>
              <w:rPr>
                <w:ins w:id="286" w:author="Nokia" w:date="2021-08-05T11:11:00Z"/>
              </w:rPr>
            </w:pPr>
            <w:ins w:id="287" w:author="Nokia" w:date="2021-08-05T11:11:00Z">
              <w:r>
                <w:t>“TSCTSF”</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B2A363" w14:textId="0DA317BD" w:rsidR="00C60C4A" w:rsidRPr="00291BCC" w:rsidRDefault="00C60C4A" w:rsidP="00941EB9">
            <w:pPr>
              <w:pStyle w:val="TAL"/>
              <w:rPr>
                <w:ins w:id="288" w:author="Nokia" w:date="2021-08-05T11:11:00Z"/>
              </w:rPr>
            </w:pPr>
            <w:ins w:id="289" w:author="Nokia" w:date="2021-08-05T11:12:00Z">
              <w:r w:rsidRPr="00291BCC">
                <w:t xml:space="preserve">Network Function: </w:t>
              </w:r>
              <w:r>
                <w:t>TSCTSF</w:t>
              </w:r>
            </w:ins>
          </w:p>
        </w:tc>
      </w:tr>
    </w:tbl>
    <w:p w14:paraId="7E4C3342" w14:textId="77777777" w:rsidR="00C60C4A" w:rsidRPr="00690A26" w:rsidRDefault="00C60C4A" w:rsidP="00C60C4A">
      <w:pPr>
        <w:rPr>
          <w:lang w:val="en-US"/>
        </w:rPr>
      </w:pPr>
    </w:p>
    <w:p w14:paraId="345A8605" w14:textId="77777777" w:rsidR="001A1D7D" w:rsidRDefault="001A1D7D" w:rsidP="001A1D7D">
      <w:pPr>
        <w:pBdr>
          <w:top w:val="single" w:sz="4" w:space="1" w:color="auto"/>
          <w:left w:val="single" w:sz="4" w:space="4" w:color="auto"/>
          <w:bottom w:val="single" w:sz="4" w:space="1" w:color="auto"/>
          <w:right w:val="single" w:sz="4" w:space="4" w:color="auto"/>
        </w:pBdr>
        <w:jc w:val="cente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5E2BAFC3" w14:textId="77777777" w:rsidR="00C60C4A" w:rsidRPr="00690A26" w:rsidRDefault="00C60C4A" w:rsidP="00C60C4A">
      <w:pPr>
        <w:pStyle w:val="Heading5"/>
      </w:pPr>
      <w:bookmarkStart w:id="290" w:name="_Toc24937723"/>
      <w:bookmarkStart w:id="291" w:name="_Toc33962542"/>
      <w:bookmarkStart w:id="292" w:name="_Toc42883309"/>
      <w:bookmarkStart w:id="293" w:name="_Toc49733177"/>
      <w:bookmarkStart w:id="294" w:name="_Toc56690804"/>
      <w:bookmarkStart w:id="295" w:name="_Toc74948978"/>
      <w:r w:rsidRPr="00690A26">
        <w:lastRenderedPageBreak/>
        <w:t>6.1.6.3.11</w:t>
      </w:r>
      <w:r w:rsidRPr="00690A26">
        <w:tab/>
        <w:t>Enumeration: ServiceName</w:t>
      </w:r>
      <w:bookmarkEnd w:id="290"/>
      <w:bookmarkEnd w:id="291"/>
      <w:bookmarkEnd w:id="292"/>
      <w:bookmarkEnd w:id="293"/>
      <w:bookmarkEnd w:id="294"/>
      <w:bookmarkEnd w:id="295"/>
    </w:p>
    <w:p w14:paraId="4D02ACDF" w14:textId="77777777" w:rsidR="00C60C4A" w:rsidRPr="00690A26" w:rsidRDefault="00C60C4A" w:rsidP="00C60C4A">
      <w:pPr>
        <w:pStyle w:val="TH"/>
      </w:pPr>
      <w:r w:rsidRPr="00690A26">
        <w:t>Table 6.1.6.3.11-1: Enumeration ServiceName</w:t>
      </w:r>
    </w:p>
    <w:tbl>
      <w:tblPr>
        <w:tblW w:w="4650" w:type="pct"/>
        <w:tblCellMar>
          <w:left w:w="0" w:type="dxa"/>
          <w:right w:w="0" w:type="dxa"/>
        </w:tblCellMar>
        <w:tblLook w:val="04A0" w:firstRow="1" w:lastRow="0" w:firstColumn="1" w:lastColumn="0" w:noHBand="0" w:noVBand="1"/>
      </w:tblPr>
      <w:tblGrid>
        <w:gridCol w:w="3421"/>
        <w:gridCol w:w="5525"/>
      </w:tblGrid>
      <w:tr w:rsidR="00C60C4A" w:rsidRPr="00690A26" w14:paraId="5BB27B8A" w14:textId="77777777" w:rsidTr="00941EB9">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AAEC977" w14:textId="77777777" w:rsidR="00C60C4A" w:rsidRPr="00690A26" w:rsidRDefault="00C60C4A" w:rsidP="00941EB9">
            <w:pPr>
              <w:pStyle w:val="TAH"/>
            </w:pPr>
            <w:r w:rsidRPr="00690A26">
              <w:lastRenderedPageBreak/>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E73CDFF" w14:textId="77777777" w:rsidR="00C60C4A" w:rsidRPr="00690A26" w:rsidRDefault="00C60C4A" w:rsidP="00941EB9">
            <w:pPr>
              <w:pStyle w:val="TAH"/>
            </w:pPr>
            <w:r w:rsidRPr="00690A26">
              <w:t>Description</w:t>
            </w:r>
          </w:p>
        </w:tc>
      </w:tr>
      <w:tr w:rsidR="00C60C4A" w:rsidRPr="00690A26" w14:paraId="3E2CF545" w14:textId="77777777" w:rsidTr="00941EB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3A370B" w14:textId="77777777" w:rsidR="00C60C4A" w:rsidRPr="00690A26" w:rsidRDefault="00C60C4A" w:rsidP="00941EB9">
            <w:pPr>
              <w:pStyle w:val="TAL"/>
            </w:pPr>
            <w:r w:rsidRPr="00690A26">
              <w:t>"nnrf-nfm"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5E9FFF" w14:textId="77777777" w:rsidR="00C60C4A" w:rsidRPr="00690A26" w:rsidRDefault="00C60C4A" w:rsidP="00941EB9">
            <w:pPr>
              <w:pStyle w:val="TAL"/>
            </w:pPr>
            <w:r w:rsidRPr="00690A26">
              <w:t>Nnrf_NFManagement Service offered by the NRF</w:t>
            </w:r>
          </w:p>
        </w:tc>
      </w:tr>
      <w:tr w:rsidR="00C60C4A" w:rsidRPr="00690A26" w14:paraId="43D0CC36" w14:textId="77777777" w:rsidTr="00941EB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CA26D1" w14:textId="77777777" w:rsidR="00C60C4A" w:rsidRPr="00690A26" w:rsidRDefault="00C60C4A" w:rsidP="00941EB9">
            <w:pPr>
              <w:pStyle w:val="TAL"/>
            </w:pPr>
            <w:r w:rsidRPr="00690A26">
              <w:t>"nnrf-disc"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3FF618" w14:textId="77777777" w:rsidR="00C60C4A" w:rsidRPr="00690A26" w:rsidRDefault="00C60C4A" w:rsidP="00941EB9">
            <w:pPr>
              <w:pStyle w:val="TAL"/>
            </w:pPr>
            <w:r w:rsidRPr="00690A26">
              <w:t>Nnrf_NFDiscovery Service offered by the NRF</w:t>
            </w:r>
          </w:p>
        </w:tc>
      </w:tr>
      <w:tr w:rsidR="00C60C4A" w:rsidRPr="00690A26" w14:paraId="26C3DAA2" w14:textId="77777777" w:rsidTr="00941EB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37171F" w14:textId="77777777" w:rsidR="00C60C4A" w:rsidRPr="00690A26" w:rsidRDefault="00C60C4A" w:rsidP="00941EB9">
            <w:pPr>
              <w:pStyle w:val="TAL"/>
            </w:pPr>
            <w:r w:rsidRPr="002857AD">
              <w:t>"nnrf-</w:t>
            </w:r>
            <w:r>
              <w:t>oauth2</w:t>
            </w:r>
            <w:r w:rsidRPr="002857AD">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7EE27F" w14:textId="77777777" w:rsidR="00C60C4A" w:rsidRPr="00690A26" w:rsidRDefault="00C60C4A" w:rsidP="00941EB9">
            <w:pPr>
              <w:pStyle w:val="TAL"/>
            </w:pPr>
            <w:r w:rsidRPr="002857AD">
              <w:t>Nnrf_</w:t>
            </w:r>
            <w:r>
              <w:t>AccessToken</w:t>
            </w:r>
            <w:r w:rsidRPr="002857AD">
              <w:t xml:space="preserve"> Service</w:t>
            </w:r>
            <w:r>
              <w:t xml:space="preserve"> </w:t>
            </w:r>
            <w:r w:rsidRPr="002857AD">
              <w:t>offered by the NRF</w:t>
            </w:r>
            <w:r>
              <w:t xml:space="preserve"> </w:t>
            </w:r>
          </w:p>
        </w:tc>
      </w:tr>
      <w:tr w:rsidR="00C60C4A" w:rsidRPr="00690A26" w14:paraId="60430D40" w14:textId="77777777" w:rsidTr="00941EB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A7510B" w14:textId="77777777" w:rsidR="00C60C4A" w:rsidRPr="00690A26" w:rsidRDefault="00C60C4A" w:rsidP="00941EB9">
            <w:pPr>
              <w:pStyle w:val="TAL"/>
            </w:pPr>
            <w:r w:rsidRPr="00690A26">
              <w:t>"nudm-sdm"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DCE4D2" w14:textId="77777777" w:rsidR="00C60C4A" w:rsidRPr="00690A26" w:rsidRDefault="00C60C4A" w:rsidP="00941EB9">
            <w:pPr>
              <w:pStyle w:val="TAL"/>
            </w:pPr>
            <w:r w:rsidRPr="00690A26">
              <w:t>Nudm_SubscriberDataManagement Service offered by the UDM</w:t>
            </w:r>
          </w:p>
        </w:tc>
      </w:tr>
      <w:tr w:rsidR="00C60C4A" w:rsidRPr="00690A26" w14:paraId="5F81BEED" w14:textId="77777777" w:rsidTr="00941EB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603C9A" w14:textId="77777777" w:rsidR="00C60C4A" w:rsidRPr="00690A26" w:rsidRDefault="00C60C4A" w:rsidP="00941EB9">
            <w:pPr>
              <w:pStyle w:val="TAL"/>
            </w:pPr>
            <w:r w:rsidRPr="00690A26">
              <w:t>"nudm-uecm"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018616" w14:textId="77777777" w:rsidR="00C60C4A" w:rsidRPr="00690A26" w:rsidRDefault="00C60C4A" w:rsidP="00941EB9">
            <w:pPr>
              <w:pStyle w:val="TAL"/>
            </w:pPr>
            <w:r w:rsidRPr="00690A26">
              <w:t>Nudm_UEContextManagement Service offered by the UDM</w:t>
            </w:r>
          </w:p>
        </w:tc>
      </w:tr>
      <w:tr w:rsidR="00C60C4A" w:rsidRPr="00690A26" w14:paraId="1D985E31" w14:textId="77777777" w:rsidTr="00941EB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866823" w14:textId="77777777" w:rsidR="00C60C4A" w:rsidRPr="00690A26" w:rsidRDefault="00C60C4A" w:rsidP="00941EB9">
            <w:pPr>
              <w:pStyle w:val="TAL"/>
            </w:pPr>
            <w:r w:rsidRPr="00690A26">
              <w:t>"nudm-ueau"</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55B89E" w14:textId="77777777" w:rsidR="00C60C4A" w:rsidRPr="00690A26" w:rsidRDefault="00C60C4A" w:rsidP="00941EB9">
            <w:pPr>
              <w:pStyle w:val="TAL"/>
            </w:pPr>
            <w:r w:rsidRPr="00690A26">
              <w:t>Nudm_UEAuthentication Service offered by the UDM</w:t>
            </w:r>
          </w:p>
        </w:tc>
      </w:tr>
      <w:tr w:rsidR="00C60C4A" w:rsidRPr="00690A26" w14:paraId="21A95D08" w14:textId="77777777" w:rsidTr="00941EB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623AA4" w14:textId="77777777" w:rsidR="00C60C4A" w:rsidRPr="00690A26" w:rsidRDefault="00C60C4A" w:rsidP="00941EB9">
            <w:pPr>
              <w:pStyle w:val="TAL"/>
            </w:pPr>
            <w:r w:rsidRPr="00690A26">
              <w:t>"nudm-ee"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70924D" w14:textId="77777777" w:rsidR="00C60C4A" w:rsidRPr="00690A26" w:rsidRDefault="00C60C4A" w:rsidP="00941EB9">
            <w:pPr>
              <w:pStyle w:val="TAL"/>
            </w:pPr>
            <w:r w:rsidRPr="00690A26">
              <w:t>Nudm_EventExposure Service offered by the UDM</w:t>
            </w:r>
          </w:p>
        </w:tc>
      </w:tr>
      <w:tr w:rsidR="00C60C4A" w:rsidRPr="00690A26" w14:paraId="3BF0B352" w14:textId="77777777" w:rsidTr="00941EB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62B333" w14:textId="77777777" w:rsidR="00C60C4A" w:rsidRPr="00690A26" w:rsidRDefault="00C60C4A" w:rsidP="00941EB9">
            <w:pPr>
              <w:pStyle w:val="TAL"/>
            </w:pPr>
            <w:r w:rsidRPr="00690A26">
              <w:t>"nudm-pp"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81ADAD" w14:textId="77777777" w:rsidR="00C60C4A" w:rsidRPr="00690A26" w:rsidRDefault="00C60C4A" w:rsidP="00941EB9">
            <w:pPr>
              <w:pStyle w:val="TAL"/>
            </w:pPr>
            <w:r w:rsidRPr="00690A26">
              <w:t>Nudm_ParameterProvision Service offered by the UDM</w:t>
            </w:r>
          </w:p>
        </w:tc>
      </w:tr>
      <w:tr w:rsidR="00C60C4A" w:rsidRPr="00690A26" w14:paraId="3CCBEF2A" w14:textId="77777777" w:rsidTr="00941EB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1C12BA" w14:textId="77777777" w:rsidR="00C60C4A" w:rsidRPr="00690A26" w:rsidRDefault="00C60C4A" w:rsidP="00941EB9">
            <w:pPr>
              <w:pStyle w:val="TAL"/>
            </w:pPr>
            <w:r w:rsidRPr="00690A26">
              <w:t>"nudm-niddau"</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073D69" w14:textId="77777777" w:rsidR="00C60C4A" w:rsidRPr="00690A26" w:rsidRDefault="00C60C4A" w:rsidP="00941EB9">
            <w:pPr>
              <w:pStyle w:val="TAL"/>
            </w:pPr>
            <w:r w:rsidRPr="00690A26">
              <w:t>Nudm_NIDDAuthorization Service offered by the UDM</w:t>
            </w:r>
          </w:p>
        </w:tc>
      </w:tr>
      <w:tr w:rsidR="00C60C4A" w:rsidRPr="00690A26" w14:paraId="124B1CD6" w14:textId="77777777" w:rsidTr="00941EB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A2E836" w14:textId="77777777" w:rsidR="00C60C4A" w:rsidRPr="00690A26" w:rsidRDefault="00C60C4A" w:rsidP="00941EB9">
            <w:pPr>
              <w:pStyle w:val="TAL"/>
            </w:pPr>
            <w:r w:rsidRPr="00690A26">
              <w:t>"nudm-mt"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B3442B" w14:textId="77777777" w:rsidR="00C60C4A" w:rsidRPr="00690A26" w:rsidRDefault="00C60C4A" w:rsidP="00941EB9">
            <w:pPr>
              <w:pStyle w:val="TAL"/>
            </w:pPr>
            <w:r w:rsidRPr="00690A26">
              <w:t>Nudm_MT Service offered by the UDM</w:t>
            </w:r>
          </w:p>
        </w:tc>
      </w:tr>
      <w:tr w:rsidR="00C60C4A" w:rsidRPr="00690A26" w14:paraId="6C553863" w14:textId="77777777" w:rsidTr="00941EB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9DF0D7" w14:textId="77777777" w:rsidR="00C60C4A" w:rsidRPr="00690A26" w:rsidRDefault="00C60C4A" w:rsidP="00941EB9">
            <w:pPr>
              <w:pStyle w:val="TAL"/>
            </w:pPr>
            <w:r w:rsidRPr="00690A26">
              <w:t>"namf-comm"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2D63A9" w14:textId="77777777" w:rsidR="00C60C4A" w:rsidRPr="00690A26" w:rsidRDefault="00C60C4A" w:rsidP="00941EB9">
            <w:pPr>
              <w:pStyle w:val="TAL"/>
            </w:pPr>
            <w:r w:rsidRPr="00690A26">
              <w:t>Namf_Communication Service offered by the AMF</w:t>
            </w:r>
          </w:p>
        </w:tc>
      </w:tr>
      <w:tr w:rsidR="00C60C4A" w:rsidRPr="00690A26" w14:paraId="1CCCF730" w14:textId="77777777" w:rsidTr="00941EB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6120AF" w14:textId="77777777" w:rsidR="00C60C4A" w:rsidRPr="00690A26" w:rsidRDefault="00C60C4A" w:rsidP="00941EB9">
            <w:pPr>
              <w:pStyle w:val="TAL"/>
            </w:pPr>
            <w:r w:rsidRPr="00690A26">
              <w:t>"namf-evts"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2F90A5" w14:textId="77777777" w:rsidR="00C60C4A" w:rsidRPr="00690A26" w:rsidRDefault="00C60C4A" w:rsidP="00941EB9">
            <w:pPr>
              <w:pStyle w:val="TAL"/>
            </w:pPr>
            <w:r w:rsidRPr="00690A26">
              <w:t>Namf_EventExposure Service offered by the AMF</w:t>
            </w:r>
          </w:p>
        </w:tc>
      </w:tr>
      <w:tr w:rsidR="00C60C4A" w:rsidRPr="00690A26" w14:paraId="6C2F1305" w14:textId="77777777" w:rsidTr="00941EB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33BFD4" w14:textId="77777777" w:rsidR="00C60C4A" w:rsidRPr="00690A26" w:rsidRDefault="00C60C4A" w:rsidP="00941EB9">
            <w:pPr>
              <w:pStyle w:val="TAL"/>
            </w:pPr>
            <w:r w:rsidRPr="00690A26">
              <w:t>"namf-mt"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532E97" w14:textId="77777777" w:rsidR="00C60C4A" w:rsidRPr="00690A26" w:rsidRDefault="00C60C4A" w:rsidP="00941EB9">
            <w:pPr>
              <w:pStyle w:val="TAL"/>
            </w:pPr>
            <w:r w:rsidRPr="00690A26">
              <w:t>Namf_MT Service offered by the AMF</w:t>
            </w:r>
          </w:p>
        </w:tc>
      </w:tr>
      <w:tr w:rsidR="00C60C4A" w:rsidRPr="00690A26" w14:paraId="31D3EE86" w14:textId="77777777" w:rsidTr="00941EB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F9A18C" w14:textId="77777777" w:rsidR="00C60C4A" w:rsidRPr="00690A26" w:rsidRDefault="00C60C4A" w:rsidP="00941EB9">
            <w:pPr>
              <w:pStyle w:val="TAL"/>
            </w:pPr>
            <w:r w:rsidRPr="00690A26">
              <w:t>"namf-loc"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B76614" w14:textId="77777777" w:rsidR="00C60C4A" w:rsidRPr="00690A26" w:rsidRDefault="00C60C4A" w:rsidP="00941EB9">
            <w:pPr>
              <w:pStyle w:val="TAL"/>
            </w:pPr>
            <w:r w:rsidRPr="00690A26">
              <w:t>Namf_Location Service offered by the AMF</w:t>
            </w:r>
          </w:p>
        </w:tc>
      </w:tr>
      <w:tr w:rsidR="00C60C4A" w:rsidRPr="00690A26" w14:paraId="61A1DB33" w14:textId="77777777" w:rsidTr="00941EB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725BAE" w14:textId="77777777" w:rsidR="00C60C4A" w:rsidRPr="00690A26" w:rsidRDefault="00C60C4A" w:rsidP="00941EB9">
            <w:pPr>
              <w:pStyle w:val="TAL"/>
            </w:pPr>
            <w:r w:rsidRPr="00690A26">
              <w:t>"nsmf-pdusession"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33E341" w14:textId="77777777" w:rsidR="00C60C4A" w:rsidRPr="00690A26" w:rsidRDefault="00C60C4A" w:rsidP="00941EB9">
            <w:pPr>
              <w:pStyle w:val="TAL"/>
            </w:pPr>
            <w:r w:rsidRPr="00690A26">
              <w:t>Nsmf_PDUSession Service offered by the SMF</w:t>
            </w:r>
          </w:p>
        </w:tc>
      </w:tr>
      <w:tr w:rsidR="00C60C4A" w:rsidRPr="00690A26" w14:paraId="657FC057" w14:textId="77777777" w:rsidTr="00941EB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632247" w14:textId="77777777" w:rsidR="00C60C4A" w:rsidRPr="00690A26" w:rsidRDefault="00C60C4A" w:rsidP="00941EB9">
            <w:pPr>
              <w:pStyle w:val="TAL"/>
            </w:pPr>
            <w:r w:rsidRPr="00690A26">
              <w:t>"nsmf-event-exposure"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26AB21" w14:textId="77777777" w:rsidR="00C60C4A" w:rsidRPr="00690A26" w:rsidRDefault="00C60C4A" w:rsidP="00941EB9">
            <w:pPr>
              <w:pStyle w:val="TAL"/>
            </w:pPr>
            <w:r w:rsidRPr="00690A26">
              <w:t>Nsmf_EventExposure Service offered by the SMF</w:t>
            </w:r>
          </w:p>
        </w:tc>
      </w:tr>
      <w:tr w:rsidR="00C60C4A" w:rsidRPr="00690A26" w14:paraId="6FD8CEEB" w14:textId="77777777" w:rsidTr="00941EB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02C203" w14:textId="77777777" w:rsidR="00C60C4A" w:rsidRPr="00690A26" w:rsidRDefault="00C60C4A" w:rsidP="00941EB9">
            <w:pPr>
              <w:pStyle w:val="TAL"/>
            </w:pPr>
            <w:r>
              <w:t>"nsmf-nidd"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D9E953" w14:textId="77777777" w:rsidR="00C60C4A" w:rsidRPr="00690A26" w:rsidRDefault="00C60C4A" w:rsidP="00941EB9">
            <w:pPr>
              <w:pStyle w:val="TAL"/>
            </w:pPr>
            <w:r>
              <w:t>Nsmf_NIDD Service offered by the SMF</w:t>
            </w:r>
          </w:p>
        </w:tc>
      </w:tr>
      <w:tr w:rsidR="00C60C4A" w:rsidRPr="00690A26" w14:paraId="5FE9FF97" w14:textId="77777777" w:rsidTr="00941EB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870F4B" w14:textId="77777777" w:rsidR="00C60C4A" w:rsidRPr="00690A26" w:rsidRDefault="00C60C4A" w:rsidP="00941EB9">
            <w:pPr>
              <w:pStyle w:val="TAL"/>
            </w:pPr>
            <w:r w:rsidRPr="00690A26">
              <w:t>"nausf-auth"</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62AF40" w14:textId="77777777" w:rsidR="00C60C4A" w:rsidRPr="00690A26" w:rsidRDefault="00C60C4A" w:rsidP="00941EB9">
            <w:pPr>
              <w:pStyle w:val="TAL"/>
            </w:pPr>
            <w:r w:rsidRPr="00690A26">
              <w:t>Nausf_UEAuthentication Service offered by the AUSF</w:t>
            </w:r>
          </w:p>
        </w:tc>
      </w:tr>
      <w:tr w:rsidR="00C60C4A" w:rsidRPr="00690A26" w14:paraId="36037BE2" w14:textId="77777777" w:rsidTr="00941EB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FF3FCA" w14:textId="77777777" w:rsidR="00C60C4A" w:rsidRPr="00690A26" w:rsidRDefault="00C60C4A" w:rsidP="00941EB9">
            <w:pPr>
              <w:pStyle w:val="TAL"/>
            </w:pPr>
            <w:r w:rsidRPr="00690A26">
              <w:t>"nausf-sorprotection"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3EEC7F" w14:textId="77777777" w:rsidR="00C60C4A" w:rsidRPr="00690A26" w:rsidRDefault="00C60C4A" w:rsidP="00941EB9">
            <w:pPr>
              <w:pStyle w:val="TAL"/>
            </w:pPr>
            <w:r w:rsidRPr="00690A26">
              <w:t>Nausf_SoRProtection Service offered by the AUSF</w:t>
            </w:r>
          </w:p>
        </w:tc>
      </w:tr>
      <w:tr w:rsidR="00C60C4A" w:rsidRPr="00690A26" w14:paraId="48161539" w14:textId="77777777" w:rsidTr="00941EB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B46C56" w14:textId="77777777" w:rsidR="00C60C4A" w:rsidRPr="00690A26" w:rsidRDefault="00C60C4A" w:rsidP="00941EB9">
            <w:pPr>
              <w:pStyle w:val="TAL"/>
            </w:pPr>
            <w:r w:rsidRPr="00690A26">
              <w:t>"nausf-upuprotection"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ACF3EA" w14:textId="77777777" w:rsidR="00C60C4A" w:rsidRPr="00690A26" w:rsidRDefault="00C60C4A" w:rsidP="00941EB9">
            <w:pPr>
              <w:pStyle w:val="TAL"/>
            </w:pPr>
            <w:r w:rsidRPr="00690A26">
              <w:t>Nausf_UPUProtection Service offered by the AUSF</w:t>
            </w:r>
          </w:p>
        </w:tc>
      </w:tr>
      <w:tr w:rsidR="00C60C4A" w:rsidRPr="00690A26" w14:paraId="6B890F61" w14:textId="77777777" w:rsidTr="00941EB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3914E9" w14:textId="77777777" w:rsidR="00C60C4A" w:rsidRPr="00690A26" w:rsidRDefault="00C60C4A" w:rsidP="00941EB9">
            <w:pPr>
              <w:pStyle w:val="TAL"/>
            </w:pPr>
            <w:r w:rsidRPr="00690A26">
              <w:t>"nnef-pfdmanagement"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3E305" w14:textId="77777777" w:rsidR="00C60C4A" w:rsidRPr="00690A26" w:rsidRDefault="00C60C4A" w:rsidP="00941EB9">
            <w:pPr>
              <w:pStyle w:val="TAL"/>
            </w:pPr>
            <w:r w:rsidRPr="00690A26">
              <w:t>Nnef_PFDManagement offered by the NEF</w:t>
            </w:r>
          </w:p>
        </w:tc>
      </w:tr>
      <w:tr w:rsidR="00C60C4A" w:rsidRPr="00690A26" w14:paraId="67475B4E" w14:textId="77777777" w:rsidTr="00941EB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1FF0E8" w14:textId="77777777" w:rsidR="00C60C4A" w:rsidRPr="00690A26" w:rsidRDefault="00C60C4A" w:rsidP="00941EB9">
            <w:pPr>
              <w:pStyle w:val="TAL"/>
            </w:pPr>
            <w:r>
              <w:t>"nnef-smcontext"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69A0B6" w14:textId="77777777" w:rsidR="00C60C4A" w:rsidRPr="00690A26" w:rsidRDefault="00C60C4A" w:rsidP="00941EB9">
            <w:pPr>
              <w:pStyle w:val="TAL"/>
            </w:pPr>
            <w:r>
              <w:t>Nnef_SMContext Service offered by the NEF</w:t>
            </w:r>
          </w:p>
        </w:tc>
      </w:tr>
      <w:tr w:rsidR="00C60C4A" w:rsidRPr="00690A26" w14:paraId="6B463D65" w14:textId="77777777" w:rsidTr="00941EB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869C79" w14:textId="77777777" w:rsidR="00C60C4A" w:rsidRPr="00690A26" w:rsidRDefault="00C60C4A" w:rsidP="00941EB9">
            <w:pPr>
              <w:pStyle w:val="TAL"/>
            </w:pPr>
            <w:r>
              <w:t>"nnef-eventexposure"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2D9F54" w14:textId="77777777" w:rsidR="00C60C4A" w:rsidRPr="00690A26" w:rsidRDefault="00C60C4A" w:rsidP="00941EB9">
            <w:pPr>
              <w:pStyle w:val="TAL"/>
            </w:pPr>
            <w:r>
              <w:t>Nnef_EventExposure Service offered by the NEF</w:t>
            </w:r>
          </w:p>
        </w:tc>
      </w:tr>
      <w:tr w:rsidR="00C60C4A" w:rsidRPr="00690A26" w14:paraId="189E4F8D" w14:textId="77777777" w:rsidTr="00941EB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AE2A68" w14:textId="77777777" w:rsidR="00C60C4A" w:rsidRPr="00690A26" w:rsidRDefault="00C60C4A" w:rsidP="00941EB9">
            <w:pPr>
              <w:pStyle w:val="TAL"/>
            </w:pPr>
            <w:r w:rsidRPr="00690A26">
              <w:t>"npcf-am-policy-control"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9D7BAC" w14:textId="77777777" w:rsidR="00C60C4A" w:rsidRPr="00690A26" w:rsidRDefault="00C60C4A" w:rsidP="00941EB9">
            <w:pPr>
              <w:pStyle w:val="TAL"/>
            </w:pPr>
            <w:r w:rsidRPr="00690A26">
              <w:t>Npcf_AMPolicyControl Service offered by the PCF</w:t>
            </w:r>
          </w:p>
        </w:tc>
      </w:tr>
      <w:tr w:rsidR="00C60C4A" w:rsidRPr="00690A26" w14:paraId="6DC40F0B" w14:textId="77777777" w:rsidTr="00941EB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5E9FF1" w14:textId="77777777" w:rsidR="00C60C4A" w:rsidRPr="00690A26" w:rsidRDefault="00C60C4A" w:rsidP="00941EB9">
            <w:pPr>
              <w:pStyle w:val="TAL"/>
            </w:pPr>
            <w:r w:rsidRPr="00690A26">
              <w:t>"npcf-smpolicycontrol"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2A95DD" w14:textId="77777777" w:rsidR="00C60C4A" w:rsidRPr="00690A26" w:rsidRDefault="00C60C4A" w:rsidP="00941EB9">
            <w:pPr>
              <w:pStyle w:val="TAL"/>
            </w:pPr>
            <w:r w:rsidRPr="00690A26">
              <w:t>Npcf_SMPolicyControl Service offered by the PCF</w:t>
            </w:r>
          </w:p>
        </w:tc>
      </w:tr>
      <w:tr w:rsidR="00C60C4A" w:rsidRPr="00690A26" w14:paraId="686C05E3" w14:textId="77777777" w:rsidTr="00941EB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8213B2" w14:textId="77777777" w:rsidR="00C60C4A" w:rsidRPr="00690A26" w:rsidRDefault="00C60C4A" w:rsidP="00941EB9">
            <w:pPr>
              <w:pStyle w:val="TAL"/>
            </w:pPr>
            <w:r w:rsidRPr="00690A26">
              <w:t>"npcf-policyauthorization"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3A44BE" w14:textId="77777777" w:rsidR="00C60C4A" w:rsidRPr="00690A26" w:rsidRDefault="00C60C4A" w:rsidP="00941EB9">
            <w:pPr>
              <w:pStyle w:val="TAL"/>
            </w:pPr>
            <w:r w:rsidRPr="00690A26">
              <w:t>Npcf_PolicyAuthorization Service offered by the PCF</w:t>
            </w:r>
          </w:p>
        </w:tc>
      </w:tr>
      <w:tr w:rsidR="00C60C4A" w:rsidRPr="00690A26" w14:paraId="1EECF348" w14:textId="77777777" w:rsidTr="00941EB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2ABFA4" w14:textId="77777777" w:rsidR="00C60C4A" w:rsidRPr="00690A26" w:rsidRDefault="00C60C4A" w:rsidP="00941EB9">
            <w:pPr>
              <w:pStyle w:val="TAL"/>
            </w:pPr>
            <w:r w:rsidRPr="00690A26">
              <w:t>"npcf-bdtpolicycontrol"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06B8D0" w14:textId="77777777" w:rsidR="00C60C4A" w:rsidRPr="00690A26" w:rsidRDefault="00C60C4A" w:rsidP="00941EB9">
            <w:pPr>
              <w:pStyle w:val="TAL"/>
            </w:pPr>
            <w:r w:rsidRPr="00690A26">
              <w:t>Npcf_BDTPolicyControl Service offered by the PCF</w:t>
            </w:r>
          </w:p>
        </w:tc>
      </w:tr>
      <w:tr w:rsidR="00C60C4A" w:rsidRPr="00690A26" w14:paraId="10B681D3" w14:textId="77777777" w:rsidTr="00941EB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3DE455" w14:textId="77777777" w:rsidR="00C60C4A" w:rsidRPr="00690A26" w:rsidRDefault="00C60C4A" w:rsidP="00941EB9">
            <w:pPr>
              <w:pStyle w:val="TAL"/>
            </w:pPr>
            <w:r w:rsidRPr="00690A26">
              <w:rPr>
                <w:rFonts w:cs="Arial"/>
                <w:noProof/>
                <w:lang w:val="en-US"/>
              </w:rPr>
              <w:t>"npcf-eventexposure"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6D35D1" w14:textId="77777777" w:rsidR="00C60C4A" w:rsidRPr="00690A26" w:rsidRDefault="00C60C4A" w:rsidP="00941EB9">
            <w:pPr>
              <w:pStyle w:val="TAL"/>
            </w:pPr>
            <w:r w:rsidRPr="00690A26">
              <w:rPr>
                <w:rFonts w:cs="Arial"/>
                <w:noProof/>
              </w:rPr>
              <w:t xml:space="preserve">Npcf_EventExposure Service </w:t>
            </w:r>
            <w:r w:rsidRPr="00690A26">
              <w:t xml:space="preserve">offered by the </w:t>
            </w:r>
            <w:r w:rsidRPr="00690A26">
              <w:rPr>
                <w:rFonts w:cs="Arial"/>
                <w:noProof/>
              </w:rPr>
              <w:t>PCF</w:t>
            </w:r>
          </w:p>
        </w:tc>
      </w:tr>
      <w:tr w:rsidR="00C60C4A" w:rsidRPr="00690A26" w14:paraId="4FBDEABB" w14:textId="77777777" w:rsidTr="00941EB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9F3F9D" w14:textId="77777777" w:rsidR="00C60C4A" w:rsidRPr="00690A26" w:rsidRDefault="00C60C4A" w:rsidP="00941EB9">
            <w:pPr>
              <w:pStyle w:val="TAL"/>
            </w:pPr>
            <w:r w:rsidRPr="00690A26">
              <w:rPr>
                <w:rFonts w:cs="Arial"/>
              </w:rPr>
              <w:t>"npcf-ue-policy-control"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583A36" w14:textId="77777777" w:rsidR="00C60C4A" w:rsidRPr="00690A26" w:rsidRDefault="00C60C4A" w:rsidP="00941EB9">
            <w:pPr>
              <w:pStyle w:val="TAL"/>
            </w:pPr>
            <w:r w:rsidRPr="00690A26">
              <w:rPr>
                <w:rFonts w:cs="Arial"/>
                <w:noProof/>
              </w:rPr>
              <w:t>Npcf_UEPolicyControl</w:t>
            </w:r>
            <w:r w:rsidRPr="00690A26">
              <w:t xml:space="preserve"> Service offered by the PCF</w:t>
            </w:r>
          </w:p>
        </w:tc>
      </w:tr>
      <w:tr w:rsidR="00C60C4A" w:rsidRPr="00690A26" w14:paraId="6CA651F8" w14:textId="77777777" w:rsidTr="00941EB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E2DBDA" w14:textId="77777777" w:rsidR="00C60C4A" w:rsidRPr="00690A26" w:rsidRDefault="00C60C4A" w:rsidP="00941EB9">
            <w:pPr>
              <w:pStyle w:val="TAL"/>
            </w:pPr>
            <w:r w:rsidRPr="00690A26">
              <w:t>"nsmsf-sms"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11924D1" w14:textId="77777777" w:rsidR="00C60C4A" w:rsidRPr="00690A26" w:rsidRDefault="00C60C4A" w:rsidP="00941EB9">
            <w:pPr>
              <w:pStyle w:val="TAL"/>
            </w:pPr>
            <w:r w:rsidRPr="00690A26">
              <w:t>Nsmsf_SMService Service offered by the SMSF</w:t>
            </w:r>
          </w:p>
        </w:tc>
      </w:tr>
      <w:tr w:rsidR="00C60C4A" w:rsidRPr="00690A26" w14:paraId="13C96F5B" w14:textId="77777777" w:rsidTr="00941EB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A39499" w14:textId="77777777" w:rsidR="00C60C4A" w:rsidRPr="00690A26" w:rsidRDefault="00C60C4A" w:rsidP="00941EB9">
            <w:pPr>
              <w:pStyle w:val="TAL"/>
            </w:pPr>
            <w:r w:rsidRPr="00690A26">
              <w:t>"nnssf-nsselection"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889502" w14:textId="77777777" w:rsidR="00C60C4A" w:rsidRPr="00690A26" w:rsidRDefault="00C60C4A" w:rsidP="00941EB9">
            <w:pPr>
              <w:pStyle w:val="TAL"/>
            </w:pPr>
            <w:r w:rsidRPr="00690A26">
              <w:t>Nnssf_NSSelection Service offered by the NSSF</w:t>
            </w:r>
          </w:p>
        </w:tc>
      </w:tr>
      <w:tr w:rsidR="00C60C4A" w:rsidRPr="00690A26" w14:paraId="755F18E1" w14:textId="77777777" w:rsidTr="00941EB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C1B2D4" w14:textId="77777777" w:rsidR="00C60C4A" w:rsidRPr="00690A26" w:rsidRDefault="00C60C4A" w:rsidP="00941EB9">
            <w:pPr>
              <w:pStyle w:val="TAL"/>
            </w:pPr>
            <w:r w:rsidRPr="00690A26">
              <w:t>"nnssf-nssaiavailability"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F62E67" w14:textId="77777777" w:rsidR="00C60C4A" w:rsidRPr="00690A26" w:rsidRDefault="00C60C4A" w:rsidP="00941EB9">
            <w:pPr>
              <w:pStyle w:val="TAL"/>
            </w:pPr>
            <w:r w:rsidRPr="00690A26">
              <w:t>Nnssf_NSSAIAvailability Service offered by the NSSF</w:t>
            </w:r>
          </w:p>
        </w:tc>
      </w:tr>
      <w:tr w:rsidR="00C60C4A" w:rsidRPr="00690A26" w14:paraId="2A163700" w14:textId="77777777" w:rsidTr="00941EB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4A6C7E" w14:textId="77777777" w:rsidR="00C60C4A" w:rsidRPr="00690A26" w:rsidRDefault="00C60C4A" w:rsidP="00941EB9">
            <w:pPr>
              <w:pStyle w:val="TAL"/>
            </w:pPr>
            <w:r w:rsidRPr="00690A26">
              <w:t>"nudr-dr"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31083F" w14:textId="77777777" w:rsidR="00C60C4A" w:rsidRPr="00690A26" w:rsidRDefault="00C60C4A" w:rsidP="00941EB9">
            <w:pPr>
              <w:pStyle w:val="TAL"/>
            </w:pPr>
            <w:r w:rsidRPr="00690A26">
              <w:t>Nudr_DataRepository Service offered by the UDR</w:t>
            </w:r>
          </w:p>
        </w:tc>
      </w:tr>
      <w:tr w:rsidR="00C60C4A" w:rsidRPr="00690A26" w14:paraId="438964CA" w14:textId="77777777" w:rsidTr="00941EB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48B3DF" w14:textId="77777777" w:rsidR="00C60C4A" w:rsidRPr="00690A26" w:rsidRDefault="00C60C4A" w:rsidP="00941EB9">
            <w:pPr>
              <w:pStyle w:val="TAL"/>
            </w:pPr>
            <w:r>
              <w:t>"nudr-group-id-map"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2946AE" w14:textId="77777777" w:rsidR="00C60C4A" w:rsidRPr="00690A26" w:rsidRDefault="00C60C4A" w:rsidP="00941EB9">
            <w:pPr>
              <w:pStyle w:val="TAL"/>
            </w:pPr>
            <w:r>
              <w:t>Nudr_GroupIDmap Service offered by the UDR</w:t>
            </w:r>
          </w:p>
        </w:tc>
      </w:tr>
      <w:tr w:rsidR="00C60C4A" w:rsidRPr="00690A26" w14:paraId="4B75E537" w14:textId="77777777" w:rsidTr="00941EB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EC8296" w14:textId="77777777" w:rsidR="00C60C4A" w:rsidRPr="00690A26" w:rsidRDefault="00C60C4A" w:rsidP="00941EB9">
            <w:pPr>
              <w:pStyle w:val="TAL"/>
            </w:pPr>
            <w:r w:rsidRPr="00690A26">
              <w:t>"nlmf-loc"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5A68DD" w14:textId="77777777" w:rsidR="00C60C4A" w:rsidRPr="00690A26" w:rsidRDefault="00C60C4A" w:rsidP="00941EB9">
            <w:pPr>
              <w:pStyle w:val="TAL"/>
            </w:pPr>
            <w:r w:rsidRPr="00690A26">
              <w:t>Nlmf_Location Service offered by the LMF</w:t>
            </w:r>
          </w:p>
        </w:tc>
      </w:tr>
      <w:tr w:rsidR="00C60C4A" w:rsidRPr="00690A26" w14:paraId="650EE460" w14:textId="77777777" w:rsidTr="00941EB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E73D6F" w14:textId="77777777" w:rsidR="00C60C4A" w:rsidRPr="00690A26" w:rsidRDefault="00C60C4A" w:rsidP="00941EB9">
            <w:pPr>
              <w:pStyle w:val="TAL"/>
            </w:pPr>
            <w:r w:rsidRPr="00690A26">
              <w:t>"n5g-eir-eic"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2C859F" w14:textId="77777777" w:rsidR="00C60C4A" w:rsidRPr="00690A26" w:rsidRDefault="00C60C4A" w:rsidP="00941EB9">
            <w:pPr>
              <w:pStyle w:val="TAL"/>
            </w:pPr>
            <w:r w:rsidRPr="00690A26">
              <w:t>N5g-eir_EquipmentIdentityCheck Service offered by the 5G-EIR</w:t>
            </w:r>
          </w:p>
        </w:tc>
      </w:tr>
      <w:tr w:rsidR="00C60C4A" w:rsidRPr="00690A26" w14:paraId="14F8DDA5" w14:textId="77777777" w:rsidTr="00941EB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5C18E3" w14:textId="77777777" w:rsidR="00C60C4A" w:rsidRPr="00690A26" w:rsidRDefault="00C60C4A" w:rsidP="00941EB9">
            <w:pPr>
              <w:pStyle w:val="TAL"/>
            </w:pPr>
            <w:r w:rsidRPr="00690A26">
              <w:t>"nbsf-management"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33600E" w14:textId="77777777" w:rsidR="00C60C4A" w:rsidRPr="00690A26" w:rsidRDefault="00C60C4A" w:rsidP="00941EB9">
            <w:pPr>
              <w:pStyle w:val="TAL"/>
            </w:pPr>
            <w:r w:rsidRPr="00690A26">
              <w:t>Nbsf_Management Service offered by the BSF</w:t>
            </w:r>
          </w:p>
        </w:tc>
      </w:tr>
      <w:tr w:rsidR="00C60C4A" w:rsidRPr="00690A26" w14:paraId="4D572301" w14:textId="77777777" w:rsidTr="00941EB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5BAD6D" w14:textId="77777777" w:rsidR="00C60C4A" w:rsidRPr="00690A26" w:rsidRDefault="00C60C4A" w:rsidP="00941EB9">
            <w:pPr>
              <w:pStyle w:val="TAL"/>
            </w:pPr>
            <w:r w:rsidRPr="00690A26">
              <w:t>"nchf-spendinglimitcontrol"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190811" w14:textId="77777777" w:rsidR="00C60C4A" w:rsidRPr="00690A26" w:rsidRDefault="00C60C4A" w:rsidP="00941EB9">
            <w:pPr>
              <w:pStyle w:val="TAL"/>
            </w:pPr>
            <w:r w:rsidRPr="00690A26">
              <w:t>Nchf_SpendingLimitControl Service offered by the CHF</w:t>
            </w:r>
          </w:p>
        </w:tc>
      </w:tr>
      <w:tr w:rsidR="00C60C4A" w:rsidRPr="00690A26" w14:paraId="26050D4B" w14:textId="77777777" w:rsidTr="00941EB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E6CB5C" w14:textId="77777777" w:rsidR="00C60C4A" w:rsidRPr="00690A26" w:rsidRDefault="00C60C4A" w:rsidP="00941EB9">
            <w:pPr>
              <w:pStyle w:val="TAL"/>
            </w:pPr>
            <w:r w:rsidRPr="00690A26">
              <w:t>"nchf-convergedcharging"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1454C7" w14:textId="77777777" w:rsidR="00C60C4A" w:rsidRPr="00690A26" w:rsidRDefault="00C60C4A" w:rsidP="00941EB9">
            <w:pPr>
              <w:pStyle w:val="TAL"/>
            </w:pPr>
            <w:r w:rsidRPr="00690A26">
              <w:t>Nchf_Converged_Charging Service offered by the CHF</w:t>
            </w:r>
          </w:p>
        </w:tc>
      </w:tr>
      <w:tr w:rsidR="00C60C4A" w:rsidRPr="00690A26" w14:paraId="684A0DFA" w14:textId="77777777" w:rsidTr="00941EB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DBB629" w14:textId="77777777" w:rsidR="00C60C4A" w:rsidRPr="00690A26" w:rsidRDefault="00C60C4A" w:rsidP="00941EB9">
            <w:pPr>
              <w:pStyle w:val="TAL"/>
            </w:pPr>
            <w:r>
              <w:t>"nchf-offlineonlycharging"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E81A69" w14:textId="77777777" w:rsidR="00C60C4A" w:rsidRPr="00690A26" w:rsidRDefault="00C60C4A" w:rsidP="00941EB9">
            <w:pPr>
              <w:pStyle w:val="TAL"/>
            </w:pPr>
            <w:r>
              <w:t>Nchf_OfflineOnlyCharging Service offered by the CHF</w:t>
            </w:r>
          </w:p>
        </w:tc>
      </w:tr>
      <w:tr w:rsidR="00C60C4A" w:rsidRPr="00690A26" w14:paraId="226953D2" w14:textId="77777777" w:rsidTr="00941EB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0715DF" w14:textId="77777777" w:rsidR="00C60C4A" w:rsidRPr="00690A26" w:rsidRDefault="00C60C4A" w:rsidP="00941EB9">
            <w:pPr>
              <w:pStyle w:val="TAL"/>
            </w:pPr>
            <w:r w:rsidRPr="00690A26">
              <w:t>"nnwdaf-eventssubscription"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DEF4FD" w14:textId="77777777" w:rsidR="00C60C4A" w:rsidRPr="00690A26" w:rsidRDefault="00C60C4A" w:rsidP="00941EB9">
            <w:pPr>
              <w:pStyle w:val="TAL"/>
            </w:pPr>
            <w:r w:rsidRPr="00690A26">
              <w:t>Nnwdaf_EventsSubscription Service offered by the NWDAF</w:t>
            </w:r>
          </w:p>
        </w:tc>
      </w:tr>
      <w:tr w:rsidR="00C60C4A" w:rsidRPr="00690A26" w14:paraId="713EEC69" w14:textId="77777777" w:rsidTr="00941EB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C164D3" w14:textId="77777777" w:rsidR="00C60C4A" w:rsidRPr="00690A26" w:rsidRDefault="00C60C4A" w:rsidP="00941EB9">
            <w:pPr>
              <w:pStyle w:val="TAL"/>
            </w:pPr>
            <w:r w:rsidRPr="00690A26">
              <w:t>"nnwdaf-analyticsinfo"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45BBB5" w14:textId="77777777" w:rsidR="00C60C4A" w:rsidRPr="00690A26" w:rsidRDefault="00C60C4A" w:rsidP="00941EB9">
            <w:pPr>
              <w:pStyle w:val="TAL"/>
            </w:pPr>
            <w:r w:rsidRPr="00690A26">
              <w:t>Nnwdaf_AnalyticsInfo Service offered by the NWDAF</w:t>
            </w:r>
          </w:p>
        </w:tc>
      </w:tr>
      <w:tr w:rsidR="00C60C4A" w:rsidRPr="00690A26" w14:paraId="2F9D60C8" w14:textId="77777777" w:rsidTr="00941EB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007A4C" w14:textId="77777777" w:rsidR="00C60C4A" w:rsidRPr="00690A26" w:rsidRDefault="00C60C4A" w:rsidP="00941EB9">
            <w:pPr>
              <w:pStyle w:val="TAL"/>
            </w:pPr>
            <w:r w:rsidRPr="00690A26">
              <w:t>"nnwdaf-</w:t>
            </w:r>
            <w:r>
              <w:rPr>
                <w:lang w:eastAsia="ja-JP"/>
              </w:rPr>
              <w:t>datamanagement</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607CB8" w14:textId="77777777" w:rsidR="00C60C4A" w:rsidRPr="00690A26" w:rsidRDefault="00C60C4A" w:rsidP="00941EB9">
            <w:pPr>
              <w:pStyle w:val="TAL"/>
            </w:pPr>
            <w:r>
              <w:rPr>
                <w:lang w:eastAsia="ja-JP"/>
              </w:rPr>
              <w:t>Nnwdaf_DataManagement Service</w:t>
            </w:r>
            <w:r w:rsidRPr="00690A26">
              <w:t xml:space="preserve"> offered by the NWDAF</w:t>
            </w:r>
          </w:p>
        </w:tc>
      </w:tr>
      <w:tr w:rsidR="00C60C4A" w:rsidRPr="00690A26" w14:paraId="5AAE5E56" w14:textId="77777777" w:rsidTr="00941EB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96AC80" w14:textId="77777777" w:rsidR="00C60C4A" w:rsidRPr="00690A26" w:rsidRDefault="00C60C4A" w:rsidP="00941EB9">
            <w:pPr>
              <w:pStyle w:val="TAL"/>
            </w:pPr>
            <w:r w:rsidRPr="00690A26">
              <w:t>"nnwdaf-</w:t>
            </w:r>
            <w:r>
              <w:rPr>
                <w:lang w:eastAsia="ja-JP"/>
              </w:rPr>
              <w:t>mlmodelprovision</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648E29" w14:textId="77777777" w:rsidR="00C60C4A" w:rsidRPr="00690A26" w:rsidRDefault="00C60C4A" w:rsidP="00941EB9">
            <w:pPr>
              <w:pStyle w:val="TAL"/>
            </w:pPr>
            <w:r>
              <w:rPr>
                <w:lang w:eastAsia="ja-JP"/>
              </w:rPr>
              <w:t>Nnwdaf_MLModelProvision Service</w:t>
            </w:r>
            <w:r w:rsidRPr="00690A26">
              <w:t xml:space="preserve"> offered by the NWDAF</w:t>
            </w:r>
          </w:p>
        </w:tc>
      </w:tr>
      <w:tr w:rsidR="00C60C4A" w:rsidRPr="00690A26" w14:paraId="0C519024" w14:textId="77777777" w:rsidTr="00941EB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65DFDB" w14:textId="77777777" w:rsidR="00C60C4A" w:rsidRPr="00690A26" w:rsidRDefault="00C60C4A" w:rsidP="00941EB9">
            <w:pPr>
              <w:pStyle w:val="TAL"/>
            </w:pPr>
            <w:r w:rsidRPr="00690A26">
              <w:rPr>
                <w:rFonts w:hint="eastAsia"/>
                <w:lang w:eastAsia="zh-CN"/>
              </w:rPr>
              <w:t>"</w:t>
            </w:r>
            <w:r w:rsidRPr="00690A26">
              <w:rPr>
                <w:lang w:eastAsia="zh-CN"/>
              </w:rPr>
              <w:t>ngmlc-loc</w:t>
            </w:r>
            <w:r w:rsidRPr="00690A26">
              <w:rPr>
                <w:rFonts w:hint="eastAsia"/>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49D3DC" w14:textId="77777777" w:rsidR="00C60C4A" w:rsidRPr="00690A26" w:rsidRDefault="00C60C4A" w:rsidP="00941EB9">
            <w:pPr>
              <w:pStyle w:val="TAL"/>
            </w:pPr>
            <w:r w:rsidRPr="00690A26">
              <w:t>Ngmlc_Location Service offered by GMLC</w:t>
            </w:r>
          </w:p>
        </w:tc>
      </w:tr>
      <w:tr w:rsidR="00C60C4A" w:rsidRPr="00690A26" w14:paraId="6BD7AEAB" w14:textId="77777777" w:rsidTr="00941EB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137A2A" w14:textId="77777777" w:rsidR="00C60C4A" w:rsidRPr="00690A26" w:rsidRDefault="00C60C4A" w:rsidP="00941EB9">
            <w:pPr>
              <w:pStyle w:val="TAL"/>
              <w:rPr>
                <w:lang w:eastAsia="zh-CN"/>
              </w:rPr>
            </w:pPr>
            <w:r w:rsidRPr="00690A26">
              <w:t>"nucmf-provisioning"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4262DD" w14:textId="77777777" w:rsidR="00C60C4A" w:rsidRPr="00690A26" w:rsidRDefault="00C60C4A" w:rsidP="00941EB9">
            <w:pPr>
              <w:pStyle w:val="TAL"/>
            </w:pPr>
            <w:r w:rsidRPr="00690A26">
              <w:t>Nucmf_Provisioning Service offered by UCMF</w:t>
            </w:r>
          </w:p>
        </w:tc>
      </w:tr>
      <w:tr w:rsidR="00C60C4A" w:rsidRPr="00690A26" w14:paraId="3482535A" w14:textId="77777777" w:rsidTr="00941EB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54D606" w14:textId="77777777" w:rsidR="00C60C4A" w:rsidRPr="00690A26" w:rsidRDefault="00C60C4A" w:rsidP="00941EB9">
            <w:pPr>
              <w:pStyle w:val="TAL"/>
              <w:rPr>
                <w:lang w:eastAsia="zh-CN"/>
              </w:rPr>
            </w:pPr>
            <w:r w:rsidRPr="00690A26">
              <w:t>"nucmf-uecapabilitymanagement"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A3806A" w14:textId="77777777" w:rsidR="00C60C4A" w:rsidRPr="00690A26" w:rsidRDefault="00C60C4A" w:rsidP="00941EB9">
            <w:pPr>
              <w:pStyle w:val="TAL"/>
            </w:pPr>
            <w:r w:rsidRPr="00690A26">
              <w:t>Nucmf_UECapabilityManagement Service offered by UCMF</w:t>
            </w:r>
          </w:p>
        </w:tc>
      </w:tr>
      <w:tr w:rsidR="00C60C4A" w:rsidRPr="00690A26" w14:paraId="5649F35E" w14:textId="77777777" w:rsidTr="00941EB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C46C74" w14:textId="77777777" w:rsidR="00C60C4A" w:rsidRPr="00690A26" w:rsidRDefault="00C60C4A" w:rsidP="00941EB9">
            <w:pPr>
              <w:pStyle w:val="TAL"/>
            </w:pPr>
            <w:r w:rsidRPr="00690A26">
              <w:t>"nhss-sdm"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815FEE" w14:textId="77777777" w:rsidR="00C60C4A" w:rsidRPr="00690A26" w:rsidRDefault="00C60C4A" w:rsidP="00941EB9">
            <w:pPr>
              <w:pStyle w:val="TAL"/>
            </w:pPr>
            <w:r w:rsidRPr="00690A26">
              <w:t>Nhss_SubscriberDataManagement Service offered by the HSS</w:t>
            </w:r>
          </w:p>
        </w:tc>
      </w:tr>
      <w:tr w:rsidR="00C60C4A" w:rsidRPr="00690A26" w14:paraId="0E7F323F" w14:textId="77777777" w:rsidTr="00941EB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0A490B" w14:textId="77777777" w:rsidR="00C60C4A" w:rsidRPr="00690A26" w:rsidRDefault="00C60C4A" w:rsidP="00941EB9">
            <w:pPr>
              <w:pStyle w:val="TAL"/>
            </w:pPr>
            <w:r w:rsidRPr="00690A26">
              <w:t>"nhss-uecm"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A11A6B" w14:textId="77777777" w:rsidR="00C60C4A" w:rsidRPr="00690A26" w:rsidRDefault="00C60C4A" w:rsidP="00941EB9">
            <w:pPr>
              <w:pStyle w:val="TAL"/>
            </w:pPr>
            <w:r w:rsidRPr="00690A26">
              <w:t>Nhss_UEContextManagement Service offered by the HSS</w:t>
            </w:r>
          </w:p>
        </w:tc>
      </w:tr>
      <w:tr w:rsidR="00C60C4A" w:rsidRPr="00690A26" w14:paraId="05B9F5E3" w14:textId="77777777" w:rsidTr="00941EB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B75747" w14:textId="77777777" w:rsidR="00C60C4A" w:rsidRPr="00690A26" w:rsidRDefault="00C60C4A" w:rsidP="00941EB9">
            <w:pPr>
              <w:pStyle w:val="TAL"/>
            </w:pPr>
            <w:r w:rsidRPr="00690A26">
              <w:t>"nhss-ueau"</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9C2811" w14:textId="77777777" w:rsidR="00C60C4A" w:rsidRPr="00690A26" w:rsidRDefault="00C60C4A" w:rsidP="00941EB9">
            <w:pPr>
              <w:pStyle w:val="TAL"/>
            </w:pPr>
            <w:r w:rsidRPr="00690A26">
              <w:t>Nhss_UEAuthentication Service offered by the HSS</w:t>
            </w:r>
          </w:p>
        </w:tc>
      </w:tr>
      <w:tr w:rsidR="00C60C4A" w:rsidRPr="00690A26" w14:paraId="6C5AE6F7" w14:textId="77777777" w:rsidTr="00941EB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1AB38C" w14:textId="77777777" w:rsidR="00C60C4A" w:rsidRPr="00690A26" w:rsidRDefault="00C60C4A" w:rsidP="00941EB9">
            <w:pPr>
              <w:pStyle w:val="TAL"/>
            </w:pPr>
            <w:r>
              <w:t>"nhss-ee"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66D088" w14:textId="77777777" w:rsidR="00C60C4A" w:rsidRPr="00690A26" w:rsidRDefault="00C60C4A" w:rsidP="00941EB9">
            <w:pPr>
              <w:pStyle w:val="TAL"/>
            </w:pPr>
            <w:r>
              <w:t>Nhss_EventExposure Service offered by the HSS</w:t>
            </w:r>
          </w:p>
        </w:tc>
      </w:tr>
      <w:tr w:rsidR="00C60C4A" w:rsidRPr="00690A26" w14:paraId="0E3EA0B2" w14:textId="77777777" w:rsidTr="00941EB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5B91C8" w14:textId="77777777" w:rsidR="00C60C4A" w:rsidRPr="00690A26" w:rsidRDefault="00C60C4A" w:rsidP="00941EB9">
            <w:pPr>
              <w:pStyle w:val="TAL"/>
            </w:pPr>
            <w:r>
              <w:t>"nhss-ims-sdm"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F48FD5" w14:textId="77777777" w:rsidR="00C60C4A" w:rsidRPr="00690A26" w:rsidRDefault="00C60C4A" w:rsidP="00941EB9">
            <w:pPr>
              <w:pStyle w:val="TAL"/>
            </w:pPr>
            <w:r>
              <w:t>Nhss_imsSubscriberDataManagement Service offered by the HSS</w:t>
            </w:r>
          </w:p>
        </w:tc>
      </w:tr>
      <w:tr w:rsidR="00C60C4A" w:rsidRPr="00690A26" w14:paraId="07E03507" w14:textId="77777777" w:rsidTr="00941EB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A776A0" w14:textId="77777777" w:rsidR="00C60C4A" w:rsidRPr="00690A26" w:rsidRDefault="00C60C4A" w:rsidP="00941EB9">
            <w:pPr>
              <w:pStyle w:val="TAL"/>
            </w:pPr>
            <w:r>
              <w:t>"nhss-ims-uecm"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7EA72D" w14:textId="77777777" w:rsidR="00C60C4A" w:rsidRPr="00690A26" w:rsidRDefault="00C60C4A" w:rsidP="00941EB9">
            <w:pPr>
              <w:pStyle w:val="TAL"/>
            </w:pPr>
            <w:r>
              <w:t>Nhss_imsUEContextManagement Service offered by the HSS</w:t>
            </w:r>
          </w:p>
        </w:tc>
      </w:tr>
      <w:tr w:rsidR="00C60C4A" w:rsidRPr="00690A26" w14:paraId="6344D537" w14:textId="77777777" w:rsidTr="00941EB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5F128D" w14:textId="77777777" w:rsidR="00C60C4A" w:rsidRPr="00690A26" w:rsidRDefault="00C60C4A" w:rsidP="00941EB9">
            <w:pPr>
              <w:pStyle w:val="TAL"/>
            </w:pPr>
            <w:r>
              <w:t>"nhss-ims-ueau"</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57903A" w14:textId="77777777" w:rsidR="00C60C4A" w:rsidRPr="00690A26" w:rsidRDefault="00C60C4A" w:rsidP="00941EB9">
            <w:pPr>
              <w:pStyle w:val="TAL"/>
            </w:pPr>
            <w:r>
              <w:t>Nhss_imsUEAuthentication Service offered by the HSS</w:t>
            </w:r>
          </w:p>
        </w:tc>
      </w:tr>
      <w:tr w:rsidR="00C60C4A" w:rsidRPr="00690A26" w14:paraId="70EEBABD" w14:textId="77777777" w:rsidTr="00941EB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B47825" w14:textId="77777777" w:rsidR="00C60C4A" w:rsidRDefault="00C60C4A" w:rsidP="00941EB9">
            <w:pPr>
              <w:pStyle w:val="TAL"/>
            </w:pPr>
            <w:r>
              <w:t>"nsepp-telescopic"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720320" w14:textId="77777777" w:rsidR="00C60C4A" w:rsidRDefault="00C60C4A" w:rsidP="00941EB9">
            <w:pPr>
              <w:pStyle w:val="TAL"/>
            </w:pPr>
            <w:r>
              <w:t>Nsepp_Telescopic_FQDN_Mapping Service offered by the SEPP</w:t>
            </w:r>
          </w:p>
        </w:tc>
      </w:tr>
      <w:tr w:rsidR="00C60C4A" w:rsidRPr="00690A26" w14:paraId="2C508D22" w14:textId="77777777" w:rsidTr="00941EB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7ED5E1" w14:textId="77777777" w:rsidR="00C60C4A" w:rsidRPr="00690A26" w:rsidRDefault="00C60C4A" w:rsidP="00941EB9">
            <w:pPr>
              <w:pStyle w:val="TAL"/>
            </w:pPr>
            <w:r>
              <w:t>"nsoraf-sor"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DFDDE6" w14:textId="77777777" w:rsidR="00C60C4A" w:rsidRPr="00690A26" w:rsidRDefault="00C60C4A" w:rsidP="00941EB9">
            <w:pPr>
              <w:pStyle w:val="TAL"/>
            </w:pPr>
            <w:r>
              <w:t>Nsoraf_SteeringOfRoaming Service offered by the SOR-AF</w:t>
            </w:r>
          </w:p>
        </w:tc>
      </w:tr>
      <w:tr w:rsidR="00C60C4A" w:rsidRPr="00690A26" w14:paraId="61DAB3AE" w14:textId="77777777" w:rsidTr="00941EB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431D41" w14:textId="77777777" w:rsidR="00C60C4A" w:rsidRDefault="00C60C4A" w:rsidP="00941EB9">
            <w:pPr>
              <w:pStyle w:val="TAL"/>
            </w:pPr>
            <w:r>
              <w:t>"nspaf-secured-packed"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C62088" w14:textId="77777777" w:rsidR="00C60C4A" w:rsidRDefault="00C60C4A" w:rsidP="00941EB9">
            <w:pPr>
              <w:pStyle w:val="TAL"/>
            </w:pPr>
            <w:r>
              <w:t>Nspaf_SecuredPacket Service offered by the SP-AF</w:t>
            </w:r>
          </w:p>
        </w:tc>
      </w:tr>
      <w:tr w:rsidR="00C60C4A" w:rsidRPr="00690A26" w14:paraId="164450C6" w14:textId="77777777" w:rsidTr="00941EB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2C15D8" w14:textId="77777777" w:rsidR="00C60C4A" w:rsidRDefault="00C60C4A" w:rsidP="00941EB9">
            <w:pPr>
              <w:pStyle w:val="TAL"/>
            </w:pPr>
            <w:r w:rsidRPr="00B33D37">
              <w:t>"</w:t>
            </w:r>
            <w:r w:rsidRPr="00D657DB">
              <w:t>nudsf-dr"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4ECE12" w14:textId="77777777" w:rsidR="00C60C4A" w:rsidRDefault="00C60C4A" w:rsidP="00941EB9">
            <w:pPr>
              <w:pStyle w:val="TAL"/>
            </w:pPr>
            <w:r>
              <w:t>Nudsf Data Repository service offered by the UDSF.</w:t>
            </w:r>
          </w:p>
        </w:tc>
      </w:tr>
      <w:tr w:rsidR="00C60C4A" w:rsidRPr="00690A26" w14:paraId="4D444FD8" w14:textId="77777777" w:rsidTr="00941EB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DB734D" w14:textId="77777777" w:rsidR="00C60C4A" w:rsidRPr="00B33D37" w:rsidRDefault="00C60C4A" w:rsidP="00941EB9">
            <w:pPr>
              <w:pStyle w:val="TAL"/>
            </w:pPr>
            <w:r>
              <w:t>"nudsf-timer"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E333BA" w14:textId="77777777" w:rsidR="00C60C4A" w:rsidRDefault="00C60C4A" w:rsidP="00941EB9">
            <w:pPr>
              <w:pStyle w:val="TAL"/>
            </w:pPr>
            <w:r>
              <w:t>Nudsf Timer service offered by the UDSF</w:t>
            </w:r>
          </w:p>
        </w:tc>
      </w:tr>
      <w:tr w:rsidR="00C60C4A" w:rsidRPr="00690A26" w14:paraId="54C80F6B" w14:textId="77777777" w:rsidTr="00941EB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B7F32D" w14:textId="77777777" w:rsidR="00C60C4A" w:rsidRPr="00B33D37" w:rsidRDefault="00C60C4A" w:rsidP="00941EB9">
            <w:pPr>
              <w:pStyle w:val="TAL"/>
            </w:pPr>
            <w:r w:rsidRPr="00B33D37">
              <w:t>"</w:t>
            </w:r>
            <w:r>
              <w:t>nnssaaf</w:t>
            </w:r>
            <w:r w:rsidRPr="00D657DB">
              <w:t>-</w:t>
            </w:r>
            <w:r>
              <w:t>nssaa</w:t>
            </w:r>
            <w:r w:rsidRPr="00D657DB">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F8D9CB" w14:textId="77777777" w:rsidR="00C60C4A" w:rsidRDefault="00C60C4A" w:rsidP="00941EB9">
            <w:pPr>
              <w:pStyle w:val="TAL"/>
            </w:pPr>
            <w:r>
              <w:t>Nnssaaf_NSSAA service offered by the NSSAAF.</w:t>
            </w:r>
          </w:p>
        </w:tc>
      </w:tr>
      <w:tr w:rsidR="00C60C4A" w:rsidRPr="00690A26" w14:paraId="59124251" w14:textId="77777777" w:rsidTr="00941EB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047170" w14:textId="77777777" w:rsidR="00C60C4A" w:rsidRPr="00B33D37" w:rsidRDefault="00C60C4A" w:rsidP="00941EB9">
            <w:pPr>
              <w:pStyle w:val="TAL"/>
            </w:pPr>
            <w:r w:rsidRPr="00B33D37">
              <w:t>"</w:t>
            </w:r>
            <w:r>
              <w:t>naanf-akma</w:t>
            </w:r>
            <w:r w:rsidRPr="00D657DB">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8088F0" w14:textId="77777777" w:rsidR="00C60C4A" w:rsidRDefault="00C60C4A" w:rsidP="00941EB9">
            <w:pPr>
              <w:pStyle w:val="TAL"/>
            </w:pPr>
            <w:r w:rsidRPr="001216A7">
              <w:t>N</w:t>
            </w:r>
            <w:r>
              <w:t>aanf_AKMA service offered by the AAnF.</w:t>
            </w:r>
          </w:p>
        </w:tc>
      </w:tr>
      <w:tr w:rsidR="00C60C4A" w:rsidRPr="00690A26" w14:paraId="3DD1A9E1" w14:textId="77777777" w:rsidTr="00941EB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87032E" w14:textId="77777777" w:rsidR="00C60C4A" w:rsidRPr="00B33D37" w:rsidRDefault="00C60C4A" w:rsidP="00941EB9">
            <w:pPr>
              <w:pStyle w:val="TAL"/>
            </w:pPr>
            <w:r>
              <w:lastRenderedPageBreak/>
              <w:t>"n5gddnmf-discovery"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91C8D0" w14:textId="77777777" w:rsidR="00C60C4A" w:rsidRPr="001216A7" w:rsidRDefault="00C60C4A" w:rsidP="00941EB9">
            <w:pPr>
              <w:pStyle w:val="TAL"/>
            </w:pPr>
            <w:r>
              <w:t xml:space="preserve">N5g-ddnmf_Discovery service offered by </w:t>
            </w:r>
            <w:r>
              <w:rPr>
                <w:rFonts w:eastAsia="SimSun"/>
                <w:lang w:eastAsia="zh-CN"/>
              </w:rPr>
              <w:t>5G DDNMF</w:t>
            </w:r>
          </w:p>
        </w:tc>
      </w:tr>
      <w:tr w:rsidR="00C60C4A" w:rsidRPr="00690A26" w14:paraId="7FA05D14" w14:textId="77777777" w:rsidTr="00941EB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6F002B" w14:textId="77777777" w:rsidR="00C60C4A" w:rsidRDefault="00C60C4A" w:rsidP="00941EB9">
            <w:pPr>
              <w:pStyle w:val="TAL"/>
            </w:pPr>
            <w:r>
              <w:t>"</w:t>
            </w:r>
            <w:r w:rsidRPr="00321379">
              <w:t>nmfaf</w:t>
            </w:r>
            <w:r>
              <w:t>-</w:t>
            </w:r>
            <w:r w:rsidRPr="00321379">
              <w:t>3dadm</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0664CE2" w14:textId="77777777" w:rsidR="00C60C4A" w:rsidRDefault="00C60C4A" w:rsidP="00941EB9">
            <w:pPr>
              <w:pStyle w:val="TAL"/>
            </w:pPr>
            <w:r w:rsidRPr="00321379">
              <w:t>Nmfaf 3daDataManagement service offered by the MFAF.</w:t>
            </w:r>
          </w:p>
        </w:tc>
      </w:tr>
      <w:tr w:rsidR="00C60C4A" w:rsidRPr="00690A26" w14:paraId="23E4600C" w14:textId="77777777" w:rsidTr="00941EB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1FC672" w14:textId="77777777" w:rsidR="00C60C4A" w:rsidRDefault="00C60C4A" w:rsidP="00941EB9">
            <w:pPr>
              <w:pStyle w:val="TAL"/>
            </w:pPr>
            <w:r>
              <w:t>"</w:t>
            </w:r>
            <w:r w:rsidRPr="00321379">
              <w:t>nmfaf</w:t>
            </w:r>
            <w:r>
              <w:t>-</w:t>
            </w:r>
            <w:r w:rsidRPr="00321379">
              <w:t>3cadm</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0CD8C2" w14:textId="77777777" w:rsidR="00C60C4A" w:rsidRDefault="00C60C4A" w:rsidP="00941EB9">
            <w:pPr>
              <w:pStyle w:val="TAL"/>
            </w:pPr>
            <w:r w:rsidRPr="00321379">
              <w:t>Nmfaf 3caDataManagement service offered by the MFAF.</w:t>
            </w:r>
          </w:p>
        </w:tc>
      </w:tr>
      <w:tr w:rsidR="00C60C4A" w:rsidRPr="00690A26" w14:paraId="36C79DA0" w14:textId="77777777" w:rsidTr="00941EB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457079" w14:textId="77777777" w:rsidR="00C60C4A" w:rsidRDefault="00C60C4A" w:rsidP="00941EB9">
            <w:pPr>
              <w:pStyle w:val="TAL"/>
            </w:pPr>
            <w:r w:rsidRPr="00B33D37">
              <w:t>"</w:t>
            </w:r>
            <w:r>
              <w:t>neasdf-dnscontext</w:t>
            </w:r>
            <w:r w:rsidRPr="00D657DB">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F889B5" w14:textId="77777777" w:rsidR="00C60C4A" w:rsidRPr="00321379" w:rsidRDefault="00C60C4A" w:rsidP="00941EB9">
            <w:pPr>
              <w:pStyle w:val="TAL"/>
            </w:pPr>
            <w:r w:rsidRPr="001216A7">
              <w:t>N</w:t>
            </w:r>
            <w:r>
              <w:t>easdf_DNSContext service offered by the EASDF</w:t>
            </w:r>
          </w:p>
        </w:tc>
      </w:tr>
      <w:tr w:rsidR="00C60C4A" w:rsidRPr="00690A26" w14:paraId="048B53A7" w14:textId="77777777" w:rsidTr="00941EB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F6D7CC" w14:textId="77777777" w:rsidR="00C60C4A" w:rsidRPr="00B33D37" w:rsidRDefault="00C60C4A" w:rsidP="00941EB9">
            <w:pPr>
              <w:pStyle w:val="TAL"/>
            </w:pPr>
            <w:r>
              <w:t>"</w:t>
            </w:r>
            <w:r w:rsidRPr="00630DD4">
              <w:t>ndccf</w:t>
            </w:r>
            <w:r>
              <w:t>-</w:t>
            </w:r>
            <w:r w:rsidRPr="00630DD4">
              <w:t>dm</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C18153" w14:textId="77777777" w:rsidR="00C60C4A" w:rsidRPr="001216A7" w:rsidRDefault="00C60C4A" w:rsidP="00941EB9">
            <w:pPr>
              <w:pStyle w:val="TAL"/>
            </w:pPr>
            <w:r w:rsidRPr="00630DD4">
              <w:t>Ndccf</w:t>
            </w:r>
            <w:r>
              <w:t>_</w:t>
            </w:r>
            <w:r w:rsidRPr="00630DD4">
              <w:t>DataManagement service offered by the DCCF.</w:t>
            </w:r>
          </w:p>
        </w:tc>
      </w:tr>
      <w:tr w:rsidR="00C60C4A" w:rsidRPr="00690A26" w14:paraId="4AA69173" w14:textId="77777777" w:rsidTr="00941EB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14E2F0" w14:textId="77777777" w:rsidR="00C60C4A" w:rsidRPr="00B33D37" w:rsidRDefault="00C60C4A" w:rsidP="00941EB9">
            <w:pPr>
              <w:pStyle w:val="TAL"/>
            </w:pPr>
            <w:r>
              <w:t>"</w:t>
            </w:r>
            <w:r w:rsidRPr="00630DD4">
              <w:t>ndccf</w:t>
            </w:r>
            <w:r>
              <w:t>-</w:t>
            </w:r>
            <w:r w:rsidRPr="00630DD4">
              <w:t>cm</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531702" w14:textId="77777777" w:rsidR="00C60C4A" w:rsidRPr="001216A7" w:rsidRDefault="00C60C4A" w:rsidP="00941EB9">
            <w:pPr>
              <w:pStyle w:val="TAL"/>
            </w:pPr>
            <w:r w:rsidRPr="00630DD4">
              <w:t>Ndccf</w:t>
            </w:r>
            <w:r>
              <w:t>_</w:t>
            </w:r>
            <w:r w:rsidRPr="00630DD4">
              <w:t>ContextManagement service offered by the DCCF.</w:t>
            </w:r>
          </w:p>
        </w:tc>
      </w:tr>
      <w:tr w:rsidR="00C60C4A" w:rsidRPr="00690A26" w14:paraId="32B9E56A" w14:textId="77777777" w:rsidTr="00941EB9">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26CE01" w14:textId="77777777" w:rsidR="00C60C4A" w:rsidRPr="00690A26" w:rsidRDefault="00C60C4A" w:rsidP="00941EB9">
            <w:pPr>
              <w:pStyle w:val="TAN"/>
            </w:pPr>
            <w:r w:rsidRPr="00690A26">
              <w:t>NOTE:</w:t>
            </w:r>
            <w:r w:rsidRPr="00690A26">
              <w:tab/>
              <w:t>The services defined in this table are those defined by 3GPP NFs in 5GC; however, in order to support custom services offered by standard and custom NFs, the NRF shall also accept the registration of NF Services with other service names.</w:t>
            </w:r>
          </w:p>
        </w:tc>
      </w:tr>
    </w:tbl>
    <w:p w14:paraId="1733AC02" w14:textId="7146A912" w:rsidR="001A1D7D" w:rsidRDefault="001A1D7D" w:rsidP="00573493"/>
    <w:p w14:paraId="3ED0FC2B" w14:textId="302E58DC" w:rsidR="00F95ACE" w:rsidRDefault="00DE1E7D" w:rsidP="00DE1E7D">
      <w:pPr>
        <w:pStyle w:val="EditorsNote"/>
        <w:rPr>
          <w:ins w:id="296" w:author="Bruno Landais" w:date="2021-08-06T10:45:00Z"/>
        </w:rPr>
      </w:pPr>
      <w:bookmarkStart w:id="297" w:name="_Hlk79139247"/>
      <w:ins w:id="298" w:author="Bruno Landais" w:date="2021-08-06T10:45:00Z">
        <w:r>
          <w:t>Editor's Note: new enumeration values will be def</w:t>
        </w:r>
      </w:ins>
      <w:ins w:id="299" w:author="Bruno Landais" w:date="2021-08-06T10:46:00Z">
        <w:r>
          <w:t>ined for the TSCTSF services when the service names will have been defined by CT3.</w:t>
        </w:r>
      </w:ins>
    </w:p>
    <w:bookmarkEnd w:id="297"/>
    <w:p w14:paraId="02C2C96B" w14:textId="77777777" w:rsidR="00DE1E7D" w:rsidRDefault="00DE1E7D" w:rsidP="00573493"/>
    <w:p w14:paraId="20DF2BAF" w14:textId="77777777" w:rsidR="00F95ACE" w:rsidRDefault="00F95ACE" w:rsidP="00F95ACE">
      <w:pPr>
        <w:pBdr>
          <w:top w:val="single" w:sz="4" w:space="1" w:color="auto"/>
          <w:left w:val="single" w:sz="4" w:space="4" w:color="auto"/>
          <w:bottom w:val="single" w:sz="4" w:space="1" w:color="auto"/>
          <w:right w:val="single" w:sz="4" w:space="4" w:color="auto"/>
        </w:pBdr>
        <w:jc w:val="cente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43B2D55B" w14:textId="77777777" w:rsidR="00F95ACE" w:rsidRPr="00690A26" w:rsidRDefault="00F95ACE" w:rsidP="00F95ACE">
      <w:pPr>
        <w:pStyle w:val="Heading6"/>
      </w:pPr>
      <w:bookmarkStart w:id="300" w:name="_Toc24937748"/>
      <w:bookmarkStart w:id="301" w:name="_Toc33962568"/>
      <w:bookmarkStart w:id="302" w:name="_Toc42883337"/>
      <w:bookmarkStart w:id="303" w:name="_Toc49733205"/>
      <w:bookmarkStart w:id="304" w:name="_Toc56690832"/>
      <w:bookmarkStart w:id="305" w:name="_Toc74949008"/>
      <w:r w:rsidRPr="00690A26">
        <w:t>6.2.3.2.3.1</w:t>
      </w:r>
      <w:r w:rsidRPr="00690A26">
        <w:tab/>
        <w:t>GET</w:t>
      </w:r>
      <w:bookmarkEnd w:id="300"/>
      <w:bookmarkEnd w:id="301"/>
      <w:bookmarkEnd w:id="302"/>
      <w:bookmarkEnd w:id="303"/>
      <w:bookmarkEnd w:id="304"/>
      <w:bookmarkEnd w:id="305"/>
    </w:p>
    <w:p w14:paraId="3EAFCE2A" w14:textId="77777777" w:rsidR="00F95ACE" w:rsidRPr="00690A26" w:rsidRDefault="00F95ACE" w:rsidP="00F95ACE">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7984ED62" w14:textId="77777777" w:rsidR="00F95ACE" w:rsidRPr="00690A26" w:rsidRDefault="00F95ACE" w:rsidP="00F95ACE">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F95ACE" w:rsidRPr="00690A26" w14:paraId="12F44B03" w14:textId="77777777" w:rsidTr="009B0E97">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7B93B76B" w14:textId="77777777" w:rsidR="00F95ACE" w:rsidRPr="00690A26" w:rsidRDefault="00F95ACE" w:rsidP="009B0E97">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6CF07695" w14:textId="77777777" w:rsidR="00F95ACE" w:rsidRPr="00690A26" w:rsidRDefault="00F95ACE" w:rsidP="009B0E97">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600235ED" w14:textId="77777777" w:rsidR="00F95ACE" w:rsidRPr="00690A26" w:rsidRDefault="00F95ACE" w:rsidP="009B0E97">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4FDBB26B" w14:textId="77777777" w:rsidR="00F95ACE" w:rsidRPr="00690A26" w:rsidRDefault="00F95ACE" w:rsidP="009B0E97">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3A588D3C" w14:textId="77777777" w:rsidR="00F95ACE" w:rsidRPr="00690A26" w:rsidRDefault="00F95ACE" w:rsidP="009B0E97">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722F12E2" w14:textId="77777777" w:rsidR="00F95ACE" w:rsidRPr="00690A26" w:rsidRDefault="00F95ACE" w:rsidP="009B0E97">
            <w:pPr>
              <w:pStyle w:val="TAH"/>
            </w:pPr>
            <w:r w:rsidRPr="00690A26">
              <w:t>Applicability</w:t>
            </w:r>
          </w:p>
        </w:tc>
      </w:tr>
      <w:tr w:rsidR="00F95ACE" w:rsidRPr="00690A26" w14:paraId="543BB0DF" w14:textId="77777777" w:rsidTr="009B0E9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EE5C93" w14:textId="77777777" w:rsidR="00F95ACE" w:rsidRPr="00690A26" w:rsidRDefault="00F95ACE" w:rsidP="009B0E97">
            <w:pPr>
              <w:pStyle w:val="TAL"/>
            </w:pPr>
            <w:r w:rsidRPr="00690A26">
              <w:t>target-nf-type</w:t>
            </w:r>
          </w:p>
        </w:tc>
        <w:tc>
          <w:tcPr>
            <w:tcW w:w="737" w:type="pct"/>
            <w:tcBorders>
              <w:top w:val="single" w:sz="4" w:space="0" w:color="auto"/>
              <w:left w:val="single" w:sz="6" w:space="0" w:color="000000"/>
              <w:bottom w:val="single" w:sz="4" w:space="0" w:color="auto"/>
              <w:right w:val="single" w:sz="6" w:space="0" w:color="000000"/>
            </w:tcBorders>
          </w:tcPr>
          <w:p w14:paraId="13624CDF" w14:textId="77777777" w:rsidR="00F95ACE" w:rsidRPr="00690A26" w:rsidRDefault="00F95ACE" w:rsidP="009B0E97">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14:paraId="3D2BB5D8" w14:textId="77777777" w:rsidR="00F95ACE" w:rsidRPr="00690A26" w:rsidRDefault="00F95ACE" w:rsidP="009B0E97">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50EBE719" w14:textId="77777777" w:rsidR="00F95ACE" w:rsidRPr="00690A26" w:rsidRDefault="00F95ACE" w:rsidP="009B0E97">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50D9CCD" w14:textId="77777777" w:rsidR="00F95ACE" w:rsidRPr="00690A26" w:rsidRDefault="00F95ACE" w:rsidP="009B0E97">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76451B78" w14:textId="77777777" w:rsidR="00F95ACE" w:rsidRPr="00690A26" w:rsidRDefault="00F95ACE" w:rsidP="009B0E97">
            <w:pPr>
              <w:pStyle w:val="TAL"/>
            </w:pPr>
          </w:p>
        </w:tc>
      </w:tr>
      <w:tr w:rsidR="00F95ACE" w:rsidRPr="00690A26" w14:paraId="5051CCE6" w14:textId="77777777" w:rsidTr="009B0E9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FD329B" w14:textId="77777777" w:rsidR="00F95ACE" w:rsidRPr="00690A26" w:rsidRDefault="00F95ACE" w:rsidP="009B0E97">
            <w:pPr>
              <w:pStyle w:val="TAL"/>
            </w:pPr>
            <w:r w:rsidRPr="00690A26">
              <w:t>requester-nf-type</w:t>
            </w:r>
          </w:p>
        </w:tc>
        <w:tc>
          <w:tcPr>
            <w:tcW w:w="737" w:type="pct"/>
            <w:tcBorders>
              <w:top w:val="single" w:sz="4" w:space="0" w:color="auto"/>
              <w:left w:val="single" w:sz="6" w:space="0" w:color="000000"/>
              <w:bottom w:val="single" w:sz="4" w:space="0" w:color="auto"/>
              <w:right w:val="single" w:sz="6" w:space="0" w:color="000000"/>
            </w:tcBorders>
          </w:tcPr>
          <w:p w14:paraId="5C8B24BF" w14:textId="77777777" w:rsidR="00F95ACE" w:rsidRPr="00690A26" w:rsidRDefault="00F95ACE" w:rsidP="009B0E97">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14:paraId="610D9551" w14:textId="77777777" w:rsidR="00F95ACE" w:rsidRPr="00690A26" w:rsidRDefault="00F95ACE" w:rsidP="009B0E97">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61262DC6" w14:textId="77777777" w:rsidR="00F95ACE" w:rsidRPr="00690A26" w:rsidRDefault="00F95ACE" w:rsidP="009B0E97">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B6ED9C" w14:textId="77777777" w:rsidR="00F95ACE" w:rsidRPr="00690A26" w:rsidRDefault="00F95ACE" w:rsidP="009B0E97">
            <w:pPr>
              <w:pStyle w:val="TAL"/>
            </w:pPr>
            <w:r w:rsidRPr="00690A26">
              <w:t xml:space="preserve">This IE shall contain the NF type of the </w:t>
            </w:r>
            <w:r>
              <w:t xml:space="preserve">Requester NF </w:t>
            </w:r>
            <w:r w:rsidRPr="00690A26">
              <w:t>that is invoking the Nnrf_NFDiscovery service.</w:t>
            </w:r>
          </w:p>
        </w:tc>
        <w:tc>
          <w:tcPr>
            <w:tcW w:w="467" w:type="pct"/>
            <w:tcBorders>
              <w:top w:val="single" w:sz="4" w:space="0" w:color="auto"/>
              <w:left w:val="single" w:sz="6" w:space="0" w:color="000000"/>
              <w:bottom w:val="single" w:sz="4" w:space="0" w:color="auto"/>
              <w:right w:val="single" w:sz="6" w:space="0" w:color="000000"/>
            </w:tcBorders>
          </w:tcPr>
          <w:p w14:paraId="54C623A1" w14:textId="77777777" w:rsidR="00F95ACE" w:rsidRPr="00690A26" w:rsidRDefault="00F95ACE" w:rsidP="009B0E97">
            <w:pPr>
              <w:pStyle w:val="TAL"/>
            </w:pPr>
          </w:p>
        </w:tc>
      </w:tr>
      <w:tr w:rsidR="00F95ACE" w:rsidRPr="00690A26" w14:paraId="3186105E" w14:textId="77777777" w:rsidTr="009B0E9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D2E8598" w14:textId="77777777" w:rsidR="00F95ACE" w:rsidRPr="00690A26" w:rsidRDefault="00F95ACE" w:rsidP="009B0E97">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2CC80398" w14:textId="77777777" w:rsidR="00F95ACE" w:rsidRPr="00690A26" w:rsidRDefault="00F95ACE" w:rsidP="009B0E97">
            <w:pPr>
              <w:pStyle w:val="TAL"/>
            </w:pPr>
            <w:r w:rsidRPr="00690A26">
              <w:rPr>
                <w:rFonts w:hint="eastAsia"/>
              </w:rPr>
              <w:t>NfInstanceId</w:t>
            </w:r>
          </w:p>
        </w:tc>
        <w:tc>
          <w:tcPr>
            <w:tcW w:w="160" w:type="pct"/>
            <w:tcBorders>
              <w:top w:val="single" w:sz="4" w:space="0" w:color="auto"/>
              <w:left w:val="single" w:sz="6" w:space="0" w:color="000000"/>
              <w:bottom w:val="single" w:sz="4" w:space="0" w:color="auto"/>
              <w:right w:val="single" w:sz="6" w:space="0" w:color="000000"/>
            </w:tcBorders>
          </w:tcPr>
          <w:p w14:paraId="103E9CF0" w14:textId="77777777" w:rsidR="00F95ACE" w:rsidRPr="00690A26" w:rsidRDefault="00F95ACE" w:rsidP="009B0E97">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4D1757F0" w14:textId="77777777" w:rsidR="00F95ACE" w:rsidRPr="00690A26" w:rsidRDefault="00F95ACE" w:rsidP="009B0E97">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395673C" w14:textId="77777777" w:rsidR="00F95ACE" w:rsidRPr="00690A26" w:rsidRDefault="00F95ACE" w:rsidP="009B0E97">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65A6227D" w14:textId="77777777" w:rsidR="00F95ACE" w:rsidRPr="00690A26" w:rsidRDefault="00F95ACE" w:rsidP="009B0E97">
            <w:pPr>
              <w:pStyle w:val="TAL"/>
            </w:pPr>
            <w:r w:rsidRPr="00690A26">
              <w:rPr>
                <w:noProof/>
                <w:lang w:eastAsia="zh-CN"/>
              </w:rPr>
              <w:t>Query-Params-Ext2</w:t>
            </w:r>
          </w:p>
        </w:tc>
      </w:tr>
      <w:tr w:rsidR="00F95ACE" w:rsidRPr="00690A26" w14:paraId="08C6C8AC" w14:textId="77777777" w:rsidTr="009B0E9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2EC2C2" w14:textId="77777777" w:rsidR="00F95ACE" w:rsidRPr="00690A26" w:rsidRDefault="00F95ACE" w:rsidP="009B0E97">
            <w:pPr>
              <w:pStyle w:val="TAL"/>
            </w:pPr>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3FF279CC" w14:textId="77777777" w:rsidR="00F95ACE" w:rsidRPr="00690A26" w:rsidRDefault="00F95ACE" w:rsidP="009B0E97">
            <w:pPr>
              <w:pStyle w:val="TAL"/>
            </w:pPr>
            <w:r w:rsidRPr="00690A26">
              <w:t>array(ServiceName)</w:t>
            </w:r>
          </w:p>
        </w:tc>
        <w:tc>
          <w:tcPr>
            <w:tcW w:w="160" w:type="pct"/>
            <w:tcBorders>
              <w:top w:val="single" w:sz="4" w:space="0" w:color="auto"/>
              <w:left w:val="single" w:sz="6" w:space="0" w:color="000000"/>
              <w:bottom w:val="single" w:sz="4" w:space="0" w:color="auto"/>
              <w:right w:val="single" w:sz="6" w:space="0" w:color="000000"/>
            </w:tcBorders>
          </w:tcPr>
          <w:p w14:paraId="5437618C" w14:textId="77777777" w:rsidR="00F95ACE" w:rsidRPr="00690A26" w:rsidRDefault="00F95ACE" w:rsidP="009B0E9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BA61AEA" w14:textId="77777777" w:rsidR="00F95ACE" w:rsidRPr="00690A26" w:rsidRDefault="00F95ACE" w:rsidP="009B0E97">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E6361CA" w14:textId="77777777" w:rsidR="00F95ACE" w:rsidRDefault="00F95ACE" w:rsidP="009B0E97">
            <w:pPr>
              <w:pStyle w:val="TAL"/>
            </w:pPr>
            <w:r w:rsidRPr="00690A26">
              <w:t>If included, this IE shall contain an array of service names for which the NRF is queried to provide the list of NF profiles.</w:t>
            </w:r>
          </w:p>
          <w:p w14:paraId="25AB7A0C" w14:textId="77777777" w:rsidR="00F95ACE" w:rsidRDefault="00F95ACE" w:rsidP="009B0E97">
            <w:pPr>
              <w:pStyle w:val="TAL"/>
            </w:pPr>
          </w:p>
          <w:p w14:paraId="3E75D4E8" w14:textId="77777777" w:rsidR="00F95ACE" w:rsidRDefault="00F95ACE" w:rsidP="009B0E97">
            <w:pPr>
              <w:pStyle w:val="TAL"/>
            </w:pPr>
            <w:r w:rsidRPr="00690A26">
              <w:t>The NRF shall return the NF profiles that have at least one NF service matching the NF service names in this list.</w:t>
            </w:r>
          </w:p>
          <w:p w14:paraId="4975AB1D" w14:textId="77777777" w:rsidR="00F95ACE" w:rsidRDefault="00F95ACE" w:rsidP="009B0E97">
            <w:pPr>
              <w:pStyle w:val="TAL"/>
            </w:pPr>
          </w:p>
          <w:p w14:paraId="4232416A" w14:textId="77777777" w:rsidR="00F95ACE" w:rsidRPr="00690A26" w:rsidRDefault="00F95ACE" w:rsidP="009B0E97">
            <w:pPr>
              <w:pStyle w:val="TAL"/>
            </w:pPr>
            <w:r w:rsidRPr="00690A26">
              <w:t>The NF service</w:t>
            </w:r>
            <w:r>
              <w:t>s</w:t>
            </w:r>
            <w:r w:rsidRPr="00690A26">
              <w:t xml:space="preserve"> returned by the NRF</w:t>
            </w:r>
            <w:r>
              <w:t xml:space="preserve"> (inside the nfServices or nfServiceList attributes) in each matching NFProfile</w:t>
            </w:r>
            <w:r w:rsidRPr="00690A26">
              <w:t xml:space="preserve"> shall be </w:t>
            </w:r>
            <w:r>
              <w:t>those services whose service name matches one of the service names included in this list</w:t>
            </w:r>
            <w:r w:rsidRPr="00690A26">
              <w:t>.</w:t>
            </w:r>
          </w:p>
          <w:p w14:paraId="1D045D19" w14:textId="77777777" w:rsidR="00F95ACE" w:rsidRDefault="00F95ACE" w:rsidP="009B0E97">
            <w:pPr>
              <w:pStyle w:val="TAL"/>
            </w:pPr>
          </w:p>
          <w:p w14:paraId="4B74368A" w14:textId="77777777" w:rsidR="00F95ACE" w:rsidRDefault="00F95ACE" w:rsidP="009B0E97">
            <w:pPr>
              <w:pStyle w:val="TAL"/>
            </w:pPr>
            <w:r w:rsidRPr="00690A26">
              <w:t xml:space="preserve">If not included, the NRF shall </w:t>
            </w:r>
            <w:r>
              <w:t>not filter based on service name</w:t>
            </w:r>
            <w:r w:rsidRPr="00690A26">
              <w:t>.</w:t>
            </w:r>
          </w:p>
          <w:p w14:paraId="445D1749" w14:textId="77777777" w:rsidR="00F95ACE" w:rsidRDefault="00F95ACE" w:rsidP="009B0E97">
            <w:pPr>
              <w:pStyle w:val="TAL"/>
            </w:pPr>
          </w:p>
          <w:p w14:paraId="42532C7A" w14:textId="77777777" w:rsidR="00F95ACE" w:rsidRDefault="00F95ACE" w:rsidP="009B0E97">
            <w:pPr>
              <w:pStyle w:val="TAL"/>
            </w:pPr>
            <w:r>
              <w:t>This array shall contain unique items.</w:t>
            </w:r>
          </w:p>
          <w:p w14:paraId="0BDE1FD0" w14:textId="77777777" w:rsidR="00F95ACE" w:rsidRDefault="00F95ACE" w:rsidP="009B0E97">
            <w:pPr>
              <w:pStyle w:val="TAL"/>
            </w:pPr>
          </w:p>
          <w:p w14:paraId="637719B8" w14:textId="77777777" w:rsidR="00F95ACE" w:rsidRDefault="00F95ACE" w:rsidP="009B0E97">
            <w:pPr>
              <w:pStyle w:val="TAL"/>
            </w:pPr>
            <w:r>
              <w:t>Example:</w:t>
            </w:r>
          </w:p>
          <w:p w14:paraId="6B2299A8" w14:textId="77777777" w:rsidR="00F95ACE" w:rsidRDefault="00F95ACE" w:rsidP="009B0E97">
            <w:pPr>
              <w:pStyle w:val="TAL"/>
            </w:pPr>
          </w:p>
          <w:p w14:paraId="296DBEDD" w14:textId="77777777" w:rsidR="00F95ACE" w:rsidRDefault="00F95ACE" w:rsidP="009B0E97">
            <w:pPr>
              <w:pStyle w:val="PL"/>
              <w:ind w:left="284"/>
            </w:pPr>
            <w:r>
              <w:t>NF1 supports services: A, B, C</w:t>
            </w:r>
          </w:p>
          <w:p w14:paraId="723FEF6F" w14:textId="77777777" w:rsidR="00F95ACE" w:rsidRDefault="00F95ACE" w:rsidP="009B0E97">
            <w:pPr>
              <w:pStyle w:val="PL"/>
              <w:ind w:left="284"/>
            </w:pPr>
            <w:r>
              <w:t>NF2 supports services:       C, D, E</w:t>
            </w:r>
          </w:p>
          <w:p w14:paraId="19D17CA6" w14:textId="77777777" w:rsidR="00F95ACE" w:rsidRDefault="00F95ACE" w:rsidP="009B0E97">
            <w:pPr>
              <w:pStyle w:val="PL"/>
              <w:ind w:left="284"/>
            </w:pPr>
            <w:r>
              <w:t>NF3 supports services: A,    C,    E</w:t>
            </w:r>
          </w:p>
          <w:p w14:paraId="14A7A195" w14:textId="77777777" w:rsidR="00F95ACE" w:rsidRDefault="00F95ACE" w:rsidP="009B0E97">
            <w:pPr>
              <w:pStyle w:val="PL"/>
              <w:ind w:left="284"/>
            </w:pPr>
            <w:r>
              <w:t>NF4 supports services:    B, C, D</w:t>
            </w:r>
          </w:p>
          <w:p w14:paraId="7DEE8A39" w14:textId="77777777" w:rsidR="00F95ACE" w:rsidRDefault="00F95ACE" w:rsidP="009B0E97">
            <w:pPr>
              <w:pStyle w:val="PL"/>
              <w:ind w:left="284"/>
            </w:pPr>
          </w:p>
          <w:p w14:paraId="43399648" w14:textId="77777777" w:rsidR="00F95ACE" w:rsidRDefault="00F95ACE" w:rsidP="009B0E97">
            <w:pPr>
              <w:pStyle w:val="PL"/>
              <w:ind w:left="284"/>
            </w:pPr>
            <w:r>
              <w:t>Consumer asks for service-names = [A, E]</w:t>
            </w:r>
          </w:p>
          <w:p w14:paraId="13471F73" w14:textId="77777777" w:rsidR="00F95ACE" w:rsidRDefault="00F95ACE" w:rsidP="009B0E97">
            <w:pPr>
              <w:pStyle w:val="PL"/>
              <w:ind w:left="284"/>
            </w:pPr>
          </w:p>
          <w:p w14:paraId="2A8E49B5" w14:textId="77777777" w:rsidR="00F95ACE" w:rsidRDefault="00F95ACE" w:rsidP="009B0E97">
            <w:pPr>
              <w:pStyle w:val="PL"/>
              <w:ind w:left="284"/>
            </w:pPr>
            <w:r>
              <w:t>NRF returns:</w:t>
            </w:r>
          </w:p>
          <w:p w14:paraId="2FAE70CF" w14:textId="77777777" w:rsidR="00F95ACE" w:rsidRDefault="00F95ACE" w:rsidP="009B0E97">
            <w:pPr>
              <w:pStyle w:val="PL"/>
              <w:ind w:left="284"/>
            </w:pPr>
          </w:p>
          <w:p w14:paraId="522A76B0" w14:textId="77777777" w:rsidR="00F95ACE" w:rsidRDefault="00F95ACE" w:rsidP="009B0E97">
            <w:pPr>
              <w:pStyle w:val="PL"/>
              <w:ind w:left="284"/>
            </w:pPr>
            <w:r>
              <w:t>NF1 containing service A</w:t>
            </w:r>
          </w:p>
          <w:p w14:paraId="42180E56" w14:textId="77777777" w:rsidR="00F95ACE" w:rsidRDefault="00F95ACE" w:rsidP="009B0E97">
            <w:pPr>
              <w:pStyle w:val="PL"/>
              <w:ind w:left="284"/>
            </w:pPr>
            <w:r>
              <w:t>NF2 containing service E</w:t>
            </w:r>
          </w:p>
          <w:p w14:paraId="2FEACF43" w14:textId="77777777" w:rsidR="00F95ACE" w:rsidRDefault="00F95ACE" w:rsidP="009B0E97">
            <w:pPr>
              <w:pStyle w:val="PL"/>
              <w:ind w:left="284"/>
            </w:pPr>
            <w:r>
              <w:t>NF3 containing services A, E</w:t>
            </w:r>
          </w:p>
          <w:p w14:paraId="5E1E04E5" w14:textId="77777777" w:rsidR="00F95ACE" w:rsidRPr="00690A26" w:rsidRDefault="00F95ACE" w:rsidP="009B0E97">
            <w:pPr>
              <w:pStyle w:val="PL"/>
              <w:ind w:left="284"/>
            </w:pPr>
            <w:r>
              <w:t>NF4 is not returned</w:t>
            </w:r>
          </w:p>
        </w:tc>
        <w:tc>
          <w:tcPr>
            <w:tcW w:w="467" w:type="pct"/>
            <w:tcBorders>
              <w:top w:val="single" w:sz="4" w:space="0" w:color="auto"/>
              <w:left w:val="single" w:sz="6" w:space="0" w:color="000000"/>
              <w:bottom w:val="single" w:sz="4" w:space="0" w:color="auto"/>
              <w:right w:val="single" w:sz="6" w:space="0" w:color="000000"/>
            </w:tcBorders>
          </w:tcPr>
          <w:p w14:paraId="40AEB0F0" w14:textId="77777777" w:rsidR="00F95ACE" w:rsidRPr="00690A26" w:rsidRDefault="00F95ACE" w:rsidP="009B0E97">
            <w:pPr>
              <w:pStyle w:val="TAL"/>
            </w:pPr>
          </w:p>
        </w:tc>
      </w:tr>
      <w:tr w:rsidR="00F95ACE" w:rsidRPr="00690A26" w14:paraId="0E7CBF06" w14:textId="77777777" w:rsidTr="009B0E9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D0D2E06" w14:textId="77777777" w:rsidR="00F95ACE" w:rsidRPr="00690A26" w:rsidRDefault="00F95ACE" w:rsidP="009B0E97">
            <w:pPr>
              <w:pStyle w:val="TAL"/>
            </w:pPr>
            <w:r w:rsidRPr="00690A26">
              <w:t>requester-nf-instance-fqdn</w:t>
            </w:r>
          </w:p>
        </w:tc>
        <w:tc>
          <w:tcPr>
            <w:tcW w:w="737" w:type="pct"/>
            <w:tcBorders>
              <w:top w:val="single" w:sz="4" w:space="0" w:color="auto"/>
              <w:left w:val="single" w:sz="6" w:space="0" w:color="000000"/>
              <w:bottom w:val="single" w:sz="4" w:space="0" w:color="auto"/>
              <w:right w:val="single" w:sz="6" w:space="0" w:color="000000"/>
            </w:tcBorders>
          </w:tcPr>
          <w:p w14:paraId="0DAB7739" w14:textId="77777777" w:rsidR="00F95ACE" w:rsidRPr="00690A26" w:rsidRDefault="00F95ACE" w:rsidP="009B0E97">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06096D6C" w14:textId="77777777" w:rsidR="00F95ACE" w:rsidRPr="00690A26" w:rsidRDefault="00F95ACE" w:rsidP="009B0E9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2B7860D" w14:textId="77777777" w:rsidR="00F95ACE" w:rsidRPr="00690A26" w:rsidRDefault="00F95ACE" w:rsidP="009B0E9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59E74F1" w14:textId="77777777" w:rsidR="00F95ACE" w:rsidRDefault="00F95ACE" w:rsidP="009B0E97">
            <w:pPr>
              <w:pStyle w:val="TAL"/>
            </w:pPr>
            <w:r>
              <w:t>This IE may be present for an NF discovery request within the same PLMN as the NRF.</w:t>
            </w:r>
          </w:p>
          <w:p w14:paraId="6AF921AE" w14:textId="77777777" w:rsidR="00F95ACE" w:rsidRPr="00690A26" w:rsidRDefault="00F95ACE" w:rsidP="009B0E97">
            <w:pPr>
              <w:pStyle w:val="TAL"/>
            </w:pPr>
            <w:r w:rsidRPr="00690A26">
              <w:t xml:space="preserve">If included, this IE shall contain the FQDN of the </w:t>
            </w:r>
            <w:r>
              <w:t>Requester NF</w:t>
            </w:r>
            <w:r w:rsidRPr="00690A26">
              <w:t xml:space="preserve"> that is invoking the Nnrf_NFDiscovery service.</w:t>
            </w:r>
          </w:p>
          <w:p w14:paraId="728E1222" w14:textId="77777777" w:rsidR="00F95ACE" w:rsidRDefault="00F95ACE" w:rsidP="009B0E97">
            <w:pPr>
              <w:pStyle w:val="TAL"/>
            </w:pPr>
            <w:r w:rsidRPr="00690A26">
              <w:t>The NRF shall use this to return only those NF profiles that include at least one NF service containing an entry in the "allowedNfDomains" list (see clause 6.1.6.2.3) that matches the domain of the requester NF.</w:t>
            </w:r>
          </w:p>
          <w:p w14:paraId="4F5AA15B" w14:textId="77777777" w:rsidR="00F95ACE" w:rsidRDefault="00F95ACE" w:rsidP="009B0E97">
            <w:pPr>
              <w:pStyle w:val="TAL"/>
            </w:pPr>
            <w:r>
              <w:t>This IE shall be ignored by the NRF if it is received from a requester NF belonging to a different PLMN.</w:t>
            </w:r>
          </w:p>
          <w:p w14:paraId="62ECF566" w14:textId="77777777" w:rsidR="00F95ACE" w:rsidRPr="00690A26" w:rsidRDefault="00F95ACE" w:rsidP="009B0E97">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14:paraId="378F45FD" w14:textId="77777777" w:rsidR="00F95ACE" w:rsidRPr="00690A26" w:rsidRDefault="00F95ACE" w:rsidP="009B0E97">
            <w:pPr>
              <w:pStyle w:val="TAL"/>
            </w:pPr>
          </w:p>
        </w:tc>
      </w:tr>
      <w:tr w:rsidR="00F95ACE" w:rsidRPr="00690A26" w14:paraId="6BC77A1D" w14:textId="77777777" w:rsidTr="009B0E9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B900ED" w14:textId="77777777" w:rsidR="00F95ACE" w:rsidRPr="00690A26" w:rsidRDefault="00F95ACE" w:rsidP="009B0E97">
            <w:pPr>
              <w:pStyle w:val="TAL"/>
            </w:pPr>
            <w:r w:rsidRPr="00690A26">
              <w:t>target-plmn-list</w:t>
            </w:r>
          </w:p>
        </w:tc>
        <w:tc>
          <w:tcPr>
            <w:tcW w:w="737" w:type="pct"/>
            <w:tcBorders>
              <w:top w:val="single" w:sz="4" w:space="0" w:color="auto"/>
              <w:left w:val="single" w:sz="6" w:space="0" w:color="000000"/>
              <w:bottom w:val="single" w:sz="4" w:space="0" w:color="auto"/>
              <w:right w:val="single" w:sz="6" w:space="0" w:color="000000"/>
            </w:tcBorders>
          </w:tcPr>
          <w:p w14:paraId="6E656354" w14:textId="77777777" w:rsidR="00F95ACE" w:rsidRPr="00690A26" w:rsidRDefault="00F95ACE" w:rsidP="009B0E97">
            <w:pPr>
              <w:pStyle w:val="TAL"/>
            </w:pPr>
            <w:r w:rsidRPr="00690A26">
              <w:t>array(PlmnId)</w:t>
            </w:r>
          </w:p>
        </w:tc>
        <w:tc>
          <w:tcPr>
            <w:tcW w:w="160" w:type="pct"/>
            <w:tcBorders>
              <w:top w:val="single" w:sz="4" w:space="0" w:color="auto"/>
              <w:left w:val="single" w:sz="6" w:space="0" w:color="000000"/>
              <w:bottom w:val="single" w:sz="4" w:space="0" w:color="auto"/>
              <w:right w:val="single" w:sz="6" w:space="0" w:color="000000"/>
            </w:tcBorders>
          </w:tcPr>
          <w:p w14:paraId="42A0888C" w14:textId="77777777" w:rsidR="00F95ACE" w:rsidRPr="00690A26" w:rsidRDefault="00F95ACE" w:rsidP="009B0E97">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23A34697" w14:textId="77777777" w:rsidR="00F95ACE" w:rsidRPr="00690A26" w:rsidRDefault="00F95ACE" w:rsidP="009B0E97">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9D7DFA1" w14:textId="77777777" w:rsidR="00F95ACE" w:rsidRPr="00690A26" w:rsidRDefault="00F95ACE" w:rsidP="009B0E97">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79AAF5FB" w14:textId="77777777" w:rsidR="00F95ACE" w:rsidRDefault="00F95ACE" w:rsidP="009B0E97">
            <w:pPr>
              <w:pStyle w:val="TAL"/>
            </w:pPr>
            <w:r>
              <w:t>This IE shall also be included in SNPN scenarios, when the entity owning the subscription, the Credentials Holder (see clause 5.30.2.9</w:t>
            </w:r>
            <w:r w:rsidRPr="00286AF9">
              <w:t xml:space="preserve"> </w:t>
            </w:r>
            <w:r>
              <w:t>in 3GPP TS 23.501 [2]) is a PLMN.</w:t>
            </w:r>
          </w:p>
          <w:p w14:paraId="2EAB9DDD" w14:textId="77777777" w:rsidR="00F95ACE" w:rsidRPr="00690A26" w:rsidRDefault="00F95ACE" w:rsidP="009B0E97">
            <w:pPr>
              <w:pStyle w:val="TAL"/>
            </w:pPr>
          </w:p>
          <w:p w14:paraId="08D3EE8C" w14:textId="77777777" w:rsidR="00F95ACE" w:rsidRPr="00690A26" w:rsidRDefault="00F95ACE" w:rsidP="009B0E97">
            <w:pPr>
              <w:pStyle w:val="TAL"/>
            </w:pPr>
            <w:r w:rsidRPr="00690A26">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14:paraId="45731A5F" w14:textId="77777777" w:rsidR="00F95ACE" w:rsidRPr="00690A26" w:rsidRDefault="00F95ACE" w:rsidP="009B0E97">
            <w:pPr>
              <w:pStyle w:val="TAL"/>
            </w:pPr>
          </w:p>
        </w:tc>
      </w:tr>
      <w:tr w:rsidR="00F95ACE" w:rsidRPr="00690A26" w14:paraId="1406354B" w14:textId="77777777" w:rsidTr="009B0E9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EA48EF0" w14:textId="77777777" w:rsidR="00F95ACE" w:rsidRPr="00690A26" w:rsidRDefault="00F95ACE" w:rsidP="009B0E97">
            <w:pPr>
              <w:pStyle w:val="TAL"/>
            </w:pPr>
            <w:r w:rsidRPr="00690A26">
              <w:t>requester-plmn-list</w:t>
            </w:r>
          </w:p>
        </w:tc>
        <w:tc>
          <w:tcPr>
            <w:tcW w:w="737" w:type="pct"/>
            <w:tcBorders>
              <w:top w:val="single" w:sz="4" w:space="0" w:color="auto"/>
              <w:left w:val="single" w:sz="6" w:space="0" w:color="000000"/>
              <w:bottom w:val="single" w:sz="4" w:space="0" w:color="auto"/>
              <w:right w:val="single" w:sz="6" w:space="0" w:color="000000"/>
            </w:tcBorders>
          </w:tcPr>
          <w:p w14:paraId="6A0C764F" w14:textId="77777777" w:rsidR="00F95ACE" w:rsidRPr="00690A26" w:rsidRDefault="00F95ACE" w:rsidP="009B0E97">
            <w:pPr>
              <w:pStyle w:val="TAL"/>
            </w:pPr>
            <w:r w:rsidRPr="00690A26">
              <w:t>array(PlmnId)</w:t>
            </w:r>
          </w:p>
        </w:tc>
        <w:tc>
          <w:tcPr>
            <w:tcW w:w="160" w:type="pct"/>
            <w:tcBorders>
              <w:top w:val="single" w:sz="4" w:space="0" w:color="auto"/>
              <w:left w:val="single" w:sz="6" w:space="0" w:color="000000"/>
              <w:bottom w:val="single" w:sz="4" w:space="0" w:color="auto"/>
              <w:right w:val="single" w:sz="6" w:space="0" w:color="000000"/>
            </w:tcBorders>
          </w:tcPr>
          <w:p w14:paraId="7B23AED4" w14:textId="77777777" w:rsidR="00F95ACE" w:rsidRPr="00690A26" w:rsidRDefault="00F95ACE" w:rsidP="009B0E97">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22F6FE11" w14:textId="77777777" w:rsidR="00F95ACE" w:rsidRPr="00690A26" w:rsidRDefault="00F95ACE" w:rsidP="009B0E97">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87DA02C" w14:textId="77777777" w:rsidR="00F95ACE" w:rsidRPr="00690A26" w:rsidRDefault="00F95ACE" w:rsidP="009B0E97">
            <w:pPr>
              <w:pStyle w:val="TAL"/>
            </w:pPr>
            <w:r w:rsidRPr="00690A26">
              <w:t>This IE shall be included when NF services in a different PLMN need to be discovered. When included, this IE shall contain the PLMN ID(s) of the requester NF.</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0676BB90" w14:textId="77777777" w:rsidR="00F95ACE" w:rsidRPr="00690A26" w:rsidRDefault="00F95ACE" w:rsidP="009B0E97">
            <w:pPr>
              <w:pStyle w:val="TAL"/>
            </w:pPr>
          </w:p>
        </w:tc>
      </w:tr>
      <w:tr w:rsidR="00F95ACE" w:rsidRPr="00690A26" w14:paraId="4B54C30A" w14:textId="77777777" w:rsidTr="009B0E9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D3737A4" w14:textId="77777777" w:rsidR="00F95ACE" w:rsidRPr="00690A26" w:rsidRDefault="00F95ACE" w:rsidP="009B0E97">
            <w:pPr>
              <w:pStyle w:val="TAL"/>
            </w:pPr>
            <w:r>
              <w:lastRenderedPageBreak/>
              <w:t>requester-snpn-list</w:t>
            </w:r>
          </w:p>
        </w:tc>
        <w:tc>
          <w:tcPr>
            <w:tcW w:w="737" w:type="pct"/>
            <w:tcBorders>
              <w:top w:val="single" w:sz="4" w:space="0" w:color="auto"/>
              <w:left w:val="single" w:sz="6" w:space="0" w:color="000000"/>
              <w:bottom w:val="single" w:sz="4" w:space="0" w:color="auto"/>
              <w:right w:val="single" w:sz="6" w:space="0" w:color="000000"/>
            </w:tcBorders>
          </w:tcPr>
          <w:p w14:paraId="5A5E6DA9" w14:textId="77777777" w:rsidR="00F95ACE" w:rsidRPr="00690A26" w:rsidRDefault="00F95ACE" w:rsidP="009B0E97">
            <w:pPr>
              <w:pStyle w:val="TAL"/>
            </w:pPr>
            <w:r>
              <w:t>array(PlmnIdNid)</w:t>
            </w:r>
          </w:p>
        </w:tc>
        <w:tc>
          <w:tcPr>
            <w:tcW w:w="160" w:type="pct"/>
            <w:tcBorders>
              <w:top w:val="single" w:sz="4" w:space="0" w:color="auto"/>
              <w:left w:val="single" w:sz="6" w:space="0" w:color="000000"/>
              <w:bottom w:val="single" w:sz="4" w:space="0" w:color="auto"/>
              <w:right w:val="single" w:sz="6" w:space="0" w:color="000000"/>
            </w:tcBorders>
          </w:tcPr>
          <w:p w14:paraId="73A1D97D" w14:textId="77777777" w:rsidR="00F95ACE" w:rsidRPr="00690A26" w:rsidRDefault="00F95ACE" w:rsidP="009B0E97">
            <w:pPr>
              <w:pStyle w:val="TAC"/>
            </w:pPr>
            <w:r>
              <w:t>C</w:t>
            </w:r>
          </w:p>
        </w:tc>
        <w:tc>
          <w:tcPr>
            <w:tcW w:w="320" w:type="pct"/>
            <w:tcBorders>
              <w:top w:val="single" w:sz="4" w:space="0" w:color="auto"/>
              <w:left w:val="single" w:sz="6" w:space="0" w:color="000000"/>
              <w:bottom w:val="single" w:sz="4" w:space="0" w:color="auto"/>
              <w:right w:val="single" w:sz="6" w:space="0" w:color="000000"/>
            </w:tcBorders>
          </w:tcPr>
          <w:p w14:paraId="23217C3C" w14:textId="77777777" w:rsidR="00F95ACE" w:rsidRPr="00690A26" w:rsidRDefault="00F95ACE" w:rsidP="009B0E97">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6A7CBF5" w14:textId="77777777" w:rsidR="00F95ACE" w:rsidRDefault="00F95ACE" w:rsidP="009B0E97">
            <w:pPr>
              <w:pStyle w:val="TAL"/>
            </w:pPr>
            <w:r w:rsidRPr="00690A26">
              <w:t xml:space="preserve">This IE shall be included when the </w:t>
            </w:r>
            <w:r>
              <w:t>Requester NF</w:t>
            </w:r>
            <w:r w:rsidRPr="00690A26">
              <w:t xml:space="preserve"> </w:t>
            </w:r>
            <w:r>
              <w:t xml:space="preserve">belongs to one or several SNPNs, and </w:t>
            </w:r>
            <w:r w:rsidRPr="00690A26">
              <w:t>NF services of a specific SNPN need to be discovered.</w:t>
            </w:r>
          </w:p>
          <w:p w14:paraId="7E485EC0" w14:textId="77777777" w:rsidR="00F95ACE" w:rsidRDefault="00F95ACE" w:rsidP="009B0E97">
            <w:pPr>
              <w:pStyle w:val="TAL"/>
            </w:pPr>
            <w:r w:rsidRPr="00690A26">
              <w:t xml:space="preserve">When </w:t>
            </w:r>
            <w:r>
              <w:t>present</w:t>
            </w:r>
            <w:r w:rsidRPr="00690A26">
              <w:t xml:space="preserve">, this IE shall contain the </w:t>
            </w:r>
            <w:r>
              <w:t>SNPN</w:t>
            </w:r>
            <w:r w:rsidRPr="00690A26">
              <w:t xml:space="preserve"> ID(s) of the requester NF.</w:t>
            </w:r>
          </w:p>
          <w:p w14:paraId="3967E968" w14:textId="77777777" w:rsidR="00F95ACE" w:rsidRPr="00690A26" w:rsidRDefault="00F95ACE" w:rsidP="009B0E97">
            <w:pPr>
              <w:pStyle w:val="TAL"/>
            </w:pPr>
            <w:r w:rsidRPr="00690A26">
              <w:t xml:space="preserve">The NRF shall use this to return only those NF profiles of NF Instances allowing to be discovered from the </w:t>
            </w:r>
            <w:r>
              <w:t>SNPNs</w:t>
            </w:r>
            <w:r w:rsidRPr="00690A26">
              <w:t xml:space="preserve"> identified by this IE, according to the "allowed</w:t>
            </w:r>
            <w:r>
              <w:t>Snpns</w:t>
            </w:r>
            <w:r w:rsidRPr="00690A26">
              <w:t>" list in the NF Profile and NF Service (see clause</w:t>
            </w:r>
            <w:r>
              <w:t>s</w:t>
            </w:r>
            <w:r w:rsidRPr="00690A26">
              <w:t xml:space="preserve"> 6.1.6.2.2 and 6.1.6.2.3).</w:t>
            </w:r>
          </w:p>
        </w:tc>
        <w:tc>
          <w:tcPr>
            <w:tcW w:w="467" w:type="pct"/>
            <w:tcBorders>
              <w:top w:val="single" w:sz="4" w:space="0" w:color="auto"/>
              <w:left w:val="single" w:sz="6" w:space="0" w:color="000000"/>
              <w:bottom w:val="single" w:sz="4" w:space="0" w:color="auto"/>
              <w:right w:val="single" w:sz="6" w:space="0" w:color="000000"/>
            </w:tcBorders>
          </w:tcPr>
          <w:p w14:paraId="627205C8" w14:textId="77777777" w:rsidR="00F95ACE" w:rsidRPr="00690A26" w:rsidRDefault="00F95ACE" w:rsidP="009B0E97">
            <w:pPr>
              <w:pStyle w:val="TAL"/>
            </w:pPr>
            <w:r w:rsidRPr="00A16735">
              <w:rPr>
                <w:color w:val="000000"/>
              </w:rPr>
              <w:t>Query-Params-Ext2</w:t>
            </w:r>
          </w:p>
        </w:tc>
      </w:tr>
      <w:tr w:rsidR="00F95ACE" w:rsidRPr="00690A26" w14:paraId="2D9D2874" w14:textId="77777777" w:rsidTr="009B0E9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DCB3A5E" w14:textId="77777777" w:rsidR="00F95ACE" w:rsidRPr="00690A26" w:rsidRDefault="00F95ACE" w:rsidP="009B0E97">
            <w:pPr>
              <w:pStyle w:val="TAL"/>
            </w:pPr>
            <w:r w:rsidRPr="00690A26">
              <w:t>target-nf-instance-id</w:t>
            </w:r>
          </w:p>
        </w:tc>
        <w:tc>
          <w:tcPr>
            <w:tcW w:w="737" w:type="pct"/>
            <w:tcBorders>
              <w:top w:val="single" w:sz="4" w:space="0" w:color="auto"/>
              <w:left w:val="single" w:sz="6" w:space="0" w:color="000000"/>
              <w:bottom w:val="single" w:sz="4" w:space="0" w:color="auto"/>
              <w:right w:val="single" w:sz="6" w:space="0" w:color="000000"/>
            </w:tcBorders>
          </w:tcPr>
          <w:p w14:paraId="488AD28F" w14:textId="77777777" w:rsidR="00F95ACE" w:rsidRPr="00690A26" w:rsidRDefault="00F95ACE" w:rsidP="009B0E97">
            <w:pPr>
              <w:pStyle w:val="TAL"/>
            </w:pPr>
            <w:r w:rsidRPr="00690A26">
              <w:t>NfInstanceId</w:t>
            </w:r>
          </w:p>
        </w:tc>
        <w:tc>
          <w:tcPr>
            <w:tcW w:w="160" w:type="pct"/>
            <w:tcBorders>
              <w:top w:val="single" w:sz="4" w:space="0" w:color="auto"/>
              <w:left w:val="single" w:sz="6" w:space="0" w:color="000000"/>
              <w:bottom w:val="single" w:sz="4" w:space="0" w:color="auto"/>
              <w:right w:val="single" w:sz="6" w:space="0" w:color="000000"/>
            </w:tcBorders>
          </w:tcPr>
          <w:p w14:paraId="10BC8A73" w14:textId="77777777" w:rsidR="00F95ACE" w:rsidRPr="00690A26" w:rsidRDefault="00F95ACE" w:rsidP="009B0E9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C1810BB" w14:textId="77777777" w:rsidR="00F95ACE" w:rsidRPr="00690A26" w:rsidRDefault="00F95ACE" w:rsidP="009B0E9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2469D31" w14:textId="77777777" w:rsidR="00F95ACE" w:rsidRPr="00690A26" w:rsidRDefault="00F95ACE" w:rsidP="009B0E97">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5A0930AC" w14:textId="77777777" w:rsidR="00F95ACE" w:rsidRPr="00690A26" w:rsidRDefault="00F95ACE" w:rsidP="009B0E97">
            <w:pPr>
              <w:pStyle w:val="TAL"/>
            </w:pPr>
          </w:p>
        </w:tc>
      </w:tr>
      <w:tr w:rsidR="00F95ACE" w:rsidRPr="00690A26" w14:paraId="4DBF586A" w14:textId="77777777" w:rsidTr="009B0E9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125A82F" w14:textId="77777777" w:rsidR="00F95ACE" w:rsidRPr="00690A26" w:rsidRDefault="00F95ACE" w:rsidP="009B0E97">
            <w:pPr>
              <w:pStyle w:val="TAL"/>
            </w:pPr>
            <w:r w:rsidRPr="00690A26">
              <w:rPr>
                <w:rFonts w:hint="eastAsia"/>
              </w:rPr>
              <w:t>target-nf-f</w:t>
            </w:r>
            <w:r w:rsidRPr="00690A26">
              <w:t>qdn</w:t>
            </w:r>
          </w:p>
        </w:tc>
        <w:tc>
          <w:tcPr>
            <w:tcW w:w="737" w:type="pct"/>
            <w:tcBorders>
              <w:top w:val="single" w:sz="4" w:space="0" w:color="auto"/>
              <w:left w:val="single" w:sz="6" w:space="0" w:color="000000"/>
              <w:bottom w:val="single" w:sz="4" w:space="0" w:color="auto"/>
              <w:right w:val="single" w:sz="6" w:space="0" w:color="000000"/>
            </w:tcBorders>
          </w:tcPr>
          <w:p w14:paraId="1CB1D5D6" w14:textId="77777777" w:rsidR="00F95ACE" w:rsidRPr="00690A26" w:rsidRDefault="00F95ACE" w:rsidP="009B0E97">
            <w:pPr>
              <w:pStyle w:val="TAL"/>
            </w:pPr>
            <w:r w:rsidRPr="00690A26">
              <w:rPr>
                <w:rFonts w:hint="eastAsia"/>
              </w:rPr>
              <w:t>Fqdn</w:t>
            </w:r>
          </w:p>
        </w:tc>
        <w:tc>
          <w:tcPr>
            <w:tcW w:w="160" w:type="pct"/>
            <w:tcBorders>
              <w:top w:val="single" w:sz="4" w:space="0" w:color="auto"/>
              <w:left w:val="single" w:sz="6" w:space="0" w:color="000000"/>
              <w:bottom w:val="single" w:sz="4" w:space="0" w:color="auto"/>
              <w:right w:val="single" w:sz="6" w:space="0" w:color="000000"/>
            </w:tcBorders>
          </w:tcPr>
          <w:p w14:paraId="6D654683" w14:textId="77777777" w:rsidR="00F95ACE" w:rsidRPr="00690A26" w:rsidRDefault="00F95ACE" w:rsidP="009B0E9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14EF7C7" w14:textId="77777777" w:rsidR="00F95ACE" w:rsidRPr="00690A26" w:rsidRDefault="00F95ACE" w:rsidP="009B0E9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D8469FB" w14:textId="77777777" w:rsidR="00F95ACE" w:rsidRPr="00690A26" w:rsidRDefault="00F95ACE" w:rsidP="009B0E97">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4BE2901C" w14:textId="77777777" w:rsidR="00F95ACE" w:rsidRPr="00690A26" w:rsidRDefault="00F95ACE" w:rsidP="009B0E97">
            <w:pPr>
              <w:pStyle w:val="TAL"/>
            </w:pPr>
          </w:p>
        </w:tc>
      </w:tr>
      <w:tr w:rsidR="00F95ACE" w:rsidRPr="00690A26" w14:paraId="31973A58" w14:textId="77777777" w:rsidTr="009B0E9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AFB6F8" w14:textId="77777777" w:rsidR="00F95ACE" w:rsidRPr="00690A26" w:rsidRDefault="00F95ACE" w:rsidP="009B0E97">
            <w:pPr>
              <w:pStyle w:val="TAL"/>
            </w:pPr>
            <w:r w:rsidRPr="00690A26">
              <w:t>hnrf-uri</w:t>
            </w:r>
          </w:p>
        </w:tc>
        <w:tc>
          <w:tcPr>
            <w:tcW w:w="737" w:type="pct"/>
            <w:tcBorders>
              <w:top w:val="single" w:sz="4" w:space="0" w:color="auto"/>
              <w:left w:val="single" w:sz="6" w:space="0" w:color="000000"/>
              <w:bottom w:val="single" w:sz="4" w:space="0" w:color="auto"/>
              <w:right w:val="single" w:sz="6" w:space="0" w:color="000000"/>
            </w:tcBorders>
          </w:tcPr>
          <w:p w14:paraId="300B277B" w14:textId="77777777" w:rsidR="00F95ACE" w:rsidRPr="00690A26" w:rsidRDefault="00F95ACE" w:rsidP="009B0E97">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36F655ED" w14:textId="77777777" w:rsidR="00F95ACE" w:rsidRPr="00690A26" w:rsidRDefault="00F95ACE" w:rsidP="009B0E97">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234B4070" w14:textId="77777777" w:rsidR="00F95ACE" w:rsidRPr="00690A26" w:rsidRDefault="00F95ACE" w:rsidP="009B0E9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8F3CC47" w14:textId="77777777" w:rsidR="00F95ACE" w:rsidRPr="00690A26" w:rsidRDefault="00F95ACE" w:rsidP="009B0E97">
            <w:pPr>
              <w:pStyle w:val="TAL"/>
            </w:pPr>
            <w:r w:rsidRPr="00690A26">
              <w:t xml:space="preserve">If included, this IE shall contain the API URI of the NFDiscovery Service (see clause 6.2.1) of the home NRF. It shall be included if the </w:t>
            </w:r>
            <w:r>
              <w:t>Requester NF</w:t>
            </w:r>
            <w:r w:rsidRPr="00690A26">
              <w:t xml:space="preserve"> has previously received such API URI to be used for service discovery (e.g., from the NSSF in the home PLMN</w:t>
            </w:r>
            <w:r>
              <w:t xml:space="preserve"> as specified in </w:t>
            </w:r>
            <w:r>
              <w:rPr>
                <w:lang w:val="en-US"/>
              </w:rPr>
              <w:t>clause </w:t>
            </w:r>
            <w:r w:rsidRPr="00630AB6">
              <w:t>6.1.6.2.11</w:t>
            </w:r>
            <w:r>
              <w:t xml:space="preserve"> of 3GPP TS 29.531 [42]</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5BF06D20" w14:textId="77777777" w:rsidR="00F95ACE" w:rsidRPr="00690A26" w:rsidRDefault="00F95ACE" w:rsidP="009B0E97">
            <w:pPr>
              <w:pStyle w:val="TAL"/>
            </w:pPr>
          </w:p>
        </w:tc>
      </w:tr>
      <w:tr w:rsidR="00F95ACE" w:rsidRPr="00690A26" w14:paraId="1F4CD621" w14:textId="77777777" w:rsidTr="009B0E9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A61405" w14:textId="77777777" w:rsidR="00F95ACE" w:rsidRPr="00690A26" w:rsidRDefault="00F95ACE" w:rsidP="009B0E97">
            <w:pPr>
              <w:pStyle w:val="TAL"/>
            </w:pPr>
            <w:r w:rsidRPr="00690A26">
              <w:t>snssais</w:t>
            </w:r>
          </w:p>
        </w:tc>
        <w:tc>
          <w:tcPr>
            <w:tcW w:w="737" w:type="pct"/>
            <w:tcBorders>
              <w:top w:val="single" w:sz="4" w:space="0" w:color="auto"/>
              <w:left w:val="single" w:sz="6" w:space="0" w:color="000000"/>
              <w:bottom w:val="single" w:sz="4" w:space="0" w:color="auto"/>
              <w:right w:val="single" w:sz="6" w:space="0" w:color="000000"/>
            </w:tcBorders>
          </w:tcPr>
          <w:p w14:paraId="2B5AB353" w14:textId="77777777" w:rsidR="00F95ACE" w:rsidRPr="00690A26" w:rsidRDefault="00F95ACE" w:rsidP="009B0E97">
            <w:pPr>
              <w:pStyle w:val="TAL"/>
            </w:pPr>
            <w:r w:rsidRPr="00690A26">
              <w:t>array(Snssai)</w:t>
            </w:r>
          </w:p>
        </w:tc>
        <w:tc>
          <w:tcPr>
            <w:tcW w:w="160" w:type="pct"/>
            <w:tcBorders>
              <w:top w:val="single" w:sz="4" w:space="0" w:color="auto"/>
              <w:left w:val="single" w:sz="6" w:space="0" w:color="000000"/>
              <w:bottom w:val="single" w:sz="4" w:space="0" w:color="auto"/>
              <w:right w:val="single" w:sz="6" w:space="0" w:color="000000"/>
            </w:tcBorders>
          </w:tcPr>
          <w:p w14:paraId="519E30C5" w14:textId="77777777" w:rsidR="00F95ACE" w:rsidRPr="00690A26" w:rsidRDefault="00F95ACE" w:rsidP="009B0E9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CC1E98E" w14:textId="77777777" w:rsidR="00F95ACE" w:rsidRPr="00690A26" w:rsidRDefault="00F95ACE" w:rsidP="009B0E97">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629CD51" w14:textId="77777777" w:rsidR="00F95ACE" w:rsidRDefault="00F95ACE" w:rsidP="009B0E97">
            <w:pPr>
              <w:pStyle w:val="TAL"/>
            </w:pPr>
            <w:r w:rsidRPr="00690A26">
              <w:t xml:space="preserve">If included, this IE shall contain the list of S-NSSAIs that are 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NF </w:t>
            </w:r>
            <w:r>
              <w:t xml:space="preserve"> (Service) </w:t>
            </w:r>
            <w:r w:rsidRPr="00690A26">
              <w:t>Instances returned by the NRF shall be an interclause of the S-NSSAIs requested and the S-NSSAIs supported by those NF</w:t>
            </w:r>
            <w:r>
              <w:t xml:space="preserve"> (Service)</w:t>
            </w:r>
            <w:r w:rsidRPr="00690A26">
              <w:t xml:space="preserve"> Instances. (NOTE 10)</w:t>
            </w:r>
          </w:p>
          <w:p w14:paraId="3CB6895F" w14:textId="77777777" w:rsidR="00F95ACE" w:rsidRPr="00690A26" w:rsidRDefault="00F95ACE" w:rsidP="009B0E97">
            <w:pPr>
              <w:pStyle w:val="TAL"/>
            </w:pPr>
            <w:r>
              <w:t>When the NF Profile of the NF Instances being discovered has defined the list of supported S-NSSAis in the "perPlmnSnssaiList", the discovered NF Instances shall be those having any of the S-NSSAIs included in this "snssais" parameter in any of the PLMNs included in the "target-plmn-list" attribute, if present; if the "target-plmn-list"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14:paraId="41C0DF8C" w14:textId="77777777" w:rsidR="00F95ACE" w:rsidRPr="00690A26" w:rsidRDefault="00F95ACE" w:rsidP="009B0E97">
            <w:pPr>
              <w:pStyle w:val="TAL"/>
            </w:pPr>
          </w:p>
        </w:tc>
      </w:tr>
      <w:tr w:rsidR="00F95ACE" w:rsidRPr="00690A26" w14:paraId="1DF99A3F" w14:textId="77777777" w:rsidTr="009B0E9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1BF626A" w14:textId="77777777" w:rsidR="00F95ACE" w:rsidRPr="00690A26" w:rsidRDefault="00F95ACE" w:rsidP="009B0E97">
            <w:pPr>
              <w:pStyle w:val="TAL"/>
            </w:pPr>
            <w:r w:rsidRPr="00690A26">
              <w:t>requester-snssais</w:t>
            </w:r>
          </w:p>
        </w:tc>
        <w:tc>
          <w:tcPr>
            <w:tcW w:w="737" w:type="pct"/>
            <w:tcBorders>
              <w:top w:val="single" w:sz="4" w:space="0" w:color="auto"/>
              <w:left w:val="single" w:sz="6" w:space="0" w:color="000000"/>
              <w:bottom w:val="single" w:sz="4" w:space="0" w:color="auto"/>
              <w:right w:val="single" w:sz="6" w:space="0" w:color="000000"/>
            </w:tcBorders>
          </w:tcPr>
          <w:p w14:paraId="062F5FB7" w14:textId="77777777" w:rsidR="00F95ACE" w:rsidRPr="00690A26" w:rsidRDefault="00F95ACE" w:rsidP="009B0E97">
            <w:pPr>
              <w:pStyle w:val="TAL"/>
            </w:pPr>
            <w:r w:rsidRPr="00690A26">
              <w:t>array(Snssai)</w:t>
            </w:r>
          </w:p>
        </w:tc>
        <w:tc>
          <w:tcPr>
            <w:tcW w:w="160" w:type="pct"/>
            <w:tcBorders>
              <w:top w:val="single" w:sz="4" w:space="0" w:color="auto"/>
              <w:left w:val="single" w:sz="6" w:space="0" w:color="000000"/>
              <w:bottom w:val="single" w:sz="4" w:space="0" w:color="auto"/>
              <w:right w:val="single" w:sz="6" w:space="0" w:color="000000"/>
            </w:tcBorders>
          </w:tcPr>
          <w:p w14:paraId="6277B5D6" w14:textId="77777777" w:rsidR="00F95ACE" w:rsidRPr="00690A26" w:rsidRDefault="00F95ACE" w:rsidP="009B0E9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587C216" w14:textId="77777777" w:rsidR="00F95ACE" w:rsidRPr="00690A26" w:rsidRDefault="00F95ACE" w:rsidP="009B0E97">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42D9CAF" w14:textId="77777777" w:rsidR="00F95ACE" w:rsidRDefault="00F95ACE" w:rsidP="009B0E97">
            <w:pPr>
              <w:pStyle w:val="TAL"/>
            </w:pPr>
            <w:r w:rsidRPr="00690A26">
              <w:t xml:space="preserve">If included, this IE shall contain the list of S-NSSAI of the requester NF. </w:t>
            </w:r>
            <w:r>
              <w:t>If this IE is included in a service discovery in a different PLMN, the requester NF shall provide S-NSSAI values of the target PLMN, that correspond to the S-NSSAI values of the requester NF.</w:t>
            </w:r>
          </w:p>
          <w:p w14:paraId="44E0C57C" w14:textId="77777777" w:rsidR="00F95ACE" w:rsidRPr="00690A26" w:rsidRDefault="00F95ACE" w:rsidP="009B0E97">
            <w:pPr>
              <w:pStyle w:val="TAL"/>
            </w:pPr>
            <w:r w:rsidRPr="00690A26">
              <w:t xml:space="preserve">The NRF shall use this to return only those NF profiles of NF Instances allowing to be discovered from </w:t>
            </w:r>
            <w:r>
              <w:t>at least one network</w:t>
            </w:r>
            <w:r w:rsidRPr="00690A26">
              <w:t xml:space="preserve"> slice identified by this IE, according to the "allowedNssais" list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7E04ECB3" w14:textId="77777777" w:rsidR="00F95ACE" w:rsidRPr="00690A26" w:rsidRDefault="00F95ACE" w:rsidP="009B0E97">
            <w:pPr>
              <w:pStyle w:val="TAL"/>
            </w:pPr>
          </w:p>
        </w:tc>
      </w:tr>
      <w:tr w:rsidR="00F95ACE" w:rsidRPr="00690A26" w14:paraId="64D8A858" w14:textId="77777777" w:rsidTr="009B0E9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B9F293F" w14:textId="77777777" w:rsidR="00F95ACE" w:rsidRPr="00690A26" w:rsidRDefault="00F95ACE" w:rsidP="009B0E97">
            <w:pPr>
              <w:pStyle w:val="TAL"/>
            </w:pPr>
            <w:r w:rsidRPr="00690A26">
              <w:rPr>
                <w:rFonts w:hint="eastAsia"/>
              </w:rPr>
              <w:t>plmn</w:t>
            </w:r>
            <w:r w:rsidRPr="00690A26">
              <w:t>-</w:t>
            </w:r>
            <w:r w:rsidRPr="00690A26">
              <w:rPr>
                <w:rFonts w:hint="eastAsia"/>
              </w:rPr>
              <w:t>specific</w:t>
            </w:r>
            <w:r w:rsidRPr="00690A26">
              <w:t>-</w:t>
            </w:r>
            <w:r w:rsidRPr="00690A26">
              <w:rPr>
                <w:rFonts w:hint="eastAsia"/>
              </w:rPr>
              <w:t>snssai-list</w:t>
            </w:r>
          </w:p>
        </w:tc>
        <w:tc>
          <w:tcPr>
            <w:tcW w:w="737" w:type="pct"/>
            <w:tcBorders>
              <w:top w:val="single" w:sz="4" w:space="0" w:color="auto"/>
              <w:left w:val="single" w:sz="6" w:space="0" w:color="000000"/>
              <w:bottom w:val="single" w:sz="4" w:space="0" w:color="auto"/>
              <w:right w:val="single" w:sz="6" w:space="0" w:color="000000"/>
            </w:tcBorders>
          </w:tcPr>
          <w:p w14:paraId="73FE1EDD" w14:textId="77777777" w:rsidR="00F95ACE" w:rsidRPr="00690A26" w:rsidRDefault="00F95ACE" w:rsidP="009B0E97">
            <w:pPr>
              <w:pStyle w:val="TAL"/>
            </w:pPr>
            <w:r w:rsidRPr="00690A26">
              <w:rPr>
                <w:rFonts w:hint="eastAsia"/>
              </w:rPr>
              <w:t>array(PlmnSnssai)</w:t>
            </w:r>
          </w:p>
        </w:tc>
        <w:tc>
          <w:tcPr>
            <w:tcW w:w="160" w:type="pct"/>
            <w:tcBorders>
              <w:top w:val="single" w:sz="4" w:space="0" w:color="auto"/>
              <w:left w:val="single" w:sz="6" w:space="0" w:color="000000"/>
              <w:bottom w:val="single" w:sz="4" w:space="0" w:color="auto"/>
              <w:right w:val="single" w:sz="6" w:space="0" w:color="000000"/>
            </w:tcBorders>
          </w:tcPr>
          <w:p w14:paraId="76F30156" w14:textId="77777777" w:rsidR="00F95ACE" w:rsidRPr="00690A26" w:rsidRDefault="00F95ACE" w:rsidP="009B0E97">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63874696" w14:textId="77777777" w:rsidR="00F95ACE" w:rsidRPr="00690A26" w:rsidRDefault="00F95ACE" w:rsidP="009B0E97">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7ABDC8E" w14:textId="77777777" w:rsidR="00F95ACE" w:rsidRPr="00690A26" w:rsidRDefault="00F95ACE" w:rsidP="009B0E97">
            <w:pPr>
              <w:pStyle w:val="TAL"/>
            </w:pPr>
            <w:r w:rsidRPr="00690A26">
              <w:rPr>
                <w:rFonts w:hint="eastAsia"/>
              </w:rPr>
              <w:t>If included, this IE shall contain the list of</w:t>
            </w:r>
            <w:r w:rsidRPr="00690A26">
              <w:t xml:space="preserve"> </w:t>
            </w:r>
            <w:r w:rsidRPr="00690A26">
              <w:rPr>
                <w:rFonts w:hint="eastAsia"/>
              </w:rPr>
              <w:t xml:space="preserve">S-NSSAI that </w:t>
            </w:r>
            <w:r w:rsidRPr="00690A26">
              <w:t xml:space="preserve">are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w:t>
            </w:r>
            <w:r>
              <w:t>supported in any of</w:t>
            </w:r>
            <w:r w:rsidRPr="00690A26">
              <w:t xml:space="preserve"> the PLMN</w:t>
            </w:r>
            <w:r>
              <w:t>s</w:t>
            </w:r>
            <w:r w:rsidRPr="00690A26">
              <w:t xml:space="preserve"> provided in this list. The per PLMN list of S-NSSAIs included in the NF profile returned by the NRF shall be an interclause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77391B49" w14:textId="77777777" w:rsidR="00F95ACE" w:rsidRPr="00690A26" w:rsidRDefault="00F95ACE" w:rsidP="009B0E97">
            <w:pPr>
              <w:pStyle w:val="TAL"/>
            </w:pPr>
          </w:p>
        </w:tc>
      </w:tr>
      <w:tr w:rsidR="00F95ACE" w:rsidRPr="00690A26" w14:paraId="005BFEE2" w14:textId="77777777" w:rsidTr="009B0E9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6BF164D" w14:textId="77777777" w:rsidR="00F95ACE" w:rsidRPr="00690A26" w:rsidRDefault="00F95ACE" w:rsidP="009B0E97">
            <w:pPr>
              <w:pStyle w:val="TAL"/>
            </w:pPr>
            <w:r>
              <w:t>requester-</w:t>
            </w:r>
            <w:r w:rsidRPr="00690A26">
              <w:rPr>
                <w:rFonts w:hint="eastAsia"/>
              </w:rPr>
              <w:t>plmn</w:t>
            </w:r>
            <w:r w:rsidRPr="00690A26">
              <w:t>-</w:t>
            </w:r>
            <w:r w:rsidRPr="00690A26">
              <w:rPr>
                <w:rFonts w:hint="eastAsia"/>
              </w:rPr>
              <w:t>specific</w:t>
            </w:r>
            <w:r w:rsidRPr="00690A26">
              <w:t>-</w:t>
            </w:r>
            <w:r w:rsidRPr="00690A26">
              <w:rPr>
                <w:rFonts w:hint="eastAsia"/>
              </w:rPr>
              <w:t>snssai-list</w:t>
            </w:r>
          </w:p>
        </w:tc>
        <w:tc>
          <w:tcPr>
            <w:tcW w:w="737" w:type="pct"/>
            <w:tcBorders>
              <w:top w:val="single" w:sz="4" w:space="0" w:color="auto"/>
              <w:left w:val="single" w:sz="6" w:space="0" w:color="000000"/>
              <w:bottom w:val="single" w:sz="4" w:space="0" w:color="auto"/>
              <w:right w:val="single" w:sz="6" w:space="0" w:color="000000"/>
            </w:tcBorders>
          </w:tcPr>
          <w:p w14:paraId="4BC77C1C" w14:textId="77777777" w:rsidR="00F95ACE" w:rsidRPr="00690A26" w:rsidRDefault="00F95ACE" w:rsidP="009B0E97">
            <w:pPr>
              <w:pStyle w:val="TAL"/>
            </w:pPr>
            <w:r w:rsidRPr="00690A26">
              <w:rPr>
                <w:rFonts w:hint="eastAsia"/>
              </w:rPr>
              <w:t>array(PlmnSnssai)</w:t>
            </w:r>
          </w:p>
        </w:tc>
        <w:tc>
          <w:tcPr>
            <w:tcW w:w="160" w:type="pct"/>
            <w:tcBorders>
              <w:top w:val="single" w:sz="4" w:space="0" w:color="auto"/>
              <w:left w:val="single" w:sz="6" w:space="0" w:color="000000"/>
              <w:bottom w:val="single" w:sz="4" w:space="0" w:color="auto"/>
              <w:right w:val="single" w:sz="6" w:space="0" w:color="000000"/>
            </w:tcBorders>
          </w:tcPr>
          <w:p w14:paraId="3EF12CD7" w14:textId="77777777" w:rsidR="00F95ACE" w:rsidRPr="00690A26" w:rsidRDefault="00F95ACE" w:rsidP="009B0E97">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455218CF" w14:textId="77777777" w:rsidR="00F95ACE" w:rsidRPr="00690A26" w:rsidRDefault="00F95ACE" w:rsidP="009B0E97">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98E9BD5" w14:textId="77777777" w:rsidR="00F95ACE" w:rsidRPr="00690A26" w:rsidRDefault="00F95ACE" w:rsidP="009B0E97">
            <w:pPr>
              <w:pStyle w:val="TAL"/>
            </w:pPr>
            <w:r w:rsidRPr="00690A26">
              <w:rPr>
                <w:rFonts w:hint="eastAsia"/>
              </w:rPr>
              <w:t>If included, this IE shall contain the list of</w:t>
            </w:r>
            <w:r w:rsidRPr="00690A26">
              <w:t xml:space="preserve"> </w:t>
            </w:r>
            <w:r w:rsidRPr="00690A26">
              <w:rPr>
                <w:rFonts w:hint="eastAsia"/>
              </w:rPr>
              <w:t xml:space="preserve">S-NSSAI </w:t>
            </w:r>
            <w:r>
              <w:t xml:space="preserve">of the requester NF, for each of the PLMNs it supports. </w:t>
            </w:r>
            <w:r w:rsidRPr="00690A26">
              <w:t xml:space="preserve">The NRF shall use this to return only those NF profiles of NF Instances allowing to be discovered from </w:t>
            </w:r>
            <w:r>
              <w:t>at least one network</w:t>
            </w:r>
            <w:r w:rsidRPr="00690A26">
              <w:t xml:space="preserve"> slice identified by this IE, according to the "</w:t>
            </w:r>
            <w:r>
              <w:t>allowedN</w:t>
            </w:r>
            <w:r w:rsidRPr="00690A26">
              <w:t>ssai</w:t>
            </w:r>
            <w:r>
              <w:t>s</w:t>
            </w:r>
            <w:r w:rsidRPr="00690A26">
              <w:t xml:space="preserve">" </w:t>
            </w:r>
            <w:r>
              <w:t>and "allowedPlmns" attributes</w:t>
            </w:r>
            <w:r w:rsidRPr="00690A26">
              <w:t xml:space="preserve">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6EFD2406" w14:textId="77777777" w:rsidR="00F95ACE" w:rsidRPr="00690A26" w:rsidRDefault="00F95ACE" w:rsidP="009B0E97">
            <w:pPr>
              <w:pStyle w:val="TAL"/>
            </w:pPr>
            <w:r>
              <w:t>Query-Params-Ext3</w:t>
            </w:r>
          </w:p>
        </w:tc>
      </w:tr>
      <w:tr w:rsidR="00F95ACE" w:rsidRPr="00690A26" w14:paraId="3222C3D6" w14:textId="77777777" w:rsidTr="009B0E9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44DCB96" w14:textId="77777777" w:rsidR="00F95ACE" w:rsidRPr="00690A26" w:rsidRDefault="00F95ACE" w:rsidP="009B0E97">
            <w:pPr>
              <w:pStyle w:val="TAL"/>
            </w:pPr>
            <w:r w:rsidRPr="00690A26">
              <w:t>nsi-list</w:t>
            </w:r>
          </w:p>
        </w:tc>
        <w:tc>
          <w:tcPr>
            <w:tcW w:w="737" w:type="pct"/>
            <w:tcBorders>
              <w:top w:val="single" w:sz="4" w:space="0" w:color="auto"/>
              <w:left w:val="single" w:sz="6" w:space="0" w:color="000000"/>
              <w:bottom w:val="single" w:sz="4" w:space="0" w:color="auto"/>
              <w:right w:val="single" w:sz="6" w:space="0" w:color="000000"/>
            </w:tcBorders>
          </w:tcPr>
          <w:p w14:paraId="17882F22" w14:textId="77777777" w:rsidR="00F95ACE" w:rsidRPr="00690A26" w:rsidRDefault="00F95ACE" w:rsidP="009B0E97">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14:paraId="5E84F3F5" w14:textId="77777777" w:rsidR="00F95ACE" w:rsidRPr="00690A26" w:rsidRDefault="00F95ACE" w:rsidP="009B0E9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D8FD838" w14:textId="77777777" w:rsidR="00F95ACE" w:rsidRPr="00690A26" w:rsidRDefault="00F95ACE" w:rsidP="009B0E97">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266AA7F" w14:textId="77777777" w:rsidR="00F95ACE" w:rsidRPr="00690A26" w:rsidRDefault="00F95ACE" w:rsidP="009B0E97">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37A78EEC" w14:textId="77777777" w:rsidR="00F95ACE" w:rsidRPr="00690A26" w:rsidRDefault="00F95ACE" w:rsidP="009B0E97">
            <w:pPr>
              <w:pStyle w:val="TAL"/>
            </w:pPr>
          </w:p>
        </w:tc>
      </w:tr>
      <w:tr w:rsidR="00F95ACE" w:rsidRPr="00690A26" w14:paraId="09B03BE5" w14:textId="77777777" w:rsidTr="009B0E9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ABFB9E3" w14:textId="77777777" w:rsidR="00F95ACE" w:rsidRPr="00690A26" w:rsidRDefault="00F95ACE" w:rsidP="009B0E97">
            <w:pPr>
              <w:pStyle w:val="TAL"/>
            </w:pPr>
            <w:r w:rsidRPr="00690A26">
              <w:lastRenderedPageBreak/>
              <w:t>dnn</w:t>
            </w:r>
          </w:p>
        </w:tc>
        <w:tc>
          <w:tcPr>
            <w:tcW w:w="737" w:type="pct"/>
            <w:tcBorders>
              <w:top w:val="single" w:sz="4" w:space="0" w:color="auto"/>
              <w:left w:val="single" w:sz="6" w:space="0" w:color="000000"/>
              <w:bottom w:val="single" w:sz="4" w:space="0" w:color="auto"/>
              <w:right w:val="single" w:sz="6" w:space="0" w:color="000000"/>
            </w:tcBorders>
          </w:tcPr>
          <w:p w14:paraId="284B2ECE" w14:textId="77777777" w:rsidR="00F95ACE" w:rsidRPr="00690A26" w:rsidRDefault="00F95ACE" w:rsidP="009B0E97">
            <w:pPr>
              <w:pStyle w:val="TAL"/>
            </w:pPr>
            <w:r w:rsidRPr="00690A26">
              <w:t>Dnn</w:t>
            </w:r>
          </w:p>
        </w:tc>
        <w:tc>
          <w:tcPr>
            <w:tcW w:w="160" w:type="pct"/>
            <w:tcBorders>
              <w:top w:val="single" w:sz="4" w:space="0" w:color="auto"/>
              <w:left w:val="single" w:sz="6" w:space="0" w:color="000000"/>
              <w:bottom w:val="single" w:sz="4" w:space="0" w:color="auto"/>
              <w:right w:val="single" w:sz="6" w:space="0" w:color="000000"/>
            </w:tcBorders>
          </w:tcPr>
          <w:p w14:paraId="674F59B1" w14:textId="77777777" w:rsidR="00F95ACE" w:rsidRPr="00690A26" w:rsidRDefault="00F95ACE" w:rsidP="009B0E9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A30D8BA" w14:textId="77777777" w:rsidR="00F95ACE" w:rsidRPr="00690A26" w:rsidRDefault="00F95ACE" w:rsidP="009B0E9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EF75A51" w14:textId="366A28DF" w:rsidR="00F95ACE" w:rsidRDefault="00F95ACE" w:rsidP="009B0E97">
            <w:pPr>
              <w:pStyle w:val="TAL"/>
            </w:pPr>
            <w:r w:rsidRPr="00690A26">
              <w:t>If included, this IE shall contain the DNN for which NF services serving that DNN is discovered. DNN may be included if the target NF type is e.g. "BSF", "SMF", "PCF", "PCSCF"</w:t>
            </w:r>
            <w:r>
              <w:t>,</w:t>
            </w:r>
            <w:r w:rsidRPr="00690A26">
              <w:t xml:space="preserve"> "UPF"</w:t>
            </w:r>
            <w:ins w:id="306" w:author="Bruno Landais" w:date="2021-08-05T17:55:00Z">
              <w:r>
                <w:t>,</w:t>
              </w:r>
            </w:ins>
            <w:r>
              <w:t xml:space="preserve"> </w:t>
            </w:r>
            <w:del w:id="307" w:author="Bruno Landais" w:date="2021-08-05T17:55:00Z">
              <w:r w:rsidDel="00F95ACE">
                <w:delText xml:space="preserve">or </w:delText>
              </w:r>
            </w:del>
            <w:r>
              <w:t>"EASDF"</w:t>
            </w:r>
            <w:ins w:id="308" w:author="Bruno Landais" w:date="2021-08-05T17:55:00Z">
              <w:r>
                <w:t xml:space="preserve"> or "TSCTSF"</w:t>
              </w:r>
            </w:ins>
            <w:r w:rsidRPr="00690A26">
              <w:t>.</w:t>
            </w:r>
          </w:p>
          <w:p w14:paraId="2250D435" w14:textId="77777777" w:rsidR="00F95ACE" w:rsidRPr="00690A26" w:rsidRDefault="00F95ACE" w:rsidP="009B0E97">
            <w:pPr>
              <w:pStyle w:val="TAL"/>
            </w:pPr>
            <w:r>
              <w:rPr>
                <w:rFonts w:cs="Arial"/>
                <w:szCs w:val="18"/>
              </w:rPr>
              <w:t xml:space="preserve">The DNN shall contain the Network Identifier and it may additionally contain an Operator Identifier. </w:t>
            </w:r>
            <w:r>
              <w:t>(NOTE 11).</w:t>
            </w:r>
          </w:p>
          <w:p w14:paraId="11E9B59F" w14:textId="77777777" w:rsidR="00F95ACE" w:rsidRPr="00690A26" w:rsidRDefault="00F95ACE" w:rsidP="009B0E97">
            <w:pPr>
              <w:pStyle w:val="TAL"/>
            </w:pPr>
            <w:r w:rsidRPr="00690A26">
              <w:t>If the Snssai(s) are also included, the NF services serving the DNN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tcPr>
          <w:p w14:paraId="4DE9495C" w14:textId="77777777" w:rsidR="00F95ACE" w:rsidRPr="00690A26" w:rsidRDefault="00F95ACE" w:rsidP="009B0E97">
            <w:pPr>
              <w:pStyle w:val="TAL"/>
            </w:pPr>
          </w:p>
        </w:tc>
      </w:tr>
      <w:tr w:rsidR="00F95ACE" w:rsidRPr="00690A26" w14:paraId="305B21C2" w14:textId="77777777" w:rsidTr="009B0E9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F68221" w14:textId="77777777" w:rsidR="00F95ACE" w:rsidRPr="00690A26" w:rsidRDefault="00F95ACE" w:rsidP="009B0E97">
            <w:pPr>
              <w:pStyle w:val="TAL"/>
            </w:pPr>
            <w:r w:rsidRPr="00690A26">
              <w:t>smf-serving-area</w:t>
            </w:r>
          </w:p>
        </w:tc>
        <w:tc>
          <w:tcPr>
            <w:tcW w:w="737" w:type="pct"/>
            <w:tcBorders>
              <w:top w:val="single" w:sz="4" w:space="0" w:color="auto"/>
              <w:left w:val="single" w:sz="6" w:space="0" w:color="000000"/>
              <w:bottom w:val="single" w:sz="4" w:space="0" w:color="auto"/>
              <w:right w:val="single" w:sz="6" w:space="0" w:color="000000"/>
            </w:tcBorders>
          </w:tcPr>
          <w:p w14:paraId="33EAFFD6" w14:textId="77777777" w:rsidR="00F95ACE" w:rsidRPr="00690A26" w:rsidRDefault="00F95ACE" w:rsidP="009B0E97">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59657208" w14:textId="77777777" w:rsidR="00F95ACE" w:rsidRPr="00690A26" w:rsidRDefault="00F95ACE" w:rsidP="009B0E9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3D48D13" w14:textId="77777777" w:rsidR="00F95ACE" w:rsidRPr="00690A26" w:rsidRDefault="00F95ACE" w:rsidP="009B0E9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C34E885" w14:textId="77777777" w:rsidR="00F95ACE" w:rsidRPr="00690A26" w:rsidRDefault="00F95ACE" w:rsidP="009B0E97">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04C90F43" w14:textId="77777777" w:rsidR="00F95ACE" w:rsidRPr="00690A26" w:rsidRDefault="00F95ACE" w:rsidP="009B0E97">
            <w:pPr>
              <w:pStyle w:val="TAL"/>
            </w:pPr>
          </w:p>
        </w:tc>
      </w:tr>
      <w:tr w:rsidR="00F95ACE" w:rsidRPr="00690A26" w14:paraId="4439BBCA" w14:textId="77777777" w:rsidTr="009B0E9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32ACD98" w14:textId="77777777" w:rsidR="00F95ACE" w:rsidRPr="00690A26" w:rsidRDefault="00F95ACE" w:rsidP="009B0E97">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14:paraId="0C1E09F4" w14:textId="77777777" w:rsidR="00F95ACE" w:rsidRPr="00690A26" w:rsidRDefault="00F95ACE" w:rsidP="009B0E97">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77707EEC" w14:textId="77777777" w:rsidR="00F95ACE" w:rsidRPr="00690A26" w:rsidRDefault="00F95ACE" w:rsidP="009B0E9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1C22729" w14:textId="77777777" w:rsidR="00F95ACE" w:rsidRPr="00690A26" w:rsidRDefault="00F95ACE" w:rsidP="009B0E9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0651A74" w14:textId="77777777" w:rsidR="00F95ACE" w:rsidRPr="00690A26" w:rsidRDefault="00F95ACE" w:rsidP="009B0E97">
            <w:pPr>
              <w:pStyle w:val="TAL"/>
            </w:pPr>
            <w:r w:rsidRPr="00690A26">
              <w:t>Tracking Area Identity.</w:t>
            </w:r>
          </w:p>
        </w:tc>
        <w:tc>
          <w:tcPr>
            <w:tcW w:w="467" w:type="pct"/>
            <w:tcBorders>
              <w:top w:val="single" w:sz="4" w:space="0" w:color="auto"/>
              <w:left w:val="single" w:sz="6" w:space="0" w:color="000000"/>
              <w:bottom w:val="single" w:sz="4" w:space="0" w:color="auto"/>
              <w:right w:val="single" w:sz="6" w:space="0" w:color="000000"/>
            </w:tcBorders>
          </w:tcPr>
          <w:p w14:paraId="41B47D5A" w14:textId="77777777" w:rsidR="00F95ACE" w:rsidRPr="00690A26" w:rsidRDefault="00F95ACE" w:rsidP="009B0E97">
            <w:pPr>
              <w:pStyle w:val="TAL"/>
            </w:pPr>
          </w:p>
        </w:tc>
      </w:tr>
      <w:tr w:rsidR="00F95ACE" w:rsidRPr="00690A26" w14:paraId="27695984" w14:textId="77777777" w:rsidTr="009B0E9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E6114A" w14:textId="77777777" w:rsidR="00F95ACE" w:rsidRPr="00690A26" w:rsidRDefault="00F95ACE" w:rsidP="009B0E97">
            <w:pPr>
              <w:pStyle w:val="TAL"/>
            </w:pPr>
            <w:r w:rsidRPr="00690A26">
              <w:t>amf-region-id</w:t>
            </w:r>
          </w:p>
        </w:tc>
        <w:tc>
          <w:tcPr>
            <w:tcW w:w="737" w:type="pct"/>
            <w:tcBorders>
              <w:top w:val="single" w:sz="4" w:space="0" w:color="auto"/>
              <w:left w:val="single" w:sz="6" w:space="0" w:color="000000"/>
              <w:bottom w:val="single" w:sz="4" w:space="0" w:color="auto"/>
              <w:right w:val="single" w:sz="6" w:space="0" w:color="000000"/>
            </w:tcBorders>
          </w:tcPr>
          <w:p w14:paraId="16324D14" w14:textId="77777777" w:rsidR="00F95ACE" w:rsidRPr="00690A26" w:rsidRDefault="00F95ACE" w:rsidP="009B0E97">
            <w:pPr>
              <w:pStyle w:val="TAL"/>
            </w:pPr>
            <w:r w:rsidRPr="00690A26">
              <w:t>AmfRegionId</w:t>
            </w:r>
          </w:p>
        </w:tc>
        <w:tc>
          <w:tcPr>
            <w:tcW w:w="160" w:type="pct"/>
            <w:tcBorders>
              <w:top w:val="single" w:sz="4" w:space="0" w:color="auto"/>
              <w:left w:val="single" w:sz="6" w:space="0" w:color="000000"/>
              <w:bottom w:val="single" w:sz="4" w:space="0" w:color="auto"/>
              <w:right w:val="single" w:sz="6" w:space="0" w:color="000000"/>
            </w:tcBorders>
          </w:tcPr>
          <w:p w14:paraId="22C3C239" w14:textId="77777777" w:rsidR="00F95ACE" w:rsidRPr="00690A26" w:rsidRDefault="00F95ACE" w:rsidP="009B0E9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AFEC2E6" w14:textId="77777777" w:rsidR="00F95ACE" w:rsidRPr="00690A26" w:rsidRDefault="00F95ACE" w:rsidP="009B0E9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A87C241" w14:textId="77777777" w:rsidR="00F95ACE" w:rsidRPr="00690A26" w:rsidRDefault="00F95ACE" w:rsidP="009B0E97">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14:paraId="35340324" w14:textId="77777777" w:rsidR="00F95ACE" w:rsidRPr="00690A26" w:rsidRDefault="00F95ACE" w:rsidP="009B0E97">
            <w:pPr>
              <w:pStyle w:val="TAL"/>
            </w:pPr>
          </w:p>
        </w:tc>
      </w:tr>
      <w:tr w:rsidR="00F95ACE" w:rsidRPr="00690A26" w14:paraId="42882AFE" w14:textId="77777777" w:rsidTr="009B0E9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F9BE3D7" w14:textId="77777777" w:rsidR="00F95ACE" w:rsidRPr="00690A26" w:rsidRDefault="00F95ACE" w:rsidP="009B0E97">
            <w:pPr>
              <w:pStyle w:val="TAL"/>
            </w:pPr>
            <w:r w:rsidRPr="00690A26">
              <w:t>amf-set-id</w:t>
            </w:r>
          </w:p>
        </w:tc>
        <w:tc>
          <w:tcPr>
            <w:tcW w:w="737" w:type="pct"/>
            <w:tcBorders>
              <w:top w:val="single" w:sz="4" w:space="0" w:color="auto"/>
              <w:left w:val="single" w:sz="6" w:space="0" w:color="000000"/>
              <w:bottom w:val="single" w:sz="4" w:space="0" w:color="auto"/>
              <w:right w:val="single" w:sz="6" w:space="0" w:color="000000"/>
            </w:tcBorders>
          </w:tcPr>
          <w:p w14:paraId="6A805C23" w14:textId="77777777" w:rsidR="00F95ACE" w:rsidRPr="00690A26" w:rsidRDefault="00F95ACE" w:rsidP="009B0E97">
            <w:pPr>
              <w:pStyle w:val="TAL"/>
            </w:pPr>
            <w:r w:rsidRPr="00690A26">
              <w:t>AmfSetId</w:t>
            </w:r>
          </w:p>
        </w:tc>
        <w:tc>
          <w:tcPr>
            <w:tcW w:w="160" w:type="pct"/>
            <w:tcBorders>
              <w:top w:val="single" w:sz="4" w:space="0" w:color="auto"/>
              <w:left w:val="single" w:sz="6" w:space="0" w:color="000000"/>
              <w:bottom w:val="single" w:sz="4" w:space="0" w:color="auto"/>
              <w:right w:val="single" w:sz="6" w:space="0" w:color="000000"/>
            </w:tcBorders>
          </w:tcPr>
          <w:p w14:paraId="595B8AEC" w14:textId="77777777" w:rsidR="00F95ACE" w:rsidRPr="00690A26" w:rsidRDefault="00F95ACE" w:rsidP="009B0E9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7ED6244" w14:textId="77777777" w:rsidR="00F95ACE" w:rsidRPr="00690A26" w:rsidRDefault="00F95ACE" w:rsidP="009B0E9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8DF9F12" w14:textId="77777777" w:rsidR="00F95ACE" w:rsidRPr="00690A26" w:rsidRDefault="00F95ACE" w:rsidP="009B0E97">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14:paraId="15E6639D" w14:textId="77777777" w:rsidR="00F95ACE" w:rsidRPr="00690A26" w:rsidRDefault="00F95ACE" w:rsidP="009B0E97">
            <w:pPr>
              <w:pStyle w:val="TAL"/>
            </w:pPr>
          </w:p>
        </w:tc>
      </w:tr>
      <w:tr w:rsidR="00F95ACE" w:rsidRPr="00690A26" w14:paraId="0C3DDD37" w14:textId="77777777" w:rsidTr="009B0E9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E62B82" w14:textId="77777777" w:rsidR="00F95ACE" w:rsidRPr="00690A26" w:rsidRDefault="00F95ACE" w:rsidP="009B0E97">
            <w:pPr>
              <w:pStyle w:val="TAL"/>
            </w:pPr>
            <w:r w:rsidRPr="00690A26">
              <w:t>guami</w:t>
            </w:r>
          </w:p>
        </w:tc>
        <w:tc>
          <w:tcPr>
            <w:tcW w:w="737" w:type="pct"/>
            <w:tcBorders>
              <w:top w:val="single" w:sz="4" w:space="0" w:color="auto"/>
              <w:left w:val="single" w:sz="6" w:space="0" w:color="000000"/>
              <w:bottom w:val="single" w:sz="4" w:space="0" w:color="auto"/>
              <w:right w:val="single" w:sz="6" w:space="0" w:color="000000"/>
            </w:tcBorders>
          </w:tcPr>
          <w:p w14:paraId="2520273E" w14:textId="77777777" w:rsidR="00F95ACE" w:rsidRPr="00690A26" w:rsidRDefault="00F95ACE" w:rsidP="009B0E97">
            <w:pPr>
              <w:pStyle w:val="TAL"/>
            </w:pPr>
            <w:r w:rsidRPr="00690A26">
              <w:t>Guami</w:t>
            </w:r>
          </w:p>
        </w:tc>
        <w:tc>
          <w:tcPr>
            <w:tcW w:w="160" w:type="pct"/>
            <w:tcBorders>
              <w:top w:val="single" w:sz="4" w:space="0" w:color="auto"/>
              <w:left w:val="single" w:sz="6" w:space="0" w:color="000000"/>
              <w:bottom w:val="single" w:sz="4" w:space="0" w:color="auto"/>
              <w:right w:val="single" w:sz="6" w:space="0" w:color="000000"/>
            </w:tcBorders>
          </w:tcPr>
          <w:p w14:paraId="5D8E49AB" w14:textId="77777777" w:rsidR="00F95ACE" w:rsidRPr="00690A26" w:rsidRDefault="00F95ACE" w:rsidP="009B0E9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6ACFE49" w14:textId="77777777" w:rsidR="00F95ACE" w:rsidRPr="00690A26" w:rsidRDefault="00F95ACE" w:rsidP="009B0E9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A41634" w14:textId="77777777" w:rsidR="00F95ACE" w:rsidRPr="00690A26" w:rsidRDefault="00F95ACE" w:rsidP="009B0E97">
            <w:pPr>
              <w:pStyle w:val="TAL"/>
            </w:pPr>
            <w:r w:rsidRPr="00690A26">
              <w:t>Guami used to search for an appropriate AMF.</w:t>
            </w:r>
          </w:p>
          <w:p w14:paraId="22F4A102" w14:textId="77777777" w:rsidR="00F95ACE" w:rsidRPr="00690A26" w:rsidRDefault="00F95ACE" w:rsidP="009B0E97">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14:paraId="1DD19495" w14:textId="77777777" w:rsidR="00F95ACE" w:rsidRPr="00690A26" w:rsidRDefault="00F95ACE" w:rsidP="009B0E97">
            <w:pPr>
              <w:pStyle w:val="TAL"/>
            </w:pPr>
          </w:p>
        </w:tc>
      </w:tr>
      <w:tr w:rsidR="00F95ACE" w:rsidRPr="00690A26" w14:paraId="514746D5" w14:textId="77777777" w:rsidTr="009B0E9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C5C4C97" w14:textId="77777777" w:rsidR="00F95ACE" w:rsidRPr="00690A26" w:rsidRDefault="00F95ACE" w:rsidP="009B0E97">
            <w:pPr>
              <w:pStyle w:val="TAL"/>
            </w:pPr>
            <w:r w:rsidRPr="00690A26">
              <w:t>supi</w:t>
            </w:r>
          </w:p>
        </w:tc>
        <w:tc>
          <w:tcPr>
            <w:tcW w:w="737" w:type="pct"/>
            <w:tcBorders>
              <w:top w:val="single" w:sz="4" w:space="0" w:color="auto"/>
              <w:left w:val="single" w:sz="6" w:space="0" w:color="000000"/>
              <w:bottom w:val="single" w:sz="4" w:space="0" w:color="auto"/>
              <w:right w:val="single" w:sz="6" w:space="0" w:color="000000"/>
            </w:tcBorders>
          </w:tcPr>
          <w:p w14:paraId="3BF30CE1" w14:textId="77777777" w:rsidR="00F95ACE" w:rsidRPr="00690A26" w:rsidRDefault="00F95ACE" w:rsidP="009B0E97">
            <w:pPr>
              <w:pStyle w:val="TAL"/>
            </w:pPr>
            <w:r w:rsidRPr="00690A26">
              <w:t>Supi</w:t>
            </w:r>
          </w:p>
        </w:tc>
        <w:tc>
          <w:tcPr>
            <w:tcW w:w="160" w:type="pct"/>
            <w:tcBorders>
              <w:top w:val="single" w:sz="4" w:space="0" w:color="auto"/>
              <w:left w:val="single" w:sz="6" w:space="0" w:color="000000"/>
              <w:bottom w:val="single" w:sz="4" w:space="0" w:color="auto"/>
              <w:right w:val="single" w:sz="6" w:space="0" w:color="000000"/>
            </w:tcBorders>
          </w:tcPr>
          <w:p w14:paraId="7641ED46" w14:textId="77777777" w:rsidR="00F95ACE" w:rsidRPr="00690A26" w:rsidRDefault="00F95ACE" w:rsidP="009B0E9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A3898F4" w14:textId="77777777" w:rsidR="00F95ACE" w:rsidRPr="00690A26" w:rsidRDefault="00F95ACE" w:rsidP="009B0E9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850B2AA" w14:textId="77777777" w:rsidR="00F95ACE" w:rsidRPr="00690A26" w:rsidRDefault="00F95ACE" w:rsidP="009B0E97">
            <w:pPr>
              <w:pStyle w:val="TAL"/>
            </w:pPr>
            <w:r w:rsidRPr="00690A26">
              <w:t>If included, this IE shall contain the SUPI of the requester UE to search for an appropriate NF. SUPI may be included if the target NF type is e.g. "PCF", "CHF", "AUSF", "UDM" or "UDR".</w:t>
            </w:r>
          </w:p>
        </w:tc>
        <w:tc>
          <w:tcPr>
            <w:tcW w:w="467" w:type="pct"/>
            <w:tcBorders>
              <w:top w:val="single" w:sz="4" w:space="0" w:color="auto"/>
              <w:left w:val="single" w:sz="6" w:space="0" w:color="000000"/>
              <w:bottom w:val="single" w:sz="4" w:space="0" w:color="auto"/>
              <w:right w:val="single" w:sz="6" w:space="0" w:color="000000"/>
            </w:tcBorders>
          </w:tcPr>
          <w:p w14:paraId="5AE2FE6B" w14:textId="77777777" w:rsidR="00F95ACE" w:rsidRPr="00690A26" w:rsidRDefault="00F95ACE" w:rsidP="009B0E97">
            <w:pPr>
              <w:pStyle w:val="TAL"/>
            </w:pPr>
          </w:p>
        </w:tc>
      </w:tr>
      <w:tr w:rsidR="00F95ACE" w:rsidRPr="00690A26" w14:paraId="59F4397F" w14:textId="77777777" w:rsidTr="009B0E9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6752BCD" w14:textId="77777777" w:rsidR="00F95ACE" w:rsidRPr="00690A26" w:rsidRDefault="00F95ACE" w:rsidP="009B0E97">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14:paraId="481E29D2" w14:textId="77777777" w:rsidR="00F95ACE" w:rsidRPr="00690A26" w:rsidRDefault="00F95ACE" w:rsidP="009B0E97">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483728AB" w14:textId="77777777" w:rsidR="00F95ACE" w:rsidRPr="00690A26" w:rsidRDefault="00F95ACE" w:rsidP="009B0E9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71FF7A0" w14:textId="77777777" w:rsidR="00F95ACE" w:rsidRPr="00690A26" w:rsidRDefault="00F95ACE" w:rsidP="009B0E9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6B5DE2" w14:textId="77777777" w:rsidR="00F95ACE" w:rsidRPr="00690A26" w:rsidRDefault="00F95ACE" w:rsidP="009B0E97">
            <w:pPr>
              <w:pStyle w:val="TAL"/>
            </w:pPr>
            <w:r w:rsidRPr="00690A26">
              <w:t xml:space="preserve">The IPv4 address of the UE for which a BSF </w:t>
            </w:r>
            <w:r>
              <w:rPr>
                <w:rFonts w:hint="eastAsia"/>
                <w:lang w:eastAsia="zh-CN"/>
              </w:rPr>
              <w:t>or P-CSCF</w:t>
            </w:r>
            <w:r w:rsidRPr="00690A2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61FDA01C" w14:textId="77777777" w:rsidR="00F95ACE" w:rsidRPr="00690A26" w:rsidRDefault="00F95ACE" w:rsidP="009B0E97">
            <w:pPr>
              <w:pStyle w:val="TAL"/>
            </w:pPr>
          </w:p>
        </w:tc>
      </w:tr>
      <w:tr w:rsidR="00F95ACE" w:rsidRPr="00690A26" w14:paraId="58124CCF" w14:textId="77777777" w:rsidTr="009B0E9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94EA97D" w14:textId="77777777" w:rsidR="00F95ACE" w:rsidRPr="00690A26" w:rsidRDefault="00F95ACE" w:rsidP="009B0E97">
            <w:pPr>
              <w:pStyle w:val="TAL"/>
            </w:pPr>
            <w:r w:rsidRPr="00690A26">
              <w:t>ip-domain</w:t>
            </w:r>
          </w:p>
        </w:tc>
        <w:tc>
          <w:tcPr>
            <w:tcW w:w="737" w:type="pct"/>
            <w:tcBorders>
              <w:top w:val="single" w:sz="4" w:space="0" w:color="auto"/>
              <w:left w:val="single" w:sz="6" w:space="0" w:color="000000"/>
              <w:bottom w:val="single" w:sz="4" w:space="0" w:color="auto"/>
              <w:right w:val="single" w:sz="6" w:space="0" w:color="000000"/>
            </w:tcBorders>
          </w:tcPr>
          <w:p w14:paraId="29C8C68D" w14:textId="77777777" w:rsidR="00F95ACE" w:rsidRPr="00690A26" w:rsidRDefault="00F95ACE" w:rsidP="009B0E97">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1675D429" w14:textId="77777777" w:rsidR="00F95ACE" w:rsidRPr="00690A26" w:rsidRDefault="00F95ACE" w:rsidP="009B0E9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158E091" w14:textId="77777777" w:rsidR="00F95ACE" w:rsidRPr="00690A26" w:rsidRDefault="00F95ACE" w:rsidP="009B0E9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9ABF2F2" w14:textId="77777777" w:rsidR="00F95ACE" w:rsidRPr="00690A26" w:rsidRDefault="00F95ACE" w:rsidP="009B0E97">
            <w:pPr>
              <w:pStyle w:val="TAL"/>
            </w:pPr>
            <w:r w:rsidRPr="00690A26">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2493E058" w14:textId="77777777" w:rsidR="00F95ACE" w:rsidRPr="00690A26" w:rsidRDefault="00F95ACE" w:rsidP="009B0E97">
            <w:pPr>
              <w:pStyle w:val="TAL"/>
            </w:pPr>
          </w:p>
        </w:tc>
      </w:tr>
      <w:tr w:rsidR="00F95ACE" w:rsidRPr="00690A26" w14:paraId="57EA3317" w14:textId="77777777" w:rsidTr="009B0E9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198DEB" w14:textId="77777777" w:rsidR="00F95ACE" w:rsidRPr="00690A26" w:rsidRDefault="00F95ACE" w:rsidP="009B0E97">
            <w:pPr>
              <w:pStyle w:val="TAL"/>
            </w:pPr>
            <w:r w:rsidRPr="00690A26">
              <w:t>ue-ipv6-prefix</w:t>
            </w:r>
          </w:p>
        </w:tc>
        <w:tc>
          <w:tcPr>
            <w:tcW w:w="737" w:type="pct"/>
            <w:tcBorders>
              <w:top w:val="single" w:sz="4" w:space="0" w:color="auto"/>
              <w:left w:val="single" w:sz="6" w:space="0" w:color="000000"/>
              <w:bottom w:val="single" w:sz="4" w:space="0" w:color="auto"/>
              <w:right w:val="single" w:sz="6" w:space="0" w:color="000000"/>
            </w:tcBorders>
          </w:tcPr>
          <w:p w14:paraId="5C665FB7" w14:textId="77777777" w:rsidR="00F95ACE" w:rsidRPr="00690A26" w:rsidRDefault="00F95ACE" w:rsidP="009B0E97">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14:paraId="5E72C62C" w14:textId="77777777" w:rsidR="00F95ACE" w:rsidRPr="00690A26" w:rsidRDefault="00F95ACE" w:rsidP="009B0E9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42965E4" w14:textId="77777777" w:rsidR="00F95ACE" w:rsidRPr="00690A26" w:rsidRDefault="00F95ACE" w:rsidP="009B0E9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336C8D9" w14:textId="77777777" w:rsidR="00F95ACE" w:rsidRPr="00690A26" w:rsidRDefault="00F95ACE" w:rsidP="009B0E97">
            <w:pPr>
              <w:pStyle w:val="TAL"/>
            </w:pPr>
            <w:r w:rsidRPr="00690A26">
              <w:t xml:space="preserve">The IPv6 prefix of the UE for which a BSF </w:t>
            </w:r>
            <w:r>
              <w:rPr>
                <w:rFonts w:hint="eastAsia"/>
                <w:lang w:eastAsia="zh-CN"/>
              </w:rPr>
              <w:t>or P-CSCF</w:t>
            </w:r>
            <w:r w:rsidRPr="00690A2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17C411C3" w14:textId="77777777" w:rsidR="00F95ACE" w:rsidRPr="00690A26" w:rsidRDefault="00F95ACE" w:rsidP="009B0E97">
            <w:pPr>
              <w:pStyle w:val="TAL"/>
            </w:pPr>
          </w:p>
        </w:tc>
      </w:tr>
      <w:tr w:rsidR="00F95ACE" w:rsidRPr="00690A26" w14:paraId="660A8CC4" w14:textId="77777777" w:rsidTr="009B0E9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EB6DD9C" w14:textId="77777777" w:rsidR="00F95ACE" w:rsidRPr="00690A26" w:rsidRDefault="00F95ACE" w:rsidP="009B0E97">
            <w:pPr>
              <w:pStyle w:val="TAL"/>
            </w:pPr>
            <w:r w:rsidRPr="00690A26">
              <w:t>pgw-ind</w:t>
            </w:r>
          </w:p>
        </w:tc>
        <w:tc>
          <w:tcPr>
            <w:tcW w:w="737" w:type="pct"/>
            <w:tcBorders>
              <w:top w:val="single" w:sz="4" w:space="0" w:color="auto"/>
              <w:left w:val="single" w:sz="6" w:space="0" w:color="000000"/>
              <w:bottom w:val="single" w:sz="4" w:space="0" w:color="auto"/>
              <w:right w:val="single" w:sz="6" w:space="0" w:color="000000"/>
            </w:tcBorders>
          </w:tcPr>
          <w:p w14:paraId="586084DC" w14:textId="77777777" w:rsidR="00F95ACE" w:rsidRPr="00690A26" w:rsidRDefault="00F95ACE" w:rsidP="009B0E97">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09D5C7F0" w14:textId="77777777" w:rsidR="00F95ACE" w:rsidRPr="00690A26" w:rsidRDefault="00F95ACE" w:rsidP="009B0E9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963F7C2" w14:textId="77777777" w:rsidR="00F95ACE" w:rsidRPr="00690A26" w:rsidRDefault="00F95ACE" w:rsidP="009B0E9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B24C8CF" w14:textId="77777777" w:rsidR="00F95ACE" w:rsidRPr="00690A26" w:rsidRDefault="00F95ACE" w:rsidP="009B0E97">
            <w:pPr>
              <w:pStyle w:val="TAL"/>
            </w:pPr>
            <w:r w:rsidRPr="00690A26">
              <w:t>When present, this IE indicates whether a combined SMF/PGW-C or a standalone SMF needs to be discovered.</w:t>
            </w:r>
          </w:p>
          <w:p w14:paraId="0D38864B" w14:textId="77777777" w:rsidR="00F95ACE" w:rsidRPr="00690A26" w:rsidRDefault="00F95ACE" w:rsidP="009B0E97">
            <w:pPr>
              <w:pStyle w:val="TAL"/>
            </w:pPr>
          </w:p>
          <w:p w14:paraId="4C849D99" w14:textId="77777777" w:rsidR="00F95ACE" w:rsidRPr="00690A26" w:rsidRDefault="00F95ACE" w:rsidP="009B0E97">
            <w:pPr>
              <w:pStyle w:val="TAL"/>
            </w:pPr>
            <w:r w:rsidRPr="00690A26">
              <w:rPr>
                <w:rFonts w:cs="Arial"/>
                <w:szCs w:val="18"/>
              </w:rPr>
              <w:t>true: A combined SMF/PGW-C is requested to be discovered;</w:t>
            </w:r>
            <w:r w:rsidRPr="00690A26">
              <w:rPr>
                <w:rFonts w:cs="Arial"/>
                <w:szCs w:val="18"/>
              </w:rPr>
              <w:br/>
              <w:t>false: A standalone SMF is requested to be discovered.</w:t>
            </w:r>
            <w:r w:rsidRPr="00690A26">
              <w:rPr>
                <w:rFonts w:cs="Arial"/>
                <w:szCs w:val="18"/>
              </w:rPr>
              <w:br/>
            </w:r>
            <w:r w:rsidRPr="00690A26">
              <w:t>(See NOTE 2)</w:t>
            </w:r>
          </w:p>
        </w:tc>
        <w:tc>
          <w:tcPr>
            <w:tcW w:w="467" w:type="pct"/>
            <w:tcBorders>
              <w:top w:val="single" w:sz="4" w:space="0" w:color="auto"/>
              <w:left w:val="single" w:sz="6" w:space="0" w:color="000000"/>
              <w:bottom w:val="single" w:sz="4" w:space="0" w:color="auto"/>
              <w:right w:val="single" w:sz="6" w:space="0" w:color="000000"/>
            </w:tcBorders>
          </w:tcPr>
          <w:p w14:paraId="169ED2D2" w14:textId="77777777" w:rsidR="00F95ACE" w:rsidRPr="00690A26" w:rsidRDefault="00F95ACE" w:rsidP="009B0E97">
            <w:pPr>
              <w:pStyle w:val="TAL"/>
            </w:pPr>
          </w:p>
        </w:tc>
      </w:tr>
      <w:tr w:rsidR="00F95ACE" w:rsidRPr="00690A26" w14:paraId="3CEFB1E1" w14:textId="77777777" w:rsidTr="009B0E9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C72A2C" w14:textId="77777777" w:rsidR="00F95ACE" w:rsidRPr="00690A26" w:rsidRDefault="00F95ACE" w:rsidP="009B0E97">
            <w:pPr>
              <w:pStyle w:val="TAL"/>
            </w:pPr>
            <w:r w:rsidRPr="00690A26">
              <w:rPr>
                <w:lang w:eastAsia="zh-CN"/>
              </w:rPr>
              <w:t>pgw</w:t>
            </w:r>
          </w:p>
        </w:tc>
        <w:tc>
          <w:tcPr>
            <w:tcW w:w="737" w:type="pct"/>
            <w:tcBorders>
              <w:top w:val="single" w:sz="4" w:space="0" w:color="auto"/>
              <w:left w:val="single" w:sz="6" w:space="0" w:color="000000"/>
              <w:bottom w:val="single" w:sz="4" w:space="0" w:color="auto"/>
              <w:right w:val="single" w:sz="6" w:space="0" w:color="000000"/>
            </w:tcBorders>
          </w:tcPr>
          <w:p w14:paraId="1CA9B433" w14:textId="77777777" w:rsidR="00F95ACE" w:rsidRPr="00690A26" w:rsidRDefault="00F95ACE" w:rsidP="009B0E97">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3572D6AE" w14:textId="77777777" w:rsidR="00F95ACE" w:rsidRPr="00690A26" w:rsidRDefault="00F95ACE" w:rsidP="009B0E9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1A29600" w14:textId="77777777" w:rsidR="00F95ACE" w:rsidRPr="00690A26" w:rsidRDefault="00F95ACE" w:rsidP="009B0E9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6127BD" w14:textId="77777777" w:rsidR="00F95ACE" w:rsidRPr="00690A26" w:rsidRDefault="00F95ACE" w:rsidP="009B0E97">
            <w:pPr>
              <w:pStyle w:val="TAL"/>
            </w:pPr>
            <w:r w:rsidRPr="00690A26">
              <w:rPr>
                <w:rFonts w:cs="Arial"/>
                <w:szCs w:val="18"/>
              </w:rPr>
              <w:t>If included, this IE shall contain the PGW FQDN which is received by the AMF from the MME to find the combined SMF/PGW.</w:t>
            </w:r>
          </w:p>
        </w:tc>
        <w:tc>
          <w:tcPr>
            <w:tcW w:w="467" w:type="pct"/>
            <w:tcBorders>
              <w:top w:val="single" w:sz="4" w:space="0" w:color="auto"/>
              <w:left w:val="single" w:sz="6" w:space="0" w:color="000000"/>
              <w:bottom w:val="single" w:sz="4" w:space="0" w:color="auto"/>
              <w:right w:val="single" w:sz="6" w:space="0" w:color="000000"/>
            </w:tcBorders>
          </w:tcPr>
          <w:p w14:paraId="1B3E37CF" w14:textId="77777777" w:rsidR="00F95ACE" w:rsidRPr="00690A26" w:rsidRDefault="00F95ACE" w:rsidP="009B0E97">
            <w:pPr>
              <w:pStyle w:val="TAL"/>
              <w:rPr>
                <w:rFonts w:cs="Arial"/>
                <w:szCs w:val="18"/>
              </w:rPr>
            </w:pPr>
          </w:p>
        </w:tc>
      </w:tr>
      <w:tr w:rsidR="00F95ACE" w:rsidRPr="00690A26" w14:paraId="54141771" w14:textId="77777777" w:rsidTr="009B0E9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87C89F" w14:textId="77777777" w:rsidR="00F95ACE" w:rsidRPr="00690A26" w:rsidRDefault="00F95ACE" w:rsidP="009B0E97">
            <w:pPr>
              <w:pStyle w:val="TAL"/>
              <w:rPr>
                <w:lang w:eastAsia="zh-CN"/>
              </w:rPr>
            </w:pPr>
            <w:r w:rsidRPr="00690A26">
              <w:t>gpsi</w:t>
            </w:r>
          </w:p>
        </w:tc>
        <w:tc>
          <w:tcPr>
            <w:tcW w:w="737" w:type="pct"/>
            <w:tcBorders>
              <w:top w:val="single" w:sz="4" w:space="0" w:color="auto"/>
              <w:left w:val="single" w:sz="6" w:space="0" w:color="000000"/>
              <w:bottom w:val="single" w:sz="4" w:space="0" w:color="auto"/>
              <w:right w:val="single" w:sz="6" w:space="0" w:color="000000"/>
            </w:tcBorders>
          </w:tcPr>
          <w:p w14:paraId="3E286B55" w14:textId="77777777" w:rsidR="00F95ACE" w:rsidRPr="00690A26" w:rsidRDefault="00F95ACE" w:rsidP="009B0E97">
            <w:pPr>
              <w:pStyle w:val="TAL"/>
            </w:pPr>
            <w:r w:rsidRPr="00690A26">
              <w:t>Gpsi</w:t>
            </w:r>
          </w:p>
        </w:tc>
        <w:tc>
          <w:tcPr>
            <w:tcW w:w="160" w:type="pct"/>
            <w:tcBorders>
              <w:top w:val="single" w:sz="4" w:space="0" w:color="auto"/>
              <w:left w:val="single" w:sz="6" w:space="0" w:color="000000"/>
              <w:bottom w:val="single" w:sz="4" w:space="0" w:color="auto"/>
              <w:right w:val="single" w:sz="6" w:space="0" w:color="000000"/>
            </w:tcBorders>
          </w:tcPr>
          <w:p w14:paraId="2FAA611D" w14:textId="77777777" w:rsidR="00F95ACE" w:rsidRPr="00690A26" w:rsidRDefault="00F95ACE" w:rsidP="009B0E9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65C6915" w14:textId="77777777" w:rsidR="00F95ACE" w:rsidRPr="00690A26" w:rsidRDefault="00F95ACE" w:rsidP="009B0E9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38126A" w14:textId="77777777" w:rsidR="00F95ACE" w:rsidRPr="00690A26" w:rsidRDefault="00F95ACE" w:rsidP="009B0E97">
            <w:pPr>
              <w:pStyle w:val="TAL"/>
              <w:rPr>
                <w:rFonts w:cs="Arial"/>
                <w:szCs w:val="18"/>
              </w:rPr>
            </w:pPr>
            <w:r w:rsidRPr="00690A26">
              <w:t>If included, this IE shall contain the GPSI of the requester UE to search for an appropriate NF. GPSI may be included if the target NF type is "CHF", "PCF", "UDM" or "UDR".</w:t>
            </w:r>
          </w:p>
        </w:tc>
        <w:tc>
          <w:tcPr>
            <w:tcW w:w="467" w:type="pct"/>
            <w:tcBorders>
              <w:top w:val="single" w:sz="4" w:space="0" w:color="auto"/>
              <w:left w:val="single" w:sz="6" w:space="0" w:color="000000"/>
              <w:bottom w:val="single" w:sz="4" w:space="0" w:color="auto"/>
              <w:right w:val="single" w:sz="6" w:space="0" w:color="000000"/>
            </w:tcBorders>
          </w:tcPr>
          <w:p w14:paraId="0C272070" w14:textId="77777777" w:rsidR="00F95ACE" w:rsidRPr="00690A26" w:rsidRDefault="00F95ACE" w:rsidP="009B0E97">
            <w:pPr>
              <w:pStyle w:val="TAL"/>
            </w:pPr>
          </w:p>
        </w:tc>
      </w:tr>
      <w:tr w:rsidR="00F95ACE" w:rsidRPr="00690A26" w14:paraId="4A6BE4D8" w14:textId="77777777" w:rsidTr="009B0E9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1D43114" w14:textId="77777777" w:rsidR="00F95ACE" w:rsidRPr="00690A26" w:rsidRDefault="00F95ACE" w:rsidP="009B0E97">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14:paraId="646B9CBD" w14:textId="77777777" w:rsidR="00F95ACE" w:rsidRPr="00690A26" w:rsidRDefault="00F95ACE" w:rsidP="009B0E97">
            <w:pPr>
              <w:pStyle w:val="TAL"/>
            </w:pPr>
            <w:r w:rsidRPr="00690A26">
              <w:t>ExtGroupId</w:t>
            </w:r>
          </w:p>
        </w:tc>
        <w:tc>
          <w:tcPr>
            <w:tcW w:w="160" w:type="pct"/>
            <w:tcBorders>
              <w:top w:val="single" w:sz="4" w:space="0" w:color="auto"/>
              <w:left w:val="single" w:sz="6" w:space="0" w:color="000000"/>
              <w:bottom w:val="single" w:sz="4" w:space="0" w:color="auto"/>
              <w:right w:val="single" w:sz="6" w:space="0" w:color="000000"/>
            </w:tcBorders>
          </w:tcPr>
          <w:p w14:paraId="0F68DBA6" w14:textId="77777777" w:rsidR="00F95ACE" w:rsidRPr="00690A26" w:rsidRDefault="00F95ACE" w:rsidP="009B0E9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4BF32BD" w14:textId="77777777" w:rsidR="00F95ACE" w:rsidRPr="00690A26" w:rsidRDefault="00F95ACE" w:rsidP="009B0E9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60A68C7" w14:textId="04277010" w:rsidR="00F95ACE" w:rsidRPr="00690A26" w:rsidRDefault="00F95ACE" w:rsidP="009B0E97">
            <w:pPr>
              <w:pStyle w:val="TAL"/>
              <w:rPr>
                <w:rFonts w:cs="Arial"/>
                <w:szCs w:val="18"/>
              </w:rPr>
            </w:pPr>
            <w:r w:rsidRPr="00690A26">
              <w:t>If included, this IE shall contain the external group identifier of the requester UE to search for an appropriate NF. This may be included if the target NF type is "UDM"</w:t>
            </w:r>
            <w:ins w:id="309" w:author="Bruno Landais" w:date="2021-08-05T17:54:00Z">
              <w:r>
                <w:t>,</w:t>
              </w:r>
            </w:ins>
            <w:r w:rsidRPr="00690A26">
              <w:t xml:space="preserve"> </w:t>
            </w:r>
            <w:del w:id="310" w:author="Bruno Landais" w:date="2021-08-05T17:54:00Z">
              <w:r w:rsidRPr="00690A26" w:rsidDel="00F95ACE">
                <w:delText xml:space="preserve">or </w:delText>
              </w:r>
            </w:del>
            <w:r w:rsidRPr="00690A26">
              <w:t>"UDR"</w:t>
            </w:r>
            <w:ins w:id="311" w:author="Bruno Landais" w:date="2021-08-05T17:54:00Z">
              <w:r>
                <w:t xml:space="preserve"> or "TSCTSF</w:t>
              </w:r>
            </w:ins>
            <w:ins w:id="312" w:author="Bruno Landais" w:date="2021-08-05T17:55:00Z">
              <w:r>
                <w:t>"</w:t>
              </w:r>
            </w:ins>
            <w:r w:rsidRPr="00690A26">
              <w:t>.</w:t>
            </w:r>
          </w:p>
        </w:tc>
        <w:tc>
          <w:tcPr>
            <w:tcW w:w="467" w:type="pct"/>
            <w:tcBorders>
              <w:top w:val="single" w:sz="4" w:space="0" w:color="auto"/>
              <w:left w:val="single" w:sz="6" w:space="0" w:color="000000"/>
              <w:bottom w:val="single" w:sz="4" w:space="0" w:color="auto"/>
              <w:right w:val="single" w:sz="6" w:space="0" w:color="000000"/>
            </w:tcBorders>
          </w:tcPr>
          <w:p w14:paraId="08629E9F" w14:textId="77777777" w:rsidR="00F95ACE" w:rsidRPr="00690A26" w:rsidRDefault="00F95ACE" w:rsidP="009B0E97">
            <w:pPr>
              <w:pStyle w:val="TAL"/>
            </w:pPr>
          </w:p>
        </w:tc>
      </w:tr>
      <w:tr w:rsidR="00F95ACE" w:rsidRPr="00690A26" w14:paraId="00A6E66F" w14:textId="77777777" w:rsidTr="009B0E9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8371D51" w14:textId="77777777" w:rsidR="00F95ACE" w:rsidRPr="00690A26" w:rsidRDefault="00F95ACE" w:rsidP="009B0E97">
            <w:pPr>
              <w:pStyle w:val="TAL"/>
            </w:pPr>
            <w:r w:rsidRPr="00690A26">
              <w:t>pfd-data</w:t>
            </w:r>
          </w:p>
        </w:tc>
        <w:tc>
          <w:tcPr>
            <w:tcW w:w="737" w:type="pct"/>
            <w:tcBorders>
              <w:top w:val="single" w:sz="4" w:space="0" w:color="auto"/>
              <w:left w:val="single" w:sz="6" w:space="0" w:color="000000"/>
              <w:bottom w:val="single" w:sz="4" w:space="0" w:color="auto"/>
              <w:right w:val="single" w:sz="6" w:space="0" w:color="000000"/>
            </w:tcBorders>
          </w:tcPr>
          <w:p w14:paraId="656C8703" w14:textId="77777777" w:rsidR="00F95ACE" w:rsidRPr="00690A26" w:rsidRDefault="00F95ACE" w:rsidP="009B0E97">
            <w:pPr>
              <w:pStyle w:val="TAL"/>
            </w:pPr>
            <w:r w:rsidRPr="00690A26">
              <w:t>PfdData</w:t>
            </w:r>
          </w:p>
        </w:tc>
        <w:tc>
          <w:tcPr>
            <w:tcW w:w="160" w:type="pct"/>
            <w:tcBorders>
              <w:top w:val="single" w:sz="4" w:space="0" w:color="auto"/>
              <w:left w:val="single" w:sz="6" w:space="0" w:color="000000"/>
              <w:bottom w:val="single" w:sz="4" w:space="0" w:color="auto"/>
              <w:right w:val="single" w:sz="6" w:space="0" w:color="000000"/>
            </w:tcBorders>
          </w:tcPr>
          <w:p w14:paraId="0F846F16" w14:textId="77777777" w:rsidR="00F95ACE" w:rsidRPr="00690A26" w:rsidRDefault="00F95ACE" w:rsidP="009B0E9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6A64F2B" w14:textId="77777777" w:rsidR="00F95ACE" w:rsidRPr="00690A26" w:rsidRDefault="00F95ACE" w:rsidP="009B0E9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5381CF5" w14:textId="77777777" w:rsidR="00F95ACE" w:rsidRDefault="00F95ACE" w:rsidP="009B0E97">
            <w:pPr>
              <w:pStyle w:val="TAL"/>
            </w:pPr>
            <w:r w:rsidRPr="00690A26">
              <w:t>When present, this IE shall contain the application identifiers and/or application function identifiers in PFD management. This may be included if the target NF type is "NEF".</w:t>
            </w:r>
          </w:p>
          <w:p w14:paraId="24BBB1E8" w14:textId="77777777" w:rsidR="00F95ACE" w:rsidRPr="00690A26" w:rsidRDefault="00F95ACE" w:rsidP="009B0E97">
            <w:pPr>
              <w:pStyle w:val="TAL"/>
            </w:pPr>
            <w:r>
              <w:t>The NRF shall return those NEF instances which can provide the PFDs for at least one of the provided application identifiers, or for at least one of the provided application function identifiers.</w:t>
            </w:r>
          </w:p>
        </w:tc>
        <w:tc>
          <w:tcPr>
            <w:tcW w:w="467" w:type="pct"/>
            <w:tcBorders>
              <w:top w:val="single" w:sz="4" w:space="0" w:color="auto"/>
              <w:left w:val="single" w:sz="6" w:space="0" w:color="000000"/>
              <w:bottom w:val="single" w:sz="4" w:space="0" w:color="auto"/>
              <w:right w:val="single" w:sz="6" w:space="0" w:color="000000"/>
            </w:tcBorders>
          </w:tcPr>
          <w:p w14:paraId="4FA4CF06" w14:textId="77777777" w:rsidR="00F95ACE" w:rsidRPr="00690A26" w:rsidRDefault="00F95ACE" w:rsidP="009B0E97">
            <w:pPr>
              <w:pStyle w:val="TAL"/>
            </w:pPr>
            <w:r w:rsidRPr="00690A26">
              <w:rPr>
                <w:noProof/>
                <w:lang w:eastAsia="zh-CN"/>
              </w:rPr>
              <w:t>Query-Params-Ext2</w:t>
            </w:r>
          </w:p>
        </w:tc>
      </w:tr>
      <w:tr w:rsidR="00F95ACE" w:rsidRPr="00690A26" w14:paraId="7346DFF0" w14:textId="77777777" w:rsidTr="009B0E9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DE2EE38" w14:textId="77777777" w:rsidR="00F95ACE" w:rsidRPr="00690A26" w:rsidRDefault="00F95ACE" w:rsidP="009B0E97">
            <w:pPr>
              <w:pStyle w:val="TAL"/>
              <w:rPr>
                <w:lang w:eastAsia="zh-CN"/>
              </w:rPr>
            </w:pPr>
            <w:r w:rsidRPr="00690A26">
              <w:t>data-set</w:t>
            </w:r>
          </w:p>
        </w:tc>
        <w:tc>
          <w:tcPr>
            <w:tcW w:w="737" w:type="pct"/>
            <w:tcBorders>
              <w:top w:val="single" w:sz="4" w:space="0" w:color="auto"/>
              <w:left w:val="single" w:sz="6" w:space="0" w:color="000000"/>
              <w:bottom w:val="single" w:sz="4" w:space="0" w:color="auto"/>
              <w:right w:val="single" w:sz="6" w:space="0" w:color="000000"/>
            </w:tcBorders>
          </w:tcPr>
          <w:p w14:paraId="25D98F2C" w14:textId="77777777" w:rsidR="00F95ACE" w:rsidRPr="00690A26" w:rsidRDefault="00F95ACE" w:rsidP="009B0E97">
            <w:pPr>
              <w:pStyle w:val="TAL"/>
            </w:pPr>
            <w:r w:rsidRPr="00690A26">
              <w:t>DataSetId</w:t>
            </w:r>
          </w:p>
        </w:tc>
        <w:tc>
          <w:tcPr>
            <w:tcW w:w="160" w:type="pct"/>
            <w:tcBorders>
              <w:top w:val="single" w:sz="4" w:space="0" w:color="auto"/>
              <w:left w:val="single" w:sz="6" w:space="0" w:color="000000"/>
              <w:bottom w:val="single" w:sz="4" w:space="0" w:color="auto"/>
              <w:right w:val="single" w:sz="6" w:space="0" w:color="000000"/>
            </w:tcBorders>
          </w:tcPr>
          <w:p w14:paraId="26564C23" w14:textId="77777777" w:rsidR="00F95ACE" w:rsidRPr="00690A26" w:rsidRDefault="00F95ACE" w:rsidP="009B0E9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7B39EF0" w14:textId="77777777" w:rsidR="00F95ACE" w:rsidRPr="00690A26" w:rsidRDefault="00F95ACE" w:rsidP="009B0E9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0E53292" w14:textId="77777777" w:rsidR="00F95ACE" w:rsidRPr="00690A26" w:rsidRDefault="00F95ACE" w:rsidP="009B0E97">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13D1D0E0" w14:textId="77777777" w:rsidR="00F95ACE" w:rsidRPr="00690A26" w:rsidRDefault="00F95ACE" w:rsidP="009B0E97">
            <w:pPr>
              <w:pStyle w:val="TAL"/>
            </w:pPr>
          </w:p>
        </w:tc>
      </w:tr>
      <w:tr w:rsidR="00F95ACE" w:rsidRPr="00690A26" w14:paraId="22E4CAF2" w14:textId="77777777" w:rsidTr="009B0E9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109EDBB" w14:textId="77777777" w:rsidR="00F95ACE" w:rsidRPr="00690A26" w:rsidRDefault="00F95ACE" w:rsidP="009B0E97">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14:paraId="74F1D601" w14:textId="77777777" w:rsidR="00F95ACE" w:rsidRPr="00690A26" w:rsidRDefault="00F95ACE" w:rsidP="009B0E97">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7CABD19B" w14:textId="77777777" w:rsidR="00F95ACE" w:rsidRPr="00690A26" w:rsidRDefault="00F95ACE" w:rsidP="009B0E9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6952C9B" w14:textId="77777777" w:rsidR="00F95ACE" w:rsidRPr="00690A26" w:rsidRDefault="00F95ACE" w:rsidP="009B0E9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3DD158C" w14:textId="77777777" w:rsidR="00F95ACE" w:rsidRDefault="00F95ACE" w:rsidP="009B0E97">
            <w:pPr>
              <w:pStyle w:val="TAL"/>
            </w:pPr>
            <w:r w:rsidRPr="00690A26">
              <w:rPr>
                <w:rFonts w:cs="Arial"/>
                <w:szCs w:val="18"/>
              </w:rPr>
              <w:t>Routing Indicator information that allows to route network signalling with SUCI (see 3GPP </w:t>
            </w:r>
            <w:r>
              <w:rPr>
                <w:rFonts w:cs="Arial"/>
                <w:szCs w:val="18"/>
              </w:rPr>
              <w:t>TS </w:t>
            </w:r>
            <w:r w:rsidRPr="00690A26">
              <w:rPr>
                <w:rFonts w:cs="Arial"/>
                <w:szCs w:val="18"/>
              </w:rPr>
              <w:t>23.003 [12]) to an AUSF</w:t>
            </w:r>
            <w:r>
              <w:rPr>
                <w:rFonts w:cs="Arial"/>
                <w:szCs w:val="18"/>
              </w:rPr>
              <w:t>, AAnF</w:t>
            </w:r>
            <w:r w:rsidRPr="00690A26">
              <w:rPr>
                <w:rFonts w:cs="Arial"/>
                <w:szCs w:val="18"/>
              </w:rPr>
              <w:t xml:space="preserve"> and UDM instance capable to serve the subscriber. </w:t>
            </w:r>
            <w:r w:rsidRPr="00690A26">
              <w:t>May be included if the target NF type is "AUSF"</w:t>
            </w:r>
            <w:r>
              <w:t xml:space="preserve">, </w:t>
            </w:r>
            <w:r w:rsidRPr="00690A26">
              <w:t>"A</w:t>
            </w:r>
            <w:r>
              <w:t>AN</w:t>
            </w:r>
            <w:r w:rsidRPr="00690A26">
              <w:t>F" or "UDM".</w:t>
            </w:r>
          </w:p>
          <w:p w14:paraId="53904A2A" w14:textId="77777777" w:rsidR="00F95ACE" w:rsidRPr="00690A26" w:rsidRDefault="00F95ACE" w:rsidP="009B0E97">
            <w:pPr>
              <w:pStyle w:val="TAL"/>
              <w:rPr>
                <w:rFonts w:cs="Arial"/>
                <w:szCs w:val="18"/>
              </w:rPr>
            </w:pPr>
            <w:r>
              <w:t>P</w:t>
            </w:r>
            <w:r w:rsidRPr="004015AA">
              <w:t xml:space="preserve">attern: </w:t>
            </w:r>
            <w:r>
              <w:t>"</w:t>
            </w:r>
            <w:r w:rsidRPr="004015AA">
              <w:t>^[0-9]{1,4}$</w:t>
            </w:r>
            <w:r>
              <w:t>"</w:t>
            </w:r>
          </w:p>
        </w:tc>
        <w:tc>
          <w:tcPr>
            <w:tcW w:w="467" w:type="pct"/>
            <w:tcBorders>
              <w:top w:val="single" w:sz="4" w:space="0" w:color="auto"/>
              <w:left w:val="single" w:sz="6" w:space="0" w:color="000000"/>
              <w:bottom w:val="single" w:sz="4" w:space="0" w:color="auto"/>
              <w:right w:val="single" w:sz="6" w:space="0" w:color="000000"/>
            </w:tcBorders>
          </w:tcPr>
          <w:p w14:paraId="617A10D6" w14:textId="77777777" w:rsidR="00F95ACE" w:rsidRPr="00690A26" w:rsidRDefault="00F95ACE" w:rsidP="009B0E97">
            <w:pPr>
              <w:pStyle w:val="TAL"/>
              <w:rPr>
                <w:rFonts w:cs="Arial"/>
                <w:szCs w:val="18"/>
              </w:rPr>
            </w:pPr>
          </w:p>
        </w:tc>
      </w:tr>
      <w:tr w:rsidR="00F95ACE" w:rsidRPr="00690A26" w14:paraId="0FA40505" w14:textId="77777777" w:rsidTr="009B0E9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4A5A4A" w14:textId="77777777" w:rsidR="00F95ACE" w:rsidRPr="00690A26" w:rsidRDefault="00F95ACE" w:rsidP="009B0E97">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14:paraId="4576A173" w14:textId="77777777" w:rsidR="00F95ACE" w:rsidRPr="00690A26" w:rsidRDefault="00F95ACE" w:rsidP="009B0E97">
            <w:pPr>
              <w:pStyle w:val="TAL"/>
            </w:pPr>
            <w:r w:rsidRPr="00690A26">
              <w:t>array(NfGroupId)</w:t>
            </w:r>
          </w:p>
        </w:tc>
        <w:tc>
          <w:tcPr>
            <w:tcW w:w="160" w:type="pct"/>
            <w:tcBorders>
              <w:top w:val="single" w:sz="4" w:space="0" w:color="auto"/>
              <w:left w:val="single" w:sz="6" w:space="0" w:color="000000"/>
              <w:bottom w:val="single" w:sz="4" w:space="0" w:color="auto"/>
              <w:right w:val="single" w:sz="6" w:space="0" w:color="000000"/>
            </w:tcBorders>
          </w:tcPr>
          <w:p w14:paraId="731C8713" w14:textId="77777777" w:rsidR="00F95ACE" w:rsidRPr="00690A26" w:rsidRDefault="00F95ACE" w:rsidP="009B0E9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876DCFD" w14:textId="77777777" w:rsidR="00F95ACE" w:rsidRPr="00690A26" w:rsidRDefault="00F95ACE" w:rsidP="009B0E97">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3089DC3" w14:textId="77777777" w:rsidR="00F95ACE" w:rsidRPr="00690A26" w:rsidRDefault="00F95ACE" w:rsidP="009B0E97">
            <w:pPr>
              <w:pStyle w:val="TAL"/>
              <w:rPr>
                <w:rFonts w:cs="Arial"/>
                <w:szCs w:val="18"/>
              </w:rPr>
            </w:pPr>
            <w:r w:rsidRPr="00690A26">
              <w:rPr>
                <w:rFonts w:cs="Arial"/>
                <w:szCs w:val="18"/>
              </w:rPr>
              <w:t>Identity of the group(s) of the NFs of the target NF type to be discovered. May be included if the target NF type is "UDR", "UDM", "HSS", "PCF"</w:t>
            </w:r>
            <w:r>
              <w:rPr>
                <w:rFonts w:cs="Arial"/>
                <w:szCs w:val="18"/>
              </w:rPr>
              <w:t>,</w:t>
            </w:r>
            <w:r w:rsidRPr="00690A26">
              <w:rPr>
                <w:rFonts w:cs="Arial"/>
                <w:szCs w:val="18"/>
              </w:rPr>
              <w:t xml:space="preserve"> "AUSF"</w:t>
            </w:r>
            <w:r>
              <w:rPr>
                <w:rFonts w:cs="Arial"/>
                <w:szCs w:val="18"/>
              </w:rPr>
              <w:t xml:space="preserve"> or "CHF"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C994976" w14:textId="77777777" w:rsidR="00F95ACE" w:rsidRPr="00690A26" w:rsidRDefault="00F95ACE" w:rsidP="009B0E97">
            <w:pPr>
              <w:pStyle w:val="TAL"/>
              <w:rPr>
                <w:rFonts w:cs="Arial"/>
                <w:szCs w:val="18"/>
              </w:rPr>
            </w:pPr>
          </w:p>
        </w:tc>
      </w:tr>
      <w:tr w:rsidR="00F95ACE" w:rsidRPr="00690A26" w14:paraId="170B8CEB" w14:textId="77777777" w:rsidTr="009B0E9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61396E" w14:textId="77777777" w:rsidR="00F95ACE" w:rsidRPr="00690A26" w:rsidRDefault="00F95ACE" w:rsidP="009B0E97">
            <w:pPr>
              <w:pStyle w:val="TAL"/>
            </w:pPr>
            <w:r w:rsidRPr="00690A26">
              <w:t>dnai-list</w:t>
            </w:r>
          </w:p>
        </w:tc>
        <w:tc>
          <w:tcPr>
            <w:tcW w:w="737" w:type="pct"/>
            <w:tcBorders>
              <w:top w:val="single" w:sz="4" w:space="0" w:color="auto"/>
              <w:left w:val="single" w:sz="6" w:space="0" w:color="000000"/>
              <w:bottom w:val="single" w:sz="4" w:space="0" w:color="auto"/>
              <w:right w:val="single" w:sz="6" w:space="0" w:color="000000"/>
            </w:tcBorders>
          </w:tcPr>
          <w:p w14:paraId="06E4F5AD" w14:textId="77777777" w:rsidR="00F95ACE" w:rsidRPr="00690A26" w:rsidRDefault="00F95ACE" w:rsidP="009B0E97">
            <w:pPr>
              <w:pStyle w:val="TAL"/>
            </w:pPr>
            <w:r w:rsidRPr="00690A26">
              <w:t>array(Dnai)</w:t>
            </w:r>
          </w:p>
        </w:tc>
        <w:tc>
          <w:tcPr>
            <w:tcW w:w="160" w:type="pct"/>
            <w:tcBorders>
              <w:top w:val="single" w:sz="4" w:space="0" w:color="auto"/>
              <w:left w:val="single" w:sz="6" w:space="0" w:color="000000"/>
              <w:bottom w:val="single" w:sz="4" w:space="0" w:color="auto"/>
              <w:right w:val="single" w:sz="6" w:space="0" w:color="000000"/>
            </w:tcBorders>
          </w:tcPr>
          <w:p w14:paraId="18B1909E" w14:textId="77777777" w:rsidR="00F95ACE" w:rsidRPr="00690A26" w:rsidRDefault="00F95ACE" w:rsidP="009B0E9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F05BBA9" w14:textId="77777777" w:rsidR="00F95ACE" w:rsidRPr="00690A26" w:rsidRDefault="00F95ACE" w:rsidP="009B0E97">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9FD406C" w14:textId="77777777" w:rsidR="00F95ACE" w:rsidRPr="00690A26" w:rsidRDefault="00F95ACE" w:rsidP="009B0E97">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r>
              <w:t>, "SM</w:t>
            </w:r>
            <w:r w:rsidRPr="00690A26">
              <w:t>F"</w:t>
            </w:r>
            <w:r>
              <w:t xml:space="preserve"> or "EASDF"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139D5D28" w14:textId="77777777" w:rsidR="00F95ACE" w:rsidRPr="00690A26" w:rsidRDefault="00F95ACE" w:rsidP="009B0E97">
            <w:pPr>
              <w:pStyle w:val="TAL"/>
              <w:rPr>
                <w:rFonts w:cs="Arial"/>
                <w:szCs w:val="18"/>
              </w:rPr>
            </w:pPr>
          </w:p>
        </w:tc>
      </w:tr>
      <w:tr w:rsidR="00F95ACE" w:rsidRPr="00690A26" w14:paraId="368C7A47" w14:textId="77777777" w:rsidTr="009B0E9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129CE7E" w14:textId="77777777" w:rsidR="00F95ACE" w:rsidRPr="00690A26" w:rsidRDefault="00F95ACE" w:rsidP="009B0E97">
            <w:pPr>
              <w:pStyle w:val="TAL"/>
            </w:pPr>
            <w:r w:rsidRPr="00690A26">
              <w:t>upf-iwk-eps-ind</w:t>
            </w:r>
          </w:p>
        </w:tc>
        <w:tc>
          <w:tcPr>
            <w:tcW w:w="737" w:type="pct"/>
            <w:tcBorders>
              <w:top w:val="single" w:sz="4" w:space="0" w:color="auto"/>
              <w:left w:val="single" w:sz="6" w:space="0" w:color="000000"/>
              <w:bottom w:val="single" w:sz="4" w:space="0" w:color="auto"/>
              <w:right w:val="single" w:sz="6" w:space="0" w:color="000000"/>
            </w:tcBorders>
          </w:tcPr>
          <w:p w14:paraId="2BE37750" w14:textId="77777777" w:rsidR="00F95ACE" w:rsidRPr="00690A26" w:rsidRDefault="00F95ACE" w:rsidP="009B0E97">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5065131A" w14:textId="77777777" w:rsidR="00F95ACE" w:rsidRPr="00690A26" w:rsidRDefault="00F95ACE" w:rsidP="009B0E9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09A9A85" w14:textId="77777777" w:rsidR="00F95ACE" w:rsidRPr="00690A26" w:rsidRDefault="00F95ACE" w:rsidP="009B0E9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626C47F" w14:textId="77777777" w:rsidR="00F95ACE" w:rsidRPr="00690A26" w:rsidRDefault="00F95ACE" w:rsidP="009B0E97">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14:paraId="284D105C" w14:textId="77777777" w:rsidR="00F95ACE" w:rsidRPr="00690A26" w:rsidRDefault="00F95ACE" w:rsidP="009B0E97">
            <w:pPr>
              <w:pStyle w:val="TAL"/>
            </w:pPr>
          </w:p>
          <w:p w14:paraId="2F795331" w14:textId="77777777" w:rsidR="00F95ACE" w:rsidRPr="00690A26" w:rsidRDefault="00F95ACE" w:rsidP="009B0E97">
            <w:pPr>
              <w:pStyle w:val="TAL"/>
              <w:rPr>
                <w:rFonts w:cs="Arial"/>
                <w:szCs w:val="18"/>
              </w:rPr>
            </w:pPr>
            <w:r w:rsidRPr="00690A26">
              <w:rPr>
                <w:rFonts w:cs="Arial"/>
                <w:szCs w:val="18"/>
              </w:rPr>
              <w:t>true: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14:paraId="5C795A5D" w14:textId="77777777" w:rsidR="00F95ACE" w:rsidRPr="00690A26" w:rsidRDefault="00F95ACE" w:rsidP="009B0E97">
            <w:pPr>
              <w:pStyle w:val="TAL"/>
            </w:pPr>
          </w:p>
        </w:tc>
      </w:tr>
      <w:tr w:rsidR="00F95ACE" w:rsidRPr="00690A26" w14:paraId="5D20E90F" w14:textId="77777777" w:rsidTr="009B0E9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3BBD20" w14:textId="77777777" w:rsidR="00F95ACE" w:rsidRPr="00690A26" w:rsidRDefault="00F95ACE" w:rsidP="009B0E97">
            <w:pPr>
              <w:pStyle w:val="TAL"/>
            </w:pPr>
            <w:r w:rsidRPr="00690A26">
              <w:rPr>
                <w:rFonts w:hint="eastAsia"/>
              </w:rPr>
              <w:lastRenderedPageBreak/>
              <w:t>chf-supported-plmn</w:t>
            </w:r>
          </w:p>
        </w:tc>
        <w:tc>
          <w:tcPr>
            <w:tcW w:w="737" w:type="pct"/>
            <w:tcBorders>
              <w:top w:val="single" w:sz="4" w:space="0" w:color="auto"/>
              <w:left w:val="single" w:sz="6" w:space="0" w:color="000000"/>
              <w:bottom w:val="single" w:sz="4" w:space="0" w:color="auto"/>
              <w:right w:val="single" w:sz="6" w:space="0" w:color="000000"/>
            </w:tcBorders>
          </w:tcPr>
          <w:p w14:paraId="7CD34B77" w14:textId="77777777" w:rsidR="00F95ACE" w:rsidRPr="00690A26" w:rsidRDefault="00F95ACE" w:rsidP="009B0E97">
            <w:pPr>
              <w:pStyle w:val="TAL"/>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51030213" w14:textId="77777777" w:rsidR="00F95ACE" w:rsidRPr="00690A26" w:rsidRDefault="00F95ACE" w:rsidP="009B0E9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B7377D4" w14:textId="77777777" w:rsidR="00F95ACE" w:rsidRPr="00690A26" w:rsidRDefault="00F95ACE" w:rsidP="009B0E9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7C8F38F" w14:textId="77777777" w:rsidR="00F95ACE" w:rsidRPr="00690A26" w:rsidRDefault="00F95ACE" w:rsidP="009B0E97">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PlmnRange of ChfInfo attribute in the NFProfile). This IE may be included when the target NF type is "CHF".</w:t>
            </w:r>
          </w:p>
        </w:tc>
        <w:tc>
          <w:tcPr>
            <w:tcW w:w="467" w:type="pct"/>
            <w:tcBorders>
              <w:top w:val="single" w:sz="4" w:space="0" w:color="auto"/>
              <w:left w:val="single" w:sz="6" w:space="0" w:color="000000"/>
              <w:bottom w:val="single" w:sz="4" w:space="0" w:color="auto"/>
              <w:right w:val="single" w:sz="6" w:space="0" w:color="000000"/>
            </w:tcBorders>
          </w:tcPr>
          <w:p w14:paraId="13346C06" w14:textId="77777777" w:rsidR="00F95ACE" w:rsidRPr="00690A26" w:rsidRDefault="00F95ACE" w:rsidP="009B0E97">
            <w:pPr>
              <w:pStyle w:val="TAL"/>
              <w:rPr>
                <w:rFonts w:cs="Arial"/>
                <w:szCs w:val="18"/>
              </w:rPr>
            </w:pPr>
          </w:p>
        </w:tc>
      </w:tr>
      <w:tr w:rsidR="00F95ACE" w:rsidRPr="00690A26" w14:paraId="15CA1E79" w14:textId="77777777" w:rsidTr="009B0E9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99DE35" w14:textId="77777777" w:rsidR="00F95ACE" w:rsidRPr="00690A26" w:rsidRDefault="00F95ACE" w:rsidP="009B0E97">
            <w:pPr>
              <w:pStyle w:val="TAL"/>
            </w:pPr>
            <w:r w:rsidRPr="00690A26">
              <w:t>preferred-locality</w:t>
            </w:r>
          </w:p>
        </w:tc>
        <w:tc>
          <w:tcPr>
            <w:tcW w:w="737" w:type="pct"/>
            <w:tcBorders>
              <w:top w:val="single" w:sz="4" w:space="0" w:color="auto"/>
              <w:left w:val="single" w:sz="6" w:space="0" w:color="000000"/>
              <w:bottom w:val="single" w:sz="4" w:space="0" w:color="auto"/>
              <w:right w:val="single" w:sz="6" w:space="0" w:color="000000"/>
            </w:tcBorders>
          </w:tcPr>
          <w:p w14:paraId="73EE7776" w14:textId="77777777" w:rsidR="00F95ACE" w:rsidRPr="00690A26" w:rsidRDefault="00F95ACE" w:rsidP="009B0E97">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1E69CC66" w14:textId="77777777" w:rsidR="00F95ACE" w:rsidRPr="00690A26" w:rsidRDefault="00F95ACE" w:rsidP="009B0E9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BD3397F" w14:textId="77777777" w:rsidR="00F95ACE" w:rsidRPr="00690A26" w:rsidRDefault="00F95ACE" w:rsidP="009B0E9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151B22D" w14:textId="77777777" w:rsidR="00F95ACE" w:rsidRPr="00690A26" w:rsidRDefault="00F95ACE" w:rsidP="009B0E97">
            <w:pPr>
              <w:pStyle w:val="TAL"/>
              <w:rPr>
                <w:rFonts w:cs="Arial"/>
                <w:szCs w:val="18"/>
              </w:rPr>
            </w:pPr>
            <w:r w:rsidRPr="00690A26">
              <w:rPr>
                <w:rFonts w:cs="Arial"/>
                <w:szCs w:val="18"/>
              </w:rPr>
              <w:t>Preferred target NF location (e.g. geographic location, data center).</w:t>
            </w:r>
          </w:p>
          <w:p w14:paraId="462D378C" w14:textId="77777777" w:rsidR="00F95ACE" w:rsidRPr="00690A26" w:rsidRDefault="00F95ACE" w:rsidP="009B0E97">
            <w:pPr>
              <w:pStyle w:val="TAL"/>
            </w:pPr>
            <w:r w:rsidRPr="00690A26">
              <w:rPr>
                <w:rFonts w:cs="Arial"/>
                <w:szCs w:val="18"/>
              </w:rPr>
              <w:t xml:space="preserve">When present, </w:t>
            </w:r>
            <w:r w:rsidRPr="00690A26">
              <w:rPr>
                <w:lang w:eastAsia="zh-CN"/>
              </w:rPr>
              <w:t xml:space="preserve">the NRF shall prefer </w:t>
            </w:r>
            <w:r w:rsidRPr="00690A26">
              <w:t>NF profiles with a locality attribute that matches the preferred-locality.</w:t>
            </w:r>
          </w:p>
          <w:p w14:paraId="4FB8CF79" w14:textId="77777777" w:rsidR="00F95ACE" w:rsidRPr="00690A26" w:rsidRDefault="00F95ACE" w:rsidP="009B0E97">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7FFC3815" w14:textId="77777777" w:rsidR="00F95ACE" w:rsidRPr="00690A26" w:rsidRDefault="00F95ACE" w:rsidP="009B0E97">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p>
          <w:p w14:paraId="0A0089C0" w14:textId="77777777" w:rsidR="00F95ACE" w:rsidRPr="00690A26" w:rsidRDefault="00F95ACE" w:rsidP="009B0E97">
            <w:pPr>
              <w:pStyle w:val="TAL"/>
              <w:rPr>
                <w:rFonts w:cs="Arial"/>
                <w:szCs w:val="18"/>
              </w:rPr>
            </w:pPr>
            <w:r w:rsidRPr="00690A26">
              <w:rPr>
                <w:rFonts w:cs="Arial"/>
                <w:szCs w:val="18"/>
              </w:rPr>
              <w:t>(NOTE 6)</w:t>
            </w:r>
          </w:p>
        </w:tc>
        <w:tc>
          <w:tcPr>
            <w:tcW w:w="467" w:type="pct"/>
            <w:tcBorders>
              <w:top w:val="single" w:sz="4" w:space="0" w:color="auto"/>
              <w:left w:val="single" w:sz="6" w:space="0" w:color="000000"/>
              <w:bottom w:val="single" w:sz="4" w:space="0" w:color="auto"/>
              <w:right w:val="single" w:sz="6" w:space="0" w:color="000000"/>
            </w:tcBorders>
          </w:tcPr>
          <w:p w14:paraId="51B131A3" w14:textId="77777777" w:rsidR="00F95ACE" w:rsidRPr="00690A26" w:rsidRDefault="00F95ACE" w:rsidP="009B0E97">
            <w:pPr>
              <w:pStyle w:val="TAL"/>
              <w:rPr>
                <w:rFonts w:cs="Arial"/>
                <w:szCs w:val="18"/>
              </w:rPr>
            </w:pPr>
          </w:p>
        </w:tc>
      </w:tr>
      <w:tr w:rsidR="00F95ACE" w:rsidRPr="00690A26" w14:paraId="063708DF" w14:textId="77777777" w:rsidTr="009B0E9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5FFBCC9" w14:textId="77777777" w:rsidR="00F95ACE" w:rsidRPr="00690A26" w:rsidRDefault="00F95ACE" w:rsidP="009B0E97">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3EFA20AB" w14:textId="77777777" w:rsidR="00F95ACE" w:rsidRPr="00690A26" w:rsidRDefault="00F95ACE" w:rsidP="009B0E97">
            <w:pPr>
              <w:pStyle w:val="TAL"/>
            </w:pPr>
            <w:r w:rsidRPr="00690A26">
              <w:t>AccessType</w:t>
            </w:r>
          </w:p>
        </w:tc>
        <w:tc>
          <w:tcPr>
            <w:tcW w:w="160" w:type="pct"/>
            <w:tcBorders>
              <w:top w:val="single" w:sz="4" w:space="0" w:color="auto"/>
              <w:left w:val="single" w:sz="6" w:space="0" w:color="000000"/>
              <w:bottom w:val="single" w:sz="4" w:space="0" w:color="auto"/>
              <w:right w:val="single" w:sz="6" w:space="0" w:color="000000"/>
            </w:tcBorders>
          </w:tcPr>
          <w:p w14:paraId="1CC41C10" w14:textId="77777777" w:rsidR="00F95ACE" w:rsidRPr="00690A26" w:rsidRDefault="00F95ACE" w:rsidP="009B0E97">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2A75406B" w14:textId="77777777" w:rsidR="00F95ACE" w:rsidRPr="00690A26" w:rsidRDefault="00F95ACE" w:rsidP="009B0E97">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F3521F5" w14:textId="77777777" w:rsidR="00F95ACE" w:rsidRPr="00690A26" w:rsidRDefault="00F95ACE" w:rsidP="009B0E97">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14:paraId="6464B315" w14:textId="77777777" w:rsidR="00F95ACE" w:rsidRPr="00690A26" w:rsidRDefault="00F95ACE" w:rsidP="009B0E97">
            <w:pPr>
              <w:pStyle w:val="TAL"/>
              <w:rPr>
                <w:rFonts w:cs="Arial"/>
                <w:szCs w:val="18"/>
              </w:rPr>
            </w:pPr>
          </w:p>
        </w:tc>
      </w:tr>
      <w:tr w:rsidR="00F95ACE" w:rsidRPr="00690A26" w14:paraId="2C5456C8" w14:textId="77777777" w:rsidTr="009B0E9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85BF722" w14:textId="77777777" w:rsidR="00F95ACE" w:rsidRPr="00690A26" w:rsidRDefault="00F95ACE" w:rsidP="009B0E97">
            <w:pPr>
              <w:pStyle w:val="TAL"/>
            </w:pPr>
            <w:r w:rsidRPr="00690A26">
              <w:t>supported-features</w:t>
            </w:r>
          </w:p>
        </w:tc>
        <w:tc>
          <w:tcPr>
            <w:tcW w:w="737" w:type="pct"/>
            <w:tcBorders>
              <w:top w:val="single" w:sz="4" w:space="0" w:color="auto"/>
              <w:left w:val="single" w:sz="6" w:space="0" w:color="000000"/>
              <w:bottom w:val="single" w:sz="4" w:space="0" w:color="auto"/>
              <w:right w:val="single" w:sz="6" w:space="0" w:color="000000"/>
            </w:tcBorders>
          </w:tcPr>
          <w:p w14:paraId="4B247598" w14:textId="77777777" w:rsidR="00F95ACE" w:rsidRPr="00690A26" w:rsidRDefault="00F95ACE" w:rsidP="009B0E97">
            <w:pPr>
              <w:pStyle w:val="TAL"/>
            </w:pPr>
            <w:r w:rsidRPr="00690A26">
              <w:t>SupportedFeatures</w:t>
            </w:r>
          </w:p>
        </w:tc>
        <w:tc>
          <w:tcPr>
            <w:tcW w:w="160" w:type="pct"/>
            <w:tcBorders>
              <w:top w:val="single" w:sz="4" w:space="0" w:color="auto"/>
              <w:left w:val="single" w:sz="6" w:space="0" w:color="000000"/>
              <w:bottom w:val="single" w:sz="4" w:space="0" w:color="auto"/>
              <w:right w:val="single" w:sz="6" w:space="0" w:color="000000"/>
            </w:tcBorders>
          </w:tcPr>
          <w:p w14:paraId="50C0226F" w14:textId="77777777" w:rsidR="00F95ACE" w:rsidRPr="00690A26" w:rsidRDefault="00F95ACE" w:rsidP="009B0E9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5F5CA79" w14:textId="77777777" w:rsidR="00F95ACE" w:rsidRPr="00690A26" w:rsidRDefault="00F95ACE" w:rsidP="009B0E9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1656F1A" w14:textId="77777777" w:rsidR="00F95ACE" w:rsidRPr="00690A26" w:rsidRDefault="00F95ACE" w:rsidP="009B0E97">
            <w:pPr>
              <w:pStyle w:val="TAL"/>
            </w:pPr>
            <w:r w:rsidRPr="00690A26">
              <w:t>List of features required to be supported by the target Network Function.</w:t>
            </w:r>
          </w:p>
          <w:p w14:paraId="5B642F0E" w14:textId="77777777" w:rsidR="00F95ACE" w:rsidRPr="00690A26" w:rsidRDefault="00F95ACE" w:rsidP="009B0E97">
            <w:pPr>
              <w:pStyle w:val="TAL"/>
            </w:pPr>
            <w:r w:rsidRPr="00690A26">
              <w:t>This IE may be present only if the service-names attribute is present and if it contains a single service-name. It shall be ignored by the NRF otherwise.</w:t>
            </w:r>
          </w:p>
          <w:p w14:paraId="2D6E1A9B" w14:textId="77777777" w:rsidR="00F95ACE" w:rsidRPr="00690A26" w:rsidRDefault="00F95ACE" w:rsidP="009B0E97">
            <w:pPr>
              <w:pStyle w:val="TAL"/>
            </w:pPr>
            <w:r w:rsidRPr="00690A26">
              <w:t>(NOTE 4)</w:t>
            </w:r>
          </w:p>
        </w:tc>
        <w:tc>
          <w:tcPr>
            <w:tcW w:w="467" w:type="pct"/>
            <w:tcBorders>
              <w:top w:val="single" w:sz="4" w:space="0" w:color="auto"/>
              <w:left w:val="single" w:sz="6" w:space="0" w:color="000000"/>
              <w:bottom w:val="single" w:sz="4" w:space="0" w:color="auto"/>
              <w:right w:val="single" w:sz="6" w:space="0" w:color="000000"/>
            </w:tcBorders>
          </w:tcPr>
          <w:p w14:paraId="73FF8313" w14:textId="77777777" w:rsidR="00F95ACE" w:rsidRPr="00690A26" w:rsidRDefault="00F95ACE" w:rsidP="009B0E97">
            <w:pPr>
              <w:pStyle w:val="TAL"/>
            </w:pPr>
          </w:p>
        </w:tc>
      </w:tr>
      <w:tr w:rsidR="00F95ACE" w:rsidRPr="00690A26" w14:paraId="1E7B06F9" w14:textId="77777777" w:rsidTr="009B0E9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A91F945" w14:textId="77777777" w:rsidR="00F95ACE" w:rsidRPr="00690A26" w:rsidRDefault="00F95ACE" w:rsidP="009B0E97">
            <w:pPr>
              <w:pStyle w:val="TAL"/>
            </w:pPr>
            <w:r w:rsidRPr="00690A26">
              <w:t>required-features</w:t>
            </w:r>
          </w:p>
        </w:tc>
        <w:tc>
          <w:tcPr>
            <w:tcW w:w="737" w:type="pct"/>
            <w:tcBorders>
              <w:top w:val="single" w:sz="4" w:space="0" w:color="auto"/>
              <w:left w:val="single" w:sz="6" w:space="0" w:color="000000"/>
              <w:bottom w:val="single" w:sz="4" w:space="0" w:color="auto"/>
              <w:right w:val="single" w:sz="6" w:space="0" w:color="000000"/>
            </w:tcBorders>
          </w:tcPr>
          <w:p w14:paraId="0D1491E7" w14:textId="77777777" w:rsidR="00F95ACE" w:rsidRPr="00690A26" w:rsidRDefault="00F95ACE" w:rsidP="009B0E97">
            <w:pPr>
              <w:pStyle w:val="TAL"/>
            </w:pPr>
            <w:r w:rsidRPr="00690A26">
              <w:t>array(SupportedFeatures)</w:t>
            </w:r>
          </w:p>
        </w:tc>
        <w:tc>
          <w:tcPr>
            <w:tcW w:w="160" w:type="pct"/>
            <w:tcBorders>
              <w:top w:val="single" w:sz="4" w:space="0" w:color="auto"/>
              <w:left w:val="single" w:sz="6" w:space="0" w:color="000000"/>
              <w:bottom w:val="single" w:sz="4" w:space="0" w:color="auto"/>
              <w:right w:val="single" w:sz="6" w:space="0" w:color="000000"/>
            </w:tcBorders>
          </w:tcPr>
          <w:p w14:paraId="692E097B" w14:textId="77777777" w:rsidR="00F95ACE" w:rsidRPr="00690A26" w:rsidRDefault="00F95ACE" w:rsidP="009B0E9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62EA73A" w14:textId="77777777" w:rsidR="00F95ACE" w:rsidRPr="00690A26" w:rsidRDefault="00F95ACE" w:rsidP="009B0E97">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6D212FE" w14:textId="77777777" w:rsidR="00F95ACE" w:rsidRPr="00690A26" w:rsidRDefault="00F95ACE" w:rsidP="009B0E97">
            <w:pPr>
              <w:pStyle w:val="TAL"/>
            </w:pPr>
            <w:r w:rsidRPr="00690A26">
              <w:t>List of features required to be supported by the target Network Function, as defined by the supportedFeatures attribute in NFService (see clauses 6.1.6.2.3 and 6.2.6.2.4).</w:t>
            </w:r>
          </w:p>
          <w:p w14:paraId="242F7996" w14:textId="77777777" w:rsidR="00F95ACE" w:rsidRPr="00690A26" w:rsidRDefault="00F95ACE" w:rsidP="009B0E97">
            <w:pPr>
              <w:pStyle w:val="TAL"/>
            </w:pPr>
            <w:r w:rsidRPr="00690A26">
              <w:t>This IE may be present only if the service-names attribute is present.</w:t>
            </w:r>
          </w:p>
          <w:p w14:paraId="4C5824C4" w14:textId="77777777" w:rsidR="00F95ACE" w:rsidRPr="00690A26" w:rsidRDefault="00F95ACE" w:rsidP="009B0E97">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tc>
        <w:tc>
          <w:tcPr>
            <w:tcW w:w="467" w:type="pct"/>
            <w:tcBorders>
              <w:top w:val="single" w:sz="4" w:space="0" w:color="auto"/>
              <w:left w:val="single" w:sz="6" w:space="0" w:color="000000"/>
              <w:bottom w:val="single" w:sz="4" w:space="0" w:color="auto"/>
              <w:right w:val="single" w:sz="6" w:space="0" w:color="000000"/>
            </w:tcBorders>
          </w:tcPr>
          <w:p w14:paraId="6C8752A9" w14:textId="77777777" w:rsidR="00F95ACE" w:rsidRPr="00690A26" w:rsidRDefault="00F95ACE" w:rsidP="009B0E97">
            <w:pPr>
              <w:pStyle w:val="TAL"/>
            </w:pPr>
            <w:r w:rsidRPr="00690A26">
              <w:t>Query-Params-Ext1</w:t>
            </w:r>
          </w:p>
        </w:tc>
      </w:tr>
      <w:tr w:rsidR="00F95ACE" w:rsidRPr="00690A26" w14:paraId="14429356" w14:textId="77777777" w:rsidTr="009B0E9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C72F62" w14:textId="77777777" w:rsidR="00F95ACE" w:rsidRPr="00690A26" w:rsidRDefault="00F95ACE" w:rsidP="009B0E97">
            <w:pPr>
              <w:pStyle w:val="TAL"/>
            </w:pPr>
            <w:r w:rsidRPr="00690A26">
              <w:rPr>
                <w:rFonts w:hint="eastAsia"/>
                <w:lang w:eastAsia="zh-CN"/>
              </w:rPr>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2471B3E5" w14:textId="77777777" w:rsidR="00F95ACE" w:rsidRPr="00690A26" w:rsidRDefault="00F95ACE" w:rsidP="009B0E97">
            <w:pPr>
              <w:pStyle w:val="TAL"/>
            </w:pPr>
            <w:r w:rsidRPr="00690A26">
              <w:rPr>
                <w:rFonts w:hint="eastAsia"/>
                <w:lang w:eastAsia="zh-CN"/>
              </w:rPr>
              <w:t>ComplexQuery</w:t>
            </w:r>
          </w:p>
        </w:tc>
        <w:tc>
          <w:tcPr>
            <w:tcW w:w="160" w:type="pct"/>
            <w:tcBorders>
              <w:top w:val="single" w:sz="4" w:space="0" w:color="auto"/>
              <w:left w:val="single" w:sz="6" w:space="0" w:color="000000"/>
              <w:bottom w:val="single" w:sz="4" w:space="0" w:color="auto"/>
              <w:right w:val="single" w:sz="6" w:space="0" w:color="000000"/>
            </w:tcBorders>
          </w:tcPr>
          <w:p w14:paraId="390F243F" w14:textId="77777777" w:rsidR="00F95ACE" w:rsidRPr="00690A26" w:rsidRDefault="00F95ACE" w:rsidP="009B0E97">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4EE4661" w14:textId="77777777" w:rsidR="00F95ACE" w:rsidRPr="00690A26" w:rsidRDefault="00F95ACE" w:rsidP="009B0E97">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40EA147" w14:textId="77777777" w:rsidR="00F95ACE" w:rsidRPr="00690A26" w:rsidRDefault="00F95ACE" w:rsidP="009B0E97">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104DD073" w14:textId="77777777" w:rsidR="00F95ACE" w:rsidRPr="00690A26" w:rsidRDefault="00F95ACE" w:rsidP="009B0E97">
            <w:pPr>
              <w:pStyle w:val="TAL"/>
              <w:rPr>
                <w:lang w:eastAsia="zh-CN"/>
              </w:rPr>
            </w:pPr>
            <w:r w:rsidRPr="00690A26">
              <w:t>Complex-Query</w:t>
            </w:r>
          </w:p>
        </w:tc>
      </w:tr>
      <w:tr w:rsidR="00F95ACE" w:rsidRPr="00690A26" w14:paraId="41A20A0D" w14:textId="77777777" w:rsidTr="009B0E9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1B0FA0" w14:textId="77777777" w:rsidR="00F95ACE" w:rsidRPr="00690A26" w:rsidRDefault="00F95ACE" w:rsidP="009B0E97">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14:paraId="7E334E9A" w14:textId="77777777" w:rsidR="00F95ACE" w:rsidRPr="00690A26" w:rsidRDefault="00F95ACE" w:rsidP="009B0E97">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115B7637" w14:textId="77777777" w:rsidR="00F95ACE" w:rsidRPr="00690A26" w:rsidRDefault="00F95ACE" w:rsidP="009B0E9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CD2D0A7" w14:textId="77777777" w:rsidR="00F95ACE" w:rsidRPr="00690A26" w:rsidRDefault="00F95ACE" w:rsidP="009B0E9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9B8B1B" w14:textId="77777777" w:rsidR="00F95ACE" w:rsidRDefault="00F95ACE" w:rsidP="009B0E97">
            <w:pPr>
              <w:pStyle w:val="TAL"/>
            </w:pPr>
            <w:r w:rsidRPr="00690A26">
              <w:t>Maximum number of NFProfiles to be returned in the response.</w:t>
            </w:r>
          </w:p>
          <w:p w14:paraId="70346F23" w14:textId="77777777" w:rsidR="00F95ACE" w:rsidRPr="00690A26" w:rsidRDefault="00F95ACE" w:rsidP="009B0E97">
            <w:pPr>
              <w:pStyle w:val="TAL"/>
            </w:pPr>
            <w:r>
              <w:t>Minimum: 1</w:t>
            </w:r>
          </w:p>
        </w:tc>
        <w:tc>
          <w:tcPr>
            <w:tcW w:w="467" w:type="pct"/>
            <w:tcBorders>
              <w:top w:val="single" w:sz="4" w:space="0" w:color="auto"/>
              <w:left w:val="single" w:sz="6" w:space="0" w:color="000000"/>
              <w:bottom w:val="single" w:sz="4" w:space="0" w:color="auto"/>
              <w:right w:val="single" w:sz="6" w:space="0" w:color="000000"/>
            </w:tcBorders>
          </w:tcPr>
          <w:p w14:paraId="269873DF" w14:textId="77777777" w:rsidR="00F95ACE" w:rsidRPr="00690A26" w:rsidRDefault="00F95ACE" w:rsidP="009B0E97">
            <w:pPr>
              <w:pStyle w:val="TAL"/>
            </w:pPr>
            <w:r w:rsidRPr="00690A26">
              <w:t>Query-Params-Ext1</w:t>
            </w:r>
          </w:p>
        </w:tc>
      </w:tr>
      <w:tr w:rsidR="00F95ACE" w:rsidRPr="00690A26" w14:paraId="513C90BF" w14:textId="77777777" w:rsidTr="009B0E9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687EFA" w14:textId="77777777" w:rsidR="00F95ACE" w:rsidRPr="00690A26" w:rsidRDefault="00F95ACE" w:rsidP="009B0E97">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
          <w:p w14:paraId="43DBDFA9" w14:textId="77777777" w:rsidR="00F95ACE" w:rsidRPr="00690A26" w:rsidRDefault="00F95ACE" w:rsidP="009B0E97">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652041FE" w14:textId="77777777" w:rsidR="00F95ACE" w:rsidRPr="00690A26" w:rsidRDefault="00F95ACE" w:rsidP="009B0E9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1908F35" w14:textId="77777777" w:rsidR="00F95ACE" w:rsidRPr="00690A26" w:rsidRDefault="00F95ACE" w:rsidP="009B0E9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1D2A73D" w14:textId="77777777" w:rsidR="00F95ACE" w:rsidRPr="00690A26" w:rsidRDefault="00F95ACE" w:rsidP="009B0E97">
            <w:pPr>
              <w:pStyle w:val="TAL"/>
            </w:pPr>
            <w:r w:rsidRPr="00690A26">
              <w:t>Maximum payload size (before compression, if any) of the response, expressed in kilo octets.</w:t>
            </w:r>
          </w:p>
          <w:p w14:paraId="4966B7D6" w14:textId="77777777" w:rsidR="00F95ACE" w:rsidRPr="00690A26" w:rsidRDefault="00F95ACE" w:rsidP="009B0E97">
            <w:pPr>
              <w:pStyle w:val="TAL"/>
            </w:pPr>
            <w:r w:rsidRPr="00690A26">
              <w:t>When present, the NRF shall limit the number of NF profiles returned in the response such as to not exceed the maximum payload size indicated in the request.</w:t>
            </w:r>
          </w:p>
          <w:p w14:paraId="04A75D12" w14:textId="77777777" w:rsidR="00F95ACE" w:rsidRPr="00690A26" w:rsidRDefault="00F95ACE" w:rsidP="009B0E97">
            <w:pPr>
              <w:pStyle w:val="TAL"/>
            </w:pPr>
            <w:r w:rsidRPr="00690A26">
              <w:t>Default</w:t>
            </w:r>
            <w:r>
              <w:t>:</w:t>
            </w:r>
            <w:r w:rsidRPr="00690A26">
              <w:t xml:space="preserve"> 124. Maximum</w:t>
            </w:r>
            <w:r>
              <w:t>:</w:t>
            </w:r>
            <w:r w:rsidRPr="00690A26">
              <w:t xml:space="preserve"> 2000 (i.e. 2 Mo).</w:t>
            </w:r>
          </w:p>
        </w:tc>
        <w:tc>
          <w:tcPr>
            <w:tcW w:w="467" w:type="pct"/>
            <w:tcBorders>
              <w:top w:val="single" w:sz="4" w:space="0" w:color="auto"/>
              <w:left w:val="single" w:sz="6" w:space="0" w:color="000000"/>
              <w:bottom w:val="single" w:sz="4" w:space="0" w:color="auto"/>
              <w:right w:val="single" w:sz="6" w:space="0" w:color="000000"/>
            </w:tcBorders>
          </w:tcPr>
          <w:p w14:paraId="23AA243A" w14:textId="77777777" w:rsidR="00F95ACE" w:rsidRPr="00690A26" w:rsidRDefault="00F95ACE" w:rsidP="009B0E97">
            <w:pPr>
              <w:pStyle w:val="TAL"/>
            </w:pPr>
            <w:r w:rsidRPr="00690A26">
              <w:t>Query-Params-Ext1</w:t>
            </w:r>
          </w:p>
        </w:tc>
      </w:tr>
      <w:tr w:rsidR="00F95ACE" w:rsidRPr="00690A26" w14:paraId="31C6ED3E" w14:textId="77777777" w:rsidTr="009B0E9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89DAC3" w14:textId="77777777" w:rsidR="00F95ACE" w:rsidRPr="00690A26" w:rsidRDefault="00F95ACE" w:rsidP="009B0E97">
            <w:pPr>
              <w:pStyle w:val="TAL"/>
            </w:pPr>
            <w:r>
              <w:rPr>
                <w:rFonts w:hint="eastAsia"/>
                <w:lang w:eastAsia="zh-CN"/>
              </w:rPr>
              <w:t>max-payload-size-ext</w:t>
            </w:r>
          </w:p>
        </w:tc>
        <w:tc>
          <w:tcPr>
            <w:tcW w:w="737" w:type="pct"/>
            <w:tcBorders>
              <w:top w:val="single" w:sz="4" w:space="0" w:color="auto"/>
              <w:left w:val="single" w:sz="6" w:space="0" w:color="000000"/>
              <w:bottom w:val="single" w:sz="4" w:space="0" w:color="auto"/>
              <w:right w:val="single" w:sz="6" w:space="0" w:color="000000"/>
            </w:tcBorders>
          </w:tcPr>
          <w:p w14:paraId="129A297C" w14:textId="77777777" w:rsidR="00F95ACE" w:rsidRPr="00690A26" w:rsidRDefault="00F95ACE" w:rsidP="009B0E97">
            <w:pPr>
              <w:pStyle w:val="TAL"/>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3F3627D4" w14:textId="77777777" w:rsidR="00F95ACE" w:rsidRPr="00690A26" w:rsidRDefault="00F95ACE" w:rsidP="009B0E97">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BA2C92F" w14:textId="77777777" w:rsidR="00F95ACE" w:rsidRPr="00690A26" w:rsidRDefault="00F95ACE" w:rsidP="009B0E97">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F0CC965" w14:textId="77777777" w:rsidR="00F95ACE" w:rsidRPr="00690A26" w:rsidRDefault="00F95ACE" w:rsidP="009B0E97">
            <w:pPr>
              <w:pStyle w:val="TAL"/>
            </w:pPr>
            <w:r w:rsidRPr="00690A26">
              <w:t>Maximum payload size (before compression, if any) of the response, expressed in kilo octets.</w:t>
            </w:r>
          </w:p>
          <w:p w14:paraId="3896FFCF" w14:textId="77777777" w:rsidR="00F95ACE" w:rsidRPr="00690A26" w:rsidRDefault="00F95ACE" w:rsidP="009B0E97">
            <w:pPr>
              <w:pStyle w:val="TAL"/>
            </w:pPr>
            <w:r w:rsidRPr="00690A26">
              <w:t xml:space="preserve">When present, the NRF shall limit the number of NF profiles returned in the </w:t>
            </w:r>
            <w:r>
              <w:t xml:space="preserve">response such as to not exceed </w:t>
            </w:r>
            <w:r w:rsidRPr="00690A26">
              <w:t>the maximum payload size indicated in the request.</w:t>
            </w:r>
          </w:p>
          <w:p w14:paraId="13E0730E" w14:textId="77777777" w:rsidR="00F95ACE" w:rsidRDefault="00F95ACE" w:rsidP="009B0E97">
            <w:pPr>
              <w:pStyle w:val="TAL"/>
              <w:rPr>
                <w:lang w:eastAsia="zh-CN"/>
              </w:rPr>
            </w:pPr>
            <w:r>
              <w:rPr>
                <w:rFonts w:hint="eastAsia"/>
                <w:lang w:eastAsia="zh-CN"/>
              </w:rPr>
              <w:t>This query parameter is used when the consumer supports payload size bigger than 2 million octets.</w:t>
            </w:r>
          </w:p>
          <w:p w14:paraId="24AAA52C" w14:textId="77777777" w:rsidR="00F95ACE" w:rsidRPr="00690A26" w:rsidRDefault="00F95ACE" w:rsidP="009B0E97">
            <w:pPr>
              <w:pStyle w:val="TAL"/>
            </w:pPr>
            <w:r>
              <w:rPr>
                <w:rFonts w:hint="eastAsia"/>
                <w:lang w:eastAsia="zh-CN"/>
              </w:rPr>
              <w:t>Default: 124</w:t>
            </w:r>
          </w:p>
        </w:tc>
        <w:tc>
          <w:tcPr>
            <w:tcW w:w="467" w:type="pct"/>
            <w:tcBorders>
              <w:top w:val="single" w:sz="4" w:space="0" w:color="auto"/>
              <w:left w:val="single" w:sz="6" w:space="0" w:color="000000"/>
              <w:bottom w:val="single" w:sz="4" w:space="0" w:color="auto"/>
              <w:right w:val="single" w:sz="6" w:space="0" w:color="000000"/>
            </w:tcBorders>
          </w:tcPr>
          <w:p w14:paraId="418F4E98" w14:textId="77777777" w:rsidR="00F95ACE" w:rsidRPr="00690A26" w:rsidRDefault="00F95ACE" w:rsidP="009B0E97">
            <w:pPr>
              <w:pStyle w:val="TAL"/>
            </w:pPr>
            <w:r w:rsidRPr="00690A26">
              <w:t>Query-Params-Ext2</w:t>
            </w:r>
          </w:p>
        </w:tc>
      </w:tr>
      <w:tr w:rsidR="00F95ACE" w:rsidRPr="00690A26" w14:paraId="430FDEFB" w14:textId="77777777" w:rsidTr="009B0E9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883D10" w14:textId="77777777" w:rsidR="00F95ACE" w:rsidRPr="00690A26" w:rsidRDefault="00F95ACE" w:rsidP="009B0E97">
            <w:pPr>
              <w:pStyle w:val="TAL"/>
            </w:pPr>
            <w:r w:rsidRPr="00690A26">
              <w:t>pdu-session-types</w:t>
            </w:r>
          </w:p>
        </w:tc>
        <w:tc>
          <w:tcPr>
            <w:tcW w:w="737" w:type="pct"/>
            <w:tcBorders>
              <w:top w:val="single" w:sz="4" w:space="0" w:color="auto"/>
              <w:left w:val="single" w:sz="6" w:space="0" w:color="000000"/>
              <w:bottom w:val="single" w:sz="4" w:space="0" w:color="auto"/>
              <w:right w:val="single" w:sz="6" w:space="0" w:color="000000"/>
            </w:tcBorders>
          </w:tcPr>
          <w:p w14:paraId="009B6AFA" w14:textId="77777777" w:rsidR="00F95ACE" w:rsidRPr="00690A26" w:rsidRDefault="00F95ACE" w:rsidP="009B0E97">
            <w:pPr>
              <w:pStyle w:val="TAL"/>
            </w:pPr>
            <w:r w:rsidRPr="00690A26">
              <w:t>array(PduSessionType)</w:t>
            </w:r>
          </w:p>
        </w:tc>
        <w:tc>
          <w:tcPr>
            <w:tcW w:w="160" w:type="pct"/>
            <w:tcBorders>
              <w:top w:val="single" w:sz="4" w:space="0" w:color="auto"/>
              <w:left w:val="single" w:sz="6" w:space="0" w:color="000000"/>
              <w:bottom w:val="single" w:sz="4" w:space="0" w:color="auto"/>
              <w:right w:val="single" w:sz="6" w:space="0" w:color="000000"/>
            </w:tcBorders>
          </w:tcPr>
          <w:p w14:paraId="6563BC54" w14:textId="77777777" w:rsidR="00F95ACE" w:rsidRPr="00690A26" w:rsidRDefault="00F95ACE" w:rsidP="009B0E9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E3CD59B" w14:textId="77777777" w:rsidR="00F95ACE" w:rsidRPr="00690A26" w:rsidRDefault="00F95ACE" w:rsidP="009B0E97">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DB809D" w14:textId="77777777" w:rsidR="00F95ACE" w:rsidRPr="00690A26" w:rsidRDefault="00F95ACE" w:rsidP="009B0E97">
            <w:pPr>
              <w:pStyle w:val="TAL"/>
            </w:pPr>
            <w:r w:rsidRPr="00690A26">
              <w:rPr>
                <w:rFonts w:cs="Arial"/>
                <w:szCs w:val="18"/>
              </w:rPr>
              <w:t xml:space="preserve">List of the </w:t>
            </w:r>
            <w:r w:rsidRPr="00690A26">
              <w:t>PDU session type (s) requested to be supported by the target Network Function (i.e UPF).</w:t>
            </w:r>
          </w:p>
        </w:tc>
        <w:tc>
          <w:tcPr>
            <w:tcW w:w="467" w:type="pct"/>
            <w:tcBorders>
              <w:top w:val="single" w:sz="4" w:space="0" w:color="auto"/>
              <w:left w:val="single" w:sz="6" w:space="0" w:color="000000"/>
              <w:bottom w:val="single" w:sz="4" w:space="0" w:color="auto"/>
              <w:right w:val="single" w:sz="6" w:space="0" w:color="000000"/>
            </w:tcBorders>
          </w:tcPr>
          <w:p w14:paraId="05E1D0B2" w14:textId="77777777" w:rsidR="00F95ACE" w:rsidRPr="00690A26" w:rsidRDefault="00F95ACE" w:rsidP="009B0E97">
            <w:pPr>
              <w:pStyle w:val="TAL"/>
            </w:pPr>
            <w:r w:rsidRPr="00690A26">
              <w:t>Query-Params-Ext1</w:t>
            </w:r>
          </w:p>
        </w:tc>
      </w:tr>
      <w:tr w:rsidR="00F95ACE" w:rsidRPr="00690A26" w14:paraId="79A09D2B" w14:textId="77777777" w:rsidTr="009B0E9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EA245D" w14:textId="77777777" w:rsidR="00F95ACE" w:rsidRPr="00690A26" w:rsidRDefault="00F95ACE" w:rsidP="009B0E97">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14:paraId="7B81F42D" w14:textId="77777777" w:rsidR="00F95ACE" w:rsidRPr="00690A26" w:rsidRDefault="00F95ACE" w:rsidP="009B0E97">
            <w:pPr>
              <w:pStyle w:val="TAL"/>
            </w:pPr>
            <w:r w:rsidRPr="00690A26">
              <w:t>array(EventId)</w:t>
            </w:r>
          </w:p>
        </w:tc>
        <w:tc>
          <w:tcPr>
            <w:tcW w:w="160" w:type="pct"/>
            <w:tcBorders>
              <w:top w:val="single" w:sz="4" w:space="0" w:color="auto"/>
              <w:left w:val="single" w:sz="6" w:space="0" w:color="000000"/>
              <w:bottom w:val="single" w:sz="4" w:space="0" w:color="auto"/>
              <w:right w:val="single" w:sz="6" w:space="0" w:color="000000"/>
            </w:tcBorders>
          </w:tcPr>
          <w:p w14:paraId="43814DDF" w14:textId="77777777" w:rsidR="00F95ACE" w:rsidRPr="00690A26" w:rsidRDefault="00F95ACE" w:rsidP="009B0E9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29530AA" w14:textId="77777777" w:rsidR="00F95ACE" w:rsidRPr="00690A26" w:rsidRDefault="00F95ACE" w:rsidP="009B0E97">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078BCA1" w14:textId="77777777" w:rsidR="00F95ACE" w:rsidRPr="00690A26" w:rsidRDefault="00F95ACE" w:rsidP="009B0E97">
            <w:pPr>
              <w:pStyle w:val="TAL"/>
              <w:rPr>
                <w:rFonts w:cs="Arial"/>
                <w:szCs w:val="18"/>
              </w:rPr>
            </w:pPr>
            <w:r w:rsidRPr="00690A26">
              <w:rPr>
                <w:rFonts w:cs="Arial"/>
                <w:szCs w:val="18"/>
              </w:rPr>
              <w:t>If present, this attribute shall contain the list of events requested to be supported by the Nnwdaf AnalyticsInfo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72E94247" w14:textId="77777777" w:rsidR="00F95ACE" w:rsidRPr="00690A26" w:rsidRDefault="00F95ACE" w:rsidP="009B0E97">
            <w:pPr>
              <w:pStyle w:val="TAL"/>
            </w:pPr>
            <w:r w:rsidRPr="00690A26">
              <w:t>Query-Param-Analytics</w:t>
            </w:r>
          </w:p>
        </w:tc>
      </w:tr>
      <w:tr w:rsidR="00F95ACE" w:rsidRPr="00690A26" w14:paraId="4A18A927" w14:textId="77777777" w:rsidTr="009B0E9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1BA72BC" w14:textId="77777777" w:rsidR="00F95ACE" w:rsidRPr="00690A26" w:rsidRDefault="00F95ACE" w:rsidP="009B0E97">
            <w:pPr>
              <w:pStyle w:val="TAL"/>
            </w:pPr>
            <w:r w:rsidRPr="00690A26">
              <w:t>nwdaf-event-list</w:t>
            </w:r>
          </w:p>
        </w:tc>
        <w:tc>
          <w:tcPr>
            <w:tcW w:w="737" w:type="pct"/>
            <w:tcBorders>
              <w:top w:val="single" w:sz="4" w:space="0" w:color="auto"/>
              <w:left w:val="single" w:sz="6" w:space="0" w:color="000000"/>
              <w:bottom w:val="single" w:sz="4" w:space="0" w:color="auto"/>
              <w:right w:val="single" w:sz="6" w:space="0" w:color="000000"/>
            </w:tcBorders>
          </w:tcPr>
          <w:p w14:paraId="08D0505F" w14:textId="77777777" w:rsidR="00F95ACE" w:rsidRPr="00690A26" w:rsidRDefault="00F95ACE" w:rsidP="009B0E97">
            <w:pPr>
              <w:pStyle w:val="TAL"/>
            </w:pPr>
            <w:r w:rsidRPr="00690A26">
              <w:t>array(NwdafEvent)</w:t>
            </w:r>
          </w:p>
        </w:tc>
        <w:tc>
          <w:tcPr>
            <w:tcW w:w="160" w:type="pct"/>
            <w:tcBorders>
              <w:top w:val="single" w:sz="4" w:space="0" w:color="auto"/>
              <w:left w:val="single" w:sz="6" w:space="0" w:color="000000"/>
              <w:bottom w:val="single" w:sz="4" w:space="0" w:color="auto"/>
              <w:right w:val="single" w:sz="6" w:space="0" w:color="000000"/>
            </w:tcBorders>
          </w:tcPr>
          <w:p w14:paraId="3AA7F739" w14:textId="77777777" w:rsidR="00F95ACE" w:rsidRPr="00690A26" w:rsidRDefault="00F95ACE" w:rsidP="009B0E9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8C40DB6" w14:textId="77777777" w:rsidR="00F95ACE" w:rsidRPr="00690A26" w:rsidRDefault="00F95ACE" w:rsidP="009B0E97">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44EEE4F" w14:textId="77777777" w:rsidR="00F95ACE" w:rsidRPr="00690A26" w:rsidRDefault="00F95ACE" w:rsidP="009B0E97">
            <w:pPr>
              <w:pStyle w:val="TAL"/>
              <w:rPr>
                <w:rFonts w:cs="Arial"/>
                <w:szCs w:val="18"/>
              </w:rPr>
            </w:pPr>
            <w:r w:rsidRPr="00690A26">
              <w:rPr>
                <w:rFonts w:cs="Arial"/>
                <w:szCs w:val="18"/>
              </w:rPr>
              <w:t>If present, this attribute shall contain the list of events requested to be supported by the Nnwdaf_EventsSubscription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13193BD2" w14:textId="77777777" w:rsidR="00F95ACE" w:rsidRPr="00690A26" w:rsidRDefault="00F95ACE" w:rsidP="009B0E97">
            <w:pPr>
              <w:pStyle w:val="TAL"/>
            </w:pPr>
            <w:r w:rsidRPr="00690A26">
              <w:t>Query-Param-Analytics</w:t>
            </w:r>
          </w:p>
        </w:tc>
      </w:tr>
      <w:tr w:rsidR="00F95ACE" w:rsidRPr="00690A26" w14:paraId="17790CB9" w14:textId="77777777" w:rsidTr="009B0E9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F1E0A0C" w14:textId="77777777" w:rsidR="00F95ACE" w:rsidRPr="00690A26" w:rsidRDefault="00F95ACE" w:rsidP="009B0E97">
            <w:pPr>
              <w:pStyle w:val="TAL"/>
            </w:pPr>
            <w:r w:rsidRPr="00690A26">
              <w:rPr>
                <w:rFonts w:hint="eastAsia"/>
                <w:lang w:eastAsia="zh-CN"/>
              </w:rPr>
              <w:t>atsss</w:t>
            </w:r>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2E742FC6" w14:textId="77777777" w:rsidR="00F95ACE" w:rsidRPr="00690A26" w:rsidRDefault="00F95ACE" w:rsidP="009B0E97">
            <w:pPr>
              <w:pStyle w:val="TAL"/>
            </w:pPr>
            <w:r w:rsidRPr="00690A26">
              <w:rPr>
                <w:rFonts w:hint="eastAsia"/>
                <w:lang w:eastAsia="zh-CN"/>
              </w:rPr>
              <w:t>AtsssCapability</w:t>
            </w:r>
          </w:p>
        </w:tc>
        <w:tc>
          <w:tcPr>
            <w:tcW w:w="160" w:type="pct"/>
            <w:tcBorders>
              <w:top w:val="single" w:sz="4" w:space="0" w:color="auto"/>
              <w:left w:val="single" w:sz="6" w:space="0" w:color="000000"/>
              <w:bottom w:val="single" w:sz="4" w:space="0" w:color="auto"/>
              <w:right w:val="single" w:sz="6" w:space="0" w:color="000000"/>
            </w:tcBorders>
          </w:tcPr>
          <w:p w14:paraId="3A59885C" w14:textId="77777777" w:rsidR="00F95ACE" w:rsidRPr="00690A26" w:rsidRDefault="00F95ACE" w:rsidP="009B0E9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7D10B90" w14:textId="77777777" w:rsidR="00F95ACE" w:rsidRPr="00690A26" w:rsidRDefault="00F95ACE" w:rsidP="009B0E9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9B55A7E" w14:textId="77777777" w:rsidR="00F95ACE" w:rsidRPr="00690A26" w:rsidRDefault="00F95ACE" w:rsidP="009B0E97">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4D5D830B" w14:textId="77777777" w:rsidR="00F95ACE" w:rsidRPr="00690A26" w:rsidRDefault="00F95ACE" w:rsidP="009B0E97">
            <w:pPr>
              <w:pStyle w:val="TAL"/>
            </w:pPr>
            <w:r w:rsidRPr="00690A26">
              <w:rPr>
                <w:rFonts w:hint="eastAsia"/>
                <w:lang w:eastAsia="zh-CN"/>
              </w:rPr>
              <w:t>MAPDU</w:t>
            </w:r>
          </w:p>
        </w:tc>
      </w:tr>
      <w:tr w:rsidR="00F95ACE" w:rsidRPr="00690A26" w14:paraId="571AE53C" w14:textId="77777777" w:rsidTr="009B0E9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E9D2E0" w14:textId="77777777" w:rsidR="00F95ACE" w:rsidRPr="00690A26" w:rsidRDefault="00F95ACE" w:rsidP="009B0E97">
            <w:pPr>
              <w:pStyle w:val="TAL"/>
              <w:rPr>
                <w:lang w:eastAsia="zh-CN"/>
              </w:rPr>
            </w:pPr>
            <w:r w:rsidRPr="00690A26">
              <w:lastRenderedPageBreak/>
              <w:t>upf-ue-ip-addr-ind</w:t>
            </w:r>
          </w:p>
        </w:tc>
        <w:tc>
          <w:tcPr>
            <w:tcW w:w="737" w:type="pct"/>
            <w:tcBorders>
              <w:top w:val="single" w:sz="4" w:space="0" w:color="auto"/>
              <w:left w:val="single" w:sz="6" w:space="0" w:color="000000"/>
              <w:bottom w:val="single" w:sz="4" w:space="0" w:color="auto"/>
              <w:right w:val="single" w:sz="6" w:space="0" w:color="000000"/>
            </w:tcBorders>
          </w:tcPr>
          <w:p w14:paraId="3A4BA1A9" w14:textId="77777777" w:rsidR="00F95ACE" w:rsidRPr="00690A26" w:rsidRDefault="00F95ACE" w:rsidP="009B0E97">
            <w:pPr>
              <w:pStyle w:val="TAL"/>
              <w:rPr>
                <w:lang w:eastAsia="zh-CN"/>
              </w:rPr>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02859269" w14:textId="77777777" w:rsidR="00F95ACE" w:rsidRPr="00690A26" w:rsidRDefault="00F95ACE" w:rsidP="009B0E9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94E7A98" w14:textId="77777777" w:rsidR="00F95ACE" w:rsidRPr="00690A26" w:rsidRDefault="00F95ACE" w:rsidP="009B0E9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2C1F8C1" w14:textId="77777777" w:rsidR="00F95ACE" w:rsidRPr="00690A26" w:rsidRDefault="00F95ACE" w:rsidP="009B0E97">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14:paraId="5670E54B" w14:textId="77777777" w:rsidR="00F95ACE" w:rsidRPr="00690A26" w:rsidRDefault="00F95ACE" w:rsidP="009B0E97">
            <w:pPr>
              <w:pStyle w:val="TAL"/>
            </w:pPr>
          </w:p>
          <w:p w14:paraId="44195EA3" w14:textId="77777777" w:rsidR="00F95ACE" w:rsidRPr="00690A26" w:rsidRDefault="00F95ACE" w:rsidP="009B0E97">
            <w:pPr>
              <w:pStyle w:val="TAL"/>
            </w:pPr>
            <w:r w:rsidRPr="00690A26">
              <w:rPr>
                <w:rFonts w:cs="Arial"/>
                <w:szCs w:val="18"/>
              </w:rPr>
              <w:t>true: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1C507EBD" w14:textId="77777777" w:rsidR="00F95ACE" w:rsidRPr="00690A26" w:rsidRDefault="00F95ACE" w:rsidP="009B0E97">
            <w:pPr>
              <w:pStyle w:val="TAL"/>
              <w:rPr>
                <w:lang w:eastAsia="zh-CN"/>
              </w:rPr>
            </w:pPr>
            <w:r w:rsidRPr="00690A26">
              <w:t>Query-Params-Ext2</w:t>
            </w:r>
          </w:p>
        </w:tc>
      </w:tr>
      <w:tr w:rsidR="00F95ACE" w:rsidRPr="00690A26" w14:paraId="7AA62123" w14:textId="77777777" w:rsidTr="009B0E9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D92110" w14:textId="77777777" w:rsidR="00F95ACE" w:rsidRPr="00690A26" w:rsidRDefault="00F95ACE" w:rsidP="009B0E97">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14:paraId="4DD63CBA" w14:textId="77777777" w:rsidR="00F95ACE" w:rsidRPr="00690A26" w:rsidRDefault="00F95ACE" w:rsidP="009B0E97">
            <w:pPr>
              <w:pStyle w:val="TAL"/>
            </w:pPr>
            <w:r w:rsidRPr="00690A26">
              <w:t>ExternalClientType</w:t>
            </w:r>
          </w:p>
        </w:tc>
        <w:tc>
          <w:tcPr>
            <w:tcW w:w="160" w:type="pct"/>
            <w:tcBorders>
              <w:top w:val="single" w:sz="4" w:space="0" w:color="auto"/>
              <w:left w:val="single" w:sz="6" w:space="0" w:color="000000"/>
              <w:bottom w:val="single" w:sz="4" w:space="0" w:color="auto"/>
              <w:right w:val="single" w:sz="6" w:space="0" w:color="000000"/>
            </w:tcBorders>
          </w:tcPr>
          <w:p w14:paraId="2EE48436" w14:textId="77777777" w:rsidR="00F95ACE" w:rsidRPr="00690A26" w:rsidRDefault="00F95ACE" w:rsidP="009B0E9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FB0E0E4" w14:textId="77777777" w:rsidR="00F95ACE" w:rsidRPr="00690A26" w:rsidRDefault="00F95ACE" w:rsidP="009B0E9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FB03311" w14:textId="77777777" w:rsidR="00F95ACE" w:rsidRPr="00690A26" w:rsidRDefault="00F95ACE" w:rsidP="009B0E97">
            <w:pPr>
              <w:pStyle w:val="TAL"/>
            </w:pPr>
            <w:r w:rsidRPr="00690A26">
              <w:t>When present, this IE indicates that NF(s) dedicatedly serving the specified Client Type needs to be discovered. This IE may be included when target NF Type is "LMF" and "GMLC".</w:t>
            </w:r>
          </w:p>
          <w:p w14:paraId="75A3DB67" w14:textId="77777777" w:rsidR="00F95ACE" w:rsidRPr="00690A26" w:rsidRDefault="00F95ACE" w:rsidP="009B0E97">
            <w:pPr>
              <w:pStyle w:val="TAL"/>
            </w:pPr>
          </w:p>
          <w:p w14:paraId="2A250285" w14:textId="77777777" w:rsidR="00F95ACE" w:rsidRPr="00690A26" w:rsidRDefault="00F95ACE" w:rsidP="009B0E97">
            <w:pPr>
              <w:pStyle w:val="TAL"/>
              <w:rPr>
                <w:rFonts w:cs="Arial"/>
                <w:szCs w:val="18"/>
              </w:rPr>
            </w:pPr>
            <w:r w:rsidRPr="00690A26">
              <w:rPr>
                <w:rFonts w:cs="Arial"/>
                <w:szCs w:val="18"/>
              </w:rPr>
              <w:t>If no NF profile is found dedicately serving the requested client type, the NRF may return NF(s) not dedicatedly serving the request client type in the response.</w:t>
            </w:r>
          </w:p>
          <w:p w14:paraId="68DE64C8" w14:textId="77777777" w:rsidR="00F95ACE" w:rsidRPr="00690A26" w:rsidRDefault="00F95ACE" w:rsidP="009B0E97">
            <w:pPr>
              <w:pStyle w:val="TAL"/>
            </w:pPr>
          </w:p>
        </w:tc>
        <w:tc>
          <w:tcPr>
            <w:tcW w:w="467" w:type="pct"/>
            <w:tcBorders>
              <w:top w:val="single" w:sz="4" w:space="0" w:color="auto"/>
              <w:left w:val="single" w:sz="6" w:space="0" w:color="000000"/>
              <w:bottom w:val="single" w:sz="4" w:space="0" w:color="auto"/>
              <w:right w:val="single" w:sz="6" w:space="0" w:color="000000"/>
            </w:tcBorders>
          </w:tcPr>
          <w:p w14:paraId="36CD3CE6" w14:textId="77777777" w:rsidR="00F95ACE" w:rsidRPr="00690A26" w:rsidRDefault="00F95ACE" w:rsidP="009B0E97">
            <w:pPr>
              <w:pStyle w:val="TAL"/>
            </w:pPr>
            <w:r w:rsidRPr="00690A26">
              <w:t>Query-Params-Ext2</w:t>
            </w:r>
          </w:p>
        </w:tc>
      </w:tr>
      <w:tr w:rsidR="00F95ACE" w:rsidRPr="00690A26" w14:paraId="353287D9" w14:textId="77777777" w:rsidTr="009B0E9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5236E5" w14:textId="77777777" w:rsidR="00F95ACE" w:rsidRPr="00690A26" w:rsidRDefault="00F95ACE" w:rsidP="009B0E97">
            <w:pPr>
              <w:pStyle w:val="TAL"/>
            </w:pPr>
            <w:r>
              <w:rPr>
                <w:rFonts w:hint="eastAsia"/>
                <w:lang w:eastAsia="zh-CN"/>
              </w:rPr>
              <w:t>l</w:t>
            </w:r>
            <w:r>
              <w:rPr>
                <w:lang w:eastAsia="zh-CN"/>
              </w:rPr>
              <w:t>mf-id</w:t>
            </w:r>
          </w:p>
        </w:tc>
        <w:tc>
          <w:tcPr>
            <w:tcW w:w="737" w:type="pct"/>
            <w:tcBorders>
              <w:top w:val="single" w:sz="4" w:space="0" w:color="auto"/>
              <w:left w:val="single" w:sz="6" w:space="0" w:color="000000"/>
              <w:bottom w:val="single" w:sz="4" w:space="0" w:color="auto"/>
              <w:right w:val="single" w:sz="6" w:space="0" w:color="000000"/>
            </w:tcBorders>
          </w:tcPr>
          <w:p w14:paraId="3710E0B5" w14:textId="77777777" w:rsidR="00F95ACE" w:rsidRPr="00690A26" w:rsidRDefault="00F95ACE" w:rsidP="009B0E97">
            <w:pPr>
              <w:pStyle w:val="TAL"/>
            </w:pPr>
            <w:r w:rsidRPr="0036351D">
              <w:t>LMFIdentification</w:t>
            </w:r>
          </w:p>
        </w:tc>
        <w:tc>
          <w:tcPr>
            <w:tcW w:w="160" w:type="pct"/>
            <w:tcBorders>
              <w:top w:val="single" w:sz="4" w:space="0" w:color="auto"/>
              <w:left w:val="single" w:sz="6" w:space="0" w:color="000000"/>
              <w:bottom w:val="single" w:sz="4" w:space="0" w:color="auto"/>
              <w:right w:val="single" w:sz="6" w:space="0" w:color="000000"/>
            </w:tcBorders>
          </w:tcPr>
          <w:p w14:paraId="1D8960B7" w14:textId="77777777" w:rsidR="00F95ACE" w:rsidRPr="00690A26" w:rsidRDefault="00F95ACE" w:rsidP="009B0E9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A50019B" w14:textId="77777777" w:rsidR="00F95ACE" w:rsidRPr="00690A26" w:rsidRDefault="00F95ACE" w:rsidP="009B0E9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A5A68D5" w14:textId="77777777" w:rsidR="00F95ACE" w:rsidRPr="00690A26" w:rsidRDefault="00F95ACE" w:rsidP="009B0E97">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discovered</w:t>
            </w:r>
            <w:r>
              <w:t>.</w:t>
            </w:r>
            <w:r w:rsidRPr="00690A26">
              <w:t>This may be includ</w:t>
            </w:r>
            <w:r>
              <w:t>ed if the target NF type is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69747ED4" w14:textId="77777777" w:rsidR="00F95ACE" w:rsidRPr="00690A26" w:rsidRDefault="00F95ACE" w:rsidP="009B0E97">
            <w:pPr>
              <w:pStyle w:val="TAL"/>
            </w:pPr>
            <w:r w:rsidRPr="00690A26">
              <w:t>Query-Params-Ext2</w:t>
            </w:r>
          </w:p>
        </w:tc>
      </w:tr>
      <w:tr w:rsidR="00F95ACE" w:rsidRPr="00690A26" w14:paraId="359C8B68" w14:textId="77777777" w:rsidTr="009B0E9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925AD5" w14:textId="77777777" w:rsidR="00F95ACE" w:rsidRPr="00690A26" w:rsidRDefault="00F95ACE" w:rsidP="009B0E97">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14:paraId="7FB396C2" w14:textId="77777777" w:rsidR="00F95ACE" w:rsidRPr="00690A26" w:rsidRDefault="00F95ACE" w:rsidP="009B0E97">
            <w:pPr>
              <w:pStyle w:val="TAL"/>
            </w:pPr>
            <w:r>
              <w:t>AnNodeType</w:t>
            </w:r>
          </w:p>
        </w:tc>
        <w:tc>
          <w:tcPr>
            <w:tcW w:w="160" w:type="pct"/>
            <w:tcBorders>
              <w:top w:val="single" w:sz="4" w:space="0" w:color="auto"/>
              <w:left w:val="single" w:sz="6" w:space="0" w:color="000000"/>
              <w:bottom w:val="single" w:sz="4" w:space="0" w:color="auto"/>
              <w:right w:val="single" w:sz="6" w:space="0" w:color="000000"/>
            </w:tcBorders>
          </w:tcPr>
          <w:p w14:paraId="27AB9A92" w14:textId="77777777" w:rsidR="00F95ACE" w:rsidRPr="00690A26" w:rsidRDefault="00F95ACE" w:rsidP="009B0E9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D55A3E2" w14:textId="77777777" w:rsidR="00F95ACE" w:rsidRPr="00690A26" w:rsidRDefault="00F95ACE" w:rsidP="009B0E9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97D14EE" w14:textId="77777777" w:rsidR="00F95ACE" w:rsidRPr="00690A26" w:rsidRDefault="00F95ACE" w:rsidP="009B0E97">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2E98C3CE" w14:textId="77777777" w:rsidR="00F95ACE" w:rsidRPr="00690A26" w:rsidRDefault="00F95ACE" w:rsidP="009B0E97">
            <w:pPr>
              <w:pStyle w:val="TAL"/>
            </w:pPr>
            <w:r w:rsidRPr="00690A26">
              <w:t>Query-Params-Ext2</w:t>
            </w:r>
          </w:p>
        </w:tc>
      </w:tr>
      <w:tr w:rsidR="00F95ACE" w:rsidRPr="00690A26" w14:paraId="41B08CB5" w14:textId="77777777" w:rsidTr="009B0E9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9CD8E4" w14:textId="77777777" w:rsidR="00F95ACE" w:rsidRPr="00690A26" w:rsidRDefault="00F95ACE" w:rsidP="009B0E97">
            <w:pPr>
              <w:pStyle w:val="TAL"/>
            </w:pPr>
            <w:r>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14:paraId="093980F1" w14:textId="77777777" w:rsidR="00F95ACE" w:rsidRPr="00690A26" w:rsidRDefault="00F95ACE" w:rsidP="009B0E97">
            <w:pPr>
              <w:pStyle w:val="TAL"/>
            </w:pPr>
            <w:r>
              <w:t>Rat</w:t>
            </w:r>
            <w:r w:rsidRPr="00690A26">
              <w:t>Type</w:t>
            </w:r>
          </w:p>
        </w:tc>
        <w:tc>
          <w:tcPr>
            <w:tcW w:w="160" w:type="pct"/>
            <w:tcBorders>
              <w:top w:val="single" w:sz="4" w:space="0" w:color="auto"/>
              <w:left w:val="single" w:sz="6" w:space="0" w:color="000000"/>
              <w:bottom w:val="single" w:sz="4" w:space="0" w:color="auto"/>
              <w:right w:val="single" w:sz="6" w:space="0" w:color="000000"/>
            </w:tcBorders>
          </w:tcPr>
          <w:p w14:paraId="7E14566B" w14:textId="77777777" w:rsidR="00F95ACE" w:rsidRPr="00690A26" w:rsidRDefault="00F95ACE" w:rsidP="009B0E9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D4441E7" w14:textId="77777777" w:rsidR="00F95ACE" w:rsidRPr="00690A26" w:rsidRDefault="00F95ACE" w:rsidP="009B0E9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EA11EA5" w14:textId="77777777" w:rsidR="00F95ACE" w:rsidRPr="00690A26" w:rsidRDefault="00F95ACE" w:rsidP="009B0E97">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36219727" w14:textId="77777777" w:rsidR="00F95ACE" w:rsidRPr="00690A26" w:rsidRDefault="00F95ACE" w:rsidP="009B0E97">
            <w:pPr>
              <w:pStyle w:val="TAL"/>
            </w:pPr>
            <w:r w:rsidRPr="00690A26">
              <w:t>Query-Params-Ext2</w:t>
            </w:r>
          </w:p>
        </w:tc>
      </w:tr>
      <w:tr w:rsidR="00F95ACE" w:rsidRPr="00690A26" w14:paraId="1904C7AE" w14:textId="77777777" w:rsidTr="009B0E9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D12D7EB" w14:textId="77777777" w:rsidR="00F95ACE" w:rsidRPr="00690A26" w:rsidRDefault="00F95ACE" w:rsidP="009B0E97">
            <w:pPr>
              <w:pStyle w:val="TAL"/>
            </w:pPr>
            <w:r w:rsidRPr="00690A26">
              <w:t>target-snpn</w:t>
            </w:r>
          </w:p>
        </w:tc>
        <w:tc>
          <w:tcPr>
            <w:tcW w:w="737" w:type="pct"/>
            <w:tcBorders>
              <w:top w:val="single" w:sz="4" w:space="0" w:color="auto"/>
              <w:left w:val="single" w:sz="6" w:space="0" w:color="000000"/>
              <w:bottom w:val="single" w:sz="4" w:space="0" w:color="auto"/>
              <w:right w:val="single" w:sz="6" w:space="0" w:color="000000"/>
            </w:tcBorders>
          </w:tcPr>
          <w:p w14:paraId="46F215E2" w14:textId="77777777" w:rsidR="00F95ACE" w:rsidRPr="00690A26" w:rsidRDefault="00F95ACE" w:rsidP="009B0E97">
            <w:pPr>
              <w:pStyle w:val="TAL"/>
            </w:pPr>
            <w:r w:rsidRPr="00690A26">
              <w:t>PlmnIdNid</w:t>
            </w:r>
          </w:p>
        </w:tc>
        <w:tc>
          <w:tcPr>
            <w:tcW w:w="160" w:type="pct"/>
            <w:tcBorders>
              <w:top w:val="single" w:sz="4" w:space="0" w:color="auto"/>
              <w:left w:val="single" w:sz="6" w:space="0" w:color="000000"/>
              <w:bottom w:val="single" w:sz="4" w:space="0" w:color="auto"/>
              <w:right w:val="single" w:sz="6" w:space="0" w:color="000000"/>
            </w:tcBorders>
          </w:tcPr>
          <w:p w14:paraId="503E4BD4" w14:textId="77777777" w:rsidR="00F95ACE" w:rsidRPr="00690A26" w:rsidRDefault="00F95ACE" w:rsidP="009B0E97">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00EFDDDC" w14:textId="77777777" w:rsidR="00F95ACE" w:rsidRPr="00690A26" w:rsidRDefault="00F95ACE" w:rsidP="009B0E9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D1EEC3C" w14:textId="77777777" w:rsidR="00F95ACE" w:rsidRDefault="00F95ACE" w:rsidP="009B0E97">
            <w:pPr>
              <w:pStyle w:val="TAL"/>
            </w:pPr>
            <w:r w:rsidRPr="00690A26">
              <w:t>This IE shall be included when NF services of a specific SNPN need to be discovered. When included, this IE shall contain the PLMN ID and NID of the target NF.</w:t>
            </w:r>
          </w:p>
          <w:p w14:paraId="76596CD2" w14:textId="77777777" w:rsidR="00F95ACE" w:rsidRPr="00690A26" w:rsidRDefault="00F95ACE" w:rsidP="009B0E97">
            <w:pPr>
              <w:pStyle w:val="TAL"/>
            </w:pPr>
            <w:r>
              <w:t>This IE shall also be included in SNPN scenarios, when the entity owning the subscription, the Credentials Holder (see clause 5.30.2.9 in 3GPP TS 23.501 [2]) is an SNPN.</w:t>
            </w:r>
          </w:p>
        </w:tc>
        <w:tc>
          <w:tcPr>
            <w:tcW w:w="467" w:type="pct"/>
            <w:tcBorders>
              <w:top w:val="single" w:sz="4" w:space="0" w:color="auto"/>
              <w:left w:val="single" w:sz="6" w:space="0" w:color="000000"/>
              <w:bottom w:val="single" w:sz="4" w:space="0" w:color="auto"/>
              <w:right w:val="single" w:sz="6" w:space="0" w:color="000000"/>
            </w:tcBorders>
          </w:tcPr>
          <w:p w14:paraId="5FB0B461" w14:textId="77777777" w:rsidR="00F95ACE" w:rsidRPr="00690A26" w:rsidRDefault="00F95ACE" w:rsidP="009B0E97">
            <w:pPr>
              <w:pStyle w:val="TAL"/>
            </w:pPr>
            <w:r w:rsidRPr="00690A26">
              <w:rPr>
                <w:noProof/>
                <w:lang w:eastAsia="zh-CN"/>
              </w:rPr>
              <w:t>Query-Params-Ext2</w:t>
            </w:r>
          </w:p>
        </w:tc>
      </w:tr>
      <w:tr w:rsidR="00F95ACE" w:rsidRPr="00690A26" w14:paraId="7746D52B" w14:textId="77777777" w:rsidTr="009B0E9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76D1AE7" w14:textId="77777777" w:rsidR="00F95ACE" w:rsidRPr="00690A26" w:rsidRDefault="00F95ACE" w:rsidP="009B0E97">
            <w:pPr>
              <w:pStyle w:val="TAL"/>
            </w:pPr>
            <w:r w:rsidRPr="00690A26">
              <w:rPr>
                <w:lang w:eastAsia="zh-CN"/>
              </w:rPr>
              <w:t>af-ee</w:t>
            </w:r>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5FADEEB3" w14:textId="77777777" w:rsidR="00F95ACE" w:rsidRPr="00690A26" w:rsidRDefault="00F95ACE" w:rsidP="009B0E97">
            <w:pPr>
              <w:pStyle w:val="TAL"/>
            </w:pPr>
            <w:r w:rsidRPr="00690A26">
              <w:t>AfEventExposureData</w:t>
            </w:r>
          </w:p>
        </w:tc>
        <w:tc>
          <w:tcPr>
            <w:tcW w:w="160" w:type="pct"/>
            <w:tcBorders>
              <w:top w:val="single" w:sz="4" w:space="0" w:color="auto"/>
              <w:left w:val="single" w:sz="6" w:space="0" w:color="000000"/>
              <w:bottom w:val="single" w:sz="4" w:space="0" w:color="auto"/>
              <w:right w:val="single" w:sz="6" w:space="0" w:color="000000"/>
            </w:tcBorders>
          </w:tcPr>
          <w:p w14:paraId="2EAB409D" w14:textId="77777777" w:rsidR="00F95ACE" w:rsidRPr="00690A26" w:rsidRDefault="00F95ACE" w:rsidP="009B0E97">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ADA9CFA" w14:textId="77777777" w:rsidR="00F95ACE" w:rsidRPr="00690A26" w:rsidRDefault="00F95ACE" w:rsidP="009B0E97">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FC509C6" w14:textId="77777777" w:rsidR="00F95ACE" w:rsidRPr="00690A26" w:rsidRDefault="00F95ACE" w:rsidP="009B0E97">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3514BA96" w14:textId="77777777" w:rsidR="00F95ACE" w:rsidRPr="00690A26" w:rsidRDefault="00F95ACE" w:rsidP="009B0E97">
            <w:pPr>
              <w:pStyle w:val="TAL"/>
              <w:rPr>
                <w:noProof/>
                <w:lang w:eastAsia="zh-CN"/>
              </w:rPr>
            </w:pPr>
            <w:r w:rsidRPr="00690A26">
              <w:rPr>
                <w:noProof/>
                <w:lang w:eastAsia="zh-CN"/>
              </w:rPr>
              <w:t>Query-Params-Ext2</w:t>
            </w:r>
          </w:p>
        </w:tc>
      </w:tr>
      <w:tr w:rsidR="00F95ACE" w:rsidRPr="00690A26" w14:paraId="75599822" w14:textId="77777777" w:rsidTr="009B0E9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36CDA2A" w14:textId="77777777" w:rsidR="00F95ACE" w:rsidRPr="00690A26" w:rsidRDefault="00F95ACE" w:rsidP="009B0E97">
            <w:pPr>
              <w:pStyle w:val="TAL"/>
              <w:rPr>
                <w:lang w:eastAsia="zh-CN"/>
              </w:rPr>
            </w:pPr>
            <w:r w:rsidRPr="00690A26">
              <w:rPr>
                <w:rFonts w:hint="eastAsia"/>
                <w:lang w:eastAsia="zh-CN"/>
              </w:rPr>
              <w:t>w</w:t>
            </w:r>
            <w:r w:rsidRPr="00690A26">
              <w:rPr>
                <w:lang w:eastAsia="zh-CN"/>
              </w:rPr>
              <w:t>-agf-info</w:t>
            </w:r>
          </w:p>
        </w:tc>
        <w:tc>
          <w:tcPr>
            <w:tcW w:w="737" w:type="pct"/>
            <w:tcBorders>
              <w:top w:val="single" w:sz="4" w:space="0" w:color="auto"/>
              <w:left w:val="single" w:sz="6" w:space="0" w:color="000000"/>
              <w:bottom w:val="single" w:sz="4" w:space="0" w:color="auto"/>
              <w:right w:val="single" w:sz="6" w:space="0" w:color="000000"/>
            </w:tcBorders>
          </w:tcPr>
          <w:p w14:paraId="31FA6DBA" w14:textId="77777777" w:rsidR="00F95ACE" w:rsidRPr="00690A26" w:rsidRDefault="00F95ACE" w:rsidP="009B0E97">
            <w:pPr>
              <w:pStyle w:val="TAL"/>
            </w:pPr>
            <w:r w:rsidRPr="00690A26">
              <w:rPr>
                <w:rFonts w:hint="eastAsia"/>
                <w:lang w:eastAsia="zh-CN"/>
              </w:rPr>
              <w:t>W</w:t>
            </w:r>
            <w:r w:rsidRPr="00690A26">
              <w:rPr>
                <w:lang w:eastAsia="zh-CN"/>
              </w:rPr>
              <w:t>AgfInfo</w:t>
            </w:r>
          </w:p>
        </w:tc>
        <w:tc>
          <w:tcPr>
            <w:tcW w:w="160" w:type="pct"/>
            <w:tcBorders>
              <w:top w:val="single" w:sz="4" w:space="0" w:color="auto"/>
              <w:left w:val="single" w:sz="6" w:space="0" w:color="000000"/>
              <w:bottom w:val="single" w:sz="4" w:space="0" w:color="auto"/>
              <w:right w:val="single" w:sz="6" w:space="0" w:color="000000"/>
            </w:tcBorders>
          </w:tcPr>
          <w:p w14:paraId="6F5044C5" w14:textId="77777777" w:rsidR="00F95ACE" w:rsidRPr="00690A26" w:rsidRDefault="00F95ACE" w:rsidP="009B0E97">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56B2F5A" w14:textId="77777777" w:rsidR="00F95ACE" w:rsidRPr="00690A26" w:rsidRDefault="00F95ACE" w:rsidP="009B0E97">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C047E37" w14:textId="77777777" w:rsidR="00F95ACE" w:rsidRPr="00690A26" w:rsidRDefault="00F95ACE" w:rsidP="009B0E97">
            <w:pPr>
              <w:pStyle w:val="TAL"/>
            </w:pPr>
            <w:r w:rsidRPr="00690A26">
              <w:rPr>
                <w:rFonts w:cs="Arial"/>
                <w:szCs w:val="18"/>
              </w:rPr>
              <w:t xml:space="preserve">If included, this IE shall contain the W-AGF identifiers </w:t>
            </w:r>
            <w:r w:rsidRPr="00690A26">
              <w:t>of N3 terminations</w:t>
            </w:r>
            <w:r w:rsidRPr="00690A26">
              <w:rPr>
                <w:rFonts w:cs="Arial"/>
                <w:szCs w:val="18"/>
              </w:rPr>
              <w:t xml:space="preserve"> which is received by the SMF to find the combined W-AGF/UPF.</w:t>
            </w:r>
          </w:p>
        </w:tc>
        <w:tc>
          <w:tcPr>
            <w:tcW w:w="467" w:type="pct"/>
            <w:tcBorders>
              <w:top w:val="single" w:sz="4" w:space="0" w:color="auto"/>
              <w:left w:val="single" w:sz="6" w:space="0" w:color="000000"/>
              <w:bottom w:val="single" w:sz="4" w:space="0" w:color="auto"/>
              <w:right w:val="single" w:sz="6" w:space="0" w:color="000000"/>
            </w:tcBorders>
          </w:tcPr>
          <w:p w14:paraId="436ADAD3" w14:textId="77777777" w:rsidR="00F95ACE" w:rsidRPr="00690A26" w:rsidRDefault="00F95ACE" w:rsidP="009B0E97">
            <w:pPr>
              <w:pStyle w:val="TAL"/>
              <w:rPr>
                <w:noProof/>
                <w:lang w:eastAsia="zh-CN"/>
              </w:rPr>
            </w:pPr>
            <w:r w:rsidRPr="00690A26">
              <w:t>Query-Params-Ext2</w:t>
            </w:r>
          </w:p>
        </w:tc>
      </w:tr>
      <w:tr w:rsidR="00F95ACE" w:rsidRPr="00690A26" w14:paraId="73971A52" w14:textId="77777777" w:rsidTr="009B0E9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92E3522" w14:textId="77777777" w:rsidR="00F95ACE" w:rsidRPr="00690A26" w:rsidRDefault="00F95ACE" w:rsidP="009B0E97">
            <w:pPr>
              <w:pStyle w:val="TAL"/>
              <w:rPr>
                <w:lang w:eastAsia="zh-CN"/>
              </w:rPr>
            </w:pPr>
            <w:r w:rsidRPr="00690A26">
              <w:rPr>
                <w:lang w:eastAsia="zh-CN"/>
              </w:rPr>
              <w:t>tngf-info</w:t>
            </w:r>
          </w:p>
        </w:tc>
        <w:tc>
          <w:tcPr>
            <w:tcW w:w="737" w:type="pct"/>
            <w:tcBorders>
              <w:top w:val="single" w:sz="4" w:space="0" w:color="auto"/>
              <w:left w:val="single" w:sz="6" w:space="0" w:color="000000"/>
              <w:bottom w:val="single" w:sz="4" w:space="0" w:color="auto"/>
              <w:right w:val="single" w:sz="6" w:space="0" w:color="000000"/>
            </w:tcBorders>
          </w:tcPr>
          <w:p w14:paraId="4CB918AA" w14:textId="77777777" w:rsidR="00F95ACE" w:rsidRPr="00690A26" w:rsidRDefault="00F95ACE" w:rsidP="009B0E97">
            <w:pPr>
              <w:pStyle w:val="TAL"/>
            </w:pPr>
            <w:r w:rsidRPr="00690A26">
              <w:rPr>
                <w:rFonts w:hint="eastAsia"/>
                <w:lang w:eastAsia="zh-CN"/>
              </w:rPr>
              <w:t>T</w:t>
            </w:r>
            <w:r w:rsidRPr="00690A26">
              <w:rPr>
                <w:lang w:eastAsia="zh-CN"/>
              </w:rPr>
              <w:t>ngfInfo</w:t>
            </w:r>
          </w:p>
        </w:tc>
        <w:tc>
          <w:tcPr>
            <w:tcW w:w="160" w:type="pct"/>
            <w:tcBorders>
              <w:top w:val="single" w:sz="4" w:space="0" w:color="auto"/>
              <w:left w:val="single" w:sz="6" w:space="0" w:color="000000"/>
              <w:bottom w:val="single" w:sz="4" w:space="0" w:color="auto"/>
              <w:right w:val="single" w:sz="6" w:space="0" w:color="000000"/>
            </w:tcBorders>
          </w:tcPr>
          <w:p w14:paraId="73F41E40" w14:textId="77777777" w:rsidR="00F95ACE" w:rsidRPr="00690A26" w:rsidRDefault="00F95ACE" w:rsidP="009B0E97">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7397E0C" w14:textId="77777777" w:rsidR="00F95ACE" w:rsidRPr="00690A26" w:rsidRDefault="00F95ACE" w:rsidP="009B0E97">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3A59BDA" w14:textId="77777777" w:rsidR="00F95ACE" w:rsidRPr="00690A26" w:rsidRDefault="00F95ACE" w:rsidP="009B0E97">
            <w:pPr>
              <w:pStyle w:val="TAL"/>
            </w:pPr>
            <w:r w:rsidRPr="00690A26">
              <w:rPr>
                <w:rFonts w:cs="Arial"/>
                <w:szCs w:val="18"/>
              </w:rPr>
              <w:t xml:space="preserve">If included, this IE shall contain the TNGF identifiers </w:t>
            </w:r>
            <w:r w:rsidRPr="00690A26">
              <w:t>of N3 terminations</w:t>
            </w:r>
            <w:r w:rsidRPr="00690A26">
              <w:rPr>
                <w:rFonts w:cs="Arial"/>
                <w:szCs w:val="18"/>
              </w:rPr>
              <w:t xml:space="preserve"> which is received by the SMF to find the combined TNGF/UPF.</w:t>
            </w:r>
          </w:p>
        </w:tc>
        <w:tc>
          <w:tcPr>
            <w:tcW w:w="467" w:type="pct"/>
            <w:tcBorders>
              <w:top w:val="single" w:sz="4" w:space="0" w:color="auto"/>
              <w:left w:val="single" w:sz="6" w:space="0" w:color="000000"/>
              <w:bottom w:val="single" w:sz="4" w:space="0" w:color="auto"/>
              <w:right w:val="single" w:sz="6" w:space="0" w:color="000000"/>
            </w:tcBorders>
          </w:tcPr>
          <w:p w14:paraId="3358E006" w14:textId="77777777" w:rsidR="00F95ACE" w:rsidRPr="00690A26" w:rsidRDefault="00F95ACE" w:rsidP="009B0E97">
            <w:pPr>
              <w:pStyle w:val="TAL"/>
              <w:rPr>
                <w:noProof/>
                <w:lang w:eastAsia="zh-CN"/>
              </w:rPr>
            </w:pPr>
            <w:r w:rsidRPr="00690A26">
              <w:t>Query-Params-Ext2</w:t>
            </w:r>
          </w:p>
        </w:tc>
      </w:tr>
      <w:tr w:rsidR="00F95ACE" w:rsidRPr="00690A26" w14:paraId="0FDC888D" w14:textId="77777777" w:rsidTr="009B0E9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6D9BB52" w14:textId="77777777" w:rsidR="00F95ACE" w:rsidRPr="00690A26" w:rsidRDefault="00F95ACE" w:rsidP="009B0E97">
            <w:pPr>
              <w:pStyle w:val="TAL"/>
              <w:rPr>
                <w:lang w:eastAsia="zh-CN"/>
              </w:rPr>
            </w:pPr>
            <w:r w:rsidRPr="00690A26">
              <w:rPr>
                <w:lang w:eastAsia="zh-CN"/>
              </w:rPr>
              <w:t>t</w:t>
            </w:r>
            <w:r>
              <w:rPr>
                <w:lang w:eastAsia="zh-CN"/>
              </w:rPr>
              <w:t>wif</w:t>
            </w:r>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69F3F242" w14:textId="77777777" w:rsidR="00F95ACE" w:rsidRPr="00690A26" w:rsidRDefault="00F95ACE" w:rsidP="009B0E97">
            <w:pPr>
              <w:pStyle w:val="TAL"/>
              <w:rPr>
                <w:lang w:eastAsia="zh-CN"/>
              </w:rPr>
            </w:pPr>
            <w:r w:rsidRPr="00690A26">
              <w:rPr>
                <w:rFonts w:hint="eastAsia"/>
                <w:lang w:eastAsia="zh-CN"/>
              </w:rPr>
              <w:t>T</w:t>
            </w:r>
            <w:r>
              <w:rPr>
                <w:lang w:eastAsia="zh-CN"/>
              </w:rPr>
              <w:t>wi</w:t>
            </w:r>
            <w:r w:rsidRPr="00690A26">
              <w:rPr>
                <w:lang w:eastAsia="zh-CN"/>
              </w:rPr>
              <w:t>fInfo</w:t>
            </w:r>
          </w:p>
        </w:tc>
        <w:tc>
          <w:tcPr>
            <w:tcW w:w="160" w:type="pct"/>
            <w:tcBorders>
              <w:top w:val="single" w:sz="4" w:space="0" w:color="auto"/>
              <w:left w:val="single" w:sz="6" w:space="0" w:color="000000"/>
              <w:bottom w:val="single" w:sz="4" w:space="0" w:color="auto"/>
              <w:right w:val="single" w:sz="6" w:space="0" w:color="000000"/>
            </w:tcBorders>
          </w:tcPr>
          <w:p w14:paraId="4EA1B407" w14:textId="77777777" w:rsidR="00F95ACE" w:rsidRPr="00690A26" w:rsidRDefault="00F95ACE" w:rsidP="009B0E97">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C845985" w14:textId="77777777" w:rsidR="00F95ACE" w:rsidRPr="00690A26" w:rsidRDefault="00F95ACE" w:rsidP="009B0E97">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C6B0926" w14:textId="77777777" w:rsidR="00F95ACE" w:rsidRPr="00690A26" w:rsidRDefault="00F95ACE" w:rsidP="009B0E97">
            <w:pPr>
              <w:pStyle w:val="TAL"/>
              <w:rPr>
                <w:rFonts w:cs="Arial"/>
                <w:szCs w:val="18"/>
              </w:rPr>
            </w:pPr>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is received by the SMF to find the combined T</w:t>
            </w:r>
            <w:r>
              <w:rPr>
                <w:rFonts w:cs="Arial"/>
                <w:szCs w:val="18"/>
              </w:rPr>
              <w:t>WIF</w:t>
            </w:r>
            <w:r w:rsidRPr="00690A26">
              <w:rPr>
                <w:rFonts w:cs="Arial"/>
                <w:szCs w:val="18"/>
              </w:rPr>
              <w:t>/UPF.</w:t>
            </w:r>
          </w:p>
        </w:tc>
        <w:tc>
          <w:tcPr>
            <w:tcW w:w="467" w:type="pct"/>
            <w:tcBorders>
              <w:top w:val="single" w:sz="4" w:space="0" w:color="auto"/>
              <w:left w:val="single" w:sz="6" w:space="0" w:color="000000"/>
              <w:bottom w:val="single" w:sz="4" w:space="0" w:color="auto"/>
              <w:right w:val="single" w:sz="6" w:space="0" w:color="000000"/>
            </w:tcBorders>
          </w:tcPr>
          <w:p w14:paraId="614ADBBB" w14:textId="77777777" w:rsidR="00F95ACE" w:rsidRPr="00690A26" w:rsidRDefault="00F95ACE" w:rsidP="009B0E97">
            <w:pPr>
              <w:pStyle w:val="TAL"/>
            </w:pPr>
            <w:r w:rsidRPr="00690A26">
              <w:t>Query-Params-Ext2</w:t>
            </w:r>
          </w:p>
        </w:tc>
      </w:tr>
      <w:tr w:rsidR="00F95ACE" w:rsidRPr="00690A26" w14:paraId="234A7AF0" w14:textId="77777777" w:rsidTr="009B0E9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6F471E" w14:textId="77777777" w:rsidR="00F95ACE" w:rsidRPr="00690A26" w:rsidRDefault="00F95ACE" w:rsidP="009B0E97">
            <w:pPr>
              <w:pStyle w:val="TAL"/>
              <w:rPr>
                <w:lang w:eastAsia="zh-CN"/>
              </w:rPr>
            </w:pPr>
            <w:r w:rsidRPr="00690A26">
              <w:t>target-nf-set-id</w:t>
            </w:r>
          </w:p>
        </w:tc>
        <w:tc>
          <w:tcPr>
            <w:tcW w:w="737" w:type="pct"/>
            <w:tcBorders>
              <w:top w:val="single" w:sz="4" w:space="0" w:color="auto"/>
              <w:left w:val="single" w:sz="6" w:space="0" w:color="000000"/>
              <w:bottom w:val="single" w:sz="4" w:space="0" w:color="auto"/>
              <w:right w:val="single" w:sz="6" w:space="0" w:color="000000"/>
            </w:tcBorders>
          </w:tcPr>
          <w:p w14:paraId="3A07FEB9" w14:textId="77777777" w:rsidR="00F95ACE" w:rsidRPr="00690A26" w:rsidRDefault="00F95ACE" w:rsidP="009B0E97">
            <w:pPr>
              <w:pStyle w:val="TAL"/>
              <w:rPr>
                <w:lang w:eastAsia="zh-CN"/>
              </w:rPr>
            </w:pPr>
            <w:r w:rsidRPr="00690A26">
              <w:t>NfSetId</w:t>
            </w:r>
          </w:p>
        </w:tc>
        <w:tc>
          <w:tcPr>
            <w:tcW w:w="160" w:type="pct"/>
            <w:tcBorders>
              <w:top w:val="single" w:sz="4" w:space="0" w:color="auto"/>
              <w:left w:val="single" w:sz="6" w:space="0" w:color="000000"/>
              <w:bottom w:val="single" w:sz="4" w:space="0" w:color="auto"/>
              <w:right w:val="single" w:sz="6" w:space="0" w:color="000000"/>
            </w:tcBorders>
          </w:tcPr>
          <w:p w14:paraId="5FC3DB38" w14:textId="77777777" w:rsidR="00F95ACE" w:rsidRPr="00690A26" w:rsidRDefault="00F95ACE" w:rsidP="009B0E97">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7BDCF47" w14:textId="77777777" w:rsidR="00F95ACE" w:rsidRPr="00690A26" w:rsidRDefault="00F95ACE" w:rsidP="009B0E97">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7C5D220" w14:textId="77777777" w:rsidR="00F95ACE" w:rsidRPr="00690A26" w:rsidRDefault="00F95ACE" w:rsidP="009B0E97">
            <w:pPr>
              <w:pStyle w:val="TAL"/>
              <w:rPr>
                <w:rFonts w:cs="Arial"/>
                <w:szCs w:val="18"/>
              </w:rPr>
            </w:pPr>
            <w:r w:rsidRPr="00690A26">
              <w:t xml:space="preserve">When present, this IE shall contain the target NF Set ID (as defined in </w:t>
            </w:r>
            <w:r w:rsidRPr="00690A26">
              <w:rPr>
                <w:rFonts w:cs="Arial"/>
                <w:szCs w:val="18"/>
              </w:rPr>
              <w:t>clause 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0B1AEEDE" w14:textId="77777777" w:rsidR="00F95ACE" w:rsidRPr="00690A26" w:rsidRDefault="00F95ACE" w:rsidP="009B0E97">
            <w:pPr>
              <w:pStyle w:val="TAL"/>
            </w:pPr>
            <w:r w:rsidRPr="00690A26">
              <w:t>Query-Params-Ext2</w:t>
            </w:r>
          </w:p>
        </w:tc>
      </w:tr>
      <w:tr w:rsidR="00F95ACE" w:rsidRPr="00690A26" w14:paraId="4A70F281" w14:textId="77777777" w:rsidTr="009B0E9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5B1D2E" w14:textId="77777777" w:rsidR="00F95ACE" w:rsidRPr="00690A26" w:rsidRDefault="00F95ACE" w:rsidP="009B0E97">
            <w:pPr>
              <w:pStyle w:val="TAL"/>
              <w:rPr>
                <w:lang w:eastAsia="zh-CN"/>
              </w:rPr>
            </w:pPr>
            <w:r w:rsidRPr="00690A26">
              <w:t>target-nf-service-set-id</w:t>
            </w:r>
          </w:p>
        </w:tc>
        <w:tc>
          <w:tcPr>
            <w:tcW w:w="737" w:type="pct"/>
            <w:tcBorders>
              <w:top w:val="single" w:sz="4" w:space="0" w:color="auto"/>
              <w:left w:val="single" w:sz="6" w:space="0" w:color="000000"/>
              <w:bottom w:val="single" w:sz="4" w:space="0" w:color="auto"/>
              <w:right w:val="single" w:sz="6" w:space="0" w:color="000000"/>
            </w:tcBorders>
          </w:tcPr>
          <w:p w14:paraId="717B5F4D" w14:textId="77777777" w:rsidR="00F95ACE" w:rsidRPr="00690A26" w:rsidRDefault="00F95ACE" w:rsidP="009B0E97">
            <w:pPr>
              <w:pStyle w:val="TAL"/>
              <w:rPr>
                <w:lang w:eastAsia="zh-CN"/>
              </w:rPr>
            </w:pPr>
            <w:r w:rsidRPr="00690A26">
              <w:t>NfServiceSetId</w:t>
            </w:r>
          </w:p>
        </w:tc>
        <w:tc>
          <w:tcPr>
            <w:tcW w:w="160" w:type="pct"/>
            <w:tcBorders>
              <w:top w:val="single" w:sz="4" w:space="0" w:color="auto"/>
              <w:left w:val="single" w:sz="6" w:space="0" w:color="000000"/>
              <w:bottom w:val="single" w:sz="4" w:space="0" w:color="auto"/>
              <w:right w:val="single" w:sz="6" w:space="0" w:color="000000"/>
            </w:tcBorders>
          </w:tcPr>
          <w:p w14:paraId="2503F4E6" w14:textId="77777777" w:rsidR="00F95ACE" w:rsidRPr="00690A26" w:rsidRDefault="00F95ACE" w:rsidP="009B0E97">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3D6F300" w14:textId="77777777" w:rsidR="00F95ACE" w:rsidRPr="00690A26" w:rsidRDefault="00F95ACE" w:rsidP="009B0E97">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834F981" w14:textId="77777777" w:rsidR="00F95ACE" w:rsidRDefault="00F95ACE" w:rsidP="009B0E97">
            <w:pPr>
              <w:pStyle w:val="TAL"/>
            </w:pPr>
            <w:r w:rsidRPr="00690A26">
              <w:t xml:space="preserve">When present, this IE shall contain the target NF Service Set ID (as defined in </w:t>
            </w:r>
            <w:r w:rsidRPr="00690A26">
              <w:rPr>
                <w:rFonts w:cs="Arial"/>
                <w:szCs w:val="18"/>
              </w:rPr>
              <w:t>clause 28.1</w:t>
            </w:r>
            <w:r>
              <w:rPr>
                <w:rFonts w:cs="Arial"/>
                <w:szCs w:val="18"/>
              </w:rPr>
              <w:t>3</w:t>
            </w:r>
            <w:r w:rsidRPr="00690A26">
              <w:rPr>
                <w:rFonts w:cs="Arial"/>
                <w:szCs w:val="18"/>
              </w:rPr>
              <w:t xml:space="preserve"> of </w:t>
            </w:r>
            <w:r w:rsidRPr="00690A26">
              <w:t>3GPP TS 23.003 [12]) of the NF service instances being discovered.</w:t>
            </w:r>
          </w:p>
          <w:p w14:paraId="73548DAC" w14:textId="77777777" w:rsidR="00F95ACE" w:rsidRDefault="00F95ACE" w:rsidP="009B0E97">
            <w:pPr>
              <w:pStyle w:val="TAL"/>
            </w:pPr>
          </w:p>
          <w:p w14:paraId="0DCBE816" w14:textId="77777777" w:rsidR="00F95ACE" w:rsidRPr="00690A26" w:rsidRDefault="00F95ACE" w:rsidP="009B0E97">
            <w:pPr>
              <w:pStyle w:val="TAL"/>
              <w:rPr>
                <w:rFonts w:cs="Arial"/>
                <w:szCs w:val="18"/>
              </w:rPr>
            </w:pPr>
            <w:r>
              <w:t>If this IE is provided together with the target-nf-set-id IE, the NRF shall return service instances of the NF Service Set indicated in the request and should additionally return equivalent ones, if any</w:t>
            </w:r>
            <w:r>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2935D58" w14:textId="77777777" w:rsidR="00F95ACE" w:rsidRPr="00690A26" w:rsidRDefault="00F95ACE" w:rsidP="009B0E97">
            <w:pPr>
              <w:pStyle w:val="TAL"/>
            </w:pPr>
            <w:r w:rsidRPr="00690A26">
              <w:t>Query-Params-Ext2</w:t>
            </w:r>
          </w:p>
        </w:tc>
      </w:tr>
      <w:tr w:rsidR="00F95ACE" w:rsidRPr="00690A26" w14:paraId="0D54B52B" w14:textId="77777777" w:rsidTr="009B0E9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A140A2A" w14:textId="77777777" w:rsidR="00F95ACE" w:rsidRPr="00690A26" w:rsidRDefault="00F95ACE" w:rsidP="009B0E97">
            <w:pPr>
              <w:pStyle w:val="TAL"/>
            </w:pPr>
            <w:r w:rsidRPr="00690A26">
              <w:t>preferred-tai</w:t>
            </w:r>
          </w:p>
        </w:tc>
        <w:tc>
          <w:tcPr>
            <w:tcW w:w="737" w:type="pct"/>
            <w:tcBorders>
              <w:top w:val="single" w:sz="4" w:space="0" w:color="auto"/>
              <w:left w:val="single" w:sz="6" w:space="0" w:color="000000"/>
              <w:bottom w:val="single" w:sz="4" w:space="0" w:color="auto"/>
              <w:right w:val="single" w:sz="6" w:space="0" w:color="000000"/>
            </w:tcBorders>
          </w:tcPr>
          <w:p w14:paraId="1DD6DC27" w14:textId="77777777" w:rsidR="00F95ACE" w:rsidRPr="00690A26" w:rsidRDefault="00F95ACE" w:rsidP="009B0E97">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56C8976A" w14:textId="77777777" w:rsidR="00F95ACE" w:rsidRPr="00690A26" w:rsidRDefault="00F95ACE" w:rsidP="009B0E9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8658FC7" w14:textId="77777777" w:rsidR="00F95ACE" w:rsidRPr="00690A26" w:rsidRDefault="00F95ACE" w:rsidP="009B0E9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B49B011" w14:textId="77777777" w:rsidR="00F95ACE" w:rsidRPr="00690A26" w:rsidRDefault="00F95ACE" w:rsidP="009B0E97">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14:paraId="74F44FCB" w14:textId="77777777" w:rsidR="00F95ACE" w:rsidRPr="00690A26" w:rsidRDefault="00F95ACE" w:rsidP="009B0E97">
            <w:pPr>
              <w:pStyle w:val="TAL"/>
            </w:pPr>
            <w:r w:rsidRPr="00690A26">
              <w:t>(NOTE 5)</w:t>
            </w:r>
          </w:p>
        </w:tc>
        <w:tc>
          <w:tcPr>
            <w:tcW w:w="467" w:type="pct"/>
            <w:tcBorders>
              <w:top w:val="single" w:sz="4" w:space="0" w:color="auto"/>
              <w:left w:val="single" w:sz="6" w:space="0" w:color="000000"/>
              <w:bottom w:val="single" w:sz="4" w:space="0" w:color="auto"/>
              <w:right w:val="single" w:sz="6" w:space="0" w:color="000000"/>
            </w:tcBorders>
          </w:tcPr>
          <w:p w14:paraId="5BA613DC" w14:textId="77777777" w:rsidR="00F95ACE" w:rsidRPr="00690A26" w:rsidRDefault="00F95ACE" w:rsidP="009B0E97">
            <w:pPr>
              <w:pStyle w:val="TAL"/>
            </w:pPr>
            <w:r w:rsidRPr="00690A26">
              <w:t>Query-Params-Ext2</w:t>
            </w:r>
          </w:p>
        </w:tc>
      </w:tr>
      <w:tr w:rsidR="00F95ACE" w:rsidRPr="00690A26" w14:paraId="2077162C" w14:textId="77777777" w:rsidTr="009B0E9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5B6E8B9" w14:textId="77777777" w:rsidR="00F95ACE" w:rsidRPr="00690A26" w:rsidRDefault="00F95ACE" w:rsidP="009B0E97">
            <w:pPr>
              <w:pStyle w:val="TAL"/>
            </w:pPr>
            <w:r w:rsidRPr="00690A26">
              <w:t>nef-id</w:t>
            </w:r>
          </w:p>
        </w:tc>
        <w:tc>
          <w:tcPr>
            <w:tcW w:w="737" w:type="pct"/>
            <w:tcBorders>
              <w:top w:val="single" w:sz="4" w:space="0" w:color="auto"/>
              <w:left w:val="single" w:sz="6" w:space="0" w:color="000000"/>
              <w:bottom w:val="single" w:sz="4" w:space="0" w:color="auto"/>
              <w:right w:val="single" w:sz="6" w:space="0" w:color="000000"/>
            </w:tcBorders>
          </w:tcPr>
          <w:p w14:paraId="550ABA3A" w14:textId="77777777" w:rsidR="00F95ACE" w:rsidRPr="00690A26" w:rsidRDefault="00F95ACE" w:rsidP="009B0E97">
            <w:pPr>
              <w:pStyle w:val="TAL"/>
            </w:pPr>
            <w:r w:rsidRPr="00690A26">
              <w:t>NefId</w:t>
            </w:r>
          </w:p>
        </w:tc>
        <w:tc>
          <w:tcPr>
            <w:tcW w:w="160" w:type="pct"/>
            <w:tcBorders>
              <w:top w:val="single" w:sz="4" w:space="0" w:color="auto"/>
              <w:left w:val="single" w:sz="6" w:space="0" w:color="000000"/>
              <w:bottom w:val="single" w:sz="4" w:space="0" w:color="auto"/>
              <w:right w:val="single" w:sz="6" w:space="0" w:color="000000"/>
            </w:tcBorders>
          </w:tcPr>
          <w:p w14:paraId="179725AE" w14:textId="77777777" w:rsidR="00F95ACE" w:rsidRPr="00690A26" w:rsidRDefault="00F95ACE" w:rsidP="009B0E9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C8D3930" w14:textId="77777777" w:rsidR="00F95ACE" w:rsidRPr="00690A26" w:rsidRDefault="00F95ACE" w:rsidP="009B0E9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D7AA05" w14:textId="77777777" w:rsidR="00F95ACE" w:rsidRPr="00690A26" w:rsidRDefault="00F95ACE" w:rsidP="009B0E97">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1CA27BE1" w14:textId="77777777" w:rsidR="00F95ACE" w:rsidRPr="00690A26" w:rsidRDefault="00F95ACE" w:rsidP="009B0E97">
            <w:pPr>
              <w:pStyle w:val="TAL"/>
            </w:pPr>
            <w:r w:rsidRPr="00690A26">
              <w:t>Query-Params-Ext2</w:t>
            </w:r>
          </w:p>
        </w:tc>
      </w:tr>
      <w:tr w:rsidR="00F95ACE" w:rsidRPr="00690A26" w14:paraId="5D704B5E" w14:textId="77777777" w:rsidTr="009B0E9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39A48A4" w14:textId="77777777" w:rsidR="00F95ACE" w:rsidRPr="00690A26" w:rsidRDefault="00F95ACE" w:rsidP="009B0E97">
            <w:pPr>
              <w:pStyle w:val="TAL"/>
            </w:pPr>
            <w:r w:rsidRPr="00690A26">
              <w:t>preferred-nf-instances</w:t>
            </w:r>
          </w:p>
        </w:tc>
        <w:tc>
          <w:tcPr>
            <w:tcW w:w="737" w:type="pct"/>
            <w:tcBorders>
              <w:top w:val="single" w:sz="4" w:space="0" w:color="auto"/>
              <w:left w:val="single" w:sz="6" w:space="0" w:color="000000"/>
              <w:bottom w:val="single" w:sz="4" w:space="0" w:color="auto"/>
              <w:right w:val="single" w:sz="6" w:space="0" w:color="000000"/>
            </w:tcBorders>
          </w:tcPr>
          <w:p w14:paraId="20E166F7" w14:textId="77777777" w:rsidR="00F95ACE" w:rsidRPr="00690A26" w:rsidRDefault="00F95ACE" w:rsidP="009B0E97">
            <w:pPr>
              <w:pStyle w:val="TAL"/>
            </w:pPr>
            <w:r w:rsidRPr="00690A26">
              <w:t>array(</w:t>
            </w:r>
            <w:r w:rsidRPr="00690A26">
              <w:rPr>
                <w:rFonts w:hint="eastAsia"/>
              </w:rPr>
              <w:t>NfInstanceId</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0237CBBB" w14:textId="77777777" w:rsidR="00F95ACE" w:rsidRPr="00690A26" w:rsidRDefault="00F95ACE" w:rsidP="009B0E9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18F68AD" w14:textId="77777777" w:rsidR="00F95ACE" w:rsidRPr="00690A26" w:rsidRDefault="00F95ACE" w:rsidP="009B0E97">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5AF80FA" w14:textId="77777777" w:rsidR="00F95ACE" w:rsidRPr="00690A26" w:rsidRDefault="00F95ACE" w:rsidP="009B0E97">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18F3D648" w14:textId="77777777" w:rsidR="00F95ACE" w:rsidRPr="00690A26" w:rsidRDefault="00F95ACE" w:rsidP="009B0E97">
            <w:pPr>
              <w:pStyle w:val="TAL"/>
            </w:pPr>
            <w:r w:rsidRPr="00690A26">
              <w:t>Query-Params-Ext2</w:t>
            </w:r>
          </w:p>
        </w:tc>
      </w:tr>
      <w:tr w:rsidR="00F95ACE" w:rsidRPr="00690A26" w14:paraId="397776DA" w14:textId="77777777" w:rsidTr="009B0E9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8082C5E" w14:textId="77777777" w:rsidR="00F95ACE" w:rsidRPr="00690A26" w:rsidRDefault="00F95ACE" w:rsidP="009B0E97">
            <w:pPr>
              <w:pStyle w:val="TAL"/>
            </w:pPr>
            <w:r w:rsidRPr="00690A26">
              <w:lastRenderedPageBreak/>
              <w:t>notification-type</w:t>
            </w:r>
          </w:p>
        </w:tc>
        <w:tc>
          <w:tcPr>
            <w:tcW w:w="737" w:type="pct"/>
            <w:tcBorders>
              <w:top w:val="single" w:sz="4" w:space="0" w:color="auto"/>
              <w:left w:val="single" w:sz="6" w:space="0" w:color="000000"/>
              <w:bottom w:val="single" w:sz="4" w:space="0" w:color="auto"/>
              <w:right w:val="single" w:sz="6" w:space="0" w:color="000000"/>
            </w:tcBorders>
          </w:tcPr>
          <w:p w14:paraId="2C9AD61C" w14:textId="77777777" w:rsidR="00F95ACE" w:rsidRPr="00690A26" w:rsidRDefault="00F95ACE" w:rsidP="009B0E97">
            <w:pPr>
              <w:pStyle w:val="TAL"/>
            </w:pPr>
            <w:r w:rsidRPr="00690A26">
              <w:t>NotificationType</w:t>
            </w:r>
          </w:p>
        </w:tc>
        <w:tc>
          <w:tcPr>
            <w:tcW w:w="160" w:type="pct"/>
            <w:tcBorders>
              <w:top w:val="single" w:sz="4" w:space="0" w:color="auto"/>
              <w:left w:val="single" w:sz="6" w:space="0" w:color="000000"/>
              <w:bottom w:val="single" w:sz="4" w:space="0" w:color="auto"/>
              <w:right w:val="single" w:sz="6" w:space="0" w:color="000000"/>
            </w:tcBorders>
          </w:tcPr>
          <w:p w14:paraId="4B14C058" w14:textId="77777777" w:rsidR="00F95ACE" w:rsidRPr="00690A26" w:rsidRDefault="00F95ACE" w:rsidP="009B0E9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623D771" w14:textId="77777777" w:rsidR="00F95ACE" w:rsidRPr="00690A26" w:rsidRDefault="00F95ACE" w:rsidP="009B0E9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80D0455" w14:textId="77777777" w:rsidR="00F95ACE" w:rsidRPr="00690A26" w:rsidRDefault="00F95ACE" w:rsidP="009B0E97">
            <w:pPr>
              <w:pStyle w:val="TAL"/>
            </w:pPr>
            <w:r w:rsidRPr="00690A26">
              <w:rPr>
                <w:rFonts w:cs="Arial"/>
                <w:szCs w:val="18"/>
              </w:rPr>
              <w:t xml:space="preserve">If included, this IE shall contain the notification type of default notification subscriptions that shall be registered in the NFProfile or NFService of </w:t>
            </w:r>
            <w:r w:rsidRPr="00690A26">
              <w:t>the NF Instances being discovered. The NF profiles returned by the NRF shall contain all the registered default notification subscriptions, including the one corresponding to the notification-type parameter.</w:t>
            </w:r>
          </w:p>
          <w:p w14:paraId="066C1B81" w14:textId="77777777" w:rsidR="00F95ACE" w:rsidRPr="00690A26" w:rsidRDefault="00F95ACE" w:rsidP="009B0E97">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14:paraId="7C67E98B" w14:textId="77777777" w:rsidR="00F95ACE" w:rsidRPr="00690A26" w:rsidRDefault="00F95ACE" w:rsidP="009B0E97">
            <w:pPr>
              <w:pStyle w:val="TAL"/>
            </w:pPr>
            <w:r w:rsidRPr="00690A26">
              <w:t>Query-Params-Ext2</w:t>
            </w:r>
          </w:p>
        </w:tc>
      </w:tr>
      <w:tr w:rsidR="00F95ACE" w:rsidRPr="00690A26" w14:paraId="781B11AD" w14:textId="77777777" w:rsidTr="009B0E9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175EB0" w14:textId="77777777" w:rsidR="00F95ACE" w:rsidRPr="00690A26" w:rsidRDefault="00F95ACE" w:rsidP="009B0E97">
            <w:pPr>
              <w:pStyle w:val="TAL"/>
            </w:pPr>
            <w:r>
              <w:t>n1-msg-class</w:t>
            </w:r>
          </w:p>
        </w:tc>
        <w:tc>
          <w:tcPr>
            <w:tcW w:w="737" w:type="pct"/>
            <w:tcBorders>
              <w:top w:val="single" w:sz="4" w:space="0" w:color="auto"/>
              <w:left w:val="single" w:sz="6" w:space="0" w:color="000000"/>
              <w:bottom w:val="single" w:sz="4" w:space="0" w:color="auto"/>
              <w:right w:val="single" w:sz="6" w:space="0" w:color="000000"/>
            </w:tcBorders>
          </w:tcPr>
          <w:p w14:paraId="16986972" w14:textId="77777777" w:rsidR="00F95ACE" w:rsidRPr="00690A26" w:rsidRDefault="00F95ACE" w:rsidP="009B0E97">
            <w:pPr>
              <w:pStyle w:val="TAL"/>
            </w:pPr>
            <w:r>
              <w:t>N1MessageClass</w:t>
            </w:r>
          </w:p>
        </w:tc>
        <w:tc>
          <w:tcPr>
            <w:tcW w:w="160" w:type="pct"/>
            <w:tcBorders>
              <w:top w:val="single" w:sz="4" w:space="0" w:color="auto"/>
              <w:left w:val="single" w:sz="6" w:space="0" w:color="000000"/>
              <w:bottom w:val="single" w:sz="4" w:space="0" w:color="auto"/>
              <w:right w:val="single" w:sz="6" w:space="0" w:color="000000"/>
            </w:tcBorders>
          </w:tcPr>
          <w:p w14:paraId="7011F647" w14:textId="77777777" w:rsidR="00F95ACE" w:rsidRPr="00690A26" w:rsidRDefault="00F95ACE" w:rsidP="009B0E97">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C220703" w14:textId="77777777" w:rsidR="00F95ACE" w:rsidRPr="00690A26" w:rsidRDefault="00F95ACE" w:rsidP="009B0E97">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073FCCB" w14:textId="77777777" w:rsidR="00F95ACE" w:rsidRDefault="00F95ACE" w:rsidP="009B0E97">
            <w:pPr>
              <w:pStyle w:val="TAL"/>
              <w:rPr>
                <w:rFonts w:cs="Arial"/>
                <w:szCs w:val="18"/>
              </w:rPr>
            </w:pPr>
            <w:r>
              <w:rPr>
                <w:rFonts w:cs="Arial"/>
                <w:szCs w:val="18"/>
              </w:rPr>
              <w:t>This IE may be included when "</w:t>
            </w:r>
            <w:r>
              <w:t>notification-type" IE is present with value "N1_MESSAGES".</w:t>
            </w:r>
          </w:p>
          <w:p w14:paraId="3CB5D794" w14:textId="77777777" w:rsidR="00F95ACE" w:rsidRDefault="00F95ACE" w:rsidP="009B0E97">
            <w:pPr>
              <w:pStyle w:val="TAL"/>
              <w:rPr>
                <w:rFonts w:cs="Arial"/>
                <w:szCs w:val="18"/>
              </w:rPr>
            </w:pPr>
          </w:p>
          <w:p w14:paraId="271C2ED2" w14:textId="77777777" w:rsidR="00F95ACE" w:rsidRDefault="00F95ACE" w:rsidP="009B0E97">
            <w:pPr>
              <w:pStyle w:val="TAL"/>
            </w:pPr>
            <w:r>
              <w:rPr>
                <w:rFonts w:cs="Arial"/>
                <w:szCs w:val="18"/>
              </w:rPr>
              <w:t xml:space="preserve">When included, this IE shall contain the N1 message class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n1-msg-class parameter.</w:t>
            </w:r>
          </w:p>
          <w:p w14:paraId="7F3CF0E6" w14:textId="77777777" w:rsidR="00F95ACE" w:rsidRPr="00690A26" w:rsidRDefault="00F95ACE" w:rsidP="009B0E97">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5FF293C0" w14:textId="77777777" w:rsidR="00F95ACE" w:rsidRPr="00690A26" w:rsidRDefault="00F95ACE" w:rsidP="009B0E97">
            <w:pPr>
              <w:pStyle w:val="TAL"/>
            </w:pPr>
            <w:r>
              <w:t>Query-Params-Ext3</w:t>
            </w:r>
          </w:p>
        </w:tc>
      </w:tr>
      <w:tr w:rsidR="00F95ACE" w:rsidRPr="00690A26" w14:paraId="7C0E7424" w14:textId="77777777" w:rsidTr="009B0E9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1820D63" w14:textId="77777777" w:rsidR="00F95ACE" w:rsidRPr="00690A26" w:rsidRDefault="00F95ACE" w:rsidP="009B0E97">
            <w:pPr>
              <w:pStyle w:val="TAL"/>
            </w:pPr>
            <w:r>
              <w:t>n2-info-class</w:t>
            </w:r>
          </w:p>
        </w:tc>
        <w:tc>
          <w:tcPr>
            <w:tcW w:w="737" w:type="pct"/>
            <w:tcBorders>
              <w:top w:val="single" w:sz="4" w:space="0" w:color="auto"/>
              <w:left w:val="single" w:sz="6" w:space="0" w:color="000000"/>
              <w:bottom w:val="single" w:sz="4" w:space="0" w:color="auto"/>
              <w:right w:val="single" w:sz="6" w:space="0" w:color="000000"/>
            </w:tcBorders>
          </w:tcPr>
          <w:p w14:paraId="35486C67" w14:textId="77777777" w:rsidR="00F95ACE" w:rsidRPr="00690A26" w:rsidRDefault="00F95ACE" w:rsidP="009B0E97">
            <w:pPr>
              <w:pStyle w:val="TAL"/>
            </w:pPr>
            <w:r>
              <w:t>N2InformationClass</w:t>
            </w:r>
          </w:p>
        </w:tc>
        <w:tc>
          <w:tcPr>
            <w:tcW w:w="160" w:type="pct"/>
            <w:tcBorders>
              <w:top w:val="single" w:sz="4" w:space="0" w:color="auto"/>
              <w:left w:val="single" w:sz="6" w:space="0" w:color="000000"/>
              <w:bottom w:val="single" w:sz="4" w:space="0" w:color="auto"/>
              <w:right w:val="single" w:sz="6" w:space="0" w:color="000000"/>
            </w:tcBorders>
          </w:tcPr>
          <w:p w14:paraId="3673724D" w14:textId="77777777" w:rsidR="00F95ACE" w:rsidRPr="00690A26" w:rsidRDefault="00F95ACE" w:rsidP="009B0E97">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5F4C75F" w14:textId="77777777" w:rsidR="00F95ACE" w:rsidRPr="00690A26" w:rsidRDefault="00F95ACE" w:rsidP="009B0E97">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91415C" w14:textId="77777777" w:rsidR="00F95ACE" w:rsidRDefault="00F95ACE" w:rsidP="009B0E97">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14:paraId="51852297" w14:textId="77777777" w:rsidR="00F95ACE" w:rsidRDefault="00F95ACE" w:rsidP="009B0E97">
            <w:pPr>
              <w:pStyle w:val="TAL"/>
              <w:rPr>
                <w:rFonts w:cs="Arial"/>
                <w:szCs w:val="18"/>
              </w:rPr>
            </w:pPr>
          </w:p>
          <w:p w14:paraId="7B8CCF39" w14:textId="77777777" w:rsidR="00F95ACE" w:rsidRDefault="00F95ACE" w:rsidP="009B0E97">
            <w:pPr>
              <w:pStyle w:val="TAL"/>
            </w:pPr>
            <w:r>
              <w:rPr>
                <w:rFonts w:cs="Arial"/>
                <w:szCs w:val="18"/>
              </w:rPr>
              <w:t xml:space="preserve">If included, this IE shall contain the notification type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n2-info-class parameter.</w:t>
            </w:r>
          </w:p>
          <w:p w14:paraId="63F6ABC6" w14:textId="77777777" w:rsidR="00F95ACE" w:rsidRPr="00690A26" w:rsidRDefault="00F95ACE" w:rsidP="009B0E97">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0928C4B1" w14:textId="77777777" w:rsidR="00F95ACE" w:rsidRPr="00690A26" w:rsidRDefault="00F95ACE" w:rsidP="009B0E97">
            <w:pPr>
              <w:pStyle w:val="TAL"/>
            </w:pPr>
            <w:r>
              <w:t>Query-Params-Ext3</w:t>
            </w:r>
          </w:p>
        </w:tc>
      </w:tr>
      <w:tr w:rsidR="00F95ACE" w:rsidRPr="00690A26" w14:paraId="78261F3E" w14:textId="77777777" w:rsidTr="009B0E9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8A91F9" w14:textId="77777777" w:rsidR="00F95ACE" w:rsidRPr="00690A26" w:rsidRDefault="00F95ACE" w:rsidP="009B0E97">
            <w:pPr>
              <w:pStyle w:val="TAL"/>
            </w:pPr>
            <w:r w:rsidRPr="00690A26">
              <w:rPr>
                <w:rFonts w:hint="eastAsia"/>
                <w:lang w:eastAsia="zh-CN"/>
              </w:rPr>
              <w:t>serving-scope</w:t>
            </w:r>
          </w:p>
        </w:tc>
        <w:tc>
          <w:tcPr>
            <w:tcW w:w="737" w:type="pct"/>
            <w:tcBorders>
              <w:top w:val="single" w:sz="4" w:space="0" w:color="auto"/>
              <w:left w:val="single" w:sz="6" w:space="0" w:color="000000"/>
              <w:bottom w:val="single" w:sz="4" w:space="0" w:color="auto"/>
              <w:right w:val="single" w:sz="6" w:space="0" w:color="000000"/>
            </w:tcBorders>
          </w:tcPr>
          <w:p w14:paraId="4C0ED1E7" w14:textId="77777777" w:rsidR="00F95ACE" w:rsidRPr="00690A26" w:rsidRDefault="00F95ACE" w:rsidP="009B0E97">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6F975997" w14:textId="77777777" w:rsidR="00F95ACE" w:rsidRPr="00690A26" w:rsidRDefault="00F95ACE" w:rsidP="009B0E97">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C54EB6C" w14:textId="77777777" w:rsidR="00F95ACE" w:rsidRPr="00690A26" w:rsidRDefault="00F95ACE" w:rsidP="009B0E97">
            <w:pPr>
              <w:pStyle w:val="TAL"/>
            </w:pPr>
            <w:r w:rsidRPr="00690A26">
              <w:rPr>
                <w:rFonts w:hint="eastAsia"/>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0D84190" w14:textId="77777777" w:rsidR="00F95ACE" w:rsidRDefault="00F95ACE" w:rsidP="009B0E97">
            <w:pPr>
              <w:pStyle w:val="TAL"/>
              <w:rPr>
                <w:rFonts w:cs="Arial"/>
                <w:szCs w:val="18"/>
                <w:lang w:eastAsia="zh-CN"/>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p w14:paraId="0357F50D" w14:textId="77777777" w:rsidR="00F95ACE" w:rsidRPr="00690A26" w:rsidRDefault="00F95ACE" w:rsidP="009B0E97">
            <w:pPr>
              <w:pStyle w:val="TAL"/>
              <w:rPr>
                <w:rFonts w:cs="Arial"/>
                <w:szCs w:val="18"/>
              </w:rPr>
            </w:pPr>
            <w:r>
              <w:rPr>
                <w:rFonts w:cs="Arial" w:hint="eastAsia"/>
                <w:szCs w:val="18"/>
                <w:lang w:eastAsia="zh-CN"/>
              </w:rPr>
              <w:t>(NOTE</w:t>
            </w:r>
            <w:r>
              <w:rPr>
                <w:rFonts w:cs="Arial"/>
                <w:szCs w:val="18"/>
                <w:lang w:val="en-US" w:eastAsia="zh-CN"/>
              </w:rPr>
              <w:t> 18</w:t>
            </w:r>
            <w:r w:rsidRPr="0001572B">
              <w:rPr>
                <w:rFonts w:cs="Arial"/>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6060AEFE" w14:textId="77777777" w:rsidR="00F95ACE" w:rsidRPr="00690A26" w:rsidRDefault="00F95ACE" w:rsidP="009B0E97">
            <w:pPr>
              <w:pStyle w:val="TAL"/>
            </w:pPr>
            <w:r w:rsidRPr="00690A26">
              <w:t>Query-Params-Ext2</w:t>
            </w:r>
          </w:p>
        </w:tc>
      </w:tr>
      <w:tr w:rsidR="00F95ACE" w:rsidRPr="00690A26" w14:paraId="1709F3D2" w14:textId="77777777" w:rsidTr="009B0E9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9898DB9" w14:textId="77777777" w:rsidR="00F95ACE" w:rsidRPr="00690A26" w:rsidRDefault="00F95ACE" w:rsidP="009B0E97">
            <w:pPr>
              <w:pStyle w:val="TAL"/>
              <w:rPr>
                <w:lang w:eastAsia="zh-CN"/>
              </w:rPr>
            </w:pPr>
            <w:r w:rsidRPr="00690A26">
              <w:t>imsi</w:t>
            </w:r>
          </w:p>
        </w:tc>
        <w:tc>
          <w:tcPr>
            <w:tcW w:w="737" w:type="pct"/>
            <w:tcBorders>
              <w:top w:val="single" w:sz="4" w:space="0" w:color="auto"/>
              <w:left w:val="single" w:sz="6" w:space="0" w:color="000000"/>
              <w:bottom w:val="single" w:sz="4" w:space="0" w:color="auto"/>
              <w:right w:val="single" w:sz="6" w:space="0" w:color="000000"/>
            </w:tcBorders>
          </w:tcPr>
          <w:p w14:paraId="5D0EEA51" w14:textId="77777777" w:rsidR="00F95ACE" w:rsidRPr="00690A26" w:rsidRDefault="00F95ACE" w:rsidP="009B0E97">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204005C9" w14:textId="77777777" w:rsidR="00F95ACE" w:rsidRPr="00690A26" w:rsidRDefault="00F95ACE" w:rsidP="009B0E97">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32ABA1F" w14:textId="77777777" w:rsidR="00F95ACE" w:rsidRPr="00690A26" w:rsidRDefault="00F95ACE" w:rsidP="009B0E97">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93329C1" w14:textId="77777777" w:rsidR="00F95ACE" w:rsidRPr="00690A26" w:rsidRDefault="00F95ACE" w:rsidP="009B0E97">
            <w:pPr>
              <w:pStyle w:val="TAL"/>
              <w:rPr>
                <w:rFonts w:cs="Arial"/>
                <w:szCs w:val="18"/>
              </w:rPr>
            </w:pPr>
            <w:r w:rsidRPr="00690A26">
              <w:rPr>
                <w:rFonts w:cs="Arial"/>
                <w:szCs w:val="18"/>
              </w:rPr>
              <w:t xml:space="preserve">If included, this IE shall contain the </w:t>
            </w:r>
            <w:bookmarkStart w:id="313" w:name="_Hlk23291429"/>
            <w:r w:rsidRPr="00690A26">
              <w:rPr>
                <w:rFonts w:cs="Arial"/>
                <w:szCs w:val="18"/>
              </w:rPr>
              <w:t>IMSI of the requester UE to search for an appropriate NF</w:t>
            </w:r>
            <w:bookmarkEnd w:id="313"/>
            <w:r w:rsidRPr="00690A26">
              <w:rPr>
                <w:rFonts w:cs="Arial"/>
                <w:szCs w:val="18"/>
              </w:rPr>
              <w:t xml:space="preserve">. IMSI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p w14:paraId="2AD59992" w14:textId="77777777" w:rsidR="00F95ACE" w:rsidRPr="00690A26" w:rsidRDefault="00F95ACE" w:rsidP="009B0E97">
            <w:pPr>
              <w:pStyle w:val="TAL"/>
              <w:rPr>
                <w:rFonts w:cs="Arial"/>
                <w:szCs w:val="18"/>
                <w:lang w:eastAsia="zh-CN"/>
              </w:rPr>
            </w:pPr>
            <w:r w:rsidRPr="00690A26">
              <w:rPr>
                <w:rFonts w:cs="Arial"/>
                <w:szCs w:val="18"/>
              </w:rPr>
              <w:t>pattern: "</w:t>
            </w:r>
            <w:r>
              <w:rPr>
                <w:rFonts w:cs="Arial"/>
                <w:szCs w:val="18"/>
              </w:rPr>
              <w:t>^</w:t>
            </w:r>
            <w:r w:rsidRPr="00690A26">
              <w:rPr>
                <w:rFonts w:cs="Arial"/>
                <w:szCs w:val="18"/>
              </w:rPr>
              <w:t>[0-9]{5,15}</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F714251" w14:textId="77777777" w:rsidR="00F95ACE" w:rsidRPr="00690A26" w:rsidRDefault="00F95ACE" w:rsidP="009B0E97">
            <w:pPr>
              <w:pStyle w:val="TAL"/>
            </w:pPr>
            <w:r w:rsidRPr="00690A26">
              <w:t>Query-Params-Ext2</w:t>
            </w:r>
          </w:p>
        </w:tc>
      </w:tr>
      <w:tr w:rsidR="00F95ACE" w:rsidRPr="00690A26" w14:paraId="3D6C0AAC" w14:textId="77777777" w:rsidTr="009B0E9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3DB8352" w14:textId="77777777" w:rsidR="00F95ACE" w:rsidRPr="00690A26" w:rsidRDefault="00F95ACE" w:rsidP="009B0E97">
            <w:pPr>
              <w:pStyle w:val="TAL"/>
            </w:pPr>
            <w:r>
              <w:t>ims-private-identity</w:t>
            </w:r>
          </w:p>
        </w:tc>
        <w:tc>
          <w:tcPr>
            <w:tcW w:w="737" w:type="pct"/>
            <w:tcBorders>
              <w:top w:val="single" w:sz="4" w:space="0" w:color="auto"/>
              <w:left w:val="single" w:sz="6" w:space="0" w:color="000000"/>
              <w:bottom w:val="single" w:sz="4" w:space="0" w:color="auto"/>
              <w:right w:val="single" w:sz="6" w:space="0" w:color="000000"/>
            </w:tcBorders>
          </w:tcPr>
          <w:p w14:paraId="4749DE4B" w14:textId="77777777" w:rsidR="00F95ACE" w:rsidRPr="00690A26" w:rsidRDefault="00F95ACE" w:rsidP="009B0E97">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77E1C6AC" w14:textId="77777777" w:rsidR="00F95ACE" w:rsidRPr="00690A26" w:rsidRDefault="00F95ACE" w:rsidP="009B0E97">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B8FB61D" w14:textId="77777777" w:rsidR="00F95ACE" w:rsidRPr="00690A26" w:rsidRDefault="00F95ACE" w:rsidP="009B0E97">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4A334D" w14:textId="77777777" w:rsidR="00F95ACE" w:rsidRPr="00690A26" w:rsidRDefault="00F95ACE" w:rsidP="009B0E97">
            <w:pPr>
              <w:pStyle w:val="TAL"/>
              <w:rPr>
                <w:rFonts w:cs="Arial"/>
                <w:szCs w:val="18"/>
              </w:rPr>
            </w:pPr>
            <w:r w:rsidRPr="00690A26">
              <w:rPr>
                <w:rFonts w:cs="Arial"/>
                <w:szCs w:val="18"/>
              </w:rPr>
              <w:t>If included, this IE shall contain the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of the requester UE to search for an appropriate NF. IM</w:t>
            </w:r>
            <w:r>
              <w:rPr>
                <w:rFonts w:cs="Arial"/>
                <w:szCs w:val="18"/>
              </w:rPr>
              <w:t xml:space="preserve">S Private </w:t>
            </w:r>
            <w:r w:rsidRPr="00690A26">
              <w:rPr>
                <w:rFonts w:cs="Arial"/>
                <w:szCs w:val="18"/>
              </w:rPr>
              <w:t>I</w:t>
            </w:r>
            <w:r>
              <w:rPr>
                <w:rFonts w:cs="Arial"/>
                <w:szCs w:val="18"/>
              </w:rPr>
              <w:t xml:space="preserve">dentity </w:t>
            </w:r>
            <w:r w:rsidRPr="00690A26">
              <w:rPr>
                <w:rFonts w:cs="Arial"/>
                <w:szCs w:val="18"/>
              </w:rPr>
              <w:t xml:space="preserve">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09EF6BA" w14:textId="77777777" w:rsidR="00F95ACE" w:rsidRPr="00690A26" w:rsidRDefault="00F95ACE" w:rsidP="009B0E97">
            <w:pPr>
              <w:pStyle w:val="TAL"/>
            </w:pPr>
            <w:r w:rsidRPr="00690A26">
              <w:t>Query-Params-Ext</w:t>
            </w:r>
            <w:r>
              <w:t>3</w:t>
            </w:r>
          </w:p>
        </w:tc>
      </w:tr>
      <w:tr w:rsidR="00F95ACE" w:rsidRPr="00690A26" w14:paraId="7631FAC1" w14:textId="77777777" w:rsidTr="009B0E9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E23ECD" w14:textId="77777777" w:rsidR="00F95ACE" w:rsidRPr="00690A26" w:rsidRDefault="00F95ACE" w:rsidP="009B0E97">
            <w:pPr>
              <w:pStyle w:val="TAL"/>
            </w:pPr>
            <w:r>
              <w:t>ims-public-identity</w:t>
            </w:r>
          </w:p>
        </w:tc>
        <w:tc>
          <w:tcPr>
            <w:tcW w:w="737" w:type="pct"/>
            <w:tcBorders>
              <w:top w:val="single" w:sz="4" w:space="0" w:color="auto"/>
              <w:left w:val="single" w:sz="6" w:space="0" w:color="000000"/>
              <w:bottom w:val="single" w:sz="4" w:space="0" w:color="auto"/>
              <w:right w:val="single" w:sz="6" w:space="0" w:color="000000"/>
            </w:tcBorders>
          </w:tcPr>
          <w:p w14:paraId="269021E8" w14:textId="77777777" w:rsidR="00F95ACE" w:rsidRPr="00690A26" w:rsidRDefault="00F95ACE" w:rsidP="009B0E97">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02717642" w14:textId="77777777" w:rsidR="00F95ACE" w:rsidRPr="00690A26" w:rsidRDefault="00F95ACE" w:rsidP="009B0E97">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5D28590" w14:textId="77777777" w:rsidR="00F95ACE" w:rsidRPr="00690A26" w:rsidRDefault="00F95ACE" w:rsidP="009B0E97">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85AB903" w14:textId="77777777" w:rsidR="00F95ACE" w:rsidRPr="00690A26" w:rsidRDefault="00F95ACE" w:rsidP="009B0E97">
            <w:pPr>
              <w:pStyle w:val="TAL"/>
              <w:rPr>
                <w:rFonts w:cs="Arial"/>
                <w:szCs w:val="18"/>
              </w:rPr>
            </w:pPr>
            <w:r w:rsidRPr="00690A26">
              <w:rPr>
                <w:rFonts w:cs="Arial"/>
                <w:szCs w:val="18"/>
              </w:rPr>
              <w:t>If included, this IE shall contain the IM</w:t>
            </w:r>
            <w:r>
              <w:rPr>
                <w:rFonts w:cs="Arial"/>
                <w:szCs w:val="18"/>
              </w:rPr>
              <w:t>S Public Identity</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B786E73" w14:textId="77777777" w:rsidR="00F95ACE" w:rsidRPr="00690A26" w:rsidRDefault="00F95ACE" w:rsidP="009B0E97">
            <w:pPr>
              <w:pStyle w:val="TAL"/>
            </w:pPr>
            <w:r w:rsidRPr="00690A26">
              <w:t>Query-Params-Ext</w:t>
            </w:r>
            <w:r>
              <w:t>3</w:t>
            </w:r>
          </w:p>
        </w:tc>
      </w:tr>
      <w:tr w:rsidR="00F95ACE" w:rsidRPr="00690A26" w14:paraId="70E3E1D0" w14:textId="77777777" w:rsidTr="009B0E9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66DBB2A" w14:textId="77777777" w:rsidR="00F95ACE" w:rsidRPr="00690A26" w:rsidRDefault="00F95ACE" w:rsidP="009B0E97">
            <w:pPr>
              <w:pStyle w:val="TAL"/>
            </w:pPr>
            <w:r>
              <w:t>msisdn</w:t>
            </w:r>
          </w:p>
        </w:tc>
        <w:tc>
          <w:tcPr>
            <w:tcW w:w="737" w:type="pct"/>
            <w:tcBorders>
              <w:top w:val="single" w:sz="4" w:space="0" w:color="auto"/>
              <w:left w:val="single" w:sz="6" w:space="0" w:color="000000"/>
              <w:bottom w:val="single" w:sz="4" w:space="0" w:color="auto"/>
              <w:right w:val="single" w:sz="6" w:space="0" w:color="000000"/>
            </w:tcBorders>
          </w:tcPr>
          <w:p w14:paraId="6AB2409A" w14:textId="77777777" w:rsidR="00F95ACE" w:rsidRPr="00690A26" w:rsidRDefault="00F95ACE" w:rsidP="009B0E97">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53654802" w14:textId="77777777" w:rsidR="00F95ACE" w:rsidRPr="00690A26" w:rsidRDefault="00F95ACE" w:rsidP="009B0E97">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F885C6D" w14:textId="77777777" w:rsidR="00F95ACE" w:rsidRPr="00690A26" w:rsidRDefault="00F95ACE" w:rsidP="009B0E97">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D4EAA6C" w14:textId="77777777" w:rsidR="00F95ACE" w:rsidRPr="00690A26" w:rsidRDefault="00F95ACE" w:rsidP="009B0E97">
            <w:pPr>
              <w:pStyle w:val="TAL"/>
              <w:rPr>
                <w:rFonts w:cs="Arial"/>
                <w:szCs w:val="18"/>
              </w:rPr>
            </w:pPr>
            <w:r w:rsidRPr="00690A26">
              <w:rPr>
                <w:rFonts w:cs="Arial"/>
                <w:szCs w:val="18"/>
              </w:rPr>
              <w:t xml:space="preserve">If included, this IE shall contain the </w:t>
            </w:r>
            <w:r>
              <w:rPr>
                <w:rFonts w:cs="Arial"/>
                <w:szCs w:val="18"/>
              </w:rPr>
              <w:t>MSISDN</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DECCF92" w14:textId="77777777" w:rsidR="00F95ACE" w:rsidRPr="00690A26" w:rsidRDefault="00F95ACE" w:rsidP="009B0E97">
            <w:pPr>
              <w:pStyle w:val="TAL"/>
            </w:pPr>
            <w:r w:rsidRPr="00690A26">
              <w:t>Query-Params-Ext</w:t>
            </w:r>
            <w:r>
              <w:t>3</w:t>
            </w:r>
          </w:p>
        </w:tc>
      </w:tr>
      <w:tr w:rsidR="00F95ACE" w:rsidRPr="00690A26" w14:paraId="06B679AC" w14:textId="77777777" w:rsidTr="009B0E9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5AD73B" w14:textId="77777777" w:rsidR="00F95ACE" w:rsidRPr="00690A26" w:rsidRDefault="00F95ACE" w:rsidP="009B0E97">
            <w:pPr>
              <w:pStyle w:val="TAL"/>
            </w:pPr>
            <w:r w:rsidRPr="00690A26">
              <w:t>internal-group-identity</w:t>
            </w:r>
          </w:p>
        </w:tc>
        <w:tc>
          <w:tcPr>
            <w:tcW w:w="737" w:type="pct"/>
            <w:tcBorders>
              <w:top w:val="single" w:sz="4" w:space="0" w:color="auto"/>
              <w:left w:val="single" w:sz="6" w:space="0" w:color="000000"/>
              <w:bottom w:val="single" w:sz="4" w:space="0" w:color="auto"/>
              <w:right w:val="single" w:sz="6" w:space="0" w:color="000000"/>
            </w:tcBorders>
          </w:tcPr>
          <w:p w14:paraId="44FFD736" w14:textId="77777777" w:rsidR="00F95ACE" w:rsidRPr="00690A26" w:rsidRDefault="00F95ACE" w:rsidP="009B0E97">
            <w:pPr>
              <w:pStyle w:val="TAL"/>
            </w:pPr>
            <w:r w:rsidRPr="00690A26">
              <w:t>GroupId</w:t>
            </w:r>
          </w:p>
        </w:tc>
        <w:tc>
          <w:tcPr>
            <w:tcW w:w="160" w:type="pct"/>
            <w:tcBorders>
              <w:top w:val="single" w:sz="4" w:space="0" w:color="auto"/>
              <w:left w:val="single" w:sz="6" w:space="0" w:color="000000"/>
              <w:bottom w:val="single" w:sz="4" w:space="0" w:color="auto"/>
              <w:right w:val="single" w:sz="6" w:space="0" w:color="000000"/>
            </w:tcBorders>
          </w:tcPr>
          <w:p w14:paraId="25F0184C" w14:textId="77777777" w:rsidR="00F95ACE" w:rsidRPr="00690A26" w:rsidRDefault="00F95ACE" w:rsidP="009B0E9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6E0E1BF" w14:textId="77777777" w:rsidR="00F95ACE" w:rsidRPr="00690A26" w:rsidRDefault="00F95ACE" w:rsidP="009B0E9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C411075" w14:textId="77777777" w:rsidR="00F95ACE" w:rsidRPr="00690A26" w:rsidRDefault="00F95ACE" w:rsidP="009B0E97">
            <w:pPr>
              <w:pStyle w:val="TAL"/>
              <w:rPr>
                <w:rFonts w:cs="Arial"/>
                <w:szCs w:val="18"/>
              </w:rPr>
            </w:pPr>
            <w:r w:rsidRPr="00690A26">
              <w:t xml:space="preserve">If included, this IE shall contain the internal group identifier of the UE to search for an appropriate NF. This may be included if the target NF type is "UDM" </w:t>
            </w:r>
          </w:p>
        </w:tc>
        <w:tc>
          <w:tcPr>
            <w:tcW w:w="467" w:type="pct"/>
            <w:tcBorders>
              <w:top w:val="single" w:sz="4" w:space="0" w:color="auto"/>
              <w:left w:val="single" w:sz="6" w:space="0" w:color="000000"/>
              <w:bottom w:val="single" w:sz="4" w:space="0" w:color="auto"/>
              <w:right w:val="single" w:sz="6" w:space="0" w:color="000000"/>
            </w:tcBorders>
          </w:tcPr>
          <w:p w14:paraId="672161EC" w14:textId="77777777" w:rsidR="00F95ACE" w:rsidRPr="00690A26" w:rsidRDefault="00F95ACE" w:rsidP="009B0E97">
            <w:pPr>
              <w:pStyle w:val="TAL"/>
            </w:pPr>
            <w:r w:rsidRPr="00690A26">
              <w:t>Query-Params-Ext2</w:t>
            </w:r>
          </w:p>
        </w:tc>
      </w:tr>
      <w:tr w:rsidR="00F95ACE" w:rsidRPr="00690A26" w14:paraId="3AC77DDD" w14:textId="77777777" w:rsidTr="009B0E9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1667448" w14:textId="77777777" w:rsidR="00F95ACE" w:rsidRPr="00690A26" w:rsidRDefault="00F95ACE" w:rsidP="009B0E97">
            <w:pPr>
              <w:pStyle w:val="TAL"/>
            </w:pPr>
            <w:r w:rsidRPr="00690A26">
              <w:lastRenderedPageBreak/>
              <w:t>preferred-api-versions</w:t>
            </w:r>
          </w:p>
        </w:tc>
        <w:tc>
          <w:tcPr>
            <w:tcW w:w="737" w:type="pct"/>
            <w:tcBorders>
              <w:top w:val="single" w:sz="4" w:space="0" w:color="auto"/>
              <w:left w:val="single" w:sz="6" w:space="0" w:color="000000"/>
              <w:bottom w:val="single" w:sz="4" w:space="0" w:color="auto"/>
              <w:right w:val="single" w:sz="6" w:space="0" w:color="000000"/>
            </w:tcBorders>
          </w:tcPr>
          <w:p w14:paraId="7287BBDB" w14:textId="77777777" w:rsidR="00F95ACE" w:rsidRPr="00690A26" w:rsidRDefault="00F95ACE" w:rsidP="009B0E97">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14:paraId="5C3EA842" w14:textId="77777777" w:rsidR="00F95ACE" w:rsidRPr="00690A26" w:rsidRDefault="00F95ACE" w:rsidP="009B0E9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AC9D4CD" w14:textId="77777777" w:rsidR="00F95ACE" w:rsidRPr="00690A26" w:rsidRDefault="00F95ACE" w:rsidP="009B0E97">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BF59ABB" w14:textId="77777777" w:rsidR="00F95ACE" w:rsidRPr="00690A26" w:rsidRDefault="00F95ACE" w:rsidP="009B0E97">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of the map is the </w:t>
            </w:r>
            <w:r w:rsidRPr="00690A26">
              <w:t xml:space="preserve">ServiceName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 The NRF may return additional NFs in the response not matching the preferred </w:t>
            </w:r>
            <w:r>
              <w:rPr>
                <w:rFonts w:cs="Arial"/>
                <w:szCs w:val="18"/>
              </w:rPr>
              <w:t>API versions</w:t>
            </w:r>
            <w:r w:rsidRPr="00690A26">
              <w:rPr>
                <w:rFonts w:cs="Arial"/>
                <w:szCs w:val="18"/>
              </w:rPr>
              <w:t xml:space="preserve">, e.g. if no NF profile is found matching the </w:t>
            </w:r>
            <w:r w:rsidRPr="00690A26">
              <w:t>preferred-api-versions</w:t>
            </w:r>
            <w:r w:rsidRPr="00690A26">
              <w:rPr>
                <w:rFonts w:cs="Arial"/>
                <w:szCs w:val="18"/>
              </w:rPr>
              <w:t>.</w:t>
            </w:r>
          </w:p>
          <w:p w14:paraId="783DE540" w14:textId="77777777" w:rsidR="00F95ACE" w:rsidRPr="00690A26" w:rsidRDefault="00F95ACE" w:rsidP="009B0E97">
            <w:pPr>
              <w:pStyle w:val="TAL"/>
              <w:rPr>
                <w:rFonts w:cs="Arial"/>
                <w:szCs w:val="18"/>
              </w:rPr>
            </w:pPr>
          </w:p>
          <w:p w14:paraId="7990C8F9" w14:textId="77777777" w:rsidR="00F95ACE" w:rsidRPr="00690A26" w:rsidRDefault="00F95ACE" w:rsidP="009B0E97">
            <w:pPr>
              <w:pStyle w:val="TAL"/>
              <w:rPr>
                <w:rFonts w:cs="Arial"/>
                <w:szCs w:val="18"/>
              </w:rPr>
            </w:pPr>
            <w:r w:rsidRPr="00690A26">
              <w:rPr>
                <w:rFonts w:cs="Arial"/>
                <w:szCs w:val="18"/>
              </w:rPr>
              <w:t>An API Version Indication is a string formatted as {operator}+{API Version}.</w:t>
            </w:r>
          </w:p>
          <w:p w14:paraId="427AFB0F" w14:textId="77777777" w:rsidR="00F95ACE" w:rsidRPr="00690A26" w:rsidRDefault="00F95ACE" w:rsidP="009B0E97">
            <w:pPr>
              <w:pStyle w:val="TAL"/>
              <w:rPr>
                <w:rFonts w:cs="Arial"/>
                <w:szCs w:val="18"/>
              </w:rPr>
            </w:pPr>
          </w:p>
          <w:p w14:paraId="02FE3902" w14:textId="77777777" w:rsidR="00F95ACE" w:rsidRPr="00690A26" w:rsidRDefault="00F95ACE" w:rsidP="009B0E97">
            <w:pPr>
              <w:pStyle w:val="TAL"/>
              <w:rPr>
                <w:rFonts w:cs="Arial"/>
                <w:szCs w:val="18"/>
              </w:rPr>
            </w:pPr>
            <w:r w:rsidRPr="00690A26">
              <w:rPr>
                <w:rFonts w:cs="Arial"/>
                <w:szCs w:val="18"/>
              </w:rPr>
              <w:t>The following operators shall be supported:</w:t>
            </w:r>
          </w:p>
          <w:p w14:paraId="6DDDAAEF" w14:textId="77777777" w:rsidR="00F95ACE" w:rsidRPr="00690A26" w:rsidRDefault="00F95ACE" w:rsidP="009B0E97">
            <w:pPr>
              <w:pStyle w:val="TAL"/>
              <w:rPr>
                <w:rFonts w:cs="Arial"/>
                <w:szCs w:val="18"/>
              </w:rPr>
            </w:pPr>
          </w:p>
          <w:p w14:paraId="6BF38F48" w14:textId="77777777" w:rsidR="00F95ACE" w:rsidRPr="00690A26" w:rsidRDefault="00F95ACE" w:rsidP="009B0E97">
            <w:pPr>
              <w:pStyle w:val="TAL"/>
              <w:ind w:left="621" w:hanging="621"/>
              <w:rPr>
                <w:rFonts w:cs="Arial"/>
                <w:szCs w:val="18"/>
              </w:rPr>
            </w:pPr>
            <w:r w:rsidRPr="00690A26">
              <w:rPr>
                <w:rFonts w:cs="Arial"/>
                <w:szCs w:val="18"/>
              </w:rPr>
              <w:t>"="</w:t>
            </w:r>
            <w:r w:rsidRPr="00690A26">
              <w:rPr>
                <w:rFonts w:cs="Arial"/>
                <w:szCs w:val="18"/>
              </w:rPr>
              <w:tab/>
              <w:t>match a version equals to the version value indicated.</w:t>
            </w:r>
          </w:p>
          <w:p w14:paraId="79CCA2AE" w14:textId="77777777" w:rsidR="00F95ACE" w:rsidRPr="00690A26" w:rsidRDefault="00F95ACE" w:rsidP="009B0E97">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14:paraId="3A89F236" w14:textId="77777777" w:rsidR="00F95ACE" w:rsidRPr="00690A26" w:rsidRDefault="00F95ACE" w:rsidP="009B0E97">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14:paraId="591DC4FA" w14:textId="77777777" w:rsidR="00F95ACE" w:rsidRPr="00690A26" w:rsidRDefault="00F95ACE" w:rsidP="009B0E97">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14:paraId="661A8FF9" w14:textId="77777777" w:rsidR="00F95ACE" w:rsidRPr="00690A26" w:rsidRDefault="00F95ACE" w:rsidP="009B0E97">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14:paraId="2412258A" w14:textId="77777777" w:rsidR="00F95ACE" w:rsidRPr="00690A26" w:rsidRDefault="00F95ACE" w:rsidP="009B0E97">
            <w:pPr>
              <w:pStyle w:val="TAL"/>
              <w:ind w:left="621" w:hanging="621"/>
              <w:rPr>
                <w:rFonts w:cs="Arial"/>
                <w:szCs w:val="18"/>
              </w:rPr>
            </w:pPr>
            <w:r w:rsidRPr="00690A26">
              <w:rPr>
                <w:rFonts w:cs="Arial"/>
                <w:szCs w:val="18"/>
              </w:rPr>
              <w:t>"^"</w:t>
            </w:r>
            <w:r>
              <w:rPr>
                <w:rFonts w:cs="Arial"/>
                <w:szCs w:val="18"/>
              </w:rPr>
              <w:tab/>
            </w:r>
            <w:r w:rsidRPr="00690A26">
              <w:rPr>
                <w:rFonts w:cs="Arial"/>
                <w:szCs w:val="18"/>
              </w:rPr>
              <w:t>match any version compatible with the version indicated, i.e. any version with the same major version as the version indicated.</w:t>
            </w:r>
          </w:p>
          <w:p w14:paraId="6736F00E" w14:textId="77777777" w:rsidR="00F95ACE" w:rsidRPr="00690A26" w:rsidRDefault="00F95ACE" w:rsidP="009B0E97">
            <w:pPr>
              <w:pStyle w:val="TAL"/>
              <w:rPr>
                <w:rFonts w:cs="Arial"/>
                <w:szCs w:val="18"/>
              </w:rPr>
            </w:pPr>
          </w:p>
          <w:p w14:paraId="41A42985" w14:textId="77777777" w:rsidR="00F95ACE" w:rsidRPr="00690A26" w:rsidRDefault="00F95ACE" w:rsidP="009B0E97">
            <w:pPr>
              <w:pStyle w:val="TAL"/>
              <w:rPr>
                <w:rFonts w:cs="Arial"/>
                <w:szCs w:val="18"/>
              </w:rPr>
            </w:pPr>
            <w:r w:rsidRPr="00690A26">
              <w:rPr>
                <w:rFonts w:cs="Arial"/>
                <w:szCs w:val="18"/>
              </w:rPr>
              <w:t>Precedence between versions is identified by comparing the Major, Minor, and Patch version fields numerically, from left to right.</w:t>
            </w:r>
          </w:p>
          <w:p w14:paraId="51D9A463" w14:textId="77777777" w:rsidR="00F95ACE" w:rsidRPr="00690A26" w:rsidRDefault="00F95ACE" w:rsidP="009B0E97">
            <w:pPr>
              <w:pStyle w:val="TAL"/>
              <w:rPr>
                <w:rFonts w:cs="Arial"/>
                <w:szCs w:val="18"/>
              </w:rPr>
            </w:pPr>
          </w:p>
          <w:p w14:paraId="25845856" w14:textId="77777777" w:rsidR="00F95ACE" w:rsidRPr="00690A26" w:rsidRDefault="00F95ACE" w:rsidP="009B0E97">
            <w:pPr>
              <w:pStyle w:val="TAL"/>
              <w:rPr>
                <w:rFonts w:cs="Arial"/>
                <w:szCs w:val="18"/>
              </w:rPr>
            </w:pPr>
            <w:r w:rsidRPr="00690A26">
              <w:rPr>
                <w:rFonts w:cs="Arial"/>
                <w:szCs w:val="18"/>
              </w:rPr>
              <w:t>If no operator or an unknown operator is provided in API Version Indication, "=" operator is applied.</w:t>
            </w:r>
          </w:p>
          <w:p w14:paraId="613DA412" w14:textId="77777777" w:rsidR="00F95ACE" w:rsidRPr="00690A26" w:rsidRDefault="00F95ACE" w:rsidP="009B0E97">
            <w:pPr>
              <w:pStyle w:val="TAL"/>
              <w:rPr>
                <w:rFonts w:cs="Arial"/>
                <w:szCs w:val="18"/>
              </w:rPr>
            </w:pPr>
          </w:p>
          <w:p w14:paraId="14CC35A9" w14:textId="77777777" w:rsidR="00F95ACE" w:rsidRPr="00690A26" w:rsidRDefault="00F95ACE" w:rsidP="009B0E97">
            <w:pPr>
              <w:pStyle w:val="TAL"/>
              <w:rPr>
                <w:rFonts w:cs="Arial"/>
                <w:szCs w:val="18"/>
                <w:u w:val="single"/>
              </w:rPr>
            </w:pPr>
            <w:r w:rsidRPr="00690A26">
              <w:rPr>
                <w:rFonts w:cs="Arial"/>
                <w:szCs w:val="18"/>
                <w:u w:val="single"/>
              </w:rPr>
              <w:t>Example of API Version Indication:</w:t>
            </w:r>
          </w:p>
          <w:p w14:paraId="7933562E" w14:textId="77777777" w:rsidR="00F95ACE" w:rsidRPr="00690A26" w:rsidRDefault="00F95ACE" w:rsidP="009B0E97">
            <w:pPr>
              <w:pStyle w:val="TAL"/>
              <w:rPr>
                <w:rFonts w:cs="Arial"/>
                <w:szCs w:val="18"/>
              </w:rPr>
            </w:pPr>
          </w:p>
          <w:p w14:paraId="417E0EFC" w14:textId="77777777" w:rsidR="00F95ACE" w:rsidRPr="00690A26" w:rsidRDefault="00F95ACE" w:rsidP="009B0E97">
            <w:pPr>
              <w:pStyle w:val="TAL"/>
              <w:ind w:left="621" w:hanging="630"/>
              <w:rPr>
                <w:rFonts w:cs="Arial"/>
                <w:szCs w:val="18"/>
              </w:rPr>
            </w:pPr>
            <w:r w:rsidRPr="00690A26">
              <w:rPr>
                <w:rFonts w:cs="Arial"/>
                <w:szCs w:val="18"/>
              </w:rPr>
              <w:t>Case1: "=1.2.4.operator-ext" or "1.2.4.operator-ext" means matching the service with API version "1.2.4.operator-ext"</w:t>
            </w:r>
          </w:p>
          <w:p w14:paraId="1C119F28" w14:textId="77777777" w:rsidR="00F95ACE" w:rsidRPr="00690A26" w:rsidRDefault="00F95ACE" w:rsidP="009B0E97">
            <w:pPr>
              <w:pStyle w:val="TAL"/>
              <w:ind w:left="621" w:hanging="630"/>
              <w:rPr>
                <w:rFonts w:cs="Arial"/>
                <w:szCs w:val="18"/>
              </w:rPr>
            </w:pPr>
            <w:r w:rsidRPr="00690A26">
              <w:rPr>
                <w:rFonts w:cs="Arial"/>
                <w:szCs w:val="18"/>
              </w:rPr>
              <w:t>Case2: "&gt;1.2.4" means matching the service with API versions greater than "1.2.4"</w:t>
            </w:r>
          </w:p>
          <w:p w14:paraId="6B13918D" w14:textId="77777777" w:rsidR="00F95ACE" w:rsidRPr="00690A26" w:rsidRDefault="00F95ACE" w:rsidP="009B0E97">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68C3CE20" w14:textId="77777777" w:rsidR="00F95ACE" w:rsidRPr="00690A26" w:rsidRDefault="00F95ACE" w:rsidP="009B0E97">
            <w:pPr>
              <w:pStyle w:val="TAL"/>
            </w:pPr>
            <w:r w:rsidRPr="00690A26">
              <w:t>Query-Params-Ext2</w:t>
            </w:r>
          </w:p>
        </w:tc>
      </w:tr>
      <w:tr w:rsidR="00F95ACE" w:rsidRPr="00690A26" w14:paraId="22F13EE3" w14:textId="77777777" w:rsidTr="009B0E9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3451C4" w14:textId="77777777" w:rsidR="00F95ACE" w:rsidRPr="00690A26" w:rsidRDefault="00F95ACE" w:rsidP="009B0E97">
            <w:pPr>
              <w:pStyle w:val="TAL"/>
            </w:pPr>
            <w:r>
              <w:rPr>
                <w:lang w:eastAsia="zh-CN"/>
              </w:rPr>
              <w:t>v2x-support-ind</w:t>
            </w:r>
          </w:p>
        </w:tc>
        <w:tc>
          <w:tcPr>
            <w:tcW w:w="737" w:type="pct"/>
            <w:tcBorders>
              <w:top w:val="single" w:sz="4" w:space="0" w:color="auto"/>
              <w:left w:val="single" w:sz="6" w:space="0" w:color="000000"/>
              <w:bottom w:val="single" w:sz="4" w:space="0" w:color="auto"/>
              <w:right w:val="single" w:sz="6" w:space="0" w:color="000000"/>
            </w:tcBorders>
          </w:tcPr>
          <w:p w14:paraId="7C3194CE" w14:textId="77777777" w:rsidR="00F95ACE" w:rsidRPr="00690A26" w:rsidRDefault="00F95ACE" w:rsidP="009B0E97">
            <w:pPr>
              <w:pStyle w:val="TAL"/>
            </w:pPr>
            <w:r w:rsidRPr="002857AD">
              <w:t>boolean</w:t>
            </w:r>
          </w:p>
        </w:tc>
        <w:tc>
          <w:tcPr>
            <w:tcW w:w="160" w:type="pct"/>
            <w:tcBorders>
              <w:top w:val="single" w:sz="4" w:space="0" w:color="auto"/>
              <w:left w:val="single" w:sz="6" w:space="0" w:color="000000"/>
              <w:bottom w:val="single" w:sz="4" w:space="0" w:color="auto"/>
              <w:right w:val="single" w:sz="6" w:space="0" w:color="000000"/>
            </w:tcBorders>
          </w:tcPr>
          <w:p w14:paraId="1526A36A" w14:textId="77777777" w:rsidR="00F95ACE" w:rsidRPr="00690A26" w:rsidRDefault="00F95ACE" w:rsidP="009B0E97">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657E7A9" w14:textId="77777777" w:rsidR="00F95ACE" w:rsidRPr="00690A26" w:rsidRDefault="00F95ACE" w:rsidP="009B0E97">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55F032D" w14:textId="77777777" w:rsidR="00F95ACE" w:rsidRPr="002857AD" w:rsidRDefault="00F95ACE" w:rsidP="009B0E97">
            <w:pPr>
              <w:pStyle w:val="TAL"/>
            </w:pPr>
            <w:r w:rsidRPr="002857AD">
              <w:t xml:space="preserve">When present, this IE indicates whether a </w:t>
            </w:r>
            <w:r>
              <w:t xml:space="preserve">PCF supporting </w:t>
            </w:r>
            <w:r w:rsidRPr="00490934">
              <w:t>V2X Policy/Parameter provisioning</w:t>
            </w:r>
            <w:r>
              <w:rPr>
                <w:rFonts w:cs="Arial"/>
                <w:szCs w:val="18"/>
              </w:rPr>
              <w:t xml:space="preserve"> </w:t>
            </w:r>
            <w:r w:rsidRPr="002857AD">
              <w:t>needs to be discovered.</w:t>
            </w:r>
          </w:p>
          <w:p w14:paraId="5909CBCF" w14:textId="77777777" w:rsidR="00F95ACE" w:rsidRPr="002857AD" w:rsidRDefault="00F95ACE" w:rsidP="009B0E97">
            <w:pPr>
              <w:pStyle w:val="TAL"/>
            </w:pPr>
          </w:p>
          <w:p w14:paraId="67DCA4C8" w14:textId="77777777" w:rsidR="00F95ACE" w:rsidRPr="00690A26" w:rsidRDefault="00F95ACE" w:rsidP="009B0E97">
            <w:pPr>
              <w:pStyle w:val="TAL"/>
              <w:rPr>
                <w:rFonts w:cs="Arial"/>
                <w:szCs w:val="18"/>
              </w:rPr>
            </w:pPr>
            <w:r w:rsidRPr="002857AD">
              <w:rPr>
                <w:rFonts w:cs="Arial"/>
                <w:szCs w:val="18"/>
              </w:rPr>
              <w:t xml:space="preserve">true: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16AA6BAB" w14:textId="77777777" w:rsidR="00F95ACE" w:rsidRPr="00690A26" w:rsidRDefault="00F95ACE" w:rsidP="009B0E97">
            <w:pPr>
              <w:pStyle w:val="TAL"/>
            </w:pPr>
            <w:r w:rsidRPr="00F41E31">
              <w:t>Query-Params-Ext</w:t>
            </w:r>
            <w:r>
              <w:t>2</w:t>
            </w:r>
          </w:p>
        </w:tc>
      </w:tr>
      <w:tr w:rsidR="00F95ACE" w:rsidRPr="00690A26" w14:paraId="003E8AA8" w14:textId="77777777" w:rsidTr="009B0E9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06540C" w14:textId="77777777" w:rsidR="00F95ACE" w:rsidRDefault="00F95ACE" w:rsidP="009B0E97">
            <w:pPr>
              <w:pStyle w:val="TAL"/>
              <w:rPr>
                <w:lang w:eastAsia="zh-CN"/>
              </w:rPr>
            </w:pPr>
            <w:r w:rsidRPr="00A16735">
              <w:rPr>
                <w:color w:val="000000"/>
              </w:rPr>
              <w:t>redundant-gtpu</w:t>
            </w:r>
          </w:p>
        </w:tc>
        <w:tc>
          <w:tcPr>
            <w:tcW w:w="737" w:type="pct"/>
            <w:tcBorders>
              <w:top w:val="single" w:sz="4" w:space="0" w:color="auto"/>
              <w:left w:val="single" w:sz="6" w:space="0" w:color="000000"/>
              <w:bottom w:val="single" w:sz="4" w:space="0" w:color="auto"/>
              <w:right w:val="single" w:sz="6" w:space="0" w:color="000000"/>
            </w:tcBorders>
          </w:tcPr>
          <w:p w14:paraId="39D31212" w14:textId="77777777" w:rsidR="00F95ACE" w:rsidRPr="002857AD" w:rsidRDefault="00F95ACE" w:rsidP="009B0E97">
            <w:pPr>
              <w:pStyle w:val="TAL"/>
            </w:pPr>
            <w:r w:rsidRPr="00A16735">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716921D7" w14:textId="77777777" w:rsidR="00F95ACE" w:rsidRDefault="00F95ACE" w:rsidP="009B0E97">
            <w:pPr>
              <w:pStyle w:val="TAC"/>
              <w:rPr>
                <w:lang w:eastAsia="zh-CN"/>
              </w:rPr>
            </w:pPr>
            <w:r w:rsidRPr="00A16735">
              <w:rPr>
                <w:rFonts w:hint="eastAsia"/>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944251F" w14:textId="77777777" w:rsidR="00F95ACE" w:rsidRDefault="00F95ACE" w:rsidP="009B0E97">
            <w:pPr>
              <w:pStyle w:val="TAL"/>
              <w:rPr>
                <w:lang w:eastAsia="zh-CN"/>
              </w:rPr>
            </w:pPr>
            <w:r w:rsidRPr="00A16735">
              <w:rPr>
                <w:rFonts w:hint="eastAsia"/>
                <w:color w:val="000000"/>
                <w:lang w:eastAsia="zh-CN"/>
              </w:rPr>
              <w:t>0</w:t>
            </w:r>
            <w:r w:rsidRPr="00A16735">
              <w:rPr>
                <w:color w:val="000000"/>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6510561" w14:textId="77777777" w:rsidR="00F95ACE" w:rsidRPr="00A16735" w:rsidRDefault="00F95ACE" w:rsidP="009B0E97">
            <w:pPr>
              <w:pStyle w:val="TAL"/>
              <w:rPr>
                <w:color w:val="000000"/>
              </w:rPr>
            </w:pPr>
            <w:r w:rsidRPr="00A16735">
              <w:rPr>
                <w:color w:val="000000"/>
              </w:rPr>
              <w:t>When present, this IE indicates whether a UPF supporting redundant GTP-U path</w:t>
            </w:r>
            <w:r w:rsidRPr="00A16735">
              <w:rPr>
                <w:rFonts w:cs="Arial"/>
                <w:color w:val="000000"/>
                <w:szCs w:val="18"/>
              </w:rPr>
              <w:t xml:space="preserve"> </w:t>
            </w:r>
            <w:r w:rsidRPr="00A16735">
              <w:rPr>
                <w:color w:val="000000"/>
              </w:rPr>
              <w:t>needs to be discovered.</w:t>
            </w:r>
          </w:p>
          <w:p w14:paraId="1D484264" w14:textId="77777777" w:rsidR="00F95ACE" w:rsidRPr="00A16735" w:rsidRDefault="00F95ACE" w:rsidP="009B0E97">
            <w:pPr>
              <w:pStyle w:val="TAL"/>
              <w:rPr>
                <w:color w:val="000000"/>
              </w:rPr>
            </w:pPr>
          </w:p>
          <w:p w14:paraId="7827BC62" w14:textId="77777777" w:rsidR="00F95ACE" w:rsidRPr="002857AD" w:rsidRDefault="00F95ACE" w:rsidP="009B0E97">
            <w:pPr>
              <w:pStyle w:val="TAL"/>
            </w:pPr>
            <w:r w:rsidRPr="00A16735">
              <w:rPr>
                <w:rFonts w:cs="Arial"/>
                <w:color w:val="000000"/>
                <w:szCs w:val="18"/>
              </w:rPr>
              <w:t xml:space="preserve">true: a UPF supporting </w:t>
            </w:r>
            <w:r w:rsidRPr="00A16735">
              <w:rPr>
                <w:color w:val="000000"/>
              </w:rPr>
              <w:t>redundant GTP-U path</w:t>
            </w:r>
            <w:r w:rsidRPr="00A16735">
              <w:rPr>
                <w:rFonts w:cs="Arial"/>
                <w:color w:val="000000"/>
                <w:szCs w:val="18"/>
              </w:rPr>
              <w:t xml:space="preserve"> is requested to be discovered;</w:t>
            </w:r>
            <w:r w:rsidRPr="00A16735">
              <w:rPr>
                <w:rFonts w:cs="Arial"/>
                <w:color w:val="000000"/>
                <w:szCs w:val="18"/>
              </w:rPr>
              <w:br/>
              <w:t xml:space="preserve">false: a UPF not supporting </w:t>
            </w:r>
            <w:r w:rsidRPr="00A16735">
              <w:rPr>
                <w:color w:val="000000"/>
              </w:rPr>
              <w:t>redundant GTP-U path</w:t>
            </w:r>
            <w:r w:rsidRPr="00A16735">
              <w:rPr>
                <w:rFonts w:cs="Arial"/>
                <w:color w:val="000000"/>
                <w:szCs w:val="18"/>
              </w:rPr>
              <w:t xml:space="preserve">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2772F570" w14:textId="77777777" w:rsidR="00F95ACE" w:rsidRPr="00F41E31" w:rsidRDefault="00F95ACE" w:rsidP="009B0E97">
            <w:pPr>
              <w:pStyle w:val="TAL"/>
            </w:pPr>
            <w:r w:rsidRPr="00A16735">
              <w:rPr>
                <w:color w:val="000000"/>
              </w:rPr>
              <w:t>Query-Params-Ext2</w:t>
            </w:r>
          </w:p>
        </w:tc>
      </w:tr>
      <w:tr w:rsidR="00F95ACE" w:rsidRPr="00690A26" w14:paraId="344E24B7" w14:textId="77777777" w:rsidTr="009B0E9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A59EEA6" w14:textId="77777777" w:rsidR="00F95ACE" w:rsidRDefault="00F95ACE" w:rsidP="009B0E97">
            <w:pPr>
              <w:pStyle w:val="TAL"/>
              <w:rPr>
                <w:lang w:eastAsia="zh-CN"/>
              </w:rPr>
            </w:pPr>
            <w:r w:rsidRPr="00A16735">
              <w:rPr>
                <w:color w:val="000000"/>
              </w:rPr>
              <w:t>redundant-transport</w:t>
            </w:r>
          </w:p>
        </w:tc>
        <w:tc>
          <w:tcPr>
            <w:tcW w:w="737" w:type="pct"/>
            <w:tcBorders>
              <w:top w:val="single" w:sz="4" w:space="0" w:color="auto"/>
              <w:left w:val="single" w:sz="6" w:space="0" w:color="000000"/>
              <w:bottom w:val="single" w:sz="4" w:space="0" w:color="auto"/>
              <w:right w:val="single" w:sz="6" w:space="0" w:color="000000"/>
            </w:tcBorders>
          </w:tcPr>
          <w:p w14:paraId="6725492B" w14:textId="77777777" w:rsidR="00F95ACE" w:rsidRPr="002857AD" w:rsidRDefault="00F95ACE" w:rsidP="009B0E97">
            <w:pPr>
              <w:pStyle w:val="TAL"/>
            </w:pPr>
            <w:r w:rsidRPr="00A16735">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1C74F062" w14:textId="77777777" w:rsidR="00F95ACE" w:rsidRDefault="00F95ACE" w:rsidP="009B0E97">
            <w:pPr>
              <w:pStyle w:val="TAC"/>
              <w:rPr>
                <w:lang w:eastAsia="zh-CN"/>
              </w:rPr>
            </w:pPr>
            <w:r w:rsidRPr="00A16735">
              <w:rPr>
                <w:rFonts w:hint="eastAsia"/>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D369972" w14:textId="77777777" w:rsidR="00F95ACE" w:rsidRDefault="00F95ACE" w:rsidP="009B0E97">
            <w:pPr>
              <w:pStyle w:val="TAL"/>
              <w:rPr>
                <w:lang w:eastAsia="zh-CN"/>
              </w:rPr>
            </w:pPr>
            <w:r w:rsidRPr="00A16735">
              <w:rPr>
                <w:rFonts w:hint="eastAsia"/>
                <w:color w:val="000000"/>
                <w:lang w:eastAsia="zh-CN"/>
              </w:rPr>
              <w:t>0</w:t>
            </w:r>
            <w:r w:rsidRPr="00A16735">
              <w:rPr>
                <w:color w:val="000000"/>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2A98CF2" w14:textId="77777777" w:rsidR="00F95ACE" w:rsidRPr="00A16735" w:rsidRDefault="00F95ACE" w:rsidP="009B0E97">
            <w:pPr>
              <w:pStyle w:val="TAL"/>
              <w:rPr>
                <w:color w:val="000000"/>
              </w:rPr>
            </w:pPr>
            <w:r w:rsidRPr="00A16735">
              <w:rPr>
                <w:color w:val="000000"/>
              </w:rPr>
              <w:t>When present, this IE indicates whether a UPF supporting redundant transport path on the transport layer</w:t>
            </w:r>
            <w:r w:rsidRPr="00A16735">
              <w:rPr>
                <w:rFonts w:cs="Arial"/>
                <w:color w:val="000000"/>
                <w:szCs w:val="18"/>
              </w:rPr>
              <w:t xml:space="preserve"> </w:t>
            </w:r>
            <w:r w:rsidRPr="00A16735">
              <w:rPr>
                <w:color w:val="000000"/>
              </w:rPr>
              <w:t>in the corresponding network slice needs to be discovered.</w:t>
            </w:r>
          </w:p>
          <w:p w14:paraId="7D90F448" w14:textId="77777777" w:rsidR="00F95ACE" w:rsidRPr="00A16735" w:rsidRDefault="00F95ACE" w:rsidP="009B0E97">
            <w:pPr>
              <w:pStyle w:val="TAL"/>
              <w:rPr>
                <w:color w:val="000000"/>
              </w:rPr>
            </w:pPr>
          </w:p>
          <w:p w14:paraId="3CF85C3A" w14:textId="77777777" w:rsidR="00F95ACE" w:rsidRPr="00A16735" w:rsidRDefault="00F95ACE" w:rsidP="009B0E97">
            <w:pPr>
              <w:pStyle w:val="TAL"/>
              <w:rPr>
                <w:rFonts w:cs="Arial"/>
                <w:color w:val="000000"/>
                <w:szCs w:val="18"/>
              </w:rPr>
            </w:pPr>
            <w:r w:rsidRPr="00A16735">
              <w:rPr>
                <w:rFonts w:cs="Arial"/>
                <w:color w:val="000000"/>
                <w:szCs w:val="18"/>
              </w:rPr>
              <w:t xml:space="preserve">true: a UPF supporting </w:t>
            </w:r>
            <w:r w:rsidRPr="00A16735">
              <w:rPr>
                <w:color w:val="000000"/>
              </w:rPr>
              <w:t>redundant transport path on the transport layer</w:t>
            </w:r>
            <w:r w:rsidRPr="00A16735">
              <w:rPr>
                <w:rFonts w:cs="Arial"/>
                <w:color w:val="000000"/>
                <w:szCs w:val="18"/>
              </w:rPr>
              <w:t xml:space="preserve"> is requested to be discovered;</w:t>
            </w:r>
            <w:r w:rsidRPr="00A16735">
              <w:rPr>
                <w:rFonts w:cs="Arial"/>
                <w:color w:val="000000"/>
                <w:szCs w:val="18"/>
              </w:rPr>
              <w:br/>
              <w:t xml:space="preserve">false: a UPF not supporting </w:t>
            </w:r>
            <w:r w:rsidRPr="00A16735">
              <w:rPr>
                <w:color w:val="000000"/>
              </w:rPr>
              <w:t>redundant transport path on the transport layer</w:t>
            </w:r>
            <w:r w:rsidRPr="00A16735">
              <w:rPr>
                <w:rFonts w:cs="Arial"/>
                <w:color w:val="000000"/>
                <w:szCs w:val="18"/>
              </w:rPr>
              <w:t xml:space="preserve"> is requested to be discovered.</w:t>
            </w:r>
          </w:p>
          <w:p w14:paraId="1EF6F078" w14:textId="77777777" w:rsidR="00F95ACE" w:rsidRPr="00A16735" w:rsidRDefault="00F95ACE" w:rsidP="009B0E97">
            <w:pPr>
              <w:pStyle w:val="TAL"/>
              <w:rPr>
                <w:rFonts w:cs="Arial"/>
                <w:color w:val="000000"/>
                <w:szCs w:val="18"/>
              </w:rPr>
            </w:pPr>
          </w:p>
          <w:p w14:paraId="0273E571" w14:textId="77777777" w:rsidR="00F95ACE" w:rsidRPr="002857AD" w:rsidRDefault="00F95ACE" w:rsidP="009B0E97">
            <w:pPr>
              <w:pStyle w:val="TAL"/>
            </w:pPr>
            <w:r w:rsidRPr="00A16735">
              <w:rPr>
                <w:color w:val="000000"/>
              </w:rPr>
              <w:t>If the Snssai(s) are also included, the UPF supporting redundant transport path on the transport layer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tcPr>
          <w:p w14:paraId="3335DC38" w14:textId="77777777" w:rsidR="00F95ACE" w:rsidRPr="00F41E31" w:rsidRDefault="00F95ACE" w:rsidP="009B0E97">
            <w:pPr>
              <w:pStyle w:val="TAL"/>
            </w:pPr>
            <w:r w:rsidRPr="00A16735">
              <w:rPr>
                <w:color w:val="000000"/>
              </w:rPr>
              <w:t>Query-Params-Ext2</w:t>
            </w:r>
          </w:p>
        </w:tc>
      </w:tr>
      <w:tr w:rsidR="00F95ACE" w:rsidRPr="00690A26" w14:paraId="7A97099D" w14:textId="77777777" w:rsidTr="009B0E9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4E35F31" w14:textId="77777777" w:rsidR="00F95ACE" w:rsidRPr="00A16735" w:rsidRDefault="00F95ACE" w:rsidP="009B0E97">
            <w:pPr>
              <w:pStyle w:val="TAL"/>
              <w:rPr>
                <w:color w:val="000000"/>
              </w:rPr>
            </w:pPr>
            <w:r w:rsidRPr="00075E8F">
              <w:rPr>
                <w:color w:val="000000"/>
              </w:rPr>
              <w:lastRenderedPageBreak/>
              <w:t>ipups</w:t>
            </w:r>
          </w:p>
        </w:tc>
        <w:tc>
          <w:tcPr>
            <w:tcW w:w="737" w:type="pct"/>
            <w:tcBorders>
              <w:top w:val="single" w:sz="4" w:space="0" w:color="auto"/>
              <w:left w:val="single" w:sz="6" w:space="0" w:color="000000"/>
              <w:bottom w:val="single" w:sz="4" w:space="0" w:color="auto"/>
              <w:right w:val="single" w:sz="6" w:space="0" w:color="000000"/>
            </w:tcBorders>
          </w:tcPr>
          <w:p w14:paraId="11C7A50F" w14:textId="77777777" w:rsidR="00F95ACE" w:rsidRPr="00A16735" w:rsidRDefault="00F95ACE" w:rsidP="009B0E97">
            <w:pPr>
              <w:pStyle w:val="TAL"/>
              <w:rPr>
                <w:color w:val="000000"/>
              </w:rPr>
            </w:pPr>
            <w:r w:rsidRPr="00075E8F">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3313E427" w14:textId="77777777" w:rsidR="00F95ACE" w:rsidRPr="00A16735" w:rsidRDefault="00F95ACE" w:rsidP="009B0E97">
            <w:pPr>
              <w:pStyle w:val="TAC"/>
              <w:rPr>
                <w:color w:val="000000"/>
                <w:lang w:eastAsia="zh-CN"/>
              </w:rPr>
            </w:pPr>
            <w:r w:rsidRPr="00075E8F">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D246C62" w14:textId="77777777" w:rsidR="00F95ACE" w:rsidRPr="00A16735" w:rsidRDefault="00F95ACE" w:rsidP="009B0E97">
            <w:pPr>
              <w:pStyle w:val="TAL"/>
              <w:rPr>
                <w:color w:val="000000"/>
                <w:lang w:eastAsia="zh-CN"/>
              </w:rPr>
            </w:pPr>
            <w:r w:rsidRPr="00075E8F">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95EB8A1" w14:textId="77777777" w:rsidR="00F95ACE" w:rsidRPr="00075E8F" w:rsidRDefault="00F95ACE" w:rsidP="009B0E97">
            <w:pPr>
              <w:pStyle w:val="TAL"/>
              <w:rPr>
                <w:color w:val="000000"/>
              </w:rPr>
            </w:pPr>
            <w:r w:rsidRPr="00075E8F">
              <w:rPr>
                <w:color w:val="000000"/>
              </w:rPr>
              <w:t>When present, this IE indicates whether a UPF which is configured for IPUPS</w:t>
            </w:r>
            <w:r w:rsidRPr="00D348BE">
              <w:t xml:space="preserve"> is requested to be discovered</w:t>
            </w:r>
            <w:r w:rsidRPr="00075E8F">
              <w:rPr>
                <w:color w:val="000000"/>
              </w:rPr>
              <w:t>.</w:t>
            </w:r>
          </w:p>
          <w:p w14:paraId="61DDC7D6" w14:textId="77777777" w:rsidR="00F95ACE" w:rsidRPr="00075E8F" w:rsidRDefault="00F95ACE" w:rsidP="009B0E97">
            <w:pPr>
              <w:pStyle w:val="TAL"/>
              <w:rPr>
                <w:color w:val="000000"/>
              </w:rPr>
            </w:pPr>
          </w:p>
          <w:p w14:paraId="1448444C" w14:textId="77777777" w:rsidR="00F95ACE" w:rsidRPr="00075E8F" w:rsidRDefault="00F95ACE" w:rsidP="009B0E97">
            <w:pPr>
              <w:pStyle w:val="TAL"/>
              <w:rPr>
                <w:color w:val="000000"/>
              </w:rPr>
            </w:pPr>
            <w:r w:rsidRPr="00075E8F">
              <w:rPr>
                <w:color w:val="000000"/>
              </w:rPr>
              <w:t>true: a UPF which is configured for IPUPS is requested to be discovered;</w:t>
            </w:r>
          </w:p>
          <w:p w14:paraId="3370CC23" w14:textId="77777777" w:rsidR="00F95ACE" w:rsidRPr="00A16735" w:rsidRDefault="00F95ACE" w:rsidP="009B0E97">
            <w:pPr>
              <w:pStyle w:val="TAL"/>
              <w:rPr>
                <w:color w:val="000000"/>
              </w:rPr>
            </w:pPr>
            <w:r w:rsidRPr="00075E8F">
              <w:rPr>
                <w:color w:val="000000"/>
              </w:rPr>
              <w:t>false: a UPF which is not configured for IPUPS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09541ADB" w14:textId="77777777" w:rsidR="00F95ACE" w:rsidRPr="00A16735" w:rsidRDefault="00F95ACE" w:rsidP="009B0E97">
            <w:pPr>
              <w:pStyle w:val="TAL"/>
              <w:rPr>
                <w:color w:val="000000"/>
              </w:rPr>
            </w:pPr>
            <w:r w:rsidRPr="00075E8F">
              <w:rPr>
                <w:color w:val="000000"/>
              </w:rPr>
              <w:t>Query-Params-Ext2</w:t>
            </w:r>
          </w:p>
        </w:tc>
      </w:tr>
      <w:tr w:rsidR="00F95ACE" w:rsidRPr="00690A26" w14:paraId="3C0A42E3" w14:textId="77777777" w:rsidTr="009B0E9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F58C5DF" w14:textId="77777777" w:rsidR="00F95ACE" w:rsidRPr="00075E8F" w:rsidRDefault="00F95ACE" w:rsidP="009B0E97">
            <w:pPr>
              <w:pStyle w:val="TAL"/>
              <w:rPr>
                <w:color w:val="000000"/>
              </w:rPr>
            </w:pPr>
            <w:r>
              <w:rPr>
                <w:color w:val="000000"/>
              </w:rPr>
              <w:t>scp-domain-list</w:t>
            </w:r>
          </w:p>
        </w:tc>
        <w:tc>
          <w:tcPr>
            <w:tcW w:w="737" w:type="pct"/>
            <w:tcBorders>
              <w:top w:val="single" w:sz="4" w:space="0" w:color="auto"/>
              <w:left w:val="single" w:sz="6" w:space="0" w:color="000000"/>
              <w:bottom w:val="single" w:sz="4" w:space="0" w:color="auto"/>
              <w:right w:val="single" w:sz="6" w:space="0" w:color="000000"/>
            </w:tcBorders>
          </w:tcPr>
          <w:p w14:paraId="5BABBCF9" w14:textId="77777777" w:rsidR="00F95ACE" w:rsidRPr="00075E8F" w:rsidRDefault="00F95ACE" w:rsidP="009B0E97">
            <w:pPr>
              <w:pStyle w:val="TAL"/>
              <w:rPr>
                <w:color w:val="000000"/>
              </w:rPr>
            </w:pPr>
            <w:r>
              <w:rPr>
                <w:color w:val="000000"/>
              </w:rPr>
              <w:t>array(string)</w:t>
            </w:r>
          </w:p>
        </w:tc>
        <w:tc>
          <w:tcPr>
            <w:tcW w:w="160" w:type="pct"/>
            <w:tcBorders>
              <w:top w:val="single" w:sz="4" w:space="0" w:color="auto"/>
              <w:left w:val="single" w:sz="6" w:space="0" w:color="000000"/>
              <w:bottom w:val="single" w:sz="4" w:space="0" w:color="auto"/>
              <w:right w:val="single" w:sz="6" w:space="0" w:color="000000"/>
            </w:tcBorders>
          </w:tcPr>
          <w:p w14:paraId="667D88CD" w14:textId="77777777" w:rsidR="00F95ACE" w:rsidRPr="00075E8F" w:rsidRDefault="00F95ACE" w:rsidP="009B0E97">
            <w:pPr>
              <w:pStyle w:val="TAC"/>
              <w:rPr>
                <w:color w:val="000000"/>
                <w:lang w:eastAsia="zh-CN"/>
              </w:rPr>
            </w:pPr>
            <w:r>
              <w:rPr>
                <w:color w:val="000000"/>
              </w:rPr>
              <w:t>O</w:t>
            </w:r>
          </w:p>
        </w:tc>
        <w:tc>
          <w:tcPr>
            <w:tcW w:w="320" w:type="pct"/>
            <w:tcBorders>
              <w:top w:val="single" w:sz="4" w:space="0" w:color="auto"/>
              <w:left w:val="single" w:sz="6" w:space="0" w:color="000000"/>
              <w:bottom w:val="single" w:sz="4" w:space="0" w:color="auto"/>
              <w:right w:val="single" w:sz="6" w:space="0" w:color="000000"/>
            </w:tcBorders>
          </w:tcPr>
          <w:p w14:paraId="78F61356" w14:textId="77777777" w:rsidR="00F95ACE" w:rsidRPr="00075E8F" w:rsidRDefault="00F95ACE" w:rsidP="009B0E97">
            <w:pPr>
              <w:pStyle w:val="TAL"/>
              <w:rPr>
                <w:color w:val="000000"/>
                <w:lang w:eastAsia="zh-CN"/>
              </w:rPr>
            </w:pPr>
            <w:r>
              <w:rPr>
                <w:color w:val="000000"/>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350B58B" w14:textId="77777777" w:rsidR="00F95ACE" w:rsidRPr="00075E8F" w:rsidRDefault="00F95ACE" w:rsidP="009B0E97">
            <w:pPr>
              <w:pStyle w:val="TAL"/>
              <w:rPr>
                <w:color w:val="000000"/>
              </w:rPr>
            </w:pPr>
            <w:r>
              <w:rPr>
                <w:color w:val="000000"/>
              </w:rPr>
              <w:t xml:space="preserve">When present, this IE shall contain the SCP domain(s) the target NF, SCP or SEPP belongs to. The NRF shall </w:t>
            </w:r>
            <w:r w:rsidRPr="00690A26">
              <w:t xml:space="preserve">return </w:t>
            </w:r>
            <w:r>
              <w:t>NF, SCP</w:t>
            </w:r>
            <w:r w:rsidRPr="00690A26">
              <w:t xml:space="preserve"> </w:t>
            </w:r>
            <w:r>
              <w:t xml:space="preserve">or SEPP </w:t>
            </w:r>
            <w:r w:rsidRPr="00690A26">
              <w:t xml:space="preserve">profiles that </w:t>
            </w:r>
            <w:r>
              <w:t>belong to all the SCP domains</w:t>
            </w:r>
            <w:r w:rsidRPr="00690A26">
              <w:t xml:space="preserve"> provided in this list. </w:t>
            </w:r>
          </w:p>
        </w:tc>
        <w:tc>
          <w:tcPr>
            <w:tcW w:w="467" w:type="pct"/>
            <w:tcBorders>
              <w:top w:val="single" w:sz="4" w:space="0" w:color="auto"/>
              <w:left w:val="single" w:sz="6" w:space="0" w:color="000000"/>
              <w:bottom w:val="single" w:sz="4" w:space="0" w:color="auto"/>
              <w:right w:val="single" w:sz="6" w:space="0" w:color="000000"/>
            </w:tcBorders>
          </w:tcPr>
          <w:p w14:paraId="1A514D2C" w14:textId="77777777" w:rsidR="00F95ACE" w:rsidRPr="00075E8F" w:rsidRDefault="00F95ACE" w:rsidP="009B0E97">
            <w:pPr>
              <w:pStyle w:val="TAL"/>
              <w:rPr>
                <w:color w:val="000000"/>
              </w:rPr>
            </w:pPr>
            <w:r w:rsidRPr="00A16735">
              <w:rPr>
                <w:color w:val="000000"/>
              </w:rPr>
              <w:t>Query-Params-Ext2</w:t>
            </w:r>
          </w:p>
        </w:tc>
      </w:tr>
      <w:tr w:rsidR="00F95ACE" w:rsidRPr="00690A26" w14:paraId="6A9F05B3" w14:textId="77777777" w:rsidTr="009B0E9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B4D741" w14:textId="77777777" w:rsidR="00F95ACE" w:rsidRPr="00075E8F" w:rsidRDefault="00F95ACE" w:rsidP="009B0E97">
            <w:pPr>
              <w:pStyle w:val="TAL"/>
              <w:rPr>
                <w:color w:val="000000"/>
              </w:rPr>
            </w:pPr>
            <w:r>
              <w:t>address-domain</w:t>
            </w:r>
          </w:p>
        </w:tc>
        <w:tc>
          <w:tcPr>
            <w:tcW w:w="737" w:type="pct"/>
            <w:tcBorders>
              <w:top w:val="single" w:sz="4" w:space="0" w:color="auto"/>
              <w:left w:val="single" w:sz="6" w:space="0" w:color="000000"/>
              <w:bottom w:val="single" w:sz="4" w:space="0" w:color="auto"/>
              <w:right w:val="single" w:sz="6" w:space="0" w:color="000000"/>
            </w:tcBorders>
          </w:tcPr>
          <w:p w14:paraId="64B2BBD1" w14:textId="77777777" w:rsidR="00F95ACE" w:rsidRPr="00075E8F" w:rsidRDefault="00F95ACE" w:rsidP="009B0E97">
            <w:pPr>
              <w:pStyle w:val="TAL"/>
              <w:rPr>
                <w:color w:val="000000"/>
              </w:rPr>
            </w:pPr>
            <w:r>
              <w:t>Fqdn</w:t>
            </w:r>
          </w:p>
        </w:tc>
        <w:tc>
          <w:tcPr>
            <w:tcW w:w="160" w:type="pct"/>
            <w:tcBorders>
              <w:top w:val="single" w:sz="4" w:space="0" w:color="auto"/>
              <w:left w:val="single" w:sz="6" w:space="0" w:color="000000"/>
              <w:bottom w:val="single" w:sz="4" w:space="0" w:color="auto"/>
              <w:right w:val="single" w:sz="6" w:space="0" w:color="000000"/>
            </w:tcBorders>
          </w:tcPr>
          <w:p w14:paraId="37DC2DA6" w14:textId="77777777" w:rsidR="00F95ACE" w:rsidRPr="00075E8F" w:rsidRDefault="00F95ACE" w:rsidP="009B0E97">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14D0024A" w14:textId="77777777" w:rsidR="00F95ACE" w:rsidRPr="00075E8F" w:rsidRDefault="00F95ACE" w:rsidP="009B0E97">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AF48137" w14:textId="77777777" w:rsidR="00F95ACE" w:rsidRPr="00075E8F" w:rsidRDefault="00F95ACE" w:rsidP="009B0E97">
            <w:pPr>
              <w:pStyle w:val="TAL"/>
              <w:rPr>
                <w:color w:val="000000"/>
              </w:rPr>
            </w:pPr>
            <w:r w:rsidRPr="00690A26">
              <w:rPr>
                <w:rFonts w:cs="Arial" w:hint="eastAsia"/>
                <w:szCs w:val="18"/>
              </w:rPr>
              <w:t xml:space="preserve">If included, this IE shall contain the </w:t>
            </w:r>
            <w:r>
              <w:rPr>
                <w:rFonts w:cs="Arial"/>
                <w:szCs w:val="18"/>
              </w:rPr>
              <w:t>address domain</w:t>
            </w:r>
            <w:r w:rsidRPr="00690A26">
              <w:rPr>
                <w:rFonts w:cs="Arial" w:hint="eastAsia"/>
                <w:szCs w:val="18"/>
              </w:rPr>
              <w:t xml:space="preserve">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10DD486" w14:textId="77777777" w:rsidR="00F95ACE" w:rsidRPr="00075E8F" w:rsidRDefault="00F95ACE" w:rsidP="009B0E97">
            <w:pPr>
              <w:pStyle w:val="TAL"/>
              <w:rPr>
                <w:color w:val="000000"/>
              </w:rPr>
            </w:pPr>
            <w:r w:rsidRPr="00A16735">
              <w:rPr>
                <w:color w:val="000000"/>
              </w:rPr>
              <w:t>Query-Params-Ext2</w:t>
            </w:r>
          </w:p>
        </w:tc>
      </w:tr>
      <w:tr w:rsidR="00F95ACE" w:rsidRPr="00690A26" w14:paraId="4B9EE100" w14:textId="77777777" w:rsidTr="009B0E9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AA88E1" w14:textId="77777777" w:rsidR="00F95ACE" w:rsidRPr="00075E8F" w:rsidRDefault="00F95ACE" w:rsidP="009B0E97">
            <w:pPr>
              <w:pStyle w:val="TAL"/>
              <w:rPr>
                <w:color w:val="000000"/>
              </w:rPr>
            </w:pPr>
            <w:r>
              <w:t>ipv4-addr</w:t>
            </w:r>
          </w:p>
        </w:tc>
        <w:tc>
          <w:tcPr>
            <w:tcW w:w="737" w:type="pct"/>
            <w:tcBorders>
              <w:top w:val="single" w:sz="4" w:space="0" w:color="auto"/>
              <w:left w:val="single" w:sz="6" w:space="0" w:color="000000"/>
              <w:bottom w:val="single" w:sz="4" w:space="0" w:color="auto"/>
              <w:right w:val="single" w:sz="6" w:space="0" w:color="000000"/>
            </w:tcBorders>
          </w:tcPr>
          <w:p w14:paraId="36520C4F" w14:textId="77777777" w:rsidR="00F95ACE" w:rsidRPr="00075E8F" w:rsidRDefault="00F95ACE" w:rsidP="009B0E97">
            <w:pPr>
              <w:pStyle w:val="TAL"/>
              <w:rPr>
                <w:color w:val="000000"/>
              </w:rPr>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04AF142F" w14:textId="77777777" w:rsidR="00F95ACE" w:rsidRPr="00075E8F" w:rsidRDefault="00F95ACE" w:rsidP="009B0E97">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4BA60E9D" w14:textId="77777777" w:rsidR="00F95ACE" w:rsidRPr="00075E8F" w:rsidRDefault="00F95ACE" w:rsidP="009B0E97">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C8B7813" w14:textId="77777777" w:rsidR="00F95ACE" w:rsidRPr="00075E8F" w:rsidRDefault="00F95ACE" w:rsidP="009B0E97">
            <w:pPr>
              <w:pStyle w:val="TAL"/>
              <w:rPr>
                <w:color w:val="000000"/>
              </w:rPr>
            </w:pPr>
            <w:r w:rsidRPr="00690A26">
              <w:rPr>
                <w:rFonts w:cs="Arial" w:hint="eastAsia"/>
                <w:szCs w:val="18"/>
              </w:rPr>
              <w:t xml:space="preserve">If included, this IE shall contain the </w:t>
            </w:r>
            <w:r>
              <w:rPr>
                <w:rFonts w:cs="Arial"/>
                <w:szCs w:val="18"/>
              </w:rPr>
              <w:t xml:space="preserve">IPv4 address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D8A3EFA" w14:textId="77777777" w:rsidR="00F95ACE" w:rsidRPr="00075E8F" w:rsidRDefault="00F95ACE" w:rsidP="009B0E97">
            <w:pPr>
              <w:pStyle w:val="TAL"/>
              <w:rPr>
                <w:color w:val="000000"/>
              </w:rPr>
            </w:pPr>
            <w:r w:rsidRPr="00A16735">
              <w:rPr>
                <w:color w:val="000000"/>
              </w:rPr>
              <w:t>Query-Params-Ext2</w:t>
            </w:r>
          </w:p>
        </w:tc>
      </w:tr>
      <w:tr w:rsidR="00F95ACE" w:rsidRPr="00690A26" w14:paraId="6E2927A8" w14:textId="77777777" w:rsidTr="009B0E9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2A9139" w14:textId="77777777" w:rsidR="00F95ACE" w:rsidRPr="00075E8F" w:rsidRDefault="00F95ACE" w:rsidP="009B0E97">
            <w:pPr>
              <w:pStyle w:val="TAL"/>
              <w:rPr>
                <w:color w:val="000000"/>
              </w:rPr>
            </w:pPr>
            <w:r>
              <w:t>ipv6-prefix</w:t>
            </w:r>
          </w:p>
        </w:tc>
        <w:tc>
          <w:tcPr>
            <w:tcW w:w="737" w:type="pct"/>
            <w:tcBorders>
              <w:top w:val="single" w:sz="4" w:space="0" w:color="auto"/>
              <w:left w:val="single" w:sz="6" w:space="0" w:color="000000"/>
              <w:bottom w:val="single" w:sz="4" w:space="0" w:color="auto"/>
              <w:right w:val="single" w:sz="6" w:space="0" w:color="000000"/>
            </w:tcBorders>
          </w:tcPr>
          <w:p w14:paraId="6111F17A" w14:textId="77777777" w:rsidR="00F95ACE" w:rsidRPr="00075E8F" w:rsidRDefault="00F95ACE" w:rsidP="009B0E97">
            <w:pPr>
              <w:pStyle w:val="TAL"/>
              <w:rPr>
                <w:color w:val="000000"/>
              </w:rPr>
            </w:pPr>
            <w:r w:rsidRPr="00690A26">
              <w:t>Ipv6</w:t>
            </w:r>
            <w:r>
              <w:t>Prefix</w:t>
            </w:r>
          </w:p>
        </w:tc>
        <w:tc>
          <w:tcPr>
            <w:tcW w:w="160" w:type="pct"/>
            <w:tcBorders>
              <w:top w:val="single" w:sz="4" w:space="0" w:color="auto"/>
              <w:left w:val="single" w:sz="6" w:space="0" w:color="000000"/>
              <w:bottom w:val="single" w:sz="4" w:space="0" w:color="auto"/>
              <w:right w:val="single" w:sz="6" w:space="0" w:color="000000"/>
            </w:tcBorders>
          </w:tcPr>
          <w:p w14:paraId="0869B0E3" w14:textId="77777777" w:rsidR="00F95ACE" w:rsidRPr="00075E8F" w:rsidRDefault="00F95ACE" w:rsidP="009B0E97">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59B3A697" w14:textId="77777777" w:rsidR="00F95ACE" w:rsidRPr="00075E8F" w:rsidRDefault="00F95ACE" w:rsidP="009B0E97">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C0ADC8D" w14:textId="77777777" w:rsidR="00F95ACE" w:rsidRPr="00075E8F" w:rsidRDefault="00F95ACE" w:rsidP="009B0E97">
            <w:pPr>
              <w:pStyle w:val="TAL"/>
              <w:rPr>
                <w:color w:val="000000"/>
              </w:rPr>
            </w:pPr>
            <w:r w:rsidRPr="00690A26">
              <w:rPr>
                <w:rFonts w:cs="Arial" w:hint="eastAsia"/>
                <w:szCs w:val="18"/>
              </w:rPr>
              <w:t xml:space="preserve">If included, this IE shall contain the </w:t>
            </w:r>
            <w:r>
              <w:rPr>
                <w:rFonts w:cs="Arial"/>
                <w:szCs w:val="18"/>
              </w:rPr>
              <w:t xml:space="preserve">IPv6 prefix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7BBE411" w14:textId="77777777" w:rsidR="00F95ACE" w:rsidRPr="00075E8F" w:rsidRDefault="00F95ACE" w:rsidP="009B0E97">
            <w:pPr>
              <w:pStyle w:val="TAL"/>
              <w:rPr>
                <w:color w:val="000000"/>
              </w:rPr>
            </w:pPr>
            <w:r w:rsidRPr="00A16735">
              <w:rPr>
                <w:color w:val="000000"/>
              </w:rPr>
              <w:t>Query-Params-Ext2</w:t>
            </w:r>
          </w:p>
        </w:tc>
      </w:tr>
      <w:tr w:rsidR="00F95ACE" w:rsidRPr="00690A26" w14:paraId="349EF07B" w14:textId="77777777" w:rsidTr="009B0E9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BE33CCF" w14:textId="77777777" w:rsidR="00F95ACE" w:rsidRPr="00075E8F" w:rsidRDefault="00F95ACE" w:rsidP="009B0E97">
            <w:pPr>
              <w:pStyle w:val="TAL"/>
              <w:rPr>
                <w:color w:val="000000"/>
              </w:rPr>
            </w:pPr>
            <w:r>
              <w:t>served</w:t>
            </w:r>
            <w:r w:rsidRPr="00690A26">
              <w:t>-nf-set-id</w:t>
            </w:r>
          </w:p>
        </w:tc>
        <w:tc>
          <w:tcPr>
            <w:tcW w:w="737" w:type="pct"/>
            <w:tcBorders>
              <w:top w:val="single" w:sz="4" w:space="0" w:color="auto"/>
              <w:left w:val="single" w:sz="6" w:space="0" w:color="000000"/>
              <w:bottom w:val="single" w:sz="4" w:space="0" w:color="auto"/>
              <w:right w:val="single" w:sz="6" w:space="0" w:color="000000"/>
            </w:tcBorders>
          </w:tcPr>
          <w:p w14:paraId="17A0B6E1" w14:textId="77777777" w:rsidR="00F95ACE" w:rsidRPr="00075E8F" w:rsidRDefault="00F95ACE" w:rsidP="009B0E97">
            <w:pPr>
              <w:pStyle w:val="TAL"/>
              <w:rPr>
                <w:color w:val="000000"/>
              </w:rPr>
            </w:pPr>
            <w:r w:rsidRPr="00690A26">
              <w:t>NfSetId</w:t>
            </w:r>
          </w:p>
        </w:tc>
        <w:tc>
          <w:tcPr>
            <w:tcW w:w="160" w:type="pct"/>
            <w:tcBorders>
              <w:top w:val="single" w:sz="4" w:space="0" w:color="auto"/>
              <w:left w:val="single" w:sz="6" w:space="0" w:color="000000"/>
              <w:bottom w:val="single" w:sz="4" w:space="0" w:color="auto"/>
              <w:right w:val="single" w:sz="6" w:space="0" w:color="000000"/>
            </w:tcBorders>
          </w:tcPr>
          <w:p w14:paraId="0B949BE0" w14:textId="77777777" w:rsidR="00F95ACE" w:rsidRPr="00075E8F" w:rsidRDefault="00F95ACE" w:rsidP="009B0E97">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F2C9473" w14:textId="77777777" w:rsidR="00F95ACE" w:rsidRPr="00075E8F" w:rsidRDefault="00F95ACE" w:rsidP="009B0E97">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C47E2D5" w14:textId="77777777" w:rsidR="00F95ACE" w:rsidRPr="00075E8F" w:rsidRDefault="00F95ACE" w:rsidP="009B0E97">
            <w:pPr>
              <w:pStyle w:val="TAL"/>
              <w:rPr>
                <w:color w:val="000000"/>
              </w:rPr>
            </w:pPr>
            <w:r w:rsidRPr="00690A26">
              <w:t xml:space="preserve">When present, this IE shall contain the NF Set ID </w:t>
            </w:r>
            <w:r>
              <w:t xml:space="preserve">that shall be reachable through the SCP. </w:t>
            </w:r>
            <w:r w:rsidRPr="00690A26">
              <w:rPr>
                <w:rFonts w:cs="Arial"/>
                <w:szCs w:val="18"/>
              </w:rPr>
              <w:t>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CD5E429" w14:textId="77777777" w:rsidR="00F95ACE" w:rsidRPr="00075E8F" w:rsidRDefault="00F95ACE" w:rsidP="009B0E97">
            <w:pPr>
              <w:pStyle w:val="TAL"/>
              <w:rPr>
                <w:color w:val="000000"/>
              </w:rPr>
            </w:pPr>
            <w:r w:rsidRPr="00690A26">
              <w:t>Query-Params-Ext2</w:t>
            </w:r>
          </w:p>
        </w:tc>
      </w:tr>
      <w:tr w:rsidR="00F95ACE" w:rsidRPr="00690A26" w14:paraId="0F4EA574" w14:textId="77777777" w:rsidTr="009B0E9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07C74A0" w14:textId="77777777" w:rsidR="00F95ACE" w:rsidRPr="00075E8F" w:rsidRDefault="00F95ACE" w:rsidP="009B0E97">
            <w:pPr>
              <w:pStyle w:val="TAL"/>
              <w:rPr>
                <w:color w:val="000000"/>
              </w:rPr>
            </w:pPr>
            <w:r>
              <w:t>remote</w:t>
            </w:r>
            <w:r w:rsidRPr="00690A26">
              <w:rPr>
                <w:rFonts w:hint="eastAsia"/>
              </w:rPr>
              <w:t>-plmn</w:t>
            </w:r>
            <w:r>
              <w:t>-id</w:t>
            </w:r>
          </w:p>
        </w:tc>
        <w:tc>
          <w:tcPr>
            <w:tcW w:w="737" w:type="pct"/>
            <w:tcBorders>
              <w:top w:val="single" w:sz="4" w:space="0" w:color="auto"/>
              <w:left w:val="single" w:sz="6" w:space="0" w:color="000000"/>
              <w:bottom w:val="single" w:sz="4" w:space="0" w:color="auto"/>
              <w:right w:val="single" w:sz="6" w:space="0" w:color="000000"/>
            </w:tcBorders>
          </w:tcPr>
          <w:p w14:paraId="51930513" w14:textId="77777777" w:rsidR="00F95ACE" w:rsidRPr="00075E8F" w:rsidRDefault="00F95ACE" w:rsidP="009B0E97">
            <w:pPr>
              <w:pStyle w:val="TAL"/>
              <w:rPr>
                <w:color w:val="000000"/>
              </w:rPr>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103699C6" w14:textId="77777777" w:rsidR="00F95ACE" w:rsidRPr="00075E8F" w:rsidRDefault="00F95ACE" w:rsidP="009B0E97">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9B5FBAD" w14:textId="77777777" w:rsidR="00F95ACE" w:rsidRPr="00075E8F" w:rsidRDefault="00F95ACE" w:rsidP="009B0E97">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584DEE8" w14:textId="77777777" w:rsidR="00F95ACE" w:rsidRPr="00075E8F" w:rsidRDefault="00F95ACE" w:rsidP="009B0E97">
            <w:pPr>
              <w:pStyle w:val="TAL"/>
              <w:rPr>
                <w:color w:val="000000"/>
              </w:rPr>
            </w:pPr>
            <w:r w:rsidRPr="00690A26">
              <w:rPr>
                <w:rFonts w:cs="Arial" w:hint="eastAsia"/>
                <w:szCs w:val="18"/>
              </w:rPr>
              <w:t xml:space="preserve">If included, this IE shall contain the </w:t>
            </w:r>
            <w:r>
              <w:rPr>
                <w:rFonts w:cs="Arial"/>
                <w:szCs w:val="18"/>
              </w:rPr>
              <w:t xml:space="preserve">remote </w:t>
            </w:r>
            <w:r w:rsidRPr="00690A26">
              <w:rPr>
                <w:rFonts w:cs="Arial" w:hint="eastAsia"/>
                <w:szCs w:val="18"/>
              </w:rPr>
              <w:t xml:space="preserve">PLMN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56859EE" w14:textId="77777777" w:rsidR="00F95ACE" w:rsidRPr="00075E8F" w:rsidRDefault="00F95ACE" w:rsidP="009B0E97">
            <w:pPr>
              <w:pStyle w:val="TAL"/>
              <w:rPr>
                <w:color w:val="000000"/>
              </w:rPr>
            </w:pPr>
            <w:r w:rsidRPr="00A16735">
              <w:rPr>
                <w:color w:val="000000"/>
              </w:rPr>
              <w:t>Query-Params-Ext2</w:t>
            </w:r>
          </w:p>
        </w:tc>
      </w:tr>
      <w:tr w:rsidR="00F95ACE" w:rsidRPr="00690A26" w14:paraId="7879900E" w14:textId="77777777" w:rsidTr="009B0E9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2E0A23" w14:textId="77777777" w:rsidR="00F95ACE" w:rsidRDefault="00F95ACE" w:rsidP="009B0E97">
            <w:pPr>
              <w:pStyle w:val="TAL"/>
            </w:pPr>
            <w:r>
              <w:rPr>
                <w:color w:val="000000"/>
              </w:rPr>
              <w:t>data-forwarding</w:t>
            </w:r>
          </w:p>
        </w:tc>
        <w:tc>
          <w:tcPr>
            <w:tcW w:w="737" w:type="pct"/>
            <w:tcBorders>
              <w:top w:val="single" w:sz="4" w:space="0" w:color="auto"/>
              <w:left w:val="single" w:sz="6" w:space="0" w:color="000000"/>
              <w:bottom w:val="single" w:sz="4" w:space="0" w:color="auto"/>
              <w:right w:val="single" w:sz="6" w:space="0" w:color="000000"/>
            </w:tcBorders>
          </w:tcPr>
          <w:p w14:paraId="1C47C6FF" w14:textId="77777777" w:rsidR="00F95ACE" w:rsidRPr="00690A26" w:rsidRDefault="00F95ACE" w:rsidP="009B0E97">
            <w:pPr>
              <w:pStyle w:val="TAL"/>
            </w:pPr>
            <w:r>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08A9D5CB" w14:textId="77777777" w:rsidR="00F95ACE" w:rsidRPr="00690A26" w:rsidRDefault="00F95ACE" w:rsidP="009B0E97">
            <w:pPr>
              <w:pStyle w:val="TAC"/>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67B8637" w14:textId="77777777" w:rsidR="00F95ACE" w:rsidRPr="00690A26" w:rsidRDefault="00F95ACE" w:rsidP="009B0E97">
            <w:pPr>
              <w:pStyle w:val="TAL"/>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D8D208" w14:textId="77777777" w:rsidR="00F95ACE" w:rsidRDefault="00F95ACE" w:rsidP="009B0E97">
            <w:pPr>
              <w:pStyle w:val="TAL"/>
            </w:pPr>
            <w:r>
              <w:t>This may be included if the target NF type is "UPF". (NOTE 13)</w:t>
            </w:r>
          </w:p>
          <w:p w14:paraId="47FE6608" w14:textId="77777777" w:rsidR="00F95ACE" w:rsidRDefault="00F95ACE" w:rsidP="009B0E97">
            <w:pPr>
              <w:pStyle w:val="TAL"/>
            </w:pPr>
          </w:p>
          <w:p w14:paraId="059D14C1" w14:textId="77777777" w:rsidR="00F95ACE" w:rsidRDefault="00F95ACE" w:rsidP="009B0E97">
            <w:pPr>
              <w:pStyle w:val="TAL"/>
              <w:rPr>
                <w:color w:val="000000"/>
              </w:rPr>
            </w:pPr>
            <w:r>
              <w:rPr>
                <w:color w:val="000000"/>
              </w:rPr>
              <w:t>When present, the IE indicates whether UPF(s) configured for data forwarding needs to be discovered.</w:t>
            </w:r>
          </w:p>
          <w:p w14:paraId="7631ED67" w14:textId="77777777" w:rsidR="00F95ACE" w:rsidRDefault="00F95ACE" w:rsidP="009B0E97">
            <w:pPr>
              <w:pStyle w:val="TAL"/>
              <w:rPr>
                <w:color w:val="000000"/>
              </w:rPr>
            </w:pPr>
          </w:p>
          <w:p w14:paraId="746D7895" w14:textId="77777777" w:rsidR="00F95ACE" w:rsidRPr="00690A26" w:rsidRDefault="00F95ACE" w:rsidP="009B0E97">
            <w:pPr>
              <w:pStyle w:val="TAL"/>
              <w:rPr>
                <w:rFonts w:cs="Arial"/>
                <w:szCs w:val="18"/>
              </w:rPr>
            </w:pPr>
            <w:r>
              <w:rPr>
                <w:rFonts w:cs="Arial"/>
                <w:color w:val="000000"/>
                <w:szCs w:val="18"/>
              </w:rPr>
              <w:t>true: UPF(s) configured for data forwarding is requested to be discovered;</w:t>
            </w:r>
            <w:r>
              <w:rPr>
                <w:rFonts w:cs="Arial"/>
                <w:color w:val="000000"/>
                <w:szCs w:val="18"/>
              </w:rPr>
              <w:br/>
              <w:t>false: UPF(s)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26B7E930" w14:textId="77777777" w:rsidR="00F95ACE" w:rsidRPr="00A16735" w:rsidRDefault="00F95ACE" w:rsidP="009B0E97">
            <w:pPr>
              <w:pStyle w:val="TAL"/>
              <w:rPr>
                <w:color w:val="000000"/>
              </w:rPr>
            </w:pPr>
            <w:r>
              <w:rPr>
                <w:color w:val="000000"/>
              </w:rPr>
              <w:t>Query-Params-Ext2</w:t>
            </w:r>
          </w:p>
        </w:tc>
      </w:tr>
      <w:tr w:rsidR="00F95ACE" w:rsidRPr="00690A26" w14:paraId="3A3E70D6" w14:textId="77777777" w:rsidTr="009B0E9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A985D13" w14:textId="77777777" w:rsidR="00F95ACE" w:rsidRDefault="00F95ACE" w:rsidP="009B0E97">
            <w:pPr>
              <w:pStyle w:val="TAL"/>
              <w:rPr>
                <w:color w:val="000000"/>
              </w:rPr>
            </w:pPr>
            <w:r>
              <w:rPr>
                <w:color w:val="000000"/>
              </w:rPr>
              <w:t>preferred-full-plmn</w:t>
            </w:r>
          </w:p>
        </w:tc>
        <w:tc>
          <w:tcPr>
            <w:tcW w:w="737" w:type="pct"/>
            <w:tcBorders>
              <w:top w:val="single" w:sz="4" w:space="0" w:color="auto"/>
              <w:left w:val="single" w:sz="6" w:space="0" w:color="000000"/>
              <w:bottom w:val="single" w:sz="4" w:space="0" w:color="auto"/>
              <w:right w:val="single" w:sz="6" w:space="0" w:color="000000"/>
            </w:tcBorders>
          </w:tcPr>
          <w:p w14:paraId="723782A2" w14:textId="77777777" w:rsidR="00F95ACE" w:rsidRDefault="00F95ACE" w:rsidP="009B0E97">
            <w:pPr>
              <w:pStyle w:val="TAL"/>
              <w:rPr>
                <w:color w:val="000000"/>
              </w:rPr>
            </w:pPr>
            <w:r>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569B6DCC" w14:textId="77777777" w:rsidR="00F95ACE" w:rsidRDefault="00F95ACE" w:rsidP="009B0E97">
            <w:pPr>
              <w:pStyle w:val="TAC"/>
              <w:rPr>
                <w:color w:val="000000"/>
                <w:lang w:eastAsia="zh-CN"/>
              </w:rPr>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3D00925" w14:textId="77777777" w:rsidR="00F95ACE" w:rsidRDefault="00F95ACE" w:rsidP="009B0E97">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EFBA8B4" w14:textId="77777777" w:rsidR="00F95ACE" w:rsidRDefault="00F95ACE" w:rsidP="009B0E97">
            <w:pPr>
              <w:pStyle w:val="TAL"/>
            </w:pPr>
            <w:r w:rsidRPr="00690A26">
              <w:rPr>
                <w:rFonts w:cs="Arial"/>
                <w:szCs w:val="18"/>
              </w:rPr>
              <w:t xml:space="preserve">When present, </w:t>
            </w:r>
            <w:r w:rsidRPr="00690A26">
              <w:t>the NRF shall prefer NF profile</w:t>
            </w:r>
            <w:r>
              <w:t>(</w:t>
            </w:r>
            <w:r w:rsidRPr="00690A26">
              <w:t>s</w:t>
            </w:r>
            <w:r>
              <w:t>)</w:t>
            </w:r>
            <w:r w:rsidRPr="00690A26">
              <w:t xml:space="preserve"> that can serve </w:t>
            </w:r>
            <w:r>
              <w:t>the full PLMN (i.e. can serve any TAI in the PLMN)</w:t>
            </w:r>
            <w:r w:rsidRPr="00690A26">
              <w:t xml:space="preserve">, or the NRF shall return </w:t>
            </w:r>
            <w:r>
              <w:t xml:space="preserve">other </w:t>
            </w:r>
            <w:r w:rsidRPr="00690A26">
              <w:t xml:space="preserve">NF profiles if no NF profile </w:t>
            </w:r>
            <w:r>
              <w:t>serving the full PLMN is found:</w:t>
            </w:r>
          </w:p>
          <w:p w14:paraId="1784008C" w14:textId="77777777" w:rsidR="00F95ACE" w:rsidRDefault="00F95ACE" w:rsidP="009B0E97">
            <w:pPr>
              <w:pStyle w:val="TAL"/>
            </w:pPr>
          </w:p>
          <w:p w14:paraId="3E15B7C7" w14:textId="77777777" w:rsidR="00F95ACE" w:rsidRDefault="00F95ACE" w:rsidP="009B0E97">
            <w:pPr>
              <w:pStyle w:val="TAL"/>
              <w:rPr>
                <w:color w:val="000000"/>
              </w:rPr>
            </w:pPr>
            <w:r>
              <w:rPr>
                <w:color w:val="000000"/>
              </w:rPr>
              <w:t>- true: NF instance(s) serving the full PLMN is preferred;</w:t>
            </w:r>
          </w:p>
          <w:p w14:paraId="62381A9E" w14:textId="77777777" w:rsidR="00F95ACE" w:rsidRDefault="00F95ACE" w:rsidP="009B0E97">
            <w:pPr>
              <w:pStyle w:val="TAL"/>
              <w:rPr>
                <w:color w:val="000000"/>
              </w:rPr>
            </w:pPr>
            <w:r>
              <w:rPr>
                <w:color w:val="000000"/>
              </w:rPr>
              <w:t>- false: NF instance(s) serving the full PLMN is not preferred.</w:t>
            </w:r>
          </w:p>
          <w:p w14:paraId="1D620AA0" w14:textId="77777777" w:rsidR="00F95ACE" w:rsidRDefault="00F95ACE" w:rsidP="009B0E97">
            <w:pPr>
              <w:pStyle w:val="TAL"/>
              <w:rPr>
                <w:color w:val="000000"/>
              </w:rPr>
            </w:pPr>
          </w:p>
          <w:p w14:paraId="553E4CD4" w14:textId="77777777" w:rsidR="00F95ACE" w:rsidRDefault="00F95ACE" w:rsidP="009B0E97">
            <w:pPr>
              <w:pStyle w:val="TAL"/>
            </w:pPr>
            <w:r w:rsidRPr="00690A26">
              <w:t xml:space="preserve">(NOTE </w:t>
            </w:r>
            <w:r>
              <w:t>14</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52163D67" w14:textId="77777777" w:rsidR="00F95ACE" w:rsidRDefault="00F95ACE" w:rsidP="009B0E97">
            <w:pPr>
              <w:pStyle w:val="TAL"/>
              <w:rPr>
                <w:color w:val="000000"/>
              </w:rPr>
            </w:pPr>
            <w:r w:rsidRPr="00A16735">
              <w:rPr>
                <w:color w:val="000000"/>
              </w:rPr>
              <w:t>Query-Params-Ext2</w:t>
            </w:r>
          </w:p>
        </w:tc>
      </w:tr>
      <w:tr w:rsidR="00F95ACE" w:rsidRPr="00690A26" w14:paraId="27C541C6" w14:textId="77777777" w:rsidTr="009B0E9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87B821C" w14:textId="77777777" w:rsidR="00F95ACE" w:rsidRDefault="00F95ACE" w:rsidP="009B0E97">
            <w:pPr>
              <w:pStyle w:val="TAL"/>
              <w:rPr>
                <w:color w:val="000000"/>
              </w:rPr>
            </w:pPr>
            <w:r>
              <w:rPr>
                <w:color w:val="000000"/>
              </w:rPr>
              <w:t>requester-features</w:t>
            </w:r>
          </w:p>
        </w:tc>
        <w:tc>
          <w:tcPr>
            <w:tcW w:w="737" w:type="pct"/>
            <w:tcBorders>
              <w:top w:val="single" w:sz="4" w:space="0" w:color="auto"/>
              <w:left w:val="single" w:sz="6" w:space="0" w:color="000000"/>
              <w:bottom w:val="single" w:sz="4" w:space="0" w:color="auto"/>
              <w:right w:val="single" w:sz="6" w:space="0" w:color="000000"/>
            </w:tcBorders>
          </w:tcPr>
          <w:p w14:paraId="053B20C7" w14:textId="77777777" w:rsidR="00F95ACE" w:rsidRDefault="00F95ACE" w:rsidP="009B0E97">
            <w:pPr>
              <w:pStyle w:val="TAL"/>
              <w:rPr>
                <w:color w:val="000000"/>
              </w:rPr>
            </w:pPr>
            <w:r>
              <w:rPr>
                <w:color w:val="000000"/>
              </w:rPr>
              <w:t>SupportedFeatures</w:t>
            </w:r>
          </w:p>
        </w:tc>
        <w:tc>
          <w:tcPr>
            <w:tcW w:w="160" w:type="pct"/>
            <w:tcBorders>
              <w:top w:val="single" w:sz="4" w:space="0" w:color="auto"/>
              <w:left w:val="single" w:sz="6" w:space="0" w:color="000000"/>
              <w:bottom w:val="single" w:sz="4" w:space="0" w:color="auto"/>
              <w:right w:val="single" w:sz="6" w:space="0" w:color="000000"/>
            </w:tcBorders>
          </w:tcPr>
          <w:p w14:paraId="48651309" w14:textId="77777777" w:rsidR="00F95ACE" w:rsidRDefault="00F95ACE" w:rsidP="009B0E97">
            <w:pPr>
              <w:pStyle w:val="TAC"/>
              <w:rPr>
                <w:color w:val="000000"/>
                <w:lang w:eastAsia="zh-CN"/>
              </w:rPr>
            </w:pPr>
            <w:r>
              <w:rPr>
                <w:color w:val="000000"/>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68982891" w14:textId="77777777" w:rsidR="00F95ACE" w:rsidRDefault="00F95ACE" w:rsidP="009B0E97">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0593CE3" w14:textId="77777777" w:rsidR="00F95ACE" w:rsidRDefault="00F95ACE" w:rsidP="009B0E97">
            <w:pPr>
              <w:pStyle w:val="TAL"/>
              <w:rPr>
                <w:color w:val="000000"/>
              </w:rPr>
            </w:pPr>
            <w:r>
              <w:rPr>
                <w:color w:val="000000"/>
              </w:rPr>
              <w:t xml:space="preserve">Nnrf_NFDiscovery features supported by the </w:t>
            </w:r>
            <w:r>
              <w:t>Requester NF</w:t>
            </w:r>
            <w:r>
              <w:rPr>
                <w:color w:val="000000"/>
              </w:rPr>
              <w:t xml:space="preserve"> that is invoking the Nnrf_NFDiscovery service.</w:t>
            </w:r>
          </w:p>
          <w:p w14:paraId="6A818DC1" w14:textId="77777777" w:rsidR="00F95ACE" w:rsidRPr="00690A26" w:rsidRDefault="00F95ACE" w:rsidP="009B0E97">
            <w:pPr>
              <w:pStyle w:val="TAL"/>
              <w:rPr>
                <w:rFonts w:cs="Arial"/>
                <w:szCs w:val="18"/>
              </w:rPr>
            </w:pPr>
            <w:r>
              <w:rPr>
                <w:color w:val="000000"/>
              </w:rPr>
              <w:t xml:space="preserve">This IE shall be included if at least one feature is supported by the </w:t>
            </w:r>
            <w:r>
              <w:t>Requester NF</w:t>
            </w:r>
            <w:r>
              <w:rPr>
                <w:color w:val="000000"/>
              </w:rPr>
              <w:t>.</w:t>
            </w:r>
          </w:p>
        </w:tc>
        <w:tc>
          <w:tcPr>
            <w:tcW w:w="467" w:type="pct"/>
            <w:tcBorders>
              <w:top w:val="single" w:sz="4" w:space="0" w:color="auto"/>
              <w:left w:val="single" w:sz="6" w:space="0" w:color="000000"/>
              <w:bottom w:val="single" w:sz="4" w:space="0" w:color="auto"/>
              <w:right w:val="single" w:sz="6" w:space="0" w:color="000000"/>
            </w:tcBorders>
          </w:tcPr>
          <w:p w14:paraId="07281549" w14:textId="77777777" w:rsidR="00F95ACE" w:rsidRPr="00A16735" w:rsidRDefault="00F95ACE" w:rsidP="009B0E97">
            <w:pPr>
              <w:pStyle w:val="TAL"/>
              <w:rPr>
                <w:color w:val="000000"/>
              </w:rPr>
            </w:pPr>
          </w:p>
        </w:tc>
      </w:tr>
      <w:tr w:rsidR="00F95ACE" w:rsidRPr="00690A26" w14:paraId="38477BA2" w14:textId="77777777" w:rsidTr="009B0E9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57921DE" w14:textId="77777777" w:rsidR="00F95ACE" w:rsidRDefault="00F95ACE" w:rsidP="009B0E97">
            <w:pPr>
              <w:pStyle w:val="TAL"/>
              <w:rPr>
                <w:color w:val="000000"/>
              </w:rPr>
            </w:pPr>
            <w:r>
              <w:rPr>
                <w:color w:val="000000"/>
              </w:rPr>
              <w:t>realm-id</w:t>
            </w:r>
          </w:p>
        </w:tc>
        <w:tc>
          <w:tcPr>
            <w:tcW w:w="737" w:type="pct"/>
            <w:tcBorders>
              <w:top w:val="single" w:sz="4" w:space="0" w:color="auto"/>
              <w:left w:val="single" w:sz="6" w:space="0" w:color="000000"/>
              <w:bottom w:val="single" w:sz="4" w:space="0" w:color="auto"/>
              <w:right w:val="single" w:sz="6" w:space="0" w:color="000000"/>
            </w:tcBorders>
          </w:tcPr>
          <w:p w14:paraId="231532CB" w14:textId="77777777" w:rsidR="00F95ACE" w:rsidRDefault="00F95ACE" w:rsidP="009B0E97">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7F4A53DC" w14:textId="77777777" w:rsidR="00F95ACE" w:rsidRDefault="00F95ACE" w:rsidP="009B0E97">
            <w:pPr>
              <w:pStyle w:val="TAC"/>
              <w:rPr>
                <w:color w:val="000000"/>
                <w:lang w:eastAsia="zh-CN"/>
              </w:rPr>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1800F03" w14:textId="77777777" w:rsidR="00F95ACE" w:rsidRDefault="00F95ACE" w:rsidP="009B0E97">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8CCDC1B" w14:textId="77777777" w:rsidR="00F95ACE" w:rsidRDefault="00F95ACE" w:rsidP="009B0E97">
            <w:pPr>
              <w:pStyle w:val="TAL"/>
              <w:rPr>
                <w:color w:val="000000"/>
              </w:rPr>
            </w:pPr>
            <w:r>
              <w:t>May be included i</w:t>
            </w:r>
            <w:r w:rsidRPr="00690A26">
              <w:t>f the target NF type is "</w:t>
            </w:r>
            <w:r>
              <w:t>UDSF</w:t>
            </w:r>
            <w:r w:rsidRPr="00690A26">
              <w:t>"</w:t>
            </w:r>
            <w:r>
              <w:t>. If included, this IE shall contain the realm-id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3624AE82" w14:textId="77777777" w:rsidR="00F95ACE" w:rsidRPr="00A16735" w:rsidRDefault="00F95ACE" w:rsidP="009B0E97">
            <w:pPr>
              <w:pStyle w:val="TAL"/>
              <w:rPr>
                <w:color w:val="000000"/>
              </w:rPr>
            </w:pPr>
            <w:r w:rsidRPr="00A16735">
              <w:rPr>
                <w:color w:val="000000"/>
              </w:rPr>
              <w:t>Query-Params-Ext</w:t>
            </w:r>
            <w:r>
              <w:rPr>
                <w:color w:val="000000"/>
              </w:rPr>
              <w:t>4</w:t>
            </w:r>
          </w:p>
        </w:tc>
      </w:tr>
      <w:tr w:rsidR="00F95ACE" w:rsidRPr="00690A26" w14:paraId="669BAEA4" w14:textId="77777777" w:rsidTr="009B0E9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5EB77E" w14:textId="77777777" w:rsidR="00F95ACE" w:rsidRDefault="00F95ACE" w:rsidP="009B0E97">
            <w:pPr>
              <w:pStyle w:val="TAL"/>
              <w:rPr>
                <w:color w:val="000000"/>
              </w:rPr>
            </w:pPr>
            <w:r>
              <w:rPr>
                <w:color w:val="000000"/>
              </w:rPr>
              <w:t>storage-id</w:t>
            </w:r>
          </w:p>
        </w:tc>
        <w:tc>
          <w:tcPr>
            <w:tcW w:w="737" w:type="pct"/>
            <w:tcBorders>
              <w:top w:val="single" w:sz="4" w:space="0" w:color="auto"/>
              <w:left w:val="single" w:sz="6" w:space="0" w:color="000000"/>
              <w:bottom w:val="single" w:sz="4" w:space="0" w:color="auto"/>
              <w:right w:val="single" w:sz="6" w:space="0" w:color="000000"/>
            </w:tcBorders>
          </w:tcPr>
          <w:p w14:paraId="31B214BF" w14:textId="77777777" w:rsidR="00F95ACE" w:rsidRDefault="00F95ACE" w:rsidP="009B0E97">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17D2B12A" w14:textId="77777777" w:rsidR="00F95ACE" w:rsidRDefault="00F95ACE" w:rsidP="009B0E97">
            <w:pPr>
              <w:pStyle w:val="TAC"/>
              <w:rPr>
                <w:color w:val="000000"/>
                <w:lang w:eastAsia="zh-CN"/>
              </w:rPr>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8E36091" w14:textId="77777777" w:rsidR="00F95ACE" w:rsidRDefault="00F95ACE" w:rsidP="009B0E97">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5FC5905" w14:textId="77777777" w:rsidR="00F95ACE" w:rsidRDefault="00F95ACE" w:rsidP="009B0E97">
            <w:pPr>
              <w:pStyle w:val="TAL"/>
              <w:rPr>
                <w:color w:val="000000"/>
              </w:rPr>
            </w:pPr>
            <w:r>
              <w:t>May be included if the target NF type is "UDSF" and realm-id is included. If included, this IE shall contain the storage-id for the realm-id indicated in the realm-id IE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0CEFCD17" w14:textId="77777777" w:rsidR="00F95ACE" w:rsidRPr="00A16735" w:rsidRDefault="00F95ACE" w:rsidP="009B0E97">
            <w:pPr>
              <w:pStyle w:val="TAL"/>
              <w:rPr>
                <w:color w:val="000000"/>
              </w:rPr>
            </w:pPr>
            <w:r w:rsidRPr="00A16735">
              <w:rPr>
                <w:color w:val="000000"/>
              </w:rPr>
              <w:t>Query-Params-Ext</w:t>
            </w:r>
            <w:r>
              <w:rPr>
                <w:color w:val="000000"/>
              </w:rPr>
              <w:t>4</w:t>
            </w:r>
          </w:p>
        </w:tc>
      </w:tr>
      <w:tr w:rsidR="00F95ACE" w:rsidRPr="00690A26" w14:paraId="7F8E0D13" w14:textId="77777777" w:rsidTr="009B0E9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D87A7C2" w14:textId="77777777" w:rsidR="00F95ACE" w:rsidRDefault="00F95ACE" w:rsidP="009B0E97">
            <w:pPr>
              <w:pStyle w:val="TAL"/>
              <w:rPr>
                <w:color w:val="000000"/>
              </w:rPr>
            </w:pPr>
            <w:r>
              <w:t>vsmf-support-ind</w:t>
            </w:r>
          </w:p>
        </w:tc>
        <w:tc>
          <w:tcPr>
            <w:tcW w:w="737" w:type="pct"/>
            <w:tcBorders>
              <w:top w:val="single" w:sz="4" w:space="0" w:color="auto"/>
              <w:left w:val="single" w:sz="6" w:space="0" w:color="000000"/>
              <w:bottom w:val="single" w:sz="4" w:space="0" w:color="auto"/>
              <w:right w:val="single" w:sz="6" w:space="0" w:color="000000"/>
            </w:tcBorders>
          </w:tcPr>
          <w:p w14:paraId="583BCA0A" w14:textId="77777777" w:rsidR="00F95ACE" w:rsidRDefault="00F95ACE" w:rsidP="009B0E97">
            <w:pPr>
              <w:pStyle w:val="TAL"/>
              <w:rPr>
                <w:color w:val="000000"/>
              </w:rPr>
            </w:pPr>
            <w:r>
              <w:t>boolean</w:t>
            </w:r>
          </w:p>
        </w:tc>
        <w:tc>
          <w:tcPr>
            <w:tcW w:w="160" w:type="pct"/>
            <w:tcBorders>
              <w:top w:val="single" w:sz="4" w:space="0" w:color="auto"/>
              <w:left w:val="single" w:sz="6" w:space="0" w:color="000000"/>
              <w:bottom w:val="single" w:sz="4" w:space="0" w:color="auto"/>
              <w:right w:val="single" w:sz="6" w:space="0" w:color="000000"/>
            </w:tcBorders>
          </w:tcPr>
          <w:p w14:paraId="08C2D88C" w14:textId="77777777" w:rsidR="00F95ACE" w:rsidRDefault="00F95ACE" w:rsidP="009B0E97">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35FA3074" w14:textId="77777777" w:rsidR="00F95ACE" w:rsidRDefault="00F95ACE" w:rsidP="009B0E97">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A219174" w14:textId="77777777" w:rsidR="00F95ACE" w:rsidRDefault="00F95ACE" w:rsidP="009B0E97">
            <w:pPr>
              <w:pStyle w:val="TAL"/>
              <w:rPr>
                <w:rFonts w:cs="Arial"/>
                <w:szCs w:val="18"/>
              </w:rPr>
            </w:pPr>
            <w:r w:rsidRPr="00690A26">
              <w:rPr>
                <w:rFonts w:cs="Arial"/>
                <w:szCs w:val="18"/>
              </w:rPr>
              <w:t xml:space="preserve">If included, this IE shall </w:t>
            </w:r>
            <w:r>
              <w:rPr>
                <w:rFonts w:cs="Arial"/>
                <w:szCs w:val="18"/>
              </w:rPr>
              <w:t>indicate that target SMF(s) that support V-SMF Capability are preferred</w:t>
            </w:r>
            <w:r w:rsidRPr="00690A26">
              <w:rPr>
                <w:rFonts w:cs="Arial"/>
                <w:szCs w:val="18"/>
              </w:rPr>
              <w:t>.</w:t>
            </w:r>
          </w:p>
          <w:p w14:paraId="54D5FBA3" w14:textId="77777777" w:rsidR="00F95ACE" w:rsidRDefault="00F95ACE" w:rsidP="009B0E97">
            <w:pPr>
              <w:pStyle w:val="TAL"/>
              <w:rPr>
                <w:rFonts w:cs="Arial"/>
                <w:szCs w:val="18"/>
              </w:rPr>
            </w:pPr>
          </w:p>
          <w:p w14:paraId="302376A8" w14:textId="77777777" w:rsidR="00F95ACE" w:rsidRDefault="00F95ACE" w:rsidP="009B0E97">
            <w:pPr>
              <w:pStyle w:val="TAL"/>
              <w:rPr>
                <w:rFonts w:cs="Arial"/>
                <w:szCs w:val="18"/>
              </w:rPr>
            </w:pPr>
            <w:r w:rsidRPr="00690A26">
              <w:rPr>
                <w:rFonts w:cs="Arial"/>
                <w:szCs w:val="18"/>
              </w:rPr>
              <w:t>This IE may be included when the target NF type is "</w:t>
            </w:r>
            <w:r>
              <w:rPr>
                <w:rFonts w:cs="Arial"/>
                <w:szCs w:val="18"/>
              </w:rPr>
              <w:t>SMF</w:t>
            </w:r>
            <w:r w:rsidRPr="00690A26">
              <w:rPr>
                <w:rFonts w:cs="Arial"/>
                <w:szCs w:val="18"/>
              </w:rPr>
              <w:t>".</w:t>
            </w:r>
          </w:p>
          <w:p w14:paraId="5B8BC7B9" w14:textId="77777777" w:rsidR="00F95ACE" w:rsidRDefault="00F95ACE" w:rsidP="009B0E97">
            <w:pPr>
              <w:pStyle w:val="TAL"/>
              <w:rPr>
                <w:color w:val="000000"/>
              </w:rPr>
            </w:pPr>
          </w:p>
          <w:p w14:paraId="1C79E2FE" w14:textId="77777777" w:rsidR="00F95ACE" w:rsidRDefault="00F95ACE" w:rsidP="009B0E97">
            <w:pPr>
              <w:pStyle w:val="TAL"/>
            </w:pPr>
            <w:r>
              <w:rPr>
                <w:color w:val="000000"/>
              </w:rPr>
              <w:t>(NOTE 15)</w:t>
            </w:r>
          </w:p>
        </w:tc>
        <w:tc>
          <w:tcPr>
            <w:tcW w:w="467" w:type="pct"/>
            <w:tcBorders>
              <w:top w:val="single" w:sz="4" w:space="0" w:color="auto"/>
              <w:left w:val="single" w:sz="6" w:space="0" w:color="000000"/>
              <w:bottom w:val="single" w:sz="4" w:space="0" w:color="auto"/>
              <w:right w:val="single" w:sz="6" w:space="0" w:color="000000"/>
            </w:tcBorders>
          </w:tcPr>
          <w:p w14:paraId="0B05FB80" w14:textId="77777777" w:rsidR="00F95ACE" w:rsidRPr="00A16735" w:rsidRDefault="00F95ACE" w:rsidP="009B0E97">
            <w:pPr>
              <w:pStyle w:val="TAL"/>
              <w:rPr>
                <w:color w:val="000000"/>
              </w:rPr>
            </w:pPr>
            <w:r w:rsidRPr="00690A26">
              <w:t>Query-Param-</w:t>
            </w:r>
            <w:r>
              <w:t>vSmf-Capability</w:t>
            </w:r>
          </w:p>
        </w:tc>
      </w:tr>
      <w:tr w:rsidR="00F95ACE" w:rsidRPr="00690A26" w14:paraId="241B38F1" w14:textId="77777777" w:rsidTr="009B0E9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7989F39" w14:textId="77777777" w:rsidR="00F95ACE" w:rsidRDefault="00F95ACE" w:rsidP="009B0E97">
            <w:pPr>
              <w:pStyle w:val="TAL"/>
              <w:rPr>
                <w:color w:val="000000"/>
              </w:rPr>
            </w:pPr>
            <w:r>
              <w:lastRenderedPageBreak/>
              <w:t>nrf-disc-uri</w:t>
            </w:r>
          </w:p>
        </w:tc>
        <w:tc>
          <w:tcPr>
            <w:tcW w:w="737" w:type="pct"/>
            <w:tcBorders>
              <w:top w:val="single" w:sz="4" w:space="0" w:color="auto"/>
              <w:left w:val="single" w:sz="6" w:space="0" w:color="000000"/>
              <w:bottom w:val="single" w:sz="4" w:space="0" w:color="auto"/>
              <w:right w:val="single" w:sz="6" w:space="0" w:color="000000"/>
            </w:tcBorders>
          </w:tcPr>
          <w:p w14:paraId="0520F101" w14:textId="77777777" w:rsidR="00F95ACE" w:rsidRDefault="00F95ACE" w:rsidP="009B0E97">
            <w:pPr>
              <w:pStyle w:val="TAL"/>
              <w:rPr>
                <w:color w:val="000000"/>
              </w:rPr>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5BCA55AE" w14:textId="77777777" w:rsidR="00F95ACE" w:rsidRDefault="00F95ACE" w:rsidP="009B0E97">
            <w:pPr>
              <w:pStyle w:val="TAC"/>
              <w:rPr>
                <w:color w:val="000000"/>
                <w:lang w:eastAsia="zh-CN"/>
              </w:rPr>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7C45D564" w14:textId="77777777" w:rsidR="00F95ACE" w:rsidRDefault="00F95ACE" w:rsidP="009B0E97">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E184DB9" w14:textId="77777777" w:rsidR="00F95ACE" w:rsidRDefault="00F95ACE" w:rsidP="009B0E97">
            <w:pPr>
              <w:pStyle w:val="TAL"/>
            </w:pPr>
            <w:r w:rsidRPr="00690A26">
              <w:t xml:space="preserve">If included, this IE shall contain the API URI of the NFDiscovery Service (see clause 6.2.1) of </w:t>
            </w:r>
            <w:r>
              <w:t xml:space="preserve">the </w:t>
            </w:r>
            <w:r w:rsidRPr="00690A26">
              <w:t>NRF</w:t>
            </w:r>
            <w:r>
              <w:t xml:space="preserve"> holding the NF Profile</w:t>
            </w:r>
            <w:r w:rsidRPr="00690A26">
              <w:t>.</w:t>
            </w:r>
          </w:p>
          <w:p w14:paraId="256A775E" w14:textId="77777777" w:rsidR="00F95ACE" w:rsidRDefault="00F95ACE" w:rsidP="009B0E97">
            <w:pPr>
              <w:pStyle w:val="TAL"/>
            </w:pPr>
          </w:p>
          <w:p w14:paraId="00721DBB" w14:textId="77777777" w:rsidR="00F95ACE" w:rsidRDefault="00F95ACE" w:rsidP="009B0E97">
            <w:pPr>
              <w:pStyle w:val="TAL"/>
            </w:pPr>
            <w:r w:rsidRPr="00690A26">
              <w:t xml:space="preserve">It shall be included </w:t>
            </w:r>
            <w:r>
              <w:t>if:</w:t>
            </w:r>
          </w:p>
          <w:p w14:paraId="34EB3479" w14:textId="77777777" w:rsidR="00F95ACE" w:rsidRPr="00091556" w:rsidRDefault="00F95ACE" w:rsidP="009B0E97">
            <w:pPr>
              <w:pStyle w:val="B1"/>
            </w:pPr>
            <w:r>
              <w:rPr>
                <w:rFonts w:ascii="Arial" w:hAnsi="Arial"/>
                <w:sz w:val="18"/>
              </w:rPr>
              <w:t>-</w:t>
            </w:r>
            <w:r>
              <w:rPr>
                <w:rFonts w:ascii="Arial" w:hAnsi="Arial"/>
                <w:sz w:val="18"/>
              </w:rPr>
              <w:tab/>
            </w:r>
            <w:r w:rsidRPr="00091556">
              <w:rPr>
                <w:rFonts w:ascii="Arial" w:hAnsi="Arial"/>
                <w:sz w:val="18"/>
              </w:rPr>
              <w:t>the target-nf-instance-id is present;</w:t>
            </w:r>
          </w:p>
          <w:p w14:paraId="3E48DFDF" w14:textId="77777777" w:rsidR="00F95ACE" w:rsidRPr="00091556" w:rsidRDefault="00F95ACE" w:rsidP="009B0E97">
            <w:pPr>
              <w:pStyle w:val="B1"/>
            </w:pPr>
            <w:r>
              <w:rPr>
                <w:rFonts w:ascii="Arial" w:hAnsi="Arial"/>
                <w:sz w:val="18"/>
              </w:rPr>
              <w:t>-</w:t>
            </w:r>
            <w:r>
              <w:rPr>
                <w:rFonts w:ascii="Arial" w:hAnsi="Arial"/>
                <w:sz w:val="18"/>
              </w:rPr>
              <w:tab/>
            </w:r>
            <w:r w:rsidRPr="00091556">
              <w:rPr>
                <w:rFonts w:ascii="Arial" w:hAnsi="Arial"/>
                <w:sz w:val="18"/>
              </w:rPr>
              <w:t>the NF Service Consumer has previously received such API URI in an earlier NF service discovery, i.e. if the target NF instance was provided in the nfInstanceList attribute in SearchResult (see clause 6.2.6.2.2) and the nrfDiscApiUri attribute was present in the NfInstanceInfo (see clause 6.2.6.2.x); and</w:t>
            </w:r>
          </w:p>
          <w:p w14:paraId="0CC15228" w14:textId="77777777" w:rsidR="00F95ACE" w:rsidRDefault="00F95ACE" w:rsidP="009B0E97">
            <w:pPr>
              <w:pStyle w:val="B1"/>
            </w:pPr>
            <w:r>
              <w:rPr>
                <w:rFonts w:ascii="Arial" w:hAnsi="Arial"/>
                <w:sz w:val="18"/>
              </w:rPr>
              <w:t>-</w:t>
            </w:r>
            <w:r>
              <w:rPr>
                <w:rFonts w:ascii="Arial" w:hAnsi="Arial"/>
                <w:sz w:val="18"/>
              </w:rPr>
              <w:tab/>
            </w:r>
            <w:r w:rsidRPr="00091556">
              <w:rPr>
                <w:rFonts w:ascii="Arial" w:hAnsi="Arial"/>
                <w:sz w:val="18"/>
              </w:rPr>
              <w:t>the service discovery request is addressed to a different NRF than the NRF holding the NF profile.</w:t>
            </w:r>
          </w:p>
        </w:tc>
        <w:tc>
          <w:tcPr>
            <w:tcW w:w="467" w:type="pct"/>
            <w:tcBorders>
              <w:top w:val="single" w:sz="4" w:space="0" w:color="auto"/>
              <w:left w:val="single" w:sz="6" w:space="0" w:color="000000"/>
              <w:bottom w:val="single" w:sz="4" w:space="0" w:color="auto"/>
              <w:right w:val="single" w:sz="6" w:space="0" w:color="000000"/>
            </w:tcBorders>
          </w:tcPr>
          <w:p w14:paraId="6F79861F" w14:textId="77777777" w:rsidR="00F95ACE" w:rsidRPr="00A16735" w:rsidRDefault="00F95ACE" w:rsidP="009B0E97">
            <w:pPr>
              <w:pStyle w:val="TAL"/>
              <w:rPr>
                <w:color w:val="000000"/>
              </w:rPr>
            </w:pPr>
            <w:r>
              <w:rPr>
                <w:noProof/>
                <w:lang w:eastAsia="zh-CN"/>
              </w:rPr>
              <w:t>Enh-NF-Discovery</w:t>
            </w:r>
          </w:p>
        </w:tc>
      </w:tr>
      <w:tr w:rsidR="00F95ACE" w:rsidRPr="00690A26" w14:paraId="2E286D33" w14:textId="77777777" w:rsidTr="009B0E9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3643BC2" w14:textId="77777777" w:rsidR="00F95ACE" w:rsidRDefault="00F95ACE" w:rsidP="009B0E97">
            <w:pPr>
              <w:pStyle w:val="TAL"/>
            </w:pPr>
            <w:r w:rsidRPr="00690A26">
              <w:t>preferred-</w:t>
            </w:r>
            <w:r>
              <w:t>vendor-specific-features</w:t>
            </w:r>
          </w:p>
        </w:tc>
        <w:tc>
          <w:tcPr>
            <w:tcW w:w="737" w:type="pct"/>
            <w:tcBorders>
              <w:top w:val="single" w:sz="4" w:space="0" w:color="auto"/>
              <w:left w:val="single" w:sz="6" w:space="0" w:color="000000"/>
              <w:bottom w:val="single" w:sz="4" w:space="0" w:color="auto"/>
              <w:right w:val="single" w:sz="6" w:space="0" w:color="000000"/>
            </w:tcBorders>
          </w:tcPr>
          <w:p w14:paraId="775562E1" w14:textId="77777777" w:rsidR="00F95ACE" w:rsidRPr="00690A26" w:rsidRDefault="00F95ACE" w:rsidP="009B0E97">
            <w:pPr>
              <w:pStyle w:val="TAL"/>
            </w:pPr>
            <w:r w:rsidRPr="00690A26">
              <w:t>map(</w:t>
            </w:r>
            <w:r>
              <w:t>map(array(VendorSpecificFeature)))</w:t>
            </w:r>
          </w:p>
        </w:tc>
        <w:tc>
          <w:tcPr>
            <w:tcW w:w="160" w:type="pct"/>
            <w:tcBorders>
              <w:top w:val="single" w:sz="4" w:space="0" w:color="auto"/>
              <w:left w:val="single" w:sz="6" w:space="0" w:color="000000"/>
              <w:bottom w:val="single" w:sz="4" w:space="0" w:color="auto"/>
              <w:right w:val="single" w:sz="6" w:space="0" w:color="000000"/>
            </w:tcBorders>
          </w:tcPr>
          <w:p w14:paraId="21BF570A" w14:textId="77777777" w:rsidR="00F95ACE" w:rsidRPr="00690A26" w:rsidRDefault="00F95ACE" w:rsidP="009B0E9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47AD381" w14:textId="77777777" w:rsidR="00F95ACE" w:rsidRPr="00690A26" w:rsidRDefault="00F95ACE" w:rsidP="009B0E97">
            <w:pPr>
              <w:pStyle w:val="TAL"/>
            </w:pPr>
            <w:r w:rsidRPr="00690A26">
              <w:t>1..N</w:t>
            </w:r>
            <w:r>
              <w:rPr>
                <w:lang w:eastAsia="zh-CN"/>
              </w:rPr>
              <w:t>(1..M(1..L))</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710D088" w14:textId="77777777" w:rsidR="00F95ACE" w:rsidRDefault="00F95ACE" w:rsidP="009B0E97">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r>
              <w:t>supportedVendorSpecificFeatures</w:t>
            </w:r>
            <w:r w:rsidRPr="00690A26">
              <w:t xml:space="preserve"> attribute in NFService (see clauses 6.1.6.2.3 and 6.2.6.2.4).</w:t>
            </w:r>
            <w:r>
              <w:t xml:space="preserve"> NF profiles that support all the preferred features, or by default, NF profiles that contain at least one service supporting the preferred features, should be preferentially returned in the response; NF profiles in the response may not support the preferred features.</w:t>
            </w:r>
          </w:p>
          <w:p w14:paraId="1B1CD4FD" w14:textId="77777777" w:rsidR="00F95ACE" w:rsidRDefault="00F95ACE" w:rsidP="009B0E97">
            <w:pPr>
              <w:pStyle w:val="TAL"/>
              <w:rPr>
                <w:rFonts w:cs="Arial"/>
                <w:szCs w:val="18"/>
              </w:rPr>
            </w:pPr>
          </w:p>
          <w:p w14:paraId="3C23B0BF" w14:textId="77777777" w:rsidR="00F95ACE" w:rsidRDefault="00F95ACE" w:rsidP="009B0E97">
            <w:pPr>
              <w:pStyle w:val="TAL"/>
              <w:rPr>
                <w:rFonts w:cs="Arial"/>
                <w:szCs w:val="18"/>
              </w:rPr>
            </w:pPr>
            <w:r w:rsidRPr="00690A26">
              <w:rPr>
                <w:rFonts w:cs="Arial"/>
                <w:szCs w:val="18"/>
                <w:lang w:eastAsia="zh-CN"/>
              </w:rPr>
              <w:t xml:space="preserve">The key of the </w:t>
            </w:r>
            <w:r>
              <w:rPr>
                <w:rFonts w:cs="Arial"/>
                <w:szCs w:val="18"/>
                <w:lang w:eastAsia="zh-CN"/>
              </w:rPr>
              <w:t xml:space="preserve">external </w:t>
            </w:r>
            <w:r w:rsidRPr="00690A26">
              <w:rPr>
                <w:rFonts w:cs="Arial"/>
                <w:szCs w:val="18"/>
                <w:lang w:eastAsia="zh-CN"/>
              </w:rPr>
              <w:t xml:space="preserve">map is the </w:t>
            </w:r>
            <w:r w:rsidRPr="00690A26">
              <w:t xml:space="preserve">ServiceName (see clause 6.1.6.3.11) </w:t>
            </w:r>
            <w:r w:rsidRPr="00690A26">
              <w:rPr>
                <w:rFonts w:cs="Arial"/>
                <w:szCs w:val="18"/>
                <w:lang w:eastAsia="zh-CN"/>
              </w:rPr>
              <w:t xml:space="preserve">for which the preferred </w:t>
            </w:r>
            <w:r>
              <w:rPr>
                <w:rFonts w:cs="Arial"/>
                <w:szCs w:val="18"/>
                <w:lang w:eastAsia="zh-CN"/>
              </w:rPr>
              <w:t>vendor-specific features</w:t>
            </w:r>
            <w:r w:rsidRPr="00690A26">
              <w:rPr>
                <w:rFonts w:cs="Arial"/>
                <w:szCs w:val="18"/>
                <w:lang w:eastAsia="zh-CN"/>
              </w:rPr>
              <w:t xml:space="preserve"> is indicated.</w:t>
            </w:r>
            <w:r w:rsidRPr="00690A26">
              <w:rPr>
                <w:rFonts w:cs="Arial"/>
                <w:szCs w:val="18"/>
              </w:rPr>
              <w:t xml:space="preserve"> Each element carries the </w:t>
            </w:r>
            <w:r>
              <w:rPr>
                <w:rFonts w:cs="Arial"/>
                <w:szCs w:val="18"/>
              </w:rPr>
              <w:t>preferred vendor-specific features</w:t>
            </w:r>
            <w:r w:rsidRPr="00690A26">
              <w:rPr>
                <w:rFonts w:cs="Arial"/>
                <w:szCs w:val="18"/>
              </w:rPr>
              <w:t xml:space="preserve"> for the service indicated by the key.</w:t>
            </w:r>
          </w:p>
          <w:p w14:paraId="40406A20" w14:textId="77777777" w:rsidR="00F95ACE" w:rsidRDefault="00F95ACE" w:rsidP="009B0E97">
            <w:pPr>
              <w:pStyle w:val="TAL"/>
              <w:rPr>
                <w:color w:val="000000"/>
              </w:rPr>
            </w:pPr>
          </w:p>
          <w:p w14:paraId="02342632" w14:textId="77777777" w:rsidR="00F95ACE" w:rsidRDefault="00F95ACE" w:rsidP="009B0E97">
            <w:pPr>
              <w:pStyle w:val="TAL"/>
              <w:rPr>
                <w:rFonts w:cs="Arial"/>
                <w:szCs w:val="18"/>
              </w:rPr>
            </w:pPr>
            <w:r>
              <w:rPr>
                <w:rFonts w:cs="Arial"/>
                <w:szCs w:val="18"/>
              </w:rPr>
              <w:t xml:space="preserve">The key of the internal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internal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25A9F41A" w14:textId="77777777" w:rsidR="00F95ACE" w:rsidRDefault="00F95ACE" w:rsidP="009B0E97">
            <w:pPr>
              <w:pStyle w:val="TAL"/>
              <w:rPr>
                <w:rFonts w:cs="Arial"/>
                <w:szCs w:val="18"/>
              </w:rPr>
            </w:pPr>
            <w:r>
              <w:rPr>
                <w:rFonts w:cs="Arial"/>
                <w:szCs w:val="18"/>
              </w:rPr>
              <w:t>The value of each entry of the map shall be a list (array) of VendorSpecificFeature objects.</w:t>
            </w:r>
          </w:p>
          <w:p w14:paraId="04065C2C" w14:textId="77777777" w:rsidR="00F95ACE" w:rsidRDefault="00F95ACE" w:rsidP="009B0E97">
            <w:pPr>
              <w:pStyle w:val="TAL"/>
              <w:rPr>
                <w:color w:val="000000"/>
              </w:rPr>
            </w:pPr>
          </w:p>
          <w:p w14:paraId="030ABC7C" w14:textId="77777777" w:rsidR="00F95ACE" w:rsidRPr="00690A26" w:rsidRDefault="00F95ACE" w:rsidP="009B0E97">
            <w:pPr>
              <w:pStyle w:val="TAL"/>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vendor-specific-features and not just the interclause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4DED92E0" w14:textId="77777777" w:rsidR="00F95ACE" w:rsidRDefault="00F95ACE" w:rsidP="009B0E97">
            <w:pPr>
              <w:pStyle w:val="TAL"/>
              <w:rPr>
                <w:noProof/>
                <w:lang w:eastAsia="zh-CN"/>
              </w:rPr>
            </w:pPr>
            <w:r w:rsidRPr="00690A26">
              <w:t>Query-Params-Ext</w:t>
            </w:r>
            <w:r>
              <w:t>5</w:t>
            </w:r>
          </w:p>
        </w:tc>
      </w:tr>
      <w:tr w:rsidR="00F95ACE" w:rsidRPr="00690A26" w14:paraId="40E9693D" w14:textId="77777777" w:rsidTr="009B0E9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FF2157E" w14:textId="77777777" w:rsidR="00F95ACE" w:rsidRPr="00690A26" w:rsidRDefault="00F95ACE" w:rsidP="009B0E97">
            <w:pPr>
              <w:pStyle w:val="TAL"/>
            </w:pPr>
            <w:r w:rsidRPr="00690A26">
              <w:t>preferred-</w:t>
            </w:r>
            <w:r>
              <w:t>vendor-specific-nf-features</w:t>
            </w:r>
          </w:p>
        </w:tc>
        <w:tc>
          <w:tcPr>
            <w:tcW w:w="737" w:type="pct"/>
            <w:tcBorders>
              <w:top w:val="single" w:sz="4" w:space="0" w:color="auto"/>
              <w:left w:val="single" w:sz="6" w:space="0" w:color="000000"/>
              <w:bottom w:val="single" w:sz="4" w:space="0" w:color="auto"/>
              <w:right w:val="single" w:sz="6" w:space="0" w:color="000000"/>
            </w:tcBorders>
          </w:tcPr>
          <w:p w14:paraId="652F660D" w14:textId="77777777" w:rsidR="00F95ACE" w:rsidRPr="00690A26" w:rsidRDefault="00F95ACE" w:rsidP="009B0E97">
            <w:pPr>
              <w:pStyle w:val="TAL"/>
            </w:pPr>
            <w:r>
              <w:t>map(array(VendorSpecificFeature))</w:t>
            </w:r>
          </w:p>
        </w:tc>
        <w:tc>
          <w:tcPr>
            <w:tcW w:w="160" w:type="pct"/>
            <w:tcBorders>
              <w:top w:val="single" w:sz="4" w:space="0" w:color="auto"/>
              <w:left w:val="single" w:sz="6" w:space="0" w:color="000000"/>
              <w:bottom w:val="single" w:sz="4" w:space="0" w:color="auto"/>
              <w:right w:val="single" w:sz="6" w:space="0" w:color="000000"/>
            </w:tcBorders>
          </w:tcPr>
          <w:p w14:paraId="666AF469" w14:textId="77777777" w:rsidR="00F95ACE" w:rsidRPr="00690A26" w:rsidRDefault="00F95ACE" w:rsidP="009B0E9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02F4B5E" w14:textId="77777777" w:rsidR="00F95ACE" w:rsidRPr="00690A26" w:rsidRDefault="00F95ACE" w:rsidP="009B0E97">
            <w:pPr>
              <w:pStyle w:val="TAL"/>
            </w:pPr>
            <w:r w:rsidRPr="00690A26">
              <w:t>1..N</w:t>
            </w:r>
            <w:r>
              <w:rPr>
                <w:lang w:eastAsia="zh-CN"/>
              </w:rPr>
              <w:t>(1..M)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16B2C38" w14:textId="77777777" w:rsidR="00F95ACE" w:rsidRDefault="00F95ACE" w:rsidP="009B0E97">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r>
              <w:t>supportedVendorSpecificFeatures</w:t>
            </w:r>
            <w:r w:rsidRPr="00690A26">
              <w:t xml:space="preserve"> attribute in </w:t>
            </w:r>
            <w:r>
              <w:rPr>
                <w:rFonts w:hint="eastAsia"/>
                <w:lang w:eastAsia="zh-CN"/>
              </w:rPr>
              <w:t>NF profile (see clause 6.1.6.2.2</w:t>
            </w:r>
            <w:r>
              <w:rPr>
                <w:lang w:eastAsia="zh-CN"/>
              </w:rPr>
              <w:t xml:space="preserve"> and 6.2.6.2.3</w:t>
            </w:r>
            <w:r>
              <w:rPr>
                <w:rFonts w:hint="eastAsia"/>
                <w:lang w:eastAsia="zh-CN"/>
              </w:rPr>
              <w:t>)</w:t>
            </w:r>
            <w:r w:rsidRPr="00690A26">
              <w:t>.</w:t>
            </w:r>
            <w:r>
              <w:t xml:space="preserve"> NF profiles that support all the preferred features should be preferentially returned in the response. NF profiles in the response may not support the preferred features.</w:t>
            </w:r>
          </w:p>
          <w:p w14:paraId="278C165E" w14:textId="77777777" w:rsidR="00F95ACE" w:rsidRDefault="00F95ACE" w:rsidP="009B0E97">
            <w:pPr>
              <w:pStyle w:val="TAL"/>
              <w:rPr>
                <w:rFonts w:cs="Arial"/>
                <w:szCs w:val="18"/>
              </w:rPr>
            </w:pPr>
          </w:p>
          <w:p w14:paraId="4442EC90" w14:textId="77777777" w:rsidR="00F95ACE" w:rsidRDefault="00F95ACE" w:rsidP="009B0E97">
            <w:pPr>
              <w:pStyle w:val="TAL"/>
              <w:rPr>
                <w:rFonts w:cs="Arial"/>
                <w:szCs w:val="18"/>
              </w:rPr>
            </w:pPr>
            <w:r>
              <w:rPr>
                <w:rFonts w:cs="Arial"/>
                <w:szCs w:val="18"/>
              </w:rPr>
              <w:t xml:space="preserve">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value of each entry of the map shall be a list (array) of VendorSpecificFeature objects.</w:t>
            </w:r>
          </w:p>
          <w:p w14:paraId="567A370A" w14:textId="77777777" w:rsidR="00F95ACE" w:rsidRDefault="00F95ACE" w:rsidP="009B0E97">
            <w:pPr>
              <w:pStyle w:val="TAL"/>
              <w:rPr>
                <w:color w:val="000000"/>
              </w:rPr>
            </w:pPr>
          </w:p>
          <w:p w14:paraId="299E5599" w14:textId="77777777" w:rsidR="00F95ACE" w:rsidRPr="00690A26" w:rsidRDefault="00F95ACE" w:rsidP="009B0E97">
            <w:pPr>
              <w:pStyle w:val="TAL"/>
              <w:rPr>
                <w:rFonts w:cs="Arial"/>
                <w:szCs w:val="18"/>
              </w:rPr>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w:t>
            </w:r>
            <w:r>
              <w:rPr>
                <w:rFonts w:cs="Arial"/>
                <w:szCs w:val="18"/>
              </w:rPr>
              <w:t xml:space="preserve"> </w:t>
            </w:r>
            <w:r w:rsidRPr="00C963C0">
              <w:rPr>
                <w:rFonts w:cs="Arial"/>
                <w:szCs w:val="18"/>
              </w:rPr>
              <w:t>features and not just the interclause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3A4695B1" w14:textId="77777777" w:rsidR="00F95ACE" w:rsidRPr="00690A26" w:rsidRDefault="00F95ACE" w:rsidP="009B0E97">
            <w:pPr>
              <w:pStyle w:val="TAL"/>
            </w:pPr>
            <w:r w:rsidRPr="00690A26">
              <w:t>Query-Params-Ext</w:t>
            </w:r>
            <w:r>
              <w:t>5</w:t>
            </w:r>
          </w:p>
        </w:tc>
      </w:tr>
      <w:tr w:rsidR="00F95ACE" w:rsidRPr="00690A26" w14:paraId="4177F799" w14:textId="77777777" w:rsidTr="009B0E9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5771D01" w14:textId="77777777" w:rsidR="00F95ACE" w:rsidRPr="00690A26" w:rsidRDefault="00F95ACE" w:rsidP="009B0E97">
            <w:pPr>
              <w:pStyle w:val="TAL"/>
            </w:pPr>
            <w:r>
              <w:rPr>
                <w:lang w:val="es-ES"/>
              </w:rPr>
              <w:t>required-pfcp-features</w:t>
            </w:r>
          </w:p>
        </w:tc>
        <w:tc>
          <w:tcPr>
            <w:tcW w:w="737" w:type="pct"/>
            <w:tcBorders>
              <w:top w:val="single" w:sz="4" w:space="0" w:color="auto"/>
              <w:left w:val="single" w:sz="6" w:space="0" w:color="000000"/>
              <w:bottom w:val="single" w:sz="4" w:space="0" w:color="auto"/>
              <w:right w:val="single" w:sz="6" w:space="0" w:color="000000"/>
            </w:tcBorders>
          </w:tcPr>
          <w:p w14:paraId="55A09304" w14:textId="77777777" w:rsidR="00F95ACE" w:rsidRPr="00690A26" w:rsidRDefault="00F95ACE" w:rsidP="009B0E97">
            <w:pPr>
              <w:pStyle w:val="TAL"/>
            </w:pPr>
            <w:r>
              <w:rPr>
                <w:lang w:val="es-ES"/>
              </w:rPr>
              <w:t>string</w:t>
            </w:r>
          </w:p>
        </w:tc>
        <w:tc>
          <w:tcPr>
            <w:tcW w:w="160" w:type="pct"/>
            <w:tcBorders>
              <w:top w:val="single" w:sz="4" w:space="0" w:color="auto"/>
              <w:left w:val="single" w:sz="6" w:space="0" w:color="000000"/>
              <w:bottom w:val="single" w:sz="4" w:space="0" w:color="auto"/>
              <w:right w:val="single" w:sz="6" w:space="0" w:color="000000"/>
            </w:tcBorders>
          </w:tcPr>
          <w:p w14:paraId="0C34F0A0" w14:textId="77777777" w:rsidR="00F95ACE" w:rsidRPr="00690A26" w:rsidRDefault="00F95ACE" w:rsidP="009B0E97">
            <w:pPr>
              <w:pStyle w:val="TAC"/>
            </w:pPr>
            <w:r>
              <w:rPr>
                <w:lang w:val="es-ES"/>
              </w:rPr>
              <w:t>O</w:t>
            </w:r>
          </w:p>
        </w:tc>
        <w:tc>
          <w:tcPr>
            <w:tcW w:w="320" w:type="pct"/>
            <w:tcBorders>
              <w:top w:val="single" w:sz="4" w:space="0" w:color="auto"/>
              <w:left w:val="single" w:sz="6" w:space="0" w:color="000000"/>
              <w:bottom w:val="single" w:sz="4" w:space="0" w:color="auto"/>
              <w:right w:val="single" w:sz="6" w:space="0" w:color="000000"/>
            </w:tcBorders>
          </w:tcPr>
          <w:p w14:paraId="65FFDA60" w14:textId="77777777" w:rsidR="00F95ACE" w:rsidRPr="00690A26" w:rsidRDefault="00F95ACE" w:rsidP="009B0E97">
            <w:pPr>
              <w:pStyle w:val="TAL"/>
            </w:pPr>
            <w:r>
              <w:rPr>
                <w:lang w:val="es-ES"/>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369942E" w14:textId="77777777" w:rsidR="00F95ACE" w:rsidRPr="00887FAE" w:rsidRDefault="00F95ACE" w:rsidP="009B0E97">
            <w:pPr>
              <w:pStyle w:val="TAL"/>
              <w:rPr>
                <w:lang w:val="en-US"/>
              </w:rPr>
            </w:pPr>
            <w:r w:rsidRPr="00887FAE">
              <w:rPr>
                <w:lang w:val="en-US"/>
              </w:rPr>
              <w:t>List of features required to be supported by the target UPF (when selecting a UPF), encoded as defined for the supportedPfcpFeatures attribute in UpfInfo (see clause</w:t>
            </w:r>
            <w:r>
              <w:rPr>
                <w:lang w:val="en-US"/>
              </w:rPr>
              <w:t> </w:t>
            </w:r>
            <w:r w:rsidRPr="00887FAE">
              <w:rPr>
                <w:lang w:val="en-US"/>
              </w:rPr>
              <w:t>6.1.6.2.13).</w:t>
            </w:r>
          </w:p>
          <w:p w14:paraId="2466737E" w14:textId="77777777" w:rsidR="00F95ACE" w:rsidRPr="00887FAE" w:rsidRDefault="00F95ACE" w:rsidP="009B0E97">
            <w:pPr>
              <w:pStyle w:val="TAL"/>
              <w:rPr>
                <w:lang w:val="en-US"/>
              </w:rPr>
            </w:pPr>
          </w:p>
          <w:p w14:paraId="096966E5" w14:textId="77777777" w:rsidR="00F95ACE" w:rsidRPr="00690A26" w:rsidRDefault="00F95ACE" w:rsidP="009B0E97">
            <w:pPr>
              <w:pStyle w:val="TAL"/>
              <w:rPr>
                <w:rFonts w:cs="Arial"/>
                <w:szCs w:val="18"/>
              </w:rPr>
            </w:pPr>
            <w:r>
              <w:rPr>
                <w:lang w:val="es-ES"/>
              </w:rPr>
              <w:t>(NOTE 16)</w:t>
            </w:r>
          </w:p>
        </w:tc>
        <w:tc>
          <w:tcPr>
            <w:tcW w:w="467" w:type="pct"/>
            <w:tcBorders>
              <w:top w:val="single" w:sz="4" w:space="0" w:color="auto"/>
              <w:left w:val="single" w:sz="6" w:space="0" w:color="000000"/>
              <w:bottom w:val="single" w:sz="4" w:space="0" w:color="auto"/>
              <w:right w:val="single" w:sz="6" w:space="0" w:color="000000"/>
            </w:tcBorders>
          </w:tcPr>
          <w:p w14:paraId="2B9D028F" w14:textId="77777777" w:rsidR="00F95ACE" w:rsidRPr="00690A26" w:rsidRDefault="00F95ACE" w:rsidP="009B0E97">
            <w:pPr>
              <w:pStyle w:val="TAL"/>
            </w:pPr>
            <w:r>
              <w:rPr>
                <w:lang w:val="es-ES"/>
              </w:rPr>
              <w:t>Query-Upf-Pfcp</w:t>
            </w:r>
          </w:p>
        </w:tc>
      </w:tr>
      <w:tr w:rsidR="00F95ACE" w:rsidRPr="00690A26" w14:paraId="7FE63FF4" w14:textId="77777777" w:rsidTr="009B0E9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26285A5" w14:textId="77777777" w:rsidR="00F95ACE" w:rsidRDefault="00F95ACE" w:rsidP="009B0E97">
            <w:pPr>
              <w:pStyle w:val="TAL"/>
              <w:rPr>
                <w:lang w:val="es-ES"/>
              </w:rPr>
            </w:pPr>
            <w:r>
              <w:rPr>
                <w:rFonts w:hint="eastAsia"/>
                <w:lang w:eastAsia="zh-CN"/>
              </w:rPr>
              <w:t>home-pub-key-id</w:t>
            </w:r>
          </w:p>
        </w:tc>
        <w:tc>
          <w:tcPr>
            <w:tcW w:w="737" w:type="pct"/>
            <w:tcBorders>
              <w:top w:val="single" w:sz="4" w:space="0" w:color="auto"/>
              <w:left w:val="single" w:sz="6" w:space="0" w:color="000000"/>
              <w:bottom w:val="single" w:sz="4" w:space="0" w:color="auto"/>
              <w:right w:val="single" w:sz="6" w:space="0" w:color="000000"/>
            </w:tcBorders>
          </w:tcPr>
          <w:p w14:paraId="08ADD559" w14:textId="77777777" w:rsidR="00F95ACE" w:rsidRDefault="00F95ACE" w:rsidP="009B0E97">
            <w:pPr>
              <w:pStyle w:val="TAL"/>
              <w:rPr>
                <w:lang w:val="es-ES"/>
              </w:rPr>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0FDE78F9" w14:textId="77777777" w:rsidR="00F95ACE" w:rsidRDefault="00F95ACE" w:rsidP="009B0E97">
            <w:pPr>
              <w:pStyle w:val="TAC"/>
              <w:rPr>
                <w:lang w:val="es-ES"/>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4D3A06D" w14:textId="77777777" w:rsidR="00F95ACE" w:rsidRDefault="00F95ACE" w:rsidP="009B0E97">
            <w:pPr>
              <w:pStyle w:val="TAL"/>
              <w:rPr>
                <w:lang w:val="es-ES"/>
              </w:rPr>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BE69BD" w14:textId="77777777" w:rsidR="00F95ACE" w:rsidRDefault="00F95ACE" w:rsidP="009B0E97">
            <w:pPr>
              <w:pStyle w:val="TAL"/>
              <w:rPr>
                <w:lang w:eastAsia="zh-CN"/>
              </w:rPr>
            </w:pPr>
            <w:r>
              <w:rPr>
                <w:rFonts w:hint="eastAsia"/>
                <w:lang w:eastAsia="zh-CN"/>
              </w:rPr>
              <w:t>When present, this IE</w:t>
            </w:r>
            <w:r>
              <w:rPr>
                <w:lang w:eastAsia="zh-CN"/>
              </w:rPr>
              <w:t xml:space="preserve"> shall</w:t>
            </w:r>
            <w:r>
              <w:rPr>
                <w:rFonts w:hint="eastAsia"/>
                <w:lang w:eastAsia="zh-CN"/>
              </w:rPr>
              <w:t xml:space="preserve"> indicate the Home Network Public Key ID which shall be able to be served by the NF instance.</w:t>
            </w:r>
          </w:p>
          <w:p w14:paraId="14EB3FF8" w14:textId="77777777" w:rsidR="00F95ACE" w:rsidRPr="00887FAE" w:rsidRDefault="00F95ACE" w:rsidP="009B0E97">
            <w:pPr>
              <w:pStyle w:val="TAL"/>
              <w:rPr>
                <w:lang w:val="en-US"/>
              </w:rPr>
            </w:pPr>
            <w:r w:rsidRPr="002857AD">
              <w:t>May be included if the target NF type is "AUSF" or "UDM".</w:t>
            </w:r>
            <w:r>
              <w:rPr>
                <w:rFonts w:hint="eastAsia"/>
                <w:lang w:eastAsia="zh-CN"/>
              </w:rPr>
              <w:t xml:space="preserve"> (NOTE </w:t>
            </w:r>
            <w:r>
              <w:rPr>
                <w:lang w:eastAsia="zh-CN"/>
              </w:rPr>
              <w:t>17</w:t>
            </w:r>
            <w:r>
              <w:rPr>
                <w:rFonts w:hint="eastAsia"/>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2001CB70" w14:textId="77777777" w:rsidR="00F95ACE" w:rsidRDefault="00F95ACE" w:rsidP="009B0E97">
            <w:pPr>
              <w:pStyle w:val="TAL"/>
              <w:rPr>
                <w:lang w:val="es-ES"/>
              </w:rPr>
            </w:pPr>
            <w:r w:rsidRPr="00690A26">
              <w:t>Query-Params-Ext</w:t>
            </w:r>
            <w:r>
              <w:t>5</w:t>
            </w:r>
          </w:p>
        </w:tc>
      </w:tr>
      <w:tr w:rsidR="00F95ACE" w:rsidRPr="00690A26" w14:paraId="260AA075" w14:textId="77777777" w:rsidTr="009B0E9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3083A7" w14:textId="77777777" w:rsidR="00F95ACE" w:rsidRDefault="00F95ACE" w:rsidP="009B0E97">
            <w:pPr>
              <w:pStyle w:val="TAL"/>
              <w:rPr>
                <w:lang w:eastAsia="zh-CN"/>
              </w:rPr>
            </w:pPr>
            <w:r>
              <w:rPr>
                <w:lang w:eastAsia="zh-CN"/>
              </w:rPr>
              <w:lastRenderedPageBreak/>
              <w:t>prose-support-ind</w:t>
            </w:r>
          </w:p>
        </w:tc>
        <w:tc>
          <w:tcPr>
            <w:tcW w:w="737" w:type="pct"/>
            <w:tcBorders>
              <w:top w:val="single" w:sz="4" w:space="0" w:color="auto"/>
              <w:left w:val="single" w:sz="6" w:space="0" w:color="000000"/>
              <w:bottom w:val="single" w:sz="4" w:space="0" w:color="auto"/>
              <w:right w:val="single" w:sz="6" w:space="0" w:color="000000"/>
            </w:tcBorders>
          </w:tcPr>
          <w:p w14:paraId="43377C01" w14:textId="77777777" w:rsidR="00F95ACE" w:rsidRDefault="00F95ACE" w:rsidP="009B0E97">
            <w:pPr>
              <w:pStyle w:val="TAL"/>
              <w:rPr>
                <w:lang w:eastAsia="zh-CN"/>
              </w:rPr>
            </w:pPr>
            <w:r>
              <w:t>boolean</w:t>
            </w:r>
          </w:p>
        </w:tc>
        <w:tc>
          <w:tcPr>
            <w:tcW w:w="160" w:type="pct"/>
            <w:tcBorders>
              <w:top w:val="single" w:sz="4" w:space="0" w:color="auto"/>
              <w:left w:val="single" w:sz="6" w:space="0" w:color="000000"/>
              <w:bottom w:val="single" w:sz="4" w:space="0" w:color="auto"/>
              <w:right w:val="single" w:sz="6" w:space="0" w:color="000000"/>
            </w:tcBorders>
          </w:tcPr>
          <w:p w14:paraId="429D0024" w14:textId="77777777" w:rsidR="00F95ACE" w:rsidRDefault="00F95ACE" w:rsidP="009B0E97">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C1B2D63" w14:textId="77777777" w:rsidR="00F95ACE" w:rsidRDefault="00F95ACE" w:rsidP="009B0E97">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9A8ED4E" w14:textId="77777777" w:rsidR="00F95ACE" w:rsidRDefault="00F95ACE" w:rsidP="009B0E97">
            <w:pPr>
              <w:pStyle w:val="TAL"/>
            </w:pPr>
            <w:r>
              <w:t xml:space="preserve">When present, this IE indicates whether supporting </w:t>
            </w:r>
            <w:r w:rsidRPr="00EB5346">
              <w:t>ProSe capability</w:t>
            </w:r>
            <w:r>
              <w:rPr>
                <w:rFonts w:cs="Arial"/>
                <w:szCs w:val="18"/>
              </w:rPr>
              <w:t xml:space="preserve"> by PCF </w:t>
            </w:r>
            <w:r>
              <w:t>needs to be discovered.</w:t>
            </w:r>
          </w:p>
          <w:p w14:paraId="40A4A7F8" w14:textId="77777777" w:rsidR="00F95ACE" w:rsidRDefault="00F95ACE" w:rsidP="009B0E97">
            <w:pPr>
              <w:pStyle w:val="TAL"/>
            </w:pPr>
          </w:p>
          <w:p w14:paraId="07CCBEBF" w14:textId="77777777" w:rsidR="00F95ACE" w:rsidRDefault="00F95ACE" w:rsidP="009B0E97">
            <w:pPr>
              <w:pStyle w:val="TAL"/>
              <w:rPr>
                <w:lang w:eastAsia="zh-CN"/>
              </w:rPr>
            </w:pPr>
            <w:r>
              <w:rPr>
                <w:rFonts w:cs="Arial"/>
                <w:szCs w:val="18"/>
              </w:rPr>
              <w:t xml:space="preserve">true: a PCF supporting </w:t>
            </w:r>
            <w:r w:rsidRPr="00EB5346">
              <w:t>ProSe capability</w:t>
            </w:r>
            <w:r>
              <w:rPr>
                <w:rFonts w:cs="Arial"/>
                <w:szCs w:val="18"/>
              </w:rPr>
              <w:t xml:space="preserve"> is requested to be discovered;</w:t>
            </w:r>
            <w:r>
              <w:rPr>
                <w:rFonts w:cs="Arial"/>
                <w:szCs w:val="18"/>
              </w:rPr>
              <w:br/>
              <w:t xml:space="preserve">false: a PCF not </w:t>
            </w:r>
            <w:r w:rsidRPr="00EB5346">
              <w:t>ProSe capability</w:t>
            </w:r>
            <w:r>
              <w:rPr>
                <w:rFonts w:cs="Arial"/>
                <w:szCs w:val="18"/>
              </w:rPr>
              <w:t xml:space="preserve">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54BE5D35" w14:textId="77777777" w:rsidR="00F95ACE" w:rsidRPr="00690A26" w:rsidRDefault="00F95ACE" w:rsidP="009B0E97">
            <w:pPr>
              <w:pStyle w:val="TAL"/>
            </w:pPr>
            <w:r>
              <w:t>Query-Params-Ext6</w:t>
            </w:r>
          </w:p>
        </w:tc>
      </w:tr>
      <w:tr w:rsidR="00F95ACE" w:rsidRPr="00690A26" w14:paraId="3BDE46C6" w14:textId="77777777" w:rsidTr="009B0E9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BA790E" w14:textId="77777777" w:rsidR="00F95ACE" w:rsidRDefault="00F95ACE" w:rsidP="009B0E97">
            <w:pPr>
              <w:pStyle w:val="TAL"/>
              <w:rPr>
                <w:lang w:eastAsia="zh-CN"/>
              </w:rPr>
            </w:pPr>
            <w:r>
              <w:t>analytics-aggregation-ind</w:t>
            </w:r>
          </w:p>
        </w:tc>
        <w:tc>
          <w:tcPr>
            <w:tcW w:w="737" w:type="pct"/>
            <w:tcBorders>
              <w:top w:val="single" w:sz="4" w:space="0" w:color="auto"/>
              <w:left w:val="single" w:sz="6" w:space="0" w:color="000000"/>
              <w:bottom w:val="single" w:sz="4" w:space="0" w:color="auto"/>
              <w:right w:val="single" w:sz="6" w:space="0" w:color="000000"/>
            </w:tcBorders>
          </w:tcPr>
          <w:p w14:paraId="0CC2CBAE" w14:textId="77777777" w:rsidR="00F95ACE" w:rsidRDefault="00F95ACE" w:rsidP="009B0E97">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280C9187" w14:textId="77777777" w:rsidR="00F95ACE" w:rsidRDefault="00F95ACE" w:rsidP="009B0E97">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537B9AE" w14:textId="77777777" w:rsidR="00F95ACE" w:rsidRDefault="00F95ACE" w:rsidP="009B0E97">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5DB0AEF" w14:textId="77777777" w:rsidR="00F95ACE" w:rsidRDefault="00F95ACE" w:rsidP="009B0E97">
            <w:pPr>
              <w:pStyle w:val="TAL"/>
            </w:pPr>
            <w:r w:rsidRPr="00D201A0">
              <w:rPr>
                <w:lang w:val="en-US"/>
              </w:rPr>
              <w:t>If included, this IE shall contain the analytics aggregation capability indication of the NF being discovered.</w:t>
            </w:r>
            <w:r>
              <w:rPr>
                <w:lang w:val="en-US"/>
              </w:rPr>
              <w:t xml:space="preserve"> </w:t>
            </w:r>
            <w:r w:rsidRPr="00EF5303">
              <w:rPr>
                <w:lang w:val="en-US"/>
              </w:rPr>
              <w:t>This IE may be included when the target NF type is "NWDAF".</w:t>
            </w:r>
          </w:p>
        </w:tc>
        <w:tc>
          <w:tcPr>
            <w:tcW w:w="467" w:type="pct"/>
            <w:tcBorders>
              <w:top w:val="single" w:sz="4" w:space="0" w:color="auto"/>
              <w:left w:val="single" w:sz="6" w:space="0" w:color="000000"/>
              <w:bottom w:val="single" w:sz="4" w:space="0" w:color="auto"/>
              <w:right w:val="single" w:sz="6" w:space="0" w:color="000000"/>
            </w:tcBorders>
          </w:tcPr>
          <w:p w14:paraId="7F3F564A" w14:textId="77777777" w:rsidR="00F95ACE" w:rsidRDefault="00F95ACE" w:rsidP="009B0E97">
            <w:pPr>
              <w:pStyle w:val="TAL"/>
            </w:pPr>
            <w:r w:rsidRPr="00690A26">
              <w:t>Query-Params-Ext</w:t>
            </w:r>
            <w:r>
              <w:t>5</w:t>
            </w:r>
          </w:p>
        </w:tc>
      </w:tr>
      <w:tr w:rsidR="00F95ACE" w:rsidRPr="00690A26" w14:paraId="6FBCEE0C" w14:textId="77777777" w:rsidTr="009B0E9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4DF75D" w14:textId="77777777" w:rsidR="00F95ACE" w:rsidRDefault="00F95ACE" w:rsidP="009B0E97">
            <w:pPr>
              <w:pStyle w:val="TAL"/>
            </w:pPr>
            <w:r w:rsidRPr="004C4D25">
              <w:t>serving-nf-set-id</w:t>
            </w:r>
          </w:p>
        </w:tc>
        <w:tc>
          <w:tcPr>
            <w:tcW w:w="737" w:type="pct"/>
            <w:tcBorders>
              <w:top w:val="single" w:sz="4" w:space="0" w:color="auto"/>
              <w:left w:val="single" w:sz="6" w:space="0" w:color="000000"/>
              <w:bottom w:val="single" w:sz="4" w:space="0" w:color="auto"/>
              <w:right w:val="single" w:sz="6" w:space="0" w:color="000000"/>
            </w:tcBorders>
          </w:tcPr>
          <w:p w14:paraId="1F179808" w14:textId="77777777" w:rsidR="00F95ACE" w:rsidRPr="00690A26" w:rsidRDefault="00F95ACE" w:rsidP="009B0E97">
            <w:pPr>
              <w:pStyle w:val="TAL"/>
            </w:pPr>
            <w:r w:rsidRPr="004C4D25">
              <w:t>NfSetId</w:t>
            </w:r>
          </w:p>
        </w:tc>
        <w:tc>
          <w:tcPr>
            <w:tcW w:w="160" w:type="pct"/>
            <w:tcBorders>
              <w:top w:val="single" w:sz="4" w:space="0" w:color="auto"/>
              <w:left w:val="single" w:sz="6" w:space="0" w:color="000000"/>
              <w:bottom w:val="single" w:sz="4" w:space="0" w:color="auto"/>
              <w:right w:val="single" w:sz="6" w:space="0" w:color="000000"/>
            </w:tcBorders>
          </w:tcPr>
          <w:p w14:paraId="67303E4D" w14:textId="77777777" w:rsidR="00F95ACE" w:rsidRPr="00690A26" w:rsidRDefault="00F95ACE" w:rsidP="009B0E97">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40D2F02E" w14:textId="77777777" w:rsidR="00F95ACE" w:rsidRPr="00690A26" w:rsidRDefault="00F95ACE" w:rsidP="009B0E97">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754F73D" w14:textId="77777777" w:rsidR="00F95ACE" w:rsidRPr="00D201A0" w:rsidRDefault="00F95ACE" w:rsidP="009B0E97">
            <w:pPr>
              <w:pStyle w:val="TAL"/>
              <w:rPr>
                <w:lang w:val="en-US"/>
              </w:rPr>
            </w:pPr>
            <w:r w:rsidRPr="004C4D25">
              <w:t>When present, this IE shall contain the NF Set ID</w:t>
            </w:r>
            <w:r>
              <w:t xml:space="preserve"> that is served by</w:t>
            </w:r>
            <w:r w:rsidRPr="004C4D25">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19DD9E5" w14:textId="77777777" w:rsidR="00F95ACE" w:rsidRPr="00690A26" w:rsidRDefault="00F95ACE" w:rsidP="009B0E97">
            <w:pPr>
              <w:pStyle w:val="TAL"/>
            </w:pPr>
            <w:r w:rsidRPr="00F54891">
              <w:t>Query-Params-Ext</w:t>
            </w:r>
            <w:r>
              <w:t>5</w:t>
            </w:r>
          </w:p>
        </w:tc>
      </w:tr>
      <w:tr w:rsidR="00F95ACE" w:rsidRPr="00690A26" w14:paraId="43D47839" w14:textId="77777777" w:rsidTr="009B0E9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05239E" w14:textId="77777777" w:rsidR="00F95ACE" w:rsidRDefault="00F95ACE" w:rsidP="009B0E97">
            <w:pPr>
              <w:pStyle w:val="TAL"/>
            </w:pPr>
            <w:r w:rsidRPr="004C4D25">
              <w:t>serving-nf-type</w:t>
            </w:r>
          </w:p>
        </w:tc>
        <w:tc>
          <w:tcPr>
            <w:tcW w:w="737" w:type="pct"/>
            <w:tcBorders>
              <w:top w:val="single" w:sz="4" w:space="0" w:color="auto"/>
              <w:left w:val="single" w:sz="6" w:space="0" w:color="000000"/>
              <w:bottom w:val="single" w:sz="4" w:space="0" w:color="auto"/>
              <w:right w:val="single" w:sz="6" w:space="0" w:color="000000"/>
            </w:tcBorders>
          </w:tcPr>
          <w:p w14:paraId="6634358B" w14:textId="77777777" w:rsidR="00F95ACE" w:rsidRPr="00690A26" w:rsidRDefault="00F95ACE" w:rsidP="009B0E97">
            <w:pPr>
              <w:pStyle w:val="TAL"/>
            </w:pPr>
            <w:r w:rsidRPr="004C4D25">
              <w:t>N</w:t>
            </w:r>
            <w:r>
              <w:t>F</w:t>
            </w:r>
            <w:r w:rsidRPr="004C4D25">
              <w:t>Type</w:t>
            </w:r>
          </w:p>
        </w:tc>
        <w:tc>
          <w:tcPr>
            <w:tcW w:w="160" w:type="pct"/>
            <w:tcBorders>
              <w:top w:val="single" w:sz="4" w:space="0" w:color="auto"/>
              <w:left w:val="single" w:sz="6" w:space="0" w:color="000000"/>
              <w:bottom w:val="single" w:sz="4" w:space="0" w:color="auto"/>
              <w:right w:val="single" w:sz="6" w:space="0" w:color="000000"/>
            </w:tcBorders>
          </w:tcPr>
          <w:p w14:paraId="7BF70AD5" w14:textId="77777777" w:rsidR="00F95ACE" w:rsidRPr="00690A26" w:rsidRDefault="00F95ACE" w:rsidP="009B0E97">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4F677873" w14:textId="77777777" w:rsidR="00F95ACE" w:rsidRPr="00690A26" w:rsidRDefault="00F95ACE" w:rsidP="009B0E97">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F84C358" w14:textId="77777777" w:rsidR="00F95ACE" w:rsidRPr="00D201A0" w:rsidRDefault="00F95ACE" w:rsidP="009B0E97">
            <w:pPr>
              <w:pStyle w:val="TAL"/>
              <w:rPr>
                <w:lang w:val="en-US"/>
              </w:rPr>
            </w:pPr>
            <w:r w:rsidRPr="004C4D25">
              <w:t xml:space="preserve">When present, this IE shall contain the NF type that </w:t>
            </w:r>
            <w:r>
              <w:t>is served by</w:t>
            </w:r>
            <w:r w:rsidRPr="00321379">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346F291" w14:textId="77777777" w:rsidR="00F95ACE" w:rsidRPr="00690A26" w:rsidRDefault="00F95ACE" w:rsidP="009B0E97">
            <w:pPr>
              <w:pStyle w:val="TAL"/>
            </w:pPr>
            <w:r w:rsidRPr="00F54891">
              <w:t>Query-Params-Ext</w:t>
            </w:r>
            <w:r>
              <w:t>5</w:t>
            </w:r>
          </w:p>
        </w:tc>
      </w:tr>
      <w:tr w:rsidR="00F95ACE" w:rsidRPr="00690A26" w14:paraId="42448CC5" w14:textId="77777777" w:rsidTr="009B0E9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14EA7D" w14:textId="77777777" w:rsidR="00F95ACE" w:rsidRPr="004C4D25" w:rsidRDefault="00F95ACE" w:rsidP="009B0E97">
            <w:pPr>
              <w:pStyle w:val="TAL"/>
            </w:pPr>
            <w:r>
              <w:t>ml</w:t>
            </w:r>
            <w:r w:rsidRPr="007D0C4F">
              <w:t>-</w:t>
            </w:r>
            <w:r>
              <w:t>analytics</w:t>
            </w:r>
            <w:r w:rsidRPr="007D0C4F">
              <w:t>-</w:t>
            </w:r>
            <w:r>
              <w:t>id-</w:t>
            </w:r>
            <w:r w:rsidRPr="007D0C4F">
              <w:t>list</w:t>
            </w:r>
          </w:p>
        </w:tc>
        <w:tc>
          <w:tcPr>
            <w:tcW w:w="737" w:type="pct"/>
            <w:tcBorders>
              <w:top w:val="single" w:sz="4" w:space="0" w:color="auto"/>
              <w:left w:val="single" w:sz="6" w:space="0" w:color="000000"/>
              <w:bottom w:val="single" w:sz="4" w:space="0" w:color="auto"/>
              <w:right w:val="single" w:sz="6" w:space="0" w:color="000000"/>
            </w:tcBorders>
          </w:tcPr>
          <w:p w14:paraId="427497B3" w14:textId="77777777" w:rsidR="00F95ACE" w:rsidRPr="004C4D25" w:rsidRDefault="00F95ACE" w:rsidP="009B0E97">
            <w:pPr>
              <w:pStyle w:val="TAL"/>
            </w:pPr>
            <w:r w:rsidRPr="007D0C4F">
              <w:t>array(</w:t>
            </w:r>
            <w:r w:rsidRPr="00690A26">
              <w:t>NwdafEvent</w:t>
            </w:r>
            <w:r w:rsidRPr="007D0C4F">
              <w:t>)</w:t>
            </w:r>
          </w:p>
        </w:tc>
        <w:tc>
          <w:tcPr>
            <w:tcW w:w="160" w:type="pct"/>
            <w:tcBorders>
              <w:top w:val="single" w:sz="4" w:space="0" w:color="auto"/>
              <w:left w:val="single" w:sz="6" w:space="0" w:color="000000"/>
              <w:bottom w:val="single" w:sz="4" w:space="0" w:color="auto"/>
              <w:right w:val="single" w:sz="6" w:space="0" w:color="000000"/>
            </w:tcBorders>
          </w:tcPr>
          <w:p w14:paraId="0DEC8326" w14:textId="77777777" w:rsidR="00F95ACE" w:rsidRPr="004C4D25" w:rsidRDefault="00F95ACE" w:rsidP="009B0E97">
            <w:pPr>
              <w:pStyle w:val="TAC"/>
            </w:pPr>
            <w:r w:rsidRPr="007D0C4F">
              <w:t>O</w:t>
            </w:r>
          </w:p>
        </w:tc>
        <w:tc>
          <w:tcPr>
            <w:tcW w:w="320" w:type="pct"/>
            <w:tcBorders>
              <w:top w:val="single" w:sz="4" w:space="0" w:color="auto"/>
              <w:left w:val="single" w:sz="6" w:space="0" w:color="000000"/>
              <w:bottom w:val="single" w:sz="4" w:space="0" w:color="auto"/>
              <w:right w:val="single" w:sz="6" w:space="0" w:color="000000"/>
            </w:tcBorders>
          </w:tcPr>
          <w:p w14:paraId="45700978" w14:textId="77777777" w:rsidR="00F95ACE" w:rsidRPr="004C4D25" w:rsidRDefault="00F95ACE" w:rsidP="009B0E97">
            <w:pPr>
              <w:pStyle w:val="TAL"/>
            </w:pPr>
            <w:r w:rsidRPr="007D0C4F">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6281110" w14:textId="77777777" w:rsidR="00F95ACE" w:rsidRPr="004C4D25" w:rsidRDefault="00F95ACE" w:rsidP="009B0E97">
            <w:pPr>
              <w:pStyle w:val="TAL"/>
            </w:pPr>
            <w:r w:rsidRPr="007D0C4F">
              <w:rPr>
                <w:rFonts w:cs="Arial"/>
                <w:szCs w:val="18"/>
              </w:rPr>
              <w:t xml:space="preserve">If present, this attribute shall contain the list of </w:t>
            </w:r>
            <w:r>
              <w:rPr>
                <w:rFonts w:cs="Arial"/>
                <w:szCs w:val="18"/>
              </w:rPr>
              <w:t>analytics</w:t>
            </w:r>
            <w:r w:rsidRPr="007D0C4F">
              <w:rPr>
                <w:rFonts w:cs="Arial"/>
                <w:szCs w:val="18"/>
              </w:rPr>
              <w:t xml:space="preserve"> </w:t>
            </w:r>
            <w:r>
              <w:rPr>
                <w:rFonts w:cs="Arial"/>
                <w:szCs w:val="18"/>
              </w:rPr>
              <w:t xml:space="preserve">Id(s) </w:t>
            </w:r>
            <w:r w:rsidRPr="007D0C4F">
              <w:rPr>
                <w:rFonts w:cs="Arial"/>
                <w:szCs w:val="18"/>
              </w:rPr>
              <w:t xml:space="preserve">requested to be supported by the </w:t>
            </w:r>
            <w:r>
              <w:rPr>
                <w:lang w:eastAsia="ja-JP"/>
              </w:rPr>
              <w:t>Nnwdaf_MLModelProvision Service</w:t>
            </w:r>
            <w:r w:rsidRPr="007D0C4F">
              <w:rPr>
                <w:rFonts w:cs="Arial"/>
                <w:szCs w:val="18"/>
              </w:rPr>
              <w:t xml:space="preserve">, the NRF shall return NF which support all the requested </w:t>
            </w:r>
            <w:r>
              <w:rPr>
                <w:rFonts w:cs="Arial"/>
                <w:szCs w:val="18"/>
              </w:rPr>
              <w:t>analytics</w:t>
            </w:r>
            <w:r w:rsidRPr="007D0C4F">
              <w:rPr>
                <w:rFonts w:cs="Arial"/>
                <w:szCs w:val="18"/>
              </w:rPr>
              <w:t xml:space="preserve"> </w:t>
            </w:r>
            <w:r>
              <w:rPr>
                <w:rFonts w:cs="Arial"/>
                <w:szCs w:val="18"/>
              </w:rPr>
              <w:t>Id(s)</w:t>
            </w:r>
            <w:r w:rsidRPr="007D0C4F">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A239629" w14:textId="77777777" w:rsidR="00F95ACE" w:rsidRPr="00F54891" w:rsidRDefault="00F95ACE" w:rsidP="009B0E97">
            <w:pPr>
              <w:pStyle w:val="TAL"/>
            </w:pPr>
            <w:r w:rsidRPr="007D0C4F">
              <w:t>Query-Params-Ext5</w:t>
            </w:r>
          </w:p>
        </w:tc>
      </w:tr>
      <w:tr w:rsidR="00F95ACE" w:rsidRPr="00690A26" w14:paraId="76B8CE61" w14:textId="77777777" w:rsidTr="009B0E97">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5AD92E5E" w14:textId="77777777" w:rsidR="00F95ACE" w:rsidRPr="00690A26" w:rsidRDefault="00F95ACE" w:rsidP="009B0E97">
            <w:pPr>
              <w:pStyle w:val="TAN"/>
              <w:rPr>
                <w:rFonts w:cs="Arial"/>
                <w:szCs w:val="18"/>
              </w:rPr>
            </w:pPr>
            <w:r w:rsidRPr="00690A26">
              <w:lastRenderedPageBreak/>
              <w:t>NOTE 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58D4ACF4" w14:textId="77777777" w:rsidR="00F95ACE" w:rsidRPr="00690A26" w:rsidRDefault="00F95ACE" w:rsidP="009B0E97">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 xml:space="preserve">SmfInfo containing </w:t>
            </w:r>
            <w:r w:rsidRPr="00690A26">
              <w:rPr>
                <w:lang w:eastAsia="zh-CN"/>
              </w:rPr>
              <w:t>pgwFqdn.</w:t>
            </w:r>
          </w:p>
          <w:p w14:paraId="71FC008D" w14:textId="77777777" w:rsidR="00F95ACE" w:rsidRPr="00690A26" w:rsidRDefault="00F95ACE" w:rsidP="009B0E97">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upfInfo containing</w:t>
            </w:r>
            <w:r w:rsidRPr="00690A26">
              <w:t xml:space="preserve"> iwkEpsInd set to true</w:t>
            </w:r>
            <w:r w:rsidRPr="00690A26">
              <w:rPr>
                <w:lang w:eastAsia="zh-CN"/>
              </w:rPr>
              <w:t>.</w:t>
            </w:r>
          </w:p>
          <w:p w14:paraId="6BAE2159" w14:textId="77777777" w:rsidR="00F95ACE" w:rsidRPr="00690A26" w:rsidRDefault="00F95ACE" w:rsidP="009B0E97">
            <w:pPr>
              <w:pStyle w:val="TAN"/>
            </w:pPr>
            <w:r w:rsidRPr="00690A26">
              <w:t>NOTE 4:</w:t>
            </w:r>
            <w:r w:rsidRPr="00690A26">
              <w:tab/>
              <w:t>This attribute has a different semantic than what is defined in clause 6.6.2 of 3GPP TS 29.500 [4], i.e. it is not used to signal optional features of the Nnrf_NFDiscovery Service API supported by the requester NF.</w:t>
            </w:r>
          </w:p>
          <w:p w14:paraId="1242448D" w14:textId="77777777" w:rsidR="00F95ACE" w:rsidRPr="00690A26" w:rsidRDefault="00F95ACE" w:rsidP="009B0E97">
            <w:pPr>
              <w:pStyle w:val="TAN"/>
            </w:pPr>
            <w:r w:rsidRPr="00690A26">
              <w:t>NOTE 5:</w:t>
            </w:r>
            <w:r w:rsidRPr="00690A26">
              <w:tab/>
              <w:t>The AMF may perform the SMF discovery based on the dnn, snssais and preferred-tai during a PDU session establishment procedure, and the NRF shall return the SMF profiles matching all if possible, or the SMF profiles only matching dnn and snssais. If the SMF profiles only matching dnn and snssais are returned, the AMF shall insert an I-SMF. An SMF may also perform a UPF discovery using this parameter.</w:t>
            </w:r>
          </w:p>
          <w:p w14:paraId="134C9A62" w14:textId="77777777" w:rsidR="00F95ACE" w:rsidRPr="00690A26" w:rsidRDefault="00F95ACE" w:rsidP="009B0E97">
            <w:pPr>
              <w:pStyle w:val="TAN"/>
            </w:pPr>
            <w:r w:rsidRPr="00690A26">
              <w:t>NOTE 6:</w:t>
            </w:r>
            <w:r w:rsidRPr="00690A26">
              <w:tab/>
              <w:t>The SMF may select the P-CSCF close to the UPF by setting the preferred-locality to the value of the locality of the UPF.</w:t>
            </w:r>
          </w:p>
          <w:p w14:paraId="7CCB6E2D" w14:textId="77777777" w:rsidR="00F95ACE" w:rsidRPr="00690A26" w:rsidRDefault="00F95ACE" w:rsidP="009B0E97">
            <w:pPr>
              <w:pStyle w:val="TAN"/>
              <w:rPr>
                <w:lang w:eastAsia="zh-CN"/>
              </w:rPr>
            </w:pPr>
            <w:r w:rsidRPr="00690A26">
              <w:t>NOTE 7:</w:t>
            </w:r>
            <w:r w:rsidRPr="00690A26">
              <w:tab/>
              <w:t xml:space="preserve">During EPS to 5GS idle mobility procedure, the </w:t>
            </w:r>
            <w:r>
              <w:t>Requester NF</w:t>
            </w:r>
            <w:r w:rsidRPr="00690A26">
              <w:t xml:space="preserve"> (i.e. SMF) discovers the anchor NEF for NIDD using the SCEF ID received from EPS as the value of the NEF ID, as specified in clause </w:t>
            </w:r>
            <w:r w:rsidRPr="00690A26">
              <w:rPr>
                <w:lang w:eastAsia="zh-CN"/>
              </w:rPr>
              <w:t>4.11.1.3.3 of 3GPP TS 23.502 [3].</w:t>
            </w:r>
          </w:p>
          <w:p w14:paraId="234EA69E" w14:textId="77777777" w:rsidR="00F95ACE" w:rsidRPr="00690A26" w:rsidRDefault="00F95ACE" w:rsidP="009B0E97">
            <w:pPr>
              <w:pStyle w:val="TAN"/>
            </w:pPr>
            <w:r w:rsidRPr="00690A26">
              <w:t>NOTE 8:</w:t>
            </w:r>
            <w:r w:rsidRPr="00690A26">
              <w:tab/>
              <w:t xml:space="preserve">The service consumer may include a list of preferred-nf-instance-ids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 xml:space="preserve">the NRF shall return a list of candidate NF profiles matching the query parameters other than the preferred-nf-instance-ids.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1B5AAF07" w14:textId="77777777" w:rsidR="00F95ACE" w:rsidRPr="00690A26" w:rsidRDefault="00F95ACE" w:rsidP="009B0E97">
            <w:pPr>
              <w:pStyle w:val="TAN"/>
              <w:rPr>
                <w:lang w:eastAsia="zh-CN"/>
              </w:rPr>
            </w:pPr>
            <w:r w:rsidRPr="00690A26">
              <w:t>NOTE 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00F958CB" w14:textId="77777777" w:rsidR="00F95ACE" w:rsidRDefault="00F95ACE" w:rsidP="009B0E97">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78D00E87" w14:textId="77777777" w:rsidR="00F95ACE" w:rsidRDefault="00F95ACE" w:rsidP="009B0E97">
            <w:pPr>
              <w:pStyle w:val="TAN"/>
            </w:pPr>
            <w:r>
              <w:t>NOTE 11:</w:t>
            </w:r>
            <w:r>
              <w:tab/>
              <w:t xml:space="preserve">The </w:t>
            </w:r>
            <w:r w:rsidRPr="002857AD">
              <w:t>dnn</w:t>
            </w:r>
            <w:r>
              <w:t xml:space="preserve"> query parameter shall be considered as matching a DNN attribute in the NF Profile of a given NF Instance if: </w:t>
            </w:r>
            <w:r>
              <w:br/>
              <w:t>-</w:t>
            </w:r>
            <w:r>
              <w:tab/>
              <w:t xml:space="preserve">both contain the same Network Identifier and Operator Identifier; </w:t>
            </w:r>
            <w:r>
              <w:br/>
              <w:t>-</w:t>
            </w:r>
            <w:r>
              <w:tab/>
              <w:t xml:space="preserve">both contain the same Network Identifier and none contains an Operator Identifier; </w:t>
            </w:r>
            <w:r>
              <w:br/>
              <w:t>-</w:t>
            </w:r>
            <w:r>
              <w:tab/>
              <w:t>the dnn query parameter contains the Network Identifier only, the DNN value in the NF Profile contains both the Network Identifier and Operator Identifier, and both contain the same Network Identifier; or</w:t>
            </w:r>
            <w:r>
              <w:br/>
              <w:t>-</w:t>
            </w:r>
            <w:r>
              <w:tab/>
              <w:t>the dnn query parameter contains both the Network Identifier and Operator Identifier, the DNN value in the NF Profile contains the Network Identifier only, both contain the same Network Identifier and the Operator Identifier matches one PLMN of the NF (i.e. plmnList of the NF Profile).</w:t>
            </w:r>
          </w:p>
          <w:p w14:paraId="60CA4661" w14:textId="77777777" w:rsidR="00F95ACE" w:rsidRDefault="00F95ACE" w:rsidP="009B0E97">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"allowedNfTypes", "allowedNfDomains", etc.).</w:t>
            </w:r>
          </w:p>
          <w:p w14:paraId="4AFAEDD9" w14:textId="77777777" w:rsidR="00F95ACE" w:rsidRDefault="00F95ACE" w:rsidP="009B0E97">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17838C47" w14:textId="77777777" w:rsidR="00F95ACE" w:rsidRDefault="00F95ACE" w:rsidP="009B0E97">
            <w:pPr>
              <w:pStyle w:val="TAN"/>
            </w:pPr>
            <w:r w:rsidRPr="00690A26">
              <w:t xml:space="preserve">NOTE </w:t>
            </w:r>
            <w:r>
              <w:t>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2CA94F98" w14:textId="77777777" w:rsidR="00F95ACE" w:rsidRDefault="00F95ACE" w:rsidP="009B0E97">
            <w:pPr>
              <w:pStyle w:val="TAN"/>
            </w:pPr>
            <w:r w:rsidRPr="00690A26">
              <w:t>NOTE</w:t>
            </w:r>
            <w:r>
              <w:t> 15</w:t>
            </w:r>
            <w:r w:rsidRPr="00690A26">
              <w:t>:</w:t>
            </w:r>
            <w:r w:rsidRPr="00690A26">
              <w:tab/>
              <w:t>The AMF may perform discovery</w:t>
            </w:r>
            <w:r>
              <w:t xml:space="preserve"> with this parameter to find V-SMF(s)</w:t>
            </w:r>
            <w:r w:rsidRPr="00690A26">
              <w:t>, and the NRF shall return the SMF profiles</w:t>
            </w:r>
            <w:r>
              <w:t xml:space="preserve"> that explicitly indicated support of V-SMF capability. When performing discovery, the AMF shall use other query parameters together with this IE to ensure the required configurations and/or features are supported by the V-SMF, e.g. required Slice for the PDU session, support of DTSSA feature if V-SMF change is required for PDU Session, etc. If no SMF instances that explicitly indicated support of V-SMF capability can be matched for the discovery, the NRF shall return matched SMF instances not indicating support of V-SMF capability explicitly, i.e. the SMF instances not registered vsmfSupportInd IE in the NF profile but matched to the rest query parameters, if available.</w:t>
            </w:r>
          </w:p>
          <w:p w14:paraId="765F3EDA" w14:textId="77777777" w:rsidR="00F95ACE" w:rsidRDefault="00F95ACE" w:rsidP="009B0E97">
            <w:pPr>
              <w:pStyle w:val="TAN"/>
              <w:rPr>
                <w:lang w:val="en-US"/>
              </w:rPr>
            </w:pPr>
            <w:r w:rsidRPr="00887FAE">
              <w:rPr>
                <w:lang w:val="en-US"/>
              </w:rPr>
              <w:t>NOTE</w:t>
            </w:r>
            <w:r>
              <w:rPr>
                <w:lang w:val="en-US"/>
              </w:rPr>
              <w:t> 16</w:t>
            </w:r>
            <w:r w:rsidRPr="00887FAE">
              <w:rPr>
                <w:lang w:val="en-US"/>
              </w:rPr>
              <w:t>:</w:t>
            </w:r>
            <w:r w:rsidRPr="00887FAE">
              <w:rPr>
                <w:lang w:val="en-US"/>
              </w:rPr>
              <w:tab/>
              <w:t xml:space="preserve">When required-pfcp-features is used as query parameter, the NRF shall return a list of candidate UPFs supporting all the required PFCP features. The NRF may also return UPF profiles not including the "SupportedPfcpFeatures" attribute (e.g. pre-Rel-17 UPFs) but matching the other query parameters. The NF Service Consumer, e.g. a SMF, when using required-pfcp-features as query parameter, shall also include the query parameter corresponding to the UPF features (atsss-capability, upf-ue-ip-addr-ind, redundant-gtpu) which correspond to the PFCP feature flags MPTCP and ATSSS_LL, UEIP, and RTTL respectively, if </w:t>
            </w:r>
            <w:r w:rsidRPr="00887FAE">
              <w:rPr>
                <w:lang w:val="en-US"/>
              </w:rPr>
              <w:lastRenderedPageBreak/>
              <w:t>the corresponding PFCP feature is required. For example an SMF, that wishes to select a UPF supporting UE IP Address Allocation by the UP function, shall set the UEIP flag to "1" in the required-pfcp-features and also include the upf-ue-ip-addr-ind parameter set to "true".</w:t>
            </w:r>
          </w:p>
          <w:p w14:paraId="3EFB19B8" w14:textId="77777777" w:rsidR="00F95ACE" w:rsidRDefault="00F95ACE" w:rsidP="009B0E97">
            <w:pPr>
              <w:pStyle w:val="TAN"/>
            </w:pPr>
            <w:r>
              <w:rPr>
                <w:rFonts w:hint="eastAsia"/>
                <w:lang w:eastAsia="zh-CN"/>
              </w:rPr>
              <w:t>NOTE</w:t>
            </w:r>
            <w:r>
              <w:rPr>
                <w:lang w:val="en-US" w:eastAsia="zh-CN"/>
              </w:rPr>
              <w:t> 17</w:t>
            </w:r>
            <w:r>
              <w:rPr>
                <w:rFonts w:hint="eastAsia"/>
                <w:lang w:eastAsia="zh-CN"/>
              </w:rPr>
              <w:t>:</w:t>
            </w:r>
            <w:r w:rsidRPr="002857AD">
              <w:tab/>
            </w:r>
            <w:r w:rsidRPr="001407F5">
              <w:t>This may only be used by the HPLMN in roaming scenarios in this release of the specification, i.e. an AMF in a visited network does not use the Home Network Public Key ID for AUSF/UDM selection.</w:t>
            </w:r>
          </w:p>
          <w:p w14:paraId="421690AB" w14:textId="77777777" w:rsidR="00F95ACE" w:rsidRPr="00690A26" w:rsidRDefault="00F95ACE" w:rsidP="009B0E97">
            <w:pPr>
              <w:pStyle w:val="TAN"/>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e.g. the TAI of the UE, </w:t>
            </w:r>
            <w:r>
              <w:rPr>
                <w:lang w:val="en-US" w:eastAsia="zh-CN"/>
              </w:rPr>
              <w:t>using</w:t>
            </w:r>
            <w:r>
              <w:rPr>
                <w:rFonts w:hint="eastAsia"/>
                <w:lang w:val="en-US" w:eastAsia="zh-CN"/>
              </w:rPr>
              <w:t xml:space="preserve"> local configuration.</w:t>
            </w:r>
            <w:r>
              <w:rPr>
                <w:lang w:val="en-US" w:eastAsia="zh-CN"/>
              </w:rPr>
              <w:t xml:space="preserve"> </w:t>
            </w:r>
            <w:r w:rsidRPr="00497F0A">
              <w:rPr>
                <w:lang w:val="en-US" w:eastAsia="zh-CN"/>
              </w:rPr>
              <w:t>This parameter may be used to discover any NF that registers to the NRF, e.g. a 5GC NF or a P-CSCF</w:t>
            </w:r>
            <w:r>
              <w:rPr>
                <w:lang w:val="en-US" w:eastAsia="zh-CN"/>
              </w:rPr>
              <w:t>.</w:t>
            </w:r>
          </w:p>
        </w:tc>
      </w:tr>
    </w:tbl>
    <w:p w14:paraId="2AD24C69" w14:textId="77777777" w:rsidR="00F95ACE" w:rsidRPr="00690A26" w:rsidRDefault="00F95ACE" w:rsidP="00F95ACE"/>
    <w:p w14:paraId="60CA24A5" w14:textId="77777777" w:rsidR="00F95ACE" w:rsidRPr="00690A26" w:rsidRDefault="00F95ACE" w:rsidP="00F95ACE">
      <w:pPr>
        <w:rPr>
          <w:lang w:eastAsia="zh-CN"/>
        </w:rPr>
      </w:pPr>
      <w:r w:rsidRPr="00690A26">
        <w:rPr>
          <w:rFonts w:hint="eastAsia"/>
          <w:lang w:eastAsia="zh-CN"/>
        </w:rPr>
        <w:t>The default logical relationship among the query parameters is logical "AND", i.e. all the provided query parameters shall be matched, with the exception of the "preferred-locality"</w:t>
      </w:r>
      <w:r>
        <w:rPr>
          <w:lang w:eastAsia="zh-CN"/>
        </w:rPr>
        <w:t>,</w:t>
      </w:r>
      <w:r w:rsidRPr="00690A26">
        <w:rPr>
          <w:rFonts w:hint="eastAsia"/>
          <w:lang w:eastAsia="zh-CN"/>
        </w:rPr>
        <w:t xml:space="preserve"> "</w:t>
      </w:r>
      <w:r w:rsidRPr="00690A26">
        <w:t>preferred-nf-instances</w:t>
      </w:r>
      <w:r w:rsidRPr="00690A26">
        <w:rPr>
          <w:rFonts w:hint="eastAsia"/>
          <w:lang w:eastAsia="zh-CN"/>
        </w:rPr>
        <w:t>"</w:t>
      </w:r>
      <w:r>
        <w:rPr>
          <w:lang w:eastAsia="zh-CN"/>
        </w:rPr>
        <w:t>, "preferred-tai", "preferred-api-versions" and "preferred-full-plmn"</w:t>
      </w:r>
      <w:r w:rsidRPr="00690A26">
        <w:rPr>
          <w:rFonts w:hint="eastAsia"/>
          <w:lang w:eastAsia="zh-CN"/>
        </w:rPr>
        <w:t xml:space="preserve"> 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45ECB93D" w14:textId="77777777" w:rsidR="00F95ACE" w:rsidRPr="00690A26" w:rsidRDefault="00F95ACE" w:rsidP="00F95ACE">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"complexQuery" query parameter is included, then the logical relationship among the query parameters contained in "complexQuery" query parameter is as defined in 3GPP TS</w:t>
      </w:r>
      <w:r w:rsidRPr="00690A26">
        <w:t> 29.571 [7]</w:t>
      </w:r>
      <w:r w:rsidRPr="00690A26">
        <w:rPr>
          <w:rFonts w:hint="eastAsia"/>
          <w:lang w:eastAsia="zh-CN"/>
        </w:rPr>
        <w:t>.</w:t>
      </w:r>
    </w:p>
    <w:p w14:paraId="258B3732" w14:textId="77777777" w:rsidR="00F95ACE" w:rsidRPr="00690A26" w:rsidRDefault="00F95ACE" w:rsidP="00F95ACE">
      <w:pPr>
        <w:rPr>
          <w:lang w:eastAsia="zh-CN"/>
        </w:rPr>
      </w:pPr>
      <w:r w:rsidRPr="00690A26">
        <w:rPr>
          <w:lang w:eastAsia="zh-CN"/>
        </w:rPr>
        <w:t xml:space="preserve">A NRF not supporting Complex query expression shall reject a NF service discovery request including a complexQuery parameter, with a ProblemDetails IE including the cause attribute set to </w:t>
      </w:r>
      <w:r w:rsidRPr="00690A26">
        <w:t>INVALID_QUERY_PARAM</w:t>
      </w:r>
      <w:r w:rsidRPr="00690A26">
        <w:rPr>
          <w:lang w:eastAsia="zh-CN"/>
        </w:rPr>
        <w:t xml:space="preserve"> and the invalidParams attribute indicating the complexQuery parameter.</w:t>
      </w:r>
    </w:p>
    <w:p w14:paraId="68D1516D" w14:textId="77777777" w:rsidR="00F95ACE" w:rsidRPr="00690A26" w:rsidRDefault="00F95ACE" w:rsidP="00F95ACE">
      <w:r w:rsidRPr="00690A26">
        <w:t>This method shall support the request data structures specified in table 6.1.3.2.3.1-2 and the response data structures and response codes specified in table 6.1.3.2.3.1-3.</w:t>
      </w:r>
    </w:p>
    <w:p w14:paraId="412DC1C0" w14:textId="77777777" w:rsidR="00F95ACE" w:rsidRPr="00690A26" w:rsidRDefault="00F95ACE" w:rsidP="00F95ACE">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F95ACE" w:rsidRPr="00690A26" w14:paraId="4E863019" w14:textId="77777777" w:rsidTr="009B0E9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36EC5F5" w14:textId="77777777" w:rsidR="00F95ACE" w:rsidRPr="00690A26" w:rsidRDefault="00F95ACE" w:rsidP="009B0E97">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1BAD0E5D" w14:textId="77777777" w:rsidR="00F95ACE" w:rsidRPr="00690A26" w:rsidRDefault="00F95ACE" w:rsidP="009B0E97">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590CCEC4" w14:textId="77777777" w:rsidR="00F95ACE" w:rsidRPr="00690A26" w:rsidRDefault="00F95ACE" w:rsidP="009B0E97">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5B650BE5" w14:textId="77777777" w:rsidR="00F95ACE" w:rsidRPr="00690A26" w:rsidRDefault="00F95ACE" w:rsidP="009B0E97">
            <w:pPr>
              <w:pStyle w:val="TAH"/>
            </w:pPr>
            <w:r w:rsidRPr="00690A26">
              <w:t>Description</w:t>
            </w:r>
          </w:p>
        </w:tc>
      </w:tr>
      <w:tr w:rsidR="00F95ACE" w:rsidRPr="00690A26" w14:paraId="183CC9B5" w14:textId="77777777" w:rsidTr="009B0E9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CF01C1B" w14:textId="77777777" w:rsidR="00F95ACE" w:rsidRPr="00690A26" w:rsidRDefault="00F95ACE" w:rsidP="009B0E97">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7272F64C" w14:textId="77777777" w:rsidR="00F95ACE" w:rsidRPr="00690A26" w:rsidRDefault="00F95ACE" w:rsidP="009B0E97">
            <w:pPr>
              <w:pStyle w:val="TAC"/>
            </w:pPr>
          </w:p>
        </w:tc>
        <w:tc>
          <w:tcPr>
            <w:tcW w:w="3331" w:type="dxa"/>
            <w:tcBorders>
              <w:top w:val="single" w:sz="4" w:space="0" w:color="auto"/>
              <w:left w:val="single" w:sz="6" w:space="0" w:color="000000"/>
              <w:bottom w:val="single" w:sz="6" w:space="0" w:color="000000"/>
              <w:right w:val="single" w:sz="6" w:space="0" w:color="000000"/>
            </w:tcBorders>
          </w:tcPr>
          <w:p w14:paraId="3F5FAE2E" w14:textId="77777777" w:rsidR="00F95ACE" w:rsidRPr="00690A26" w:rsidRDefault="00F95ACE" w:rsidP="009B0E97">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54A9FC31" w14:textId="77777777" w:rsidR="00F95ACE" w:rsidRPr="00690A26" w:rsidRDefault="00F95ACE" w:rsidP="009B0E97">
            <w:pPr>
              <w:pStyle w:val="TAL"/>
            </w:pPr>
          </w:p>
        </w:tc>
      </w:tr>
    </w:tbl>
    <w:p w14:paraId="6F12D96D" w14:textId="77777777" w:rsidR="00F95ACE" w:rsidRPr="00690A26" w:rsidRDefault="00F95ACE" w:rsidP="00F95ACE"/>
    <w:p w14:paraId="412C1F09" w14:textId="77777777" w:rsidR="00F95ACE" w:rsidRPr="00690A26" w:rsidRDefault="00F95ACE" w:rsidP="00F95ACE">
      <w:pPr>
        <w:pStyle w:val="TH"/>
      </w:pPr>
      <w:r w:rsidRPr="00690A26">
        <w:lastRenderedPageBreak/>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8"/>
        <w:gridCol w:w="953"/>
        <w:gridCol w:w="1421"/>
        <w:gridCol w:w="1862"/>
        <w:gridCol w:w="3795"/>
      </w:tblGrid>
      <w:tr w:rsidR="00F95ACE" w:rsidRPr="00690A26" w14:paraId="001DB6E3" w14:textId="77777777" w:rsidTr="009B0E9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4AF8099" w14:textId="77777777" w:rsidR="00F95ACE" w:rsidRPr="00690A26" w:rsidRDefault="00F95ACE" w:rsidP="009B0E97">
            <w:pPr>
              <w:pStyle w:val="TAH"/>
            </w:pPr>
            <w:r w:rsidRPr="00690A26">
              <w:t>Data type</w:t>
            </w:r>
          </w:p>
        </w:tc>
        <w:tc>
          <w:tcPr>
            <w:tcW w:w="499" w:type="pct"/>
            <w:gridSpan w:val="2"/>
            <w:tcBorders>
              <w:top w:val="single" w:sz="4" w:space="0" w:color="auto"/>
              <w:left w:val="single" w:sz="4" w:space="0" w:color="auto"/>
              <w:bottom w:val="single" w:sz="4" w:space="0" w:color="auto"/>
              <w:right w:val="single" w:sz="4" w:space="0" w:color="auto"/>
            </w:tcBorders>
            <w:shd w:val="clear" w:color="auto" w:fill="C0C0C0"/>
          </w:tcPr>
          <w:p w14:paraId="6BE54FBC" w14:textId="77777777" w:rsidR="00F95ACE" w:rsidRPr="00690A26" w:rsidRDefault="00F95ACE" w:rsidP="009B0E97">
            <w:pPr>
              <w:pStyle w:val="TAH"/>
            </w:pPr>
            <w:r w:rsidRPr="00690A26">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730DD8D" w14:textId="77777777" w:rsidR="00F95ACE" w:rsidRPr="00690A26" w:rsidRDefault="00F95ACE" w:rsidP="009B0E97">
            <w:pPr>
              <w:pStyle w:val="TAH"/>
            </w:pPr>
            <w:r w:rsidRPr="00690A26">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8B0469D" w14:textId="77777777" w:rsidR="00F95ACE" w:rsidRPr="00690A26" w:rsidRDefault="00F95ACE" w:rsidP="009B0E97">
            <w:pPr>
              <w:pStyle w:val="TAH"/>
            </w:pPr>
            <w:r w:rsidRPr="00690A26">
              <w:t>Response</w:t>
            </w:r>
          </w:p>
          <w:p w14:paraId="6D91A716" w14:textId="77777777" w:rsidR="00F95ACE" w:rsidRPr="00690A26" w:rsidRDefault="00F95ACE" w:rsidP="009B0E97">
            <w:pPr>
              <w:pStyle w:val="TAH"/>
            </w:pPr>
            <w:r w:rsidRPr="00690A26">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07C3DDB9" w14:textId="77777777" w:rsidR="00F95ACE" w:rsidRPr="00690A26" w:rsidRDefault="00F95ACE" w:rsidP="009B0E97">
            <w:pPr>
              <w:pStyle w:val="TAH"/>
            </w:pPr>
            <w:r w:rsidRPr="00690A26">
              <w:t>Description</w:t>
            </w:r>
          </w:p>
        </w:tc>
      </w:tr>
      <w:tr w:rsidR="00F95ACE" w:rsidRPr="00690A26" w14:paraId="4F89A629" w14:textId="77777777" w:rsidTr="009B0E9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EFDCA2E" w14:textId="77777777" w:rsidR="00F95ACE" w:rsidRPr="00690A26" w:rsidRDefault="00F95ACE" w:rsidP="009B0E97">
            <w:pPr>
              <w:pStyle w:val="TAL"/>
            </w:pPr>
            <w:r w:rsidRPr="00690A26">
              <w:t>SearchResult</w:t>
            </w:r>
          </w:p>
        </w:tc>
        <w:tc>
          <w:tcPr>
            <w:tcW w:w="499" w:type="pct"/>
            <w:gridSpan w:val="2"/>
            <w:tcBorders>
              <w:top w:val="single" w:sz="4" w:space="0" w:color="auto"/>
              <w:left w:val="single" w:sz="6" w:space="0" w:color="000000"/>
              <w:bottom w:val="single" w:sz="4" w:space="0" w:color="auto"/>
              <w:right w:val="single" w:sz="6" w:space="0" w:color="000000"/>
            </w:tcBorders>
          </w:tcPr>
          <w:p w14:paraId="39420487" w14:textId="77777777" w:rsidR="00F95ACE" w:rsidRPr="00690A26" w:rsidRDefault="00F95ACE" w:rsidP="009B0E97">
            <w:pPr>
              <w:pStyle w:val="TAC"/>
            </w:pPr>
            <w:r w:rsidRPr="00690A26">
              <w:t>M</w:t>
            </w:r>
          </w:p>
        </w:tc>
        <w:tc>
          <w:tcPr>
            <w:tcW w:w="738" w:type="pct"/>
            <w:tcBorders>
              <w:top w:val="single" w:sz="4" w:space="0" w:color="auto"/>
              <w:left w:val="single" w:sz="6" w:space="0" w:color="000000"/>
              <w:bottom w:val="single" w:sz="4" w:space="0" w:color="auto"/>
              <w:right w:val="single" w:sz="6" w:space="0" w:color="000000"/>
            </w:tcBorders>
          </w:tcPr>
          <w:p w14:paraId="34B491A2" w14:textId="77777777" w:rsidR="00F95ACE" w:rsidRPr="00690A26" w:rsidRDefault="00F95ACE" w:rsidP="009B0E97">
            <w:pPr>
              <w:pStyle w:val="TAL"/>
            </w:pPr>
            <w:r w:rsidRPr="00690A26">
              <w:t>1</w:t>
            </w:r>
          </w:p>
        </w:tc>
        <w:tc>
          <w:tcPr>
            <w:tcW w:w="967" w:type="pct"/>
            <w:tcBorders>
              <w:top w:val="single" w:sz="4" w:space="0" w:color="auto"/>
              <w:left w:val="single" w:sz="6" w:space="0" w:color="000000"/>
              <w:bottom w:val="single" w:sz="4" w:space="0" w:color="auto"/>
              <w:right w:val="single" w:sz="6" w:space="0" w:color="000000"/>
            </w:tcBorders>
          </w:tcPr>
          <w:p w14:paraId="0E43B0B2" w14:textId="77777777" w:rsidR="00F95ACE" w:rsidRPr="00690A26" w:rsidRDefault="00F95ACE" w:rsidP="009B0E97">
            <w:pPr>
              <w:pStyle w:val="TAL"/>
            </w:pPr>
            <w:r w:rsidRPr="00690A26">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5DE6305" w14:textId="77777777" w:rsidR="00F95ACE" w:rsidRPr="00690A26" w:rsidRDefault="00F95ACE" w:rsidP="009B0E97">
            <w:pPr>
              <w:pStyle w:val="TAL"/>
            </w:pPr>
            <w:r w:rsidRPr="00690A26">
              <w:rPr>
                <w:rFonts w:cs="Arial"/>
                <w:szCs w:val="18"/>
                <w:lang w:val="en-US"/>
              </w:rPr>
              <w:t>The response body contains the result of the search over the list of registered NF Instances.</w:t>
            </w:r>
          </w:p>
        </w:tc>
      </w:tr>
      <w:tr w:rsidR="00F95ACE" w:rsidRPr="00690A26" w14:paraId="366FCE81" w14:textId="77777777" w:rsidTr="009B0E9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EB84996" w14:textId="77777777" w:rsidR="00F95ACE" w:rsidRPr="00690A26" w:rsidRDefault="00F95ACE" w:rsidP="009B0E97">
            <w:pPr>
              <w:pStyle w:val="TAL"/>
            </w:pPr>
            <w:r>
              <w:rPr>
                <w:lang w:eastAsia="zh-CN"/>
              </w:rPr>
              <w:t>RedirectResponse</w:t>
            </w:r>
          </w:p>
        </w:tc>
        <w:tc>
          <w:tcPr>
            <w:tcW w:w="499" w:type="pct"/>
            <w:gridSpan w:val="2"/>
            <w:tcBorders>
              <w:top w:val="single" w:sz="4" w:space="0" w:color="auto"/>
              <w:left w:val="single" w:sz="6" w:space="0" w:color="000000"/>
              <w:bottom w:val="single" w:sz="4" w:space="0" w:color="auto"/>
              <w:right w:val="single" w:sz="6" w:space="0" w:color="000000"/>
            </w:tcBorders>
          </w:tcPr>
          <w:p w14:paraId="2EEBDF67" w14:textId="77777777" w:rsidR="00F95ACE" w:rsidRPr="00690A26" w:rsidRDefault="00F95ACE" w:rsidP="009B0E97">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29E63914" w14:textId="77777777" w:rsidR="00F95ACE" w:rsidRPr="00690A26" w:rsidRDefault="00F95ACE" w:rsidP="009B0E97">
            <w:pPr>
              <w:pStyle w:val="TAL"/>
            </w:pPr>
            <w:r>
              <w:t>0..1</w:t>
            </w:r>
          </w:p>
        </w:tc>
        <w:tc>
          <w:tcPr>
            <w:tcW w:w="967" w:type="pct"/>
            <w:tcBorders>
              <w:top w:val="single" w:sz="4" w:space="0" w:color="auto"/>
              <w:left w:val="single" w:sz="6" w:space="0" w:color="000000"/>
              <w:bottom w:val="single" w:sz="4" w:space="0" w:color="auto"/>
              <w:right w:val="single" w:sz="6" w:space="0" w:color="000000"/>
            </w:tcBorders>
          </w:tcPr>
          <w:p w14:paraId="002872C3" w14:textId="77777777" w:rsidR="00F95ACE" w:rsidRPr="00690A26" w:rsidRDefault="00F95ACE" w:rsidP="009B0E97">
            <w:pPr>
              <w:pStyle w:val="TAL"/>
            </w:pPr>
            <w:r w:rsidRPr="00690A26">
              <w:rPr>
                <w:rFonts w:hint="eastAsia"/>
                <w:lang w:eastAsia="zh-CN"/>
              </w:rP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AC742B0" w14:textId="77777777" w:rsidR="00F95ACE" w:rsidRPr="00690A26" w:rsidRDefault="00F95ACE" w:rsidP="009B0E97">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395614FC" w14:textId="77777777" w:rsidR="00F95ACE" w:rsidRPr="00690A26" w:rsidRDefault="00F95ACE" w:rsidP="009B0E97">
            <w:pPr>
              <w:pStyle w:val="TAL"/>
              <w:rPr>
                <w:rFonts w:cs="Arial"/>
                <w:szCs w:val="18"/>
                <w:lang w:val="en-US"/>
              </w:rPr>
            </w:pPr>
            <w:r w:rsidRPr="00690A26">
              <w:rPr>
                <w:rFonts w:cs="Arial" w:hint="eastAsia"/>
                <w:szCs w:val="18"/>
                <w:lang w:val="en-US" w:eastAsia="zh-CN"/>
              </w:rPr>
              <w:t>The NRF shall include in this response a Location header field containing a URI pointing to the resource located on the redirect target NRF.</w:t>
            </w:r>
          </w:p>
        </w:tc>
      </w:tr>
      <w:tr w:rsidR="00F95ACE" w:rsidRPr="00690A26" w14:paraId="35F2198A" w14:textId="77777777" w:rsidTr="009B0E9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A520539" w14:textId="77777777" w:rsidR="00F95ACE" w:rsidRPr="00690A26" w:rsidRDefault="00F95ACE" w:rsidP="009B0E97">
            <w:pPr>
              <w:pStyle w:val="TAL"/>
            </w:pPr>
            <w:r w:rsidRPr="00690A26">
              <w:t>ProblemDetails</w:t>
            </w:r>
          </w:p>
        </w:tc>
        <w:tc>
          <w:tcPr>
            <w:tcW w:w="499" w:type="pct"/>
            <w:gridSpan w:val="2"/>
            <w:tcBorders>
              <w:top w:val="single" w:sz="4" w:space="0" w:color="auto"/>
              <w:left w:val="single" w:sz="6" w:space="0" w:color="000000"/>
              <w:bottom w:val="single" w:sz="4" w:space="0" w:color="auto"/>
              <w:right w:val="single" w:sz="6" w:space="0" w:color="000000"/>
            </w:tcBorders>
          </w:tcPr>
          <w:p w14:paraId="379F5E28" w14:textId="77777777" w:rsidR="00F95ACE" w:rsidRPr="00690A26" w:rsidRDefault="00F95ACE" w:rsidP="009B0E97">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77EC0782" w14:textId="77777777" w:rsidR="00F95ACE" w:rsidRPr="00690A26" w:rsidRDefault="00F95ACE" w:rsidP="009B0E97">
            <w:pPr>
              <w:pStyle w:val="TAL"/>
            </w:pPr>
            <w:r>
              <w:t>0..</w:t>
            </w:r>
            <w:r w:rsidRPr="00690A26">
              <w:t>1</w:t>
            </w:r>
          </w:p>
        </w:tc>
        <w:tc>
          <w:tcPr>
            <w:tcW w:w="967" w:type="pct"/>
            <w:tcBorders>
              <w:top w:val="single" w:sz="4" w:space="0" w:color="auto"/>
              <w:left w:val="single" w:sz="6" w:space="0" w:color="000000"/>
              <w:bottom w:val="single" w:sz="4" w:space="0" w:color="auto"/>
              <w:right w:val="single" w:sz="6" w:space="0" w:color="000000"/>
            </w:tcBorders>
          </w:tcPr>
          <w:p w14:paraId="34E90468" w14:textId="77777777" w:rsidR="00F95ACE" w:rsidRPr="00690A26" w:rsidRDefault="00F95ACE" w:rsidP="009B0E97">
            <w:pPr>
              <w:pStyle w:val="TAL"/>
            </w:pPr>
            <w:r w:rsidRPr="00690A26">
              <w:t>400 Bad Request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A5ADF1F" w14:textId="77777777" w:rsidR="00F95ACE" w:rsidRPr="00690A26" w:rsidRDefault="00F95ACE" w:rsidP="009B0E97">
            <w:pPr>
              <w:pStyle w:val="TAL"/>
              <w:rPr>
                <w:rFonts w:cs="Arial"/>
                <w:szCs w:val="18"/>
                <w:lang w:val="en-US" w:eastAsia="zh-CN"/>
              </w:rPr>
            </w:pPr>
            <w:r w:rsidRPr="00690A26">
              <w:rPr>
                <w:rFonts w:cs="Arial"/>
                <w:szCs w:val="18"/>
                <w:lang w:val="en-US"/>
              </w:rPr>
              <w:t>The response body contains the error reason of the request message.</w:t>
            </w:r>
          </w:p>
          <w:p w14:paraId="3B2EA432" w14:textId="77777777" w:rsidR="00F95ACE" w:rsidRPr="00690A26" w:rsidRDefault="00F95ACE" w:rsidP="009B0E97">
            <w:pPr>
              <w:pStyle w:val="TAL"/>
              <w:rPr>
                <w:rFonts w:cs="Arial"/>
                <w:szCs w:val="18"/>
                <w:lang w:val="en-US" w:eastAsia="zh-CN"/>
              </w:rPr>
            </w:pPr>
          </w:p>
          <w:p w14:paraId="075DD647" w14:textId="77777777" w:rsidR="00F95ACE" w:rsidRPr="00690A26" w:rsidRDefault="00F95ACE" w:rsidP="009B0E97">
            <w:pPr>
              <w:pStyle w:val="TAL"/>
              <w:rPr>
                <w:rFonts w:cs="Arial"/>
                <w:szCs w:val="18"/>
                <w:lang w:val="en-US"/>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tc>
      </w:tr>
      <w:tr w:rsidR="00F95ACE" w:rsidRPr="00690A26" w14:paraId="1236F4CB" w14:textId="77777777" w:rsidTr="009B0E97">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14:paraId="23CAA25E" w14:textId="77777777" w:rsidR="00F95ACE" w:rsidRPr="00690A26" w:rsidRDefault="00F95ACE" w:rsidP="009B0E97">
            <w:pPr>
              <w:pStyle w:val="TAL"/>
            </w:pPr>
            <w:r w:rsidRPr="00690A26">
              <w:rPr>
                <w:rFonts w:hint="eastAsia"/>
              </w:rPr>
              <w:t>ProblemDetails</w:t>
            </w:r>
          </w:p>
        </w:tc>
        <w:tc>
          <w:tcPr>
            <w:tcW w:w="495" w:type="pct"/>
            <w:tcBorders>
              <w:top w:val="single" w:sz="4" w:space="0" w:color="auto"/>
              <w:left w:val="single" w:sz="6" w:space="0" w:color="000000"/>
              <w:bottom w:val="single" w:sz="4" w:space="0" w:color="auto"/>
              <w:right w:val="single" w:sz="6" w:space="0" w:color="000000"/>
            </w:tcBorders>
          </w:tcPr>
          <w:p w14:paraId="2FC3C4D2" w14:textId="77777777" w:rsidR="00F95ACE" w:rsidRPr="00690A26" w:rsidRDefault="00F95ACE" w:rsidP="009B0E97">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04626982" w14:textId="77777777" w:rsidR="00F95ACE" w:rsidRPr="00690A26" w:rsidRDefault="00F95ACE" w:rsidP="009B0E97">
            <w:pPr>
              <w:pStyle w:val="TAL"/>
            </w:pPr>
            <w:r>
              <w:t>0..</w:t>
            </w:r>
            <w:r w:rsidRPr="00690A26">
              <w:rPr>
                <w:rFonts w:hint="eastAsia"/>
              </w:rPr>
              <w:t>1</w:t>
            </w:r>
          </w:p>
        </w:tc>
        <w:tc>
          <w:tcPr>
            <w:tcW w:w="967" w:type="pct"/>
            <w:tcBorders>
              <w:top w:val="single" w:sz="4" w:space="0" w:color="auto"/>
              <w:left w:val="single" w:sz="6" w:space="0" w:color="000000"/>
              <w:bottom w:val="single" w:sz="4" w:space="0" w:color="auto"/>
              <w:right w:val="single" w:sz="6" w:space="0" w:color="000000"/>
            </w:tcBorders>
          </w:tcPr>
          <w:p w14:paraId="4E766310" w14:textId="77777777" w:rsidR="00F95ACE" w:rsidRPr="00690A26" w:rsidRDefault="00F95ACE" w:rsidP="009B0E97">
            <w:pPr>
              <w:pStyle w:val="TAL"/>
            </w:pPr>
            <w:r w:rsidRPr="00690A26">
              <w:rPr>
                <w:rFonts w:hint="eastAsia"/>
              </w:rPr>
              <w:t>403 Forbidden</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EC3378D" w14:textId="77777777" w:rsidR="00F95ACE" w:rsidRPr="00690A26" w:rsidRDefault="00F95ACE" w:rsidP="009B0E97">
            <w:pPr>
              <w:pStyle w:val="TAL"/>
              <w:rPr>
                <w:rFonts w:cs="Arial"/>
                <w:szCs w:val="18"/>
                <w:lang w:val="en-US"/>
              </w:rPr>
            </w:pPr>
            <w:r w:rsidRPr="00690A26">
              <w:rPr>
                <w:rFonts w:cs="Arial" w:hint="eastAsia"/>
                <w:szCs w:val="18"/>
                <w:lang w:val="en-US"/>
              </w:rPr>
              <w:t xml:space="preserve">This response shall be returned if the </w:t>
            </w:r>
            <w:r>
              <w:t>Requester NF</w:t>
            </w:r>
            <w:r w:rsidRPr="00690A26">
              <w:rPr>
                <w:rFonts w:cs="Arial" w:hint="eastAsia"/>
                <w:szCs w:val="18"/>
                <w:lang w:val="en-US"/>
              </w:rPr>
              <w:t xml:space="preserve"> is not allowed to discover the NF Service(s) being queried.</w:t>
            </w:r>
          </w:p>
        </w:tc>
      </w:tr>
      <w:tr w:rsidR="00F95ACE" w:rsidRPr="00690A26" w14:paraId="147CCC39" w14:textId="77777777" w:rsidTr="009B0E97">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14:paraId="6159B7AE" w14:textId="77777777" w:rsidR="00F95ACE" w:rsidRPr="00690A26" w:rsidRDefault="00F95ACE" w:rsidP="009B0E97">
            <w:pPr>
              <w:pStyle w:val="TAL"/>
            </w:pPr>
            <w:r w:rsidRPr="00690A26">
              <w:t>ProblemDetails</w:t>
            </w:r>
          </w:p>
        </w:tc>
        <w:tc>
          <w:tcPr>
            <w:tcW w:w="495" w:type="pct"/>
            <w:tcBorders>
              <w:top w:val="single" w:sz="4" w:space="0" w:color="auto"/>
              <w:left w:val="single" w:sz="6" w:space="0" w:color="000000"/>
              <w:bottom w:val="single" w:sz="4" w:space="0" w:color="auto"/>
              <w:right w:val="single" w:sz="6" w:space="0" w:color="000000"/>
            </w:tcBorders>
          </w:tcPr>
          <w:p w14:paraId="49E8874B" w14:textId="77777777" w:rsidR="00F95ACE" w:rsidRPr="00690A26" w:rsidRDefault="00F95ACE" w:rsidP="009B0E97">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789B3676" w14:textId="77777777" w:rsidR="00F95ACE" w:rsidRPr="00690A26" w:rsidRDefault="00F95ACE" w:rsidP="009B0E97">
            <w:pPr>
              <w:pStyle w:val="TAL"/>
            </w:pPr>
            <w:r>
              <w:t>0..</w:t>
            </w:r>
            <w:r w:rsidRPr="00690A26">
              <w:t>1</w:t>
            </w:r>
          </w:p>
        </w:tc>
        <w:tc>
          <w:tcPr>
            <w:tcW w:w="967" w:type="pct"/>
            <w:tcBorders>
              <w:top w:val="single" w:sz="4" w:space="0" w:color="auto"/>
              <w:left w:val="single" w:sz="6" w:space="0" w:color="000000"/>
              <w:bottom w:val="single" w:sz="4" w:space="0" w:color="auto"/>
              <w:right w:val="single" w:sz="6" w:space="0" w:color="000000"/>
            </w:tcBorders>
          </w:tcPr>
          <w:p w14:paraId="7585547C" w14:textId="77777777" w:rsidR="00F95ACE" w:rsidRPr="00690A26" w:rsidRDefault="00F95ACE" w:rsidP="009B0E97">
            <w:pPr>
              <w:pStyle w:val="TAL"/>
            </w:pPr>
            <w:r w:rsidRPr="00690A26">
              <w:t>404 Not Found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707108F" w14:textId="77777777" w:rsidR="00F95ACE" w:rsidRPr="00690A26" w:rsidRDefault="00F95ACE" w:rsidP="009B0E97">
            <w:pPr>
              <w:pStyle w:val="TAL"/>
              <w:rPr>
                <w:rFonts w:cs="Arial"/>
                <w:szCs w:val="18"/>
                <w:lang w:val="en-US"/>
              </w:rPr>
            </w:pPr>
            <w:r w:rsidRPr="00690A26">
              <w:rPr>
                <w:rFonts w:cs="Arial"/>
                <w:szCs w:val="18"/>
                <w:lang w:val="en-US"/>
              </w:rPr>
              <w:t xml:space="preserve">This response shall be returned if the requested resource URI </w:t>
            </w:r>
            <w:r w:rsidRPr="001A5D10">
              <w:rPr>
                <w:rFonts w:cs="Arial"/>
                <w:szCs w:val="18"/>
                <w:lang w:val="en-US"/>
              </w:rPr>
              <w:t>as defined in</w:t>
            </w:r>
            <w:r>
              <w:rPr>
                <w:rFonts w:cs="Arial"/>
                <w:szCs w:val="18"/>
                <w:lang w:val="en-US"/>
              </w:rPr>
              <w:t xml:space="preserve"> clause </w:t>
            </w:r>
            <w:r w:rsidRPr="001A5D10">
              <w:rPr>
                <w:rFonts w:cs="Arial"/>
                <w:szCs w:val="18"/>
                <w:lang w:val="en-US"/>
              </w:rPr>
              <w:t>6.2.3.2.2 (query parameter not considered)</w:t>
            </w:r>
            <w:r w:rsidRPr="008A67E6">
              <w:rPr>
                <w:rFonts w:cs="Arial"/>
                <w:szCs w:val="18"/>
                <w:lang w:val="en-US"/>
              </w:rPr>
              <w:t xml:space="preserve"> </w:t>
            </w:r>
            <w:r w:rsidRPr="00690A26">
              <w:rPr>
                <w:rFonts w:cs="Arial"/>
                <w:szCs w:val="18"/>
                <w:lang w:val="en-US"/>
              </w:rPr>
              <w:t>is not found in the server.</w:t>
            </w:r>
          </w:p>
          <w:p w14:paraId="05130D01" w14:textId="77777777" w:rsidR="00F95ACE" w:rsidRPr="00690A26" w:rsidRDefault="00F95ACE" w:rsidP="009B0E97">
            <w:pPr>
              <w:pStyle w:val="TAL"/>
              <w:rPr>
                <w:rFonts w:cs="Arial"/>
                <w:szCs w:val="18"/>
                <w:lang w:val="en-US"/>
              </w:rPr>
            </w:pPr>
          </w:p>
          <w:p w14:paraId="46E684AD" w14:textId="77777777" w:rsidR="00F95ACE" w:rsidRPr="00690A26" w:rsidRDefault="00F95ACE" w:rsidP="009B0E97">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F95ACE" w:rsidRPr="00690A26" w14:paraId="4217E794" w14:textId="77777777" w:rsidTr="009B0E9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2B3655A" w14:textId="77777777" w:rsidR="00F95ACE" w:rsidRPr="00690A26" w:rsidRDefault="00F95ACE" w:rsidP="009B0E97">
            <w:pPr>
              <w:pStyle w:val="TAL"/>
            </w:pPr>
            <w:r w:rsidRPr="00690A26">
              <w:t>ProblemDetails</w:t>
            </w:r>
          </w:p>
        </w:tc>
        <w:tc>
          <w:tcPr>
            <w:tcW w:w="499" w:type="pct"/>
            <w:gridSpan w:val="2"/>
            <w:tcBorders>
              <w:top w:val="single" w:sz="4" w:space="0" w:color="auto"/>
              <w:left w:val="single" w:sz="6" w:space="0" w:color="000000"/>
              <w:bottom w:val="single" w:sz="6" w:space="0" w:color="000000"/>
              <w:right w:val="single" w:sz="6" w:space="0" w:color="000000"/>
            </w:tcBorders>
          </w:tcPr>
          <w:p w14:paraId="0743DB7B" w14:textId="77777777" w:rsidR="00F95ACE" w:rsidRPr="00690A26" w:rsidRDefault="00F95ACE" w:rsidP="009B0E97">
            <w:pPr>
              <w:pStyle w:val="TAC"/>
            </w:pPr>
            <w:r>
              <w:t>O</w:t>
            </w:r>
          </w:p>
        </w:tc>
        <w:tc>
          <w:tcPr>
            <w:tcW w:w="738" w:type="pct"/>
            <w:tcBorders>
              <w:top w:val="single" w:sz="4" w:space="0" w:color="auto"/>
              <w:left w:val="single" w:sz="6" w:space="0" w:color="000000"/>
              <w:bottom w:val="single" w:sz="6" w:space="0" w:color="000000"/>
              <w:right w:val="single" w:sz="6" w:space="0" w:color="000000"/>
            </w:tcBorders>
          </w:tcPr>
          <w:p w14:paraId="5147B07C" w14:textId="77777777" w:rsidR="00F95ACE" w:rsidRPr="00690A26" w:rsidRDefault="00F95ACE" w:rsidP="009B0E97">
            <w:pPr>
              <w:pStyle w:val="TAL"/>
            </w:pPr>
            <w:r>
              <w:t>0..</w:t>
            </w:r>
            <w:r w:rsidRPr="00690A26">
              <w:t>1</w:t>
            </w:r>
          </w:p>
        </w:tc>
        <w:tc>
          <w:tcPr>
            <w:tcW w:w="967" w:type="pct"/>
            <w:tcBorders>
              <w:top w:val="single" w:sz="4" w:space="0" w:color="auto"/>
              <w:left w:val="single" w:sz="6" w:space="0" w:color="000000"/>
              <w:bottom w:val="single" w:sz="6" w:space="0" w:color="000000"/>
              <w:right w:val="single" w:sz="6" w:space="0" w:color="000000"/>
            </w:tcBorders>
          </w:tcPr>
          <w:p w14:paraId="464A64BB" w14:textId="77777777" w:rsidR="00F95ACE" w:rsidRPr="00690A26" w:rsidRDefault="00F95ACE" w:rsidP="009B0E97">
            <w:pPr>
              <w:pStyle w:val="TAL"/>
            </w:pPr>
            <w:r w:rsidRPr="00690A26">
              <w:t>500 Internal Server Error</w:t>
            </w:r>
          </w:p>
        </w:tc>
        <w:tc>
          <w:tcPr>
            <w:tcW w:w="1971" w:type="pct"/>
            <w:tcBorders>
              <w:top w:val="single" w:sz="4" w:space="0" w:color="auto"/>
              <w:left w:val="single" w:sz="6" w:space="0" w:color="000000"/>
              <w:bottom w:val="single" w:sz="6" w:space="0" w:color="000000"/>
              <w:right w:val="single" w:sz="6" w:space="0" w:color="000000"/>
            </w:tcBorders>
            <w:shd w:val="clear" w:color="auto" w:fill="auto"/>
          </w:tcPr>
          <w:p w14:paraId="2F07320D" w14:textId="77777777" w:rsidR="00F95ACE" w:rsidRPr="00690A26" w:rsidRDefault="00F95ACE" w:rsidP="009B0E97">
            <w:pPr>
              <w:pStyle w:val="TAL"/>
              <w:rPr>
                <w:rFonts w:cs="Arial"/>
                <w:szCs w:val="18"/>
                <w:lang w:val="en-US"/>
              </w:rPr>
            </w:pPr>
            <w:r w:rsidRPr="00690A26">
              <w:rPr>
                <w:rFonts w:cs="Arial"/>
                <w:szCs w:val="18"/>
                <w:lang w:val="en-US"/>
              </w:rPr>
              <w:t>The response body contains the error reason of the request message.</w:t>
            </w:r>
          </w:p>
        </w:tc>
      </w:tr>
    </w:tbl>
    <w:p w14:paraId="2A1BDDDA" w14:textId="77777777" w:rsidR="00F95ACE" w:rsidRPr="00690A26" w:rsidRDefault="00F95ACE" w:rsidP="00F95ACE"/>
    <w:p w14:paraId="0A1AB9CF" w14:textId="77777777" w:rsidR="00F95ACE" w:rsidRDefault="00F95ACE" w:rsidP="00F95ACE">
      <w:pPr>
        <w:pStyle w:val="TH"/>
      </w:pPr>
      <w:r w:rsidRPr="00D67AB2">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95ACE" w:rsidRPr="00D67AB2" w14:paraId="56A2CD6C" w14:textId="77777777" w:rsidTr="009B0E9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E56E3DC" w14:textId="77777777" w:rsidR="00F95ACE" w:rsidRPr="00D67AB2" w:rsidRDefault="00F95ACE" w:rsidP="009B0E97">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6704877" w14:textId="77777777" w:rsidR="00F95ACE" w:rsidRPr="00D67AB2" w:rsidRDefault="00F95ACE" w:rsidP="009B0E97">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C98B308" w14:textId="77777777" w:rsidR="00F95ACE" w:rsidRPr="00D67AB2" w:rsidRDefault="00F95ACE" w:rsidP="009B0E97">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18FD6B" w14:textId="77777777" w:rsidR="00F95ACE" w:rsidRPr="00D67AB2" w:rsidRDefault="00F95ACE" w:rsidP="009B0E97">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EBEBE99" w14:textId="77777777" w:rsidR="00F95ACE" w:rsidRPr="00D67AB2" w:rsidRDefault="00F95ACE" w:rsidP="009B0E97">
            <w:pPr>
              <w:pStyle w:val="TAH"/>
            </w:pPr>
            <w:r w:rsidRPr="00D67AB2">
              <w:t>Description</w:t>
            </w:r>
          </w:p>
        </w:tc>
      </w:tr>
      <w:tr w:rsidR="00F95ACE" w:rsidRPr="00D67AB2" w14:paraId="31BCD7CB" w14:textId="77777777" w:rsidTr="009B0E9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EAF79E8" w14:textId="77777777" w:rsidR="00F95ACE" w:rsidRPr="00D67AB2" w:rsidRDefault="00F95ACE" w:rsidP="009B0E97">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6CE492AB" w14:textId="77777777" w:rsidR="00F95ACE" w:rsidRPr="00D67AB2" w:rsidRDefault="00F95ACE" w:rsidP="009B0E97">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7DB9EB6" w14:textId="77777777" w:rsidR="00F95ACE" w:rsidRPr="00D67AB2" w:rsidRDefault="00F95ACE" w:rsidP="009B0E97">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5F6477DE" w14:textId="77777777" w:rsidR="00F95ACE" w:rsidRPr="00D67AB2" w:rsidRDefault="00F95ACE" w:rsidP="009B0E97">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C5771FE" w14:textId="77777777" w:rsidR="00F95ACE" w:rsidRPr="00D67AB2" w:rsidRDefault="00F95ACE" w:rsidP="009B0E97">
            <w:pPr>
              <w:pStyle w:val="TAL"/>
            </w:pPr>
            <w:r w:rsidRPr="007340C0">
              <w:t>Validator for conditional requests, as described in IETF</w:t>
            </w:r>
            <w:r>
              <w:t> </w:t>
            </w:r>
            <w:r w:rsidRPr="007340C0">
              <w:t>RFC</w:t>
            </w:r>
            <w:r>
              <w:t> </w:t>
            </w:r>
            <w:r w:rsidRPr="007340C0">
              <w:t>7232</w:t>
            </w:r>
            <w:r>
              <w:t> [19]</w:t>
            </w:r>
            <w:r w:rsidRPr="007340C0">
              <w:t xml:space="preserve">, </w:t>
            </w:r>
            <w:r>
              <w:t>clause </w:t>
            </w:r>
            <w:r w:rsidRPr="007340C0">
              <w:t>3.2</w:t>
            </w:r>
          </w:p>
        </w:tc>
      </w:tr>
    </w:tbl>
    <w:p w14:paraId="34AF5B44" w14:textId="77777777" w:rsidR="00F95ACE" w:rsidRDefault="00F95ACE" w:rsidP="00F95ACE"/>
    <w:p w14:paraId="464D1559" w14:textId="77777777" w:rsidR="00F95ACE" w:rsidRDefault="00F95ACE" w:rsidP="00F95ACE">
      <w:pPr>
        <w:pStyle w:val="TH"/>
      </w:pPr>
      <w:r w:rsidRPr="00D67AB2">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95ACE" w:rsidRPr="00D67AB2" w14:paraId="4AC86E2B" w14:textId="77777777" w:rsidTr="009B0E9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38C26A" w14:textId="77777777" w:rsidR="00F95ACE" w:rsidRPr="00D67AB2" w:rsidRDefault="00F95ACE" w:rsidP="009B0E97">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A871023" w14:textId="77777777" w:rsidR="00F95ACE" w:rsidRPr="00D67AB2" w:rsidRDefault="00F95ACE" w:rsidP="009B0E97">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A82C7F6" w14:textId="77777777" w:rsidR="00F95ACE" w:rsidRPr="00D67AB2" w:rsidRDefault="00F95ACE" w:rsidP="009B0E97">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3DF984" w14:textId="77777777" w:rsidR="00F95ACE" w:rsidRPr="00D67AB2" w:rsidRDefault="00F95ACE" w:rsidP="009B0E97">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29A0BED" w14:textId="77777777" w:rsidR="00F95ACE" w:rsidRPr="00D67AB2" w:rsidRDefault="00F95ACE" w:rsidP="009B0E97">
            <w:pPr>
              <w:pStyle w:val="TAH"/>
            </w:pPr>
            <w:r w:rsidRPr="00D67AB2">
              <w:t>Description</w:t>
            </w:r>
          </w:p>
        </w:tc>
      </w:tr>
      <w:tr w:rsidR="00F95ACE" w:rsidRPr="00D67AB2" w14:paraId="623BBF35" w14:textId="77777777" w:rsidTr="009B0E9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637571E" w14:textId="77777777" w:rsidR="00F95ACE" w:rsidRPr="00D67AB2" w:rsidRDefault="00F95ACE" w:rsidP="009B0E97">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1415D82B" w14:textId="77777777" w:rsidR="00F95ACE" w:rsidRPr="00D67AB2" w:rsidRDefault="00F95ACE" w:rsidP="009B0E97">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5129AED" w14:textId="77777777" w:rsidR="00F95ACE" w:rsidRPr="00D67AB2" w:rsidRDefault="00F95ACE" w:rsidP="009B0E97">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55CE3D81" w14:textId="77777777" w:rsidR="00F95ACE" w:rsidRPr="00D67AB2" w:rsidRDefault="00F95ACE" w:rsidP="009B0E97">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41A5BAC" w14:textId="77777777" w:rsidR="00F95ACE" w:rsidRPr="00D67AB2" w:rsidRDefault="00F95ACE" w:rsidP="009B0E97">
            <w:pPr>
              <w:pStyle w:val="TAL"/>
            </w:pPr>
            <w:r w:rsidRPr="007340C0">
              <w:t>Cache-Control containing max-age, described in IETF</w:t>
            </w:r>
            <w:r>
              <w:t> </w:t>
            </w:r>
            <w:r w:rsidRPr="007340C0">
              <w:t>RFC</w:t>
            </w:r>
            <w:r>
              <w:t> </w:t>
            </w:r>
            <w:r w:rsidRPr="007340C0">
              <w:t>7234</w:t>
            </w:r>
            <w:r>
              <w:t> [20]</w:t>
            </w:r>
            <w:r w:rsidRPr="007340C0">
              <w:t xml:space="preserve">, </w:t>
            </w:r>
            <w:r>
              <w:t>clause </w:t>
            </w:r>
            <w:r w:rsidRPr="007340C0">
              <w:t>5.2</w:t>
            </w:r>
          </w:p>
        </w:tc>
      </w:tr>
      <w:tr w:rsidR="00F95ACE" w:rsidRPr="00D67AB2" w14:paraId="6968CF19" w14:textId="77777777" w:rsidTr="009B0E9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9233969" w14:textId="77777777" w:rsidR="00F95ACE" w:rsidRDefault="00F95ACE" w:rsidP="009B0E97">
            <w:pPr>
              <w:pStyle w:val="TAL"/>
            </w:pPr>
            <w:r w:rsidRPr="007340C0">
              <w:t>ETag</w:t>
            </w:r>
          </w:p>
        </w:tc>
        <w:tc>
          <w:tcPr>
            <w:tcW w:w="732" w:type="pct"/>
            <w:tcBorders>
              <w:top w:val="single" w:sz="4" w:space="0" w:color="auto"/>
              <w:left w:val="single" w:sz="6" w:space="0" w:color="000000"/>
              <w:bottom w:val="single" w:sz="6" w:space="0" w:color="000000"/>
              <w:right w:val="single" w:sz="6" w:space="0" w:color="000000"/>
            </w:tcBorders>
          </w:tcPr>
          <w:p w14:paraId="475E2CDD" w14:textId="77777777" w:rsidR="00F95ACE" w:rsidRDefault="00F95ACE" w:rsidP="009B0E97">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2EBEB36" w14:textId="77777777" w:rsidR="00F95ACE" w:rsidRDefault="00F95ACE" w:rsidP="009B0E97">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2FAB30B0" w14:textId="77777777" w:rsidR="00F95ACE" w:rsidRPr="00D67AB2" w:rsidRDefault="00F95ACE" w:rsidP="009B0E97">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577A103" w14:textId="77777777" w:rsidR="00F95ACE" w:rsidRDefault="00F95ACE" w:rsidP="009B0E97">
            <w:pPr>
              <w:pStyle w:val="TAL"/>
            </w:pPr>
            <w:r w:rsidRPr="007340C0">
              <w:t>Entity Tag containing a strong validator, described in IETF</w:t>
            </w:r>
            <w:r>
              <w:t> </w:t>
            </w:r>
            <w:r w:rsidRPr="007340C0">
              <w:t>RFC</w:t>
            </w:r>
            <w:r>
              <w:t> </w:t>
            </w:r>
            <w:r w:rsidRPr="007340C0">
              <w:t>7232</w:t>
            </w:r>
            <w:r>
              <w:t> [19]</w:t>
            </w:r>
            <w:r w:rsidRPr="007340C0">
              <w:t xml:space="preserve">, </w:t>
            </w:r>
            <w:r>
              <w:t>clause </w:t>
            </w:r>
            <w:r w:rsidRPr="007340C0">
              <w:t>2.3</w:t>
            </w:r>
          </w:p>
        </w:tc>
      </w:tr>
    </w:tbl>
    <w:p w14:paraId="74DDD835" w14:textId="77777777" w:rsidR="00F95ACE" w:rsidRDefault="00F95ACE" w:rsidP="00F95ACE"/>
    <w:p w14:paraId="7DBC5931" w14:textId="77777777" w:rsidR="00F95ACE" w:rsidRDefault="00F95ACE" w:rsidP="00F95ACE">
      <w:pPr>
        <w:pStyle w:val="TH"/>
      </w:pPr>
      <w:r w:rsidRPr="00D67AB2">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95ACE" w:rsidRPr="00D67AB2" w14:paraId="518AC035" w14:textId="77777777" w:rsidTr="009B0E9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B6BB64" w14:textId="77777777" w:rsidR="00F95ACE" w:rsidRPr="00D67AB2" w:rsidRDefault="00F95ACE" w:rsidP="009B0E97">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63FB848" w14:textId="77777777" w:rsidR="00F95ACE" w:rsidRPr="00D67AB2" w:rsidRDefault="00F95ACE" w:rsidP="009B0E97">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58D6A89" w14:textId="77777777" w:rsidR="00F95ACE" w:rsidRPr="00D67AB2" w:rsidRDefault="00F95ACE" w:rsidP="009B0E97">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D3CF571" w14:textId="77777777" w:rsidR="00F95ACE" w:rsidRPr="00D67AB2" w:rsidRDefault="00F95ACE" w:rsidP="009B0E97">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6A0CAA4" w14:textId="77777777" w:rsidR="00F95ACE" w:rsidRPr="00D67AB2" w:rsidRDefault="00F95ACE" w:rsidP="009B0E97">
            <w:pPr>
              <w:pStyle w:val="TAH"/>
            </w:pPr>
            <w:r w:rsidRPr="00D67AB2">
              <w:t>Description</w:t>
            </w:r>
          </w:p>
        </w:tc>
      </w:tr>
      <w:tr w:rsidR="00F95ACE" w:rsidRPr="00D67AB2" w14:paraId="580ADA6A" w14:textId="77777777" w:rsidTr="009B0E9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2FC87CC" w14:textId="77777777" w:rsidR="00F95ACE" w:rsidRPr="00D67AB2" w:rsidRDefault="00F95ACE" w:rsidP="009B0E97">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CF26F15" w14:textId="77777777" w:rsidR="00F95ACE" w:rsidRPr="00D67AB2" w:rsidRDefault="00F95ACE" w:rsidP="009B0E97">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B9C4787" w14:textId="77777777" w:rsidR="00F95ACE" w:rsidRPr="00D67AB2" w:rsidRDefault="00F95ACE" w:rsidP="009B0E97">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570EA25" w14:textId="77777777" w:rsidR="00F95ACE" w:rsidRPr="00D67AB2" w:rsidRDefault="00F95ACE" w:rsidP="009B0E97">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7D3810F" w14:textId="77777777" w:rsidR="00F95ACE" w:rsidRPr="00D67AB2" w:rsidRDefault="00F95ACE" w:rsidP="009B0E97">
            <w:pPr>
              <w:pStyle w:val="TAL"/>
            </w:pPr>
            <w:r w:rsidRPr="007340C0">
              <w:t>The URI pointing to the resource located on the redirect target NRF</w:t>
            </w:r>
          </w:p>
        </w:tc>
      </w:tr>
    </w:tbl>
    <w:p w14:paraId="3369F6AA" w14:textId="77777777" w:rsidR="00F95ACE" w:rsidRDefault="00F95ACE" w:rsidP="00F95ACE"/>
    <w:p w14:paraId="0328AFA7" w14:textId="77777777" w:rsidR="00F95ACE" w:rsidRDefault="00F95ACE" w:rsidP="00F95ACE">
      <w:pPr>
        <w:pStyle w:val="TH"/>
      </w:pPr>
      <w:r w:rsidRPr="00D67AB2">
        <w:lastRenderedPageBreak/>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25"/>
        <w:gridCol w:w="1606"/>
        <w:gridCol w:w="838"/>
        <w:gridCol w:w="1101"/>
        <w:gridCol w:w="4736"/>
      </w:tblGrid>
      <w:tr w:rsidR="00F95ACE" w:rsidRPr="00D67AB2" w14:paraId="2FFE5A6C" w14:textId="77777777" w:rsidTr="009B0E97">
        <w:trPr>
          <w:jc w:val="center"/>
        </w:trPr>
        <w:tc>
          <w:tcPr>
            <w:tcW w:w="690" w:type="pct"/>
            <w:tcBorders>
              <w:top w:val="single" w:sz="4" w:space="0" w:color="auto"/>
              <w:left w:val="single" w:sz="4" w:space="0" w:color="auto"/>
              <w:bottom w:val="single" w:sz="4" w:space="0" w:color="auto"/>
              <w:right w:val="single" w:sz="4" w:space="0" w:color="auto"/>
            </w:tcBorders>
            <w:shd w:val="clear" w:color="auto" w:fill="C0C0C0"/>
          </w:tcPr>
          <w:p w14:paraId="4AE74F9E" w14:textId="77777777" w:rsidR="00F95ACE" w:rsidRPr="00D67AB2" w:rsidRDefault="00F95ACE" w:rsidP="009B0E97">
            <w:pPr>
              <w:pStyle w:val="TAH"/>
            </w:pPr>
            <w:r>
              <w:t>N</w:t>
            </w:r>
            <w:r w:rsidRPr="00D67AB2">
              <w:t>ame</w:t>
            </w:r>
          </w:p>
        </w:tc>
        <w:tc>
          <w:tcPr>
            <w:tcW w:w="836" w:type="pct"/>
            <w:tcBorders>
              <w:top w:val="single" w:sz="4" w:space="0" w:color="auto"/>
              <w:left w:val="single" w:sz="4" w:space="0" w:color="auto"/>
              <w:bottom w:val="single" w:sz="4" w:space="0" w:color="auto"/>
              <w:right w:val="single" w:sz="4" w:space="0" w:color="auto"/>
            </w:tcBorders>
            <w:shd w:val="clear" w:color="auto" w:fill="C0C0C0"/>
          </w:tcPr>
          <w:p w14:paraId="26E631DA" w14:textId="77777777" w:rsidR="00F95ACE" w:rsidRPr="00D67AB2" w:rsidRDefault="00F95ACE" w:rsidP="009B0E97">
            <w:pPr>
              <w:pStyle w:val="TAH"/>
            </w:pPr>
            <w:r>
              <w:t>Resource name</w:t>
            </w:r>
          </w:p>
        </w:tc>
        <w:tc>
          <w:tcPr>
            <w:tcW w:w="436" w:type="pct"/>
            <w:tcBorders>
              <w:top w:val="single" w:sz="4" w:space="0" w:color="auto"/>
              <w:left w:val="single" w:sz="4" w:space="0" w:color="auto"/>
              <w:bottom w:val="single" w:sz="4" w:space="0" w:color="auto"/>
              <w:right w:val="single" w:sz="4" w:space="0" w:color="auto"/>
            </w:tcBorders>
            <w:shd w:val="clear" w:color="auto" w:fill="C0C0C0"/>
          </w:tcPr>
          <w:p w14:paraId="68132D51" w14:textId="77777777" w:rsidR="00F95ACE" w:rsidRPr="00D67AB2" w:rsidRDefault="00F95ACE" w:rsidP="009B0E97">
            <w:pPr>
              <w:pStyle w:val="TAH"/>
            </w:pPr>
            <w:r w:rsidRPr="002857AD">
              <w:t>HTTP method or custom operation</w:t>
            </w:r>
          </w:p>
        </w:tc>
        <w:tc>
          <w:tcPr>
            <w:tcW w:w="573" w:type="pct"/>
            <w:tcBorders>
              <w:top w:val="single" w:sz="4" w:space="0" w:color="auto"/>
              <w:left w:val="single" w:sz="4" w:space="0" w:color="auto"/>
              <w:bottom w:val="single" w:sz="4" w:space="0" w:color="auto"/>
              <w:right w:val="single" w:sz="4" w:space="0" w:color="auto"/>
            </w:tcBorders>
            <w:shd w:val="clear" w:color="auto" w:fill="C0C0C0"/>
          </w:tcPr>
          <w:p w14:paraId="42BE7450" w14:textId="77777777" w:rsidR="00F95ACE" w:rsidRPr="00D67AB2" w:rsidRDefault="00F95ACE" w:rsidP="009B0E97">
            <w:pPr>
              <w:pStyle w:val="TAH"/>
            </w:pPr>
            <w:r>
              <w:t>Parameters table</w:t>
            </w:r>
          </w:p>
        </w:tc>
        <w:tc>
          <w:tcPr>
            <w:tcW w:w="2466" w:type="pct"/>
            <w:tcBorders>
              <w:top w:val="single" w:sz="4" w:space="0" w:color="auto"/>
              <w:left w:val="single" w:sz="4" w:space="0" w:color="auto"/>
              <w:bottom w:val="single" w:sz="4" w:space="0" w:color="auto"/>
              <w:right w:val="single" w:sz="4" w:space="0" w:color="auto"/>
            </w:tcBorders>
            <w:shd w:val="clear" w:color="auto" w:fill="C0C0C0"/>
            <w:vAlign w:val="center"/>
          </w:tcPr>
          <w:p w14:paraId="1F80EC85" w14:textId="77777777" w:rsidR="00F95ACE" w:rsidRPr="00D67AB2" w:rsidRDefault="00F95ACE" w:rsidP="009B0E97">
            <w:pPr>
              <w:pStyle w:val="TAH"/>
            </w:pPr>
            <w:r w:rsidRPr="00D67AB2">
              <w:t>Description</w:t>
            </w:r>
          </w:p>
        </w:tc>
      </w:tr>
      <w:tr w:rsidR="00F95ACE" w:rsidRPr="00D67AB2" w14:paraId="63B05A1E" w14:textId="77777777" w:rsidTr="009B0E97">
        <w:trPr>
          <w:jc w:val="center"/>
        </w:trPr>
        <w:tc>
          <w:tcPr>
            <w:tcW w:w="690" w:type="pct"/>
            <w:tcBorders>
              <w:top w:val="single" w:sz="4" w:space="0" w:color="auto"/>
              <w:left w:val="single" w:sz="6" w:space="0" w:color="000000"/>
              <w:bottom w:val="single" w:sz="4" w:space="0" w:color="auto"/>
              <w:right w:val="single" w:sz="6" w:space="0" w:color="000000"/>
            </w:tcBorders>
            <w:shd w:val="clear" w:color="auto" w:fill="auto"/>
          </w:tcPr>
          <w:p w14:paraId="4BDFAC3D" w14:textId="77777777" w:rsidR="00F95ACE" w:rsidRPr="00D67AB2" w:rsidRDefault="00F95ACE" w:rsidP="009B0E97">
            <w:pPr>
              <w:pStyle w:val="TAL"/>
            </w:pPr>
            <w:r>
              <w:t>search</w:t>
            </w:r>
          </w:p>
        </w:tc>
        <w:tc>
          <w:tcPr>
            <w:tcW w:w="836" w:type="pct"/>
            <w:tcBorders>
              <w:top w:val="single" w:sz="4" w:space="0" w:color="auto"/>
              <w:left w:val="single" w:sz="6" w:space="0" w:color="000000"/>
              <w:bottom w:val="single" w:sz="4" w:space="0" w:color="auto"/>
              <w:right w:val="single" w:sz="6" w:space="0" w:color="000000"/>
            </w:tcBorders>
          </w:tcPr>
          <w:p w14:paraId="5EDF732E" w14:textId="77777777" w:rsidR="00F95ACE" w:rsidRPr="00D67AB2" w:rsidRDefault="00F95ACE" w:rsidP="009B0E97">
            <w:pPr>
              <w:pStyle w:val="TAL"/>
            </w:pPr>
            <w:r>
              <w:t>Stored Search (Document)</w:t>
            </w:r>
          </w:p>
        </w:tc>
        <w:tc>
          <w:tcPr>
            <w:tcW w:w="436" w:type="pct"/>
            <w:tcBorders>
              <w:top w:val="single" w:sz="4" w:space="0" w:color="auto"/>
              <w:left w:val="single" w:sz="6" w:space="0" w:color="000000"/>
              <w:bottom w:val="single" w:sz="4" w:space="0" w:color="auto"/>
              <w:right w:val="single" w:sz="6" w:space="0" w:color="000000"/>
            </w:tcBorders>
          </w:tcPr>
          <w:p w14:paraId="3D528F71" w14:textId="77777777" w:rsidR="00F95ACE" w:rsidRPr="00D67AB2" w:rsidRDefault="00F95ACE" w:rsidP="009B0E97">
            <w:pPr>
              <w:pStyle w:val="TAC"/>
            </w:pPr>
            <w:r>
              <w:t>GET</w:t>
            </w:r>
          </w:p>
        </w:tc>
        <w:tc>
          <w:tcPr>
            <w:tcW w:w="573" w:type="pct"/>
            <w:tcBorders>
              <w:top w:val="single" w:sz="4" w:space="0" w:color="auto"/>
              <w:left w:val="single" w:sz="6" w:space="0" w:color="000000"/>
              <w:bottom w:val="single" w:sz="4" w:space="0" w:color="auto"/>
              <w:right w:val="single" w:sz="6" w:space="0" w:color="000000"/>
            </w:tcBorders>
          </w:tcPr>
          <w:p w14:paraId="2355B2D3" w14:textId="77777777" w:rsidR="00F95ACE" w:rsidRPr="00D67AB2" w:rsidRDefault="00F95ACE" w:rsidP="009B0E97">
            <w:pPr>
              <w:pStyle w:val="TAL"/>
            </w:pPr>
            <w:r>
              <w:t>6.2.3.2.3.1-8</w:t>
            </w:r>
          </w:p>
        </w:tc>
        <w:tc>
          <w:tcPr>
            <w:tcW w:w="2466" w:type="pct"/>
            <w:tcBorders>
              <w:top w:val="single" w:sz="4" w:space="0" w:color="auto"/>
              <w:left w:val="single" w:sz="6" w:space="0" w:color="000000"/>
              <w:bottom w:val="single" w:sz="4" w:space="0" w:color="auto"/>
              <w:right w:val="single" w:sz="6" w:space="0" w:color="000000"/>
            </w:tcBorders>
            <w:shd w:val="clear" w:color="auto" w:fill="auto"/>
            <w:vAlign w:val="center"/>
          </w:tcPr>
          <w:p w14:paraId="29BA1B26" w14:textId="77777777" w:rsidR="00F95ACE" w:rsidRPr="00D67AB2" w:rsidRDefault="00F95ACE" w:rsidP="009B0E97">
            <w:pPr>
              <w:pStyle w:val="TAL"/>
            </w:pPr>
            <w:r>
              <w:t>The 'searchId' parameter returned in the response can be used as the 'searchId' parameter in the GET request to '/searches/{searchId}'</w:t>
            </w:r>
          </w:p>
        </w:tc>
      </w:tr>
      <w:tr w:rsidR="00F95ACE" w:rsidRPr="00D67AB2" w14:paraId="6E7251AE" w14:textId="77777777" w:rsidTr="009B0E97">
        <w:trPr>
          <w:jc w:val="center"/>
        </w:trPr>
        <w:tc>
          <w:tcPr>
            <w:tcW w:w="690" w:type="pct"/>
            <w:tcBorders>
              <w:top w:val="single" w:sz="4" w:space="0" w:color="auto"/>
              <w:left w:val="single" w:sz="6" w:space="0" w:color="000000"/>
              <w:bottom w:val="single" w:sz="6" w:space="0" w:color="000000"/>
              <w:right w:val="single" w:sz="6" w:space="0" w:color="000000"/>
            </w:tcBorders>
            <w:shd w:val="clear" w:color="auto" w:fill="auto"/>
          </w:tcPr>
          <w:p w14:paraId="7F7E1E84" w14:textId="77777777" w:rsidR="00F95ACE" w:rsidRDefault="00F95ACE" w:rsidP="009B0E97">
            <w:pPr>
              <w:pStyle w:val="TAL"/>
            </w:pPr>
            <w:r w:rsidRPr="00967C21">
              <w:t>completeSearch</w:t>
            </w:r>
          </w:p>
        </w:tc>
        <w:tc>
          <w:tcPr>
            <w:tcW w:w="836" w:type="pct"/>
            <w:tcBorders>
              <w:top w:val="single" w:sz="4" w:space="0" w:color="auto"/>
              <w:left w:val="single" w:sz="6" w:space="0" w:color="000000"/>
              <w:bottom w:val="single" w:sz="6" w:space="0" w:color="000000"/>
              <w:right w:val="single" w:sz="6" w:space="0" w:color="000000"/>
            </w:tcBorders>
          </w:tcPr>
          <w:p w14:paraId="2465A431" w14:textId="77777777" w:rsidR="00F95ACE" w:rsidRDefault="00F95ACE" w:rsidP="009B0E97">
            <w:pPr>
              <w:pStyle w:val="TAL"/>
            </w:pPr>
            <w:r>
              <w:t>Complete Stored Search (Document)</w:t>
            </w:r>
          </w:p>
        </w:tc>
        <w:tc>
          <w:tcPr>
            <w:tcW w:w="436" w:type="pct"/>
            <w:tcBorders>
              <w:top w:val="single" w:sz="4" w:space="0" w:color="auto"/>
              <w:left w:val="single" w:sz="6" w:space="0" w:color="000000"/>
              <w:bottom w:val="single" w:sz="6" w:space="0" w:color="000000"/>
              <w:right w:val="single" w:sz="6" w:space="0" w:color="000000"/>
            </w:tcBorders>
          </w:tcPr>
          <w:p w14:paraId="6A58B78D" w14:textId="77777777" w:rsidR="00F95ACE" w:rsidRDefault="00F95ACE" w:rsidP="009B0E97">
            <w:pPr>
              <w:pStyle w:val="TAC"/>
            </w:pPr>
            <w:r>
              <w:t>GET</w:t>
            </w:r>
          </w:p>
        </w:tc>
        <w:tc>
          <w:tcPr>
            <w:tcW w:w="573" w:type="pct"/>
            <w:tcBorders>
              <w:top w:val="single" w:sz="4" w:space="0" w:color="auto"/>
              <w:left w:val="single" w:sz="6" w:space="0" w:color="000000"/>
              <w:bottom w:val="single" w:sz="6" w:space="0" w:color="000000"/>
              <w:right w:val="single" w:sz="6" w:space="0" w:color="000000"/>
            </w:tcBorders>
          </w:tcPr>
          <w:p w14:paraId="68868E90" w14:textId="77777777" w:rsidR="00F95ACE" w:rsidRPr="00D67AB2" w:rsidRDefault="00F95ACE" w:rsidP="009B0E97">
            <w:pPr>
              <w:pStyle w:val="TAL"/>
            </w:pPr>
            <w:r>
              <w:t>6.2.3.2.3.1-9</w:t>
            </w:r>
          </w:p>
        </w:tc>
        <w:tc>
          <w:tcPr>
            <w:tcW w:w="2466" w:type="pct"/>
            <w:tcBorders>
              <w:top w:val="single" w:sz="4" w:space="0" w:color="auto"/>
              <w:left w:val="single" w:sz="6" w:space="0" w:color="000000"/>
              <w:bottom w:val="single" w:sz="6" w:space="0" w:color="000000"/>
              <w:right w:val="single" w:sz="6" w:space="0" w:color="000000"/>
            </w:tcBorders>
            <w:shd w:val="clear" w:color="auto" w:fill="auto"/>
            <w:vAlign w:val="center"/>
          </w:tcPr>
          <w:p w14:paraId="0D180B33" w14:textId="77777777" w:rsidR="00F95ACE" w:rsidRDefault="00F95ACE" w:rsidP="009B0E97">
            <w:pPr>
              <w:pStyle w:val="TAL"/>
            </w:pPr>
            <w:r>
              <w:t>The 'searchId' parameter returned in the response can be used as the 'searchId' parameter in the GET request to '/searches/{searchId}/complete'</w:t>
            </w:r>
          </w:p>
        </w:tc>
      </w:tr>
    </w:tbl>
    <w:p w14:paraId="32B47C38" w14:textId="6D18288B" w:rsidR="00F95ACE" w:rsidRDefault="00F95ACE" w:rsidP="00F95ACE"/>
    <w:p w14:paraId="52D843AC" w14:textId="77777777" w:rsidR="00C014C6" w:rsidRDefault="00C014C6" w:rsidP="00F95ACE"/>
    <w:p w14:paraId="072C44AC" w14:textId="77777777" w:rsidR="00C014C6" w:rsidRDefault="00C014C6" w:rsidP="00C014C6">
      <w:pPr>
        <w:pBdr>
          <w:top w:val="single" w:sz="4" w:space="1" w:color="auto"/>
          <w:left w:val="single" w:sz="4" w:space="4" w:color="auto"/>
          <w:bottom w:val="single" w:sz="4" w:space="1" w:color="auto"/>
          <w:right w:val="single" w:sz="4" w:space="4" w:color="auto"/>
        </w:pBdr>
        <w:jc w:val="cente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69DC1953" w14:textId="77777777" w:rsidR="00C014C6" w:rsidRPr="00690A26" w:rsidRDefault="00C014C6" w:rsidP="00C014C6">
      <w:pPr>
        <w:pStyle w:val="Heading4"/>
      </w:pPr>
      <w:bookmarkStart w:id="314" w:name="_Toc24937761"/>
      <w:bookmarkStart w:id="315" w:name="_Toc33962581"/>
      <w:bookmarkStart w:id="316" w:name="_Toc42883350"/>
      <w:bookmarkStart w:id="317" w:name="_Toc49733218"/>
      <w:bookmarkStart w:id="318" w:name="_Toc56690863"/>
      <w:bookmarkStart w:id="319" w:name="_Toc74949039"/>
      <w:r w:rsidRPr="00690A26">
        <w:t>6.2.6.1</w:t>
      </w:r>
      <w:r w:rsidRPr="00690A26">
        <w:tab/>
        <w:t>General</w:t>
      </w:r>
      <w:bookmarkEnd w:id="314"/>
      <w:bookmarkEnd w:id="315"/>
      <w:bookmarkEnd w:id="316"/>
      <w:bookmarkEnd w:id="317"/>
      <w:bookmarkEnd w:id="318"/>
      <w:bookmarkEnd w:id="319"/>
    </w:p>
    <w:p w14:paraId="3BC46A9B" w14:textId="77777777" w:rsidR="00C014C6" w:rsidRPr="00690A26" w:rsidRDefault="00C014C6" w:rsidP="00C014C6">
      <w:r w:rsidRPr="00690A26">
        <w:t>This clause specifies the application data model supported by the API.</w:t>
      </w:r>
    </w:p>
    <w:p w14:paraId="793A93E6" w14:textId="77777777" w:rsidR="00C014C6" w:rsidRPr="00690A26" w:rsidRDefault="00C014C6" w:rsidP="00C014C6">
      <w:r w:rsidRPr="00690A26">
        <w:t>Table 6.2.6.1-1 specifies the data types defined for the Nnrf service based interface protocol.</w:t>
      </w:r>
    </w:p>
    <w:p w14:paraId="5748C55B" w14:textId="77777777" w:rsidR="00C014C6" w:rsidRPr="00690A26" w:rsidRDefault="00C014C6" w:rsidP="00C014C6">
      <w:pPr>
        <w:pStyle w:val="TH"/>
      </w:pPr>
      <w:r w:rsidRPr="00690A26">
        <w:t>Table 6.2.6.1-1: Nnrf_NFDiscovery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78"/>
        <w:gridCol w:w="1557"/>
        <w:gridCol w:w="4639"/>
      </w:tblGrid>
      <w:tr w:rsidR="00C014C6" w:rsidRPr="00690A26" w14:paraId="56B506FD" w14:textId="77777777" w:rsidTr="009B0E97">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1DC815FE" w14:textId="77777777" w:rsidR="00C014C6" w:rsidRPr="00690A26" w:rsidRDefault="00C014C6" w:rsidP="009B0E97">
            <w:pPr>
              <w:pStyle w:val="TAH"/>
            </w:pPr>
            <w:r w:rsidRPr="00690A26">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20007443" w14:textId="77777777" w:rsidR="00C014C6" w:rsidRPr="00690A26" w:rsidRDefault="00C014C6" w:rsidP="009B0E97">
            <w:pPr>
              <w:pStyle w:val="TAH"/>
            </w:pPr>
            <w:r w:rsidRPr="00690A26">
              <w:t>Clause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4C78F0A7" w14:textId="77777777" w:rsidR="00C014C6" w:rsidRPr="00690A26" w:rsidRDefault="00C014C6" w:rsidP="009B0E97">
            <w:pPr>
              <w:pStyle w:val="TAH"/>
            </w:pPr>
            <w:r w:rsidRPr="00690A26">
              <w:t>Description</w:t>
            </w:r>
          </w:p>
        </w:tc>
      </w:tr>
      <w:tr w:rsidR="00C014C6" w:rsidRPr="00690A26" w14:paraId="7B45FEB5" w14:textId="77777777" w:rsidTr="009B0E97">
        <w:trPr>
          <w:jc w:val="center"/>
        </w:trPr>
        <w:tc>
          <w:tcPr>
            <w:tcW w:w="2035" w:type="dxa"/>
            <w:tcBorders>
              <w:top w:val="single" w:sz="4" w:space="0" w:color="auto"/>
              <w:left w:val="single" w:sz="4" w:space="0" w:color="auto"/>
              <w:bottom w:val="single" w:sz="4" w:space="0" w:color="auto"/>
              <w:right w:val="single" w:sz="4" w:space="0" w:color="auto"/>
            </w:tcBorders>
          </w:tcPr>
          <w:p w14:paraId="79DA0D52" w14:textId="77777777" w:rsidR="00C014C6" w:rsidRPr="00690A26" w:rsidRDefault="00C014C6" w:rsidP="009B0E97">
            <w:pPr>
              <w:pStyle w:val="TAL"/>
            </w:pPr>
            <w:r w:rsidRPr="00690A26">
              <w:t>SearchResult</w:t>
            </w:r>
          </w:p>
        </w:tc>
        <w:tc>
          <w:tcPr>
            <w:tcW w:w="1701" w:type="dxa"/>
            <w:tcBorders>
              <w:top w:val="single" w:sz="4" w:space="0" w:color="auto"/>
              <w:left w:val="single" w:sz="4" w:space="0" w:color="auto"/>
              <w:bottom w:val="single" w:sz="4" w:space="0" w:color="auto"/>
              <w:right w:val="single" w:sz="4" w:space="0" w:color="auto"/>
            </w:tcBorders>
          </w:tcPr>
          <w:p w14:paraId="3D3DF4D5" w14:textId="77777777" w:rsidR="00C014C6" w:rsidRPr="00690A26" w:rsidRDefault="00C014C6" w:rsidP="009B0E97">
            <w:pPr>
              <w:pStyle w:val="TAL"/>
            </w:pPr>
            <w:r w:rsidRPr="00690A26">
              <w:t>6.2.6.2.2</w:t>
            </w:r>
          </w:p>
        </w:tc>
        <w:tc>
          <w:tcPr>
            <w:tcW w:w="5438" w:type="dxa"/>
            <w:tcBorders>
              <w:top w:val="single" w:sz="4" w:space="0" w:color="auto"/>
              <w:left w:val="single" w:sz="4" w:space="0" w:color="auto"/>
              <w:bottom w:val="single" w:sz="4" w:space="0" w:color="auto"/>
              <w:right w:val="single" w:sz="4" w:space="0" w:color="auto"/>
            </w:tcBorders>
          </w:tcPr>
          <w:p w14:paraId="0CE6548B" w14:textId="77777777" w:rsidR="00C014C6" w:rsidRPr="00690A26" w:rsidRDefault="00C014C6" w:rsidP="009B0E97">
            <w:pPr>
              <w:pStyle w:val="TAL"/>
              <w:rPr>
                <w:rFonts w:cs="Arial"/>
                <w:szCs w:val="18"/>
              </w:rPr>
            </w:pPr>
            <w:r>
              <w:rPr>
                <w:rFonts w:cs="Arial"/>
                <w:szCs w:val="18"/>
              </w:rPr>
              <w:t>Contains the list of NF Profiles returned in a Discovery response.</w:t>
            </w:r>
          </w:p>
        </w:tc>
      </w:tr>
      <w:tr w:rsidR="00C014C6" w:rsidRPr="00690A26" w14:paraId="2006C590" w14:textId="77777777" w:rsidTr="009B0E97">
        <w:trPr>
          <w:jc w:val="center"/>
        </w:trPr>
        <w:tc>
          <w:tcPr>
            <w:tcW w:w="2035" w:type="dxa"/>
            <w:tcBorders>
              <w:top w:val="single" w:sz="4" w:space="0" w:color="auto"/>
              <w:left w:val="single" w:sz="4" w:space="0" w:color="auto"/>
              <w:bottom w:val="single" w:sz="4" w:space="0" w:color="auto"/>
              <w:right w:val="single" w:sz="4" w:space="0" w:color="auto"/>
            </w:tcBorders>
          </w:tcPr>
          <w:p w14:paraId="47495805" w14:textId="77777777" w:rsidR="00C014C6" w:rsidRPr="00690A26" w:rsidRDefault="00C014C6" w:rsidP="009B0E97">
            <w:pPr>
              <w:pStyle w:val="TAL"/>
            </w:pPr>
            <w:r w:rsidRPr="00690A26">
              <w:t>NFProfile</w:t>
            </w:r>
          </w:p>
        </w:tc>
        <w:tc>
          <w:tcPr>
            <w:tcW w:w="1701" w:type="dxa"/>
            <w:tcBorders>
              <w:top w:val="single" w:sz="4" w:space="0" w:color="auto"/>
              <w:left w:val="single" w:sz="4" w:space="0" w:color="auto"/>
              <w:bottom w:val="single" w:sz="4" w:space="0" w:color="auto"/>
              <w:right w:val="single" w:sz="4" w:space="0" w:color="auto"/>
            </w:tcBorders>
          </w:tcPr>
          <w:p w14:paraId="63C291CE" w14:textId="77777777" w:rsidR="00C014C6" w:rsidRPr="00690A26" w:rsidRDefault="00C014C6" w:rsidP="009B0E97">
            <w:pPr>
              <w:pStyle w:val="TAL"/>
            </w:pPr>
            <w:r w:rsidRPr="00690A26">
              <w:t>6.2.6.2.3</w:t>
            </w:r>
          </w:p>
        </w:tc>
        <w:tc>
          <w:tcPr>
            <w:tcW w:w="5438" w:type="dxa"/>
            <w:tcBorders>
              <w:top w:val="single" w:sz="4" w:space="0" w:color="auto"/>
              <w:left w:val="single" w:sz="4" w:space="0" w:color="auto"/>
              <w:bottom w:val="single" w:sz="4" w:space="0" w:color="auto"/>
              <w:right w:val="single" w:sz="4" w:space="0" w:color="auto"/>
            </w:tcBorders>
          </w:tcPr>
          <w:p w14:paraId="3A606B72" w14:textId="77777777" w:rsidR="00C014C6" w:rsidRPr="00690A26" w:rsidRDefault="00C014C6" w:rsidP="009B0E97">
            <w:pPr>
              <w:pStyle w:val="TAL"/>
              <w:rPr>
                <w:rFonts w:cs="Arial"/>
                <w:szCs w:val="18"/>
              </w:rPr>
            </w:pPr>
            <w:r>
              <w:rPr>
                <w:rFonts w:cs="Arial"/>
                <w:szCs w:val="18"/>
              </w:rPr>
              <w:t>Information of an NF Instance discovered by the NRF.</w:t>
            </w:r>
          </w:p>
        </w:tc>
      </w:tr>
      <w:tr w:rsidR="00C014C6" w:rsidRPr="00690A26" w14:paraId="029D41F7" w14:textId="77777777" w:rsidTr="009B0E97">
        <w:trPr>
          <w:jc w:val="center"/>
        </w:trPr>
        <w:tc>
          <w:tcPr>
            <w:tcW w:w="2035" w:type="dxa"/>
            <w:tcBorders>
              <w:top w:val="single" w:sz="4" w:space="0" w:color="auto"/>
              <w:left w:val="single" w:sz="4" w:space="0" w:color="auto"/>
              <w:bottom w:val="single" w:sz="4" w:space="0" w:color="auto"/>
              <w:right w:val="single" w:sz="4" w:space="0" w:color="auto"/>
            </w:tcBorders>
          </w:tcPr>
          <w:p w14:paraId="3ED5F44A" w14:textId="77777777" w:rsidR="00C014C6" w:rsidRPr="00690A26" w:rsidRDefault="00C014C6" w:rsidP="009B0E97">
            <w:pPr>
              <w:pStyle w:val="TAL"/>
            </w:pPr>
            <w:r w:rsidRPr="00690A26">
              <w:t>NFService</w:t>
            </w:r>
          </w:p>
        </w:tc>
        <w:tc>
          <w:tcPr>
            <w:tcW w:w="1701" w:type="dxa"/>
            <w:tcBorders>
              <w:top w:val="single" w:sz="4" w:space="0" w:color="auto"/>
              <w:left w:val="single" w:sz="4" w:space="0" w:color="auto"/>
              <w:bottom w:val="single" w:sz="4" w:space="0" w:color="auto"/>
              <w:right w:val="single" w:sz="4" w:space="0" w:color="auto"/>
            </w:tcBorders>
          </w:tcPr>
          <w:p w14:paraId="31097F98" w14:textId="77777777" w:rsidR="00C014C6" w:rsidRPr="00690A26" w:rsidRDefault="00C014C6" w:rsidP="009B0E97">
            <w:pPr>
              <w:pStyle w:val="TAL"/>
            </w:pPr>
            <w:r w:rsidRPr="00690A26">
              <w:t>6.2.6.2.4</w:t>
            </w:r>
          </w:p>
        </w:tc>
        <w:tc>
          <w:tcPr>
            <w:tcW w:w="5438" w:type="dxa"/>
            <w:tcBorders>
              <w:top w:val="single" w:sz="4" w:space="0" w:color="auto"/>
              <w:left w:val="single" w:sz="4" w:space="0" w:color="auto"/>
              <w:bottom w:val="single" w:sz="4" w:space="0" w:color="auto"/>
              <w:right w:val="single" w:sz="4" w:space="0" w:color="auto"/>
            </w:tcBorders>
          </w:tcPr>
          <w:p w14:paraId="5470B359" w14:textId="77777777" w:rsidR="00C014C6" w:rsidRPr="00690A26" w:rsidRDefault="00C014C6" w:rsidP="009B0E97">
            <w:pPr>
              <w:pStyle w:val="TAL"/>
              <w:rPr>
                <w:rFonts w:cs="Arial"/>
                <w:szCs w:val="18"/>
              </w:rPr>
            </w:pPr>
            <w:r>
              <w:rPr>
                <w:rFonts w:cs="Arial"/>
                <w:szCs w:val="18"/>
              </w:rPr>
              <w:t>Information of a given NF Service Instance; it is part of the NFProfile of an NF Instance discovered by the NRF.</w:t>
            </w:r>
          </w:p>
        </w:tc>
      </w:tr>
      <w:tr w:rsidR="00C014C6" w:rsidRPr="00690A26" w14:paraId="5D4CAB0E" w14:textId="77777777" w:rsidTr="009B0E97">
        <w:trPr>
          <w:jc w:val="center"/>
        </w:trPr>
        <w:tc>
          <w:tcPr>
            <w:tcW w:w="2035" w:type="dxa"/>
            <w:tcBorders>
              <w:top w:val="single" w:sz="4" w:space="0" w:color="auto"/>
              <w:left w:val="single" w:sz="4" w:space="0" w:color="auto"/>
              <w:bottom w:val="single" w:sz="4" w:space="0" w:color="auto"/>
              <w:right w:val="single" w:sz="4" w:space="0" w:color="auto"/>
            </w:tcBorders>
          </w:tcPr>
          <w:p w14:paraId="65F85208" w14:textId="77777777" w:rsidR="00C014C6" w:rsidRPr="00690A26" w:rsidRDefault="00C014C6" w:rsidP="009B0E97">
            <w:pPr>
              <w:pStyle w:val="TAL"/>
            </w:pPr>
            <w:r w:rsidRPr="00690A26">
              <w:t>StoredSearchResult</w:t>
            </w:r>
          </w:p>
        </w:tc>
        <w:tc>
          <w:tcPr>
            <w:tcW w:w="1701" w:type="dxa"/>
            <w:tcBorders>
              <w:top w:val="single" w:sz="4" w:space="0" w:color="auto"/>
              <w:left w:val="single" w:sz="4" w:space="0" w:color="auto"/>
              <w:bottom w:val="single" w:sz="4" w:space="0" w:color="auto"/>
              <w:right w:val="single" w:sz="4" w:space="0" w:color="auto"/>
            </w:tcBorders>
          </w:tcPr>
          <w:p w14:paraId="026FEAAF" w14:textId="77777777" w:rsidR="00C014C6" w:rsidRPr="00690A26" w:rsidRDefault="00C014C6" w:rsidP="009B0E97">
            <w:pPr>
              <w:pStyle w:val="TAL"/>
            </w:pPr>
            <w:r w:rsidRPr="00690A26">
              <w:t>6.2.6.2.5</w:t>
            </w:r>
          </w:p>
        </w:tc>
        <w:tc>
          <w:tcPr>
            <w:tcW w:w="5438" w:type="dxa"/>
            <w:tcBorders>
              <w:top w:val="single" w:sz="4" w:space="0" w:color="auto"/>
              <w:left w:val="single" w:sz="4" w:space="0" w:color="auto"/>
              <w:bottom w:val="single" w:sz="4" w:space="0" w:color="auto"/>
              <w:right w:val="single" w:sz="4" w:space="0" w:color="auto"/>
            </w:tcBorders>
          </w:tcPr>
          <w:p w14:paraId="1A8AE3AA" w14:textId="77777777" w:rsidR="00C014C6" w:rsidRPr="00690A26" w:rsidRDefault="00C014C6" w:rsidP="009B0E97">
            <w:pPr>
              <w:pStyle w:val="TAL"/>
              <w:rPr>
                <w:rFonts w:cs="Arial"/>
                <w:szCs w:val="18"/>
              </w:rPr>
            </w:pPr>
            <w:r>
              <w:rPr>
                <w:rFonts w:cs="Arial"/>
                <w:szCs w:val="18"/>
              </w:rPr>
              <w:t>Contains</w:t>
            </w:r>
            <w:r w:rsidRPr="00C30CC4">
              <w:rPr>
                <w:rFonts w:cs="Arial"/>
                <w:szCs w:val="18"/>
              </w:rPr>
              <w:t xml:space="preserve"> a complete search result (i.e. a number of discovered NF Instances), stored by NRF as a consequence of a prior search result</w:t>
            </w:r>
            <w:r>
              <w:rPr>
                <w:rFonts w:cs="Arial"/>
                <w:szCs w:val="18"/>
              </w:rPr>
              <w:t>.</w:t>
            </w:r>
          </w:p>
        </w:tc>
      </w:tr>
      <w:tr w:rsidR="00C014C6" w:rsidRPr="00690A26" w14:paraId="372B4483" w14:textId="77777777" w:rsidTr="009B0E97">
        <w:trPr>
          <w:jc w:val="center"/>
        </w:trPr>
        <w:tc>
          <w:tcPr>
            <w:tcW w:w="2035" w:type="dxa"/>
            <w:tcBorders>
              <w:top w:val="single" w:sz="4" w:space="0" w:color="auto"/>
              <w:left w:val="single" w:sz="4" w:space="0" w:color="auto"/>
              <w:bottom w:val="single" w:sz="4" w:space="0" w:color="auto"/>
              <w:right w:val="single" w:sz="4" w:space="0" w:color="auto"/>
            </w:tcBorders>
          </w:tcPr>
          <w:p w14:paraId="614B0EB4" w14:textId="77777777" w:rsidR="00C014C6" w:rsidRPr="00690A26" w:rsidRDefault="00C014C6" w:rsidP="009B0E97">
            <w:pPr>
              <w:pStyle w:val="TAL"/>
            </w:pPr>
            <w:r w:rsidRPr="00690A26">
              <w:rPr>
                <w:rFonts w:hint="eastAsia"/>
                <w:lang w:eastAsia="zh-CN"/>
              </w:rPr>
              <w:t>P</w:t>
            </w:r>
            <w:r w:rsidRPr="00690A26">
              <w:rPr>
                <w:lang w:eastAsia="zh-CN"/>
              </w:rPr>
              <w:t>referredSearch</w:t>
            </w:r>
          </w:p>
        </w:tc>
        <w:tc>
          <w:tcPr>
            <w:tcW w:w="1701" w:type="dxa"/>
            <w:tcBorders>
              <w:top w:val="single" w:sz="4" w:space="0" w:color="auto"/>
              <w:left w:val="single" w:sz="4" w:space="0" w:color="auto"/>
              <w:bottom w:val="single" w:sz="4" w:space="0" w:color="auto"/>
              <w:right w:val="single" w:sz="4" w:space="0" w:color="auto"/>
            </w:tcBorders>
          </w:tcPr>
          <w:p w14:paraId="177FE855" w14:textId="77777777" w:rsidR="00C014C6" w:rsidRPr="00690A26" w:rsidRDefault="00C014C6" w:rsidP="009B0E97">
            <w:pPr>
              <w:pStyle w:val="TAL"/>
            </w:pPr>
            <w:r w:rsidRPr="00690A26">
              <w:rPr>
                <w:rFonts w:hint="eastAsia"/>
                <w:lang w:eastAsia="zh-CN"/>
              </w:rPr>
              <w:t>6</w:t>
            </w:r>
            <w:r w:rsidRPr="00690A26">
              <w:rPr>
                <w:lang w:eastAsia="zh-CN"/>
              </w:rPr>
              <w:t>.2.6.2.6</w:t>
            </w:r>
          </w:p>
        </w:tc>
        <w:tc>
          <w:tcPr>
            <w:tcW w:w="5438" w:type="dxa"/>
            <w:tcBorders>
              <w:top w:val="single" w:sz="4" w:space="0" w:color="auto"/>
              <w:left w:val="single" w:sz="4" w:space="0" w:color="auto"/>
              <w:bottom w:val="single" w:sz="4" w:space="0" w:color="auto"/>
              <w:right w:val="single" w:sz="4" w:space="0" w:color="auto"/>
            </w:tcBorders>
          </w:tcPr>
          <w:p w14:paraId="2100CFA9" w14:textId="77777777" w:rsidR="00C014C6" w:rsidRPr="00690A26" w:rsidRDefault="00C014C6" w:rsidP="009B0E97">
            <w:pPr>
              <w:pStyle w:val="TAL"/>
              <w:rPr>
                <w:rFonts w:cs="Arial"/>
                <w:szCs w:val="18"/>
              </w:rPr>
            </w:pPr>
            <w:r>
              <w:rPr>
                <w:rFonts w:cs="Arial"/>
                <w:szCs w:val="18"/>
              </w:rPr>
              <w:t>Contains information on</w:t>
            </w:r>
            <w:r w:rsidRPr="00690A26">
              <w:rPr>
                <w:rFonts w:cs="Arial"/>
                <w:szCs w:val="18"/>
              </w:rPr>
              <w:t xml:space="preserve"> whether the returned NFProfiles match the preferred query parameters</w:t>
            </w:r>
            <w:r>
              <w:rPr>
                <w:rFonts w:cs="Arial"/>
                <w:szCs w:val="18"/>
              </w:rPr>
              <w:t>.</w:t>
            </w:r>
          </w:p>
        </w:tc>
      </w:tr>
      <w:tr w:rsidR="00C014C6" w:rsidRPr="00690A26" w14:paraId="4F7EBD27" w14:textId="77777777" w:rsidTr="009B0E97">
        <w:trPr>
          <w:jc w:val="center"/>
        </w:trPr>
        <w:tc>
          <w:tcPr>
            <w:tcW w:w="2035" w:type="dxa"/>
            <w:tcBorders>
              <w:top w:val="single" w:sz="4" w:space="0" w:color="auto"/>
              <w:left w:val="single" w:sz="4" w:space="0" w:color="auto"/>
              <w:bottom w:val="single" w:sz="4" w:space="0" w:color="auto"/>
              <w:right w:val="single" w:sz="4" w:space="0" w:color="auto"/>
            </w:tcBorders>
          </w:tcPr>
          <w:p w14:paraId="11F01F53" w14:textId="77777777" w:rsidR="00C014C6" w:rsidRPr="00690A26" w:rsidRDefault="00C014C6" w:rsidP="009B0E97">
            <w:pPr>
              <w:pStyle w:val="TAL"/>
              <w:rPr>
                <w:lang w:eastAsia="zh-CN"/>
              </w:rPr>
            </w:pPr>
            <w:r>
              <w:t>NfInstanceInfo</w:t>
            </w:r>
          </w:p>
        </w:tc>
        <w:tc>
          <w:tcPr>
            <w:tcW w:w="1701" w:type="dxa"/>
            <w:tcBorders>
              <w:top w:val="single" w:sz="4" w:space="0" w:color="auto"/>
              <w:left w:val="single" w:sz="4" w:space="0" w:color="auto"/>
              <w:bottom w:val="single" w:sz="4" w:space="0" w:color="auto"/>
              <w:right w:val="single" w:sz="4" w:space="0" w:color="auto"/>
            </w:tcBorders>
          </w:tcPr>
          <w:p w14:paraId="43EE5C70" w14:textId="77777777" w:rsidR="00C014C6" w:rsidRPr="00690A26" w:rsidRDefault="00C014C6" w:rsidP="009B0E97">
            <w:pPr>
              <w:pStyle w:val="TAL"/>
              <w:rPr>
                <w:lang w:eastAsia="zh-CN"/>
              </w:rPr>
            </w:pPr>
            <w:r>
              <w:rPr>
                <w:lang w:eastAsia="zh-CN"/>
              </w:rPr>
              <w:t>6.2.6.2.7</w:t>
            </w:r>
          </w:p>
        </w:tc>
        <w:tc>
          <w:tcPr>
            <w:tcW w:w="5438" w:type="dxa"/>
            <w:tcBorders>
              <w:top w:val="single" w:sz="4" w:space="0" w:color="auto"/>
              <w:left w:val="single" w:sz="4" w:space="0" w:color="auto"/>
              <w:bottom w:val="single" w:sz="4" w:space="0" w:color="auto"/>
              <w:right w:val="single" w:sz="4" w:space="0" w:color="auto"/>
            </w:tcBorders>
          </w:tcPr>
          <w:p w14:paraId="2A5D11C0" w14:textId="77777777" w:rsidR="00C014C6" w:rsidRDefault="00C014C6" w:rsidP="009B0E97">
            <w:pPr>
              <w:pStyle w:val="TAL"/>
              <w:rPr>
                <w:rFonts w:cs="Arial"/>
                <w:szCs w:val="18"/>
              </w:rPr>
            </w:pPr>
            <w:r w:rsidRPr="00FC5940">
              <w:rPr>
                <w:rFonts w:cs="Arial"/>
                <w:szCs w:val="18"/>
              </w:rPr>
              <w:t>Contains information on an NF profile matching a discovery request</w:t>
            </w:r>
            <w:r>
              <w:rPr>
                <w:rFonts w:cs="Arial"/>
                <w:szCs w:val="18"/>
              </w:rPr>
              <w:t>.</w:t>
            </w:r>
          </w:p>
        </w:tc>
      </w:tr>
      <w:tr w:rsidR="00C014C6" w:rsidRPr="00690A26" w14:paraId="3C1CC8F6" w14:textId="77777777" w:rsidTr="009B0E97">
        <w:trPr>
          <w:jc w:val="center"/>
        </w:trPr>
        <w:tc>
          <w:tcPr>
            <w:tcW w:w="2035" w:type="dxa"/>
            <w:tcBorders>
              <w:top w:val="single" w:sz="4" w:space="0" w:color="auto"/>
              <w:left w:val="single" w:sz="4" w:space="0" w:color="auto"/>
              <w:bottom w:val="single" w:sz="4" w:space="0" w:color="auto"/>
              <w:right w:val="single" w:sz="4" w:space="0" w:color="auto"/>
            </w:tcBorders>
          </w:tcPr>
          <w:p w14:paraId="4C2B692B" w14:textId="77777777" w:rsidR="00C014C6" w:rsidRPr="00690A26" w:rsidRDefault="00C014C6" w:rsidP="009B0E97">
            <w:pPr>
              <w:pStyle w:val="TAL"/>
              <w:rPr>
                <w:lang w:eastAsia="zh-CN"/>
              </w:rPr>
            </w:pPr>
            <w:r>
              <w:t>ScpDomainRoutingInfo</w:t>
            </w:r>
          </w:p>
        </w:tc>
        <w:tc>
          <w:tcPr>
            <w:tcW w:w="1701" w:type="dxa"/>
            <w:tcBorders>
              <w:top w:val="single" w:sz="4" w:space="0" w:color="auto"/>
              <w:left w:val="single" w:sz="4" w:space="0" w:color="auto"/>
              <w:bottom w:val="single" w:sz="4" w:space="0" w:color="auto"/>
              <w:right w:val="single" w:sz="4" w:space="0" w:color="auto"/>
            </w:tcBorders>
          </w:tcPr>
          <w:p w14:paraId="386E74F5" w14:textId="77777777" w:rsidR="00C014C6" w:rsidRPr="00690A26" w:rsidRDefault="00C014C6" w:rsidP="009B0E97">
            <w:pPr>
              <w:pStyle w:val="TAL"/>
              <w:rPr>
                <w:lang w:eastAsia="zh-CN"/>
              </w:rPr>
            </w:pPr>
            <w:r>
              <w:t>6.2.6.2.8</w:t>
            </w:r>
          </w:p>
        </w:tc>
        <w:tc>
          <w:tcPr>
            <w:tcW w:w="5438" w:type="dxa"/>
            <w:tcBorders>
              <w:top w:val="single" w:sz="4" w:space="0" w:color="auto"/>
              <w:left w:val="single" w:sz="4" w:space="0" w:color="auto"/>
              <w:bottom w:val="single" w:sz="4" w:space="0" w:color="auto"/>
              <w:right w:val="single" w:sz="4" w:space="0" w:color="auto"/>
            </w:tcBorders>
          </w:tcPr>
          <w:p w14:paraId="0089A8C9" w14:textId="77777777" w:rsidR="00C014C6" w:rsidRDefault="00C014C6" w:rsidP="009B0E97">
            <w:pPr>
              <w:pStyle w:val="TAL"/>
              <w:rPr>
                <w:rFonts w:cs="Arial"/>
                <w:szCs w:val="18"/>
              </w:rPr>
            </w:pPr>
            <w:r>
              <w:rPr>
                <w:rFonts w:cs="Arial"/>
                <w:szCs w:val="18"/>
              </w:rPr>
              <w:t>SCP Domain Routing Information</w:t>
            </w:r>
          </w:p>
        </w:tc>
      </w:tr>
      <w:tr w:rsidR="00C014C6" w:rsidRPr="00690A26" w14:paraId="203C364F" w14:textId="77777777" w:rsidTr="009B0E97">
        <w:trPr>
          <w:jc w:val="center"/>
        </w:trPr>
        <w:tc>
          <w:tcPr>
            <w:tcW w:w="2035" w:type="dxa"/>
            <w:tcBorders>
              <w:top w:val="single" w:sz="4" w:space="0" w:color="auto"/>
              <w:left w:val="single" w:sz="4" w:space="0" w:color="auto"/>
              <w:bottom w:val="single" w:sz="4" w:space="0" w:color="auto"/>
              <w:right w:val="single" w:sz="4" w:space="0" w:color="auto"/>
            </w:tcBorders>
          </w:tcPr>
          <w:p w14:paraId="37566A13" w14:textId="77777777" w:rsidR="00C014C6" w:rsidRPr="00690A26" w:rsidRDefault="00C014C6" w:rsidP="009B0E97">
            <w:pPr>
              <w:pStyle w:val="TAL"/>
              <w:rPr>
                <w:lang w:eastAsia="zh-CN"/>
              </w:rPr>
            </w:pPr>
            <w:r>
              <w:rPr>
                <w:lang w:eastAsia="zh-CN"/>
              </w:rPr>
              <w:t>ScpDomainConnectivity</w:t>
            </w:r>
          </w:p>
        </w:tc>
        <w:tc>
          <w:tcPr>
            <w:tcW w:w="1701" w:type="dxa"/>
            <w:tcBorders>
              <w:top w:val="single" w:sz="4" w:space="0" w:color="auto"/>
              <w:left w:val="single" w:sz="4" w:space="0" w:color="auto"/>
              <w:bottom w:val="single" w:sz="4" w:space="0" w:color="auto"/>
              <w:right w:val="single" w:sz="4" w:space="0" w:color="auto"/>
            </w:tcBorders>
          </w:tcPr>
          <w:p w14:paraId="09301EA4" w14:textId="77777777" w:rsidR="00C014C6" w:rsidRPr="00690A26" w:rsidRDefault="00C014C6" w:rsidP="009B0E97">
            <w:pPr>
              <w:pStyle w:val="TAL"/>
              <w:rPr>
                <w:lang w:eastAsia="zh-CN"/>
              </w:rPr>
            </w:pPr>
            <w:r>
              <w:t>6.2.6.2.9</w:t>
            </w:r>
          </w:p>
        </w:tc>
        <w:tc>
          <w:tcPr>
            <w:tcW w:w="5438" w:type="dxa"/>
            <w:tcBorders>
              <w:top w:val="single" w:sz="4" w:space="0" w:color="auto"/>
              <w:left w:val="single" w:sz="4" w:space="0" w:color="auto"/>
              <w:bottom w:val="single" w:sz="4" w:space="0" w:color="auto"/>
              <w:right w:val="single" w:sz="4" w:space="0" w:color="auto"/>
            </w:tcBorders>
          </w:tcPr>
          <w:p w14:paraId="161434D9" w14:textId="77777777" w:rsidR="00C014C6" w:rsidRDefault="00C014C6" w:rsidP="009B0E97">
            <w:pPr>
              <w:pStyle w:val="TAL"/>
              <w:rPr>
                <w:rFonts w:cs="Arial"/>
                <w:szCs w:val="18"/>
              </w:rPr>
            </w:pPr>
            <w:r>
              <w:rPr>
                <w:rFonts w:cs="Arial"/>
                <w:szCs w:val="18"/>
              </w:rPr>
              <w:t>SCP Domain Routing Information</w:t>
            </w:r>
          </w:p>
        </w:tc>
      </w:tr>
      <w:tr w:rsidR="00C014C6" w:rsidRPr="00690A26" w14:paraId="362F213D" w14:textId="77777777" w:rsidTr="009B0E97">
        <w:trPr>
          <w:jc w:val="center"/>
        </w:trPr>
        <w:tc>
          <w:tcPr>
            <w:tcW w:w="2035" w:type="dxa"/>
            <w:tcBorders>
              <w:top w:val="single" w:sz="4" w:space="0" w:color="auto"/>
              <w:left w:val="single" w:sz="4" w:space="0" w:color="auto"/>
              <w:bottom w:val="single" w:sz="4" w:space="0" w:color="auto"/>
              <w:right w:val="single" w:sz="4" w:space="0" w:color="auto"/>
            </w:tcBorders>
          </w:tcPr>
          <w:p w14:paraId="40FC477F" w14:textId="77777777" w:rsidR="00C014C6" w:rsidRPr="00690A26" w:rsidRDefault="00C014C6" w:rsidP="009B0E97">
            <w:pPr>
              <w:pStyle w:val="TAL"/>
              <w:rPr>
                <w:lang w:eastAsia="zh-CN"/>
              </w:rPr>
            </w:pPr>
            <w:r>
              <w:t>ScpDomainRoutingInfoSubscription</w:t>
            </w:r>
          </w:p>
        </w:tc>
        <w:tc>
          <w:tcPr>
            <w:tcW w:w="1701" w:type="dxa"/>
            <w:tcBorders>
              <w:top w:val="single" w:sz="4" w:space="0" w:color="auto"/>
              <w:left w:val="single" w:sz="4" w:space="0" w:color="auto"/>
              <w:bottom w:val="single" w:sz="4" w:space="0" w:color="auto"/>
              <w:right w:val="single" w:sz="4" w:space="0" w:color="auto"/>
            </w:tcBorders>
          </w:tcPr>
          <w:p w14:paraId="294FA1F7" w14:textId="77777777" w:rsidR="00C014C6" w:rsidRPr="00690A26" w:rsidRDefault="00C014C6" w:rsidP="009B0E97">
            <w:pPr>
              <w:pStyle w:val="TAL"/>
              <w:rPr>
                <w:lang w:eastAsia="zh-CN"/>
              </w:rPr>
            </w:pPr>
            <w:r>
              <w:t>6.2.6.2.10</w:t>
            </w:r>
          </w:p>
        </w:tc>
        <w:tc>
          <w:tcPr>
            <w:tcW w:w="5438" w:type="dxa"/>
            <w:tcBorders>
              <w:top w:val="single" w:sz="4" w:space="0" w:color="auto"/>
              <w:left w:val="single" w:sz="4" w:space="0" w:color="auto"/>
              <w:bottom w:val="single" w:sz="4" w:space="0" w:color="auto"/>
              <w:right w:val="single" w:sz="4" w:space="0" w:color="auto"/>
            </w:tcBorders>
          </w:tcPr>
          <w:p w14:paraId="6F053780" w14:textId="77777777" w:rsidR="00C014C6" w:rsidRDefault="00C014C6" w:rsidP="009B0E97">
            <w:pPr>
              <w:pStyle w:val="TAL"/>
              <w:rPr>
                <w:rFonts w:cs="Arial"/>
                <w:szCs w:val="18"/>
              </w:rPr>
            </w:pPr>
            <w:r>
              <w:rPr>
                <w:rFonts w:cs="Arial"/>
                <w:szCs w:val="18"/>
              </w:rPr>
              <w:t xml:space="preserve">SCP Domain Routing Information Subscription </w:t>
            </w:r>
          </w:p>
        </w:tc>
      </w:tr>
      <w:tr w:rsidR="00C014C6" w:rsidRPr="00690A26" w14:paraId="60B6565C" w14:textId="77777777" w:rsidTr="009B0E97">
        <w:trPr>
          <w:jc w:val="center"/>
        </w:trPr>
        <w:tc>
          <w:tcPr>
            <w:tcW w:w="2035" w:type="dxa"/>
            <w:tcBorders>
              <w:top w:val="single" w:sz="4" w:space="0" w:color="auto"/>
              <w:left w:val="single" w:sz="4" w:space="0" w:color="auto"/>
              <w:bottom w:val="single" w:sz="4" w:space="0" w:color="auto"/>
              <w:right w:val="single" w:sz="4" w:space="0" w:color="auto"/>
            </w:tcBorders>
          </w:tcPr>
          <w:p w14:paraId="491ADED3" w14:textId="77777777" w:rsidR="00C014C6" w:rsidRPr="00690A26" w:rsidRDefault="00C014C6" w:rsidP="009B0E97">
            <w:pPr>
              <w:pStyle w:val="TAL"/>
              <w:rPr>
                <w:lang w:eastAsia="zh-CN"/>
              </w:rPr>
            </w:pPr>
            <w:r>
              <w:t>ScpDomainRoutingInfoNotification</w:t>
            </w:r>
          </w:p>
        </w:tc>
        <w:tc>
          <w:tcPr>
            <w:tcW w:w="1701" w:type="dxa"/>
            <w:tcBorders>
              <w:top w:val="single" w:sz="4" w:space="0" w:color="auto"/>
              <w:left w:val="single" w:sz="4" w:space="0" w:color="auto"/>
              <w:bottom w:val="single" w:sz="4" w:space="0" w:color="auto"/>
              <w:right w:val="single" w:sz="4" w:space="0" w:color="auto"/>
            </w:tcBorders>
          </w:tcPr>
          <w:p w14:paraId="26E3314D" w14:textId="77777777" w:rsidR="00C014C6" w:rsidRPr="00690A26" w:rsidRDefault="00C014C6" w:rsidP="009B0E97">
            <w:pPr>
              <w:pStyle w:val="TAL"/>
              <w:rPr>
                <w:lang w:eastAsia="zh-CN"/>
              </w:rPr>
            </w:pPr>
            <w:r>
              <w:t>6.2.6.2.11</w:t>
            </w:r>
          </w:p>
        </w:tc>
        <w:tc>
          <w:tcPr>
            <w:tcW w:w="5438" w:type="dxa"/>
            <w:tcBorders>
              <w:top w:val="single" w:sz="4" w:space="0" w:color="auto"/>
              <w:left w:val="single" w:sz="4" w:space="0" w:color="auto"/>
              <w:bottom w:val="single" w:sz="4" w:space="0" w:color="auto"/>
              <w:right w:val="single" w:sz="4" w:space="0" w:color="auto"/>
            </w:tcBorders>
          </w:tcPr>
          <w:p w14:paraId="74E718FB" w14:textId="77777777" w:rsidR="00C014C6" w:rsidRDefault="00C014C6" w:rsidP="009B0E97">
            <w:pPr>
              <w:pStyle w:val="TAL"/>
              <w:rPr>
                <w:rFonts w:cs="Arial"/>
                <w:szCs w:val="18"/>
              </w:rPr>
            </w:pPr>
            <w:r>
              <w:rPr>
                <w:rFonts w:cs="Arial"/>
                <w:szCs w:val="18"/>
              </w:rPr>
              <w:t>Notification for SCP Domain Routing Information Update</w:t>
            </w:r>
          </w:p>
        </w:tc>
      </w:tr>
    </w:tbl>
    <w:p w14:paraId="4E1BE6F4" w14:textId="77777777" w:rsidR="00C014C6" w:rsidRPr="00690A26" w:rsidRDefault="00C014C6" w:rsidP="00C014C6"/>
    <w:p w14:paraId="1F780F2F" w14:textId="77777777" w:rsidR="00C014C6" w:rsidRPr="00690A26" w:rsidRDefault="00C014C6" w:rsidP="00C014C6">
      <w:r w:rsidRPr="00690A26">
        <w:t>Table 6.2.6.1-2 specifies data types re-used by the Nnrf</w:t>
      </w:r>
      <w:r>
        <w:t>_NFDiscovery</w:t>
      </w:r>
      <w:r w:rsidRPr="00690A26">
        <w:t xml:space="preserve"> service</w:t>
      </w:r>
      <w:r>
        <w:t>-</w:t>
      </w:r>
      <w:r w:rsidRPr="00690A26">
        <w:t>based interface protocol from other specifications, including a reference to their respective specifications and when needed, a short description of their use within the Nnrf</w:t>
      </w:r>
      <w:r>
        <w:t>_NFDiscovery</w:t>
      </w:r>
      <w:r w:rsidRPr="00690A26">
        <w:t xml:space="preserve"> service</w:t>
      </w:r>
      <w:r>
        <w:t>-</w:t>
      </w:r>
      <w:r w:rsidRPr="00690A26">
        <w:t>based interface.</w:t>
      </w:r>
    </w:p>
    <w:p w14:paraId="5BEB512B" w14:textId="77777777" w:rsidR="00C014C6" w:rsidRPr="00690A26" w:rsidRDefault="00C014C6" w:rsidP="00C014C6">
      <w:pPr>
        <w:pStyle w:val="TH"/>
      </w:pPr>
      <w:bookmarkStart w:id="320" w:name="_Hlk2600076"/>
      <w:r w:rsidRPr="00690A26">
        <w:lastRenderedPageBreak/>
        <w:t>Table 6.2.6.1-2:</w:t>
      </w:r>
      <w:bookmarkEnd w:id="320"/>
      <w:r w:rsidRPr="00690A26">
        <w:t xml:space="preserve"> Nnrf_NFDiscovery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5"/>
        <w:gridCol w:w="2016"/>
        <w:gridCol w:w="4493"/>
      </w:tblGrid>
      <w:tr w:rsidR="00C014C6" w:rsidRPr="00690A26" w14:paraId="698D6365" w14:textId="77777777" w:rsidTr="009B0E97">
        <w:trPr>
          <w:jc w:val="center"/>
        </w:trPr>
        <w:tc>
          <w:tcPr>
            <w:tcW w:w="2665" w:type="dxa"/>
            <w:tcBorders>
              <w:top w:val="single" w:sz="4" w:space="0" w:color="auto"/>
              <w:left w:val="single" w:sz="4" w:space="0" w:color="auto"/>
              <w:bottom w:val="single" w:sz="4" w:space="0" w:color="auto"/>
              <w:right w:val="single" w:sz="4" w:space="0" w:color="auto"/>
            </w:tcBorders>
            <w:shd w:val="clear" w:color="auto" w:fill="C0C0C0"/>
            <w:hideMark/>
          </w:tcPr>
          <w:p w14:paraId="6D95C951" w14:textId="77777777" w:rsidR="00C014C6" w:rsidRPr="00690A26" w:rsidRDefault="00C014C6" w:rsidP="009B0E97">
            <w:pPr>
              <w:pStyle w:val="TAH"/>
            </w:pPr>
            <w:r w:rsidRPr="00690A26">
              <w:lastRenderedPageBreak/>
              <w:t>Data type</w:t>
            </w:r>
          </w:p>
        </w:tc>
        <w:tc>
          <w:tcPr>
            <w:tcW w:w="2016" w:type="dxa"/>
            <w:tcBorders>
              <w:top w:val="single" w:sz="4" w:space="0" w:color="auto"/>
              <w:left w:val="single" w:sz="4" w:space="0" w:color="auto"/>
              <w:bottom w:val="single" w:sz="4" w:space="0" w:color="auto"/>
              <w:right w:val="single" w:sz="4" w:space="0" w:color="auto"/>
            </w:tcBorders>
            <w:shd w:val="clear" w:color="auto" w:fill="C0C0C0"/>
          </w:tcPr>
          <w:p w14:paraId="26591B71" w14:textId="77777777" w:rsidR="00C014C6" w:rsidRPr="00690A26" w:rsidRDefault="00C014C6" w:rsidP="009B0E97">
            <w:pPr>
              <w:pStyle w:val="TAH"/>
            </w:pPr>
            <w:r w:rsidRPr="00690A26">
              <w:t>Reference</w:t>
            </w:r>
          </w:p>
        </w:tc>
        <w:tc>
          <w:tcPr>
            <w:tcW w:w="4493" w:type="dxa"/>
            <w:tcBorders>
              <w:top w:val="single" w:sz="4" w:space="0" w:color="auto"/>
              <w:left w:val="single" w:sz="4" w:space="0" w:color="auto"/>
              <w:bottom w:val="single" w:sz="4" w:space="0" w:color="auto"/>
              <w:right w:val="single" w:sz="4" w:space="0" w:color="auto"/>
            </w:tcBorders>
            <w:shd w:val="clear" w:color="auto" w:fill="C0C0C0"/>
            <w:hideMark/>
          </w:tcPr>
          <w:p w14:paraId="437E90FF" w14:textId="77777777" w:rsidR="00C014C6" w:rsidRPr="00690A26" w:rsidRDefault="00C014C6" w:rsidP="009B0E97">
            <w:pPr>
              <w:pStyle w:val="TAH"/>
            </w:pPr>
            <w:r w:rsidRPr="00690A26">
              <w:t>Comments</w:t>
            </w:r>
          </w:p>
        </w:tc>
      </w:tr>
      <w:tr w:rsidR="00C014C6" w:rsidRPr="00690A26" w14:paraId="6D51F7B0" w14:textId="77777777" w:rsidTr="009B0E97">
        <w:trPr>
          <w:jc w:val="center"/>
        </w:trPr>
        <w:tc>
          <w:tcPr>
            <w:tcW w:w="2665" w:type="dxa"/>
            <w:tcBorders>
              <w:top w:val="single" w:sz="4" w:space="0" w:color="auto"/>
              <w:left w:val="single" w:sz="4" w:space="0" w:color="auto"/>
              <w:bottom w:val="single" w:sz="4" w:space="0" w:color="auto"/>
              <w:right w:val="single" w:sz="4" w:space="0" w:color="auto"/>
            </w:tcBorders>
          </w:tcPr>
          <w:p w14:paraId="702B14F2" w14:textId="77777777" w:rsidR="00C014C6" w:rsidRPr="00690A26" w:rsidRDefault="00C014C6" w:rsidP="009B0E97">
            <w:pPr>
              <w:pStyle w:val="TAL"/>
            </w:pPr>
            <w:r w:rsidRPr="00690A26">
              <w:t>Snssai</w:t>
            </w:r>
          </w:p>
        </w:tc>
        <w:tc>
          <w:tcPr>
            <w:tcW w:w="2016" w:type="dxa"/>
            <w:tcBorders>
              <w:top w:val="single" w:sz="4" w:space="0" w:color="auto"/>
              <w:left w:val="single" w:sz="4" w:space="0" w:color="auto"/>
              <w:bottom w:val="single" w:sz="4" w:space="0" w:color="auto"/>
              <w:right w:val="single" w:sz="4" w:space="0" w:color="auto"/>
            </w:tcBorders>
          </w:tcPr>
          <w:p w14:paraId="3FCF8066" w14:textId="77777777" w:rsidR="00C014C6" w:rsidRPr="00690A26" w:rsidRDefault="00C014C6" w:rsidP="009B0E97">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167DA5E5" w14:textId="77777777" w:rsidR="00C014C6" w:rsidRPr="00690A26" w:rsidRDefault="00C014C6" w:rsidP="009B0E97">
            <w:pPr>
              <w:pStyle w:val="TAL"/>
              <w:rPr>
                <w:rFonts w:cs="Arial"/>
                <w:szCs w:val="18"/>
              </w:rPr>
            </w:pPr>
          </w:p>
        </w:tc>
      </w:tr>
      <w:tr w:rsidR="00C014C6" w:rsidRPr="00690A26" w14:paraId="0E35AD1B" w14:textId="77777777" w:rsidTr="009B0E97">
        <w:trPr>
          <w:jc w:val="center"/>
        </w:trPr>
        <w:tc>
          <w:tcPr>
            <w:tcW w:w="2665" w:type="dxa"/>
            <w:tcBorders>
              <w:top w:val="single" w:sz="4" w:space="0" w:color="auto"/>
              <w:left w:val="single" w:sz="4" w:space="0" w:color="auto"/>
              <w:bottom w:val="single" w:sz="4" w:space="0" w:color="auto"/>
              <w:right w:val="single" w:sz="4" w:space="0" w:color="auto"/>
            </w:tcBorders>
          </w:tcPr>
          <w:p w14:paraId="7C980F4C" w14:textId="77777777" w:rsidR="00C014C6" w:rsidRPr="00690A26" w:rsidRDefault="00C014C6" w:rsidP="009B0E97">
            <w:pPr>
              <w:pStyle w:val="TAL"/>
            </w:pPr>
            <w:r w:rsidRPr="00690A26">
              <w:t>PlmnId</w:t>
            </w:r>
          </w:p>
        </w:tc>
        <w:tc>
          <w:tcPr>
            <w:tcW w:w="2016" w:type="dxa"/>
            <w:tcBorders>
              <w:top w:val="single" w:sz="4" w:space="0" w:color="auto"/>
              <w:left w:val="single" w:sz="4" w:space="0" w:color="auto"/>
              <w:bottom w:val="single" w:sz="4" w:space="0" w:color="auto"/>
              <w:right w:val="single" w:sz="4" w:space="0" w:color="auto"/>
            </w:tcBorders>
          </w:tcPr>
          <w:p w14:paraId="708FDA41" w14:textId="77777777" w:rsidR="00C014C6" w:rsidRPr="00690A26" w:rsidRDefault="00C014C6" w:rsidP="009B0E97">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59B4F55C" w14:textId="77777777" w:rsidR="00C014C6" w:rsidRPr="00690A26" w:rsidRDefault="00C014C6" w:rsidP="009B0E97">
            <w:pPr>
              <w:pStyle w:val="TAL"/>
              <w:rPr>
                <w:rFonts w:cs="Arial"/>
                <w:szCs w:val="18"/>
              </w:rPr>
            </w:pPr>
          </w:p>
        </w:tc>
      </w:tr>
      <w:tr w:rsidR="00C014C6" w:rsidRPr="00690A26" w14:paraId="4F39A3F0" w14:textId="77777777" w:rsidTr="009B0E97">
        <w:trPr>
          <w:jc w:val="center"/>
        </w:trPr>
        <w:tc>
          <w:tcPr>
            <w:tcW w:w="2665" w:type="dxa"/>
            <w:tcBorders>
              <w:top w:val="single" w:sz="4" w:space="0" w:color="auto"/>
              <w:left w:val="single" w:sz="4" w:space="0" w:color="auto"/>
              <w:bottom w:val="single" w:sz="4" w:space="0" w:color="auto"/>
              <w:right w:val="single" w:sz="4" w:space="0" w:color="auto"/>
            </w:tcBorders>
          </w:tcPr>
          <w:p w14:paraId="3C3EA0C0" w14:textId="77777777" w:rsidR="00C014C6" w:rsidRPr="00690A26" w:rsidRDefault="00C014C6" w:rsidP="009B0E97">
            <w:pPr>
              <w:pStyle w:val="TAL"/>
            </w:pPr>
            <w:r w:rsidRPr="00690A26">
              <w:t>Dnn</w:t>
            </w:r>
          </w:p>
        </w:tc>
        <w:tc>
          <w:tcPr>
            <w:tcW w:w="2016" w:type="dxa"/>
            <w:tcBorders>
              <w:top w:val="single" w:sz="4" w:space="0" w:color="auto"/>
              <w:left w:val="single" w:sz="4" w:space="0" w:color="auto"/>
              <w:bottom w:val="single" w:sz="4" w:space="0" w:color="auto"/>
              <w:right w:val="single" w:sz="4" w:space="0" w:color="auto"/>
            </w:tcBorders>
          </w:tcPr>
          <w:p w14:paraId="49A9CB94" w14:textId="77777777" w:rsidR="00C014C6" w:rsidRPr="00690A26" w:rsidRDefault="00C014C6" w:rsidP="009B0E97">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11F3C0D7" w14:textId="77777777" w:rsidR="00C014C6" w:rsidRPr="00690A26" w:rsidRDefault="00C014C6" w:rsidP="009B0E97">
            <w:pPr>
              <w:pStyle w:val="TAL"/>
              <w:rPr>
                <w:rFonts w:cs="Arial"/>
                <w:szCs w:val="18"/>
              </w:rPr>
            </w:pPr>
          </w:p>
        </w:tc>
      </w:tr>
      <w:tr w:rsidR="00C014C6" w:rsidRPr="00690A26" w14:paraId="137F6694" w14:textId="77777777" w:rsidTr="009B0E97">
        <w:trPr>
          <w:jc w:val="center"/>
        </w:trPr>
        <w:tc>
          <w:tcPr>
            <w:tcW w:w="2665" w:type="dxa"/>
            <w:tcBorders>
              <w:top w:val="single" w:sz="4" w:space="0" w:color="auto"/>
              <w:left w:val="single" w:sz="4" w:space="0" w:color="auto"/>
              <w:bottom w:val="single" w:sz="4" w:space="0" w:color="auto"/>
              <w:right w:val="single" w:sz="4" w:space="0" w:color="auto"/>
            </w:tcBorders>
          </w:tcPr>
          <w:p w14:paraId="715311FD" w14:textId="77777777" w:rsidR="00C014C6" w:rsidRPr="00690A26" w:rsidRDefault="00C014C6" w:rsidP="009B0E97">
            <w:pPr>
              <w:pStyle w:val="TAL"/>
            </w:pPr>
            <w:r w:rsidRPr="00690A26">
              <w:t>Tai</w:t>
            </w:r>
          </w:p>
        </w:tc>
        <w:tc>
          <w:tcPr>
            <w:tcW w:w="2016" w:type="dxa"/>
            <w:tcBorders>
              <w:top w:val="single" w:sz="4" w:space="0" w:color="auto"/>
              <w:left w:val="single" w:sz="4" w:space="0" w:color="auto"/>
              <w:bottom w:val="single" w:sz="4" w:space="0" w:color="auto"/>
              <w:right w:val="single" w:sz="4" w:space="0" w:color="auto"/>
            </w:tcBorders>
          </w:tcPr>
          <w:p w14:paraId="1AE61504" w14:textId="77777777" w:rsidR="00C014C6" w:rsidRPr="00690A26" w:rsidRDefault="00C014C6" w:rsidP="009B0E97">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07C108E8" w14:textId="77777777" w:rsidR="00C014C6" w:rsidRPr="00690A26" w:rsidRDefault="00C014C6" w:rsidP="009B0E97">
            <w:pPr>
              <w:pStyle w:val="TAL"/>
              <w:rPr>
                <w:rFonts w:cs="Arial"/>
                <w:szCs w:val="18"/>
              </w:rPr>
            </w:pPr>
          </w:p>
        </w:tc>
      </w:tr>
      <w:tr w:rsidR="00C014C6" w:rsidRPr="00690A26" w14:paraId="2F4518A9" w14:textId="77777777" w:rsidTr="009B0E97">
        <w:trPr>
          <w:jc w:val="center"/>
        </w:trPr>
        <w:tc>
          <w:tcPr>
            <w:tcW w:w="2665" w:type="dxa"/>
            <w:tcBorders>
              <w:top w:val="single" w:sz="4" w:space="0" w:color="auto"/>
              <w:left w:val="single" w:sz="4" w:space="0" w:color="auto"/>
              <w:bottom w:val="single" w:sz="4" w:space="0" w:color="auto"/>
              <w:right w:val="single" w:sz="4" w:space="0" w:color="auto"/>
            </w:tcBorders>
          </w:tcPr>
          <w:p w14:paraId="198EFB62" w14:textId="77777777" w:rsidR="00C014C6" w:rsidRPr="00690A26" w:rsidRDefault="00C014C6" w:rsidP="009B0E97">
            <w:pPr>
              <w:pStyle w:val="TAL"/>
            </w:pPr>
            <w:r w:rsidRPr="00690A26">
              <w:t>SupportedFeatures</w:t>
            </w:r>
          </w:p>
        </w:tc>
        <w:tc>
          <w:tcPr>
            <w:tcW w:w="2016" w:type="dxa"/>
            <w:tcBorders>
              <w:top w:val="single" w:sz="4" w:space="0" w:color="auto"/>
              <w:left w:val="single" w:sz="4" w:space="0" w:color="auto"/>
              <w:bottom w:val="single" w:sz="4" w:space="0" w:color="auto"/>
              <w:right w:val="single" w:sz="4" w:space="0" w:color="auto"/>
            </w:tcBorders>
          </w:tcPr>
          <w:p w14:paraId="1D4E9A3F" w14:textId="77777777" w:rsidR="00C014C6" w:rsidRPr="00690A26" w:rsidRDefault="00C014C6" w:rsidP="009B0E97">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6B802CD7" w14:textId="77777777" w:rsidR="00C014C6" w:rsidRPr="00690A26" w:rsidRDefault="00C014C6" w:rsidP="009B0E97">
            <w:pPr>
              <w:pStyle w:val="TAL"/>
              <w:rPr>
                <w:rFonts w:cs="Arial"/>
                <w:szCs w:val="18"/>
              </w:rPr>
            </w:pPr>
          </w:p>
        </w:tc>
      </w:tr>
      <w:tr w:rsidR="00C014C6" w:rsidRPr="00690A26" w14:paraId="2201FD71" w14:textId="77777777" w:rsidTr="009B0E97">
        <w:trPr>
          <w:jc w:val="center"/>
        </w:trPr>
        <w:tc>
          <w:tcPr>
            <w:tcW w:w="2665" w:type="dxa"/>
            <w:tcBorders>
              <w:top w:val="single" w:sz="4" w:space="0" w:color="auto"/>
              <w:left w:val="single" w:sz="4" w:space="0" w:color="auto"/>
              <w:bottom w:val="single" w:sz="4" w:space="0" w:color="auto"/>
              <w:right w:val="single" w:sz="4" w:space="0" w:color="auto"/>
            </w:tcBorders>
          </w:tcPr>
          <w:p w14:paraId="08CFDC3F" w14:textId="77777777" w:rsidR="00C014C6" w:rsidRPr="00690A26" w:rsidRDefault="00C014C6" w:rsidP="009B0E97">
            <w:pPr>
              <w:pStyle w:val="TAL"/>
            </w:pPr>
            <w:r w:rsidRPr="00690A26">
              <w:t>NfInstanceId</w:t>
            </w:r>
          </w:p>
        </w:tc>
        <w:tc>
          <w:tcPr>
            <w:tcW w:w="2016" w:type="dxa"/>
            <w:tcBorders>
              <w:top w:val="single" w:sz="4" w:space="0" w:color="auto"/>
              <w:left w:val="single" w:sz="4" w:space="0" w:color="auto"/>
              <w:bottom w:val="single" w:sz="4" w:space="0" w:color="auto"/>
              <w:right w:val="single" w:sz="4" w:space="0" w:color="auto"/>
            </w:tcBorders>
          </w:tcPr>
          <w:p w14:paraId="29410FFD" w14:textId="77777777" w:rsidR="00C014C6" w:rsidRPr="00690A26" w:rsidRDefault="00C014C6" w:rsidP="009B0E97">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400F321B" w14:textId="77777777" w:rsidR="00C014C6" w:rsidRPr="00690A26" w:rsidRDefault="00C014C6" w:rsidP="009B0E97">
            <w:pPr>
              <w:pStyle w:val="TAL"/>
              <w:rPr>
                <w:rFonts w:cs="Arial"/>
                <w:szCs w:val="18"/>
              </w:rPr>
            </w:pPr>
          </w:p>
        </w:tc>
      </w:tr>
      <w:tr w:rsidR="00C014C6" w:rsidRPr="00690A26" w14:paraId="4562708E" w14:textId="77777777" w:rsidTr="009B0E97">
        <w:trPr>
          <w:jc w:val="center"/>
        </w:trPr>
        <w:tc>
          <w:tcPr>
            <w:tcW w:w="2665" w:type="dxa"/>
            <w:tcBorders>
              <w:top w:val="single" w:sz="4" w:space="0" w:color="auto"/>
              <w:left w:val="single" w:sz="4" w:space="0" w:color="auto"/>
              <w:bottom w:val="single" w:sz="4" w:space="0" w:color="auto"/>
              <w:right w:val="single" w:sz="4" w:space="0" w:color="auto"/>
            </w:tcBorders>
          </w:tcPr>
          <w:p w14:paraId="4164A467" w14:textId="77777777" w:rsidR="00C014C6" w:rsidRPr="00690A26" w:rsidRDefault="00C014C6" w:rsidP="009B0E97">
            <w:pPr>
              <w:pStyle w:val="TAL"/>
            </w:pPr>
            <w:r w:rsidRPr="00690A26">
              <w:t>Uri</w:t>
            </w:r>
          </w:p>
        </w:tc>
        <w:tc>
          <w:tcPr>
            <w:tcW w:w="2016" w:type="dxa"/>
            <w:tcBorders>
              <w:top w:val="single" w:sz="4" w:space="0" w:color="auto"/>
              <w:left w:val="single" w:sz="4" w:space="0" w:color="auto"/>
              <w:bottom w:val="single" w:sz="4" w:space="0" w:color="auto"/>
              <w:right w:val="single" w:sz="4" w:space="0" w:color="auto"/>
            </w:tcBorders>
          </w:tcPr>
          <w:p w14:paraId="4D03E0C7" w14:textId="77777777" w:rsidR="00C014C6" w:rsidRPr="00690A26" w:rsidRDefault="00C014C6" w:rsidP="009B0E97">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28D31892" w14:textId="77777777" w:rsidR="00C014C6" w:rsidRPr="00690A26" w:rsidRDefault="00C014C6" w:rsidP="009B0E97">
            <w:pPr>
              <w:pStyle w:val="TAL"/>
              <w:rPr>
                <w:rFonts w:cs="Arial"/>
                <w:szCs w:val="18"/>
              </w:rPr>
            </w:pPr>
          </w:p>
        </w:tc>
      </w:tr>
      <w:tr w:rsidR="00C014C6" w:rsidRPr="00690A26" w14:paraId="79184AB0" w14:textId="77777777" w:rsidTr="009B0E97">
        <w:trPr>
          <w:jc w:val="center"/>
        </w:trPr>
        <w:tc>
          <w:tcPr>
            <w:tcW w:w="2665" w:type="dxa"/>
            <w:tcBorders>
              <w:top w:val="single" w:sz="4" w:space="0" w:color="auto"/>
              <w:left w:val="single" w:sz="4" w:space="0" w:color="auto"/>
              <w:bottom w:val="single" w:sz="4" w:space="0" w:color="auto"/>
              <w:right w:val="single" w:sz="4" w:space="0" w:color="auto"/>
            </w:tcBorders>
          </w:tcPr>
          <w:p w14:paraId="6C84D76B" w14:textId="77777777" w:rsidR="00C014C6" w:rsidRPr="00690A26" w:rsidRDefault="00C014C6" w:rsidP="009B0E97">
            <w:pPr>
              <w:pStyle w:val="TAL"/>
            </w:pPr>
            <w:r w:rsidRPr="00690A26">
              <w:t>Gpsi</w:t>
            </w:r>
          </w:p>
        </w:tc>
        <w:tc>
          <w:tcPr>
            <w:tcW w:w="2016" w:type="dxa"/>
            <w:tcBorders>
              <w:top w:val="single" w:sz="4" w:space="0" w:color="auto"/>
              <w:left w:val="single" w:sz="4" w:space="0" w:color="auto"/>
              <w:bottom w:val="single" w:sz="4" w:space="0" w:color="auto"/>
              <w:right w:val="single" w:sz="4" w:space="0" w:color="auto"/>
            </w:tcBorders>
          </w:tcPr>
          <w:p w14:paraId="3F4909EC" w14:textId="77777777" w:rsidR="00C014C6" w:rsidRPr="00690A26" w:rsidRDefault="00C014C6" w:rsidP="009B0E97">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700E8BDB" w14:textId="77777777" w:rsidR="00C014C6" w:rsidRPr="00690A26" w:rsidRDefault="00C014C6" w:rsidP="009B0E97">
            <w:pPr>
              <w:pStyle w:val="TAL"/>
              <w:rPr>
                <w:rFonts w:cs="Arial"/>
                <w:szCs w:val="18"/>
              </w:rPr>
            </w:pPr>
          </w:p>
        </w:tc>
      </w:tr>
      <w:tr w:rsidR="00C014C6" w:rsidRPr="00690A26" w14:paraId="6387984E" w14:textId="77777777" w:rsidTr="009B0E97">
        <w:trPr>
          <w:jc w:val="center"/>
        </w:trPr>
        <w:tc>
          <w:tcPr>
            <w:tcW w:w="2665" w:type="dxa"/>
            <w:tcBorders>
              <w:top w:val="single" w:sz="4" w:space="0" w:color="auto"/>
              <w:left w:val="single" w:sz="4" w:space="0" w:color="auto"/>
              <w:bottom w:val="single" w:sz="4" w:space="0" w:color="auto"/>
              <w:right w:val="single" w:sz="4" w:space="0" w:color="auto"/>
            </w:tcBorders>
          </w:tcPr>
          <w:p w14:paraId="33F64523" w14:textId="77777777" w:rsidR="00C014C6" w:rsidRPr="00690A26" w:rsidRDefault="00C014C6" w:rsidP="009B0E97">
            <w:pPr>
              <w:pStyle w:val="TAL"/>
            </w:pPr>
            <w:r w:rsidRPr="00690A26">
              <w:t>GroupId</w:t>
            </w:r>
          </w:p>
        </w:tc>
        <w:tc>
          <w:tcPr>
            <w:tcW w:w="2016" w:type="dxa"/>
            <w:tcBorders>
              <w:top w:val="single" w:sz="4" w:space="0" w:color="auto"/>
              <w:left w:val="single" w:sz="4" w:space="0" w:color="auto"/>
              <w:bottom w:val="single" w:sz="4" w:space="0" w:color="auto"/>
              <w:right w:val="single" w:sz="4" w:space="0" w:color="auto"/>
            </w:tcBorders>
          </w:tcPr>
          <w:p w14:paraId="09C72BA8" w14:textId="77777777" w:rsidR="00C014C6" w:rsidRPr="00690A26" w:rsidRDefault="00C014C6" w:rsidP="009B0E97">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38E27AA3" w14:textId="77777777" w:rsidR="00C014C6" w:rsidRPr="00690A26" w:rsidRDefault="00C014C6" w:rsidP="009B0E97">
            <w:pPr>
              <w:pStyle w:val="TAL"/>
              <w:rPr>
                <w:rFonts w:cs="Arial"/>
                <w:szCs w:val="18"/>
              </w:rPr>
            </w:pPr>
          </w:p>
        </w:tc>
      </w:tr>
      <w:tr w:rsidR="00C014C6" w:rsidRPr="00690A26" w14:paraId="27147B70" w14:textId="77777777" w:rsidTr="009B0E97">
        <w:trPr>
          <w:jc w:val="center"/>
        </w:trPr>
        <w:tc>
          <w:tcPr>
            <w:tcW w:w="2665" w:type="dxa"/>
            <w:tcBorders>
              <w:top w:val="single" w:sz="4" w:space="0" w:color="auto"/>
              <w:left w:val="single" w:sz="4" w:space="0" w:color="auto"/>
              <w:bottom w:val="single" w:sz="4" w:space="0" w:color="auto"/>
              <w:right w:val="single" w:sz="4" w:space="0" w:color="auto"/>
            </w:tcBorders>
          </w:tcPr>
          <w:p w14:paraId="63EAC10D" w14:textId="77777777" w:rsidR="00C014C6" w:rsidRPr="00690A26" w:rsidRDefault="00C014C6" w:rsidP="009B0E97">
            <w:pPr>
              <w:pStyle w:val="TAL"/>
            </w:pPr>
            <w:r w:rsidRPr="00690A26">
              <w:t>Guami</w:t>
            </w:r>
          </w:p>
        </w:tc>
        <w:tc>
          <w:tcPr>
            <w:tcW w:w="2016" w:type="dxa"/>
            <w:tcBorders>
              <w:top w:val="single" w:sz="4" w:space="0" w:color="auto"/>
              <w:left w:val="single" w:sz="4" w:space="0" w:color="auto"/>
              <w:bottom w:val="single" w:sz="4" w:space="0" w:color="auto"/>
              <w:right w:val="single" w:sz="4" w:space="0" w:color="auto"/>
            </w:tcBorders>
          </w:tcPr>
          <w:p w14:paraId="3FFCEBF6" w14:textId="77777777" w:rsidR="00C014C6" w:rsidRPr="00690A26" w:rsidRDefault="00C014C6" w:rsidP="009B0E97">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64F506D8" w14:textId="77777777" w:rsidR="00C014C6" w:rsidRPr="00690A26" w:rsidRDefault="00C014C6" w:rsidP="009B0E97">
            <w:pPr>
              <w:pStyle w:val="TAL"/>
              <w:rPr>
                <w:rFonts w:cs="Arial"/>
                <w:szCs w:val="18"/>
              </w:rPr>
            </w:pPr>
          </w:p>
        </w:tc>
      </w:tr>
      <w:tr w:rsidR="00C014C6" w:rsidRPr="00690A26" w14:paraId="63B2DC66" w14:textId="77777777" w:rsidTr="009B0E97">
        <w:trPr>
          <w:jc w:val="center"/>
        </w:trPr>
        <w:tc>
          <w:tcPr>
            <w:tcW w:w="2665" w:type="dxa"/>
            <w:tcBorders>
              <w:top w:val="single" w:sz="4" w:space="0" w:color="auto"/>
              <w:left w:val="single" w:sz="4" w:space="0" w:color="auto"/>
              <w:bottom w:val="single" w:sz="4" w:space="0" w:color="auto"/>
              <w:right w:val="single" w:sz="4" w:space="0" w:color="auto"/>
            </w:tcBorders>
          </w:tcPr>
          <w:p w14:paraId="57D051E6" w14:textId="77777777" w:rsidR="00C014C6" w:rsidRPr="00690A26" w:rsidRDefault="00C014C6" w:rsidP="009B0E97">
            <w:pPr>
              <w:pStyle w:val="TAL"/>
            </w:pPr>
            <w:r w:rsidRPr="00690A26">
              <w:t>IPv4Addr</w:t>
            </w:r>
          </w:p>
        </w:tc>
        <w:tc>
          <w:tcPr>
            <w:tcW w:w="2016" w:type="dxa"/>
            <w:tcBorders>
              <w:top w:val="single" w:sz="4" w:space="0" w:color="auto"/>
              <w:left w:val="single" w:sz="4" w:space="0" w:color="auto"/>
              <w:bottom w:val="single" w:sz="4" w:space="0" w:color="auto"/>
              <w:right w:val="single" w:sz="4" w:space="0" w:color="auto"/>
            </w:tcBorders>
          </w:tcPr>
          <w:p w14:paraId="6DE2D911" w14:textId="77777777" w:rsidR="00C014C6" w:rsidRPr="00690A26" w:rsidRDefault="00C014C6" w:rsidP="009B0E97">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32AE4C53" w14:textId="77777777" w:rsidR="00C014C6" w:rsidRPr="00690A26" w:rsidRDefault="00C014C6" w:rsidP="009B0E97">
            <w:pPr>
              <w:pStyle w:val="TAL"/>
              <w:rPr>
                <w:rFonts w:cs="Arial"/>
                <w:szCs w:val="18"/>
              </w:rPr>
            </w:pPr>
          </w:p>
        </w:tc>
      </w:tr>
      <w:tr w:rsidR="00C014C6" w:rsidRPr="00690A26" w14:paraId="3E3F95D6" w14:textId="77777777" w:rsidTr="009B0E97">
        <w:trPr>
          <w:jc w:val="center"/>
        </w:trPr>
        <w:tc>
          <w:tcPr>
            <w:tcW w:w="2665" w:type="dxa"/>
            <w:tcBorders>
              <w:top w:val="single" w:sz="4" w:space="0" w:color="auto"/>
              <w:left w:val="single" w:sz="4" w:space="0" w:color="auto"/>
              <w:bottom w:val="single" w:sz="4" w:space="0" w:color="auto"/>
              <w:right w:val="single" w:sz="4" w:space="0" w:color="auto"/>
            </w:tcBorders>
          </w:tcPr>
          <w:p w14:paraId="5FBE237F" w14:textId="77777777" w:rsidR="00C014C6" w:rsidRPr="00690A26" w:rsidRDefault="00C014C6" w:rsidP="009B0E97">
            <w:pPr>
              <w:pStyle w:val="TAL"/>
            </w:pPr>
            <w:r w:rsidRPr="00690A26">
              <w:t>IPv6Addr</w:t>
            </w:r>
          </w:p>
        </w:tc>
        <w:tc>
          <w:tcPr>
            <w:tcW w:w="2016" w:type="dxa"/>
            <w:tcBorders>
              <w:top w:val="single" w:sz="4" w:space="0" w:color="auto"/>
              <w:left w:val="single" w:sz="4" w:space="0" w:color="auto"/>
              <w:bottom w:val="single" w:sz="4" w:space="0" w:color="auto"/>
              <w:right w:val="single" w:sz="4" w:space="0" w:color="auto"/>
            </w:tcBorders>
          </w:tcPr>
          <w:p w14:paraId="1C64B54D" w14:textId="77777777" w:rsidR="00C014C6" w:rsidRPr="00690A26" w:rsidRDefault="00C014C6" w:rsidP="009B0E97">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5E8C0F9B" w14:textId="77777777" w:rsidR="00C014C6" w:rsidRPr="00690A26" w:rsidRDefault="00C014C6" w:rsidP="009B0E97">
            <w:pPr>
              <w:pStyle w:val="TAL"/>
              <w:rPr>
                <w:rFonts w:cs="Arial"/>
                <w:szCs w:val="18"/>
              </w:rPr>
            </w:pPr>
          </w:p>
        </w:tc>
      </w:tr>
      <w:tr w:rsidR="00C014C6" w:rsidRPr="00690A26" w14:paraId="1C76D30C" w14:textId="77777777" w:rsidTr="009B0E97">
        <w:trPr>
          <w:jc w:val="center"/>
        </w:trPr>
        <w:tc>
          <w:tcPr>
            <w:tcW w:w="2665" w:type="dxa"/>
            <w:tcBorders>
              <w:top w:val="single" w:sz="4" w:space="0" w:color="auto"/>
              <w:left w:val="single" w:sz="4" w:space="0" w:color="auto"/>
              <w:bottom w:val="single" w:sz="4" w:space="0" w:color="auto"/>
              <w:right w:val="single" w:sz="4" w:space="0" w:color="auto"/>
            </w:tcBorders>
          </w:tcPr>
          <w:p w14:paraId="2863F521" w14:textId="77777777" w:rsidR="00C014C6" w:rsidRPr="00690A26" w:rsidRDefault="00C014C6" w:rsidP="009B0E97">
            <w:pPr>
              <w:pStyle w:val="TAL"/>
            </w:pPr>
            <w:r w:rsidRPr="00690A26">
              <w:t>UriScheme</w:t>
            </w:r>
          </w:p>
        </w:tc>
        <w:tc>
          <w:tcPr>
            <w:tcW w:w="2016" w:type="dxa"/>
            <w:tcBorders>
              <w:top w:val="single" w:sz="4" w:space="0" w:color="auto"/>
              <w:left w:val="single" w:sz="4" w:space="0" w:color="auto"/>
              <w:bottom w:val="single" w:sz="4" w:space="0" w:color="auto"/>
              <w:right w:val="single" w:sz="4" w:space="0" w:color="auto"/>
            </w:tcBorders>
          </w:tcPr>
          <w:p w14:paraId="1DBFCA48" w14:textId="77777777" w:rsidR="00C014C6" w:rsidRPr="00690A26" w:rsidRDefault="00C014C6" w:rsidP="009B0E97">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61BFF715" w14:textId="77777777" w:rsidR="00C014C6" w:rsidRPr="00690A26" w:rsidRDefault="00C014C6" w:rsidP="009B0E97">
            <w:pPr>
              <w:pStyle w:val="TAL"/>
              <w:rPr>
                <w:rFonts w:cs="Arial"/>
                <w:szCs w:val="18"/>
              </w:rPr>
            </w:pPr>
          </w:p>
        </w:tc>
      </w:tr>
      <w:tr w:rsidR="00C014C6" w:rsidRPr="00690A26" w14:paraId="6B5CC3B2" w14:textId="77777777" w:rsidTr="009B0E97">
        <w:trPr>
          <w:jc w:val="center"/>
        </w:trPr>
        <w:tc>
          <w:tcPr>
            <w:tcW w:w="2665" w:type="dxa"/>
            <w:tcBorders>
              <w:top w:val="single" w:sz="4" w:space="0" w:color="auto"/>
              <w:left w:val="single" w:sz="4" w:space="0" w:color="auto"/>
              <w:bottom w:val="single" w:sz="4" w:space="0" w:color="auto"/>
              <w:right w:val="single" w:sz="4" w:space="0" w:color="auto"/>
            </w:tcBorders>
          </w:tcPr>
          <w:p w14:paraId="158B34DA" w14:textId="77777777" w:rsidR="00C014C6" w:rsidRPr="00690A26" w:rsidRDefault="00C014C6" w:rsidP="009B0E97">
            <w:pPr>
              <w:pStyle w:val="TAL"/>
            </w:pPr>
            <w:r w:rsidRPr="00690A26">
              <w:t>Dnai</w:t>
            </w:r>
          </w:p>
        </w:tc>
        <w:tc>
          <w:tcPr>
            <w:tcW w:w="2016" w:type="dxa"/>
            <w:tcBorders>
              <w:top w:val="single" w:sz="4" w:space="0" w:color="auto"/>
              <w:left w:val="single" w:sz="4" w:space="0" w:color="auto"/>
              <w:bottom w:val="single" w:sz="4" w:space="0" w:color="auto"/>
              <w:right w:val="single" w:sz="4" w:space="0" w:color="auto"/>
            </w:tcBorders>
          </w:tcPr>
          <w:p w14:paraId="1877393C" w14:textId="77777777" w:rsidR="00C014C6" w:rsidRPr="00690A26" w:rsidRDefault="00C014C6" w:rsidP="009B0E97">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30DB6274" w14:textId="77777777" w:rsidR="00C014C6" w:rsidRPr="00690A26" w:rsidRDefault="00C014C6" w:rsidP="009B0E97">
            <w:pPr>
              <w:pStyle w:val="TAL"/>
              <w:rPr>
                <w:rFonts w:cs="Arial"/>
                <w:szCs w:val="18"/>
              </w:rPr>
            </w:pPr>
          </w:p>
        </w:tc>
      </w:tr>
      <w:tr w:rsidR="00C014C6" w:rsidRPr="00690A26" w14:paraId="71568B5C" w14:textId="77777777" w:rsidTr="009B0E97">
        <w:trPr>
          <w:jc w:val="center"/>
        </w:trPr>
        <w:tc>
          <w:tcPr>
            <w:tcW w:w="2665" w:type="dxa"/>
            <w:tcBorders>
              <w:top w:val="single" w:sz="4" w:space="0" w:color="auto"/>
              <w:left w:val="single" w:sz="4" w:space="0" w:color="auto"/>
              <w:bottom w:val="single" w:sz="4" w:space="0" w:color="auto"/>
              <w:right w:val="single" w:sz="4" w:space="0" w:color="auto"/>
            </w:tcBorders>
          </w:tcPr>
          <w:p w14:paraId="60CC6F69" w14:textId="77777777" w:rsidR="00C014C6" w:rsidRPr="00690A26" w:rsidRDefault="00C014C6" w:rsidP="009B0E97">
            <w:pPr>
              <w:pStyle w:val="TAL"/>
            </w:pPr>
            <w:r w:rsidRPr="00690A26">
              <w:t>NfGroupId</w:t>
            </w:r>
          </w:p>
        </w:tc>
        <w:tc>
          <w:tcPr>
            <w:tcW w:w="2016" w:type="dxa"/>
            <w:tcBorders>
              <w:top w:val="single" w:sz="4" w:space="0" w:color="auto"/>
              <w:left w:val="single" w:sz="4" w:space="0" w:color="auto"/>
              <w:bottom w:val="single" w:sz="4" w:space="0" w:color="auto"/>
              <w:right w:val="single" w:sz="4" w:space="0" w:color="auto"/>
            </w:tcBorders>
          </w:tcPr>
          <w:p w14:paraId="1DDAF0C7" w14:textId="77777777" w:rsidR="00C014C6" w:rsidRPr="00690A26" w:rsidRDefault="00C014C6" w:rsidP="009B0E97">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7353CFC4" w14:textId="77777777" w:rsidR="00C014C6" w:rsidRPr="00690A26" w:rsidRDefault="00C014C6" w:rsidP="009B0E97">
            <w:pPr>
              <w:pStyle w:val="TAL"/>
              <w:rPr>
                <w:rFonts w:cs="Arial"/>
                <w:szCs w:val="18"/>
              </w:rPr>
            </w:pPr>
            <w:r w:rsidRPr="00690A26">
              <w:t>Identifier of a NF Group</w:t>
            </w:r>
          </w:p>
        </w:tc>
      </w:tr>
      <w:tr w:rsidR="00C014C6" w:rsidRPr="00690A26" w14:paraId="406D5304" w14:textId="77777777" w:rsidTr="009B0E97">
        <w:trPr>
          <w:jc w:val="center"/>
        </w:trPr>
        <w:tc>
          <w:tcPr>
            <w:tcW w:w="2665" w:type="dxa"/>
            <w:tcBorders>
              <w:top w:val="single" w:sz="4" w:space="0" w:color="auto"/>
              <w:left w:val="single" w:sz="4" w:space="0" w:color="auto"/>
              <w:bottom w:val="single" w:sz="4" w:space="0" w:color="auto"/>
              <w:right w:val="single" w:sz="4" w:space="0" w:color="auto"/>
            </w:tcBorders>
          </w:tcPr>
          <w:p w14:paraId="202D3DB0" w14:textId="77777777" w:rsidR="00C014C6" w:rsidRPr="00690A26" w:rsidRDefault="00C014C6" w:rsidP="009B0E97">
            <w:pPr>
              <w:pStyle w:val="TAL"/>
            </w:pPr>
            <w:r w:rsidRPr="00690A26">
              <w:t>PduSessionType</w:t>
            </w:r>
          </w:p>
        </w:tc>
        <w:tc>
          <w:tcPr>
            <w:tcW w:w="2016" w:type="dxa"/>
            <w:tcBorders>
              <w:top w:val="single" w:sz="4" w:space="0" w:color="auto"/>
              <w:left w:val="single" w:sz="4" w:space="0" w:color="auto"/>
              <w:bottom w:val="single" w:sz="4" w:space="0" w:color="auto"/>
              <w:right w:val="single" w:sz="4" w:space="0" w:color="auto"/>
            </w:tcBorders>
          </w:tcPr>
          <w:p w14:paraId="02A446C2" w14:textId="77777777" w:rsidR="00C014C6" w:rsidRPr="00690A26" w:rsidRDefault="00C014C6" w:rsidP="009B0E97">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733B2E54" w14:textId="77777777" w:rsidR="00C014C6" w:rsidRPr="00690A26" w:rsidRDefault="00C014C6" w:rsidP="009B0E97">
            <w:pPr>
              <w:pStyle w:val="TAL"/>
            </w:pPr>
          </w:p>
        </w:tc>
      </w:tr>
      <w:tr w:rsidR="00C014C6" w:rsidRPr="00690A26" w14:paraId="07B8D22A" w14:textId="77777777" w:rsidTr="009B0E97">
        <w:trPr>
          <w:jc w:val="center"/>
        </w:trPr>
        <w:tc>
          <w:tcPr>
            <w:tcW w:w="2665" w:type="dxa"/>
            <w:tcBorders>
              <w:top w:val="single" w:sz="4" w:space="0" w:color="auto"/>
              <w:left w:val="single" w:sz="4" w:space="0" w:color="auto"/>
              <w:bottom w:val="single" w:sz="4" w:space="0" w:color="auto"/>
              <w:right w:val="single" w:sz="4" w:space="0" w:color="auto"/>
            </w:tcBorders>
          </w:tcPr>
          <w:p w14:paraId="3D168CA8" w14:textId="77777777" w:rsidR="00C014C6" w:rsidRPr="00690A26" w:rsidRDefault="00C014C6" w:rsidP="009B0E97">
            <w:pPr>
              <w:pStyle w:val="TAL"/>
            </w:pPr>
            <w:r w:rsidRPr="00690A26">
              <w:rPr>
                <w:rFonts w:hint="eastAsia"/>
                <w:lang w:eastAsia="zh-CN"/>
              </w:rPr>
              <w:t>AtsssCapability</w:t>
            </w:r>
          </w:p>
        </w:tc>
        <w:tc>
          <w:tcPr>
            <w:tcW w:w="2016" w:type="dxa"/>
            <w:tcBorders>
              <w:top w:val="single" w:sz="4" w:space="0" w:color="auto"/>
              <w:left w:val="single" w:sz="4" w:space="0" w:color="auto"/>
              <w:bottom w:val="single" w:sz="4" w:space="0" w:color="auto"/>
              <w:right w:val="single" w:sz="4" w:space="0" w:color="auto"/>
            </w:tcBorders>
          </w:tcPr>
          <w:p w14:paraId="251ED875" w14:textId="77777777" w:rsidR="00C014C6" w:rsidRPr="00690A26" w:rsidRDefault="00C014C6" w:rsidP="009B0E97">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2B62C8A9" w14:textId="77777777" w:rsidR="00C014C6" w:rsidRPr="00690A26" w:rsidRDefault="00C014C6" w:rsidP="009B0E97">
            <w:pPr>
              <w:pStyle w:val="TAL"/>
            </w:pPr>
          </w:p>
        </w:tc>
      </w:tr>
      <w:tr w:rsidR="00C014C6" w:rsidRPr="00690A26" w14:paraId="21C30AA1" w14:textId="77777777" w:rsidTr="009B0E97">
        <w:trPr>
          <w:jc w:val="center"/>
        </w:trPr>
        <w:tc>
          <w:tcPr>
            <w:tcW w:w="2665" w:type="dxa"/>
            <w:tcBorders>
              <w:top w:val="single" w:sz="4" w:space="0" w:color="auto"/>
              <w:left w:val="single" w:sz="4" w:space="0" w:color="auto"/>
              <w:bottom w:val="single" w:sz="4" w:space="0" w:color="auto"/>
              <w:right w:val="single" w:sz="4" w:space="0" w:color="auto"/>
            </w:tcBorders>
          </w:tcPr>
          <w:p w14:paraId="586355C5" w14:textId="77777777" w:rsidR="00C014C6" w:rsidRPr="00690A26" w:rsidRDefault="00C014C6" w:rsidP="009B0E97">
            <w:pPr>
              <w:pStyle w:val="TAL"/>
              <w:rPr>
                <w:lang w:eastAsia="zh-CN"/>
              </w:rPr>
            </w:pPr>
            <w:r w:rsidRPr="00690A26">
              <w:rPr>
                <w:lang w:eastAsia="zh-CN"/>
              </w:rPr>
              <w:t>PlmnIdNid</w:t>
            </w:r>
          </w:p>
        </w:tc>
        <w:tc>
          <w:tcPr>
            <w:tcW w:w="2016" w:type="dxa"/>
            <w:tcBorders>
              <w:top w:val="single" w:sz="4" w:space="0" w:color="auto"/>
              <w:left w:val="single" w:sz="4" w:space="0" w:color="auto"/>
              <w:bottom w:val="single" w:sz="4" w:space="0" w:color="auto"/>
              <w:right w:val="single" w:sz="4" w:space="0" w:color="auto"/>
            </w:tcBorders>
          </w:tcPr>
          <w:p w14:paraId="75DE4F77" w14:textId="77777777" w:rsidR="00C014C6" w:rsidRPr="00690A26" w:rsidRDefault="00C014C6" w:rsidP="009B0E97">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6C9B6D75" w14:textId="77777777" w:rsidR="00C014C6" w:rsidRPr="00690A26" w:rsidRDefault="00C014C6" w:rsidP="009B0E97">
            <w:pPr>
              <w:pStyle w:val="TAL"/>
            </w:pPr>
          </w:p>
        </w:tc>
      </w:tr>
      <w:tr w:rsidR="00C014C6" w:rsidRPr="00690A26" w14:paraId="461BD905" w14:textId="77777777" w:rsidTr="009B0E97">
        <w:trPr>
          <w:jc w:val="center"/>
        </w:trPr>
        <w:tc>
          <w:tcPr>
            <w:tcW w:w="2665" w:type="dxa"/>
            <w:tcBorders>
              <w:top w:val="single" w:sz="4" w:space="0" w:color="auto"/>
              <w:left w:val="single" w:sz="4" w:space="0" w:color="auto"/>
              <w:bottom w:val="single" w:sz="4" w:space="0" w:color="auto"/>
              <w:right w:val="single" w:sz="4" w:space="0" w:color="auto"/>
            </w:tcBorders>
          </w:tcPr>
          <w:p w14:paraId="527B9655" w14:textId="77777777" w:rsidR="00C014C6" w:rsidRPr="00690A26" w:rsidRDefault="00C014C6" w:rsidP="009B0E97">
            <w:pPr>
              <w:pStyle w:val="TAL"/>
              <w:rPr>
                <w:lang w:eastAsia="zh-CN"/>
              </w:rPr>
            </w:pPr>
            <w:r w:rsidRPr="00690A26">
              <w:t>NfSetId</w:t>
            </w:r>
          </w:p>
        </w:tc>
        <w:tc>
          <w:tcPr>
            <w:tcW w:w="2016" w:type="dxa"/>
            <w:tcBorders>
              <w:top w:val="single" w:sz="4" w:space="0" w:color="auto"/>
              <w:left w:val="single" w:sz="4" w:space="0" w:color="auto"/>
              <w:bottom w:val="single" w:sz="4" w:space="0" w:color="auto"/>
              <w:right w:val="single" w:sz="4" w:space="0" w:color="auto"/>
            </w:tcBorders>
          </w:tcPr>
          <w:p w14:paraId="6A431E88" w14:textId="77777777" w:rsidR="00C014C6" w:rsidRPr="00690A26" w:rsidRDefault="00C014C6" w:rsidP="009B0E97">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2BF73793" w14:textId="77777777" w:rsidR="00C014C6" w:rsidRPr="00690A26" w:rsidRDefault="00C014C6" w:rsidP="009B0E97">
            <w:pPr>
              <w:pStyle w:val="TAL"/>
            </w:pPr>
          </w:p>
        </w:tc>
      </w:tr>
      <w:tr w:rsidR="00C014C6" w:rsidRPr="00690A26" w14:paraId="6C6BE285" w14:textId="77777777" w:rsidTr="009B0E97">
        <w:trPr>
          <w:jc w:val="center"/>
        </w:trPr>
        <w:tc>
          <w:tcPr>
            <w:tcW w:w="2665" w:type="dxa"/>
            <w:tcBorders>
              <w:top w:val="single" w:sz="4" w:space="0" w:color="auto"/>
              <w:left w:val="single" w:sz="4" w:space="0" w:color="auto"/>
              <w:bottom w:val="single" w:sz="4" w:space="0" w:color="auto"/>
              <w:right w:val="single" w:sz="4" w:space="0" w:color="auto"/>
            </w:tcBorders>
          </w:tcPr>
          <w:p w14:paraId="35616DC2" w14:textId="77777777" w:rsidR="00C014C6" w:rsidRPr="00690A26" w:rsidRDefault="00C014C6" w:rsidP="009B0E97">
            <w:pPr>
              <w:pStyle w:val="TAL"/>
              <w:rPr>
                <w:lang w:eastAsia="zh-CN"/>
              </w:rPr>
            </w:pPr>
            <w:r w:rsidRPr="00690A26">
              <w:t>NfServiceSetId</w:t>
            </w:r>
          </w:p>
        </w:tc>
        <w:tc>
          <w:tcPr>
            <w:tcW w:w="2016" w:type="dxa"/>
            <w:tcBorders>
              <w:top w:val="single" w:sz="4" w:space="0" w:color="auto"/>
              <w:left w:val="single" w:sz="4" w:space="0" w:color="auto"/>
              <w:bottom w:val="single" w:sz="4" w:space="0" w:color="auto"/>
              <w:right w:val="single" w:sz="4" w:space="0" w:color="auto"/>
            </w:tcBorders>
          </w:tcPr>
          <w:p w14:paraId="75BC7641" w14:textId="77777777" w:rsidR="00C014C6" w:rsidRPr="00690A26" w:rsidRDefault="00C014C6" w:rsidP="009B0E97">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5A118017" w14:textId="77777777" w:rsidR="00C014C6" w:rsidRPr="00690A26" w:rsidRDefault="00C014C6" w:rsidP="009B0E97">
            <w:pPr>
              <w:pStyle w:val="TAL"/>
            </w:pPr>
          </w:p>
        </w:tc>
      </w:tr>
      <w:tr w:rsidR="00C014C6" w:rsidRPr="00690A26" w14:paraId="09F8EC7C" w14:textId="77777777" w:rsidTr="009B0E97">
        <w:trPr>
          <w:jc w:val="center"/>
        </w:trPr>
        <w:tc>
          <w:tcPr>
            <w:tcW w:w="2665" w:type="dxa"/>
            <w:tcBorders>
              <w:top w:val="single" w:sz="4" w:space="0" w:color="auto"/>
              <w:left w:val="single" w:sz="4" w:space="0" w:color="auto"/>
              <w:bottom w:val="single" w:sz="4" w:space="0" w:color="auto"/>
              <w:right w:val="single" w:sz="4" w:space="0" w:color="auto"/>
            </w:tcBorders>
          </w:tcPr>
          <w:p w14:paraId="01DE054D" w14:textId="77777777" w:rsidR="00C014C6" w:rsidRPr="00690A26" w:rsidRDefault="00C014C6" w:rsidP="009B0E97">
            <w:pPr>
              <w:pStyle w:val="TAL"/>
            </w:pPr>
            <w:r>
              <w:t>ExtSnssai</w:t>
            </w:r>
          </w:p>
        </w:tc>
        <w:tc>
          <w:tcPr>
            <w:tcW w:w="2016" w:type="dxa"/>
            <w:tcBorders>
              <w:top w:val="single" w:sz="4" w:space="0" w:color="auto"/>
              <w:left w:val="single" w:sz="4" w:space="0" w:color="auto"/>
              <w:bottom w:val="single" w:sz="4" w:space="0" w:color="auto"/>
              <w:right w:val="single" w:sz="4" w:space="0" w:color="auto"/>
            </w:tcBorders>
          </w:tcPr>
          <w:p w14:paraId="3D7E0D8D" w14:textId="77777777" w:rsidR="00C014C6" w:rsidRPr="00690A26" w:rsidRDefault="00C014C6" w:rsidP="009B0E97">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27DAA501" w14:textId="77777777" w:rsidR="00C014C6" w:rsidRPr="00690A26" w:rsidRDefault="00C014C6" w:rsidP="009B0E97">
            <w:pPr>
              <w:pStyle w:val="TAL"/>
            </w:pPr>
          </w:p>
        </w:tc>
      </w:tr>
      <w:tr w:rsidR="00C014C6" w:rsidRPr="00690A26" w14:paraId="6C8825E7" w14:textId="77777777" w:rsidTr="009B0E97">
        <w:trPr>
          <w:jc w:val="center"/>
        </w:trPr>
        <w:tc>
          <w:tcPr>
            <w:tcW w:w="2665" w:type="dxa"/>
            <w:tcBorders>
              <w:top w:val="single" w:sz="4" w:space="0" w:color="auto"/>
              <w:left w:val="single" w:sz="4" w:space="0" w:color="auto"/>
              <w:bottom w:val="single" w:sz="4" w:space="0" w:color="auto"/>
              <w:right w:val="single" w:sz="4" w:space="0" w:color="auto"/>
            </w:tcBorders>
          </w:tcPr>
          <w:p w14:paraId="2D9511B6" w14:textId="77777777" w:rsidR="00C014C6" w:rsidRDefault="00C014C6" w:rsidP="009B0E97">
            <w:pPr>
              <w:pStyle w:val="TAL"/>
            </w:pPr>
            <w:r w:rsidRPr="001D2CEF">
              <w:rPr>
                <w:lang w:eastAsia="zh-CN"/>
              </w:rPr>
              <w:t>DurationSec</w:t>
            </w:r>
          </w:p>
        </w:tc>
        <w:tc>
          <w:tcPr>
            <w:tcW w:w="2016" w:type="dxa"/>
            <w:tcBorders>
              <w:top w:val="single" w:sz="4" w:space="0" w:color="auto"/>
              <w:left w:val="single" w:sz="4" w:space="0" w:color="auto"/>
              <w:bottom w:val="single" w:sz="4" w:space="0" w:color="auto"/>
              <w:right w:val="single" w:sz="4" w:space="0" w:color="auto"/>
            </w:tcBorders>
          </w:tcPr>
          <w:p w14:paraId="4AD54397" w14:textId="77777777" w:rsidR="00C014C6" w:rsidRPr="00690A26" w:rsidRDefault="00C014C6" w:rsidP="009B0E97">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728ED4D7" w14:textId="77777777" w:rsidR="00C014C6" w:rsidRPr="00690A26" w:rsidRDefault="00C014C6" w:rsidP="009B0E97">
            <w:pPr>
              <w:pStyle w:val="TAL"/>
            </w:pPr>
          </w:p>
        </w:tc>
      </w:tr>
      <w:tr w:rsidR="00C014C6" w:rsidRPr="00690A26" w14:paraId="559C32C1" w14:textId="77777777" w:rsidTr="009B0E97">
        <w:trPr>
          <w:jc w:val="center"/>
        </w:trPr>
        <w:tc>
          <w:tcPr>
            <w:tcW w:w="2665" w:type="dxa"/>
            <w:tcBorders>
              <w:top w:val="single" w:sz="4" w:space="0" w:color="auto"/>
              <w:left w:val="single" w:sz="4" w:space="0" w:color="auto"/>
              <w:bottom w:val="single" w:sz="4" w:space="0" w:color="auto"/>
              <w:right w:val="single" w:sz="4" w:space="0" w:color="auto"/>
            </w:tcBorders>
          </w:tcPr>
          <w:p w14:paraId="3E22FB0A" w14:textId="77777777" w:rsidR="00C014C6" w:rsidRPr="001D2CEF" w:rsidRDefault="00C014C6" w:rsidP="009B0E97">
            <w:pPr>
              <w:pStyle w:val="TAL"/>
              <w:rPr>
                <w:lang w:eastAsia="zh-CN"/>
              </w:rPr>
            </w:pPr>
            <w:r>
              <w:t>RedirectResponse</w:t>
            </w:r>
          </w:p>
        </w:tc>
        <w:tc>
          <w:tcPr>
            <w:tcW w:w="2016" w:type="dxa"/>
            <w:tcBorders>
              <w:top w:val="single" w:sz="4" w:space="0" w:color="auto"/>
              <w:left w:val="single" w:sz="4" w:space="0" w:color="auto"/>
              <w:bottom w:val="single" w:sz="4" w:space="0" w:color="auto"/>
              <w:right w:val="single" w:sz="4" w:space="0" w:color="auto"/>
            </w:tcBorders>
          </w:tcPr>
          <w:p w14:paraId="5F058CAB" w14:textId="77777777" w:rsidR="00C014C6" w:rsidRPr="00690A26" w:rsidRDefault="00C014C6" w:rsidP="009B0E97">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72F25462" w14:textId="77777777" w:rsidR="00C014C6" w:rsidRPr="00690A26" w:rsidRDefault="00C014C6" w:rsidP="009B0E97">
            <w:pPr>
              <w:pStyle w:val="TAL"/>
            </w:pPr>
            <w:r>
              <w:t>Response body of the redirect response message.</w:t>
            </w:r>
          </w:p>
        </w:tc>
      </w:tr>
      <w:tr w:rsidR="00C014C6" w:rsidRPr="00690A26" w14:paraId="7B9644BB" w14:textId="77777777" w:rsidTr="009B0E97">
        <w:trPr>
          <w:jc w:val="center"/>
        </w:trPr>
        <w:tc>
          <w:tcPr>
            <w:tcW w:w="2665" w:type="dxa"/>
            <w:tcBorders>
              <w:top w:val="single" w:sz="4" w:space="0" w:color="auto"/>
              <w:left w:val="single" w:sz="4" w:space="0" w:color="auto"/>
              <w:bottom w:val="single" w:sz="4" w:space="0" w:color="auto"/>
              <w:right w:val="single" w:sz="4" w:space="0" w:color="auto"/>
            </w:tcBorders>
          </w:tcPr>
          <w:p w14:paraId="6A106164" w14:textId="77777777" w:rsidR="00C014C6" w:rsidRPr="00690A26" w:rsidRDefault="00C014C6" w:rsidP="009B0E97">
            <w:pPr>
              <w:pStyle w:val="TAL"/>
            </w:pPr>
            <w:r w:rsidRPr="00690A26">
              <w:t>EventId</w:t>
            </w:r>
          </w:p>
        </w:tc>
        <w:tc>
          <w:tcPr>
            <w:tcW w:w="2016" w:type="dxa"/>
            <w:tcBorders>
              <w:top w:val="single" w:sz="4" w:space="0" w:color="auto"/>
              <w:left w:val="single" w:sz="4" w:space="0" w:color="auto"/>
              <w:bottom w:val="single" w:sz="4" w:space="0" w:color="auto"/>
              <w:right w:val="single" w:sz="4" w:space="0" w:color="auto"/>
            </w:tcBorders>
          </w:tcPr>
          <w:p w14:paraId="1175381C" w14:textId="77777777" w:rsidR="00C014C6" w:rsidRPr="00690A26" w:rsidRDefault="00C014C6" w:rsidP="009B0E97">
            <w:pPr>
              <w:pStyle w:val="TAL"/>
            </w:pPr>
            <w:r w:rsidRPr="00690A26">
              <w:t>3GPP TS 29.520 [32]</w:t>
            </w:r>
          </w:p>
        </w:tc>
        <w:tc>
          <w:tcPr>
            <w:tcW w:w="4493" w:type="dxa"/>
            <w:tcBorders>
              <w:top w:val="single" w:sz="4" w:space="0" w:color="auto"/>
              <w:left w:val="single" w:sz="4" w:space="0" w:color="auto"/>
              <w:bottom w:val="single" w:sz="4" w:space="0" w:color="auto"/>
              <w:right w:val="single" w:sz="4" w:space="0" w:color="auto"/>
            </w:tcBorders>
          </w:tcPr>
          <w:p w14:paraId="58F64A89" w14:textId="77777777" w:rsidR="00C014C6" w:rsidRPr="00690A26" w:rsidRDefault="00C014C6" w:rsidP="009B0E97">
            <w:pPr>
              <w:pStyle w:val="TAL"/>
            </w:pPr>
            <w:r w:rsidRPr="00690A26">
              <w:rPr>
                <w:rFonts w:cs="Arial"/>
                <w:szCs w:val="18"/>
                <w:lang w:eastAsia="zh-CN"/>
              </w:rPr>
              <w:t xml:space="preserve">Defined in </w:t>
            </w:r>
            <w:r w:rsidRPr="00690A26">
              <w:t>Nnwdaf_AnalyticsInfo API.</w:t>
            </w:r>
          </w:p>
        </w:tc>
      </w:tr>
      <w:tr w:rsidR="00C014C6" w:rsidRPr="00690A26" w14:paraId="2E684D7C" w14:textId="77777777" w:rsidTr="009B0E97">
        <w:trPr>
          <w:jc w:val="center"/>
        </w:trPr>
        <w:tc>
          <w:tcPr>
            <w:tcW w:w="2665" w:type="dxa"/>
            <w:tcBorders>
              <w:top w:val="single" w:sz="4" w:space="0" w:color="auto"/>
              <w:left w:val="single" w:sz="4" w:space="0" w:color="auto"/>
              <w:bottom w:val="single" w:sz="4" w:space="0" w:color="auto"/>
              <w:right w:val="single" w:sz="4" w:space="0" w:color="auto"/>
            </w:tcBorders>
          </w:tcPr>
          <w:p w14:paraId="4ED7A767" w14:textId="77777777" w:rsidR="00C014C6" w:rsidRPr="00690A26" w:rsidRDefault="00C014C6" w:rsidP="009B0E97">
            <w:pPr>
              <w:pStyle w:val="TAL"/>
            </w:pPr>
            <w:r w:rsidRPr="00690A26">
              <w:t>NwdafEvent</w:t>
            </w:r>
          </w:p>
        </w:tc>
        <w:tc>
          <w:tcPr>
            <w:tcW w:w="2016" w:type="dxa"/>
            <w:tcBorders>
              <w:top w:val="single" w:sz="4" w:space="0" w:color="auto"/>
              <w:left w:val="single" w:sz="4" w:space="0" w:color="auto"/>
              <w:bottom w:val="single" w:sz="4" w:space="0" w:color="auto"/>
              <w:right w:val="single" w:sz="4" w:space="0" w:color="auto"/>
            </w:tcBorders>
          </w:tcPr>
          <w:p w14:paraId="423E02CB" w14:textId="77777777" w:rsidR="00C014C6" w:rsidRPr="00690A26" w:rsidRDefault="00C014C6" w:rsidP="009B0E97">
            <w:pPr>
              <w:pStyle w:val="TAL"/>
            </w:pPr>
            <w:r w:rsidRPr="00690A26">
              <w:t>3GPP TS 29.520 [32]</w:t>
            </w:r>
          </w:p>
        </w:tc>
        <w:tc>
          <w:tcPr>
            <w:tcW w:w="4493" w:type="dxa"/>
            <w:tcBorders>
              <w:top w:val="single" w:sz="4" w:space="0" w:color="auto"/>
              <w:left w:val="single" w:sz="4" w:space="0" w:color="auto"/>
              <w:bottom w:val="single" w:sz="4" w:space="0" w:color="auto"/>
              <w:right w:val="single" w:sz="4" w:space="0" w:color="auto"/>
            </w:tcBorders>
          </w:tcPr>
          <w:p w14:paraId="5FFE008F" w14:textId="77777777" w:rsidR="00C014C6" w:rsidRPr="00690A26" w:rsidRDefault="00C014C6" w:rsidP="009B0E97">
            <w:pPr>
              <w:pStyle w:val="TAL"/>
            </w:pPr>
            <w:r w:rsidRPr="00690A26">
              <w:rPr>
                <w:rFonts w:cs="Arial"/>
                <w:szCs w:val="18"/>
                <w:lang w:eastAsia="zh-CN"/>
              </w:rPr>
              <w:t xml:space="preserve">Defined in </w:t>
            </w:r>
            <w:r w:rsidRPr="00690A26">
              <w:t>Nnwdaf_EventsSubscription API.</w:t>
            </w:r>
          </w:p>
        </w:tc>
      </w:tr>
      <w:tr w:rsidR="00C014C6" w:rsidRPr="00690A26" w14:paraId="3E5C0087" w14:textId="77777777" w:rsidTr="009B0E97">
        <w:trPr>
          <w:jc w:val="center"/>
        </w:trPr>
        <w:tc>
          <w:tcPr>
            <w:tcW w:w="2665" w:type="dxa"/>
            <w:tcBorders>
              <w:top w:val="single" w:sz="4" w:space="0" w:color="auto"/>
              <w:left w:val="single" w:sz="4" w:space="0" w:color="auto"/>
              <w:bottom w:val="single" w:sz="4" w:space="0" w:color="auto"/>
              <w:right w:val="single" w:sz="4" w:space="0" w:color="auto"/>
            </w:tcBorders>
          </w:tcPr>
          <w:p w14:paraId="72715839" w14:textId="77777777" w:rsidR="00C014C6" w:rsidRPr="00690A26" w:rsidRDefault="00C014C6" w:rsidP="009B0E97">
            <w:pPr>
              <w:pStyle w:val="TAL"/>
            </w:pPr>
            <w:r w:rsidRPr="00690A26">
              <w:t>ExtGroupId</w:t>
            </w:r>
          </w:p>
        </w:tc>
        <w:tc>
          <w:tcPr>
            <w:tcW w:w="2016" w:type="dxa"/>
            <w:tcBorders>
              <w:top w:val="single" w:sz="4" w:space="0" w:color="auto"/>
              <w:left w:val="single" w:sz="4" w:space="0" w:color="auto"/>
              <w:bottom w:val="single" w:sz="4" w:space="0" w:color="auto"/>
              <w:right w:val="single" w:sz="4" w:space="0" w:color="auto"/>
            </w:tcBorders>
          </w:tcPr>
          <w:p w14:paraId="01527C2C" w14:textId="77777777" w:rsidR="00C014C6" w:rsidRPr="00690A26" w:rsidRDefault="00C014C6" w:rsidP="009B0E97">
            <w:pPr>
              <w:pStyle w:val="TAL"/>
            </w:pPr>
            <w:r w:rsidRPr="00690A26">
              <w:t>3GPP TS 29.503 [36]</w:t>
            </w:r>
          </w:p>
        </w:tc>
        <w:tc>
          <w:tcPr>
            <w:tcW w:w="4493" w:type="dxa"/>
            <w:tcBorders>
              <w:top w:val="single" w:sz="4" w:space="0" w:color="auto"/>
              <w:left w:val="single" w:sz="4" w:space="0" w:color="auto"/>
              <w:bottom w:val="single" w:sz="4" w:space="0" w:color="auto"/>
              <w:right w:val="single" w:sz="4" w:space="0" w:color="auto"/>
            </w:tcBorders>
          </w:tcPr>
          <w:p w14:paraId="54724208" w14:textId="77777777" w:rsidR="00C014C6" w:rsidRPr="00690A26" w:rsidRDefault="00C014C6" w:rsidP="009B0E97">
            <w:pPr>
              <w:pStyle w:val="TAL"/>
              <w:rPr>
                <w:rFonts w:cs="Arial"/>
                <w:szCs w:val="18"/>
                <w:lang w:eastAsia="zh-CN"/>
              </w:rPr>
            </w:pPr>
          </w:p>
        </w:tc>
      </w:tr>
      <w:tr w:rsidR="00C014C6" w:rsidRPr="00690A26" w14:paraId="0202C508" w14:textId="77777777" w:rsidTr="009B0E97">
        <w:trPr>
          <w:jc w:val="center"/>
        </w:trPr>
        <w:tc>
          <w:tcPr>
            <w:tcW w:w="2665" w:type="dxa"/>
            <w:tcBorders>
              <w:top w:val="single" w:sz="4" w:space="0" w:color="auto"/>
              <w:left w:val="single" w:sz="4" w:space="0" w:color="auto"/>
              <w:bottom w:val="single" w:sz="4" w:space="0" w:color="auto"/>
              <w:right w:val="single" w:sz="4" w:space="0" w:color="auto"/>
            </w:tcBorders>
          </w:tcPr>
          <w:p w14:paraId="6A8D1541" w14:textId="77777777" w:rsidR="00C014C6" w:rsidRPr="00690A26" w:rsidRDefault="00C014C6" w:rsidP="009B0E97">
            <w:pPr>
              <w:pStyle w:val="TAL"/>
            </w:pPr>
            <w:r>
              <w:t>ExternalClientType</w:t>
            </w:r>
          </w:p>
        </w:tc>
        <w:tc>
          <w:tcPr>
            <w:tcW w:w="2016" w:type="dxa"/>
            <w:tcBorders>
              <w:top w:val="single" w:sz="4" w:space="0" w:color="auto"/>
              <w:left w:val="single" w:sz="4" w:space="0" w:color="auto"/>
              <w:bottom w:val="single" w:sz="4" w:space="0" w:color="auto"/>
              <w:right w:val="single" w:sz="4" w:space="0" w:color="auto"/>
            </w:tcBorders>
          </w:tcPr>
          <w:p w14:paraId="41755321" w14:textId="77777777" w:rsidR="00C014C6" w:rsidRPr="00690A26" w:rsidRDefault="00C014C6" w:rsidP="009B0E97">
            <w:pPr>
              <w:pStyle w:val="TAL"/>
            </w:pPr>
            <w:r w:rsidRPr="002857AD">
              <w:t>3GPP TS 29.5</w:t>
            </w:r>
            <w:r>
              <w:t>72</w:t>
            </w:r>
            <w:r w:rsidRPr="002857AD">
              <w:t> [</w:t>
            </w:r>
            <w:r>
              <w:t>33</w:t>
            </w:r>
            <w:r w:rsidRPr="002857AD">
              <w:t>]</w:t>
            </w:r>
          </w:p>
        </w:tc>
        <w:tc>
          <w:tcPr>
            <w:tcW w:w="4493" w:type="dxa"/>
            <w:tcBorders>
              <w:top w:val="single" w:sz="4" w:space="0" w:color="auto"/>
              <w:left w:val="single" w:sz="4" w:space="0" w:color="auto"/>
              <w:bottom w:val="single" w:sz="4" w:space="0" w:color="auto"/>
              <w:right w:val="single" w:sz="4" w:space="0" w:color="auto"/>
            </w:tcBorders>
          </w:tcPr>
          <w:p w14:paraId="4D02DDC6" w14:textId="77777777" w:rsidR="00C014C6" w:rsidRPr="00690A26" w:rsidRDefault="00C014C6" w:rsidP="009B0E97">
            <w:pPr>
              <w:pStyle w:val="TAL"/>
            </w:pPr>
          </w:p>
        </w:tc>
      </w:tr>
      <w:tr w:rsidR="00C014C6" w:rsidRPr="00690A26" w14:paraId="3EB57ADC" w14:textId="77777777" w:rsidTr="009B0E97">
        <w:trPr>
          <w:jc w:val="center"/>
        </w:trPr>
        <w:tc>
          <w:tcPr>
            <w:tcW w:w="2665" w:type="dxa"/>
            <w:tcBorders>
              <w:top w:val="single" w:sz="4" w:space="0" w:color="auto"/>
              <w:left w:val="single" w:sz="4" w:space="0" w:color="auto"/>
              <w:bottom w:val="single" w:sz="4" w:space="0" w:color="auto"/>
              <w:right w:val="single" w:sz="4" w:space="0" w:color="auto"/>
            </w:tcBorders>
          </w:tcPr>
          <w:p w14:paraId="3F4D7E0D" w14:textId="77777777" w:rsidR="00C014C6" w:rsidRDefault="00C014C6" w:rsidP="009B0E97">
            <w:pPr>
              <w:pStyle w:val="TAL"/>
            </w:pPr>
            <w:r>
              <w:t>SupportedGADShapes</w:t>
            </w:r>
          </w:p>
        </w:tc>
        <w:tc>
          <w:tcPr>
            <w:tcW w:w="2016" w:type="dxa"/>
            <w:tcBorders>
              <w:top w:val="single" w:sz="4" w:space="0" w:color="auto"/>
              <w:left w:val="single" w:sz="4" w:space="0" w:color="auto"/>
              <w:bottom w:val="single" w:sz="4" w:space="0" w:color="auto"/>
              <w:right w:val="single" w:sz="4" w:space="0" w:color="auto"/>
            </w:tcBorders>
          </w:tcPr>
          <w:p w14:paraId="1AE990C5" w14:textId="77777777" w:rsidR="00C014C6" w:rsidRPr="002857AD" w:rsidRDefault="00C014C6" w:rsidP="009B0E97">
            <w:pPr>
              <w:pStyle w:val="TAL"/>
            </w:pPr>
            <w:r>
              <w:t>3GPP TS 29.572 [33]</w:t>
            </w:r>
          </w:p>
        </w:tc>
        <w:tc>
          <w:tcPr>
            <w:tcW w:w="4493" w:type="dxa"/>
            <w:tcBorders>
              <w:top w:val="single" w:sz="4" w:space="0" w:color="auto"/>
              <w:left w:val="single" w:sz="4" w:space="0" w:color="auto"/>
              <w:bottom w:val="single" w:sz="4" w:space="0" w:color="auto"/>
              <w:right w:val="single" w:sz="4" w:space="0" w:color="auto"/>
            </w:tcBorders>
          </w:tcPr>
          <w:p w14:paraId="0D638A18" w14:textId="77777777" w:rsidR="00C014C6" w:rsidRPr="00690A26" w:rsidRDefault="00C014C6" w:rsidP="009B0E97">
            <w:pPr>
              <w:pStyle w:val="TAL"/>
            </w:pPr>
            <w:r>
              <w:rPr>
                <w:rFonts w:cs="Arial" w:hint="eastAsia"/>
                <w:szCs w:val="18"/>
                <w:lang w:eastAsia="zh-CN"/>
              </w:rPr>
              <w:t>S</w:t>
            </w:r>
            <w:r>
              <w:rPr>
                <w:rFonts w:cs="Arial"/>
                <w:szCs w:val="18"/>
                <w:lang w:eastAsia="zh-CN"/>
              </w:rPr>
              <w:t>upported GAD Shapes</w:t>
            </w:r>
          </w:p>
        </w:tc>
      </w:tr>
      <w:tr w:rsidR="00C014C6" w:rsidRPr="00690A26" w14:paraId="413790E2" w14:textId="77777777" w:rsidTr="009B0E97">
        <w:trPr>
          <w:jc w:val="center"/>
        </w:trPr>
        <w:tc>
          <w:tcPr>
            <w:tcW w:w="2665" w:type="dxa"/>
            <w:tcBorders>
              <w:top w:val="single" w:sz="4" w:space="0" w:color="auto"/>
              <w:left w:val="single" w:sz="4" w:space="0" w:color="auto"/>
              <w:bottom w:val="single" w:sz="4" w:space="0" w:color="auto"/>
              <w:right w:val="single" w:sz="4" w:space="0" w:color="auto"/>
            </w:tcBorders>
          </w:tcPr>
          <w:p w14:paraId="53370FFB" w14:textId="77777777" w:rsidR="00C014C6" w:rsidRPr="00690A26" w:rsidRDefault="00C014C6" w:rsidP="009B0E97">
            <w:pPr>
              <w:pStyle w:val="TAL"/>
            </w:pPr>
            <w:r w:rsidRPr="00690A26">
              <w:t>DefaultNotificationSubscription</w:t>
            </w:r>
          </w:p>
        </w:tc>
        <w:tc>
          <w:tcPr>
            <w:tcW w:w="2016" w:type="dxa"/>
            <w:tcBorders>
              <w:top w:val="single" w:sz="4" w:space="0" w:color="auto"/>
              <w:left w:val="single" w:sz="4" w:space="0" w:color="auto"/>
              <w:bottom w:val="single" w:sz="4" w:space="0" w:color="auto"/>
              <w:right w:val="single" w:sz="4" w:space="0" w:color="auto"/>
            </w:tcBorders>
          </w:tcPr>
          <w:p w14:paraId="026CE3A8" w14:textId="77777777" w:rsidR="00C014C6" w:rsidRPr="00690A26" w:rsidRDefault="00C014C6" w:rsidP="009B0E97">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66664D9" w14:textId="77777777" w:rsidR="00C014C6" w:rsidRPr="00690A26" w:rsidRDefault="00C014C6" w:rsidP="009B0E97">
            <w:pPr>
              <w:pStyle w:val="TAL"/>
              <w:rPr>
                <w:rFonts w:cs="Arial"/>
                <w:szCs w:val="18"/>
              </w:rPr>
            </w:pPr>
            <w:r w:rsidRPr="00690A26">
              <w:t>See clause 6.1.6.2.4</w:t>
            </w:r>
          </w:p>
        </w:tc>
      </w:tr>
      <w:tr w:rsidR="00C014C6" w:rsidRPr="00690A26" w14:paraId="5A5923F3" w14:textId="77777777" w:rsidTr="009B0E97">
        <w:trPr>
          <w:jc w:val="center"/>
        </w:trPr>
        <w:tc>
          <w:tcPr>
            <w:tcW w:w="2665" w:type="dxa"/>
            <w:tcBorders>
              <w:top w:val="single" w:sz="4" w:space="0" w:color="auto"/>
              <w:left w:val="single" w:sz="4" w:space="0" w:color="auto"/>
              <w:bottom w:val="single" w:sz="4" w:space="0" w:color="auto"/>
              <w:right w:val="single" w:sz="4" w:space="0" w:color="auto"/>
            </w:tcBorders>
          </w:tcPr>
          <w:p w14:paraId="0BBDF37D" w14:textId="77777777" w:rsidR="00C014C6" w:rsidRPr="00690A26" w:rsidRDefault="00C014C6" w:rsidP="009B0E97">
            <w:pPr>
              <w:pStyle w:val="TAL"/>
            </w:pPr>
            <w:r w:rsidRPr="00690A26">
              <w:t>IPEndPoint</w:t>
            </w:r>
          </w:p>
        </w:tc>
        <w:tc>
          <w:tcPr>
            <w:tcW w:w="2016" w:type="dxa"/>
            <w:tcBorders>
              <w:top w:val="single" w:sz="4" w:space="0" w:color="auto"/>
              <w:left w:val="single" w:sz="4" w:space="0" w:color="auto"/>
              <w:bottom w:val="single" w:sz="4" w:space="0" w:color="auto"/>
              <w:right w:val="single" w:sz="4" w:space="0" w:color="auto"/>
            </w:tcBorders>
          </w:tcPr>
          <w:p w14:paraId="1132BD88" w14:textId="77777777" w:rsidR="00C014C6" w:rsidRPr="00690A26" w:rsidRDefault="00C014C6" w:rsidP="009B0E97">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29DC9F2" w14:textId="77777777" w:rsidR="00C014C6" w:rsidRPr="00690A26" w:rsidRDefault="00C014C6" w:rsidP="009B0E97">
            <w:pPr>
              <w:pStyle w:val="TAL"/>
              <w:rPr>
                <w:rFonts w:cs="Arial"/>
                <w:szCs w:val="18"/>
              </w:rPr>
            </w:pPr>
            <w:r w:rsidRPr="00690A26">
              <w:t>See clause 6.1.6.2.5</w:t>
            </w:r>
          </w:p>
        </w:tc>
      </w:tr>
      <w:tr w:rsidR="00C014C6" w:rsidRPr="00690A26" w14:paraId="7AC2CB2A" w14:textId="77777777" w:rsidTr="009B0E97">
        <w:trPr>
          <w:jc w:val="center"/>
        </w:trPr>
        <w:tc>
          <w:tcPr>
            <w:tcW w:w="2665" w:type="dxa"/>
            <w:tcBorders>
              <w:top w:val="single" w:sz="4" w:space="0" w:color="auto"/>
              <w:left w:val="single" w:sz="4" w:space="0" w:color="auto"/>
              <w:bottom w:val="single" w:sz="4" w:space="0" w:color="auto"/>
              <w:right w:val="single" w:sz="4" w:space="0" w:color="auto"/>
            </w:tcBorders>
          </w:tcPr>
          <w:p w14:paraId="28C515B8" w14:textId="77777777" w:rsidR="00C014C6" w:rsidRPr="00690A26" w:rsidRDefault="00C014C6" w:rsidP="009B0E97">
            <w:pPr>
              <w:pStyle w:val="TAL"/>
            </w:pPr>
            <w:r w:rsidRPr="00690A26">
              <w:t>NFType</w:t>
            </w:r>
          </w:p>
        </w:tc>
        <w:tc>
          <w:tcPr>
            <w:tcW w:w="2016" w:type="dxa"/>
            <w:tcBorders>
              <w:top w:val="single" w:sz="4" w:space="0" w:color="auto"/>
              <w:left w:val="single" w:sz="4" w:space="0" w:color="auto"/>
              <w:bottom w:val="single" w:sz="4" w:space="0" w:color="auto"/>
              <w:right w:val="single" w:sz="4" w:space="0" w:color="auto"/>
            </w:tcBorders>
          </w:tcPr>
          <w:p w14:paraId="2BDEF1A9" w14:textId="77777777" w:rsidR="00C014C6" w:rsidRPr="00690A26" w:rsidRDefault="00C014C6" w:rsidP="009B0E97">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2E9B49E" w14:textId="77777777" w:rsidR="00C014C6" w:rsidRPr="00690A26" w:rsidRDefault="00C014C6" w:rsidP="009B0E97">
            <w:pPr>
              <w:pStyle w:val="TAL"/>
              <w:rPr>
                <w:rFonts w:cs="Arial"/>
                <w:szCs w:val="18"/>
              </w:rPr>
            </w:pPr>
            <w:r w:rsidRPr="00690A26">
              <w:t>See clause 6.1.6.3.3</w:t>
            </w:r>
          </w:p>
        </w:tc>
      </w:tr>
      <w:tr w:rsidR="00C014C6" w:rsidRPr="00690A26" w14:paraId="4BE0A880" w14:textId="77777777" w:rsidTr="009B0E97">
        <w:trPr>
          <w:jc w:val="center"/>
        </w:trPr>
        <w:tc>
          <w:tcPr>
            <w:tcW w:w="2665" w:type="dxa"/>
            <w:tcBorders>
              <w:top w:val="single" w:sz="4" w:space="0" w:color="auto"/>
              <w:left w:val="single" w:sz="4" w:space="0" w:color="auto"/>
              <w:bottom w:val="single" w:sz="4" w:space="0" w:color="auto"/>
              <w:right w:val="single" w:sz="4" w:space="0" w:color="auto"/>
            </w:tcBorders>
          </w:tcPr>
          <w:p w14:paraId="1DF90C30" w14:textId="77777777" w:rsidR="00C014C6" w:rsidRPr="00690A26" w:rsidRDefault="00C014C6" w:rsidP="009B0E97">
            <w:pPr>
              <w:pStyle w:val="TAL"/>
            </w:pPr>
            <w:r w:rsidRPr="00690A26">
              <w:t>UdrInfo</w:t>
            </w:r>
          </w:p>
        </w:tc>
        <w:tc>
          <w:tcPr>
            <w:tcW w:w="2016" w:type="dxa"/>
            <w:tcBorders>
              <w:top w:val="single" w:sz="4" w:space="0" w:color="auto"/>
              <w:left w:val="single" w:sz="4" w:space="0" w:color="auto"/>
              <w:bottom w:val="single" w:sz="4" w:space="0" w:color="auto"/>
              <w:right w:val="single" w:sz="4" w:space="0" w:color="auto"/>
            </w:tcBorders>
          </w:tcPr>
          <w:p w14:paraId="76553FB6" w14:textId="77777777" w:rsidR="00C014C6" w:rsidRPr="00690A26" w:rsidRDefault="00C014C6" w:rsidP="009B0E97">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3F7A24C0" w14:textId="77777777" w:rsidR="00C014C6" w:rsidRPr="00690A26" w:rsidRDefault="00C014C6" w:rsidP="009B0E97">
            <w:pPr>
              <w:pStyle w:val="TAL"/>
              <w:rPr>
                <w:rFonts w:cs="Arial"/>
                <w:szCs w:val="18"/>
              </w:rPr>
            </w:pPr>
            <w:r w:rsidRPr="00690A26">
              <w:t>See clause 6.1.6.2.6</w:t>
            </w:r>
          </w:p>
        </w:tc>
      </w:tr>
      <w:tr w:rsidR="00C014C6" w:rsidRPr="00690A26" w14:paraId="0C6C2B5E" w14:textId="77777777" w:rsidTr="009B0E97">
        <w:trPr>
          <w:jc w:val="center"/>
        </w:trPr>
        <w:tc>
          <w:tcPr>
            <w:tcW w:w="2665" w:type="dxa"/>
            <w:tcBorders>
              <w:top w:val="single" w:sz="4" w:space="0" w:color="auto"/>
              <w:left w:val="single" w:sz="4" w:space="0" w:color="auto"/>
              <w:bottom w:val="single" w:sz="4" w:space="0" w:color="auto"/>
              <w:right w:val="single" w:sz="4" w:space="0" w:color="auto"/>
            </w:tcBorders>
          </w:tcPr>
          <w:p w14:paraId="04AD0CAC" w14:textId="77777777" w:rsidR="00C014C6" w:rsidRPr="00690A26" w:rsidRDefault="00C014C6" w:rsidP="009B0E97">
            <w:pPr>
              <w:pStyle w:val="TAL"/>
            </w:pPr>
            <w:r w:rsidRPr="00690A26">
              <w:t>UdmInfo</w:t>
            </w:r>
          </w:p>
        </w:tc>
        <w:tc>
          <w:tcPr>
            <w:tcW w:w="2016" w:type="dxa"/>
            <w:tcBorders>
              <w:top w:val="single" w:sz="4" w:space="0" w:color="auto"/>
              <w:left w:val="single" w:sz="4" w:space="0" w:color="auto"/>
              <w:bottom w:val="single" w:sz="4" w:space="0" w:color="auto"/>
              <w:right w:val="single" w:sz="4" w:space="0" w:color="auto"/>
            </w:tcBorders>
          </w:tcPr>
          <w:p w14:paraId="7DCBD19C" w14:textId="77777777" w:rsidR="00C014C6" w:rsidRPr="00690A26" w:rsidRDefault="00C014C6" w:rsidP="009B0E97">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F35578B" w14:textId="77777777" w:rsidR="00C014C6" w:rsidRPr="00690A26" w:rsidRDefault="00C014C6" w:rsidP="009B0E97">
            <w:pPr>
              <w:pStyle w:val="TAL"/>
            </w:pPr>
            <w:r w:rsidRPr="00690A26">
              <w:t>See clause 6.1.6.2.7</w:t>
            </w:r>
          </w:p>
        </w:tc>
      </w:tr>
      <w:tr w:rsidR="00C014C6" w:rsidRPr="00690A26" w14:paraId="60AD444F" w14:textId="77777777" w:rsidTr="009B0E97">
        <w:trPr>
          <w:jc w:val="center"/>
        </w:trPr>
        <w:tc>
          <w:tcPr>
            <w:tcW w:w="2665" w:type="dxa"/>
            <w:tcBorders>
              <w:top w:val="single" w:sz="4" w:space="0" w:color="auto"/>
              <w:left w:val="single" w:sz="4" w:space="0" w:color="auto"/>
              <w:bottom w:val="single" w:sz="4" w:space="0" w:color="auto"/>
              <w:right w:val="single" w:sz="4" w:space="0" w:color="auto"/>
            </w:tcBorders>
          </w:tcPr>
          <w:p w14:paraId="2CC86DA5" w14:textId="77777777" w:rsidR="00C014C6" w:rsidRPr="00690A26" w:rsidRDefault="00C014C6" w:rsidP="009B0E97">
            <w:pPr>
              <w:pStyle w:val="TAL"/>
            </w:pPr>
            <w:r w:rsidRPr="00690A26">
              <w:t>AusfInfo</w:t>
            </w:r>
          </w:p>
        </w:tc>
        <w:tc>
          <w:tcPr>
            <w:tcW w:w="2016" w:type="dxa"/>
            <w:tcBorders>
              <w:top w:val="single" w:sz="4" w:space="0" w:color="auto"/>
              <w:left w:val="single" w:sz="4" w:space="0" w:color="auto"/>
              <w:bottom w:val="single" w:sz="4" w:space="0" w:color="auto"/>
              <w:right w:val="single" w:sz="4" w:space="0" w:color="auto"/>
            </w:tcBorders>
          </w:tcPr>
          <w:p w14:paraId="20232B22" w14:textId="77777777" w:rsidR="00C014C6" w:rsidRPr="00690A26" w:rsidRDefault="00C014C6" w:rsidP="009B0E97">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03A892D" w14:textId="77777777" w:rsidR="00C014C6" w:rsidRPr="00690A26" w:rsidRDefault="00C014C6" w:rsidP="009B0E97">
            <w:pPr>
              <w:pStyle w:val="TAL"/>
            </w:pPr>
            <w:r w:rsidRPr="00690A26">
              <w:t>See clause 6.1.6.2.8</w:t>
            </w:r>
          </w:p>
        </w:tc>
      </w:tr>
      <w:tr w:rsidR="00C014C6" w:rsidRPr="00690A26" w14:paraId="2896AF42" w14:textId="77777777" w:rsidTr="009B0E97">
        <w:trPr>
          <w:jc w:val="center"/>
        </w:trPr>
        <w:tc>
          <w:tcPr>
            <w:tcW w:w="2665" w:type="dxa"/>
            <w:tcBorders>
              <w:top w:val="single" w:sz="4" w:space="0" w:color="auto"/>
              <w:left w:val="single" w:sz="4" w:space="0" w:color="auto"/>
              <w:bottom w:val="single" w:sz="4" w:space="0" w:color="auto"/>
              <w:right w:val="single" w:sz="4" w:space="0" w:color="auto"/>
            </w:tcBorders>
          </w:tcPr>
          <w:p w14:paraId="7222770B" w14:textId="77777777" w:rsidR="00C014C6" w:rsidRPr="00690A26" w:rsidRDefault="00C014C6" w:rsidP="009B0E97">
            <w:pPr>
              <w:pStyle w:val="TAL"/>
            </w:pPr>
            <w:r w:rsidRPr="00690A26">
              <w:t>SupiRange</w:t>
            </w:r>
          </w:p>
        </w:tc>
        <w:tc>
          <w:tcPr>
            <w:tcW w:w="2016" w:type="dxa"/>
            <w:tcBorders>
              <w:top w:val="single" w:sz="4" w:space="0" w:color="auto"/>
              <w:left w:val="single" w:sz="4" w:space="0" w:color="auto"/>
              <w:bottom w:val="single" w:sz="4" w:space="0" w:color="auto"/>
              <w:right w:val="single" w:sz="4" w:space="0" w:color="auto"/>
            </w:tcBorders>
          </w:tcPr>
          <w:p w14:paraId="2F3DE240" w14:textId="77777777" w:rsidR="00C014C6" w:rsidRPr="00690A26" w:rsidRDefault="00C014C6" w:rsidP="009B0E97">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741D7176" w14:textId="77777777" w:rsidR="00C014C6" w:rsidRPr="00690A26" w:rsidRDefault="00C014C6" w:rsidP="009B0E97">
            <w:pPr>
              <w:pStyle w:val="TAL"/>
              <w:rPr>
                <w:rFonts w:cs="Arial"/>
                <w:szCs w:val="18"/>
              </w:rPr>
            </w:pPr>
            <w:r w:rsidRPr="00690A26">
              <w:t>See clause 6.1.6.2.9</w:t>
            </w:r>
          </w:p>
        </w:tc>
      </w:tr>
      <w:tr w:rsidR="00C014C6" w:rsidRPr="00690A26" w14:paraId="36DF3B5F" w14:textId="77777777" w:rsidTr="009B0E97">
        <w:trPr>
          <w:jc w:val="center"/>
        </w:trPr>
        <w:tc>
          <w:tcPr>
            <w:tcW w:w="2665" w:type="dxa"/>
            <w:tcBorders>
              <w:top w:val="single" w:sz="4" w:space="0" w:color="auto"/>
              <w:left w:val="single" w:sz="4" w:space="0" w:color="auto"/>
              <w:bottom w:val="single" w:sz="4" w:space="0" w:color="auto"/>
              <w:right w:val="single" w:sz="4" w:space="0" w:color="auto"/>
            </w:tcBorders>
          </w:tcPr>
          <w:p w14:paraId="37CE4654" w14:textId="77777777" w:rsidR="00C014C6" w:rsidRPr="00690A26" w:rsidRDefault="00C014C6" w:rsidP="009B0E97">
            <w:pPr>
              <w:pStyle w:val="TAL"/>
            </w:pPr>
            <w:r w:rsidRPr="00690A26">
              <w:t>AmfInfo</w:t>
            </w:r>
          </w:p>
        </w:tc>
        <w:tc>
          <w:tcPr>
            <w:tcW w:w="2016" w:type="dxa"/>
            <w:tcBorders>
              <w:top w:val="single" w:sz="4" w:space="0" w:color="auto"/>
              <w:left w:val="single" w:sz="4" w:space="0" w:color="auto"/>
              <w:bottom w:val="single" w:sz="4" w:space="0" w:color="auto"/>
              <w:right w:val="single" w:sz="4" w:space="0" w:color="auto"/>
            </w:tcBorders>
          </w:tcPr>
          <w:p w14:paraId="7F6CC5B3" w14:textId="77777777" w:rsidR="00C014C6" w:rsidRPr="00690A26" w:rsidRDefault="00C014C6" w:rsidP="009B0E97">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AE96548" w14:textId="77777777" w:rsidR="00C014C6" w:rsidRPr="00690A26" w:rsidRDefault="00C014C6" w:rsidP="009B0E97">
            <w:pPr>
              <w:pStyle w:val="TAL"/>
              <w:rPr>
                <w:rFonts w:cs="Arial"/>
                <w:szCs w:val="18"/>
              </w:rPr>
            </w:pPr>
            <w:r w:rsidRPr="00690A26">
              <w:t>See clause 6.1.6.2.11</w:t>
            </w:r>
          </w:p>
        </w:tc>
      </w:tr>
      <w:tr w:rsidR="00C014C6" w:rsidRPr="00690A26" w14:paraId="745B93AF" w14:textId="77777777" w:rsidTr="009B0E97">
        <w:trPr>
          <w:jc w:val="center"/>
        </w:trPr>
        <w:tc>
          <w:tcPr>
            <w:tcW w:w="2665" w:type="dxa"/>
            <w:tcBorders>
              <w:top w:val="single" w:sz="4" w:space="0" w:color="auto"/>
              <w:left w:val="single" w:sz="4" w:space="0" w:color="auto"/>
              <w:bottom w:val="single" w:sz="4" w:space="0" w:color="auto"/>
              <w:right w:val="single" w:sz="4" w:space="0" w:color="auto"/>
            </w:tcBorders>
          </w:tcPr>
          <w:p w14:paraId="2CF5788A" w14:textId="77777777" w:rsidR="00C014C6" w:rsidRPr="00690A26" w:rsidRDefault="00C014C6" w:rsidP="009B0E97">
            <w:pPr>
              <w:pStyle w:val="TAL"/>
            </w:pPr>
            <w:r w:rsidRPr="00690A26">
              <w:t>SmfInfo</w:t>
            </w:r>
          </w:p>
        </w:tc>
        <w:tc>
          <w:tcPr>
            <w:tcW w:w="2016" w:type="dxa"/>
            <w:tcBorders>
              <w:top w:val="single" w:sz="4" w:space="0" w:color="auto"/>
              <w:left w:val="single" w:sz="4" w:space="0" w:color="auto"/>
              <w:bottom w:val="single" w:sz="4" w:space="0" w:color="auto"/>
              <w:right w:val="single" w:sz="4" w:space="0" w:color="auto"/>
            </w:tcBorders>
          </w:tcPr>
          <w:p w14:paraId="601E157B" w14:textId="77777777" w:rsidR="00C014C6" w:rsidRPr="00690A26" w:rsidRDefault="00C014C6" w:rsidP="009B0E97">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7D2AF73B" w14:textId="77777777" w:rsidR="00C014C6" w:rsidRPr="00690A26" w:rsidRDefault="00C014C6" w:rsidP="009B0E97">
            <w:pPr>
              <w:pStyle w:val="TAL"/>
              <w:rPr>
                <w:rFonts w:cs="Arial"/>
                <w:szCs w:val="18"/>
              </w:rPr>
            </w:pPr>
            <w:r w:rsidRPr="00690A26">
              <w:t>See clause 6.1.6.2.12</w:t>
            </w:r>
          </w:p>
        </w:tc>
      </w:tr>
      <w:tr w:rsidR="00C014C6" w:rsidRPr="00690A26" w14:paraId="3357FBFA" w14:textId="77777777" w:rsidTr="009B0E97">
        <w:trPr>
          <w:jc w:val="center"/>
        </w:trPr>
        <w:tc>
          <w:tcPr>
            <w:tcW w:w="2665" w:type="dxa"/>
            <w:tcBorders>
              <w:top w:val="single" w:sz="4" w:space="0" w:color="auto"/>
              <w:left w:val="single" w:sz="4" w:space="0" w:color="auto"/>
              <w:bottom w:val="single" w:sz="4" w:space="0" w:color="auto"/>
              <w:right w:val="single" w:sz="4" w:space="0" w:color="auto"/>
            </w:tcBorders>
          </w:tcPr>
          <w:p w14:paraId="783D8726" w14:textId="77777777" w:rsidR="00C014C6" w:rsidRPr="00690A26" w:rsidRDefault="00C014C6" w:rsidP="009B0E97">
            <w:pPr>
              <w:pStyle w:val="TAL"/>
            </w:pPr>
            <w:r w:rsidRPr="00690A26">
              <w:t>UpfInfo</w:t>
            </w:r>
          </w:p>
        </w:tc>
        <w:tc>
          <w:tcPr>
            <w:tcW w:w="2016" w:type="dxa"/>
            <w:tcBorders>
              <w:top w:val="single" w:sz="4" w:space="0" w:color="auto"/>
              <w:left w:val="single" w:sz="4" w:space="0" w:color="auto"/>
              <w:bottom w:val="single" w:sz="4" w:space="0" w:color="auto"/>
              <w:right w:val="single" w:sz="4" w:space="0" w:color="auto"/>
            </w:tcBorders>
          </w:tcPr>
          <w:p w14:paraId="6B76B044" w14:textId="77777777" w:rsidR="00C014C6" w:rsidRPr="00690A26" w:rsidRDefault="00C014C6" w:rsidP="009B0E97">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43551D75" w14:textId="77777777" w:rsidR="00C014C6" w:rsidRPr="00690A26" w:rsidRDefault="00C014C6" w:rsidP="009B0E97">
            <w:pPr>
              <w:pStyle w:val="TAL"/>
              <w:rPr>
                <w:rFonts w:cs="Arial"/>
                <w:szCs w:val="18"/>
              </w:rPr>
            </w:pPr>
            <w:r w:rsidRPr="00690A26">
              <w:t>See clause 6.1.6.2.13</w:t>
            </w:r>
          </w:p>
        </w:tc>
      </w:tr>
      <w:tr w:rsidR="00C014C6" w:rsidRPr="00690A26" w14:paraId="01469D9D" w14:textId="77777777" w:rsidTr="009B0E97">
        <w:trPr>
          <w:jc w:val="center"/>
        </w:trPr>
        <w:tc>
          <w:tcPr>
            <w:tcW w:w="2665" w:type="dxa"/>
            <w:tcBorders>
              <w:top w:val="single" w:sz="4" w:space="0" w:color="auto"/>
              <w:left w:val="single" w:sz="4" w:space="0" w:color="auto"/>
              <w:bottom w:val="single" w:sz="4" w:space="0" w:color="auto"/>
              <w:right w:val="single" w:sz="4" w:space="0" w:color="auto"/>
            </w:tcBorders>
          </w:tcPr>
          <w:p w14:paraId="516A83EE" w14:textId="77777777" w:rsidR="00C014C6" w:rsidRPr="00690A26" w:rsidRDefault="00C014C6" w:rsidP="009B0E97">
            <w:pPr>
              <w:pStyle w:val="TAL"/>
            </w:pPr>
            <w:r w:rsidRPr="00690A26">
              <w:t>PcfInfo</w:t>
            </w:r>
          </w:p>
        </w:tc>
        <w:tc>
          <w:tcPr>
            <w:tcW w:w="2016" w:type="dxa"/>
            <w:tcBorders>
              <w:top w:val="single" w:sz="4" w:space="0" w:color="auto"/>
              <w:left w:val="single" w:sz="4" w:space="0" w:color="auto"/>
              <w:bottom w:val="single" w:sz="4" w:space="0" w:color="auto"/>
              <w:right w:val="single" w:sz="4" w:space="0" w:color="auto"/>
            </w:tcBorders>
          </w:tcPr>
          <w:p w14:paraId="7E5420B1" w14:textId="77777777" w:rsidR="00C014C6" w:rsidRPr="00690A26" w:rsidRDefault="00C014C6" w:rsidP="009B0E97">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7C772154" w14:textId="77777777" w:rsidR="00C014C6" w:rsidRPr="00690A26" w:rsidRDefault="00C014C6" w:rsidP="009B0E97">
            <w:pPr>
              <w:pStyle w:val="TAL"/>
            </w:pPr>
            <w:r w:rsidRPr="00690A26">
              <w:t>See clause 6.1.6.2.20</w:t>
            </w:r>
          </w:p>
        </w:tc>
      </w:tr>
      <w:tr w:rsidR="00C014C6" w:rsidRPr="00690A26" w14:paraId="135688FA" w14:textId="77777777" w:rsidTr="009B0E97">
        <w:trPr>
          <w:jc w:val="center"/>
        </w:trPr>
        <w:tc>
          <w:tcPr>
            <w:tcW w:w="2665" w:type="dxa"/>
            <w:tcBorders>
              <w:top w:val="single" w:sz="4" w:space="0" w:color="auto"/>
              <w:left w:val="single" w:sz="4" w:space="0" w:color="auto"/>
              <w:bottom w:val="single" w:sz="4" w:space="0" w:color="auto"/>
              <w:right w:val="single" w:sz="4" w:space="0" w:color="auto"/>
            </w:tcBorders>
          </w:tcPr>
          <w:p w14:paraId="0D193A86" w14:textId="77777777" w:rsidR="00C014C6" w:rsidRPr="00690A26" w:rsidRDefault="00C014C6" w:rsidP="009B0E97">
            <w:pPr>
              <w:pStyle w:val="TAL"/>
            </w:pPr>
            <w:r w:rsidRPr="00690A26">
              <w:t>BsfInfo</w:t>
            </w:r>
          </w:p>
        </w:tc>
        <w:tc>
          <w:tcPr>
            <w:tcW w:w="2016" w:type="dxa"/>
            <w:tcBorders>
              <w:top w:val="single" w:sz="4" w:space="0" w:color="auto"/>
              <w:left w:val="single" w:sz="4" w:space="0" w:color="auto"/>
              <w:bottom w:val="single" w:sz="4" w:space="0" w:color="auto"/>
              <w:right w:val="single" w:sz="4" w:space="0" w:color="auto"/>
            </w:tcBorders>
          </w:tcPr>
          <w:p w14:paraId="1BE6D9C9" w14:textId="77777777" w:rsidR="00C014C6" w:rsidRPr="00690A26" w:rsidRDefault="00C014C6" w:rsidP="009B0E97">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23DAE5B" w14:textId="77777777" w:rsidR="00C014C6" w:rsidRPr="00690A26" w:rsidRDefault="00C014C6" w:rsidP="009B0E97">
            <w:pPr>
              <w:pStyle w:val="TAL"/>
            </w:pPr>
            <w:r w:rsidRPr="00690A26">
              <w:t>See clause 6.1.6.2.21</w:t>
            </w:r>
          </w:p>
        </w:tc>
      </w:tr>
      <w:tr w:rsidR="00C014C6" w:rsidRPr="00690A26" w14:paraId="6DC57FD5" w14:textId="77777777" w:rsidTr="009B0E97">
        <w:trPr>
          <w:jc w:val="center"/>
        </w:trPr>
        <w:tc>
          <w:tcPr>
            <w:tcW w:w="2665" w:type="dxa"/>
            <w:tcBorders>
              <w:top w:val="single" w:sz="4" w:space="0" w:color="auto"/>
              <w:left w:val="single" w:sz="4" w:space="0" w:color="auto"/>
              <w:bottom w:val="single" w:sz="4" w:space="0" w:color="auto"/>
              <w:right w:val="single" w:sz="4" w:space="0" w:color="auto"/>
            </w:tcBorders>
          </w:tcPr>
          <w:p w14:paraId="79D1AB95" w14:textId="77777777" w:rsidR="00C014C6" w:rsidRPr="00690A26" w:rsidRDefault="00C014C6" w:rsidP="009B0E97">
            <w:pPr>
              <w:pStyle w:val="TAL"/>
            </w:pPr>
            <w:r w:rsidRPr="00690A26">
              <w:rPr>
                <w:rFonts w:hint="eastAsia"/>
              </w:rPr>
              <w:t>ChfInf</w:t>
            </w:r>
            <w:r w:rsidRPr="00690A26">
              <w:t>o</w:t>
            </w:r>
          </w:p>
        </w:tc>
        <w:tc>
          <w:tcPr>
            <w:tcW w:w="2016" w:type="dxa"/>
            <w:tcBorders>
              <w:top w:val="single" w:sz="4" w:space="0" w:color="auto"/>
              <w:left w:val="single" w:sz="4" w:space="0" w:color="auto"/>
              <w:bottom w:val="single" w:sz="4" w:space="0" w:color="auto"/>
              <w:right w:val="single" w:sz="4" w:space="0" w:color="auto"/>
            </w:tcBorders>
          </w:tcPr>
          <w:p w14:paraId="7BB07AA2" w14:textId="77777777" w:rsidR="00C014C6" w:rsidRPr="00690A26" w:rsidRDefault="00C014C6" w:rsidP="009B0E97">
            <w:pPr>
              <w:pStyle w:val="TAL"/>
            </w:pPr>
            <w:r w:rsidRPr="00690A26">
              <w:rPr>
                <w:rFonts w:hint="eastAsia"/>
              </w:rPr>
              <w:t>3GPP TS 29.510</w:t>
            </w:r>
          </w:p>
        </w:tc>
        <w:tc>
          <w:tcPr>
            <w:tcW w:w="4493" w:type="dxa"/>
            <w:tcBorders>
              <w:top w:val="single" w:sz="4" w:space="0" w:color="auto"/>
              <w:left w:val="single" w:sz="4" w:space="0" w:color="auto"/>
              <w:bottom w:val="single" w:sz="4" w:space="0" w:color="auto"/>
              <w:right w:val="single" w:sz="4" w:space="0" w:color="auto"/>
            </w:tcBorders>
          </w:tcPr>
          <w:p w14:paraId="3C5D990E" w14:textId="77777777" w:rsidR="00C014C6" w:rsidRPr="00690A26" w:rsidRDefault="00C014C6" w:rsidP="009B0E97">
            <w:pPr>
              <w:pStyle w:val="TAL"/>
            </w:pPr>
            <w:r w:rsidRPr="00690A26">
              <w:rPr>
                <w:rFonts w:hint="eastAsia"/>
              </w:rPr>
              <w:t>See clause 6.1.6.2</w:t>
            </w:r>
            <w:r w:rsidRPr="00690A26">
              <w:t>.32</w:t>
            </w:r>
          </w:p>
        </w:tc>
      </w:tr>
      <w:tr w:rsidR="00C014C6" w:rsidRPr="00690A26" w14:paraId="751A9A1D" w14:textId="77777777" w:rsidTr="009B0E97">
        <w:trPr>
          <w:jc w:val="center"/>
        </w:trPr>
        <w:tc>
          <w:tcPr>
            <w:tcW w:w="2665" w:type="dxa"/>
            <w:tcBorders>
              <w:top w:val="single" w:sz="4" w:space="0" w:color="auto"/>
              <w:left w:val="single" w:sz="4" w:space="0" w:color="auto"/>
              <w:bottom w:val="single" w:sz="4" w:space="0" w:color="auto"/>
              <w:right w:val="single" w:sz="4" w:space="0" w:color="auto"/>
            </w:tcBorders>
          </w:tcPr>
          <w:p w14:paraId="4CC5EEBC" w14:textId="77777777" w:rsidR="00C014C6" w:rsidRPr="00690A26" w:rsidRDefault="00C014C6" w:rsidP="009B0E97">
            <w:pPr>
              <w:pStyle w:val="TAL"/>
            </w:pPr>
            <w:r w:rsidRPr="00690A26">
              <w:t>NFServiceVersion</w:t>
            </w:r>
          </w:p>
        </w:tc>
        <w:tc>
          <w:tcPr>
            <w:tcW w:w="2016" w:type="dxa"/>
            <w:tcBorders>
              <w:top w:val="single" w:sz="4" w:space="0" w:color="auto"/>
              <w:left w:val="single" w:sz="4" w:space="0" w:color="auto"/>
              <w:bottom w:val="single" w:sz="4" w:space="0" w:color="auto"/>
              <w:right w:val="single" w:sz="4" w:space="0" w:color="auto"/>
            </w:tcBorders>
          </w:tcPr>
          <w:p w14:paraId="606492EA" w14:textId="77777777" w:rsidR="00C014C6" w:rsidRPr="00690A26" w:rsidRDefault="00C014C6" w:rsidP="009B0E97">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D64F513" w14:textId="77777777" w:rsidR="00C014C6" w:rsidRPr="00690A26" w:rsidRDefault="00C014C6" w:rsidP="009B0E97">
            <w:pPr>
              <w:pStyle w:val="TAL"/>
            </w:pPr>
            <w:r w:rsidRPr="00690A26">
              <w:t>See clause 6.1.6.2.19</w:t>
            </w:r>
          </w:p>
        </w:tc>
      </w:tr>
      <w:tr w:rsidR="00C014C6" w:rsidRPr="00690A26" w14:paraId="4552C6C5" w14:textId="77777777" w:rsidTr="009B0E97">
        <w:trPr>
          <w:jc w:val="center"/>
        </w:trPr>
        <w:tc>
          <w:tcPr>
            <w:tcW w:w="2665" w:type="dxa"/>
            <w:tcBorders>
              <w:top w:val="single" w:sz="4" w:space="0" w:color="auto"/>
              <w:left w:val="single" w:sz="4" w:space="0" w:color="auto"/>
              <w:bottom w:val="single" w:sz="4" w:space="0" w:color="auto"/>
              <w:right w:val="single" w:sz="4" w:space="0" w:color="auto"/>
            </w:tcBorders>
          </w:tcPr>
          <w:p w14:paraId="18973DED" w14:textId="77777777" w:rsidR="00C014C6" w:rsidRPr="00690A26" w:rsidRDefault="00C014C6" w:rsidP="009B0E97">
            <w:pPr>
              <w:pStyle w:val="TAL"/>
            </w:pPr>
            <w:r w:rsidRPr="00690A26">
              <w:rPr>
                <w:rFonts w:hint="eastAsia"/>
              </w:rPr>
              <w:t>PlmnSnssai</w:t>
            </w:r>
          </w:p>
        </w:tc>
        <w:tc>
          <w:tcPr>
            <w:tcW w:w="2016" w:type="dxa"/>
            <w:tcBorders>
              <w:top w:val="single" w:sz="4" w:space="0" w:color="auto"/>
              <w:left w:val="single" w:sz="4" w:space="0" w:color="auto"/>
              <w:bottom w:val="single" w:sz="4" w:space="0" w:color="auto"/>
              <w:right w:val="single" w:sz="4" w:space="0" w:color="auto"/>
            </w:tcBorders>
          </w:tcPr>
          <w:p w14:paraId="7D2F7C71" w14:textId="77777777" w:rsidR="00C014C6" w:rsidRPr="00690A26" w:rsidRDefault="00C014C6" w:rsidP="009B0E97">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1C608F8" w14:textId="77777777" w:rsidR="00C014C6" w:rsidRPr="00690A26" w:rsidRDefault="00C014C6" w:rsidP="009B0E97">
            <w:pPr>
              <w:pStyle w:val="TAL"/>
            </w:pPr>
            <w:r w:rsidRPr="00690A26">
              <w:rPr>
                <w:rFonts w:hint="eastAsia"/>
              </w:rPr>
              <w:t>See clause 6.1.6.2.</w:t>
            </w:r>
            <w:r w:rsidRPr="00690A26">
              <w:t>44</w:t>
            </w:r>
          </w:p>
        </w:tc>
      </w:tr>
      <w:tr w:rsidR="00C014C6" w:rsidRPr="00690A26" w14:paraId="1BB2CECD" w14:textId="77777777" w:rsidTr="009B0E97">
        <w:trPr>
          <w:jc w:val="center"/>
        </w:trPr>
        <w:tc>
          <w:tcPr>
            <w:tcW w:w="2665" w:type="dxa"/>
            <w:tcBorders>
              <w:top w:val="single" w:sz="4" w:space="0" w:color="auto"/>
              <w:left w:val="single" w:sz="4" w:space="0" w:color="auto"/>
              <w:bottom w:val="single" w:sz="4" w:space="0" w:color="auto"/>
              <w:right w:val="single" w:sz="4" w:space="0" w:color="auto"/>
            </w:tcBorders>
          </w:tcPr>
          <w:p w14:paraId="13A041A5" w14:textId="77777777" w:rsidR="00C014C6" w:rsidRPr="00690A26" w:rsidRDefault="00C014C6" w:rsidP="009B0E97">
            <w:pPr>
              <w:pStyle w:val="TAL"/>
            </w:pPr>
            <w:r w:rsidRPr="00690A26">
              <w:t>NwdafInfo</w:t>
            </w:r>
          </w:p>
        </w:tc>
        <w:tc>
          <w:tcPr>
            <w:tcW w:w="2016" w:type="dxa"/>
            <w:tcBorders>
              <w:top w:val="single" w:sz="4" w:space="0" w:color="auto"/>
              <w:left w:val="single" w:sz="4" w:space="0" w:color="auto"/>
              <w:bottom w:val="single" w:sz="4" w:space="0" w:color="auto"/>
              <w:right w:val="single" w:sz="4" w:space="0" w:color="auto"/>
            </w:tcBorders>
          </w:tcPr>
          <w:p w14:paraId="060314C3" w14:textId="77777777" w:rsidR="00C014C6" w:rsidRPr="00690A26" w:rsidRDefault="00C014C6" w:rsidP="009B0E97">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3F402AB2" w14:textId="77777777" w:rsidR="00C014C6" w:rsidRPr="00690A26" w:rsidRDefault="00C014C6" w:rsidP="009B0E97">
            <w:pPr>
              <w:pStyle w:val="TAL"/>
            </w:pPr>
            <w:r w:rsidRPr="00690A26">
              <w:t>See clause 6.1.6.2.45</w:t>
            </w:r>
          </w:p>
        </w:tc>
      </w:tr>
      <w:tr w:rsidR="00C014C6" w:rsidRPr="00690A26" w14:paraId="415C9203" w14:textId="77777777" w:rsidTr="009B0E97">
        <w:trPr>
          <w:jc w:val="center"/>
        </w:trPr>
        <w:tc>
          <w:tcPr>
            <w:tcW w:w="2665" w:type="dxa"/>
            <w:tcBorders>
              <w:top w:val="single" w:sz="4" w:space="0" w:color="auto"/>
              <w:left w:val="single" w:sz="4" w:space="0" w:color="auto"/>
              <w:bottom w:val="single" w:sz="4" w:space="0" w:color="auto"/>
              <w:right w:val="single" w:sz="4" w:space="0" w:color="auto"/>
            </w:tcBorders>
          </w:tcPr>
          <w:p w14:paraId="35B443AC" w14:textId="77777777" w:rsidR="00C014C6" w:rsidRPr="00690A26" w:rsidRDefault="00C014C6" w:rsidP="009B0E97">
            <w:pPr>
              <w:pStyle w:val="TAL"/>
            </w:pPr>
            <w:r w:rsidRPr="00690A26">
              <w:t>NFStatus</w:t>
            </w:r>
          </w:p>
        </w:tc>
        <w:tc>
          <w:tcPr>
            <w:tcW w:w="2016" w:type="dxa"/>
            <w:tcBorders>
              <w:top w:val="single" w:sz="4" w:space="0" w:color="auto"/>
              <w:left w:val="single" w:sz="4" w:space="0" w:color="auto"/>
              <w:bottom w:val="single" w:sz="4" w:space="0" w:color="auto"/>
              <w:right w:val="single" w:sz="4" w:space="0" w:color="auto"/>
            </w:tcBorders>
          </w:tcPr>
          <w:p w14:paraId="5F94F5F9" w14:textId="77777777" w:rsidR="00C014C6" w:rsidRPr="00690A26" w:rsidRDefault="00C014C6" w:rsidP="009B0E97">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70AD3F26" w14:textId="77777777" w:rsidR="00C014C6" w:rsidRPr="00690A26" w:rsidRDefault="00C014C6" w:rsidP="009B0E97">
            <w:pPr>
              <w:pStyle w:val="TAL"/>
            </w:pPr>
            <w:r w:rsidRPr="00690A26">
              <w:t>See clause 6.1.6.3.7</w:t>
            </w:r>
          </w:p>
        </w:tc>
      </w:tr>
      <w:tr w:rsidR="00C014C6" w:rsidRPr="00690A26" w14:paraId="08486CDA" w14:textId="77777777" w:rsidTr="009B0E97">
        <w:trPr>
          <w:jc w:val="center"/>
        </w:trPr>
        <w:tc>
          <w:tcPr>
            <w:tcW w:w="2665" w:type="dxa"/>
            <w:tcBorders>
              <w:top w:val="single" w:sz="4" w:space="0" w:color="auto"/>
              <w:left w:val="single" w:sz="4" w:space="0" w:color="auto"/>
              <w:bottom w:val="single" w:sz="4" w:space="0" w:color="auto"/>
              <w:right w:val="single" w:sz="4" w:space="0" w:color="auto"/>
            </w:tcBorders>
          </w:tcPr>
          <w:p w14:paraId="175A44A6" w14:textId="77777777" w:rsidR="00C014C6" w:rsidRPr="00690A26" w:rsidRDefault="00C014C6" w:rsidP="009B0E97">
            <w:pPr>
              <w:pStyle w:val="TAL"/>
            </w:pPr>
            <w:r w:rsidRPr="00690A26">
              <w:t>DataSetId</w:t>
            </w:r>
          </w:p>
        </w:tc>
        <w:tc>
          <w:tcPr>
            <w:tcW w:w="2016" w:type="dxa"/>
            <w:tcBorders>
              <w:top w:val="single" w:sz="4" w:space="0" w:color="auto"/>
              <w:left w:val="single" w:sz="4" w:space="0" w:color="auto"/>
              <w:bottom w:val="single" w:sz="4" w:space="0" w:color="auto"/>
              <w:right w:val="single" w:sz="4" w:space="0" w:color="auto"/>
            </w:tcBorders>
          </w:tcPr>
          <w:p w14:paraId="7D0859AF" w14:textId="77777777" w:rsidR="00C014C6" w:rsidRPr="00690A26" w:rsidRDefault="00C014C6" w:rsidP="009B0E97">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4465966B" w14:textId="77777777" w:rsidR="00C014C6" w:rsidRPr="00690A26" w:rsidRDefault="00C014C6" w:rsidP="009B0E97">
            <w:pPr>
              <w:pStyle w:val="TAL"/>
            </w:pPr>
            <w:r w:rsidRPr="00690A26">
              <w:t>See clause 6.1.6.3.8</w:t>
            </w:r>
          </w:p>
        </w:tc>
      </w:tr>
      <w:tr w:rsidR="00C014C6" w:rsidRPr="00690A26" w14:paraId="35DCC710" w14:textId="77777777" w:rsidTr="009B0E97">
        <w:trPr>
          <w:jc w:val="center"/>
        </w:trPr>
        <w:tc>
          <w:tcPr>
            <w:tcW w:w="2665" w:type="dxa"/>
            <w:tcBorders>
              <w:top w:val="single" w:sz="4" w:space="0" w:color="auto"/>
              <w:left w:val="single" w:sz="4" w:space="0" w:color="auto"/>
              <w:bottom w:val="single" w:sz="4" w:space="0" w:color="auto"/>
              <w:right w:val="single" w:sz="4" w:space="0" w:color="auto"/>
            </w:tcBorders>
          </w:tcPr>
          <w:p w14:paraId="5D84A2D6" w14:textId="77777777" w:rsidR="00C014C6" w:rsidRPr="00690A26" w:rsidRDefault="00C014C6" w:rsidP="009B0E97">
            <w:pPr>
              <w:pStyle w:val="TAL"/>
            </w:pPr>
            <w:r w:rsidRPr="00690A26">
              <w:t>ServiceName</w:t>
            </w:r>
          </w:p>
        </w:tc>
        <w:tc>
          <w:tcPr>
            <w:tcW w:w="2016" w:type="dxa"/>
            <w:tcBorders>
              <w:top w:val="single" w:sz="4" w:space="0" w:color="auto"/>
              <w:left w:val="single" w:sz="4" w:space="0" w:color="auto"/>
              <w:bottom w:val="single" w:sz="4" w:space="0" w:color="auto"/>
              <w:right w:val="single" w:sz="4" w:space="0" w:color="auto"/>
            </w:tcBorders>
          </w:tcPr>
          <w:p w14:paraId="4467DC0F" w14:textId="77777777" w:rsidR="00C014C6" w:rsidRPr="00690A26" w:rsidRDefault="00C014C6" w:rsidP="009B0E97">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F721000" w14:textId="77777777" w:rsidR="00C014C6" w:rsidRPr="00690A26" w:rsidRDefault="00C014C6" w:rsidP="009B0E97">
            <w:pPr>
              <w:pStyle w:val="TAL"/>
            </w:pPr>
            <w:r w:rsidRPr="00690A26">
              <w:t>See clause 6.1.6.3.11</w:t>
            </w:r>
          </w:p>
        </w:tc>
      </w:tr>
      <w:tr w:rsidR="00C014C6" w:rsidRPr="00690A26" w14:paraId="493B7214" w14:textId="77777777" w:rsidTr="009B0E97">
        <w:trPr>
          <w:jc w:val="center"/>
        </w:trPr>
        <w:tc>
          <w:tcPr>
            <w:tcW w:w="2665" w:type="dxa"/>
            <w:tcBorders>
              <w:top w:val="single" w:sz="4" w:space="0" w:color="auto"/>
              <w:left w:val="single" w:sz="4" w:space="0" w:color="auto"/>
              <w:bottom w:val="single" w:sz="4" w:space="0" w:color="auto"/>
              <w:right w:val="single" w:sz="4" w:space="0" w:color="auto"/>
            </w:tcBorders>
          </w:tcPr>
          <w:p w14:paraId="71CD7C56" w14:textId="77777777" w:rsidR="00C014C6" w:rsidRPr="00690A26" w:rsidRDefault="00C014C6" w:rsidP="009B0E97">
            <w:pPr>
              <w:pStyle w:val="TAL"/>
            </w:pPr>
            <w:r w:rsidRPr="00690A26">
              <w:t>NFServiceStatus</w:t>
            </w:r>
          </w:p>
        </w:tc>
        <w:tc>
          <w:tcPr>
            <w:tcW w:w="2016" w:type="dxa"/>
            <w:tcBorders>
              <w:top w:val="single" w:sz="4" w:space="0" w:color="auto"/>
              <w:left w:val="single" w:sz="4" w:space="0" w:color="auto"/>
              <w:bottom w:val="single" w:sz="4" w:space="0" w:color="auto"/>
              <w:right w:val="single" w:sz="4" w:space="0" w:color="auto"/>
            </w:tcBorders>
          </w:tcPr>
          <w:p w14:paraId="7327F30A" w14:textId="77777777" w:rsidR="00C014C6" w:rsidRPr="00690A26" w:rsidRDefault="00C014C6" w:rsidP="009B0E97">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EA3B3F4" w14:textId="77777777" w:rsidR="00C014C6" w:rsidRPr="00690A26" w:rsidRDefault="00C014C6" w:rsidP="009B0E97">
            <w:pPr>
              <w:pStyle w:val="TAL"/>
            </w:pPr>
            <w:r w:rsidRPr="00690A26">
              <w:t>See clause 6.1.6.3.12</w:t>
            </w:r>
          </w:p>
        </w:tc>
      </w:tr>
      <w:tr w:rsidR="00C014C6" w:rsidRPr="00690A26" w14:paraId="7E6B2C10" w14:textId="77777777" w:rsidTr="009B0E97">
        <w:trPr>
          <w:jc w:val="center"/>
        </w:trPr>
        <w:tc>
          <w:tcPr>
            <w:tcW w:w="2665" w:type="dxa"/>
            <w:tcBorders>
              <w:top w:val="single" w:sz="4" w:space="0" w:color="auto"/>
              <w:left w:val="single" w:sz="4" w:space="0" w:color="auto"/>
              <w:bottom w:val="single" w:sz="4" w:space="0" w:color="auto"/>
              <w:right w:val="single" w:sz="4" w:space="0" w:color="auto"/>
            </w:tcBorders>
          </w:tcPr>
          <w:p w14:paraId="08944C53" w14:textId="77777777" w:rsidR="00C014C6" w:rsidRPr="00690A26" w:rsidRDefault="00C014C6" w:rsidP="009B0E97">
            <w:pPr>
              <w:pStyle w:val="TAL"/>
            </w:pPr>
            <w:r w:rsidRPr="00690A26">
              <w:t>LmfInfo</w:t>
            </w:r>
          </w:p>
        </w:tc>
        <w:tc>
          <w:tcPr>
            <w:tcW w:w="2016" w:type="dxa"/>
            <w:tcBorders>
              <w:top w:val="single" w:sz="4" w:space="0" w:color="auto"/>
              <w:left w:val="single" w:sz="4" w:space="0" w:color="auto"/>
              <w:bottom w:val="single" w:sz="4" w:space="0" w:color="auto"/>
              <w:right w:val="single" w:sz="4" w:space="0" w:color="auto"/>
            </w:tcBorders>
          </w:tcPr>
          <w:p w14:paraId="3C40C493" w14:textId="77777777" w:rsidR="00C014C6" w:rsidRPr="00690A26" w:rsidRDefault="00C014C6" w:rsidP="009B0E97">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BC20CA1" w14:textId="77777777" w:rsidR="00C014C6" w:rsidRPr="00690A26" w:rsidRDefault="00C014C6" w:rsidP="009B0E97">
            <w:pPr>
              <w:pStyle w:val="TAL"/>
            </w:pPr>
            <w:r w:rsidRPr="00690A26">
              <w:t>See clause 6.1.6.2.46</w:t>
            </w:r>
          </w:p>
        </w:tc>
      </w:tr>
      <w:tr w:rsidR="00C014C6" w:rsidRPr="00690A26" w14:paraId="1C66CCE4" w14:textId="77777777" w:rsidTr="009B0E97">
        <w:trPr>
          <w:jc w:val="center"/>
        </w:trPr>
        <w:tc>
          <w:tcPr>
            <w:tcW w:w="2665" w:type="dxa"/>
            <w:tcBorders>
              <w:top w:val="single" w:sz="4" w:space="0" w:color="auto"/>
              <w:left w:val="single" w:sz="4" w:space="0" w:color="auto"/>
              <w:bottom w:val="single" w:sz="4" w:space="0" w:color="auto"/>
              <w:right w:val="single" w:sz="4" w:space="0" w:color="auto"/>
            </w:tcBorders>
          </w:tcPr>
          <w:p w14:paraId="70866F20" w14:textId="77777777" w:rsidR="00C014C6" w:rsidRPr="00690A26" w:rsidRDefault="00C014C6" w:rsidP="009B0E97">
            <w:pPr>
              <w:pStyle w:val="TAL"/>
            </w:pPr>
            <w:r w:rsidRPr="00690A26">
              <w:t>GmlcInfo</w:t>
            </w:r>
          </w:p>
        </w:tc>
        <w:tc>
          <w:tcPr>
            <w:tcW w:w="2016" w:type="dxa"/>
            <w:tcBorders>
              <w:top w:val="single" w:sz="4" w:space="0" w:color="auto"/>
              <w:left w:val="single" w:sz="4" w:space="0" w:color="auto"/>
              <w:bottom w:val="single" w:sz="4" w:space="0" w:color="auto"/>
              <w:right w:val="single" w:sz="4" w:space="0" w:color="auto"/>
            </w:tcBorders>
          </w:tcPr>
          <w:p w14:paraId="70620EA4" w14:textId="77777777" w:rsidR="00C014C6" w:rsidRPr="00690A26" w:rsidRDefault="00C014C6" w:rsidP="009B0E97">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7CD898B2" w14:textId="77777777" w:rsidR="00C014C6" w:rsidRPr="00690A26" w:rsidRDefault="00C014C6" w:rsidP="009B0E97">
            <w:pPr>
              <w:pStyle w:val="TAL"/>
            </w:pPr>
            <w:r w:rsidRPr="00690A26">
              <w:t>See clause 6.1.6.2.47</w:t>
            </w:r>
          </w:p>
        </w:tc>
      </w:tr>
      <w:tr w:rsidR="00C014C6" w:rsidRPr="00690A26" w14:paraId="4B699410" w14:textId="77777777" w:rsidTr="009B0E97">
        <w:trPr>
          <w:jc w:val="center"/>
        </w:trPr>
        <w:tc>
          <w:tcPr>
            <w:tcW w:w="2665" w:type="dxa"/>
            <w:tcBorders>
              <w:top w:val="single" w:sz="4" w:space="0" w:color="auto"/>
              <w:left w:val="single" w:sz="4" w:space="0" w:color="auto"/>
              <w:bottom w:val="single" w:sz="4" w:space="0" w:color="auto"/>
              <w:right w:val="single" w:sz="4" w:space="0" w:color="auto"/>
            </w:tcBorders>
          </w:tcPr>
          <w:p w14:paraId="2ECF13C8" w14:textId="77777777" w:rsidR="00C014C6" w:rsidRPr="00690A26" w:rsidRDefault="00C014C6" w:rsidP="009B0E97">
            <w:pPr>
              <w:pStyle w:val="TAL"/>
            </w:pPr>
            <w:r w:rsidRPr="00690A26">
              <w:t>NefInfo</w:t>
            </w:r>
          </w:p>
        </w:tc>
        <w:tc>
          <w:tcPr>
            <w:tcW w:w="2016" w:type="dxa"/>
            <w:tcBorders>
              <w:top w:val="single" w:sz="4" w:space="0" w:color="auto"/>
              <w:left w:val="single" w:sz="4" w:space="0" w:color="auto"/>
              <w:bottom w:val="single" w:sz="4" w:space="0" w:color="auto"/>
              <w:right w:val="single" w:sz="4" w:space="0" w:color="auto"/>
            </w:tcBorders>
          </w:tcPr>
          <w:p w14:paraId="5936A809" w14:textId="77777777" w:rsidR="00C014C6" w:rsidRPr="00690A26" w:rsidRDefault="00C014C6" w:rsidP="009B0E97">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0D94CF2" w14:textId="77777777" w:rsidR="00C014C6" w:rsidRPr="00690A26" w:rsidRDefault="00C014C6" w:rsidP="009B0E97">
            <w:pPr>
              <w:pStyle w:val="TAL"/>
            </w:pPr>
            <w:r w:rsidRPr="00690A26">
              <w:t>See clause 6.1.6.2.48</w:t>
            </w:r>
          </w:p>
        </w:tc>
      </w:tr>
      <w:tr w:rsidR="00C014C6" w:rsidRPr="00690A26" w14:paraId="65FA71A8" w14:textId="77777777" w:rsidTr="009B0E97">
        <w:trPr>
          <w:jc w:val="center"/>
        </w:trPr>
        <w:tc>
          <w:tcPr>
            <w:tcW w:w="2665" w:type="dxa"/>
            <w:tcBorders>
              <w:top w:val="single" w:sz="4" w:space="0" w:color="auto"/>
              <w:left w:val="single" w:sz="4" w:space="0" w:color="auto"/>
              <w:bottom w:val="single" w:sz="4" w:space="0" w:color="auto"/>
              <w:right w:val="single" w:sz="4" w:space="0" w:color="auto"/>
            </w:tcBorders>
          </w:tcPr>
          <w:p w14:paraId="2C6213D6" w14:textId="77777777" w:rsidR="00C014C6" w:rsidRPr="00690A26" w:rsidRDefault="00C014C6" w:rsidP="009B0E97">
            <w:pPr>
              <w:pStyle w:val="TAL"/>
            </w:pPr>
            <w:r w:rsidRPr="00690A26">
              <w:t>PfdData</w:t>
            </w:r>
          </w:p>
        </w:tc>
        <w:tc>
          <w:tcPr>
            <w:tcW w:w="2016" w:type="dxa"/>
            <w:tcBorders>
              <w:top w:val="single" w:sz="4" w:space="0" w:color="auto"/>
              <w:left w:val="single" w:sz="4" w:space="0" w:color="auto"/>
              <w:bottom w:val="single" w:sz="4" w:space="0" w:color="auto"/>
              <w:right w:val="single" w:sz="4" w:space="0" w:color="auto"/>
            </w:tcBorders>
          </w:tcPr>
          <w:p w14:paraId="499FD368" w14:textId="77777777" w:rsidR="00C014C6" w:rsidRPr="00690A26" w:rsidRDefault="00C014C6" w:rsidP="009B0E97">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37E0E62" w14:textId="77777777" w:rsidR="00C014C6" w:rsidRPr="00690A26" w:rsidRDefault="00C014C6" w:rsidP="009B0E97">
            <w:pPr>
              <w:pStyle w:val="TAL"/>
            </w:pPr>
            <w:r w:rsidRPr="00690A26">
              <w:t>See clause 6.1.6.2.49</w:t>
            </w:r>
          </w:p>
        </w:tc>
      </w:tr>
      <w:tr w:rsidR="00C014C6" w:rsidRPr="00690A26" w14:paraId="24D4EA7F" w14:textId="77777777" w:rsidTr="009B0E97">
        <w:trPr>
          <w:jc w:val="center"/>
        </w:trPr>
        <w:tc>
          <w:tcPr>
            <w:tcW w:w="2665" w:type="dxa"/>
            <w:tcBorders>
              <w:top w:val="single" w:sz="4" w:space="0" w:color="auto"/>
              <w:left w:val="single" w:sz="4" w:space="0" w:color="auto"/>
              <w:bottom w:val="single" w:sz="4" w:space="0" w:color="auto"/>
              <w:right w:val="single" w:sz="4" w:space="0" w:color="auto"/>
            </w:tcBorders>
          </w:tcPr>
          <w:p w14:paraId="53E732BD" w14:textId="77777777" w:rsidR="00C014C6" w:rsidRPr="00690A26" w:rsidRDefault="00C014C6" w:rsidP="009B0E97">
            <w:pPr>
              <w:pStyle w:val="TAL"/>
            </w:pPr>
            <w:r w:rsidRPr="00690A26">
              <w:t>AfEventExposureData</w:t>
            </w:r>
          </w:p>
        </w:tc>
        <w:tc>
          <w:tcPr>
            <w:tcW w:w="2016" w:type="dxa"/>
            <w:tcBorders>
              <w:top w:val="single" w:sz="4" w:space="0" w:color="auto"/>
              <w:left w:val="single" w:sz="4" w:space="0" w:color="auto"/>
              <w:bottom w:val="single" w:sz="4" w:space="0" w:color="auto"/>
              <w:right w:val="single" w:sz="4" w:space="0" w:color="auto"/>
            </w:tcBorders>
          </w:tcPr>
          <w:p w14:paraId="67926E66" w14:textId="77777777" w:rsidR="00C014C6" w:rsidRPr="00690A26" w:rsidRDefault="00C014C6" w:rsidP="009B0E97">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77A234EA" w14:textId="77777777" w:rsidR="00C014C6" w:rsidRPr="00690A26" w:rsidRDefault="00C014C6" w:rsidP="009B0E97">
            <w:pPr>
              <w:pStyle w:val="TAL"/>
            </w:pPr>
            <w:r w:rsidRPr="00690A26">
              <w:t>See clause 6.1.6.2.50</w:t>
            </w:r>
          </w:p>
        </w:tc>
      </w:tr>
      <w:tr w:rsidR="00C014C6" w:rsidRPr="00690A26" w14:paraId="7EC0EC04" w14:textId="77777777" w:rsidTr="009B0E97">
        <w:trPr>
          <w:jc w:val="center"/>
        </w:trPr>
        <w:tc>
          <w:tcPr>
            <w:tcW w:w="2665" w:type="dxa"/>
            <w:tcBorders>
              <w:top w:val="single" w:sz="4" w:space="0" w:color="auto"/>
              <w:left w:val="single" w:sz="4" w:space="0" w:color="auto"/>
              <w:bottom w:val="single" w:sz="4" w:space="0" w:color="auto"/>
              <w:right w:val="single" w:sz="4" w:space="0" w:color="auto"/>
            </w:tcBorders>
          </w:tcPr>
          <w:p w14:paraId="1734DCC9" w14:textId="77777777" w:rsidR="00C014C6" w:rsidRPr="00690A26" w:rsidRDefault="00C014C6" w:rsidP="009B0E97">
            <w:pPr>
              <w:pStyle w:val="TAL"/>
            </w:pPr>
            <w:r w:rsidRPr="00690A26">
              <w:t>PcscfInfo</w:t>
            </w:r>
          </w:p>
        </w:tc>
        <w:tc>
          <w:tcPr>
            <w:tcW w:w="2016" w:type="dxa"/>
            <w:tcBorders>
              <w:top w:val="single" w:sz="4" w:space="0" w:color="auto"/>
              <w:left w:val="single" w:sz="4" w:space="0" w:color="auto"/>
              <w:bottom w:val="single" w:sz="4" w:space="0" w:color="auto"/>
              <w:right w:val="single" w:sz="4" w:space="0" w:color="auto"/>
            </w:tcBorders>
          </w:tcPr>
          <w:p w14:paraId="6206CBE8" w14:textId="77777777" w:rsidR="00C014C6" w:rsidRPr="00690A26" w:rsidRDefault="00C014C6" w:rsidP="009B0E97">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39C968A9" w14:textId="77777777" w:rsidR="00C014C6" w:rsidRPr="00690A26" w:rsidRDefault="00C014C6" w:rsidP="009B0E97">
            <w:pPr>
              <w:pStyle w:val="TAL"/>
            </w:pPr>
            <w:r w:rsidRPr="00690A26">
              <w:t>See clause 6.1.6.2.53</w:t>
            </w:r>
          </w:p>
        </w:tc>
      </w:tr>
      <w:tr w:rsidR="00C014C6" w:rsidRPr="00690A26" w14:paraId="63069856" w14:textId="77777777" w:rsidTr="009B0E97">
        <w:trPr>
          <w:jc w:val="center"/>
        </w:trPr>
        <w:tc>
          <w:tcPr>
            <w:tcW w:w="2665" w:type="dxa"/>
            <w:tcBorders>
              <w:top w:val="single" w:sz="4" w:space="0" w:color="auto"/>
              <w:left w:val="single" w:sz="4" w:space="0" w:color="auto"/>
              <w:bottom w:val="single" w:sz="4" w:space="0" w:color="auto"/>
              <w:right w:val="single" w:sz="4" w:space="0" w:color="auto"/>
            </w:tcBorders>
          </w:tcPr>
          <w:p w14:paraId="4A2B4060" w14:textId="77777777" w:rsidR="00C014C6" w:rsidRPr="00690A26" w:rsidRDefault="00C014C6" w:rsidP="009B0E97">
            <w:pPr>
              <w:pStyle w:val="TAL"/>
            </w:pPr>
            <w:r w:rsidRPr="00690A26">
              <w:t>HssInfo</w:t>
            </w:r>
          </w:p>
        </w:tc>
        <w:tc>
          <w:tcPr>
            <w:tcW w:w="2016" w:type="dxa"/>
            <w:tcBorders>
              <w:top w:val="single" w:sz="4" w:space="0" w:color="auto"/>
              <w:left w:val="single" w:sz="4" w:space="0" w:color="auto"/>
              <w:bottom w:val="single" w:sz="4" w:space="0" w:color="auto"/>
              <w:right w:val="single" w:sz="4" w:space="0" w:color="auto"/>
            </w:tcBorders>
          </w:tcPr>
          <w:p w14:paraId="78518481" w14:textId="77777777" w:rsidR="00C014C6" w:rsidRPr="00690A26" w:rsidRDefault="00C014C6" w:rsidP="009B0E97">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A553CB3" w14:textId="77777777" w:rsidR="00C014C6" w:rsidRPr="00690A26" w:rsidRDefault="00C014C6" w:rsidP="009B0E97">
            <w:pPr>
              <w:pStyle w:val="TAL"/>
            </w:pPr>
            <w:r w:rsidRPr="00690A26">
              <w:t>See clause 6.1.6.2.57</w:t>
            </w:r>
          </w:p>
        </w:tc>
      </w:tr>
      <w:tr w:rsidR="00C014C6" w:rsidRPr="00690A26" w14:paraId="4DDFA4EB" w14:textId="77777777" w:rsidTr="009B0E97">
        <w:trPr>
          <w:jc w:val="center"/>
        </w:trPr>
        <w:tc>
          <w:tcPr>
            <w:tcW w:w="2665" w:type="dxa"/>
            <w:tcBorders>
              <w:top w:val="single" w:sz="4" w:space="0" w:color="auto"/>
              <w:left w:val="single" w:sz="4" w:space="0" w:color="auto"/>
              <w:bottom w:val="single" w:sz="4" w:space="0" w:color="auto"/>
              <w:right w:val="single" w:sz="4" w:space="0" w:color="auto"/>
            </w:tcBorders>
          </w:tcPr>
          <w:p w14:paraId="0F0EF802" w14:textId="77777777" w:rsidR="00C014C6" w:rsidRPr="00690A26" w:rsidRDefault="00C014C6" w:rsidP="009B0E97">
            <w:pPr>
              <w:pStyle w:val="TAL"/>
            </w:pPr>
            <w:r w:rsidRPr="00690A26">
              <w:t>ImsiRange</w:t>
            </w:r>
          </w:p>
        </w:tc>
        <w:tc>
          <w:tcPr>
            <w:tcW w:w="2016" w:type="dxa"/>
            <w:tcBorders>
              <w:top w:val="single" w:sz="4" w:space="0" w:color="auto"/>
              <w:left w:val="single" w:sz="4" w:space="0" w:color="auto"/>
              <w:bottom w:val="single" w:sz="4" w:space="0" w:color="auto"/>
              <w:right w:val="single" w:sz="4" w:space="0" w:color="auto"/>
            </w:tcBorders>
          </w:tcPr>
          <w:p w14:paraId="4C4D1342" w14:textId="77777777" w:rsidR="00C014C6" w:rsidRPr="00690A26" w:rsidRDefault="00C014C6" w:rsidP="009B0E97">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43E89D19" w14:textId="77777777" w:rsidR="00C014C6" w:rsidRPr="00690A26" w:rsidRDefault="00C014C6" w:rsidP="009B0E97">
            <w:pPr>
              <w:pStyle w:val="TAL"/>
            </w:pPr>
            <w:r w:rsidRPr="00690A26">
              <w:t>See clause 6.1.6.2.58</w:t>
            </w:r>
          </w:p>
        </w:tc>
      </w:tr>
      <w:tr w:rsidR="00C014C6" w:rsidRPr="00690A26" w14:paraId="0AAF1B22" w14:textId="77777777" w:rsidTr="009B0E97">
        <w:trPr>
          <w:jc w:val="center"/>
        </w:trPr>
        <w:tc>
          <w:tcPr>
            <w:tcW w:w="2665" w:type="dxa"/>
            <w:tcBorders>
              <w:top w:val="single" w:sz="4" w:space="0" w:color="auto"/>
              <w:left w:val="single" w:sz="4" w:space="0" w:color="auto"/>
              <w:bottom w:val="single" w:sz="4" w:space="0" w:color="auto"/>
              <w:right w:val="single" w:sz="4" w:space="0" w:color="auto"/>
            </w:tcBorders>
          </w:tcPr>
          <w:p w14:paraId="17C6A73C" w14:textId="77777777" w:rsidR="00C014C6" w:rsidRPr="00690A26" w:rsidRDefault="00C014C6" w:rsidP="009B0E97">
            <w:pPr>
              <w:pStyle w:val="TAL"/>
            </w:pPr>
            <w:r>
              <w:t>VendorSpecificFeature</w:t>
            </w:r>
          </w:p>
        </w:tc>
        <w:tc>
          <w:tcPr>
            <w:tcW w:w="2016" w:type="dxa"/>
            <w:tcBorders>
              <w:top w:val="single" w:sz="4" w:space="0" w:color="auto"/>
              <w:left w:val="single" w:sz="4" w:space="0" w:color="auto"/>
              <w:bottom w:val="single" w:sz="4" w:space="0" w:color="auto"/>
              <w:right w:val="single" w:sz="4" w:space="0" w:color="auto"/>
            </w:tcBorders>
          </w:tcPr>
          <w:p w14:paraId="3B0A76CC" w14:textId="77777777" w:rsidR="00C014C6" w:rsidRPr="00690A26" w:rsidRDefault="00C014C6" w:rsidP="009B0E97">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B7C4D53" w14:textId="77777777" w:rsidR="00C014C6" w:rsidRPr="00690A26" w:rsidRDefault="00C014C6" w:rsidP="009B0E97">
            <w:pPr>
              <w:pStyle w:val="TAL"/>
            </w:pPr>
            <w:r w:rsidRPr="00690A26">
              <w:t>See clause 6.1.6.2.</w:t>
            </w:r>
            <w:r>
              <w:t>62</w:t>
            </w:r>
          </w:p>
        </w:tc>
      </w:tr>
      <w:tr w:rsidR="00C014C6" w:rsidRPr="00690A26" w14:paraId="45E181A1" w14:textId="77777777" w:rsidTr="009B0E97">
        <w:trPr>
          <w:jc w:val="center"/>
        </w:trPr>
        <w:tc>
          <w:tcPr>
            <w:tcW w:w="2665" w:type="dxa"/>
            <w:tcBorders>
              <w:top w:val="single" w:sz="4" w:space="0" w:color="auto"/>
              <w:left w:val="single" w:sz="4" w:space="0" w:color="auto"/>
              <w:bottom w:val="single" w:sz="4" w:space="0" w:color="auto"/>
              <w:right w:val="single" w:sz="4" w:space="0" w:color="auto"/>
            </w:tcBorders>
          </w:tcPr>
          <w:p w14:paraId="7AB0A0BE" w14:textId="77777777" w:rsidR="00C014C6" w:rsidRDefault="00C014C6" w:rsidP="009B0E97">
            <w:pPr>
              <w:pStyle w:val="TAL"/>
            </w:pPr>
            <w:r>
              <w:t>ScpInfo</w:t>
            </w:r>
          </w:p>
        </w:tc>
        <w:tc>
          <w:tcPr>
            <w:tcW w:w="2016" w:type="dxa"/>
            <w:tcBorders>
              <w:top w:val="single" w:sz="4" w:space="0" w:color="auto"/>
              <w:left w:val="single" w:sz="4" w:space="0" w:color="auto"/>
              <w:bottom w:val="single" w:sz="4" w:space="0" w:color="auto"/>
              <w:right w:val="single" w:sz="4" w:space="0" w:color="auto"/>
            </w:tcBorders>
          </w:tcPr>
          <w:p w14:paraId="65139E78" w14:textId="77777777" w:rsidR="00C014C6" w:rsidRPr="00690A26" w:rsidRDefault="00C014C6" w:rsidP="009B0E97">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3CB34EC4" w14:textId="77777777" w:rsidR="00C014C6" w:rsidRPr="00690A26" w:rsidRDefault="00C014C6" w:rsidP="009B0E97">
            <w:pPr>
              <w:pStyle w:val="TAL"/>
            </w:pPr>
            <w:r w:rsidRPr="00690A26">
              <w:t>See clause 6.1.6.2.</w:t>
            </w:r>
            <w:r>
              <w:t>65</w:t>
            </w:r>
          </w:p>
        </w:tc>
      </w:tr>
      <w:tr w:rsidR="00C014C6" w:rsidRPr="00690A26" w14:paraId="3A76AC5F" w14:textId="77777777" w:rsidTr="009B0E97">
        <w:trPr>
          <w:jc w:val="center"/>
        </w:trPr>
        <w:tc>
          <w:tcPr>
            <w:tcW w:w="2665" w:type="dxa"/>
            <w:tcBorders>
              <w:top w:val="single" w:sz="4" w:space="0" w:color="auto"/>
              <w:left w:val="single" w:sz="4" w:space="0" w:color="auto"/>
              <w:bottom w:val="single" w:sz="4" w:space="0" w:color="auto"/>
              <w:right w:val="single" w:sz="4" w:space="0" w:color="auto"/>
            </w:tcBorders>
          </w:tcPr>
          <w:p w14:paraId="7736E1D0" w14:textId="77777777" w:rsidR="00C014C6" w:rsidRPr="00690A26" w:rsidRDefault="00C014C6" w:rsidP="009B0E97">
            <w:pPr>
              <w:pStyle w:val="TAL"/>
            </w:pPr>
            <w:r w:rsidRPr="00690A26">
              <w:t>NefId</w:t>
            </w:r>
          </w:p>
        </w:tc>
        <w:tc>
          <w:tcPr>
            <w:tcW w:w="2016" w:type="dxa"/>
            <w:tcBorders>
              <w:top w:val="single" w:sz="4" w:space="0" w:color="auto"/>
              <w:left w:val="single" w:sz="4" w:space="0" w:color="auto"/>
              <w:bottom w:val="single" w:sz="4" w:space="0" w:color="auto"/>
              <w:right w:val="single" w:sz="4" w:space="0" w:color="auto"/>
            </w:tcBorders>
          </w:tcPr>
          <w:p w14:paraId="0F81F116" w14:textId="77777777" w:rsidR="00C014C6" w:rsidRPr="00690A26" w:rsidRDefault="00C014C6" w:rsidP="009B0E97">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70A8AAC" w14:textId="77777777" w:rsidR="00C014C6" w:rsidRPr="00690A26" w:rsidRDefault="00C014C6" w:rsidP="009B0E97">
            <w:pPr>
              <w:pStyle w:val="TAL"/>
            </w:pPr>
            <w:r w:rsidRPr="00690A26">
              <w:t>See clause 6.1.6.3</w:t>
            </w:r>
          </w:p>
        </w:tc>
      </w:tr>
      <w:tr w:rsidR="00C014C6" w:rsidRPr="00690A26" w14:paraId="4941DA58" w14:textId="77777777" w:rsidTr="009B0E97">
        <w:trPr>
          <w:jc w:val="center"/>
        </w:trPr>
        <w:tc>
          <w:tcPr>
            <w:tcW w:w="2665" w:type="dxa"/>
            <w:tcBorders>
              <w:top w:val="single" w:sz="4" w:space="0" w:color="auto"/>
              <w:left w:val="single" w:sz="4" w:space="0" w:color="auto"/>
              <w:bottom w:val="single" w:sz="4" w:space="0" w:color="auto"/>
              <w:right w:val="single" w:sz="4" w:space="0" w:color="auto"/>
            </w:tcBorders>
          </w:tcPr>
          <w:p w14:paraId="75BF81B7" w14:textId="77777777" w:rsidR="00C014C6" w:rsidRPr="00690A26" w:rsidRDefault="00C014C6" w:rsidP="009B0E97">
            <w:pPr>
              <w:pStyle w:val="TAL"/>
            </w:pPr>
            <w:r>
              <w:t>VendorId</w:t>
            </w:r>
          </w:p>
        </w:tc>
        <w:tc>
          <w:tcPr>
            <w:tcW w:w="2016" w:type="dxa"/>
            <w:tcBorders>
              <w:top w:val="single" w:sz="4" w:space="0" w:color="auto"/>
              <w:left w:val="single" w:sz="4" w:space="0" w:color="auto"/>
              <w:bottom w:val="single" w:sz="4" w:space="0" w:color="auto"/>
              <w:right w:val="single" w:sz="4" w:space="0" w:color="auto"/>
            </w:tcBorders>
          </w:tcPr>
          <w:p w14:paraId="4EE03514" w14:textId="77777777" w:rsidR="00C014C6" w:rsidRPr="00690A26" w:rsidRDefault="00C014C6" w:rsidP="009B0E97">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A6113D0" w14:textId="77777777" w:rsidR="00C014C6" w:rsidRPr="00690A26" w:rsidRDefault="00C014C6" w:rsidP="009B0E97">
            <w:pPr>
              <w:pStyle w:val="TAL"/>
            </w:pPr>
            <w:r w:rsidRPr="00690A26">
              <w:t>See clause 6.1.6.3</w:t>
            </w:r>
          </w:p>
        </w:tc>
      </w:tr>
      <w:tr w:rsidR="00C014C6" w:rsidRPr="00690A26" w14:paraId="2038FFDD" w14:textId="77777777" w:rsidTr="009B0E97">
        <w:trPr>
          <w:jc w:val="center"/>
        </w:trPr>
        <w:tc>
          <w:tcPr>
            <w:tcW w:w="2665" w:type="dxa"/>
            <w:tcBorders>
              <w:top w:val="single" w:sz="4" w:space="0" w:color="auto"/>
              <w:left w:val="single" w:sz="4" w:space="0" w:color="auto"/>
              <w:bottom w:val="single" w:sz="4" w:space="0" w:color="auto"/>
              <w:right w:val="single" w:sz="4" w:space="0" w:color="auto"/>
            </w:tcBorders>
          </w:tcPr>
          <w:p w14:paraId="7E623C41" w14:textId="77777777" w:rsidR="00C014C6" w:rsidRDefault="00C014C6" w:rsidP="009B0E97">
            <w:pPr>
              <w:pStyle w:val="TAL"/>
            </w:pPr>
            <w:r w:rsidRPr="00F8445E">
              <w:t>AnNodeType</w:t>
            </w:r>
          </w:p>
        </w:tc>
        <w:tc>
          <w:tcPr>
            <w:tcW w:w="2016" w:type="dxa"/>
            <w:tcBorders>
              <w:top w:val="single" w:sz="4" w:space="0" w:color="auto"/>
              <w:left w:val="single" w:sz="4" w:space="0" w:color="auto"/>
              <w:bottom w:val="single" w:sz="4" w:space="0" w:color="auto"/>
              <w:right w:val="single" w:sz="4" w:space="0" w:color="auto"/>
            </w:tcBorders>
          </w:tcPr>
          <w:p w14:paraId="19AE8519" w14:textId="77777777" w:rsidR="00C014C6" w:rsidRPr="00690A26" w:rsidRDefault="00C014C6" w:rsidP="009B0E97">
            <w:pPr>
              <w:pStyle w:val="TAL"/>
            </w:pPr>
            <w:r>
              <w:t>3GPP TS 29.510</w:t>
            </w:r>
          </w:p>
        </w:tc>
        <w:tc>
          <w:tcPr>
            <w:tcW w:w="4493" w:type="dxa"/>
            <w:tcBorders>
              <w:top w:val="single" w:sz="4" w:space="0" w:color="auto"/>
              <w:left w:val="single" w:sz="4" w:space="0" w:color="auto"/>
              <w:bottom w:val="single" w:sz="4" w:space="0" w:color="auto"/>
              <w:right w:val="single" w:sz="4" w:space="0" w:color="auto"/>
            </w:tcBorders>
          </w:tcPr>
          <w:p w14:paraId="5734D0BE" w14:textId="77777777" w:rsidR="00C014C6" w:rsidRPr="00690A26" w:rsidRDefault="00C014C6" w:rsidP="009B0E97">
            <w:pPr>
              <w:pStyle w:val="TAL"/>
            </w:pPr>
            <w:r>
              <w:t>See clause 6.1.6.3.13</w:t>
            </w:r>
          </w:p>
        </w:tc>
      </w:tr>
      <w:tr w:rsidR="00C014C6" w:rsidRPr="00690A26" w14:paraId="595203EC" w14:textId="77777777" w:rsidTr="009B0E97">
        <w:trPr>
          <w:jc w:val="center"/>
        </w:trPr>
        <w:tc>
          <w:tcPr>
            <w:tcW w:w="2665" w:type="dxa"/>
            <w:tcBorders>
              <w:top w:val="single" w:sz="4" w:space="0" w:color="auto"/>
              <w:left w:val="single" w:sz="4" w:space="0" w:color="auto"/>
              <w:bottom w:val="single" w:sz="4" w:space="0" w:color="auto"/>
              <w:right w:val="single" w:sz="4" w:space="0" w:color="auto"/>
            </w:tcBorders>
          </w:tcPr>
          <w:p w14:paraId="45BC77E8" w14:textId="77777777" w:rsidR="00C014C6" w:rsidRPr="00F8445E" w:rsidRDefault="00C014C6" w:rsidP="009B0E97">
            <w:pPr>
              <w:pStyle w:val="TAL"/>
            </w:pPr>
            <w:r>
              <w:rPr>
                <w:rFonts w:hint="eastAsia"/>
                <w:lang w:eastAsia="zh-CN"/>
              </w:rPr>
              <w:t>SuciInfo</w:t>
            </w:r>
          </w:p>
        </w:tc>
        <w:tc>
          <w:tcPr>
            <w:tcW w:w="2016" w:type="dxa"/>
            <w:tcBorders>
              <w:top w:val="single" w:sz="4" w:space="0" w:color="auto"/>
              <w:left w:val="single" w:sz="4" w:space="0" w:color="auto"/>
              <w:bottom w:val="single" w:sz="4" w:space="0" w:color="auto"/>
              <w:right w:val="single" w:sz="4" w:space="0" w:color="auto"/>
            </w:tcBorders>
          </w:tcPr>
          <w:p w14:paraId="6A50E914" w14:textId="77777777" w:rsidR="00C014C6" w:rsidRDefault="00C014C6" w:rsidP="009B0E97">
            <w:pPr>
              <w:pStyle w:val="TAL"/>
            </w:pPr>
            <w:r w:rsidRPr="002857AD">
              <w:t>3GPP TS 29.510</w:t>
            </w:r>
          </w:p>
        </w:tc>
        <w:tc>
          <w:tcPr>
            <w:tcW w:w="4493" w:type="dxa"/>
            <w:tcBorders>
              <w:top w:val="single" w:sz="4" w:space="0" w:color="auto"/>
              <w:left w:val="single" w:sz="4" w:space="0" w:color="auto"/>
              <w:bottom w:val="single" w:sz="4" w:space="0" w:color="auto"/>
              <w:right w:val="single" w:sz="4" w:space="0" w:color="auto"/>
            </w:tcBorders>
          </w:tcPr>
          <w:p w14:paraId="3D0A9063" w14:textId="77777777" w:rsidR="00C014C6" w:rsidRDefault="00C014C6" w:rsidP="009B0E97">
            <w:pPr>
              <w:pStyle w:val="TAL"/>
            </w:pPr>
            <w:r w:rsidRPr="002857AD">
              <w:t xml:space="preserve">See clause </w:t>
            </w:r>
            <w:r>
              <w:t>6.1.6.</w:t>
            </w:r>
            <w:r>
              <w:rPr>
                <w:rFonts w:hint="eastAsia"/>
                <w:lang w:eastAsia="zh-CN"/>
              </w:rPr>
              <w:t>2</w:t>
            </w:r>
            <w:r w:rsidRPr="002857AD">
              <w:t>.</w:t>
            </w:r>
            <w:r>
              <w:rPr>
                <w:lang w:eastAsia="zh-CN"/>
              </w:rPr>
              <w:t>71</w:t>
            </w:r>
          </w:p>
        </w:tc>
      </w:tr>
      <w:tr w:rsidR="00C014C6" w:rsidRPr="00690A26" w14:paraId="27804D2D" w14:textId="77777777" w:rsidTr="009B0E97">
        <w:trPr>
          <w:jc w:val="center"/>
        </w:trPr>
        <w:tc>
          <w:tcPr>
            <w:tcW w:w="2665" w:type="dxa"/>
            <w:tcBorders>
              <w:top w:val="single" w:sz="4" w:space="0" w:color="auto"/>
              <w:left w:val="single" w:sz="4" w:space="0" w:color="auto"/>
              <w:bottom w:val="single" w:sz="4" w:space="0" w:color="auto"/>
              <w:right w:val="single" w:sz="4" w:space="0" w:color="auto"/>
            </w:tcBorders>
          </w:tcPr>
          <w:p w14:paraId="3A6D6C65" w14:textId="77777777" w:rsidR="00C014C6" w:rsidRDefault="00C014C6" w:rsidP="009B0E97">
            <w:pPr>
              <w:pStyle w:val="TAL"/>
              <w:rPr>
                <w:lang w:eastAsia="zh-CN"/>
              </w:rPr>
            </w:pPr>
            <w:r>
              <w:t>SeppInfo</w:t>
            </w:r>
          </w:p>
        </w:tc>
        <w:tc>
          <w:tcPr>
            <w:tcW w:w="2016" w:type="dxa"/>
            <w:tcBorders>
              <w:top w:val="single" w:sz="4" w:space="0" w:color="auto"/>
              <w:left w:val="single" w:sz="4" w:space="0" w:color="auto"/>
              <w:bottom w:val="single" w:sz="4" w:space="0" w:color="auto"/>
              <w:right w:val="single" w:sz="4" w:space="0" w:color="auto"/>
            </w:tcBorders>
          </w:tcPr>
          <w:p w14:paraId="12E43B9B" w14:textId="77777777" w:rsidR="00C014C6" w:rsidRPr="002857AD" w:rsidRDefault="00C014C6" w:rsidP="009B0E97">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8CF65C6" w14:textId="77777777" w:rsidR="00C014C6" w:rsidRPr="002857AD" w:rsidRDefault="00C014C6" w:rsidP="009B0E97">
            <w:pPr>
              <w:pStyle w:val="TAL"/>
            </w:pPr>
            <w:r w:rsidRPr="00690A26">
              <w:t>See clause 6.1.6.2.</w:t>
            </w:r>
            <w:r>
              <w:t>72</w:t>
            </w:r>
          </w:p>
        </w:tc>
      </w:tr>
      <w:tr w:rsidR="00C014C6" w:rsidRPr="00690A26" w14:paraId="6705E23B" w14:textId="77777777" w:rsidTr="009B0E97">
        <w:trPr>
          <w:jc w:val="center"/>
          <w:ins w:id="321" w:author="Bruno Landais" w:date="2021-07-26T09:57:00Z"/>
        </w:trPr>
        <w:tc>
          <w:tcPr>
            <w:tcW w:w="2665" w:type="dxa"/>
            <w:tcBorders>
              <w:top w:val="single" w:sz="4" w:space="0" w:color="auto"/>
              <w:left w:val="single" w:sz="4" w:space="0" w:color="auto"/>
              <w:bottom w:val="single" w:sz="4" w:space="0" w:color="auto"/>
              <w:right w:val="single" w:sz="4" w:space="0" w:color="auto"/>
            </w:tcBorders>
          </w:tcPr>
          <w:p w14:paraId="001D6E93" w14:textId="652E4497" w:rsidR="00C014C6" w:rsidRDefault="009B0E97" w:rsidP="009B0E97">
            <w:pPr>
              <w:pStyle w:val="TAL"/>
              <w:rPr>
                <w:ins w:id="322" w:author="Bruno Landais" w:date="2021-07-26T09:57:00Z"/>
              </w:rPr>
            </w:pPr>
            <w:ins w:id="323" w:author="Bruno Landais" w:date="2021-08-05T18:16:00Z">
              <w:r>
                <w:rPr>
                  <w:lang w:eastAsia="zh-CN"/>
                </w:rPr>
                <w:t>Tsctsf</w:t>
              </w:r>
            </w:ins>
            <w:ins w:id="324" w:author="Bruno Landais" w:date="2021-07-26T09:57:00Z">
              <w:r w:rsidR="00C014C6" w:rsidRPr="00690A26">
                <w:rPr>
                  <w:rFonts w:hint="eastAsia"/>
                  <w:lang w:eastAsia="zh-CN"/>
                </w:rPr>
                <w:t>Info</w:t>
              </w:r>
            </w:ins>
          </w:p>
        </w:tc>
        <w:tc>
          <w:tcPr>
            <w:tcW w:w="2016" w:type="dxa"/>
            <w:tcBorders>
              <w:top w:val="single" w:sz="4" w:space="0" w:color="auto"/>
              <w:left w:val="single" w:sz="4" w:space="0" w:color="auto"/>
              <w:bottom w:val="single" w:sz="4" w:space="0" w:color="auto"/>
              <w:right w:val="single" w:sz="4" w:space="0" w:color="auto"/>
            </w:tcBorders>
          </w:tcPr>
          <w:p w14:paraId="0427ABDD" w14:textId="77777777" w:rsidR="00C014C6" w:rsidRPr="00690A26" w:rsidRDefault="00C014C6" w:rsidP="009B0E97">
            <w:pPr>
              <w:pStyle w:val="TAL"/>
              <w:rPr>
                <w:ins w:id="325" w:author="Bruno Landais" w:date="2021-07-26T09:57:00Z"/>
              </w:rPr>
            </w:pPr>
            <w:ins w:id="326" w:author="Bruno Landais" w:date="2021-07-26T09:57:00Z">
              <w:r w:rsidRPr="00690A26">
                <w:t>3GPP TS 29.510</w:t>
              </w:r>
            </w:ins>
          </w:p>
        </w:tc>
        <w:tc>
          <w:tcPr>
            <w:tcW w:w="4493" w:type="dxa"/>
            <w:tcBorders>
              <w:top w:val="single" w:sz="4" w:space="0" w:color="auto"/>
              <w:left w:val="single" w:sz="4" w:space="0" w:color="auto"/>
              <w:bottom w:val="single" w:sz="4" w:space="0" w:color="auto"/>
              <w:right w:val="single" w:sz="4" w:space="0" w:color="auto"/>
            </w:tcBorders>
          </w:tcPr>
          <w:p w14:paraId="00F8E215" w14:textId="10EA91A0" w:rsidR="00C014C6" w:rsidRPr="00690A26" w:rsidRDefault="00C014C6" w:rsidP="009B0E97">
            <w:pPr>
              <w:pStyle w:val="TAL"/>
              <w:rPr>
                <w:ins w:id="327" w:author="Bruno Landais" w:date="2021-07-26T09:57:00Z"/>
              </w:rPr>
            </w:pPr>
            <w:ins w:id="328" w:author="Bruno Landais" w:date="2021-07-26T09:57:00Z">
              <w:r>
                <w:t>See clause 6.1.6.2.</w:t>
              </w:r>
            </w:ins>
            <w:ins w:id="329" w:author="Bruno Landais" w:date="2021-08-05T18:16:00Z">
              <w:r w:rsidR="009B0E97">
                <w:t>x</w:t>
              </w:r>
            </w:ins>
          </w:p>
        </w:tc>
      </w:tr>
    </w:tbl>
    <w:p w14:paraId="67C4D79A" w14:textId="77777777" w:rsidR="00C014C6" w:rsidRPr="00690A26" w:rsidRDefault="00C014C6" w:rsidP="00C014C6"/>
    <w:p w14:paraId="1962441F" w14:textId="77777777" w:rsidR="00C014C6" w:rsidRDefault="00C014C6" w:rsidP="00573493"/>
    <w:p w14:paraId="4035BD8F" w14:textId="77777777" w:rsidR="001A1D7D" w:rsidRDefault="001A1D7D" w:rsidP="001A1D7D">
      <w:pPr>
        <w:pBdr>
          <w:top w:val="single" w:sz="4" w:space="1" w:color="auto"/>
          <w:left w:val="single" w:sz="4" w:space="4" w:color="auto"/>
          <w:bottom w:val="single" w:sz="4" w:space="1" w:color="auto"/>
          <w:right w:val="single" w:sz="4" w:space="4" w:color="auto"/>
        </w:pBdr>
        <w:jc w:val="cente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39BA8A93" w14:textId="77777777" w:rsidR="00941EB9" w:rsidRPr="00690A26" w:rsidRDefault="00941EB9" w:rsidP="00941EB9">
      <w:pPr>
        <w:pStyle w:val="Heading5"/>
      </w:pPr>
      <w:bookmarkStart w:id="330" w:name="_Toc24937765"/>
      <w:bookmarkStart w:id="331" w:name="_Toc33962585"/>
      <w:bookmarkStart w:id="332" w:name="_Toc42883354"/>
      <w:bookmarkStart w:id="333" w:name="_Toc49733222"/>
      <w:bookmarkStart w:id="334" w:name="_Toc56690867"/>
      <w:bookmarkStart w:id="335" w:name="_Toc74949043"/>
      <w:r w:rsidRPr="00690A26">
        <w:lastRenderedPageBreak/>
        <w:t>6.2.6.2.3</w:t>
      </w:r>
      <w:r w:rsidRPr="00690A26">
        <w:tab/>
        <w:t>Type: NFProfile</w:t>
      </w:r>
      <w:bookmarkEnd w:id="330"/>
      <w:bookmarkEnd w:id="331"/>
      <w:bookmarkEnd w:id="332"/>
      <w:bookmarkEnd w:id="333"/>
      <w:bookmarkEnd w:id="334"/>
      <w:bookmarkEnd w:id="335"/>
    </w:p>
    <w:p w14:paraId="4462FFDF" w14:textId="77777777" w:rsidR="00941EB9" w:rsidRPr="00690A26" w:rsidRDefault="00941EB9" w:rsidP="00941EB9">
      <w:pPr>
        <w:pStyle w:val="TH"/>
      </w:pPr>
      <w:r w:rsidRPr="00690A26">
        <w:rPr>
          <w:noProof/>
        </w:rPr>
        <w:t>Table </w:t>
      </w:r>
      <w:r w:rsidRPr="00690A26">
        <w:t xml:space="preserve">6.2.6.2.3-1: </w:t>
      </w:r>
      <w:r w:rsidRPr="00690A26">
        <w:rPr>
          <w:noProof/>
        </w:rPr>
        <w:t xml:space="preserve">Definition of type </w:t>
      </w:r>
      <w:r w:rsidRPr="00690A26">
        <w:t>NFProfile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41EB9" w:rsidRPr="00690A26" w14:paraId="40B0F26D" w14:textId="77777777" w:rsidTr="00941EB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4FED904" w14:textId="77777777" w:rsidR="00941EB9" w:rsidRPr="00690A26" w:rsidRDefault="00941EB9" w:rsidP="00941EB9">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FD84179" w14:textId="77777777" w:rsidR="00941EB9" w:rsidRPr="00690A26" w:rsidRDefault="00941EB9" w:rsidP="00941EB9">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54A2B1" w14:textId="77777777" w:rsidR="00941EB9" w:rsidRPr="00690A26" w:rsidRDefault="00941EB9" w:rsidP="00941EB9">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7F20AB5" w14:textId="77777777" w:rsidR="00941EB9" w:rsidRPr="00690A26" w:rsidRDefault="00941EB9" w:rsidP="00941EB9">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B91BA9E" w14:textId="77777777" w:rsidR="00941EB9" w:rsidRPr="00690A26" w:rsidRDefault="00941EB9" w:rsidP="00941EB9">
            <w:pPr>
              <w:pStyle w:val="TAH"/>
              <w:rPr>
                <w:rFonts w:cs="Arial"/>
                <w:szCs w:val="18"/>
              </w:rPr>
            </w:pPr>
            <w:r w:rsidRPr="00690A26">
              <w:rPr>
                <w:rFonts w:cs="Arial"/>
                <w:szCs w:val="18"/>
              </w:rPr>
              <w:t>Description</w:t>
            </w:r>
          </w:p>
        </w:tc>
      </w:tr>
      <w:tr w:rsidR="00941EB9" w:rsidRPr="00690A26" w14:paraId="0E571F11" w14:textId="77777777" w:rsidTr="00941EB9">
        <w:trPr>
          <w:jc w:val="center"/>
        </w:trPr>
        <w:tc>
          <w:tcPr>
            <w:tcW w:w="2090" w:type="dxa"/>
            <w:tcBorders>
              <w:top w:val="single" w:sz="4" w:space="0" w:color="auto"/>
              <w:left w:val="single" w:sz="4" w:space="0" w:color="auto"/>
              <w:bottom w:val="single" w:sz="4" w:space="0" w:color="auto"/>
              <w:right w:val="single" w:sz="4" w:space="0" w:color="auto"/>
            </w:tcBorders>
          </w:tcPr>
          <w:p w14:paraId="5F510DD2" w14:textId="77777777" w:rsidR="00941EB9" w:rsidRPr="00690A26" w:rsidRDefault="00941EB9" w:rsidP="00941EB9">
            <w:pPr>
              <w:pStyle w:val="TAL"/>
            </w:pPr>
            <w:r w:rsidRPr="00690A26">
              <w:t>nfInstanceId</w:t>
            </w:r>
          </w:p>
        </w:tc>
        <w:tc>
          <w:tcPr>
            <w:tcW w:w="1559" w:type="dxa"/>
            <w:tcBorders>
              <w:top w:val="single" w:sz="4" w:space="0" w:color="auto"/>
              <w:left w:val="single" w:sz="4" w:space="0" w:color="auto"/>
              <w:bottom w:val="single" w:sz="4" w:space="0" w:color="auto"/>
              <w:right w:val="single" w:sz="4" w:space="0" w:color="auto"/>
            </w:tcBorders>
          </w:tcPr>
          <w:p w14:paraId="438C2368" w14:textId="77777777" w:rsidR="00941EB9" w:rsidRPr="00690A26" w:rsidRDefault="00941EB9" w:rsidP="00941EB9">
            <w:pPr>
              <w:pStyle w:val="TAL"/>
            </w:pPr>
            <w:r w:rsidRPr="00690A26">
              <w:t>NfInstanceId</w:t>
            </w:r>
          </w:p>
        </w:tc>
        <w:tc>
          <w:tcPr>
            <w:tcW w:w="425" w:type="dxa"/>
            <w:tcBorders>
              <w:top w:val="single" w:sz="4" w:space="0" w:color="auto"/>
              <w:left w:val="single" w:sz="4" w:space="0" w:color="auto"/>
              <w:bottom w:val="single" w:sz="4" w:space="0" w:color="auto"/>
              <w:right w:val="single" w:sz="4" w:space="0" w:color="auto"/>
            </w:tcBorders>
          </w:tcPr>
          <w:p w14:paraId="723718C1" w14:textId="77777777" w:rsidR="00941EB9" w:rsidRPr="00690A26" w:rsidRDefault="00941EB9" w:rsidP="00941EB9">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46BDAB5C" w14:textId="77777777" w:rsidR="00941EB9" w:rsidRPr="00690A26" w:rsidRDefault="00941EB9" w:rsidP="00941EB9">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7563BD03" w14:textId="77777777" w:rsidR="00941EB9" w:rsidRPr="00690A26" w:rsidRDefault="00941EB9" w:rsidP="00941EB9">
            <w:pPr>
              <w:pStyle w:val="TAL"/>
              <w:rPr>
                <w:rFonts w:cs="Arial"/>
                <w:szCs w:val="18"/>
              </w:rPr>
            </w:pPr>
            <w:r w:rsidRPr="00690A26">
              <w:rPr>
                <w:rFonts w:cs="Arial"/>
                <w:szCs w:val="18"/>
              </w:rPr>
              <w:t>Unique identity of the NF Instance.</w:t>
            </w:r>
          </w:p>
        </w:tc>
      </w:tr>
      <w:tr w:rsidR="00941EB9" w:rsidRPr="00690A26" w14:paraId="0891CB0D" w14:textId="77777777" w:rsidTr="00941EB9">
        <w:trPr>
          <w:jc w:val="center"/>
        </w:trPr>
        <w:tc>
          <w:tcPr>
            <w:tcW w:w="2090" w:type="dxa"/>
            <w:tcBorders>
              <w:top w:val="single" w:sz="4" w:space="0" w:color="auto"/>
              <w:left w:val="single" w:sz="4" w:space="0" w:color="auto"/>
              <w:bottom w:val="single" w:sz="4" w:space="0" w:color="auto"/>
              <w:right w:val="single" w:sz="4" w:space="0" w:color="auto"/>
            </w:tcBorders>
          </w:tcPr>
          <w:p w14:paraId="3F4F9622" w14:textId="77777777" w:rsidR="00941EB9" w:rsidRPr="00690A26" w:rsidRDefault="00941EB9" w:rsidP="00941EB9">
            <w:pPr>
              <w:pStyle w:val="TAL"/>
            </w:pPr>
            <w:r w:rsidRPr="00690A26">
              <w:t>nfType</w:t>
            </w:r>
          </w:p>
        </w:tc>
        <w:tc>
          <w:tcPr>
            <w:tcW w:w="1559" w:type="dxa"/>
            <w:tcBorders>
              <w:top w:val="single" w:sz="4" w:space="0" w:color="auto"/>
              <w:left w:val="single" w:sz="4" w:space="0" w:color="auto"/>
              <w:bottom w:val="single" w:sz="4" w:space="0" w:color="auto"/>
              <w:right w:val="single" w:sz="4" w:space="0" w:color="auto"/>
            </w:tcBorders>
          </w:tcPr>
          <w:p w14:paraId="6B3F70B6" w14:textId="77777777" w:rsidR="00941EB9" w:rsidRPr="00690A26" w:rsidRDefault="00941EB9" w:rsidP="00941EB9">
            <w:pPr>
              <w:pStyle w:val="TAL"/>
            </w:pPr>
            <w:r w:rsidRPr="00690A26">
              <w:t>NFType</w:t>
            </w:r>
          </w:p>
        </w:tc>
        <w:tc>
          <w:tcPr>
            <w:tcW w:w="425" w:type="dxa"/>
            <w:tcBorders>
              <w:top w:val="single" w:sz="4" w:space="0" w:color="auto"/>
              <w:left w:val="single" w:sz="4" w:space="0" w:color="auto"/>
              <w:bottom w:val="single" w:sz="4" w:space="0" w:color="auto"/>
              <w:right w:val="single" w:sz="4" w:space="0" w:color="auto"/>
            </w:tcBorders>
          </w:tcPr>
          <w:p w14:paraId="7BD3F890" w14:textId="77777777" w:rsidR="00941EB9" w:rsidRPr="00690A26" w:rsidRDefault="00941EB9" w:rsidP="00941EB9">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0DF3B5A9" w14:textId="77777777" w:rsidR="00941EB9" w:rsidRPr="00690A26" w:rsidRDefault="00941EB9" w:rsidP="00941EB9">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598CC5EC" w14:textId="77777777" w:rsidR="00941EB9" w:rsidRPr="00690A26" w:rsidRDefault="00941EB9" w:rsidP="00941EB9">
            <w:pPr>
              <w:pStyle w:val="TAL"/>
              <w:rPr>
                <w:rFonts w:cs="Arial"/>
                <w:szCs w:val="18"/>
              </w:rPr>
            </w:pPr>
            <w:r w:rsidRPr="00690A26">
              <w:rPr>
                <w:rFonts w:cs="Arial"/>
                <w:szCs w:val="18"/>
              </w:rPr>
              <w:t>Type of Network Function</w:t>
            </w:r>
          </w:p>
        </w:tc>
      </w:tr>
      <w:tr w:rsidR="00941EB9" w:rsidRPr="00690A26" w14:paraId="19593D97" w14:textId="77777777" w:rsidTr="00941EB9">
        <w:trPr>
          <w:jc w:val="center"/>
        </w:trPr>
        <w:tc>
          <w:tcPr>
            <w:tcW w:w="2090" w:type="dxa"/>
            <w:tcBorders>
              <w:top w:val="single" w:sz="4" w:space="0" w:color="auto"/>
              <w:left w:val="single" w:sz="4" w:space="0" w:color="auto"/>
              <w:bottom w:val="single" w:sz="4" w:space="0" w:color="auto"/>
              <w:right w:val="single" w:sz="4" w:space="0" w:color="auto"/>
            </w:tcBorders>
          </w:tcPr>
          <w:p w14:paraId="5C275CCE" w14:textId="77777777" w:rsidR="00941EB9" w:rsidRPr="00690A26" w:rsidRDefault="00941EB9" w:rsidP="00941EB9">
            <w:pPr>
              <w:pStyle w:val="TAL"/>
            </w:pPr>
            <w:r w:rsidRPr="00690A26">
              <w:t>nfStatus</w:t>
            </w:r>
          </w:p>
        </w:tc>
        <w:tc>
          <w:tcPr>
            <w:tcW w:w="1559" w:type="dxa"/>
            <w:tcBorders>
              <w:top w:val="single" w:sz="4" w:space="0" w:color="auto"/>
              <w:left w:val="single" w:sz="4" w:space="0" w:color="auto"/>
              <w:bottom w:val="single" w:sz="4" w:space="0" w:color="auto"/>
              <w:right w:val="single" w:sz="4" w:space="0" w:color="auto"/>
            </w:tcBorders>
          </w:tcPr>
          <w:p w14:paraId="6D2035AE" w14:textId="77777777" w:rsidR="00941EB9" w:rsidRPr="00690A26" w:rsidRDefault="00941EB9" w:rsidP="00941EB9">
            <w:pPr>
              <w:pStyle w:val="TAL"/>
            </w:pPr>
            <w:r w:rsidRPr="00690A26">
              <w:t>NFStatus</w:t>
            </w:r>
          </w:p>
        </w:tc>
        <w:tc>
          <w:tcPr>
            <w:tcW w:w="425" w:type="dxa"/>
            <w:tcBorders>
              <w:top w:val="single" w:sz="4" w:space="0" w:color="auto"/>
              <w:left w:val="single" w:sz="4" w:space="0" w:color="auto"/>
              <w:bottom w:val="single" w:sz="4" w:space="0" w:color="auto"/>
              <w:right w:val="single" w:sz="4" w:space="0" w:color="auto"/>
            </w:tcBorders>
          </w:tcPr>
          <w:p w14:paraId="07B8552B" w14:textId="77777777" w:rsidR="00941EB9" w:rsidRPr="00690A26" w:rsidRDefault="00941EB9" w:rsidP="00941EB9">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45A7F6F6" w14:textId="77777777" w:rsidR="00941EB9" w:rsidRPr="00690A26" w:rsidRDefault="00941EB9" w:rsidP="00941EB9">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57BA18E0" w14:textId="77777777" w:rsidR="00941EB9" w:rsidRPr="00690A26" w:rsidRDefault="00941EB9" w:rsidP="00941EB9">
            <w:pPr>
              <w:pStyle w:val="TAL"/>
              <w:rPr>
                <w:rFonts w:cs="Arial"/>
                <w:szCs w:val="18"/>
              </w:rPr>
            </w:pPr>
            <w:r w:rsidRPr="00690A26">
              <w:rPr>
                <w:rFonts w:cs="Arial"/>
                <w:szCs w:val="18"/>
              </w:rPr>
              <w:t>Status of the NF Instance</w:t>
            </w:r>
          </w:p>
        </w:tc>
      </w:tr>
      <w:tr w:rsidR="00941EB9" w:rsidRPr="00690A26" w14:paraId="6E3F5F22" w14:textId="77777777" w:rsidTr="00941EB9">
        <w:trPr>
          <w:jc w:val="center"/>
        </w:trPr>
        <w:tc>
          <w:tcPr>
            <w:tcW w:w="2090" w:type="dxa"/>
            <w:tcBorders>
              <w:top w:val="single" w:sz="4" w:space="0" w:color="auto"/>
              <w:left w:val="single" w:sz="4" w:space="0" w:color="auto"/>
              <w:bottom w:val="single" w:sz="4" w:space="0" w:color="auto"/>
              <w:right w:val="single" w:sz="4" w:space="0" w:color="auto"/>
            </w:tcBorders>
          </w:tcPr>
          <w:p w14:paraId="0F9C9922" w14:textId="77777777" w:rsidR="00941EB9" w:rsidRPr="00690A26" w:rsidRDefault="00941EB9" w:rsidP="00941EB9">
            <w:pPr>
              <w:pStyle w:val="TAL"/>
            </w:pPr>
            <w:r w:rsidRPr="00690A26">
              <w:t>nfInstanceName</w:t>
            </w:r>
          </w:p>
        </w:tc>
        <w:tc>
          <w:tcPr>
            <w:tcW w:w="1559" w:type="dxa"/>
            <w:tcBorders>
              <w:top w:val="single" w:sz="4" w:space="0" w:color="auto"/>
              <w:left w:val="single" w:sz="4" w:space="0" w:color="auto"/>
              <w:bottom w:val="single" w:sz="4" w:space="0" w:color="auto"/>
              <w:right w:val="single" w:sz="4" w:space="0" w:color="auto"/>
            </w:tcBorders>
          </w:tcPr>
          <w:p w14:paraId="05AB6793" w14:textId="77777777" w:rsidR="00941EB9" w:rsidRPr="00690A26" w:rsidRDefault="00941EB9" w:rsidP="00941EB9">
            <w:pPr>
              <w:pStyle w:val="TAL"/>
            </w:pPr>
            <w:r w:rsidRPr="00690A26">
              <w:rPr>
                <w:lang w:eastAsia="zh-CN"/>
              </w:rPr>
              <w:t>s</w:t>
            </w:r>
            <w:r w:rsidRPr="00690A26">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1BB12B0D" w14:textId="77777777" w:rsidR="00941EB9" w:rsidRPr="00690A26" w:rsidRDefault="00941EB9" w:rsidP="00941EB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6CD517C" w14:textId="77777777" w:rsidR="00941EB9" w:rsidRPr="00690A26" w:rsidRDefault="00941EB9" w:rsidP="00941EB9">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DBBF1FD" w14:textId="77777777" w:rsidR="00941EB9" w:rsidRPr="00690A26" w:rsidRDefault="00941EB9" w:rsidP="00941EB9">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r>
      <w:tr w:rsidR="00941EB9" w:rsidRPr="00690A26" w14:paraId="32329743" w14:textId="77777777" w:rsidTr="00941EB9">
        <w:trPr>
          <w:jc w:val="center"/>
        </w:trPr>
        <w:tc>
          <w:tcPr>
            <w:tcW w:w="2090" w:type="dxa"/>
            <w:tcBorders>
              <w:top w:val="single" w:sz="4" w:space="0" w:color="auto"/>
              <w:left w:val="single" w:sz="4" w:space="0" w:color="auto"/>
              <w:bottom w:val="single" w:sz="4" w:space="0" w:color="auto"/>
              <w:right w:val="single" w:sz="4" w:space="0" w:color="auto"/>
            </w:tcBorders>
          </w:tcPr>
          <w:p w14:paraId="10318E98" w14:textId="77777777" w:rsidR="00941EB9" w:rsidRPr="00690A26" w:rsidRDefault="00941EB9" w:rsidP="00941EB9">
            <w:pPr>
              <w:pStyle w:val="TAL"/>
            </w:pPr>
            <w:r w:rsidRPr="00690A26">
              <w:t>plmnList</w:t>
            </w:r>
          </w:p>
        </w:tc>
        <w:tc>
          <w:tcPr>
            <w:tcW w:w="1559" w:type="dxa"/>
            <w:tcBorders>
              <w:top w:val="single" w:sz="4" w:space="0" w:color="auto"/>
              <w:left w:val="single" w:sz="4" w:space="0" w:color="auto"/>
              <w:bottom w:val="single" w:sz="4" w:space="0" w:color="auto"/>
              <w:right w:val="single" w:sz="4" w:space="0" w:color="auto"/>
            </w:tcBorders>
          </w:tcPr>
          <w:p w14:paraId="58381EC8" w14:textId="77777777" w:rsidR="00941EB9" w:rsidRPr="00690A26" w:rsidRDefault="00941EB9" w:rsidP="00941EB9">
            <w:pPr>
              <w:pStyle w:val="TAL"/>
            </w:pPr>
            <w:r w:rsidRPr="00690A26">
              <w:t>array(PlmnId)</w:t>
            </w:r>
          </w:p>
        </w:tc>
        <w:tc>
          <w:tcPr>
            <w:tcW w:w="425" w:type="dxa"/>
            <w:tcBorders>
              <w:top w:val="single" w:sz="4" w:space="0" w:color="auto"/>
              <w:left w:val="single" w:sz="4" w:space="0" w:color="auto"/>
              <w:bottom w:val="single" w:sz="4" w:space="0" w:color="auto"/>
              <w:right w:val="single" w:sz="4" w:space="0" w:color="auto"/>
            </w:tcBorders>
          </w:tcPr>
          <w:p w14:paraId="7C01B605" w14:textId="77777777" w:rsidR="00941EB9" w:rsidRPr="00690A26" w:rsidRDefault="00941EB9" w:rsidP="00941EB9">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68B0D613" w14:textId="77777777" w:rsidR="00941EB9" w:rsidRPr="00690A26" w:rsidRDefault="00941EB9" w:rsidP="00941EB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3118545" w14:textId="77777777" w:rsidR="00941EB9" w:rsidRPr="00690A26" w:rsidRDefault="00941EB9" w:rsidP="00941EB9">
            <w:pPr>
              <w:pStyle w:val="TAL"/>
              <w:rPr>
                <w:rFonts w:cs="Arial"/>
                <w:szCs w:val="18"/>
              </w:rPr>
            </w:pPr>
            <w:r w:rsidRPr="00690A26">
              <w:rPr>
                <w:rFonts w:cs="Arial"/>
                <w:szCs w:val="18"/>
              </w:rPr>
              <w:t>PLMN(s) of the Network Function (NOTE 5). This IE shall be present if this information is available for the NF. If this information was not provided by the NF during registration, the NRF should return the list of PLMN ID(s) of the PLMN of the NRF. If this IE is absent in the response, PLMN ID(s) of the PLMN of the NRF are assumed for the NF.</w:t>
            </w:r>
          </w:p>
        </w:tc>
      </w:tr>
      <w:tr w:rsidR="00941EB9" w:rsidRPr="00690A26" w14:paraId="7E7E0BC8" w14:textId="77777777" w:rsidTr="00941EB9">
        <w:trPr>
          <w:jc w:val="center"/>
        </w:trPr>
        <w:tc>
          <w:tcPr>
            <w:tcW w:w="2090" w:type="dxa"/>
            <w:tcBorders>
              <w:top w:val="single" w:sz="4" w:space="0" w:color="auto"/>
              <w:left w:val="single" w:sz="4" w:space="0" w:color="auto"/>
              <w:bottom w:val="single" w:sz="4" w:space="0" w:color="auto"/>
              <w:right w:val="single" w:sz="4" w:space="0" w:color="auto"/>
            </w:tcBorders>
          </w:tcPr>
          <w:p w14:paraId="59E1AE18" w14:textId="77777777" w:rsidR="00941EB9" w:rsidRPr="00690A26" w:rsidRDefault="00941EB9" w:rsidP="00941EB9">
            <w:pPr>
              <w:pStyle w:val="TAL"/>
            </w:pPr>
            <w:r w:rsidRPr="00690A26">
              <w:t>sNssais</w:t>
            </w:r>
          </w:p>
        </w:tc>
        <w:tc>
          <w:tcPr>
            <w:tcW w:w="1559" w:type="dxa"/>
            <w:tcBorders>
              <w:top w:val="single" w:sz="4" w:space="0" w:color="auto"/>
              <w:left w:val="single" w:sz="4" w:space="0" w:color="auto"/>
              <w:bottom w:val="single" w:sz="4" w:space="0" w:color="auto"/>
              <w:right w:val="single" w:sz="4" w:space="0" w:color="auto"/>
            </w:tcBorders>
          </w:tcPr>
          <w:p w14:paraId="41E0B6DF" w14:textId="77777777" w:rsidR="00941EB9" w:rsidRPr="00690A26" w:rsidRDefault="00941EB9" w:rsidP="00941EB9">
            <w:pPr>
              <w:pStyle w:val="TAL"/>
            </w:pPr>
            <w:r w:rsidRPr="00690A26">
              <w:t>array(</w:t>
            </w:r>
            <w:r>
              <w:t>Ext</w:t>
            </w:r>
            <w:r w:rsidRPr="00690A26">
              <w:t>Snssai)</w:t>
            </w:r>
          </w:p>
        </w:tc>
        <w:tc>
          <w:tcPr>
            <w:tcW w:w="425" w:type="dxa"/>
            <w:tcBorders>
              <w:top w:val="single" w:sz="4" w:space="0" w:color="auto"/>
              <w:left w:val="single" w:sz="4" w:space="0" w:color="auto"/>
              <w:bottom w:val="single" w:sz="4" w:space="0" w:color="auto"/>
              <w:right w:val="single" w:sz="4" w:space="0" w:color="auto"/>
            </w:tcBorders>
          </w:tcPr>
          <w:p w14:paraId="64D44EEB" w14:textId="77777777" w:rsidR="00941EB9" w:rsidRPr="00690A26" w:rsidRDefault="00941EB9" w:rsidP="00941EB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FE47945" w14:textId="77777777" w:rsidR="00941EB9" w:rsidRPr="00690A26" w:rsidRDefault="00941EB9" w:rsidP="00941EB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B0D151F" w14:textId="77777777" w:rsidR="00941EB9" w:rsidRPr="00690A26" w:rsidRDefault="00941EB9" w:rsidP="00941EB9">
            <w:pPr>
              <w:pStyle w:val="TAL"/>
              <w:rPr>
                <w:rFonts w:cs="Arial"/>
                <w:szCs w:val="18"/>
              </w:rPr>
            </w:pPr>
            <w:r w:rsidRPr="00690A26">
              <w:rPr>
                <w:rFonts w:cs="Arial"/>
                <w:szCs w:val="18"/>
              </w:rPr>
              <w:t>S-NSSAIs of the Network Function.</w:t>
            </w:r>
          </w:p>
          <w:p w14:paraId="7FF023EB" w14:textId="77777777" w:rsidR="00941EB9" w:rsidRDefault="00941EB9" w:rsidP="00941EB9">
            <w:pPr>
              <w:pStyle w:val="TAL"/>
              <w:rPr>
                <w:rFonts w:cs="Arial"/>
                <w:szCs w:val="18"/>
              </w:rPr>
            </w:pPr>
            <w:r w:rsidRPr="00690A26">
              <w:rPr>
                <w:rFonts w:cs="Arial"/>
                <w:szCs w:val="18"/>
              </w:rPr>
              <w:t xml:space="preserve">If not provided, </w:t>
            </w:r>
            <w:r>
              <w:rPr>
                <w:rFonts w:cs="Arial"/>
                <w:szCs w:val="18"/>
              </w:rPr>
              <w:t>and if the perPlmnSnssaiList attribute is not present,</w:t>
            </w:r>
            <w:r w:rsidRPr="00690A26">
              <w:rPr>
                <w:rFonts w:cs="Arial"/>
                <w:szCs w:val="18"/>
              </w:rPr>
              <w:t xml:space="preserve"> the NF can serve any S-NSSAI.</w:t>
            </w:r>
          </w:p>
          <w:p w14:paraId="3A9EF086" w14:textId="77777777" w:rsidR="00941EB9" w:rsidRPr="00690A26" w:rsidRDefault="00941EB9" w:rsidP="00941EB9">
            <w:pPr>
              <w:pStyle w:val="TAL"/>
              <w:rPr>
                <w:rFonts w:cs="Arial"/>
                <w:szCs w:val="18"/>
              </w:rPr>
            </w:pPr>
            <w:r>
              <w:rPr>
                <w:rFonts w:cs="Arial"/>
                <w:szCs w:val="18"/>
              </w:rPr>
              <w:t>If the sNSSAIs attribute is provided in at least one NF Service, the sNssais attribute in the NF Profile shall be present and be the set or a superset of the sNSSAIs of the NFService(s).</w:t>
            </w:r>
          </w:p>
        </w:tc>
      </w:tr>
      <w:tr w:rsidR="00941EB9" w:rsidRPr="00690A26" w14:paraId="70354728" w14:textId="77777777" w:rsidTr="00941EB9">
        <w:trPr>
          <w:jc w:val="center"/>
        </w:trPr>
        <w:tc>
          <w:tcPr>
            <w:tcW w:w="2090" w:type="dxa"/>
            <w:tcBorders>
              <w:top w:val="single" w:sz="4" w:space="0" w:color="auto"/>
              <w:left w:val="single" w:sz="4" w:space="0" w:color="auto"/>
              <w:bottom w:val="single" w:sz="4" w:space="0" w:color="auto"/>
              <w:right w:val="single" w:sz="4" w:space="0" w:color="auto"/>
            </w:tcBorders>
          </w:tcPr>
          <w:p w14:paraId="44970652" w14:textId="77777777" w:rsidR="00941EB9" w:rsidRPr="00690A26" w:rsidRDefault="00941EB9" w:rsidP="00941EB9">
            <w:pPr>
              <w:pStyle w:val="TAL"/>
            </w:pPr>
            <w:r w:rsidRPr="00690A26">
              <w:rPr>
                <w:rFonts w:hint="eastAsia"/>
              </w:rPr>
              <w:t>perPlmnSnssaiList</w:t>
            </w:r>
          </w:p>
        </w:tc>
        <w:tc>
          <w:tcPr>
            <w:tcW w:w="1559" w:type="dxa"/>
            <w:tcBorders>
              <w:top w:val="single" w:sz="4" w:space="0" w:color="auto"/>
              <w:left w:val="single" w:sz="4" w:space="0" w:color="auto"/>
              <w:bottom w:val="single" w:sz="4" w:space="0" w:color="auto"/>
              <w:right w:val="single" w:sz="4" w:space="0" w:color="auto"/>
            </w:tcBorders>
          </w:tcPr>
          <w:p w14:paraId="70DA4BA2" w14:textId="77777777" w:rsidR="00941EB9" w:rsidRPr="00690A26" w:rsidRDefault="00941EB9" w:rsidP="00941EB9">
            <w:pPr>
              <w:pStyle w:val="TAL"/>
            </w:pPr>
            <w:r w:rsidRPr="00690A26">
              <w:rPr>
                <w:rFonts w:hint="eastAsia"/>
              </w:rPr>
              <w:t>array(PlmnS</w:t>
            </w:r>
            <w:r w:rsidRPr="00690A26">
              <w:t>nssai)</w:t>
            </w:r>
          </w:p>
        </w:tc>
        <w:tc>
          <w:tcPr>
            <w:tcW w:w="425" w:type="dxa"/>
            <w:tcBorders>
              <w:top w:val="single" w:sz="4" w:space="0" w:color="auto"/>
              <w:left w:val="single" w:sz="4" w:space="0" w:color="auto"/>
              <w:bottom w:val="single" w:sz="4" w:space="0" w:color="auto"/>
              <w:right w:val="single" w:sz="4" w:space="0" w:color="auto"/>
            </w:tcBorders>
          </w:tcPr>
          <w:p w14:paraId="01946983" w14:textId="77777777" w:rsidR="00941EB9" w:rsidRPr="00690A26" w:rsidRDefault="00941EB9" w:rsidP="00941EB9">
            <w:pPr>
              <w:pStyle w:val="TAC"/>
            </w:pPr>
            <w:r w:rsidRPr="00690A26">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35A06A2F" w14:textId="77777777" w:rsidR="00941EB9" w:rsidRPr="00690A26" w:rsidRDefault="00941EB9" w:rsidP="00941EB9">
            <w:pPr>
              <w:pStyle w:val="TAL"/>
            </w:pPr>
            <w:r w:rsidRPr="00690A26">
              <w:rPr>
                <w:rFonts w:hint="eastAsia"/>
              </w:rPr>
              <w:t>1..N</w:t>
            </w:r>
          </w:p>
        </w:tc>
        <w:tc>
          <w:tcPr>
            <w:tcW w:w="4359" w:type="dxa"/>
            <w:tcBorders>
              <w:top w:val="single" w:sz="4" w:space="0" w:color="auto"/>
              <w:left w:val="single" w:sz="4" w:space="0" w:color="auto"/>
              <w:bottom w:val="single" w:sz="4" w:space="0" w:color="auto"/>
              <w:right w:val="single" w:sz="4" w:space="0" w:color="auto"/>
            </w:tcBorders>
          </w:tcPr>
          <w:p w14:paraId="66164B44" w14:textId="77777777" w:rsidR="00941EB9" w:rsidRDefault="00941EB9" w:rsidP="00941EB9">
            <w:pPr>
              <w:pStyle w:val="TAL"/>
              <w:rPr>
                <w:rFonts w:cs="Arial"/>
                <w:szCs w:val="18"/>
              </w:rPr>
            </w:pPr>
            <w:r w:rsidRPr="00690A26">
              <w:rPr>
                <w:rFonts w:cs="Arial" w:hint="eastAsia"/>
                <w:szCs w:val="18"/>
              </w:rPr>
              <w:t>The per-PLMN list of S-NSSAI(s) supported by the Network Function.</w:t>
            </w:r>
          </w:p>
          <w:p w14:paraId="00524BDE" w14:textId="77777777" w:rsidR="00941EB9" w:rsidRPr="00690A26" w:rsidRDefault="00941EB9" w:rsidP="00941EB9">
            <w:pPr>
              <w:pStyle w:val="TAL"/>
              <w:rPr>
                <w:rFonts w:cs="Arial"/>
                <w:szCs w:val="18"/>
              </w:rPr>
            </w:pPr>
            <w:r>
              <w:rPr>
                <w:rFonts w:cs="Arial"/>
                <w:szCs w:val="18"/>
              </w:rPr>
              <w:t xml:space="preserve">If the </w:t>
            </w:r>
            <w:r w:rsidRPr="00690A26">
              <w:rPr>
                <w:rFonts w:hint="eastAsia"/>
              </w:rPr>
              <w:t>perPlmnSnssaiList</w:t>
            </w:r>
            <w:r>
              <w:rPr>
                <w:rFonts w:cs="Arial"/>
                <w:szCs w:val="18"/>
              </w:rPr>
              <w:t xml:space="preserve"> attribute is provided in at least one NF Service, the </w:t>
            </w:r>
            <w:r w:rsidRPr="00690A26">
              <w:rPr>
                <w:rFonts w:hint="eastAsia"/>
              </w:rPr>
              <w:t>perPlmnSnssaiList</w:t>
            </w:r>
            <w:r>
              <w:rPr>
                <w:rFonts w:cs="Arial"/>
                <w:szCs w:val="18"/>
              </w:rPr>
              <w:t xml:space="preserve"> attribute in the NF Profile shall be present and be the set or a superset of the </w:t>
            </w:r>
            <w:r w:rsidRPr="00690A26">
              <w:rPr>
                <w:rFonts w:hint="eastAsia"/>
              </w:rPr>
              <w:t>perPlmnSnssaiList</w:t>
            </w:r>
            <w:r>
              <w:rPr>
                <w:rFonts w:cs="Arial"/>
                <w:szCs w:val="18"/>
              </w:rPr>
              <w:t xml:space="preserve"> of the NFService(s).</w:t>
            </w:r>
          </w:p>
        </w:tc>
      </w:tr>
      <w:tr w:rsidR="00941EB9" w:rsidRPr="00690A26" w14:paraId="361D4E9D" w14:textId="77777777" w:rsidTr="00941EB9">
        <w:trPr>
          <w:jc w:val="center"/>
        </w:trPr>
        <w:tc>
          <w:tcPr>
            <w:tcW w:w="2090" w:type="dxa"/>
            <w:tcBorders>
              <w:top w:val="single" w:sz="4" w:space="0" w:color="auto"/>
              <w:left w:val="single" w:sz="4" w:space="0" w:color="auto"/>
              <w:bottom w:val="single" w:sz="4" w:space="0" w:color="auto"/>
              <w:right w:val="single" w:sz="4" w:space="0" w:color="auto"/>
            </w:tcBorders>
          </w:tcPr>
          <w:p w14:paraId="46F7BC9F" w14:textId="77777777" w:rsidR="00941EB9" w:rsidRPr="00690A26" w:rsidRDefault="00941EB9" w:rsidP="00941EB9">
            <w:pPr>
              <w:pStyle w:val="TAL"/>
            </w:pPr>
            <w:r w:rsidRPr="00690A26">
              <w:t>nsiList</w:t>
            </w:r>
          </w:p>
        </w:tc>
        <w:tc>
          <w:tcPr>
            <w:tcW w:w="1559" w:type="dxa"/>
            <w:tcBorders>
              <w:top w:val="single" w:sz="4" w:space="0" w:color="auto"/>
              <w:left w:val="single" w:sz="4" w:space="0" w:color="auto"/>
              <w:bottom w:val="single" w:sz="4" w:space="0" w:color="auto"/>
              <w:right w:val="single" w:sz="4" w:space="0" w:color="auto"/>
            </w:tcBorders>
          </w:tcPr>
          <w:p w14:paraId="290C07FD" w14:textId="77777777" w:rsidR="00941EB9" w:rsidRPr="00690A26" w:rsidRDefault="00941EB9" w:rsidP="00941EB9">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4D9B41C9" w14:textId="77777777" w:rsidR="00941EB9" w:rsidRPr="00690A26" w:rsidRDefault="00941EB9" w:rsidP="00941EB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837A3CB" w14:textId="77777777" w:rsidR="00941EB9" w:rsidRPr="00690A26" w:rsidRDefault="00941EB9" w:rsidP="00941EB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9939289" w14:textId="77777777" w:rsidR="00941EB9" w:rsidRPr="00690A26" w:rsidRDefault="00941EB9" w:rsidP="00941EB9">
            <w:pPr>
              <w:pStyle w:val="TAL"/>
              <w:rPr>
                <w:rFonts w:cs="Arial"/>
                <w:szCs w:val="18"/>
              </w:rPr>
            </w:pPr>
            <w:r w:rsidRPr="00690A26">
              <w:rPr>
                <w:rFonts w:cs="Arial"/>
                <w:szCs w:val="18"/>
              </w:rPr>
              <w:t>List of NSIs of the Network Function.</w:t>
            </w:r>
          </w:p>
          <w:p w14:paraId="5D699245" w14:textId="77777777" w:rsidR="00941EB9" w:rsidRPr="00690A26" w:rsidRDefault="00941EB9" w:rsidP="00941EB9">
            <w:pPr>
              <w:pStyle w:val="TAL"/>
              <w:rPr>
                <w:rFonts w:cs="Arial"/>
                <w:szCs w:val="18"/>
              </w:rPr>
            </w:pPr>
            <w:r w:rsidRPr="00690A26">
              <w:rPr>
                <w:rFonts w:cs="Arial"/>
                <w:szCs w:val="18"/>
              </w:rPr>
              <w:t>If not provided, the NF can serve any NSI.</w:t>
            </w:r>
          </w:p>
        </w:tc>
      </w:tr>
      <w:tr w:rsidR="00941EB9" w:rsidRPr="00690A26" w14:paraId="2163B19A" w14:textId="77777777" w:rsidTr="00941EB9">
        <w:trPr>
          <w:jc w:val="center"/>
        </w:trPr>
        <w:tc>
          <w:tcPr>
            <w:tcW w:w="2090" w:type="dxa"/>
            <w:tcBorders>
              <w:top w:val="single" w:sz="4" w:space="0" w:color="auto"/>
              <w:left w:val="single" w:sz="4" w:space="0" w:color="auto"/>
              <w:bottom w:val="single" w:sz="4" w:space="0" w:color="auto"/>
              <w:right w:val="single" w:sz="4" w:space="0" w:color="auto"/>
            </w:tcBorders>
          </w:tcPr>
          <w:p w14:paraId="1D5DA5F1" w14:textId="77777777" w:rsidR="00941EB9" w:rsidRPr="00690A26" w:rsidRDefault="00941EB9" w:rsidP="00941EB9">
            <w:pPr>
              <w:pStyle w:val="TAL"/>
            </w:pPr>
            <w:r w:rsidRPr="00690A26">
              <w:t>fqdn</w:t>
            </w:r>
          </w:p>
        </w:tc>
        <w:tc>
          <w:tcPr>
            <w:tcW w:w="1559" w:type="dxa"/>
            <w:tcBorders>
              <w:top w:val="single" w:sz="4" w:space="0" w:color="auto"/>
              <w:left w:val="single" w:sz="4" w:space="0" w:color="auto"/>
              <w:bottom w:val="single" w:sz="4" w:space="0" w:color="auto"/>
              <w:right w:val="single" w:sz="4" w:space="0" w:color="auto"/>
            </w:tcBorders>
          </w:tcPr>
          <w:p w14:paraId="2CB3DE47" w14:textId="77777777" w:rsidR="00941EB9" w:rsidRPr="00690A26" w:rsidRDefault="00941EB9" w:rsidP="00941EB9">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0B630776" w14:textId="77777777" w:rsidR="00941EB9" w:rsidRPr="00690A26" w:rsidRDefault="00941EB9" w:rsidP="00941EB9">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71220026" w14:textId="77777777" w:rsidR="00941EB9" w:rsidRPr="00690A26" w:rsidRDefault="00941EB9" w:rsidP="00941EB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06C9A2E" w14:textId="77777777" w:rsidR="00941EB9" w:rsidRPr="00690A26" w:rsidRDefault="00941EB9" w:rsidP="00941EB9">
            <w:pPr>
              <w:pStyle w:val="TAL"/>
              <w:rPr>
                <w:rFonts w:cs="Arial"/>
                <w:szCs w:val="18"/>
              </w:rPr>
            </w:pPr>
            <w:r w:rsidRPr="00690A26">
              <w:rPr>
                <w:rFonts w:cs="Arial"/>
                <w:szCs w:val="18"/>
              </w:rPr>
              <w:t>FQDN of the Network Function (NOTE 1, NOTE 3</w:t>
            </w:r>
            <w:r>
              <w:rPr>
                <w:rFonts w:cs="Arial"/>
                <w:szCs w:val="18"/>
              </w:rPr>
              <w:t>, NOTE 11</w:t>
            </w:r>
            <w:r w:rsidRPr="00690A26">
              <w:rPr>
                <w:rFonts w:cs="Arial"/>
                <w:szCs w:val="18"/>
              </w:rPr>
              <w:t>)</w:t>
            </w:r>
          </w:p>
        </w:tc>
      </w:tr>
      <w:tr w:rsidR="00941EB9" w:rsidRPr="00690A26" w14:paraId="3E65582E" w14:textId="77777777" w:rsidTr="00941EB9">
        <w:trPr>
          <w:jc w:val="center"/>
        </w:trPr>
        <w:tc>
          <w:tcPr>
            <w:tcW w:w="2090" w:type="dxa"/>
            <w:tcBorders>
              <w:top w:val="single" w:sz="4" w:space="0" w:color="auto"/>
              <w:left w:val="single" w:sz="4" w:space="0" w:color="auto"/>
              <w:bottom w:val="single" w:sz="4" w:space="0" w:color="auto"/>
              <w:right w:val="single" w:sz="4" w:space="0" w:color="auto"/>
            </w:tcBorders>
          </w:tcPr>
          <w:p w14:paraId="08A12116" w14:textId="77777777" w:rsidR="00941EB9" w:rsidRPr="00690A26" w:rsidRDefault="00941EB9" w:rsidP="00941EB9">
            <w:pPr>
              <w:pStyle w:val="TAL"/>
            </w:pPr>
            <w:r w:rsidRPr="00690A26">
              <w:t>ipv4Addresses</w:t>
            </w:r>
          </w:p>
        </w:tc>
        <w:tc>
          <w:tcPr>
            <w:tcW w:w="1559" w:type="dxa"/>
            <w:tcBorders>
              <w:top w:val="single" w:sz="4" w:space="0" w:color="auto"/>
              <w:left w:val="single" w:sz="4" w:space="0" w:color="auto"/>
              <w:bottom w:val="single" w:sz="4" w:space="0" w:color="auto"/>
              <w:right w:val="single" w:sz="4" w:space="0" w:color="auto"/>
            </w:tcBorders>
          </w:tcPr>
          <w:p w14:paraId="287F0F0D" w14:textId="77777777" w:rsidR="00941EB9" w:rsidRPr="00690A26" w:rsidRDefault="00941EB9" w:rsidP="00941EB9">
            <w:pPr>
              <w:pStyle w:val="TAL"/>
            </w:pPr>
            <w:r w:rsidRPr="00690A26">
              <w:t>array(Ipv4Addr)</w:t>
            </w:r>
          </w:p>
        </w:tc>
        <w:tc>
          <w:tcPr>
            <w:tcW w:w="425" w:type="dxa"/>
            <w:tcBorders>
              <w:top w:val="single" w:sz="4" w:space="0" w:color="auto"/>
              <w:left w:val="single" w:sz="4" w:space="0" w:color="auto"/>
              <w:bottom w:val="single" w:sz="4" w:space="0" w:color="auto"/>
              <w:right w:val="single" w:sz="4" w:space="0" w:color="auto"/>
            </w:tcBorders>
          </w:tcPr>
          <w:p w14:paraId="2D713932" w14:textId="77777777" w:rsidR="00941EB9" w:rsidRPr="00690A26" w:rsidRDefault="00941EB9" w:rsidP="00941EB9">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6BABF3FA" w14:textId="77777777" w:rsidR="00941EB9" w:rsidRPr="00690A26" w:rsidRDefault="00941EB9" w:rsidP="00941EB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EBB9C3B" w14:textId="77777777" w:rsidR="00941EB9" w:rsidRPr="00690A26" w:rsidRDefault="00941EB9" w:rsidP="00941EB9">
            <w:pPr>
              <w:pStyle w:val="TAL"/>
              <w:rPr>
                <w:rFonts w:cs="Arial"/>
                <w:szCs w:val="18"/>
              </w:rPr>
            </w:pPr>
            <w:r w:rsidRPr="00690A26">
              <w:rPr>
                <w:rFonts w:cs="Arial"/>
                <w:szCs w:val="18"/>
              </w:rPr>
              <w:t>IPv4 address(es) of the Network Function (NOTE 1</w:t>
            </w:r>
            <w:r>
              <w:rPr>
                <w:rFonts w:cs="Arial"/>
                <w:szCs w:val="18"/>
              </w:rPr>
              <w:t>, NOTE 11</w:t>
            </w:r>
            <w:r w:rsidRPr="00690A26">
              <w:rPr>
                <w:rFonts w:cs="Arial"/>
                <w:szCs w:val="18"/>
              </w:rPr>
              <w:t>)</w:t>
            </w:r>
          </w:p>
        </w:tc>
      </w:tr>
      <w:tr w:rsidR="00941EB9" w:rsidRPr="00690A26" w14:paraId="2B5CF9BB" w14:textId="77777777" w:rsidTr="00941EB9">
        <w:trPr>
          <w:jc w:val="center"/>
        </w:trPr>
        <w:tc>
          <w:tcPr>
            <w:tcW w:w="2090" w:type="dxa"/>
            <w:tcBorders>
              <w:top w:val="single" w:sz="4" w:space="0" w:color="auto"/>
              <w:left w:val="single" w:sz="4" w:space="0" w:color="auto"/>
              <w:bottom w:val="single" w:sz="4" w:space="0" w:color="auto"/>
              <w:right w:val="single" w:sz="4" w:space="0" w:color="auto"/>
            </w:tcBorders>
          </w:tcPr>
          <w:p w14:paraId="50F4A0E5" w14:textId="77777777" w:rsidR="00941EB9" w:rsidRPr="00690A26" w:rsidRDefault="00941EB9" w:rsidP="00941EB9">
            <w:pPr>
              <w:pStyle w:val="TAL"/>
            </w:pPr>
            <w:r w:rsidRPr="00690A26">
              <w:t>ipv6Addresses</w:t>
            </w:r>
          </w:p>
        </w:tc>
        <w:tc>
          <w:tcPr>
            <w:tcW w:w="1559" w:type="dxa"/>
            <w:tcBorders>
              <w:top w:val="single" w:sz="4" w:space="0" w:color="auto"/>
              <w:left w:val="single" w:sz="4" w:space="0" w:color="auto"/>
              <w:bottom w:val="single" w:sz="4" w:space="0" w:color="auto"/>
              <w:right w:val="single" w:sz="4" w:space="0" w:color="auto"/>
            </w:tcBorders>
          </w:tcPr>
          <w:p w14:paraId="53CD5645" w14:textId="77777777" w:rsidR="00941EB9" w:rsidRPr="00690A26" w:rsidDel="00A14B4C" w:rsidRDefault="00941EB9" w:rsidP="00941EB9">
            <w:pPr>
              <w:pStyle w:val="TAL"/>
            </w:pPr>
            <w:r w:rsidRPr="00690A26">
              <w:t>array(Ipv6Addr)</w:t>
            </w:r>
          </w:p>
        </w:tc>
        <w:tc>
          <w:tcPr>
            <w:tcW w:w="425" w:type="dxa"/>
            <w:tcBorders>
              <w:top w:val="single" w:sz="4" w:space="0" w:color="auto"/>
              <w:left w:val="single" w:sz="4" w:space="0" w:color="auto"/>
              <w:bottom w:val="single" w:sz="4" w:space="0" w:color="auto"/>
              <w:right w:val="single" w:sz="4" w:space="0" w:color="auto"/>
            </w:tcBorders>
          </w:tcPr>
          <w:p w14:paraId="0773702F" w14:textId="77777777" w:rsidR="00941EB9" w:rsidRPr="00690A26" w:rsidDel="00A14B4C" w:rsidRDefault="00941EB9" w:rsidP="00941EB9">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72A369C0" w14:textId="77777777" w:rsidR="00941EB9" w:rsidRPr="00690A26" w:rsidRDefault="00941EB9" w:rsidP="00941EB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21CF12D" w14:textId="77777777" w:rsidR="00941EB9" w:rsidRPr="00690A26" w:rsidRDefault="00941EB9" w:rsidP="00941EB9">
            <w:pPr>
              <w:pStyle w:val="TAL"/>
              <w:rPr>
                <w:rFonts w:cs="Arial"/>
                <w:szCs w:val="18"/>
              </w:rPr>
            </w:pPr>
            <w:r w:rsidRPr="00690A26">
              <w:rPr>
                <w:rFonts w:cs="Arial"/>
                <w:szCs w:val="18"/>
              </w:rPr>
              <w:t>IPv6 address(es) of the Network Function (NOTE 1</w:t>
            </w:r>
            <w:r>
              <w:rPr>
                <w:rFonts w:cs="Arial"/>
                <w:szCs w:val="18"/>
              </w:rPr>
              <w:t>, NOTE 11</w:t>
            </w:r>
            <w:r w:rsidRPr="00690A26">
              <w:rPr>
                <w:rFonts w:cs="Arial"/>
                <w:szCs w:val="18"/>
              </w:rPr>
              <w:t>)</w:t>
            </w:r>
          </w:p>
        </w:tc>
      </w:tr>
      <w:tr w:rsidR="00941EB9" w:rsidRPr="00690A26" w14:paraId="2E3800AC" w14:textId="77777777" w:rsidTr="00941EB9">
        <w:trPr>
          <w:jc w:val="center"/>
        </w:trPr>
        <w:tc>
          <w:tcPr>
            <w:tcW w:w="2090" w:type="dxa"/>
            <w:tcBorders>
              <w:top w:val="single" w:sz="4" w:space="0" w:color="auto"/>
              <w:left w:val="single" w:sz="4" w:space="0" w:color="auto"/>
              <w:bottom w:val="single" w:sz="4" w:space="0" w:color="auto"/>
              <w:right w:val="single" w:sz="4" w:space="0" w:color="auto"/>
            </w:tcBorders>
          </w:tcPr>
          <w:p w14:paraId="28E53F1F" w14:textId="77777777" w:rsidR="00941EB9" w:rsidRPr="00690A26" w:rsidRDefault="00941EB9" w:rsidP="00941EB9">
            <w:pPr>
              <w:pStyle w:val="TAL"/>
            </w:pPr>
            <w:r w:rsidRPr="00690A26">
              <w:t>capacity</w:t>
            </w:r>
          </w:p>
        </w:tc>
        <w:tc>
          <w:tcPr>
            <w:tcW w:w="1559" w:type="dxa"/>
            <w:tcBorders>
              <w:top w:val="single" w:sz="4" w:space="0" w:color="auto"/>
              <w:left w:val="single" w:sz="4" w:space="0" w:color="auto"/>
              <w:bottom w:val="single" w:sz="4" w:space="0" w:color="auto"/>
              <w:right w:val="single" w:sz="4" w:space="0" w:color="auto"/>
            </w:tcBorders>
          </w:tcPr>
          <w:p w14:paraId="7DB35DFA" w14:textId="77777777" w:rsidR="00941EB9" w:rsidRPr="00690A26" w:rsidRDefault="00941EB9" w:rsidP="00941EB9">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6529383A" w14:textId="77777777" w:rsidR="00941EB9" w:rsidRPr="00690A26" w:rsidRDefault="00941EB9" w:rsidP="00941EB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95F0560" w14:textId="77777777" w:rsidR="00941EB9" w:rsidRPr="00690A26" w:rsidRDefault="00941EB9" w:rsidP="00941EB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D5E1AD3" w14:textId="77777777" w:rsidR="00941EB9" w:rsidRPr="00690A26" w:rsidRDefault="00941EB9" w:rsidP="00941EB9">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expressed as a weight relative to other NF instances of the same type; if capacity is also present in the nfServiceList parameters, those will have precedence over this value. (See NOTE 2)</w:t>
            </w:r>
          </w:p>
        </w:tc>
      </w:tr>
      <w:tr w:rsidR="00941EB9" w:rsidRPr="00690A26" w14:paraId="29437C45" w14:textId="77777777" w:rsidTr="00941EB9">
        <w:trPr>
          <w:jc w:val="center"/>
        </w:trPr>
        <w:tc>
          <w:tcPr>
            <w:tcW w:w="2090" w:type="dxa"/>
            <w:tcBorders>
              <w:top w:val="single" w:sz="4" w:space="0" w:color="auto"/>
              <w:left w:val="single" w:sz="4" w:space="0" w:color="auto"/>
              <w:bottom w:val="single" w:sz="4" w:space="0" w:color="auto"/>
              <w:right w:val="single" w:sz="4" w:space="0" w:color="auto"/>
            </w:tcBorders>
          </w:tcPr>
          <w:p w14:paraId="357E8F2A" w14:textId="77777777" w:rsidR="00941EB9" w:rsidRPr="00690A26" w:rsidRDefault="00941EB9" w:rsidP="00941EB9">
            <w:pPr>
              <w:pStyle w:val="TAL"/>
            </w:pPr>
            <w:r w:rsidRPr="00690A26">
              <w:t>load</w:t>
            </w:r>
          </w:p>
        </w:tc>
        <w:tc>
          <w:tcPr>
            <w:tcW w:w="1559" w:type="dxa"/>
            <w:tcBorders>
              <w:top w:val="single" w:sz="4" w:space="0" w:color="auto"/>
              <w:left w:val="single" w:sz="4" w:space="0" w:color="auto"/>
              <w:bottom w:val="single" w:sz="4" w:space="0" w:color="auto"/>
              <w:right w:val="single" w:sz="4" w:space="0" w:color="auto"/>
            </w:tcBorders>
          </w:tcPr>
          <w:p w14:paraId="53471F70" w14:textId="77777777" w:rsidR="00941EB9" w:rsidRPr="00690A26" w:rsidRDefault="00941EB9" w:rsidP="00941EB9">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6A8DFC14" w14:textId="77777777" w:rsidR="00941EB9" w:rsidRPr="00690A26" w:rsidRDefault="00941EB9" w:rsidP="00941EB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40C76C9" w14:textId="77777777" w:rsidR="00941EB9" w:rsidRPr="00690A26" w:rsidRDefault="00941EB9" w:rsidP="00941EB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D35EFF6" w14:textId="77777777" w:rsidR="00941EB9" w:rsidRPr="00690A26" w:rsidRDefault="00941EB9" w:rsidP="00941EB9">
            <w:pPr>
              <w:pStyle w:val="TAL"/>
              <w:rPr>
                <w:rFonts w:cs="Arial"/>
                <w:szCs w:val="18"/>
              </w:rPr>
            </w:pPr>
            <w:r w:rsidRPr="00690A26">
              <w:rPr>
                <w:rFonts w:cs="Arial"/>
                <w:szCs w:val="18"/>
                <w:lang w:eastAsia="zh-CN"/>
              </w:rPr>
              <w:t>Latest known load information of the NF</w:t>
            </w:r>
            <w:r w:rsidRPr="00690A26">
              <w:rPr>
                <w:rFonts w:cs="Arial" w:hint="eastAsia"/>
                <w:szCs w:val="18"/>
                <w:lang w:eastAsia="zh-CN"/>
              </w:rPr>
              <w:t xml:space="preserve"> </w:t>
            </w:r>
            <w:r>
              <w:rPr>
                <w:rFonts w:cs="Arial"/>
                <w:szCs w:val="18"/>
                <w:lang w:eastAsia="zh-CN"/>
              </w:rPr>
              <w:t xml:space="preserve">within the </w:t>
            </w:r>
            <w:r w:rsidRPr="00690A26">
              <w:rPr>
                <w:rFonts w:cs="Arial" w:hint="eastAsia"/>
                <w:szCs w:val="18"/>
                <w:lang w:eastAsia="zh-CN"/>
              </w:rPr>
              <w:t xml:space="preserve">range 0 to 100 in percentage (See NOTE </w:t>
            </w:r>
            <w:r w:rsidRPr="00690A26">
              <w:rPr>
                <w:rFonts w:cs="Arial"/>
                <w:szCs w:val="18"/>
                <w:lang w:eastAsia="zh-CN"/>
              </w:rPr>
              <w:t>4</w:t>
            </w:r>
            <w:r w:rsidRPr="00690A26">
              <w:rPr>
                <w:rFonts w:cs="Arial" w:hint="eastAsia"/>
                <w:szCs w:val="18"/>
                <w:lang w:eastAsia="zh-CN"/>
              </w:rPr>
              <w:t>)</w:t>
            </w:r>
          </w:p>
        </w:tc>
      </w:tr>
      <w:tr w:rsidR="00941EB9" w:rsidRPr="00690A26" w14:paraId="302BFAB2" w14:textId="77777777" w:rsidTr="00941EB9">
        <w:trPr>
          <w:jc w:val="center"/>
        </w:trPr>
        <w:tc>
          <w:tcPr>
            <w:tcW w:w="2090" w:type="dxa"/>
            <w:tcBorders>
              <w:top w:val="single" w:sz="4" w:space="0" w:color="auto"/>
              <w:left w:val="single" w:sz="4" w:space="0" w:color="auto"/>
              <w:bottom w:val="single" w:sz="4" w:space="0" w:color="auto"/>
              <w:right w:val="single" w:sz="4" w:space="0" w:color="auto"/>
            </w:tcBorders>
          </w:tcPr>
          <w:p w14:paraId="1D033CFC" w14:textId="77777777" w:rsidR="00941EB9" w:rsidRPr="00690A26" w:rsidRDefault="00941EB9" w:rsidP="00941EB9">
            <w:pPr>
              <w:pStyle w:val="TAL"/>
            </w:pPr>
            <w:r>
              <w:t>loadTimeStamp</w:t>
            </w:r>
          </w:p>
        </w:tc>
        <w:tc>
          <w:tcPr>
            <w:tcW w:w="1559" w:type="dxa"/>
            <w:tcBorders>
              <w:top w:val="single" w:sz="4" w:space="0" w:color="auto"/>
              <w:left w:val="single" w:sz="4" w:space="0" w:color="auto"/>
              <w:bottom w:val="single" w:sz="4" w:space="0" w:color="auto"/>
              <w:right w:val="single" w:sz="4" w:space="0" w:color="auto"/>
            </w:tcBorders>
          </w:tcPr>
          <w:p w14:paraId="204741D3" w14:textId="77777777" w:rsidR="00941EB9" w:rsidRPr="00690A26" w:rsidRDefault="00941EB9" w:rsidP="00941EB9">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68B510EB" w14:textId="77777777" w:rsidR="00941EB9" w:rsidRPr="00690A26" w:rsidRDefault="00941EB9" w:rsidP="00941EB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556FC57" w14:textId="77777777" w:rsidR="00941EB9" w:rsidRPr="00690A26" w:rsidRDefault="00941EB9" w:rsidP="00941EB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51B3778" w14:textId="77777777" w:rsidR="00941EB9" w:rsidRPr="00690A26" w:rsidRDefault="00941EB9" w:rsidP="00941EB9">
            <w:pPr>
              <w:pStyle w:val="TAL"/>
              <w:rPr>
                <w:rFonts w:cs="Arial"/>
                <w:szCs w:val="18"/>
                <w:lang w:eastAsia="zh-CN"/>
              </w:rPr>
            </w:pPr>
            <w:r>
              <w:rPr>
                <w:rFonts w:cs="Arial"/>
                <w:szCs w:val="18"/>
                <w:lang w:eastAsia="zh-CN"/>
              </w:rPr>
              <w:t>It indicates the point in time in which the latest load information of the NF Instance was sent from the NF to the NRF.</w:t>
            </w:r>
          </w:p>
        </w:tc>
      </w:tr>
      <w:tr w:rsidR="00941EB9" w:rsidRPr="00690A26" w14:paraId="293D2D1B" w14:textId="77777777" w:rsidTr="00941EB9">
        <w:trPr>
          <w:jc w:val="center"/>
        </w:trPr>
        <w:tc>
          <w:tcPr>
            <w:tcW w:w="2090" w:type="dxa"/>
            <w:tcBorders>
              <w:top w:val="single" w:sz="4" w:space="0" w:color="auto"/>
              <w:left w:val="single" w:sz="4" w:space="0" w:color="auto"/>
              <w:bottom w:val="single" w:sz="4" w:space="0" w:color="auto"/>
              <w:right w:val="single" w:sz="4" w:space="0" w:color="auto"/>
            </w:tcBorders>
          </w:tcPr>
          <w:p w14:paraId="223D3B22" w14:textId="77777777" w:rsidR="00941EB9" w:rsidRPr="00690A26" w:rsidRDefault="00941EB9" w:rsidP="00941EB9">
            <w:pPr>
              <w:pStyle w:val="TAL"/>
            </w:pPr>
            <w:r w:rsidRPr="00690A26">
              <w:t>locality</w:t>
            </w:r>
          </w:p>
        </w:tc>
        <w:tc>
          <w:tcPr>
            <w:tcW w:w="1559" w:type="dxa"/>
            <w:tcBorders>
              <w:top w:val="single" w:sz="4" w:space="0" w:color="auto"/>
              <w:left w:val="single" w:sz="4" w:space="0" w:color="auto"/>
              <w:bottom w:val="single" w:sz="4" w:space="0" w:color="auto"/>
              <w:right w:val="single" w:sz="4" w:space="0" w:color="auto"/>
            </w:tcBorders>
          </w:tcPr>
          <w:p w14:paraId="2212513C" w14:textId="77777777" w:rsidR="00941EB9" w:rsidRPr="00690A26" w:rsidRDefault="00941EB9" w:rsidP="00941EB9">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33C32205" w14:textId="77777777" w:rsidR="00941EB9" w:rsidRPr="00690A26" w:rsidRDefault="00941EB9" w:rsidP="00941EB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FFCEEA2" w14:textId="77777777" w:rsidR="00941EB9" w:rsidRPr="00690A26" w:rsidRDefault="00941EB9" w:rsidP="00941EB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55BAE5F" w14:textId="77777777" w:rsidR="00941EB9" w:rsidRPr="00690A26" w:rsidRDefault="00941EB9" w:rsidP="00941EB9">
            <w:pPr>
              <w:pStyle w:val="TAL"/>
              <w:rPr>
                <w:rFonts w:cs="Arial"/>
                <w:szCs w:val="18"/>
                <w:lang w:eastAsia="zh-CN"/>
              </w:rPr>
            </w:pPr>
            <w:r w:rsidRPr="00690A26">
              <w:rPr>
                <w:rFonts w:cs="Arial"/>
                <w:szCs w:val="18"/>
              </w:rPr>
              <w:t>Operator defined information about the location of the NF instance (e.g. geographic location, data center)</w:t>
            </w:r>
          </w:p>
        </w:tc>
      </w:tr>
      <w:tr w:rsidR="00941EB9" w:rsidRPr="00690A26" w14:paraId="62B7FA86" w14:textId="77777777" w:rsidTr="00941EB9">
        <w:trPr>
          <w:jc w:val="center"/>
        </w:trPr>
        <w:tc>
          <w:tcPr>
            <w:tcW w:w="2090" w:type="dxa"/>
            <w:tcBorders>
              <w:top w:val="single" w:sz="4" w:space="0" w:color="auto"/>
              <w:left w:val="single" w:sz="4" w:space="0" w:color="auto"/>
              <w:bottom w:val="single" w:sz="4" w:space="0" w:color="auto"/>
              <w:right w:val="single" w:sz="4" w:space="0" w:color="auto"/>
            </w:tcBorders>
          </w:tcPr>
          <w:p w14:paraId="2AF8404C" w14:textId="77777777" w:rsidR="00941EB9" w:rsidRPr="00690A26" w:rsidRDefault="00941EB9" w:rsidP="00941EB9">
            <w:pPr>
              <w:pStyle w:val="TAL"/>
            </w:pPr>
            <w:r w:rsidRPr="00690A26">
              <w:t>priority</w:t>
            </w:r>
          </w:p>
        </w:tc>
        <w:tc>
          <w:tcPr>
            <w:tcW w:w="1559" w:type="dxa"/>
            <w:tcBorders>
              <w:top w:val="single" w:sz="4" w:space="0" w:color="auto"/>
              <w:left w:val="single" w:sz="4" w:space="0" w:color="auto"/>
              <w:bottom w:val="single" w:sz="4" w:space="0" w:color="auto"/>
              <w:right w:val="single" w:sz="4" w:space="0" w:color="auto"/>
            </w:tcBorders>
          </w:tcPr>
          <w:p w14:paraId="10C77522" w14:textId="77777777" w:rsidR="00941EB9" w:rsidRPr="00690A26" w:rsidRDefault="00941EB9" w:rsidP="00941EB9">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4EE564CE" w14:textId="77777777" w:rsidR="00941EB9" w:rsidRPr="00690A26" w:rsidRDefault="00941EB9" w:rsidP="00941EB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159094D" w14:textId="77777777" w:rsidR="00941EB9" w:rsidRPr="00690A26" w:rsidRDefault="00941EB9" w:rsidP="00941EB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FC6C056" w14:textId="77777777" w:rsidR="00941EB9" w:rsidRPr="00690A26" w:rsidRDefault="00941EB9" w:rsidP="00941EB9">
            <w:pPr>
              <w:pStyle w:val="TAL"/>
              <w:rPr>
                <w:rFonts w:cs="Arial"/>
                <w:szCs w:val="18"/>
              </w:rPr>
            </w:pPr>
            <w:r w:rsidRPr="00690A26">
              <w:rPr>
                <w:rFonts w:cs="Arial"/>
                <w:szCs w:val="18"/>
              </w:rPr>
              <w:t xml:space="preserve">Priority (relative to other NFs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to be used for NF selection; lower values indicate a higher priority. Priority may or may not be present in the nfServiceList parameters, xxxInfo parameters and in this attribute. Priority in the nfServiceList has precedence over the priority in this attribute.</w:t>
            </w:r>
          </w:p>
          <w:p w14:paraId="66CD9CA0" w14:textId="77777777" w:rsidR="00941EB9" w:rsidRDefault="00941EB9" w:rsidP="00941EB9">
            <w:pPr>
              <w:pStyle w:val="TAL"/>
              <w:rPr>
                <w:rFonts w:cs="Arial"/>
                <w:szCs w:val="18"/>
              </w:rPr>
            </w:pPr>
            <w:r w:rsidRPr="00690A26">
              <w:rPr>
                <w:rFonts w:cs="Arial"/>
                <w:szCs w:val="18"/>
              </w:rPr>
              <w:t>(NOTE 2)</w:t>
            </w:r>
          </w:p>
          <w:p w14:paraId="78FE89DA" w14:textId="77777777" w:rsidR="00941EB9" w:rsidRDefault="00941EB9" w:rsidP="00941EB9">
            <w:pPr>
              <w:pStyle w:val="TAL"/>
              <w:rPr>
                <w:rFonts w:cs="Arial"/>
                <w:szCs w:val="18"/>
              </w:rPr>
            </w:pPr>
          </w:p>
          <w:p w14:paraId="57FB6755" w14:textId="77777777" w:rsidR="00941EB9" w:rsidRPr="00690A26" w:rsidRDefault="00941EB9" w:rsidP="00941EB9">
            <w:pPr>
              <w:pStyle w:val="TAL"/>
              <w:rPr>
                <w:rFonts w:cs="Arial"/>
                <w:szCs w:val="18"/>
              </w:rPr>
            </w:pPr>
            <w:r w:rsidRPr="00D46CE1">
              <w:rPr>
                <w:rFonts w:cs="Arial"/>
                <w:szCs w:val="18"/>
              </w:rPr>
              <w:t>Priority in xxxInfo parameter shall only be used to determine the relative priority among NF instances with the same priority at NFProfile/NFService.</w:t>
            </w:r>
          </w:p>
        </w:tc>
      </w:tr>
      <w:tr w:rsidR="00941EB9" w:rsidRPr="00690A26" w14:paraId="2E00A463" w14:textId="77777777" w:rsidTr="00941EB9">
        <w:trPr>
          <w:jc w:val="center"/>
        </w:trPr>
        <w:tc>
          <w:tcPr>
            <w:tcW w:w="2090" w:type="dxa"/>
            <w:tcBorders>
              <w:top w:val="single" w:sz="4" w:space="0" w:color="auto"/>
              <w:left w:val="single" w:sz="4" w:space="0" w:color="auto"/>
              <w:bottom w:val="single" w:sz="4" w:space="0" w:color="auto"/>
              <w:right w:val="single" w:sz="4" w:space="0" w:color="auto"/>
            </w:tcBorders>
          </w:tcPr>
          <w:p w14:paraId="4712CDEE" w14:textId="77777777" w:rsidR="00941EB9" w:rsidRPr="00690A26" w:rsidRDefault="00941EB9" w:rsidP="00941EB9">
            <w:pPr>
              <w:pStyle w:val="TAL"/>
            </w:pPr>
            <w:r w:rsidRPr="00690A26">
              <w:t>udrInfo</w:t>
            </w:r>
          </w:p>
        </w:tc>
        <w:tc>
          <w:tcPr>
            <w:tcW w:w="1559" w:type="dxa"/>
            <w:tcBorders>
              <w:top w:val="single" w:sz="4" w:space="0" w:color="auto"/>
              <w:left w:val="single" w:sz="4" w:space="0" w:color="auto"/>
              <w:bottom w:val="single" w:sz="4" w:space="0" w:color="auto"/>
              <w:right w:val="single" w:sz="4" w:space="0" w:color="auto"/>
            </w:tcBorders>
          </w:tcPr>
          <w:p w14:paraId="377308D7" w14:textId="77777777" w:rsidR="00941EB9" w:rsidRPr="00690A26" w:rsidRDefault="00941EB9" w:rsidP="00941EB9">
            <w:pPr>
              <w:pStyle w:val="TAL"/>
            </w:pPr>
            <w:r w:rsidRPr="00690A26">
              <w:t>UdrInfo</w:t>
            </w:r>
          </w:p>
        </w:tc>
        <w:tc>
          <w:tcPr>
            <w:tcW w:w="425" w:type="dxa"/>
            <w:tcBorders>
              <w:top w:val="single" w:sz="4" w:space="0" w:color="auto"/>
              <w:left w:val="single" w:sz="4" w:space="0" w:color="auto"/>
              <w:bottom w:val="single" w:sz="4" w:space="0" w:color="auto"/>
              <w:right w:val="single" w:sz="4" w:space="0" w:color="auto"/>
            </w:tcBorders>
          </w:tcPr>
          <w:p w14:paraId="5326F0BA" w14:textId="77777777" w:rsidR="00941EB9" w:rsidRPr="00690A26" w:rsidRDefault="00941EB9" w:rsidP="00941EB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7EDFA7F" w14:textId="77777777" w:rsidR="00941EB9" w:rsidRPr="00690A26" w:rsidRDefault="00941EB9" w:rsidP="00941EB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FAF9555" w14:textId="77777777" w:rsidR="00941EB9" w:rsidRPr="00690A26" w:rsidRDefault="00941EB9" w:rsidP="00941EB9">
            <w:pPr>
              <w:pStyle w:val="TAL"/>
              <w:rPr>
                <w:rFonts w:cs="Arial"/>
                <w:szCs w:val="18"/>
              </w:rPr>
            </w:pPr>
            <w:r w:rsidRPr="00690A26">
              <w:rPr>
                <w:rFonts w:cs="Arial"/>
                <w:szCs w:val="18"/>
              </w:rPr>
              <w:t>Specific data for the UDR (ranges of SUPI, …)</w:t>
            </w:r>
          </w:p>
        </w:tc>
      </w:tr>
      <w:tr w:rsidR="00941EB9" w:rsidRPr="00690A26" w14:paraId="06E4C158" w14:textId="77777777" w:rsidTr="00941EB9">
        <w:trPr>
          <w:jc w:val="center"/>
        </w:trPr>
        <w:tc>
          <w:tcPr>
            <w:tcW w:w="2090" w:type="dxa"/>
            <w:tcBorders>
              <w:top w:val="single" w:sz="4" w:space="0" w:color="auto"/>
              <w:left w:val="single" w:sz="4" w:space="0" w:color="auto"/>
              <w:bottom w:val="single" w:sz="4" w:space="0" w:color="auto"/>
              <w:right w:val="single" w:sz="4" w:space="0" w:color="auto"/>
            </w:tcBorders>
          </w:tcPr>
          <w:p w14:paraId="69AF40E1" w14:textId="77777777" w:rsidR="00941EB9" w:rsidRPr="00690A26" w:rsidRDefault="00941EB9" w:rsidP="00941EB9">
            <w:pPr>
              <w:pStyle w:val="TAL"/>
            </w:pPr>
            <w:r w:rsidRPr="00690A26">
              <w:rPr>
                <w:rFonts w:hint="eastAsia"/>
                <w:lang w:eastAsia="zh-CN"/>
              </w:rPr>
              <w:t>udrInfo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0358EC8E" w14:textId="77777777" w:rsidR="00941EB9" w:rsidRPr="00690A26" w:rsidRDefault="00941EB9" w:rsidP="00941EB9">
            <w:pPr>
              <w:pStyle w:val="TAL"/>
            </w:pPr>
            <w:r>
              <w:rPr>
                <w:lang w:eastAsia="zh-CN"/>
              </w:rPr>
              <w:t>map</w:t>
            </w:r>
            <w:r w:rsidRPr="00690A26">
              <w:rPr>
                <w:rFonts w:hint="eastAsia"/>
                <w:lang w:eastAsia="zh-CN"/>
              </w:rPr>
              <w:t>(UdrInfo)</w:t>
            </w:r>
          </w:p>
        </w:tc>
        <w:tc>
          <w:tcPr>
            <w:tcW w:w="425" w:type="dxa"/>
            <w:tcBorders>
              <w:top w:val="single" w:sz="4" w:space="0" w:color="auto"/>
              <w:left w:val="single" w:sz="4" w:space="0" w:color="auto"/>
              <w:bottom w:val="single" w:sz="4" w:space="0" w:color="auto"/>
              <w:right w:val="single" w:sz="4" w:space="0" w:color="auto"/>
            </w:tcBorders>
          </w:tcPr>
          <w:p w14:paraId="0577BDE2" w14:textId="77777777" w:rsidR="00941EB9" w:rsidRPr="00690A26" w:rsidRDefault="00941EB9" w:rsidP="00941EB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DBC46B7" w14:textId="77777777" w:rsidR="00941EB9" w:rsidRPr="00690A26" w:rsidRDefault="00941EB9" w:rsidP="00941EB9">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AF1BC7D" w14:textId="77777777" w:rsidR="00941EB9" w:rsidRDefault="00941EB9" w:rsidP="00941EB9">
            <w:pPr>
              <w:pStyle w:val="TAL"/>
              <w:rPr>
                <w:rFonts w:cs="Arial"/>
                <w:szCs w:val="18"/>
                <w:lang w:eastAsia="zh-CN"/>
              </w:rPr>
            </w:pPr>
            <w:r w:rsidRPr="00690A26">
              <w:rPr>
                <w:rFonts w:cs="Arial" w:hint="eastAsia"/>
                <w:szCs w:val="18"/>
                <w:lang w:eastAsia="zh-CN"/>
              </w:rPr>
              <w:t>Multiple entries of UdrInfo. This attribute provides additional information to the udrInfo. udrInfo</w:t>
            </w:r>
            <w:r>
              <w:rPr>
                <w:rFonts w:cs="Arial"/>
                <w:szCs w:val="18"/>
                <w:lang w:eastAsia="zh-CN"/>
              </w:rPr>
              <w:t>List</w:t>
            </w:r>
            <w:r w:rsidRPr="00690A26">
              <w:rPr>
                <w:rFonts w:cs="Arial" w:hint="eastAsia"/>
                <w:szCs w:val="18"/>
                <w:lang w:eastAsia="zh-CN"/>
              </w:rPr>
              <w:t xml:space="preserve"> may be present even if the udrInfo is absent.</w:t>
            </w:r>
          </w:p>
          <w:p w14:paraId="46D8D15D" w14:textId="77777777" w:rsidR="00941EB9" w:rsidRPr="00690A26" w:rsidRDefault="00941EB9" w:rsidP="00941EB9">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941EB9" w:rsidRPr="00690A26" w14:paraId="4E4233F5" w14:textId="77777777" w:rsidTr="00941EB9">
        <w:trPr>
          <w:jc w:val="center"/>
        </w:trPr>
        <w:tc>
          <w:tcPr>
            <w:tcW w:w="2090" w:type="dxa"/>
            <w:tcBorders>
              <w:top w:val="single" w:sz="4" w:space="0" w:color="auto"/>
              <w:left w:val="single" w:sz="4" w:space="0" w:color="auto"/>
              <w:bottom w:val="single" w:sz="4" w:space="0" w:color="auto"/>
              <w:right w:val="single" w:sz="4" w:space="0" w:color="auto"/>
            </w:tcBorders>
          </w:tcPr>
          <w:p w14:paraId="10D9F74E" w14:textId="77777777" w:rsidR="00941EB9" w:rsidRPr="00690A26" w:rsidRDefault="00941EB9" w:rsidP="00941EB9">
            <w:pPr>
              <w:pStyle w:val="TAL"/>
            </w:pPr>
            <w:r w:rsidRPr="00690A26">
              <w:t>udmInfo</w:t>
            </w:r>
          </w:p>
        </w:tc>
        <w:tc>
          <w:tcPr>
            <w:tcW w:w="1559" w:type="dxa"/>
            <w:tcBorders>
              <w:top w:val="single" w:sz="4" w:space="0" w:color="auto"/>
              <w:left w:val="single" w:sz="4" w:space="0" w:color="auto"/>
              <w:bottom w:val="single" w:sz="4" w:space="0" w:color="auto"/>
              <w:right w:val="single" w:sz="4" w:space="0" w:color="auto"/>
            </w:tcBorders>
          </w:tcPr>
          <w:p w14:paraId="14F136DE" w14:textId="77777777" w:rsidR="00941EB9" w:rsidRPr="00690A26" w:rsidRDefault="00941EB9" w:rsidP="00941EB9">
            <w:pPr>
              <w:pStyle w:val="TAL"/>
            </w:pPr>
            <w:r w:rsidRPr="00690A26">
              <w:t>UdmInfo</w:t>
            </w:r>
          </w:p>
        </w:tc>
        <w:tc>
          <w:tcPr>
            <w:tcW w:w="425" w:type="dxa"/>
            <w:tcBorders>
              <w:top w:val="single" w:sz="4" w:space="0" w:color="auto"/>
              <w:left w:val="single" w:sz="4" w:space="0" w:color="auto"/>
              <w:bottom w:val="single" w:sz="4" w:space="0" w:color="auto"/>
              <w:right w:val="single" w:sz="4" w:space="0" w:color="auto"/>
            </w:tcBorders>
          </w:tcPr>
          <w:p w14:paraId="04D299BA" w14:textId="77777777" w:rsidR="00941EB9" w:rsidRPr="00690A26" w:rsidRDefault="00941EB9" w:rsidP="00941EB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E601517" w14:textId="77777777" w:rsidR="00941EB9" w:rsidRPr="00690A26" w:rsidRDefault="00941EB9" w:rsidP="00941EB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715E6C0" w14:textId="77777777" w:rsidR="00941EB9" w:rsidRPr="00690A26" w:rsidRDefault="00941EB9" w:rsidP="00941EB9">
            <w:pPr>
              <w:pStyle w:val="TAL"/>
              <w:rPr>
                <w:rFonts w:cs="Arial"/>
                <w:szCs w:val="18"/>
              </w:rPr>
            </w:pPr>
            <w:r w:rsidRPr="00690A26">
              <w:rPr>
                <w:rFonts w:cs="Arial"/>
                <w:szCs w:val="18"/>
              </w:rPr>
              <w:t>Specific data for the UDM</w:t>
            </w:r>
          </w:p>
        </w:tc>
      </w:tr>
      <w:tr w:rsidR="00941EB9" w:rsidRPr="00690A26" w14:paraId="1826CE21" w14:textId="77777777" w:rsidTr="00941EB9">
        <w:trPr>
          <w:jc w:val="center"/>
        </w:trPr>
        <w:tc>
          <w:tcPr>
            <w:tcW w:w="2090" w:type="dxa"/>
            <w:tcBorders>
              <w:top w:val="single" w:sz="4" w:space="0" w:color="auto"/>
              <w:left w:val="single" w:sz="4" w:space="0" w:color="auto"/>
              <w:bottom w:val="single" w:sz="4" w:space="0" w:color="auto"/>
              <w:right w:val="single" w:sz="4" w:space="0" w:color="auto"/>
            </w:tcBorders>
          </w:tcPr>
          <w:p w14:paraId="5CD02088" w14:textId="77777777" w:rsidR="00941EB9" w:rsidRPr="00690A26" w:rsidRDefault="00941EB9" w:rsidP="00941EB9">
            <w:pPr>
              <w:pStyle w:val="TAL"/>
            </w:pPr>
            <w:r w:rsidRPr="00690A26">
              <w:rPr>
                <w:rFonts w:hint="eastAsia"/>
                <w:lang w:eastAsia="zh-CN"/>
              </w:rPr>
              <w:lastRenderedPageBreak/>
              <w:t>udmInfo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377CFC24" w14:textId="77777777" w:rsidR="00941EB9" w:rsidRPr="00690A26" w:rsidRDefault="00941EB9" w:rsidP="00941EB9">
            <w:pPr>
              <w:pStyle w:val="TAL"/>
            </w:pPr>
            <w:r>
              <w:rPr>
                <w:lang w:eastAsia="zh-CN"/>
              </w:rPr>
              <w:t>map</w:t>
            </w:r>
            <w:r w:rsidRPr="00690A26">
              <w:rPr>
                <w:rFonts w:hint="eastAsia"/>
                <w:lang w:eastAsia="zh-CN"/>
              </w:rPr>
              <w:t>(UdmInfo)</w:t>
            </w:r>
          </w:p>
        </w:tc>
        <w:tc>
          <w:tcPr>
            <w:tcW w:w="425" w:type="dxa"/>
            <w:tcBorders>
              <w:top w:val="single" w:sz="4" w:space="0" w:color="auto"/>
              <w:left w:val="single" w:sz="4" w:space="0" w:color="auto"/>
              <w:bottom w:val="single" w:sz="4" w:space="0" w:color="auto"/>
              <w:right w:val="single" w:sz="4" w:space="0" w:color="auto"/>
            </w:tcBorders>
          </w:tcPr>
          <w:p w14:paraId="50E1B8C9" w14:textId="77777777" w:rsidR="00941EB9" w:rsidRPr="00690A26" w:rsidRDefault="00941EB9" w:rsidP="00941EB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E7ACA56" w14:textId="77777777" w:rsidR="00941EB9" w:rsidRPr="00690A26" w:rsidRDefault="00941EB9" w:rsidP="00941EB9">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7B144D8" w14:textId="77777777" w:rsidR="00941EB9" w:rsidRDefault="00941EB9" w:rsidP="00941EB9">
            <w:pPr>
              <w:pStyle w:val="TAL"/>
              <w:rPr>
                <w:rFonts w:cs="Arial"/>
                <w:szCs w:val="18"/>
                <w:lang w:eastAsia="zh-CN"/>
              </w:rPr>
            </w:pPr>
            <w:r w:rsidRPr="00690A26">
              <w:rPr>
                <w:rFonts w:cs="Arial" w:hint="eastAsia"/>
                <w:szCs w:val="18"/>
                <w:lang w:eastAsia="zh-CN"/>
              </w:rPr>
              <w:t>Multiple entries of UdmInfo. This attribute provides additional information to the udmInfo. udmInfo</w:t>
            </w:r>
            <w:r>
              <w:rPr>
                <w:rFonts w:cs="Arial"/>
                <w:szCs w:val="18"/>
                <w:lang w:eastAsia="zh-CN"/>
              </w:rPr>
              <w:t>List</w:t>
            </w:r>
            <w:r w:rsidRPr="00690A26">
              <w:rPr>
                <w:rFonts w:cs="Arial" w:hint="eastAsia"/>
                <w:szCs w:val="18"/>
                <w:lang w:eastAsia="zh-CN"/>
              </w:rPr>
              <w:t xml:space="preserve"> may be present even if the udmInfo is absent.</w:t>
            </w:r>
          </w:p>
          <w:p w14:paraId="76AAF931" w14:textId="77777777" w:rsidR="00941EB9" w:rsidRPr="00690A26" w:rsidRDefault="00941EB9" w:rsidP="00941EB9">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941EB9" w:rsidRPr="00690A26" w14:paraId="22B6A57A" w14:textId="77777777" w:rsidTr="00941EB9">
        <w:trPr>
          <w:jc w:val="center"/>
        </w:trPr>
        <w:tc>
          <w:tcPr>
            <w:tcW w:w="2090" w:type="dxa"/>
            <w:tcBorders>
              <w:top w:val="single" w:sz="4" w:space="0" w:color="auto"/>
              <w:left w:val="single" w:sz="4" w:space="0" w:color="auto"/>
              <w:bottom w:val="single" w:sz="4" w:space="0" w:color="auto"/>
              <w:right w:val="single" w:sz="4" w:space="0" w:color="auto"/>
            </w:tcBorders>
          </w:tcPr>
          <w:p w14:paraId="23BE8F3F" w14:textId="77777777" w:rsidR="00941EB9" w:rsidRPr="00690A26" w:rsidRDefault="00941EB9" w:rsidP="00941EB9">
            <w:pPr>
              <w:pStyle w:val="TAL"/>
            </w:pPr>
            <w:r w:rsidRPr="00690A26">
              <w:t>ausfInfo</w:t>
            </w:r>
          </w:p>
        </w:tc>
        <w:tc>
          <w:tcPr>
            <w:tcW w:w="1559" w:type="dxa"/>
            <w:tcBorders>
              <w:top w:val="single" w:sz="4" w:space="0" w:color="auto"/>
              <w:left w:val="single" w:sz="4" w:space="0" w:color="auto"/>
              <w:bottom w:val="single" w:sz="4" w:space="0" w:color="auto"/>
              <w:right w:val="single" w:sz="4" w:space="0" w:color="auto"/>
            </w:tcBorders>
          </w:tcPr>
          <w:p w14:paraId="608A33C2" w14:textId="77777777" w:rsidR="00941EB9" w:rsidRPr="00690A26" w:rsidRDefault="00941EB9" w:rsidP="00941EB9">
            <w:pPr>
              <w:pStyle w:val="TAL"/>
            </w:pPr>
            <w:r w:rsidRPr="00690A26">
              <w:t>AusfInfo</w:t>
            </w:r>
          </w:p>
        </w:tc>
        <w:tc>
          <w:tcPr>
            <w:tcW w:w="425" w:type="dxa"/>
            <w:tcBorders>
              <w:top w:val="single" w:sz="4" w:space="0" w:color="auto"/>
              <w:left w:val="single" w:sz="4" w:space="0" w:color="auto"/>
              <w:bottom w:val="single" w:sz="4" w:space="0" w:color="auto"/>
              <w:right w:val="single" w:sz="4" w:space="0" w:color="auto"/>
            </w:tcBorders>
          </w:tcPr>
          <w:p w14:paraId="30F08B72" w14:textId="77777777" w:rsidR="00941EB9" w:rsidRPr="00690A26" w:rsidRDefault="00941EB9" w:rsidP="00941EB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7225275" w14:textId="77777777" w:rsidR="00941EB9" w:rsidRPr="00690A26" w:rsidRDefault="00941EB9" w:rsidP="00941EB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AC21545" w14:textId="77777777" w:rsidR="00941EB9" w:rsidRPr="00690A26" w:rsidRDefault="00941EB9" w:rsidP="00941EB9">
            <w:pPr>
              <w:pStyle w:val="TAL"/>
              <w:rPr>
                <w:rFonts w:cs="Arial"/>
                <w:szCs w:val="18"/>
              </w:rPr>
            </w:pPr>
            <w:r w:rsidRPr="00690A26">
              <w:rPr>
                <w:rFonts w:cs="Arial"/>
                <w:szCs w:val="18"/>
              </w:rPr>
              <w:t>Specific data for the AUSF</w:t>
            </w:r>
          </w:p>
        </w:tc>
      </w:tr>
      <w:tr w:rsidR="00941EB9" w:rsidRPr="00690A26" w14:paraId="5A666E09" w14:textId="77777777" w:rsidTr="00941EB9">
        <w:trPr>
          <w:jc w:val="center"/>
        </w:trPr>
        <w:tc>
          <w:tcPr>
            <w:tcW w:w="2090" w:type="dxa"/>
            <w:tcBorders>
              <w:top w:val="single" w:sz="4" w:space="0" w:color="auto"/>
              <w:left w:val="single" w:sz="4" w:space="0" w:color="auto"/>
              <w:bottom w:val="single" w:sz="4" w:space="0" w:color="auto"/>
              <w:right w:val="single" w:sz="4" w:space="0" w:color="auto"/>
            </w:tcBorders>
          </w:tcPr>
          <w:p w14:paraId="53F6EFA4" w14:textId="77777777" w:rsidR="00941EB9" w:rsidRPr="00690A26" w:rsidRDefault="00941EB9" w:rsidP="00941EB9">
            <w:pPr>
              <w:pStyle w:val="TAL"/>
            </w:pPr>
            <w:r w:rsidRPr="00690A26">
              <w:rPr>
                <w:rFonts w:hint="eastAsia"/>
                <w:lang w:eastAsia="zh-CN"/>
              </w:rPr>
              <w:t>ausfInfo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43545ADE" w14:textId="77777777" w:rsidR="00941EB9" w:rsidRPr="00690A26" w:rsidRDefault="00941EB9" w:rsidP="00941EB9">
            <w:pPr>
              <w:pStyle w:val="TAL"/>
            </w:pPr>
            <w:r>
              <w:rPr>
                <w:lang w:eastAsia="zh-CN"/>
              </w:rPr>
              <w:t>map</w:t>
            </w:r>
            <w:r w:rsidRPr="00690A26">
              <w:rPr>
                <w:rFonts w:hint="eastAsia"/>
                <w:lang w:eastAsia="zh-CN"/>
              </w:rPr>
              <w:t>(AusfInfo)</w:t>
            </w:r>
          </w:p>
        </w:tc>
        <w:tc>
          <w:tcPr>
            <w:tcW w:w="425" w:type="dxa"/>
            <w:tcBorders>
              <w:top w:val="single" w:sz="4" w:space="0" w:color="auto"/>
              <w:left w:val="single" w:sz="4" w:space="0" w:color="auto"/>
              <w:bottom w:val="single" w:sz="4" w:space="0" w:color="auto"/>
              <w:right w:val="single" w:sz="4" w:space="0" w:color="auto"/>
            </w:tcBorders>
          </w:tcPr>
          <w:p w14:paraId="162ECCE5" w14:textId="77777777" w:rsidR="00941EB9" w:rsidRPr="00690A26" w:rsidRDefault="00941EB9" w:rsidP="00941EB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C77234B" w14:textId="77777777" w:rsidR="00941EB9" w:rsidRPr="00690A26" w:rsidRDefault="00941EB9" w:rsidP="00941EB9">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191AD45" w14:textId="77777777" w:rsidR="00941EB9" w:rsidRDefault="00941EB9" w:rsidP="00941EB9">
            <w:pPr>
              <w:pStyle w:val="TAL"/>
              <w:rPr>
                <w:rFonts w:cs="Arial"/>
                <w:szCs w:val="18"/>
                <w:lang w:eastAsia="zh-CN"/>
              </w:rPr>
            </w:pPr>
            <w:r w:rsidRPr="00690A26">
              <w:rPr>
                <w:rFonts w:cs="Arial" w:hint="eastAsia"/>
                <w:szCs w:val="18"/>
                <w:lang w:eastAsia="zh-CN"/>
              </w:rPr>
              <w:t xml:space="preserve">Multiple entries of AusfInfo. This attribute provides additional information to the ausfInfo. </w:t>
            </w:r>
            <w:r w:rsidRPr="00690A26">
              <w:rPr>
                <w:rFonts w:hint="eastAsia"/>
                <w:lang w:eastAsia="zh-CN"/>
              </w:rPr>
              <w:t>ausfInfo</w:t>
            </w:r>
            <w:r>
              <w:rPr>
                <w:lang w:eastAsia="zh-CN"/>
              </w:rPr>
              <w:t>List</w:t>
            </w:r>
            <w:r w:rsidRPr="00690A26" w:rsidDel="00BC4F57">
              <w:rPr>
                <w:rFonts w:cs="Arial" w:hint="eastAsia"/>
                <w:szCs w:val="18"/>
                <w:lang w:eastAsia="zh-CN"/>
              </w:rPr>
              <w:t xml:space="preserve"> </w:t>
            </w:r>
            <w:r w:rsidRPr="00690A26">
              <w:rPr>
                <w:rFonts w:cs="Arial" w:hint="eastAsia"/>
                <w:szCs w:val="18"/>
                <w:lang w:eastAsia="zh-CN"/>
              </w:rPr>
              <w:t>may be present even if the ausfInfo is absent.</w:t>
            </w:r>
          </w:p>
          <w:p w14:paraId="6CB0EC4E" w14:textId="77777777" w:rsidR="00941EB9" w:rsidRPr="00690A26" w:rsidRDefault="00941EB9" w:rsidP="00941EB9">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941EB9" w:rsidRPr="00690A26" w14:paraId="79BB07CA" w14:textId="77777777" w:rsidTr="00941EB9">
        <w:trPr>
          <w:jc w:val="center"/>
        </w:trPr>
        <w:tc>
          <w:tcPr>
            <w:tcW w:w="2090" w:type="dxa"/>
            <w:tcBorders>
              <w:top w:val="single" w:sz="4" w:space="0" w:color="auto"/>
              <w:left w:val="single" w:sz="4" w:space="0" w:color="auto"/>
              <w:bottom w:val="single" w:sz="4" w:space="0" w:color="auto"/>
              <w:right w:val="single" w:sz="4" w:space="0" w:color="auto"/>
            </w:tcBorders>
          </w:tcPr>
          <w:p w14:paraId="2698394C" w14:textId="77777777" w:rsidR="00941EB9" w:rsidRPr="00690A26" w:rsidRDefault="00941EB9" w:rsidP="00941EB9">
            <w:pPr>
              <w:pStyle w:val="TAL"/>
            </w:pPr>
            <w:r w:rsidRPr="00690A26">
              <w:t>amfInfo</w:t>
            </w:r>
          </w:p>
        </w:tc>
        <w:tc>
          <w:tcPr>
            <w:tcW w:w="1559" w:type="dxa"/>
            <w:tcBorders>
              <w:top w:val="single" w:sz="4" w:space="0" w:color="auto"/>
              <w:left w:val="single" w:sz="4" w:space="0" w:color="auto"/>
              <w:bottom w:val="single" w:sz="4" w:space="0" w:color="auto"/>
              <w:right w:val="single" w:sz="4" w:space="0" w:color="auto"/>
            </w:tcBorders>
          </w:tcPr>
          <w:p w14:paraId="38DACCE9" w14:textId="77777777" w:rsidR="00941EB9" w:rsidRPr="00690A26" w:rsidRDefault="00941EB9" w:rsidP="00941EB9">
            <w:pPr>
              <w:pStyle w:val="TAL"/>
            </w:pPr>
            <w:r w:rsidRPr="00690A26">
              <w:t>AmfInfo</w:t>
            </w:r>
          </w:p>
        </w:tc>
        <w:tc>
          <w:tcPr>
            <w:tcW w:w="425" w:type="dxa"/>
            <w:tcBorders>
              <w:top w:val="single" w:sz="4" w:space="0" w:color="auto"/>
              <w:left w:val="single" w:sz="4" w:space="0" w:color="auto"/>
              <w:bottom w:val="single" w:sz="4" w:space="0" w:color="auto"/>
              <w:right w:val="single" w:sz="4" w:space="0" w:color="auto"/>
            </w:tcBorders>
          </w:tcPr>
          <w:p w14:paraId="3CF3D83E" w14:textId="77777777" w:rsidR="00941EB9" w:rsidRPr="00690A26" w:rsidRDefault="00941EB9" w:rsidP="00941EB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1BB94F1" w14:textId="77777777" w:rsidR="00941EB9" w:rsidRPr="00690A26" w:rsidRDefault="00941EB9" w:rsidP="00941EB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44DDA43" w14:textId="77777777" w:rsidR="00941EB9" w:rsidRPr="00690A26" w:rsidRDefault="00941EB9" w:rsidP="00941EB9">
            <w:pPr>
              <w:pStyle w:val="TAL"/>
              <w:rPr>
                <w:rFonts w:cs="Arial"/>
                <w:szCs w:val="18"/>
              </w:rPr>
            </w:pPr>
            <w:r w:rsidRPr="00690A26">
              <w:rPr>
                <w:rFonts w:cs="Arial"/>
                <w:szCs w:val="18"/>
              </w:rPr>
              <w:t>Specific data for the AMF (AMF Set ID, …)</w:t>
            </w:r>
          </w:p>
        </w:tc>
      </w:tr>
      <w:tr w:rsidR="00941EB9" w:rsidRPr="00690A26" w14:paraId="4C2C05D5" w14:textId="77777777" w:rsidTr="00941EB9">
        <w:trPr>
          <w:jc w:val="center"/>
        </w:trPr>
        <w:tc>
          <w:tcPr>
            <w:tcW w:w="2090" w:type="dxa"/>
            <w:tcBorders>
              <w:top w:val="single" w:sz="4" w:space="0" w:color="auto"/>
              <w:left w:val="single" w:sz="4" w:space="0" w:color="auto"/>
              <w:bottom w:val="single" w:sz="4" w:space="0" w:color="auto"/>
              <w:right w:val="single" w:sz="4" w:space="0" w:color="auto"/>
            </w:tcBorders>
          </w:tcPr>
          <w:p w14:paraId="1726CD37" w14:textId="77777777" w:rsidR="00941EB9" w:rsidRPr="00690A26" w:rsidRDefault="00941EB9" w:rsidP="00941EB9">
            <w:pPr>
              <w:pStyle w:val="TAL"/>
            </w:pPr>
            <w:r w:rsidRPr="00690A26">
              <w:rPr>
                <w:rFonts w:hint="eastAsia"/>
                <w:lang w:eastAsia="zh-CN"/>
              </w:rPr>
              <w:t>amfInfo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469B8222" w14:textId="77777777" w:rsidR="00941EB9" w:rsidRPr="00690A26" w:rsidRDefault="00941EB9" w:rsidP="00941EB9">
            <w:pPr>
              <w:pStyle w:val="TAL"/>
            </w:pPr>
            <w:r>
              <w:rPr>
                <w:lang w:eastAsia="zh-CN"/>
              </w:rPr>
              <w:t>map</w:t>
            </w:r>
            <w:r w:rsidRPr="00690A26">
              <w:rPr>
                <w:rFonts w:hint="eastAsia"/>
                <w:lang w:eastAsia="zh-CN"/>
              </w:rPr>
              <w:t>(AmfInfo)</w:t>
            </w:r>
          </w:p>
        </w:tc>
        <w:tc>
          <w:tcPr>
            <w:tcW w:w="425" w:type="dxa"/>
            <w:tcBorders>
              <w:top w:val="single" w:sz="4" w:space="0" w:color="auto"/>
              <w:left w:val="single" w:sz="4" w:space="0" w:color="auto"/>
              <w:bottom w:val="single" w:sz="4" w:space="0" w:color="auto"/>
              <w:right w:val="single" w:sz="4" w:space="0" w:color="auto"/>
            </w:tcBorders>
          </w:tcPr>
          <w:p w14:paraId="56DC334F" w14:textId="77777777" w:rsidR="00941EB9" w:rsidRPr="00690A26" w:rsidRDefault="00941EB9" w:rsidP="00941EB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8A9392F" w14:textId="77777777" w:rsidR="00941EB9" w:rsidRPr="00690A26" w:rsidRDefault="00941EB9" w:rsidP="00941EB9">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F03B7F5" w14:textId="77777777" w:rsidR="00941EB9" w:rsidRDefault="00941EB9" w:rsidP="00941EB9">
            <w:pPr>
              <w:pStyle w:val="TAL"/>
              <w:rPr>
                <w:rFonts w:cs="Arial"/>
                <w:szCs w:val="18"/>
                <w:lang w:eastAsia="zh-CN"/>
              </w:rPr>
            </w:pPr>
            <w:r w:rsidRPr="00690A26">
              <w:rPr>
                <w:rFonts w:cs="Arial" w:hint="eastAsia"/>
                <w:szCs w:val="18"/>
                <w:lang w:eastAsia="zh-CN"/>
              </w:rPr>
              <w:t>Multiple entries of AmfInfo. This attribute provides additional information to the amfInfo. amfInfo</w:t>
            </w:r>
            <w:r>
              <w:rPr>
                <w:rFonts w:cs="Arial"/>
                <w:szCs w:val="18"/>
                <w:lang w:eastAsia="zh-CN"/>
              </w:rPr>
              <w:t>List</w:t>
            </w:r>
            <w:r w:rsidRPr="00690A26">
              <w:rPr>
                <w:rFonts w:cs="Arial" w:hint="eastAsia"/>
                <w:szCs w:val="18"/>
                <w:lang w:eastAsia="zh-CN"/>
              </w:rPr>
              <w:t xml:space="preserve"> may be present even if the amfInfo is absent.</w:t>
            </w:r>
          </w:p>
          <w:p w14:paraId="7CB523D1" w14:textId="77777777" w:rsidR="00941EB9" w:rsidRPr="00690A26" w:rsidRDefault="00941EB9" w:rsidP="00941EB9">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941EB9" w:rsidRPr="00690A26" w14:paraId="1E4123A7" w14:textId="77777777" w:rsidTr="00941EB9">
        <w:trPr>
          <w:jc w:val="center"/>
        </w:trPr>
        <w:tc>
          <w:tcPr>
            <w:tcW w:w="2090" w:type="dxa"/>
            <w:tcBorders>
              <w:top w:val="single" w:sz="4" w:space="0" w:color="auto"/>
              <w:left w:val="single" w:sz="4" w:space="0" w:color="auto"/>
              <w:bottom w:val="single" w:sz="4" w:space="0" w:color="auto"/>
              <w:right w:val="single" w:sz="4" w:space="0" w:color="auto"/>
            </w:tcBorders>
          </w:tcPr>
          <w:p w14:paraId="4FE88E6D" w14:textId="77777777" w:rsidR="00941EB9" w:rsidRPr="00690A26" w:rsidRDefault="00941EB9" w:rsidP="00941EB9">
            <w:pPr>
              <w:pStyle w:val="TAL"/>
            </w:pPr>
            <w:r w:rsidRPr="00690A26">
              <w:t>smfInfo</w:t>
            </w:r>
          </w:p>
        </w:tc>
        <w:tc>
          <w:tcPr>
            <w:tcW w:w="1559" w:type="dxa"/>
            <w:tcBorders>
              <w:top w:val="single" w:sz="4" w:space="0" w:color="auto"/>
              <w:left w:val="single" w:sz="4" w:space="0" w:color="auto"/>
              <w:bottom w:val="single" w:sz="4" w:space="0" w:color="auto"/>
              <w:right w:val="single" w:sz="4" w:space="0" w:color="auto"/>
            </w:tcBorders>
          </w:tcPr>
          <w:p w14:paraId="27ACC178" w14:textId="77777777" w:rsidR="00941EB9" w:rsidRPr="00690A26" w:rsidRDefault="00941EB9" w:rsidP="00941EB9">
            <w:pPr>
              <w:pStyle w:val="TAL"/>
            </w:pPr>
            <w:r>
              <w:t>S</w:t>
            </w:r>
            <w:r w:rsidRPr="00690A26">
              <w:t>mfInfo</w:t>
            </w:r>
          </w:p>
        </w:tc>
        <w:tc>
          <w:tcPr>
            <w:tcW w:w="425" w:type="dxa"/>
            <w:tcBorders>
              <w:top w:val="single" w:sz="4" w:space="0" w:color="auto"/>
              <w:left w:val="single" w:sz="4" w:space="0" w:color="auto"/>
              <w:bottom w:val="single" w:sz="4" w:space="0" w:color="auto"/>
              <w:right w:val="single" w:sz="4" w:space="0" w:color="auto"/>
            </w:tcBorders>
          </w:tcPr>
          <w:p w14:paraId="2986D237" w14:textId="77777777" w:rsidR="00941EB9" w:rsidRPr="00690A26" w:rsidRDefault="00941EB9" w:rsidP="00941EB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43B559B" w14:textId="77777777" w:rsidR="00941EB9" w:rsidRPr="00690A26" w:rsidRDefault="00941EB9" w:rsidP="00941EB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34FFC0A" w14:textId="77777777" w:rsidR="00941EB9" w:rsidRPr="00690A26" w:rsidRDefault="00941EB9" w:rsidP="00941EB9">
            <w:pPr>
              <w:pStyle w:val="TAL"/>
              <w:rPr>
                <w:rFonts w:cs="Arial"/>
                <w:szCs w:val="18"/>
              </w:rPr>
            </w:pPr>
            <w:r w:rsidRPr="00690A26">
              <w:rPr>
                <w:rFonts w:cs="Arial"/>
                <w:szCs w:val="18"/>
              </w:rPr>
              <w:t>Specific data for the SMF (DNN's, …).</w:t>
            </w:r>
          </w:p>
          <w:p w14:paraId="0E84F895" w14:textId="77777777" w:rsidR="00941EB9" w:rsidRPr="00690A26" w:rsidRDefault="00941EB9" w:rsidP="00941EB9">
            <w:pPr>
              <w:pStyle w:val="TAL"/>
              <w:rPr>
                <w:rFonts w:cs="Arial"/>
                <w:szCs w:val="18"/>
              </w:rPr>
            </w:pPr>
            <w:r w:rsidRPr="00690A26">
              <w:rPr>
                <w:rFonts w:cs="Arial"/>
                <w:szCs w:val="18"/>
              </w:rPr>
              <w:t>(NOTE 8)</w:t>
            </w:r>
          </w:p>
        </w:tc>
      </w:tr>
      <w:tr w:rsidR="00941EB9" w:rsidRPr="00690A26" w14:paraId="4D25E623" w14:textId="77777777" w:rsidTr="00941EB9">
        <w:trPr>
          <w:jc w:val="center"/>
        </w:trPr>
        <w:tc>
          <w:tcPr>
            <w:tcW w:w="2090" w:type="dxa"/>
            <w:tcBorders>
              <w:top w:val="single" w:sz="4" w:space="0" w:color="auto"/>
              <w:left w:val="single" w:sz="4" w:space="0" w:color="auto"/>
              <w:bottom w:val="single" w:sz="4" w:space="0" w:color="auto"/>
              <w:right w:val="single" w:sz="4" w:space="0" w:color="auto"/>
            </w:tcBorders>
          </w:tcPr>
          <w:p w14:paraId="440187FF" w14:textId="77777777" w:rsidR="00941EB9" w:rsidRPr="00690A26" w:rsidRDefault="00941EB9" w:rsidP="00941EB9">
            <w:pPr>
              <w:pStyle w:val="TAL"/>
            </w:pPr>
            <w:r w:rsidRPr="00690A26">
              <w:rPr>
                <w:rFonts w:hint="eastAsia"/>
                <w:lang w:eastAsia="zh-CN"/>
              </w:rPr>
              <w:t>smfInfo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09CB22AC" w14:textId="77777777" w:rsidR="00941EB9" w:rsidRPr="00690A26" w:rsidRDefault="00941EB9" w:rsidP="00941EB9">
            <w:pPr>
              <w:pStyle w:val="TAL"/>
            </w:pPr>
            <w:r>
              <w:rPr>
                <w:lang w:eastAsia="zh-CN"/>
              </w:rPr>
              <w:t>map</w:t>
            </w:r>
            <w:r w:rsidRPr="00690A26">
              <w:rPr>
                <w:rFonts w:hint="eastAsia"/>
                <w:lang w:eastAsia="zh-CN"/>
              </w:rPr>
              <w:t>(SmfInfo)</w:t>
            </w:r>
          </w:p>
        </w:tc>
        <w:tc>
          <w:tcPr>
            <w:tcW w:w="425" w:type="dxa"/>
            <w:tcBorders>
              <w:top w:val="single" w:sz="4" w:space="0" w:color="auto"/>
              <w:left w:val="single" w:sz="4" w:space="0" w:color="auto"/>
              <w:bottom w:val="single" w:sz="4" w:space="0" w:color="auto"/>
              <w:right w:val="single" w:sz="4" w:space="0" w:color="auto"/>
            </w:tcBorders>
          </w:tcPr>
          <w:p w14:paraId="50FDDC93" w14:textId="77777777" w:rsidR="00941EB9" w:rsidRPr="00690A26" w:rsidRDefault="00941EB9" w:rsidP="00941EB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603E72B" w14:textId="77777777" w:rsidR="00941EB9" w:rsidRPr="00690A26" w:rsidRDefault="00941EB9" w:rsidP="00941EB9">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EC82873" w14:textId="77777777" w:rsidR="00941EB9" w:rsidRDefault="00941EB9" w:rsidP="00941EB9">
            <w:pPr>
              <w:pStyle w:val="TAL"/>
              <w:rPr>
                <w:rFonts w:cs="Arial"/>
                <w:szCs w:val="18"/>
                <w:lang w:eastAsia="zh-CN"/>
              </w:rPr>
            </w:pPr>
            <w:r w:rsidRPr="00690A26">
              <w:rPr>
                <w:rFonts w:cs="Arial" w:hint="eastAsia"/>
                <w:szCs w:val="18"/>
                <w:lang w:eastAsia="zh-CN"/>
              </w:rPr>
              <w:t>Multiple entries of SmfInfo. This attribute provides additional information to the smfInfo. smfInfo</w:t>
            </w:r>
            <w:r>
              <w:rPr>
                <w:rFonts w:cs="Arial"/>
                <w:szCs w:val="18"/>
                <w:lang w:eastAsia="zh-CN"/>
              </w:rPr>
              <w:t>List</w:t>
            </w:r>
            <w:r w:rsidRPr="00690A26">
              <w:rPr>
                <w:rFonts w:cs="Arial" w:hint="eastAsia"/>
                <w:szCs w:val="18"/>
                <w:lang w:eastAsia="zh-CN"/>
              </w:rPr>
              <w:t xml:space="preserve"> may be present even if the smfInfo is absent.</w:t>
            </w:r>
          </w:p>
          <w:p w14:paraId="6FC496B8" w14:textId="77777777" w:rsidR="00941EB9" w:rsidRPr="00690A26" w:rsidRDefault="00941EB9" w:rsidP="00941EB9">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63D713F7" w14:textId="77777777" w:rsidR="00941EB9" w:rsidRPr="00690A26" w:rsidRDefault="00941EB9" w:rsidP="00941EB9">
            <w:pPr>
              <w:pStyle w:val="TAL"/>
              <w:rPr>
                <w:rFonts w:cs="Arial"/>
                <w:szCs w:val="18"/>
              </w:rPr>
            </w:pPr>
            <w:r w:rsidRPr="00690A26">
              <w:rPr>
                <w:rFonts w:cs="Arial"/>
                <w:szCs w:val="18"/>
              </w:rPr>
              <w:t>(NOTE 8)</w:t>
            </w:r>
          </w:p>
        </w:tc>
      </w:tr>
      <w:tr w:rsidR="00941EB9" w:rsidRPr="00690A26" w14:paraId="4066FFA5" w14:textId="77777777" w:rsidTr="00941EB9">
        <w:trPr>
          <w:jc w:val="center"/>
        </w:trPr>
        <w:tc>
          <w:tcPr>
            <w:tcW w:w="2090" w:type="dxa"/>
            <w:tcBorders>
              <w:top w:val="single" w:sz="4" w:space="0" w:color="auto"/>
              <w:left w:val="single" w:sz="4" w:space="0" w:color="auto"/>
              <w:bottom w:val="single" w:sz="4" w:space="0" w:color="auto"/>
              <w:right w:val="single" w:sz="4" w:space="0" w:color="auto"/>
            </w:tcBorders>
          </w:tcPr>
          <w:p w14:paraId="41FAACC6" w14:textId="77777777" w:rsidR="00941EB9" w:rsidRPr="00690A26" w:rsidRDefault="00941EB9" w:rsidP="00941EB9">
            <w:pPr>
              <w:pStyle w:val="TAL"/>
            </w:pPr>
            <w:r w:rsidRPr="00690A26">
              <w:t>upfInfo</w:t>
            </w:r>
          </w:p>
        </w:tc>
        <w:tc>
          <w:tcPr>
            <w:tcW w:w="1559" w:type="dxa"/>
            <w:tcBorders>
              <w:top w:val="single" w:sz="4" w:space="0" w:color="auto"/>
              <w:left w:val="single" w:sz="4" w:space="0" w:color="auto"/>
              <w:bottom w:val="single" w:sz="4" w:space="0" w:color="auto"/>
              <w:right w:val="single" w:sz="4" w:space="0" w:color="auto"/>
            </w:tcBorders>
          </w:tcPr>
          <w:p w14:paraId="48C2FC86" w14:textId="77777777" w:rsidR="00941EB9" w:rsidRPr="00690A26" w:rsidRDefault="00941EB9" w:rsidP="00941EB9">
            <w:pPr>
              <w:pStyle w:val="TAL"/>
            </w:pPr>
            <w:r w:rsidRPr="00690A26">
              <w:t>UpfInfo</w:t>
            </w:r>
          </w:p>
        </w:tc>
        <w:tc>
          <w:tcPr>
            <w:tcW w:w="425" w:type="dxa"/>
            <w:tcBorders>
              <w:top w:val="single" w:sz="4" w:space="0" w:color="auto"/>
              <w:left w:val="single" w:sz="4" w:space="0" w:color="auto"/>
              <w:bottom w:val="single" w:sz="4" w:space="0" w:color="auto"/>
              <w:right w:val="single" w:sz="4" w:space="0" w:color="auto"/>
            </w:tcBorders>
          </w:tcPr>
          <w:p w14:paraId="7B5E7D4A" w14:textId="77777777" w:rsidR="00941EB9" w:rsidRPr="00690A26" w:rsidRDefault="00941EB9" w:rsidP="00941EB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2F96D33" w14:textId="77777777" w:rsidR="00941EB9" w:rsidRPr="00690A26" w:rsidRDefault="00941EB9" w:rsidP="00941EB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5DF3E54" w14:textId="77777777" w:rsidR="00941EB9" w:rsidRPr="00690A26" w:rsidRDefault="00941EB9" w:rsidP="00941EB9">
            <w:pPr>
              <w:pStyle w:val="TAL"/>
              <w:rPr>
                <w:rFonts w:cs="Arial"/>
                <w:szCs w:val="18"/>
              </w:rPr>
            </w:pPr>
            <w:r w:rsidRPr="00690A26">
              <w:rPr>
                <w:rFonts w:cs="Arial"/>
                <w:szCs w:val="18"/>
              </w:rPr>
              <w:t>Specific data for the UPF (S-NSSAI, DNN, SMF serving area, …)</w:t>
            </w:r>
          </w:p>
        </w:tc>
      </w:tr>
      <w:tr w:rsidR="00941EB9" w:rsidRPr="00690A26" w14:paraId="72C6A439" w14:textId="77777777" w:rsidTr="00941EB9">
        <w:trPr>
          <w:jc w:val="center"/>
        </w:trPr>
        <w:tc>
          <w:tcPr>
            <w:tcW w:w="2090" w:type="dxa"/>
            <w:tcBorders>
              <w:top w:val="single" w:sz="4" w:space="0" w:color="auto"/>
              <w:left w:val="single" w:sz="4" w:space="0" w:color="auto"/>
              <w:bottom w:val="single" w:sz="4" w:space="0" w:color="auto"/>
              <w:right w:val="single" w:sz="4" w:space="0" w:color="auto"/>
            </w:tcBorders>
          </w:tcPr>
          <w:p w14:paraId="4A6A42B2" w14:textId="77777777" w:rsidR="00941EB9" w:rsidRPr="00690A26" w:rsidRDefault="00941EB9" w:rsidP="00941EB9">
            <w:pPr>
              <w:pStyle w:val="TAL"/>
            </w:pPr>
            <w:r w:rsidRPr="00690A26">
              <w:rPr>
                <w:rFonts w:hint="eastAsia"/>
                <w:lang w:eastAsia="zh-CN"/>
              </w:rPr>
              <w:t>upfInfo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698D73C3" w14:textId="77777777" w:rsidR="00941EB9" w:rsidRPr="00690A26" w:rsidRDefault="00941EB9" w:rsidP="00941EB9">
            <w:pPr>
              <w:pStyle w:val="TAL"/>
            </w:pPr>
            <w:r>
              <w:rPr>
                <w:lang w:eastAsia="zh-CN"/>
              </w:rPr>
              <w:t>map</w:t>
            </w:r>
            <w:r w:rsidRPr="00690A26">
              <w:rPr>
                <w:rFonts w:hint="eastAsia"/>
                <w:lang w:eastAsia="zh-CN"/>
              </w:rPr>
              <w:t>(UpfInfo)</w:t>
            </w:r>
          </w:p>
        </w:tc>
        <w:tc>
          <w:tcPr>
            <w:tcW w:w="425" w:type="dxa"/>
            <w:tcBorders>
              <w:top w:val="single" w:sz="4" w:space="0" w:color="auto"/>
              <w:left w:val="single" w:sz="4" w:space="0" w:color="auto"/>
              <w:bottom w:val="single" w:sz="4" w:space="0" w:color="auto"/>
              <w:right w:val="single" w:sz="4" w:space="0" w:color="auto"/>
            </w:tcBorders>
          </w:tcPr>
          <w:p w14:paraId="729EFC85" w14:textId="77777777" w:rsidR="00941EB9" w:rsidRPr="00690A26" w:rsidRDefault="00941EB9" w:rsidP="00941EB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84A5DBF" w14:textId="77777777" w:rsidR="00941EB9" w:rsidRPr="00690A26" w:rsidRDefault="00941EB9" w:rsidP="00941EB9">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7FB43BA" w14:textId="77777777" w:rsidR="00941EB9" w:rsidRDefault="00941EB9" w:rsidP="00941EB9">
            <w:pPr>
              <w:pStyle w:val="TAL"/>
              <w:rPr>
                <w:rFonts w:cs="Arial"/>
                <w:szCs w:val="18"/>
                <w:lang w:eastAsia="zh-CN"/>
              </w:rPr>
            </w:pPr>
            <w:r w:rsidRPr="00690A26">
              <w:rPr>
                <w:rFonts w:cs="Arial" w:hint="eastAsia"/>
                <w:szCs w:val="18"/>
                <w:lang w:eastAsia="zh-CN"/>
              </w:rPr>
              <w:t>Multiple entries of UpfInfo. This attribute provides additional information to the upfInfo. upfInfo</w:t>
            </w:r>
            <w:r>
              <w:rPr>
                <w:rFonts w:cs="Arial"/>
                <w:szCs w:val="18"/>
                <w:lang w:eastAsia="zh-CN"/>
              </w:rPr>
              <w:t>List</w:t>
            </w:r>
            <w:r w:rsidRPr="00690A26">
              <w:rPr>
                <w:rFonts w:cs="Arial" w:hint="eastAsia"/>
                <w:szCs w:val="18"/>
                <w:lang w:eastAsia="zh-CN"/>
              </w:rPr>
              <w:t xml:space="preserve"> may be present even if the upfInfo is absent.</w:t>
            </w:r>
          </w:p>
          <w:p w14:paraId="3D61FA28" w14:textId="77777777" w:rsidR="00941EB9" w:rsidRPr="00690A26" w:rsidRDefault="00941EB9" w:rsidP="00941EB9">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941EB9" w:rsidRPr="00690A26" w14:paraId="165C4EDC" w14:textId="77777777" w:rsidTr="00941EB9">
        <w:trPr>
          <w:jc w:val="center"/>
        </w:trPr>
        <w:tc>
          <w:tcPr>
            <w:tcW w:w="2090" w:type="dxa"/>
            <w:tcBorders>
              <w:top w:val="single" w:sz="4" w:space="0" w:color="auto"/>
              <w:left w:val="single" w:sz="4" w:space="0" w:color="auto"/>
              <w:bottom w:val="single" w:sz="4" w:space="0" w:color="auto"/>
              <w:right w:val="single" w:sz="4" w:space="0" w:color="auto"/>
            </w:tcBorders>
          </w:tcPr>
          <w:p w14:paraId="49971ACA" w14:textId="77777777" w:rsidR="00941EB9" w:rsidRPr="00690A26" w:rsidRDefault="00941EB9" w:rsidP="00941EB9">
            <w:pPr>
              <w:pStyle w:val="TAL"/>
            </w:pPr>
            <w:r w:rsidRPr="00690A26">
              <w:t>pcfInfo</w:t>
            </w:r>
          </w:p>
        </w:tc>
        <w:tc>
          <w:tcPr>
            <w:tcW w:w="1559" w:type="dxa"/>
            <w:tcBorders>
              <w:top w:val="single" w:sz="4" w:space="0" w:color="auto"/>
              <w:left w:val="single" w:sz="4" w:space="0" w:color="auto"/>
              <w:bottom w:val="single" w:sz="4" w:space="0" w:color="auto"/>
              <w:right w:val="single" w:sz="4" w:space="0" w:color="auto"/>
            </w:tcBorders>
          </w:tcPr>
          <w:p w14:paraId="44EB896E" w14:textId="77777777" w:rsidR="00941EB9" w:rsidRPr="00690A26" w:rsidRDefault="00941EB9" w:rsidP="00941EB9">
            <w:pPr>
              <w:pStyle w:val="TAL"/>
            </w:pPr>
            <w:r w:rsidRPr="00690A26">
              <w:t>PcfInfo</w:t>
            </w:r>
          </w:p>
        </w:tc>
        <w:tc>
          <w:tcPr>
            <w:tcW w:w="425" w:type="dxa"/>
            <w:tcBorders>
              <w:top w:val="single" w:sz="4" w:space="0" w:color="auto"/>
              <w:left w:val="single" w:sz="4" w:space="0" w:color="auto"/>
              <w:bottom w:val="single" w:sz="4" w:space="0" w:color="auto"/>
              <w:right w:val="single" w:sz="4" w:space="0" w:color="auto"/>
            </w:tcBorders>
          </w:tcPr>
          <w:p w14:paraId="1B0416D5" w14:textId="77777777" w:rsidR="00941EB9" w:rsidRPr="00690A26" w:rsidRDefault="00941EB9" w:rsidP="00941EB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6ECA301" w14:textId="77777777" w:rsidR="00941EB9" w:rsidRPr="00690A26" w:rsidRDefault="00941EB9" w:rsidP="00941EB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F3604A0" w14:textId="77777777" w:rsidR="00941EB9" w:rsidRPr="00690A26" w:rsidRDefault="00941EB9" w:rsidP="00941EB9">
            <w:pPr>
              <w:pStyle w:val="TAL"/>
              <w:rPr>
                <w:rFonts w:cs="Arial"/>
                <w:szCs w:val="18"/>
              </w:rPr>
            </w:pPr>
            <w:r w:rsidRPr="00690A26">
              <w:rPr>
                <w:rFonts w:cs="Arial"/>
                <w:szCs w:val="18"/>
              </w:rPr>
              <w:t>Specific data for the PCF</w:t>
            </w:r>
          </w:p>
        </w:tc>
      </w:tr>
      <w:tr w:rsidR="00941EB9" w:rsidRPr="00690A26" w14:paraId="347A49F7" w14:textId="77777777" w:rsidTr="00941EB9">
        <w:trPr>
          <w:jc w:val="center"/>
        </w:trPr>
        <w:tc>
          <w:tcPr>
            <w:tcW w:w="2090" w:type="dxa"/>
            <w:tcBorders>
              <w:top w:val="single" w:sz="4" w:space="0" w:color="auto"/>
              <w:left w:val="single" w:sz="4" w:space="0" w:color="auto"/>
              <w:bottom w:val="single" w:sz="4" w:space="0" w:color="auto"/>
              <w:right w:val="single" w:sz="4" w:space="0" w:color="auto"/>
            </w:tcBorders>
          </w:tcPr>
          <w:p w14:paraId="6E4A1480" w14:textId="77777777" w:rsidR="00941EB9" w:rsidRPr="00690A26" w:rsidRDefault="00941EB9" w:rsidP="00941EB9">
            <w:pPr>
              <w:pStyle w:val="TAL"/>
            </w:pPr>
            <w:r w:rsidRPr="00690A26">
              <w:rPr>
                <w:rFonts w:hint="eastAsia"/>
                <w:lang w:eastAsia="zh-CN"/>
              </w:rPr>
              <w:t>pcfInfo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2B0176C0" w14:textId="77777777" w:rsidR="00941EB9" w:rsidRPr="00690A26" w:rsidRDefault="00941EB9" w:rsidP="00941EB9">
            <w:pPr>
              <w:pStyle w:val="TAL"/>
            </w:pPr>
            <w:r>
              <w:rPr>
                <w:lang w:eastAsia="zh-CN"/>
              </w:rPr>
              <w:t>map</w:t>
            </w:r>
            <w:r w:rsidRPr="00690A26">
              <w:rPr>
                <w:rFonts w:hint="eastAsia"/>
                <w:lang w:eastAsia="zh-CN"/>
              </w:rPr>
              <w:t>(PcfInfo)</w:t>
            </w:r>
          </w:p>
        </w:tc>
        <w:tc>
          <w:tcPr>
            <w:tcW w:w="425" w:type="dxa"/>
            <w:tcBorders>
              <w:top w:val="single" w:sz="4" w:space="0" w:color="auto"/>
              <w:left w:val="single" w:sz="4" w:space="0" w:color="auto"/>
              <w:bottom w:val="single" w:sz="4" w:space="0" w:color="auto"/>
              <w:right w:val="single" w:sz="4" w:space="0" w:color="auto"/>
            </w:tcBorders>
          </w:tcPr>
          <w:p w14:paraId="72356E27" w14:textId="77777777" w:rsidR="00941EB9" w:rsidRPr="00690A26" w:rsidRDefault="00941EB9" w:rsidP="00941EB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6CFB62C" w14:textId="77777777" w:rsidR="00941EB9" w:rsidRPr="00690A26" w:rsidRDefault="00941EB9" w:rsidP="00941EB9">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98C6DF4" w14:textId="77777777" w:rsidR="00941EB9" w:rsidRDefault="00941EB9" w:rsidP="00941EB9">
            <w:pPr>
              <w:pStyle w:val="TAL"/>
              <w:rPr>
                <w:rFonts w:cs="Arial"/>
                <w:szCs w:val="18"/>
                <w:lang w:eastAsia="zh-CN"/>
              </w:rPr>
            </w:pPr>
            <w:r w:rsidRPr="00690A26">
              <w:rPr>
                <w:rFonts w:cs="Arial" w:hint="eastAsia"/>
                <w:szCs w:val="18"/>
                <w:lang w:eastAsia="zh-CN"/>
              </w:rPr>
              <w:t>Multiple entries of PcfInfo. This attribute provides additional information to the pcfInfo. pcfInfo</w:t>
            </w:r>
            <w:r>
              <w:rPr>
                <w:rFonts w:cs="Arial"/>
                <w:szCs w:val="18"/>
                <w:lang w:eastAsia="zh-CN"/>
              </w:rPr>
              <w:t>List</w:t>
            </w:r>
            <w:r w:rsidRPr="00690A26">
              <w:rPr>
                <w:rFonts w:cs="Arial" w:hint="eastAsia"/>
                <w:szCs w:val="18"/>
                <w:lang w:eastAsia="zh-CN"/>
              </w:rPr>
              <w:t xml:space="preserve"> may be present even if the pcfInfo is absent.</w:t>
            </w:r>
          </w:p>
          <w:p w14:paraId="4B631DC7" w14:textId="77777777" w:rsidR="00941EB9" w:rsidRPr="00690A26" w:rsidRDefault="00941EB9" w:rsidP="00941EB9">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941EB9" w:rsidRPr="00690A26" w14:paraId="72208381" w14:textId="77777777" w:rsidTr="00941EB9">
        <w:trPr>
          <w:jc w:val="center"/>
        </w:trPr>
        <w:tc>
          <w:tcPr>
            <w:tcW w:w="2090" w:type="dxa"/>
            <w:tcBorders>
              <w:top w:val="single" w:sz="4" w:space="0" w:color="auto"/>
              <w:left w:val="single" w:sz="4" w:space="0" w:color="auto"/>
              <w:bottom w:val="single" w:sz="4" w:space="0" w:color="auto"/>
              <w:right w:val="single" w:sz="4" w:space="0" w:color="auto"/>
            </w:tcBorders>
          </w:tcPr>
          <w:p w14:paraId="52744712" w14:textId="77777777" w:rsidR="00941EB9" w:rsidRPr="00690A26" w:rsidRDefault="00941EB9" w:rsidP="00941EB9">
            <w:pPr>
              <w:pStyle w:val="TAL"/>
            </w:pPr>
            <w:r w:rsidRPr="00690A26">
              <w:t>bsfInfo</w:t>
            </w:r>
          </w:p>
        </w:tc>
        <w:tc>
          <w:tcPr>
            <w:tcW w:w="1559" w:type="dxa"/>
            <w:tcBorders>
              <w:top w:val="single" w:sz="4" w:space="0" w:color="auto"/>
              <w:left w:val="single" w:sz="4" w:space="0" w:color="auto"/>
              <w:bottom w:val="single" w:sz="4" w:space="0" w:color="auto"/>
              <w:right w:val="single" w:sz="4" w:space="0" w:color="auto"/>
            </w:tcBorders>
          </w:tcPr>
          <w:p w14:paraId="51D75C2C" w14:textId="77777777" w:rsidR="00941EB9" w:rsidRPr="00690A26" w:rsidRDefault="00941EB9" w:rsidP="00941EB9">
            <w:pPr>
              <w:pStyle w:val="TAL"/>
            </w:pPr>
            <w:r w:rsidRPr="00690A26">
              <w:t>BsfInfo</w:t>
            </w:r>
          </w:p>
        </w:tc>
        <w:tc>
          <w:tcPr>
            <w:tcW w:w="425" w:type="dxa"/>
            <w:tcBorders>
              <w:top w:val="single" w:sz="4" w:space="0" w:color="auto"/>
              <w:left w:val="single" w:sz="4" w:space="0" w:color="auto"/>
              <w:bottom w:val="single" w:sz="4" w:space="0" w:color="auto"/>
              <w:right w:val="single" w:sz="4" w:space="0" w:color="auto"/>
            </w:tcBorders>
          </w:tcPr>
          <w:p w14:paraId="4DF7EDA2" w14:textId="77777777" w:rsidR="00941EB9" w:rsidRPr="00690A26" w:rsidRDefault="00941EB9" w:rsidP="00941EB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B643E09" w14:textId="77777777" w:rsidR="00941EB9" w:rsidRPr="00690A26" w:rsidRDefault="00941EB9" w:rsidP="00941EB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FACC57A" w14:textId="77777777" w:rsidR="00941EB9" w:rsidRPr="00690A26" w:rsidRDefault="00941EB9" w:rsidP="00941EB9">
            <w:pPr>
              <w:pStyle w:val="TAL"/>
              <w:rPr>
                <w:rFonts w:cs="Arial"/>
                <w:szCs w:val="18"/>
              </w:rPr>
            </w:pPr>
            <w:r w:rsidRPr="00690A26">
              <w:rPr>
                <w:rFonts w:cs="Arial"/>
                <w:szCs w:val="18"/>
              </w:rPr>
              <w:t>Specific data for the BSF</w:t>
            </w:r>
          </w:p>
        </w:tc>
      </w:tr>
      <w:tr w:rsidR="00941EB9" w:rsidRPr="00690A26" w14:paraId="0CB5E9CA" w14:textId="77777777" w:rsidTr="00941EB9">
        <w:trPr>
          <w:jc w:val="center"/>
        </w:trPr>
        <w:tc>
          <w:tcPr>
            <w:tcW w:w="2090" w:type="dxa"/>
            <w:tcBorders>
              <w:top w:val="single" w:sz="4" w:space="0" w:color="auto"/>
              <w:left w:val="single" w:sz="4" w:space="0" w:color="auto"/>
              <w:bottom w:val="single" w:sz="4" w:space="0" w:color="auto"/>
              <w:right w:val="single" w:sz="4" w:space="0" w:color="auto"/>
            </w:tcBorders>
          </w:tcPr>
          <w:p w14:paraId="6461CFD1" w14:textId="77777777" w:rsidR="00941EB9" w:rsidRPr="00690A26" w:rsidRDefault="00941EB9" w:rsidP="00941EB9">
            <w:pPr>
              <w:pStyle w:val="TAL"/>
            </w:pPr>
            <w:r w:rsidRPr="00690A26">
              <w:rPr>
                <w:rFonts w:hint="eastAsia"/>
                <w:lang w:eastAsia="zh-CN"/>
              </w:rPr>
              <w:t>bsfInfo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176E6AC2" w14:textId="77777777" w:rsidR="00941EB9" w:rsidRPr="00690A26" w:rsidRDefault="00941EB9" w:rsidP="00941EB9">
            <w:pPr>
              <w:pStyle w:val="TAL"/>
            </w:pPr>
            <w:r>
              <w:rPr>
                <w:lang w:eastAsia="zh-CN"/>
              </w:rPr>
              <w:t>map</w:t>
            </w:r>
            <w:r w:rsidRPr="00690A26">
              <w:rPr>
                <w:rFonts w:hint="eastAsia"/>
                <w:lang w:eastAsia="zh-CN"/>
              </w:rPr>
              <w:t>(BsfInfo)</w:t>
            </w:r>
          </w:p>
        </w:tc>
        <w:tc>
          <w:tcPr>
            <w:tcW w:w="425" w:type="dxa"/>
            <w:tcBorders>
              <w:top w:val="single" w:sz="4" w:space="0" w:color="auto"/>
              <w:left w:val="single" w:sz="4" w:space="0" w:color="auto"/>
              <w:bottom w:val="single" w:sz="4" w:space="0" w:color="auto"/>
              <w:right w:val="single" w:sz="4" w:space="0" w:color="auto"/>
            </w:tcBorders>
          </w:tcPr>
          <w:p w14:paraId="02024230" w14:textId="77777777" w:rsidR="00941EB9" w:rsidRPr="00690A26" w:rsidRDefault="00941EB9" w:rsidP="00941EB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BB1D746" w14:textId="77777777" w:rsidR="00941EB9" w:rsidRPr="00690A26" w:rsidRDefault="00941EB9" w:rsidP="00941EB9">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09C55DF" w14:textId="77777777" w:rsidR="00941EB9" w:rsidRDefault="00941EB9" w:rsidP="00941EB9">
            <w:pPr>
              <w:pStyle w:val="TAL"/>
              <w:rPr>
                <w:rFonts w:cs="Arial"/>
                <w:szCs w:val="18"/>
                <w:lang w:eastAsia="zh-CN"/>
              </w:rPr>
            </w:pPr>
            <w:r w:rsidRPr="00690A26">
              <w:rPr>
                <w:rFonts w:cs="Arial" w:hint="eastAsia"/>
                <w:szCs w:val="18"/>
                <w:lang w:eastAsia="zh-CN"/>
              </w:rPr>
              <w:t>Multiple entries of BsfInfo. This attribute provides additional information to the bsfInfo. bsfInfo</w:t>
            </w:r>
            <w:r>
              <w:rPr>
                <w:rFonts w:cs="Arial"/>
                <w:szCs w:val="18"/>
                <w:lang w:eastAsia="zh-CN"/>
              </w:rPr>
              <w:t>List</w:t>
            </w:r>
            <w:r w:rsidRPr="00690A26">
              <w:rPr>
                <w:rFonts w:cs="Arial" w:hint="eastAsia"/>
                <w:szCs w:val="18"/>
                <w:lang w:eastAsia="zh-CN"/>
              </w:rPr>
              <w:t xml:space="preserve"> may be present even if the bsfInfo is absent.</w:t>
            </w:r>
          </w:p>
          <w:p w14:paraId="68973AC1" w14:textId="77777777" w:rsidR="00941EB9" w:rsidRPr="00690A26" w:rsidRDefault="00941EB9" w:rsidP="00941EB9">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941EB9" w:rsidRPr="00690A26" w14:paraId="14A6D79E" w14:textId="77777777" w:rsidTr="00941EB9">
        <w:trPr>
          <w:jc w:val="center"/>
        </w:trPr>
        <w:tc>
          <w:tcPr>
            <w:tcW w:w="2090" w:type="dxa"/>
            <w:tcBorders>
              <w:top w:val="single" w:sz="4" w:space="0" w:color="auto"/>
              <w:left w:val="single" w:sz="4" w:space="0" w:color="auto"/>
              <w:bottom w:val="single" w:sz="4" w:space="0" w:color="auto"/>
              <w:right w:val="single" w:sz="4" w:space="0" w:color="auto"/>
            </w:tcBorders>
          </w:tcPr>
          <w:p w14:paraId="39D69E89" w14:textId="77777777" w:rsidR="00941EB9" w:rsidRPr="00690A26" w:rsidRDefault="00941EB9" w:rsidP="00941EB9">
            <w:pPr>
              <w:pStyle w:val="TAL"/>
            </w:pPr>
            <w:r w:rsidRPr="00690A26">
              <w:t>chfInfo</w:t>
            </w:r>
          </w:p>
        </w:tc>
        <w:tc>
          <w:tcPr>
            <w:tcW w:w="1559" w:type="dxa"/>
            <w:tcBorders>
              <w:top w:val="single" w:sz="4" w:space="0" w:color="auto"/>
              <w:left w:val="single" w:sz="4" w:space="0" w:color="auto"/>
              <w:bottom w:val="single" w:sz="4" w:space="0" w:color="auto"/>
              <w:right w:val="single" w:sz="4" w:space="0" w:color="auto"/>
            </w:tcBorders>
          </w:tcPr>
          <w:p w14:paraId="798CB16D" w14:textId="77777777" w:rsidR="00941EB9" w:rsidRPr="00690A26" w:rsidRDefault="00941EB9" w:rsidP="00941EB9">
            <w:pPr>
              <w:pStyle w:val="TAL"/>
            </w:pPr>
            <w:r w:rsidRPr="00690A26">
              <w:t>ChfInfo</w:t>
            </w:r>
          </w:p>
        </w:tc>
        <w:tc>
          <w:tcPr>
            <w:tcW w:w="425" w:type="dxa"/>
            <w:tcBorders>
              <w:top w:val="single" w:sz="4" w:space="0" w:color="auto"/>
              <w:left w:val="single" w:sz="4" w:space="0" w:color="auto"/>
              <w:bottom w:val="single" w:sz="4" w:space="0" w:color="auto"/>
              <w:right w:val="single" w:sz="4" w:space="0" w:color="auto"/>
            </w:tcBorders>
          </w:tcPr>
          <w:p w14:paraId="257FA3A0" w14:textId="77777777" w:rsidR="00941EB9" w:rsidRPr="00690A26" w:rsidRDefault="00941EB9" w:rsidP="00941EB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CB502E0" w14:textId="77777777" w:rsidR="00941EB9" w:rsidRPr="00690A26" w:rsidRDefault="00941EB9" w:rsidP="00941EB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73C055F" w14:textId="77777777" w:rsidR="00941EB9" w:rsidRPr="00690A26" w:rsidRDefault="00941EB9" w:rsidP="00941EB9">
            <w:pPr>
              <w:pStyle w:val="TAL"/>
              <w:rPr>
                <w:rFonts w:cs="Arial"/>
                <w:szCs w:val="18"/>
              </w:rPr>
            </w:pPr>
            <w:r w:rsidRPr="00690A26">
              <w:rPr>
                <w:rFonts w:cs="Arial" w:hint="eastAsia"/>
                <w:szCs w:val="18"/>
              </w:rPr>
              <w:t>Specific data for the CHF</w:t>
            </w:r>
          </w:p>
        </w:tc>
      </w:tr>
      <w:tr w:rsidR="00941EB9" w:rsidRPr="00690A26" w14:paraId="112A13F1" w14:textId="77777777" w:rsidTr="00941EB9">
        <w:trPr>
          <w:jc w:val="center"/>
        </w:trPr>
        <w:tc>
          <w:tcPr>
            <w:tcW w:w="2090" w:type="dxa"/>
            <w:tcBorders>
              <w:top w:val="single" w:sz="4" w:space="0" w:color="auto"/>
              <w:left w:val="single" w:sz="4" w:space="0" w:color="auto"/>
              <w:bottom w:val="single" w:sz="4" w:space="0" w:color="auto"/>
              <w:right w:val="single" w:sz="4" w:space="0" w:color="auto"/>
            </w:tcBorders>
          </w:tcPr>
          <w:p w14:paraId="5FAA9486" w14:textId="77777777" w:rsidR="00941EB9" w:rsidRPr="00690A26" w:rsidRDefault="00941EB9" w:rsidP="00941EB9">
            <w:pPr>
              <w:pStyle w:val="TAL"/>
            </w:pPr>
            <w:r w:rsidRPr="00690A26">
              <w:rPr>
                <w:rFonts w:hint="eastAsia"/>
                <w:lang w:eastAsia="zh-CN"/>
              </w:rPr>
              <w:t>chfInfo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2E10C780" w14:textId="77777777" w:rsidR="00941EB9" w:rsidRPr="00690A26" w:rsidRDefault="00941EB9" w:rsidP="00941EB9">
            <w:pPr>
              <w:pStyle w:val="TAL"/>
            </w:pPr>
            <w:r>
              <w:rPr>
                <w:lang w:eastAsia="zh-CN"/>
              </w:rPr>
              <w:t>map</w:t>
            </w:r>
            <w:r w:rsidRPr="00690A26">
              <w:rPr>
                <w:rFonts w:hint="eastAsia"/>
                <w:lang w:eastAsia="zh-CN"/>
              </w:rPr>
              <w:t>(ChfInfo)</w:t>
            </w:r>
          </w:p>
        </w:tc>
        <w:tc>
          <w:tcPr>
            <w:tcW w:w="425" w:type="dxa"/>
            <w:tcBorders>
              <w:top w:val="single" w:sz="4" w:space="0" w:color="auto"/>
              <w:left w:val="single" w:sz="4" w:space="0" w:color="auto"/>
              <w:bottom w:val="single" w:sz="4" w:space="0" w:color="auto"/>
              <w:right w:val="single" w:sz="4" w:space="0" w:color="auto"/>
            </w:tcBorders>
          </w:tcPr>
          <w:p w14:paraId="54C245C7" w14:textId="77777777" w:rsidR="00941EB9" w:rsidRPr="00690A26" w:rsidRDefault="00941EB9" w:rsidP="00941EB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BFBB9B0" w14:textId="77777777" w:rsidR="00941EB9" w:rsidRPr="00690A26" w:rsidRDefault="00941EB9" w:rsidP="00941EB9">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30F58F9" w14:textId="77777777" w:rsidR="00941EB9" w:rsidRDefault="00941EB9" w:rsidP="00941EB9">
            <w:pPr>
              <w:pStyle w:val="TAL"/>
              <w:rPr>
                <w:rFonts w:cs="Arial"/>
                <w:szCs w:val="18"/>
                <w:lang w:eastAsia="zh-CN"/>
              </w:rPr>
            </w:pPr>
            <w:r w:rsidRPr="00690A26">
              <w:rPr>
                <w:rFonts w:cs="Arial" w:hint="eastAsia"/>
                <w:szCs w:val="18"/>
                <w:lang w:eastAsia="zh-CN"/>
              </w:rPr>
              <w:t>Multiple entries of ChfInfo. This attribute provides additional information to the chfInfo. chfInfo</w:t>
            </w:r>
            <w:r>
              <w:rPr>
                <w:rFonts w:cs="Arial"/>
                <w:szCs w:val="18"/>
                <w:lang w:eastAsia="zh-CN"/>
              </w:rPr>
              <w:t>List</w:t>
            </w:r>
            <w:r w:rsidRPr="00690A26">
              <w:rPr>
                <w:rFonts w:cs="Arial" w:hint="eastAsia"/>
                <w:szCs w:val="18"/>
                <w:lang w:eastAsia="zh-CN"/>
              </w:rPr>
              <w:t xml:space="preserve"> may be present even if the chfInfo is absent.</w:t>
            </w:r>
          </w:p>
          <w:p w14:paraId="3ED51F99" w14:textId="77777777" w:rsidR="00941EB9" w:rsidRPr="00690A26" w:rsidRDefault="00941EB9" w:rsidP="00941EB9">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941EB9" w:rsidRPr="00690A26" w14:paraId="79138A72" w14:textId="77777777" w:rsidTr="00941EB9">
        <w:trPr>
          <w:jc w:val="center"/>
        </w:trPr>
        <w:tc>
          <w:tcPr>
            <w:tcW w:w="2090" w:type="dxa"/>
            <w:tcBorders>
              <w:top w:val="single" w:sz="4" w:space="0" w:color="auto"/>
              <w:left w:val="single" w:sz="4" w:space="0" w:color="auto"/>
              <w:bottom w:val="single" w:sz="4" w:space="0" w:color="auto"/>
              <w:right w:val="single" w:sz="4" w:space="0" w:color="auto"/>
            </w:tcBorders>
          </w:tcPr>
          <w:p w14:paraId="164BB27C" w14:textId="77777777" w:rsidR="00941EB9" w:rsidRPr="00690A26" w:rsidRDefault="00941EB9" w:rsidP="00941EB9">
            <w:pPr>
              <w:pStyle w:val="TAL"/>
              <w:rPr>
                <w:lang w:eastAsia="zh-CN"/>
              </w:rPr>
            </w:pPr>
            <w:r>
              <w:t>udsfInfo</w:t>
            </w:r>
          </w:p>
        </w:tc>
        <w:tc>
          <w:tcPr>
            <w:tcW w:w="1559" w:type="dxa"/>
            <w:tcBorders>
              <w:top w:val="single" w:sz="4" w:space="0" w:color="auto"/>
              <w:left w:val="single" w:sz="4" w:space="0" w:color="auto"/>
              <w:bottom w:val="single" w:sz="4" w:space="0" w:color="auto"/>
              <w:right w:val="single" w:sz="4" w:space="0" w:color="auto"/>
            </w:tcBorders>
          </w:tcPr>
          <w:p w14:paraId="710AFFC8" w14:textId="77777777" w:rsidR="00941EB9" w:rsidRPr="00690A26" w:rsidRDefault="00941EB9" w:rsidP="00941EB9">
            <w:pPr>
              <w:pStyle w:val="TAL"/>
              <w:rPr>
                <w:lang w:eastAsia="zh-CN"/>
              </w:rPr>
            </w:pPr>
            <w:r>
              <w:t>UdsfInfo</w:t>
            </w:r>
          </w:p>
        </w:tc>
        <w:tc>
          <w:tcPr>
            <w:tcW w:w="425" w:type="dxa"/>
            <w:tcBorders>
              <w:top w:val="single" w:sz="4" w:space="0" w:color="auto"/>
              <w:left w:val="single" w:sz="4" w:space="0" w:color="auto"/>
              <w:bottom w:val="single" w:sz="4" w:space="0" w:color="auto"/>
              <w:right w:val="single" w:sz="4" w:space="0" w:color="auto"/>
            </w:tcBorders>
          </w:tcPr>
          <w:p w14:paraId="4E039976" w14:textId="77777777" w:rsidR="00941EB9" w:rsidRPr="00690A26" w:rsidRDefault="00941EB9" w:rsidP="00941EB9">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7B231CCE" w14:textId="77777777" w:rsidR="00941EB9" w:rsidRPr="00690A26" w:rsidRDefault="00941EB9" w:rsidP="00941EB9">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0D14FBFB" w14:textId="77777777" w:rsidR="00941EB9" w:rsidRPr="00690A26" w:rsidRDefault="00941EB9" w:rsidP="00941EB9">
            <w:pPr>
              <w:pStyle w:val="TAL"/>
              <w:rPr>
                <w:rFonts w:cs="Arial"/>
                <w:szCs w:val="18"/>
                <w:lang w:eastAsia="zh-CN"/>
              </w:rPr>
            </w:pPr>
            <w:r>
              <w:rPr>
                <w:rFonts w:cs="Arial"/>
                <w:szCs w:val="18"/>
              </w:rPr>
              <w:t>Specific data for the UDSF</w:t>
            </w:r>
          </w:p>
        </w:tc>
      </w:tr>
      <w:tr w:rsidR="00941EB9" w:rsidRPr="00690A26" w14:paraId="5F3A4328" w14:textId="77777777" w:rsidTr="00941EB9">
        <w:trPr>
          <w:jc w:val="center"/>
        </w:trPr>
        <w:tc>
          <w:tcPr>
            <w:tcW w:w="2090" w:type="dxa"/>
            <w:tcBorders>
              <w:top w:val="single" w:sz="4" w:space="0" w:color="auto"/>
              <w:left w:val="single" w:sz="4" w:space="0" w:color="auto"/>
              <w:bottom w:val="single" w:sz="4" w:space="0" w:color="auto"/>
              <w:right w:val="single" w:sz="4" w:space="0" w:color="auto"/>
            </w:tcBorders>
          </w:tcPr>
          <w:p w14:paraId="7DB33571" w14:textId="77777777" w:rsidR="00941EB9" w:rsidRPr="00690A26" w:rsidRDefault="00941EB9" w:rsidP="00941EB9">
            <w:pPr>
              <w:pStyle w:val="TAL"/>
              <w:rPr>
                <w:lang w:eastAsia="zh-CN"/>
              </w:rPr>
            </w:pPr>
            <w:r>
              <w:rPr>
                <w:lang w:eastAsia="zh-CN"/>
              </w:rPr>
              <w:t>udsf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5F161DF8" w14:textId="77777777" w:rsidR="00941EB9" w:rsidRPr="00690A26" w:rsidRDefault="00941EB9" w:rsidP="00941EB9">
            <w:pPr>
              <w:pStyle w:val="TAL"/>
              <w:rPr>
                <w:lang w:eastAsia="zh-CN"/>
              </w:rPr>
            </w:pPr>
            <w:r>
              <w:rPr>
                <w:lang w:eastAsia="zh-CN"/>
              </w:rPr>
              <w:t>map</w:t>
            </w:r>
            <w:r w:rsidRPr="00690A26">
              <w:rPr>
                <w:rFonts w:hint="eastAsia"/>
                <w:lang w:eastAsia="zh-CN"/>
              </w:rPr>
              <w:t>(</w:t>
            </w:r>
            <w:r>
              <w:rPr>
                <w:lang w:eastAsia="zh-CN"/>
              </w:rPr>
              <w:t>UdsfInfo</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E889EEA" w14:textId="77777777" w:rsidR="00941EB9" w:rsidRPr="00690A26" w:rsidRDefault="00941EB9" w:rsidP="00941EB9">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A455F76" w14:textId="77777777" w:rsidR="00941EB9" w:rsidRPr="00690A26" w:rsidRDefault="00941EB9" w:rsidP="00941EB9">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26BED70" w14:textId="77777777" w:rsidR="00941EB9" w:rsidRDefault="00941EB9" w:rsidP="00941EB9">
            <w:pPr>
              <w:pStyle w:val="TAL"/>
              <w:rPr>
                <w:rFonts w:cs="Arial"/>
                <w:szCs w:val="18"/>
                <w:lang w:eastAsia="zh-CN"/>
              </w:rPr>
            </w:pPr>
            <w:r w:rsidRPr="00690A26">
              <w:rPr>
                <w:rFonts w:cs="Arial" w:hint="eastAsia"/>
                <w:szCs w:val="18"/>
                <w:lang w:eastAsia="zh-CN"/>
              </w:rPr>
              <w:t xml:space="preserve">Multiple entries of </w:t>
            </w:r>
            <w:r>
              <w:rPr>
                <w:rFonts w:cs="Arial"/>
                <w:szCs w:val="18"/>
                <w:lang w:eastAsia="zh-CN"/>
              </w:rPr>
              <w:t>udsfInfo</w:t>
            </w:r>
            <w:r w:rsidRPr="00690A26">
              <w:rPr>
                <w:rFonts w:cs="Arial" w:hint="eastAsia"/>
                <w:szCs w:val="18"/>
                <w:lang w:eastAsia="zh-CN"/>
              </w:rPr>
              <w:t xml:space="preserve">. This attribute provides additional information to the </w:t>
            </w:r>
            <w:r>
              <w:rPr>
                <w:rFonts w:cs="Arial"/>
                <w:szCs w:val="18"/>
                <w:lang w:eastAsia="zh-CN"/>
              </w:rPr>
              <w:t>udsfInfo</w:t>
            </w:r>
            <w:r w:rsidRPr="00690A26">
              <w:rPr>
                <w:rFonts w:cs="Arial" w:hint="eastAsia"/>
                <w:szCs w:val="18"/>
                <w:lang w:eastAsia="zh-CN"/>
              </w:rPr>
              <w:t xml:space="preserve">. </w:t>
            </w:r>
            <w:r>
              <w:rPr>
                <w:rFonts w:cs="Arial"/>
                <w:szCs w:val="18"/>
                <w:lang w:eastAsia="zh-CN"/>
              </w:rPr>
              <w:t>uds</w:t>
            </w:r>
            <w:r w:rsidRPr="00690A26">
              <w:rPr>
                <w:rFonts w:cs="Arial" w:hint="eastAsia"/>
                <w:szCs w:val="18"/>
                <w:lang w:eastAsia="zh-CN"/>
              </w:rPr>
              <w:t>fInfo</w:t>
            </w:r>
            <w:r>
              <w:rPr>
                <w:rFonts w:cs="Arial"/>
                <w:szCs w:val="18"/>
                <w:lang w:eastAsia="zh-CN"/>
              </w:rPr>
              <w:t>List</w:t>
            </w:r>
            <w:r w:rsidRPr="00690A26">
              <w:rPr>
                <w:rFonts w:cs="Arial" w:hint="eastAsia"/>
                <w:szCs w:val="18"/>
                <w:lang w:eastAsia="zh-CN"/>
              </w:rPr>
              <w:t xml:space="preserve"> may be present even if the </w:t>
            </w:r>
            <w:r>
              <w:rPr>
                <w:rFonts w:cs="Arial"/>
                <w:szCs w:val="18"/>
                <w:lang w:eastAsia="zh-CN"/>
              </w:rPr>
              <w:t>udsf</w:t>
            </w:r>
            <w:r w:rsidRPr="00690A26">
              <w:rPr>
                <w:rFonts w:cs="Arial" w:hint="eastAsia"/>
                <w:szCs w:val="18"/>
                <w:lang w:eastAsia="zh-CN"/>
              </w:rPr>
              <w:t>Info is absent.</w:t>
            </w:r>
          </w:p>
          <w:p w14:paraId="2180A4AD" w14:textId="77777777" w:rsidR="00941EB9" w:rsidRPr="00690A26" w:rsidRDefault="00941EB9" w:rsidP="00941EB9">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941EB9" w:rsidRPr="00690A26" w14:paraId="483132EF" w14:textId="77777777" w:rsidTr="00941EB9">
        <w:trPr>
          <w:jc w:val="center"/>
        </w:trPr>
        <w:tc>
          <w:tcPr>
            <w:tcW w:w="2090" w:type="dxa"/>
            <w:tcBorders>
              <w:top w:val="single" w:sz="4" w:space="0" w:color="auto"/>
              <w:left w:val="single" w:sz="4" w:space="0" w:color="auto"/>
              <w:bottom w:val="single" w:sz="4" w:space="0" w:color="auto"/>
              <w:right w:val="single" w:sz="4" w:space="0" w:color="auto"/>
            </w:tcBorders>
          </w:tcPr>
          <w:p w14:paraId="592F4C37" w14:textId="77777777" w:rsidR="00941EB9" w:rsidRPr="00690A26" w:rsidRDefault="00941EB9" w:rsidP="00941EB9">
            <w:pPr>
              <w:pStyle w:val="TAL"/>
              <w:rPr>
                <w:lang w:eastAsia="zh-CN"/>
              </w:rPr>
            </w:pPr>
            <w:r w:rsidRPr="00690A26">
              <w:t>nefInfo</w:t>
            </w:r>
          </w:p>
        </w:tc>
        <w:tc>
          <w:tcPr>
            <w:tcW w:w="1559" w:type="dxa"/>
            <w:tcBorders>
              <w:top w:val="single" w:sz="4" w:space="0" w:color="auto"/>
              <w:left w:val="single" w:sz="4" w:space="0" w:color="auto"/>
              <w:bottom w:val="single" w:sz="4" w:space="0" w:color="auto"/>
              <w:right w:val="single" w:sz="4" w:space="0" w:color="auto"/>
            </w:tcBorders>
          </w:tcPr>
          <w:p w14:paraId="068BCF66" w14:textId="77777777" w:rsidR="00941EB9" w:rsidRPr="00690A26" w:rsidRDefault="00941EB9" w:rsidP="00941EB9">
            <w:pPr>
              <w:pStyle w:val="TAL"/>
              <w:rPr>
                <w:lang w:eastAsia="zh-CN"/>
              </w:rPr>
            </w:pPr>
            <w:r w:rsidRPr="00690A26">
              <w:t>NefInfo</w:t>
            </w:r>
          </w:p>
        </w:tc>
        <w:tc>
          <w:tcPr>
            <w:tcW w:w="425" w:type="dxa"/>
            <w:tcBorders>
              <w:top w:val="single" w:sz="4" w:space="0" w:color="auto"/>
              <w:left w:val="single" w:sz="4" w:space="0" w:color="auto"/>
              <w:bottom w:val="single" w:sz="4" w:space="0" w:color="auto"/>
              <w:right w:val="single" w:sz="4" w:space="0" w:color="auto"/>
            </w:tcBorders>
          </w:tcPr>
          <w:p w14:paraId="3CA0215F" w14:textId="77777777" w:rsidR="00941EB9" w:rsidRPr="00690A26" w:rsidRDefault="00941EB9" w:rsidP="00941EB9">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62CFE85" w14:textId="77777777" w:rsidR="00941EB9" w:rsidRPr="00690A26" w:rsidRDefault="00941EB9" w:rsidP="00941EB9">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72D1951" w14:textId="77777777" w:rsidR="00941EB9" w:rsidRPr="00690A26" w:rsidRDefault="00941EB9" w:rsidP="00941EB9">
            <w:pPr>
              <w:pStyle w:val="TAL"/>
              <w:rPr>
                <w:rFonts w:cs="Arial"/>
                <w:szCs w:val="18"/>
                <w:lang w:eastAsia="zh-CN"/>
              </w:rPr>
            </w:pPr>
            <w:r w:rsidRPr="00690A26">
              <w:rPr>
                <w:rFonts w:cs="Arial"/>
                <w:szCs w:val="18"/>
              </w:rPr>
              <w:t>Specific data for the NEF</w:t>
            </w:r>
          </w:p>
        </w:tc>
      </w:tr>
      <w:tr w:rsidR="00941EB9" w:rsidRPr="00690A26" w14:paraId="64233419" w14:textId="77777777" w:rsidTr="00941EB9">
        <w:trPr>
          <w:jc w:val="center"/>
        </w:trPr>
        <w:tc>
          <w:tcPr>
            <w:tcW w:w="2090" w:type="dxa"/>
            <w:tcBorders>
              <w:top w:val="single" w:sz="4" w:space="0" w:color="auto"/>
              <w:left w:val="single" w:sz="4" w:space="0" w:color="auto"/>
              <w:bottom w:val="single" w:sz="4" w:space="0" w:color="auto"/>
              <w:right w:val="single" w:sz="4" w:space="0" w:color="auto"/>
            </w:tcBorders>
          </w:tcPr>
          <w:p w14:paraId="227BD3FE" w14:textId="77777777" w:rsidR="00941EB9" w:rsidRPr="00690A26" w:rsidRDefault="00941EB9" w:rsidP="00941EB9">
            <w:pPr>
              <w:pStyle w:val="TAL"/>
            </w:pPr>
            <w:r w:rsidRPr="00690A26">
              <w:t>nwdafInfo</w:t>
            </w:r>
          </w:p>
        </w:tc>
        <w:tc>
          <w:tcPr>
            <w:tcW w:w="1559" w:type="dxa"/>
            <w:tcBorders>
              <w:top w:val="single" w:sz="4" w:space="0" w:color="auto"/>
              <w:left w:val="single" w:sz="4" w:space="0" w:color="auto"/>
              <w:bottom w:val="single" w:sz="4" w:space="0" w:color="auto"/>
              <w:right w:val="single" w:sz="4" w:space="0" w:color="auto"/>
            </w:tcBorders>
          </w:tcPr>
          <w:p w14:paraId="03807099" w14:textId="77777777" w:rsidR="00941EB9" w:rsidRPr="00690A26" w:rsidRDefault="00941EB9" w:rsidP="00941EB9">
            <w:pPr>
              <w:pStyle w:val="TAL"/>
            </w:pPr>
            <w:r w:rsidRPr="00690A26">
              <w:t>NwdafInfo</w:t>
            </w:r>
          </w:p>
        </w:tc>
        <w:tc>
          <w:tcPr>
            <w:tcW w:w="425" w:type="dxa"/>
            <w:tcBorders>
              <w:top w:val="single" w:sz="4" w:space="0" w:color="auto"/>
              <w:left w:val="single" w:sz="4" w:space="0" w:color="auto"/>
              <w:bottom w:val="single" w:sz="4" w:space="0" w:color="auto"/>
              <w:right w:val="single" w:sz="4" w:space="0" w:color="auto"/>
            </w:tcBorders>
          </w:tcPr>
          <w:p w14:paraId="716C4F55" w14:textId="77777777" w:rsidR="00941EB9" w:rsidRPr="00690A26" w:rsidRDefault="00941EB9" w:rsidP="00941EB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32C6118" w14:textId="77777777" w:rsidR="00941EB9" w:rsidRPr="00690A26" w:rsidRDefault="00941EB9" w:rsidP="00941EB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895C13E" w14:textId="77777777" w:rsidR="00941EB9" w:rsidRPr="00690A26" w:rsidRDefault="00941EB9" w:rsidP="00941EB9">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r>
      <w:tr w:rsidR="00941EB9" w:rsidRPr="00690A26" w14:paraId="1FA9ADA6" w14:textId="77777777" w:rsidTr="00941EB9">
        <w:trPr>
          <w:jc w:val="center"/>
        </w:trPr>
        <w:tc>
          <w:tcPr>
            <w:tcW w:w="2090" w:type="dxa"/>
            <w:tcBorders>
              <w:top w:val="single" w:sz="4" w:space="0" w:color="auto"/>
              <w:left w:val="single" w:sz="4" w:space="0" w:color="auto"/>
              <w:bottom w:val="single" w:sz="4" w:space="0" w:color="auto"/>
              <w:right w:val="single" w:sz="4" w:space="0" w:color="auto"/>
            </w:tcBorders>
          </w:tcPr>
          <w:p w14:paraId="35929559" w14:textId="77777777" w:rsidR="00941EB9" w:rsidRPr="00690A26" w:rsidRDefault="00941EB9" w:rsidP="00941EB9">
            <w:pPr>
              <w:pStyle w:val="TAL"/>
            </w:pPr>
            <w:r>
              <w:rPr>
                <w:rFonts w:hint="eastAsia"/>
                <w:lang w:eastAsia="zh-CN"/>
              </w:rPr>
              <w:lastRenderedPageBreak/>
              <w:t>n</w:t>
            </w:r>
            <w:r>
              <w:rPr>
                <w:lang w:eastAsia="zh-CN"/>
              </w:rPr>
              <w:t>wdafInfoList</w:t>
            </w:r>
          </w:p>
        </w:tc>
        <w:tc>
          <w:tcPr>
            <w:tcW w:w="1559" w:type="dxa"/>
            <w:tcBorders>
              <w:top w:val="single" w:sz="4" w:space="0" w:color="auto"/>
              <w:left w:val="single" w:sz="4" w:space="0" w:color="auto"/>
              <w:bottom w:val="single" w:sz="4" w:space="0" w:color="auto"/>
              <w:right w:val="single" w:sz="4" w:space="0" w:color="auto"/>
            </w:tcBorders>
          </w:tcPr>
          <w:p w14:paraId="5378513F" w14:textId="77777777" w:rsidR="00941EB9" w:rsidRPr="00690A26" w:rsidRDefault="00941EB9" w:rsidP="00941EB9">
            <w:pPr>
              <w:pStyle w:val="TAL"/>
            </w:pPr>
            <w:r>
              <w:rPr>
                <w:lang w:eastAsia="zh-CN"/>
              </w:rPr>
              <w:t>map</w:t>
            </w:r>
            <w:r w:rsidRPr="00690A26">
              <w:rPr>
                <w:rFonts w:hint="eastAsia"/>
                <w:lang w:eastAsia="zh-CN"/>
              </w:rPr>
              <w:t>(</w:t>
            </w:r>
            <w:r>
              <w:rPr>
                <w:lang w:eastAsia="zh-CN"/>
              </w:rPr>
              <w:t>NwdafInfo</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9D1B687" w14:textId="77777777" w:rsidR="00941EB9" w:rsidRPr="00690A26" w:rsidRDefault="00941EB9" w:rsidP="00941EB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D542E51" w14:textId="77777777" w:rsidR="00941EB9" w:rsidRPr="00690A26" w:rsidRDefault="00941EB9" w:rsidP="00941EB9">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18181A9" w14:textId="77777777" w:rsidR="00941EB9" w:rsidRDefault="00941EB9" w:rsidP="00941EB9">
            <w:pPr>
              <w:pStyle w:val="TAL"/>
              <w:rPr>
                <w:rFonts w:cs="Arial"/>
                <w:szCs w:val="18"/>
                <w:lang w:eastAsia="zh-CN"/>
              </w:rPr>
            </w:pPr>
            <w:r w:rsidRPr="00690A26">
              <w:rPr>
                <w:rFonts w:cs="Arial" w:hint="eastAsia"/>
                <w:szCs w:val="18"/>
                <w:lang w:eastAsia="zh-CN"/>
              </w:rPr>
              <w:t xml:space="preserve">Multiple entries of </w:t>
            </w:r>
            <w:r>
              <w:rPr>
                <w:rFonts w:cs="Arial"/>
                <w:szCs w:val="18"/>
                <w:lang w:eastAsia="zh-CN"/>
              </w:rPr>
              <w:t>nwdafInfo</w:t>
            </w:r>
            <w:r w:rsidRPr="00690A26">
              <w:rPr>
                <w:rFonts w:cs="Arial" w:hint="eastAsia"/>
                <w:szCs w:val="18"/>
                <w:lang w:eastAsia="zh-CN"/>
              </w:rPr>
              <w:t xml:space="preserve">. This attribute provides additional information to the </w:t>
            </w:r>
            <w:r>
              <w:rPr>
                <w:rFonts w:cs="Arial"/>
                <w:szCs w:val="18"/>
                <w:lang w:eastAsia="zh-CN"/>
              </w:rPr>
              <w:t>nwdafInfo</w:t>
            </w:r>
            <w:r w:rsidRPr="00690A26">
              <w:rPr>
                <w:rFonts w:cs="Arial" w:hint="eastAsia"/>
                <w:szCs w:val="18"/>
                <w:lang w:eastAsia="zh-CN"/>
              </w:rPr>
              <w:t xml:space="preserve">. </w:t>
            </w:r>
            <w:r>
              <w:rPr>
                <w:rFonts w:cs="Arial"/>
                <w:szCs w:val="18"/>
                <w:lang w:eastAsia="zh-CN"/>
              </w:rPr>
              <w:t>nwdafInfoList</w:t>
            </w:r>
            <w:r w:rsidRPr="00690A26">
              <w:rPr>
                <w:rFonts w:cs="Arial" w:hint="eastAsia"/>
                <w:szCs w:val="18"/>
                <w:lang w:eastAsia="zh-CN"/>
              </w:rPr>
              <w:t xml:space="preserve"> may be present even if the </w:t>
            </w:r>
            <w:r>
              <w:rPr>
                <w:rFonts w:cs="Arial"/>
                <w:szCs w:val="18"/>
                <w:lang w:eastAsia="zh-CN"/>
              </w:rPr>
              <w:t>nwdafInfo</w:t>
            </w:r>
            <w:r w:rsidRPr="00690A26">
              <w:rPr>
                <w:rFonts w:cs="Arial" w:hint="eastAsia"/>
                <w:szCs w:val="18"/>
                <w:lang w:eastAsia="zh-CN"/>
              </w:rPr>
              <w:t xml:space="preserve"> is absent.</w:t>
            </w:r>
          </w:p>
          <w:p w14:paraId="10581EFE" w14:textId="77777777" w:rsidR="00941EB9" w:rsidRPr="00690A26" w:rsidRDefault="00941EB9" w:rsidP="00941EB9">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941EB9" w:rsidRPr="00690A26" w14:paraId="359733AA" w14:textId="77777777" w:rsidTr="00941EB9">
        <w:trPr>
          <w:jc w:val="center"/>
        </w:trPr>
        <w:tc>
          <w:tcPr>
            <w:tcW w:w="2090" w:type="dxa"/>
            <w:tcBorders>
              <w:top w:val="single" w:sz="4" w:space="0" w:color="auto"/>
              <w:left w:val="single" w:sz="4" w:space="0" w:color="auto"/>
              <w:bottom w:val="single" w:sz="4" w:space="0" w:color="auto"/>
              <w:right w:val="single" w:sz="4" w:space="0" w:color="auto"/>
            </w:tcBorders>
          </w:tcPr>
          <w:p w14:paraId="4B7775B2" w14:textId="77777777" w:rsidR="00941EB9" w:rsidRPr="00690A26" w:rsidRDefault="00941EB9" w:rsidP="00941EB9">
            <w:pPr>
              <w:pStyle w:val="TAL"/>
            </w:pPr>
            <w:r w:rsidRPr="00690A26">
              <w:t>pcscfInfo</w:t>
            </w:r>
            <w:r>
              <w:t>List</w:t>
            </w:r>
          </w:p>
        </w:tc>
        <w:tc>
          <w:tcPr>
            <w:tcW w:w="1559" w:type="dxa"/>
            <w:tcBorders>
              <w:top w:val="single" w:sz="4" w:space="0" w:color="auto"/>
              <w:left w:val="single" w:sz="4" w:space="0" w:color="auto"/>
              <w:bottom w:val="single" w:sz="4" w:space="0" w:color="auto"/>
              <w:right w:val="single" w:sz="4" w:space="0" w:color="auto"/>
            </w:tcBorders>
          </w:tcPr>
          <w:p w14:paraId="40EB16F0" w14:textId="77777777" w:rsidR="00941EB9" w:rsidRPr="00690A26" w:rsidRDefault="00941EB9" w:rsidP="00941EB9">
            <w:pPr>
              <w:pStyle w:val="TAL"/>
            </w:pPr>
            <w:r>
              <w:t>map</w:t>
            </w:r>
            <w:r w:rsidRPr="00690A26">
              <w:t>(PcscfInfo)</w:t>
            </w:r>
          </w:p>
        </w:tc>
        <w:tc>
          <w:tcPr>
            <w:tcW w:w="425" w:type="dxa"/>
            <w:tcBorders>
              <w:top w:val="single" w:sz="4" w:space="0" w:color="auto"/>
              <w:left w:val="single" w:sz="4" w:space="0" w:color="auto"/>
              <w:bottom w:val="single" w:sz="4" w:space="0" w:color="auto"/>
              <w:right w:val="single" w:sz="4" w:space="0" w:color="auto"/>
            </w:tcBorders>
          </w:tcPr>
          <w:p w14:paraId="15DBD6E6" w14:textId="77777777" w:rsidR="00941EB9" w:rsidRPr="00690A26" w:rsidRDefault="00941EB9" w:rsidP="00941EB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DCFE3A3" w14:textId="77777777" w:rsidR="00941EB9" w:rsidRPr="00690A26" w:rsidRDefault="00941EB9" w:rsidP="00941EB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B5CB2E4" w14:textId="77777777" w:rsidR="00941EB9" w:rsidRDefault="00941EB9" w:rsidP="00941EB9">
            <w:pPr>
              <w:pStyle w:val="TAL"/>
              <w:rPr>
                <w:rFonts w:cs="Arial"/>
                <w:szCs w:val="18"/>
              </w:rPr>
            </w:pPr>
            <w:r w:rsidRPr="00690A26">
              <w:rPr>
                <w:rFonts w:cs="Arial"/>
                <w:szCs w:val="18"/>
              </w:rPr>
              <w:t>Specific data for the P-CSCF.</w:t>
            </w:r>
          </w:p>
          <w:p w14:paraId="4E47A407" w14:textId="77777777" w:rsidR="00941EB9" w:rsidRPr="00690A26" w:rsidRDefault="00941EB9" w:rsidP="00941EB9">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2D6C7A29" w14:textId="77777777" w:rsidR="00941EB9" w:rsidRPr="00690A26" w:rsidRDefault="00941EB9" w:rsidP="00941EB9">
            <w:pPr>
              <w:pStyle w:val="TAL"/>
              <w:rPr>
                <w:rFonts w:cs="Arial"/>
                <w:szCs w:val="18"/>
              </w:rPr>
            </w:pPr>
            <w:r w:rsidRPr="00690A26">
              <w:rPr>
                <w:rFonts w:cs="Arial"/>
                <w:szCs w:val="18"/>
              </w:rPr>
              <w:t>(NOTE 7)</w:t>
            </w:r>
          </w:p>
        </w:tc>
      </w:tr>
      <w:tr w:rsidR="00941EB9" w:rsidRPr="00690A26" w14:paraId="15C824B5" w14:textId="77777777" w:rsidTr="00941EB9">
        <w:trPr>
          <w:jc w:val="center"/>
        </w:trPr>
        <w:tc>
          <w:tcPr>
            <w:tcW w:w="2090" w:type="dxa"/>
            <w:tcBorders>
              <w:top w:val="single" w:sz="4" w:space="0" w:color="auto"/>
              <w:left w:val="single" w:sz="4" w:space="0" w:color="auto"/>
              <w:bottom w:val="single" w:sz="4" w:space="0" w:color="auto"/>
              <w:right w:val="single" w:sz="4" w:space="0" w:color="auto"/>
            </w:tcBorders>
          </w:tcPr>
          <w:p w14:paraId="04A5C027" w14:textId="77777777" w:rsidR="00941EB9" w:rsidRPr="00690A26" w:rsidRDefault="00941EB9" w:rsidP="00941EB9">
            <w:pPr>
              <w:pStyle w:val="TAL"/>
            </w:pPr>
            <w:r w:rsidRPr="00690A26">
              <w:t>hssInfo</w:t>
            </w:r>
            <w:r>
              <w:t>List</w:t>
            </w:r>
          </w:p>
        </w:tc>
        <w:tc>
          <w:tcPr>
            <w:tcW w:w="1559" w:type="dxa"/>
            <w:tcBorders>
              <w:top w:val="single" w:sz="4" w:space="0" w:color="auto"/>
              <w:left w:val="single" w:sz="4" w:space="0" w:color="auto"/>
              <w:bottom w:val="single" w:sz="4" w:space="0" w:color="auto"/>
              <w:right w:val="single" w:sz="4" w:space="0" w:color="auto"/>
            </w:tcBorders>
          </w:tcPr>
          <w:p w14:paraId="65C93EE7" w14:textId="77777777" w:rsidR="00941EB9" w:rsidRPr="00690A26" w:rsidRDefault="00941EB9" w:rsidP="00941EB9">
            <w:pPr>
              <w:pStyle w:val="TAL"/>
            </w:pPr>
            <w:r>
              <w:t>map</w:t>
            </w:r>
            <w:r w:rsidRPr="00690A26">
              <w:t>(HssInfo)</w:t>
            </w:r>
          </w:p>
        </w:tc>
        <w:tc>
          <w:tcPr>
            <w:tcW w:w="425" w:type="dxa"/>
            <w:tcBorders>
              <w:top w:val="single" w:sz="4" w:space="0" w:color="auto"/>
              <w:left w:val="single" w:sz="4" w:space="0" w:color="auto"/>
              <w:bottom w:val="single" w:sz="4" w:space="0" w:color="auto"/>
              <w:right w:val="single" w:sz="4" w:space="0" w:color="auto"/>
            </w:tcBorders>
          </w:tcPr>
          <w:p w14:paraId="747F2099" w14:textId="77777777" w:rsidR="00941EB9" w:rsidRPr="00690A26" w:rsidRDefault="00941EB9" w:rsidP="00941EB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C127103" w14:textId="77777777" w:rsidR="00941EB9" w:rsidRPr="00690A26" w:rsidRDefault="00941EB9" w:rsidP="00941EB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A865B6D" w14:textId="77777777" w:rsidR="00941EB9" w:rsidRDefault="00941EB9" w:rsidP="00941EB9">
            <w:pPr>
              <w:pStyle w:val="TAL"/>
              <w:rPr>
                <w:rFonts w:cs="Arial"/>
                <w:szCs w:val="18"/>
              </w:rPr>
            </w:pPr>
            <w:r w:rsidRPr="00690A26">
              <w:rPr>
                <w:rFonts w:cs="Arial"/>
                <w:szCs w:val="18"/>
              </w:rPr>
              <w:t>Specific data for the HSS.</w:t>
            </w:r>
          </w:p>
          <w:p w14:paraId="0F6E4E8D" w14:textId="77777777" w:rsidR="00941EB9" w:rsidRPr="00690A26" w:rsidRDefault="00941EB9" w:rsidP="00941EB9">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941EB9" w:rsidRPr="00690A26" w14:paraId="4B93975E" w14:textId="77777777" w:rsidTr="00941EB9">
        <w:trPr>
          <w:jc w:val="center"/>
        </w:trPr>
        <w:tc>
          <w:tcPr>
            <w:tcW w:w="2090" w:type="dxa"/>
            <w:tcBorders>
              <w:top w:val="single" w:sz="4" w:space="0" w:color="auto"/>
              <w:left w:val="single" w:sz="4" w:space="0" w:color="auto"/>
              <w:bottom w:val="single" w:sz="4" w:space="0" w:color="auto"/>
              <w:right w:val="single" w:sz="4" w:space="0" w:color="auto"/>
            </w:tcBorders>
          </w:tcPr>
          <w:p w14:paraId="3A34F10C" w14:textId="77777777" w:rsidR="00941EB9" w:rsidRPr="00690A26" w:rsidRDefault="00941EB9" w:rsidP="00941EB9">
            <w:pPr>
              <w:pStyle w:val="TAL"/>
            </w:pPr>
            <w:r w:rsidRPr="00690A26">
              <w:t>customInfo</w:t>
            </w:r>
          </w:p>
        </w:tc>
        <w:tc>
          <w:tcPr>
            <w:tcW w:w="1559" w:type="dxa"/>
            <w:tcBorders>
              <w:top w:val="single" w:sz="4" w:space="0" w:color="auto"/>
              <w:left w:val="single" w:sz="4" w:space="0" w:color="auto"/>
              <w:bottom w:val="single" w:sz="4" w:space="0" w:color="auto"/>
              <w:right w:val="single" w:sz="4" w:space="0" w:color="auto"/>
            </w:tcBorders>
          </w:tcPr>
          <w:p w14:paraId="1C10232B" w14:textId="77777777" w:rsidR="00941EB9" w:rsidRPr="00690A26" w:rsidRDefault="00941EB9" w:rsidP="00941EB9">
            <w:pPr>
              <w:pStyle w:val="TAL"/>
            </w:pPr>
            <w:r w:rsidRPr="00690A26">
              <w:t>object</w:t>
            </w:r>
          </w:p>
        </w:tc>
        <w:tc>
          <w:tcPr>
            <w:tcW w:w="425" w:type="dxa"/>
            <w:tcBorders>
              <w:top w:val="single" w:sz="4" w:space="0" w:color="auto"/>
              <w:left w:val="single" w:sz="4" w:space="0" w:color="auto"/>
              <w:bottom w:val="single" w:sz="4" w:space="0" w:color="auto"/>
              <w:right w:val="single" w:sz="4" w:space="0" w:color="auto"/>
            </w:tcBorders>
          </w:tcPr>
          <w:p w14:paraId="3221D8E0" w14:textId="77777777" w:rsidR="00941EB9" w:rsidRPr="00690A26" w:rsidRDefault="00941EB9" w:rsidP="00941EB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789E250" w14:textId="77777777" w:rsidR="00941EB9" w:rsidRPr="00690A26" w:rsidRDefault="00941EB9" w:rsidP="00941EB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FBC0834" w14:textId="77777777" w:rsidR="00941EB9" w:rsidRPr="00690A26" w:rsidRDefault="00941EB9" w:rsidP="00941EB9">
            <w:pPr>
              <w:pStyle w:val="TAL"/>
              <w:rPr>
                <w:rFonts w:cs="Arial"/>
                <w:szCs w:val="18"/>
              </w:rPr>
            </w:pPr>
            <w:r w:rsidRPr="00690A26">
              <w:rPr>
                <w:rFonts w:cs="Arial"/>
                <w:szCs w:val="18"/>
              </w:rPr>
              <w:t>Specific data for custom Network Functions</w:t>
            </w:r>
          </w:p>
        </w:tc>
      </w:tr>
      <w:tr w:rsidR="00941EB9" w:rsidRPr="00690A26" w14:paraId="47D00689" w14:textId="77777777" w:rsidTr="00941EB9">
        <w:trPr>
          <w:jc w:val="center"/>
        </w:trPr>
        <w:tc>
          <w:tcPr>
            <w:tcW w:w="2090" w:type="dxa"/>
            <w:tcBorders>
              <w:top w:val="single" w:sz="4" w:space="0" w:color="auto"/>
              <w:left w:val="single" w:sz="4" w:space="0" w:color="auto"/>
              <w:bottom w:val="single" w:sz="4" w:space="0" w:color="auto"/>
              <w:right w:val="single" w:sz="4" w:space="0" w:color="auto"/>
            </w:tcBorders>
          </w:tcPr>
          <w:p w14:paraId="7822E13D" w14:textId="77777777" w:rsidR="00941EB9" w:rsidRPr="00690A26" w:rsidRDefault="00941EB9" w:rsidP="00941EB9">
            <w:pPr>
              <w:pStyle w:val="TAL"/>
            </w:pPr>
            <w:r w:rsidRPr="00690A26">
              <w:t>recoveryTime</w:t>
            </w:r>
          </w:p>
        </w:tc>
        <w:tc>
          <w:tcPr>
            <w:tcW w:w="1559" w:type="dxa"/>
            <w:tcBorders>
              <w:top w:val="single" w:sz="4" w:space="0" w:color="auto"/>
              <w:left w:val="single" w:sz="4" w:space="0" w:color="auto"/>
              <w:bottom w:val="single" w:sz="4" w:space="0" w:color="auto"/>
              <w:right w:val="single" w:sz="4" w:space="0" w:color="auto"/>
            </w:tcBorders>
          </w:tcPr>
          <w:p w14:paraId="6D27D72B" w14:textId="77777777" w:rsidR="00941EB9" w:rsidRPr="00690A26" w:rsidRDefault="00941EB9" w:rsidP="00941EB9">
            <w:pPr>
              <w:pStyle w:val="TAL"/>
            </w:pPr>
            <w:r w:rsidRPr="00690A26">
              <w:t>DateTime</w:t>
            </w:r>
          </w:p>
        </w:tc>
        <w:tc>
          <w:tcPr>
            <w:tcW w:w="425" w:type="dxa"/>
            <w:tcBorders>
              <w:top w:val="single" w:sz="4" w:space="0" w:color="auto"/>
              <w:left w:val="single" w:sz="4" w:space="0" w:color="auto"/>
              <w:bottom w:val="single" w:sz="4" w:space="0" w:color="auto"/>
              <w:right w:val="single" w:sz="4" w:space="0" w:color="auto"/>
            </w:tcBorders>
          </w:tcPr>
          <w:p w14:paraId="2C76901F" w14:textId="77777777" w:rsidR="00941EB9" w:rsidRPr="00690A26" w:rsidRDefault="00941EB9" w:rsidP="00941EB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B83C6B5" w14:textId="77777777" w:rsidR="00941EB9" w:rsidRPr="00690A26" w:rsidRDefault="00941EB9" w:rsidP="00941EB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96AF899" w14:textId="77777777" w:rsidR="00941EB9" w:rsidRPr="00690A26" w:rsidRDefault="00941EB9" w:rsidP="00941EB9">
            <w:pPr>
              <w:pStyle w:val="TAL"/>
              <w:rPr>
                <w:rFonts w:cs="Arial"/>
                <w:szCs w:val="18"/>
              </w:rPr>
            </w:pPr>
            <w:r w:rsidRPr="00690A26">
              <w:rPr>
                <w:rFonts w:cs="Arial"/>
                <w:szCs w:val="18"/>
              </w:rPr>
              <w:t>Timestamp when the NF was (re)started</w:t>
            </w:r>
          </w:p>
        </w:tc>
      </w:tr>
      <w:tr w:rsidR="00941EB9" w:rsidRPr="00690A26" w14:paraId="6A41F9CF" w14:textId="77777777" w:rsidTr="00941EB9">
        <w:trPr>
          <w:jc w:val="center"/>
        </w:trPr>
        <w:tc>
          <w:tcPr>
            <w:tcW w:w="2090" w:type="dxa"/>
            <w:tcBorders>
              <w:top w:val="single" w:sz="4" w:space="0" w:color="auto"/>
              <w:left w:val="single" w:sz="4" w:space="0" w:color="auto"/>
              <w:bottom w:val="single" w:sz="4" w:space="0" w:color="auto"/>
              <w:right w:val="single" w:sz="4" w:space="0" w:color="auto"/>
            </w:tcBorders>
          </w:tcPr>
          <w:p w14:paraId="12978067" w14:textId="77777777" w:rsidR="00941EB9" w:rsidRPr="00690A26" w:rsidRDefault="00941EB9" w:rsidP="00941EB9">
            <w:pPr>
              <w:pStyle w:val="TAL"/>
            </w:pPr>
            <w:r w:rsidRPr="00690A26">
              <w:t>nfServicePersistence</w:t>
            </w:r>
          </w:p>
        </w:tc>
        <w:tc>
          <w:tcPr>
            <w:tcW w:w="1559" w:type="dxa"/>
            <w:tcBorders>
              <w:top w:val="single" w:sz="4" w:space="0" w:color="auto"/>
              <w:left w:val="single" w:sz="4" w:space="0" w:color="auto"/>
              <w:bottom w:val="single" w:sz="4" w:space="0" w:color="auto"/>
              <w:right w:val="single" w:sz="4" w:space="0" w:color="auto"/>
            </w:tcBorders>
          </w:tcPr>
          <w:p w14:paraId="59259F98" w14:textId="77777777" w:rsidR="00941EB9" w:rsidRPr="00690A26" w:rsidRDefault="00941EB9" w:rsidP="00941EB9">
            <w:pPr>
              <w:pStyle w:val="TAL"/>
            </w:pPr>
            <w:r w:rsidRPr="00690A26">
              <w:t>boolean</w:t>
            </w:r>
          </w:p>
        </w:tc>
        <w:tc>
          <w:tcPr>
            <w:tcW w:w="425" w:type="dxa"/>
            <w:tcBorders>
              <w:top w:val="single" w:sz="4" w:space="0" w:color="auto"/>
              <w:left w:val="single" w:sz="4" w:space="0" w:color="auto"/>
              <w:bottom w:val="single" w:sz="4" w:space="0" w:color="auto"/>
              <w:right w:val="single" w:sz="4" w:space="0" w:color="auto"/>
            </w:tcBorders>
          </w:tcPr>
          <w:p w14:paraId="1368828E" w14:textId="77777777" w:rsidR="00941EB9" w:rsidRPr="00690A26" w:rsidRDefault="00941EB9" w:rsidP="00941EB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B65507D" w14:textId="77777777" w:rsidR="00941EB9" w:rsidRPr="00690A26" w:rsidRDefault="00941EB9" w:rsidP="00941EB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8CD8926" w14:textId="77777777" w:rsidR="00941EB9" w:rsidRPr="00690A26" w:rsidRDefault="00941EB9" w:rsidP="00941EB9">
            <w:pPr>
              <w:pStyle w:val="TAL"/>
              <w:rPr>
                <w:rFonts w:cs="Arial"/>
                <w:szCs w:val="18"/>
              </w:rPr>
            </w:pPr>
            <w:r>
              <w:rPr>
                <w:rFonts w:cs="Arial"/>
                <w:szCs w:val="18"/>
              </w:rPr>
              <w:t xml:space="preserve">- true: </w:t>
            </w:r>
            <w:r w:rsidRPr="00690A26">
              <w:rPr>
                <w:rFonts w:cs="Arial"/>
                <w:szCs w:val="18"/>
              </w:rPr>
              <w:t>If present, and set to true, it indicates that 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3GPP </w:t>
            </w:r>
            <w:r>
              <w:rPr>
                <w:rFonts w:cs="Arial"/>
                <w:szCs w:val="18"/>
              </w:rPr>
              <w:t>TS </w:t>
            </w:r>
            <w:r w:rsidRPr="00690A26">
              <w:rPr>
                <w:rFonts w:cs="Arial"/>
                <w:szCs w:val="18"/>
              </w:rPr>
              <w:t>23.527 [27]).</w:t>
            </w:r>
          </w:p>
          <w:p w14:paraId="30136A6C" w14:textId="77777777" w:rsidR="00941EB9" w:rsidRPr="00690A26" w:rsidRDefault="00941EB9" w:rsidP="00941EB9">
            <w:pPr>
              <w:pStyle w:val="TAL"/>
              <w:rPr>
                <w:rFonts w:cs="Arial"/>
                <w:szCs w:val="18"/>
              </w:rPr>
            </w:pPr>
          </w:p>
          <w:p w14:paraId="73E66F1F" w14:textId="77777777" w:rsidR="00941EB9" w:rsidRPr="00690A26" w:rsidRDefault="00941EB9" w:rsidP="00941EB9">
            <w:pPr>
              <w:pStyle w:val="TAL"/>
              <w:rPr>
                <w:rFonts w:cs="Arial"/>
                <w:szCs w:val="18"/>
              </w:rPr>
            </w:pPr>
            <w:r>
              <w:rPr>
                <w:rFonts w:cs="Arial"/>
                <w:szCs w:val="18"/>
              </w:rPr>
              <w:t xml:space="preserve">- false (default): </w:t>
            </w:r>
            <w:r w:rsidRPr="00690A26">
              <w:rPr>
                <w:rFonts w:cs="Arial"/>
                <w:szCs w:val="18"/>
              </w:rPr>
              <w:t>Otherwise, it indicates that the NF Service Instances of a same NF Service are not capable to share resource state inside the NF Instance.</w:t>
            </w:r>
          </w:p>
        </w:tc>
      </w:tr>
      <w:tr w:rsidR="00941EB9" w:rsidRPr="00690A26" w14:paraId="26C44063" w14:textId="77777777" w:rsidTr="00941EB9">
        <w:trPr>
          <w:jc w:val="center"/>
        </w:trPr>
        <w:tc>
          <w:tcPr>
            <w:tcW w:w="2090" w:type="dxa"/>
            <w:tcBorders>
              <w:top w:val="single" w:sz="4" w:space="0" w:color="auto"/>
              <w:left w:val="single" w:sz="4" w:space="0" w:color="auto"/>
              <w:bottom w:val="single" w:sz="4" w:space="0" w:color="auto"/>
              <w:right w:val="single" w:sz="4" w:space="0" w:color="auto"/>
            </w:tcBorders>
          </w:tcPr>
          <w:p w14:paraId="00197CA7" w14:textId="77777777" w:rsidR="00941EB9" w:rsidRPr="00690A26" w:rsidRDefault="00941EB9" w:rsidP="00941EB9">
            <w:pPr>
              <w:pStyle w:val="TAL"/>
            </w:pPr>
            <w:r w:rsidRPr="00690A26">
              <w:t>nfServices</w:t>
            </w:r>
          </w:p>
        </w:tc>
        <w:tc>
          <w:tcPr>
            <w:tcW w:w="1559" w:type="dxa"/>
            <w:tcBorders>
              <w:top w:val="single" w:sz="4" w:space="0" w:color="auto"/>
              <w:left w:val="single" w:sz="4" w:space="0" w:color="auto"/>
              <w:bottom w:val="single" w:sz="4" w:space="0" w:color="auto"/>
              <w:right w:val="single" w:sz="4" w:space="0" w:color="auto"/>
            </w:tcBorders>
          </w:tcPr>
          <w:p w14:paraId="6CCFCF35" w14:textId="77777777" w:rsidR="00941EB9" w:rsidRPr="00690A26" w:rsidRDefault="00941EB9" w:rsidP="00941EB9">
            <w:pPr>
              <w:pStyle w:val="TAL"/>
            </w:pPr>
            <w:r w:rsidRPr="00690A26">
              <w:t>array(NFService)</w:t>
            </w:r>
          </w:p>
        </w:tc>
        <w:tc>
          <w:tcPr>
            <w:tcW w:w="425" w:type="dxa"/>
            <w:tcBorders>
              <w:top w:val="single" w:sz="4" w:space="0" w:color="auto"/>
              <w:left w:val="single" w:sz="4" w:space="0" w:color="auto"/>
              <w:bottom w:val="single" w:sz="4" w:space="0" w:color="auto"/>
              <w:right w:val="single" w:sz="4" w:space="0" w:color="auto"/>
            </w:tcBorders>
          </w:tcPr>
          <w:p w14:paraId="7B4D1B77" w14:textId="77777777" w:rsidR="00941EB9" w:rsidRPr="00690A26" w:rsidRDefault="00941EB9" w:rsidP="00941EB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8238B68" w14:textId="77777777" w:rsidR="00941EB9" w:rsidRPr="00690A26" w:rsidRDefault="00941EB9" w:rsidP="00941EB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6A7F344" w14:textId="77777777" w:rsidR="00941EB9" w:rsidRDefault="00941EB9" w:rsidP="00941EB9">
            <w:pPr>
              <w:pStyle w:val="TAL"/>
              <w:rPr>
                <w:rFonts w:cs="Arial"/>
                <w:szCs w:val="18"/>
              </w:rPr>
            </w:pPr>
            <w:r w:rsidRPr="00690A26">
              <w:rPr>
                <w:rFonts w:cs="Arial"/>
                <w:szCs w:val="18"/>
              </w:rPr>
              <w:t>List of NF Service Instances</w:t>
            </w:r>
            <w:r>
              <w:rPr>
                <w:rFonts w:cs="Arial"/>
                <w:szCs w:val="18"/>
              </w:rPr>
              <w:t>.</w:t>
            </w:r>
          </w:p>
          <w:p w14:paraId="542C536A" w14:textId="77777777" w:rsidR="00941EB9" w:rsidRDefault="00941EB9" w:rsidP="00941EB9">
            <w:pPr>
              <w:pStyle w:val="TAL"/>
              <w:rPr>
                <w:rFonts w:cs="Arial"/>
                <w:szCs w:val="18"/>
              </w:rPr>
            </w:pPr>
            <w:r>
              <w:rPr>
                <w:rFonts w:cs="Arial"/>
                <w:szCs w:val="18"/>
              </w:rPr>
              <w:t>(NOTE 10)</w:t>
            </w:r>
          </w:p>
          <w:p w14:paraId="4388EFEF" w14:textId="77777777" w:rsidR="00941EB9" w:rsidRDefault="00941EB9" w:rsidP="00941EB9">
            <w:pPr>
              <w:pStyle w:val="TAL"/>
              <w:rPr>
                <w:rFonts w:cs="Arial"/>
                <w:szCs w:val="18"/>
              </w:rPr>
            </w:pPr>
          </w:p>
          <w:p w14:paraId="77698946" w14:textId="77777777" w:rsidR="00941EB9" w:rsidRPr="00690A26" w:rsidRDefault="00941EB9" w:rsidP="00941EB9">
            <w:pPr>
              <w:pStyle w:val="TAL"/>
              <w:rPr>
                <w:rFonts w:cs="Arial"/>
                <w:szCs w:val="18"/>
              </w:rPr>
            </w:pPr>
            <w:r>
              <w:t>This attribute is deprecated; the attribute "nfServiceList" should be used instead.</w:t>
            </w:r>
          </w:p>
        </w:tc>
      </w:tr>
      <w:tr w:rsidR="00941EB9" w:rsidRPr="00690A26" w14:paraId="6764F2EF" w14:textId="77777777" w:rsidTr="00941EB9">
        <w:trPr>
          <w:jc w:val="center"/>
        </w:trPr>
        <w:tc>
          <w:tcPr>
            <w:tcW w:w="2090" w:type="dxa"/>
            <w:tcBorders>
              <w:top w:val="single" w:sz="4" w:space="0" w:color="auto"/>
              <w:left w:val="single" w:sz="4" w:space="0" w:color="auto"/>
              <w:bottom w:val="single" w:sz="4" w:space="0" w:color="auto"/>
              <w:right w:val="single" w:sz="4" w:space="0" w:color="auto"/>
            </w:tcBorders>
          </w:tcPr>
          <w:p w14:paraId="51E6D67A" w14:textId="77777777" w:rsidR="00941EB9" w:rsidRPr="00690A26" w:rsidRDefault="00941EB9" w:rsidP="00941EB9">
            <w:pPr>
              <w:pStyle w:val="TAL"/>
            </w:pPr>
            <w:r>
              <w:t>nfServiceList</w:t>
            </w:r>
          </w:p>
        </w:tc>
        <w:tc>
          <w:tcPr>
            <w:tcW w:w="1559" w:type="dxa"/>
            <w:tcBorders>
              <w:top w:val="single" w:sz="4" w:space="0" w:color="auto"/>
              <w:left w:val="single" w:sz="4" w:space="0" w:color="auto"/>
              <w:bottom w:val="single" w:sz="4" w:space="0" w:color="auto"/>
              <w:right w:val="single" w:sz="4" w:space="0" w:color="auto"/>
            </w:tcBorders>
          </w:tcPr>
          <w:p w14:paraId="1FBEEF39" w14:textId="77777777" w:rsidR="00941EB9" w:rsidRPr="00690A26" w:rsidRDefault="00941EB9" w:rsidP="00941EB9">
            <w:pPr>
              <w:pStyle w:val="TAL"/>
            </w:pPr>
            <w:r>
              <w:t>map(NFService)</w:t>
            </w:r>
          </w:p>
        </w:tc>
        <w:tc>
          <w:tcPr>
            <w:tcW w:w="425" w:type="dxa"/>
            <w:tcBorders>
              <w:top w:val="single" w:sz="4" w:space="0" w:color="auto"/>
              <w:left w:val="single" w:sz="4" w:space="0" w:color="auto"/>
              <w:bottom w:val="single" w:sz="4" w:space="0" w:color="auto"/>
              <w:right w:val="single" w:sz="4" w:space="0" w:color="auto"/>
            </w:tcBorders>
          </w:tcPr>
          <w:p w14:paraId="7AEC1C92" w14:textId="77777777" w:rsidR="00941EB9" w:rsidRPr="00690A26" w:rsidRDefault="00941EB9" w:rsidP="00941EB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F10F617" w14:textId="77777777" w:rsidR="00941EB9" w:rsidRPr="00690A26" w:rsidRDefault="00941EB9" w:rsidP="00941EB9">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8BD9D4E" w14:textId="77777777" w:rsidR="00941EB9" w:rsidRDefault="00941EB9" w:rsidP="00941EB9">
            <w:pPr>
              <w:pStyle w:val="TAL"/>
              <w:rPr>
                <w:rFonts w:cs="Arial"/>
                <w:szCs w:val="18"/>
              </w:rPr>
            </w:pPr>
            <w:r>
              <w:rPr>
                <w:rFonts w:cs="Arial"/>
                <w:szCs w:val="18"/>
              </w:rPr>
              <w:t>Map</w:t>
            </w:r>
            <w:r w:rsidRPr="00690A26">
              <w:rPr>
                <w:rFonts w:cs="Arial"/>
                <w:szCs w:val="18"/>
              </w:rPr>
              <w:t xml:space="preserve"> of NF Service Instances</w:t>
            </w:r>
            <w:r>
              <w:rPr>
                <w:rFonts w:cs="Arial"/>
                <w:szCs w:val="18"/>
              </w:rPr>
              <w:t>, where the "serviceInstanceId" attribute of the NFService object shall be used as the key of the map.</w:t>
            </w:r>
          </w:p>
          <w:p w14:paraId="7D48A814" w14:textId="77777777" w:rsidR="00941EB9" w:rsidRPr="00690A26" w:rsidRDefault="00941EB9" w:rsidP="00941EB9">
            <w:pPr>
              <w:pStyle w:val="TAL"/>
              <w:rPr>
                <w:rFonts w:cs="Arial"/>
                <w:szCs w:val="18"/>
              </w:rPr>
            </w:pPr>
            <w:r>
              <w:rPr>
                <w:rFonts w:cs="Arial"/>
                <w:szCs w:val="18"/>
              </w:rPr>
              <w:t>(NOTE 10)</w:t>
            </w:r>
          </w:p>
        </w:tc>
      </w:tr>
      <w:tr w:rsidR="00941EB9" w:rsidRPr="00690A26" w14:paraId="152896C9" w14:textId="77777777" w:rsidTr="00941EB9">
        <w:trPr>
          <w:jc w:val="center"/>
        </w:trPr>
        <w:tc>
          <w:tcPr>
            <w:tcW w:w="2090" w:type="dxa"/>
            <w:tcBorders>
              <w:top w:val="single" w:sz="4" w:space="0" w:color="auto"/>
              <w:left w:val="single" w:sz="4" w:space="0" w:color="auto"/>
              <w:bottom w:val="single" w:sz="4" w:space="0" w:color="auto"/>
              <w:right w:val="single" w:sz="4" w:space="0" w:color="auto"/>
            </w:tcBorders>
          </w:tcPr>
          <w:p w14:paraId="26C8BBC7" w14:textId="77777777" w:rsidR="00941EB9" w:rsidRPr="00690A26" w:rsidRDefault="00941EB9" w:rsidP="00941EB9">
            <w:pPr>
              <w:pStyle w:val="TAL"/>
            </w:pPr>
            <w:r w:rsidRPr="00690A26">
              <w:t>defaultNotificationSubscriptions</w:t>
            </w:r>
          </w:p>
        </w:tc>
        <w:tc>
          <w:tcPr>
            <w:tcW w:w="1559" w:type="dxa"/>
            <w:tcBorders>
              <w:top w:val="single" w:sz="4" w:space="0" w:color="auto"/>
              <w:left w:val="single" w:sz="4" w:space="0" w:color="auto"/>
              <w:bottom w:val="single" w:sz="4" w:space="0" w:color="auto"/>
              <w:right w:val="single" w:sz="4" w:space="0" w:color="auto"/>
            </w:tcBorders>
          </w:tcPr>
          <w:p w14:paraId="7DD88BEB" w14:textId="77777777" w:rsidR="00941EB9" w:rsidRPr="00690A26" w:rsidRDefault="00941EB9" w:rsidP="00941EB9">
            <w:pPr>
              <w:pStyle w:val="TAL"/>
            </w:pPr>
            <w:r w:rsidRPr="00690A26">
              <w:t>array(DefaultNotificationSubscription)</w:t>
            </w:r>
          </w:p>
        </w:tc>
        <w:tc>
          <w:tcPr>
            <w:tcW w:w="425" w:type="dxa"/>
            <w:tcBorders>
              <w:top w:val="single" w:sz="4" w:space="0" w:color="auto"/>
              <w:left w:val="single" w:sz="4" w:space="0" w:color="auto"/>
              <w:bottom w:val="single" w:sz="4" w:space="0" w:color="auto"/>
              <w:right w:val="single" w:sz="4" w:space="0" w:color="auto"/>
            </w:tcBorders>
          </w:tcPr>
          <w:p w14:paraId="777CB346" w14:textId="77777777" w:rsidR="00941EB9" w:rsidRPr="00690A26" w:rsidRDefault="00941EB9" w:rsidP="00941EB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5F67CD8" w14:textId="77777777" w:rsidR="00941EB9" w:rsidRPr="00690A26" w:rsidRDefault="00941EB9" w:rsidP="00941EB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C201A0C" w14:textId="77777777" w:rsidR="00941EB9" w:rsidRPr="00690A26" w:rsidRDefault="00941EB9" w:rsidP="00941EB9">
            <w:pPr>
              <w:pStyle w:val="TAL"/>
              <w:rPr>
                <w:rFonts w:cs="Arial"/>
                <w:szCs w:val="18"/>
              </w:rPr>
            </w:pPr>
            <w:r w:rsidRPr="00690A26">
              <w:rPr>
                <w:rFonts w:cs="Arial"/>
                <w:szCs w:val="18"/>
              </w:rPr>
              <w:t>Notification endpoints for different notification types.</w:t>
            </w:r>
          </w:p>
          <w:p w14:paraId="5694254F" w14:textId="77777777" w:rsidR="00941EB9" w:rsidRPr="00690A26" w:rsidRDefault="00941EB9" w:rsidP="00941EB9">
            <w:pPr>
              <w:pStyle w:val="TAL"/>
              <w:rPr>
                <w:rFonts w:cs="Arial"/>
                <w:szCs w:val="18"/>
              </w:rPr>
            </w:pPr>
            <w:r w:rsidRPr="00690A26">
              <w:rPr>
                <w:rFonts w:cs="Arial"/>
                <w:szCs w:val="18"/>
              </w:rPr>
              <w:t>(NOTE 6)</w:t>
            </w:r>
          </w:p>
          <w:p w14:paraId="0C683792" w14:textId="77777777" w:rsidR="00941EB9" w:rsidRPr="00690A26" w:rsidRDefault="00941EB9" w:rsidP="00941EB9">
            <w:pPr>
              <w:pStyle w:val="TAL"/>
              <w:rPr>
                <w:rFonts w:cs="Arial"/>
                <w:szCs w:val="18"/>
              </w:rPr>
            </w:pPr>
            <w:r>
              <w:rPr>
                <w:rFonts w:cs="Arial"/>
                <w:szCs w:val="18"/>
              </w:rPr>
              <w:t>(</w:t>
            </w:r>
            <w:r>
              <w:rPr>
                <w:lang w:val="en-US"/>
              </w:rPr>
              <w:t>See also NOTE 10 in clause 6.1.6.2.2)</w:t>
            </w:r>
          </w:p>
        </w:tc>
      </w:tr>
      <w:tr w:rsidR="00941EB9" w:rsidRPr="00690A26" w14:paraId="13D51B1F" w14:textId="77777777" w:rsidTr="00941EB9">
        <w:trPr>
          <w:jc w:val="center"/>
        </w:trPr>
        <w:tc>
          <w:tcPr>
            <w:tcW w:w="2090" w:type="dxa"/>
            <w:tcBorders>
              <w:top w:val="single" w:sz="4" w:space="0" w:color="auto"/>
              <w:left w:val="single" w:sz="4" w:space="0" w:color="auto"/>
              <w:bottom w:val="single" w:sz="4" w:space="0" w:color="auto"/>
              <w:right w:val="single" w:sz="4" w:space="0" w:color="auto"/>
            </w:tcBorders>
          </w:tcPr>
          <w:p w14:paraId="512D6014" w14:textId="77777777" w:rsidR="00941EB9" w:rsidRPr="00690A26" w:rsidRDefault="00941EB9" w:rsidP="00941EB9">
            <w:pPr>
              <w:pStyle w:val="TAL"/>
            </w:pPr>
            <w:r w:rsidRPr="00690A26">
              <w:t>lmfInfo</w:t>
            </w:r>
          </w:p>
        </w:tc>
        <w:tc>
          <w:tcPr>
            <w:tcW w:w="1559" w:type="dxa"/>
            <w:tcBorders>
              <w:top w:val="single" w:sz="4" w:space="0" w:color="auto"/>
              <w:left w:val="single" w:sz="4" w:space="0" w:color="auto"/>
              <w:bottom w:val="single" w:sz="4" w:space="0" w:color="auto"/>
              <w:right w:val="single" w:sz="4" w:space="0" w:color="auto"/>
            </w:tcBorders>
          </w:tcPr>
          <w:p w14:paraId="54CBCEE8" w14:textId="77777777" w:rsidR="00941EB9" w:rsidRPr="00690A26" w:rsidRDefault="00941EB9" w:rsidP="00941EB9">
            <w:pPr>
              <w:pStyle w:val="TAL"/>
            </w:pPr>
            <w:r w:rsidRPr="00690A26">
              <w:t>LmfInfo</w:t>
            </w:r>
          </w:p>
        </w:tc>
        <w:tc>
          <w:tcPr>
            <w:tcW w:w="425" w:type="dxa"/>
            <w:tcBorders>
              <w:top w:val="single" w:sz="4" w:space="0" w:color="auto"/>
              <w:left w:val="single" w:sz="4" w:space="0" w:color="auto"/>
              <w:bottom w:val="single" w:sz="4" w:space="0" w:color="auto"/>
              <w:right w:val="single" w:sz="4" w:space="0" w:color="auto"/>
            </w:tcBorders>
          </w:tcPr>
          <w:p w14:paraId="29CD8CD9" w14:textId="77777777" w:rsidR="00941EB9" w:rsidRPr="00690A26" w:rsidRDefault="00941EB9" w:rsidP="00941EB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DA13041" w14:textId="77777777" w:rsidR="00941EB9" w:rsidRPr="00690A26" w:rsidRDefault="00941EB9" w:rsidP="00941EB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BC51C22" w14:textId="77777777" w:rsidR="00941EB9" w:rsidRPr="00690A26" w:rsidRDefault="00941EB9" w:rsidP="00941EB9">
            <w:pPr>
              <w:pStyle w:val="TAL"/>
              <w:rPr>
                <w:rFonts w:cs="Arial"/>
                <w:szCs w:val="18"/>
              </w:rPr>
            </w:pPr>
            <w:r w:rsidRPr="00690A26">
              <w:rPr>
                <w:rFonts w:cs="Arial"/>
                <w:szCs w:val="18"/>
              </w:rPr>
              <w:t>Specific data for the LMF</w:t>
            </w:r>
          </w:p>
        </w:tc>
      </w:tr>
      <w:tr w:rsidR="00941EB9" w:rsidRPr="00690A26" w14:paraId="494D04C6" w14:textId="77777777" w:rsidTr="00941EB9">
        <w:trPr>
          <w:jc w:val="center"/>
        </w:trPr>
        <w:tc>
          <w:tcPr>
            <w:tcW w:w="2090" w:type="dxa"/>
            <w:tcBorders>
              <w:top w:val="single" w:sz="4" w:space="0" w:color="auto"/>
              <w:left w:val="single" w:sz="4" w:space="0" w:color="auto"/>
              <w:bottom w:val="single" w:sz="4" w:space="0" w:color="auto"/>
              <w:right w:val="single" w:sz="4" w:space="0" w:color="auto"/>
            </w:tcBorders>
          </w:tcPr>
          <w:p w14:paraId="717E34C6" w14:textId="77777777" w:rsidR="00941EB9" w:rsidRPr="00690A26" w:rsidRDefault="00941EB9" w:rsidP="00941EB9">
            <w:pPr>
              <w:pStyle w:val="TAL"/>
            </w:pPr>
            <w:r w:rsidRPr="00690A26">
              <w:t>gmlcInfo</w:t>
            </w:r>
          </w:p>
        </w:tc>
        <w:tc>
          <w:tcPr>
            <w:tcW w:w="1559" w:type="dxa"/>
            <w:tcBorders>
              <w:top w:val="single" w:sz="4" w:space="0" w:color="auto"/>
              <w:left w:val="single" w:sz="4" w:space="0" w:color="auto"/>
              <w:bottom w:val="single" w:sz="4" w:space="0" w:color="auto"/>
              <w:right w:val="single" w:sz="4" w:space="0" w:color="auto"/>
            </w:tcBorders>
          </w:tcPr>
          <w:p w14:paraId="11BB78D5" w14:textId="77777777" w:rsidR="00941EB9" w:rsidRPr="00690A26" w:rsidRDefault="00941EB9" w:rsidP="00941EB9">
            <w:pPr>
              <w:pStyle w:val="TAL"/>
            </w:pPr>
            <w:r w:rsidRPr="00690A26">
              <w:t>GmlcInfo</w:t>
            </w:r>
          </w:p>
        </w:tc>
        <w:tc>
          <w:tcPr>
            <w:tcW w:w="425" w:type="dxa"/>
            <w:tcBorders>
              <w:top w:val="single" w:sz="4" w:space="0" w:color="auto"/>
              <w:left w:val="single" w:sz="4" w:space="0" w:color="auto"/>
              <w:bottom w:val="single" w:sz="4" w:space="0" w:color="auto"/>
              <w:right w:val="single" w:sz="4" w:space="0" w:color="auto"/>
            </w:tcBorders>
          </w:tcPr>
          <w:p w14:paraId="6017423E" w14:textId="77777777" w:rsidR="00941EB9" w:rsidRPr="00690A26" w:rsidRDefault="00941EB9" w:rsidP="00941EB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7552D92" w14:textId="77777777" w:rsidR="00941EB9" w:rsidRPr="00690A26" w:rsidRDefault="00941EB9" w:rsidP="00941EB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9C22D35" w14:textId="77777777" w:rsidR="00941EB9" w:rsidRPr="00690A26" w:rsidRDefault="00941EB9" w:rsidP="00941EB9">
            <w:pPr>
              <w:pStyle w:val="TAL"/>
              <w:rPr>
                <w:rFonts w:cs="Arial"/>
                <w:szCs w:val="18"/>
              </w:rPr>
            </w:pPr>
            <w:r w:rsidRPr="00690A26">
              <w:rPr>
                <w:rFonts w:cs="Arial"/>
                <w:szCs w:val="18"/>
              </w:rPr>
              <w:t>Specific data for the GMLC</w:t>
            </w:r>
          </w:p>
        </w:tc>
      </w:tr>
      <w:tr w:rsidR="00941EB9" w:rsidRPr="00690A26" w14:paraId="7FCF3184" w14:textId="77777777" w:rsidTr="00941EB9">
        <w:trPr>
          <w:jc w:val="center"/>
        </w:trPr>
        <w:tc>
          <w:tcPr>
            <w:tcW w:w="2090" w:type="dxa"/>
            <w:tcBorders>
              <w:top w:val="single" w:sz="4" w:space="0" w:color="auto"/>
              <w:left w:val="single" w:sz="4" w:space="0" w:color="auto"/>
              <w:bottom w:val="single" w:sz="4" w:space="0" w:color="auto"/>
              <w:right w:val="single" w:sz="4" w:space="0" w:color="auto"/>
            </w:tcBorders>
          </w:tcPr>
          <w:p w14:paraId="2ABCF473" w14:textId="77777777" w:rsidR="00941EB9" w:rsidRPr="00690A26" w:rsidRDefault="00941EB9" w:rsidP="00941EB9">
            <w:pPr>
              <w:pStyle w:val="TAL"/>
            </w:pPr>
            <w:r w:rsidRPr="00690A26">
              <w:t>snpnList</w:t>
            </w:r>
          </w:p>
        </w:tc>
        <w:tc>
          <w:tcPr>
            <w:tcW w:w="1559" w:type="dxa"/>
            <w:tcBorders>
              <w:top w:val="single" w:sz="4" w:space="0" w:color="auto"/>
              <w:left w:val="single" w:sz="4" w:space="0" w:color="auto"/>
              <w:bottom w:val="single" w:sz="4" w:space="0" w:color="auto"/>
              <w:right w:val="single" w:sz="4" w:space="0" w:color="auto"/>
            </w:tcBorders>
          </w:tcPr>
          <w:p w14:paraId="2DFAB56C" w14:textId="77777777" w:rsidR="00941EB9" w:rsidRPr="00690A26" w:rsidRDefault="00941EB9" w:rsidP="00941EB9">
            <w:pPr>
              <w:pStyle w:val="TAL"/>
            </w:pPr>
            <w:r w:rsidRPr="00690A26">
              <w:t>array(PlmnIdNid)</w:t>
            </w:r>
          </w:p>
        </w:tc>
        <w:tc>
          <w:tcPr>
            <w:tcW w:w="425" w:type="dxa"/>
            <w:tcBorders>
              <w:top w:val="single" w:sz="4" w:space="0" w:color="auto"/>
              <w:left w:val="single" w:sz="4" w:space="0" w:color="auto"/>
              <w:bottom w:val="single" w:sz="4" w:space="0" w:color="auto"/>
              <w:right w:val="single" w:sz="4" w:space="0" w:color="auto"/>
            </w:tcBorders>
          </w:tcPr>
          <w:p w14:paraId="060EBB51" w14:textId="77777777" w:rsidR="00941EB9" w:rsidRPr="00690A26" w:rsidRDefault="00941EB9" w:rsidP="00941EB9">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7E34C60C" w14:textId="77777777" w:rsidR="00941EB9" w:rsidRPr="00690A26" w:rsidRDefault="00941EB9" w:rsidP="00941EB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99EC055" w14:textId="77777777" w:rsidR="00941EB9" w:rsidRPr="00690A26" w:rsidRDefault="00941EB9" w:rsidP="00941EB9">
            <w:pPr>
              <w:pStyle w:val="TAL"/>
              <w:rPr>
                <w:rFonts w:cs="Arial"/>
                <w:szCs w:val="18"/>
              </w:rPr>
            </w:pPr>
            <w:r w:rsidRPr="00690A26">
              <w:rPr>
                <w:rFonts w:cs="Arial"/>
                <w:szCs w:val="18"/>
              </w:rPr>
              <w:t>SNPN(s) of the Network Function.</w:t>
            </w:r>
          </w:p>
          <w:p w14:paraId="6A454E06" w14:textId="77777777" w:rsidR="00941EB9" w:rsidRPr="00690A26" w:rsidRDefault="00941EB9" w:rsidP="00941EB9">
            <w:pPr>
              <w:pStyle w:val="TAL"/>
              <w:rPr>
                <w:rFonts w:cs="Arial"/>
                <w:szCs w:val="18"/>
              </w:rPr>
            </w:pPr>
            <w:r w:rsidRPr="00690A26">
              <w:rPr>
                <w:rFonts w:cs="Arial"/>
                <w:szCs w:val="18"/>
              </w:rPr>
              <w:t>This IE shall be present if the NF pertains to one or more SNPNs.</w:t>
            </w:r>
          </w:p>
        </w:tc>
      </w:tr>
      <w:tr w:rsidR="00941EB9" w:rsidRPr="00690A26" w14:paraId="1167D950" w14:textId="77777777" w:rsidTr="00941EB9">
        <w:trPr>
          <w:jc w:val="center"/>
        </w:trPr>
        <w:tc>
          <w:tcPr>
            <w:tcW w:w="2090" w:type="dxa"/>
            <w:tcBorders>
              <w:top w:val="single" w:sz="4" w:space="0" w:color="auto"/>
              <w:left w:val="single" w:sz="4" w:space="0" w:color="auto"/>
              <w:bottom w:val="single" w:sz="4" w:space="0" w:color="auto"/>
              <w:right w:val="single" w:sz="4" w:space="0" w:color="auto"/>
            </w:tcBorders>
          </w:tcPr>
          <w:p w14:paraId="4AAB8006" w14:textId="77777777" w:rsidR="00941EB9" w:rsidRPr="00690A26" w:rsidRDefault="00941EB9" w:rsidP="00941EB9">
            <w:pPr>
              <w:pStyle w:val="TAL"/>
            </w:pPr>
            <w:r w:rsidRPr="00690A26">
              <w:t>nfSetIdList</w:t>
            </w:r>
          </w:p>
        </w:tc>
        <w:tc>
          <w:tcPr>
            <w:tcW w:w="1559" w:type="dxa"/>
            <w:tcBorders>
              <w:top w:val="single" w:sz="4" w:space="0" w:color="auto"/>
              <w:left w:val="single" w:sz="4" w:space="0" w:color="auto"/>
              <w:bottom w:val="single" w:sz="4" w:space="0" w:color="auto"/>
              <w:right w:val="single" w:sz="4" w:space="0" w:color="auto"/>
            </w:tcBorders>
          </w:tcPr>
          <w:p w14:paraId="305B55C0" w14:textId="77777777" w:rsidR="00941EB9" w:rsidRPr="00690A26" w:rsidRDefault="00941EB9" w:rsidP="00941EB9">
            <w:pPr>
              <w:pStyle w:val="TAL"/>
            </w:pPr>
            <w:r w:rsidRPr="00690A26">
              <w:t>array(NfSetId)</w:t>
            </w:r>
          </w:p>
        </w:tc>
        <w:tc>
          <w:tcPr>
            <w:tcW w:w="425" w:type="dxa"/>
            <w:tcBorders>
              <w:top w:val="single" w:sz="4" w:space="0" w:color="auto"/>
              <w:left w:val="single" w:sz="4" w:space="0" w:color="auto"/>
              <w:bottom w:val="single" w:sz="4" w:space="0" w:color="auto"/>
              <w:right w:val="single" w:sz="4" w:space="0" w:color="auto"/>
            </w:tcBorders>
          </w:tcPr>
          <w:p w14:paraId="3AF56BFC" w14:textId="77777777" w:rsidR="00941EB9" w:rsidRPr="00690A26" w:rsidRDefault="00941EB9" w:rsidP="00941EB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43C7617" w14:textId="77777777" w:rsidR="00941EB9" w:rsidRPr="00690A26" w:rsidRDefault="00941EB9" w:rsidP="00941EB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E8B3E80" w14:textId="77777777" w:rsidR="00941EB9" w:rsidRPr="00690A26" w:rsidRDefault="00941EB9" w:rsidP="00941EB9">
            <w:pPr>
              <w:pStyle w:val="TAL"/>
            </w:pPr>
            <w:r w:rsidRPr="00690A26">
              <w:rPr>
                <w:rFonts w:cs="Arial"/>
                <w:szCs w:val="18"/>
              </w:rPr>
              <w:t>NF Set ID defined in clause 28.1</w:t>
            </w:r>
            <w:r>
              <w:rPr>
                <w:rFonts w:cs="Arial"/>
                <w:szCs w:val="18"/>
              </w:rPr>
              <w:t>2</w:t>
            </w:r>
            <w:r w:rsidRPr="00690A26">
              <w:rPr>
                <w:rFonts w:cs="Arial"/>
                <w:szCs w:val="18"/>
              </w:rPr>
              <w:t xml:space="preserve"> of </w:t>
            </w:r>
            <w:r w:rsidRPr="00690A26">
              <w:t>3GPP TS 23.003 [12].</w:t>
            </w:r>
          </w:p>
          <w:p w14:paraId="4EE98EF0" w14:textId="77777777" w:rsidR="00941EB9" w:rsidRDefault="00941EB9" w:rsidP="00941EB9">
            <w:pPr>
              <w:pStyle w:val="TAL"/>
            </w:pPr>
            <w:r w:rsidRPr="00690A26">
              <w:t>At most one NF Set ID shall be indicated per PLMN</w:t>
            </w:r>
            <w:r>
              <w:t>-ID or SNPN</w:t>
            </w:r>
            <w:r w:rsidRPr="00690A26">
              <w:t xml:space="preserve"> of the NF.</w:t>
            </w:r>
          </w:p>
          <w:p w14:paraId="711D703D" w14:textId="77777777" w:rsidR="00941EB9" w:rsidRPr="00690A26" w:rsidRDefault="00941EB9" w:rsidP="00941EB9">
            <w:pPr>
              <w:pStyle w:val="TAL"/>
              <w:rPr>
                <w:rFonts w:cs="Arial"/>
                <w:szCs w:val="18"/>
              </w:rPr>
            </w:pPr>
            <w:r>
              <w:rPr>
                <w:rFonts w:hint="eastAsia"/>
                <w:lang w:eastAsia="zh-CN"/>
              </w:rPr>
              <w:t>This information shall be present if available.</w:t>
            </w:r>
          </w:p>
        </w:tc>
      </w:tr>
      <w:tr w:rsidR="00941EB9" w:rsidRPr="00690A26" w14:paraId="172974E6" w14:textId="77777777" w:rsidTr="00941EB9">
        <w:trPr>
          <w:jc w:val="center"/>
        </w:trPr>
        <w:tc>
          <w:tcPr>
            <w:tcW w:w="2090" w:type="dxa"/>
            <w:tcBorders>
              <w:top w:val="single" w:sz="4" w:space="0" w:color="auto"/>
              <w:left w:val="single" w:sz="4" w:space="0" w:color="auto"/>
              <w:bottom w:val="single" w:sz="4" w:space="0" w:color="auto"/>
              <w:right w:val="single" w:sz="4" w:space="0" w:color="auto"/>
            </w:tcBorders>
          </w:tcPr>
          <w:p w14:paraId="58087CFF" w14:textId="77777777" w:rsidR="00941EB9" w:rsidRPr="00690A26" w:rsidRDefault="00941EB9" w:rsidP="00941EB9">
            <w:pPr>
              <w:pStyle w:val="TAL"/>
            </w:pPr>
            <w:r w:rsidRPr="00690A26">
              <w:rPr>
                <w:rFonts w:hint="eastAsia"/>
                <w:lang w:eastAsia="zh-CN"/>
              </w:rPr>
              <w:t>servingScope</w:t>
            </w:r>
          </w:p>
        </w:tc>
        <w:tc>
          <w:tcPr>
            <w:tcW w:w="1559" w:type="dxa"/>
            <w:tcBorders>
              <w:top w:val="single" w:sz="4" w:space="0" w:color="auto"/>
              <w:left w:val="single" w:sz="4" w:space="0" w:color="auto"/>
              <w:bottom w:val="single" w:sz="4" w:space="0" w:color="auto"/>
              <w:right w:val="single" w:sz="4" w:space="0" w:color="auto"/>
            </w:tcBorders>
          </w:tcPr>
          <w:p w14:paraId="58B01F8C" w14:textId="77777777" w:rsidR="00941EB9" w:rsidRPr="00690A26" w:rsidRDefault="00941EB9" w:rsidP="00941EB9">
            <w:pPr>
              <w:pStyle w:val="TAL"/>
            </w:pPr>
            <w:r w:rsidRPr="00690A26">
              <w:rPr>
                <w:rFonts w:hint="eastAsia"/>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77B720B0" w14:textId="77777777" w:rsidR="00941EB9" w:rsidRPr="00690A26" w:rsidRDefault="00941EB9" w:rsidP="00941EB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76DF02E" w14:textId="77777777" w:rsidR="00941EB9" w:rsidRPr="00690A26" w:rsidRDefault="00941EB9" w:rsidP="00941EB9">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FA3F272" w14:textId="77777777" w:rsidR="00941EB9" w:rsidRPr="00690A26" w:rsidRDefault="00941EB9" w:rsidP="00941EB9">
            <w:pPr>
              <w:pStyle w:val="TAL"/>
              <w:rPr>
                <w:rFonts w:cs="Arial"/>
                <w:szCs w:val="18"/>
                <w:lang w:eastAsia="zh-CN"/>
              </w:rPr>
            </w:pPr>
            <w:r w:rsidRPr="00690A26">
              <w:rPr>
                <w:rFonts w:cs="Arial" w:hint="eastAsia"/>
                <w:szCs w:val="18"/>
                <w:lang w:eastAsia="zh-CN"/>
              </w:rPr>
              <w:t>The served area(s) of the NF instance.</w:t>
            </w:r>
          </w:p>
          <w:p w14:paraId="2F98E22C" w14:textId="77777777" w:rsidR="00941EB9" w:rsidRPr="00690A26" w:rsidRDefault="00941EB9" w:rsidP="00941EB9">
            <w:pPr>
              <w:pStyle w:val="TAL"/>
              <w:rPr>
                <w:rFonts w:cs="Arial"/>
                <w:szCs w:val="18"/>
              </w:rPr>
            </w:pPr>
            <w:r w:rsidRPr="00690A26">
              <w:rPr>
                <w:rFonts w:cs="Arial" w:hint="eastAsia"/>
                <w:szCs w:val="18"/>
                <w:lang w:eastAsia="zh-CN"/>
              </w:rPr>
              <w:t xml:space="preserve">The absence of this attribute does not imply </w:t>
            </w:r>
            <w:r w:rsidRPr="00690A26">
              <w:rPr>
                <w:rFonts w:cs="Arial"/>
                <w:szCs w:val="18"/>
                <w:lang w:eastAsia="zh-CN"/>
              </w:rPr>
              <w:t>the</w:t>
            </w:r>
            <w:r w:rsidRPr="00690A26">
              <w:rPr>
                <w:rFonts w:cs="Arial" w:hint="eastAsia"/>
                <w:szCs w:val="18"/>
                <w:lang w:eastAsia="zh-CN"/>
              </w:rPr>
              <w:t xml:space="preserve"> NF instance can serve every area.</w:t>
            </w:r>
          </w:p>
        </w:tc>
      </w:tr>
      <w:tr w:rsidR="00941EB9" w:rsidRPr="00690A26" w14:paraId="1CEA455D" w14:textId="77777777" w:rsidTr="00941EB9">
        <w:trPr>
          <w:jc w:val="center"/>
        </w:trPr>
        <w:tc>
          <w:tcPr>
            <w:tcW w:w="2090" w:type="dxa"/>
            <w:tcBorders>
              <w:top w:val="single" w:sz="4" w:space="0" w:color="auto"/>
              <w:left w:val="single" w:sz="4" w:space="0" w:color="auto"/>
              <w:bottom w:val="single" w:sz="4" w:space="0" w:color="auto"/>
              <w:right w:val="single" w:sz="4" w:space="0" w:color="auto"/>
            </w:tcBorders>
          </w:tcPr>
          <w:p w14:paraId="2C7656E6" w14:textId="77777777" w:rsidR="00941EB9" w:rsidRPr="00690A26" w:rsidRDefault="00941EB9" w:rsidP="00941EB9">
            <w:pPr>
              <w:pStyle w:val="TAL"/>
              <w:rPr>
                <w:lang w:eastAsia="zh-CN"/>
              </w:rPr>
            </w:pPr>
            <w:r>
              <w:rPr>
                <w:lang w:eastAsia="zh-CN"/>
              </w:rPr>
              <w:t>lcHSupportInd</w:t>
            </w:r>
          </w:p>
        </w:tc>
        <w:tc>
          <w:tcPr>
            <w:tcW w:w="1559" w:type="dxa"/>
            <w:tcBorders>
              <w:top w:val="single" w:sz="4" w:space="0" w:color="auto"/>
              <w:left w:val="single" w:sz="4" w:space="0" w:color="auto"/>
              <w:bottom w:val="single" w:sz="4" w:space="0" w:color="auto"/>
              <w:right w:val="single" w:sz="4" w:space="0" w:color="auto"/>
            </w:tcBorders>
          </w:tcPr>
          <w:p w14:paraId="52F089FF" w14:textId="77777777" w:rsidR="00941EB9" w:rsidRPr="00690A26" w:rsidRDefault="00941EB9" w:rsidP="00941EB9">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70EAF0AC" w14:textId="77777777" w:rsidR="00941EB9" w:rsidRPr="00690A26" w:rsidRDefault="00941EB9" w:rsidP="00941EB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01FEC0D" w14:textId="77777777" w:rsidR="00941EB9" w:rsidRPr="00690A26" w:rsidRDefault="00941EB9" w:rsidP="00941EB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3AF620C" w14:textId="77777777" w:rsidR="00941EB9" w:rsidRDefault="00941EB9" w:rsidP="00941EB9">
            <w:pPr>
              <w:pStyle w:val="TAL"/>
            </w:pPr>
            <w:r>
              <w:rPr>
                <w:rFonts w:cs="Arial"/>
                <w:szCs w:val="18"/>
                <w:lang w:eastAsia="zh-CN"/>
              </w:rPr>
              <w:t xml:space="preserve">This IE indicates whether the NF supports </w:t>
            </w:r>
            <w:r>
              <w:t>Load Control based on LCI Header (see clause 6.3 of 3GPP TS 29.500 [4]).</w:t>
            </w:r>
          </w:p>
          <w:p w14:paraId="5A515075" w14:textId="77777777" w:rsidR="00941EB9" w:rsidRDefault="00941EB9" w:rsidP="00941EB9">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7C888885" w14:textId="77777777" w:rsidR="00941EB9" w:rsidRPr="00690A26" w:rsidRDefault="00941EB9" w:rsidP="00941EB9">
            <w:pPr>
              <w:pStyle w:val="TAL"/>
              <w:rPr>
                <w:rFonts w:cs="Arial"/>
                <w:szCs w:val="18"/>
                <w:lang w:eastAsia="zh-CN"/>
              </w:rPr>
            </w:pPr>
            <w:r>
              <w:tab/>
            </w:r>
            <w:r>
              <w:rPr>
                <w:lang w:eastAsia="zh-CN"/>
              </w:rPr>
              <w:t xml:space="preserve">- false (default): </w:t>
            </w:r>
            <w:r>
              <w:rPr>
                <w:rFonts w:cs="Arial"/>
                <w:szCs w:val="18"/>
              </w:rPr>
              <w:t>the NF</w:t>
            </w:r>
            <w:r w:rsidRPr="00690A26">
              <w:rPr>
                <w:rFonts w:cs="Arial"/>
                <w:szCs w:val="18"/>
              </w:rPr>
              <w:t xml:space="preserve"> </w:t>
            </w:r>
            <w:r>
              <w:rPr>
                <w:rFonts w:cs="Arial"/>
                <w:szCs w:val="18"/>
              </w:rPr>
              <w:t>does not support the</w:t>
            </w:r>
            <w:r>
              <w:rPr>
                <w:rFonts w:cs="Arial"/>
                <w:szCs w:val="18"/>
              </w:rPr>
              <w:tab/>
              <w:t>feature.</w:t>
            </w:r>
          </w:p>
        </w:tc>
      </w:tr>
      <w:tr w:rsidR="00941EB9" w:rsidRPr="00690A26" w14:paraId="50AE3036" w14:textId="77777777" w:rsidTr="00941EB9">
        <w:trPr>
          <w:jc w:val="center"/>
        </w:trPr>
        <w:tc>
          <w:tcPr>
            <w:tcW w:w="2090" w:type="dxa"/>
            <w:tcBorders>
              <w:top w:val="single" w:sz="4" w:space="0" w:color="auto"/>
              <w:left w:val="single" w:sz="4" w:space="0" w:color="auto"/>
              <w:bottom w:val="single" w:sz="4" w:space="0" w:color="auto"/>
              <w:right w:val="single" w:sz="4" w:space="0" w:color="auto"/>
            </w:tcBorders>
          </w:tcPr>
          <w:p w14:paraId="6273BBC0" w14:textId="77777777" w:rsidR="00941EB9" w:rsidRPr="00690A26" w:rsidRDefault="00941EB9" w:rsidP="00941EB9">
            <w:pPr>
              <w:pStyle w:val="TAL"/>
              <w:rPr>
                <w:lang w:eastAsia="zh-CN"/>
              </w:rPr>
            </w:pPr>
            <w:r>
              <w:rPr>
                <w:lang w:eastAsia="zh-CN"/>
              </w:rPr>
              <w:t>olcHSupportInd</w:t>
            </w:r>
          </w:p>
        </w:tc>
        <w:tc>
          <w:tcPr>
            <w:tcW w:w="1559" w:type="dxa"/>
            <w:tcBorders>
              <w:top w:val="single" w:sz="4" w:space="0" w:color="auto"/>
              <w:left w:val="single" w:sz="4" w:space="0" w:color="auto"/>
              <w:bottom w:val="single" w:sz="4" w:space="0" w:color="auto"/>
              <w:right w:val="single" w:sz="4" w:space="0" w:color="auto"/>
            </w:tcBorders>
          </w:tcPr>
          <w:p w14:paraId="0CF6B315" w14:textId="77777777" w:rsidR="00941EB9" w:rsidRPr="00690A26" w:rsidRDefault="00941EB9" w:rsidP="00941EB9">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6F40E98B" w14:textId="77777777" w:rsidR="00941EB9" w:rsidRPr="00690A26" w:rsidRDefault="00941EB9" w:rsidP="00941EB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84C6D30" w14:textId="77777777" w:rsidR="00941EB9" w:rsidRPr="00690A26" w:rsidRDefault="00941EB9" w:rsidP="00941EB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7058F4D" w14:textId="77777777" w:rsidR="00941EB9" w:rsidRDefault="00941EB9" w:rsidP="00941EB9">
            <w:pPr>
              <w:pStyle w:val="TAL"/>
            </w:pPr>
            <w:r>
              <w:rPr>
                <w:rFonts w:cs="Arial"/>
                <w:szCs w:val="18"/>
                <w:lang w:eastAsia="zh-CN"/>
              </w:rPr>
              <w:t>This IE indicates whether the NF supports Overl</w:t>
            </w:r>
            <w:r>
              <w:t>oad Control based on OCI Header (see clause 6.4 of 3GPP TS 29.500 [4]).</w:t>
            </w:r>
          </w:p>
          <w:p w14:paraId="4B572DAD" w14:textId="77777777" w:rsidR="00941EB9" w:rsidRDefault="00941EB9" w:rsidP="00941EB9">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6A80223B" w14:textId="77777777" w:rsidR="00941EB9" w:rsidRPr="00690A26" w:rsidRDefault="00941EB9" w:rsidP="00941EB9">
            <w:pPr>
              <w:pStyle w:val="TAL"/>
              <w:rPr>
                <w:rFonts w:cs="Arial"/>
                <w:szCs w:val="18"/>
                <w:lang w:eastAsia="zh-CN"/>
              </w:rPr>
            </w:pPr>
            <w:r>
              <w:tab/>
            </w:r>
            <w:r>
              <w:rPr>
                <w:lang w:eastAsia="zh-CN"/>
              </w:rPr>
              <w:t xml:space="preserve">- false (default): the NF </w:t>
            </w:r>
            <w:r>
              <w:rPr>
                <w:rFonts w:cs="Arial"/>
                <w:szCs w:val="18"/>
              </w:rPr>
              <w:t>does not support the</w:t>
            </w:r>
            <w:r>
              <w:rPr>
                <w:rFonts w:cs="Arial"/>
                <w:szCs w:val="18"/>
              </w:rPr>
              <w:tab/>
              <w:t>feature.</w:t>
            </w:r>
          </w:p>
        </w:tc>
      </w:tr>
      <w:tr w:rsidR="00941EB9" w:rsidRPr="00690A26" w14:paraId="553F75C7" w14:textId="77777777" w:rsidTr="00941EB9">
        <w:trPr>
          <w:jc w:val="center"/>
        </w:trPr>
        <w:tc>
          <w:tcPr>
            <w:tcW w:w="2090" w:type="dxa"/>
            <w:tcBorders>
              <w:top w:val="single" w:sz="4" w:space="0" w:color="auto"/>
              <w:left w:val="single" w:sz="4" w:space="0" w:color="auto"/>
              <w:bottom w:val="single" w:sz="4" w:space="0" w:color="auto"/>
              <w:right w:val="single" w:sz="4" w:space="0" w:color="auto"/>
            </w:tcBorders>
          </w:tcPr>
          <w:p w14:paraId="457C6E58" w14:textId="77777777" w:rsidR="00941EB9" w:rsidRDefault="00941EB9" w:rsidP="00941EB9">
            <w:pPr>
              <w:pStyle w:val="TAL"/>
              <w:rPr>
                <w:lang w:eastAsia="zh-CN"/>
              </w:rPr>
            </w:pPr>
            <w:r>
              <w:lastRenderedPageBreak/>
              <w:t>n</w:t>
            </w:r>
            <w:r w:rsidRPr="00690A26">
              <w:t>fSet</w:t>
            </w:r>
            <w:r>
              <w:t>RecoveryTime</w:t>
            </w:r>
            <w:r w:rsidRPr="00690A26">
              <w:t>List</w:t>
            </w:r>
          </w:p>
        </w:tc>
        <w:tc>
          <w:tcPr>
            <w:tcW w:w="1559" w:type="dxa"/>
            <w:tcBorders>
              <w:top w:val="single" w:sz="4" w:space="0" w:color="auto"/>
              <w:left w:val="single" w:sz="4" w:space="0" w:color="auto"/>
              <w:bottom w:val="single" w:sz="4" w:space="0" w:color="auto"/>
              <w:right w:val="single" w:sz="4" w:space="0" w:color="auto"/>
            </w:tcBorders>
          </w:tcPr>
          <w:p w14:paraId="51A200EE" w14:textId="77777777" w:rsidR="00941EB9" w:rsidRDefault="00941EB9" w:rsidP="00941EB9">
            <w:pPr>
              <w:pStyle w:val="TAL"/>
              <w:rPr>
                <w:lang w:eastAsia="zh-CN"/>
              </w:rPr>
            </w:pPr>
            <w:r>
              <w:t>map</w:t>
            </w:r>
            <w:r w:rsidRPr="00690A26">
              <w:t>(</w:t>
            </w:r>
            <w:r>
              <w:t>DateTime</w:t>
            </w:r>
            <w:r w:rsidRPr="00690A26">
              <w:t>)</w:t>
            </w:r>
          </w:p>
        </w:tc>
        <w:tc>
          <w:tcPr>
            <w:tcW w:w="425" w:type="dxa"/>
            <w:tcBorders>
              <w:top w:val="single" w:sz="4" w:space="0" w:color="auto"/>
              <w:left w:val="single" w:sz="4" w:space="0" w:color="auto"/>
              <w:bottom w:val="single" w:sz="4" w:space="0" w:color="auto"/>
              <w:right w:val="single" w:sz="4" w:space="0" w:color="auto"/>
            </w:tcBorders>
          </w:tcPr>
          <w:p w14:paraId="4F0A97EE" w14:textId="77777777" w:rsidR="00941EB9" w:rsidRDefault="00941EB9" w:rsidP="00941EB9">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4736DC2" w14:textId="77777777" w:rsidR="00941EB9" w:rsidRDefault="00941EB9" w:rsidP="00941EB9">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B46A5AF" w14:textId="77777777" w:rsidR="00941EB9" w:rsidRDefault="00941EB9" w:rsidP="00941EB9">
            <w:pPr>
              <w:pStyle w:val="TAL"/>
              <w:rPr>
                <w:rFonts w:cs="Arial"/>
                <w:szCs w:val="18"/>
              </w:rPr>
            </w:pPr>
            <w:r>
              <w:rPr>
                <w:rFonts w:cs="Arial"/>
                <w:szCs w:val="18"/>
              </w:rPr>
              <w:t xml:space="preserve">Map of recovery time, where the key of the map is the </w:t>
            </w:r>
            <w:r w:rsidRPr="00690A26">
              <w:t>NfSetId</w:t>
            </w:r>
            <w:r>
              <w:rPr>
                <w:rFonts w:cs="Arial"/>
                <w:szCs w:val="18"/>
              </w:rPr>
              <w:t xml:space="preserve"> of NF Set(s) that the NF instance belongs to.</w:t>
            </w:r>
          </w:p>
          <w:p w14:paraId="204F0E3B" w14:textId="77777777" w:rsidR="00941EB9" w:rsidRDefault="00941EB9" w:rsidP="00941EB9">
            <w:pPr>
              <w:pStyle w:val="TAL"/>
              <w:rPr>
                <w:rFonts w:cs="Arial"/>
                <w:szCs w:val="18"/>
              </w:rPr>
            </w:pPr>
          </w:p>
          <w:p w14:paraId="13E1B73E" w14:textId="77777777" w:rsidR="00941EB9" w:rsidRDefault="00941EB9" w:rsidP="00941EB9">
            <w:pPr>
              <w:pStyle w:val="TAL"/>
              <w:rPr>
                <w:rFonts w:cs="Arial"/>
                <w:szCs w:val="18"/>
                <w:lang w:eastAsia="zh-CN"/>
              </w:rPr>
            </w:pPr>
            <w:r>
              <w:rPr>
                <w:rFonts w:cs="Arial"/>
                <w:szCs w:val="18"/>
              </w:rPr>
              <w:t>When present, the value of each entry of the map shall be the recovery time of the NF Set indicated by the key.</w:t>
            </w:r>
          </w:p>
        </w:tc>
      </w:tr>
      <w:tr w:rsidR="00941EB9" w:rsidRPr="00690A26" w14:paraId="233FC9EF" w14:textId="77777777" w:rsidTr="00941EB9">
        <w:trPr>
          <w:jc w:val="center"/>
        </w:trPr>
        <w:tc>
          <w:tcPr>
            <w:tcW w:w="2090" w:type="dxa"/>
            <w:tcBorders>
              <w:top w:val="single" w:sz="4" w:space="0" w:color="auto"/>
              <w:left w:val="single" w:sz="4" w:space="0" w:color="auto"/>
              <w:bottom w:val="single" w:sz="4" w:space="0" w:color="auto"/>
              <w:right w:val="single" w:sz="4" w:space="0" w:color="auto"/>
            </w:tcBorders>
          </w:tcPr>
          <w:p w14:paraId="7E962C3B" w14:textId="77777777" w:rsidR="00941EB9" w:rsidRDefault="00941EB9" w:rsidP="00941EB9">
            <w:pPr>
              <w:pStyle w:val="TAL"/>
              <w:rPr>
                <w:lang w:eastAsia="zh-CN"/>
              </w:rPr>
            </w:pPr>
            <w:r>
              <w:t>serviceSetRecoveryTimeList</w:t>
            </w:r>
          </w:p>
        </w:tc>
        <w:tc>
          <w:tcPr>
            <w:tcW w:w="1559" w:type="dxa"/>
            <w:tcBorders>
              <w:top w:val="single" w:sz="4" w:space="0" w:color="auto"/>
              <w:left w:val="single" w:sz="4" w:space="0" w:color="auto"/>
              <w:bottom w:val="single" w:sz="4" w:space="0" w:color="auto"/>
              <w:right w:val="single" w:sz="4" w:space="0" w:color="auto"/>
            </w:tcBorders>
          </w:tcPr>
          <w:p w14:paraId="622BC493" w14:textId="77777777" w:rsidR="00941EB9" w:rsidRDefault="00941EB9" w:rsidP="00941EB9">
            <w:pPr>
              <w:pStyle w:val="TAL"/>
              <w:rPr>
                <w:lang w:eastAsia="zh-CN"/>
              </w:rPr>
            </w:pPr>
            <w:r>
              <w:t>map</w:t>
            </w:r>
            <w:r w:rsidRPr="00690A26">
              <w:t>(</w:t>
            </w:r>
            <w:r>
              <w:t>DateTime</w:t>
            </w:r>
            <w:r w:rsidRPr="00690A26">
              <w:t>)</w:t>
            </w:r>
          </w:p>
        </w:tc>
        <w:tc>
          <w:tcPr>
            <w:tcW w:w="425" w:type="dxa"/>
            <w:tcBorders>
              <w:top w:val="single" w:sz="4" w:space="0" w:color="auto"/>
              <w:left w:val="single" w:sz="4" w:space="0" w:color="auto"/>
              <w:bottom w:val="single" w:sz="4" w:space="0" w:color="auto"/>
              <w:right w:val="single" w:sz="4" w:space="0" w:color="auto"/>
            </w:tcBorders>
          </w:tcPr>
          <w:p w14:paraId="44212008" w14:textId="77777777" w:rsidR="00941EB9" w:rsidRDefault="00941EB9" w:rsidP="00941EB9">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5D6AA93" w14:textId="77777777" w:rsidR="00941EB9" w:rsidRDefault="00941EB9" w:rsidP="00941EB9">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75A90CF" w14:textId="77777777" w:rsidR="00941EB9" w:rsidRDefault="00941EB9" w:rsidP="00941EB9">
            <w:pPr>
              <w:pStyle w:val="TAL"/>
              <w:rPr>
                <w:rFonts w:cs="Arial"/>
                <w:szCs w:val="18"/>
              </w:rPr>
            </w:pPr>
            <w:r>
              <w:rPr>
                <w:rFonts w:cs="Arial"/>
                <w:szCs w:val="18"/>
              </w:rPr>
              <w:t xml:space="preserve">Map of recovery time, where the key of the map is the </w:t>
            </w:r>
            <w:r w:rsidRPr="00690A26">
              <w:t>NfServiceSetId</w:t>
            </w:r>
            <w:r>
              <w:rPr>
                <w:rFonts w:cs="Arial"/>
                <w:szCs w:val="18"/>
              </w:rPr>
              <w:t xml:space="preserve"> of the NF Service Set(s) configured in the NF instance.</w:t>
            </w:r>
          </w:p>
          <w:p w14:paraId="48723302" w14:textId="77777777" w:rsidR="00941EB9" w:rsidRDefault="00941EB9" w:rsidP="00941EB9">
            <w:pPr>
              <w:pStyle w:val="TAL"/>
              <w:rPr>
                <w:rFonts w:cs="Arial"/>
                <w:szCs w:val="18"/>
              </w:rPr>
            </w:pPr>
          </w:p>
          <w:p w14:paraId="601BBD73" w14:textId="77777777" w:rsidR="00941EB9" w:rsidRDefault="00941EB9" w:rsidP="00941EB9">
            <w:pPr>
              <w:pStyle w:val="TAL"/>
              <w:rPr>
                <w:rFonts w:cs="Arial"/>
                <w:szCs w:val="18"/>
                <w:lang w:eastAsia="zh-CN"/>
              </w:rPr>
            </w:pPr>
            <w:r>
              <w:rPr>
                <w:rFonts w:cs="Arial"/>
                <w:szCs w:val="18"/>
              </w:rPr>
              <w:t>When present, the value of each entry of the map shall be the recovery time of the NF Service Set indicated by the key.</w:t>
            </w:r>
          </w:p>
        </w:tc>
      </w:tr>
      <w:tr w:rsidR="00941EB9" w:rsidRPr="00690A26" w14:paraId="5088E1F5" w14:textId="77777777" w:rsidTr="00941EB9">
        <w:trPr>
          <w:jc w:val="center"/>
        </w:trPr>
        <w:tc>
          <w:tcPr>
            <w:tcW w:w="2090" w:type="dxa"/>
            <w:tcBorders>
              <w:top w:val="single" w:sz="4" w:space="0" w:color="auto"/>
              <w:left w:val="single" w:sz="4" w:space="0" w:color="auto"/>
              <w:bottom w:val="single" w:sz="4" w:space="0" w:color="auto"/>
              <w:right w:val="single" w:sz="4" w:space="0" w:color="auto"/>
            </w:tcBorders>
          </w:tcPr>
          <w:p w14:paraId="6132918A" w14:textId="77777777" w:rsidR="00941EB9" w:rsidRDefault="00941EB9" w:rsidP="00941EB9">
            <w:pPr>
              <w:pStyle w:val="TAL"/>
            </w:pPr>
            <w:r>
              <w:t>scpDomains</w:t>
            </w:r>
          </w:p>
        </w:tc>
        <w:tc>
          <w:tcPr>
            <w:tcW w:w="1559" w:type="dxa"/>
            <w:tcBorders>
              <w:top w:val="single" w:sz="4" w:space="0" w:color="auto"/>
              <w:left w:val="single" w:sz="4" w:space="0" w:color="auto"/>
              <w:bottom w:val="single" w:sz="4" w:space="0" w:color="auto"/>
              <w:right w:val="single" w:sz="4" w:space="0" w:color="auto"/>
            </w:tcBorders>
          </w:tcPr>
          <w:p w14:paraId="6C06526B" w14:textId="77777777" w:rsidR="00941EB9" w:rsidRDefault="00941EB9" w:rsidP="00941EB9">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4994B34E" w14:textId="77777777" w:rsidR="00941EB9" w:rsidRPr="00690A26" w:rsidRDefault="00941EB9" w:rsidP="00941EB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8AF887B" w14:textId="77777777" w:rsidR="00941EB9" w:rsidRPr="00690A26" w:rsidRDefault="00941EB9" w:rsidP="00941EB9">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3113CC06" w14:textId="77777777" w:rsidR="00941EB9" w:rsidRDefault="00941EB9" w:rsidP="00941EB9">
            <w:pPr>
              <w:pStyle w:val="TAL"/>
              <w:rPr>
                <w:rFonts w:cs="Arial"/>
                <w:szCs w:val="18"/>
              </w:rPr>
            </w:pPr>
            <w:r>
              <w:rPr>
                <w:rFonts w:cs="Arial"/>
                <w:szCs w:val="18"/>
              </w:rPr>
              <w:t>When present, this IE shall carry the list of SCP domains the SCP belongs to, or the SCP domain the NF (other than SCP) or the SEPP belongs to.</w:t>
            </w:r>
          </w:p>
          <w:p w14:paraId="5F86C6E3" w14:textId="77777777" w:rsidR="00941EB9" w:rsidRDefault="00941EB9" w:rsidP="00941EB9">
            <w:pPr>
              <w:pStyle w:val="TAL"/>
              <w:rPr>
                <w:rFonts w:cs="Arial"/>
                <w:szCs w:val="18"/>
              </w:rPr>
            </w:pPr>
            <w:r>
              <w:rPr>
                <w:rFonts w:cs="Arial"/>
                <w:szCs w:val="18"/>
              </w:rPr>
              <w:t>(NOTE 9)</w:t>
            </w:r>
          </w:p>
        </w:tc>
      </w:tr>
      <w:tr w:rsidR="00941EB9" w:rsidRPr="00690A26" w14:paraId="7193C0CC" w14:textId="77777777" w:rsidTr="00941EB9">
        <w:trPr>
          <w:jc w:val="center"/>
        </w:trPr>
        <w:tc>
          <w:tcPr>
            <w:tcW w:w="2090" w:type="dxa"/>
            <w:tcBorders>
              <w:top w:val="single" w:sz="4" w:space="0" w:color="auto"/>
              <w:left w:val="single" w:sz="4" w:space="0" w:color="auto"/>
              <w:bottom w:val="single" w:sz="4" w:space="0" w:color="auto"/>
              <w:right w:val="single" w:sz="4" w:space="0" w:color="auto"/>
            </w:tcBorders>
          </w:tcPr>
          <w:p w14:paraId="2E5158A2" w14:textId="77777777" w:rsidR="00941EB9" w:rsidRDefault="00941EB9" w:rsidP="00941EB9">
            <w:pPr>
              <w:pStyle w:val="TAL"/>
            </w:pPr>
            <w:r>
              <w:t>scpInfo</w:t>
            </w:r>
          </w:p>
        </w:tc>
        <w:tc>
          <w:tcPr>
            <w:tcW w:w="1559" w:type="dxa"/>
            <w:tcBorders>
              <w:top w:val="single" w:sz="4" w:space="0" w:color="auto"/>
              <w:left w:val="single" w:sz="4" w:space="0" w:color="auto"/>
              <w:bottom w:val="single" w:sz="4" w:space="0" w:color="auto"/>
              <w:right w:val="single" w:sz="4" w:space="0" w:color="auto"/>
            </w:tcBorders>
          </w:tcPr>
          <w:p w14:paraId="01C21686" w14:textId="77777777" w:rsidR="00941EB9" w:rsidRDefault="00941EB9" w:rsidP="00941EB9">
            <w:pPr>
              <w:pStyle w:val="TAL"/>
            </w:pPr>
            <w:r>
              <w:t>ScpInfo</w:t>
            </w:r>
          </w:p>
        </w:tc>
        <w:tc>
          <w:tcPr>
            <w:tcW w:w="425" w:type="dxa"/>
            <w:tcBorders>
              <w:top w:val="single" w:sz="4" w:space="0" w:color="auto"/>
              <w:left w:val="single" w:sz="4" w:space="0" w:color="auto"/>
              <w:bottom w:val="single" w:sz="4" w:space="0" w:color="auto"/>
              <w:right w:val="single" w:sz="4" w:space="0" w:color="auto"/>
            </w:tcBorders>
          </w:tcPr>
          <w:p w14:paraId="0DE6B3BA" w14:textId="77777777" w:rsidR="00941EB9" w:rsidRPr="00690A26" w:rsidRDefault="00941EB9" w:rsidP="00941EB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6899E04" w14:textId="77777777" w:rsidR="00941EB9" w:rsidRPr="00690A26" w:rsidRDefault="00941EB9" w:rsidP="00941EB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880002E" w14:textId="77777777" w:rsidR="00941EB9" w:rsidRDefault="00941EB9" w:rsidP="00941EB9">
            <w:pPr>
              <w:pStyle w:val="TAL"/>
              <w:rPr>
                <w:rFonts w:cs="Arial"/>
                <w:szCs w:val="18"/>
              </w:rPr>
            </w:pPr>
            <w:r>
              <w:rPr>
                <w:rFonts w:cs="Arial"/>
                <w:szCs w:val="18"/>
              </w:rPr>
              <w:t>Specific data for the SCP</w:t>
            </w:r>
          </w:p>
        </w:tc>
      </w:tr>
      <w:tr w:rsidR="00941EB9" w:rsidRPr="00690A26" w14:paraId="724F8C6D" w14:textId="77777777" w:rsidTr="00941EB9">
        <w:trPr>
          <w:jc w:val="center"/>
        </w:trPr>
        <w:tc>
          <w:tcPr>
            <w:tcW w:w="2090" w:type="dxa"/>
            <w:tcBorders>
              <w:top w:val="single" w:sz="4" w:space="0" w:color="auto"/>
              <w:left w:val="single" w:sz="4" w:space="0" w:color="auto"/>
              <w:bottom w:val="single" w:sz="4" w:space="0" w:color="auto"/>
              <w:right w:val="single" w:sz="4" w:space="0" w:color="auto"/>
            </w:tcBorders>
          </w:tcPr>
          <w:p w14:paraId="4C583504" w14:textId="77777777" w:rsidR="00941EB9" w:rsidRDefault="00941EB9" w:rsidP="00941EB9">
            <w:pPr>
              <w:pStyle w:val="TAL"/>
            </w:pPr>
            <w:r>
              <w:t>seppInfo</w:t>
            </w:r>
          </w:p>
        </w:tc>
        <w:tc>
          <w:tcPr>
            <w:tcW w:w="1559" w:type="dxa"/>
            <w:tcBorders>
              <w:top w:val="single" w:sz="4" w:space="0" w:color="auto"/>
              <w:left w:val="single" w:sz="4" w:space="0" w:color="auto"/>
              <w:bottom w:val="single" w:sz="4" w:space="0" w:color="auto"/>
              <w:right w:val="single" w:sz="4" w:space="0" w:color="auto"/>
            </w:tcBorders>
          </w:tcPr>
          <w:p w14:paraId="6EF6AB4C" w14:textId="77777777" w:rsidR="00941EB9" w:rsidRDefault="00941EB9" w:rsidP="00941EB9">
            <w:pPr>
              <w:pStyle w:val="TAL"/>
            </w:pPr>
            <w:r>
              <w:t>SeppInfo</w:t>
            </w:r>
          </w:p>
        </w:tc>
        <w:tc>
          <w:tcPr>
            <w:tcW w:w="425" w:type="dxa"/>
            <w:tcBorders>
              <w:top w:val="single" w:sz="4" w:space="0" w:color="auto"/>
              <w:left w:val="single" w:sz="4" w:space="0" w:color="auto"/>
              <w:bottom w:val="single" w:sz="4" w:space="0" w:color="auto"/>
              <w:right w:val="single" w:sz="4" w:space="0" w:color="auto"/>
            </w:tcBorders>
          </w:tcPr>
          <w:p w14:paraId="08168271" w14:textId="77777777" w:rsidR="00941EB9" w:rsidRDefault="00941EB9" w:rsidP="00941EB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296D807" w14:textId="77777777" w:rsidR="00941EB9" w:rsidRDefault="00941EB9" w:rsidP="00941EB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FEA8079" w14:textId="77777777" w:rsidR="00941EB9" w:rsidRDefault="00941EB9" w:rsidP="00941EB9">
            <w:pPr>
              <w:pStyle w:val="TAL"/>
              <w:rPr>
                <w:rFonts w:cs="Arial"/>
                <w:szCs w:val="18"/>
              </w:rPr>
            </w:pPr>
            <w:r>
              <w:rPr>
                <w:rFonts w:cs="Arial"/>
                <w:szCs w:val="18"/>
              </w:rPr>
              <w:t>Specific data for the SEPP</w:t>
            </w:r>
          </w:p>
        </w:tc>
      </w:tr>
      <w:tr w:rsidR="00941EB9" w:rsidRPr="00690A26" w14:paraId="0A72D1AA" w14:textId="77777777" w:rsidTr="00941EB9">
        <w:trPr>
          <w:jc w:val="center"/>
        </w:trPr>
        <w:tc>
          <w:tcPr>
            <w:tcW w:w="2090" w:type="dxa"/>
            <w:tcBorders>
              <w:top w:val="single" w:sz="4" w:space="0" w:color="auto"/>
              <w:left w:val="single" w:sz="4" w:space="0" w:color="auto"/>
              <w:bottom w:val="single" w:sz="4" w:space="0" w:color="auto"/>
              <w:right w:val="single" w:sz="4" w:space="0" w:color="auto"/>
            </w:tcBorders>
          </w:tcPr>
          <w:p w14:paraId="70CB3611" w14:textId="77777777" w:rsidR="00941EB9" w:rsidRDefault="00941EB9" w:rsidP="00941EB9">
            <w:pPr>
              <w:pStyle w:val="TAL"/>
            </w:pPr>
            <w:r>
              <w:t>vendorId</w:t>
            </w:r>
          </w:p>
        </w:tc>
        <w:tc>
          <w:tcPr>
            <w:tcW w:w="1559" w:type="dxa"/>
            <w:tcBorders>
              <w:top w:val="single" w:sz="4" w:space="0" w:color="auto"/>
              <w:left w:val="single" w:sz="4" w:space="0" w:color="auto"/>
              <w:bottom w:val="single" w:sz="4" w:space="0" w:color="auto"/>
              <w:right w:val="single" w:sz="4" w:space="0" w:color="auto"/>
            </w:tcBorders>
          </w:tcPr>
          <w:p w14:paraId="3EE62FC6" w14:textId="77777777" w:rsidR="00941EB9" w:rsidRDefault="00941EB9" w:rsidP="00941EB9">
            <w:pPr>
              <w:pStyle w:val="TAL"/>
            </w:pPr>
            <w:r>
              <w:t>VendorId</w:t>
            </w:r>
          </w:p>
        </w:tc>
        <w:tc>
          <w:tcPr>
            <w:tcW w:w="425" w:type="dxa"/>
            <w:tcBorders>
              <w:top w:val="single" w:sz="4" w:space="0" w:color="auto"/>
              <w:left w:val="single" w:sz="4" w:space="0" w:color="auto"/>
              <w:bottom w:val="single" w:sz="4" w:space="0" w:color="auto"/>
              <w:right w:val="single" w:sz="4" w:space="0" w:color="auto"/>
            </w:tcBorders>
          </w:tcPr>
          <w:p w14:paraId="1FC393AD" w14:textId="77777777" w:rsidR="00941EB9" w:rsidRDefault="00941EB9" w:rsidP="00941EB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D051809" w14:textId="77777777" w:rsidR="00941EB9" w:rsidRDefault="00941EB9" w:rsidP="00941EB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777CFFC" w14:textId="77777777" w:rsidR="00941EB9" w:rsidRDefault="00941EB9" w:rsidP="00941EB9">
            <w:pPr>
              <w:pStyle w:val="TAL"/>
              <w:rPr>
                <w:rFonts w:cs="Arial"/>
                <w:szCs w:val="18"/>
              </w:rPr>
            </w:pPr>
            <w:r>
              <w:rPr>
                <w:rFonts w:cs="Arial"/>
                <w:szCs w:val="18"/>
              </w:rPr>
              <w:t xml:space="preserve">Vendor ID of the NF instance, according to the IANA-assigned </w:t>
            </w:r>
            <w:r w:rsidRPr="00365B49">
              <w:rPr>
                <w:rFonts w:cs="Arial"/>
                <w:szCs w:val="18"/>
              </w:rPr>
              <w:t>"SMI Network Management Private Enterprise Codes"</w:t>
            </w:r>
            <w:r>
              <w:rPr>
                <w:rFonts w:cs="Arial"/>
                <w:szCs w:val="18"/>
              </w:rPr>
              <w:t> [38].</w:t>
            </w:r>
          </w:p>
        </w:tc>
      </w:tr>
      <w:tr w:rsidR="00941EB9" w:rsidRPr="00690A26" w14:paraId="7E76230F" w14:textId="77777777" w:rsidTr="00941EB9">
        <w:trPr>
          <w:jc w:val="center"/>
        </w:trPr>
        <w:tc>
          <w:tcPr>
            <w:tcW w:w="2090" w:type="dxa"/>
            <w:tcBorders>
              <w:top w:val="single" w:sz="4" w:space="0" w:color="auto"/>
              <w:left w:val="single" w:sz="4" w:space="0" w:color="auto"/>
              <w:bottom w:val="single" w:sz="4" w:space="0" w:color="auto"/>
              <w:right w:val="single" w:sz="4" w:space="0" w:color="auto"/>
            </w:tcBorders>
          </w:tcPr>
          <w:p w14:paraId="71E2156F" w14:textId="77777777" w:rsidR="00941EB9" w:rsidRDefault="00941EB9" w:rsidP="00941EB9">
            <w:pPr>
              <w:pStyle w:val="TAL"/>
            </w:pPr>
            <w:r>
              <w:t>supportedVendorSpecificFeatures</w:t>
            </w:r>
          </w:p>
        </w:tc>
        <w:tc>
          <w:tcPr>
            <w:tcW w:w="1559" w:type="dxa"/>
            <w:tcBorders>
              <w:top w:val="single" w:sz="4" w:space="0" w:color="auto"/>
              <w:left w:val="single" w:sz="4" w:space="0" w:color="auto"/>
              <w:bottom w:val="single" w:sz="4" w:space="0" w:color="auto"/>
              <w:right w:val="single" w:sz="4" w:space="0" w:color="auto"/>
            </w:tcBorders>
          </w:tcPr>
          <w:p w14:paraId="095D49C0" w14:textId="77777777" w:rsidR="00941EB9" w:rsidRDefault="00941EB9" w:rsidP="00941EB9">
            <w:pPr>
              <w:pStyle w:val="TAL"/>
            </w:pPr>
            <w:r>
              <w:t>map(array(VendorSpecificFeature))</w:t>
            </w:r>
          </w:p>
        </w:tc>
        <w:tc>
          <w:tcPr>
            <w:tcW w:w="425" w:type="dxa"/>
            <w:tcBorders>
              <w:top w:val="single" w:sz="4" w:space="0" w:color="auto"/>
              <w:left w:val="single" w:sz="4" w:space="0" w:color="auto"/>
              <w:bottom w:val="single" w:sz="4" w:space="0" w:color="auto"/>
              <w:right w:val="single" w:sz="4" w:space="0" w:color="auto"/>
            </w:tcBorders>
          </w:tcPr>
          <w:p w14:paraId="5AE2F921" w14:textId="77777777" w:rsidR="00941EB9" w:rsidRDefault="00941EB9" w:rsidP="00941EB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07C5189" w14:textId="77777777" w:rsidR="00941EB9" w:rsidRDefault="00941EB9" w:rsidP="00941EB9">
            <w:pPr>
              <w:pStyle w:val="TAL"/>
            </w:pPr>
            <w: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4C50D9D9" w14:textId="77777777" w:rsidR="00941EB9" w:rsidRDefault="00941EB9" w:rsidP="00941EB9">
            <w:pPr>
              <w:pStyle w:val="TAL"/>
              <w:rPr>
                <w:rFonts w:cs="Arial"/>
                <w:szCs w:val="18"/>
              </w:rPr>
            </w:pPr>
            <w:r>
              <w:rPr>
                <w:rFonts w:cs="Arial"/>
                <w:szCs w:val="18"/>
              </w:rPr>
              <w:t xml:space="preserve">Map of Vendor-Specific features, where 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54C234F2" w14:textId="77777777" w:rsidR="00941EB9" w:rsidRDefault="00941EB9" w:rsidP="00941EB9">
            <w:pPr>
              <w:pStyle w:val="TAL"/>
              <w:rPr>
                <w:rFonts w:cs="Arial"/>
                <w:szCs w:val="18"/>
              </w:rPr>
            </w:pPr>
            <w:r>
              <w:rPr>
                <w:rFonts w:cs="Arial"/>
                <w:szCs w:val="18"/>
              </w:rPr>
              <w:t>The value of each entry of the map shall be a list (array) of VendorSpecificFeature objects.</w:t>
            </w:r>
          </w:p>
          <w:p w14:paraId="3975FCF5" w14:textId="77777777" w:rsidR="00941EB9" w:rsidRDefault="00941EB9" w:rsidP="00941EB9">
            <w:pPr>
              <w:pStyle w:val="TAL"/>
              <w:rPr>
                <w:rFonts w:cs="Arial"/>
                <w:szCs w:val="18"/>
              </w:rPr>
            </w:pPr>
            <w:r w:rsidRPr="00030486">
              <w:rPr>
                <w:rFonts w:cs="Arial"/>
                <w:szCs w:val="18"/>
              </w:rPr>
              <w:t>(NOTE</w:t>
            </w:r>
            <w:r>
              <w:rPr>
                <w:rFonts w:cs="Arial"/>
                <w:szCs w:val="18"/>
              </w:rPr>
              <w:t> </w:t>
            </w:r>
            <w:r>
              <w:rPr>
                <w:rFonts w:cs="Arial"/>
                <w:szCs w:val="18"/>
                <w:lang w:eastAsia="zh-CN"/>
              </w:rPr>
              <w:t>12</w:t>
            </w:r>
            <w:r w:rsidRPr="00030486">
              <w:rPr>
                <w:rFonts w:cs="Arial"/>
                <w:szCs w:val="18"/>
              </w:rPr>
              <w:t>)</w:t>
            </w:r>
          </w:p>
        </w:tc>
      </w:tr>
      <w:tr w:rsidR="00941EB9" w:rsidRPr="00690A26" w14:paraId="4F0286A6" w14:textId="77777777" w:rsidTr="00941EB9">
        <w:trPr>
          <w:jc w:val="center"/>
        </w:trPr>
        <w:tc>
          <w:tcPr>
            <w:tcW w:w="2090" w:type="dxa"/>
            <w:tcBorders>
              <w:top w:val="single" w:sz="4" w:space="0" w:color="auto"/>
              <w:left w:val="single" w:sz="4" w:space="0" w:color="auto"/>
              <w:bottom w:val="single" w:sz="4" w:space="0" w:color="auto"/>
              <w:right w:val="single" w:sz="4" w:space="0" w:color="auto"/>
            </w:tcBorders>
          </w:tcPr>
          <w:p w14:paraId="152BF169" w14:textId="77777777" w:rsidR="00941EB9" w:rsidRDefault="00941EB9" w:rsidP="00941EB9">
            <w:pPr>
              <w:pStyle w:val="TAL"/>
            </w:pPr>
            <w:r>
              <w:rPr>
                <w:lang w:eastAsia="zh-CN"/>
              </w:rPr>
              <w:t>aanf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51D8FF77" w14:textId="77777777" w:rsidR="00941EB9" w:rsidRDefault="00941EB9" w:rsidP="00941EB9">
            <w:pPr>
              <w:pStyle w:val="TAL"/>
            </w:pPr>
            <w:r>
              <w:rPr>
                <w:lang w:eastAsia="zh-CN"/>
              </w:rPr>
              <w:t>map</w:t>
            </w:r>
            <w:r w:rsidRPr="00690A26">
              <w:rPr>
                <w:rFonts w:hint="eastAsia"/>
                <w:lang w:eastAsia="zh-CN"/>
              </w:rPr>
              <w:t>(</w:t>
            </w:r>
            <w:r>
              <w:rPr>
                <w:lang w:eastAsia="zh-CN"/>
              </w:rPr>
              <w:t>Aanf</w:t>
            </w:r>
            <w:r w:rsidRPr="00690A26">
              <w:rPr>
                <w:rFonts w:hint="eastAsia"/>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0CCD6C86" w14:textId="77777777" w:rsidR="00941EB9" w:rsidRDefault="00941EB9" w:rsidP="00941EB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FC9008F" w14:textId="77777777" w:rsidR="00941EB9" w:rsidRDefault="00941EB9" w:rsidP="00941EB9">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D274A6A" w14:textId="77777777" w:rsidR="00941EB9" w:rsidRDefault="00941EB9" w:rsidP="00941EB9">
            <w:pPr>
              <w:pStyle w:val="TAL"/>
              <w:rPr>
                <w:rFonts w:cs="Arial"/>
                <w:szCs w:val="18"/>
              </w:rPr>
            </w:pPr>
            <w:r w:rsidRPr="00690A26">
              <w:rPr>
                <w:rFonts w:cs="Arial"/>
                <w:szCs w:val="18"/>
              </w:rPr>
              <w:t xml:space="preserve">Specific data for the </w:t>
            </w:r>
            <w:r>
              <w:rPr>
                <w:rFonts w:cs="Arial"/>
                <w:szCs w:val="18"/>
              </w:rPr>
              <w:t>AAnF</w:t>
            </w:r>
            <w:r w:rsidRPr="00690A26">
              <w:rPr>
                <w:rFonts w:cs="Arial"/>
                <w:szCs w:val="18"/>
              </w:rPr>
              <w:t>.</w:t>
            </w:r>
          </w:p>
          <w:p w14:paraId="075E7D88" w14:textId="77777777" w:rsidR="00941EB9" w:rsidRDefault="00941EB9" w:rsidP="00941EB9">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941EB9" w:rsidRPr="00690A26" w14:paraId="16852F48" w14:textId="77777777" w:rsidTr="00941EB9">
        <w:trPr>
          <w:jc w:val="center"/>
        </w:trPr>
        <w:tc>
          <w:tcPr>
            <w:tcW w:w="2090" w:type="dxa"/>
            <w:tcBorders>
              <w:top w:val="single" w:sz="4" w:space="0" w:color="auto"/>
              <w:left w:val="single" w:sz="4" w:space="0" w:color="auto"/>
              <w:bottom w:val="single" w:sz="4" w:space="0" w:color="auto"/>
              <w:right w:val="single" w:sz="4" w:space="0" w:color="auto"/>
            </w:tcBorders>
          </w:tcPr>
          <w:p w14:paraId="2EF469A5" w14:textId="77777777" w:rsidR="00941EB9" w:rsidRDefault="00941EB9" w:rsidP="00941EB9">
            <w:pPr>
              <w:pStyle w:val="TAL"/>
              <w:rPr>
                <w:lang w:eastAsia="zh-CN"/>
              </w:rPr>
            </w:pPr>
            <w:r>
              <w:t>mfaf</w:t>
            </w:r>
            <w:r w:rsidRPr="00321379">
              <w:t>Info</w:t>
            </w:r>
          </w:p>
        </w:tc>
        <w:tc>
          <w:tcPr>
            <w:tcW w:w="1559" w:type="dxa"/>
            <w:tcBorders>
              <w:top w:val="single" w:sz="4" w:space="0" w:color="auto"/>
              <w:left w:val="single" w:sz="4" w:space="0" w:color="auto"/>
              <w:bottom w:val="single" w:sz="4" w:space="0" w:color="auto"/>
              <w:right w:val="single" w:sz="4" w:space="0" w:color="auto"/>
            </w:tcBorders>
          </w:tcPr>
          <w:p w14:paraId="7185A286" w14:textId="77777777" w:rsidR="00941EB9" w:rsidRDefault="00941EB9" w:rsidP="00941EB9">
            <w:pPr>
              <w:pStyle w:val="TAL"/>
              <w:rPr>
                <w:lang w:eastAsia="zh-CN"/>
              </w:rPr>
            </w:pPr>
            <w:r>
              <w:t>Mfaf</w:t>
            </w:r>
            <w:r w:rsidRPr="00321379">
              <w:t>Info</w:t>
            </w:r>
          </w:p>
        </w:tc>
        <w:tc>
          <w:tcPr>
            <w:tcW w:w="425" w:type="dxa"/>
            <w:tcBorders>
              <w:top w:val="single" w:sz="4" w:space="0" w:color="auto"/>
              <w:left w:val="single" w:sz="4" w:space="0" w:color="auto"/>
              <w:bottom w:val="single" w:sz="4" w:space="0" w:color="auto"/>
              <w:right w:val="single" w:sz="4" w:space="0" w:color="auto"/>
            </w:tcBorders>
          </w:tcPr>
          <w:p w14:paraId="2EB8E8BD" w14:textId="77777777" w:rsidR="00941EB9" w:rsidRPr="00690A26" w:rsidRDefault="00941EB9" w:rsidP="00941EB9">
            <w:pPr>
              <w:pStyle w:val="TAC"/>
              <w:rPr>
                <w:lang w:eastAsia="zh-CN"/>
              </w:rPr>
            </w:pPr>
            <w:r w:rsidRPr="00321379">
              <w:t>O</w:t>
            </w:r>
          </w:p>
        </w:tc>
        <w:tc>
          <w:tcPr>
            <w:tcW w:w="1134" w:type="dxa"/>
            <w:tcBorders>
              <w:top w:val="single" w:sz="4" w:space="0" w:color="auto"/>
              <w:left w:val="single" w:sz="4" w:space="0" w:color="auto"/>
              <w:bottom w:val="single" w:sz="4" w:space="0" w:color="auto"/>
              <w:right w:val="single" w:sz="4" w:space="0" w:color="auto"/>
            </w:tcBorders>
          </w:tcPr>
          <w:p w14:paraId="06C57075" w14:textId="77777777" w:rsidR="00941EB9" w:rsidRPr="00690A26" w:rsidRDefault="00941EB9" w:rsidP="00941EB9">
            <w:pPr>
              <w:pStyle w:val="TAL"/>
              <w:rPr>
                <w:lang w:eastAsia="zh-CN"/>
              </w:rPr>
            </w:pPr>
            <w:r w:rsidRPr="00321379">
              <w:t>0..1</w:t>
            </w:r>
          </w:p>
        </w:tc>
        <w:tc>
          <w:tcPr>
            <w:tcW w:w="4359" w:type="dxa"/>
            <w:tcBorders>
              <w:top w:val="single" w:sz="4" w:space="0" w:color="auto"/>
              <w:left w:val="single" w:sz="4" w:space="0" w:color="auto"/>
              <w:bottom w:val="single" w:sz="4" w:space="0" w:color="auto"/>
              <w:right w:val="single" w:sz="4" w:space="0" w:color="auto"/>
            </w:tcBorders>
          </w:tcPr>
          <w:p w14:paraId="5F77EB27" w14:textId="77777777" w:rsidR="00941EB9" w:rsidRPr="00690A26" w:rsidRDefault="00941EB9" w:rsidP="00941EB9">
            <w:pPr>
              <w:pStyle w:val="TAL"/>
              <w:rPr>
                <w:rFonts w:cs="Arial"/>
                <w:szCs w:val="18"/>
              </w:rPr>
            </w:pPr>
            <w:r w:rsidRPr="00321379">
              <w:rPr>
                <w:rFonts w:cs="Arial"/>
                <w:szCs w:val="18"/>
              </w:rPr>
              <w:t xml:space="preserve">Specific data for the </w:t>
            </w:r>
            <w:r>
              <w:rPr>
                <w:rFonts w:cs="Arial"/>
                <w:szCs w:val="18"/>
              </w:rPr>
              <w:t>MFAF</w:t>
            </w:r>
          </w:p>
        </w:tc>
      </w:tr>
      <w:tr w:rsidR="00941EB9" w:rsidRPr="00690A26" w14:paraId="7860CD00" w14:textId="77777777" w:rsidTr="00941EB9">
        <w:trPr>
          <w:jc w:val="center"/>
        </w:trPr>
        <w:tc>
          <w:tcPr>
            <w:tcW w:w="2090" w:type="dxa"/>
            <w:tcBorders>
              <w:top w:val="single" w:sz="4" w:space="0" w:color="auto"/>
              <w:left w:val="single" w:sz="4" w:space="0" w:color="auto"/>
              <w:bottom w:val="single" w:sz="4" w:space="0" w:color="auto"/>
              <w:right w:val="single" w:sz="4" w:space="0" w:color="auto"/>
            </w:tcBorders>
          </w:tcPr>
          <w:p w14:paraId="0E739727" w14:textId="77777777" w:rsidR="00941EB9" w:rsidRDefault="00941EB9" w:rsidP="00941EB9">
            <w:pPr>
              <w:pStyle w:val="TAL"/>
            </w:pPr>
            <w:r>
              <w:rPr>
                <w:lang w:eastAsia="zh-CN"/>
              </w:rPr>
              <w:t>easdf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037A7D47" w14:textId="77777777" w:rsidR="00941EB9" w:rsidRDefault="00941EB9" w:rsidP="00941EB9">
            <w:pPr>
              <w:pStyle w:val="TAL"/>
            </w:pPr>
            <w:r>
              <w:rPr>
                <w:lang w:eastAsia="zh-CN"/>
              </w:rPr>
              <w:t>map</w:t>
            </w:r>
            <w:r w:rsidRPr="00690A26">
              <w:rPr>
                <w:rFonts w:hint="eastAsia"/>
                <w:lang w:eastAsia="zh-CN"/>
              </w:rPr>
              <w:t>(</w:t>
            </w:r>
            <w:r>
              <w:rPr>
                <w:lang w:eastAsia="zh-CN"/>
              </w:rPr>
              <w:t>Easdf</w:t>
            </w:r>
            <w:r w:rsidRPr="00690A26">
              <w:rPr>
                <w:rFonts w:hint="eastAsia"/>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0D24B28F" w14:textId="77777777" w:rsidR="00941EB9" w:rsidRPr="00321379" w:rsidRDefault="00941EB9" w:rsidP="00941EB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3E2E067" w14:textId="77777777" w:rsidR="00941EB9" w:rsidRPr="00321379" w:rsidRDefault="00941EB9" w:rsidP="00941EB9">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1C7C20F" w14:textId="77777777" w:rsidR="00941EB9" w:rsidRDefault="00941EB9" w:rsidP="00941EB9">
            <w:pPr>
              <w:pStyle w:val="TAL"/>
              <w:rPr>
                <w:rFonts w:cs="Arial"/>
                <w:szCs w:val="18"/>
                <w:lang w:eastAsia="zh-CN"/>
              </w:rPr>
            </w:pPr>
            <w:r>
              <w:rPr>
                <w:rFonts w:cs="Arial"/>
                <w:szCs w:val="18"/>
                <w:lang w:eastAsia="zh-CN"/>
              </w:rPr>
              <w:t>Specific data for the EASDF</w:t>
            </w:r>
          </w:p>
          <w:p w14:paraId="276C8FD8" w14:textId="77777777" w:rsidR="00941EB9" w:rsidRDefault="00941EB9" w:rsidP="00941EB9">
            <w:pPr>
              <w:pStyle w:val="TAL"/>
              <w:rPr>
                <w:lang w:val="en-US"/>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0AD71582" w14:textId="77777777" w:rsidR="00941EB9" w:rsidRPr="00321379" w:rsidRDefault="00941EB9" w:rsidP="00941EB9">
            <w:pPr>
              <w:pStyle w:val="TAL"/>
              <w:rPr>
                <w:rFonts w:cs="Arial"/>
                <w:szCs w:val="18"/>
              </w:rPr>
            </w:pPr>
            <w:r>
              <w:rPr>
                <w:lang w:val="en-US"/>
              </w:rPr>
              <w:t>(NOTE 13)</w:t>
            </w:r>
          </w:p>
        </w:tc>
      </w:tr>
      <w:tr w:rsidR="00941EB9" w:rsidRPr="00690A26" w14:paraId="2CE719F3" w14:textId="77777777" w:rsidTr="00941EB9">
        <w:trPr>
          <w:jc w:val="center"/>
        </w:trPr>
        <w:tc>
          <w:tcPr>
            <w:tcW w:w="2090" w:type="dxa"/>
            <w:tcBorders>
              <w:top w:val="single" w:sz="4" w:space="0" w:color="auto"/>
              <w:left w:val="single" w:sz="4" w:space="0" w:color="auto"/>
              <w:bottom w:val="single" w:sz="4" w:space="0" w:color="auto"/>
              <w:right w:val="single" w:sz="4" w:space="0" w:color="auto"/>
            </w:tcBorders>
          </w:tcPr>
          <w:p w14:paraId="34A582B8" w14:textId="77777777" w:rsidR="00941EB9" w:rsidRDefault="00941EB9" w:rsidP="00941EB9">
            <w:pPr>
              <w:pStyle w:val="TAL"/>
              <w:rPr>
                <w:lang w:eastAsia="zh-CN"/>
              </w:rPr>
            </w:pPr>
            <w:r>
              <w:rPr>
                <w:lang w:eastAsia="zh-CN"/>
              </w:rPr>
              <w:t>dccfInfo</w:t>
            </w:r>
          </w:p>
        </w:tc>
        <w:tc>
          <w:tcPr>
            <w:tcW w:w="1559" w:type="dxa"/>
            <w:tcBorders>
              <w:top w:val="single" w:sz="4" w:space="0" w:color="auto"/>
              <w:left w:val="single" w:sz="4" w:space="0" w:color="auto"/>
              <w:bottom w:val="single" w:sz="4" w:space="0" w:color="auto"/>
              <w:right w:val="single" w:sz="4" w:space="0" w:color="auto"/>
            </w:tcBorders>
          </w:tcPr>
          <w:p w14:paraId="4C94A14A" w14:textId="77777777" w:rsidR="00941EB9" w:rsidRDefault="00941EB9" w:rsidP="00941EB9">
            <w:pPr>
              <w:pStyle w:val="TAL"/>
              <w:rPr>
                <w:lang w:eastAsia="zh-CN"/>
              </w:rPr>
            </w:pPr>
            <w:r>
              <w:rPr>
                <w:lang w:eastAsia="zh-CN"/>
              </w:rPr>
              <w:t>DccfInfo</w:t>
            </w:r>
          </w:p>
        </w:tc>
        <w:tc>
          <w:tcPr>
            <w:tcW w:w="425" w:type="dxa"/>
            <w:tcBorders>
              <w:top w:val="single" w:sz="4" w:space="0" w:color="auto"/>
              <w:left w:val="single" w:sz="4" w:space="0" w:color="auto"/>
              <w:bottom w:val="single" w:sz="4" w:space="0" w:color="auto"/>
              <w:right w:val="single" w:sz="4" w:space="0" w:color="auto"/>
            </w:tcBorders>
          </w:tcPr>
          <w:p w14:paraId="7CFC628E" w14:textId="77777777" w:rsidR="00941EB9" w:rsidRPr="00690A26" w:rsidRDefault="00941EB9" w:rsidP="00941EB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95DD725" w14:textId="77777777" w:rsidR="00941EB9" w:rsidRPr="00690A26" w:rsidRDefault="00941EB9" w:rsidP="00941EB9">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2013A67F" w14:textId="77777777" w:rsidR="00941EB9" w:rsidRDefault="00941EB9" w:rsidP="00941EB9">
            <w:pPr>
              <w:pStyle w:val="TAL"/>
              <w:rPr>
                <w:rFonts w:cs="Arial"/>
                <w:szCs w:val="18"/>
                <w:lang w:eastAsia="zh-CN"/>
              </w:rPr>
            </w:pPr>
            <w:r>
              <w:rPr>
                <w:rFonts w:cs="Arial"/>
                <w:szCs w:val="18"/>
              </w:rPr>
              <w:t>Specific data for the DCCF</w:t>
            </w:r>
          </w:p>
        </w:tc>
      </w:tr>
      <w:tr w:rsidR="00DC1114" w:rsidRPr="00690A26" w14:paraId="2988BA89" w14:textId="77777777" w:rsidTr="00941EB9">
        <w:trPr>
          <w:jc w:val="center"/>
          <w:ins w:id="336" w:author="Nokia" w:date="2021-08-05T11:27:00Z"/>
        </w:trPr>
        <w:tc>
          <w:tcPr>
            <w:tcW w:w="2090" w:type="dxa"/>
            <w:tcBorders>
              <w:top w:val="single" w:sz="4" w:space="0" w:color="auto"/>
              <w:left w:val="single" w:sz="4" w:space="0" w:color="auto"/>
              <w:bottom w:val="single" w:sz="4" w:space="0" w:color="auto"/>
              <w:right w:val="single" w:sz="4" w:space="0" w:color="auto"/>
            </w:tcBorders>
          </w:tcPr>
          <w:p w14:paraId="46D642A0" w14:textId="4B79BF75" w:rsidR="00DC1114" w:rsidRDefault="00DC1114" w:rsidP="00DC1114">
            <w:pPr>
              <w:pStyle w:val="TAL"/>
              <w:rPr>
                <w:ins w:id="337" w:author="Nokia" w:date="2021-08-05T11:27:00Z"/>
                <w:lang w:eastAsia="zh-CN"/>
              </w:rPr>
            </w:pPr>
            <w:ins w:id="338" w:author="Bruno Landais" w:date="2021-08-05T17:29:00Z">
              <w:r>
                <w:rPr>
                  <w:lang w:eastAsia="zh-CN"/>
                </w:rPr>
                <w:t>tsctsfInfoList</w:t>
              </w:r>
            </w:ins>
          </w:p>
        </w:tc>
        <w:tc>
          <w:tcPr>
            <w:tcW w:w="1559" w:type="dxa"/>
            <w:tcBorders>
              <w:top w:val="single" w:sz="4" w:space="0" w:color="auto"/>
              <w:left w:val="single" w:sz="4" w:space="0" w:color="auto"/>
              <w:bottom w:val="single" w:sz="4" w:space="0" w:color="auto"/>
              <w:right w:val="single" w:sz="4" w:space="0" w:color="auto"/>
            </w:tcBorders>
          </w:tcPr>
          <w:p w14:paraId="24C6D143" w14:textId="18B2CE30" w:rsidR="00DC1114" w:rsidRDefault="00DC1114" w:rsidP="00DC1114">
            <w:pPr>
              <w:pStyle w:val="TAL"/>
              <w:rPr>
                <w:ins w:id="339" w:author="Nokia" w:date="2021-08-05T11:27:00Z"/>
                <w:lang w:eastAsia="zh-CN"/>
              </w:rPr>
            </w:pPr>
            <w:ins w:id="340" w:author="Bruno Landais" w:date="2021-08-05T17:29:00Z">
              <w:r>
                <w:rPr>
                  <w:lang w:eastAsia="zh-CN"/>
                </w:rPr>
                <w:t>map(TsctsfInfo)</w:t>
              </w:r>
            </w:ins>
          </w:p>
        </w:tc>
        <w:tc>
          <w:tcPr>
            <w:tcW w:w="425" w:type="dxa"/>
            <w:tcBorders>
              <w:top w:val="single" w:sz="4" w:space="0" w:color="auto"/>
              <w:left w:val="single" w:sz="4" w:space="0" w:color="auto"/>
              <w:bottom w:val="single" w:sz="4" w:space="0" w:color="auto"/>
              <w:right w:val="single" w:sz="4" w:space="0" w:color="auto"/>
            </w:tcBorders>
          </w:tcPr>
          <w:p w14:paraId="7A56C8B5" w14:textId="1E9CC362" w:rsidR="00DC1114" w:rsidRDefault="00DC1114" w:rsidP="00DC1114">
            <w:pPr>
              <w:pStyle w:val="TAC"/>
              <w:rPr>
                <w:ins w:id="341" w:author="Nokia" w:date="2021-08-05T11:27:00Z"/>
                <w:lang w:eastAsia="zh-CN"/>
              </w:rPr>
            </w:pPr>
            <w:ins w:id="342" w:author="Bruno Landais" w:date="2021-08-05T17:29: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E5ED1FE" w14:textId="7F004610" w:rsidR="00DC1114" w:rsidRDefault="00DC1114" w:rsidP="00DC1114">
            <w:pPr>
              <w:pStyle w:val="TAL"/>
              <w:rPr>
                <w:ins w:id="343" w:author="Nokia" w:date="2021-08-05T11:27:00Z"/>
              </w:rPr>
            </w:pPr>
            <w:ins w:id="344" w:author="Bruno Landais" w:date="2021-08-05T17:29:00Z">
              <w:r>
                <w:t>1..N</w:t>
              </w:r>
            </w:ins>
          </w:p>
        </w:tc>
        <w:tc>
          <w:tcPr>
            <w:tcW w:w="4359" w:type="dxa"/>
            <w:tcBorders>
              <w:top w:val="single" w:sz="4" w:space="0" w:color="auto"/>
              <w:left w:val="single" w:sz="4" w:space="0" w:color="auto"/>
              <w:bottom w:val="single" w:sz="4" w:space="0" w:color="auto"/>
              <w:right w:val="single" w:sz="4" w:space="0" w:color="auto"/>
            </w:tcBorders>
          </w:tcPr>
          <w:p w14:paraId="488CCE3F" w14:textId="77777777" w:rsidR="00DC1114" w:rsidRDefault="00DC1114" w:rsidP="00DC1114">
            <w:pPr>
              <w:pStyle w:val="TAL"/>
              <w:rPr>
                <w:ins w:id="345" w:author="Bruno Landais" w:date="2021-08-05T17:29:00Z"/>
                <w:rFonts w:cs="Arial"/>
                <w:szCs w:val="18"/>
              </w:rPr>
            </w:pPr>
            <w:ins w:id="346" w:author="Bruno Landais" w:date="2021-08-05T17:29:00Z">
              <w:r>
                <w:rPr>
                  <w:rFonts w:cs="Arial"/>
                  <w:szCs w:val="18"/>
                </w:rPr>
                <w:t>Specific data for the TSCTSF</w:t>
              </w:r>
            </w:ins>
          </w:p>
          <w:p w14:paraId="46AB026C" w14:textId="5CD1193B" w:rsidR="00DC1114" w:rsidRDefault="00DC1114" w:rsidP="00DC1114">
            <w:pPr>
              <w:pStyle w:val="TAL"/>
              <w:rPr>
                <w:ins w:id="347" w:author="Nokia" w:date="2021-08-05T11:27:00Z"/>
                <w:rFonts w:cs="Arial"/>
                <w:szCs w:val="18"/>
              </w:rPr>
            </w:pPr>
            <w:ins w:id="348" w:author="Bruno Landais" w:date="2021-08-05T17:29:00Z">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ins>
          </w:p>
        </w:tc>
      </w:tr>
      <w:tr w:rsidR="00941EB9" w:rsidRPr="00690A26" w14:paraId="7857BE0E" w14:textId="77777777" w:rsidTr="00941EB9">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8DB4184" w14:textId="77777777" w:rsidR="00941EB9" w:rsidRPr="00690A26" w:rsidRDefault="00941EB9" w:rsidP="00941EB9">
            <w:pPr>
              <w:pStyle w:val="TAN"/>
            </w:pPr>
            <w:r w:rsidRPr="00690A26">
              <w:lastRenderedPageBreak/>
              <w:t>NOTE 1:</w:t>
            </w:r>
            <w:r w:rsidRPr="00690A26">
              <w:tab/>
              <w:t>At least one of the addressing parameters (fqdn, ipv4address or ipv6adress) shall be included in the NF Profile.</w:t>
            </w:r>
            <w:r w:rsidRPr="00690A26">
              <w:rPr>
                <w:noProof/>
              </w:rPr>
              <w:t xml:space="preserve"> See NOTE 1 of Table </w:t>
            </w:r>
            <w:r w:rsidRPr="00690A26">
              <w:t>6.2.6.2.4-1 for the use of these parameters. If multiple ipv4 addresses and/or ipv6 addresses are included in the NF Profile, the NF Service Consumer shall select one of these addresses randomly, unless operator defined local policy of IP address selection, in order to avoid overload for a specific ipv4 address and/or ipv6 address.</w:t>
            </w:r>
          </w:p>
          <w:p w14:paraId="4E6D2E4F" w14:textId="77777777" w:rsidR="00941EB9" w:rsidRPr="00690A26" w:rsidRDefault="00941EB9" w:rsidP="00941EB9">
            <w:pPr>
              <w:pStyle w:val="TAN"/>
            </w:pPr>
            <w:r w:rsidRPr="00690A26">
              <w:rPr>
                <w:rFonts w:cs="Arial"/>
                <w:szCs w:val="18"/>
              </w:rPr>
              <w:t>NOTE 2:</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4D965FDE" w14:textId="77777777" w:rsidR="00941EB9" w:rsidRPr="00690A26" w:rsidRDefault="00941EB9" w:rsidP="00941EB9">
            <w:pPr>
              <w:pStyle w:val="TAN"/>
            </w:pPr>
            <w:r w:rsidRPr="00690A26">
              <w:rPr>
                <w:rFonts w:cs="Arial"/>
                <w:szCs w:val="18"/>
              </w:rPr>
              <w:t>NOTE 3:</w:t>
            </w:r>
            <w:r w:rsidRPr="00690A26">
              <w:tab/>
            </w:r>
            <w:r w:rsidRPr="00690A26">
              <w:rPr>
                <w:rFonts w:cs="Arial"/>
                <w:szCs w:val="18"/>
              </w:rPr>
              <w:t xml:space="preserve">If the </w:t>
            </w:r>
            <w:r w:rsidRPr="00690A26">
              <w:t>requester-plmn in the query parameter is different from the PLMN of the discovered NF, then the fqdn attribute value shall contain the interPlmnFqdn value registered by the NF during NF registration (see clause 6.1.6.2.2). The requester-plmn is different from the PLMN of the discovered NF if it belongs to none of the PLMN ID(s) configured for the PLMN of the NRF</w:t>
            </w:r>
            <w:r w:rsidRPr="00690A26">
              <w:rPr>
                <w:rFonts w:cs="Arial"/>
                <w:szCs w:val="18"/>
              </w:rPr>
              <w:t>.</w:t>
            </w:r>
          </w:p>
          <w:p w14:paraId="1CE8B951" w14:textId="77777777" w:rsidR="00941EB9" w:rsidRPr="00690A26" w:rsidRDefault="00941EB9" w:rsidP="00941EB9">
            <w:pPr>
              <w:pStyle w:val="TAN"/>
              <w:rPr>
                <w:lang w:eastAsia="zh-CN"/>
              </w:rPr>
            </w:pPr>
            <w:r w:rsidRPr="00690A26">
              <w:rPr>
                <w:rFonts w:cs="Arial"/>
                <w:szCs w:val="18"/>
              </w:rPr>
              <w:t>NOTE 4:</w:t>
            </w:r>
            <w:r w:rsidRPr="00690A26">
              <w:tab/>
              <w:t xml:space="preserve">The </w:t>
            </w:r>
            <w:r w:rsidRPr="00690A26">
              <w:rPr>
                <w:rFonts w:hint="eastAsia"/>
                <w:lang w:eastAsia="zh-CN"/>
              </w:rPr>
              <w:t>usage of the load parameter by the NF service consumer is implementation specific, e.g. be used for NF selection and load balancing, together with other parameters.</w:t>
            </w:r>
          </w:p>
          <w:p w14:paraId="271A20F5" w14:textId="77777777" w:rsidR="00941EB9" w:rsidRPr="00690A26" w:rsidRDefault="00941EB9" w:rsidP="00941EB9">
            <w:pPr>
              <w:pStyle w:val="TAN"/>
              <w:rPr>
                <w:rFonts w:cs="Arial"/>
                <w:szCs w:val="18"/>
              </w:rPr>
            </w:pPr>
            <w:r w:rsidRPr="00690A26">
              <w:t>NOTE 5:</w:t>
            </w:r>
            <w:r w:rsidRPr="00690A26">
              <w:tab/>
              <w:t>An NF may register multiple PLMN IDs in its profile within a PLMN comprising multiple PLMN IDs</w:t>
            </w:r>
            <w:r w:rsidRPr="00690A26">
              <w:rPr>
                <w:rFonts w:cs="Arial"/>
                <w:szCs w:val="18"/>
              </w:rPr>
              <w:t>. If so, all the attributes of the NF Profile shall apply to each PLMN ID registered in the plmnList.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306F2A40" w14:textId="77777777" w:rsidR="00941EB9" w:rsidRPr="00690A26" w:rsidRDefault="00941EB9" w:rsidP="00941EB9">
            <w:pPr>
              <w:pStyle w:val="TAN"/>
            </w:pPr>
            <w:r w:rsidRPr="00690A26">
              <w:t>NOTE 6</w:t>
            </w:r>
            <w:r w:rsidRPr="00690A26">
              <w:rPr>
                <w:rFonts w:cs="Arial"/>
                <w:szCs w:val="18"/>
              </w:rPr>
              <w:t>:</w:t>
            </w:r>
            <w:r w:rsidRPr="00690A26">
              <w:tab/>
            </w:r>
            <w:r>
              <w:rPr>
                <w:rFonts w:cs="Arial"/>
                <w:szCs w:val="18"/>
              </w:rPr>
              <w:t xml:space="preserve">For notification types that may be associated with a specifc service of the NF Instance receiving the notification (see clause 6.1.6.3.4), </w:t>
            </w:r>
            <w:r>
              <w:t>i</w:t>
            </w:r>
            <w:r w:rsidRPr="00690A26">
              <w:t>f notification endpoints are present both in the profile of the NF instance (NFProfile) and in some of its NF Services (NFService) for a same notification type, the notification endpoint(s) of the NF Services shall be used for this notification type.</w:t>
            </w:r>
          </w:p>
          <w:p w14:paraId="33B4AB86" w14:textId="77777777" w:rsidR="00941EB9" w:rsidRPr="00690A26" w:rsidRDefault="00941EB9" w:rsidP="00941EB9">
            <w:pPr>
              <w:pStyle w:val="TAN"/>
              <w:rPr>
                <w:rFonts w:cs="Arial"/>
                <w:szCs w:val="18"/>
              </w:rPr>
            </w:pPr>
            <w:r w:rsidRPr="00690A26">
              <w:t>NOTE 7</w:t>
            </w:r>
            <w:r w:rsidRPr="00690A26">
              <w:rPr>
                <w:rFonts w:cs="Arial"/>
                <w:szCs w:val="18"/>
              </w:rPr>
              <w:t>:</w:t>
            </w:r>
            <w:r w:rsidRPr="00690A26">
              <w:tab/>
            </w:r>
            <w:r w:rsidRPr="00690A26">
              <w:rPr>
                <w:rFonts w:cs="Arial"/>
                <w:szCs w:val="18"/>
              </w:rPr>
              <w:t xml:space="preserve">The absence of the </w:t>
            </w:r>
            <w:r w:rsidRPr="00690A26">
              <w:t>pcscfInfo</w:t>
            </w:r>
            <w:r>
              <w:t>List</w:t>
            </w:r>
            <w:r w:rsidRPr="00690A26">
              <w:rPr>
                <w:rFonts w:cs="Arial"/>
                <w:szCs w:val="18"/>
              </w:rPr>
              <w:t xml:space="preserve"> attribute in a P-CSCF profile indicates that the P-CSCF can be selected for any DNN and Access Type</w:t>
            </w:r>
            <w:r w:rsidRPr="00D04732">
              <w:rPr>
                <w:rFonts w:cs="Arial"/>
                <w:szCs w:val="18"/>
              </w:rPr>
              <w:t>, and that the P-CSCF Gm addressing information is the same as the addressing information registered in the fqdn, ipv4Addresses and ipv4Addresses attributes of the NF profile</w:t>
            </w:r>
            <w:r w:rsidRPr="00690A26">
              <w:rPr>
                <w:rFonts w:cs="Arial"/>
                <w:szCs w:val="18"/>
              </w:rPr>
              <w:t>.</w:t>
            </w:r>
          </w:p>
          <w:p w14:paraId="3524F817" w14:textId="77777777" w:rsidR="00941EB9" w:rsidRDefault="00941EB9" w:rsidP="00941EB9">
            <w:pPr>
              <w:pStyle w:val="TAN"/>
              <w:rPr>
                <w:rFonts w:cs="Arial"/>
                <w:szCs w:val="18"/>
              </w:rPr>
            </w:pPr>
            <w:r w:rsidRPr="00690A26">
              <w:t>NOTE 8</w:t>
            </w:r>
            <w:r w:rsidRPr="00690A26">
              <w:rPr>
                <w:rFonts w:cs="Arial"/>
                <w:szCs w:val="18"/>
              </w:rPr>
              <w:t>:</w:t>
            </w:r>
            <w:r w:rsidRPr="00690A26">
              <w:rPr>
                <w:rFonts w:cs="Arial"/>
                <w:szCs w:val="18"/>
              </w:rPr>
              <w:tab/>
              <w:t xml:space="preserve">The absence of both the </w:t>
            </w:r>
            <w:r w:rsidRPr="00690A26">
              <w:t>smfInfo</w:t>
            </w:r>
            <w:r w:rsidRPr="00690A26">
              <w:rPr>
                <w:rFonts w:cs="Arial"/>
                <w:szCs w:val="18"/>
              </w:rPr>
              <w:t xml:space="preserve"> and </w:t>
            </w:r>
            <w:r w:rsidRPr="00690A26">
              <w:rPr>
                <w:rFonts w:hint="eastAsia"/>
                <w:lang w:eastAsia="zh-CN"/>
              </w:rPr>
              <w:t>smfInfo</w:t>
            </w:r>
            <w:r>
              <w:rPr>
                <w:lang w:eastAsia="zh-CN"/>
              </w:rPr>
              <w:t>List</w:t>
            </w:r>
            <w:r w:rsidRPr="00690A26">
              <w:rPr>
                <w:rFonts w:cs="Arial"/>
                <w:szCs w:val="18"/>
              </w:rPr>
              <w:t xml:space="preserve"> attributes in an SMF profile indicates that the SMF can be selected for any S-NSSAI, DNN, TAI and access type.</w:t>
            </w:r>
          </w:p>
          <w:p w14:paraId="664E5DF9" w14:textId="77777777" w:rsidR="00941EB9" w:rsidRDefault="00941EB9" w:rsidP="00941EB9">
            <w:pPr>
              <w:pStyle w:val="TAN"/>
              <w:rPr>
                <w:lang w:val="en-US" w:eastAsia="zh-CN"/>
              </w:rPr>
            </w:pPr>
            <w:r>
              <w:rPr>
                <w:lang w:val="en-US" w:eastAsia="zh-CN"/>
              </w:rPr>
              <w:t>NOTE 9:</w:t>
            </w:r>
            <w:r>
              <w:rPr>
                <w:lang w:val="en-US" w:eastAsia="zh-CN"/>
              </w:rPr>
              <w:tab/>
              <w:t>If an NF (other than a SCP or SEPP) includes this information in its profile, this indicates that the services produced by this NF should be accessed preferably via an SCP from the SCP domain the NF belongs to.</w:t>
            </w:r>
          </w:p>
          <w:p w14:paraId="67780E91" w14:textId="77777777" w:rsidR="00941EB9" w:rsidRDefault="00941EB9" w:rsidP="00941EB9">
            <w:pPr>
              <w:pStyle w:val="TAN"/>
              <w:rPr>
                <w:rFonts w:cs="Arial"/>
                <w:szCs w:val="18"/>
              </w:rPr>
            </w:pPr>
            <w:r>
              <w:t>NOTE 10</w:t>
            </w:r>
            <w:r w:rsidRPr="00FF493D">
              <w:rPr>
                <w:rFonts w:cs="Arial"/>
                <w:szCs w:val="18"/>
              </w:rPr>
              <w:t>:</w:t>
            </w:r>
            <w:r>
              <w:rPr>
                <w:rFonts w:cs="Arial"/>
                <w:szCs w:val="18"/>
              </w:rPr>
              <w:tab/>
              <w:t>If the NF Service Consumer that issued the discovery request indicated support for the "Service-Map" feature, the NRF shall return in the discovery response the list of NF Service Instances in the "nfServiceList" map attribute. Otherwise, the NRF shall return the list of NF Service Instances in the "nfServices" array attribute.</w:t>
            </w:r>
          </w:p>
          <w:p w14:paraId="03D3CD36" w14:textId="77777777" w:rsidR="00941EB9" w:rsidRDefault="00941EB9" w:rsidP="00941EB9">
            <w:pPr>
              <w:pStyle w:val="TAN"/>
            </w:pPr>
            <w:r>
              <w:rPr>
                <w:lang w:eastAsia="zh-CN"/>
              </w:rPr>
              <w:t>NOTE 11:</w:t>
            </w:r>
            <w:r>
              <w:rPr>
                <w:lang w:eastAsia="zh-CN"/>
              </w:rPr>
              <w:tab/>
              <w:t xml:space="preserve">For API URIs constructed with </w:t>
            </w:r>
            <w:r>
              <w:t>an FQDN, the NF Service Consumer may use the FQDN of the target URI to do a DNS query and obtain the IP address(es) to setup the TCP connection, and ignore the IP addresses that may be present in the NFProfile; alternatively, the NF Service Consumer may use those IP addresses to setup the TCP connection, if no service-specific FQDN or IP address is provided in the NFService data and if the NF Service Consumer supports to indicate specific IP address(es) to establish an HTTP/2 connection with an FQDN in the target URI.</w:t>
            </w:r>
          </w:p>
          <w:p w14:paraId="6F743FBF" w14:textId="77777777" w:rsidR="00941EB9" w:rsidRDefault="00941EB9" w:rsidP="00941EB9">
            <w:pPr>
              <w:pStyle w:val="TAN"/>
            </w:pPr>
            <w:r>
              <w:t>NOTE </w:t>
            </w:r>
            <w:r>
              <w:rPr>
                <w:lang w:eastAsia="zh-CN"/>
              </w:rPr>
              <w:t>12</w:t>
            </w:r>
            <w:r>
              <w:t>:</w:t>
            </w:r>
            <w:r>
              <w:tab/>
            </w:r>
            <w:r w:rsidRPr="0067513F">
              <w:t xml:space="preserve">When present, this attribute allows </w:t>
            </w:r>
            <w:r>
              <w:rPr>
                <w:rFonts w:hint="eastAsia"/>
                <w:lang w:eastAsia="zh-CN"/>
              </w:rPr>
              <w:t>an NF requesting NF Discovery (e.g. an</w:t>
            </w:r>
            <w:r w:rsidRPr="0067513F">
              <w:t xml:space="preserve"> NF Service Consumer</w:t>
            </w:r>
            <w:r>
              <w:rPr>
                <w:rFonts w:hint="eastAsia"/>
                <w:lang w:eastAsia="zh-CN"/>
              </w:rPr>
              <w:t>)</w:t>
            </w:r>
            <w:r w:rsidRPr="0067513F">
              <w:t xml:space="preserve"> to </w:t>
            </w:r>
            <w:r>
              <w:t xml:space="preserve">determine which vendor-specific extensions are supported in a given NF </w:t>
            </w:r>
            <w:r>
              <w:rPr>
                <w:rFonts w:hint="eastAsia"/>
                <w:lang w:eastAsia="zh-CN"/>
              </w:rPr>
              <w:t xml:space="preserve">(e.g. an NF </w:t>
            </w:r>
            <w:r>
              <w:t>Service Producer</w:t>
            </w:r>
            <w:r>
              <w:rPr>
                <w:rFonts w:hint="eastAsia"/>
                <w:lang w:eastAsia="zh-CN"/>
              </w:rPr>
              <w:t>), so as to</w:t>
            </w:r>
            <w:r>
              <w:t xml:space="preserve"> </w:t>
            </w:r>
            <w:r>
              <w:rPr>
                <w:rFonts w:hint="eastAsia"/>
                <w:lang w:eastAsia="zh-CN"/>
              </w:rPr>
              <w:t xml:space="preserve">select an appropriate NF with specific capability, or to </w:t>
            </w:r>
            <w:r>
              <w:t>include</w:t>
            </w:r>
            <w:r>
              <w:rPr>
                <w:rFonts w:hint="eastAsia"/>
                <w:lang w:eastAsia="zh-CN"/>
              </w:rPr>
              <w:t xml:space="preserve"> </w:t>
            </w:r>
            <w:r>
              <w:t>or not</w:t>
            </w:r>
            <w:r>
              <w:rPr>
                <w:rFonts w:hint="eastAsia"/>
                <w:lang w:eastAsia="zh-CN"/>
              </w:rPr>
              <w:t xml:space="preserve"> </w:t>
            </w:r>
            <w:r>
              <w:t xml:space="preserve">the vendor-specific attributes (see 3GPP TS 29.500 [4] clause 6.6.3) required for a given feature in subsequent </w:t>
            </w:r>
            <w:r>
              <w:rPr>
                <w:rFonts w:hint="eastAsia"/>
                <w:lang w:eastAsia="zh-CN"/>
              </w:rPr>
              <w:t xml:space="preserve">messages </w:t>
            </w:r>
            <w:r>
              <w:t xml:space="preserve">towards a certain </w:t>
            </w:r>
            <w:r>
              <w:rPr>
                <w:rFonts w:hint="eastAsia"/>
                <w:lang w:eastAsia="zh-CN"/>
              </w:rPr>
              <w:t>NF</w:t>
            </w:r>
            <w:r>
              <w:t>. One given vendor-specific feature shall not appear in both NF Profile and NF Service Profile. If one vendor-specific feature is service related, it shall only be included in the NF Service Profile.</w:t>
            </w:r>
          </w:p>
          <w:p w14:paraId="59BE65E4" w14:textId="77777777" w:rsidR="00941EB9" w:rsidRPr="00690A26" w:rsidRDefault="00941EB9" w:rsidP="00941EB9">
            <w:pPr>
              <w:pStyle w:val="TAN"/>
              <w:rPr>
                <w:rFonts w:cs="Arial"/>
                <w:szCs w:val="18"/>
              </w:rPr>
            </w:pPr>
            <w:r w:rsidRPr="00690A26">
              <w:t>NOTE</w:t>
            </w:r>
            <w:r>
              <w:t> 13</w:t>
            </w:r>
            <w:r w:rsidRPr="00690A26">
              <w:rPr>
                <w:rFonts w:cs="Arial"/>
                <w:szCs w:val="18"/>
              </w:rPr>
              <w:t>:</w:t>
            </w:r>
            <w:r w:rsidRPr="00690A26">
              <w:rPr>
                <w:rFonts w:cs="Arial"/>
                <w:szCs w:val="18"/>
              </w:rPr>
              <w:tab/>
              <w:t xml:space="preserve">The absence of </w:t>
            </w:r>
            <w:r>
              <w:rPr>
                <w:rFonts w:cs="Arial"/>
                <w:szCs w:val="18"/>
              </w:rPr>
              <w:t xml:space="preserve">the </w:t>
            </w:r>
            <w:r>
              <w:rPr>
                <w:lang w:eastAsia="zh-CN"/>
              </w:rPr>
              <w:t>easdf</w:t>
            </w:r>
            <w:r w:rsidRPr="00690A26">
              <w:rPr>
                <w:rFonts w:hint="eastAsia"/>
                <w:lang w:eastAsia="zh-CN"/>
              </w:rPr>
              <w:t>nfo</w:t>
            </w:r>
            <w:r>
              <w:rPr>
                <w:lang w:eastAsia="zh-CN"/>
              </w:rPr>
              <w:t>List</w:t>
            </w:r>
            <w:r w:rsidRPr="00690A26">
              <w:rPr>
                <w:rFonts w:cs="Arial"/>
                <w:szCs w:val="18"/>
              </w:rPr>
              <w:t xml:space="preserve"> attributes in an </w:t>
            </w:r>
            <w:r>
              <w:rPr>
                <w:rFonts w:cs="Arial"/>
                <w:szCs w:val="18"/>
              </w:rPr>
              <w:t>EASDF</w:t>
            </w:r>
            <w:r w:rsidRPr="00690A26">
              <w:rPr>
                <w:rFonts w:cs="Arial"/>
                <w:szCs w:val="18"/>
              </w:rPr>
              <w:t xml:space="preserve"> profile indicates that the </w:t>
            </w:r>
            <w:r>
              <w:rPr>
                <w:rFonts w:cs="Arial"/>
                <w:szCs w:val="18"/>
              </w:rPr>
              <w:t>EASDF</w:t>
            </w:r>
            <w:r w:rsidRPr="00690A26">
              <w:rPr>
                <w:rFonts w:cs="Arial"/>
                <w:szCs w:val="18"/>
              </w:rPr>
              <w:t xml:space="preserve"> can be selected for any S-NSSAI</w:t>
            </w:r>
            <w:r>
              <w:rPr>
                <w:rFonts w:cs="Arial"/>
                <w:szCs w:val="18"/>
              </w:rPr>
              <w:t>,</w:t>
            </w:r>
            <w:r w:rsidRPr="00690A26">
              <w:rPr>
                <w:rFonts w:cs="Arial"/>
                <w:szCs w:val="18"/>
              </w:rPr>
              <w:t xml:space="preserve"> DNN</w:t>
            </w:r>
            <w:r>
              <w:rPr>
                <w:rFonts w:cs="Arial"/>
                <w:szCs w:val="18"/>
              </w:rPr>
              <w:t>, DNAI or PSA UPF N6 IP address</w:t>
            </w:r>
            <w:r w:rsidRPr="00690A26">
              <w:rPr>
                <w:rFonts w:cs="Arial"/>
                <w:szCs w:val="18"/>
              </w:rPr>
              <w:t>.</w:t>
            </w:r>
          </w:p>
        </w:tc>
      </w:tr>
    </w:tbl>
    <w:p w14:paraId="74035DE3" w14:textId="5B082343" w:rsidR="001A1D7D" w:rsidRDefault="001A1D7D" w:rsidP="00573493"/>
    <w:p w14:paraId="15CEA5BB" w14:textId="77777777" w:rsidR="00C60C4A" w:rsidRDefault="00C60C4A" w:rsidP="00C60C4A">
      <w:pPr>
        <w:pBdr>
          <w:top w:val="single" w:sz="4" w:space="1" w:color="auto"/>
          <w:left w:val="single" w:sz="4" w:space="4" w:color="auto"/>
          <w:bottom w:val="single" w:sz="4" w:space="1" w:color="auto"/>
          <w:right w:val="single" w:sz="4" w:space="4" w:color="auto"/>
        </w:pBdr>
        <w:jc w:val="cente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1F5E2000" w14:textId="77777777" w:rsidR="00D55134" w:rsidRPr="00690A26" w:rsidRDefault="00D55134" w:rsidP="00D55134">
      <w:pPr>
        <w:pStyle w:val="Heading2"/>
      </w:pPr>
      <w:bookmarkStart w:id="349" w:name="_Toc24937836"/>
      <w:bookmarkStart w:id="350" w:name="_Toc33962656"/>
      <w:bookmarkStart w:id="351" w:name="_Toc42883425"/>
      <w:bookmarkStart w:id="352" w:name="_Toc49733293"/>
      <w:bookmarkStart w:id="353" w:name="_Toc56690943"/>
      <w:bookmarkStart w:id="354" w:name="_Toc74949120"/>
      <w:bookmarkStart w:id="355" w:name="_Hlk42822550"/>
      <w:r w:rsidRPr="00690A26">
        <w:t>A.2</w:t>
      </w:r>
      <w:r w:rsidRPr="00690A26">
        <w:tab/>
        <w:t>Nnrf_NFManagement API</w:t>
      </w:r>
      <w:bookmarkEnd w:id="349"/>
      <w:bookmarkEnd w:id="350"/>
      <w:bookmarkEnd w:id="351"/>
      <w:bookmarkEnd w:id="352"/>
      <w:bookmarkEnd w:id="353"/>
      <w:bookmarkEnd w:id="354"/>
    </w:p>
    <w:p w14:paraId="78FE52A6" w14:textId="77777777" w:rsidR="00D55134" w:rsidRPr="00690A26" w:rsidRDefault="00D55134" w:rsidP="00D55134">
      <w:pPr>
        <w:pStyle w:val="PL"/>
      </w:pPr>
      <w:r w:rsidRPr="00690A26">
        <w:t>openapi: 3.0.0</w:t>
      </w:r>
    </w:p>
    <w:p w14:paraId="4FB5A26A" w14:textId="77777777" w:rsidR="00D55134" w:rsidRPr="00690A26" w:rsidRDefault="00D55134" w:rsidP="00D55134">
      <w:pPr>
        <w:pStyle w:val="PL"/>
      </w:pPr>
    </w:p>
    <w:p w14:paraId="06249CF2" w14:textId="77777777" w:rsidR="00D55134" w:rsidRPr="00690A26" w:rsidRDefault="00D55134" w:rsidP="00D55134">
      <w:pPr>
        <w:pStyle w:val="PL"/>
      </w:pPr>
      <w:r w:rsidRPr="00690A26">
        <w:t>info:</w:t>
      </w:r>
    </w:p>
    <w:p w14:paraId="45A59AA0" w14:textId="77777777" w:rsidR="00D55134" w:rsidRPr="00690A26" w:rsidRDefault="00D55134" w:rsidP="00D55134">
      <w:pPr>
        <w:pStyle w:val="PL"/>
      </w:pPr>
      <w:r w:rsidRPr="00690A26">
        <w:t xml:space="preserve">  version: '1.</w:t>
      </w:r>
      <w:r>
        <w:t>2</w:t>
      </w:r>
      <w:r w:rsidRPr="00690A26">
        <w:t>.</w:t>
      </w:r>
      <w:r>
        <w:t>0-alpha.3</w:t>
      </w:r>
      <w:r w:rsidRPr="00690A26">
        <w:t>'</w:t>
      </w:r>
    </w:p>
    <w:p w14:paraId="7D29B421" w14:textId="77777777" w:rsidR="00D55134" w:rsidRPr="00690A26" w:rsidRDefault="00D55134" w:rsidP="00D55134">
      <w:pPr>
        <w:pStyle w:val="PL"/>
      </w:pPr>
      <w:r w:rsidRPr="00690A26">
        <w:t xml:space="preserve">  title: 'NRF NFManagement Service'</w:t>
      </w:r>
    </w:p>
    <w:p w14:paraId="43F0452F" w14:textId="77777777" w:rsidR="00D55134" w:rsidRPr="00690A26" w:rsidRDefault="00D55134" w:rsidP="00D55134">
      <w:pPr>
        <w:pStyle w:val="PL"/>
      </w:pPr>
      <w:r w:rsidRPr="00690A26">
        <w:t xml:space="preserve">  description: |</w:t>
      </w:r>
    </w:p>
    <w:p w14:paraId="739AE4D4" w14:textId="77777777" w:rsidR="00D55134" w:rsidRPr="00690A26" w:rsidRDefault="00D55134" w:rsidP="00D55134">
      <w:pPr>
        <w:pStyle w:val="PL"/>
      </w:pPr>
      <w:r w:rsidRPr="00690A26">
        <w:t xml:space="preserve">    NRF NFManagement Service.</w:t>
      </w:r>
    </w:p>
    <w:p w14:paraId="1849812B" w14:textId="77777777" w:rsidR="00D55134" w:rsidRPr="00690A26" w:rsidRDefault="00D55134" w:rsidP="00D55134">
      <w:pPr>
        <w:pStyle w:val="PL"/>
      </w:pPr>
      <w:r w:rsidRPr="00690A26">
        <w:t xml:space="preserve">    © 20</w:t>
      </w:r>
      <w:r>
        <w:t>21</w:t>
      </w:r>
      <w:r w:rsidRPr="00690A26">
        <w:t>, 3GPP Organizational Partners (ARIB, ATIS, CCSA, ETSI, TSDSI, TTA, TTC).</w:t>
      </w:r>
    </w:p>
    <w:p w14:paraId="56ED14AE" w14:textId="77777777" w:rsidR="00D55134" w:rsidRPr="00690A26" w:rsidRDefault="00D55134" w:rsidP="00D55134">
      <w:pPr>
        <w:pStyle w:val="PL"/>
      </w:pPr>
      <w:r w:rsidRPr="00690A26">
        <w:t xml:space="preserve">    All rights reserved.</w:t>
      </w:r>
    </w:p>
    <w:p w14:paraId="603F2AAE" w14:textId="3A73F04E" w:rsidR="00D55134" w:rsidRDefault="00D55134" w:rsidP="00D55134">
      <w:pPr>
        <w:pStyle w:val="PL"/>
      </w:pPr>
    </w:p>
    <w:p w14:paraId="0CD6A965" w14:textId="37DE0A28" w:rsidR="00DC1114" w:rsidRDefault="00DC1114" w:rsidP="00D55134">
      <w:pPr>
        <w:pStyle w:val="PL"/>
      </w:pPr>
      <w:r>
        <w:t>[…]</w:t>
      </w:r>
    </w:p>
    <w:p w14:paraId="3CD64BB3" w14:textId="77777777" w:rsidR="00DC1114" w:rsidRPr="00690A26" w:rsidRDefault="00DC1114" w:rsidP="00D55134">
      <w:pPr>
        <w:pStyle w:val="PL"/>
      </w:pPr>
    </w:p>
    <w:bookmarkEnd w:id="355"/>
    <w:p w14:paraId="39DD9FE8" w14:textId="77777777" w:rsidR="00D55134" w:rsidRDefault="00D55134" w:rsidP="00D55134">
      <w:pPr>
        <w:pStyle w:val="PL"/>
      </w:pPr>
    </w:p>
    <w:p w14:paraId="064C49AC" w14:textId="77777777" w:rsidR="00D55134" w:rsidRPr="00690A26" w:rsidRDefault="00D55134" w:rsidP="00D55134">
      <w:pPr>
        <w:pStyle w:val="PL"/>
      </w:pPr>
      <w:r w:rsidRPr="00690A26">
        <w:t xml:space="preserve">  schemas:</w:t>
      </w:r>
    </w:p>
    <w:p w14:paraId="37B2FC6A" w14:textId="77777777" w:rsidR="00D55134" w:rsidRDefault="00D55134" w:rsidP="00D55134">
      <w:pPr>
        <w:pStyle w:val="PL"/>
      </w:pPr>
    </w:p>
    <w:p w14:paraId="688A396F" w14:textId="77777777" w:rsidR="00D55134" w:rsidRPr="00690A26" w:rsidRDefault="00D55134" w:rsidP="00D55134">
      <w:pPr>
        <w:pStyle w:val="PL"/>
      </w:pPr>
      <w:r w:rsidRPr="00690A26">
        <w:t xml:space="preserve">    NFProfile:</w:t>
      </w:r>
    </w:p>
    <w:p w14:paraId="19CA49BE" w14:textId="77777777" w:rsidR="00D55134" w:rsidRPr="00690A26" w:rsidRDefault="00D55134" w:rsidP="00D55134">
      <w:pPr>
        <w:pStyle w:val="PL"/>
      </w:pPr>
      <w:r>
        <w:t xml:space="preserve">      description:</w:t>
      </w:r>
      <w:r w:rsidRPr="002D6EB8">
        <w:rPr>
          <w:rFonts w:cs="Arial"/>
          <w:szCs w:val="18"/>
        </w:rPr>
        <w:t xml:space="preserve"> </w:t>
      </w:r>
      <w:r>
        <w:rPr>
          <w:rFonts w:cs="Arial"/>
          <w:szCs w:val="18"/>
        </w:rPr>
        <w:t>Information of an NF Instance registered in the NRF</w:t>
      </w:r>
    </w:p>
    <w:p w14:paraId="007BBF84" w14:textId="77777777" w:rsidR="00D55134" w:rsidRPr="00690A26" w:rsidRDefault="00D55134" w:rsidP="00D55134">
      <w:pPr>
        <w:pStyle w:val="PL"/>
      </w:pPr>
      <w:r w:rsidRPr="00690A26">
        <w:t xml:space="preserve">      type: object</w:t>
      </w:r>
    </w:p>
    <w:p w14:paraId="266ED4FD" w14:textId="77777777" w:rsidR="00D55134" w:rsidRPr="00690A26" w:rsidRDefault="00D55134" w:rsidP="00D55134">
      <w:pPr>
        <w:pStyle w:val="PL"/>
      </w:pPr>
      <w:r w:rsidRPr="00690A26">
        <w:t xml:space="preserve">      required:</w:t>
      </w:r>
    </w:p>
    <w:p w14:paraId="04EDC3EF" w14:textId="77777777" w:rsidR="00D55134" w:rsidRPr="00690A26" w:rsidRDefault="00D55134" w:rsidP="00D55134">
      <w:pPr>
        <w:pStyle w:val="PL"/>
      </w:pPr>
      <w:r w:rsidRPr="00690A26">
        <w:t xml:space="preserve">        - nfInstanceId</w:t>
      </w:r>
    </w:p>
    <w:p w14:paraId="30825485" w14:textId="77777777" w:rsidR="00D55134" w:rsidRPr="00690A26" w:rsidRDefault="00D55134" w:rsidP="00D55134">
      <w:pPr>
        <w:pStyle w:val="PL"/>
      </w:pPr>
      <w:r w:rsidRPr="00690A26">
        <w:t xml:space="preserve">        - nfType</w:t>
      </w:r>
    </w:p>
    <w:p w14:paraId="12F1465A" w14:textId="77777777" w:rsidR="00D55134" w:rsidRPr="00690A26" w:rsidRDefault="00D55134" w:rsidP="00D55134">
      <w:pPr>
        <w:pStyle w:val="PL"/>
      </w:pPr>
      <w:r w:rsidRPr="00690A26">
        <w:t xml:space="preserve">        - nfStatus</w:t>
      </w:r>
    </w:p>
    <w:p w14:paraId="4D24A63A" w14:textId="77777777" w:rsidR="00D55134" w:rsidRPr="00690A26" w:rsidRDefault="00D55134" w:rsidP="00D55134">
      <w:pPr>
        <w:pStyle w:val="PL"/>
      </w:pPr>
      <w:r w:rsidRPr="00690A26">
        <w:t xml:space="preserve">      anyOf:</w:t>
      </w:r>
    </w:p>
    <w:p w14:paraId="1209D1C2" w14:textId="77777777" w:rsidR="00D55134" w:rsidRPr="00690A26" w:rsidRDefault="00D55134" w:rsidP="00D55134">
      <w:pPr>
        <w:pStyle w:val="PL"/>
      </w:pPr>
      <w:r w:rsidRPr="00690A26">
        <w:t xml:space="preserve">        - required: [ fqdn ]</w:t>
      </w:r>
    </w:p>
    <w:p w14:paraId="1DC0B0A2" w14:textId="77777777" w:rsidR="00D55134" w:rsidRPr="00690A26" w:rsidRDefault="00D55134" w:rsidP="00D55134">
      <w:pPr>
        <w:pStyle w:val="PL"/>
      </w:pPr>
      <w:r w:rsidRPr="00690A26">
        <w:t xml:space="preserve">        - required: [ ipv4Addresses ]</w:t>
      </w:r>
    </w:p>
    <w:p w14:paraId="0444F053" w14:textId="77777777" w:rsidR="00D55134" w:rsidRPr="00690A26" w:rsidRDefault="00D55134" w:rsidP="00D55134">
      <w:pPr>
        <w:pStyle w:val="PL"/>
      </w:pPr>
      <w:r w:rsidRPr="00690A26">
        <w:t xml:space="preserve">        - required: [ ipv6Addresses ]</w:t>
      </w:r>
    </w:p>
    <w:p w14:paraId="63C45FD7" w14:textId="77777777" w:rsidR="00D55134" w:rsidRPr="00690A26" w:rsidRDefault="00D55134" w:rsidP="00D55134">
      <w:pPr>
        <w:pStyle w:val="PL"/>
      </w:pPr>
      <w:r w:rsidRPr="00690A26">
        <w:t xml:space="preserve">      properties:</w:t>
      </w:r>
    </w:p>
    <w:p w14:paraId="7F9DA414" w14:textId="77777777" w:rsidR="00D55134" w:rsidRPr="00690A26" w:rsidRDefault="00D55134" w:rsidP="00D55134">
      <w:pPr>
        <w:pStyle w:val="PL"/>
      </w:pPr>
      <w:r w:rsidRPr="00690A26">
        <w:t xml:space="preserve">        nfInstanceId:</w:t>
      </w:r>
    </w:p>
    <w:p w14:paraId="5DAC7F76" w14:textId="77777777" w:rsidR="00D55134" w:rsidRPr="00690A26" w:rsidRDefault="00D55134" w:rsidP="00D55134">
      <w:pPr>
        <w:pStyle w:val="PL"/>
      </w:pPr>
      <w:r w:rsidRPr="00690A26">
        <w:t xml:space="preserve">          $ref: 'TS29571_CommonData.yaml#/components/schemas/NfInstanceId'</w:t>
      </w:r>
    </w:p>
    <w:p w14:paraId="3DA2B6CC" w14:textId="77777777" w:rsidR="00D55134" w:rsidRPr="00690A26" w:rsidRDefault="00D55134" w:rsidP="00D55134">
      <w:pPr>
        <w:pStyle w:val="PL"/>
      </w:pPr>
      <w:r w:rsidRPr="00690A26">
        <w:t xml:space="preserve">        nfInstanceName:</w:t>
      </w:r>
    </w:p>
    <w:p w14:paraId="264B7D4A" w14:textId="77777777" w:rsidR="00D55134" w:rsidRPr="00690A26" w:rsidRDefault="00D55134" w:rsidP="00D55134">
      <w:pPr>
        <w:pStyle w:val="PL"/>
      </w:pPr>
      <w:r w:rsidRPr="00690A26">
        <w:t xml:space="preserve">          type: string</w:t>
      </w:r>
    </w:p>
    <w:p w14:paraId="391236CE" w14:textId="77777777" w:rsidR="00D55134" w:rsidRPr="00690A26" w:rsidRDefault="00D55134" w:rsidP="00D55134">
      <w:pPr>
        <w:pStyle w:val="PL"/>
      </w:pPr>
      <w:r w:rsidRPr="00690A26">
        <w:t xml:space="preserve">        nfType:</w:t>
      </w:r>
    </w:p>
    <w:p w14:paraId="0ACD5C26" w14:textId="77777777" w:rsidR="00D55134" w:rsidRPr="00690A26" w:rsidRDefault="00D55134" w:rsidP="00D55134">
      <w:pPr>
        <w:pStyle w:val="PL"/>
      </w:pPr>
      <w:r w:rsidRPr="00690A26">
        <w:t xml:space="preserve">          $ref: '#/components/schemas/NFType'</w:t>
      </w:r>
    </w:p>
    <w:p w14:paraId="0354D315" w14:textId="77777777" w:rsidR="00D55134" w:rsidRPr="00690A26" w:rsidRDefault="00D55134" w:rsidP="00D55134">
      <w:pPr>
        <w:pStyle w:val="PL"/>
      </w:pPr>
      <w:r w:rsidRPr="00690A26">
        <w:t xml:space="preserve">        nfStatus:</w:t>
      </w:r>
    </w:p>
    <w:p w14:paraId="683285B9" w14:textId="77777777" w:rsidR="00D55134" w:rsidRPr="00690A26" w:rsidRDefault="00D55134" w:rsidP="00D55134">
      <w:pPr>
        <w:pStyle w:val="PL"/>
      </w:pPr>
      <w:r w:rsidRPr="00690A26">
        <w:t xml:space="preserve">          $ref: '#/components/schemas/NFStatus'</w:t>
      </w:r>
    </w:p>
    <w:p w14:paraId="7540F3C8" w14:textId="77777777" w:rsidR="00D55134" w:rsidRPr="00690A26" w:rsidRDefault="00D55134" w:rsidP="00D55134">
      <w:pPr>
        <w:pStyle w:val="PL"/>
      </w:pPr>
      <w:r w:rsidRPr="00690A26">
        <w:t xml:space="preserve">        heartBeatTimer:</w:t>
      </w:r>
    </w:p>
    <w:p w14:paraId="57D52DE0" w14:textId="77777777" w:rsidR="00D55134" w:rsidRPr="00690A26" w:rsidRDefault="00D55134" w:rsidP="00D55134">
      <w:pPr>
        <w:pStyle w:val="PL"/>
      </w:pPr>
      <w:r w:rsidRPr="00690A26">
        <w:t xml:space="preserve">          type: integer</w:t>
      </w:r>
    </w:p>
    <w:p w14:paraId="284DCBB5" w14:textId="77777777" w:rsidR="00D55134" w:rsidRPr="00690A26" w:rsidRDefault="00D55134" w:rsidP="00D55134">
      <w:pPr>
        <w:pStyle w:val="PL"/>
      </w:pPr>
      <w:r>
        <w:t xml:space="preserve">          minimum: 1</w:t>
      </w:r>
    </w:p>
    <w:p w14:paraId="4B8CB6B8" w14:textId="77777777" w:rsidR="00D55134" w:rsidRPr="00690A26" w:rsidRDefault="00D55134" w:rsidP="00D55134">
      <w:pPr>
        <w:pStyle w:val="PL"/>
      </w:pPr>
      <w:r w:rsidRPr="00690A26">
        <w:t xml:space="preserve">        plmnList:</w:t>
      </w:r>
    </w:p>
    <w:p w14:paraId="704A941F" w14:textId="77777777" w:rsidR="00D55134" w:rsidRPr="00690A26" w:rsidRDefault="00D55134" w:rsidP="00D55134">
      <w:pPr>
        <w:pStyle w:val="PL"/>
      </w:pPr>
      <w:r w:rsidRPr="00690A26">
        <w:t xml:space="preserve">          type: array</w:t>
      </w:r>
    </w:p>
    <w:p w14:paraId="78215CF3" w14:textId="77777777" w:rsidR="00D55134" w:rsidRPr="00690A26" w:rsidRDefault="00D55134" w:rsidP="00D55134">
      <w:pPr>
        <w:pStyle w:val="PL"/>
      </w:pPr>
      <w:r w:rsidRPr="00690A26">
        <w:t xml:space="preserve">          items:</w:t>
      </w:r>
    </w:p>
    <w:p w14:paraId="32F7C180" w14:textId="77777777" w:rsidR="00D55134" w:rsidRPr="00690A26" w:rsidRDefault="00D55134" w:rsidP="00D55134">
      <w:pPr>
        <w:pStyle w:val="PL"/>
      </w:pPr>
      <w:r w:rsidRPr="00690A26">
        <w:t xml:space="preserve">            $ref: 'TS29571_CommonData.yaml#/components/schemas/PlmnId'</w:t>
      </w:r>
    </w:p>
    <w:p w14:paraId="65C722A4" w14:textId="77777777" w:rsidR="00D55134" w:rsidRPr="00690A26" w:rsidRDefault="00D55134" w:rsidP="00D55134">
      <w:pPr>
        <w:pStyle w:val="PL"/>
      </w:pPr>
      <w:r w:rsidRPr="00690A26">
        <w:t xml:space="preserve">          minItems: 1</w:t>
      </w:r>
    </w:p>
    <w:p w14:paraId="2388D0EF" w14:textId="77777777" w:rsidR="00D55134" w:rsidRPr="00690A26" w:rsidRDefault="00D55134" w:rsidP="00D55134">
      <w:pPr>
        <w:pStyle w:val="PL"/>
      </w:pPr>
      <w:r w:rsidRPr="00690A26">
        <w:t xml:space="preserve">        snpnList:</w:t>
      </w:r>
    </w:p>
    <w:p w14:paraId="52C4351E" w14:textId="77777777" w:rsidR="00D55134" w:rsidRPr="00690A26" w:rsidRDefault="00D55134" w:rsidP="00D55134">
      <w:pPr>
        <w:pStyle w:val="PL"/>
      </w:pPr>
      <w:r w:rsidRPr="00690A26">
        <w:t xml:space="preserve">          type: array</w:t>
      </w:r>
    </w:p>
    <w:p w14:paraId="4C36A700" w14:textId="77777777" w:rsidR="00D55134" w:rsidRPr="00690A26" w:rsidRDefault="00D55134" w:rsidP="00D55134">
      <w:pPr>
        <w:pStyle w:val="PL"/>
      </w:pPr>
      <w:r w:rsidRPr="00690A26">
        <w:t xml:space="preserve">          items:</w:t>
      </w:r>
    </w:p>
    <w:p w14:paraId="67B18270" w14:textId="77777777" w:rsidR="00D55134" w:rsidRPr="00690A26" w:rsidRDefault="00D55134" w:rsidP="00D55134">
      <w:pPr>
        <w:pStyle w:val="PL"/>
      </w:pPr>
      <w:r w:rsidRPr="00690A26">
        <w:t xml:space="preserve">            $ref: 'TS29571_CommonData.yaml#/components/schemas/PlmnIdNid'</w:t>
      </w:r>
    </w:p>
    <w:p w14:paraId="1FE601EB" w14:textId="77777777" w:rsidR="00D55134" w:rsidRPr="00690A26" w:rsidRDefault="00D55134" w:rsidP="00D55134">
      <w:pPr>
        <w:pStyle w:val="PL"/>
      </w:pPr>
      <w:r w:rsidRPr="00690A26">
        <w:t xml:space="preserve">          minItems: 1</w:t>
      </w:r>
    </w:p>
    <w:p w14:paraId="55E4582E" w14:textId="77777777" w:rsidR="00D55134" w:rsidRPr="00690A26" w:rsidRDefault="00D55134" w:rsidP="00D55134">
      <w:pPr>
        <w:pStyle w:val="PL"/>
      </w:pPr>
      <w:r w:rsidRPr="00690A26">
        <w:t xml:space="preserve">        sNssais:</w:t>
      </w:r>
    </w:p>
    <w:p w14:paraId="3417C550" w14:textId="77777777" w:rsidR="00D55134" w:rsidRPr="00690A26" w:rsidRDefault="00D55134" w:rsidP="00D55134">
      <w:pPr>
        <w:pStyle w:val="PL"/>
      </w:pPr>
      <w:r w:rsidRPr="00690A26">
        <w:t xml:space="preserve">          type: array</w:t>
      </w:r>
    </w:p>
    <w:p w14:paraId="0EF9576C" w14:textId="77777777" w:rsidR="00D55134" w:rsidRPr="00690A26" w:rsidRDefault="00D55134" w:rsidP="00D55134">
      <w:pPr>
        <w:pStyle w:val="PL"/>
      </w:pPr>
      <w:r w:rsidRPr="00690A26">
        <w:t xml:space="preserve">          items:</w:t>
      </w:r>
    </w:p>
    <w:p w14:paraId="0E9B770B" w14:textId="77777777" w:rsidR="00D55134" w:rsidRPr="00690A26" w:rsidRDefault="00D55134" w:rsidP="00D55134">
      <w:pPr>
        <w:pStyle w:val="PL"/>
      </w:pPr>
      <w:r w:rsidRPr="00690A26">
        <w:t xml:space="preserve">            $ref: 'TS29571_CommonData.yaml#/components/schemas/</w:t>
      </w:r>
      <w:r>
        <w:t>Ext</w:t>
      </w:r>
      <w:r w:rsidRPr="00690A26">
        <w:t>Snssai'</w:t>
      </w:r>
    </w:p>
    <w:p w14:paraId="7D32AC4C" w14:textId="77777777" w:rsidR="00D55134" w:rsidRPr="00690A26" w:rsidRDefault="00D55134" w:rsidP="00D55134">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C08CE81" w14:textId="77777777" w:rsidR="00D55134" w:rsidRPr="00690A26" w:rsidRDefault="00D55134" w:rsidP="00D55134">
      <w:pPr>
        <w:pStyle w:val="PL"/>
      </w:pPr>
      <w:r w:rsidRPr="00690A26">
        <w:rPr>
          <w:lang w:eastAsia="zh-CN"/>
        </w:rPr>
        <w:t xml:space="preserve">        </w:t>
      </w:r>
      <w:r w:rsidRPr="00690A26">
        <w:rPr>
          <w:rFonts w:hint="eastAsia"/>
        </w:rPr>
        <w:t>perPlmnSnssaiList</w:t>
      </w:r>
      <w:r w:rsidRPr="00690A26">
        <w:t>:</w:t>
      </w:r>
    </w:p>
    <w:p w14:paraId="18E6FE1C" w14:textId="77777777" w:rsidR="00D55134" w:rsidRPr="00690A26" w:rsidRDefault="00D55134" w:rsidP="00D55134">
      <w:pPr>
        <w:pStyle w:val="PL"/>
      </w:pPr>
      <w:r w:rsidRPr="00690A26">
        <w:t xml:space="preserve">          type: array</w:t>
      </w:r>
    </w:p>
    <w:p w14:paraId="70AF4A71" w14:textId="77777777" w:rsidR="00D55134" w:rsidRPr="00690A26" w:rsidRDefault="00D55134" w:rsidP="00D55134">
      <w:pPr>
        <w:pStyle w:val="PL"/>
      </w:pPr>
      <w:r w:rsidRPr="00690A26">
        <w:t xml:space="preserve">          items:</w:t>
      </w:r>
    </w:p>
    <w:p w14:paraId="0FC7BBD4" w14:textId="77777777" w:rsidR="00D55134" w:rsidRPr="00690A26" w:rsidRDefault="00D55134" w:rsidP="00D55134">
      <w:pPr>
        <w:pStyle w:val="PL"/>
      </w:pPr>
      <w:r w:rsidRPr="00690A26">
        <w:t xml:space="preserve">            $ref: '#/components/schemas/PlmnSnssai'</w:t>
      </w:r>
    </w:p>
    <w:p w14:paraId="7C7D6158" w14:textId="77777777" w:rsidR="00D55134" w:rsidRPr="00690A26" w:rsidRDefault="00D55134" w:rsidP="00D55134">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10C690C" w14:textId="77777777" w:rsidR="00D55134" w:rsidRPr="00690A26" w:rsidRDefault="00D55134" w:rsidP="00D55134">
      <w:pPr>
        <w:pStyle w:val="PL"/>
      </w:pPr>
      <w:r w:rsidRPr="00690A26">
        <w:t xml:space="preserve">        nsiList:</w:t>
      </w:r>
    </w:p>
    <w:p w14:paraId="0426E9C6" w14:textId="77777777" w:rsidR="00D55134" w:rsidRPr="00690A26" w:rsidRDefault="00D55134" w:rsidP="00D55134">
      <w:pPr>
        <w:pStyle w:val="PL"/>
      </w:pPr>
      <w:r w:rsidRPr="00690A26">
        <w:t xml:space="preserve">          type: array</w:t>
      </w:r>
    </w:p>
    <w:p w14:paraId="63E30082" w14:textId="77777777" w:rsidR="00D55134" w:rsidRPr="00690A26" w:rsidRDefault="00D55134" w:rsidP="00D55134">
      <w:pPr>
        <w:pStyle w:val="PL"/>
      </w:pPr>
      <w:r w:rsidRPr="00690A26">
        <w:t xml:space="preserve">          items:</w:t>
      </w:r>
    </w:p>
    <w:p w14:paraId="1697622E" w14:textId="77777777" w:rsidR="00D55134" w:rsidRPr="00690A26" w:rsidRDefault="00D55134" w:rsidP="00D55134">
      <w:pPr>
        <w:pStyle w:val="PL"/>
      </w:pPr>
      <w:r w:rsidRPr="00690A26">
        <w:t xml:space="preserve">            type: string</w:t>
      </w:r>
    </w:p>
    <w:p w14:paraId="489E4837" w14:textId="77777777" w:rsidR="00D55134" w:rsidRPr="00690A26" w:rsidRDefault="00D55134" w:rsidP="00D55134">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B454716" w14:textId="77777777" w:rsidR="00D55134" w:rsidRPr="00690A26" w:rsidRDefault="00D55134" w:rsidP="00D55134">
      <w:pPr>
        <w:pStyle w:val="PL"/>
      </w:pPr>
      <w:r w:rsidRPr="00690A26">
        <w:t xml:space="preserve">        fqdn:</w:t>
      </w:r>
    </w:p>
    <w:p w14:paraId="2BC5006B" w14:textId="77777777" w:rsidR="00D55134" w:rsidRPr="00690A26" w:rsidRDefault="00D55134" w:rsidP="00D55134">
      <w:pPr>
        <w:pStyle w:val="PL"/>
      </w:pPr>
      <w:r w:rsidRPr="00690A26">
        <w:t xml:space="preserve">          $ref: '#/components/schemas/Fqdn'</w:t>
      </w:r>
    </w:p>
    <w:p w14:paraId="3FADD23A" w14:textId="77777777" w:rsidR="00D55134" w:rsidRPr="00690A26" w:rsidRDefault="00D55134" w:rsidP="00D55134">
      <w:pPr>
        <w:pStyle w:val="PL"/>
      </w:pPr>
      <w:r w:rsidRPr="00690A26">
        <w:t xml:space="preserve">        interPlmnFqdn:</w:t>
      </w:r>
    </w:p>
    <w:p w14:paraId="0A66CE3F" w14:textId="77777777" w:rsidR="00D55134" w:rsidRPr="00690A26" w:rsidRDefault="00D55134" w:rsidP="00D55134">
      <w:pPr>
        <w:pStyle w:val="PL"/>
      </w:pPr>
      <w:r w:rsidRPr="00690A26">
        <w:t xml:space="preserve">          $ref: '#/components/schemas/Fqdn'</w:t>
      </w:r>
    </w:p>
    <w:p w14:paraId="2502EBD4" w14:textId="77777777" w:rsidR="00D55134" w:rsidRPr="00690A26" w:rsidRDefault="00D55134" w:rsidP="00D55134">
      <w:pPr>
        <w:pStyle w:val="PL"/>
      </w:pPr>
      <w:r w:rsidRPr="00690A26">
        <w:t xml:space="preserve">        ipv4Addresses:</w:t>
      </w:r>
    </w:p>
    <w:p w14:paraId="7C1DEC8B" w14:textId="77777777" w:rsidR="00D55134" w:rsidRPr="00690A26" w:rsidRDefault="00D55134" w:rsidP="00D55134">
      <w:pPr>
        <w:pStyle w:val="PL"/>
      </w:pPr>
      <w:r w:rsidRPr="00690A26">
        <w:t xml:space="preserve">          type: array</w:t>
      </w:r>
    </w:p>
    <w:p w14:paraId="23088A1B" w14:textId="77777777" w:rsidR="00D55134" w:rsidRPr="00690A26" w:rsidRDefault="00D55134" w:rsidP="00D55134">
      <w:pPr>
        <w:pStyle w:val="PL"/>
      </w:pPr>
      <w:r w:rsidRPr="00690A26">
        <w:t xml:space="preserve">          items:</w:t>
      </w:r>
    </w:p>
    <w:p w14:paraId="19A70028" w14:textId="77777777" w:rsidR="00D55134" w:rsidRPr="00690A26" w:rsidRDefault="00D55134" w:rsidP="00D55134">
      <w:pPr>
        <w:pStyle w:val="PL"/>
      </w:pPr>
      <w:r w:rsidRPr="00690A26">
        <w:t xml:space="preserve">            $ref: 'TS29571_CommonData.yaml#/components/schemas/Ipv4Addr'</w:t>
      </w:r>
    </w:p>
    <w:p w14:paraId="36BDC9E9" w14:textId="77777777" w:rsidR="00D55134" w:rsidRPr="00690A26" w:rsidRDefault="00D55134" w:rsidP="00D55134">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9F7BF25" w14:textId="77777777" w:rsidR="00D55134" w:rsidRPr="00690A26" w:rsidRDefault="00D55134" w:rsidP="00D55134">
      <w:pPr>
        <w:pStyle w:val="PL"/>
      </w:pPr>
      <w:r w:rsidRPr="00690A26">
        <w:t xml:space="preserve">        ipv6Addresses:</w:t>
      </w:r>
    </w:p>
    <w:p w14:paraId="206CBD91" w14:textId="77777777" w:rsidR="00D55134" w:rsidRPr="00690A26" w:rsidRDefault="00D55134" w:rsidP="00D55134">
      <w:pPr>
        <w:pStyle w:val="PL"/>
      </w:pPr>
      <w:r w:rsidRPr="00690A26">
        <w:t xml:space="preserve">          type: array</w:t>
      </w:r>
    </w:p>
    <w:p w14:paraId="06B13653" w14:textId="77777777" w:rsidR="00D55134" w:rsidRPr="00690A26" w:rsidRDefault="00D55134" w:rsidP="00D55134">
      <w:pPr>
        <w:pStyle w:val="PL"/>
      </w:pPr>
      <w:r w:rsidRPr="00690A26">
        <w:t xml:space="preserve">          items:</w:t>
      </w:r>
    </w:p>
    <w:p w14:paraId="577DCF0A" w14:textId="77777777" w:rsidR="00D55134" w:rsidRPr="00690A26" w:rsidRDefault="00D55134" w:rsidP="00D55134">
      <w:pPr>
        <w:pStyle w:val="PL"/>
      </w:pPr>
      <w:r w:rsidRPr="00690A26">
        <w:t xml:space="preserve">            $ref: 'TS29571_CommonData.yaml#/components/schemas/Ipv6Addr'</w:t>
      </w:r>
    </w:p>
    <w:p w14:paraId="107C9804" w14:textId="77777777" w:rsidR="00D55134" w:rsidRPr="00690A26" w:rsidRDefault="00D55134" w:rsidP="00D55134">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6E07BB7" w14:textId="77777777" w:rsidR="00D55134" w:rsidRPr="00690A26" w:rsidRDefault="00D55134" w:rsidP="00D55134">
      <w:pPr>
        <w:pStyle w:val="PL"/>
      </w:pPr>
      <w:r w:rsidRPr="00690A26">
        <w:t xml:space="preserve">        allowedPlmns:</w:t>
      </w:r>
    </w:p>
    <w:p w14:paraId="3CF6E00A" w14:textId="77777777" w:rsidR="00D55134" w:rsidRPr="00690A26" w:rsidRDefault="00D55134" w:rsidP="00D55134">
      <w:pPr>
        <w:pStyle w:val="PL"/>
      </w:pPr>
      <w:r w:rsidRPr="00690A26">
        <w:t xml:space="preserve">          type: array</w:t>
      </w:r>
    </w:p>
    <w:p w14:paraId="65FDC130" w14:textId="77777777" w:rsidR="00D55134" w:rsidRPr="00690A26" w:rsidRDefault="00D55134" w:rsidP="00D55134">
      <w:pPr>
        <w:pStyle w:val="PL"/>
      </w:pPr>
      <w:r w:rsidRPr="00690A26">
        <w:t xml:space="preserve">          items:</w:t>
      </w:r>
    </w:p>
    <w:p w14:paraId="52E93B4F" w14:textId="77777777" w:rsidR="00D55134" w:rsidRPr="00690A26" w:rsidRDefault="00D55134" w:rsidP="00D55134">
      <w:pPr>
        <w:pStyle w:val="PL"/>
      </w:pPr>
      <w:r w:rsidRPr="00690A26">
        <w:t xml:space="preserve">            $ref: 'TS29571_CommonData.yaml#/components/schemas/PlmnId'</w:t>
      </w:r>
    </w:p>
    <w:p w14:paraId="58951C9D" w14:textId="77777777" w:rsidR="00D55134" w:rsidRPr="00690A26" w:rsidRDefault="00D55134" w:rsidP="00D55134">
      <w:pPr>
        <w:pStyle w:val="PL"/>
      </w:pPr>
      <w:r w:rsidRPr="00690A26">
        <w:t xml:space="preserve">          minItems: 1</w:t>
      </w:r>
    </w:p>
    <w:p w14:paraId="6B77A7D9" w14:textId="77777777" w:rsidR="00D55134" w:rsidRPr="00690A26" w:rsidRDefault="00D55134" w:rsidP="00D55134">
      <w:pPr>
        <w:pStyle w:val="PL"/>
      </w:pPr>
      <w:r w:rsidRPr="00690A26">
        <w:t xml:space="preserve">        allowedSnpns:</w:t>
      </w:r>
    </w:p>
    <w:p w14:paraId="686F107D" w14:textId="77777777" w:rsidR="00D55134" w:rsidRPr="00690A26" w:rsidRDefault="00D55134" w:rsidP="00D55134">
      <w:pPr>
        <w:pStyle w:val="PL"/>
      </w:pPr>
      <w:r w:rsidRPr="00690A26">
        <w:t xml:space="preserve">          type: array</w:t>
      </w:r>
    </w:p>
    <w:p w14:paraId="07D8718B" w14:textId="77777777" w:rsidR="00D55134" w:rsidRPr="00690A26" w:rsidRDefault="00D55134" w:rsidP="00D55134">
      <w:pPr>
        <w:pStyle w:val="PL"/>
      </w:pPr>
      <w:r w:rsidRPr="00690A26">
        <w:t xml:space="preserve">          items:</w:t>
      </w:r>
    </w:p>
    <w:p w14:paraId="158884B7" w14:textId="77777777" w:rsidR="00D55134" w:rsidRPr="00690A26" w:rsidRDefault="00D55134" w:rsidP="00D55134">
      <w:pPr>
        <w:pStyle w:val="PL"/>
      </w:pPr>
      <w:r w:rsidRPr="00690A26">
        <w:t xml:space="preserve">            $ref: 'TS29571_CommonData.yaml#/components/schemas/PlmnIdNid'</w:t>
      </w:r>
    </w:p>
    <w:p w14:paraId="31582232" w14:textId="77777777" w:rsidR="00D55134" w:rsidRPr="00690A26" w:rsidRDefault="00D55134" w:rsidP="00D55134">
      <w:pPr>
        <w:pStyle w:val="PL"/>
      </w:pPr>
      <w:r w:rsidRPr="00690A26">
        <w:t xml:space="preserve">          minItems: 1</w:t>
      </w:r>
    </w:p>
    <w:p w14:paraId="1D24971B" w14:textId="77777777" w:rsidR="00D55134" w:rsidRPr="00690A26" w:rsidRDefault="00D55134" w:rsidP="00D55134">
      <w:pPr>
        <w:pStyle w:val="PL"/>
      </w:pPr>
      <w:r w:rsidRPr="00690A26">
        <w:t xml:space="preserve">        allowedNfTypes:</w:t>
      </w:r>
    </w:p>
    <w:p w14:paraId="1FC5B077" w14:textId="77777777" w:rsidR="00D55134" w:rsidRPr="00690A26" w:rsidRDefault="00D55134" w:rsidP="00D55134">
      <w:pPr>
        <w:pStyle w:val="PL"/>
      </w:pPr>
      <w:r w:rsidRPr="00690A26">
        <w:t xml:space="preserve">          type: array</w:t>
      </w:r>
    </w:p>
    <w:p w14:paraId="7E0F8DE8" w14:textId="77777777" w:rsidR="00D55134" w:rsidRPr="00690A26" w:rsidRDefault="00D55134" w:rsidP="00D55134">
      <w:pPr>
        <w:pStyle w:val="PL"/>
      </w:pPr>
      <w:r w:rsidRPr="00690A26">
        <w:t xml:space="preserve">          items:</w:t>
      </w:r>
    </w:p>
    <w:p w14:paraId="35C404D4" w14:textId="77777777" w:rsidR="00D55134" w:rsidRPr="00690A26" w:rsidRDefault="00D55134" w:rsidP="00D55134">
      <w:pPr>
        <w:pStyle w:val="PL"/>
      </w:pPr>
      <w:r w:rsidRPr="00690A26">
        <w:t xml:space="preserve">            $ref: '#/components/schemas/NFType'</w:t>
      </w:r>
    </w:p>
    <w:p w14:paraId="3BFA031F" w14:textId="77777777" w:rsidR="00D55134" w:rsidRPr="00690A26" w:rsidRDefault="00D55134" w:rsidP="00D55134">
      <w:pPr>
        <w:pStyle w:val="PL"/>
      </w:pPr>
      <w:r w:rsidRPr="00690A26">
        <w:t xml:space="preserve">          minItems: 1</w:t>
      </w:r>
    </w:p>
    <w:p w14:paraId="01568865" w14:textId="77777777" w:rsidR="00D55134" w:rsidRPr="00690A26" w:rsidRDefault="00D55134" w:rsidP="00D55134">
      <w:pPr>
        <w:pStyle w:val="PL"/>
      </w:pPr>
      <w:r w:rsidRPr="00690A26">
        <w:lastRenderedPageBreak/>
        <w:t xml:space="preserve">        allowedNfDomains:</w:t>
      </w:r>
    </w:p>
    <w:p w14:paraId="6FBB2CC8" w14:textId="77777777" w:rsidR="00D55134" w:rsidRPr="00690A26" w:rsidRDefault="00D55134" w:rsidP="00D55134">
      <w:pPr>
        <w:pStyle w:val="PL"/>
      </w:pPr>
      <w:r w:rsidRPr="00690A26">
        <w:t xml:space="preserve">          type: array</w:t>
      </w:r>
    </w:p>
    <w:p w14:paraId="7AB1E74B" w14:textId="77777777" w:rsidR="00D55134" w:rsidRPr="00690A26" w:rsidRDefault="00D55134" w:rsidP="00D55134">
      <w:pPr>
        <w:pStyle w:val="PL"/>
      </w:pPr>
      <w:r w:rsidRPr="00690A26">
        <w:t xml:space="preserve">          items:</w:t>
      </w:r>
    </w:p>
    <w:p w14:paraId="1603308B" w14:textId="77777777" w:rsidR="00D55134" w:rsidRPr="00690A26" w:rsidRDefault="00D55134" w:rsidP="00D55134">
      <w:pPr>
        <w:pStyle w:val="PL"/>
      </w:pPr>
      <w:r w:rsidRPr="00690A26">
        <w:t xml:space="preserve">            type: string</w:t>
      </w:r>
    </w:p>
    <w:p w14:paraId="136A078F" w14:textId="77777777" w:rsidR="00D55134" w:rsidRPr="00690A26" w:rsidRDefault="00D55134" w:rsidP="00D55134">
      <w:pPr>
        <w:pStyle w:val="PL"/>
      </w:pPr>
      <w:r w:rsidRPr="00690A26">
        <w:t xml:space="preserve">          minItems: 1</w:t>
      </w:r>
    </w:p>
    <w:p w14:paraId="65B0C23A" w14:textId="77777777" w:rsidR="00D55134" w:rsidRPr="00690A26" w:rsidRDefault="00D55134" w:rsidP="00D55134">
      <w:pPr>
        <w:pStyle w:val="PL"/>
      </w:pPr>
      <w:r w:rsidRPr="00690A26">
        <w:t xml:space="preserve">        allowedNssais:</w:t>
      </w:r>
    </w:p>
    <w:p w14:paraId="49181DA3" w14:textId="77777777" w:rsidR="00D55134" w:rsidRPr="00690A26" w:rsidRDefault="00D55134" w:rsidP="00D55134">
      <w:pPr>
        <w:pStyle w:val="PL"/>
      </w:pPr>
      <w:r w:rsidRPr="00690A26">
        <w:t xml:space="preserve">          type: array</w:t>
      </w:r>
    </w:p>
    <w:p w14:paraId="3D35C5A4" w14:textId="77777777" w:rsidR="00D55134" w:rsidRPr="00690A26" w:rsidRDefault="00D55134" w:rsidP="00D55134">
      <w:pPr>
        <w:pStyle w:val="PL"/>
      </w:pPr>
      <w:r w:rsidRPr="00690A26">
        <w:t xml:space="preserve">          items:</w:t>
      </w:r>
    </w:p>
    <w:p w14:paraId="52EBECBC" w14:textId="77777777" w:rsidR="00D55134" w:rsidRPr="00690A26" w:rsidRDefault="00D55134" w:rsidP="00D55134">
      <w:pPr>
        <w:pStyle w:val="PL"/>
      </w:pPr>
      <w:r w:rsidRPr="00690A26">
        <w:t xml:space="preserve">            $ref: 'TS29571_CommonData.yaml#/components/schemas/</w:t>
      </w:r>
      <w:r>
        <w:t>Ext</w:t>
      </w:r>
      <w:r w:rsidRPr="00690A26">
        <w:t>Snssai'</w:t>
      </w:r>
    </w:p>
    <w:p w14:paraId="3FE5BF10" w14:textId="77777777" w:rsidR="00D55134" w:rsidRPr="00690A26" w:rsidRDefault="00D55134" w:rsidP="00D55134">
      <w:pPr>
        <w:pStyle w:val="PL"/>
      </w:pPr>
      <w:r w:rsidRPr="00690A26">
        <w:t xml:space="preserve">          minItems: 1</w:t>
      </w:r>
    </w:p>
    <w:p w14:paraId="6BDFAFB0" w14:textId="77777777" w:rsidR="00D55134" w:rsidRPr="00690A26" w:rsidRDefault="00D55134" w:rsidP="00D55134">
      <w:pPr>
        <w:pStyle w:val="PL"/>
      </w:pPr>
      <w:r w:rsidRPr="00690A26">
        <w:t xml:space="preserve">        priority:</w:t>
      </w:r>
    </w:p>
    <w:p w14:paraId="7F63DBD5" w14:textId="77777777" w:rsidR="00D55134" w:rsidRPr="00690A26" w:rsidRDefault="00D55134" w:rsidP="00D55134">
      <w:pPr>
        <w:pStyle w:val="PL"/>
      </w:pPr>
      <w:r w:rsidRPr="00690A26">
        <w:t xml:space="preserve">          type: integer</w:t>
      </w:r>
    </w:p>
    <w:p w14:paraId="34F585F9" w14:textId="77777777" w:rsidR="00D55134" w:rsidRPr="00690A26" w:rsidRDefault="00D55134" w:rsidP="00D55134">
      <w:pPr>
        <w:pStyle w:val="PL"/>
        <w:rPr>
          <w:lang w:val="en-US"/>
        </w:rPr>
      </w:pPr>
      <w:r w:rsidRPr="00690A26">
        <w:rPr>
          <w:lang w:val="en-US"/>
        </w:rPr>
        <w:t xml:space="preserve">          minimum: 0</w:t>
      </w:r>
    </w:p>
    <w:p w14:paraId="4A216438" w14:textId="77777777" w:rsidR="00D55134" w:rsidRPr="00690A26" w:rsidRDefault="00D55134" w:rsidP="00D55134">
      <w:pPr>
        <w:pStyle w:val="PL"/>
      </w:pPr>
      <w:r w:rsidRPr="00690A26">
        <w:rPr>
          <w:lang w:val="en-US"/>
        </w:rPr>
        <w:t xml:space="preserve">          maximum: 65535</w:t>
      </w:r>
    </w:p>
    <w:p w14:paraId="7E0E8C1C" w14:textId="77777777" w:rsidR="00D55134" w:rsidRPr="00690A26" w:rsidRDefault="00D55134" w:rsidP="00D55134">
      <w:pPr>
        <w:pStyle w:val="PL"/>
      </w:pPr>
      <w:r w:rsidRPr="00690A26">
        <w:t xml:space="preserve">        capacity:</w:t>
      </w:r>
    </w:p>
    <w:p w14:paraId="0F22113A" w14:textId="77777777" w:rsidR="00D55134" w:rsidRPr="00690A26" w:rsidRDefault="00D55134" w:rsidP="00D55134">
      <w:pPr>
        <w:pStyle w:val="PL"/>
      </w:pPr>
      <w:r w:rsidRPr="00690A26">
        <w:t xml:space="preserve">          type: integer</w:t>
      </w:r>
    </w:p>
    <w:p w14:paraId="28FB85B6" w14:textId="77777777" w:rsidR="00D55134" w:rsidRPr="00690A26" w:rsidRDefault="00D55134" w:rsidP="00D55134">
      <w:pPr>
        <w:pStyle w:val="PL"/>
        <w:rPr>
          <w:lang w:val="en-US"/>
        </w:rPr>
      </w:pPr>
      <w:r w:rsidRPr="00690A26">
        <w:t xml:space="preserve">          </w:t>
      </w:r>
      <w:r w:rsidRPr="00690A26">
        <w:rPr>
          <w:lang w:val="en-US"/>
        </w:rPr>
        <w:t>minimum: 0</w:t>
      </w:r>
    </w:p>
    <w:p w14:paraId="54454DF7" w14:textId="77777777" w:rsidR="00D55134" w:rsidRPr="00690A26" w:rsidRDefault="00D55134" w:rsidP="00D55134">
      <w:pPr>
        <w:pStyle w:val="PL"/>
      </w:pPr>
      <w:r w:rsidRPr="00690A26">
        <w:rPr>
          <w:lang w:val="en-US"/>
        </w:rPr>
        <w:t xml:space="preserve">          maximum: 65535</w:t>
      </w:r>
    </w:p>
    <w:p w14:paraId="01CCD513" w14:textId="77777777" w:rsidR="00D55134" w:rsidRPr="00690A26" w:rsidRDefault="00D55134" w:rsidP="00D55134">
      <w:pPr>
        <w:pStyle w:val="PL"/>
      </w:pPr>
      <w:r w:rsidRPr="00690A26">
        <w:t xml:space="preserve">        </w:t>
      </w:r>
      <w:r w:rsidRPr="00690A26">
        <w:rPr>
          <w:rFonts w:hint="eastAsia"/>
          <w:lang w:eastAsia="zh-CN"/>
        </w:rPr>
        <w:t>load</w:t>
      </w:r>
      <w:r w:rsidRPr="00690A26">
        <w:t>:</w:t>
      </w:r>
    </w:p>
    <w:p w14:paraId="2A16F34D" w14:textId="77777777" w:rsidR="00D55134" w:rsidRPr="00690A26" w:rsidRDefault="00D55134" w:rsidP="00D55134">
      <w:pPr>
        <w:pStyle w:val="PL"/>
      </w:pPr>
      <w:r w:rsidRPr="00690A26">
        <w:t xml:space="preserve">          type: integer</w:t>
      </w:r>
    </w:p>
    <w:p w14:paraId="4D8089B2" w14:textId="77777777" w:rsidR="00D55134" w:rsidRPr="00690A26" w:rsidRDefault="00D55134" w:rsidP="00D55134">
      <w:pPr>
        <w:pStyle w:val="PL"/>
        <w:rPr>
          <w:lang w:val="en-US" w:eastAsia="zh-CN"/>
        </w:rPr>
      </w:pPr>
      <w:r w:rsidRPr="00690A26">
        <w:rPr>
          <w:rFonts w:hint="eastAsia"/>
          <w:lang w:val="en-US" w:eastAsia="zh-CN"/>
        </w:rPr>
        <w:t xml:space="preserve">          minimum: 0</w:t>
      </w:r>
    </w:p>
    <w:p w14:paraId="572F4F66" w14:textId="77777777" w:rsidR="00D55134" w:rsidRPr="00690A26" w:rsidRDefault="00D55134" w:rsidP="00D55134">
      <w:pPr>
        <w:pStyle w:val="PL"/>
        <w:rPr>
          <w:lang w:val="en-US" w:eastAsia="zh-CN"/>
        </w:rPr>
      </w:pPr>
      <w:r w:rsidRPr="00690A26">
        <w:rPr>
          <w:rFonts w:hint="eastAsia"/>
          <w:lang w:val="en-US" w:eastAsia="zh-CN"/>
        </w:rPr>
        <w:t xml:space="preserve">          maximum: 100</w:t>
      </w:r>
    </w:p>
    <w:p w14:paraId="4D05DECF" w14:textId="77777777" w:rsidR="00D55134" w:rsidRDefault="00D55134" w:rsidP="00D55134">
      <w:pPr>
        <w:pStyle w:val="PL"/>
        <w:rPr>
          <w:lang w:val="en-US" w:eastAsia="zh-CN"/>
        </w:rPr>
      </w:pPr>
      <w:r>
        <w:rPr>
          <w:lang w:val="en-US" w:eastAsia="zh-CN"/>
        </w:rPr>
        <w:t xml:space="preserve">        loadTimeStamp:</w:t>
      </w:r>
    </w:p>
    <w:p w14:paraId="75419478" w14:textId="77777777" w:rsidR="00D55134" w:rsidRPr="00690A26" w:rsidRDefault="00D55134" w:rsidP="00D55134">
      <w:pPr>
        <w:pStyle w:val="PL"/>
        <w:rPr>
          <w:lang w:val="en-US" w:eastAsia="zh-CN"/>
        </w:rPr>
      </w:pPr>
      <w:r>
        <w:rPr>
          <w:lang w:val="en-US" w:eastAsia="zh-CN"/>
        </w:rPr>
        <w:t xml:space="preserve">          $ref: </w:t>
      </w:r>
      <w:r w:rsidRPr="00690A26">
        <w:t>'TS29571_CommonData.yaml#/components/schemas/</w:t>
      </w:r>
      <w:r>
        <w:t>DateTime'</w:t>
      </w:r>
    </w:p>
    <w:p w14:paraId="6FE9C7A9" w14:textId="77777777" w:rsidR="00D55134" w:rsidRPr="00690A26" w:rsidRDefault="00D55134" w:rsidP="00D55134">
      <w:pPr>
        <w:pStyle w:val="PL"/>
      </w:pPr>
      <w:r w:rsidRPr="00690A26">
        <w:t xml:space="preserve">        locality:</w:t>
      </w:r>
    </w:p>
    <w:p w14:paraId="769D9933" w14:textId="77777777" w:rsidR="00D55134" w:rsidRPr="00690A26" w:rsidRDefault="00D55134" w:rsidP="00D55134">
      <w:pPr>
        <w:pStyle w:val="PL"/>
      </w:pPr>
      <w:r w:rsidRPr="00690A26">
        <w:t xml:space="preserve">          type: string</w:t>
      </w:r>
    </w:p>
    <w:p w14:paraId="170B2EA5" w14:textId="77777777" w:rsidR="00D55134" w:rsidRPr="00690A26" w:rsidRDefault="00D55134" w:rsidP="00D55134">
      <w:pPr>
        <w:pStyle w:val="PL"/>
      </w:pPr>
      <w:r w:rsidRPr="00690A26">
        <w:t xml:space="preserve">        udrInfo:</w:t>
      </w:r>
    </w:p>
    <w:p w14:paraId="23091FD3" w14:textId="77777777" w:rsidR="00D55134" w:rsidRPr="00690A26" w:rsidRDefault="00D55134" w:rsidP="00D55134">
      <w:pPr>
        <w:pStyle w:val="PL"/>
      </w:pPr>
      <w:r w:rsidRPr="00690A26">
        <w:t xml:space="preserve">          $ref: '#/components/schemas/UdrInfo'</w:t>
      </w:r>
    </w:p>
    <w:p w14:paraId="301697C0" w14:textId="77777777" w:rsidR="00D55134" w:rsidRPr="00690A26" w:rsidRDefault="00D55134" w:rsidP="00D55134">
      <w:pPr>
        <w:pStyle w:val="PL"/>
        <w:rPr>
          <w:lang w:eastAsia="zh-CN"/>
        </w:rPr>
      </w:pPr>
      <w:r w:rsidRPr="00690A26">
        <w:t xml:space="preserve">        </w:t>
      </w:r>
      <w:r w:rsidRPr="00690A26">
        <w:rPr>
          <w:rFonts w:hint="eastAsia"/>
          <w:lang w:eastAsia="zh-CN"/>
        </w:rPr>
        <w:t>udr</w:t>
      </w:r>
      <w:r w:rsidRPr="00690A26">
        <w:t>Info</w:t>
      </w:r>
      <w:r>
        <w:t>List</w:t>
      </w:r>
      <w:r w:rsidRPr="00690A26">
        <w:t>:</w:t>
      </w:r>
    </w:p>
    <w:p w14:paraId="6DC88022" w14:textId="77777777" w:rsidR="00D55134" w:rsidRPr="00690A26" w:rsidRDefault="00D55134" w:rsidP="00D55134">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UdrInfo</w:t>
      </w:r>
    </w:p>
    <w:p w14:paraId="3FE87AF5" w14:textId="77777777" w:rsidR="00D55134" w:rsidRPr="00690A26" w:rsidRDefault="00D55134" w:rsidP="00D55134">
      <w:pPr>
        <w:pStyle w:val="PL"/>
        <w:rPr>
          <w:lang w:eastAsia="zh-CN"/>
        </w:rPr>
      </w:pPr>
      <w:r w:rsidRPr="00690A26">
        <w:rPr>
          <w:rFonts w:hint="eastAsia"/>
          <w:lang w:eastAsia="zh-CN"/>
        </w:rPr>
        <w:t xml:space="preserve">          type: object</w:t>
      </w:r>
    </w:p>
    <w:p w14:paraId="54C1E457" w14:textId="77777777" w:rsidR="00D55134" w:rsidRDefault="00D55134" w:rsidP="00D55134">
      <w:pPr>
        <w:pStyle w:val="PL"/>
        <w:rPr>
          <w:lang w:eastAsia="zh-CN"/>
        </w:rPr>
      </w:pPr>
      <w:r w:rsidRPr="00690A26">
        <w:rPr>
          <w:rFonts w:hint="eastAsia"/>
          <w:lang w:eastAsia="zh-CN"/>
        </w:rPr>
        <w:t xml:space="preserve">          additionalProperties:</w:t>
      </w:r>
    </w:p>
    <w:p w14:paraId="2D61C78E" w14:textId="77777777" w:rsidR="00D55134" w:rsidRPr="00690A26" w:rsidRDefault="00D55134" w:rsidP="00D55134">
      <w:pPr>
        <w:pStyle w:val="PL"/>
        <w:rPr>
          <w:lang w:eastAsia="zh-CN"/>
        </w:rPr>
      </w:pPr>
      <w:r w:rsidRPr="00690A26">
        <w:rPr>
          <w:rFonts w:hint="eastAsia"/>
          <w:lang w:eastAsia="zh-CN"/>
        </w:rPr>
        <w:t xml:space="preserve">          </w:t>
      </w:r>
      <w:r>
        <w:rPr>
          <w:lang w:eastAsia="zh-CN"/>
        </w:rPr>
        <w:t xml:space="preserve">  </w:t>
      </w:r>
      <w:r w:rsidRPr="00690A26">
        <w:t>$ref: '#/components/schemas/</w:t>
      </w:r>
      <w:r w:rsidRPr="00690A26">
        <w:rPr>
          <w:rFonts w:hint="eastAsia"/>
          <w:lang w:eastAsia="zh-CN"/>
        </w:rPr>
        <w:t>Ud</w:t>
      </w:r>
      <w:r>
        <w:rPr>
          <w:lang w:eastAsia="zh-CN"/>
        </w:rPr>
        <w:t>r</w:t>
      </w:r>
      <w:r w:rsidRPr="00690A26">
        <w:t>Info'</w:t>
      </w:r>
    </w:p>
    <w:p w14:paraId="1B316649" w14:textId="77777777" w:rsidR="00D55134" w:rsidRPr="00690A26" w:rsidRDefault="00D55134" w:rsidP="00D55134">
      <w:pPr>
        <w:pStyle w:val="PL"/>
        <w:rPr>
          <w:lang w:eastAsia="zh-CN"/>
        </w:rPr>
      </w:pPr>
      <w:r w:rsidRPr="00690A26">
        <w:rPr>
          <w:rFonts w:hint="eastAsia"/>
          <w:lang w:eastAsia="zh-CN"/>
        </w:rPr>
        <w:t xml:space="preserve">          minProperties: 1</w:t>
      </w:r>
    </w:p>
    <w:p w14:paraId="512DADE0" w14:textId="77777777" w:rsidR="00D55134" w:rsidRPr="00690A26" w:rsidRDefault="00D55134" w:rsidP="00D55134">
      <w:pPr>
        <w:pStyle w:val="PL"/>
      </w:pPr>
      <w:r w:rsidRPr="00690A26">
        <w:t xml:space="preserve">        udmInfo:</w:t>
      </w:r>
    </w:p>
    <w:p w14:paraId="60743C6B" w14:textId="77777777" w:rsidR="00D55134" w:rsidRPr="00690A26" w:rsidRDefault="00D55134" w:rsidP="00D55134">
      <w:pPr>
        <w:pStyle w:val="PL"/>
      </w:pPr>
      <w:r w:rsidRPr="00690A26">
        <w:t xml:space="preserve">          $ref: '#/components/schemas/UdmInfo'</w:t>
      </w:r>
    </w:p>
    <w:p w14:paraId="663ED11A" w14:textId="77777777" w:rsidR="00D55134" w:rsidRDefault="00D55134" w:rsidP="00D55134">
      <w:pPr>
        <w:pStyle w:val="PL"/>
      </w:pPr>
      <w:r w:rsidRPr="00690A26">
        <w:t xml:space="preserve">        </w:t>
      </w:r>
      <w:r w:rsidRPr="00690A26">
        <w:rPr>
          <w:rFonts w:hint="eastAsia"/>
          <w:lang w:eastAsia="zh-CN"/>
        </w:rPr>
        <w:t>udm</w:t>
      </w:r>
      <w:r w:rsidRPr="00690A26">
        <w:t>Info</w:t>
      </w:r>
      <w:r>
        <w:t>List</w:t>
      </w:r>
      <w:r w:rsidRPr="00690A26">
        <w:t>:</w:t>
      </w:r>
    </w:p>
    <w:p w14:paraId="12E8B26E" w14:textId="77777777" w:rsidR="00D55134" w:rsidRDefault="00D55134" w:rsidP="00D55134">
      <w:pPr>
        <w:pStyle w:val="PL"/>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UdmInfo</w:t>
      </w:r>
    </w:p>
    <w:p w14:paraId="0411F397" w14:textId="77777777" w:rsidR="00D55134" w:rsidRDefault="00D55134" w:rsidP="00D55134">
      <w:pPr>
        <w:pStyle w:val="PL"/>
        <w:rPr>
          <w:lang w:eastAsia="zh-CN"/>
        </w:rPr>
      </w:pPr>
      <w:r>
        <w:rPr>
          <w:lang w:eastAsia="zh-CN"/>
        </w:rPr>
        <w:t xml:space="preserve">          type: object</w:t>
      </w:r>
    </w:p>
    <w:p w14:paraId="3FBAA23A" w14:textId="77777777" w:rsidR="00D55134" w:rsidRDefault="00D55134" w:rsidP="00D55134">
      <w:pPr>
        <w:pStyle w:val="PL"/>
        <w:rPr>
          <w:lang w:eastAsia="zh-CN"/>
        </w:rPr>
      </w:pPr>
      <w:r>
        <w:rPr>
          <w:lang w:eastAsia="zh-CN"/>
        </w:rPr>
        <w:t xml:space="preserve">          additionalProperties:</w:t>
      </w:r>
    </w:p>
    <w:p w14:paraId="75EE51A6" w14:textId="77777777" w:rsidR="00D55134" w:rsidRDefault="00D55134" w:rsidP="00D55134">
      <w:pPr>
        <w:pStyle w:val="PL"/>
        <w:rPr>
          <w:lang w:eastAsia="zh-CN"/>
        </w:rPr>
      </w:pPr>
      <w:r>
        <w:rPr>
          <w:lang w:eastAsia="zh-CN"/>
        </w:rPr>
        <w:t xml:space="preserve">            $ref: '#/components/schemas/UdmInfo'</w:t>
      </w:r>
    </w:p>
    <w:p w14:paraId="52BF518D" w14:textId="77777777" w:rsidR="00D55134" w:rsidRPr="00690A26" w:rsidRDefault="00D55134" w:rsidP="00D55134">
      <w:pPr>
        <w:pStyle w:val="PL"/>
        <w:rPr>
          <w:lang w:eastAsia="zh-CN"/>
        </w:rPr>
      </w:pPr>
      <w:r>
        <w:rPr>
          <w:lang w:eastAsia="zh-CN"/>
        </w:rPr>
        <w:t xml:space="preserve">          minProperties: 1</w:t>
      </w:r>
    </w:p>
    <w:p w14:paraId="10A87EFE" w14:textId="77777777" w:rsidR="00D55134" w:rsidRPr="00690A26" w:rsidRDefault="00D55134" w:rsidP="00D55134">
      <w:pPr>
        <w:pStyle w:val="PL"/>
      </w:pPr>
      <w:r w:rsidRPr="00690A26">
        <w:t xml:space="preserve">        ausfInfo:</w:t>
      </w:r>
    </w:p>
    <w:p w14:paraId="2B1C97EA" w14:textId="77777777" w:rsidR="00D55134" w:rsidRPr="00690A26" w:rsidRDefault="00D55134" w:rsidP="00D55134">
      <w:pPr>
        <w:pStyle w:val="PL"/>
      </w:pPr>
      <w:r w:rsidRPr="00690A26">
        <w:t xml:space="preserve">          $ref: '#/components/schemas/AusfInfo'</w:t>
      </w:r>
    </w:p>
    <w:p w14:paraId="02FCA3FC" w14:textId="77777777" w:rsidR="00D55134" w:rsidRDefault="00D55134" w:rsidP="00D55134">
      <w:pPr>
        <w:pStyle w:val="PL"/>
      </w:pPr>
      <w:r w:rsidRPr="00690A26">
        <w:t xml:space="preserve">        </w:t>
      </w:r>
      <w:r w:rsidRPr="00690A26">
        <w:rPr>
          <w:rFonts w:hint="eastAsia"/>
          <w:lang w:eastAsia="zh-CN"/>
        </w:rPr>
        <w:t>aus</w:t>
      </w:r>
      <w:r w:rsidRPr="00690A26">
        <w:t>fInfo</w:t>
      </w:r>
      <w:r>
        <w:t>List</w:t>
      </w:r>
      <w:r w:rsidRPr="00690A26">
        <w:t>:</w:t>
      </w:r>
    </w:p>
    <w:p w14:paraId="312BA1F6" w14:textId="77777777" w:rsidR="00D55134" w:rsidRDefault="00D55134" w:rsidP="00D55134">
      <w:pPr>
        <w:pStyle w:val="PL"/>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AusfInfo</w:t>
      </w:r>
    </w:p>
    <w:p w14:paraId="71F122AC" w14:textId="77777777" w:rsidR="00D55134" w:rsidRDefault="00D55134" w:rsidP="00D55134">
      <w:pPr>
        <w:pStyle w:val="PL"/>
        <w:rPr>
          <w:lang w:eastAsia="zh-CN"/>
        </w:rPr>
      </w:pPr>
      <w:r>
        <w:rPr>
          <w:lang w:eastAsia="zh-CN"/>
        </w:rPr>
        <w:t xml:space="preserve">          type: object</w:t>
      </w:r>
    </w:p>
    <w:p w14:paraId="4ACC1C31" w14:textId="77777777" w:rsidR="00D55134" w:rsidRDefault="00D55134" w:rsidP="00D55134">
      <w:pPr>
        <w:pStyle w:val="PL"/>
        <w:rPr>
          <w:lang w:eastAsia="zh-CN"/>
        </w:rPr>
      </w:pPr>
      <w:r>
        <w:rPr>
          <w:lang w:eastAsia="zh-CN"/>
        </w:rPr>
        <w:t xml:space="preserve">          additionalProperties:</w:t>
      </w:r>
    </w:p>
    <w:p w14:paraId="13625972" w14:textId="77777777" w:rsidR="00D55134" w:rsidRDefault="00D55134" w:rsidP="00D55134">
      <w:pPr>
        <w:pStyle w:val="PL"/>
        <w:rPr>
          <w:lang w:eastAsia="zh-CN"/>
        </w:rPr>
      </w:pPr>
      <w:r>
        <w:rPr>
          <w:lang w:eastAsia="zh-CN"/>
        </w:rPr>
        <w:t xml:space="preserve">            $ref: '#/components/schemas/AusfInfo'</w:t>
      </w:r>
    </w:p>
    <w:p w14:paraId="3F0E357E" w14:textId="77777777" w:rsidR="00D55134" w:rsidRPr="00690A26" w:rsidRDefault="00D55134" w:rsidP="00D55134">
      <w:pPr>
        <w:pStyle w:val="PL"/>
        <w:rPr>
          <w:lang w:eastAsia="zh-CN"/>
        </w:rPr>
      </w:pPr>
      <w:r>
        <w:rPr>
          <w:lang w:eastAsia="zh-CN"/>
        </w:rPr>
        <w:t xml:space="preserve">          minProperties: 1</w:t>
      </w:r>
    </w:p>
    <w:p w14:paraId="1F26FCC4" w14:textId="77777777" w:rsidR="00D55134" w:rsidRPr="00690A26" w:rsidRDefault="00D55134" w:rsidP="00D55134">
      <w:pPr>
        <w:pStyle w:val="PL"/>
      </w:pPr>
      <w:r w:rsidRPr="00690A26">
        <w:t xml:space="preserve">        amfInfo:</w:t>
      </w:r>
    </w:p>
    <w:p w14:paraId="35BBA473" w14:textId="77777777" w:rsidR="00D55134" w:rsidRPr="00690A26" w:rsidRDefault="00D55134" w:rsidP="00D55134">
      <w:pPr>
        <w:pStyle w:val="PL"/>
      </w:pPr>
      <w:r w:rsidRPr="00690A26">
        <w:t xml:space="preserve">          $ref: '#/components/schemas/AmfInfo'</w:t>
      </w:r>
    </w:p>
    <w:p w14:paraId="7AA0A0EC" w14:textId="77777777" w:rsidR="00D55134" w:rsidRDefault="00D55134" w:rsidP="00D55134">
      <w:pPr>
        <w:pStyle w:val="PL"/>
      </w:pPr>
      <w:r w:rsidRPr="00690A26">
        <w:t xml:space="preserve">        </w:t>
      </w:r>
      <w:r w:rsidRPr="00690A26">
        <w:rPr>
          <w:rFonts w:hint="eastAsia"/>
          <w:lang w:eastAsia="zh-CN"/>
        </w:rPr>
        <w:t>am</w:t>
      </w:r>
      <w:r w:rsidRPr="00690A26">
        <w:t>fInfo</w:t>
      </w:r>
      <w:r>
        <w:t>List</w:t>
      </w:r>
      <w:r w:rsidRPr="00690A26">
        <w:t>:</w:t>
      </w:r>
    </w:p>
    <w:p w14:paraId="7F4A7312" w14:textId="77777777" w:rsidR="00D55134" w:rsidRDefault="00D55134" w:rsidP="00D55134">
      <w:pPr>
        <w:pStyle w:val="PL"/>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AmfInfo</w:t>
      </w:r>
    </w:p>
    <w:p w14:paraId="662D64C2" w14:textId="77777777" w:rsidR="00D55134" w:rsidRDefault="00D55134" w:rsidP="00D55134">
      <w:pPr>
        <w:pStyle w:val="PL"/>
        <w:rPr>
          <w:lang w:eastAsia="zh-CN"/>
        </w:rPr>
      </w:pPr>
      <w:r>
        <w:rPr>
          <w:lang w:eastAsia="zh-CN"/>
        </w:rPr>
        <w:t xml:space="preserve">          type: object</w:t>
      </w:r>
    </w:p>
    <w:p w14:paraId="767F63FA" w14:textId="77777777" w:rsidR="00D55134" w:rsidRDefault="00D55134" w:rsidP="00D55134">
      <w:pPr>
        <w:pStyle w:val="PL"/>
        <w:rPr>
          <w:lang w:eastAsia="zh-CN"/>
        </w:rPr>
      </w:pPr>
      <w:r>
        <w:rPr>
          <w:lang w:eastAsia="zh-CN"/>
        </w:rPr>
        <w:t xml:space="preserve">          additionalProperties:</w:t>
      </w:r>
    </w:p>
    <w:p w14:paraId="102B778B" w14:textId="77777777" w:rsidR="00D55134" w:rsidRDefault="00D55134" w:rsidP="00D55134">
      <w:pPr>
        <w:pStyle w:val="PL"/>
        <w:rPr>
          <w:lang w:eastAsia="zh-CN"/>
        </w:rPr>
      </w:pPr>
      <w:r>
        <w:rPr>
          <w:lang w:eastAsia="zh-CN"/>
        </w:rPr>
        <w:t xml:space="preserve">            $ref: '#/components/schemas/AmfInfo'</w:t>
      </w:r>
    </w:p>
    <w:p w14:paraId="6E95BD93" w14:textId="77777777" w:rsidR="00D55134" w:rsidRPr="00690A26" w:rsidRDefault="00D55134" w:rsidP="00D55134">
      <w:pPr>
        <w:pStyle w:val="PL"/>
        <w:rPr>
          <w:lang w:eastAsia="zh-CN"/>
        </w:rPr>
      </w:pPr>
      <w:r>
        <w:rPr>
          <w:lang w:eastAsia="zh-CN"/>
        </w:rPr>
        <w:t xml:space="preserve">          minProperties: 1</w:t>
      </w:r>
    </w:p>
    <w:p w14:paraId="0196A572" w14:textId="77777777" w:rsidR="00D55134" w:rsidRPr="00690A26" w:rsidRDefault="00D55134" w:rsidP="00D55134">
      <w:pPr>
        <w:pStyle w:val="PL"/>
      </w:pPr>
      <w:r w:rsidRPr="00690A26">
        <w:t xml:space="preserve">        smfInfo:</w:t>
      </w:r>
    </w:p>
    <w:p w14:paraId="0B55AF67" w14:textId="77777777" w:rsidR="00D55134" w:rsidRPr="00690A26" w:rsidRDefault="00D55134" w:rsidP="00D55134">
      <w:pPr>
        <w:pStyle w:val="PL"/>
      </w:pPr>
      <w:r w:rsidRPr="00690A26">
        <w:t xml:space="preserve">          $ref: '#/components/schemas/SmfInfo'</w:t>
      </w:r>
    </w:p>
    <w:p w14:paraId="7136C39B" w14:textId="77777777" w:rsidR="00D55134" w:rsidRDefault="00D55134" w:rsidP="00D55134">
      <w:pPr>
        <w:pStyle w:val="PL"/>
      </w:pPr>
      <w:r w:rsidRPr="00690A26">
        <w:t xml:space="preserve">        </w:t>
      </w:r>
      <w:r w:rsidRPr="00690A26">
        <w:rPr>
          <w:rFonts w:hint="eastAsia"/>
          <w:lang w:eastAsia="zh-CN"/>
        </w:rPr>
        <w:t>sm</w:t>
      </w:r>
      <w:r w:rsidRPr="00690A26">
        <w:t>fInfo</w:t>
      </w:r>
      <w:r>
        <w:t>List</w:t>
      </w:r>
      <w:r w:rsidRPr="00690A26">
        <w:t>:</w:t>
      </w:r>
    </w:p>
    <w:p w14:paraId="5CFAF7B2" w14:textId="77777777" w:rsidR="00D55134" w:rsidRDefault="00D55134" w:rsidP="00D55134">
      <w:pPr>
        <w:pStyle w:val="PL"/>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SmfInfo</w:t>
      </w:r>
    </w:p>
    <w:p w14:paraId="22FD5CEE" w14:textId="77777777" w:rsidR="00D55134" w:rsidRDefault="00D55134" w:rsidP="00D55134">
      <w:pPr>
        <w:pStyle w:val="PL"/>
        <w:rPr>
          <w:lang w:eastAsia="zh-CN"/>
        </w:rPr>
      </w:pPr>
      <w:r>
        <w:rPr>
          <w:lang w:eastAsia="zh-CN"/>
        </w:rPr>
        <w:t xml:space="preserve">          type: object</w:t>
      </w:r>
    </w:p>
    <w:p w14:paraId="6CE2D433" w14:textId="77777777" w:rsidR="00D55134" w:rsidRDefault="00D55134" w:rsidP="00D55134">
      <w:pPr>
        <w:pStyle w:val="PL"/>
        <w:rPr>
          <w:lang w:eastAsia="zh-CN"/>
        </w:rPr>
      </w:pPr>
      <w:r>
        <w:rPr>
          <w:lang w:eastAsia="zh-CN"/>
        </w:rPr>
        <w:t xml:space="preserve">          additionalProperties:</w:t>
      </w:r>
    </w:p>
    <w:p w14:paraId="54F39C24" w14:textId="77777777" w:rsidR="00D55134" w:rsidRDefault="00D55134" w:rsidP="00D55134">
      <w:pPr>
        <w:pStyle w:val="PL"/>
        <w:rPr>
          <w:lang w:eastAsia="zh-CN"/>
        </w:rPr>
      </w:pPr>
      <w:r>
        <w:rPr>
          <w:lang w:eastAsia="zh-CN"/>
        </w:rPr>
        <w:t xml:space="preserve">            $ref: '#/components/schemas/SmfInfo'</w:t>
      </w:r>
    </w:p>
    <w:p w14:paraId="20B9F569" w14:textId="77777777" w:rsidR="00D55134" w:rsidRPr="00690A26" w:rsidRDefault="00D55134" w:rsidP="00D55134">
      <w:pPr>
        <w:pStyle w:val="PL"/>
        <w:rPr>
          <w:lang w:eastAsia="zh-CN"/>
        </w:rPr>
      </w:pPr>
      <w:r>
        <w:rPr>
          <w:lang w:eastAsia="zh-CN"/>
        </w:rPr>
        <w:t xml:space="preserve">          minProperties: 1</w:t>
      </w:r>
    </w:p>
    <w:p w14:paraId="190878F1" w14:textId="77777777" w:rsidR="00D55134" w:rsidRPr="00690A26" w:rsidRDefault="00D55134" w:rsidP="00D55134">
      <w:pPr>
        <w:pStyle w:val="PL"/>
      </w:pPr>
      <w:r w:rsidRPr="00690A26">
        <w:t xml:space="preserve">        upfInfo:</w:t>
      </w:r>
    </w:p>
    <w:p w14:paraId="75146713" w14:textId="77777777" w:rsidR="00D55134" w:rsidRPr="00690A26" w:rsidRDefault="00D55134" w:rsidP="00D55134">
      <w:pPr>
        <w:pStyle w:val="PL"/>
      </w:pPr>
      <w:r w:rsidRPr="00690A26">
        <w:t xml:space="preserve">          $ref: '#/components/schemas/UpfInfo'</w:t>
      </w:r>
    </w:p>
    <w:p w14:paraId="2AC34694" w14:textId="77777777" w:rsidR="00D55134" w:rsidRPr="00690A26" w:rsidRDefault="00D55134" w:rsidP="00D55134">
      <w:pPr>
        <w:pStyle w:val="PL"/>
        <w:rPr>
          <w:lang w:eastAsia="zh-CN"/>
        </w:rPr>
      </w:pPr>
      <w:r w:rsidRPr="00690A26">
        <w:t xml:space="preserve">        </w:t>
      </w:r>
      <w:r w:rsidRPr="00690A26">
        <w:rPr>
          <w:rFonts w:hint="eastAsia"/>
          <w:lang w:eastAsia="zh-CN"/>
        </w:rPr>
        <w:t>up</w:t>
      </w:r>
      <w:r w:rsidRPr="00690A26">
        <w:t>fInfo</w:t>
      </w:r>
      <w:r>
        <w:t>List</w:t>
      </w:r>
      <w:r w:rsidRPr="00690A26">
        <w:t>:</w:t>
      </w:r>
    </w:p>
    <w:p w14:paraId="20776D37" w14:textId="77777777" w:rsidR="00D55134" w:rsidRPr="00690A26" w:rsidRDefault="00D55134" w:rsidP="00D55134">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UpfInfo</w:t>
      </w:r>
    </w:p>
    <w:p w14:paraId="20A59B78" w14:textId="77777777" w:rsidR="00D55134" w:rsidRPr="00690A26" w:rsidRDefault="00D55134" w:rsidP="00D55134">
      <w:pPr>
        <w:pStyle w:val="PL"/>
        <w:rPr>
          <w:lang w:eastAsia="zh-CN"/>
        </w:rPr>
      </w:pPr>
      <w:r w:rsidRPr="00690A26">
        <w:rPr>
          <w:rFonts w:hint="eastAsia"/>
          <w:lang w:eastAsia="zh-CN"/>
        </w:rPr>
        <w:t xml:space="preserve">          type: object</w:t>
      </w:r>
    </w:p>
    <w:p w14:paraId="0C49FED2" w14:textId="77777777" w:rsidR="00D55134" w:rsidRDefault="00D55134" w:rsidP="00D55134">
      <w:pPr>
        <w:pStyle w:val="PL"/>
        <w:rPr>
          <w:lang w:eastAsia="zh-CN"/>
        </w:rPr>
      </w:pPr>
      <w:r w:rsidRPr="00690A26">
        <w:rPr>
          <w:rFonts w:hint="eastAsia"/>
          <w:lang w:eastAsia="zh-CN"/>
        </w:rPr>
        <w:t xml:space="preserve">          additionalProperties:</w:t>
      </w:r>
    </w:p>
    <w:p w14:paraId="0DC188EC" w14:textId="77777777" w:rsidR="00D55134" w:rsidRPr="00690A26" w:rsidRDefault="00D55134" w:rsidP="00D55134">
      <w:pPr>
        <w:pStyle w:val="PL"/>
        <w:rPr>
          <w:lang w:eastAsia="zh-CN"/>
        </w:rPr>
      </w:pPr>
      <w:r w:rsidRPr="00690A26">
        <w:rPr>
          <w:rFonts w:hint="eastAsia"/>
          <w:lang w:eastAsia="zh-CN"/>
        </w:rPr>
        <w:lastRenderedPageBreak/>
        <w:t xml:space="preserve">          </w:t>
      </w:r>
      <w:r>
        <w:rPr>
          <w:lang w:eastAsia="zh-CN"/>
        </w:rPr>
        <w:t xml:space="preserve">  </w:t>
      </w:r>
      <w:r w:rsidRPr="00690A26">
        <w:t>$ref: '#/components/schemas/</w:t>
      </w:r>
      <w:r>
        <w:rPr>
          <w:lang w:eastAsia="zh-CN"/>
        </w:rPr>
        <w:t>Upf</w:t>
      </w:r>
      <w:r w:rsidRPr="00690A26">
        <w:t>Info'</w:t>
      </w:r>
    </w:p>
    <w:p w14:paraId="54AE75EA" w14:textId="77777777" w:rsidR="00D55134" w:rsidRPr="00690A26" w:rsidRDefault="00D55134" w:rsidP="00D55134">
      <w:pPr>
        <w:pStyle w:val="PL"/>
        <w:rPr>
          <w:lang w:eastAsia="zh-CN"/>
        </w:rPr>
      </w:pPr>
      <w:r w:rsidRPr="00690A26">
        <w:rPr>
          <w:rFonts w:hint="eastAsia"/>
          <w:lang w:eastAsia="zh-CN"/>
        </w:rPr>
        <w:t xml:space="preserve">          minProperties: 1</w:t>
      </w:r>
    </w:p>
    <w:p w14:paraId="43EE63FB" w14:textId="77777777" w:rsidR="00D55134" w:rsidRPr="00690A26" w:rsidRDefault="00D55134" w:rsidP="00D55134">
      <w:pPr>
        <w:pStyle w:val="PL"/>
      </w:pPr>
      <w:r w:rsidRPr="00690A26">
        <w:t xml:space="preserve">        pcfInfo:</w:t>
      </w:r>
    </w:p>
    <w:p w14:paraId="2B7E6316" w14:textId="77777777" w:rsidR="00D55134" w:rsidRPr="00690A26" w:rsidRDefault="00D55134" w:rsidP="00D55134">
      <w:pPr>
        <w:pStyle w:val="PL"/>
      </w:pPr>
      <w:r w:rsidRPr="00690A26">
        <w:t xml:space="preserve">          $ref: '#/components/schemas/PcfInfo'</w:t>
      </w:r>
    </w:p>
    <w:p w14:paraId="2AAC00BC" w14:textId="77777777" w:rsidR="00D55134" w:rsidRPr="00690A26" w:rsidRDefault="00D55134" w:rsidP="00D55134">
      <w:pPr>
        <w:pStyle w:val="PL"/>
      </w:pPr>
      <w:r w:rsidRPr="00690A26">
        <w:t xml:space="preserve">        pcfInfo</w:t>
      </w:r>
      <w:r>
        <w:t>List</w:t>
      </w:r>
      <w:r w:rsidRPr="00690A26">
        <w:t>:</w:t>
      </w:r>
    </w:p>
    <w:p w14:paraId="23A4F98D" w14:textId="77777777" w:rsidR="00D55134" w:rsidRPr="00690A26" w:rsidRDefault="00D55134" w:rsidP="00D55134">
      <w:pPr>
        <w:pStyle w:val="PL"/>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PcfInfo</w:t>
      </w:r>
    </w:p>
    <w:p w14:paraId="0B06541E" w14:textId="77777777" w:rsidR="00D55134" w:rsidRPr="00690A26" w:rsidRDefault="00D55134" w:rsidP="00D55134">
      <w:pPr>
        <w:pStyle w:val="PL"/>
        <w:rPr>
          <w:lang w:eastAsia="zh-CN"/>
        </w:rPr>
      </w:pPr>
      <w:r w:rsidRPr="00690A26">
        <w:rPr>
          <w:rFonts w:hint="eastAsia"/>
          <w:lang w:eastAsia="zh-CN"/>
        </w:rPr>
        <w:t xml:space="preserve">          type: object</w:t>
      </w:r>
    </w:p>
    <w:p w14:paraId="0CD5B7BA" w14:textId="77777777" w:rsidR="00D55134" w:rsidRDefault="00D55134" w:rsidP="00D55134">
      <w:pPr>
        <w:pStyle w:val="PL"/>
        <w:rPr>
          <w:lang w:eastAsia="zh-CN"/>
        </w:rPr>
      </w:pPr>
      <w:r w:rsidRPr="00690A26">
        <w:rPr>
          <w:rFonts w:hint="eastAsia"/>
          <w:lang w:eastAsia="zh-CN"/>
        </w:rPr>
        <w:t xml:space="preserve">          additionalProperties:</w:t>
      </w:r>
    </w:p>
    <w:p w14:paraId="7DF61037" w14:textId="77777777" w:rsidR="00D55134" w:rsidRPr="00690A26" w:rsidRDefault="00D55134" w:rsidP="00D55134">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Pcf</w:t>
      </w:r>
      <w:r w:rsidRPr="00690A26">
        <w:t>Info'</w:t>
      </w:r>
    </w:p>
    <w:p w14:paraId="63D91047" w14:textId="77777777" w:rsidR="00D55134" w:rsidRPr="00690A26" w:rsidRDefault="00D55134" w:rsidP="00D55134">
      <w:pPr>
        <w:pStyle w:val="PL"/>
        <w:rPr>
          <w:lang w:eastAsia="zh-CN"/>
        </w:rPr>
      </w:pPr>
      <w:r w:rsidRPr="00690A26">
        <w:rPr>
          <w:rFonts w:hint="eastAsia"/>
          <w:lang w:eastAsia="zh-CN"/>
        </w:rPr>
        <w:t xml:space="preserve">          minProperties: 1</w:t>
      </w:r>
    </w:p>
    <w:p w14:paraId="19526F34" w14:textId="77777777" w:rsidR="00D55134" w:rsidRPr="00690A26" w:rsidRDefault="00D55134" w:rsidP="00D55134">
      <w:pPr>
        <w:pStyle w:val="PL"/>
      </w:pPr>
      <w:r w:rsidRPr="00690A26">
        <w:t xml:space="preserve">        bsfInfo:</w:t>
      </w:r>
    </w:p>
    <w:p w14:paraId="0A80D797" w14:textId="77777777" w:rsidR="00D55134" w:rsidRPr="00690A26" w:rsidRDefault="00D55134" w:rsidP="00D55134">
      <w:pPr>
        <w:pStyle w:val="PL"/>
      </w:pPr>
      <w:r w:rsidRPr="00690A26">
        <w:t xml:space="preserve">          $ref: '#/components/schemas/BsfInfo'</w:t>
      </w:r>
    </w:p>
    <w:p w14:paraId="0BDB6A17" w14:textId="77777777" w:rsidR="00D55134" w:rsidRPr="00690A26" w:rsidRDefault="00D55134" w:rsidP="00D55134">
      <w:pPr>
        <w:pStyle w:val="PL"/>
        <w:rPr>
          <w:lang w:eastAsia="zh-CN"/>
        </w:rPr>
      </w:pPr>
      <w:r w:rsidRPr="00690A26">
        <w:t xml:space="preserve">        </w:t>
      </w:r>
      <w:r w:rsidRPr="00690A26">
        <w:rPr>
          <w:rFonts w:hint="eastAsia"/>
          <w:lang w:eastAsia="zh-CN"/>
        </w:rPr>
        <w:t>bs</w:t>
      </w:r>
      <w:r w:rsidRPr="00690A26">
        <w:t>fInfo</w:t>
      </w:r>
      <w:r>
        <w:t>List</w:t>
      </w:r>
      <w:r w:rsidRPr="00690A26">
        <w:t>:</w:t>
      </w:r>
    </w:p>
    <w:p w14:paraId="7B81AA9A" w14:textId="77777777" w:rsidR="00D55134" w:rsidRPr="00690A26" w:rsidRDefault="00D55134" w:rsidP="00D55134">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BsfInfo</w:t>
      </w:r>
    </w:p>
    <w:p w14:paraId="387AC344" w14:textId="77777777" w:rsidR="00D55134" w:rsidRPr="00690A26" w:rsidRDefault="00D55134" w:rsidP="00D55134">
      <w:pPr>
        <w:pStyle w:val="PL"/>
        <w:rPr>
          <w:lang w:eastAsia="zh-CN"/>
        </w:rPr>
      </w:pPr>
      <w:r w:rsidRPr="00690A26">
        <w:rPr>
          <w:rFonts w:hint="eastAsia"/>
          <w:lang w:eastAsia="zh-CN"/>
        </w:rPr>
        <w:t xml:space="preserve">          type: object</w:t>
      </w:r>
    </w:p>
    <w:p w14:paraId="58A1E224" w14:textId="77777777" w:rsidR="00D55134" w:rsidRDefault="00D55134" w:rsidP="00D55134">
      <w:pPr>
        <w:pStyle w:val="PL"/>
        <w:rPr>
          <w:lang w:eastAsia="zh-CN"/>
        </w:rPr>
      </w:pPr>
      <w:r w:rsidRPr="00690A26">
        <w:rPr>
          <w:rFonts w:hint="eastAsia"/>
          <w:lang w:eastAsia="zh-CN"/>
        </w:rPr>
        <w:t xml:space="preserve">          additionalProperties:</w:t>
      </w:r>
    </w:p>
    <w:p w14:paraId="556D6222" w14:textId="77777777" w:rsidR="00D55134" w:rsidRPr="00690A26" w:rsidRDefault="00D55134" w:rsidP="00D55134">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Bsf</w:t>
      </w:r>
      <w:r w:rsidRPr="00690A26">
        <w:t>Info'</w:t>
      </w:r>
    </w:p>
    <w:p w14:paraId="605A9122" w14:textId="77777777" w:rsidR="00D55134" w:rsidRPr="00690A26" w:rsidRDefault="00D55134" w:rsidP="00D55134">
      <w:pPr>
        <w:pStyle w:val="PL"/>
        <w:rPr>
          <w:lang w:eastAsia="zh-CN"/>
        </w:rPr>
      </w:pPr>
      <w:r w:rsidRPr="00690A26">
        <w:rPr>
          <w:rFonts w:hint="eastAsia"/>
          <w:lang w:eastAsia="zh-CN"/>
        </w:rPr>
        <w:t xml:space="preserve">          minProperties: 1</w:t>
      </w:r>
    </w:p>
    <w:p w14:paraId="0D7EBCF1" w14:textId="77777777" w:rsidR="00D55134" w:rsidRPr="00690A26" w:rsidRDefault="00D55134" w:rsidP="00D55134">
      <w:pPr>
        <w:pStyle w:val="PL"/>
      </w:pPr>
      <w:r w:rsidRPr="00690A26">
        <w:t xml:space="preserve">        chfInfo:</w:t>
      </w:r>
    </w:p>
    <w:p w14:paraId="52231921" w14:textId="77777777" w:rsidR="00D55134" w:rsidRPr="00690A26" w:rsidRDefault="00D55134" w:rsidP="00D55134">
      <w:pPr>
        <w:pStyle w:val="PL"/>
      </w:pPr>
      <w:r w:rsidRPr="00690A26">
        <w:t xml:space="preserve">          $ref: '#/components/schemas/ChfInfo'</w:t>
      </w:r>
    </w:p>
    <w:p w14:paraId="2787EDF1" w14:textId="77777777" w:rsidR="00D55134" w:rsidRPr="00690A26" w:rsidRDefault="00D55134" w:rsidP="00D55134">
      <w:pPr>
        <w:pStyle w:val="PL"/>
        <w:rPr>
          <w:lang w:eastAsia="zh-CN"/>
        </w:rPr>
      </w:pPr>
      <w:r w:rsidRPr="00690A26">
        <w:t xml:space="preserve">        </w:t>
      </w:r>
      <w:r w:rsidRPr="00690A26">
        <w:rPr>
          <w:rFonts w:hint="eastAsia"/>
          <w:lang w:eastAsia="zh-CN"/>
        </w:rPr>
        <w:t>ch</w:t>
      </w:r>
      <w:r w:rsidRPr="00690A26">
        <w:t>fInfo</w:t>
      </w:r>
      <w:r>
        <w:t>List</w:t>
      </w:r>
      <w:r w:rsidRPr="00690A26">
        <w:t>:</w:t>
      </w:r>
    </w:p>
    <w:p w14:paraId="24C0000F" w14:textId="77777777" w:rsidR="00D55134" w:rsidRPr="00690A26" w:rsidRDefault="00D55134" w:rsidP="00D55134">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ChfInfo</w:t>
      </w:r>
    </w:p>
    <w:p w14:paraId="74CEFA31" w14:textId="77777777" w:rsidR="00D55134" w:rsidRPr="00690A26" w:rsidRDefault="00D55134" w:rsidP="00D55134">
      <w:pPr>
        <w:pStyle w:val="PL"/>
        <w:rPr>
          <w:lang w:eastAsia="zh-CN"/>
        </w:rPr>
      </w:pPr>
      <w:r w:rsidRPr="00690A26">
        <w:rPr>
          <w:rFonts w:hint="eastAsia"/>
          <w:lang w:eastAsia="zh-CN"/>
        </w:rPr>
        <w:t xml:space="preserve">          type: object</w:t>
      </w:r>
    </w:p>
    <w:p w14:paraId="4361133A" w14:textId="77777777" w:rsidR="00D55134" w:rsidRDefault="00D55134" w:rsidP="00D55134">
      <w:pPr>
        <w:pStyle w:val="PL"/>
        <w:rPr>
          <w:lang w:eastAsia="zh-CN"/>
        </w:rPr>
      </w:pPr>
      <w:r w:rsidRPr="00690A26">
        <w:rPr>
          <w:rFonts w:hint="eastAsia"/>
          <w:lang w:eastAsia="zh-CN"/>
        </w:rPr>
        <w:t xml:space="preserve">          additionalProperties:</w:t>
      </w:r>
    </w:p>
    <w:p w14:paraId="7E2B616C" w14:textId="77777777" w:rsidR="00D55134" w:rsidRPr="00690A26" w:rsidRDefault="00D55134" w:rsidP="00D55134">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Chf</w:t>
      </w:r>
      <w:r w:rsidRPr="00690A26">
        <w:t>Info'</w:t>
      </w:r>
    </w:p>
    <w:p w14:paraId="614565C4" w14:textId="77777777" w:rsidR="00D55134" w:rsidRPr="00690A26" w:rsidRDefault="00D55134" w:rsidP="00D55134">
      <w:pPr>
        <w:pStyle w:val="PL"/>
        <w:rPr>
          <w:lang w:eastAsia="zh-CN"/>
        </w:rPr>
      </w:pPr>
      <w:r w:rsidRPr="00690A26">
        <w:rPr>
          <w:rFonts w:hint="eastAsia"/>
          <w:lang w:eastAsia="zh-CN"/>
        </w:rPr>
        <w:t xml:space="preserve">          minProperties: 1</w:t>
      </w:r>
    </w:p>
    <w:p w14:paraId="3E5E0205" w14:textId="77777777" w:rsidR="00D55134" w:rsidRPr="00690A26" w:rsidRDefault="00D55134" w:rsidP="00D55134">
      <w:pPr>
        <w:pStyle w:val="PL"/>
      </w:pPr>
      <w:r w:rsidRPr="00690A26">
        <w:t xml:space="preserve">        </w:t>
      </w:r>
      <w:r w:rsidRPr="00690A26">
        <w:rPr>
          <w:rFonts w:hint="eastAsia"/>
          <w:lang w:eastAsia="zh-CN"/>
        </w:rPr>
        <w:t>ne</w:t>
      </w:r>
      <w:r w:rsidRPr="00690A26">
        <w:t>fInfo:</w:t>
      </w:r>
    </w:p>
    <w:p w14:paraId="37805049" w14:textId="77777777" w:rsidR="00D55134" w:rsidRPr="00690A26" w:rsidRDefault="00D55134" w:rsidP="00D55134">
      <w:pPr>
        <w:pStyle w:val="PL"/>
      </w:pPr>
      <w:r w:rsidRPr="00690A26">
        <w:t xml:space="preserve">          $ref: '#/components/schemas/NefInfo'</w:t>
      </w:r>
    </w:p>
    <w:p w14:paraId="5094CB86" w14:textId="77777777" w:rsidR="00D55134" w:rsidRPr="00690A26" w:rsidRDefault="00D55134" w:rsidP="00D55134">
      <w:pPr>
        <w:pStyle w:val="PL"/>
        <w:rPr>
          <w:lang w:eastAsia="zh-CN"/>
        </w:rPr>
      </w:pPr>
      <w:r w:rsidRPr="00690A26">
        <w:rPr>
          <w:rFonts w:hint="eastAsia"/>
          <w:lang w:eastAsia="zh-CN"/>
        </w:rPr>
        <w:t xml:space="preserve">        nrfInfo:</w:t>
      </w:r>
    </w:p>
    <w:p w14:paraId="7750A6B2" w14:textId="77777777" w:rsidR="00D55134" w:rsidRPr="00690A26" w:rsidRDefault="00D55134" w:rsidP="00D55134">
      <w:pPr>
        <w:pStyle w:val="PL"/>
        <w:rPr>
          <w:lang w:eastAsia="zh-CN"/>
        </w:rPr>
      </w:pPr>
      <w:r w:rsidRPr="00690A26">
        <w:rPr>
          <w:rFonts w:hint="eastAsia"/>
          <w:lang w:eastAsia="zh-CN"/>
        </w:rPr>
        <w:t xml:space="preserve">          </w:t>
      </w:r>
      <w:r w:rsidRPr="00690A26">
        <w:t>$ref: '#/components/schemas/</w:t>
      </w:r>
      <w:r w:rsidRPr="00690A26">
        <w:rPr>
          <w:rFonts w:hint="eastAsia"/>
          <w:lang w:eastAsia="zh-CN"/>
        </w:rPr>
        <w:t>Nrf</w:t>
      </w:r>
      <w:r w:rsidRPr="00690A26">
        <w:t>Info'</w:t>
      </w:r>
    </w:p>
    <w:p w14:paraId="6C1804C1" w14:textId="77777777" w:rsidR="00D55134" w:rsidRDefault="00D55134" w:rsidP="00D55134">
      <w:pPr>
        <w:pStyle w:val="PL"/>
        <w:rPr>
          <w:lang w:eastAsia="zh-CN"/>
        </w:rPr>
      </w:pPr>
      <w:r>
        <w:rPr>
          <w:rFonts w:hint="eastAsia"/>
          <w:lang w:eastAsia="zh-CN"/>
        </w:rPr>
        <w:t xml:space="preserve">        </w:t>
      </w:r>
      <w:r>
        <w:rPr>
          <w:lang w:eastAsia="zh-CN"/>
        </w:rPr>
        <w:t>udsf</w:t>
      </w:r>
      <w:r>
        <w:rPr>
          <w:rFonts w:hint="eastAsia"/>
          <w:lang w:eastAsia="zh-CN"/>
        </w:rPr>
        <w:t>Info:</w:t>
      </w:r>
    </w:p>
    <w:p w14:paraId="707B5752" w14:textId="77777777" w:rsidR="00D55134" w:rsidRPr="002857AD" w:rsidRDefault="00D55134" w:rsidP="00D55134">
      <w:pPr>
        <w:pStyle w:val="PL"/>
        <w:rPr>
          <w:lang w:eastAsia="zh-CN"/>
        </w:rPr>
      </w:pPr>
      <w:r>
        <w:rPr>
          <w:rFonts w:hint="eastAsia"/>
          <w:lang w:eastAsia="zh-CN"/>
        </w:rPr>
        <w:t xml:space="preserve">          </w:t>
      </w:r>
      <w:r>
        <w:t>$ref: '#/components/schemas/</w:t>
      </w:r>
      <w:r>
        <w:rPr>
          <w:lang w:eastAsia="zh-CN"/>
        </w:rPr>
        <w:t>Udsf</w:t>
      </w:r>
      <w:r w:rsidRPr="002857AD">
        <w:t>Info'</w:t>
      </w:r>
    </w:p>
    <w:p w14:paraId="46D1E4B1" w14:textId="77777777" w:rsidR="00D55134" w:rsidRDefault="00D55134" w:rsidP="00D55134">
      <w:pPr>
        <w:pStyle w:val="PL"/>
        <w:rPr>
          <w:lang w:eastAsia="zh-CN"/>
        </w:rPr>
      </w:pPr>
      <w:r>
        <w:rPr>
          <w:rFonts w:hint="eastAsia"/>
          <w:lang w:eastAsia="zh-CN"/>
        </w:rPr>
        <w:t xml:space="preserve">        </w:t>
      </w:r>
      <w:r>
        <w:rPr>
          <w:lang w:eastAsia="zh-CN"/>
        </w:rPr>
        <w:t>udsf</w:t>
      </w:r>
      <w:r>
        <w:rPr>
          <w:rFonts w:hint="eastAsia"/>
          <w:lang w:eastAsia="zh-CN"/>
        </w:rPr>
        <w:t>Info</w:t>
      </w:r>
      <w:r>
        <w:rPr>
          <w:lang w:eastAsia="zh-CN"/>
        </w:rPr>
        <w:t>List</w:t>
      </w:r>
      <w:r>
        <w:rPr>
          <w:rFonts w:hint="eastAsia"/>
          <w:lang w:eastAsia="zh-CN"/>
        </w:rPr>
        <w:t>:</w:t>
      </w:r>
    </w:p>
    <w:p w14:paraId="7D3F3689" w14:textId="77777777" w:rsidR="00D55134" w:rsidRDefault="00D55134" w:rsidP="00D55134">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Pr>
          <w:lang w:eastAsia="zh-CN"/>
        </w:rPr>
        <w:t>UdsfInfo</w:t>
      </w:r>
    </w:p>
    <w:p w14:paraId="7D1C169C" w14:textId="77777777" w:rsidR="00D55134" w:rsidRPr="00690A26" w:rsidRDefault="00D55134" w:rsidP="00D55134">
      <w:pPr>
        <w:pStyle w:val="PL"/>
        <w:rPr>
          <w:lang w:eastAsia="zh-CN"/>
        </w:rPr>
      </w:pPr>
      <w:r w:rsidRPr="00690A26">
        <w:rPr>
          <w:rFonts w:hint="eastAsia"/>
          <w:lang w:eastAsia="zh-CN"/>
        </w:rPr>
        <w:t xml:space="preserve">          type: object</w:t>
      </w:r>
    </w:p>
    <w:p w14:paraId="399C4DCB" w14:textId="77777777" w:rsidR="00D55134" w:rsidRDefault="00D55134" w:rsidP="00D55134">
      <w:pPr>
        <w:pStyle w:val="PL"/>
        <w:rPr>
          <w:lang w:eastAsia="zh-CN"/>
        </w:rPr>
      </w:pPr>
      <w:r w:rsidRPr="00690A26">
        <w:rPr>
          <w:rFonts w:hint="eastAsia"/>
          <w:lang w:eastAsia="zh-CN"/>
        </w:rPr>
        <w:t xml:space="preserve">          additionalProperties:</w:t>
      </w:r>
    </w:p>
    <w:p w14:paraId="3C61269C" w14:textId="77777777" w:rsidR="00D55134" w:rsidRPr="00690A26" w:rsidRDefault="00D55134" w:rsidP="00D55134">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Udsf</w:t>
      </w:r>
      <w:r w:rsidRPr="00690A26">
        <w:t>Info'</w:t>
      </w:r>
    </w:p>
    <w:p w14:paraId="7612FB8C" w14:textId="77777777" w:rsidR="00D55134" w:rsidRDefault="00D55134" w:rsidP="00D55134">
      <w:pPr>
        <w:pStyle w:val="PL"/>
        <w:rPr>
          <w:lang w:eastAsia="zh-CN"/>
        </w:rPr>
      </w:pPr>
      <w:r w:rsidRPr="00690A26">
        <w:rPr>
          <w:rFonts w:hint="eastAsia"/>
          <w:lang w:eastAsia="zh-CN"/>
        </w:rPr>
        <w:t xml:space="preserve">          minProperties: 1</w:t>
      </w:r>
    </w:p>
    <w:p w14:paraId="514911A2" w14:textId="77777777" w:rsidR="00D55134" w:rsidRPr="00690A26" w:rsidRDefault="00D55134" w:rsidP="00D55134">
      <w:pPr>
        <w:pStyle w:val="PL"/>
        <w:rPr>
          <w:lang w:eastAsia="zh-CN"/>
        </w:rPr>
      </w:pPr>
      <w:r w:rsidRPr="00690A26">
        <w:rPr>
          <w:rFonts w:hint="eastAsia"/>
          <w:lang w:eastAsia="zh-CN"/>
        </w:rPr>
        <w:t xml:space="preserve">        n</w:t>
      </w:r>
      <w:r w:rsidRPr="00690A26">
        <w:rPr>
          <w:lang w:eastAsia="zh-CN"/>
        </w:rPr>
        <w:t>wdaf</w:t>
      </w:r>
      <w:r w:rsidRPr="00690A26">
        <w:rPr>
          <w:rFonts w:hint="eastAsia"/>
          <w:lang w:eastAsia="zh-CN"/>
        </w:rPr>
        <w:t>Info:</w:t>
      </w:r>
    </w:p>
    <w:p w14:paraId="7B3663B7" w14:textId="77777777" w:rsidR="00D55134" w:rsidRPr="00690A26" w:rsidRDefault="00D55134" w:rsidP="00D55134">
      <w:pPr>
        <w:pStyle w:val="PL"/>
        <w:rPr>
          <w:lang w:eastAsia="zh-CN"/>
        </w:rPr>
      </w:pPr>
      <w:r w:rsidRPr="00690A26">
        <w:rPr>
          <w:rFonts w:hint="eastAsia"/>
          <w:lang w:eastAsia="zh-CN"/>
        </w:rPr>
        <w:t xml:space="preserve">          </w:t>
      </w:r>
      <w:r w:rsidRPr="00690A26">
        <w:t>$ref: '#/components/schemas/</w:t>
      </w:r>
      <w:r w:rsidRPr="00690A26">
        <w:rPr>
          <w:rFonts w:hint="eastAsia"/>
          <w:lang w:eastAsia="zh-CN"/>
        </w:rPr>
        <w:t>N</w:t>
      </w:r>
      <w:r w:rsidRPr="00690A26">
        <w:rPr>
          <w:lang w:eastAsia="zh-CN"/>
        </w:rPr>
        <w:t>wdaf</w:t>
      </w:r>
      <w:r w:rsidRPr="00690A26">
        <w:t>Info'</w:t>
      </w:r>
    </w:p>
    <w:p w14:paraId="709C6AF3" w14:textId="77777777" w:rsidR="00D55134" w:rsidRPr="00690A26" w:rsidRDefault="00D55134" w:rsidP="00D55134">
      <w:pPr>
        <w:pStyle w:val="PL"/>
        <w:rPr>
          <w:lang w:eastAsia="zh-CN"/>
        </w:rPr>
      </w:pPr>
      <w:r w:rsidRPr="00690A26">
        <w:rPr>
          <w:rFonts w:hint="eastAsia"/>
          <w:lang w:eastAsia="zh-CN"/>
        </w:rPr>
        <w:t xml:space="preserve">        </w:t>
      </w:r>
      <w:r>
        <w:rPr>
          <w:lang w:eastAsia="zh-CN"/>
        </w:rPr>
        <w:t>nwdaf</w:t>
      </w:r>
      <w:r w:rsidRPr="00690A26">
        <w:rPr>
          <w:rFonts w:hint="eastAsia"/>
          <w:lang w:eastAsia="zh-CN"/>
        </w:rPr>
        <w:t>Info</w:t>
      </w:r>
      <w:r>
        <w:rPr>
          <w:lang w:eastAsia="zh-CN"/>
        </w:rPr>
        <w:t>List</w:t>
      </w:r>
      <w:r w:rsidRPr="00690A26">
        <w:rPr>
          <w:rFonts w:hint="eastAsia"/>
          <w:lang w:eastAsia="zh-CN"/>
        </w:rPr>
        <w:t>:</w:t>
      </w:r>
    </w:p>
    <w:p w14:paraId="3BBFD5B4" w14:textId="77777777" w:rsidR="00D55134" w:rsidRDefault="00D55134" w:rsidP="00D55134">
      <w:pPr>
        <w:pStyle w:val="PL"/>
        <w:rPr>
          <w:lang w:eastAsia="zh-CN"/>
        </w:rPr>
      </w:pPr>
      <w:r w:rsidRPr="00690A26">
        <w:rPr>
          <w:rFonts w:hint="eastAsia"/>
          <w:lang w:eastAsia="zh-CN"/>
        </w:rPr>
        <w:t xml:space="preserve">          type: object</w:t>
      </w:r>
    </w:p>
    <w:p w14:paraId="497623BF" w14:textId="77777777" w:rsidR="00D55134" w:rsidRPr="0087291E" w:rsidRDefault="00D55134" w:rsidP="00D55134">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5446298E" w14:textId="77777777" w:rsidR="00D55134" w:rsidRDefault="00D55134" w:rsidP="00D55134">
      <w:pPr>
        <w:pStyle w:val="PL"/>
        <w:rPr>
          <w:lang w:eastAsia="zh-CN"/>
        </w:rPr>
      </w:pPr>
      <w:r w:rsidRPr="00690A26">
        <w:rPr>
          <w:rFonts w:hint="eastAsia"/>
          <w:lang w:eastAsia="zh-CN"/>
        </w:rPr>
        <w:t xml:space="preserve">          additionalProperties:</w:t>
      </w:r>
    </w:p>
    <w:p w14:paraId="22B51E41" w14:textId="77777777" w:rsidR="00D55134" w:rsidRPr="00690A26" w:rsidRDefault="00D55134" w:rsidP="00D55134">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Nwdaf</w:t>
      </w:r>
      <w:r w:rsidRPr="00690A26">
        <w:t>Info'</w:t>
      </w:r>
    </w:p>
    <w:p w14:paraId="19566C26" w14:textId="77777777" w:rsidR="00D55134" w:rsidRPr="00690A26" w:rsidRDefault="00D55134" w:rsidP="00D55134">
      <w:pPr>
        <w:pStyle w:val="PL"/>
        <w:rPr>
          <w:lang w:eastAsia="zh-CN"/>
        </w:rPr>
      </w:pPr>
      <w:r w:rsidRPr="00690A26">
        <w:rPr>
          <w:rFonts w:hint="eastAsia"/>
          <w:lang w:eastAsia="zh-CN"/>
        </w:rPr>
        <w:t xml:space="preserve">          minProperties: 1</w:t>
      </w:r>
    </w:p>
    <w:p w14:paraId="237F9AB0" w14:textId="77777777" w:rsidR="00D55134" w:rsidRPr="00690A26" w:rsidRDefault="00D55134" w:rsidP="00D55134">
      <w:pPr>
        <w:pStyle w:val="PL"/>
        <w:rPr>
          <w:lang w:eastAsia="zh-CN"/>
        </w:rPr>
      </w:pPr>
      <w:r w:rsidRPr="00690A26">
        <w:rPr>
          <w:rFonts w:hint="eastAsia"/>
          <w:lang w:eastAsia="zh-CN"/>
        </w:rPr>
        <w:t xml:space="preserve">        </w:t>
      </w:r>
      <w:r w:rsidRPr="00690A26">
        <w:rPr>
          <w:lang w:eastAsia="zh-CN"/>
        </w:rPr>
        <w:t>pcscf</w:t>
      </w:r>
      <w:r w:rsidRPr="00690A26">
        <w:rPr>
          <w:rFonts w:hint="eastAsia"/>
          <w:lang w:eastAsia="zh-CN"/>
        </w:rPr>
        <w:t>Info</w:t>
      </w:r>
      <w:r>
        <w:rPr>
          <w:lang w:eastAsia="zh-CN"/>
        </w:rPr>
        <w:t>List</w:t>
      </w:r>
      <w:r w:rsidRPr="00690A26">
        <w:rPr>
          <w:rFonts w:hint="eastAsia"/>
          <w:lang w:eastAsia="zh-CN"/>
        </w:rPr>
        <w:t>:</w:t>
      </w:r>
    </w:p>
    <w:p w14:paraId="715E2435" w14:textId="77777777" w:rsidR="00D55134" w:rsidRPr="00690A26" w:rsidRDefault="00D55134" w:rsidP="00D55134">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t>PcscfInfo</w:t>
      </w:r>
    </w:p>
    <w:p w14:paraId="439FF007" w14:textId="77777777" w:rsidR="00D55134" w:rsidRPr="00690A26" w:rsidRDefault="00D55134" w:rsidP="00D55134">
      <w:pPr>
        <w:pStyle w:val="PL"/>
        <w:rPr>
          <w:lang w:eastAsia="zh-CN"/>
        </w:rPr>
      </w:pPr>
      <w:r w:rsidRPr="00690A26">
        <w:rPr>
          <w:rFonts w:hint="eastAsia"/>
          <w:lang w:eastAsia="zh-CN"/>
        </w:rPr>
        <w:t xml:space="preserve">          type: object</w:t>
      </w:r>
    </w:p>
    <w:p w14:paraId="69C8103C" w14:textId="77777777" w:rsidR="00D55134" w:rsidRDefault="00D55134" w:rsidP="00D55134">
      <w:pPr>
        <w:pStyle w:val="PL"/>
        <w:rPr>
          <w:lang w:eastAsia="zh-CN"/>
        </w:rPr>
      </w:pPr>
      <w:r w:rsidRPr="00690A26">
        <w:rPr>
          <w:rFonts w:hint="eastAsia"/>
          <w:lang w:eastAsia="zh-CN"/>
        </w:rPr>
        <w:t xml:space="preserve">          additionalProperties:</w:t>
      </w:r>
    </w:p>
    <w:p w14:paraId="3B23C9E1" w14:textId="77777777" w:rsidR="00D55134" w:rsidRPr="00690A26" w:rsidRDefault="00D55134" w:rsidP="00D55134">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Pcscf</w:t>
      </w:r>
      <w:r w:rsidRPr="00690A26">
        <w:t>Info'</w:t>
      </w:r>
    </w:p>
    <w:p w14:paraId="67048EC8" w14:textId="77777777" w:rsidR="00D55134" w:rsidRPr="00690A26" w:rsidRDefault="00D55134" w:rsidP="00D55134">
      <w:pPr>
        <w:pStyle w:val="PL"/>
        <w:rPr>
          <w:lang w:eastAsia="zh-CN"/>
        </w:rPr>
      </w:pPr>
      <w:r w:rsidRPr="00690A26">
        <w:rPr>
          <w:rFonts w:hint="eastAsia"/>
          <w:lang w:eastAsia="zh-CN"/>
        </w:rPr>
        <w:t xml:space="preserve">          minProperties: 1</w:t>
      </w:r>
    </w:p>
    <w:p w14:paraId="34E68AE3" w14:textId="77777777" w:rsidR="00D55134" w:rsidRPr="00690A26" w:rsidRDefault="00D55134" w:rsidP="00D55134">
      <w:pPr>
        <w:pStyle w:val="PL"/>
        <w:rPr>
          <w:lang w:eastAsia="zh-CN"/>
        </w:rPr>
      </w:pPr>
      <w:r w:rsidRPr="00690A26">
        <w:t xml:space="preserve">        </w:t>
      </w:r>
      <w:r w:rsidRPr="00690A26">
        <w:rPr>
          <w:lang w:eastAsia="zh-CN"/>
        </w:rPr>
        <w:t>hss</w:t>
      </w:r>
      <w:r w:rsidRPr="00690A26">
        <w:t>Info</w:t>
      </w:r>
      <w:r>
        <w:t>List</w:t>
      </w:r>
      <w:r w:rsidRPr="00690A26">
        <w:t>:</w:t>
      </w:r>
    </w:p>
    <w:p w14:paraId="0B6B0674" w14:textId="77777777" w:rsidR="00D55134" w:rsidRPr="00690A26" w:rsidRDefault="00D55134" w:rsidP="00D55134">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t>HssInfo</w:t>
      </w:r>
    </w:p>
    <w:p w14:paraId="23E33768" w14:textId="77777777" w:rsidR="00D55134" w:rsidRPr="00690A26" w:rsidRDefault="00D55134" w:rsidP="00D55134">
      <w:pPr>
        <w:pStyle w:val="PL"/>
        <w:rPr>
          <w:lang w:eastAsia="zh-CN"/>
        </w:rPr>
      </w:pPr>
      <w:r w:rsidRPr="00690A26">
        <w:rPr>
          <w:rFonts w:hint="eastAsia"/>
          <w:lang w:eastAsia="zh-CN"/>
        </w:rPr>
        <w:t xml:space="preserve">          type: object</w:t>
      </w:r>
    </w:p>
    <w:p w14:paraId="5ED14B26" w14:textId="77777777" w:rsidR="00D55134" w:rsidRDefault="00D55134" w:rsidP="00D55134">
      <w:pPr>
        <w:pStyle w:val="PL"/>
        <w:rPr>
          <w:lang w:eastAsia="zh-CN"/>
        </w:rPr>
      </w:pPr>
      <w:r w:rsidRPr="00690A26">
        <w:rPr>
          <w:rFonts w:hint="eastAsia"/>
          <w:lang w:eastAsia="zh-CN"/>
        </w:rPr>
        <w:t xml:space="preserve">          additionalProperties:</w:t>
      </w:r>
    </w:p>
    <w:p w14:paraId="1E3CDDC1" w14:textId="77777777" w:rsidR="00D55134" w:rsidRPr="00690A26" w:rsidRDefault="00D55134" w:rsidP="00D55134">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Hss</w:t>
      </w:r>
      <w:r w:rsidRPr="00690A26">
        <w:t>Info'</w:t>
      </w:r>
    </w:p>
    <w:p w14:paraId="2013ECA3" w14:textId="77777777" w:rsidR="00D55134" w:rsidRPr="00690A26" w:rsidRDefault="00D55134" w:rsidP="00D55134">
      <w:pPr>
        <w:pStyle w:val="PL"/>
        <w:rPr>
          <w:lang w:eastAsia="zh-CN"/>
        </w:rPr>
      </w:pPr>
      <w:r w:rsidRPr="00690A26">
        <w:rPr>
          <w:rFonts w:hint="eastAsia"/>
          <w:lang w:eastAsia="zh-CN"/>
        </w:rPr>
        <w:t xml:space="preserve">          minProperties: 1</w:t>
      </w:r>
    </w:p>
    <w:p w14:paraId="3769F38B" w14:textId="77777777" w:rsidR="00D55134" w:rsidRPr="00690A26" w:rsidRDefault="00D55134" w:rsidP="00D55134">
      <w:pPr>
        <w:pStyle w:val="PL"/>
      </w:pPr>
      <w:r w:rsidRPr="00690A26">
        <w:t xml:space="preserve">        customInfo:</w:t>
      </w:r>
    </w:p>
    <w:p w14:paraId="76B0FC86" w14:textId="77777777" w:rsidR="00D55134" w:rsidRPr="00690A26" w:rsidRDefault="00D55134" w:rsidP="00D55134">
      <w:pPr>
        <w:pStyle w:val="PL"/>
      </w:pPr>
      <w:r w:rsidRPr="00690A26">
        <w:t xml:space="preserve">          type: object</w:t>
      </w:r>
    </w:p>
    <w:p w14:paraId="7ED4A97F" w14:textId="77777777" w:rsidR="00D55134" w:rsidRPr="00690A26" w:rsidRDefault="00D55134" w:rsidP="00D55134">
      <w:pPr>
        <w:pStyle w:val="PL"/>
      </w:pPr>
      <w:r w:rsidRPr="00690A26">
        <w:t xml:space="preserve">        recoveryTime:</w:t>
      </w:r>
    </w:p>
    <w:p w14:paraId="3F77610D" w14:textId="77777777" w:rsidR="00D55134" w:rsidRPr="00690A26" w:rsidRDefault="00D55134" w:rsidP="00D55134">
      <w:pPr>
        <w:pStyle w:val="PL"/>
      </w:pPr>
      <w:r w:rsidRPr="00690A26">
        <w:t xml:space="preserve">          $ref: 'TS29571_CommonData.yaml#/components/schemas/DateTime'</w:t>
      </w:r>
    </w:p>
    <w:p w14:paraId="61D3098F" w14:textId="77777777" w:rsidR="00D55134" w:rsidRPr="00690A26" w:rsidRDefault="00D55134" w:rsidP="00D55134">
      <w:pPr>
        <w:pStyle w:val="PL"/>
      </w:pPr>
      <w:r w:rsidRPr="00690A26">
        <w:t xml:space="preserve">        nfServicePersistence:</w:t>
      </w:r>
    </w:p>
    <w:p w14:paraId="7822AAFB" w14:textId="77777777" w:rsidR="00D55134" w:rsidRPr="00690A26" w:rsidRDefault="00D55134" w:rsidP="00D55134">
      <w:pPr>
        <w:pStyle w:val="PL"/>
      </w:pPr>
      <w:r w:rsidRPr="00690A26">
        <w:t xml:space="preserve">          type: boolean</w:t>
      </w:r>
    </w:p>
    <w:p w14:paraId="65065EEF" w14:textId="77777777" w:rsidR="00D55134" w:rsidRPr="00690A26" w:rsidRDefault="00D55134" w:rsidP="00D55134">
      <w:pPr>
        <w:pStyle w:val="PL"/>
      </w:pPr>
      <w:r w:rsidRPr="00690A26">
        <w:t xml:space="preserve">          default: false</w:t>
      </w:r>
    </w:p>
    <w:p w14:paraId="4074EB7D" w14:textId="77777777" w:rsidR="00D55134" w:rsidRPr="00690A26" w:rsidRDefault="00D55134" w:rsidP="00D55134">
      <w:pPr>
        <w:pStyle w:val="PL"/>
      </w:pPr>
      <w:r w:rsidRPr="00690A26">
        <w:t xml:space="preserve">        nfServices:</w:t>
      </w:r>
    </w:p>
    <w:p w14:paraId="607AED21" w14:textId="77777777" w:rsidR="00D55134" w:rsidRDefault="00D55134" w:rsidP="00D55134">
      <w:pPr>
        <w:pStyle w:val="PL"/>
        <w:rPr>
          <w:lang w:eastAsia="zh-CN"/>
        </w:rPr>
      </w:pPr>
      <w:r>
        <w:rPr>
          <w:lang w:eastAsia="zh-CN"/>
        </w:rPr>
        <w:t xml:space="preserve">          deprecated: true</w:t>
      </w:r>
    </w:p>
    <w:p w14:paraId="66E7F935" w14:textId="77777777" w:rsidR="00D55134" w:rsidRPr="00690A26" w:rsidRDefault="00D55134" w:rsidP="00D55134">
      <w:pPr>
        <w:pStyle w:val="PL"/>
      </w:pPr>
      <w:r w:rsidRPr="00690A26">
        <w:t xml:space="preserve">          type: array</w:t>
      </w:r>
    </w:p>
    <w:p w14:paraId="6C504782" w14:textId="77777777" w:rsidR="00D55134" w:rsidRPr="00690A26" w:rsidRDefault="00D55134" w:rsidP="00D55134">
      <w:pPr>
        <w:pStyle w:val="PL"/>
      </w:pPr>
      <w:r w:rsidRPr="00690A26">
        <w:t xml:space="preserve">          items:</w:t>
      </w:r>
    </w:p>
    <w:p w14:paraId="5ED43D96" w14:textId="77777777" w:rsidR="00D55134" w:rsidRPr="00690A26" w:rsidRDefault="00D55134" w:rsidP="00D55134">
      <w:pPr>
        <w:pStyle w:val="PL"/>
      </w:pPr>
      <w:r w:rsidRPr="00690A26">
        <w:t xml:space="preserve">            $ref: '#/components/schemas/NFService'</w:t>
      </w:r>
    </w:p>
    <w:p w14:paraId="0F4B8AF9" w14:textId="77777777" w:rsidR="00D55134" w:rsidRPr="00690A26" w:rsidRDefault="00D55134" w:rsidP="00D55134">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01F2003" w14:textId="77777777" w:rsidR="00D55134" w:rsidRDefault="00D55134" w:rsidP="00D55134">
      <w:pPr>
        <w:pStyle w:val="PL"/>
        <w:rPr>
          <w:lang w:eastAsia="zh-CN"/>
        </w:rPr>
      </w:pPr>
      <w:r>
        <w:rPr>
          <w:lang w:eastAsia="zh-CN"/>
        </w:rPr>
        <w:t xml:space="preserve">        nfServiceList:</w:t>
      </w:r>
    </w:p>
    <w:p w14:paraId="251BFDB7" w14:textId="77777777" w:rsidR="00D55134" w:rsidRDefault="00D55134" w:rsidP="00D55134">
      <w:pPr>
        <w:pStyle w:val="PL"/>
        <w:rPr>
          <w:lang w:eastAsia="zh-CN"/>
        </w:rPr>
      </w:pPr>
      <w:r w:rsidRPr="009F1CC4">
        <w:rPr>
          <w:noProof w:val="0"/>
        </w:rPr>
        <w:lastRenderedPageBreak/>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rPr>
        <w:t>serviceInstanceId</w:t>
      </w:r>
      <w:r w:rsidRPr="00533C32">
        <w:t xml:space="preserve"> serves as key</w:t>
      </w:r>
      <w:r>
        <w:t xml:space="preserve"> of NFService</w:t>
      </w:r>
    </w:p>
    <w:p w14:paraId="3DE11B2A" w14:textId="77777777" w:rsidR="00D55134" w:rsidRDefault="00D55134" w:rsidP="00D55134">
      <w:pPr>
        <w:pStyle w:val="PL"/>
        <w:rPr>
          <w:lang w:eastAsia="zh-CN"/>
        </w:rPr>
      </w:pPr>
      <w:r>
        <w:rPr>
          <w:lang w:eastAsia="zh-CN"/>
        </w:rPr>
        <w:t xml:space="preserve">          type: object</w:t>
      </w:r>
    </w:p>
    <w:p w14:paraId="7FDBF13F" w14:textId="77777777" w:rsidR="00D55134" w:rsidRDefault="00D55134" w:rsidP="00D55134">
      <w:pPr>
        <w:pStyle w:val="PL"/>
        <w:rPr>
          <w:lang w:eastAsia="zh-CN"/>
        </w:rPr>
      </w:pPr>
      <w:r>
        <w:rPr>
          <w:lang w:eastAsia="zh-CN"/>
        </w:rPr>
        <w:t xml:space="preserve">          additionalProperties:</w:t>
      </w:r>
    </w:p>
    <w:p w14:paraId="33C2F9AB" w14:textId="77777777" w:rsidR="00D55134" w:rsidRDefault="00D55134" w:rsidP="00D55134">
      <w:pPr>
        <w:pStyle w:val="PL"/>
        <w:rPr>
          <w:lang w:eastAsia="zh-CN"/>
        </w:rPr>
      </w:pPr>
      <w:r>
        <w:rPr>
          <w:lang w:eastAsia="zh-CN"/>
        </w:rPr>
        <w:t xml:space="preserve">            $ref: '#/components/schemas/NFService'</w:t>
      </w:r>
    </w:p>
    <w:p w14:paraId="59F0F1A8" w14:textId="77777777" w:rsidR="00D55134" w:rsidRPr="00690A26" w:rsidRDefault="00D55134" w:rsidP="00D55134">
      <w:pPr>
        <w:pStyle w:val="PL"/>
        <w:rPr>
          <w:lang w:eastAsia="zh-CN"/>
        </w:rPr>
      </w:pPr>
      <w:r>
        <w:rPr>
          <w:lang w:eastAsia="zh-CN"/>
        </w:rPr>
        <w:t xml:space="preserve">          minProperties: 1</w:t>
      </w:r>
    </w:p>
    <w:p w14:paraId="0B73A063" w14:textId="77777777" w:rsidR="00D55134" w:rsidRPr="00690A26" w:rsidRDefault="00D55134" w:rsidP="00D55134">
      <w:pPr>
        <w:pStyle w:val="PL"/>
      </w:pPr>
      <w:r w:rsidRPr="00690A26">
        <w:t xml:space="preserve">        nfProfileChangesSupportInd:</w:t>
      </w:r>
    </w:p>
    <w:p w14:paraId="6DDCAE15" w14:textId="77777777" w:rsidR="00D55134" w:rsidRPr="00690A26" w:rsidRDefault="00D55134" w:rsidP="00D55134">
      <w:pPr>
        <w:pStyle w:val="PL"/>
      </w:pPr>
      <w:r w:rsidRPr="00690A26">
        <w:t xml:space="preserve">          type: boolean</w:t>
      </w:r>
    </w:p>
    <w:p w14:paraId="460F5DB4" w14:textId="77777777" w:rsidR="00D55134" w:rsidRPr="00690A26" w:rsidRDefault="00D55134" w:rsidP="00D55134">
      <w:pPr>
        <w:pStyle w:val="PL"/>
      </w:pPr>
      <w:r w:rsidRPr="00690A26">
        <w:t xml:space="preserve">          default: false</w:t>
      </w:r>
    </w:p>
    <w:p w14:paraId="568AA8D1" w14:textId="77777777" w:rsidR="00D55134" w:rsidRPr="00690A26" w:rsidRDefault="00D55134" w:rsidP="00D55134">
      <w:pPr>
        <w:pStyle w:val="PL"/>
      </w:pPr>
      <w:r w:rsidRPr="00690A26">
        <w:t xml:space="preserve">          writeOnly: true</w:t>
      </w:r>
    </w:p>
    <w:p w14:paraId="207B3F62" w14:textId="77777777" w:rsidR="00D55134" w:rsidRPr="00690A26" w:rsidRDefault="00D55134" w:rsidP="00D55134">
      <w:pPr>
        <w:pStyle w:val="PL"/>
      </w:pPr>
      <w:r w:rsidRPr="00690A26">
        <w:t xml:space="preserve">        nfProfileChangesInd:</w:t>
      </w:r>
    </w:p>
    <w:p w14:paraId="333B43D5" w14:textId="77777777" w:rsidR="00D55134" w:rsidRPr="00690A26" w:rsidRDefault="00D55134" w:rsidP="00D55134">
      <w:pPr>
        <w:pStyle w:val="PL"/>
      </w:pPr>
      <w:r w:rsidRPr="00690A26">
        <w:t xml:space="preserve">          type: boolean</w:t>
      </w:r>
    </w:p>
    <w:p w14:paraId="03A602D2" w14:textId="77777777" w:rsidR="00D55134" w:rsidRPr="00690A26" w:rsidRDefault="00D55134" w:rsidP="00D55134">
      <w:pPr>
        <w:pStyle w:val="PL"/>
      </w:pPr>
      <w:r w:rsidRPr="00690A26">
        <w:t xml:space="preserve">          default: false</w:t>
      </w:r>
    </w:p>
    <w:p w14:paraId="12C6EDDC" w14:textId="77777777" w:rsidR="00D55134" w:rsidRPr="00690A26" w:rsidRDefault="00D55134" w:rsidP="00D55134">
      <w:pPr>
        <w:pStyle w:val="PL"/>
      </w:pPr>
      <w:r w:rsidRPr="00690A26">
        <w:t xml:space="preserve">          readOnly: true</w:t>
      </w:r>
    </w:p>
    <w:p w14:paraId="749FD3E8" w14:textId="77777777" w:rsidR="00D55134" w:rsidRPr="00690A26" w:rsidRDefault="00D55134" w:rsidP="00D55134">
      <w:pPr>
        <w:pStyle w:val="PL"/>
      </w:pPr>
      <w:r w:rsidRPr="00690A26">
        <w:t xml:space="preserve">        defaultNotificationSubscriptions:</w:t>
      </w:r>
    </w:p>
    <w:p w14:paraId="329153F5" w14:textId="77777777" w:rsidR="00D55134" w:rsidRPr="00690A26" w:rsidRDefault="00D55134" w:rsidP="00D55134">
      <w:pPr>
        <w:pStyle w:val="PL"/>
      </w:pPr>
      <w:r w:rsidRPr="00690A26">
        <w:t xml:space="preserve">          type: array</w:t>
      </w:r>
    </w:p>
    <w:p w14:paraId="0C4EAE68" w14:textId="77777777" w:rsidR="00D55134" w:rsidRPr="00690A26" w:rsidRDefault="00D55134" w:rsidP="00D55134">
      <w:pPr>
        <w:pStyle w:val="PL"/>
      </w:pPr>
      <w:r w:rsidRPr="00690A26">
        <w:t xml:space="preserve">          items:</w:t>
      </w:r>
    </w:p>
    <w:p w14:paraId="41857B70" w14:textId="77777777" w:rsidR="00D55134" w:rsidRPr="00690A26" w:rsidRDefault="00D55134" w:rsidP="00D55134">
      <w:pPr>
        <w:pStyle w:val="PL"/>
      </w:pPr>
      <w:r w:rsidRPr="00690A26">
        <w:t xml:space="preserve">            $ref: '#/components/schemas/DefaultNotificationSubscription'</w:t>
      </w:r>
    </w:p>
    <w:p w14:paraId="38DD3F3F" w14:textId="77777777" w:rsidR="00D55134" w:rsidRPr="00690A26" w:rsidRDefault="00D55134" w:rsidP="00D55134">
      <w:pPr>
        <w:pStyle w:val="PL"/>
        <w:rPr>
          <w:lang w:eastAsia="zh-CN"/>
        </w:rPr>
      </w:pPr>
      <w:r w:rsidRPr="00690A26">
        <w:rPr>
          <w:rFonts w:hint="eastAsia"/>
          <w:lang w:eastAsia="zh-CN"/>
        </w:rPr>
        <w:t xml:space="preserve">        </w:t>
      </w:r>
      <w:r w:rsidRPr="00690A26">
        <w:rPr>
          <w:lang w:eastAsia="zh-CN"/>
        </w:rPr>
        <w:t>lmf</w:t>
      </w:r>
      <w:r w:rsidRPr="00690A26">
        <w:rPr>
          <w:rFonts w:hint="eastAsia"/>
          <w:lang w:eastAsia="zh-CN"/>
        </w:rPr>
        <w:t>Info:</w:t>
      </w:r>
    </w:p>
    <w:p w14:paraId="1AD01946" w14:textId="77777777" w:rsidR="00D55134" w:rsidRPr="00690A26" w:rsidRDefault="00D55134" w:rsidP="00D55134">
      <w:pPr>
        <w:pStyle w:val="PL"/>
        <w:rPr>
          <w:lang w:eastAsia="zh-CN"/>
        </w:rPr>
      </w:pPr>
      <w:r w:rsidRPr="00690A26">
        <w:rPr>
          <w:rFonts w:hint="eastAsia"/>
          <w:lang w:eastAsia="zh-CN"/>
        </w:rPr>
        <w:t xml:space="preserve">          </w:t>
      </w:r>
      <w:r w:rsidRPr="00690A26">
        <w:t>$ref: '#/components/schemas/</w:t>
      </w:r>
      <w:r w:rsidRPr="00690A26">
        <w:rPr>
          <w:lang w:eastAsia="zh-CN"/>
        </w:rPr>
        <w:t>LmfInfo</w:t>
      </w:r>
      <w:r w:rsidRPr="00690A26">
        <w:t>'</w:t>
      </w:r>
    </w:p>
    <w:p w14:paraId="3C664D8C" w14:textId="77777777" w:rsidR="00D55134" w:rsidRPr="00690A26" w:rsidRDefault="00D55134" w:rsidP="00D55134">
      <w:pPr>
        <w:pStyle w:val="PL"/>
        <w:rPr>
          <w:lang w:eastAsia="zh-CN"/>
        </w:rPr>
      </w:pPr>
      <w:r w:rsidRPr="00690A26">
        <w:rPr>
          <w:rFonts w:hint="eastAsia"/>
          <w:lang w:eastAsia="zh-CN"/>
        </w:rPr>
        <w:t xml:space="preserve">        </w:t>
      </w:r>
      <w:r w:rsidRPr="00690A26">
        <w:rPr>
          <w:lang w:eastAsia="zh-CN"/>
        </w:rPr>
        <w:t>gmlc</w:t>
      </w:r>
      <w:r w:rsidRPr="00690A26">
        <w:rPr>
          <w:rFonts w:hint="eastAsia"/>
          <w:lang w:eastAsia="zh-CN"/>
        </w:rPr>
        <w:t>Info:</w:t>
      </w:r>
    </w:p>
    <w:p w14:paraId="3BB9D9C3" w14:textId="77777777" w:rsidR="00D55134" w:rsidRPr="00690A26" w:rsidRDefault="00D55134" w:rsidP="00D55134">
      <w:pPr>
        <w:pStyle w:val="PL"/>
        <w:rPr>
          <w:lang w:eastAsia="zh-CN"/>
        </w:rPr>
      </w:pPr>
      <w:r w:rsidRPr="00690A26">
        <w:rPr>
          <w:rFonts w:hint="eastAsia"/>
          <w:lang w:eastAsia="zh-CN"/>
        </w:rPr>
        <w:t xml:space="preserve">          </w:t>
      </w:r>
      <w:r w:rsidRPr="00690A26">
        <w:t>$ref: '#/components/schemas/</w:t>
      </w:r>
      <w:r w:rsidRPr="00690A26">
        <w:rPr>
          <w:lang w:eastAsia="zh-CN"/>
        </w:rPr>
        <w:t>GmlcInfo</w:t>
      </w:r>
      <w:r w:rsidRPr="00690A26">
        <w:t>'</w:t>
      </w:r>
    </w:p>
    <w:p w14:paraId="63E3E8E0" w14:textId="77777777" w:rsidR="00D55134" w:rsidRPr="00690A26" w:rsidRDefault="00D55134" w:rsidP="00D55134">
      <w:pPr>
        <w:pStyle w:val="PL"/>
      </w:pPr>
      <w:r w:rsidRPr="00690A26">
        <w:rPr>
          <w:lang w:eastAsia="zh-CN"/>
        </w:rPr>
        <w:t xml:space="preserve">        nf</w:t>
      </w:r>
      <w:r w:rsidRPr="00690A26">
        <w:t>SetId</w:t>
      </w:r>
      <w:r w:rsidRPr="00690A26">
        <w:rPr>
          <w:rFonts w:hint="eastAsia"/>
        </w:rPr>
        <w:t>List</w:t>
      </w:r>
      <w:r w:rsidRPr="00690A26">
        <w:t>:</w:t>
      </w:r>
    </w:p>
    <w:p w14:paraId="3969CDD0" w14:textId="77777777" w:rsidR="00D55134" w:rsidRPr="00690A26" w:rsidRDefault="00D55134" w:rsidP="00D55134">
      <w:pPr>
        <w:pStyle w:val="PL"/>
      </w:pPr>
      <w:r w:rsidRPr="00690A26">
        <w:t xml:space="preserve">          type: array</w:t>
      </w:r>
    </w:p>
    <w:p w14:paraId="2B0988BE" w14:textId="77777777" w:rsidR="00D55134" w:rsidRPr="00690A26" w:rsidRDefault="00D55134" w:rsidP="00D55134">
      <w:pPr>
        <w:pStyle w:val="PL"/>
      </w:pPr>
      <w:r w:rsidRPr="00690A26">
        <w:t xml:space="preserve">          items:</w:t>
      </w:r>
    </w:p>
    <w:p w14:paraId="27CFB53F" w14:textId="77777777" w:rsidR="00D55134" w:rsidRPr="00690A26" w:rsidRDefault="00D55134" w:rsidP="00D55134">
      <w:pPr>
        <w:pStyle w:val="PL"/>
      </w:pPr>
      <w:r w:rsidRPr="00690A26">
        <w:t xml:space="preserve">            $ref: 'TS29571_CommonData.yaml#/components/schemas/NfSetId'</w:t>
      </w:r>
    </w:p>
    <w:p w14:paraId="6668EBA8" w14:textId="77777777" w:rsidR="00D55134" w:rsidRPr="00690A26" w:rsidRDefault="00D55134" w:rsidP="00D55134">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2256798" w14:textId="77777777" w:rsidR="00D55134" w:rsidRPr="00690A26" w:rsidRDefault="00D55134" w:rsidP="00D55134">
      <w:pPr>
        <w:pStyle w:val="PL"/>
      </w:pPr>
      <w:r w:rsidRPr="00690A26">
        <w:rPr>
          <w:lang w:eastAsia="zh-CN"/>
        </w:rPr>
        <w:t xml:space="preserve">        </w:t>
      </w:r>
      <w:r w:rsidRPr="00690A26">
        <w:rPr>
          <w:rFonts w:hint="eastAsia"/>
          <w:lang w:eastAsia="zh-CN"/>
        </w:rPr>
        <w:t>servingScope</w:t>
      </w:r>
      <w:r w:rsidRPr="00690A26">
        <w:t>:</w:t>
      </w:r>
    </w:p>
    <w:p w14:paraId="50040AB5" w14:textId="77777777" w:rsidR="00D55134" w:rsidRPr="00690A26" w:rsidRDefault="00D55134" w:rsidP="00D55134">
      <w:pPr>
        <w:pStyle w:val="PL"/>
      </w:pPr>
      <w:r w:rsidRPr="00690A26">
        <w:t xml:space="preserve">          type: array</w:t>
      </w:r>
    </w:p>
    <w:p w14:paraId="461BAF73" w14:textId="77777777" w:rsidR="00D55134" w:rsidRPr="00690A26" w:rsidRDefault="00D55134" w:rsidP="00D55134">
      <w:pPr>
        <w:pStyle w:val="PL"/>
      </w:pPr>
      <w:r w:rsidRPr="00690A26">
        <w:t xml:space="preserve">          items:</w:t>
      </w:r>
    </w:p>
    <w:p w14:paraId="2F26A59F" w14:textId="77777777" w:rsidR="00D55134" w:rsidRPr="00690A26" w:rsidRDefault="00D55134" w:rsidP="00D55134">
      <w:pPr>
        <w:pStyle w:val="PL"/>
        <w:rPr>
          <w:lang w:eastAsia="zh-CN"/>
        </w:rPr>
      </w:pPr>
      <w:r w:rsidRPr="00690A26">
        <w:t xml:space="preserve">            </w:t>
      </w:r>
      <w:r w:rsidRPr="00690A26">
        <w:rPr>
          <w:rFonts w:hint="eastAsia"/>
          <w:lang w:eastAsia="zh-CN"/>
        </w:rPr>
        <w:t>type: string</w:t>
      </w:r>
    </w:p>
    <w:p w14:paraId="78AC8C3D" w14:textId="77777777" w:rsidR="00D55134" w:rsidRPr="00690A26" w:rsidRDefault="00D55134" w:rsidP="00D55134">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E8D0B4E" w14:textId="77777777" w:rsidR="00D55134" w:rsidRDefault="00D55134" w:rsidP="00D55134">
      <w:pPr>
        <w:pStyle w:val="PL"/>
        <w:rPr>
          <w:lang w:eastAsia="zh-CN"/>
        </w:rPr>
      </w:pPr>
      <w:r w:rsidRPr="00690A26">
        <w:rPr>
          <w:lang w:eastAsia="zh-CN"/>
        </w:rPr>
        <w:t xml:space="preserve">        </w:t>
      </w:r>
      <w:r w:rsidRPr="005760FD">
        <w:rPr>
          <w:lang w:eastAsia="zh-CN"/>
        </w:rPr>
        <w:t>lcH</w:t>
      </w:r>
      <w:r>
        <w:rPr>
          <w:lang w:eastAsia="zh-CN"/>
        </w:rPr>
        <w:t>S</w:t>
      </w:r>
      <w:r w:rsidRPr="005760FD">
        <w:rPr>
          <w:lang w:eastAsia="zh-CN"/>
        </w:rPr>
        <w:t>upportInd</w:t>
      </w:r>
      <w:r>
        <w:rPr>
          <w:lang w:eastAsia="zh-CN"/>
        </w:rPr>
        <w:t>:</w:t>
      </w:r>
    </w:p>
    <w:p w14:paraId="53F76EA6" w14:textId="77777777" w:rsidR="00D55134" w:rsidRPr="00690A26" w:rsidRDefault="00D55134" w:rsidP="00D55134">
      <w:pPr>
        <w:pStyle w:val="PL"/>
      </w:pPr>
      <w:r w:rsidRPr="00690A26">
        <w:t xml:space="preserve">          type: boolean</w:t>
      </w:r>
    </w:p>
    <w:p w14:paraId="565CC2CD" w14:textId="77777777" w:rsidR="00D55134" w:rsidRPr="00690A26" w:rsidRDefault="00D55134" w:rsidP="00D55134">
      <w:pPr>
        <w:pStyle w:val="PL"/>
      </w:pPr>
      <w:r w:rsidRPr="00690A26">
        <w:t xml:space="preserve">          default: </w:t>
      </w:r>
      <w:r>
        <w:t>false</w:t>
      </w:r>
    </w:p>
    <w:p w14:paraId="3FAA0CE9" w14:textId="77777777" w:rsidR="00D55134" w:rsidRDefault="00D55134" w:rsidP="00D55134">
      <w:pPr>
        <w:pStyle w:val="PL"/>
        <w:rPr>
          <w:lang w:eastAsia="zh-CN"/>
        </w:rPr>
      </w:pPr>
      <w:r w:rsidRPr="00690A26">
        <w:rPr>
          <w:lang w:eastAsia="zh-CN"/>
        </w:rPr>
        <w:t xml:space="preserve">        </w:t>
      </w:r>
      <w:r>
        <w:rPr>
          <w:lang w:eastAsia="zh-CN"/>
        </w:rPr>
        <w:t>o</w:t>
      </w:r>
      <w:r w:rsidRPr="005760FD">
        <w:rPr>
          <w:lang w:eastAsia="zh-CN"/>
        </w:rPr>
        <w:t>lcH</w:t>
      </w:r>
      <w:r>
        <w:rPr>
          <w:lang w:eastAsia="zh-CN"/>
        </w:rPr>
        <w:t>S</w:t>
      </w:r>
      <w:r w:rsidRPr="005760FD">
        <w:rPr>
          <w:lang w:eastAsia="zh-CN"/>
        </w:rPr>
        <w:t>upportInd</w:t>
      </w:r>
      <w:r>
        <w:rPr>
          <w:lang w:eastAsia="zh-CN"/>
        </w:rPr>
        <w:t>:</w:t>
      </w:r>
    </w:p>
    <w:p w14:paraId="79BE29B2" w14:textId="77777777" w:rsidR="00D55134" w:rsidRPr="00690A26" w:rsidRDefault="00D55134" w:rsidP="00D55134">
      <w:pPr>
        <w:pStyle w:val="PL"/>
      </w:pPr>
      <w:r w:rsidRPr="00690A26">
        <w:t xml:space="preserve">          type: boolean</w:t>
      </w:r>
    </w:p>
    <w:p w14:paraId="0F5296D1" w14:textId="77777777" w:rsidR="00D55134" w:rsidRPr="00690A26" w:rsidRDefault="00D55134" w:rsidP="00D55134">
      <w:pPr>
        <w:pStyle w:val="PL"/>
      </w:pPr>
      <w:r w:rsidRPr="00690A26">
        <w:t xml:space="preserve">          default: </w:t>
      </w:r>
      <w:r>
        <w:t>false</w:t>
      </w:r>
    </w:p>
    <w:p w14:paraId="6E707ADB" w14:textId="77777777" w:rsidR="00D55134" w:rsidRPr="00690A26" w:rsidRDefault="00D55134" w:rsidP="00D55134">
      <w:pPr>
        <w:pStyle w:val="PL"/>
        <w:rPr>
          <w:lang w:eastAsia="zh-CN"/>
        </w:rPr>
      </w:pPr>
      <w:r w:rsidRPr="00690A26">
        <w:rPr>
          <w:rFonts w:hint="eastAsia"/>
          <w:lang w:eastAsia="zh-CN"/>
        </w:rPr>
        <w:t xml:space="preserve">        </w:t>
      </w:r>
      <w:r>
        <w:rPr>
          <w:lang w:eastAsia="zh-CN"/>
        </w:rPr>
        <w:t>nfSetRecoveryTimeList</w:t>
      </w:r>
      <w:r w:rsidRPr="00690A26">
        <w:rPr>
          <w:rFonts w:hint="eastAsia"/>
          <w:lang w:eastAsia="zh-CN"/>
        </w:rPr>
        <w:t>:</w:t>
      </w:r>
    </w:p>
    <w:p w14:paraId="6C2626D5" w14:textId="77777777" w:rsidR="00D55134" w:rsidRPr="00690A26" w:rsidRDefault="00D55134" w:rsidP="00D55134">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FA77AA">
        <w:rPr>
          <w:iCs/>
        </w:rPr>
        <w:t>NfSetId</w:t>
      </w:r>
      <w:r w:rsidRPr="00FA77AA">
        <w:rPr>
          <w:rFonts w:cs="Arial"/>
          <w:szCs w:val="18"/>
        </w:rPr>
        <w:t xml:space="preserve"> </w:t>
      </w:r>
      <w:r w:rsidRPr="00533C32">
        <w:t>serves as key</w:t>
      </w:r>
      <w:r>
        <w:t xml:space="preserve"> of DateTime</w:t>
      </w:r>
    </w:p>
    <w:p w14:paraId="0EAC9C36" w14:textId="77777777" w:rsidR="00D55134" w:rsidRPr="00690A26" w:rsidRDefault="00D55134" w:rsidP="00D55134">
      <w:pPr>
        <w:pStyle w:val="PL"/>
        <w:rPr>
          <w:lang w:eastAsia="zh-CN"/>
        </w:rPr>
      </w:pPr>
      <w:r w:rsidRPr="00690A26">
        <w:rPr>
          <w:rFonts w:hint="eastAsia"/>
          <w:lang w:eastAsia="zh-CN"/>
        </w:rPr>
        <w:t xml:space="preserve">          type: object</w:t>
      </w:r>
    </w:p>
    <w:p w14:paraId="0EF18D93" w14:textId="77777777" w:rsidR="00D55134" w:rsidRPr="00690A26" w:rsidRDefault="00D55134" w:rsidP="00D55134">
      <w:pPr>
        <w:pStyle w:val="PL"/>
        <w:rPr>
          <w:lang w:eastAsia="zh-CN"/>
        </w:rPr>
      </w:pPr>
      <w:r w:rsidRPr="00690A26">
        <w:rPr>
          <w:rFonts w:hint="eastAsia"/>
          <w:lang w:eastAsia="zh-CN"/>
        </w:rPr>
        <w:t xml:space="preserve">          additionalProperties:</w:t>
      </w:r>
    </w:p>
    <w:p w14:paraId="63D0FE97" w14:textId="77777777" w:rsidR="00D55134" w:rsidRPr="00690A26" w:rsidRDefault="00D55134" w:rsidP="00D55134">
      <w:pPr>
        <w:pStyle w:val="PL"/>
      </w:pPr>
      <w:r w:rsidRPr="00690A26">
        <w:t xml:space="preserve">            $ref: 'TS29571_CommonData.yaml#/components/schemas/</w:t>
      </w:r>
      <w:r>
        <w:t>DateTime</w:t>
      </w:r>
      <w:r w:rsidRPr="00690A26">
        <w:t>'</w:t>
      </w:r>
    </w:p>
    <w:p w14:paraId="63C3DDEA" w14:textId="77777777" w:rsidR="00D55134" w:rsidRPr="00690A26" w:rsidRDefault="00D55134" w:rsidP="00D55134">
      <w:pPr>
        <w:pStyle w:val="PL"/>
        <w:rPr>
          <w:lang w:eastAsia="zh-CN"/>
        </w:rPr>
      </w:pPr>
      <w:r w:rsidRPr="00690A26">
        <w:rPr>
          <w:rFonts w:hint="eastAsia"/>
          <w:lang w:eastAsia="zh-CN"/>
        </w:rPr>
        <w:t xml:space="preserve">          minProperties: 1</w:t>
      </w:r>
    </w:p>
    <w:p w14:paraId="6C254BE5" w14:textId="77777777" w:rsidR="00D55134" w:rsidRPr="00690A26" w:rsidRDefault="00D55134" w:rsidP="00D55134">
      <w:pPr>
        <w:pStyle w:val="PL"/>
        <w:rPr>
          <w:lang w:eastAsia="zh-CN"/>
        </w:rPr>
      </w:pPr>
      <w:r w:rsidRPr="00690A26">
        <w:rPr>
          <w:rFonts w:hint="eastAsia"/>
          <w:lang w:eastAsia="zh-CN"/>
        </w:rPr>
        <w:t xml:space="preserve">        </w:t>
      </w:r>
      <w:r>
        <w:rPr>
          <w:lang w:eastAsia="zh-CN"/>
        </w:rPr>
        <w:t>serviceSetRecoveryTimeList</w:t>
      </w:r>
      <w:r w:rsidRPr="00690A26">
        <w:rPr>
          <w:rFonts w:hint="eastAsia"/>
          <w:lang w:eastAsia="zh-CN"/>
        </w:rPr>
        <w:t>:</w:t>
      </w:r>
    </w:p>
    <w:p w14:paraId="6DDD93FD" w14:textId="77777777" w:rsidR="00D55134" w:rsidRPr="00690A26" w:rsidRDefault="00D55134" w:rsidP="00D55134">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081B97">
        <w:rPr>
          <w:iCs/>
        </w:rPr>
        <w:t>NfServiceSetId</w:t>
      </w:r>
      <w:r>
        <w:rPr>
          <w:rFonts w:cs="Arial"/>
          <w:szCs w:val="18"/>
        </w:rPr>
        <w:t xml:space="preserve"> </w:t>
      </w:r>
      <w:r w:rsidRPr="00533C32">
        <w:t>serves as key</w:t>
      </w:r>
      <w:r>
        <w:t xml:space="preserve"> of DateTime</w:t>
      </w:r>
    </w:p>
    <w:p w14:paraId="68833E3A" w14:textId="77777777" w:rsidR="00D55134" w:rsidRPr="00690A26" w:rsidRDefault="00D55134" w:rsidP="00D55134">
      <w:pPr>
        <w:pStyle w:val="PL"/>
        <w:rPr>
          <w:lang w:eastAsia="zh-CN"/>
        </w:rPr>
      </w:pPr>
      <w:r w:rsidRPr="00690A26">
        <w:rPr>
          <w:rFonts w:hint="eastAsia"/>
          <w:lang w:eastAsia="zh-CN"/>
        </w:rPr>
        <w:t xml:space="preserve">          type: object</w:t>
      </w:r>
    </w:p>
    <w:p w14:paraId="0DF737E0" w14:textId="77777777" w:rsidR="00D55134" w:rsidRPr="00690A26" w:rsidRDefault="00D55134" w:rsidP="00D55134">
      <w:pPr>
        <w:pStyle w:val="PL"/>
        <w:rPr>
          <w:lang w:eastAsia="zh-CN"/>
        </w:rPr>
      </w:pPr>
      <w:r w:rsidRPr="00690A26">
        <w:rPr>
          <w:rFonts w:hint="eastAsia"/>
          <w:lang w:eastAsia="zh-CN"/>
        </w:rPr>
        <w:t xml:space="preserve">          additionalProperties:</w:t>
      </w:r>
    </w:p>
    <w:p w14:paraId="60274911" w14:textId="77777777" w:rsidR="00D55134" w:rsidRPr="00690A26" w:rsidRDefault="00D55134" w:rsidP="00D55134">
      <w:pPr>
        <w:pStyle w:val="PL"/>
      </w:pPr>
      <w:r w:rsidRPr="00690A26">
        <w:t xml:space="preserve">            $ref: 'TS29571_CommonData.yaml#/components/schemas/</w:t>
      </w:r>
      <w:r>
        <w:t>DateTime</w:t>
      </w:r>
      <w:r w:rsidRPr="00690A26">
        <w:t>'</w:t>
      </w:r>
    </w:p>
    <w:p w14:paraId="5E2AEFF5" w14:textId="77777777" w:rsidR="00D55134" w:rsidRPr="00690A26" w:rsidRDefault="00D55134" w:rsidP="00D55134">
      <w:pPr>
        <w:pStyle w:val="PL"/>
        <w:rPr>
          <w:lang w:eastAsia="zh-CN"/>
        </w:rPr>
      </w:pPr>
      <w:r w:rsidRPr="00690A26">
        <w:rPr>
          <w:rFonts w:hint="eastAsia"/>
          <w:lang w:eastAsia="zh-CN"/>
        </w:rPr>
        <w:t xml:space="preserve">          minProperties: 1</w:t>
      </w:r>
    </w:p>
    <w:p w14:paraId="30448197" w14:textId="77777777" w:rsidR="00D55134" w:rsidRPr="00690A26" w:rsidRDefault="00D55134" w:rsidP="00D55134">
      <w:pPr>
        <w:pStyle w:val="PL"/>
      </w:pPr>
      <w:r w:rsidRPr="00690A26">
        <w:t xml:space="preserve">        </w:t>
      </w:r>
      <w:r>
        <w:t>scpDomains</w:t>
      </w:r>
      <w:r w:rsidRPr="00690A26">
        <w:t>:</w:t>
      </w:r>
    </w:p>
    <w:p w14:paraId="4F2C53CC" w14:textId="77777777" w:rsidR="00D55134" w:rsidRPr="00690A26" w:rsidRDefault="00D55134" w:rsidP="00D55134">
      <w:pPr>
        <w:pStyle w:val="PL"/>
      </w:pPr>
      <w:r w:rsidRPr="00690A26">
        <w:t xml:space="preserve">          type: array</w:t>
      </w:r>
    </w:p>
    <w:p w14:paraId="7297A00F" w14:textId="77777777" w:rsidR="00D55134" w:rsidRPr="00690A26" w:rsidRDefault="00D55134" w:rsidP="00D55134">
      <w:pPr>
        <w:pStyle w:val="PL"/>
      </w:pPr>
      <w:r w:rsidRPr="00690A26">
        <w:t xml:space="preserve">          items:</w:t>
      </w:r>
    </w:p>
    <w:p w14:paraId="3DE44F51" w14:textId="77777777" w:rsidR="00D55134" w:rsidRPr="00690A26" w:rsidRDefault="00D55134" w:rsidP="00D55134">
      <w:pPr>
        <w:pStyle w:val="PL"/>
      </w:pPr>
      <w:r w:rsidRPr="00690A26">
        <w:t xml:space="preserve">            </w:t>
      </w:r>
      <w:r>
        <w:t>type: string</w:t>
      </w:r>
    </w:p>
    <w:p w14:paraId="7AC3B79B" w14:textId="77777777" w:rsidR="00D55134" w:rsidRPr="00690A26" w:rsidRDefault="00D55134" w:rsidP="00D55134">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167A5B4" w14:textId="77777777" w:rsidR="00D55134" w:rsidRPr="00690A26" w:rsidRDefault="00D55134" w:rsidP="00D55134">
      <w:pPr>
        <w:pStyle w:val="PL"/>
        <w:rPr>
          <w:lang w:eastAsia="zh-CN"/>
        </w:rPr>
      </w:pPr>
      <w:r w:rsidRPr="00690A26">
        <w:rPr>
          <w:rFonts w:hint="eastAsia"/>
          <w:lang w:eastAsia="zh-CN"/>
        </w:rPr>
        <w:t xml:space="preserve">        </w:t>
      </w:r>
      <w:r>
        <w:rPr>
          <w:lang w:eastAsia="zh-CN"/>
        </w:rPr>
        <w:t>scp</w:t>
      </w:r>
      <w:r w:rsidRPr="00690A26">
        <w:rPr>
          <w:rFonts w:hint="eastAsia"/>
          <w:lang w:eastAsia="zh-CN"/>
        </w:rPr>
        <w:t>Info:</w:t>
      </w:r>
    </w:p>
    <w:p w14:paraId="404CAF8D" w14:textId="77777777" w:rsidR="00D55134" w:rsidRPr="00690A26" w:rsidRDefault="00D55134" w:rsidP="00D55134">
      <w:pPr>
        <w:pStyle w:val="PL"/>
        <w:rPr>
          <w:lang w:eastAsia="zh-CN"/>
        </w:rPr>
      </w:pPr>
      <w:r w:rsidRPr="00690A26">
        <w:rPr>
          <w:rFonts w:hint="eastAsia"/>
          <w:lang w:eastAsia="zh-CN"/>
        </w:rPr>
        <w:t xml:space="preserve">          </w:t>
      </w:r>
      <w:r w:rsidRPr="00690A26">
        <w:t>$ref: '#/components/schemas/</w:t>
      </w:r>
      <w:r>
        <w:rPr>
          <w:lang w:eastAsia="zh-CN"/>
        </w:rPr>
        <w:t>Scp</w:t>
      </w:r>
      <w:r w:rsidRPr="00690A26">
        <w:rPr>
          <w:lang w:eastAsia="zh-CN"/>
        </w:rPr>
        <w:t>Info</w:t>
      </w:r>
      <w:r w:rsidRPr="00690A26">
        <w:t>'</w:t>
      </w:r>
    </w:p>
    <w:p w14:paraId="58F780CC" w14:textId="77777777" w:rsidR="00D55134" w:rsidRPr="00690A26" w:rsidRDefault="00D55134" w:rsidP="00D55134">
      <w:pPr>
        <w:pStyle w:val="PL"/>
        <w:rPr>
          <w:lang w:eastAsia="zh-CN"/>
        </w:rPr>
      </w:pPr>
      <w:r w:rsidRPr="00690A26">
        <w:rPr>
          <w:rFonts w:hint="eastAsia"/>
          <w:lang w:eastAsia="zh-CN"/>
        </w:rPr>
        <w:t xml:space="preserve">        </w:t>
      </w:r>
      <w:r>
        <w:rPr>
          <w:lang w:eastAsia="zh-CN"/>
        </w:rPr>
        <w:t>sepp</w:t>
      </w:r>
      <w:r w:rsidRPr="00690A26">
        <w:rPr>
          <w:rFonts w:hint="eastAsia"/>
          <w:lang w:eastAsia="zh-CN"/>
        </w:rPr>
        <w:t>Info:</w:t>
      </w:r>
    </w:p>
    <w:p w14:paraId="2A150460" w14:textId="77777777" w:rsidR="00D55134" w:rsidRPr="00690A26" w:rsidRDefault="00D55134" w:rsidP="00D55134">
      <w:pPr>
        <w:pStyle w:val="PL"/>
        <w:rPr>
          <w:lang w:eastAsia="zh-CN"/>
        </w:rPr>
      </w:pPr>
      <w:r w:rsidRPr="00690A26">
        <w:rPr>
          <w:rFonts w:hint="eastAsia"/>
          <w:lang w:eastAsia="zh-CN"/>
        </w:rPr>
        <w:t xml:space="preserve">          </w:t>
      </w:r>
      <w:r w:rsidRPr="00690A26">
        <w:t>$ref: '#/components/schemas/</w:t>
      </w:r>
      <w:r>
        <w:rPr>
          <w:lang w:eastAsia="zh-CN"/>
        </w:rPr>
        <w:t>Sepp</w:t>
      </w:r>
      <w:r w:rsidRPr="00690A26">
        <w:rPr>
          <w:lang w:eastAsia="zh-CN"/>
        </w:rPr>
        <w:t>Info</w:t>
      </w:r>
      <w:r w:rsidRPr="00690A26">
        <w:t>'</w:t>
      </w:r>
    </w:p>
    <w:p w14:paraId="0355B0CB" w14:textId="77777777" w:rsidR="00D55134" w:rsidRDefault="00D55134" w:rsidP="00D55134">
      <w:pPr>
        <w:pStyle w:val="PL"/>
      </w:pPr>
      <w:r>
        <w:t xml:space="preserve">        vendorId:</w:t>
      </w:r>
    </w:p>
    <w:p w14:paraId="096C0E07" w14:textId="77777777" w:rsidR="00D55134" w:rsidRPr="002857AD" w:rsidRDefault="00D55134" w:rsidP="00D55134">
      <w:pPr>
        <w:pStyle w:val="PL"/>
      </w:pPr>
      <w:r>
        <w:t xml:space="preserve">          $ref: '#/components/schemas/VendorId'</w:t>
      </w:r>
    </w:p>
    <w:p w14:paraId="1162D174" w14:textId="77777777" w:rsidR="00D55134" w:rsidRDefault="00D55134" w:rsidP="00D55134">
      <w:pPr>
        <w:pStyle w:val="PL"/>
      </w:pPr>
      <w:r>
        <w:t xml:space="preserve">        supportedVendorSpecificFeatures:</w:t>
      </w:r>
    </w:p>
    <w:p w14:paraId="1709F761" w14:textId="77777777" w:rsidR="00D55134" w:rsidRDefault="00D55134" w:rsidP="00D55134">
      <w:pPr>
        <w:pStyle w:val="PL"/>
      </w:pPr>
      <w:r>
        <w:t xml:space="preserve">          description: </w:t>
      </w:r>
      <w:r>
        <w:rPr>
          <w:rFonts w:cs="Arial"/>
          <w:szCs w:val="18"/>
        </w:rPr>
        <w:t xml:space="preserve">the key of the map is the </w:t>
      </w:r>
      <w:r w:rsidRPr="00030486">
        <w:rPr>
          <w:rFonts w:cs="Arial"/>
          <w:szCs w:val="18"/>
        </w:rPr>
        <w:t>IANA-assigned SMI Network Management Private Enterprise Codes</w:t>
      </w:r>
    </w:p>
    <w:p w14:paraId="74640C77" w14:textId="77777777" w:rsidR="00D55134" w:rsidRDefault="00D55134" w:rsidP="00D55134">
      <w:pPr>
        <w:pStyle w:val="PL"/>
      </w:pPr>
      <w:r>
        <w:t xml:space="preserve">          type: object</w:t>
      </w:r>
    </w:p>
    <w:p w14:paraId="3D3F3554" w14:textId="77777777" w:rsidR="00D55134" w:rsidRDefault="00D55134" w:rsidP="00D55134">
      <w:pPr>
        <w:pStyle w:val="PL"/>
      </w:pPr>
      <w:r>
        <w:t xml:space="preserve">          additionalProperties:</w:t>
      </w:r>
    </w:p>
    <w:p w14:paraId="3CEDBA59" w14:textId="77777777" w:rsidR="00D55134" w:rsidRDefault="00D55134" w:rsidP="00D55134">
      <w:pPr>
        <w:pStyle w:val="PL"/>
      </w:pPr>
      <w:r>
        <w:t xml:space="preserve">            type: array</w:t>
      </w:r>
    </w:p>
    <w:p w14:paraId="0712B237" w14:textId="77777777" w:rsidR="00D55134" w:rsidRDefault="00D55134" w:rsidP="00D55134">
      <w:pPr>
        <w:pStyle w:val="PL"/>
      </w:pPr>
      <w:r>
        <w:t xml:space="preserve">            items:</w:t>
      </w:r>
    </w:p>
    <w:p w14:paraId="734B9F33" w14:textId="77777777" w:rsidR="00D55134" w:rsidRDefault="00D55134" w:rsidP="00D55134">
      <w:pPr>
        <w:pStyle w:val="PL"/>
      </w:pPr>
      <w:r>
        <w:t xml:space="preserve">              $ref: '#/components/schemas/VendorSpecificFeature'</w:t>
      </w:r>
    </w:p>
    <w:p w14:paraId="372762B6" w14:textId="77777777" w:rsidR="00D55134" w:rsidRDefault="00D55134" w:rsidP="00D55134">
      <w:pPr>
        <w:pStyle w:val="PL"/>
      </w:pPr>
      <w:r>
        <w:t xml:space="preserve">            minItems: 1</w:t>
      </w:r>
    </w:p>
    <w:p w14:paraId="7D02AB44" w14:textId="77777777" w:rsidR="00D55134" w:rsidRPr="002857AD" w:rsidRDefault="00D55134" w:rsidP="00D55134">
      <w:pPr>
        <w:pStyle w:val="PL"/>
      </w:pPr>
      <w:r>
        <w:t xml:space="preserve">          minProperties: 1</w:t>
      </w:r>
    </w:p>
    <w:p w14:paraId="6A715705" w14:textId="77777777" w:rsidR="00D55134" w:rsidRPr="00690A26" w:rsidRDefault="00D55134" w:rsidP="00D55134">
      <w:pPr>
        <w:pStyle w:val="PL"/>
        <w:rPr>
          <w:lang w:eastAsia="zh-CN"/>
        </w:rPr>
      </w:pPr>
      <w:r w:rsidRPr="00690A26">
        <w:t xml:space="preserve">        </w:t>
      </w:r>
      <w:r>
        <w:rPr>
          <w:lang w:eastAsia="zh-CN"/>
        </w:rPr>
        <w:t>aanf</w:t>
      </w:r>
      <w:r w:rsidRPr="00690A26">
        <w:t>Info</w:t>
      </w:r>
      <w:r>
        <w:t>List</w:t>
      </w:r>
      <w:r w:rsidRPr="00690A26">
        <w:t>:</w:t>
      </w:r>
    </w:p>
    <w:p w14:paraId="19245CD2" w14:textId="77777777" w:rsidR="00D55134" w:rsidRDefault="00D55134" w:rsidP="00D55134">
      <w:pPr>
        <w:pStyle w:val="PL"/>
        <w:rPr>
          <w:lang w:eastAsia="zh-CN"/>
        </w:rPr>
      </w:pPr>
      <w:r w:rsidRPr="00690A26">
        <w:rPr>
          <w:rFonts w:hint="eastAsia"/>
          <w:lang w:eastAsia="zh-CN"/>
        </w:rPr>
        <w:t xml:space="preserve">          type: object</w:t>
      </w:r>
    </w:p>
    <w:p w14:paraId="23099D63" w14:textId="77777777" w:rsidR="00D55134" w:rsidRPr="00690A26" w:rsidRDefault="00D55134" w:rsidP="00D55134">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42E7A22D" w14:textId="77777777" w:rsidR="00D55134" w:rsidRDefault="00D55134" w:rsidP="00D55134">
      <w:pPr>
        <w:pStyle w:val="PL"/>
        <w:rPr>
          <w:lang w:eastAsia="zh-CN"/>
        </w:rPr>
      </w:pPr>
      <w:r w:rsidRPr="00690A26">
        <w:rPr>
          <w:rFonts w:hint="eastAsia"/>
          <w:lang w:eastAsia="zh-CN"/>
        </w:rPr>
        <w:t xml:space="preserve">          additionalProperties:</w:t>
      </w:r>
    </w:p>
    <w:p w14:paraId="4B456F90" w14:textId="77777777" w:rsidR="00D55134" w:rsidRPr="00690A26" w:rsidRDefault="00D55134" w:rsidP="00D55134">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Aanf</w:t>
      </w:r>
      <w:r w:rsidRPr="00690A26">
        <w:t>Info'</w:t>
      </w:r>
    </w:p>
    <w:p w14:paraId="41D5D1A3" w14:textId="77777777" w:rsidR="00D55134" w:rsidRPr="00690A26" w:rsidRDefault="00D55134" w:rsidP="00D55134">
      <w:pPr>
        <w:pStyle w:val="PL"/>
        <w:rPr>
          <w:lang w:eastAsia="zh-CN"/>
        </w:rPr>
      </w:pPr>
      <w:r w:rsidRPr="00690A26">
        <w:rPr>
          <w:rFonts w:hint="eastAsia"/>
          <w:lang w:eastAsia="zh-CN"/>
        </w:rPr>
        <w:t xml:space="preserve">          minProperties: 1</w:t>
      </w:r>
    </w:p>
    <w:p w14:paraId="42D82A63" w14:textId="77777777" w:rsidR="00D55134" w:rsidRPr="00F440FA" w:rsidRDefault="00D55134" w:rsidP="00D551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noProof/>
          <w:sz w:val="16"/>
        </w:rPr>
      </w:pPr>
      <w:r w:rsidRPr="00F440FA">
        <w:rPr>
          <w:rFonts w:ascii="Courier New" w:eastAsia="DengXian" w:hAnsi="Courier New" w:cs="Courier New"/>
          <w:noProof/>
          <w:sz w:val="16"/>
        </w:rPr>
        <w:lastRenderedPageBreak/>
        <w:t xml:space="preserve">        </w:t>
      </w:r>
      <w:r w:rsidRPr="00211BB9">
        <w:rPr>
          <w:rFonts w:ascii="Courier New" w:eastAsia="DengXian" w:hAnsi="Courier New" w:cs="Courier New"/>
          <w:noProof/>
          <w:sz w:val="16"/>
        </w:rPr>
        <w:t>5gDdnmfInfo</w:t>
      </w:r>
      <w:r w:rsidRPr="00F440FA">
        <w:rPr>
          <w:rFonts w:ascii="Courier New" w:eastAsia="DengXian" w:hAnsi="Courier New" w:cs="Courier New"/>
          <w:noProof/>
          <w:sz w:val="16"/>
        </w:rPr>
        <w:t>:</w:t>
      </w:r>
    </w:p>
    <w:p w14:paraId="79DEFF70" w14:textId="77777777" w:rsidR="00D55134" w:rsidRPr="00F440FA" w:rsidRDefault="00D55134" w:rsidP="00D551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noProof/>
          <w:sz w:val="16"/>
          <w:lang w:eastAsia="zh-CN"/>
        </w:rPr>
      </w:pPr>
      <w:r w:rsidRPr="00F440FA">
        <w:rPr>
          <w:rFonts w:ascii="Courier New" w:eastAsia="DengXian" w:hAnsi="Courier New" w:cs="Courier New"/>
          <w:noProof/>
          <w:sz w:val="16"/>
        </w:rPr>
        <w:t xml:space="preserve">          $ref: '#/components/schemas/</w:t>
      </w:r>
      <w:r>
        <w:rPr>
          <w:rFonts w:ascii="Courier New" w:eastAsia="DengXian" w:hAnsi="Courier New" w:cs="Courier New"/>
          <w:noProof/>
          <w:sz w:val="16"/>
        </w:rPr>
        <w:t>5</w:t>
      </w:r>
      <w:r>
        <w:rPr>
          <w:rFonts w:ascii="Courier New" w:eastAsia="DengXian" w:hAnsi="Courier New" w:cs="Courier New" w:hint="eastAsia"/>
          <w:noProof/>
          <w:sz w:val="16"/>
          <w:lang w:eastAsia="zh-CN"/>
        </w:rPr>
        <w:t>G</w:t>
      </w:r>
      <w:r w:rsidRPr="00211BB9">
        <w:rPr>
          <w:rFonts w:ascii="Courier New" w:eastAsia="DengXian" w:hAnsi="Courier New" w:cs="Courier New"/>
          <w:noProof/>
          <w:sz w:val="16"/>
        </w:rPr>
        <w:t>DdnmfInfo</w:t>
      </w:r>
      <w:r w:rsidRPr="00F440FA">
        <w:rPr>
          <w:rFonts w:ascii="Courier New" w:eastAsia="DengXian" w:hAnsi="Courier New" w:cs="Courier New"/>
          <w:noProof/>
          <w:sz w:val="16"/>
        </w:rPr>
        <w:t>'</w:t>
      </w:r>
    </w:p>
    <w:p w14:paraId="7AFA65F8" w14:textId="77777777" w:rsidR="00D55134" w:rsidRPr="00690A26" w:rsidRDefault="00D55134" w:rsidP="00D55134">
      <w:pPr>
        <w:pStyle w:val="PL"/>
        <w:rPr>
          <w:lang w:eastAsia="zh-CN"/>
        </w:rPr>
      </w:pPr>
      <w:r>
        <w:rPr>
          <w:lang w:eastAsia="zh-CN"/>
        </w:rPr>
        <w:t xml:space="preserve">        mfaf</w:t>
      </w:r>
      <w:r w:rsidRPr="00690A26">
        <w:rPr>
          <w:rFonts w:hint="eastAsia"/>
          <w:lang w:eastAsia="zh-CN"/>
        </w:rPr>
        <w:t>Info:</w:t>
      </w:r>
    </w:p>
    <w:p w14:paraId="7326C5B7" w14:textId="77777777" w:rsidR="00D55134" w:rsidRDefault="00D55134" w:rsidP="00D55134">
      <w:pPr>
        <w:pStyle w:val="PL"/>
      </w:pPr>
      <w:r w:rsidRPr="00690A26">
        <w:rPr>
          <w:rFonts w:hint="eastAsia"/>
          <w:lang w:eastAsia="zh-CN"/>
        </w:rPr>
        <w:t xml:space="preserve">          </w:t>
      </w:r>
      <w:r w:rsidRPr="00690A26">
        <w:t>$ref: '#/components/schemas/</w:t>
      </w:r>
      <w:r>
        <w:rPr>
          <w:lang w:eastAsia="zh-CN"/>
        </w:rPr>
        <w:t>Mfaf</w:t>
      </w:r>
      <w:r w:rsidRPr="00690A26">
        <w:t>Info'</w:t>
      </w:r>
    </w:p>
    <w:p w14:paraId="317BE99A" w14:textId="77777777" w:rsidR="00D55134" w:rsidRPr="00690A26" w:rsidRDefault="00D55134" w:rsidP="00D55134">
      <w:pPr>
        <w:pStyle w:val="PL"/>
        <w:rPr>
          <w:lang w:eastAsia="zh-CN"/>
        </w:rPr>
      </w:pPr>
      <w:r w:rsidRPr="00690A26">
        <w:t xml:space="preserve">        </w:t>
      </w:r>
      <w:r>
        <w:rPr>
          <w:lang w:eastAsia="zh-CN"/>
        </w:rPr>
        <w:t>easdf</w:t>
      </w:r>
      <w:r w:rsidRPr="00690A26">
        <w:t>Info</w:t>
      </w:r>
      <w:r>
        <w:t>List</w:t>
      </w:r>
      <w:r w:rsidRPr="00690A26">
        <w:t>:</w:t>
      </w:r>
    </w:p>
    <w:p w14:paraId="79BD96FA" w14:textId="77777777" w:rsidR="00D55134" w:rsidRDefault="00D55134" w:rsidP="00D55134">
      <w:pPr>
        <w:pStyle w:val="PL"/>
        <w:rPr>
          <w:lang w:eastAsia="zh-CN"/>
        </w:rPr>
      </w:pPr>
      <w:r w:rsidRPr="00690A26">
        <w:rPr>
          <w:rFonts w:hint="eastAsia"/>
          <w:lang w:eastAsia="zh-CN"/>
        </w:rPr>
        <w:t xml:space="preserve">          type: object</w:t>
      </w:r>
    </w:p>
    <w:p w14:paraId="7955F372" w14:textId="77777777" w:rsidR="00D55134" w:rsidRPr="00690A26" w:rsidRDefault="00D55134" w:rsidP="00D55134">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71695BB7" w14:textId="77777777" w:rsidR="00D55134" w:rsidRDefault="00D55134" w:rsidP="00D55134">
      <w:pPr>
        <w:pStyle w:val="PL"/>
        <w:rPr>
          <w:lang w:eastAsia="zh-CN"/>
        </w:rPr>
      </w:pPr>
      <w:r w:rsidRPr="00690A26">
        <w:rPr>
          <w:rFonts w:hint="eastAsia"/>
          <w:lang w:eastAsia="zh-CN"/>
        </w:rPr>
        <w:t xml:space="preserve">          additionalProperties:</w:t>
      </w:r>
    </w:p>
    <w:p w14:paraId="71F06CB2" w14:textId="77777777" w:rsidR="00D55134" w:rsidRPr="00690A26" w:rsidRDefault="00D55134" w:rsidP="00D55134">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Easdf</w:t>
      </w:r>
      <w:r w:rsidRPr="00690A26">
        <w:t>Info'</w:t>
      </w:r>
    </w:p>
    <w:p w14:paraId="2F86D430" w14:textId="77777777" w:rsidR="00D55134" w:rsidRPr="00690A26" w:rsidRDefault="00D55134" w:rsidP="00D55134">
      <w:pPr>
        <w:pStyle w:val="PL"/>
        <w:rPr>
          <w:lang w:eastAsia="zh-CN"/>
        </w:rPr>
      </w:pPr>
      <w:r w:rsidRPr="00690A26">
        <w:rPr>
          <w:rFonts w:hint="eastAsia"/>
          <w:lang w:eastAsia="zh-CN"/>
        </w:rPr>
        <w:t xml:space="preserve">          minProperties: 1</w:t>
      </w:r>
    </w:p>
    <w:p w14:paraId="62870216" w14:textId="77777777" w:rsidR="00D55134" w:rsidRPr="00690A26" w:rsidRDefault="00D55134" w:rsidP="00D55134">
      <w:pPr>
        <w:pStyle w:val="PL"/>
        <w:rPr>
          <w:lang w:eastAsia="zh-CN"/>
        </w:rPr>
      </w:pPr>
      <w:r>
        <w:rPr>
          <w:lang w:eastAsia="zh-CN"/>
        </w:rPr>
        <w:t xml:space="preserve">        dccf</w:t>
      </w:r>
      <w:r w:rsidRPr="00690A26">
        <w:rPr>
          <w:rFonts w:hint="eastAsia"/>
          <w:lang w:eastAsia="zh-CN"/>
        </w:rPr>
        <w:t>Info:</w:t>
      </w:r>
    </w:p>
    <w:p w14:paraId="7067FF39" w14:textId="1B4F8638" w:rsidR="00D55134" w:rsidRDefault="00D55134" w:rsidP="00D55134">
      <w:pPr>
        <w:pStyle w:val="PL"/>
        <w:rPr>
          <w:ins w:id="356" w:author="Nokia" w:date="2021-08-05T11:41:00Z"/>
        </w:rPr>
      </w:pPr>
      <w:r w:rsidRPr="00690A26">
        <w:rPr>
          <w:rFonts w:hint="eastAsia"/>
          <w:lang w:eastAsia="zh-CN"/>
        </w:rPr>
        <w:t xml:space="preserve">          </w:t>
      </w:r>
      <w:r w:rsidRPr="00690A26">
        <w:t>$ref: '#/components/schemas/</w:t>
      </w:r>
      <w:r>
        <w:rPr>
          <w:lang w:eastAsia="zh-CN"/>
        </w:rPr>
        <w:t>Dccf</w:t>
      </w:r>
      <w:r w:rsidRPr="00690A26">
        <w:t>Info'</w:t>
      </w:r>
    </w:p>
    <w:p w14:paraId="37415C92" w14:textId="3BA0DF8D" w:rsidR="00D55134" w:rsidRPr="00690A26" w:rsidRDefault="00D55134" w:rsidP="00D55134">
      <w:pPr>
        <w:pStyle w:val="PL"/>
        <w:rPr>
          <w:ins w:id="357" w:author="Nokia" w:date="2021-08-05T11:41:00Z"/>
          <w:lang w:eastAsia="zh-CN"/>
        </w:rPr>
      </w:pPr>
      <w:ins w:id="358" w:author="Nokia" w:date="2021-08-05T11:41:00Z">
        <w:r>
          <w:rPr>
            <w:lang w:eastAsia="zh-CN"/>
          </w:rPr>
          <w:t xml:space="preserve">        tsctsf</w:t>
        </w:r>
        <w:r w:rsidRPr="00690A26">
          <w:rPr>
            <w:rFonts w:hint="eastAsia"/>
            <w:lang w:eastAsia="zh-CN"/>
          </w:rPr>
          <w:t>Info</w:t>
        </w:r>
      </w:ins>
      <w:ins w:id="359" w:author="Bruno Landais" w:date="2021-08-05T17:31:00Z">
        <w:r w:rsidR="00DC1114">
          <w:rPr>
            <w:lang w:eastAsia="zh-CN"/>
          </w:rPr>
          <w:t>List</w:t>
        </w:r>
      </w:ins>
      <w:ins w:id="360" w:author="Nokia" w:date="2021-08-05T11:41:00Z">
        <w:r w:rsidRPr="00690A26">
          <w:rPr>
            <w:rFonts w:hint="eastAsia"/>
            <w:lang w:eastAsia="zh-CN"/>
          </w:rPr>
          <w:t>:</w:t>
        </w:r>
      </w:ins>
    </w:p>
    <w:p w14:paraId="59E45FCD" w14:textId="77777777" w:rsidR="00DC1114" w:rsidRDefault="00DC1114" w:rsidP="00DC1114">
      <w:pPr>
        <w:pStyle w:val="PL"/>
        <w:rPr>
          <w:ins w:id="361" w:author="Bruno Landais" w:date="2021-08-05T17:31:00Z"/>
          <w:lang w:eastAsia="zh-CN"/>
        </w:rPr>
      </w:pPr>
      <w:ins w:id="362" w:author="Bruno Landais" w:date="2021-08-05T17:31:00Z">
        <w:r w:rsidRPr="00690A26">
          <w:rPr>
            <w:rFonts w:hint="eastAsia"/>
            <w:lang w:eastAsia="zh-CN"/>
          </w:rPr>
          <w:t xml:space="preserve">          type: object</w:t>
        </w:r>
      </w:ins>
    </w:p>
    <w:p w14:paraId="293C347C" w14:textId="77777777" w:rsidR="00DC1114" w:rsidRPr="00690A26" w:rsidRDefault="00DC1114" w:rsidP="00DC1114">
      <w:pPr>
        <w:pStyle w:val="PL"/>
        <w:rPr>
          <w:ins w:id="363" w:author="Bruno Landais" w:date="2021-08-05T17:31:00Z"/>
          <w:lang w:eastAsia="zh-CN"/>
        </w:rPr>
      </w:pPr>
      <w:ins w:id="364" w:author="Bruno Landais" w:date="2021-08-05T17:31:00Z">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ins>
    </w:p>
    <w:p w14:paraId="05B639F0" w14:textId="77777777" w:rsidR="00DC1114" w:rsidRDefault="00DC1114" w:rsidP="00DC1114">
      <w:pPr>
        <w:pStyle w:val="PL"/>
        <w:rPr>
          <w:ins w:id="365" w:author="Bruno Landais" w:date="2021-08-05T17:31:00Z"/>
          <w:lang w:eastAsia="zh-CN"/>
        </w:rPr>
      </w:pPr>
      <w:ins w:id="366" w:author="Bruno Landais" w:date="2021-08-05T17:31:00Z">
        <w:r w:rsidRPr="00690A26">
          <w:rPr>
            <w:rFonts w:hint="eastAsia"/>
            <w:lang w:eastAsia="zh-CN"/>
          </w:rPr>
          <w:t xml:space="preserve">          additionalProperties:</w:t>
        </w:r>
      </w:ins>
    </w:p>
    <w:p w14:paraId="61891D10" w14:textId="18C879AC" w:rsidR="00D55134" w:rsidRDefault="00DC1114" w:rsidP="00D55134">
      <w:pPr>
        <w:pStyle w:val="PL"/>
        <w:rPr>
          <w:ins w:id="367" w:author="Bruno Landais" w:date="2021-08-05T17:31:00Z"/>
        </w:rPr>
      </w:pPr>
      <w:ins w:id="368" w:author="Bruno Landais" w:date="2021-08-05T17:31:00Z">
        <w:r>
          <w:rPr>
            <w:lang w:eastAsia="zh-CN"/>
          </w:rPr>
          <w:t xml:space="preserve">  </w:t>
        </w:r>
      </w:ins>
      <w:ins w:id="369" w:author="Nokia" w:date="2021-08-05T11:41:00Z">
        <w:r w:rsidR="00D55134" w:rsidRPr="00690A26">
          <w:rPr>
            <w:rFonts w:hint="eastAsia"/>
            <w:lang w:eastAsia="zh-CN"/>
          </w:rPr>
          <w:t xml:space="preserve">          </w:t>
        </w:r>
        <w:r w:rsidR="00D55134" w:rsidRPr="00690A26">
          <w:t>$ref: '#/components/schemas/</w:t>
        </w:r>
        <w:r w:rsidR="00D55134">
          <w:t>Tscts</w:t>
        </w:r>
      </w:ins>
      <w:ins w:id="370" w:author="Nokia" w:date="2021-08-05T11:42:00Z">
        <w:r w:rsidR="00D55134">
          <w:t>f</w:t>
        </w:r>
      </w:ins>
      <w:ins w:id="371" w:author="Nokia" w:date="2021-08-05T11:41:00Z">
        <w:r w:rsidR="00D55134" w:rsidRPr="00690A26">
          <w:t>Info'</w:t>
        </w:r>
      </w:ins>
    </w:p>
    <w:p w14:paraId="138A3212" w14:textId="77777777" w:rsidR="00DC1114" w:rsidRPr="00690A26" w:rsidRDefault="00DC1114" w:rsidP="00DC1114">
      <w:pPr>
        <w:pStyle w:val="PL"/>
        <w:rPr>
          <w:ins w:id="372" w:author="Bruno Landais" w:date="2021-08-05T17:31:00Z"/>
          <w:lang w:eastAsia="zh-CN"/>
        </w:rPr>
      </w:pPr>
      <w:ins w:id="373" w:author="Bruno Landais" w:date="2021-08-05T17:31:00Z">
        <w:r w:rsidRPr="00690A26">
          <w:rPr>
            <w:rFonts w:hint="eastAsia"/>
            <w:lang w:eastAsia="zh-CN"/>
          </w:rPr>
          <w:t xml:space="preserve">          minProperties: 1</w:t>
        </w:r>
      </w:ins>
    </w:p>
    <w:p w14:paraId="02274276" w14:textId="77777777" w:rsidR="00DC1114" w:rsidRDefault="00DC1114" w:rsidP="00D55134">
      <w:pPr>
        <w:pStyle w:val="PL"/>
        <w:rPr>
          <w:ins w:id="374" w:author="Nokia" w:date="2021-08-05T11:41:00Z"/>
        </w:rPr>
      </w:pPr>
    </w:p>
    <w:p w14:paraId="54DCD76D" w14:textId="35FFCB02" w:rsidR="00D55134" w:rsidRDefault="00D55134" w:rsidP="00D55134">
      <w:pPr>
        <w:pStyle w:val="PL"/>
      </w:pPr>
    </w:p>
    <w:p w14:paraId="16179F4A" w14:textId="77777777" w:rsidR="00DC1114" w:rsidRDefault="00DC1114" w:rsidP="00DC1114">
      <w:pPr>
        <w:pStyle w:val="PL"/>
      </w:pPr>
      <w:r>
        <w:t>[…]</w:t>
      </w:r>
    </w:p>
    <w:p w14:paraId="165575FD" w14:textId="77777777" w:rsidR="00D55134" w:rsidRDefault="00D55134" w:rsidP="00D55134">
      <w:pPr>
        <w:pStyle w:val="PL"/>
      </w:pPr>
    </w:p>
    <w:p w14:paraId="679C214E" w14:textId="77777777" w:rsidR="00D55134" w:rsidRPr="00690A26" w:rsidRDefault="00D55134" w:rsidP="00D55134">
      <w:pPr>
        <w:pStyle w:val="PL"/>
      </w:pPr>
      <w:r w:rsidRPr="00690A26">
        <w:t xml:space="preserve">    NFType:</w:t>
      </w:r>
    </w:p>
    <w:p w14:paraId="6BB6A897" w14:textId="77777777" w:rsidR="00D55134" w:rsidRPr="00690A26" w:rsidRDefault="00D55134" w:rsidP="00D55134">
      <w:pPr>
        <w:pStyle w:val="PL"/>
      </w:pPr>
      <w:r>
        <w:t xml:space="preserve">      description: </w:t>
      </w:r>
      <w:r>
        <w:rPr>
          <w:rFonts w:cs="Arial"/>
          <w:szCs w:val="18"/>
        </w:rPr>
        <w:t>NF types known to NRF</w:t>
      </w:r>
    </w:p>
    <w:p w14:paraId="596EA157" w14:textId="77777777" w:rsidR="00D55134" w:rsidRPr="00690A26" w:rsidRDefault="00D55134" w:rsidP="00D55134">
      <w:pPr>
        <w:pStyle w:val="PL"/>
      </w:pPr>
      <w:r w:rsidRPr="00690A26">
        <w:t xml:space="preserve">      anyOf:</w:t>
      </w:r>
    </w:p>
    <w:p w14:paraId="04306372" w14:textId="77777777" w:rsidR="00D55134" w:rsidRPr="00690A26" w:rsidRDefault="00D55134" w:rsidP="00D55134">
      <w:pPr>
        <w:pStyle w:val="PL"/>
      </w:pPr>
      <w:r w:rsidRPr="00690A26">
        <w:t xml:space="preserve">        - type: string</w:t>
      </w:r>
    </w:p>
    <w:p w14:paraId="4F63C1EA" w14:textId="77777777" w:rsidR="00D55134" w:rsidRPr="00690A26" w:rsidRDefault="00D55134" w:rsidP="00D55134">
      <w:pPr>
        <w:pStyle w:val="PL"/>
      </w:pPr>
      <w:r w:rsidRPr="00690A26">
        <w:t xml:space="preserve">          enum:</w:t>
      </w:r>
    </w:p>
    <w:p w14:paraId="4112FC02" w14:textId="77777777" w:rsidR="00D55134" w:rsidRPr="00690A26" w:rsidRDefault="00D55134" w:rsidP="00D55134">
      <w:pPr>
        <w:pStyle w:val="PL"/>
      </w:pPr>
      <w:r w:rsidRPr="00690A26">
        <w:t xml:space="preserve">            - NRF</w:t>
      </w:r>
    </w:p>
    <w:p w14:paraId="105AB5F1" w14:textId="77777777" w:rsidR="00D55134" w:rsidRPr="00690A26" w:rsidRDefault="00D55134" w:rsidP="00D55134">
      <w:pPr>
        <w:pStyle w:val="PL"/>
      </w:pPr>
      <w:r w:rsidRPr="00690A26">
        <w:t xml:space="preserve">            - UDM</w:t>
      </w:r>
    </w:p>
    <w:p w14:paraId="03029088" w14:textId="77777777" w:rsidR="00D55134" w:rsidRPr="00690A26" w:rsidRDefault="00D55134" w:rsidP="00D55134">
      <w:pPr>
        <w:pStyle w:val="PL"/>
      </w:pPr>
      <w:r w:rsidRPr="00690A26">
        <w:t xml:space="preserve">            - AMF</w:t>
      </w:r>
    </w:p>
    <w:p w14:paraId="146F6ACE" w14:textId="77777777" w:rsidR="00D55134" w:rsidRPr="00690A26" w:rsidRDefault="00D55134" w:rsidP="00D55134">
      <w:pPr>
        <w:pStyle w:val="PL"/>
      </w:pPr>
      <w:r w:rsidRPr="00690A26">
        <w:t xml:space="preserve">            - SMF</w:t>
      </w:r>
    </w:p>
    <w:p w14:paraId="11611990" w14:textId="77777777" w:rsidR="00D55134" w:rsidRPr="00690A26" w:rsidRDefault="00D55134" w:rsidP="00D55134">
      <w:pPr>
        <w:pStyle w:val="PL"/>
      </w:pPr>
      <w:r w:rsidRPr="00690A26">
        <w:t xml:space="preserve">            - AUSF</w:t>
      </w:r>
    </w:p>
    <w:p w14:paraId="551E60AF" w14:textId="77777777" w:rsidR="00D55134" w:rsidRPr="00690A26" w:rsidRDefault="00D55134" w:rsidP="00D55134">
      <w:pPr>
        <w:pStyle w:val="PL"/>
      </w:pPr>
      <w:r w:rsidRPr="00690A26">
        <w:t xml:space="preserve">            - NEF</w:t>
      </w:r>
    </w:p>
    <w:p w14:paraId="096FFC55" w14:textId="77777777" w:rsidR="00D55134" w:rsidRPr="00690A26" w:rsidRDefault="00D55134" w:rsidP="00D55134">
      <w:pPr>
        <w:pStyle w:val="PL"/>
      </w:pPr>
      <w:r w:rsidRPr="00690A26">
        <w:t xml:space="preserve">            - PCF</w:t>
      </w:r>
    </w:p>
    <w:p w14:paraId="28300BCB" w14:textId="77777777" w:rsidR="00D55134" w:rsidRPr="00690A26" w:rsidRDefault="00D55134" w:rsidP="00D55134">
      <w:pPr>
        <w:pStyle w:val="PL"/>
      </w:pPr>
      <w:r w:rsidRPr="00690A26">
        <w:t xml:space="preserve">            - SMSF</w:t>
      </w:r>
    </w:p>
    <w:p w14:paraId="56412617" w14:textId="77777777" w:rsidR="00D55134" w:rsidRPr="00690A26" w:rsidRDefault="00D55134" w:rsidP="00D55134">
      <w:pPr>
        <w:pStyle w:val="PL"/>
      </w:pPr>
      <w:r w:rsidRPr="00690A26">
        <w:t xml:space="preserve">            - NSSF</w:t>
      </w:r>
    </w:p>
    <w:p w14:paraId="1C5F14CD" w14:textId="77777777" w:rsidR="00D55134" w:rsidRPr="00690A26" w:rsidRDefault="00D55134" w:rsidP="00D55134">
      <w:pPr>
        <w:pStyle w:val="PL"/>
      </w:pPr>
      <w:r w:rsidRPr="00690A26">
        <w:t xml:space="preserve">            - UDR</w:t>
      </w:r>
    </w:p>
    <w:p w14:paraId="06ADCB27" w14:textId="77777777" w:rsidR="00D55134" w:rsidRPr="00690A26" w:rsidRDefault="00D55134" w:rsidP="00D55134">
      <w:pPr>
        <w:pStyle w:val="PL"/>
      </w:pPr>
      <w:r w:rsidRPr="00690A26">
        <w:t xml:space="preserve">            - LMF</w:t>
      </w:r>
    </w:p>
    <w:p w14:paraId="54574001" w14:textId="77777777" w:rsidR="00D55134" w:rsidRPr="00690A26" w:rsidRDefault="00D55134" w:rsidP="00D55134">
      <w:pPr>
        <w:pStyle w:val="PL"/>
      </w:pPr>
      <w:r w:rsidRPr="00690A26">
        <w:t xml:space="preserve">            - GMLC</w:t>
      </w:r>
    </w:p>
    <w:p w14:paraId="323F3FFB" w14:textId="77777777" w:rsidR="00D55134" w:rsidRPr="00690A26" w:rsidRDefault="00D55134" w:rsidP="00D55134">
      <w:pPr>
        <w:pStyle w:val="PL"/>
      </w:pPr>
      <w:r w:rsidRPr="00690A26">
        <w:t xml:space="preserve">            - 5G_EIR</w:t>
      </w:r>
    </w:p>
    <w:p w14:paraId="3F863CF3" w14:textId="77777777" w:rsidR="00D55134" w:rsidRPr="00690A26" w:rsidRDefault="00D55134" w:rsidP="00D55134">
      <w:pPr>
        <w:pStyle w:val="PL"/>
      </w:pPr>
      <w:r w:rsidRPr="00690A26">
        <w:t xml:space="preserve">            - SEPP</w:t>
      </w:r>
    </w:p>
    <w:p w14:paraId="1BDD1C08" w14:textId="77777777" w:rsidR="00D55134" w:rsidRPr="00690A26" w:rsidRDefault="00D55134" w:rsidP="00D55134">
      <w:pPr>
        <w:pStyle w:val="PL"/>
      </w:pPr>
      <w:r w:rsidRPr="00690A26">
        <w:t xml:space="preserve">            - UPF</w:t>
      </w:r>
    </w:p>
    <w:p w14:paraId="0C892C03" w14:textId="77777777" w:rsidR="00D55134" w:rsidRPr="00690A26" w:rsidRDefault="00D55134" w:rsidP="00D55134">
      <w:pPr>
        <w:pStyle w:val="PL"/>
      </w:pPr>
      <w:r w:rsidRPr="00690A26">
        <w:t xml:space="preserve">            - N3IWF</w:t>
      </w:r>
    </w:p>
    <w:p w14:paraId="056A1F0C" w14:textId="77777777" w:rsidR="00D55134" w:rsidRPr="00690A26" w:rsidRDefault="00D55134" w:rsidP="00D55134">
      <w:pPr>
        <w:pStyle w:val="PL"/>
      </w:pPr>
      <w:r w:rsidRPr="00690A26">
        <w:t xml:space="preserve">            - AF</w:t>
      </w:r>
    </w:p>
    <w:p w14:paraId="5335CC6D" w14:textId="77777777" w:rsidR="00D55134" w:rsidRPr="00690A26" w:rsidRDefault="00D55134" w:rsidP="00D55134">
      <w:pPr>
        <w:pStyle w:val="PL"/>
      </w:pPr>
      <w:r w:rsidRPr="00690A26">
        <w:t xml:space="preserve">            - UDSF</w:t>
      </w:r>
    </w:p>
    <w:p w14:paraId="51F04CDC" w14:textId="77777777" w:rsidR="00D55134" w:rsidRPr="00690A26" w:rsidRDefault="00D55134" w:rsidP="00D55134">
      <w:pPr>
        <w:pStyle w:val="PL"/>
      </w:pPr>
      <w:r w:rsidRPr="00690A26">
        <w:t xml:space="preserve">            - BSF</w:t>
      </w:r>
    </w:p>
    <w:p w14:paraId="0AC176E8" w14:textId="77777777" w:rsidR="00D55134" w:rsidRPr="00690A26" w:rsidRDefault="00D55134" w:rsidP="00D55134">
      <w:pPr>
        <w:pStyle w:val="PL"/>
      </w:pPr>
      <w:r w:rsidRPr="00690A26">
        <w:t xml:space="preserve">            - CHF</w:t>
      </w:r>
    </w:p>
    <w:p w14:paraId="3AFB53BC" w14:textId="77777777" w:rsidR="00D55134" w:rsidRPr="00690A26" w:rsidRDefault="00D55134" w:rsidP="00D55134">
      <w:pPr>
        <w:pStyle w:val="PL"/>
      </w:pPr>
      <w:r w:rsidRPr="00690A26">
        <w:t xml:space="preserve">            - NWDAF</w:t>
      </w:r>
    </w:p>
    <w:p w14:paraId="56C828A4" w14:textId="77777777" w:rsidR="00D55134" w:rsidRPr="00690A26" w:rsidRDefault="00D55134" w:rsidP="00D55134">
      <w:pPr>
        <w:pStyle w:val="PL"/>
      </w:pPr>
      <w:r w:rsidRPr="00690A26">
        <w:t xml:space="preserve">            - PCSCF</w:t>
      </w:r>
    </w:p>
    <w:p w14:paraId="57CBF125" w14:textId="77777777" w:rsidR="00D55134" w:rsidRPr="00690A26" w:rsidRDefault="00D55134" w:rsidP="00D55134">
      <w:pPr>
        <w:pStyle w:val="PL"/>
      </w:pPr>
      <w:r w:rsidRPr="00690A26">
        <w:t xml:space="preserve">            - CBCF</w:t>
      </w:r>
    </w:p>
    <w:p w14:paraId="45EF02EA" w14:textId="77777777" w:rsidR="00D55134" w:rsidRPr="00690A26" w:rsidRDefault="00D55134" w:rsidP="00D55134">
      <w:pPr>
        <w:pStyle w:val="PL"/>
      </w:pPr>
      <w:r w:rsidRPr="00690A26">
        <w:t xml:space="preserve">            - HSS</w:t>
      </w:r>
    </w:p>
    <w:p w14:paraId="7D4FA91D" w14:textId="77777777" w:rsidR="00D55134" w:rsidRPr="00690A26" w:rsidRDefault="00D55134" w:rsidP="00D55134">
      <w:pPr>
        <w:pStyle w:val="PL"/>
      </w:pPr>
      <w:r w:rsidRPr="00690A26">
        <w:t xml:space="preserve">            - UCMF</w:t>
      </w:r>
    </w:p>
    <w:p w14:paraId="7417C321" w14:textId="77777777" w:rsidR="00D55134" w:rsidRPr="00690A26" w:rsidRDefault="00D55134" w:rsidP="00D55134">
      <w:pPr>
        <w:pStyle w:val="PL"/>
      </w:pPr>
      <w:r>
        <w:t xml:space="preserve">            - SOR_AF</w:t>
      </w:r>
    </w:p>
    <w:p w14:paraId="4EA5C418" w14:textId="77777777" w:rsidR="00D55134" w:rsidRPr="00690A26" w:rsidRDefault="00D55134" w:rsidP="00D55134">
      <w:pPr>
        <w:pStyle w:val="PL"/>
      </w:pPr>
      <w:r>
        <w:t xml:space="preserve">            - SPAF</w:t>
      </w:r>
    </w:p>
    <w:p w14:paraId="4860B757" w14:textId="77777777" w:rsidR="00D55134" w:rsidRPr="002A51CC" w:rsidRDefault="00D55134" w:rsidP="00D55134">
      <w:pPr>
        <w:pStyle w:val="PL"/>
      </w:pPr>
      <w:r w:rsidRPr="009721AD">
        <w:rPr>
          <w:lang w:val="en-US"/>
        </w:rPr>
        <w:t xml:space="preserve">            </w:t>
      </w:r>
      <w:r w:rsidRPr="002A51CC">
        <w:t>- MME</w:t>
      </w:r>
    </w:p>
    <w:p w14:paraId="416670A7" w14:textId="77777777" w:rsidR="00D55134" w:rsidRPr="004377F2" w:rsidRDefault="00D55134" w:rsidP="00D55134">
      <w:pPr>
        <w:pStyle w:val="PL"/>
      </w:pPr>
      <w:r w:rsidRPr="004377F2">
        <w:t xml:space="preserve">            - </w:t>
      </w:r>
      <w:r w:rsidRPr="009721AD">
        <w:t>SCS</w:t>
      </w:r>
      <w:r>
        <w:t>AS</w:t>
      </w:r>
    </w:p>
    <w:p w14:paraId="11FC8DAA" w14:textId="77777777" w:rsidR="00D55134" w:rsidRPr="004377F2" w:rsidRDefault="00D55134" w:rsidP="00D55134">
      <w:pPr>
        <w:pStyle w:val="PL"/>
      </w:pPr>
      <w:r w:rsidRPr="004377F2">
        <w:t xml:space="preserve">            - </w:t>
      </w:r>
      <w:r>
        <w:t>SCEF</w:t>
      </w:r>
    </w:p>
    <w:p w14:paraId="20D361D1" w14:textId="77777777" w:rsidR="00D55134" w:rsidRPr="00690A26" w:rsidRDefault="00D55134" w:rsidP="00D55134">
      <w:pPr>
        <w:pStyle w:val="PL"/>
      </w:pPr>
      <w:r w:rsidRPr="00690A26">
        <w:t xml:space="preserve">            - </w:t>
      </w:r>
      <w:r>
        <w:t>SCP</w:t>
      </w:r>
    </w:p>
    <w:p w14:paraId="685C4519" w14:textId="77777777" w:rsidR="00D55134" w:rsidRPr="00690A26" w:rsidRDefault="00D55134" w:rsidP="00D55134">
      <w:pPr>
        <w:pStyle w:val="PL"/>
        <w:rPr>
          <w:lang w:eastAsia="zh-CN"/>
        </w:rPr>
      </w:pPr>
      <w:r w:rsidRPr="00690A26">
        <w:t xml:space="preserve">            - </w:t>
      </w:r>
      <w:r>
        <w:t>NSSAAF</w:t>
      </w:r>
    </w:p>
    <w:p w14:paraId="36D3B66F" w14:textId="77777777" w:rsidR="00D55134" w:rsidRPr="00690A26" w:rsidRDefault="00D55134" w:rsidP="00D55134">
      <w:pPr>
        <w:pStyle w:val="PL"/>
      </w:pPr>
      <w:r w:rsidRPr="00690A26">
        <w:t xml:space="preserve">            - </w:t>
      </w:r>
      <w:r>
        <w:t>I</w:t>
      </w:r>
      <w:r w:rsidRPr="00690A26">
        <w:t>CSCF</w:t>
      </w:r>
    </w:p>
    <w:p w14:paraId="730A9ECE" w14:textId="77777777" w:rsidR="00D55134" w:rsidRPr="00690A26" w:rsidRDefault="00D55134" w:rsidP="00D55134">
      <w:pPr>
        <w:pStyle w:val="PL"/>
      </w:pPr>
      <w:r w:rsidRPr="00690A26">
        <w:t xml:space="preserve">            - </w:t>
      </w:r>
      <w:r>
        <w:t>S</w:t>
      </w:r>
      <w:r w:rsidRPr="00690A26">
        <w:t>CSCF</w:t>
      </w:r>
    </w:p>
    <w:p w14:paraId="797B46E9" w14:textId="77777777" w:rsidR="00D55134" w:rsidRPr="00690A26" w:rsidRDefault="00D55134" w:rsidP="00D55134">
      <w:pPr>
        <w:pStyle w:val="PL"/>
      </w:pPr>
      <w:r w:rsidRPr="00690A26">
        <w:t xml:space="preserve">            - </w:t>
      </w:r>
      <w:r>
        <w:t>DRA</w:t>
      </w:r>
    </w:p>
    <w:p w14:paraId="095C3F13" w14:textId="77777777" w:rsidR="00D55134" w:rsidRPr="00690A26" w:rsidRDefault="00D55134" w:rsidP="00D55134">
      <w:pPr>
        <w:pStyle w:val="PL"/>
      </w:pPr>
      <w:r w:rsidRPr="00690A26">
        <w:t xml:space="preserve">            - </w:t>
      </w:r>
      <w:r>
        <w:t>AANF</w:t>
      </w:r>
    </w:p>
    <w:p w14:paraId="32EC7B11" w14:textId="77777777" w:rsidR="00D55134" w:rsidRPr="003A41A2" w:rsidRDefault="00D55134" w:rsidP="00D551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noProof/>
          <w:sz w:val="16"/>
          <w:lang w:eastAsia="zh-CN"/>
        </w:rPr>
      </w:pPr>
      <w:r w:rsidRPr="003A41A2">
        <w:rPr>
          <w:rFonts w:ascii="Courier New" w:eastAsia="DengXian" w:hAnsi="Courier New" w:cs="Courier New"/>
          <w:noProof/>
          <w:sz w:val="16"/>
        </w:rPr>
        <w:t xml:space="preserve">            - </w:t>
      </w:r>
      <w:r w:rsidRPr="00910618">
        <w:rPr>
          <w:rFonts w:ascii="Courier New" w:eastAsia="DengXian" w:hAnsi="Courier New" w:cs="Courier New"/>
          <w:noProof/>
          <w:sz w:val="16"/>
          <w:lang w:eastAsia="zh-CN"/>
        </w:rPr>
        <w:t>5G_DDNMF</w:t>
      </w:r>
    </w:p>
    <w:p w14:paraId="353A19BC" w14:textId="77777777" w:rsidR="00D55134" w:rsidRPr="00690A26" w:rsidRDefault="00D55134" w:rsidP="00D55134">
      <w:pPr>
        <w:pStyle w:val="PL"/>
      </w:pPr>
      <w:r>
        <w:t xml:space="preserve">            - NSACF</w:t>
      </w:r>
    </w:p>
    <w:p w14:paraId="10FA23FB" w14:textId="77777777" w:rsidR="00D55134" w:rsidRPr="00690A26" w:rsidRDefault="00D55134" w:rsidP="00D55134">
      <w:pPr>
        <w:pStyle w:val="PL"/>
      </w:pPr>
      <w:r>
        <w:t xml:space="preserve">            - MFAF</w:t>
      </w:r>
    </w:p>
    <w:p w14:paraId="67431020" w14:textId="77777777" w:rsidR="00D55134" w:rsidRPr="00690A26" w:rsidRDefault="00D55134" w:rsidP="00D55134">
      <w:pPr>
        <w:pStyle w:val="PL"/>
      </w:pPr>
      <w:r w:rsidRPr="00690A26">
        <w:t xml:space="preserve">            - </w:t>
      </w:r>
      <w:r>
        <w:t>EASDF</w:t>
      </w:r>
    </w:p>
    <w:p w14:paraId="12CE8175" w14:textId="3CCF4BE6" w:rsidR="00D55134" w:rsidRDefault="00D55134" w:rsidP="00D55134">
      <w:pPr>
        <w:pStyle w:val="PL"/>
        <w:rPr>
          <w:ins w:id="375" w:author="Nokia" w:date="2021-08-05T11:44:00Z"/>
        </w:rPr>
      </w:pPr>
      <w:r>
        <w:t xml:space="preserve">            - DCCF</w:t>
      </w:r>
    </w:p>
    <w:p w14:paraId="779F812E" w14:textId="50534F5E" w:rsidR="00D55134" w:rsidRPr="00690A26" w:rsidRDefault="003C0FFF" w:rsidP="00D55134">
      <w:pPr>
        <w:pStyle w:val="PL"/>
      </w:pPr>
      <w:ins w:id="376" w:author="Nokia" w:date="2021-08-05T11:44:00Z">
        <w:r>
          <w:t xml:space="preserve">            - </w:t>
        </w:r>
      </w:ins>
      <w:ins w:id="377" w:author="Nokia" w:date="2021-08-05T11:45:00Z">
        <w:r>
          <w:t>TSCTSF</w:t>
        </w:r>
      </w:ins>
    </w:p>
    <w:p w14:paraId="17491337" w14:textId="77777777" w:rsidR="00D55134" w:rsidRPr="00690A26" w:rsidRDefault="00D55134" w:rsidP="00D55134">
      <w:pPr>
        <w:pStyle w:val="PL"/>
      </w:pPr>
      <w:r w:rsidRPr="00690A26">
        <w:t xml:space="preserve">        - type: string</w:t>
      </w:r>
    </w:p>
    <w:p w14:paraId="6972D0D0" w14:textId="6D8B65BC" w:rsidR="00D55134" w:rsidRDefault="00D55134" w:rsidP="00D55134">
      <w:pPr>
        <w:pStyle w:val="PL"/>
      </w:pPr>
    </w:p>
    <w:p w14:paraId="17CAD8B5" w14:textId="7A8C5D3D" w:rsidR="00DC1114" w:rsidRDefault="00DC1114" w:rsidP="00D55134">
      <w:pPr>
        <w:pStyle w:val="PL"/>
      </w:pPr>
    </w:p>
    <w:p w14:paraId="1C0E12A2" w14:textId="62ED9CD4" w:rsidR="00DC1114" w:rsidRDefault="00DC1114" w:rsidP="00D55134">
      <w:pPr>
        <w:pStyle w:val="PL"/>
      </w:pPr>
    </w:p>
    <w:p w14:paraId="17A0B914" w14:textId="77777777" w:rsidR="00DC1114" w:rsidRDefault="00DC1114" w:rsidP="00DC1114">
      <w:pPr>
        <w:pStyle w:val="PL"/>
      </w:pPr>
      <w:r>
        <w:t>[…]</w:t>
      </w:r>
    </w:p>
    <w:p w14:paraId="50A651E6" w14:textId="77777777" w:rsidR="00DC1114" w:rsidRDefault="00DC1114" w:rsidP="00D55134">
      <w:pPr>
        <w:pStyle w:val="PL"/>
      </w:pPr>
    </w:p>
    <w:p w14:paraId="042A7ABA" w14:textId="77777777" w:rsidR="00D55134" w:rsidRDefault="00D55134" w:rsidP="00D55134">
      <w:pPr>
        <w:pStyle w:val="PL"/>
        <w:rPr>
          <w:lang w:eastAsia="zh-CN"/>
        </w:rPr>
      </w:pPr>
    </w:p>
    <w:p w14:paraId="6CB2F587" w14:textId="77777777" w:rsidR="00D55134" w:rsidRPr="00690A26" w:rsidRDefault="00D55134" w:rsidP="00D55134">
      <w:pPr>
        <w:pStyle w:val="PL"/>
        <w:rPr>
          <w:lang w:eastAsia="zh-CN"/>
        </w:rPr>
      </w:pPr>
      <w:r w:rsidRPr="00690A26">
        <w:rPr>
          <w:rFonts w:hint="eastAsia"/>
          <w:lang w:eastAsia="zh-CN"/>
        </w:rPr>
        <w:t xml:space="preserve">    NrfInfo:</w:t>
      </w:r>
    </w:p>
    <w:p w14:paraId="28823295" w14:textId="77777777" w:rsidR="00D55134" w:rsidRPr="00690A26" w:rsidRDefault="00D55134" w:rsidP="00D55134">
      <w:pPr>
        <w:pStyle w:val="PL"/>
        <w:rPr>
          <w:lang w:eastAsia="zh-CN"/>
        </w:rPr>
      </w:pPr>
      <w:r>
        <w:rPr>
          <w:lang w:eastAsia="zh-CN"/>
        </w:rPr>
        <w:t xml:space="preserve">      description: </w:t>
      </w:r>
      <w:r>
        <w:rPr>
          <w:rFonts w:cs="Arial"/>
          <w:szCs w:val="18"/>
        </w:rPr>
        <w:t>Information of an NRF NF Instance, used in hierarchical NRF deployments</w:t>
      </w:r>
    </w:p>
    <w:p w14:paraId="25DB3F65" w14:textId="77777777" w:rsidR="00D55134" w:rsidRPr="00690A26" w:rsidRDefault="00D55134" w:rsidP="00D55134">
      <w:pPr>
        <w:pStyle w:val="PL"/>
        <w:rPr>
          <w:lang w:eastAsia="zh-CN"/>
        </w:rPr>
      </w:pPr>
      <w:r w:rsidRPr="00690A26">
        <w:rPr>
          <w:rFonts w:hint="eastAsia"/>
          <w:lang w:eastAsia="zh-CN"/>
        </w:rPr>
        <w:lastRenderedPageBreak/>
        <w:t xml:space="preserve">      type: object</w:t>
      </w:r>
    </w:p>
    <w:p w14:paraId="671BC12F" w14:textId="77777777" w:rsidR="00D55134" w:rsidRPr="00690A26" w:rsidRDefault="00D55134" w:rsidP="00D55134">
      <w:pPr>
        <w:pStyle w:val="PL"/>
        <w:rPr>
          <w:lang w:eastAsia="zh-CN"/>
        </w:rPr>
      </w:pPr>
      <w:r w:rsidRPr="00690A26">
        <w:rPr>
          <w:rFonts w:hint="eastAsia"/>
          <w:lang w:eastAsia="zh-CN"/>
        </w:rPr>
        <w:t xml:space="preserve">      properties:</w:t>
      </w:r>
    </w:p>
    <w:p w14:paraId="2ECF0A75" w14:textId="77777777" w:rsidR="00D55134" w:rsidRPr="00690A26" w:rsidRDefault="00D55134" w:rsidP="00D55134">
      <w:pPr>
        <w:pStyle w:val="PL"/>
        <w:rPr>
          <w:lang w:eastAsia="zh-CN"/>
        </w:rPr>
      </w:pPr>
      <w:r w:rsidRPr="00690A26">
        <w:rPr>
          <w:rFonts w:hint="eastAsia"/>
          <w:lang w:eastAsia="zh-CN"/>
        </w:rPr>
        <w:t xml:space="preserve">        servedUdrInfo:</w:t>
      </w:r>
    </w:p>
    <w:p w14:paraId="57D0F0EF" w14:textId="77777777" w:rsidR="00D55134" w:rsidRPr="00690A26" w:rsidRDefault="00D55134" w:rsidP="00D55134">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05B7F724" w14:textId="77777777" w:rsidR="00D55134" w:rsidRPr="00690A26" w:rsidRDefault="00D55134" w:rsidP="00D55134">
      <w:pPr>
        <w:pStyle w:val="PL"/>
        <w:rPr>
          <w:lang w:eastAsia="zh-CN"/>
        </w:rPr>
      </w:pPr>
      <w:r w:rsidRPr="00690A26">
        <w:rPr>
          <w:rFonts w:hint="eastAsia"/>
          <w:lang w:eastAsia="zh-CN"/>
        </w:rPr>
        <w:t xml:space="preserve">          type: object</w:t>
      </w:r>
    </w:p>
    <w:p w14:paraId="7D90CC48" w14:textId="77777777" w:rsidR="00D55134" w:rsidRPr="00690A26" w:rsidRDefault="00D55134" w:rsidP="00D55134">
      <w:pPr>
        <w:pStyle w:val="PL"/>
        <w:rPr>
          <w:lang w:eastAsia="zh-CN"/>
        </w:rPr>
      </w:pPr>
      <w:r w:rsidRPr="00690A26">
        <w:rPr>
          <w:rFonts w:hint="eastAsia"/>
          <w:lang w:eastAsia="zh-CN"/>
        </w:rPr>
        <w:t xml:space="preserve">          additionalProperties:</w:t>
      </w:r>
    </w:p>
    <w:p w14:paraId="36F9ECCE" w14:textId="77777777" w:rsidR="00D55134" w:rsidRPr="00690A26" w:rsidRDefault="00D55134" w:rsidP="00D55134">
      <w:pPr>
        <w:pStyle w:val="PL"/>
        <w:rPr>
          <w:lang w:eastAsia="zh-CN"/>
        </w:rPr>
      </w:pPr>
      <w:r>
        <w:rPr>
          <w:lang w:eastAsia="zh-CN"/>
        </w:rPr>
        <w:t xml:space="preserve">            anyOf:</w:t>
      </w:r>
    </w:p>
    <w:p w14:paraId="2CFE5E0C" w14:textId="77777777" w:rsidR="00D55134" w:rsidRPr="00690A26" w:rsidRDefault="00D55134" w:rsidP="00D55134">
      <w:pPr>
        <w:pStyle w:val="PL"/>
        <w:rPr>
          <w:lang w:eastAsia="zh-CN"/>
        </w:rPr>
      </w:pPr>
      <w:r w:rsidRPr="00690A26">
        <w:rPr>
          <w:rFonts w:hint="eastAsia"/>
          <w:lang w:eastAsia="zh-CN"/>
        </w:rPr>
        <w:t xml:space="preserve">            </w:t>
      </w:r>
      <w:r>
        <w:rPr>
          <w:lang w:eastAsia="zh-CN"/>
        </w:rPr>
        <w:t xml:space="preserve">  - </w:t>
      </w:r>
      <w:r w:rsidRPr="00690A26">
        <w:t>$ref: '#/components/schemas/</w:t>
      </w:r>
      <w:r w:rsidRPr="00690A26">
        <w:rPr>
          <w:rFonts w:hint="eastAsia"/>
          <w:lang w:eastAsia="zh-CN"/>
        </w:rPr>
        <w:t>Udr</w:t>
      </w:r>
      <w:r w:rsidRPr="00690A26">
        <w:t>Info'</w:t>
      </w:r>
    </w:p>
    <w:p w14:paraId="356AC994" w14:textId="77777777" w:rsidR="00D55134" w:rsidRPr="00690A26" w:rsidRDefault="00D55134" w:rsidP="00D55134">
      <w:pPr>
        <w:pStyle w:val="PL"/>
        <w:rPr>
          <w:lang w:eastAsia="zh-CN"/>
        </w:rPr>
      </w:pPr>
      <w:r>
        <w:t xml:space="preserve">              - $ref: 'TS29571_CommonData.yaml#/components/schemas/EmptyObject'</w:t>
      </w:r>
    </w:p>
    <w:p w14:paraId="5CC3F6B9" w14:textId="77777777" w:rsidR="00D55134" w:rsidRDefault="00D55134" w:rsidP="00D55134">
      <w:pPr>
        <w:pStyle w:val="PL"/>
        <w:rPr>
          <w:lang w:eastAsia="zh-CN"/>
        </w:rPr>
      </w:pPr>
      <w:r w:rsidRPr="00690A26">
        <w:rPr>
          <w:rFonts w:hint="eastAsia"/>
          <w:lang w:eastAsia="zh-CN"/>
        </w:rPr>
        <w:t xml:space="preserve">          minProperties: 1</w:t>
      </w:r>
    </w:p>
    <w:p w14:paraId="64DD0DBE" w14:textId="77777777" w:rsidR="00D55134" w:rsidRDefault="00D55134" w:rsidP="00D55134">
      <w:pPr>
        <w:pStyle w:val="PL"/>
        <w:rPr>
          <w:lang w:eastAsia="zh-CN"/>
        </w:rPr>
      </w:pPr>
      <w:r>
        <w:rPr>
          <w:lang w:eastAsia="zh-CN"/>
        </w:rPr>
        <w:t xml:space="preserve">        servedUdrInfoList:</w:t>
      </w:r>
    </w:p>
    <w:p w14:paraId="0F651981" w14:textId="77777777" w:rsidR="00D55134" w:rsidRDefault="00D55134" w:rsidP="00D55134">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3490176C" w14:textId="77777777" w:rsidR="00D55134" w:rsidRDefault="00D55134" w:rsidP="00D55134">
      <w:pPr>
        <w:pStyle w:val="PL"/>
        <w:rPr>
          <w:lang w:eastAsia="zh-CN"/>
        </w:rPr>
      </w:pPr>
      <w:r>
        <w:rPr>
          <w:lang w:eastAsia="zh-CN"/>
        </w:rPr>
        <w:t xml:space="preserve">          type: object</w:t>
      </w:r>
    </w:p>
    <w:p w14:paraId="16DF4E7F" w14:textId="77777777" w:rsidR="00D55134" w:rsidRDefault="00D55134" w:rsidP="00D55134">
      <w:pPr>
        <w:pStyle w:val="PL"/>
        <w:rPr>
          <w:lang w:eastAsia="zh-CN"/>
        </w:rPr>
      </w:pPr>
      <w:r>
        <w:rPr>
          <w:lang w:eastAsia="zh-CN"/>
        </w:rPr>
        <w:t xml:space="preserve">          additionalProperties:</w:t>
      </w:r>
    </w:p>
    <w:p w14:paraId="0FD323D3" w14:textId="77777777" w:rsidR="00D55134" w:rsidRDefault="00D55134" w:rsidP="00D55134">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32120648" w14:textId="77777777" w:rsidR="00D55134" w:rsidRDefault="00D55134" w:rsidP="00D55134">
      <w:pPr>
        <w:pStyle w:val="PL"/>
        <w:rPr>
          <w:lang w:eastAsia="zh-CN"/>
        </w:rPr>
      </w:pPr>
      <w:r>
        <w:rPr>
          <w:lang w:eastAsia="zh-CN"/>
        </w:rPr>
        <w:t xml:space="preserve">            type: object</w:t>
      </w:r>
    </w:p>
    <w:p w14:paraId="7887CD92" w14:textId="77777777" w:rsidR="00D55134" w:rsidRDefault="00D55134" w:rsidP="00D55134">
      <w:pPr>
        <w:pStyle w:val="PL"/>
        <w:rPr>
          <w:lang w:eastAsia="zh-CN"/>
        </w:rPr>
      </w:pPr>
      <w:r>
        <w:rPr>
          <w:lang w:eastAsia="zh-CN"/>
        </w:rPr>
        <w:t xml:space="preserve">            additionalProperties:</w:t>
      </w:r>
    </w:p>
    <w:p w14:paraId="0CE65CF1" w14:textId="77777777" w:rsidR="00D55134" w:rsidRDefault="00D55134" w:rsidP="00D55134">
      <w:pPr>
        <w:pStyle w:val="PL"/>
        <w:rPr>
          <w:lang w:eastAsia="zh-CN"/>
        </w:rPr>
      </w:pPr>
      <w:r>
        <w:rPr>
          <w:lang w:eastAsia="zh-CN"/>
        </w:rPr>
        <w:t xml:space="preserve">              anyOf:</w:t>
      </w:r>
    </w:p>
    <w:p w14:paraId="7C88499C" w14:textId="77777777" w:rsidR="00D55134" w:rsidRDefault="00D55134" w:rsidP="00D55134">
      <w:pPr>
        <w:pStyle w:val="PL"/>
        <w:rPr>
          <w:lang w:eastAsia="zh-CN"/>
        </w:rPr>
      </w:pPr>
      <w:r>
        <w:rPr>
          <w:lang w:eastAsia="zh-CN"/>
        </w:rPr>
        <w:t xml:space="preserve">                - $ref: '#/components/schemas/UdrInfo'</w:t>
      </w:r>
    </w:p>
    <w:p w14:paraId="137CF17E" w14:textId="77777777" w:rsidR="00D55134" w:rsidRPr="00690A26" w:rsidRDefault="00D55134" w:rsidP="00D55134">
      <w:pPr>
        <w:pStyle w:val="PL"/>
        <w:rPr>
          <w:lang w:eastAsia="zh-CN"/>
        </w:rPr>
      </w:pPr>
      <w:r>
        <w:t xml:space="preserve">                - $ref: 'TS29571_CommonData.yaml#/components/schemas/EmptyObject'</w:t>
      </w:r>
    </w:p>
    <w:p w14:paraId="3B492027" w14:textId="77777777" w:rsidR="00D55134" w:rsidRDefault="00D55134" w:rsidP="00D55134">
      <w:pPr>
        <w:pStyle w:val="PL"/>
        <w:rPr>
          <w:lang w:eastAsia="zh-CN"/>
        </w:rPr>
      </w:pPr>
      <w:r>
        <w:rPr>
          <w:lang w:eastAsia="zh-CN"/>
        </w:rPr>
        <w:t xml:space="preserve">            minProperties: 1</w:t>
      </w:r>
    </w:p>
    <w:p w14:paraId="7F63468A" w14:textId="77777777" w:rsidR="00D55134" w:rsidRPr="00690A26" w:rsidRDefault="00D55134" w:rsidP="00D55134">
      <w:pPr>
        <w:pStyle w:val="PL"/>
        <w:rPr>
          <w:lang w:eastAsia="zh-CN"/>
        </w:rPr>
      </w:pPr>
      <w:r>
        <w:rPr>
          <w:lang w:eastAsia="zh-CN"/>
        </w:rPr>
        <w:t xml:space="preserve">          minProperties: 1</w:t>
      </w:r>
    </w:p>
    <w:p w14:paraId="1E961C30" w14:textId="77777777" w:rsidR="00D55134" w:rsidRPr="00690A26" w:rsidRDefault="00D55134" w:rsidP="00D55134">
      <w:pPr>
        <w:pStyle w:val="PL"/>
        <w:rPr>
          <w:lang w:eastAsia="zh-CN"/>
        </w:rPr>
      </w:pPr>
      <w:r w:rsidRPr="00690A26">
        <w:rPr>
          <w:rFonts w:hint="eastAsia"/>
          <w:lang w:eastAsia="zh-CN"/>
        </w:rPr>
        <w:t xml:space="preserve">        servedUdmInfo:</w:t>
      </w:r>
    </w:p>
    <w:p w14:paraId="7FC4213E" w14:textId="77777777" w:rsidR="00D55134" w:rsidRPr="00690A26" w:rsidRDefault="00D55134" w:rsidP="00D55134">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223C567D" w14:textId="77777777" w:rsidR="00D55134" w:rsidRPr="00690A26" w:rsidRDefault="00D55134" w:rsidP="00D55134">
      <w:pPr>
        <w:pStyle w:val="PL"/>
        <w:rPr>
          <w:lang w:eastAsia="zh-CN"/>
        </w:rPr>
      </w:pPr>
      <w:r w:rsidRPr="00690A26">
        <w:rPr>
          <w:rFonts w:hint="eastAsia"/>
          <w:lang w:eastAsia="zh-CN"/>
        </w:rPr>
        <w:t xml:space="preserve">          type: object</w:t>
      </w:r>
    </w:p>
    <w:p w14:paraId="7FCEC2C3" w14:textId="77777777" w:rsidR="00D55134" w:rsidRDefault="00D55134" w:rsidP="00D55134">
      <w:pPr>
        <w:pStyle w:val="PL"/>
        <w:rPr>
          <w:lang w:eastAsia="zh-CN"/>
        </w:rPr>
      </w:pPr>
      <w:r w:rsidRPr="00690A26">
        <w:rPr>
          <w:rFonts w:hint="eastAsia"/>
          <w:lang w:eastAsia="zh-CN"/>
        </w:rPr>
        <w:t xml:space="preserve">          additionalProperties:</w:t>
      </w:r>
    </w:p>
    <w:p w14:paraId="3A12AC60" w14:textId="77777777" w:rsidR="00D55134" w:rsidRPr="00690A26" w:rsidRDefault="00D55134" w:rsidP="00D55134">
      <w:pPr>
        <w:pStyle w:val="PL"/>
        <w:rPr>
          <w:lang w:eastAsia="zh-CN"/>
        </w:rPr>
      </w:pPr>
      <w:r>
        <w:rPr>
          <w:lang w:eastAsia="zh-CN"/>
        </w:rPr>
        <w:t xml:space="preserve">            anyOf:</w:t>
      </w:r>
    </w:p>
    <w:p w14:paraId="796BAA53" w14:textId="77777777" w:rsidR="00D55134" w:rsidRPr="00690A26" w:rsidRDefault="00D55134" w:rsidP="00D55134">
      <w:pPr>
        <w:pStyle w:val="PL"/>
        <w:rPr>
          <w:lang w:eastAsia="zh-CN"/>
        </w:rPr>
      </w:pPr>
      <w:r w:rsidRPr="00690A26">
        <w:rPr>
          <w:rFonts w:hint="eastAsia"/>
          <w:lang w:eastAsia="zh-CN"/>
        </w:rPr>
        <w:t xml:space="preserve">            </w:t>
      </w:r>
      <w:r>
        <w:rPr>
          <w:lang w:eastAsia="zh-CN"/>
        </w:rPr>
        <w:t xml:space="preserve">  - </w:t>
      </w:r>
      <w:r w:rsidRPr="00690A26">
        <w:t>$ref: '#/components/schemas/</w:t>
      </w:r>
      <w:r w:rsidRPr="00690A26">
        <w:rPr>
          <w:rFonts w:hint="eastAsia"/>
          <w:lang w:eastAsia="zh-CN"/>
        </w:rPr>
        <w:t>Udm</w:t>
      </w:r>
      <w:r w:rsidRPr="00690A26">
        <w:t>Info'</w:t>
      </w:r>
    </w:p>
    <w:p w14:paraId="32722EFC" w14:textId="77777777" w:rsidR="00D55134" w:rsidRPr="00690A26" w:rsidRDefault="00D55134" w:rsidP="00D55134">
      <w:pPr>
        <w:pStyle w:val="PL"/>
        <w:rPr>
          <w:lang w:eastAsia="zh-CN"/>
        </w:rPr>
      </w:pPr>
      <w:r>
        <w:t xml:space="preserve">              - $ref: 'TS29571_CommonData.yaml#/components/schemas/EmptyObject'</w:t>
      </w:r>
    </w:p>
    <w:p w14:paraId="618144B3" w14:textId="77777777" w:rsidR="00D55134" w:rsidRPr="00690A26" w:rsidRDefault="00D55134" w:rsidP="00D55134">
      <w:pPr>
        <w:pStyle w:val="PL"/>
        <w:rPr>
          <w:lang w:eastAsia="zh-CN"/>
        </w:rPr>
      </w:pPr>
      <w:r w:rsidRPr="00690A26">
        <w:rPr>
          <w:rFonts w:hint="eastAsia"/>
          <w:lang w:eastAsia="zh-CN"/>
        </w:rPr>
        <w:t xml:space="preserve">          minProperties: 1</w:t>
      </w:r>
    </w:p>
    <w:p w14:paraId="373567FC" w14:textId="77777777" w:rsidR="00D55134" w:rsidRPr="00690A26" w:rsidRDefault="00D55134" w:rsidP="00D55134">
      <w:pPr>
        <w:pStyle w:val="PL"/>
        <w:rPr>
          <w:lang w:eastAsia="zh-CN"/>
        </w:rPr>
      </w:pPr>
      <w:r w:rsidRPr="00690A26">
        <w:rPr>
          <w:lang w:eastAsia="zh-CN"/>
        </w:rPr>
        <w:t xml:space="preserve">        </w:t>
      </w:r>
      <w:r w:rsidRPr="00690A26">
        <w:rPr>
          <w:rFonts w:hint="eastAsia"/>
          <w:lang w:eastAsia="zh-CN"/>
        </w:rPr>
        <w:t>servedU</w:t>
      </w:r>
      <w:r>
        <w:rPr>
          <w:lang w:eastAsia="zh-CN"/>
        </w:rPr>
        <w:t>dm</w:t>
      </w:r>
      <w:r w:rsidRPr="00690A26">
        <w:rPr>
          <w:rFonts w:hint="eastAsia"/>
          <w:lang w:eastAsia="zh-CN"/>
        </w:rPr>
        <w:t>Info</w:t>
      </w:r>
      <w:r>
        <w:rPr>
          <w:lang w:eastAsia="zh-CN"/>
        </w:rPr>
        <w:t>List</w:t>
      </w:r>
      <w:r w:rsidRPr="00690A26">
        <w:rPr>
          <w:lang w:eastAsia="zh-CN"/>
        </w:rPr>
        <w:t>:</w:t>
      </w:r>
    </w:p>
    <w:p w14:paraId="16E30A0A" w14:textId="77777777" w:rsidR="00D55134" w:rsidRPr="00690A26" w:rsidRDefault="00D55134" w:rsidP="00D55134">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1F04CCCB" w14:textId="77777777" w:rsidR="00D55134" w:rsidRPr="00690A26" w:rsidRDefault="00D55134" w:rsidP="00D55134">
      <w:pPr>
        <w:pStyle w:val="PL"/>
        <w:rPr>
          <w:lang w:eastAsia="zh-CN"/>
        </w:rPr>
      </w:pPr>
      <w:r w:rsidRPr="00690A26">
        <w:rPr>
          <w:lang w:eastAsia="zh-CN"/>
        </w:rPr>
        <w:t xml:space="preserve">          type: object</w:t>
      </w:r>
    </w:p>
    <w:p w14:paraId="16315334" w14:textId="77777777" w:rsidR="00D55134" w:rsidRDefault="00D55134" w:rsidP="00D55134">
      <w:pPr>
        <w:pStyle w:val="PL"/>
        <w:rPr>
          <w:lang w:eastAsia="zh-CN"/>
        </w:rPr>
      </w:pPr>
      <w:r w:rsidRPr="00690A26">
        <w:rPr>
          <w:lang w:eastAsia="zh-CN"/>
        </w:rPr>
        <w:t xml:space="preserve">          additionalProperties:</w:t>
      </w:r>
    </w:p>
    <w:p w14:paraId="7D51A1FE" w14:textId="77777777" w:rsidR="00D55134" w:rsidRDefault="00D55134" w:rsidP="00D55134">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3FC07EA4" w14:textId="77777777" w:rsidR="00D55134" w:rsidRDefault="00D55134" w:rsidP="00D55134">
      <w:pPr>
        <w:pStyle w:val="PL"/>
        <w:rPr>
          <w:lang w:eastAsia="zh-CN"/>
        </w:rPr>
      </w:pPr>
      <w:r w:rsidRPr="00690A26">
        <w:rPr>
          <w:lang w:eastAsia="zh-CN"/>
        </w:rPr>
        <w:t xml:space="preserve">            </w:t>
      </w:r>
      <w:r>
        <w:rPr>
          <w:lang w:eastAsia="zh-CN"/>
        </w:rPr>
        <w:t>type: object</w:t>
      </w:r>
    </w:p>
    <w:p w14:paraId="56C72CAC" w14:textId="77777777" w:rsidR="00D55134" w:rsidRDefault="00D55134" w:rsidP="00D55134">
      <w:pPr>
        <w:pStyle w:val="PL"/>
        <w:rPr>
          <w:lang w:eastAsia="zh-CN"/>
        </w:rPr>
      </w:pPr>
      <w:r>
        <w:rPr>
          <w:lang w:eastAsia="zh-CN"/>
        </w:rPr>
        <w:t xml:space="preserve">  </w:t>
      </w:r>
      <w:r w:rsidRPr="00690A26">
        <w:rPr>
          <w:lang w:eastAsia="zh-CN"/>
        </w:rPr>
        <w:t xml:space="preserve">          additionalProperties:</w:t>
      </w:r>
    </w:p>
    <w:p w14:paraId="3209AD2F" w14:textId="77777777" w:rsidR="00D55134" w:rsidRDefault="00D55134" w:rsidP="00D55134">
      <w:pPr>
        <w:pStyle w:val="PL"/>
        <w:rPr>
          <w:lang w:eastAsia="zh-CN"/>
        </w:rPr>
      </w:pPr>
      <w:r>
        <w:rPr>
          <w:lang w:eastAsia="zh-CN"/>
        </w:rPr>
        <w:t xml:space="preserve">              anyOf:</w:t>
      </w:r>
    </w:p>
    <w:p w14:paraId="3845B0BA" w14:textId="77777777" w:rsidR="00D55134" w:rsidRPr="00690A26" w:rsidRDefault="00D55134" w:rsidP="00D55134">
      <w:pPr>
        <w:pStyle w:val="PL"/>
      </w:pPr>
      <w:r w:rsidRPr="00690A26">
        <w:t xml:space="preserve">  </w:t>
      </w:r>
      <w:r>
        <w:t xml:space="preserve">  </w:t>
      </w:r>
      <w:r w:rsidRPr="00690A26">
        <w:t xml:space="preserve">          </w:t>
      </w:r>
      <w:r>
        <w:t xml:space="preserve">  - </w:t>
      </w:r>
      <w:r w:rsidRPr="00690A26">
        <w:t>$ref: '#/components/schemas/</w:t>
      </w:r>
      <w:r>
        <w:t>UdmInfo</w:t>
      </w:r>
      <w:r w:rsidRPr="00690A26">
        <w:t>'</w:t>
      </w:r>
    </w:p>
    <w:p w14:paraId="6499A270" w14:textId="77777777" w:rsidR="00D55134" w:rsidRPr="00690A26" w:rsidRDefault="00D55134" w:rsidP="00D55134">
      <w:pPr>
        <w:pStyle w:val="PL"/>
        <w:rPr>
          <w:lang w:eastAsia="zh-CN"/>
        </w:rPr>
      </w:pPr>
      <w:r>
        <w:t xml:space="preserve">                - $ref: 'TS29571_CommonData.yaml#/components/schemas/EmptyObject'</w:t>
      </w:r>
    </w:p>
    <w:p w14:paraId="74F99ED7" w14:textId="77777777" w:rsidR="00D55134" w:rsidRPr="00690A26" w:rsidRDefault="00D55134" w:rsidP="00D55134">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274F9D7C" w14:textId="77777777" w:rsidR="00D55134" w:rsidRPr="00690A26" w:rsidRDefault="00D55134" w:rsidP="00D55134">
      <w:pPr>
        <w:pStyle w:val="PL"/>
        <w:rPr>
          <w:lang w:eastAsia="zh-CN"/>
        </w:rPr>
      </w:pPr>
      <w:r w:rsidRPr="00690A26">
        <w:rPr>
          <w:lang w:eastAsia="zh-CN"/>
        </w:rPr>
        <w:t xml:space="preserve">          minProperties: 1</w:t>
      </w:r>
    </w:p>
    <w:p w14:paraId="34596FCB" w14:textId="77777777" w:rsidR="00D55134" w:rsidRPr="00690A26" w:rsidRDefault="00D55134" w:rsidP="00D55134">
      <w:pPr>
        <w:pStyle w:val="PL"/>
        <w:rPr>
          <w:lang w:eastAsia="zh-CN"/>
        </w:rPr>
      </w:pPr>
      <w:r w:rsidRPr="00690A26">
        <w:rPr>
          <w:rFonts w:hint="eastAsia"/>
          <w:lang w:eastAsia="zh-CN"/>
        </w:rPr>
        <w:t xml:space="preserve">        servedAusfInfo:</w:t>
      </w:r>
    </w:p>
    <w:p w14:paraId="66229F1A" w14:textId="77777777" w:rsidR="00D55134" w:rsidRPr="00690A26" w:rsidRDefault="00D55134" w:rsidP="00D55134">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593E98E9" w14:textId="77777777" w:rsidR="00D55134" w:rsidRPr="00690A26" w:rsidRDefault="00D55134" w:rsidP="00D55134">
      <w:pPr>
        <w:pStyle w:val="PL"/>
        <w:rPr>
          <w:lang w:eastAsia="zh-CN"/>
        </w:rPr>
      </w:pPr>
      <w:r w:rsidRPr="00690A26">
        <w:rPr>
          <w:rFonts w:hint="eastAsia"/>
          <w:lang w:eastAsia="zh-CN"/>
        </w:rPr>
        <w:t xml:space="preserve">          type: object</w:t>
      </w:r>
    </w:p>
    <w:p w14:paraId="517D1522" w14:textId="77777777" w:rsidR="00D55134" w:rsidRDefault="00D55134" w:rsidP="00D55134">
      <w:pPr>
        <w:pStyle w:val="PL"/>
        <w:rPr>
          <w:lang w:eastAsia="zh-CN"/>
        </w:rPr>
      </w:pPr>
      <w:r w:rsidRPr="00690A26">
        <w:rPr>
          <w:rFonts w:hint="eastAsia"/>
          <w:lang w:eastAsia="zh-CN"/>
        </w:rPr>
        <w:t xml:space="preserve">          additionalProperties:</w:t>
      </w:r>
    </w:p>
    <w:p w14:paraId="46A0A82C" w14:textId="77777777" w:rsidR="00D55134" w:rsidRPr="00690A26" w:rsidRDefault="00D55134" w:rsidP="00D55134">
      <w:pPr>
        <w:pStyle w:val="PL"/>
        <w:rPr>
          <w:lang w:eastAsia="zh-CN"/>
        </w:rPr>
      </w:pPr>
      <w:r>
        <w:rPr>
          <w:lang w:eastAsia="zh-CN"/>
        </w:rPr>
        <w:t xml:space="preserve">            anyOf:</w:t>
      </w:r>
    </w:p>
    <w:p w14:paraId="1C606C44" w14:textId="77777777" w:rsidR="00D55134" w:rsidRPr="00690A26" w:rsidRDefault="00D55134" w:rsidP="00D55134">
      <w:pPr>
        <w:pStyle w:val="PL"/>
        <w:rPr>
          <w:lang w:eastAsia="zh-CN"/>
        </w:rPr>
      </w:pPr>
      <w:r w:rsidRPr="00690A26">
        <w:rPr>
          <w:rFonts w:hint="eastAsia"/>
          <w:lang w:eastAsia="zh-CN"/>
        </w:rPr>
        <w:t xml:space="preserve">            </w:t>
      </w:r>
      <w:r>
        <w:rPr>
          <w:lang w:eastAsia="zh-CN"/>
        </w:rPr>
        <w:t xml:space="preserve">  - </w:t>
      </w:r>
      <w:r w:rsidRPr="00690A26">
        <w:t>$ref: '#/components/schemas/</w:t>
      </w:r>
      <w:r w:rsidRPr="00690A26">
        <w:rPr>
          <w:rFonts w:hint="eastAsia"/>
          <w:lang w:eastAsia="zh-CN"/>
        </w:rPr>
        <w:t>Ausf</w:t>
      </w:r>
      <w:r w:rsidRPr="00690A26">
        <w:t>Info'</w:t>
      </w:r>
    </w:p>
    <w:p w14:paraId="3A261CBC" w14:textId="77777777" w:rsidR="00D55134" w:rsidRPr="00690A26" w:rsidRDefault="00D55134" w:rsidP="00D55134">
      <w:pPr>
        <w:pStyle w:val="PL"/>
        <w:rPr>
          <w:lang w:eastAsia="zh-CN"/>
        </w:rPr>
      </w:pPr>
      <w:r>
        <w:t xml:space="preserve">              - $ref: 'TS29571_CommonData.yaml#/components/schemas/EmptyObject'</w:t>
      </w:r>
    </w:p>
    <w:p w14:paraId="63291C54" w14:textId="77777777" w:rsidR="00D55134" w:rsidRPr="00690A26" w:rsidRDefault="00D55134" w:rsidP="00D55134">
      <w:pPr>
        <w:pStyle w:val="PL"/>
        <w:rPr>
          <w:lang w:eastAsia="zh-CN"/>
        </w:rPr>
      </w:pPr>
      <w:r w:rsidRPr="00690A26">
        <w:rPr>
          <w:rFonts w:hint="eastAsia"/>
          <w:lang w:eastAsia="zh-CN"/>
        </w:rPr>
        <w:t xml:space="preserve">          minProperties: 1</w:t>
      </w:r>
    </w:p>
    <w:p w14:paraId="3B30C005" w14:textId="77777777" w:rsidR="00D55134" w:rsidRPr="00690A26" w:rsidRDefault="00D55134" w:rsidP="00D55134">
      <w:pPr>
        <w:pStyle w:val="PL"/>
        <w:rPr>
          <w:lang w:eastAsia="zh-CN"/>
        </w:rPr>
      </w:pPr>
      <w:r w:rsidRPr="00690A26">
        <w:rPr>
          <w:lang w:eastAsia="zh-CN"/>
        </w:rPr>
        <w:t xml:space="preserve">        </w:t>
      </w:r>
      <w:r w:rsidRPr="00690A26">
        <w:rPr>
          <w:rFonts w:hint="eastAsia"/>
          <w:lang w:eastAsia="zh-CN"/>
        </w:rPr>
        <w:t>served</w:t>
      </w:r>
      <w:r>
        <w:rPr>
          <w:lang w:eastAsia="zh-CN"/>
        </w:rPr>
        <w:t>Ausf</w:t>
      </w:r>
      <w:r w:rsidRPr="00690A26">
        <w:rPr>
          <w:rFonts w:hint="eastAsia"/>
          <w:lang w:eastAsia="zh-CN"/>
        </w:rPr>
        <w:t>Info</w:t>
      </w:r>
      <w:r>
        <w:rPr>
          <w:lang w:eastAsia="zh-CN"/>
        </w:rPr>
        <w:t>List</w:t>
      </w:r>
      <w:r w:rsidRPr="00690A26">
        <w:rPr>
          <w:lang w:eastAsia="zh-CN"/>
        </w:rPr>
        <w:t>:</w:t>
      </w:r>
    </w:p>
    <w:p w14:paraId="5843632C" w14:textId="77777777" w:rsidR="00D55134" w:rsidRPr="00690A26" w:rsidRDefault="00D55134" w:rsidP="00D55134">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2C406348" w14:textId="77777777" w:rsidR="00D55134" w:rsidRPr="00690A26" w:rsidRDefault="00D55134" w:rsidP="00D55134">
      <w:pPr>
        <w:pStyle w:val="PL"/>
        <w:rPr>
          <w:lang w:eastAsia="zh-CN"/>
        </w:rPr>
      </w:pPr>
      <w:r w:rsidRPr="00690A26">
        <w:rPr>
          <w:lang w:eastAsia="zh-CN"/>
        </w:rPr>
        <w:t xml:space="preserve">          type: object</w:t>
      </w:r>
    </w:p>
    <w:p w14:paraId="3D2D81E5" w14:textId="77777777" w:rsidR="00D55134" w:rsidRDefault="00D55134" w:rsidP="00D55134">
      <w:pPr>
        <w:pStyle w:val="PL"/>
        <w:rPr>
          <w:lang w:eastAsia="zh-CN"/>
        </w:rPr>
      </w:pPr>
      <w:r w:rsidRPr="00690A26">
        <w:rPr>
          <w:lang w:eastAsia="zh-CN"/>
        </w:rPr>
        <w:t xml:space="preserve">          additionalProperties:</w:t>
      </w:r>
    </w:p>
    <w:p w14:paraId="15DD05A3" w14:textId="77777777" w:rsidR="00D55134" w:rsidRDefault="00D55134" w:rsidP="00D55134">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5B2DF0B7" w14:textId="77777777" w:rsidR="00D55134" w:rsidRDefault="00D55134" w:rsidP="00D55134">
      <w:pPr>
        <w:pStyle w:val="PL"/>
        <w:rPr>
          <w:lang w:eastAsia="zh-CN"/>
        </w:rPr>
      </w:pPr>
      <w:r w:rsidRPr="00690A26">
        <w:rPr>
          <w:lang w:eastAsia="zh-CN"/>
        </w:rPr>
        <w:t xml:space="preserve">            </w:t>
      </w:r>
      <w:r>
        <w:rPr>
          <w:lang w:eastAsia="zh-CN"/>
        </w:rPr>
        <w:t>type: object</w:t>
      </w:r>
    </w:p>
    <w:p w14:paraId="0C7886A8" w14:textId="77777777" w:rsidR="00D55134" w:rsidRDefault="00D55134" w:rsidP="00D55134">
      <w:pPr>
        <w:pStyle w:val="PL"/>
        <w:rPr>
          <w:lang w:eastAsia="zh-CN"/>
        </w:rPr>
      </w:pPr>
      <w:r>
        <w:rPr>
          <w:lang w:eastAsia="zh-CN"/>
        </w:rPr>
        <w:t xml:space="preserve">  </w:t>
      </w:r>
      <w:r w:rsidRPr="00690A26">
        <w:rPr>
          <w:lang w:eastAsia="zh-CN"/>
        </w:rPr>
        <w:t xml:space="preserve">          additionalProperties:</w:t>
      </w:r>
    </w:p>
    <w:p w14:paraId="06D29D46" w14:textId="77777777" w:rsidR="00D55134" w:rsidRDefault="00D55134" w:rsidP="00D55134">
      <w:pPr>
        <w:pStyle w:val="PL"/>
        <w:rPr>
          <w:lang w:eastAsia="zh-CN"/>
        </w:rPr>
      </w:pPr>
      <w:r>
        <w:rPr>
          <w:lang w:eastAsia="zh-CN"/>
        </w:rPr>
        <w:t xml:space="preserve">              anyOf:</w:t>
      </w:r>
    </w:p>
    <w:p w14:paraId="58E8296C" w14:textId="77777777" w:rsidR="00D55134" w:rsidRPr="00690A26" w:rsidRDefault="00D55134" w:rsidP="00D55134">
      <w:pPr>
        <w:pStyle w:val="PL"/>
      </w:pPr>
      <w:r w:rsidRPr="00690A26">
        <w:t xml:space="preserve">  </w:t>
      </w:r>
      <w:r>
        <w:t xml:space="preserve">  </w:t>
      </w:r>
      <w:r w:rsidRPr="00690A26">
        <w:t xml:space="preserve">          </w:t>
      </w:r>
      <w:r>
        <w:t xml:space="preserve">  - </w:t>
      </w:r>
      <w:r w:rsidRPr="00690A26">
        <w:t>$ref: '#/components/schemas/</w:t>
      </w:r>
      <w:r>
        <w:t>AusfInfo</w:t>
      </w:r>
      <w:r w:rsidRPr="00690A26">
        <w:t>'</w:t>
      </w:r>
    </w:p>
    <w:p w14:paraId="5D89E767" w14:textId="77777777" w:rsidR="00D55134" w:rsidRPr="00690A26" w:rsidRDefault="00D55134" w:rsidP="00D55134">
      <w:pPr>
        <w:pStyle w:val="PL"/>
        <w:rPr>
          <w:lang w:eastAsia="zh-CN"/>
        </w:rPr>
      </w:pPr>
      <w:r>
        <w:t xml:space="preserve">                - $ref: 'TS29571_CommonData.yaml#/components/schemas/EmptyObject'</w:t>
      </w:r>
    </w:p>
    <w:p w14:paraId="0E7F4C16" w14:textId="77777777" w:rsidR="00D55134" w:rsidRPr="00690A26" w:rsidRDefault="00D55134" w:rsidP="00D55134">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4496B086" w14:textId="77777777" w:rsidR="00D55134" w:rsidRPr="00690A26" w:rsidRDefault="00D55134" w:rsidP="00D55134">
      <w:pPr>
        <w:pStyle w:val="PL"/>
        <w:rPr>
          <w:lang w:eastAsia="zh-CN"/>
        </w:rPr>
      </w:pPr>
      <w:r w:rsidRPr="00690A26">
        <w:rPr>
          <w:lang w:eastAsia="zh-CN"/>
        </w:rPr>
        <w:t xml:space="preserve">          minProperties: 1</w:t>
      </w:r>
    </w:p>
    <w:p w14:paraId="63FED7EC" w14:textId="77777777" w:rsidR="00D55134" w:rsidRPr="00690A26" w:rsidRDefault="00D55134" w:rsidP="00D55134">
      <w:pPr>
        <w:pStyle w:val="PL"/>
        <w:rPr>
          <w:lang w:eastAsia="zh-CN"/>
        </w:rPr>
      </w:pPr>
      <w:r w:rsidRPr="00690A26">
        <w:rPr>
          <w:rFonts w:hint="eastAsia"/>
          <w:lang w:eastAsia="zh-CN"/>
        </w:rPr>
        <w:t xml:space="preserve">        servedAmfInfo:</w:t>
      </w:r>
    </w:p>
    <w:p w14:paraId="42AE715E" w14:textId="77777777" w:rsidR="00D55134" w:rsidRPr="00690A26" w:rsidRDefault="00D55134" w:rsidP="00D55134">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39400DEC" w14:textId="77777777" w:rsidR="00D55134" w:rsidRPr="00690A26" w:rsidRDefault="00D55134" w:rsidP="00D55134">
      <w:pPr>
        <w:pStyle w:val="PL"/>
        <w:rPr>
          <w:lang w:eastAsia="zh-CN"/>
        </w:rPr>
      </w:pPr>
      <w:r w:rsidRPr="00690A26">
        <w:rPr>
          <w:rFonts w:hint="eastAsia"/>
          <w:lang w:eastAsia="zh-CN"/>
        </w:rPr>
        <w:t xml:space="preserve">          type: object</w:t>
      </w:r>
    </w:p>
    <w:p w14:paraId="6962EA5A" w14:textId="77777777" w:rsidR="00D55134" w:rsidRDefault="00D55134" w:rsidP="00D55134">
      <w:pPr>
        <w:pStyle w:val="PL"/>
        <w:rPr>
          <w:lang w:eastAsia="zh-CN"/>
        </w:rPr>
      </w:pPr>
      <w:r w:rsidRPr="00690A26">
        <w:rPr>
          <w:rFonts w:hint="eastAsia"/>
          <w:lang w:eastAsia="zh-CN"/>
        </w:rPr>
        <w:t xml:space="preserve">          additionalProperties:</w:t>
      </w:r>
    </w:p>
    <w:p w14:paraId="12C573D0" w14:textId="77777777" w:rsidR="00D55134" w:rsidRPr="00690A26" w:rsidRDefault="00D55134" w:rsidP="00D55134">
      <w:pPr>
        <w:pStyle w:val="PL"/>
        <w:rPr>
          <w:lang w:eastAsia="zh-CN"/>
        </w:rPr>
      </w:pPr>
      <w:r>
        <w:rPr>
          <w:lang w:eastAsia="zh-CN"/>
        </w:rPr>
        <w:t xml:space="preserve">            anyOf:</w:t>
      </w:r>
    </w:p>
    <w:p w14:paraId="3BF8A25E" w14:textId="77777777" w:rsidR="00D55134" w:rsidRPr="00690A26" w:rsidRDefault="00D55134" w:rsidP="00D55134">
      <w:pPr>
        <w:pStyle w:val="PL"/>
        <w:rPr>
          <w:lang w:eastAsia="zh-CN"/>
        </w:rPr>
      </w:pPr>
      <w:r w:rsidRPr="00690A26">
        <w:rPr>
          <w:rFonts w:hint="eastAsia"/>
          <w:lang w:eastAsia="zh-CN"/>
        </w:rPr>
        <w:t xml:space="preserve">            </w:t>
      </w:r>
      <w:r>
        <w:rPr>
          <w:lang w:eastAsia="zh-CN"/>
        </w:rPr>
        <w:t xml:space="preserve">  - </w:t>
      </w:r>
      <w:r w:rsidRPr="00690A26">
        <w:t>$ref: '#/components/schemas/</w:t>
      </w:r>
      <w:r w:rsidRPr="00690A26">
        <w:rPr>
          <w:rFonts w:hint="eastAsia"/>
          <w:lang w:eastAsia="zh-CN"/>
        </w:rPr>
        <w:t>Amf</w:t>
      </w:r>
      <w:r w:rsidRPr="00690A26">
        <w:t>Info'</w:t>
      </w:r>
    </w:p>
    <w:p w14:paraId="4C79C5A4" w14:textId="77777777" w:rsidR="00D55134" w:rsidRPr="00690A26" w:rsidRDefault="00D55134" w:rsidP="00D55134">
      <w:pPr>
        <w:pStyle w:val="PL"/>
        <w:rPr>
          <w:lang w:eastAsia="zh-CN"/>
        </w:rPr>
      </w:pPr>
      <w:r>
        <w:t xml:space="preserve">              - $ref: 'TS29571_CommonData.yaml#/components/schemas/EmptyObject'</w:t>
      </w:r>
    </w:p>
    <w:p w14:paraId="76A00814" w14:textId="77777777" w:rsidR="00D55134" w:rsidRPr="00690A26" w:rsidRDefault="00D55134" w:rsidP="00D55134">
      <w:pPr>
        <w:pStyle w:val="PL"/>
        <w:rPr>
          <w:lang w:eastAsia="zh-CN"/>
        </w:rPr>
      </w:pPr>
      <w:r w:rsidRPr="00690A26">
        <w:rPr>
          <w:rFonts w:hint="eastAsia"/>
          <w:lang w:eastAsia="zh-CN"/>
        </w:rPr>
        <w:t xml:space="preserve">          minProperties: 1</w:t>
      </w:r>
    </w:p>
    <w:p w14:paraId="7462EFDB" w14:textId="77777777" w:rsidR="00D55134" w:rsidRPr="00690A26" w:rsidRDefault="00D55134" w:rsidP="00D55134">
      <w:pPr>
        <w:pStyle w:val="PL"/>
        <w:rPr>
          <w:lang w:eastAsia="zh-CN"/>
        </w:rPr>
      </w:pPr>
      <w:r w:rsidRPr="00690A26">
        <w:rPr>
          <w:lang w:eastAsia="zh-CN"/>
        </w:rPr>
        <w:t xml:space="preserve">        </w:t>
      </w:r>
      <w:r w:rsidRPr="00690A26">
        <w:rPr>
          <w:rFonts w:hint="eastAsia"/>
          <w:lang w:eastAsia="zh-CN"/>
        </w:rPr>
        <w:t>served</w:t>
      </w:r>
      <w:r>
        <w:rPr>
          <w:lang w:eastAsia="zh-CN"/>
        </w:rPr>
        <w:t>Amf</w:t>
      </w:r>
      <w:r w:rsidRPr="00690A26">
        <w:rPr>
          <w:rFonts w:hint="eastAsia"/>
          <w:lang w:eastAsia="zh-CN"/>
        </w:rPr>
        <w:t>Info</w:t>
      </w:r>
      <w:r>
        <w:rPr>
          <w:lang w:eastAsia="zh-CN"/>
        </w:rPr>
        <w:t>List</w:t>
      </w:r>
      <w:r w:rsidRPr="00690A26">
        <w:rPr>
          <w:lang w:eastAsia="zh-CN"/>
        </w:rPr>
        <w:t>:</w:t>
      </w:r>
    </w:p>
    <w:p w14:paraId="1298A9DC" w14:textId="77777777" w:rsidR="00D55134" w:rsidRPr="00690A26" w:rsidRDefault="00D55134" w:rsidP="00D55134">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05B915CC" w14:textId="77777777" w:rsidR="00D55134" w:rsidRPr="00690A26" w:rsidRDefault="00D55134" w:rsidP="00D55134">
      <w:pPr>
        <w:pStyle w:val="PL"/>
        <w:rPr>
          <w:lang w:eastAsia="zh-CN"/>
        </w:rPr>
      </w:pPr>
      <w:r w:rsidRPr="00690A26">
        <w:rPr>
          <w:lang w:eastAsia="zh-CN"/>
        </w:rPr>
        <w:t xml:space="preserve">          type: object</w:t>
      </w:r>
    </w:p>
    <w:p w14:paraId="2885E16B" w14:textId="77777777" w:rsidR="00D55134" w:rsidRDefault="00D55134" w:rsidP="00D55134">
      <w:pPr>
        <w:pStyle w:val="PL"/>
        <w:rPr>
          <w:lang w:eastAsia="zh-CN"/>
        </w:rPr>
      </w:pPr>
      <w:r w:rsidRPr="00690A26">
        <w:rPr>
          <w:lang w:eastAsia="zh-CN"/>
        </w:rPr>
        <w:t xml:space="preserve">          additionalProperties:</w:t>
      </w:r>
    </w:p>
    <w:p w14:paraId="33258317" w14:textId="77777777" w:rsidR="00D55134" w:rsidRDefault="00D55134" w:rsidP="00D55134">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4122CC31" w14:textId="77777777" w:rsidR="00D55134" w:rsidRDefault="00D55134" w:rsidP="00D55134">
      <w:pPr>
        <w:pStyle w:val="PL"/>
        <w:rPr>
          <w:lang w:eastAsia="zh-CN"/>
        </w:rPr>
      </w:pPr>
      <w:r w:rsidRPr="00690A26">
        <w:rPr>
          <w:lang w:eastAsia="zh-CN"/>
        </w:rPr>
        <w:t xml:space="preserve">            </w:t>
      </w:r>
      <w:r>
        <w:rPr>
          <w:lang w:eastAsia="zh-CN"/>
        </w:rPr>
        <w:t>type: object</w:t>
      </w:r>
    </w:p>
    <w:p w14:paraId="6F004E89" w14:textId="77777777" w:rsidR="00D55134" w:rsidRDefault="00D55134" w:rsidP="00D55134">
      <w:pPr>
        <w:pStyle w:val="PL"/>
        <w:rPr>
          <w:lang w:eastAsia="zh-CN"/>
        </w:rPr>
      </w:pPr>
      <w:r>
        <w:rPr>
          <w:lang w:eastAsia="zh-CN"/>
        </w:rPr>
        <w:t xml:space="preserve">  </w:t>
      </w:r>
      <w:r w:rsidRPr="00690A26">
        <w:rPr>
          <w:lang w:eastAsia="zh-CN"/>
        </w:rPr>
        <w:t xml:space="preserve">          additionalProperties:</w:t>
      </w:r>
    </w:p>
    <w:p w14:paraId="79D1DCB2" w14:textId="77777777" w:rsidR="00D55134" w:rsidRDefault="00D55134" w:rsidP="00D55134">
      <w:pPr>
        <w:pStyle w:val="PL"/>
        <w:rPr>
          <w:lang w:eastAsia="zh-CN"/>
        </w:rPr>
      </w:pPr>
      <w:r>
        <w:rPr>
          <w:lang w:eastAsia="zh-CN"/>
        </w:rPr>
        <w:t xml:space="preserve">              anyOf:</w:t>
      </w:r>
    </w:p>
    <w:p w14:paraId="030C8D7B" w14:textId="77777777" w:rsidR="00D55134" w:rsidRPr="00690A26" w:rsidRDefault="00D55134" w:rsidP="00D55134">
      <w:pPr>
        <w:pStyle w:val="PL"/>
      </w:pPr>
      <w:r w:rsidRPr="00690A26">
        <w:lastRenderedPageBreak/>
        <w:t xml:space="preserve">  </w:t>
      </w:r>
      <w:r>
        <w:t xml:space="preserve">  </w:t>
      </w:r>
      <w:r w:rsidRPr="00690A26">
        <w:t xml:space="preserve">          </w:t>
      </w:r>
      <w:r>
        <w:t xml:space="preserve">  - </w:t>
      </w:r>
      <w:r w:rsidRPr="00690A26">
        <w:t>$ref: '#/components/schemas/</w:t>
      </w:r>
      <w:r>
        <w:t>AmfInfo</w:t>
      </w:r>
      <w:r w:rsidRPr="00690A26">
        <w:t>'</w:t>
      </w:r>
    </w:p>
    <w:p w14:paraId="139C620E" w14:textId="77777777" w:rsidR="00D55134" w:rsidRPr="00690A26" w:rsidRDefault="00D55134" w:rsidP="00D55134">
      <w:pPr>
        <w:pStyle w:val="PL"/>
        <w:rPr>
          <w:lang w:eastAsia="zh-CN"/>
        </w:rPr>
      </w:pPr>
      <w:r>
        <w:t xml:space="preserve">                - $ref: 'TS29571_CommonData.yaml#/components/schemas/EmptyObject'</w:t>
      </w:r>
    </w:p>
    <w:p w14:paraId="716A79AB" w14:textId="77777777" w:rsidR="00D55134" w:rsidRPr="00690A26" w:rsidRDefault="00D55134" w:rsidP="00D55134">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1CCA8A03" w14:textId="77777777" w:rsidR="00D55134" w:rsidRPr="00690A26" w:rsidRDefault="00D55134" w:rsidP="00D55134">
      <w:pPr>
        <w:pStyle w:val="PL"/>
        <w:rPr>
          <w:lang w:eastAsia="zh-CN"/>
        </w:rPr>
      </w:pPr>
      <w:r w:rsidRPr="00690A26">
        <w:rPr>
          <w:lang w:eastAsia="zh-CN"/>
        </w:rPr>
        <w:t xml:space="preserve">          minProperties: 1</w:t>
      </w:r>
    </w:p>
    <w:p w14:paraId="211D565B" w14:textId="77777777" w:rsidR="00D55134" w:rsidRPr="00690A26" w:rsidRDefault="00D55134" w:rsidP="00D55134">
      <w:pPr>
        <w:pStyle w:val="PL"/>
        <w:rPr>
          <w:lang w:eastAsia="zh-CN"/>
        </w:rPr>
      </w:pPr>
      <w:r w:rsidRPr="00690A26">
        <w:rPr>
          <w:rFonts w:hint="eastAsia"/>
          <w:lang w:eastAsia="zh-CN"/>
        </w:rPr>
        <w:t xml:space="preserve">        servedSmfInfo:</w:t>
      </w:r>
    </w:p>
    <w:p w14:paraId="7D869C8C" w14:textId="77777777" w:rsidR="00D55134" w:rsidRPr="00690A26" w:rsidRDefault="00D55134" w:rsidP="00D55134">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3030AF9B" w14:textId="77777777" w:rsidR="00D55134" w:rsidRPr="00690A26" w:rsidRDefault="00D55134" w:rsidP="00D55134">
      <w:pPr>
        <w:pStyle w:val="PL"/>
        <w:rPr>
          <w:lang w:eastAsia="zh-CN"/>
        </w:rPr>
      </w:pPr>
      <w:r w:rsidRPr="00690A26">
        <w:rPr>
          <w:rFonts w:hint="eastAsia"/>
          <w:lang w:eastAsia="zh-CN"/>
        </w:rPr>
        <w:t xml:space="preserve">          type: object</w:t>
      </w:r>
    </w:p>
    <w:p w14:paraId="56CD93D1" w14:textId="77777777" w:rsidR="00D55134" w:rsidRDefault="00D55134" w:rsidP="00D55134">
      <w:pPr>
        <w:pStyle w:val="PL"/>
        <w:rPr>
          <w:lang w:eastAsia="zh-CN"/>
        </w:rPr>
      </w:pPr>
      <w:r w:rsidRPr="00690A26">
        <w:rPr>
          <w:rFonts w:hint="eastAsia"/>
          <w:lang w:eastAsia="zh-CN"/>
        </w:rPr>
        <w:t xml:space="preserve">          additionalProperties:</w:t>
      </w:r>
    </w:p>
    <w:p w14:paraId="27AC8FD8" w14:textId="77777777" w:rsidR="00D55134" w:rsidRPr="00690A26" w:rsidRDefault="00D55134" w:rsidP="00D55134">
      <w:pPr>
        <w:pStyle w:val="PL"/>
        <w:rPr>
          <w:lang w:eastAsia="zh-CN"/>
        </w:rPr>
      </w:pPr>
      <w:r>
        <w:rPr>
          <w:lang w:eastAsia="zh-CN"/>
        </w:rPr>
        <w:t xml:space="preserve">            anyOf:</w:t>
      </w:r>
    </w:p>
    <w:p w14:paraId="22171FEC" w14:textId="77777777" w:rsidR="00D55134" w:rsidRPr="00690A26" w:rsidRDefault="00D55134" w:rsidP="00D55134">
      <w:pPr>
        <w:pStyle w:val="PL"/>
        <w:rPr>
          <w:lang w:eastAsia="zh-CN"/>
        </w:rPr>
      </w:pPr>
      <w:r w:rsidRPr="00690A26">
        <w:rPr>
          <w:rFonts w:hint="eastAsia"/>
          <w:lang w:eastAsia="zh-CN"/>
        </w:rPr>
        <w:t xml:space="preserve">            </w:t>
      </w:r>
      <w:r>
        <w:rPr>
          <w:lang w:eastAsia="zh-CN"/>
        </w:rPr>
        <w:t xml:space="preserve">  - </w:t>
      </w:r>
      <w:r w:rsidRPr="00690A26">
        <w:t>$ref: '#/components/schemas/</w:t>
      </w:r>
      <w:r w:rsidRPr="00690A26">
        <w:rPr>
          <w:rFonts w:hint="eastAsia"/>
          <w:lang w:eastAsia="zh-CN"/>
        </w:rPr>
        <w:t>Smf</w:t>
      </w:r>
      <w:r w:rsidRPr="00690A26">
        <w:t>Info'</w:t>
      </w:r>
    </w:p>
    <w:p w14:paraId="6C305B07" w14:textId="77777777" w:rsidR="00D55134" w:rsidRPr="00690A26" w:rsidRDefault="00D55134" w:rsidP="00D55134">
      <w:pPr>
        <w:pStyle w:val="PL"/>
        <w:rPr>
          <w:lang w:eastAsia="zh-CN"/>
        </w:rPr>
      </w:pPr>
      <w:r>
        <w:t xml:space="preserve">              - $ref: 'TS29571_CommonData.yaml#/components/schemas/EmptyObject'</w:t>
      </w:r>
    </w:p>
    <w:p w14:paraId="16210186" w14:textId="77777777" w:rsidR="00D55134" w:rsidRPr="00690A26" w:rsidRDefault="00D55134" w:rsidP="00D55134">
      <w:pPr>
        <w:pStyle w:val="PL"/>
        <w:rPr>
          <w:lang w:eastAsia="zh-CN"/>
        </w:rPr>
      </w:pPr>
      <w:r w:rsidRPr="00690A26">
        <w:rPr>
          <w:rFonts w:hint="eastAsia"/>
          <w:lang w:eastAsia="zh-CN"/>
        </w:rPr>
        <w:t xml:space="preserve">          minProperties: 1</w:t>
      </w:r>
    </w:p>
    <w:p w14:paraId="0B442D67" w14:textId="77777777" w:rsidR="00D55134" w:rsidRPr="00690A26" w:rsidRDefault="00D55134" w:rsidP="00D55134">
      <w:pPr>
        <w:pStyle w:val="PL"/>
        <w:rPr>
          <w:lang w:eastAsia="zh-CN"/>
        </w:rPr>
      </w:pPr>
      <w:r w:rsidRPr="00690A26">
        <w:rPr>
          <w:lang w:eastAsia="zh-CN"/>
        </w:rPr>
        <w:t xml:space="preserve">        </w:t>
      </w:r>
      <w:r w:rsidRPr="00690A26">
        <w:rPr>
          <w:rFonts w:hint="eastAsia"/>
          <w:lang w:eastAsia="zh-CN"/>
        </w:rPr>
        <w:t>served</w:t>
      </w:r>
      <w:r>
        <w:rPr>
          <w:lang w:eastAsia="zh-CN"/>
        </w:rPr>
        <w:t>Smf</w:t>
      </w:r>
      <w:r w:rsidRPr="00690A26">
        <w:rPr>
          <w:rFonts w:hint="eastAsia"/>
          <w:lang w:eastAsia="zh-CN"/>
        </w:rPr>
        <w:t>Info</w:t>
      </w:r>
      <w:r>
        <w:rPr>
          <w:lang w:eastAsia="zh-CN"/>
        </w:rPr>
        <w:t>List</w:t>
      </w:r>
      <w:r w:rsidRPr="00690A26">
        <w:rPr>
          <w:lang w:eastAsia="zh-CN"/>
        </w:rPr>
        <w:t>:</w:t>
      </w:r>
    </w:p>
    <w:p w14:paraId="518E72FA" w14:textId="77777777" w:rsidR="00D55134" w:rsidRPr="00690A26" w:rsidRDefault="00D55134" w:rsidP="00D55134">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60DDC140" w14:textId="77777777" w:rsidR="00D55134" w:rsidRPr="00690A26" w:rsidRDefault="00D55134" w:rsidP="00D55134">
      <w:pPr>
        <w:pStyle w:val="PL"/>
        <w:rPr>
          <w:lang w:eastAsia="zh-CN"/>
        </w:rPr>
      </w:pPr>
      <w:r w:rsidRPr="00690A26">
        <w:rPr>
          <w:lang w:eastAsia="zh-CN"/>
        </w:rPr>
        <w:t xml:space="preserve">          type: object</w:t>
      </w:r>
    </w:p>
    <w:p w14:paraId="364BABB0" w14:textId="77777777" w:rsidR="00D55134" w:rsidRDefault="00D55134" w:rsidP="00D55134">
      <w:pPr>
        <w:pStyle w:val="PL"/>
        <w:rPr>
          <w:lang w:eastAsia="zh-CN"/>
        </w:rPr>
      </w:pPr>
      <w:r w:rsidRPr="00690A26">
        <w:rPr>
          <w:lang w:eastAsia="zh-CN"/>
        </w:rPr>
        <w:t xml:space="preserve">          additionalProperties:</w:t>
      </w:r>
    </w:p>
    <w:p w14:paraId="100646F2" w14:textId="77777777" w:rsidR="00D55134" w:rsidRDefault="00D55134" w:rsidP="00D55134">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5BDC7ABE" w14:textId="77777777" w:rsidR="00D55134" w:rsidRDefault="00D55134" w:rsidP="00D55134">
      <w:pPr>
        <w:pStyle w:val="PL"/>
        <w:rPr>
          <w:lang w:eastAsia="zh-CN"/>
        </w:rPr>
      </w:pPr>
      <w:r w:rsidRPr="00690A26">
        <w:rPr>
          <w:lang w:eastAsia="zh-CN"/>
        </w:rPr>
        <w:t xml:space="preserve">            </w:t>
      </w:r>
      <w:r>
        <w:rPr>
          <w:lang w:eastAsia="zh-CN"/>
        </w:rPr>
        <w:t>type: object</w:t>
      </w:r>
    </w:p>
    <w:p w14:paraId="345DBA25" w14:textId="77777777" w:rsidR="00D55134" w:rsidRDefault="00D55134" w:rsidP="00D55134">
      <w:pPr>
        <w:pStyle w:val="PL"/>
        <w:rPr>
          <w:lang w:eastAsia="zh-CN"/>
        </w:rPr>
      </w:pPr>
      <w:r>
        <w:rPr>
          <w:lang w:eastAsia="zh-CN"/>
        </w:rPr>
        <w:t xml:space="preserve">  </w:t>
      </w:r>
      <w:r w:rsidRPr="00690A26">
        <w:rPr>
          <w:lang w:eastAsia="zh-CN"/>
        </w:rPr>
        <w:t xml:space="preserve">          additionalProperties:</w:t>
      </w:r>
    </w:p>
    <w:p w14:paraId="0ABADF3B" w14:textId="77777777" w:rsidR="00D55134" w:rsidRDefault="00D55134" w:rsidP="00D55134">
      <w:pPr>
        <w:pStyle w:val="PL"/>
        <w:rPr>
          <w:lang w:eastAsia="zh-CN"/>
        </w:rPr>
      </w:pPr>
      <w:r>
        <w:rPr>
          <w:lang w:eastAsia="zh-CN"/>
        </w:rPr>
        <w:t xml:space="preserve">              anyOf:</w:t>
      </w:r>
    </w:p>
    <w:p w14:paraId="3E12A058" w14:textId="77777777" w:rsidR="00D55134" w:rsidRPr="00690A26" w:rsidRDefault="00D55134" w:rsidP="00D55134">
      <w:pPr>
        <w:pStyle w:val="PL"/>
      </w:pPr>
      <w:r w:rsidRPr="00690A26">
        <w:t xml:space="preserve">  </w:t>
      </w:r>
      <w:r>
        <w:t xml:space="preserve">  </w:t>
      </w:r>
      <w:r w:rsidRPr="00690A26">
        <w:t xml:space="preserve">          </w:t>
      </w:r>
      <w:r>
        <w:t xml:space="preserve">  - </w:t>
      </w:r>
      <w:r w:rsidRPr="00690A26">
        <w:t>$ref: '#/components/schemas/</w:t>
      </w:r>
      <w:r>
        <w:t>SmfInfo</w:t>
      </w:r>
      <w:r w:rsidRPr="00690A26">
        <w:t>'</w:t>
      </w:r>
    </w:p>
    <w:p w14:paraId="6B9E1580" w14:textId="77777777" w:rsidR="00D55134" w:rsidRPr="00690A26" w:rsidRDefault="00D55134" w:rsidP="00D55134">
      <w:pPr>
        <w:pStyle w:val="PL"/>
        <w:rPr>
          <w:lang w:eastAsia="zh-CN"/>
        </w:rPr>
      </w:pPr>
      <w:r>
        <w:t xml:space="preserve">                - $ref: 'TS29571_CommonData.yaml#/components/schemas/EmptyObject'</w:t>
      </w:r>
    </w:p>
    <w:p w14:paraId="2AABBEEC" w14:textId="77777777" w:rsidR="00D55134" w:rsidRPr="00690A26" w:rsidRDefault="00D55134" w:rsidP="00D55134">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19C81B1C" w14:textId="77777777" w:rsidR="00D55134" w:rsidRPr="00690A26" w:rsidRDefault="00D55134" w:rsidP="00D55134">
      <w:pPr>
        <w:pStyle w:val="PL"/>
        <w:rPr>
          <w:lang w:eastAsia="zh-CN"/>
        </w:rPr>
      </w:pPr>
      <w:r w:rsidRPr="00690A26">
        <w:rPr>
          <w:lang w:eastAsia="zh-CN"/>
        </w:rPr>
        <w:t xml:space="preserve">          minProperties: 1</w:t>
      </w:r>
    </w:p>
    <w:p w14:paraId="2CC4BD91" w14:textId="77777777" w:rsidR="00D55134" w:rsidRPr="00690A26" w:rsidRDefault="00D55134" w:rsidP="00D55134">
      <w:pPr>
        <w:pStyle w:val="PL"/>
        <w:rPr>
          <w:lang w:eastAsia="zh-CN"/>
        </w:rPr>
      </w:pPr>
      <w:r w:rsidRPr="00690A26">
        <w:rPr>
          <w:rFonts w:hint="eastAsia"/>
          <w:lang w:eastAsia="zh-CN"/>
        </w:rPr>
        <w:t xml:space="preserve">        servedUpfInfo:</w:t>
      </w:r>
    </w:p>
    <w:p w14:paraId="12A92697" w14:textId="77777777" w:rsidR="00D55134" w:rsidRPr="00690A26" w:rsidRDefault="00D55134" w:rsidP="00D55134">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7E3A2A32" w14:textId="77777777" w:rsidR="00D55134" w:rsidRPr="00690A26" w:rsidRDefault="00D55134" w:rsidP="00D55134">
      <w:pPr>
        <w:pStyle w:val="PL"/>
        <w:rPr>
          <w:lang w:eastAsia="zh-CN"/>
        </w:rPr>
      </w:pPr>
      <w:r w:rsidRPr="00690A26">
        <w:rPr>
          <w:rFonts w:hint="eastAsia"/>
          <w:lang w:eastAsia="zh-CN"/>
        </w:rPr>
        <w:t xml:space="preserve">          type: object</w:t>
      </w:r>
    </w:p>
    <w:p w14:paraId="1871BAF9" w14:textId="77777777" w:rsidR="00D55134" w:rsidRDefault="00D55134" w:rsidP="00D55134">
      <w:pPr>
        <w:pStyle w:val="PL"/>
        <w:rPr>
          <w:lang w:eastAsia="zh-CN"/>
        </w:rPr>
      </w:pPr>
      <w:r w:rsidRPr="00690A26">
        <w:rPr>
          <w:rFonts w:hint="eastAsia"/>
          <w:lang w:eastAsia="zh-CN"/>
        </w:rPr>
        <w:t xml:space="preserve">          additionalProperties:</w:t>
      </w:r>
    </w:p>
    <w:p w14:paraId="5E1EB135" w14:textId="77777777" w:rsidR="00D55134" w:rsidRPr="00690A26" w:rsidRDefault="00D55134" w:rsidP="00D55134">
      <w:pPr>
        <w:pStyle w:val="PL"/>
        <w:rPr>
          <w:lang w:eastAsia="zh-CN"/>
        </w:rPr>
      </w:pPr>
      <w:r>
        <w:rPr>
          <w:lang w:eastAsia="zh-CN"/>
        </w:rPr>
        <w:t xml:space="preserve">            anyOf:</w:t>
      </w:r>
    </w:p>
    <w:p w14:paraId="5A81146C" w14:textId="77777777" w:rsidR="00D55134" w:rsidRPr="00690A26" w:rsidRDefault="00D55134" w:rsidP="00D55134">
      <w:pPr>
        <w:pStyle w:val="PL"/>
        <w:rPr>
          <w:lang w:eastAsia="zh-CN"/>
        </w:rPr>
      </w:pPr>
      <w:r w:rsidRPr="00690A26">
        <w:rPr>
          <w:rFonts w:hint="eastAsia"/>
          <w:lang w:eastAsia="zh-CN"/>
        </w:rPr>
        <w:t xml:space="preserve">            </w:t>
      </w:r>
      <w:r>
        <w:rPr>
          <w:lang w:eastAsia="zh-CN"/>
        </w:rPr>
        <w:t xml:space="preserve">  - </w:t>
      </w:r>
      <w:r w:rsidRPr="00690A26">
        <w:t>$ref: '#/components/schemas/</w:t>
      </w:r>
      <w:r w:rsidRPr="00690A26">
        <w:rPr>
          <w:rFonts w:hint="eastAsia"/>
          <w:lang w:eastAsia="zh-CN"/>
        </w:rPr>
        <w:t>Upf</w:t>
      </w:r>
      <w:r w:rsidRPr="00690A26">
        <w:t>Info'</w:t>
      </w:r>
    </w:p>
    <w:p w14:paraId="24F948BB" w14:textId="77777777" w:rsidR="00D55134" w:rsidRPr="00690A26" w:rsidRDefault="00D55134" w:rsidP="00D55134">
      <w:pPr>
        <w:pStyle w:val="PL"/>
        <w:rPr>
          <w:lang w:eastAsia="zh-CN"/>
        </w:rPr>
      </w:pPr>
      <w:r>
        <w:t xml:space="preserve">              - $ref: 'TS29571_CommonData.yaml#/components/schemas/EmptyObject'</w:t>
      </w:r>
    </w:p>
    <w:p w14:paraId="0A67EB14" w14:textId="77777777" w:rsidR="00D55134" w:rsidRPr="00690A26" w:rsidRDefault="00D55134" w:rsidP="00D55134">
      <w:pPr>
        <w:pStyle w:val="PL"/>
        <w:rPr>
          <w:lang w:eastAsia="zh-CN"/>
        </w:rPr>
      </w:pPr>
      <w:r w:rsidRPr="00690A26">
        <w:rPr>
          <w:rFonts w:hint="eastAsia"/>
          <w:lang w:eastAsia="zh-CN"/>
        </w:rPr>
        <w:t xml:space="preserve">          minProperties: 1</w:t>
      </w:r>
    </w:p>
    <w:p w14:paraId="4FB21A22" w14:textId="77777777" w:rsidR="00D55134" w:rsidRPr="00690A26" w:rsidRDefault="00D55134" w:rsidP="00D55134">
      <w:pPr>
        <w:pStyle w:val="PL"/>
        <w:rPr>
          <w:lang w:eastAsia="zh-CN"/>
        </w:rPr>
      </w:pPr>
      <w:r w:rsidRPr="00690A26">
        <w:rPr>
          <w:lang w:eastAsia="zh-CN"/>
        </w:rPr>
        <w:t xml:space="preserve">        </w:t>
      </w:r>
      <w:r w:rsidRPr="00690A26">
        <w:rPr>
          <w:rFonts w:hint="eastAsia"/>
          <w:lang w:eastAsia="zh-CN"/>
        </w:rPr>
        <w:t>served</w:t>
      </w:r>
      <w:r>
        <w:rPr>
          <w:lang w:eastAsia="zh-CN"/>
        </w:rPr>
        <w:t>Upf</w:t>
      </w:r>
      <w:r w:rsidRPr="00690A26">
        <w:rPr>
          <w:rFonts w:hint="eastAsia"/>
          <w:lang w:eastAsia="zh-CN"/>
        </w:rPr>
        <w:t>Info</w:t>
      </w:r>
      <w:r>
        <w:rPr>
          <w:lang w:eastAsia="zh-CN"/>
        </w:rPr>
        <w:t>List</w:t>
      </w:r>
      <w:r w:rsidRPr="00690A26">
        <w:rPr>
          <w:lang w:eastAsia="zh-CN"/>
        </w:rPr>
        <w:t>:</w:t>
      </w:r>
    </w:p>
    <w:p w14:paraId="7EA16935" w14:textId="77777777" w:rsidR="00D55134" w:rsidRPr="00690A26" w:rsidRDefault="00D55134" w:rsidP="00D55134">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114E14D0" w14:textId="77777777" w:rsidR="00D55134" w:rsidRPr="00690A26" w:rsidRDefault="00D55134" w:rsidP="00D55134">
      <w:pPr>
        <w:pStyle w:val="PL"/>
        <w:rPr>
          <w:lang w:eastAsia="zh-CN"/>
        </w:rPr>
      </w:pPr>
      <w:r w:rsidRPr="00690A26">
        <w:rPr>
          <w:lang w:eastAsia="zh-CN"/>
        </w:rPr>
        <w:t xml:space="preserve">          type: object</w:t>
      </w:r>
    </w:p>
    <w:p w14:paraId="7B811B18" w14:textId="77777777" w:rsidR="00D55134" w:rsidRDefault="00D55134" w:rsidP="00D55134">
      <w:pPr>
        <w:pStyle w:val="PL"/>
        <w:rPr>
          <w:lang w:eastAsia="zh-CN"/>
        </w:rPr>
      </w:pPr>
      <w:r w:rsidRPr="00690A26">
        <w:rPr>
          <w:lang w:eastAsia="zh-CN"/>
        </w:rPr>
        <w:t xml:space="preserve">          additionalProperties:</w:t>
      </w:r>
    </w:p>
    <w:p w14:paraId="22F95604" w14:textId="77777777" w:rsidR="00D55134" w:rsidRDefault="00D55134" w:rsidP="00D55134">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52659950" w14:textId="77777777" w:rsidR="00D55134" w:rsidRDefault="00D55134" w:rsidP="00D55134">
      <w:pPr>
        <w:pStyle w:val="PL"/>
        <w:rPr>
          <w:lang w:eastAsia="zh-CN"/>
        </w:rPr>
      </w:pPr>
      <w:r w:rsidRPr="00690A26">
        <w:rPr>
          <w:lang w:eastAsia="zh-CN"/>
        </w:rPr>
        <w:t xml:space="preserve">            </w:t>
      </w:r>
      <w:r>
        <w:rPr>
          <w:lang w:eastAsia="zh-CN"/>
        </w:rPr>
        <w:t>type: object</w:t>
      </w:r>
    </w:p>
    <w:p w14:paraId="1EB7854E" w14:textId="77777777" w:rsidR="00D55134" w:rsidRDefault="00D55134" w:rsidP="00D55134">
      <w:pPr>
        <w:pStyle w:val="PL"/>
        <w:rPr>
          <w:lang w:eastAsia="zh-CN"/>
        </w:rPr>
      </w:pPr>
      <w:r>
        <w:rPr>
          <w:lang w:eastAsia="zh-CN"/>
        </w:rPr>
        <w:t xml:space="preserve">  </w:t>
      </w:r>
      <w:r w:rsidRPr="00690A26">
        <w:rPr>
          <w:lang w:eastAsia="zh-CN"/>
        </w:rPr>
        <w:t xml:space="preserve">          additionalProperties:</w:t>
      </w:r>
    </w:p>
    <w:p w14:paraId="0181C2C1" w14:textId="77777777" w:rsidR="00D55134" w:rsidRDefault="00D55134" w:rsidP="00D55134">
      <w:pPr>
        <w:pStyle w:val="PL"/>
        <w:rPr>
          <w:lang w:eastAsia="zh-CN"/>
        </w:rPr>
      </w:pPr>
      <w:r>
        <w:rPr>
          <w:lang w:eastAsia="zh-CN"/>
        </w:rPr>
        <w:t xml:space="preserve">              anyOf:</w:t>
      </w:r>
    </w:p>
    <w:p w14:paraId="6A19092D" w14:textId="77777777" w:rsidR="00D55134" w:rsidRPr="00690A26" w:rsidRDefault="00D55134" w:rsidP="00D55134">
      <w:pPr>
        <w:pStyle w:val="PL"/>
      </w:pPr>
      <w:r w:rsidRPr="00690A26">
        <w:t xml:space="preserve">  </w:t>
      </w:r>
      <w:r>
        <w:t xml:space="preserve">  </w:t>
      </w:r>
      <w:r w:rsidRPr="00690A26">
        <w:t xml:space="preserve">          </w:t>
      </w:r>
      <w:r>
        <w:t xml:space="preserve">  - </w:t>
      </w:r>
      <w:r w:rsidRPr="00690A26">
        <w:t>$ref: '#/components/schemas/</w:t>
      </w:r>
      <w:r>
        <w:t>UpfInfo</w:t>
      </w:r>
      <w:r w:rsidRPr="00690A26">
        <w:t>'</w:t>
      </w:r>
    </w:p>
    <w:p w14:paraId="5D8203D9" w14:textId="77777777" w:rsidR="00D55134" w:rsidRPr="00690A26" w:rsidRDefault="00D55134" w:rsidP="00D55134">
      <w:pPr>
        <w:pStyle w:val="PL"/>
        <w:rPr>
          <w:lang w:eastAsia="zh-CN"/>
        </w:rPr>
      </w:pPr>
      <w:r>
        <w:t xml:space="preserve">                - $ref: 'TS29571_CommonData.yaml#/components/schemas/EmptyObject'</w:t>
      </w:r>
    </w:p>
    <w:p w14:paraId="5FDA94D7" w14:textId="77777777" w:rsidR="00D55134" w:rsidRPr="00690A26" w:rsidRDefault="00D55134" w:rsidP="00D55134">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5F8CE35B" w14:textId="77777777" w:rsidR="00D55134" w:rsidRPr="00690A26" w:rsidRDefault="00D55134" w:rsidP="00D55134">
      <w:pPr>
        <w:pStyle w:val="PL"/>
        <w:rPr>
          <w:lang w:eastAsia="zh-CN"/>
        </w:rPr>
      </w:pPr>
      <w:r w:rsidRPr="00690A26">
        <w:rPr>
          <w:lang w:eastAsia="zh-CN"/>
        </w:rPr>
        <w:t xml:space="preserve">          minProperties: 1</w:t>
      </w:r>
    </w:p>
    <w:p w14:paraId="3AFAFF70" w14:textId="77777777" w:rsidR="00D55134" w:rsidRPr="00690A26" w:rsidRDefault="00D55134" w:rsidP="00D55134">
      <w:pPr>
        <w:pStyle w:val="PL"/>
        <w:rPr>
          <w:lang w:eastAsia="zh-CN"/>
        </w:rPr>
      </w:pPr>
      <w:r w:rsidRPr="00690A26">
        <w:rPr>
          <w:rFonts w:hint="eastAsia"/>
          <w:lang w:eastAsia="zh-CN"/>
        </w:rPr>
        <w:t xml:space="preserve">        servedPcfInfo:</w:t>
      </w:r>
    </w:p>
    <w:p w14:paraId="4A263C4F" w14:textId="77777777" w:rsidR="00D55134" w:rsidRPr="00690A26" w:rsidRDefault="00D55134" w:rsidP="00D55134">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37E48D9F" w14:textId="77777777" w:rsidR="00D55134" w:rsidRPr="00690A26" w:rsidRDefault="00D55134" w:rsidP="00D55134">
      <w:pPr>
        <w:pStyle w:val="PL"/>
        <w:rPr>
          <w:lang w:eastAsia="zh-CN"/>
        </w:rPr>
      </w:pPr>
      <w:r w:rsidRPr="00690A26">
        <w:rPr>
          <w:rFonts w:hint="eastAsia"/>
          <w:lang w:eastAsia="zh-CN"/>
        </w:rPr>
        <w:t xml:space="preserve">          type: object</w:t>
      </w:r>
    </w:p>
    <w:p w14:paraId="5619EE51" w14:textId="77777777" w:rsidR="00D55134" w:rsidRDefault="00D55134" w:rsidP="00D55134">
      <w:pPr>
        <w:pStyle w:val="PL"/>
        <w:rPr>
          <w:lang w:eastAsia="zh-CN"/>
        </w:rPr>
      </w:pPr>
      <w:r w:rsidRPr="00690A26">
        <w:rPr>
          <w:rFonts w:hint="eastAsia"/>
          <w:lang w:eastAsia="zh-CN"/>
        </w:rPr>
        <w:t xml:space="preserve">          additionalProperties:</w:t>
      </w:r>
    </w:p>
    <w:p w14:paraId="3BD8864C" w14:textId="77777777" w:rsidR="00D55134" w:rsidRPr="00690A26" w:rsidRDefault="00D55134" w:rsidP="00D55134">
      <w:pPr>
        <w:pStyle w:val="PL"/>
        <w:rPr>
          <w:lang w:eastAsia="zh-CN"/>
        </w:rPr>
      </w:pPr>
      <w:r>
        <w:rPr>
          <w:lang w:eastAsia="zh-CN"/>
        </w:rPr>
        <w:t xml:space="preserve">            anyOf:</w:t>
      </w:r>
    </w:p>
    <w:p w14:paraId="7CA4E886" w14:textId="77777777" w:rsidR="00D55134" w:rsidRPr="00690A26" w:rsidRDefault="00D55134" w:rsidP="00D55134">
      <w:pPr>
        <w:pStyle w:val="PL"/>
        <w:rPr>
          <w:lang w:eastAsia="zh-CN"/>
        </w:rPr>
      </w:pPr>
      <w:r w:rsidRPr="00690A26">
        <w:rPr>
          <w:rFonts w:hint="eastAsia"/>
          <w:lang w:eastAsia="zh-CN"/>
        </w:rPr>
        <w:t xml:space="preserve">            </w:t>
      </w:r>
      <w:r>
        <w:rPr>
          <w:lang w:eastAsia="zh-CN"/>
        </w:rPr>
        <w:t xml:space="preserve">  - </w:t>
      </w:r>
      <w:r w:rsidRPr="00690A26">
        <w:t>$ref: '#/components/schemas/</w:t>
      </w:r>
      <w:r w:rsidRPr="00690A26">
        <w:rPr>
          <w:rFonts w:hint="eastAsia"/>
          <w:lang w:eastAsia="zh-CN"/>
        </w:rPr>
        <w:t>Pcf</w:t>
      </w:r>
      <w:r w:rsidRPr="00690A26">
        <w:t>Info'</w:t>
      </w:r>
    </w:p>
    <w:p w14:paraId="5D79517E" w14:textId="77777777" w:rsidR="00D55134" w:rsidRPr="00690A26" w:rsidRDefault="00D55134" w:rsidP="00D55134">
      <w:pPr>
        <w:pStyle w:val="PL"/>
        <w:rPr>
          <w:lang w:eastAsia="zh-CN"/>
        </w:rPr>
      </w:pPr>
      <w:r>
        <w:t xml:space="preserve">              - $ref: 'TS29571_CommonData.yaml#/components/schemas/EmptyObject'</w:t>
      </w:r>
    </w:p>
    <w:p w14:paraId="12382F82" w14:textId="77777777" w:rsidR="00D55134" w:rsidRPr="00690A26" w:rsidRDefault="00D55134" w:rsidP="00D55134">
      <w:pPr>
        <w:pStyle w:val="PL"/>
        <w:rPr>
          <w:lang w:eastAsia="zh-CN"/>
        </w:rPr>
      </w:pPr>
      <w:r w:rsidRPr="00690A26">
        <w:rPr>
          <w:rFonts w:hint="eastAsia"/>
          <w:lang w:eastAsia="zh-CN"/>
        </w:rPr>
        <w:t xml:space="preserve">          minProperties: 1</w:t>
      </w:r>
    </w:p>
    <w:p w14:paraId="108354D0" w14:textId="77777777" w:rsidR="00D55134" w:rsidRPr="00690A26" w:rsidRDefault="00D55134" w:rsidP="00D55134">
      <w:pPr>
        <w:pStyle w:val="PL"/>
        <w:rPr>
          <w:lang w:eastAsia="zh-CN"/>
        </w:rPr>
      </w:pPr>
      <w:r w:rsidRPr="00690A26">
        <w:rPr>
          <w:lang w:eastAsia="zh-CN"/>
        </w:rPr>
        <w:t xml:space="preserve">        </w:t>
      </w:r>
      <w:r w:rsidRPr="00690A26">
        <w:rPr>
          <w:rFonts w:hint="eastAsia"/>
          <w:lang w:eastAsia="zh-CN"/>
        </w:rPr>
        <w:t>served</w:t>
      </w:r>
      <w:r>
        <w:rPr>
          <w:lang w:eastAsia="zh-CN"/>
        </w:rPr>
        <w:t>Pcf</w:t>
      </w:r>
      <w:r w:rsidRPr="00690A26">
        <w:rPr>
          <w:rFonts w:hint="eastAsia"/>
          <w:lang w:eastAsia="zh-CN"/>
        </w:rPr>
        <w:t>Info</w:t>
      </w:r>
      <w:r>
        <w:rPr>
          <w:lang w:eastAsia="zh-CN"/>
        </w:rPr>
        <w:t>List</w:t>
      </w:r>
      <w:r w:rsidRPr="00690A26">
        <w:rPr>
          <w:lang w:eastAsia="zh-CN"/>
        </w:rPr>
        <w:t>:</w:t>
      </w:r>
    </w:p>
    <w:p w14:paraId="19596716" w14:textId="77777777" w:rsidR="00D55134" w:rsidRPr="00690A26" w:rsidRDefault="00D55134" w:rsidP="00D55134">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15D48153" w14:textId="77777777" w:rsidR="00D55134" w:rsidRPr="00690A26" w:rsidRDefault="00D55134" w:rsidP="00D55134">
      <w:pPr>
        <w:pStyle w:val="PL"/>
        <w:rPr>
          <w:lang w:eastAsia="zh-CN"/>
        </w:rPr>
      </w:pPr>
      <w:r w:rsidRPr="00690A26">
        <w:rPr>
          <w:lang w:eastAsia="zh-CN"/>
        </w:rPr>
        <w:t xml:space="preserve">          type: object</w:t>
      </w:r>
    </w:p>
    <w:p w14:paraId="147207D3" w14:textId="77777777" w:rsidR="00D55134" w:rsidRDefault="00D55134" w:rsidP="00D55134">
      <w:pPr>
        <w:pStyle w:val="PL"/>
        <w:rPr>
          <w:lang w:eastAsia="zh-CN"/>
        </w:rPr>
      </w:pPr>
      <w:r w:rsidRPr="00690A26">
        <w:rPr>
          <w:lang w:eastAsia="zh-CN"/>
        </w:rPr>
        <w:t xml:space="preserve">          additionalProperties:</w:t>
      </w:r>
    </w:p>
    <w:p w14:paraId="75A2E5BE" w14:textId="77777777" w:rsidR="00D55134" w:rsidRDefault="00D55134" w:rsidP="00D55134">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05549DCB" w14:textId="77777777" w:rsidR="00D55134" w:rsidRDefault="00D55134" w:rsidP="00D55134">
      <w:pPr>
        <w:pStyle w:val="PL"/>
        <w:rPr>
          <w:lang w:eastAsia="zh-CN"/>
        </w:rPr>
      </w:pPr>
      <w:r w:rsidRPr="00690A26">
        <w:rPr>
          <w:lang w:eastAsia="zh-CN"/>
        </w:rPr>
        <w:t xml:space="preserve">            </w:t>
      </w:r>
      <w:r>
        <w:rPr>
          <w:lang w:eastAsia="zh-CN"/>
        </w:rPr>
        <w:t>type: object</w:t>
      </w:r>
    </w:p>
    <w:p w14:paraId="1A361A4A" w14:textId="77777777" w:rsidR="00D55134" w:rsidRDefault="00D55134" w:rsidP="00D55134">
      <w:pPr>
        <w:pStyle w:val="PL"/>
        <w:rPr>
          <w:lang w:eastAsia="zh-CN"/>
        </w:rPr>
      </w:pPr>
      <w:r>
        <w:rPr>
          <w:lang w:eastAsia="zh-CN"/>
        </w:rPr>
        <w:t xml:space="preserve">  </w:t>
      </w:r>
      <w:r w:rsidRPr="00690A26">
        <w:rPr>
          <w:lang w:eastAsia="zh-CN"/>
        </w:rPr>
        <w:t xml:space="preserve">          additionalProperties:</w:t>
      </w:r>
    </w:p>
    <w:p w14:paraId="289B3C6F" w14:textId="77777777" w:rsidR="00D55134" w:rsidRDefault="00D55134" w:rsidP="00D55134">
      <w:pPr>
        <w:pStyle w:val="PL"/>
        <w:rPr>
          <w:lang w:eastAsia="zh-CN"/>
        </w:rPr>
      </w:pPr>
      <w:r>
        <w:rPr>
          <w:lang w:eastAsia="zh-CN"/>
        </w:rPr>
        <w:t xml:space="preserve">              anyOf:</w:t>
      </w:r>
    </w:p>
    <w:p w14:paraId="666A46F6" w14:textId="77777777" w:rsidR="00D55134" w:rsidRPr="00690A26" w:rsidRDefault="00D55134" w:rsidP="00D55134">
      <w:pPr>
        <w:pStyle w:val="PL"/>
      </w:pPr>
      <w:r w:rsidRPr="00690A26">
        <w:t xml:space="preserve">  </w:t>
      </w:r>
      <w:r>
        <w:t xml:space="preserve">  </w:t>
      </w:r>
      <w:r w:rsidRPr="00690A26">
        <w:t xml:space="preserve">          </w:t>
      </w:r>
      <w:r>
        <w:t xml:space="preserve">  - </w:t>
      </w:r>
      <w:r w:rsidRPr="00690A26">
        <w:t>$ref: '#/components/schemas/</w:t>
      </w:r>
      <w:r>
        <w:t>PcfInfo</w:t>
      </w:r>
      <w:r w:rsidRPr="00690A26">
        <w:t>'</w:t>
      </w:r>
    </w:p>
    <w:p w14:paraId="16314700" w14:textId="77777777" w:rsidR="00D55134" w:rsidRPr="00690A26" w:rsidRDefault="00D55134" w:rsidP="00D55134">
      <w:pPr>
        <w:pStyle w:val="PL"/>
        <w:rPr>
          <w:lang w:eastAsia="zh-CN"/>
        </w:rPr>
      </w:pPr>
      <w:r>
        <w:t xml:space="preserve">                - $ref: 'TS29571_CommonData.yaml#/components/schemas/EmptyObject'</w:t>
      </w:r>
    </w:p>
    <w:p w14:paraId="7B7D9999" w14:textId="77777777" w:rsidR="00D55134" w:rsidRPr="00690A26" w:rsidRDefault="00D55134" w:rsidP="00D55134">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1C7A712E" w14:textId="77777777" w:rsidR="00D55134" w:rsidRPr="00690A26" w:rsidRDefault="00D55134" w:rsidP="00D55134">
      <w:pPr>
        <w:pStyle w:val="PL"/>
        <w:rPr>
          <w:lang w:eastAsia="zh-CN"/>
        </w:rPr>
      </w:pPr>
      <w:r w:rsidRPr="00690A26">
        <w:rPr>
          <w:lang w:eastAsia="zh-CN"/>
        </w:rPr>
        <w:t xml:space="preserve">          minProperties: 1</w:t>
      </w:r>
    </w:p>
    <w:p w14:paraId="2054A916" w14:textId="77777777" w:rsidR="00D55134" w:rsidRPr="00690A26" w:rsidRDefault="00D55134" w:rsidP="00D55134">
      <w:pPr>
        <w:pStyle w:val="PL"/>
        <w:rPr>
          <w:lang w:eastAsia="zh-CN"/>
        </w:rPr>
      </w:pPr>
      <w:r w:rsidRPr="00690A26">
        <w:rPr>
          <w:rFonts w:hint="eastAsia"/>
          <w:lang w:eastAsia="zh-CN"/>
        </w:rPr>
        <w:t xml:space="preserve">        servedBsfInfo:</w:t>
      </w:r>
    </w:p>
    <w:p w14:paraId="6AE76D62" w14:textId="77777777" w:rsidR="00D55134" w:rsidRPr="00690A26" w:rsidRDefault="00D55134" w:rsidP="00D55134">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4B5C31E0" w14:textId="77777777" w:rsidR="00D55134" w:rsidRPr="00690A26" w:rsidRDefault="00D55134" w:rsidP="00D55134">
      <w:pPr>
        <w:pStyle w:val="PL"/>
        <w:rPr>
          <w:lang w:eastAsia="zh-CN"/>
        </w:rPr>
      </w:pPr>
      <w:r w:rsidRPr="00690A26">
        <w:rPr>
          <w:rFonts w:hint="eastAsia"/>
          <w:lang w:eastAsia="zh-CN"/>
        </w:rPr>
        <w:t xml:space="preserve">          type: object</w:t>
      </w:r>
    </w:p>
    <w:p w14:paraId="2AF24028" w14:textId="77777777" w:rsidR="00D55134" w:rsidRDefault="00D55134" w:rsidP="00D55134">
      <w:pPr>
        <w:pStyle w:val="PL"/>
        <w:rPr>
          <w:lang w:eastAsia="zh-CN"/>
        </w:rPr>
      </w:pPr>
      <w:r w:rsidRPr="00690A26">
        <w:rPr>
          <w:rFonts w:hint="eastAsia"/>
          <w:lang w:eastAsia="zh-CN"/>
        </w:rPr>
        <w:t xml:space="preserve">          additionalProperties:</w:t>
      </w:r>
    </w:p>
    <w:p w14:paraId="2A9419F2" w14:textId="77777777" w:rsidR="00D55134" w:rsidRPr="00690A26" w:rsidRDefault="00D55134" w:rsidP="00D55134">
      <w:pPr>
        <w:pStyle w:val="PL"/>
        <w:rPr>
          <w:lang w:eastAsia="zh-CN"/>
        </w:rPr>
      </w:pPr>
      <w:r>
        <w:rPr>
          <w:lang w:eastAsia="zh-CN"/>
        </w:rPr>
        <w:t xml:space="preserve">            anyOf:</w:t>
      </w:r>
    </w:p>
    <w:p w14:paraId="0EB42379" w14:textId="77777777" w:rsidR="00D55134" w:rsidRPr="00690A26" w:rsidRDefault="00D55134" w:rsidP="00D55134">
      <w:pPr>
        <w:pStyle w:val="PL"/>
        <w:rPr>
          <w:lang w:eastAsia="zh-CN"/>
        </w:rPr>
      </w:pPr>
      <w:r w:rsidRPr="00690A26">
        <w:rPr>
          <w:rFonts w:hint="eastAsia"/>
          <w:lang w:eastAsia="zh-CN"/>
        </w:rPr>
        <w:t xml:space="preserve">            </w:t>
      </w:r>
      <w:r>
        <w:rPr>
          <w:lang w:eastAsia="zh-CN"/>
        </w:rPr>
        <w:t xml:space="preserve">  - </w:t>
      </w:r>
      <w:r w:rsidRPr="00690A26">
        <w:t>$ref: '#/components/schemas/</w:t>
      </w:r>
      <w:r w:rsidRPr="00690A26">
        <w:rPr>
          <w:rFonts w:hint="eastAsia"/>
          <w:lang w:eastAsia="zh-CN"/>
        </w:rPr>
        <w:t>Bsf</w:t>
      </w:r>
      <w:r w:rsidRPr="00690A26">
        <w:t>Info'</w:t>
      </w:r>
    </w:p>
    <w:p w14:paraId="2FC1822B" w14:textId="77777777" w:rsidR="00D55134" w:rsidRPr="00690A26" w:rsidRDefault="00D55134" w:rsidP="00D55134">
      <w:pPr>
        <w:pStyle w:val="PL"/>
        <w:rPr>
          <w:lang w:eastAsia="zh-CN"/>
        </w:rPr>
      </w:pPr>
      <w:r>
        <w:t xml:space="preserve">              - $ref: 'TS29571_CommonData.yaml#/components/schemas/EmptyObject'</w:t>
      </w:r>
    </w:p>
    <w:p w14:paraId="2DAB81B7" w14:textId="77777777" w:rsidR="00D55134" w:rsidRPr="00690A26" w:rsidRDefault="00D55134" w:rsidP="00D55134">
      <w:pPr>
        <w:pStyle w:val="PL"/>
        <w:rPr>
          <w:lang w:eastAsia="zh-CN"/>
        </w:rPr>
      </w:pPr>
      <w:r w:rsidRPr="00690A26">
        <w:rPr>
          <w:rFonts w:hint="eastAsia"/>
          <w:lang w:eastAsia="zh-CN"/>
        </w:rPr>
        <w:t xml:space="preserve">          minProperties: 1</w:t>
      </w:r>
    </w:p>
    <w:p w14:paraId="279C1802" w14:textId="77777777" w:rsidR="00D55134" w:rsidRPr="00690A26" w:rsidRDefault="00D55134" w:rsidP="00D55134">
      <w:pPr>
        <w:pStyle w:val="PL"/>
        <w:rPr>
          <w:lang w:eastAsia="zh-CN"/>
        </w:rPr>
      </w:pPr>
      <w:r w:rsidRPr="00690A26">
        <w:rPr>
          <w:lang w:eastAsia="zh-CN"/>
        </w:rPr>
        <w:t xml:space="preserve">        </w:t>
      </w:r>
      <w:r w:rsidRPr="00690A26">
        <w:rPr>
          <w:rFonts w:hint="eastAsia"/>
          <w:lang w:eastAsia="zh-CN"/>
        </w:rPr>
        <w:t>served</w:t>
      </w:r>
      <w:r>
        <w:rPr>
          <w:lang w:eastAsia="zh-CN"/>
        </w:rPr>
        <w:t>Bsf</w:t>
      </w:r>
      <w:r w:rsidRPr="00690A26">
        <w:rPr>
          <w:rFonts w:hint="eastAsia"/>
          <w:lang w:eastAsia="zh-CN"/>
        </w:rPr>
        <w:t>Info</w:t>
      </w:r>
      <w:r>
        <w:rPr>
          <w:lang w:eastAsia="zh-CN"/>
        </w:rPr>
        <w:t>List</w:t>
      </w:r>
      <w:r w:rsidRPr="00690A26">
        <w:rPr>
          <w:lang w:eastAsia="zh-CN"/>
        </w:rPr>
        <w:t>:</w:t>
      </w:r>
    </w:p>
    <w:p w14:paraId="2A51C5FE" w14:textId="77777777" w:rsidR="00D55134" w:rsidRPr="00690A26" w:rsidRDefault="00D55134" w:rsidP="00D55134">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1E255CC5" w14:textId="77777777" w:rsidR="00D55134" w:rsidRPr="00690A26" w:rsidRDefault="00D55134" w:rsidP="00D55134">
      <w:pPr>
        <w:pStyle w:val="PL"/>
        <w:rPr>
          <w:lang w:eastAsia="zh-CN"/>
        </w:rPr>
      </w:pPr>
      <w:r w:rsidRPr="00690A26">
        <w:rPr>
          <w:lang w:eastAsia="zh-CN"/>
        </w:rPr>
        <w:t xml:space="preserve">          type: object</w:t>
      </w:r>
    </w:p>
    <w:p w14:paraId="1A64AD96" w14:textId="77777777" w:rsidR="00D55134" w:rsidRDefault="00D55134" w:rsidP="00D55134">
      <w:pPr>
        <w:pStyle w:val="PL"/>
        <w:rPr>
          <w:lang w:eastAsia="zh-CN"/>
        </w:rPr>
      </w:pPr>
      <w:r w:rsidRPr="00690A26">
        <w:rPr>
          <w:lang w:eastAsia="zh-CN"/>
        </w:rPr>
        <w:t xml:space="preserve">          additionalProperties:</w:t>
      </w:r>
    </w:p>
    <w:p w14:paraId="236419ED" w14:textId="77777777" w:rsidR="00D55134" w:rsidRDefault="00D55134" w:rsidP="00D55134">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5243690C" w14:textId="77777777" w:rsidR="00D55134" w:rsidRDefault="00D55134" w:rsidP="00D55134">
      <w:pPr>
        <w:pStyle w:val="PL"/>
        <w:rPr>
          <w:lang w:eastAsia="zh-CN"/>
        </w:rPr>
      </w:pPr>
      <w:r w:rsidRPr="00690A26">
        <w:rPr>
          <w:lang w:eastAsia="zh-CN"/>
        </w:rPr>
        <w:t xml:space="preserve">            </w:t>
      </w:r>
      <w:r>
        <w:rPr>
          <w:lang w:eastAsia="zh-CN"/>
        </w:rPr>
        <w:t>type: object</w:t>
      </w:r>
    </w:p>
    <w:p w14:paraId="7F21C3ED" w14:textId="77777777" w:rsidR="00D55134" w:rsidRDefault="00D55134" w:rsidP="00D55134">
      <w:pPr>
        <w:pStyle w:val="PL"/>
        <w:rPr>
          <w:lang w:eastAsia="zh-CN"/>
        </w:rPr>
      </w:pPr>
      <w:r>
        <w:rPr>
          <w:lang w:eastAsia="zh-CN"/>
        </w:rPr>
        <w:lastRenderedPageBreak/>
        <w:t xml:space="preserve">  </w:t>
      </w:r>
      <w:r w:rsidRPr="00690A26">
        <w:rPr>
          <w:lang w:eastAsia="zh-CN"/>
        </w:rPr>
        <w:t xml:space="preserve">          additionalProperties:</w:t>
      </w:r>
    </w:p>
    <w:p w14:paraId="4D6661BE" w14:textId="77777777" w:rsidR="00D55134" w:rsidRDefault="00D55134" w:rsidP="00D55134">
      <w:pPr>
        <w:pStyle w:val="PL"/>
        <w:rPr>
          <w:lang w:eastAsia="zh-CN"/>
        </w:rPr>
      </w:pPr>
      <w:r>
        <w:rPr>
          <w:lang w:eastAsia="zh-CN"/>
        </w:rPr>
        <w:t xml:space="preserve">              anyOf:</w:t>
      </w:r>
    </w:p>
    <w:p w14:paraId="6BC09F98" w14:textId="77777777" w:rsidR="00D55134" w:rsidRPr="00690A26" w:rsidRDefault="00D55134" w:rsidP="00D55134">
      <w:pPr>
        <w:pStyle w:val="PL"/>
      </w:pPr>
      <w:r w:rsidRPr="00690A26">
        <w:t xml:space="preserve">  </w:t>
      </w:r>
      <w:r>
        <w:t xml:space="preserve">  </w:t>
      </w:r>
      <w:r w:rsidRPr="00690A26">
        <w:t xml:space="preserve">          </w:t>
      </w:r>
      <w:r>
        <w:t xml:space="preserve">  - </w:t>
      </w:r>
      <w:r w:rsidRPr="00690A26">
        <w:t>$ref: '#/components/schemas/</w:t>
      </w:r>
      <w:r>
        <w:t>BsfInfo</w:t>
      </w:r>
      <w:r w:rsidRPr="00690A26">
        <w:t>'</w:t>
      </w:r>
    </w:p>
    <w:p w14:paraId="57B787CC" w14:textId="77777777" w:rsidR="00D55134" w:rsidRPr="00690A26" w:rsidRDefault="00D55134" w:rsidP="00D55134">
      <w:pPr>
        <w:pStyle w:val="PL"/>
        <w:rPr>
          <w:lang w:eastAsia="zh-CN"/>
        </w:rPr>
      </w:pPr>
      <w:r>
        <w:t xml:space="preserve">                - $ref: 'TS29571_CommonData.yaml#/components/schemas/EmptyObject'</w:t>
      </w:r>
    </w:p>
    <w:p w14:paraId="36E1876F" w14:textId="77777777" w:rsidR="00D55134" w:rsidRPr="00690A26" w:rsidRDefault="00D55134" w:rsidP="00D55134">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05157D80" w14:textId="77777777" w:rsidR="00D55134" w:rsidRPr="00690A26" w:rsidRDefault="00D55134" w:rsidP="00D55134">
      <w:pPr>
        <w:pStyle w:val="PL"/>
        <w:rPr>
          <w:lang w:eastAsia="zh-CN"/>
        </w:rPr>
      </w:pPr>
      <w:r w:rsidRPr="00690A26">
        <w:rPr>
          <w:lang w:eastAsia="zh-CN"/>
        </w:rPr>
        <w:t xml:space="preserve">          minProperties: 1</w:t>
      </w:r>
    </w:p>
    <w:p w14:paraId="247C589D" w14:textId="77777777" w:rsidR="00D55134" w:rsidRPr="00690A26" w:rsidRDefault="00D55134" w:rsidP="00D55134">
      <w:pPr>
        <w:pStyle w:val="PL"/>
        <w:rPr>
          <w:lang w:eastAsia="zh-CN"/>
        </w:rPr>
      </w:pPr>
      <w:r w:rsidRPr="00690A26">
        <w:rPr>
          <w:rFonts w:hint="eastAsia"/>
          <w:lang w:eastAsia="zh-CN"/>
        </w:rPr>
        <w:t xml:space="preserve">        </w:t>
      </w:r>
      <w:r w:rsidRPr="00690A26">
        <w:rPr>
          <w:lang w:eastAsia="zh-CN"/>
        </w:rPr>
        <w:t>served</w:t>
      </w:r>
      <w:r w:rsidRPr="00690A26">
        <w:rPr>
          <w:rFonts w:hint="eastAsia"/>
          <w:lang w:eastAsia="zh-CN"/>
        </w:rPr>
        <w:t>Ch</w:t>
      </w:r>
      <w:r w:rsidRPr="00690A26">
        <w:rPr>
          <w:lang w:eastAsia="zh-CN"/>
        </w:rPr>
        <w:t>fInfo:</w:t>
      </w:r>
    </w:p>
    <w:p w14:paraId="516052F4" w14:textId="77777777" w:rsidR="00D55134" w:rsidRPr="00690A26" w:rsidRDefault="00D55134" w:rsidP="00D55134">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775B4543" w14:textId="77777777" w:rsidR="00D55134" w:rsidRPr="00690A26" w:rsidRDefault="00D55134" w:rsidP="00D55134">
      <w:pPr>
        <w:pStyle w:val="PL"/>
        <w:rPr>
          <w:lang w:eastAsia="zh-CN"/>
        </w:rPr>
      </w:pPr>
      <w:r w:rsidRPr="00690A26">
        <w:rPr>
          <w:lang w:eastAsia="zh-CN"/>
        </w:rPr>
        <w:t xml:space="preserve">          type: object</w:t>
      </w:r>
    </w:p>
    <w:p w14:paraId="037D0764" w14:textId="77777777" w:rsidR="00D55134" w:rsidRDefault="00D55134" w:rsidP="00D55134">
      <w:pPr>
        <w:pStyle w:val="PL"/>
        <w:rPr>
          <w:lang w:eastAsia="zh-CN"/>
        </w:rPr>
      </w:pPr>
      <w:r w:rsidRPr="00690A26">
        <w:rPr>
          <w:lang w:eastAsia="zh-CN"/>
        </w:rPr>
        <w:t xml:space="preserve">          additionalProperties:</w:t>
      </w:r>
    </w:p>
    <w:p w14:paraId="6E91381B" w14:textId="77777777" w:rsidR="00D55134" w:rsidRPr="00690A26" w:rsidRDefault="00D55134" w:rsidP="00D55134">
      <w:pPr>
        <w:pStyle w:val="PL"/>
        <w:rPr>
          <w:lang w:eastAsia="zh-CN"/>
        </w:rPr>
      </w:pPr>
      <w:r>
        <w:rPr>
          <w:lang w:eastAsia="zh-CN"/>
        </w:rPr>
        <w:t xml:space="preserve">            anyOf:</w:t>
      </w:r>
    </w:p>
    <w:p w14:paraId="5422472A" w14:textId="77777777" w:rsidR="00D55134" w:rsidRPr="00690A26" w:rsidRDefault="00D55134" w:rsidP="00D55134">
      <w:pPr>
        <w:pStyle w:val="PL"/>
        <w:rPr>
          <w:lang w:eastAsia="zh-CN"/>
        </w:rPr>
      </w:pPr>
      <w:r w:rsidRPr="00690A26">
        <w:rPr>
          <w:lang w:eastAsia="zh-CN"/>
        </w:rPr>
        <w:t xml:space="preserve">            </w:t>
      </w:r>
      <w:r>
        <w:rPr>
          <w:lang w:eastAsia="zh-CN"/>
        </w:rPr>
        <w:t xml:space="preserve">  - </w:t>
      </w:r>
      <w:r w:rsidRPr="00690A26">
        <w:rPr>
          <w:lang w:eastAsia="zh-CN"/>
        </w:rPr>
        <w:t>$ref: '#/components/schemas/</w:t>
      </w:r>
      <w:r w:rsidRPr="00690A26">
        <w:rPr>
          <w:rFonts w:hint="eastAsia"/>
          <w:lang w:eastAsia="zh-CN"/>
        </w:rPr>
        <w:t>Ch</w:t>
      </w:r>
      <w:r w:rsidRPr="00690A26">
        <w:rPr>
          <w:lang w:eastAsia="zh-CN"/>
        </w:rPr>
        <w:t>fInfo'</w:t>
      </w:r>
    </w:p>
    <w:p w14:paraId="4210EAB4" w14:textId="77777777" w:rsidR="00D55134" w:rsidRPr="00690A26" w:rsidRDefault="00D55134" w:rsidP="00D55134">
      <w:pPr>
        <w:pStyle w:val="PL"/>
        <w:rPr>
          <w:lang w:eastAsia="zh-CN"/>
        </w:rPr>
      </w:pPr>
      <w:r>
        <w:t xml:space="preserve">              - $ref: 'TS29571_CommonData.yaml#/components/schemas/EmptyObject'</w:t>
      </w:r>
    </w:p>
    <w:p w14:paraId="1E08CA11" w14:textId="77777777" w:rsidR="00D55134" w:rsidRPr="00690A26" w:rsidRDefault="00D55134" w:rsidP="00D55134">
      <w:pPr>
        <w:pStyle w:val="PL"/>
        <w:rPr>
          <w:lang w:eastAsia="zh-CN"/>
        </w:rPr>
      </w:pPr>
      <w:r w:rsidRPr="00690A26">
        <w:rPr>
          <w:lang w:eastAsia="zh-CN"/>
        </w:rPr>
        <w:t xml:space="preserve">          minProperties: 1</w:t>
      </w:r>
    </w:p>
    <w:p w14:paraId="523CBD60" w14:textId="77777777" w:rsidR="00D55134" w:rsidRPr="00690A26" w:rsidRDefault="00D55134" w:rsidP="00D55134">
      <w:pPr>
        <w:pStyle w:val="PL"/>
        <w:rPr>
          <w:lang w:eastAsia="zh-CN"/>
        </w:rPr>
      </w:pPr>
      <w:r w:rsidRPr="00690A26">
        <w:rPr>
          <w:lang w:eastAsia="zh-CN"/>
        </w:rPr>
        <w:t xml:space="preserve">        </w:t>
      </w:r>
      <w:r w:rsidRPr="00690A26">
        <w:rPr>
          <w:rFonts w:hint="eastAsia"/>
          <w:lang w:eastAsia="zh-CN"/>
        </w:rPr>
        <w:t>served</w:t>
      </w:r>
      <w:r>
        <w:rPr>
          <w:lang w:eastAsia="zh-CN"/>
        </w:rPr>
        <w:t>Chf</w:t>
      </w:r>
      <w:r w:rsidRPr="00690A26">
        <w:rPr>
          <w:rFonts w:hint="eastAsia"/>
          <w:lang w:eastAsia="zh-CN"/>
        </w:rPr>
        <w:t>Info</w:t>
      </w:r>
      <w:r>
        <w:rPr>
          <w:lang w:eastAsia="zh-CN"/>
        </w:rPr>
        <w:t>List</w:t>
      </w:r>
      <w:r w:rsidRPr="00690A26">
        <w:rPr>
          <w:lang w:eastAsia="zh-CN"/>
        </w:rPr>
        <w:t>:</w:t>
      </w:r>
    </w:p>
    <w:p w14:paraId="7F39E57C" w14:textId="77777777" w:rsidR="00D55134" w:rsidRPr="00690A26" w:rsidRDefault="00D55134" w:rsidP="00D55134">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6B25CF8A" w14:textId="77777777" w:rsidR="00D55134" w:rsidRPr="00690A26" w:rsidRDefault="00D55134" w:rsidP="00D55134">
      <w:pPr>
        <w:pStyle w:val="PL"/>
        <w:rPr>
          <w:lang w:eastAsia="zh-CN"/>
        </w:rPr>
      </w:pPr>
      <w:r w:rsidRPr="00690A26">
        <w:rPr>
          <w:lang w:eastAsia="zh-CN"/>
        </w:rPr>
        <w:t xml:space="preserve">          type: object</w:t>
      </w:r>
    </w:p>
    <w:p w14:paraId="2497C6F6" w14:textId="77777777" w:rsidR="00D55134" w:rsidRDefault="00D55134" w:rsidP="00D55134">
      <w:pPr>
        <w:pStyle w:val="PL"/>
        <w:rPr>
          <w:lang w:eastAsia="zh-CN"/>
        </w:rPr>
      </w:pPr>
      <w:r w:rsidRPr="00690A26">
        <w:rPr>
          <w:lang w:eastAsia="zh-CN"/>
        </w:rPr>
        <w:t xml:space="preserve">          additionalProperties:</w:t>
      </w:r>
    </w:p>
    <w:p w14:paraId="6DB89F82" w14:textId="77777777" w:rsidR="00D55134" w:rsidRDefault="00D55134" w:rsidP="00D55134">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5ECC3DC1" w14:textId="77777777" w:rsidR="00D55134" w:rsidRDefault="00D55134" w:rsidP="00D55134">
      <w:pPr>
        <w:pStyle w:val="PL"/>
        <w:rPr>
          <w:lang w:eastAsia="zh-CN"/>
        </w:rPr>
      </w:pPr>
      <w:r w:rsidRPr="00690A26">
        <w:rPr>
          <w:lang w:eastAsia="zh-CN"/>
        </w:rPr>
        <w:t xml:space="preserve">            </w:t>
      </w:r>
      <w:r>
        <w:rPr>
          <w:lang w:eastAsia="zh-CN"/>
        </w:rPr>
        <w:t>type: object</w:t>
      </w:r>
    </w:p>
    <w:p w14:paraId="5C69F4F2" w14:textId="77777777" w:rsidR="00D55134" w:rsidRDefault="00D55134" w:rsidP="00D55134">
      <w:pPr>
        <w:pStyle w:val="PL"/>
        <w:rPr>
          <w:lang w:eastAsia="zh-CN"/>
        </w:rPr>
      </w:pPr>
      <w:r>
        <w:rPr>
          <w:lang w:eastAsia="zh-CN"/>
        </w:rPr>
        <w:t xml:space="preserve">  </w:t>
      </w:r>
      <w:r w:rsidRPr="00690A26">
        <w:rPr>
          <w:lang w:eastAsia="zh-CN"/>
        </w:rPr>
        <w:t xml:space="preserve">          additionalProperties:</w:t>
      </w:r>
    </w:p>
    <w:p w14:paraId="67E6CDF7" w14:textId="77777777" w:rsidR="00D55134" w:rsidRDefault="00D55134" w:rsidP="00D55134">
      <w:pPr>
        <w:pStyle w:val="PL"/>
        <w:rPr>
          <w:lang w:eastAsia="zh-CN"/>
        </w:rPr>
      </w:pPr>
      <w:r>
        <w:rPr>
          <w:lang w:eastAsia="zh-CN"/>
        </w:rPr>
        <w:t xml:space="preserve">              anyOf:</w:t>
      </w:r>
    </w:p>
    <w:p w14:paraId="1C7865B5" w14:textId="77777777" w:rsidR="00D55134" w:rsidRPr="00690A26" w:rsidRDefault="00D55134" w:rsidP="00D55134">
      <w:pPr>
        <w:pStyle w:val="PL"/>
      </w:pPr>
      <w:r w:rsidRPr="00690A26">
        <w:t xml:space="preserve">  </w:t>
      </w:r>
      <w:r>
        <w:t xml:space="preserve">  </w:t>
      </w:r>
      <w:r w:rsidRPr="00690A26">
        <w:t xml:space="preserve">          </w:t>
      </w:r>
      <w:r>
        <w:t xml:space="preserve">  - </w:t>
      </w:r>
      <w:r w:rsidRPr="00690A26">
        <w:t>$ref: '#/components/schemas/</w:t>
      </w:r>
      <w:r>
        <w:t>ChfInfo</w:t>
      </w:r>
      <w:r w:rsidRPr="00690A26">
        <w:t>'</w:t>
      </w:r>
    </w:p>
    <w:p w14:paraId="51E29696" w14:textId="77777777" w:rsidR="00D55134" w:rsidRPr="00690A26" w:rsidRDefault="00D55134" w:rsidP="00D55134">
      <w:pPr>
        <w:pStyle w:val="PL"/>
        <w:rPr>
          <w:lang w:eastAsia="zh-CN"/>
        </w:rPr>
      </w:pPr>
      <w:r>
        <w:t xml:space="preserve">                - $ref: 'TS29571_CommonData.yaml#/components/schemas/EmptyObject'</w:t>
      </w:r>
    </w:p>
    <w:p w14:paraId="7CB7DD6B" w14:textId="77777777" w:rsidR="00D55134" w:rsidRPr="00690A26" w:rsidRDefault="00D55134" w:rsidP="00D55134">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34B64569" w14:textId="77777777" w:rsidR="00D55134" w:rsidRPr="00690A26" w:rsidRDefault="00D55134" w:rsidP="00D55134">
      <w:pPr>
        <w:pStyle w:val="PL"/>
        <w:rPr>
          <w:lang w:eastAsia="zh-CN"/>
        </w:rPr>
      </w:pPr>
      <w:r w:rsidRPr="00690A26">
        <w:rPr>
          <w:lang w:eastAsia="zh-CN"/>
        </w:rPr>
        <w:t xml:space="preserve">          minProperties: 1</w:t>
      </w:r>
    </w:p>
    <w:p w14:paraId="4F91AA94" w14:textId="77777777" w:rsidR="00D55134" w:rsidRPr="00690A26" w:rsidRDefault="00D55134" w:rsidP="00D55134">
      <w:pPr>
        <w:pStyle w:val="PL"/>
        <w:rPr>
          <w:lang w:eastAsia="zh-CN"/>
        </w:rPr>
      </w:pPr>
      <w:r w:rsidRPr="00690A26">
        <w:rPr>
          <w:lang w:eastAsia="zh-CN"/>
        </w:rPr>
        <w:t xml:space="preserve">        servedNefInfo:</w:t>
      </w:r>
    </w:p>
    <w:p w14:paraId="2249DD03" w14:textId="77777777" w:rsidR="00D55134" w:rsidRPr="00690A26" w:rsidRDefault="00D55134" w:rsidP="00D55134">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06B08F7D" w14:textId="77777777" w:rsidR="00D55134" w:rsidRPr="00690A26" w:rsidRDefault="00D55134" w:rsidP="00D55134">
      <w:pPr>
        <w:pStyle w:val="PL"/>
        <w:rPr>
          <w:lang w:eastAsia="zh-CN"/>
        </w:rPr>
      </w:pPr>
      <w:r w:rsidRPr="00690A26">
        <w:rPr>
          <w:lang w:eastAsia="zh-CN"/>
        </w:rPr>
        <w:t xml:space="preserve">          type: object</w:t>
      </w:r>
    </w:p>
    <w:p w14:paraId="3E7D6841" w14:textId="77777777" w:rsidR="00D55134" w:rsidRDefault="00D55134" w:rsidP="00D55134">
      <w:pPr>
        <w:pStyle w:val="PL"/>
        <w:rPr>
          <w:lang w:eastAsia="zh-CN"/>
        </w:rPr>
      </w:pPr>
      <w:r w:rsidRPr="00690A26">
        <w:rPr>
          <w:lang w:eastAsia="zh-CN"/>
        </w:rPr>
        <w:t xml:space="preserve">          additionalProperties:</w:t>
      </w:r>
    </w:p>
    <w:p w14:paraId="6C156824" w14:textId="77777777" w:rsidR="00D55134" w:rsidRPr="00690A26" w:rsidRDefault="00D55134" w:rsidP="00D55134">
      <w:pPr>
        <w:pStyle w:val="PL"/>
        <w:rPr>
          <w:lang w:eastAsia="zh-CN"/>
        </w:rPr>
      </w:pPr>
      <w:r>
        <w:rPr>
          <w:lang w:eastAsia="zh-CN"/>
        </w:rPr>
        <w:t xml:space="preserve">            anyOf:</w:t>
      </w:r>
    </w:p>
    <w:p w14:paraId="0C4927D0" w14:textId="77777777" w:rsidR="00D55134" w:rsidRPr="00690A26" w:rsidRDefault="00D55134" w:rsidP="00D55134">
      <w:pPr>
        <w:pStyle w:val="PL"/>
        <w:rPr>
          <w:lang w:eastAsia="zh-CN"/>
        </w:rPr>
      </w:pPr>
      <w:r w:rsidRPr="00690A26">
        <w:rPr>
          <w:lang w:eastAsia="zh-CN"/>
        </w:rPr>
        <w:t xml:space="preserve">            </w:t>
      </w:r>
      <w:r>
        <w:rPr>
          <w:lang w:eastAsia="zh-CN"/>
        </w:rPr>
        <w:t xml:space="preserve">  - </w:t>
      </w:r>
      <w:r w:rsidRPr="00690A26">
        <w:rPr>
          <w:lang w:eastAsia="zh-CN"/>
        </w:rPr>
        <w:t>$ref: '#/components/schemas/NefInfo'</w:t>
      </w:r>
    </w:p>
    <w:p w14:paraId="6D891E6B" w14:textId="77777777" w:rsidR="00D55134" w:rsidRPr="00690A26" w:rsidRDefault="00D55134" w:rsidP="00D55134">
      <w:pPr>
        <w:pStyle w:val="PL"/>
        <w:rPr>
          <w:lang w:eastAsia="zh-CN"/>
        </w:rPr>
      </w:pPr>
      <w:r>
        <w:t xml:space="preserve">              - $ref: 'TS29571_CommonData.yaml#/components/schemas/EmptyObject'</w:t>
      </w:r>
    </w:p>
    <w:p w14:paraId="4060D021" w14:textId="77777777" w:rsidR="00D55134" w:rsidRPr="00690A26" w:rsidRDefault="00D55134" w:rsidP="00D55134">
      <w:pPr>
        <w:pStyle w:val="PL"/>
        <w:rPr>
          <w:lang w:eastAsia="zh-CN"/>
        </w:rPr>
      </w:pPr>
      <w:r w:rsidRPr="00690A26">
        <w:rPr>
          <w:lang w:eastAsia="zh-CN"/>
        </w:rPr>
        <w:t xml:space="preserve">          minProperties: 1</w:t>
      </w:r>
    </w:p>
    <w:p w14:paraId="5D1D5322" w14:textId="77777777" w:rsidR="00D55134" w:rsidRPr="00690A26" w:rsidRDefault="00D55134" w:rsidP="00D55134">
      <w:pPr>
        <w:pStyle w:val="PL"/>
        <w:rPr>
          <w:lang w:eastAsia="zh-CN"/>
        </w:rPr>
      </w:pPr>
      <w:r w:rsidRPr="00690A26">
        <w:rPr>
          <w:rFonts w:hint="eastAsia"/>
          <w:lang w:eastAsia="zh-CN"/>
        </w:rPr>
        <w:t xml:space="preserve">        </w:t>
      </w:r>
      <w:r w:rsidRPr="00690A26">
        <w:rPr>
          <w:lang w:eastAsia="zh-CN"/>
        </w:rPr>
        <w:t>servedNwdafInfo:</w:t>
      </w:r>
    </w:p>
    <w:p w14:paraId="490B34B0" w14:textId="77777777" w:rsidR="00D55134" w:rsidRPr="00690A26" w:rsidRDefault="00D55134" w:rsidP="00D55134">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4DF12F02" w14:textId="77777777" w:rsidR="00D55134" w:rsidRPr="00690A26" w:rsidRDefault="00D55134" w:rsidP="00D55134">
      <w:pPr>
        <w:pStyle w:val="PL"/>
        <w:rPr>
          <w:lang w:eastAsia="zh-CN"/>
        </w:rPr>
      </w:pPr>
      <w:r w:rsidRPr="00690A26">
        <w:rPr>
          <w:lang w:eastAsia="zh-CN"/>
        </w:rPr>
        <w:t xml:space="preserve">          type: object</w:t>
      </w:r>
    </w:p>
    <w:p w14:paraId="38A54F38" w14:textId="77777777" w:rsidR="00D55134" w:rsidRDefault="00D55134" w:rsidP="00D55134">
      <w:pPr>
        <w:pStyle w:val="PL"/>
        <w:rPr>
          <w:lang w:eastAsia="zh-CN"/>
        </w:rPr>
      </w:pPr>
      <w:r w:rsidRPr="00690A26">
        <w:rPr>
          <w:lang w:eastAsia="zh-CN"/>
        </w:rPr>
        <w:t xml:space="preserve">          additionalProperties:</w:t>
      </w:r>
    </w:p>
    <w:p w14:paraId="38DCFBF9" w14:textId="77777777" w:rsidR="00D55134" w:rsidRPr="00690A26" w:rsidRDefault="00D55134" w:rsidP="00D55134">
      <w:pPr>
        <w:pStyle w:val="PL"/>
        <w:rPr>
          <w:lang w:eastAsia="zh-CN"/>
        </w:rPr>
      </w:pPr>
      <w:r>
        <w:rPr>
          <w:lang w:eastAsia="zh-CN"/>
        </w:rPr>
        <w:t xml:space="preserve">            anyOf:</w:t>
      </w:r>
    </w:p>
    <w:p w14:paraId="10BB5720" w14:textId="77777777" w:rsidR="00D55134" w:rsidRPr="00690A26" w:rsidRDefault="00D55134" w:rsidP="00D55134">
      <w:pPr>
        <w:pStyle w:val="PL"/>
        <w:rPr>
          <w:lang w:eastAsia="zh-CN"/>
        </w:rPr>
      </w:pPr>
      <w:r w:rsidRPr="00690A26">
        <w:rPr>
          <w:lang w:eastAsia="zh-CN"/>
        </w:rPr>
        <w:t xml:space="preserve">            </w:t>
      </w:r>
      <w:r>
        <w:rPr>
          <w:lang w:eastAsia="zh-CN"/>
        </w:rPr>
        <w:t xml:space="preserve">  - </w:t>
      </w:r>
      <w:r w:rsidRPr="00690A26">
        <w:rPr>
          <w:lang w:eastAsia="zh-CN"/>
        </w:rPr>
        <w:t>$ref: '#/components/schemas/NwdafInfo'</w:t>
      </w:r>
    </w:p>
    <w:p w14:paraId="7E0A2E07" w14:textId="77777777" w:rsidR="00D55134" w:rsidRPr="00690A26" w:rsidRDefault="00D55134" w:rsidP="00D55134">
      <w:pPr>
        <w:pStyle w:val="PL"/>
        <w:rPr>
          <w:lang w:eastAsia="zh-CN"/>
        </w:rPr>
      </w:pPr>
      <w:r>
        <w:t xml:space="preserve">              - $ref: 'TS29571_CommonData.yaml#/components/schemas/EmptyObject'</w:t>
      </w:r>
    </w:p>
    <w:p w14:paraId="6794C6B7" w14:textId="77777777" w:rsidR="00D55134" w:rsidRPr="00690A26" w:rsidRDefault="00D55134" w:rsidP="00D55134">
      <w:pPr>
        <w:pStyle w:val="PL"/>
        <w:rPr>
          <w:lang w:eastAsia="zh-CN"/>
        </w:rPr>
      </w:pPr>
      <w:r w:rsidRPr="00690A26">
        <w:rPr>
          <w:lang w:eastAsia="zh-CN"/>
        </w:rPr>
        <w:t xml:space="preserve">          minProperties: 1</w:t>
      </w:r>
    </w:p>
    <w:p w14:paraId="51984434" w14:textId="77777777" w:rsidR="00D55134" w:rsidRPr="00690A26" w:rsidRDefault="00D55134" w:rsidP="00D55134">
      <w:pPr>
        <w:pStyle w:val="PL"/>
        <w:rPr>
          <w:lang w:eastAsia="zh-CN"/>
        </w:rPr>
      </w:pPr>
      <w:r w:rsidRPr="00690A26">
        <w:rPr>
          <w:rFonts w:hint="eastAsia"/>
          <w:lang w:eastAsia="zh-CN"/>
        </w:rPr>
        <w:t xml:space="preserve">        </w:t>
      </w:r>
      <w:r w:rsidRPr="00690A26">
        <w:rPr>
          <w:lang w:eastAsia="zh-CN"/>
        </w:rPr>
        <w:t>served</w:t>
      </w:r>
      <w:r>
        <w:rPr>
          <w:lang w:eastAsia="zh-CN"/>
        </w:rPr>
        <w:t>Nwdaf</w:t>
      </w:r>
      <w:r w:rsidRPr="00690A26">
        <w:rPr>
          <w:lang w:eastAsia="zh-CN"/>
        </w:rPr>
        <w:t>Info</w:t>
      </w:r>
      <w:r>
        <w:rPr>
          <w:lang w:eastAsia="zh-CN"/>
        </w:rPr>
        <w:t>List</w:t>
      </w:r>
      <w:r w:rsidRPr="00690A26">
        <w:rPr>
          <w:lang w:eastAsia="zh-CN"/>
        </w:rPr>
        <w:t>:</w:t>
      </w:r>
    </w:p>
    <w:p w14:paraId="597D640B" w14:textId="77777777" w:rsidR="00D55134" w:rsidRDefault="00D55134" w:rsidP="00D55134">
      <w:pPr>
        <w:pStyle w:val="PL"/>
        <w:rPr>
          <w:lang w:eastAsia="zh-CN"/>
        </w:rPr>
      </w:pPr>
      <w:r w:rsidRPr="00690A26">
        <w:rPr>
          <w:lang w:eastAsia="zh-CN"/>
        </w:rPr>
        <w:t xml:space="preserve">          type: object</w:t>
      </w:r>
    </w:p>
    <w:p w14:paraId="3A73DC14" w14:textId="77777777" w:rsidR="00D55134" w:rsidRPr="00690A26" w:rsidRDefault="00D55134" w:rsidP="00D55134">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14:paraId="09CEBC31" w14:textId="77777777" w:rsidR="00D55134" w:rsidRDefault="00D55134" w:rsidP="00D55134">
      <w:pPr>
        <w:pStyle w:val="PL"/>
        <w:rPr>
          <w:lang w:eastAsia="zh-CN"/>
        </w:rPr>
      </w:pPr>
      <w:r w:rsidRPr="00690A26">
        <w:rPr>
          <w:lang w:eastAsia="zh-CN"/>
        </w:rPr>
        <w:t xml:space="preserve">          additionalProperties:</w:t>
      </w:r>
    </w:p>
    <w:p w14:paraId="5B165DDE" w14:textId="77777777" w:rsidR="00D55134" w:rsidRDefault="00D55134" w:rsidP="00D55134">
      <w:pPr>
        <w:pStyle w:val="PL"/>
        <w:rPr>
          <w:lang w:eastAsia="zh-CN"/>
        </w:rPr>
      </w:pPr>
      <w:r>
        <w:rPr>
          <w:lang w:eastAsia="zh-CN"/>
        </w:rPr>
        <w:t xml:space="preserve">            type: object</w:t>
      </w:r>
    </w:p>
    <w:p w14:paraId="041C0517" w14:textId="77777777" w:rsidR="00D55134" w:rsidRDefault="00D55134" w:rsidP="00D55134">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41FBE500" w14:textId="77777777" w:rsidR="00D55134" w:rsidRPr="00690A26" w:rsidRDefault="00D55134" w:rsidP="00D55134">
      <w:pPr>
        <w:pStyle w:val="PL"/>
        <w:rPr>
          <w:lang w:eastAsia="zh-CN"/>
        </w:rPr>
      </w:pPr>
      <w:r>
        <w:rPr>
          <w:lang w:eastAsia="zh-CN"/>
        </w:rPr>
        <w:t xml:space="preserve">            additionalProperties:</w:t>
      </w:r>
    </w:p>
    <w:p w14:paraId="778CF9D4" w14:textId="77777777" w:rsidR="00D55134" w:rsidRPr="00690A26" w:rsidRDefault="00D55134" w:rsidP="00D55134">
      <w:pPr>
        <w:pStyle w:val="PL"/>
        <w:rPr>
          <w:lang w:eastAsia="zh-CN"/>
        </w:rPr>
      </w:pPr>
      <w:r w:rsidRPr="00690A26">
        <w:rPr>
          <w:lang w:eastAsia="zh-CN"/>
        </w:rPr>
        <w:t xml:space="preserve">            </w:t>
      </w:r>
      <w:r>
        <w:rPr>
          <w:lang w:eastAsia="zh-CN"/>
        </w:rPr>
        <w:t xml:space="preserve">  </w:t>
      </w:r>
      <w:r w:rsidRPr="00690A26">
        <w:rPr>
          <w:lang w:eastAsia="zh-CN"/>
        </w:rPr>
        <w:t>$ref: '#/components/schemas/</w:t>
      </w:r>
      <w:r>
        <w:rPr>
          <w:lang w:eastAsia="zh-CN"/>
        </w:rPr>
        <w:t>Nwdaf</w:t>
      </w:r>
      <w:r w:rsidRPr="00690A26">
        <w:rPr>
          <w:lang w:eastAsia="zh-CN"/>
        </w:rPr>
        <w:t>Info'</w:t>
      </w:r>
    </w:p>
    <w:p w14:paraId="76592922" w14:textId="77777777" w:rsidR="00D55134" w:rsidRPr="00690A26" w:rsidRDefault="00D55134" w:rsidP="00D55134">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558BE593" w14:textId="77777777" w:rsidR="00D55134" w:rsidRPr="00690A26" w:rsidRDefault="00D55134" w:rsidP="00D55134">
      <w:pPr>
        <w:pStyle w:val="PL"/>
        <w:rPr>
          <w:lang w:eastAsia="zh-CN"/>
        </w:rPr>
      </w:pPr>
      <w:r w:rsidRPr="00690A26">
        <w:rPr>
          <w:lang w:eastAsia="zh-CN"/>
        </w:rPr>
        <w:t xml:space="preserve">          minProperties: 1</w:t>
      </w:r>
    </w:p>
    <w:p w14:paraId="72F32BB7" w14:textId="77777777" w:rsidR="00D55134" w:rsidRPr="00690A26" w:rsidRDefault="00D55134" w:rsidP="00D55134">
      <w:pPr>
        <w:pStyle w:val="PL"/>
        <w:rPr>
          <w:lang w:eastAsia="zh-CN"/>
        </w:rPr>
      </w:pPr>
      <w:r w:rsidRPr="00690A26">
        <w:rPr>
          <w:rFonts w:hint="eastAsia"/>
          <w:lang w:eastAsia="zh-CN"/>
        </w:rPr>
        <w:t xml:space="preserve">        </w:t>
      </w:r>
      <w:r w:rsidRPr="00690A26">
        <w:rPr>
          <w:lang w:eastAsia="zh-CN"/>
        </w:rPr>
        <w:t>servedPcscfInfo</w:t>
      </w:r>
      <w:r>
        <w:rPr>
          <w:lang w:eastAsia="zh-CN"/>
        </w:rPr>
        <w:t>List</w:t>
      </w:r>
      <w:r w:rsidRPr="00690A26">
        <w:rPr>
          <w:lang w:eastAsia="zh-CN"/>
        </w:rPr>
        <w:t>:</w:t>
      </w:r>
    </w:p>
    <w:p w14:paraId="75E0FA39" w14:textId="77777777" w:rsidR="00D55134" w:rsidRPr="00690A26" w:rsidRDefault="00D55134" w:rsidP="00D55134">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52EC4887" w14:textId="77777777" w:rsidR="00D55134" w:rsidRPr="00690A26" w:rsidRDefault="00D55134" w:rsidP="00D55134">
      <w:pPr>
        <w:pStyle w:val="PL"/>
        <w:rPr>
          <w:lang w:eastAsia="zh-CN"/>
        </w:rPr>
      </w:pPr>
      <w:r w:rsidRPr="00690A26">
        <w:rPr>
          <w:lang w:eastAsia="zh-CN"/>
        </w:rPr>
        <w:t xml:space="preserve">          type: object</w:t>
      </w:r>
    </w:p>
    <w:p w14:paraId="4DA74B91" w14:textId="77777777" w:rsidR="00D55134" w:rsidRDefault="00D55134" w:rsidP="00D55134">
      <w:pPr>
        <w:pStyle w:val="PL"/>
        <w:rPr>
          <w:lang w:eastAsia="zh-CN"/>
        </w:rPr>
      </w:pPr>
      <w:r w:rsidRPr="00690A26">
        <w:rPr>
          <w:lang w:eastAsia="zh-CN"/>
        </w:rPr>
        <w:t xml:space="preserve">          additionalProperties:</w:t>
      </w:r>
    </w:p>
    <w:p w14:paraId="260AE26D" w14:textId="77777777" w:rsidR="00D55134" w:rsidRDefault="00D55134" w:rsidP="00D55134">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0A9D46E5" w14:textId="77777777" w:rsidR="00D55134" w:rsidRDefault="00D55134" w:rsidP="00D55134">
      <w:pPr>
        <w:pStyle w:val="PL"/>
        <w:rPr>
          <w:lang w:eastAsia="zh-CN"/>
        </w:rPr>
      </w:pPr>
      <w:r>
        <w:rPr>
          <w:lang w:eastAsia="zh-CN"/>
        </w:rPr>
        <w:t xml:space="preserve">            type: object</w:t>
      </w:r>
    </w:p>
    <w:p w14:paraId="4EB563C1" w14:textId="77777777" w:rsidR="00D55134" w:rsidRDefault="00D55134" w:rsidP="00D55134">
      <w:pPr>
        <w:pStyle w:val="PL"/>
        <w:rPr>
          <w:lang w:eastAsia="zh-CN"/>
        </w:rPr>
      </w:pPr>
      <w:r>
        <w:rPr>
          <w:lang w:eastAsia="zh-CN"/>
        </w:rPr>
        <w:t xml:space="preserve">            additionalProperties:</w:t>
      </w:r>
    </w:p>
    <w:p w14:paraId="1FC0D588" w14:textId="77777777" w:rsidR="00D55134" w:rsidRPr="00690A26" w:rsidRDefault="00D55134" w:rsidP="00D55134">
      <w:pPr>
        <w:pStyle w:val="PL"/>
        <w:rPr>
          <w:lang w:eastAsia="zh-CN"/>
        </w:rPr>
      </w:pPr>
      <w:r>
        <w:rPr>
          <w:lang w:eastAsia="zh-CN"/>
        </w:rPr>
        <w:t xml:space="preserve">              anyOf:</w:t>
      </w:r>
    </w:p>
    <w:p w14:paraId="43CC83E5" w14:textId="77777777" w:rsidR="00D55134" w:rsidRPr="00690A26" w:rsidRDefault="00D55134" w:rsidP="00D55134">
      <w:pPr>
        <w:pStyle w:val="PL"/>
        <w:rPr>
          <w:lang w:eastAsia="zh-CN"/>
        </w:rPr>
      </w:pPr>
      <w:r w:rsidRPr="00690A26">
        <w:rPr>
          <w:lang w:eastAsia="zh-CN"/>
        </w:rPr>
        <w:t xml:space="preserve">            </w:t>
      </w:r>
      <w:r>
        <w:rPr>
          <w:lang w:eastAsia="zh-CN"/>
        </w:rPr>
        <w:t xml:space="preserve">    - </w:t>
      </w:r>
      <w:r w:rsidRPr="00690A26">
        <w:rPr>
          <w:lang w:eastAsia="zh-CN"/>
        </w:rPr>
        <w:t>$ref: '#/components/schemas/PcscfInfo'</w:t>
      </w:r>
    </w:p>
    <w:p w14:paraId="17ECB898" w14:textId="77777777" w:rsidR="00D55134" w:rsidRPr="00690A26" w:rsidRDefault="00D55134" w:rsidP="00D55134">
      <w:pPr>
        <w:pStyle w:val="PL"/>
        <w:rPr>
          <w:lang w:eastAsia="zh-CN"/>
        </w:rPr>
      </w:pPr>
      <w:r>
        <w:t xml:space="preserve">                - $ref: 'TS29571_CommonData.yaml#/components/schemas/EmptyObject'</w:t>
      </w:r>
    </w:p>
    <w:p w14:paraId="6F724EDF" w14:textId="77777777" w:rsidR="00D55134" w:rsidRPr="00690A26" w:rsidRDefault="00D55134" w:rsidP="00D55134">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0F48AEEF" w14:textId="77777777" w:rsidR="00D55134" w:rsidRPr="00690A26" w:rsidRDefault="00D55134" w:rsidP="00D55134">
      <w:pPr>
        <w:pStyle w:val="PL"/>
        <w:rPr>
          <w:lang w:eastAsia="zh-CN"/>
        </w:rPr>
      </w:pPr>
      <w:r w:rsidRPr="00690A26">
        <w:rPr>
          <w:lang w:eastAsia="zh-CN"/>
        </w:rPr>
        <w:t xml:space="preserve">          minProperties: 1</w:t>
      </w:r>
    </w:p>
    <w:p w14:paraId="726BCC48" w14:textId="77777777" w:rsidR="00D55134" w:rsidRPr="00690A26" w:rsidRDefault="00D55134" w:rsidP="00D55134">
      <w:pPr>
        <w:pStyle w:val="PL"/>
        <w:rPr>
          <w:lang w:eastAsia="zh-CN"/>
        </w:rPr>
      </w:pPr>
      <w:r w:rsidRPr="00690A26">
        <w:rPr>
          <w:lang w:eastAsia="zh-CN"/>
        </w:rPr>
        <w:t xml:space="preserve">        servedGmlcInfo:</w:t>
      </w:r>
    </w:p>
    <w:p w14:paraId="2C88CE9C" w14:textId="77777777" w:rsidR="00D55134" w:rsidRPr="00690A26" w:rsidRDefault="00D55134" w:rsidP="00D55134">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176AF23E" w14:textId="77777777" w:rsidR="00D55134" w:rsidRPr="00690A26" w:rsidRDefault="00D55134" w:rsidP="00D55134">
      <w:pPr>
        <w:pStyle w:val="PL"/>
        <w:rPr>
          <w:lang w:eastAsia="zh-CN"/>
        </w:rPr>
      </w:pPr>
      <w:r w:rsidRPr="00690A26">
        <w:rPr>
          <w:lang w:eastAsia="zh-CN"/>
        </w:rPr>
        <w:t xml:space="preserve">          type: object</w:t>
      </w:r>
    </w:p>
    <w:p w14:paraId="7CDBF782" w14:textId="77777777" w:rsidR="00D55134" w:rsidRDefault="00D55134" w:rsidP="00D55134">
      <w:pPr>
        <w:pStyle w:val="PL"/>
        <w:rPr>
          <w:lang w:eastAsia="zh-CN"/>
        </w:rPr>
      </w:pPr>
      <w:r w:rsidRPr="00690A26">
        <w:rPr>
          <w:lang w:eastAsia="zh-CN"/>
        </w:rPr>
        <w:t xml:space="preserve">          additionalProperties:</w:t>
      </w:r>
    </w:p>
    <w:p w14:paraId="1DB31EE7" w14:textId="77777777" w:rsidR="00D55134" w:rsidRPr="00690A26" w:rsidRDefault="00D55134" w:rsidP="00D55134">
      <w:pPr>
        <w:pStyle w:val="PL"/>
        <w:rPr>
          <w:lang w:eastAsia="zh-CN"/>
        </w:rPr>
      </w:pPr>
      <w:r>
        <w:rPr>
          <w:lang w:eastAsia="zh-CN"/>
        </w:rPr>
        <w:t xml:space="preserve">            anyOf:</w:t>
      </w:r>
    </w:p>
    <w:p w14:paraId="7BB55450" w14:textId="77777777" w:rsidR="00D55134" w:rsidRPr="00690A26" w:rsidRDefault="00D55134" w:rsidP="00D55134">
      <w:pPr>
        <w:pStyle w:val="PL"/>
        <w:rPr>
          <w:lang w:eastAsia="zh-CN"/>
        </w:rPr>
      </w:pPr>
      <w:r w:rsidRPr="00690A26">
        <w:rPr>
          <w:lang w:eastAsia="zh-CN"/>
        </w:rPr>
        <w:t xml:space="preserve">            </w:t>
      </w:r>
      <w:r>
        <w:rPr>
          <w:lang w:eastAsia="zh-CN"/>
        </w:rPr>
        <w:t xml:space="preserve">  - </w:t>
      </w:r>
      <w:r w:rsidRPr="00690A26">
        <w:rPr>
          <w:lang w:eastAsia="zh-CN"/>
        </w:rPr>
        <w:t>$ref: '#/components/schemas/GmlcInfo'</w:t>
      </w:r>
    </w:p>
    <w:p w14:paraId="76707D71" w14:textId="77777777" w:rsidR="00D55134" w:rsidRPr="00690A26" w:rsidRDefault="00D55134" w:rsidP="00D55134">
      <w:pPr>
        <w:pStyle w:val="PL"/>
        <w:rPr>
          <w:lang w:eastAsia="zh-CN"/>
        </w:rPr>
      </w:pPr>
      <w:r>
        <w:t xml:space="preserve">              - $ref: 'TS29571_CommonData.yaml#/components/schemas/EmptyObject'</w:t>
      </w:r>
    </w:p>
    <w:p w14:paraId="548945F8" w14:textId="77777777" w:rsidR="00D55134" w:rsidRPr="00690A26" w:rsidRDefault="00D55134" w:rsidP="00D55134">
      <w:pPr>
        <w:pStyle w:val="PL"/>
        <w:rPr>
          <w:lang w:eastAsia="zh-CN"/>
        </w:rPr>
      </w:pPr>
      <w:r w:rsidRPr="00690A26">
        <w:rPr>
          <w:lang w:eastAsia="zh-CN"/>
        </w:rPr>
        <w:t xml:space="preserve">          minProperties: 1</w:t>
      </w:r>
    </w:p>
    <w:p w14:paraId="314E26EB" w14:textId="77777777" w:rsidR="00D55134" w:rsidRPr="00690A26" w:rsidRDefault="00D55134" w:rsidP="00D55134">
      <w:pPr>
        <w:pStyle w:val="PL"/>
        <w:rPr>
          <w:lang w:eastAsia="zh-CN"/>
        </w:rPr>
      </w:pPr>
      <w:r w:rsidRPr="00690A26">
        <w:rPr>
          <w:lang w:eastAsia="zh-CN"/>
        </w:rPr>
        <w:t xml:space="preserve">        servedLmfInfo:</w:t>
      </w:r>
    </w:p>
    <w:p w14:paraId="1E37C776" w14:textId="77777777" w:rsidR="00D55134" w:rsidRPr="00690A26" w:rsidRDefault="00D55134" w:rsidP="00D55134">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5CEBB549" w14:textId="77777777" w:rsidR="00D55134" w:rsidRPr="00690A26" w:rsidRDefault="00D55134" w:rsidP="00D55134">
      <w:pPr>
        <w:pStyle w:val="PL"/>
        <w:rPr>
          <w:lang w:eastAsia="zh-CN"/>
        </w:rPr>
      </w:pPr>
      <w:r w:rsidRPr="00690A26">
        <w:rPr>
          <w:lang w:eastAsia="zh-CN"/>
        </w:rPr>
        <w:t xml:space="preserve">          type: object</w:t>
      </w:r>
    </w:p>
    <w:p w14:paraId="59968CEE" w14:textId="77777777" w:rsidR="00D55134" w:rsidRDefault="00D55134" w:rsidP="00D55134">
      <w:pPr>
        <w:pStyle w:val="PL"/>
        <w:rPr>
          <w:lang w:eastAsia="zh-CN"/>
        </w:rPr>
      </w:pPr>
      <w:r w:rsidRPr="00690A26">
        <w:rPr>
          <w:lang w:eastAsia="zh-CN"/>
        </w:rPr>
        <w:t xml:space="preserve">          additionalProperties:</w:t>
      </w:r>
    </w:p>
    <w:p w14:paraId="7FA97760" w14:textId="77777777" w:rsidR="00D55134" w:rsidRPr="00690A26" w:rsidRDefault="00D55134" w:rsidP="00D55134">
      <w:pPr>
        <w:pStyle w:val="PL"/>
        <w:rPr>
          <w:lang w:eastAsia="zh-CN"/>
        </w:rPr>
      </w:pPr>
      <w:r>
        <w:rPr>
          <w:lang w:eastAsia="zh-CN"/>
        </w:rPr>
        <w:t xml:space="preserve">            anyOf:</w:t>
      </w:r>
    </w:p>
    <w:p w14:paraId="235593D0" w14:textId="77777777" w:rsidR="00D55134" w:rsidRPr="00690A26" w:rsidRDefault="00D55134" w:rsidP="00D55134">
      <w:pPr>
        <w:pStyle w:val="PL"/>
        <w:rPr>
          <w:lang w:eastAsia="zh-CN"/>
        </w:rPr>
      </w:pPr>
      <w:r w:rsidRPr="00690A26">
        <w:rPr>
          <w:lang w:eastAsia="zh-CN"/>
        </w:rPr>
        <w:t xml:space="preserve">            </w:t>
      </w:r>
      <w:r>
        <w:rPr>
          <w:lang w:eastAsia="zh-CN"/>
        </w:rPr>
        <w:t xml:space="preserve">  - </w:t>
      </w:r>
      <w:r w:rsidRPr="00690A26">
        <w:rPr>
          <w:lang w:eastAsia="zh-CN"/>
        </w:rPr>
        <w:t>$ref: '#/components/schemas/LmfInfo'</w:t>
      </w:r>
    </w:p>
    <w:p w14:paraId="251468CF" w14:textId="77777777" w:rsidR="00D55134" w:rsidRPr="00690A26" w:rsidRDefault="00D55134" w:rsidP="00D55134">
      <w:pPr>
        <w:pStyle w:val="PL"/>
        <w:rPr>
          <w:lang w:eastAsia="zh-CN"/>
        </w:rPr>
      </w:pPr>
      <w:r>
        <w:lastRenderedPageBreak/>
        <w:t xml:space="preserve">              - $ref: 'TS29571_CommonData.yaml#/components/schemas/EmptyObject'</w:t>
      </w:r>
    </w:p>
    <w:p w14:paraId="1B05834D" w14:textId="77777777" w:rsidR="00D55134" w:rsidRPr="00690A26" w:rsidRDefault="00D55134" w:rsidP="00D55134">
      <w:pPr>
        <w:pStyle w:val="PL"/>
        <w:rPr>
          <w:lang w:eastAsia="zh-CN"/>
        </w:rPr>
      </w:pPr>
      <w:r w:rsidRPr="00690A26">
        <w:rPr>
          <w:lang w:eastAsia="zh-CN"/>
        </w:rPr>
        <w:t xml:space="preserve">          minProperties: 1</w:t>
      </w:r>
    </w:p>
    <w:p w14:paraId="3D8AD9FE" w14:textId="77777777" w:rsidR="00D55134" w:rsidRPr="00690A26" w:rsidRDefault="00D55134" w:rsidP="00D55134">
      <w:pPr>
        <w:pStyle w:val="PL"/>
        <w:rPr>
          <w:lang w:eastAsia="zh-CN"/>
        </w:rPr>
      </w:pPr>
      <w:r w:rsidRPr="00690A26">
        <w:rPr>
          <w:lang w:eastAsia="zh-CN"/>
        </w:rPr>
        <w:t xml:space="preserve">        servedNfInfo:</w:t>
      </w:r>
    </w:p>
    <w:p w14:paraId="12D9C7E2" w14:textId="77777777" w:rsidR="00D55134" w:rsidRPr="00690A26" w:rsidRDefault="00D55134" w:rsidP="00D55134">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47D5DE13" w14:textId="77777777" w:rsidR="00D55134" w:rsidRPr="00690A26" w:rsidRDefault="00D55134" w:rsidP="00D55134">
      <w:pPr>
        <w:pStyle w:val="PL"/>
        <w:rPr>
          <w:lang w:eastAsia="zh-CN"/>
        </w:rPr>
      </w:pPr>
      <w:r w:rsidRPr="00690A26">
        <w:rPr>
          <w:lang w:eastAsia="zh-CN"/>
        </w:rPr>
        <w:t xml:space="preserve">          type: object</w:t>
      </w:r>
    </w:p>
    <w:p w14:paraId="72B568D9" w14:textId="77777777" w:rsidR="00D55134" w:rsidRPr="00690A26" w:rsidRDefault="00D55134" w:rsidP="00D55134">
      <w:pPr>
        <w:pStyle w:val="PL"/>
        <w:rPr>
          <w:lang w:eastAsia="zh-CN"/>
        </w:rPr>
      </w:pPr>
      <w:r w:rsidRPr="00690A26">
        <w:rPr>
          <w:lang w:eastAsia="zh-CN"/>
        </w:rPr>
        <w:t xml:space="preserve">          additionalProperties:</w:t>
      </w:r>
    </w:p>
    <w:p w14:paraId="348446E4" w14:textId="77777777" w:rsidR="00D55134" w:rsidRPr="00690A26" w:rsidRDefault="00D55134" w:rsidP="00D55134">
      <w:pPr>
        <w:pStyle w:val="PL"/>
        <w:rPr>
          <w:lang w:eastAsia="zh-CN"/>
        </w:rPr>
      </w:pPr>
      <w:r w:rsidRPr="00690A26">
        <w:rPr>
          <w:lang w:eastAsia="zh-CN"/>
        </w:rPr>
        <w:t xml:space="preserve">            $ref: '#/components/schemas/NfInfo'</w:t>
      </w:r>
    </w:p>
    <w:p w14:paraId="51A06E9F" w14:textId="77777777" w:rsidR="00D55134" w:rsidRPr="00690A26" w:rsidRDefault="00D55134" w:rsidP="00D55134">
      <w:pPr>
        <w:pStyle w:val="PL"/>
        <w:rPr>
          <w:lang w:eastAsia="zh-CN"/>
        </w:rPr>
      </w:pPr>
      <w:r w:rsidRPr="00690A26">
        <w:rPr>
          <w:lang w:eastAsia="zh-CN"/>
        </w:rPr>
        <w:t xml:space="preserve">          minProperties: 1</w:t>
      </w:r>
    </w:p>
    <w:p w14:paraId="12C0A2C8" w14:textId="77777777" w:rsidR="00D55134" w:rsidRPr="00690A26" w:rsidRDefault="00D55134" w:rsidP="00D55134">
      <w:pPr>
        <w:pStyle w:val="PL"/>
        <w:rPr>
          <w:lang w:eastAsia="zh-CN"/>
        </w:rPr>
      </w:pPr>
      <w:r w:rsidRPr="00690A26">
        <w:rPr>
          <w:lang w:eastAsia="zh-CN"/>
        </w:rPr>
        <w:t xml:space="preserve">        servedHssInfo</w:t>
      </w:r>
      <w:r>
        <w:rPr>
          <w:lang w:eastAsia="zh-CN"/>
        </w:rPr>
        <w:t>List</w:t>
      </w:r>
      <w:r w:rsidRPr="00690A26">
        <w:rPr>
          <w:lang w:eastAsia="zh-CN"/>
        </w:rPr>
        <w:t>:</w:t>
      </w:r>
    </w:p>
    <w:p w14:paraId="03317E0B" w14:textId="77777777" w:rsidR="00D55134" w:rsidRPr="00690A26" w:rsidRDefault="00D55134" w:rsidP="00D55134">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1CBD25FE" w14:textId="77777777" w:rsidR="00D55134" w:rsidRPr="00690A26" w:rsidRDefault="00D55134" w:rsidP="00D55134">
      <w:pPr>
        <w:pStyle w:val="PL"/>
        <w:rPr>
          <w:lang w:eastAsia="zh-CN"/>
        </w:rPr>
      </w:pPr>
      <w:r w:rsidRPr="00690A26">
        <w:rPr>
          <w:lang w:eastAsia="zh-CN"/>
        </w:rPr>
        <w:t xml:space="preserve">          type: object</w:t>
      </w:r>
    </w:p>
    <w:p w14:paraId="1F674B62" w14:textId="77777777" w:rsidR="00D55134" w:rsidRPr="00690A26" w:rsidRDefault="00D55134" w:rsidP="00D55134">
      <w:pPr>
        <w:pStyle w:val="PL"/>
        <w:rPr>
          <w:lang w:eastAsia="zh-CN"/>
        </w:rPr>
      </w:pPr>
      <w:r w:rsidRPr="00690A26">
        <w:rPr>
          <w:lang w:eastAsia="zh-CN"/>
        </w:rPr>
        <w:t xml:space="preserve">          additionalProperties:</w:t>
      </w:r>
    </w:p>
    <w:p w14:paraId="58C3AB5E" w14:textId="77777777" w:rsidR="00D55134" w:rsidRDefault="00D55134" w:rsidP="00D55134">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65921AE6" w14:textId="77777777" w:rsidR="00D55134" w:rsidRDefault="00D55134" w:rsidP="00D55134">
      <w:pPr>
        <w:pStyle w:val="PL"/>
        <w:rPr>
          <w:lang w:eastAsia="zh-CN"/>
        </w:rPr>
      </w:pPr>
      <w:r w:rsidRPr="00690A26">
        <w:rPr>
          <w:lang w:eastAsia="zh-CN"/>
        </w:rPr>
        <w:t xml:space="preserve">            </w:t>
      </w:r>
      <w:r>
        <w:rPr>
          <w:lang w:eastAsia="zh-CN"/>
        </w:rPr>
        <w:t>type: object</w:t>
      </w:r>
    </w:p>
    <w:p w14:paraId="311EDD05" w14:textId="77777777" w:rsidR="00D55134" w:rsidRDefault="00D55134" w:rsidP="00D55134">
      <w:pPr>
        <w:pStyle w:val="PL"/>
        <w:rPr>
          <w:lang w:eastAsia="zh-CN"/>
        </w:rPr>
      </w:pPr>
      <w:r>
        <w:rPr>
          <w:lang w:eastAsia="zh-CN"/>
        </w:rPr>
        <w:t xml:space="preserve">  </w:t>
      </w:r>
      <w:r w:rsidRPr="00690A26">
        <w:rPr>
          <w:lang w:eastAsia="zh-CN"/>
        </w:rPr>
        <w:t xml:space="preserve">          additionalProperties:</w:t>
      </w:r>
    </w:p>
    <w:p w14:paraId="0811DF23" w14:textId="77777777" w:rsidR="00D55134" w:rsidRPr="00690A26" w:rsidRDefault="00D55134" w:rsidP="00D55134">
      <w:pPr>
        <w:pStyle w:val="PL"/>
        <w:rPr>
          <w:lang w:eastAsia="zh-CN"/>
        </w:rPr>
      </w:pPr>
      <w:r>
        <w:rPr>
          <w:lang w:eastAsia="zh-CN"/>
        </w:rPr>
        <w:t xml:space="preserve">              anyOf:</w:t>
      </w:r>
    </w:p>
    <w:p w14:paraId="30A9FEC8" w14:textId="77777777" w:rsidR="00D55134" w:rsidRPr="00690A26" w:rsidRDefault="00D55134" w:rsidP="00D55134">
      <w:pPr>
        <w:pStyle w:val="PL"/>
        <w:rPr>
          <w:lang w:eastAsia="zh-CN"/>
        </w:rPr>
      </w:pPr>
      <w:r w:rsidRPr="00690A26">
        <w:rPr>
          <w:lang w:eastAsia="zh-CN"/>
        </w:rPr>
        <w:t xml:space="preserve">            </w:t>
      </w:r>
      <w:r>
        <w:rPr>
          <w:lang w:eastAsia="zh-CN"/>
        </w:rPr>
        <w:t xml:space="preserve">    - </w:t>
      </w:r>
      <w:r w:rsidRPr="00690A26">
        <w:rPr>
          <w:lang w:eastAsia="zh-CN"/>
        </w:rPr>
        <w:t>$ref: '#/components/schemas/HssInfo'</w:t>
      </w:r>
    </w:p>
    <w:p w14:paraId="04A019EC" w14:textId="77777777" w:rsidR="00D55134" w:rsidRPr="00690A26" w:rsidRDefault="00D55134" w:rsidP="00D55134">
      <w:pPr>
        <w:pStyle w:val="PL"/>
        <w:rPr>
          <w:lang w:eastAsia="zh-CN"/>
        </w:rPr>
      </w:pPr>
      <w:r>
        <w:t xml:space="preserve">                - $ref: 'TS29571_CommonData.yaml#/components/schemas/EmptyObject'</w:t>
      </w:r>
    </w:p>
    <w:p w14:paraId="0D0F2F5B" w14:textId="77777777" w:rsidR="00D55134" w:rsidRPr="00690A26" w:rsidRDefault="00D55134" w:rsidP="00D55134">
      <w:pPr>
        <w:pStyle w:val="PL"/>
        <w:rPr>
          <w:lang w:eastAsia="zh-CN"/>
        </w:rPr>
      </w:pPr>
      <w:r w:rsidRPr="00690A26">
        <w:rPr>
          <w:lang w:eastAsia="zh-CN"/>
        </w:rPr>
        <w:t xml:space="preserve">          </w:t>
      </w:r>
      <w:r>
        <w:rPr>
          <w:lang w:eastAsia="zh-CN"/>
        </w:rPr>
        <w:t xml:space="preserve">  </w:t>
      </w:r>
      <w:r w:rsidRPr="00690A26">
        <w:rPr>
          <w:lang w:eastAsia="zh-CN"/>
        </w:rPr>
        <w:t>minProperties: 1</w:t>
      </w:r>
    </w:p>
    <w:p w14:paraId="1A986784" w14:textId="77777777" w:rsidR="00D55134" w:rsidRPr="00690A26" w:rsidRDefault="00D55134" w:rsidP="00D55134">
      <w:pPr>
        <w:pStyle w:val="PL"/>
        <w:rPr>
          <w:lang w:eastAsia="zh-CN"/>
        </w:rPr>
      </w:pPr>
      <w:r w:rsidRPr="00690A26">
        <w:rPr>
          <w:lang w:eastAsia="zh-CN"/>
        </w:rPr>
        <w:t xml:space="preserve">          minProperties: 1</w:t>
      </w:r>
    </w:p>
    <w:p w14:paraId="63C7E1EE" w14:textId="77777777" w:rsidR="00D55134" w:rsidRPr="00690A26" w:rsidRDefault="00D55134" w:rsidP="00D55134">
      <w:pPr>
        <w:pStyle w:val="PL"/>
        <w:rPr>
          <w:lang w:eastAsia="zh-CN"/>
        </w:rPr>
      </w:pPr>
      <w:r w:rsidRPr="00690A26">
        <w:rPr>
          <w:lang w:eastAsia="zh-CN"/>
        </w:rPr>
        <w:t xml:space="preserve">        served</w:t>
      </w:r>
      <w:r>
        <w:rPr>
          <w:lang w:eastAsia="zh-CN"/>
        </w:rPr>
        <w:t>Udsf</w:t>
      </w:r>
      <w:r w:rsidRPr="00690A26">
        <w:rPr>
          <w:lang w:eastAsia="zh-CN"/>
        </w:rPr>
        <w:t>Info:</w:t>
      </w:r>
    </w:p>
    <w:p w14:paraId="06336365" w14:textId="77777777" w:rsidR="00D55134" w:rsidRPr="00690A26" w:rsidRDefault="00D55134" w:rsidP="00D55134">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7C78DDCC" w14:textId="77777777" w:rsidR="00D55134" w:rsidRPr="00690A26" w:rsidRDefault="00D55134" w:rsidP="00D55134">
      <w:pPr>
        <w:pStyle w:val="PL"/>
        <w:rPr>
          <w:lang w:eastAsia="zh-CN"/>
        </w:rPr>
      </w:pPr>
      <w:r w:rsidRPr="00690A26">
        <w:rPr>
          <w:lang w:eastAsia="zh-CN"/>
        </w:rPr>
        <w:t xml:space="preserve">          type: object</w:t>
      </w:r>
    </w:p>
    <w:p w14:paraId="43E1DF95" w14:textId="77777777" w:rsidR="00D55134" w:rsidRDefault="00D55134" w:rsidP="00D55134">
      <w:pPr>
        <w:pStyle w:val="PL"/>
        <w:rPr>
          <w:lang w:eastAsia="zh-CN"/>
        </w:rPr>
      </w:pPr>
      <w:r w:rsidRPr="00690A26">
        <w:rPr>
          <w:lang w:eastAsia="zh-CN"/>
        </w:rPr>
        <w:t xml:space="preserve">          additionalProperties:</w:t>
      </w:r>
    </w:p>
    <w:p w14:paraId="4B4B365D" w14:textId="77777777" w:rsidR="00D55134" w:rsidRPr="00690A26" w:rsidRDefault="00D55134" w:rsidP="00D55134">
      <w:pPr>
        <w:pStyle w:val="PL"/>
        <w:rPr>
          <w:lang w:eastAsia="zh-CN"/>
        </w:rPr>
      </w:pPr>
      <w:r>
        <w:rPr>
          <w:lang w:eastAsia="zh-CN"/>
        </w:rPr>
        <w:t xml:space="preserve">            anyOf:</w:t>
      </w:r>
    </w:p>
    <w:p w14:paraId="1F716275" w14:textId="77777777" w:rsidR="00D55134" w:rsidRPr="00690A26" w:rsidRDefault="00D55134" w:rsidP="00D55134">
      <w:pPr>
        <w:pStyle w:val="PL"/>
        <w:rPr>
          <w:lang w:eastAsia="zh-CN"/>
        </w:rPr>
      </w:pPr>
      <w:r w:rsidRPr="00690A26">
        <w:rPr>
          <w:lang w:eastAsia="zh-CN"/>
        </w:rPr>
        <w:t xml:space="preserve">            </w:t>
      </w:r>
      <w:r>
        <w:rPr>
          <w:lang w:eastAsia="zh-CN"/>
        </w:rPr>
        <w:t xml:space="preserve">  - </w:t>
      </w:r>
      <w:r w:rsidRPr="00690A26">
        <w:rPr>
          <w:lang w:eastAsia="zh-CN"/>
        </w:rPr>
        <w:t>$ref: '#/components/schemas/</w:t>
      </w:r>
      <w:r>
        <w:rPr>
          <w:lang w:eastAsia="zh-CN"/>
        </w:rPr>
        <w:t>Udsf</w:t>
      </w:r>
      <w:r w:rsidRPr="00690A26">
        <w:rPr>
          <w:lang w:eastAsia="zh-CN"/>
        </w:rPr>
        <w:t>Info'</w:t>
      </w:r>
    </w:p>
    <w:p w14:paraId="5BDADFB8" w14:textId="77777777" w:rsidR="00D55134" w:rsidRPr="00690A26" w:rsidRDefault="00D55134" w:rsidP="00D55134">
      <w:pPr>
        <w:pStyle w:val="PL"/>
        <w:rPr>
          <w:lang w:eastAsia="zh-CN"/>
        </w:rPr>
      </w:pPr>
      <w:r>
        <w:t xml:space="preserve">              - $ref: 'TS29571_CommonData.yaml#/components/schemas/EmptyObject'</w:t>
      </w:r>
    </w:p>
    <w:p w14:paraId="76C57F0A" w14:textId="77777777" w:rsidR="00D55134" w:rsidRDefault="00D55134" w:rsidP="00D55134">
      <w:pPr>
        <w:pStyle w:val="PL"/>
        <w:rPr>
          <w:lang w:eastAsia="zh-CN"/>
        </w:rPr>
      </w:pPr>
      <w:r w:rsidRPr="00690A26">
        <w:rPr>
          <w:lang w:eastAsia="zh-CN"/>
        </w:rPr>
        <w:t xml:space="preserve">          minProperties: 1</w:t>
      </w:r>
    </w:p>
    <w:p w14:paraId="11A7A3BD" w14:textId="77777777" w:rsidR="00D55134" w:rsidRPr="00690A26" w:rsidRDefault="00D55134" w:rsidP="00D55134">
      <w:pPr>
        <w:pStyle w:val="PL"/>
        <w:rPr>
          <w:lang w:eastAsia="zh-CN"/>
        </w:rPr>
      </w:pPr>
      <w:r w:rsidRPr="00690A26">
        <w:rPr>
          <w:lang w:eastAsia="zh-CN"/>
        </w:rPr>
        <w:t xml:space="preserve">        </w:t>
      </w:r>
      <w:r w:rsidRPr="00690A26">
        <w:rPr>
          <w:rFonts w:hint="eastAsia"/>
          <w:lang w:eastAsia="zh-CN"/>
        </w:rPr>
        <w:t>servedU</w:t>
      </w:r>
      <w:r>
        <w:rPr>
          <w:lang w:eastAsia="zh-CN"/>
        </w:rPr>
        <w:t>dsf</w:t>
      </w:r>
      <w:r w:rsidRPr="00690A26">
        <w:rPr>
          <w:rFonts w:hint="eastAsia"/>
          <w:lang w:eastAsia="zh-CN"/>
        </w:rPr>
        <w:t>Info</w:t>
      </w:r>
      <w:r>
        <w:rPr>
          <w:lang w:eastAsia="zh-CN"/>
        </w:rPr>
        <w:t>List</w:t>
      </w:r>
      <w:r w:rsidRPr="00690A26">
        <w:rPr>
          <w:lang w:eastAsia="zh-CN"/>
        </w:rPr>
        <w:t>:</w:t>
      </w:r>
    </w:p>
    <w:p w14:paraId="67413BEF" w14:textId="77777777" w:rsidR="00D55134" w:rsidRPr="00690A26" w:rsidRDefault="00D55134" w:rsidP="00D55134">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4CA53B75" w14:textId="77777777" w:rsidR="00D55134" w:rsidRPr="00690A26" w:rsidRDefault="00D55134" w:rsidP="00D55134">
      <w:pPr>
        <w:pStyle w:val="PL"/>
        <w:rPr>
          <w:lang w:eastAsia="zh-CN"/>
        </w:rPr>
      </w:pPr>
      <w:r w:rsidRPr="00690A26">
        <w:rPr>
          <w:lang w:eastAsia="zh-CN"/>
        </w:rPr>
        <w:t xml:space="preserve">          type: object</w:t>
      </w:r>
    </w:p>
    <w:p w14:paraId="79E6C61A" w14:textId="77777777" w:rsidR="00D55134" w:rsidRDefault="00D55134" w:rsidP="00D55134">
      <w:pPr>
        <w:pStyle w:val="PL"/>
        <w:rPr>
          <w:lang w:eastAsia="zh-CN"/>
        </w:rPr>
      </w:pPr>
      <w:r w:rsidRPr="00690A26">
        <w:rPr>
          <w:lang w:eastAsia="zh-CN"/>
        </w:rPr>
        <w:t xml:space="preserve">          additionalProperties:</w:t>
      </w:r>
    </w:p>
    <w:p w14:paraId="254AC20B" w14:textId="77777777" w:rsidR="00D55134" w:rsidRDefault="00D55134" w:rsidP="00D55134">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4002D75E" w14:textId="77777777" w:rsidR="00D55134" w:rsidRDefault="00D55134" w:rsidP="00D55134">
      <w:pPr>
        <w:pStyle w:val="PL"/>
        <w:rPr>
          <w:lang w:eastAsia="zh-CN"/>
        </w:rPr>
      </w:pPr>
      <w:r w:rsidRPr="00690A26">
        <w:rPr>
          <w:lang w:eastAsia="zh-CN"/>
        </w:rPr>
        <w:t xml:space="preserve">            </w:t>
      </w:r>
      <w:r>
        <w:rPr>
          <w:lang w:eastAsia="zh-CN"/>
        </w:rPr>
        <w:t>type: object</w:t>
      </w:r>
    </w:p>
    <w:p w14:paraId="480D13E7" w14:textId="77777777" w:rsidR="00D55134" w:rsidRDefault="00D55134" w:rsidP="00D55134">
      <w:pPr>
        <w:pStyle w:val="PL"/>
        <w:rPr>
          <w:lang w:eastAsia="zh-CN"/>
        </w:rPr>
      </w:pPr>
      <w:r w:rsidRPr="00690A26">
        <w:rPr>
          <w:lang w:eastAsia="zh-CN"/>
        </w:rPr>
        <w:t xml:space="preserve">          </w:t>
      </w:r>
      <w:r>
        <w:rPr>
          <w:lang w:eastAsia="zh-CN"/>
        </w:rPr>
        <w:t xml:space="preserve">  </w:t>
      </w:r>
      <w:r w:rsidRPr="00690A26">
        <w:rPr>
          <w:lang w:eastAsia="zh-CN"/>
        </w:rPr>
        <w:t>additionalProperties:</w:t>
      </w:r>
    </w:p>
    <w:p w14:paraId="38C16E31" w14:textId="77777777" w:rsidR="00D55134" w:rsidRDefault="00D55134" w:rsidP="00D55134">
      <w:pPr>
        <w:pStyle w:val="PL"/>
        <w:rPr>
          <w:lang w:eastAsia="zh-CN"/>
        </w:rPr>
      </w:pPr>
      <w:r>
        <w:rPr>
          <w:lang w:eastAsia="zh-CN"/>
        </w:rPr>
        <w:t xml:space="preserve">              anyOf:</w:t>
      </w:r>
    </w:p>
    <w:p w14:paraId="6FAD2F81" w14:textId="77777777" w:rsidR="00D55134" w:rsidRPr="00690A26" w:rsidRDefault="00D55134" w:rsidP="00D55134">
      <w:pPr>
        <w:pStyle w:val="PL"/>
      </w:pPr>
      <w:r w:rsidRPr="00690A26">
        <w:t xml:space="preserve">  </w:t>
      </w:r>
      <w:r>
        <w:t xml:space="preserve">  </w:t>
      </w:r>
      <w:r w:rsidRPr="00690A26">
        <w:t xml:space="preserve">          </w:t>
      </w:r>
      <w:r>
        <w:t xml:space="preserve">  - </w:t>
      </w:r>
      <w:r w:rsidRPr="00690A26">
        <w:t>$ref: '#/components/schemas/</w:t>
      </w:r>
      <w:r>
        <w:t>UdsfInfo</w:t>
      </w:r>
      <w:r w:rsidRPr="00690A26">
        <w:t>'</w:t>
      </w:r>
    </w:p>
    <w:p w14:paraId="620462AB" w14:textId="77777777" w:rsidR="00D55134" w:rsidRPr="00690A26" w:rsidRDefault="00D55134" w:rsidP="00D55134">
      <w:pPr>
        <w:pStyle w:val="PL"/>
        <w:rPr>
          <w:lang w:eastAsia="zh-CN"/>
        </w:rPr>
      </w:pPr>
      <w:r>
        <w:t xml:space="preserve">                - $ref: 'TS29571_CommonData.yaml#/components/schemas/EmptyObject'</w:t>
      </w:r>
    </w:p>
    <w:p w14:paraId="5D4A2F3C" w14:textId="77777777" w:rsidR="00D55134" w:rsidRPr="00690A26" w:rsidRDefault="00D55134" w:rsidP="00D55134">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0202E6F8" w14:textId="77777777" w:rsidR="00D55134" w:rsidRPr="00690A26" w:rsidRDefault="00D55134" w:rsidP="00D55134">
      <w:pPr>
        <w:pStyle w:val="PL"/>
        <w:rPr>
          <w:lang w:eastAsia="zh-CN"/>
        </w:rPr>
      </w:pPr>
      <w:r w:rsidRPr="00690A26">
        <w:rPr>
          <w:lang w:eastAsia="zh-CN"/>
        </w:rPr>
        <w:t xml:space="preserve">          minProperties: 1</w:t>
      </w:r>
    </w:p>
    <w:p w14:paraId="44636739" w14:textId="77777777" w:rsidR="00D55134" w:rsidRPr="00690A26" w:rsidRDefault="00D55134" w:rsidP="00D55134">
      <w:pPr>
        <w:pStyle w:val="PL"/>
        <w:rPr>
          <w:lang w:eastAsia="zh-CN"/>
        </w:rPr>
      </w:pPr>
      <w:r w:rsidRPr="00690A26">
        <w:rPr>
          <w:lang w:eastAsia="zh-CN"/>
        </w:rPr>
        <w:t xml:space="preserve">        served</w:t>
      </w:r>
      <w:r>
        <w:rPr>
          <w:lang w:eastAsia="zh-CN"/>
        </w:rPr>
        <w:t>Scp</w:t>
      </w:r>
      <w:r w:rsidRPr="00690A26">
        <w:rPr>
          <w:lang w:eastAsia="zh-CN"/>
        </w:rPr>
        <w:t>Info</w:t>
      </w:r>
      <w:r>
        <w:rPr>
          <w:lang w:eastAsia="zh-CN"/>
        </w:rPr>
        <w:t>List</w:t>
      </w:r>
      <w:r w:rsidRPr="00690A26">
        <w:rPr>
          <w:lang w:eastAsia="zh-CN"/>
        </w:rPr>
        <w:t>:</w:t>
      </w:r>
    </w:p>
    <w:p w14:paraId="347BD937" w14:textId="77777777" w:rsidR="00D55134" w:rsidRPr="00690A26" w:rsidRDefault="00D55134" w:rsidP="00D55134">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0E48E5DB" w14:textId="77777777" w:rsidR="00D55134" w:rsidRPr="00690A26" w:rsidRDefault="00D55134" w:rsidP="00D55134">
      <w:pPr>
        <w:pStyle w:val="PL"/>
        <w:rPr>
          <w:lang w:eastAsia="zh-CN"/>
        </w:rPr>
      </w:pPr>
      <w:r w:rsidRPr="00690A26">
        <w:rPr>
          <w:lang w:eastAsia="zh-CN"/>
        </w:rPr>
        <w:t xml:space="preserve">          type: object</w:t>
      </w:r>
    </w:p>
    <w:p w14:paraId="1DA6B1FE" w14:textId="77777777" w:rsidR="00D55134" w:rsidRDefault="00D55134" w:rsidP="00D55134">
      <w:pPr>
        <w:pStyle w:val="PL"/>
        <w:rPr>
          <w:lang w:eastAsia="zh-CN"/>
        </w:rPr>
      </w:pPr>
      <w:r w:rsidRPr="00690A26">
        <w:rPr>
          <w:lang w:eastAsia="zh-CN"/>
        </w:rPr>
        <w:t xml:space="preserve">          additionalProperties:</w:t>
      </w:r>
    </w:p>
    <w:p w14:paraId="1F070FED" w14:textId="77777777" w:rsidR="00D55134" w:rsidRPr="00690A26" w:rsidRDefault="00D55134" w:rsidP="00D55134">
      <w:pPr>
        <w:pStyle w:val="PL"/>
        <w:rPr>
          <w:lang w:eastAsia="zh-CN"/>
        </w:rPr>
      </w:pPr>
      <w:r>
        <w:rPr>
          <w:lang w:eastAsia="zh-CN"/>
        </w:rPr>
        <w:t xml:space="preserve">            anyOf:</w:t>
      </w:r>
    </w:p>
    <w:p w14:paraId="6CFAC8D8" w14:textId="77777777" w:rsidR="00D55134" w:rsidRPr="00690A26" w:rsidRDefault="00D55134" w:rsidP="00D55134">
      <w:pPr>
        <w:pStyle w:val="PL"/>
        <w:rPr>
          <w:lang w:eastAsia="zh-CN"/>
        </w:rPr>
      </w:pPr>
      <w:r w:rsidRPr="00690A26">
        <w:rPr>
          <w:lang w:eastAsia="zh-CN"/>
        </w:rPr>
        <w:t xml:space="preserve">            </w:t>
      </w:r>
      <w:r>
        <w:rPr>
          <w:lang w:eastAsia="zh-CN"/>
        </w:rPr>
        <w:t xml:space="preserve">  - </w:t>
      </w:r>
      <w:r w:rsidRPr="00690A26">
        <w:rPr>
          <w:lang w:eastAsia="zh-CN"/>
        </w:rPr>
        <w:t>$ref: '#/components/schemas/</w:t>
      </w:r>
      <w:r>
        <w:rPr>
          <w:lang w:eastAsia="zh-CN"/>
        </w:rPr>
        <w:t>Scp</w:t>
      </w:r>
      <w:r w:rsidRPr="00690A26">
        <w:rPr>
          <w:lang w:eastAsia="zh-CN"/>
        </w:rPr>
        <w:t>Info'</w:t>
      </w:r>
    </w:p>
    <w:p w14:paraId="6BF7E6D3" w14:textId="77777777" w:rsidR="00D55134" w:rsidRPr="00690A26" w:rsidRDefault="00D55134" w:rsidP="00D55134">
      <w:pPr>
        <w:pStyle w:val="PL"/>
        <w:rPr>
          <w:lang w:eastAsia="zh-CN"/>
        </w:rPr>
      </w:pPr>
      <w:r>
        <w:t xml:space="preserve">              - $ref: 'TS29571_CommonData.yaml#/components/schemas/EmptyObject'</w:t>
      </w:r>
    </w:p>
    <w:p w14:paraId="205F1D46" w14:textId="77777777" w:rsidR="00D55134" w:rsidRPr="00690A26" w:rsidRDefault="00D55134" w:rsidP="00D55134">
      <w:pPr>
        <w:pStyle w:val="PL"/>
        <w:rPr>
          <w:lang w:eastAsia="zh-CN"/>
        </w:rPr>
      </w:pPr>
      <w:r w:rsidRPr="00690A26">
        <w:rPr>
          <w:lang w:eastAsia="zh-CN"/>
        </w:rPr>
        <w:t xml:space="preserve">          minProperties: 1</w:t>
      </w:r>
    </w:p>
    <w:p w14:paraId="7BF2BA34" w14:textId="77777777" w:rsidR="00D55134" w:rsidRPr="00690A26" w:rsidRDefault="00D55134" w:rsidP="00D55134">
      <w:pPr>
        <w:pStyle w:val="PL"/>
        <w:rPr>
          <w:lang w:eastAsia="zh-CN"/>
        </w:rPr>
      </w:pPr>
      <w:r w:rsidRPr="00690A26">
        <w:rPr>
          <w:lang w:eastAsia="zh-CN"/>
        </w:rPr>
        <w:t xml:space="preserve">        served</w:t>
      </w:r>
      <w:r>
        <w:rPr>
          <w:lang w:eastAsia="zh-CN"/>
        </w:rPr>
        <w:t>Sepp</w:t>
      </w:r>
      <w:r w:rsidRPr="00690A26">
        <w:rPr>
          <w:lang w:eastAsia="zh-CN"/>
        </w:rPr>
        <w:t>Info</w:t>
      </w:r>
      <w:r>
        <w:rPr>
          <w:lang w:eastAsia="zh-CN"/>
        </w:rPr>
        <w:t>List</w:t>
      </w:r>
      <w:r w:rsidRPr="00690A26">
        <w:rPr>
          <w:lang w:eastAsia="zh-CN"/>
        </w:rPr>
        <w:t>:</w:t>
      </w:r>
    </w:p>
    <w:p w14:paraId="29DE4A70" w14:textId="77777777" w:rsidR="00D55134" w:rsidRPr="00690A26" w:rsidRDefault="00D55134" w:rsidP="00D55134">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4FDA73BE" w14:textId="77777777" w:rsidR="00D55134" w:rsidRPr="00690A26" w:rsidRDefault="00D55134" w:rsidP="00D55134">
      <w:pPr>
        <w:pStyle w:val="PL"/>
        <w:rPr>
          <w:lang w:eastAsia="zh-CN"/>
        </w:rPr>
      </w:pPr>
      <w:r w:rsidRPr="00690A26">
        <w:rPr>
          <w:lang w:eastAsia="zh-CN"/>
        </w:rPr>
        <w:t xml:space="preserve">          type: object</w:t>
      </w:r>
    </w:p>
    <w:p w14:paraId="0A971DB0" w14:textId="77777777" w:rsidR="00D55134" w:rsidRDefault="00D55134" w:rsidP="00D55134">
      <w:pPr>
        <w:pStyle w:val="PL"/>
        <w:rPr>
          <w:lang w:eastAsia="zh-CN"/>
        </w:rPr>
      </w:pPr>
      <w:r w:rsidRPr="00690A26">
        <w:rPr>
          <w:lang w:eastAsia="zh-CN"/>
        </w:rPr>
        <w:t xml:space="preserve">          additionalProperties:</w:t>
      </w:r>
    </w:p>
    <w:p w14:paraId="625A9E5C" w14:textId="77777777" w:rsidR="00D55134" w:rsidRPr="00690A26" w:rsidRDefault="00D55134" w:rsidP="00D55134">
      <w:pPr>
        <w:pStyle w:val="PL"/>
        <w:rPr>
          <w:lang w:eastAsia="zh-CN"/>
        </w:rPr>
      </w:pPr>
      <w:r>
        <w:rPr>
          <w:lang w:eastAsia="zh-CN"/>
        </w:rPr>
        <w:t xml:space="preserve">            anyOf:</w:t>
      </w:r>
    </w:p>
    <w:p w14:paraId="497A1CD1" w14:textId="77777777" w:rsidR="00D55134" w:rsidRPr="00690A26" w:rsidRDefault="00D55134" w:rsidP="00D55134">
      <w:pPr>
        <w:pStyle w:val="PL"/>
        <w:rPr>
          <w:lang w:eastAsia="zh-CN"/>
        </w:rPr>
      </w:pPr>
      <w:r w:rsidRPr="00690A26">
        <w:rPr>
          <w:lang w:eastAsia="zh-CN"/>
        </w:rPr>
        <w:t xml:space="preserve">            </w:t>
      </w:r>
      <w:r>
        <w:rPr>
          <w:lang w:eastAsia="zh-CN"/>
        </w:rPr>
        <w:t xml:space="preserve">  - </w:t>
      </w:r>
      <w:r w:rsidRPr="00690A26">
        <w:rPr>
          <w:lang w:eastAsia="zh-CN"/>
        </w:rPr>
        <w:t>$ref: '#/components/schemas/</w:t>
      </w:r>
      <w:r>
        <w:rPr>
          <w:lang w:eastAsia="zh-CN"/>
        </w:rPr>
        <w:t>Sepp</w:t>
      </w:r>
      <w:r w:rsidRPr="00690A26">
        <w:rPr>
          <w:lang w:eastAsia="zh-CN"/>
        </w:rPr>
        <w:t>Info'</w:t>
      </w:r>
    </w:p>
    <w:p w14:paraId="6CB05F41" w14:textId="77777777" w:rsidR="00D55134" w:rsidRPr="00690A26" w:rsidRDefault="00D55134" w:rsidP="00D55134">
      <w:pPr>
        <w:pStyle w:val="PL"/>
        <w:rPr>
          <w:lang w:eastAsia="zh-CN"/>
        </w:rPr>
      </w:pPr>
      <w:r>
        <w:t xml:space="preserve">              - $ref: 'TS29571_CommonData.yaml#/components/schemas/EmptyObject'</w:t>
      </w:r>
    </w:p>
    <w:p w14:paraId="45433EF1" w14:textId="77777777" w:rsidR="00D55134" w:rsidRPr="00690A26" w:rsidRDefault="00D55134" w:rsidP="00D55134">
      <w:pPr>
        <w:pStyle w:val="PL"/>
        <w:rPr>
          <w:lang w:eastAsia="zh-CN"/>
        </w:rPr>
      </w:pPr>
      <w:r w:rsidRPr="00690A26">
        <w:rPr>
          <w:lang w:eastAsia="zh-CN"/>
        </w:rPr>
        <w:t xml:space="preserve">          minProperties: 1</w:t>
      </w:r>
    </w:p>
    <w:p w14:paraId="3FD286FB" w14:textId="77777777" w:rsidR="00D55134" w:rsidRPr="00690A26" w:rsidRDefault="00D55134" w:rsidP="00D55134">
      <w:pPr>
        <w:pStyle w:val="PL"/>
        <w:rPr>
          <w:lang w:eastAsia="zh-CN"/>
        </w:rPr>
      </w:pPr>
      <w:r w:rsidRPr="00690A26">
        <w:rPr>
          <w:lang w:eastAsia="zh-CN"/>
        </w:rPr>
        <w:t xml:space="preserve">        </w:t>
      </w:r>
      <w:r w:rsidRPr="00690A26">
        <w:rPr>
          <w:rFonts w:hint="eastAsia"/>
          <w:lang w:eastAsia="zh-CN"/>
        </w:rPr>
        <w:t>served</w:t>
      </w:r>
      <w:r>
        <w:rPr>
          <w:lang w:eastAsia="zh-CN"/>
        </w:rPr>
        <w:t>Aanf</w:t>
      </w:r>
      <w:r w:rsidRPr="00690A26">
        <w:rPr>
          <w:rFonts w:hint="eastAsia"/>
          <w:lang w:eastAsia="zh-CN"/>
        </w:rPr>
        <w:t>Info</w:t>
      </w:r>
      <w:r>
        <w:rPr>
          <w:lang w:eastAsia="zh-CN"/>
        </w:rPr>
        <w:t>List</w:t>
      </w:r>
      <w:r w:rsidRPr="00690A26">
        <w:rPr>
          <w:lang w:eastAsia="zh-CN"/>
        </w:rPr>
        <w:t>:</w:t>
      </w:r>
    </w:p>
    <w:p w14:paraId="0A912673" w14:textId="77777777" w:rsidR="00D55134" w:rsidRPr="00690A26" w:rsidRDefault="00D55134" w:rsidP="00D55134">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14:paraId="7D7CC664" w14:textId="77777777" w:rsidR="00D55134" w:rsidRDefault="00D55134" w:rsidP="00D55134">
      <w:pPr>
        <w:pStyle w:val="PL"/>
        <w:rPr>
          <w:lang w:eastAsia="zh-CN"/>
        </w:rPr>
      </w:pPr>
      <w:r w:rsidRPr="00690A26">
        <w:rPr>
          <w:lang w:eastAsia="zh-CN"/>
        </w:rPr>
        <w:t xml:space="preserve">          type: object</w:t>
      </w:r>
    </w:p>
    <w:p w14:paraId="36D3E882" w14:textId="77777777" w:rsidR="00D55134" w:rsidRDefault="00D55134" w:rsidP="00D55134">
      <w:pPr>
        <w:pStyle w:val="PL"/>
        <w:rPr>
          <w:lang w:eastAsia="zh-CN"/>
        </w:rPr>
      </w:pPr>
      <w:r w:rsidRPr="00690A26">
        <w:rPr>
          <w:lang w:eastAsia="zh-CN"/>
        </w:rPr>
        <w:t xml:space="preserve">          additionalProperties:</w:t>
      </w:r>
    </w:p>
    <w:p w14:paraId="7A8B9891" w14:textId="77777777" w:rsidR="00D55134" w:rsidRDefault="00D55134" w:rsidP="00D55134">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5868EE9B" w14:textId="77777777" w:rsidR="00D55134" w:rsidRDefault="00D55134" w:rsidP="00D55134">
      <w:pPr>
        <w:pStyle w:val="PL"/>
        <w:rPr>
          <w:lang w:eastAsia="zh-CN"/>
        </w:rPr>
      </w:pPr>
      <w:r w:rsidRPr="00690A26">
        <w:rPr>
          <w:lang w:eastAsia="zh-CN"/>
        </w:rPr>
        <w:t xml:space="preserve">            </w:t>
      </w:r>
      <w:r>
        <w:rPr>
          <w:lang w:eastAsia="zh-CN"/>
        </w:rPr>
        <w:t>type: object</w:t>
      </w:r>
    </w:p>
    <w:p w14:paraId="4C969AEE" w14:textId="77777777" w:rsidR="00D55134" w:rsidRDefault="00D55134" w:rsidP="00D55134">
      <w:pPr>
        <w:pStyle w:val="PL"/>
        <w:rPr>
          <w:lang w:eastAsia="zh-CN"/>
        </w:rPr>
      </w:pPr>
      <w:r>
        <w:rPr>
          <w:lang w:eastAsia="zh-CN"/>
        </w:rPr>
        <w:t xml:space="preserve">  </w:t>
      </w:r>
      <w:r w:rsidRPr="00690A26">
        <w:rPr>
          <w:lang w:eastAsia="zh-CN"/>
        </w:rPr>
        <w:t xml:space="preserve">          additionalProperties:</w:t>
      </w:r>
    </w:p>
    <w:p w14:paraId="48C28882" w14:textId="77777777" w:rsidR="00D55134" w:rsidRDefault="00D55134" w:rsidP="00D55134">
      <w:pPr>
        <w:pStyle w:val="PL"/>
        <w:rPr>
          <w:lang w:eastAsia="zh-CN"/>
        </w:rPr>
      </w:pPr>
      <w:r>
        <w:rPr>
          <w:lang w:eastAsia="zh-CN"/>
        </w:rPr>
        <w:t xml:space="preserve">              anyOf:</w:t>
      </w:r>
    </w:p>
    <w:p w14:paraId="69FBBA37" w14:textId="77777777" w:rsidR="00D55134" w:rsidRPr="00690A26" w:rsidRDefault="00D55134" w:rsidP="00D55134">
      <w:pPr>
        <w:pStyle w:val="PL"/>
      </w:pPr>
      <w:r w:rsidRPr="00690A26">
        <w:t xml:space="preserve">  </w:t>
      </w:r>
      <w:r>
        <w:t xml:space="preserve">  </w:t>
      </w:r>
      <w:r w:rsidRPr="00690A26">
        <w:t xml:space="preserve">          </w:t>
      </w:r>
      <w:r>
        <w:t xml:space="preserve">  - </w:t>
      </w:r>
      <w:r w:rsidRPr="00690A26">
        <w:t>$ref: '#/components/schemas/</w:t>
      </w:r>
      <w:r>
        <w:t>AanfInfo</w:t>
      </w:r>
      <w:r w:rsidRPr="00690A26">
        <w:t>'</w:t>
      </w:r>
    </w:p>
    <w:p w14:paraId="7923CBC2" w14:textId="77777777" w:rsidR="00D55134" w:rsidRPr="00690A26" w:rsidRDefault="00D55134" w:rsidP="00D55134">
      <w:pPr>
        <w:pStyle w:val="PL"/>
        <w:rPr>
          <w:lang w:eastAsia="zh-CN"/>
        </w:rPr>
      </w:pPr>
      <w:r>
        <w:t xml:space="preserve">                - $ref: 'TS29571_CommonData.yaml#/components/schemas/EmptyObject'</w:t>
      </w:r>
    </w:p>
    <w:p w14:paraId="6D4CD460" w14:textId="77777777" w:rsidR="00D55134" w:rsidRDefault="00D55134" w:rsidP="00D55134">
      <w:pPr>
        <w:pStyle w:val="PL"/>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377C4D4E" w14:textId="77777777" w:rsidR="00D55134" w:rsidRPr="00F440FA" w:rsidRDefault="00D55134" w:rsidP="00D551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noProof/>
          <w:sz w:val="16"/>
          <w:lang w:eastAsia="zh-CN"/>
        </w:rPr>
      </w:pPr>
      <w:r w:rsidRPr="00F440FA">
        <w:rPr>
          <w:rFonts w:ascii="Courier New" w:eastAsia="DengXian" w:hAnsi="Courier New" w:cs="Courier New"/>
          <w:noProof/>
          <w:sz w:val="16"/>
          <w:lang w:eastAsia="zh-CN"/>
        </w:rPr>
        <w:t xml:space="preserve">        </w:t>
      </w:r>
      <w:r w:rsidRPr="002A1A39">
        <w:rPr>
          <w:rFonts w:ascii="Courier New" w:eastAsia="DengXian" w:hAnsi="Courier New" w:cs="Courier New"/>
          <w:noProof/>
          <w:sz w:val="16"/>
          <w:lang w:eastAsia="zh-CN"/>
        </w:rPr>
        <w:t>served5gDdnmfInfo</w:t>
      </w:r>
      <w:r w:rsidRPr="00F440FA">
        <w:rPr>
          <w:rFonts w:ascii="Courier New" w:eastAsia="DengXian" w:hAnsi="Courier New" w:cs="Courier New"/>
          <w:noProof/>
          <w:sz w:val="16"/>
          <w:lang w:eastAsia="zh-CN"/>
        </w:rPr>
        <w:t>:</w:t>
      </w:r>
    </w:p>
    <w:p w14:paraId="36AE6880" w14:textId="77777777" w:rsidR="00D55134" w:rsidRPr="00F440FA" w:rsidRDefault="00D55134" w:rsidP="00D551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noProof/>
          <w:sz w:val="16"/>
          <w:lang w:eastAsia="zh-CN"/>
        </w:rPr>
      </w:pPr>
      <w:r w:rsidRPr="00F440FA">
        <w:rPr>
          <w:rFonts w:ascii="Courier New" w:eastAsia="DengXian" w:hAnsi="Courier New" w:cs="Courier New"/>
          <w:noProof/>
          <w:sz w:val="16"/>
          <w:lang w:eastAsia="zh-CN"/>
        </w:rPr>
        <w:t xml:space="preserve">          type: object</w:t>
      </w:r>
    </w:p>
    <w:p w14:paraId="5BEBD50F" w14:textId="77777777" w:rsidR="00D55134" w:rsidRPr="00F440FA" w:rsidRDefault="00D55134" w:rsidP="00D551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noProof/>
          <w:sz w:val="16"/>
          <w:lang w:eastAsia="zh-CN"/>
        </w:rPr>
      </w:pPr>
      <w:r w:rsidRPr="00F440FA">
        <w:rPr>
          <w:rFonts w:ascii="Courier New" w:eastAsia="DengXian" w:hAnsi="Courier New" w:cs="Courier New"/>
          <w:noProof/>
          <w:sz w:val="16"/>
          <w:lang w:eastAsia="zh-CN"/>
        </w:rPr>
        <w:t xml:space="preserve">          additionalProperties:</w:t>
      </w:r>
    </w:p>
    <w:p w14:paraId="01598322" w14:textId="77777777" w:rsidR="00D55134" w:rsidRPr="00F440FA" w:rsidRDefault="00D55134" w:rsidP="00D551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noProof/>
          <w:sz w:val="16"/>
          <w:lang w:eastAsia="zh-CN"/>
        </w:rPr>
      </w:pPr>
      <w:r w:rsidRPr="00F440FA">
        <w:rPr>
          <w:rFonts w:ascii="Courier New" w:eastAsia="DengXian" w:hAnsi="Courier New" w:cs="Courier New"/>
          <w:noProof/>
          <w:sz w:val="16"/>
          <w:lang w:eastAsia="zh-CN"/>
        </w:rPr>
        <w:t xml:space="preserve">            $ref: '#/components/schemas/</w:t>
      </w:r>
      <w:r>
        <w:rPr>
          <w:rFonts w:ascii="Courier New" w:eastAsia="DengXian" w:hAnsi="Courier New" w:cs="Courier New"/>
          <w:noProof/>
          <w:sz w:val="16"/>
          <w:lang w:eastAsia="zh-CN"/>
        </w:rPr>
        <w:t>5</w:t>
      </w:r>
      <w:r>
        <w:rPr>
          <w:rFonts w:ascii="Courier New" w:eastAsia="DengXian" w:hAnsi="Courier New" w:cs="Courier New" w:hint="eastAsia"/>
          <w:noProof/>
          <w:sz w:val="16"/>
          <w:lang w:eastAsia="zh-CN"/>
        </w:rPr>
        <w:t>G</w:t>
      </w:r>
      <w:r w:rsidRPr="002A1A39">
        <w:rPr>
          <w:rFonts w:ascii="Courier New" w:eastAsia="DengXian" w:hAnsi="Courier New" w:cs="Courier New"/>
          <w:noProof/>
          <w:sz w:val="16"/>
          <w:lang w:eastAsia="zh-CN"/>
        </w:rPr>
        <w:t>DdnmfInfo</w:t>
      </w:r>
      <w:r w:rsidRPr="00F440FA">
        <w:rPr>
          <w:rFonts w:ascii="Courier New" w:eastAsia="DengXian" w:hAnsi="Courier New" w:cs="Courier New"/>
          <w:noProof/>
          <w:sz w:val="16"/>
          <w:lang w:eastAsia="zh-CN"/>
        </w:rPr>
        <w:t>'</w:t>
      </w:r>
    </w:p>
    <w:p w14:paraId="62086B4B" w14:textId="77777777" w:rsidR="00D55134" w:rsidRPr="00F440FA" w:rsidRDefault="00D55134" w:rsidP="00D551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noProof/>
          <w:sz w:val="16"/>
        </w:rPr>
      </w:pPr>
      <w:r w:rsidRPr="00F440FA">
        <w:rPr>
          <w:rFonts w:ascii="Courier New" w:eastAsia="DengXian" w:hAnsi="Courier New" w:cs="Courier New"/>
          <w:noProof/>
          <w:sz w:val="16"/>
          <w:lang w:eastAsia="zh-CN"/>
        </w:rPr>
        <w:t xml:space="preserve">          minProperties: 1</w:t>
      </w:r>
    </w:p>
    <w:p w14:paraId="78090212" w14:textId="77777777" w:rsidR="00D55134" w:rsidRPr="00690A26" w:rsidRDefault="00D55134" w:rsidP="00D55134">
      <w:pPr>
        <w:pStyle w:val="PL"/>
        <w:rPr>
          <w:lang w:eastAsia="zh-CN"/>
        </w:rPr>
      </w:pPr>
      <w:r>
        <w:rPr>
          <w:lang w:eastAsia="zh-CN"/>
        </w:rPr>
        <w:t xml:space="preserve">        </w:t>
      </w:r>
      <w:r w:rsidRPr="00690A26">
        <w:rPr>
          <w:lang w:eastAsia="zh-CN"/>
        </w:rPr>
        <w:t>served</w:t>
      </w:r>
      <w:r>
        <w:rPr>
          <w:lang w:eastAsia="zh-CN"/>
        </w:rPr>
        <w:t>Mfaf</w:t>
      </w:r>
      <w:r w:rsidRPr="00690A26">
        <w:rPr>
          <w:lang w:eastAsia="zh-CN"/>
        </w:rPr>
        <w:t>Info</w:t>
      </w:r>
      <w:r>
        <w:rPr>
          <w:lang w:eastAsia="zh-CN"/>
        </w:rPr>
        <w:t>List</w:t>
      </w:r>
      <w:r w:rsidRPr="00690A26">
        <w:rPr>
          <w:lang w:eastAsia="zh-CN"/>
        </w:rPr>
        <w:t>:</w:t>
      </w:r>
    </w:p>
    <w:p w14:paraId="0CA17270" w14:textId="77777777" w:rsidR="00D55134" w:rsidRDefault="00D55134" w:rsidP="00D55134">
      <w:pPr>
        <w:pStyle w:val="PL"/>
        <w:rPr>
          <w:lang w:eastAsia="zh-CN"/>
        </w:rPr>
      </w:pPr>
      <w:r w:rsidRPr="00690A26">
        <w:rPr>
          <w:lang w:eastAsia="zh-CN"/>
        </w:rPr>
        <w:t xml:space="preserve">          type: object</w:t>
      </w:r>
    </w:p>
    <w:p w14:paraId="28AFFCF1" w14:textId="77777777" w:rsidR="00D55134" w:rsidRPr="00690A26" w:rsidRDefault="00D55134" w:rsidP="00D55134">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14:paraId="0287839E" w14:textId="77777777" w:rsidR="00D55134" w:rsidRPr="00690A26" w:rsidRDefault="00D55134" w:rsidP="00D55134">
      <w:pPr>
        <w:pStyle w:val="PL"/>
        <w:rPr>
          <w:lang w:eastAsia="zh-CN"/>
        </w:rPr>
      </w:pPr>
      <w:r w:rsidRPr="00690A26">
        <w:rPr>
          <w:lang w:eastAsia="zh-CN"/>
        </w:rPr>
        <w:t xml:space="preserve">          additionalProperties:</w:t>
      </w:r>
    </w:p>
    <w:p w14:paraId="23D1049D" w14:textId="77777777" w:rsidR="00D55134" w:rsidRPr="00690A26" w:rsidRDefault="00D55134" w:rsidP="00D55134">
      <w:pPr>
        <w:pStyle w:val="PL"/>
        <w:rPr>
          <w:lang w:eastAsia="zh-CN"/>
        </w:rPr>
      </w:pPr>
      <w:r w:rsidRPr="00690A26">
        <w:rPr>
          <w:lang w:eastAsia="zh-CN"/>
        </w:rPr>
        <w:t xml:space="preserve">            $ref: '#/components/schemas/</w:t>
      </w:r>
      <w:r>
        <w:rPr>
          <w:lang w:eastAsia="zh-CN"/>
        </w:rPr>
        <w:t>Mfaf</w:t>
      </w:r>
      <w:r w:rsidRPr="00690A26">
        <w:rPr>
          <w:lang w:eastAsia="zh-CN"/>
        </w:rPr>
        <w:t>Info'</w:t>
      </w:r>
    </w:p>
    <w:p w14:paraId="24AAC811" w14:textId="77777777" w:rsidR="00D55134" w:rsidRPr="00690A26" w:rsidRDefault="00D55134" w:rsidP="00D55134">
      <w:pPr>
        <w:pStyle w:val="PL"/>
        <w:rPr>
          <w:lang w:eastAsia="zh-CN"/>
        </w:rPr>
      </w:pPr>
      <w:r w:rsidRPr="00690A26">
        <w:rPr>
          <w:lang w:eastAsia="zh-CN"/>
        </w:rPr>
        <w:t xml:space="preserve">          minProperties: 1</w:t>
      </w:r>
    </w:p>
    <w:p w14:paraId="46C9F42A" w14:textId="77777777" w:rsidR="00D55134" w:rsidRPr="00690A26" w:rsidRDefault="00D55134" w:rsidP="00D55134">
      <w:pPr>
        <w:pStyle w:val="PL"/>
        <w:rPr>
          <w:lang w:eastAsia="zh-CN"/>
        </w:rPr>
      </w:pPr>
      <w:r w:rsidRPr="00690A26">
        <w:rPr>
          <w:lang w:eastAsia="zh-CN"/>
        </w:rPr>
        <w:lastRenderedPageBreak/>
        <w:t xml:space="preserve">        </w:t>
      </w:r>
      <w:r w:rsidRPr="00690A26">
        <w:rPr>
          <w:rFonts w:hint="eastAsia"/>
          <w:lang w:eastAsia="zh-CN"/>
        </w:rPr>
        <w:t>served</w:t>
      </w:r>
      <w:r>
        <w:rPr>
          <w:lang w:eastAsia="zh-CN"/>
        </w:rPr>
        <w:t>Easdf</w:t>
      </w:r>
      <w:r w:rsidRPr="00690A26">
        <w:rPr>
          <w:rFonts w:hint="eastAsia"/>
          <w:lang w:eastAsia="zh-CN"/>
        </w:rPr>
        <w:t>Info</w:t>
      </w:r>
      <w:r>
        <w:rPr>
          <w:lang w:eastAsia="zh-CN"/>
        </w:rPr>
        <w:t>List</w:t>
      </w:r>
      <w:r w:rsidRPr="00690A26">
        <w:rPr>
          <w:lang w:eastAsia="zh-CN"/>
        </w:rPr>
        <w:t>:</w:t>
      </w:r>
    </w:p>
    <w:p w14:paraId="4CA8CDBE" w14:textId="77777777" w:rsidR="00D55134" w:rsidRDefault="00D55134" w:rsidP="00D55134">
      <w:pPr>
        <w:pStyle w:val="PL"/>
        <w:rPr>
          <w:lang w:eastAsia="zh-CN"/>
        </w:rPr>
      </w:pPr>
      <w:r w:rsidRPr="00690A26">
        <w:rPr>
          <w:lang w:eastAsia="zh-CN"/>
        </w:rPr>
        <w:t xml:space="preserve">          type: object</w:t>
      </w:r>
    </w:p>
    <w:p w14:paraId="02E9CDBD" w14:textId="77777777" w:rsidR="00D55134" w:rsidRPr="00690A26" w:rsidRDefault="00D55134" w:rsidP="00D55134">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14:paraId="5E868BB9" w14:textId="77777777" w:rsidR="00D55134" w:rsidRDefault="00D55134" w:rsidP="00D55134">
      <w:pPr>
        <w:pStyle w:val="PL"/>
        <w:rPr>
          <w:lang w:eastAsia="zh-CN"/>
        </w:rPr>
      </w:pPr>
      <w:r w:rsidRPr="00690A26">
        <w:rPr>
          <w:lang w:eastAsia="zh-CN"/>
        </w:rPr>
        <w:t xml:space="preserve">          additionalProperties:</w:t>
      </w:r>
    </w:p>
    <w:p w14:paraId="6AAB1DA9" w14:textId="77777777" w:rsidR="00D55134" w:rsidRDefault="00D55134" w:rsidP="00D55134">
      <w:pPr>
        <w:pStyle w:val="PL"/>
        <w:rPr>
          <w:lang w:eastAsia="zh-CN"/>
        </w:rPr>
      </w:pPr>
      <w:r w:rsidRPr="00690A26">
        <w:rPr>
          <w:lang w:eastAsia="zh-CN"/>
        </w:rPr>
        <w:t xml:space="preserve">            </w:t>
      </w:r>
      <w:r>
        <w:rPr>
          <w:lang w:eastAsia="zh-CN"/>
        </w:rPr>
        <w:t>type: object</w:t>
      </w:r>
    </w:p>
    <w:p w14:paraId="419DCAFD" w14:textId="77777777" w:rsidR="00D55134" w:rsidRDefault="00D55134" w:rsidP="00D55134">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5D8129A5" w14:textId="77777777" w:rsidR="00D55134" w:rsidRDefault="00D55134" w:rsidP="00D55134">
      <w:pPr>
        <w:pStyle w:val="PL"/>
        <w:rPr>
          <w:lang w:eastAsia="zh-CN"/>
        </w:rPr>
      </w:pPr>
      <w:r>
        <w:rPr>
          <w:lang w:eastAsia="zh-CN"/>
        </w:rPr>
        <w:t xml:space="preserve">  </w:t>
      </w:r>
      <w:r w:rsidRPr="00690A26">
        <w:rPr>
          <w:lang w:eastAsia="zh-CN"/>
        </w:rPr>
        <w:t xml:space="preserve">          additionalProperties:</w:t>
      </w:r>
    </w:p>
    <w:p w14:paraId="3F2781B3" w14:textId="77777777" w:rsidR="00D55134" w:rsidRPr="00690A26" w:rsidRDefault="00D55134" w:rsidP="00D55134">
      <w:pPr>
        <w:pStyle w:val="PL"/>
      </w:pPr>
      <w:r w:rsidRPr="00690A26">
        <w:t xml:space="preserve">  </w:t>
      </w:r>
      <w:r>
        <w:t xml:space="preserve">  </w:t>
      </w:r>
      <w:r w:rsidRPr="00690A26">
        <w:t xml:space="preserve">          $ref: '#/components/schemas/</w:t>
      </w:r>
      <w:r>
        <w:t>EasdfInfo</w:t>
      </w:r>
      <w:r w:rsidRPr="00690A26">
        <w:t>'</w:t>
      </w:r>
    </w:p>
    <w:p w14:paraId="69A772F0" w14:textId="77777777" w:rsidR="00D55134" w:rsidRDefault="00D55134" w:rsidP="00D55134">
      <w:pPr>
        <w:pStyle w:val="PL"/>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57F142E5" w14:textId="77777777" w:rsidR="00D55134" w:rsidRPr="00690A26" w:rsidRDefault="00D55134" w:rsidP="00D55134">
      <w:pPr>
        <w:pStyle w:val="PL"/>
        <w:rPr>
          <w:lang w:eastAsia="zh-CN"/>
        </w:rPr>
      </w:pPr>
      <w:r>
        <w:rPr>
          <w:lang w:eastAsia="zh-CN"/>
        </w:rPr>
        <w:t xml:space="preserve">        </w:t>
      </w:r>
      <w:r w:rsidRPr="00690A26">
        <w:rPr>
          <w:lang w:eastAsia="zh-CN"/>
        </w:rPr>
        <w:t>served</w:t>
      </w:r>
      <w:r>
        <w:rPr>
          <w:lang w:eastAsia="zh-CN"/>
        </w:rPr>
        <w:t>Dccf</w:t>
      </w:r>
      <w:r w:rsidRPr="00690A26">
        <w:rPr>
          <w:lang w:eastAsia="zh-CN"/>
        </w:rPr>
        <w:t>Info</w:t>
      </w:r>
      <w:r>
        <w:rPr>
          <w:lang w:eastAsia="zh-CN"/>
        </w:rPr>
        <w:t>List</w:t>
      </w:r>
      <w:r w:rsidRPr="00690A26">
        <w:rPr>
          <w:lang w:eastAsia="zh-CN"/>
        </w:rPr>
        <w:t>:</w:t>
      </w:r>
    </w:p>
    <w:p w14:paraId="5DA01FA2" w14:textId="77777777" w:rsidR="00D55134" w:rsidRPr="00690A26" w:rsidRDefault="00D55134" w:rsidP="00D55134">
      <w:pPr>
        <w:pStyle w:val="PL"/>
        <w:rPr>
          <w:lang w:eastAsia="zh-CN"/>
        </w:rPr>
      </w:pPr>
      <w:r w:rsidRPr="00690A26">
        <w:rPr>
          <w:lang w:eastAsia="zh-CN"/>
        </w:rPr>
        <w:t xml:space="preserve">          type: object</w:t>
      </w:r>
    </w:p>
    <w:p w14:paraId="62EA7EE3" w14:textId="77777777" w:rsidR="00D55134" w:rsidRPr="00690A26" w:rsidRDefault="00D55134" w:rsidP="00D55134">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14:paraId="5912C007" w14:textId="77777777" w:rsidR="00D55134" w:rsidRPr="00690A26" w:rsidRDefault="00D55134" w:rsidP="00D55134">
      <w:pPr>
        <w:pStyle w:val="PL"/>
        <w:rPr>
          <w:lang w:eastAsia="zh-CN"/>
        </w:rPr>
      </w:pPr>
      <w:r w:rsidRPr="00690A26">
        <w:rPr>
          <w:lang w:eastAsia="zh-CN"/>
        </w:rPr>
        <w:t xml:space="preserve">          additionalProperties:</w:t>
      </w:r>
    </w:p>
    <w:p w14:paraId="3F5DA628" w14:textId="77777777" w:rsidR="00D55134" w:rsidRPr="00690A26" w:rsidRDefault="00D55134" w:rsidP="00D55134">
      <w:pPr>
        <w:pStyle w:val="PL"/>
        <w:rPr>
          <w:lang w:eastAsia="zh-CN"/>
        </w:rPr>
      </w:pPr>
      <w:r w:rsidRPr="00690A26">
        <w:rPr>
          <w:lang w:eastAsia="zh-CN"/>
        </w:rPr>
        <w:t xml:space="preserve">            $ref: '#/components/schemas/</w:t>
      </w:r>
      <w:r>
        <w:rPr>
          <w:lang w:eastAsia="zh-CN"/>
        </w:rPr>
        <w:t>Dccf</w:t>
      </w:r>
      <w:r w:rsidRPr="00690A26">
        <w:rPr>
          <w:lang w:eastAsia="zh-CN"/>
        </w:rPr>
        <w:t>Info'</w:t>
      </w:r>
    </w:p>
    <w:p w14:paraId="06BC2FAA" w14:textId="708BA04D" w:rsidR="00D55134" w:rsidRDefault="00D55134" w:rsidP="00D55134">
      <w:pPr>
        <w:pStyle w:val="PL"/>
        <w:rPr>
          <w:ins w:id="378" w:author="Nokia" w:date="2021-08-05T11:52:00Z"/>
          <w:lang w:eastAsia="zh-CN"/>
        </w:rPr>
      </w:pPr>
      <w:r w:rsidRPr="00690A26">
        <w:rPr>
          <w:lang w:eastAsia="zh-CN"/>
        </w:rPr>
        <w:t xml:space="preserve">          minProperties: 1</w:t>
      </w:r>
    </w:p>
    <w:p w14:paraId="6709F6D2" w14:textId="409A4E87" w:rsidR="003C0FFF" w:rsidRPr="00690A26" w:rsidRDefault="003C0FFF" w:rsidP="003C0FFF">
      <w:pPr>
        <w:pStyle w:val="PL"/>
        <w:rPr>
          <w:ins w:id="379" w:author="Nokia" w:date="2021-08-05T11:52:00Z"/>
          <w:lang w:eastAsia="zh-CN"/>
        </w:rPr>
      </w:pPr>
      <w:ins w:id="380" w:author="Nokia" w:date="2021-08-05T11:52:00Z">
        <w:r>
          <w:rPr>
            <w:lang w:eastAsia="zh-CN"/>
          </w:rPr>
          <w:t xml:space="preserve">        </w:t>
        </w:r>
        <w:r w:rsidRPr="00690A26">
          <w:rPr>
            <w:lang w:eastAsia="zh-CN"/>
          </w:rPr>
          <w:t>served</w:t>
        </w:r>
        <w:r>
          <w:rPr>
            <w:lang w:eastAsia="zh-CN"/>
          </w:rPr>
          <w:t>Tsctsf</w:t>
        </w:r>
        <w:r w:rsidRPr="00690A26">
          <w:rPr>
            <w:lang w:eastAsia="zh-CN"/>
          </w:rPr>
          <w:t>Info</w:t>
        </w:r>
        <w:r>
          <w:rPr>
            <w:lang w:eastAsia="zh-CN"/>
          </w:rPr>
          <w:t>List</w:t>
        </w:r>
        <w:r w:rsidRPr="00690A26">
          <w:rPr>
            <w:lang w:eastAsia="zh-CN"/>
          </w:rPr>
          <w:t>:</w:t>
        </w:r>
      </w:ins>
    </w:p>
    <w:p w14:paraId="044ECA22" w14:textId="77777777" w:rsidR="003C0FFF" w:rsidRPr="00690A26" w:rsidRDefault="003C0FFF" w:rsidP="003C0FFF">
      <w:pPr>
        <w:pStyle w:val="PL"/>
        <w:rPr>
          <w:ins w:id="381" w:author="Nokia" w:date="2021-08-05T11:52:00Z"/>
          <w:lang w:eastAsia="zh-CN"/>
        </w:rPr>
      </w:pPr>
      <w:ins w:id="382" w:author="Nokia" w:date="2021-08-05T11:52:00Z">
        <w:r w:rsidRPr="00690A26">
          <w:rPr>
            <w:lang w:eastAsia="zh-CN"/>
          </w:rPr>
          <w:t xml:space="preserve">          type: object</w:t>
        </w:r>
      </w:ins>
    </w:p>
    <w:p w14:paraId="5DAD26C8" w14:textId="77777777" w:rsidR="003C0FFF" w:rsidRPr="00690A26" w:rsidRDefault="003C0FFF" w:rsidP="003C0FFF">
      <w:pPr>
        <w:pStyle w:val="PL"/>
        <w:rPr>
          <w:ins w:id="383" w:author="Nokia" w:date="2021-08-05T11:52:00Z"/>
          <w:lang w:eastAsia="zh-CN"/>
        </w:rPr>
      </w:pPr>
      <w:ins w:id="384" w:author="Nokia" w:date="2021-08-05T11:52:00Z">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ins>
    </w:p>
    <w:p w14:paraId="56B5BBD8" w14:textId="4F5364E5" w:rsidR="003C0FFF" w:rsidRDefault="003C0FFF" w:rsidP="003C0FFF">
      <w:pPr>
        <w:pStyle w:val="PL"/>
        <w:rPr>
          <w:ins w:id="385" w:author="Bruno Landais" w:date="2021-08-05T17:35:00Z"/>
          <w:lang w:eastAsia="zh-CN"/>
        </w:rPr>
      </w:pPr>
      <w:ins w:id="386" w:author="Nokia" w:date="2021-08-05T11:52:00Z">
        <w:r w:rsidRPr="00690A26">
          <w:rPr>
            <w:lang w:eastAsia="zh-CN"/>
          </w:rPr>
          <w:t xml:space="preserve">          additionalProperties:</w:t>
        </w:r>
      </w:ins>
    </w:p>
    <w:p w14:paraId="1C3E0A4D" w14:textId="77777777" w:rsidR="00DC1114" w:rsidRDefault="00DC1114" w:rsidP="00DC1114">
      <w:pPr>
        <w:pStyle w:val="PL"/>
        <w:rPr>
          <w:ins w:id="387" w:author="Bruno Landais" w:date="2021-08-05T17:35:00Z"/>
          <w:lang w:eastAsia="zh-CN"/>
        </w:rPr>
      </w:pPr>
      <w:ins w:id="388" w:author="Bruno Landais" w:date="2021-08-05T17:35:00Z">
        <w:r w:rsidRPr="00690A26">
          <w:rPr>
            <w:lang w:eastAsia="zh-CN"/>
          </w:rPr>
          <w:t xml:space="preserve">            </w:t>
        </w:r>
        <w:r>
          <w:rPr>
            <w:lang w:eastAsia="zh-CN"/>
          </w:rPr>
          <w:t>type: object</w:t>
        </w:r>
      </w:ins>
    </w:p>
    <w:p w14:paraId="4D528639" w14:textId="70A045B1" w:rsidR="00DC1114" w:rsidRDefault="00DC1114" w:rsidP="003C0FFF">
      <w:pPr>
        <w:pStyle w:val="PL"/>
        <w:rPr>
          <w:ins w:id="389" w:author="Bruno Landais" w:date="2021-08-05T17:36:00Z"/>
        </w:rPr>
      </w:pPr>
      <w:ins w:id="390" w:author="Bruno Landais" w:date="2021-08-05T17:35:00Z">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ins>
    </w:p>
    <w:p w14:paraId="4F9E994D" w14:textId="5AC36712" w:rsidR="00DC1114" w:rsidRPr="00690A26" w:rsidRDefault="00DC1114" w:rsidP="003C0FFF">
      <w:pPr>
        <w:pStyle w:val="PL"/>
        <w:rPr>
          <w:ins w:id="391" w:author="Nokia" w:date="2021-08-05T11:52:00Z"/>
          <w:lang w:eastAsia="zh-CN"/>
        </w:rPr>
      </w:pPr>
      <w:ins w:id="392" w:author="Bruno Landais" w:date="2021-08-05T17:36:00Z">
        <w:r>
          <w:rPr>
            <w:lang w:eastAsia="zh-CN"/>
          </w:rPr>
          <w:t xml:space="preserve">  </w:t>
        </w:r>
        <w:r w:rsidRPr="00690A26">
          <w:rPr>
            <w:lang w:eastAsia="zh-CN"/>
          </w:rPr>
          <w:t xml:space="preserve">          additionalProperties:</w:t>
        </w:r>
      </w:ins>
    </w:p>
    <w:p w14:paraId="14F42A9C" w14:textId="20295A81" w:rsidR="003C0FFF" w:rsidRDefault="00DC1114" w:rsidP="003C0FFF">
      <w:pPr>
        <w:pStyle w:val="PL"/>
        <w:rPr>
          <w:ins w:id="393" w:author="Bruno Landais" w:date="2021-08-05T17:35:00Z"/>
          <w:lang w:eastAsia="zh-CN"/>
        </w:rPr>
      </w:pPr>
      <w:ins w:id="394" w:author="Bruno Landais" w:date="2021-08-05T17:35:00Z">
        <w:r>
          <w:rPr>
            <w:lang w:eastAsia="zh-CN"/>
          </w:rPr>
          <w:t xml:space="preserve">  </w:t>
        </w:r>
      </w:ins>
      <w:ins w:id="395" w:author="Nokia" w:date="2021-08-05T11:52:00Z">
        <w:r w:rsidR="003C0FFF" w:rsidRPr="00690A26">
          <w:rPr>
            <w:lang w:eastAsia="zh-CN"/>
          </w:rPr>
          <w:t xml:space="preserve">            $ref: '#/components/schemas/</w:t>
        </w:r>
        <w:r w:rsidR="003C0FFF">
          <w:rPr>
            <w:lang w:eastAsia="zh-CN"/>
          </w:rPr>
          <w:t>Tsctsf</w:t>
        </w:r>
        <w:r w:rsidR="003C0FFF" w:rsidRPr="00690A26">
          <w:rPr>
            <w:lang w:eastAsia="zh-CN"/>
          </w:rPr>
          <w:t>Info'</w:t>
        </w:r>
      </w:ins>
    </w:p>
    <w:p w14:paraId="6D81BF5B" w14:textId="01F53858" w:rsidR="00DC1114" w:rsidRPr="00690A26" w:rsidRDefault="00DC1114" w:rsidP="003C0FFF">
      <w:pPr>
        <w:pStyle w:val="PL"/>
        <w:rPr>
          <w:ins w:id="396" w:author="Nokia" w:date="2021-08-05T11:52:00Z"/>
        </w:rPr>
      </w:pPr>
      <w:ins w:id="397" w:author="Bruno Landais" w:date="2021-08-05T17:35:00Z">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ins>
    </w:p>
    <w:p w14:paraId="76134DAE" w14:textId="77777777" w:rsidR="003C0FFF" w:rsidRPr="00690A26" w:rsidRDefault="003C0FFF" w:rsidP="003C0FFF">
      <w:pPr>
        <w:pStyle w:val="PL"/>
        <w:rPr>
          <w:ins w:id="398" w:author="Nokia" w:date="2021-08-05T11:52:00Z"/>
          <w:lang w:eastAsia="zh-CN"/>
        </w:rPr>
      </w:pPr>
      <w:ins w:id="399" w:author="Nokia" w:date="2021-08-05T11:52:00Z">
        <w:r w:rsidRPr="00690A26">
          <w:rPr>
            <w:lang w:eastAsia="zh-CN"/>
          </w:rPr>
          <w:t xml:space="preserve">          minProperties: 1</w:t>
        </w:r>
      </w:ins>
    </w:p>
    <w:p w14:paraId="7C7D4C25" w14:textId="21C5EA75" w:rsidR="00D55134" w:rsidRDefault="00D55134" w:rsidP="00D55134">
      <w:pPr>
        <w:pStyle w:val="PL"/>
        <w:rPr>
          <w:lang w:eastAsia="zh-CN"/>
        </w:rPr>
      </w:pPr>
    </w:p>
    <w:p w14:paraId="2F3B1CA0" w14:textId="77777777" w:rsidR="00DC1114" w:rsidRDefault="00DC1114" w:rsidP="00DC1114">
      <w:pPr>
        <w:pStyle w:val="PL"/>
      </w:pPr>
      <w:r>
        <w:t>[…]</w:t>
      </w:r>
    </w:p>
    <w:p w14:paraId="5ABA4611" w14:textId="77777777" w:rsidR="00240F38" w:rsidRPr="00240F38" w:rsidRDefault="00240F38" w:rsidP="00240F38">
      <w:pPr>
        <w:pStyle w:val="PL"/>
        <w:rPr>
          <w:ins w:id="400" w:author="Nokia" w:date="2021-08-05T13:45:00Z"/>
          <w:lang w:eastAsia="zh-CN"/>
        </w:rPr>
      </w:pPr>
    </w:p>
    <w:p w14:paraId="371EE5C6" w14:textId="77777777" w:rsidR="00240F38" w:rsidRPr="00240F38" w:rsidRDefault="00240F38" w:rsidP="00240F38">
      <w:pPr>
        <w:pStyle w:val="PL"/>
        <w:rPr>
          <w:ins w:id="401" w:author="Nokia" w:date="2021-08-05T13:45:00Z"/>
          <w:lang w:eastAsia="zh-CN"/>
        </w:rPr>
      </w:pPr>
      <w:ins w:id="402" w:author="Nokia" w:date="2021-08-05T13:45:00Z">
        <w:r w:rsidRPr="00240F38">
          <w:rPr>
            <w:lang w:eastAsia="zh-CN"/>
          </w:rPr>
          <w:t xml:space="preserve">    Tsctsf</w:t>
        </w:r>
        <w:r w:rsidRPr="00240F38">
          <w:rPr>
            <w:rFonts w:hint="eastAsia"/>
            <w:lang w:eastAsia="zh-CN"/>
          </w:rPr>
          <w:t>Info:</w:t>
        </w:r>
      </w:ins>
    </w:p>
    <w:p w14:paraId="3761B07A" w14:textId="77777777" w:rsidR="00240F38" w:rsidRPr="00240F38" w:rsidRDefault="00240F38" w:rsidP="00240F38">
      <w:pPr>
        <w:pStyle w:val="PL"/>
        <w:rPr>
          <w:ins w:id="403" w:author="Nokia" w:date="2021-08-05T13:45:00Z"/>
          <w:lang w:eastAsia="zh-CN"/>
        </w:rPr>
      </w:pPr>
      <w:ins w:id="404" w:author="Nokia" w:date="2021-08-05T13:45:00Z">
        <w:r w:rsidRPr="00240F38">
          <w:rPr>
            <w:lang w:eastAsia="zh-CN"/>
          </w:rPr>
          <w:t xml:space="preserve">      description: </w:t>
        </w:r>
        <w:r w:rsidRPr="00240F38">
          <w:rPr>
            <w:rFonts w:cs="Arial"/>
            <w:szCs w:val="18"/>
          </w:rPr>
          <w:t>Information of a TSCTSF NF Instance</w:t>
        </w:r>
      </w:ins>
    </w:p>
    <w:p w14:paraId="39BC001A" w14:textId="77777777" w:rsidR="00240F38" w:rsidRPr="00240F38" w:rsidRDefault="00240F38" w:rsidP="00240F38">
      <w:pPr>
        <w:pStyle w:val="PL"/>
        <w:rPr>
          <w:ins w:id="405" w:author="Nokia" w:date="2021-08-05T13:45:00Z"/>
          <w:lang w:eastAsia="zh-CN"/>
        </w:rPr>
      </w:pPr>
      <w:ins w:id="406" w:author="Nokia" w:date="2021-08-05T13:45:00Z">
        <w:r w:rsidRPr="00240F38">
          <w:rPr>
            <w:rFonts w:hint="eastAsia"/>
            <w:lang w:eastAsia="zh-CN"/>
          </w:rPr>
          <w:t xml:space="preserve">      type: object</w:t>
        </w:r>
      </w:ins>
    </w:p>
    <w:p w14:paraId="7C5CBFBB" w14:textId="77777777" w:rsidR="00240F38" w:rsidRPr="00240F38" w:rsidRDefault="00240F38" w:rsidP="00240F38">
      <w:pPr>
        <w:pStyle w:val="PL"/>
        <w:rPr>
          <w:ins w:id="407" w:author="Nokia" w:date="2021-08-05T13:45:00Z"/>
          <w:lang w:eastAsia="zh-CN"/>
        </w:rPr>
      </w:pPr>
      <w:ins w:id="408" w:author="Nokia" w:date="2021-08-05T13:45:00Z">
        <w:r w:rsidRPr="00240F38">
          <w:rPr>
            <w:rFonts w:hint="eastAsia"/>
            <w:lang w:eastAsia="zh-CN"/>
          </w:rPr>
          <w:t xml:space="preserve">      properties:</w:t>
        </w:r>
      </w:ins>
    </w:p>
    <w:p w14:paraId="5313BBCE" w14:textId="6DFA288F" w:rsidR="00240F38" w:rsidRDefault="00240F38" w:rsidP="00240F38">
      <w:pPr>
        <w:pStyle w:val="PL"/>
        <w:rPr>
          <w:ins w:id="409" w:author="Bruno Landais" w:date="2021-08-05T18:26:00Z"/>
        </w:rPr>
      </w:pPr>
      <w:ins w:id="410" w:author="Nokia" w:date="2021-08-05T13:45:00Z">
        <w:r w:rsidRPr="00240F38">
          <w:rPr>
            <w:rFonts w:hint="eastAsia"/>
            <w:lang w:eastAsia="zh-CN"/>
          </w:rPr>
          <w:t xml:space="preserve">        </w:t>
        </w:r>
        <w:r w:rsidRPr="00240F38">
          <w:rPr>
            <w:lang w:eastAsia="zh-CN"/>
          </w:rPr>
          <w:t>s</w:t>
        </w:r>
      </w:ins>
      <w:ins w:id="411" w:author="Bruno Landais" w:date="2021-08-05T17:37:00Z">
        <w:r w:rsidR="00DC1114">
          <w:rPr>
            <w:lang w:eastAsia="zh-CN"/>
          </w:rPr>
          <w:t>N</w:t>
        </w:r>
      </w:ins>
      <w:ins w:id="412" w:author="Nokia" w:date="2021-08-05T13:45:00Z">
        <w:r w:rsidRPr="00240F38">
          <w:rPr>
            <w:lang w:eastAsia="zh-CN"/>
          </w:rPr>
          <w:t>ssai</w:t>
        </w:r>
      </w:ins>
      <w:ins w:id="413" w:author="Bruno Landais" w:date="2021-08-05T17:37:00Z">
        <w:r w:rsidR="00DC1114">
          <w:rPr>
            <w:lang w:eastAsia="zh-CN"/>
          </w:rPr>
          <w:t>Info</w:t>
        </w:r>
      </w:ins>
      <w:ins w:id="414" w:author="Nokia" w:date="2021-08-05T13:45:00Z">
        <w:r w:rsidRPr="00240F38">
          <w:rPr>
            <w:lang w:eastAsia="zh-CN"/>
          </w:rPr>
          <w:t>List</w:t>
        </w:r>
        <w:r w:rsidRPr="00240F38">
          <w:t>:</w:t>
        </w:r>
      </w:ins>
    </w:p>
    <w:p w14:paraId="6FDD95BF" w14:textId="77777777" w:rsidR="00EB439E" w:rsidRDefault="00EB439E" w:rsidP="00EB439E">
      <w:pPr>
        <w:pStyle w:val="PL"/>
        <w:rPr>
          <w:ins w:id="415" w:author="Bruno Landais" w:date="2021-08-05T18:26:00Z"/>
          <w:lang w:eastAsia="zh-CN"/>
        </w:rPr>
      </w:pPr>
      <w:ins w:id="416" w:author="Bruno Landais" w:date="2021-08-05T18:26:00Z">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ins>
    </w:p>
    <w:p w14:paraId="22C6C550" w14:textId="77777777" w:rsidR="00EB439E" w:rsidRDefault="00EB439E" w:rsidP="00EB439E">
      <w:pPr>
        <w:pStyle w:val="PL"/>
        <w:rPr>
          <w:ins w:id="417" w:author="Bruno Landais" w:date="2021-08-05T18:26:00Z"/>
          <w:lang w:eastAsia="zh-CN"/>
        </w:rPr>
      </w:pPr>
      <w:ins w:id="418" w:author="Bruno Landais" w:date="2021-08-05T18:26:00Z">
        <w:r>
          <w:rPr>
            <w:lang w:eastAsia="zh-CN"/>
          </w:rPr>
          <w:t xml:space="preserve">          additionalProperties:</w:t>
        </w:r>
      </w:ins>
    </w:p>
    <w:p w14:paraId="5C5581B2" w14:textId="77777777" w:rsidR="00EB439E" w:rsidRDefault="00EB439E" w:rsidP="00EB439E">
      <w:pPr>
        <w:pStyle w:val="PL"/>
        <w:rPr>
          <w:ins w:id="419" w:author="Bruno Landais" w:date="2021-08-05T17:40:00Z"/>
        </w:rPr>
      </w:pPr>
      <w:ins w:id="420" w:author="Bruno Landais" w:date="2021-08-05T17:40:00Z">
        <w:r w:rsidRPr="00690A26">
          <w:t xml:space="preserve">            $ref: '#/components/schemas/Snssai</w:t>
        </w:r>
        <w:r>
          <w:t>Tsctsf</w:t>
        </w:r>
        <w:r w:rsidRPr="00690A26">
          <w:t>InfoItem'</w:t>
        </w:r>
      </w:ins>
    </w:p>
    <w:p w14:paraId="30F2DB8E" w14:textId="189FC733" w:rsidR="00EB439E" w:rsidRPr="00240F38" w:rsidRDefault="00EB439E" w:rsidP="00240F38">
      <w:pPr>
        <w:pStyle w:val="PL"/>
        <w:rPr>
          <w:ins w:id="421" w:author="Nokia" w:date="2021-08-05T13:45:00Z"/>
          <w:lang w:eastAsia="zh-CN"/>
        </w:rPr>
      </w:pPr>
      <w:ins w:id="422" w:author="Bruno Landais" w:date="2021-08-05T18:26:00Z">
        <w:r>
          <w:rPr>
            <w:lang w:eastAsia="zh-CN"/>
          </w:rPr>
          <w:t xml:space="preserve">          minProperties: 1</w:t>
        </w:r>
      </w:ins>
    </w:p>
    <w:p w14:paraId="38465437" w14:textId="77777777" w:rsidR="00240F38" w:rsidRPr="00240F38" w:rsidRDefault="00240F38" w:rsidP="00240F38">
      <w:pPr>
        <w:pStyle w:val="PL"/>
        <w:rPr>
          <w:ins w:id="423" w:author="Nokia" w:date="2021-08-05T13:45:00Z"/>
        </w:rPr>
      </w:pPr>
      <w:ins w:id="424" w:author="Nokia" w:date="2021-08-05T13:45:00Z">
        <w:r w:rsidRPr="00240F38">
          <w:rPr>
            <w:rFonts w:hint="eastAsia"/>
            <w:lang w:eastAsia="zh-CN"/>
          </w:rPr>
          <w:t xml:space="preserve">        </w:t>
        </w:r>
        <w:r w:rsidRPr="00240F38">
          <w:rPr>
            <w:lang w:eastAsia="zh-CN"/>
          </w:rPr>
          <w:t>externalGroupIdentifiersRanges</w:t>
        </w:r>
        <w:r w:rsidRPr="00240F38">
          <w:t>:</w:t>
        </w:r>
      </w:ins>
    </w:p>
    <w:p w14:paraId="7D19A688" w14:textId="77777777" w:rsidR="00240F38" w:rsidRPr="00240F38" w:rsidRDefault="00240F38" w:rsidP="00240F38">
      <w:pPr>
        <w:pStyle w:val="PL"/>
        <w:rPr>
          <w:ins w:id="425" w:author="Nokia" w:date="2021-08-05T13:45:00Z"/>
        </w:rPr>
      </w:pPr>
      <w:ins w:id="426" w:author="Nokia" w:date="2021-08-05T13:45:00Z">
        <w:r w:rsidRPr="00240F38">
          <w:t xml:space="preserve">          type: array</w:t>
        </w:r>
      </w:ins>
    </w:p>
    <w:p w14:paraId="5C16A677" w14:textId="77777777" w:rsidR="00240F38" w:rsidRPr="00240F38" w:rsidRDefault="00240F38" w:rsidP="00240F38">
      <w:pPr>
        <w:pStyle w:val="PL"/>
        <w:rPr>
          <w:ins w:id="427" w:author="Nokia" w:date="2021-08-05T13:45:00Z"/>
        </w:rPr>
      </w:pPr>
      <w:ins w:id="428" w:author="Nokia" w:date="2021-08-05T13:45:00Z">
        <w:r w:rsidRPr="00240F38">
          <w:t xml:space="preserve">          items:</w:t>
        </w:r>
      </w:ins>
    </w:p>
    <w:p w14:paraId="6BFD1532" w14:textId="0885B4FF" w:rsidR="00240F38" w:rsidRPr="00240F38" w:rsidRDefault="00240F38" w:rsidP="00240F38">
      <w:pPr>
        <w:pStyle w:val="PL"/>
        <w:rPr>
          <w:ins w:id="429" w:author="Nokia" w:date="2021-08-05T13:45:00Z"/>
        </w:rPr>
      </w:pPr>
      <w:ins w:id="430" w:author="Nokia" w:date="2021-08-05T13:45:00Z">
        <w:r w:rsidRPr="00240F38">
          <w:t xml:space="preserve">            $ref: '#/components/schemas/IdentityRange'</w:t>
        </w:r>
      </w:ins>
    </w:p>
    <w:p w14:paraId="67230391" w14:textId="77777777" w:rsidR="00240F38" w:rsidRPr="00240F38" w:rsidRDefault="00240F38" w:rsidP="00240F38">
      <w:pPr>
        <w:pStyle w:val="PL"/>
        <w:rPr>
          <w:ins w:id="431" w:author="Nokia" w:date="2021-08-05T13:45:00Z"/>
        </w:rPr>
      </w:pPr>
      <w:ins w:id="432" w:author="Nokia" w:date="2021-08-05T13:45:00Z">
        <w:r w:rsidRPr="00240F38">
          <w:t xml:space="preserve">          </w:t>
        </w:r>
        <w:r w:rsidRPr="00240F38">
          <w:rPr>
            <w:rFonts w:hint="eastAsia"/>
            <w:lang w:eastAsia="zh-CN"/>
          </w:rPr>
          <w:t>minI</w:t>
        </w:r>
        <w:r w:rsidRPr="00240F38">
          <w:t>tems:</w:t>
        </w:r>
        <w:r w:rsidRPr="00240F38">
          <w:rPr>
            <w:rFonts w:hint="eastAsia"/>
            <w:lang w:eastAsia="zh-CN"/>
          </w:rPr>
          <w:t xml:space="preserve"> 1</w:t>
        </w:r>
      </w:ins>
    </w:p>
    <w:p w14:paraId="4BA4981F" w14:textId="77777777" w:rsidR="002C043F" w:rsidRDefault="002C043F" w:rsidP="002C043F">
      <w:pPr>
        <w:pStyle w:val="PL"/>
        <w:rPr>
          <w:ins w:id="433" w:author="Bruno Landais" w:date="2021-08-05T17:42:00Z"/>
        </w:rPr>
      </w:pPr>
    </w:p>
    <w:p w14:paraId="046CC411" w14:textId="68718448" w:rsidR="002C043F" w:rsidRPr="00690A26" w:rsidRDefault="002C043F" w:rsidP="002C043F">
      <w:pPr>
        <w:pStyle w:val="PL"/>
        <w:rPr>
          <w:ins w:id="434" w:author="Bruno Landais" w:date="2021-08-05T17:42:00Z"/>
        </w:rPr>
      </w:pPr>
      <w:ins w:id="435" w:author="Bruno Landais" w:date="2021-08-05T17:42:00Z">
        <w:r w:rsidRPr="00690A26">
          <w:t xml:space="preserve">    Snssai</w:t>
        </w:r>
      </w:ins>
      <w:ins w:id="436" w:author="Bruno Landais" w:date="2021-08-05T17:43:00Z">
        <w:r>
          <w:t>Tsctsf</w:t>
        </w:r>
      </w:ins>
      <w:ins w:id="437" w:author="Bruno Landais" w:date="2021-08-05T17:42:00Z">
        <w:r w:rsidRPr="00690A26">
          <w:t>InfoItem:</w:t>
        </w:r>
      </w:ins>
    </w:p>
    <w:p w14:paraId="5BAA7BBE" w14:textId="6EBDE0FB" w:rsidR="002C043F" w:rsidRPr="00690A26" w:rsidRDefault="002C043F" w:rsidP="002C043F">
      <w:pPr>
        <w:pStyle w:val="PL"/>
        <w:rPr>
          <w:ins w:id="438" w:author="Bruno Landais" w:date="2021-08-05T17:42:00Z"/>
        </w:rPr>
      </w:pPr>
      <w:ins w:id="439" w:author="Bruno Landais" w:date="2021-08-05T17:42:00Z">
        <w:r>
          <w:t xml:space="preserve">      description: </w:t>
        </w:r>
        <w:r>
          <w:rPr>
            <w:rFonts w:cs="Arial"/>
            <w:szCs w:val="18"/>
          </w:rPr>
          <w:t xml:space="preserve">Set of parameters supported by </w:t>
        </w:r>
      </w:ins>
      <w:ins w:id="440" w:author="Bruno Landais" w:date="2021-08-05T17:43:00Z">
        <w:r>
          <w:rPr>
            <w:rFonts w:cs="Arial"/>
            <w:szCs w:val="18"/>
          </w:rPr>
          <w:t>TSCTSF</w:t>
        </w:r>
      </w:ins>
      <w:ins w:id="441" w:author="Bruno Landais" w:date="2021-08-05T17:42:00Z">
        <w:r>
          <w:rPr>
            <w:rFonts w:cs="Arial"/>
            <w:szCs w:val="18"/>
          </w:rPr>
          <w:t xml:space="preserve"> for a given S-NSSAI</w:t>
        </w:r>
      </w:ins>
    </w:p>
    <w:p w14:paraId="365A1160" w14:textId="77777777" w:rsidR="002C043F" w:rsidRPr="00690A26" w:rsidRDefault="002C043F" w:rsidP="002C043F">
      <w:pPr>
        <w:pStyle w:val="PL"/>
        <w:rPr>
          <w:ins w:id="442" w:author="Bruno Landais" w:date="2021-08-05T17:42:00Z"/>
        </w:rPr>
      </w:pPr>
      <w:ins w:id="443" w:author="Bruno Landais" w:date="2021-08-05T17:42:00Z">
        <w:r w:rsidRPr="00690A26">
          <w:t xml:space="preserve">      type: object</w:t>
        </w:r>
      </w:ins>
    </w:p>
    <w:p w14:paraId="38595230" w14:textId="77777777" w:rsidR="002C043F" w:rsidRPr="00690A26" w:rsidRDefault="002C043F" w:rsidP="002C043F">
      <w:pPr>
        <w:pStyle w:val="PL"/>
        <w:rPr>
          <w:ins w:id="444" w:author="Bruno Landais" w:date="2021-08-05T17:42:00Z"/>
        </w:rPr>
      </w:pPr>
      <w:ins w:id="445" w:author="Bruno Landais" w:date="2021-08-05T17:42:00Z">
        <w:r w:rsidRPr="00690A26">
          <w:t xml:space="preserve">      required:</w:t>
        </w:r>
      </w:ins>
    </w:p>
    <w:p w14:paraId="55B2CBC2" w14:textId="77777777" w:rsidR="002C043F" w:rsidRPr="00690A26" w:rsidRDefault="002C043F" w:rsidP="002C043F">
      <w:pPr>
        <w:pStyle w:val="PL"/>
        <w:rPr>
          <w:ins w:id="446" w:author="Bruno Landais" w:date="2021-08-05T17:42:00Z"/>
        </w:rPr>
      </w:pPr>
      <w:ins w:id="447" w:author="Bruno Landais" w:date="2021-08-05T17:42:00Z">
        <w:r w:rsidRPr="00690A26">
          <w:t xml:space="preserve">        - sNssai</w:t>
        </w:r>
      </w:ins>
    </w:p>
    <w:p w14:paraId="473FC6E4" w14:textId="701CFE16" w:rsidR="002C043F" w:rsidRPr="00690A26" w:rsidRDefault="002C043F" w:rsidP="002C043F">
      <w:pPr>
        <w:pStyle w:val="PL"/>
        <w:rPr>
          <w:ins w:id="448" w:author="Bruno Landais" w:date="2021-08-05T17:42:00Z"/>
        </w:rPr>
      </w:pPr>
      <w:ins w:id="449" w:author="Bruno Landais" w:date="2021-08-05T17:42:00Z">
        <w:r w:rsidRPr="00690A26">
          <w:t xml:space="preserve">        - dnnInfoList</w:t>
        </w:r>
      </w:ins>
    </w:p>
    <w:p w14:paraId="74BDE481" w14:textId="77777777" w:rsidR="002C043F" w:rsidRPr="00690A26" w:rsidRDefault="002C043F" w:rsidP="002C043F">
      <w:pPr>
        <w:pStyle w:val="PL"/>
        <w:rPr>
          <w:ins w:id="450" w:author="Bruno Landais" w:date="2021-08-05T17:42:00Z"/>
        </w:rPr>
      </w:pPr>
      <w:ins w:id="451" w:author="Bruno Landais" w:date="2021-08-05T17:42:00Z">
        <w:r w:rsidRPr="00690A26">
          <w:t xml:space="preserve">      properties:</w:t>
        </w:r>
      </w:ins>
    </w:p>
    <w:p w14:paraId="33F4143D" w14:textId="77777777" w:rsidR="002C043F" w:rsidRPr="00690A26" w:rsidRDefault="002C043F" w:rsidP="002C043F">
      <w:pPr>
        <w:pStyle w:val="PL"/>
        <w:rPr>
          <w:ins w:id="452" w:author="Bruno Landais" w:date="2021-08-05T17:42:00Z"/>
        </w:rPr>
      </w:pPr>
      <w:ins w:id="453" w:author="Bruno Landais" w:date="2021-08-05T17:42:00Z">
        <w:r w:rsidRPr="00690A26">
          <w:t xml:space="preserve">        sNssai:</w:t>
        </w:r>
      </w:ins>
    </w:p>
    <w:p w14:paraId="35B926E0" w14:textId="77777777" w:rsidR="002C043F" w:rsidRPr="00690A26" w:rsidRDefault="002C043F" w:rsidP="002C043F">
      <w:pPr>
        <w:pStyle w:val="PL"/>
        <w:rPr>
          <w:ins w:id="454" w:author="Bruno Landais" w:date="2021-08-05T17:42:00Z"/>
        </w:rPr>
      </w:pPr>
      <w:ins w:id="455" w:author="Bruno Landais" w:date="2021-08-05T17:42:00Z">
        <w:r w:rsidRPr="00690A26">
          <w:t xml:space="preserve">          $ref: 'TS29571_CommonData.yaml#/components/schemas/</w:t>
        </w:r>
        <w:r>
          <w:t>Ext</w:t>
        </w:r>
        <w:r w:rsidRPr="00690A26">
          <w:t>Snssai'</w:t>
        </w:r>
      </w:ins>
    </w:p>
    <w:p w14:paraId="1B153A7E" w14:textId="2F335311" w:rsidR="002C043F" w:rsidRPr="00690A26" w:rsidRDefault="002C043F" w:rsidP="002C043F">
      <w:pPr>
        <w:pStyle w:val="PL"/>
        <w:rPr>
          <w:ins w:id="456" w:author="Bruno Landais" w:date="2021-08-05T17:42:00Z"/>
        </w:rPr>
      </w:pPr>
      <w:ins w:id="457" w:author="Bruno Landais" w:date="2021-08-05T17:42:00Z">
        <w:r w:rsidRPr="00690A26">
          <w:t xml:space="preserve">        dnnInfoList:</w:t>
        </w:r>
      </w:ins>
    </w:p>
    <w:p w14:paraId="1871A275" w14:textId="77777777" w:rsidR="002C043F" w:rsidRPr="00690A26" w:rsidRDefault="002C043F" w:rsidP="002C043F">
      <w:pPr>
        <w:pStyle w:val="PL"/>
        <w:rPr>
          <w:ins w:id="458" w:author="Bruno Landais" w:date="2021-08-05T17:42:00Z"/>
        </w:rPr>
      </w:pPr>
      <w:ins w:id="459" w:author="Bruno Landais" w:date="2021-08-05T17:42:00Z">
        <w:r w:rsidRPr="00690A26">
          <w:t xml:space="preserve">          type: array</w:t>
        </w:r>
      </w:ins>
    </w:p>
    <w:p w14:paraId="5A721C33" w14:textId="77777777" w:rsidR="002C043F" w:rsidRPr="00690A26" w:rsidRDefault="002C043F" w:rsidP="002C043F">
      <w:pPr>
        <w:pStyle w:val="PL"/>
        <w:rPr>
          <w:ins w:id="460" w:author="Bruno Landais" w:date="2021-08-05T17:42:00Z"/>
        </w:rPr>
      </w:pPr>
      <w:ins w:id="461" w:author="Bruno Landais" w:date="2021-08-05T17:42:00Z">
        <w:r w:rsidRPr="00690A26">
          <w:t xml:space="preserve">          items:</w:t>
        </w:r>
      </w:ins>
    </w:p>
    <w:p w14:paraId="66B0A51F" w14:textId="222F87EF" w:rsidR="002C043F" w:rsidRPr="00690A26" w:rsidRDefault="002C043F" w:rsidP="002C043F">
      <w:pPr>
        <w:pStyle w:val="PL"/>
        <w:rPr>
          <w:ins w:id="462" w:author="Bruno Landais" w:date="2021-08-05T17:42:00Z"/>
        </w:rPr>
      </w:pPr>
      <w:ins w:id="463" w:author="Bruno Landais" w:date="2021-08-05T17:42:00Z">
        <w:r w:rsidRPr="00690A26">
          <w:t xml:space="preserve">            $ref: '#/components/schemas/Dnn</w:t>
        </w:r>
      </w:ins>
      <w:ins w:id="464" w:author="Bruno Landais" w:date="2021-08-05T17:43:00Z">
        <w:r>
          <w:t>Tsctsf</w:t>
        </w:r>
      </w:ins>
      <w:ins w:id="465" w:author="Bruno Landais" w:date="2021-08-05T17:42:00Z">
        <w:r w:rsidRPr="00690A26">
          <w:t>InfoItem'</w:t>
        </w:r>
      </w:ins>
    </w:p>
    <w:p w14:paraId="21BB72E0" w14:textId="77777777" w:rsidR="002C043F" w:rsidRPr="00690A26" w:rsidRDefault="002C043F" w:rsidP="002C043F">
      <w:pPr>
        <w:pStyle w:val="PL"/>
        <w:rPr>
          <w:ins w:id="466" w:author="Bruno Landais" w:date="2021-08-05T17:42:00Z"/>
        </w:rPr>
      </w:pPr>
      <w:ins w:id="467" w:author="Bruno Landais" w:date="2021-08-05T17:42:00Z">
        <w:r w:rsidRPr="00690A26">
          <w:t xml:space="preserve">          minItems: 1</w:t>
        </w:r>
      </w:ins>
    </w:p>
    <w:p w14:paraId="5291F639" w14:textId="77777777" w:rsidR="002C043F" w:rsidRDefault="002C043F" w:rsidP="002C043F">
      <w:pPr>
        <w:pStyle w:val="PL"/>
        <w:rPr>
          <w:ins w:id="468" w:author="Bruno Landais" w:date="2021-08-05T17:45:00Z"/>
        </w:rPr>
      </w:pPr>
    </w:p>
    <w:p w14:paraId="449FDCFF" w14:textId="2BE2A587" w:rsidR="002C043F" w:rsidRPr="00690A26" w:rsidRDefault="002C043F" w:rsidP="002C043F">
      <w:pPr>
        <w:pStyle w:val="PL"/>
        <w:rPr>
          <w:ins w:id="469" w:author="Bruno Landais" w:date="2021-08-05T17:45:00Z"/>
        </w:rPr>
      </w:pPr>
      <w:ins w:id="470" w:author="Bruno Landais" w:date="2021-08-05T17:45:00Z">
        <w:r w:rsidRPr="00690A26">
          <w:t xml:space="preserve">    Dnn</w:t>
        </w:r>
      </w:ins>
      <w:ins w:id="471" w:author="Bruno Landais" w:date="2021-08-05T17:46:00Z">
        <w:r>
          <w:t>Tsctsf</w:t>
        </w:r>
      </w:ins>
      <w:ins w:id="472" w:author="Bruno Landais" w:date="2021-08-05T17:45:00Z">
        <w:r w:rsidRPr="00690A26">
          <w:t>InfoItem:</w:t>
        </w:r>
      </w:ins>
    </w:p>
    <w:p w14:paraId="43EDF8E1" w14:textId="3A6C2E53" w:rsidR="002C043F" w:rsidRPr="00690A26" w:rsidRDefault="002C043F" w:rsidP="002C043F">
      <w:pPr>
        <w:pStyle w:val="PL"/>
        <w:rPr>
          <w:ins w:id="473" w:author="Bruno Landais" w:date="2021-08-05T17:45:00Z"/>
        </w:rPr>
      </w:pPr>
      <w:ins w:id="474" w:author="Bruno Landais" w:date="2021-08-05T17:45:00Z">
        <w:r>
          <w:t xml:space="preserve">      description:</w:t>
        </w:r>
        <w:r w:rsidRPr="00DC3FC1">
          <w:rPr>
            <w:rFonts w:cs="Arial"/>
            <w:szCs w:val="18"/>
          </w:rPr>
          <w:t xml:space="preserve"> </w:t>
        </w:r>
        <w:r>
          <w:rPr>
            <w:rFonts w:cs="Arial"/>
            <w:szCs w:val="18"/>
          </w:rPr>
          <w:t xml:space="preserve">Parameters supported by an </w:t>
        </w:r>
      </w:ins>
      <w:ins w:id="475" w:author="Bruno Landais" w:date="2021-08-05T17:46:00Z">
        <w:r>
          <w:rPr>
            <w:rFonts w:cs="Arial"/>
            <w:szCs w:val="18"/>
          </w:rPr>
          <w:t>TSCTSF</w:t>
        </w:r>
      </w:ins>
      <w:ins w:id="476" w:author="Bruno Landais" w:date="2021-08-05T17:45:00Z">
        <w:r>
          <w:rPr>
            <w:rFonts w:cs="Arial"/>
            <w:szCs w:val="18"/>
          </w:rPr>
          <w:t xml:space="preserve"> for a given DNN</w:t>
        </w:r>
      </w:ins>
    </w:p>
    <w:p w14:paraId="1B71AC34" w14:textId="77777777" w:rsidR="002C043F" w:rsidRPr="00690A26" w:rsidRDefault="002C043F" w:rsidP="002C043F">
      <w:pPr>
        <w:pStyle w:val="PL"/>
        <w:rPr>
          <w:ins w:id="477" w:author="Bruno Landais" w:date="2021-08-05T17:45:00Z"/>
        </w:rPr>
      </w:pPr>
      <w:ins w:id="478" w:author="Bruno Landais" w:date="2021-08-05T17:45:00Z">
        <w:r w:rsidRPr="00690A26">
          <w:t xml:space="preserve">      type: object</w:t>
        </w:r>
      </w:ins>
    </w:p>
    <w:p w14:paraId="72E7FFE9" w14:textId="77777777" w:rsidR="002C043F" w:rsidRPr="00690A26" w:rsidRDefault="002C043F" w:rsidP="002C043F">
      <w:pPr>
        <w:pStyle w:val="PL"/>
        <w:rPr>
          <w:ins w:id="479" w:author="Bruno Landais" w:date="2021-08-05T17:45:00Z"/>
        </w:rPr>
      </w:pPr>
      <w:ins w:id="480" w:author="Bruno Landais" w:date="2021-08-05T17:45:00Z">
        <w:r w:rsidRPr="00690A26">
          <w:t xml:space="preserve">      required:</w:t>
        </w:r>
      </w:ins>
    </w:p>
    <w:p w14:paraId="49517040" w14:textId="77777777" w:rsidR="002C043F" w:rsidRPr="00690A26" w:rsidRDefault="002C043F" w:rsidP="002C043F">
      <w:pPr>
        <w:pStyle w:val="PL"/>
        <w:rPr>
          <w:ins w:id="481" w:author="Bruno Landais" w:date="2021-08-05T17:45:00Z"/>
        </w:rPr>
      </w:pPr>
      <w:ins w:id="482" w:author="Bruno Landais" w:date="2021-08-05T17:45:00Z">
        <w:r w:rsidRPr="00690A26">
          <w:t xml:space="preserve">        - dnn</w:t>
        </w:r>
      </w:ins>
    </w:p>
    <w:p w14:paraId="544C2296" w14:textId="77777777" w:rsidR="002C043F" w:rsidRPr="00690A26" w:rsidRDefault="002C043F" w:rsidP="002C043F">
      <w:pPr>
        <w:pStyle w:val="PL"/>
        <w:rPr>
          <w:ins w:id="483" w:author="Bruno Landais" w:date="2021-08-05T17:45:00Z"/>
        </w:rPr>
      </w:pPr>
      <w:ins w:id="484" w:author="Bruno Landais" w:date="2021-08-05T17:45:00Z">
        <w:r w:rsidRPr="00690A26">
          <w:t xml:space="preserve">      properties:</w:t>
        </w:r>
      </w:ins>
    </w:p>
    <w:p w14:paraId="07D7BE72" w14:textId="77777777" w:rsidR="002C043F" w:rsidRPr="00690A26" w:rsidRDefault="002C043F" w:rsidP="002C043F">
      <w:pPr>
        <w:pStyle w:val="PL"/>
        <w:rPr>
          <w:ins w:id="485" w:author="Bruno Landais" w:date="2021-08-05T17:45:00Z"/>
        </w:rPr>
      </w:pPr>
      <w:ins w:id="486" w:author="Bruno Landais" w:date="2021-08-05T17:45:00Z">
        <w:r w:rsidRPr="00690A26">
          <w:t xml:space="preserve">        dnn:</w:t>
        </w:r>
      </w:ins>
    </w:p>
    <w:p w14:paraId="7AB1C8BE" w14:textId="77777777" w:rsidR="002C043F" w:rsidRPr="00B3056F" w:rsidRDefault="002C043F" w:rsidP="002C043F">
      <w:pPr>
        <w:pStyle w:val="PL"/>
        <w:rPr>
          <w:ins w:id="487" w:author="Bruno Landais" w:date="2021-08-05T17:45:00Z"/>
        </w:rPr>
      </w:pPr>
      <w:ins w:id="488" w:author="Bruno Landais" w:date="2021-08-05T17:45:00Z">
        <w:r w:rsidRPr="00B3056F">
          <w:t xml:space="preserve">          anyOf:</w:t>
        </w:r>
      </w:ins>
    </w:p>
    <w:p w14:paraId="116F1D1C" w14:textId="77777777" w:rsidR="002C043F" w:rsidRPr="00690A26" w:rsidRDefault="002C043F" w:rsidP="002C043F">
      <w:pPr>
        <w:pStyle w:val="PL"/>
        <w:rPr>
          <w:ins w:id="489" w:author="Bruno Landais" w:date="2021-08-05T17:45:00Z"/>
        </w:rPr>
      </w:pPr>
      <w:ins w:id="490" w:author="Bruno Landais" w:date="2021-08-05T17:45:00Z">
        <w:r w:rsidRPr="00690A26">
          <w:t xml:space="preserve">          </w:t>
        </w:r>
        <w:r>
          <w:t xml:space="preserve">  - </w:t>
        </w:r>
        <w:r w:rsidRPr="00690A26">
          <w:t>$ref: 'TS29571_CommonData.yaml#/components/schemas/Dnn'</w:t>
        </w:r>
      </w:ins>
    </w:p>
    <w:p w14:paraId="6EBC66DA" w14:textId="77777777" w:rsidR="002C043F" w:rsidRDefault="002C043F" w:rsidP="002C043F">
      <w:pPr>
        <w:pStyle w:val="PL"/>
        <w:rPr>
          <w:ins w:id="491" w:author="Bruno Landais" w:date="2021-08-05T17:45:00Z"/>
        </w:rPr>
      </w:pPr>
      <w:ins w:id="492" w:author="Bruno Landais" w:date="2021-08-05T17:45:00Z">
        <w:r w:rsidRPr="00B3056F">
          <w:t xml:space="preserve">            - $ref: 'TS29571_CommonData.yaml#/components/schemas/WildcardDnn'</w:t>
        </w:r>
      </w:ins>
    </w:p>
    <w:p w14:paraId="5718F926" w14:textId="77777777" w:rsidR="002C043F" w:rsidRDefault="002C043F" w:rsidP="002C043F">
      <w:pPr>
        <w:pStyle w:val="PL"/>
        <w:rPr>
          <w:ins w:id="493" w:author="Bruno Landais" w:date="2021-08-05T17:45:00Z"/>
        </w:rPr>
      </w:pPr>
    </w:p>
    <w:p w14:paraId="03C0B9D5" w14:textId="77777777" w:rsidR="002C043F" w:rsidRDefault="002C043F" w:rsidP="002C043F">
      <w:pPr>
        <w:pStyle w:val="PL"/>
      </w:pPr>
    </w:p>
    <w:p w14:paraId="5B22C87D" w14:textId="77777777" w:rsidR="002C043F" w:rsidRDefault="002C043F" w:rsidP="002C043F">
      <w:pPr>
        <w:pStyle w:val="PL"/>
      </w:pPr>
      <w:r>
        <w:t>[…]</w:t>
      </w:r>
    </w:p>
    <w:p w14:paraId="0F52E44C" w14:textId="7A0CF38C" w:rsidR="00D55134" w:rsidRDefault="00D55134" w:rsidP="00D55134">
      <w:pPr>
        <w:pStyle w:val="PL"/>
      </w:pPr>
    </w:p>
    <w:p w14:paraId="5DE84E0C" w14:textId="77777777" w:rsidR="00D55134" w:rsidRDefault="00D55134" w:rsidP="00D55134">
      <w:pPr>
        <w:pStyle w:val="PL"/>
      </w:pPr>
    </w:p>
    <w:p w14:paraId="3B640D5A" w14:textId="77777777" w:rsidR="00D55134" w:rsidRDefault="00D55134" w:rsidP="00D55134">
      <w:pPr>
        <w:pBdr>
          <w:top w:val="single" w:sz="4" w:space="1" w:color="auto"/>
          <w:left w:val="single" w:sz="4" w:space="4" w:color="auto"/>
          <w:bottom w:val="single" w:sz="4" w:space="1" w:color="auto"/>
          <w:right w:val="single" w:sz="4" w:space="4" w:color="auto"/>
        </w:pBdr>
        <w:jc w:val="cente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7C1CF487" w14:textId="77777777" w:rsidR="00D55134" w:rsidRPr="00690A26" w:rsidRDefault="00D55134" w:rsidP="00D55134">
      <w:pPr>
        <w:pStyle w:val="Heading2"/>
      </w:pPr>
      <w:bookmarkStart w:id="494" w:name="_Toc24937837"/>
      <w:bookmarkStart w:id="495" w:name="_Toc33962657"/>
      <w:bookmarkStart w:id="496" w:name="_Toc42883426"/>
      <w:bookmarkStart w:id="497" w:name="_Toc49733294"/>
      <w:bookmarkStart w:id="498" w:name="_Toc56690944"/>
      <w:bookmarkStart w:id="499" w:name="_Toc74949121"/>
      <w:bookmarkStart w:id="500" w:name="_Hlk42822439"/>
      <w:r w:rsidRPr="00690A26">
        <w:lastRenderedPageBreak/>
        <w:t>A.3</w:t>
      </w:r>
      <w:r w:rsidRPr="00690A26">
        <w:tab/>
        <w:t>Nnrf_NFDiscovery API</w:t>
      </w:r>
      <w:bookmarkEnd w:id="494"/>
      <w:bookmarkEnd w:id="495"/>
      <w:bookmarkEnd w:id="496"/>
      <w:bookmarkEnd w:id="497"/>
      <w:bookmarkEnd w:id="498"/>
      <w:bookmarkEnd w:id="499"/>
    </w:p>
    <w:p w14:paraId="7DDDDAF9" w14:textId="77777777" w:rsidR="00D55134" w:rsidRPr="00690A26" w:rsidRDefault="00D55134" w:rsidP="00D55134">
      <w:pPr>
        <w:pStyle w:val="PL"/>
        <w:rPr>
          <w:lang w:val="en-US"/>
        </w:rPr>
      </w:pPr>
      <w:r w:rsidRPr="00690A26">
        <w:rPr>
          <w:lang w:val="en-US"/>
        </w:rPr>
        <w:t>openapi: 3.0.0</w:t>
      </w:r>
    </w:p>
    <w:p w14:paraId="43266D15" w14:textId="77777777" w:rsidR="00D55134" w:rsidRPr="00690A26" w:rsidRDefault="00D55134" w:rsidP="00D55134">
      <w:pPr>
        <w:pStyle w:val="PL"/>
        <w:rPr>
          <w:lang w:val="en-US"/>
        </w:rPr>
      </w:pPr>
    </w:p>
    <w:p w14:paraId="34338463" w14:textId="77777777" w:rsidR="00D55134" w:rsidRPr="00690A26" w:rsidRDefault="00D55134" w:rsidP="00D55134">
      <w:pPr>
        <w:pStyle w:val="PL"/>
        <w:rPr>
          <w:lang w:val="en-US"/>
        </w:rPr>
      </w:pPr>
      <w:r w:rsidRPr="00690A26">
        <w:rPr>
          <w:lang w:val="en-US"/>
        </w:rPr>
        <w:t>info:</w:t>
      </w:r>
    </w:p>
    <w:p w14:paraId="376AA7ED" w14:textId="77777777" w:rsidR="00D55134" w:rsidRPr="00690A26" w:rsidRDefault="00D55134" w:rsidP="00D55134">
      <w:pPr>
        <w:pStyle w:val="PL"/>
        <w:rPr>
          <w:lang w:val="en-US"/>
        </w:rPr>
      </w:pPr>
      <w:r w:rsidRPr="00690A26">
        <w:rPr>
          <w:lang w:val="en-US"/>
        </w:rPr>
        <w:t xml:space="preserve">  version: '1.</w:t>
      </w:r>
      <w:r>
        <w:rPr>
          <w:lang w:val="en-US"/>
        </w:rPr>
        <w:t>2</w:t>
      </w:r>
      <w:r w:rsidRPr="00690A26">
        <w:rPr>
          <w:lang w:val="en-US"/>
        </w:rPr>
        <w:t>.</w:t>
      </w:r>
      <w:r>
        <w:rPr>
          <w:lang w:val="en-US"/>
        </w:rPr>
        <w:t>0-alpha.3</w:t>
      </w:r>
      <w:r w:rsidRPr="00690A26">
        <w:rPr>
          <w:lang w:val="en-US"/>
        </w:rPr>
        <w:t>'</w:t>
      </w:r>
    </w:p>
    <w:p w14:paraId="11B90066" w14:textId="77777777" w:rsidR="00D55134" w:rsidRPr="00690A26" w:rsidRDefault="00D55134" w:rsidP="00D55134">
      <w:pPr>
        <w:pStyle w:val="PL"/>
        <w:rPr>
          <w:lang w:val="en-US"/>
        </w:rPr>
      </w:pPr>
      <w:r w:rsidRPr="00690A26">
        <w:rPr>
          <w:lang w:val="en-US"/>
        </w:rPr>
        <w:t xml:space="preserve">  title: 'NRF NFDiscovery Service'</w:t>
      </w:r>
    </w:p>
    <w:p w14:paraId="0150FF9B" w14:textId="77777777" w:rsidR="00D55134" w:rsidRPr="00690A26" w:rsidRDefault="00D55134" w:rsidP="00D55134">
      <w:pPr>
        <w:pStyle w:val="PL"/>
        <w:rPr>
          <w:lang w:val="en-US"/>
        </w:rPr>
      </w:pPr>
      <w:r w:rsidRPr="00690A26">
        <w:rPr>
          <w:lang w:val="en-US"/>
        </w:rPr>
        <w:t xml:space="preserve">  description: |</w:t>
      </w:r>
    </w:p>
    <w:p w14:paraId="1B6A99C7" w14:textId="77777777" w:rsidR="00D55134" w:rsidRPr="00690A26" w:rsidRDefault="00D55134" w:rsidP="00D55134">
      <w:pPr>
        <w:pStyle w:val="PL"/>
        <w:rPr>
          <w:lang w:val="en-US"/>
        </w:rPr>
      </w:pPr>
      <w:r w:rsidRPr="00690A26">
        <w:rPr>
          <w:lang w:val="en-US"/>
        </w:rPr>
        <w:t xml:space="preserve">    NRF NFDiscovery Service.</w:t>
      </w:r>
    </w:p>
    <w:p w14:paraId="639A312C" w14:textId="77777777" w:rsidR="00D55134" w:rsidRPr="00690A26" w:rsidRDefault="00D55134" w:rsidP="00D55134">
      <w:pPr>
        <w:pStyle w:val="PL"/>
      </w:pPr>
      <w:bookmarkStart w:id="501" w:name="_Hlk521666710"/>
      <w:r w:rsidRPr="00690A26">
        <w:rPr>
          <w:lang w:val="en-US"/>
        </w:rPr>
        <w:t xml:space="preserve">    </w:t>
      </w:r>
      <w:r w:rsidRPr="00690A26">
        <w:t>© 20</w:t>
      </w:r>
      <w:r>
        <w:t>21</w:t>
      </w:r>
      <w:r w:rsidRPr="00690A26">
        <w:t>, 3GPP Organizational Partners (ARIB, ATIS, CCSA, ETSI, TSDSI, TTA, TTC).</w:t>
      </w:r>
    </w:p>
    <w:p w14:paraId="2D5D4E13" w14:textId="77777777" w:rsidR="00D55134" w:rsidRPr="00690A26" w:rsidRDefault="00D55134" w:rsidP="00D55134">
      <w:pPr>
        <w:pStyle w:val="PL"/>
        <w:rPr>
          <w:lang w:val="en-US"/>
        </w:rPr>
      </w:pPr>
      <w:r w:rsidRPr="00690A26">
        <w:t xml:space="preserve">    All rights reserved.</w:t>
      </w:r>
    </w:p>
    <w:p w14:paraId="6F88EC0B" w14:textId="77777777" w:rsidR="00D55134" w:rsidRPr="00690A26" w:rsidRDefault="00D55134" w:rsidP="00D55134">
      <w:pPr>
        <w:pStyle w:val="PL"/>
        <w:rPr>
          <w:lang w:val="en-US"/>
        </w:rPr>
      </w:pPr>
    </w:p>
    <w:p w14:paraId="5D6B27EE" w14:textId="77777777" w:rsidR="000D1FBA" w:rsidRDefault="000D1FBA" w:rsidP="000D1FBA">
      <w:pPr>
        <w:pStyle w:val="PL"/>
      </w:pPr>
      <w:r>
        <w:t>[…]</w:t>
      </w:r>
    </w:p>
    <w:p w14:paraId="2681D23D" w14:textId="77777777" w:rsidR="000D1FBA" w:rsidRDefault="000D1FBA" w:rsidP="00D55134">
      <w:pPr>
        <w:pStyle w:val="PL"/>
        <w:rPr>
          <w:lang w:val="en-US"/>
        </w:rPr>
      </w:pPr>
    </w:p>
    <w:bookmarkEnd w:id="500"/>
    <w:bookmarkEnd w:id="501"/>
    <w:p w14:paraId="1A9BFA29" w14:textId="77777777" w:rsidR="00D55134" w:rsidRPr="00690A26" w:rsidRDefault="00D55134" w:rsidP="00D55134">
      <w:pPr>
        <w:pStyle w:val="PL"/>
        <w:rPr>
          <w:lang w:val="en-US"/>
        </w:rPr>
      </w:pPr>
    </w:p>
    <w:p w14:paraId="125A1907" w14:textId="77777777" w:rsidR="00D55134" w:rsidRPr="00690A26" w:rsidRDefault="00D55134" w:rsidP="00D55134">
      <w:pPr>
        <w:pStyle w:val="PL"/>
        <w:rPr>
          <w:lang w:val="en-US"/>
        </w:rPr>
      </w:pPr>
    </w:p>
    <w:p w14:paraId="7C27ED7E" w14:textId="77777777" w:rsidR="00D55134" w:rsidRDefault="00D55134" w:rsidP="00D55134">
      <w:pPr>
        <w:pStyle w:val="PL"/>
        <w:rPr>
          <w:lang w:val="en-US"/>
        </w:rPr>
      </w:pPr>
    </w:p>
    <w:p w14:paraId="22CF00D2" w14:textId="77777777" w:rsidR="00D55134" w:rsidRPr="00690A26" w:rsidRDefault="00D55134" w:rsidP="00D55134">
      <w:pPr>
        <w:pStyle w:val="PL"/>
        <w:rPr>
          <w:lang w:val="en-US"/>
        </w:rPr>
      </w:pPr>
      <w:r w:rsidRPr="00690A26">
        <w:rPr>
          <w:lang w:val="en-US"/>
        </w:rPr>
        <w:t xml:space="preserve">    NFProfile:</w:t>
      </w:r>
    </w:p>
    <w:p w14:paraId="7A5F507A" w14:textId="77777777" w:rsidR="00D55134" w:rsidRPr="00690A26" w:rsidRDefault="00D55134" w:rsidP="00D55134">
      <w:pPr>
        <w:pStyle w:val="PL"/>
        <w:rPr>
          <w:lang w:val="en-US"/>
        </w:rPr>
      </w:pPr>
      <w:r>
        <w:rPr>
          <w:lang w:val="en-US"/>
        </w:rPr>
        <w:t xml:space="preserve">      description: </w:t>
      </w:r>
      <w:r>
        <w:rPr>
          <w:rFonts w:cs="Arial"/>
          <w:szCs w:val="18"/>
        </w:rPr>
        <w:t>Information of an NF Instance discovered by the NRF</w:t>
      </w:r>
    </w:p>
    <w:p w14:paraId="359F5082" w14:textId="77777777" w:rsidR="00D55134" w:rsidRPr="00690A26" w:rsidRDefault="00D55134" w:rsidP="00D55134">
      <w:pPr>
        <w:pStyle w:val="PL"/>
        <w:rPr>
          <w:lang w:val="en-US"/>
        </w:rPr>
      </w:pPr>
      <w:r w:rsidRPr="00690A26">
        <w:rPr>
          <w:lang w:val="en-US"/>
        </w:rPr>
        <w:t xml:space="preserve">      type: object</w:t>
      </w:r>
    </w:p>
    <w:p w14:paraId="3BE04C31" w14:textId="77777777" w:rsidR="00D55134" w:rsidRPr="00690A26" w:rsidRDefault="00D55134" w:rsidP="00D55134">
      <w:pPr>
        <w:pStyle w:val="PL"/>
        <w:rPr>
          <w:lang w:val="en-US"/>
        </w:rPr>
      </w:pPr>
      <w:r w:rsidRPr="00690A26">
        <w:rPr>
          <w:lang w:val="en-US"/>
        </w:rPr>
        <w:t xml:space="preserve">      required:</w:t>
      </w:r>
    </w:p>
    <w:p w14:paraId="26D7B9C9" w14:textId="77777777" w:rsidR="00D55134" w:rsidRPr="00690A26" w:rsidRDefault="00D55134" w:rsidP="00D55134">
      <w:pPr>
        <w:pStyle w:val="PL"/>
        <w:rPr>
          <w:lang w:val="en-US"/>
        </w:rPr>
      </w:pPr>
      <w:r w:rsidRPr="00690A26">
        <w:rPr>
          <w:lang w:val="en-US"/>
        </w:rPr>
        <w:t xml:space="preserve">        - nfInstanceId</w:t>
      </w:r>
    </w:p>
    <w:p w14:paraId="3CFF2086" w14:textId="77777777" w:rsidR="00D55134" w:rsidRPr="00690A26" w:rsidRDefault="00D55134" w:rsidP="00D55134">
      <w:pPr>
        <w:pStyle w:val="PL"/>
        <w:rPr>
          <w:lang w:val="en-US"/>
        </w:rPr>
      </w:pPr>
      <w:r w:rsidRPr="00690A26">
        <w:rPr>
          <w:lang w:val="en-US"/>
        </w:rPr>
        <w:t xml:space="preserve">        - nfType</w:t>
      </w:r>
    </w:p>
    <w:p w14:paraId="228F799E" w14:textId="77777777" w:rsidR="00D55134" w:rsidRPr="00690A26" w:rsidRDefault="00D55134" w:rsidP="00D55134">
      <w:pPr>
        <w:pStyle w:val="PL"/>
        <w:rPr>
          <w:lang w:val="en-US"/>
        </w:rPr>
      </w:pPr>
      <w:r w:rsidRPr="00690A26">
        <w:rPr>
          <w:lang w:val="en-US"/>
        </w:rPr>
        <w:t xml:space="preserve">        - nfStatus</w:t>
      </w:r>
    </w:p>
    <w:p w14:paraId="75395A11" w14:textId="77777777" w:rsidR="00D55134" w:rsidRPr="00690A26" w:rsidRDefault="00D55134" w:rsidP="00D55134">
      <w:pPr>
        <w:pStyle w:val="PL"/>
        <w:rPr>
          <w:lang w:val="en-US"/>
        </w:rPr>
      </w:pPr>
      <w:r w:rsidRPr="00690A26">
        <w:rPr>
          <w:lang w:val="en-US"/>
        </w:rPr>
        <w:t xml:space="preserve">      properties:</w:t>
      </w:r>
    </w:p>
    <w:p w14:paraId="34413CCE" w14:textId="77777777" w:rsidR="00D55134" w:rsidRPr="00690A26" w:rsidRDefault="00D55134" w:rsidP="00D55134">
      <w:pPr>
        <w:pStyle w:val="PL"/>
        <w:rPr>
          <w:lang w:val="en-US"/>
        </w:rPr>
      </w:pPr>
      <w:r w:rsidRPr="00690A26">
        <w:rPr>
          <w:lang w:val="en-US"/>
        </w:rPr>
        <w:t xml:space="preserve">        nfInstanceId:</w:t>
      </w:r>
    </w:p>
    <w:p w14:paraId="45C683C7" w14:textId="77777777" w:rsidR="00D55134" w:rsidRPr="00690A26" w:rsidRDefault="00D55134" w:rsidP="00D55134">
      <w:pPr>
        <w:pStyle w:val="PL"/>
      </w:pPr>
      <w:r w:rsidRPr="00690A26">
        <w:t xml:space="preserve">          $ref: '</w:t>
      </w:r>
      <w:r w:rsidRPr="00690A26">
        <w:rPr>
          <w:lang w:val="en-US"/>
        </w:rPr>
        <w:t>TS29571_CommonData.yaml</w:t>
      </w:r>
      <w:r w:rsidRPr="00690A26">
        <w:t>#/components/schemas/NfInstanceId'</w:t>
      </w:r>
    </w:p>
    <w:p w14:paraId="6BBA3412" w14:textId="77777777" w:rsidR="00D55134" w:rsidRPr="00690A26" w:rsidRDefault="00D55134" w:rsidP="00D55134">
      <w:pPr>
        <w:pStyle w:val="PL"/>
      </w:pPr>
      <w:r w:rsidRPr="00690A26">
        <w:t xml:space="preserve">        nfInstanceName:</w:t>
      </w:r>
    </w:p>
    <w:p w14:paraId="616C7B04" w14:textId="77777777" w:rsidR="00D55134" w:rsidRPr="00690A26" w:rsidRDefault="00D55134" w:rsidP="00D55134">
      <w:pPr>
        <w:pStyle w:val="PL"/>
      </w:pPr>
      <w:r w:rsidRPr="00690A26">
        <w:t xml:space="preserve">          type: string</w:t>
      </w:r>
    </w:p>
    <w:p w14:paraId="19B838A0" w14:textId="77777777" w:rsidR="00D55134" w:rsidRPr="00690A26" w:rsidRDefault="00D55134" w:rsidP="00D55134">
      <w:pPr>
        <w:pStyle w:val="PL"/>
        <w:rPr>
          <w:lang w:val="en-US"/>
        </w:rPr>
      </w:pPr>
      <w:r w:rsidRPr="00690A26">
        <w:rPr>
          <w:lang w:val="en-US"/>
        </w:rPr>
        <w:t xml:space="preserve">        nfType:</w:t>
      </w:r>
    </w:p>
    <w:p w14:paraId="4B610261" w14:textId="77777777" w:rsidR="00D55134" w:rsidRPr="00690A26" w:rsidRDefault="00D55134" w:rsidP="00D55134">
      <w:pPr>
        <w:pStyle w:val="PL"/>
        <w:rPr>
          <w:lang w:val="en-US"/>
        </w:rPr>
      </w:pPr>
      <w:r w:rsidRPr="00690A26">
        <w:rPr>
          <w:lang w:val="en-US"/>
        </w:rPr>
        <w:t xml:space="preserve">          $ref: 'TS29510_Nnrf_NFManagement.yaml#/components/schemas/NFType'</w:t>
      </w:r>
    </w:p>
    <w:p w14:paraId="63A51C2D" w14:textId="77777777" w:rsidR="00D55134" w:rsidRPr="00690A26" w:rsidRDefault="00D55134" w:rsidP="00D55134">
      <w:pPr>
        <w:pStyle w:val="PL"/>
      </w:pPr>
      <w:r w:rsidRPr="00690A26">
        <w:t xml:space="preserve">        nfStatus:</w:t>
      </w:r>
    </w:p>
    <w:p w14:paraId="5036DB7D" w14:textId="77777777" w:rsidR="00D55134" w:rsidRPr="00690A26" w:rsidRDefault="00D55134" w:rsidP="00D55134">
      <w:pPr>
        <w:pStyle w:val="PL"/>
      </w:pPr>
      <w:r w:rsidRPr="00690A26">
        <w:t xml:space="preserve">          $ref: </w:t>
      </w:r>
      <w:r w:rsidRPr="00690A26">
        <w:rPr>
          <w:lang w:val="en-US"/>
        </w:rPr>
        <w:t>'TS29510_Nnrf_NFManagement.yaml#/components/schemas</w:t>
      </w:r>
      <w:r w:rsidRPr="00690A26">
        <w:t>/NFStatus'</w:t>
      </w:r>
    </w:p>
    <w:p w14:paraId="638F2EE3" w14:textId="77777777" w:rsidR="00D55134" w:rsidRPr="00690A26" w:rsidRDefault="00D55134" w:rsidP="00D55134">
      <w:pPr>
        <w:pStyle w:val="PL"/>
        <w:rPr>
          <w:lang w:val="en-US"/>
        </w:rPr>
      </w:pPr>
      <w:r w:rsidRPr="00690A26">
        <w:rPr>
          <w:lang w:val="en-US"/>
        </w:rPr>
        <w:t xml:space="preserve">        plmnList:</w:t>
      </w:r>
    </w:p>
    <w:p w14:paraId="0706AA90" w14:textId="77777777" w:rsidR="00D55134" w:rsidRPr="00690A26" w:rsidRDefault="00D55134" w:rsidP="00D55134">
      <w:pPr>
        <w:pStyle w:val="PL"/>
      </w:pPr>
      <w:r w:rsidRPr="00690A26">
        <w:t xml:space="preserve">          type: array</w:t>
      </w:r>
    </w:p>
    <w:p w14:paraId="25C9FF9A" w14:textId="77777777" w:rsidR="00D55134" w:rsidRPr="00690A26" w:rsidRDefault="00D55134" w:rsidP="00D55134">
      <w:pPr>
        <w:pStyle w:val="PL"/>
      </w:pPr>
      <w:r w:rsidRPr="00690A26">
        <w:t xml:space="preserve">          items:</w:t>
      </w:r>
    </w:p>
    <w:p w14:paraId="515F6DA4" w14:textId="77777777" w:rsidR="00D55134" w:rsidRPr="00690A26" w:rsidRDefault="00D55134" w:rsidP="00D55134">
      <w:pPr>
        <w:pStyle w:val="PL"/>
        <w:rPr>
          <w:lang w:val="en-US"/>
        </w:rPr>
      </w:pPr>
      <w:r w:rsidRPr="00690A26">
        <w:rPr>
          <w:lang w:val="en-US"/>
        </w:rPr>
        <w:t xml:space="preserve">            $ref: 'TS29571_CommonData.yaml#/components/schemas/PlmnId'</w:t>
      </w:r>
    </w:p>
    <w:p w14:paraId="54FE1D58" w14:textId="77777777" w:rsidR="00D55134" w:rsidRPr="00690A26" w:rsidRDefault="00D55134" w:rsidP="00D55134">
      <w:pPr>
        <w:pStyle w:val="PL"/>
        <w:rPr>
          <w:lang w:val="en-US"/>
        </w:rPr>
      </w:pPr>
      <w:r w:rsidRPr="00690A26">
        <w:t xml:space="preserve">          minItems: 1</w:t>
      </w:r>
    </w:p>
    <w:p w14:paraId="33B8A0F8" w14:textId="77777777" w:rsidR="00D55134" w:rsidRPr="00690A26" w:rsidRDefault="00D55134" w:rsidP="00D55134">
      <w:pPr>
        <w:pStyle w:val="PL"/>
        <w:rPr>
          <w:lang w:val="en-US"/>
        </w:rPr>
      </w:pPr>
      <w:r w:rsidRPr="00690A26">
        <w:rPr>
          <w:lang w:val="en-US"/>
        </w:rPr>
        <w:t xml:space="preserve">        sNssais:</w:t>
      </w:r>
    </w:p>
    <w:p w14:paraId="4D04286E" w14:textId="77777777" w:rsidR="00D55134" w:rsidRPr="00690A26" w:rsidRDefault="00D55134" w:rsidP="00D55134">
      <w:pPr>
        <w:pStyle w:val="PL"/>
        <w:rPr>
          <w:lang w:val="en-US"/>
        </w:rPr>
      </w:pPr>
      <w:r w:rsidRPr="00690A26">
        <w:rPr>
          <w:lang w:val="en-US"/>
        </w:rPr>
        <w:t xml:space="preserve">          type: array</w:t>
      </w:r>
    </w:p>
    <w:p w14:paraId="338FD1BD" w14:textId="77777777" w:rsidR="00D55134" w:rsidRPr="00690A26" w:rsidRDefault="00D55134" w:rsidP="00D55134">
      <w:pPr>
        <w:pStyle w:val="PL"/>
        <w:rPr>
          <w:lang w:val="en-US"/>
        </w:rPr>
      </w:pPr>
      <w:r w:rsidRPr="00690A26">
        <w:rPr>
          <w:lang w:val="en-US"/>
        </w:rPr>
        <w:t xml:space="preserve">          items:</w:t>
      </w:r>
    </w:p>
    <w:p w14:paraId="2F6E07F8" w14:textId="77777777" w:rsidR="00D55134" w:rsidRPr="00690A26" w:rsidRDefault="00D55134" w:rsidP="00D55134">
      <w:pPr>
        <w:pStyle w:val="PL"/>
        <w:rPr>
          <w:lang w:val="en-US"/>
        </w:rPr>
      </w:pPr>
      <w:r w:rsidRPr="00690A26">
        <w:rPr>
          <w:lang w:val="en-US"/>
        </w:rPr>
        <w:t xml:space="preserve">            $ref: 'TS29571_CommonData.yaml#/components/schemas/</w:t>
      </w:r>
      <w:r>
        <w:rPr>
          <w:lang w:val="en-US"/>
        </w:rPr>
        <w:t>Ext</w:t>
      </w:r>
      <w:r w:rsidRPr="00690A26">
        <w:rPr>
          <w:lang w:val="en-US"/>
        </w:rPr>
        <w:t>Snssai'</w:t>
      </w:r>
    </w:p>
    <w:p w14:paraId="2B347370" w14:textId="77777777" w:rsidR="00D55134" w:rsidRPr="00690A26" w:rsidRDefault="00D55134" w:rsidP="00D55134">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63D47F6" w14:textId="77777777" w:rsidR="00D55134" w:rsidRPr="00690A26" w:rsidRDefault="00D55134" w:rsidP="00D55134">
      <w:pPr>
        <w:pStyle w:val="PL"/>
        <w:rPr>
          <w:lang w:val="en-US"/>
        </w:rPr>
      </w:pPr>
      <w:r w:rsidRPr="00690A26">
        <w:rPr>
          <w:lang w:val="en-US"/>
        </w:rPr>
        <w:t xml:space="preserve">        </w:t>
      </w:r>
      <w:r w:rsidRPr="00690A26">
        <w:rPr>
          <w:rFonts w:hint="eastAsia"/>
        </w:rPr>
        <w:t>perPlmnSnssaiList</w:t>
      </w:r>
      <w:r w:rsidRPr="00690A26">
        <w:rPr>
          <w:lang w:val="en-US"/>
        </w:rPr>
        <w:t>:</w:t>
      </w:r>
    </w:p>
    <w:p w14:paraId="47FE6BA7" w14:textId="77777777" w:rsidR="00D55134" w:rsidRPr="00690A26" w:rsidRDefault="00D55134" w:rsidP="00D55134">
      <w:pPr>
        <w:pStyle w:val="PL"/>
        <w:rPr>
          <w:lang w:val="en-US"/>
        </w:rPr>
      </w:pPr>
      <w:r w:rsidRPr="00690A26">
        <w:rPr>
          <w:lang w:val="en-US"/>
        </w:rPr>
        <w:t xml:space="preserve">          type: array</w:t>
      </w:r>
    </w:p>
    <w:p w14:paraId="0674C3DB" w14:textId="77777777" w:rsidR="00D55134" w:rsidRPr="00690A26" w:rsidRDefault="00D55134" w:rsidP="00D55134">
      <w:pPr>
        <w:pStyle w:val="PL"/>
        <w:rPr>
          <w:lang w:val="en-US"/>
        </w:rPr>
      </w:pPr>
      <w:r w:rsidRPr="00690A26">
        <w:rPr>
          <w:lang w:val="en-US"/>
        </w:rPr>
        <w:t xml:space="preserve">          items:</w:t>
      </w:r>
    </w:p>
    <w:p w14:paraId="488A6866" w14:textId="77777777" w:rsidR="00D55134" w:rsidRPr="00690A26" w:rsidRDefault="00D55134" w:rsidP="00D55134">
      <w:pPr>
        <w:pStyle w:val="PL"/>
        <w:rPr>
          <w:lang w:val="en-US"/>
        </w:rPr>
      </w:pPr>
      <w:r w:rsidRPr="00690A26">
        <w:rPr>
          <w:lang w:val="en-US"/>
        </w:rPr>
        <w:t xml:space="preserve">            $ref: 'TS29510_Nnrf_NFManagement.yaml#/components/schemas/PlmnSnssai'</w:t>
      </w:r>
    </w:p>
    <w:p w14:paraId="00D3E19B" w14:textId="77777777" w:rsidR="00D55134" w:rsidRPr="00690A26" w:rsidRDefault="00D55134" w:rsidP="00D55134">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B82B4E6" w14:textId="77777777" w:rsidR="00D55134" w:rsidRPr="00690A26" w:rsidRDefault="00D55134" w:rsidP="00D55134">
      <w:pPr>
        <w:pStyle w:val="PL"/>
      </w:pPr>
      <w:r w:rsidRPr="00690A26">
        <w:t xml:space="preserve">        nsiList:</w:t>
      </w:r>
    </w:p>
    <w:p w14:paraId="4062C13C" w14:textId="77777777" w:rsidR="00D55134" w:rsidRPr="00690A26" w:rsidRDefault="00D55134" w:rsidP="00D55134">
      <w:pPr>
        <w:pStyle w:val="PL"/>
      </w:pPr>
      <w:r w:rsidRPr="00690A26">
        <w:t xml:space="preserve">          type: array</w:t>
      </w:r>
    </w:p>
    <w:p w14:paraId="279BEC65" w14:textId="77777777" w:rsidR="00D55134" w:rsidRPr="00690A26" w:rsidRDefault="00D55134" w:rsidP="00D55134">
      <w:pPr>
        <w:pStyle w:val="PL"/>
      </w:pPr>
      <w:r w:rsidRPr="00690A26">
        <w:t xml:space="preserve">          items:</w:t>
      </w:r>
    </w:p>
    <w:p w14:paraId="23C8B11D" w14:textId="77777777" w:rsidR="00D55134" w:rsidRPr="00690A26" w:rsidRDefault="00D55134" w:rsidP="00D55134">
      <w:pPr>
        <w:pStyle w:val="PL"/>
      </w:pPr>
      <w:r w:rsidRPr="00690A26">
        <w:t xml:space="preserve">            type: string</w:t>
      </w:r>
    </w:p>
    <w:p w14:paraId="653F77E1" w14:textId="77777777" w:rsidR="00D55134" w:rsidRPr="00690A26" w:rsidRDefault="00D55134" w:rsidP="00D55134">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EE6E47B" w14:textId="77777777" w:rsidR="00D55134" w:rsidRPr="00690A26" w:rsidRDefault="00D55134" w:rsidP="00D55134">
      <w:pPr>
        <w:pStyle w:val="PL"/>
        <w:rPr>
          <w:lang w:val="en-US"/>
        </w:rPr>
      </w:pPr>
      <w:r w:rsidRPr="00690A26">
        <w:rPr>
          <w:lang w:val="en-US"/>
        </w:rPr>
        <w:t xml:space="preserve">        fqdn:</w:t>
      </w:r>
    </w:p>
    <w:p w14:paraId="0AD81230" w14:textId="77777777" w:rsidR="00D55134" w:rsidRPr="00690A26" w:rsidRDefault="00D55134" w:rsidP="00D55134">
      <w:pPr>
        <w:pStyle w:val="PL"/>
        <w:rPr>
          <w:lang w:val="en-US"/>
        </w:rPr>
      </w:pPr>
      <w:r w:rsidRPr="00690A26">
        <w:rPr>
          <w:lang w:val="en-US"/>
        </w:rPr>
        <w:t xml:space="preserve">          $ref: 'TS29510_Nnrf_NFManagement.yaml#/components/schemas/Fqdn'</w:t>
      </w:r>
    </w:p>
    <w:p w14:paraId="1E3E6433" w14:textId="77777777" w:rsidR="00D55134" w:rsidRPr="00690A26" w:rsidRDefault="00D55134" w:rsidP="00D55134">
      <w:pPr>
        <w:pStyle w:val="PL"/>
        <w:rPr>
          <w:lang w:val="en-US"/>
        </w:rPr>
      </w:pPr>
      <w:r w:rsidRPr="00690A26">
        <w:rPr>
          <w:lang w:val="en-US"/>
        </w:rPr>
        <w:t xml:space="preserve">        ipv4Addresses:</w:t>
      </w:r>
    </w:p>
    <w:p w14:paraId="5A96CB2C" w14:textId="77777777" w:rsidR="00D55134" w:rsidRPr="00690A26" w:rsidRDefault="00D55134" w:rsidP="00D55134">
      <w:pPr>
        <w:pStyle w:val="PL"/>
        <w:rPr>
          <w:lang w:val="en-US"/>
        </w:rPr>
      </w:pPr>
      <w:r w:rsidRPr="00690A26">
        <w:rPr>
          <w:lang w:val="en-US"/>
        </w:rPr>
        <w:t xml:space="preserve">          type: array</w:t>
      </w:r>
    </w:p>
    <w:p w14:paraId="65FD3E3C" w14:textId="77777777" w:rsidR="00D55134" w:rsidRPr="00690A26" w:rsidRDefault="00D55134" w:rsidP="00D55134">
      <w:pPr>
        <w:pStyle w:val="PL"/>
        <w:rPr>
          <w:lang w:val="en-US"/>
        </w:rPr>
      </w:pPr>
      <w:r w:rsidRPr="00690A26">
        <w:rPr>
          <w:lang w:val="en-US"/>
        </w:rPr>
        <w:t xml:space="preserve">          items:</w:t>
      </w:r>
    </w:p>
    <w:p w14:paraId="3F49692D" w14:textId="77777777" w:rsidR="00D55134" w:rsidRPr="00690A26" w:rsidRDefault="00D55134" w:rsidP="00D55134">
      <w:pPr>
        <w:pStyle w:val="PL"/>
        <w:rPr>
          <w:lang w:val="en-US"/>
        </w:rPr>
      </w:pPr>
      <w:r w:rsidRPr="00690A26">
        <w:rPr>
          <w:lang w:val="en-US"/>
        </w:rPr>
        <w:t xml:space="preserve">            $ref: 'TS29571_CommonData.yaml#/components/schemas/Ipv4Addr'</w:t>
      </w:r>
    </w:p>
    <w:p w14:paraId="7E54B3F8" w14:textId="77777777" w:rsidR="00D55134" w:rsidRPr="00690A26" w:rsidRDefault="00D55134" w:rsidP="00D55134">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2891C05" w14:textId="77777777" w:rsidR="00D55134" w:rsidRPr="00690A26" w:rsidRDefault="00D55134" w:rsidP="00D55134">
      <w:pPr>
        <w:pStyle w:val="PL"/>
        <w:rPr>
          <w:lang w:val="en-US"/>
        </w:rPr>
      </w:pPr>
      <w:r w:rsidRPr="00690A26">
        <w:rPr>
          <w:lang w:val="en-US"/>
        </w:rPr>
        <w:t xml:space="preserve">        ipv6Addresses:</w:t>
      </w:r>
    </w:p>
    <w:p w14:paraId="3104A716" w14:textId="77777777" w:rsidR="00D55134" w:rsidRPr="00690A26" w:rsidRDefault="00D55134" w:rsidP="00D55134">
      <w:pPr>
        <w:pStyle w:val="PL"/>
        <w:rPr>
          <w:lang w:val="en-US"/>
        </w:rPr>
      </w:pPr>
      <w:r w:rsidRPr="00690A26">
        <w:rPr>
          <w:lang w:val="en-US"/>
        </w:rPr>
        <w:t xml:space="preserve">          type: array</w:t>
      </w:r>
    </w:p>
    <w:p w14:paraId="1A8AC478" w14:textId="77777777" w:rsidR="00D55134" w:rsidRPr="00690A26" w:rsidRDefault="00D55134" w:rsidP="00D55134">
      <w:pPr>
        <w:pStyle w:val="PL"/>
        <w:rPr>
          <w:lang w:val="en-US"/>
        </w:rPr>
      </w:pPr>
      <w:r w:rsidRPr="00690A26">
        <w:rPr>
          <w:lang w:val="en-US"/>
        </w:rPr>
        <w:t xml:space="preserve">          items:</w:t>
      </w:r>
    </w:p>
    <w:p w14:paraId="58A00263" w14:textId="77777777" w:rsidR="00D55134" w:rsidRPr="00690A26" w:rsidRDefault="00D55134" w:rsidP="00D55134">
      <w:pPr>
        <w:pStyle w:val="PL"/>
        <w:rPr>
          <w:lang w:val="en-US"/>
        </w:rPr>
      </w:pPr>
      <w:r w:rsidRPr="00690A26">
        <w:rPr>
          <w:lang w:val="en-US"/>
        </w:rPr>
        <w:t xml:space="preserve">            $ref: 'TS29571_CommonData.yaml#/components/schemas/Ipv6Addr'</w:t>
      </w:r>
    </w:p>
    <w:p w14:paraId="0D888528" w14:textId="77777777" w:rsidR="00D55134" w:rsidRPr="00690A26" w:rsidRDefault="00D55134" w:rsidP="00D55134">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969064E" w14:textId="77777777" w:rsidR="00D55134" w:rsidRPr="00690A26" w:rsidRDefault="00D55134" w:rsidP="00D55134">
      <w:pPr>
        <w:pStyle w:val="PL"/>
        <w:rPr>
          <w:lang w:val="en-US"/>
        </w:rPr>
      </w:pPr>
      <w:r w:rsidRPr="00690A26">
        <w:rPr>
          <w:lang w:val="en-US"/>
        </w:rPr>
        <w:t xml:space="preserve">        capacity:</w:t>
      </w:r>
    </w:p>
    <w:p w14:paraId="5D23AFB5" w14:textId="77777777" w:rsidR="00D55134" w:rsidRPr="00690A26" w:rsidRDefault="00D55134" w:rsidP="00D55134">
      <w:pPr>
        <w:pStyle w:val="PL"/>
        <w:rPr>
          <w:lang w:val="en-US"/>
        </w:rPr>
      </w:pPr>
      <w:r w:rsidRPr="00690A26">
        <w:rPr>
          <w:lang w:val="en-US"/>
        </w:rPr>
        <w:t xml:space="preserve">          type: integer</w:t>
      </w:r>
    </w:p>
    <w:p w14:paraId="3D1896A2" w14:textId="77777777" w:rsidR="00D55134" w:rsidRPr="00690A26" w:rsidRDefault="00D55134" w:rsidP="00D55134">
      <w:pPr>
        <w:pStyle w:val="PL"/>
        <w:rPr>
          <w:lang w:val="en-US"/>
        </w:rPr>
      </w:pPr>
      <w:r w:rsidRPr="00690A26">
        <w:rPr>
          <w:lang w:val="en-US"/>
        </w:rPr>
        <w:t xml:space="preserve">          minimum: 0</w:t>
      </w:r>
    </w:p>
    <w:p w14:paraId="7357A38F" w14:textId="77777777" w:rsidR="00D55134" w:rsidRPr="00690A26" w:rsidRDefault="00D55134" w:rsidP="00D55134">
      <w:pPr>
        <w:pStyle w:val="PL"/>
        <w:rPr>
          <w:lang w:val="en-US"/>
        </w:rPr>
      </w:pPr>
      <w:r w:rsidRPr="00690A26">
        <w:rPr>
          <w:lang w:val="en-US"/>
        </w:rPr>
        <w:t xml:space="preserve">          maximum: 65535</w:t>
      </w:r>
    </w:p>
    <w:p w14:paraId="042A9592" w14:textId="77777777" w:rsidR="00D55134" w:rsidRPr="00690A26" w:rsidRDefault="00D55134" w:rsidP="00D55134">
      <w:pPr>
        <w:pStyle w:val="PL"/>
      </w:pPr>
      <w:r w:rsidRPr="00690A26">
        <w:t xml:space="preserve">        </w:t>
      </w:r>
      <w:r w:rsidRPr="00690A26">
        <w:rPr>
          <w:rFonts w:hint="eastAsia"/>
          <w:lang w:eastAsia="zh-CN"/>
        </w:rPr>
        <w:t>load</w:t>
      </w:r>
      <w:r w:rsidRPr="00690A26">
        <w:t>:</w:t>
      </w:r>
    </w:p>
    <w:p w14:paraId="70B8B5D0" w14:textId="77777777" w:rsidR="00D55134" w:rsidRPr="00690A26" w:rsidRDefault="00D55134" w:rsidP="00D55134">
      <w:pPr>
        <w:pStyle w:val="PL"/>
      </w:pPr>
      <w:r w:rsidRPr="00690A26">
        <w:t xml:space="preserve">          type: integer</w:t>
      </w:r>
    </w:p>
    <w:p w14:paraId="7923DA1B" w14:textId="77777777" w:rsidR="00D55134" w:rsidRPr="00690A26" w:rsidRDefault="00D55134" w:rsidP="00D55134">
      <w:pPr>
        <w:pStyle w:val="PL"/>
        <w:rPr>
          <w:lang w:val="en-US" w:eastAsia="zh-CN"/>
        </w:rPr>
      </w:pPr>
      <w:r w:rsidRPr="00690A26">
        <w:rPr>
          <w:rFonts w:hint="eastAsia"/>
          <w:lang w:val="en-US" w:eastAsia="zh-CN"/>
        </w:rPr>
        <w:t xml:space="preserve">          minimum: 0</w:t>
      </w:r>
    </w:p>
    <w:p w14:paraId="6F732D39" w14:textId="77777777" w:rsidR="00D55134" w:rsidRPr="00690A26" w:rsidRDefault="00D55134" w:rsidP="00D55134">
      <w:pPr>
        <w:pStyle w:val="PL"/>
        <w:rPr>
          <w:lang w:val="en-US" w:eastAsia="zh-CN"/>
        </w:rPr>
      </w:pPr>
      <w:r w:rsidRPr="00690A26">
        <w:rPr>
          <w:rFonts w:hint="eastAsia"/>
          <w:lang w:val="en-US" w:eastAsia="zh-CN"/>
        </w:rPr>
        <w:t xml:space="preserve">          maximum: 100</w:t>
      </w:r>
    </w:p>
    <w:p w14:paraId="309AE7CF" w14:textId="77777777" w:rsidR="00D55134" w:rsidRDefault="00D55134" w:rsidP="00D55134">
      <w:pPr>
        <w:pStyle w:val="PL"/>
        <w:rPr>
          <w:lang w:val="en-US" w:eastAsia="zh-CN"/>
        </w:rPr>
      </w:pPr>
      <w:r>
        <w:rPr>
          <w:lang w:val="en-US" w:eastAsia="zh-CN"/>
        </w:rPr>
        <w:t xml:space="preserve">        loadTimeStamp:</w:t>
      </w:r>
    </w:p>
    <w:p w14:paraId="41BBACAB" w14:textId="77777777" w:rsidR="00D55134" w:rsidRPr="00690A26" w:rsidRDefault="00D55134" w:rsidP="00D55134">
      <w:pPr>
        <w:pStyle w:val="PL"/>
        <w:rPr>
          <w:lang w:val="en-US" w:eastAsia="zh-CN"/>
        </w:rPr>
      </w:pPr>
      <w:r>
        <w:rPr>
          <w:lang w:val="en-US" w:eastAsia="zh-CN"/>
        </w:rPr>
        <w:t xml:space="preserve">          $ref: </w:t>
      </w:r>
      <w:r w:rsidRPr="00690A26">
        <w:t>'TS29571_CommonData.yaml#/components/schemas/</w:t>
      </w:r>
      <w:r>
        <w:t>DateTime'</w:t>
      </w:r>
    </w:p>
    <w:p w14:paraId="57DBE600" w14:textId="77777777" w:rsidR="00D55134" w:rsidRPr="00690A26" w:rsidRDefault="00D55134" w:rsidP="00D55134">
      <w:pPr>
        <w:pStyle w:val="PL"/>
        <w:rPr>
          <w:lang w:val="en-US"/>
        </w:rPr>
      </w:pPr>
      <w:r w:rsidRPr="00690A26">
        <w:rPr>
          <w:lang w:val="en-US"/>
        </w:rPr>
        <w:t xml:space="preserve">        locality:</w:t>
      </w:r>
    </w:p>
    <w:p w14:paraId="2A136B96" w14:textId="77777777" w:rsidR="00D55134" w:rsidRPr="00690A26" w:rsidRDefault="00D55134" w:rsidP="00D55134">
      <w:pPr>
        <w:pStyle w:val="PL"/>
        <w:rPr>
          <w:lang w:val="en-US"/>
        </w:rPr>
      </w:pPr>
      <w:r w:rsidRPr="00690A26">
        <w:rPr>
          <w:lang w:val="en-US"/>
        </w:rPr>
        <w:t xml:space="preserve">          type: string</w:t>
      </w:r>
    </w:p>
    <w:p w14:paraId="46132E50" w14:textId="77777777" w:rsidR="00D55134" w:rsidRPr="00690A26" w:rsidRDefault="00D55134" w:rsidP="00D55134">
      <w:pPr>
        <w:pStyle w:val="PL"/>
        <w:rPr>
          <w:lang w:val="en-US"/>
        </w:rPr>
      </w:pPr>
      <w:r w:rsidRPr="00690A26">
        <w:rPr>
          <w:lang w:val="en-US"/>
        </w:rPr>
        <w:lastRenderedPageBreak/>
        <w:t xml:space="preserve">        priority:</w:t>
      </w:r>
    </w:p>
    <w:p w14:paraId="68E47E37" w14:textId="77777777" w:rsidR="00D55134" w:rsidRPr="00690A26" w:rsidRDefault="00D55134" w:rsidP="00D55134">
      <w:pPr>
        <w:pStyle w:val="PL"/>
        <w:rPr>
          <w:lang w:val="en-US"/>
        </w:rPr>
      </w:pPr>
      <w:r w:rsidRPr="00690A26">
        <w:rPr>
          <w:lang w:val="en-US"/>
        </w:rPr>
        <w:t xml:space="preserve">          type: integer</w:t>
      </w:r>
    </w:p>
    <w:p w14:paraId="20CAE4F1" w14:textId="77777777" w:rsidR="00D55134" w:rsidRPr="00690A26" w:rsidRDefault="00D55134" w:rsidP="00D55134">
      <w:pPr>
        <w:pStyle w:val="PL"/>
        <w:rPr>
          <w:lang w:val="en-US"/>
        </w:rPr>
      </w:pPr>
      <w:r w:rsidRPr="00690A26">
        <w:rPr>
          <w:lang w:val="en-US"/>
        </w:rPr>
        <w:t xml:space="preserve">          minimum: 0</w:t>
      </w:r>
    </w:p>
    <w:p w14:paraId="22BDA6AD" w14:textId="77777777" w:rsidR="00D55134" w:rsidRPr="00690A26" w:rsidRDefault="00D55134" w:rsidP="00D55134">
      <w:pPr>
        <w:pStyle w:val="PL"/>
        <w:rPr>
          <w:lang w:val="en-US"/>
        </w:rPr>
      </w:pPr>
      <w:r w:rsidRPr="00690A26">
        <w:rPr>
          <w:lang w:val="en-US"/>
        </w:rPr>
        <w:t xml:space="preserve">          maximum: 65535</w:t>
      </w:r>
    </w:p>
    <w:p w14:paraId="60B00C5E" w14:textId="77777777" w:rsidR="00D55134" w:rsidRPr="00690A26" w:rsidRDefault="00D55134" w:rsidP="00D55134">
      <w:pPr>
        <w:pStyle w:val="PL"/>
        <w:rPr>
          <w:lang w:val="en-US"/>
        </w:rPr>
      </w:pPr>
      <w:r w:rsidRPr="00690A26">
        <w:rPr>
          <w:lang w:val="en-US"/>
        </w:rPr>
        <w:t xml:space="preserve">        udrInfo:</w:t>
      </w:r>
    </w:p>
    <w:p w14:paraId="5CD763F7" w14:textId="77777777" w:rsidR="00D55134" w:rsidRPr="00690A26" w:rsidRDefault="00D55134" w:rsidP="00D55134">
      <w:pPr>
        <w:pStyle w:val="PL"/>
        <w:rPr>
          <w:lang w:val="en-US"/>
        </w:rPr>
      </w:pPr>
      <w:r w:rsidRPr="00690A26">
        <w:rPr>
          <w:lang w:val="en-US"/>
        </w:rPr>
        <w:t xml:space="preserve">          $ref: 'TS29510_Nnrf_NFManagement.yaml#/components/schemas/UdrInfo'</w:t>
      </w:r>
    </w:p>
    <w:p w14:paraId="4E22D132" w14:textId="77777777" w:rsidR="00D55134" w:rsidRPr="00690A26" w:rsidRDefault="00D55134" w:rsidP="00D55134">
      <w:pPr>
        <w:pStyle w:val="PL"/>
        <w:rPr>
          <w:lang w:eastAsia="zh-CN"/>
        </w:rPr>
      </w:pPr>
      <w:r w:rsidRPr="00690A26">
        <w:t xml:space="preserve">        </w:t>
      </w:r>
      <w:r w:rsidRPr="00690A26">
        <w:rPr>
          <w:rFonts w:hint="eastAsia"/>
          <w:lang w:eastAsia="zh-CN"/>
        </w:rPr>
        <w:t>udr</w:t>
      </w:r>
      <w:r w:rsidRPr="00690A26">
        <w:t>Info</w:t>
      </w:r>
      <w:r>
        <w:t>List</w:t>
      </w:r>
      <w:r w:rsidRPr="00690A26">
        <w:t>:</w:t>
      </w:r>
    </w:p>
    <w:p w14:paraId="28C05C88" w14:textId="77777777" w:rsidR="00D55134" w:rsidRPr="00690A26" w:rsidRDefault="00D55134" w:rsidP="00D55134">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UdrInfo</w:t>
      </w:r>
    </w:p>
    <w:p w14:paraId="76AAA06C" w14:textId="77777777" w:rsidR="00D55134" w:rsidRPr="00690A26" w:rsidRDefault="00D55134" w:rsidP="00D55134">
      <w:pPr>
        <w:pStyle w:val="PL"/>
        <w:rPr>
          <w:lang w:eastAsia="zh-CN"/>
        </w:rPr>
      </w:pPr>
      <w:r w:rsidRPr="00690A26">
        <w:rPr>
          <w:rFonts w:hint="eastAsia"/>
          <w:lang w:eastAsia="zh-CN"/>
        </w:rPr>
        <w:t xml:space="preserve">          type: object</w:t>
      </w:r>
    </w:p>
    <w:p w14:paraId="0AD95955" w14:textId="77777777" w:rsidR="00D55134" w:rsidRDefault="00D55134" w:rsidP="00D55134">
      <w:pPr>
        <w:pStyle w:val="PL"/>
        <w:rPr>
          <w:lang w:eastAsia="zh-CN"/>
        </w:rPr>
      </w:pPr>
      <w:r w:rsidRPr="00690A26">
        <w:rPr>
          <w:rFonts w:hint="eastAsia"/>
          <w:lang w:eastAsia="zh-CN"/>
        </w:rPr>
        <w:t xml:space="preserve">          additionalProperties:</w:t>
      </w:r>
    </w:p>
    <w:p w14:paraId="4F44BC5D" w14:textId="77777777" w:rsidR="00D55134" w:rsidRPr="00690A26" w:rsidRDefault="00D55134" w:rsidP="00D55134">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sidRPr="00690A26">
        <w:rPr>
          <w:rFonts w:hint="eastAsia"/>
          <w:lang w:eastAsia="zh-CN"/>
        </w:rPr>
        <w:t>Ud</w:t>
      </w:r>
      <w:r>
        <w:rPr>
          <w:lang w:eastAsia="zh-CN"/>
        </w:rPr>
        <w:t>r</w:t>
      </w:r>
      <w:r w:rsidRPr="00690A26">
        <w:t>Info'</w:t>
      </w:r>
    </w:p>
    <w:p w14:paraId="1AFB1541" w14:textId="77777777" w:rsidR="00D55134" w:rsidRPr="00690A26" w:rsidRDefault="00D55134" w:rsidP="00D55134">
      <w:pPr>
        <w:pStyle w:val="PL"/>
        <w:rPr>
          <w:lang w:eastAsia="zh-CN"/>
        </w:rPr>
      </w:pPr>
      <w:r w:rsidRPr="00690A26">
        <w:rPr>
          <w:rFonts w:hint="eastAsia"/>
          <w:lang w:eastAsia="zh-CN"/>
        </w:rPr>
        <w:t xml:space="preserve">          minProperties: 1</w:t>
      </w:r>
    </w:p>
    <w:p w14:paraId="2D6B0D72" w14:textId="77777777" w:rsidR="00D55134" w:rsidRPr="00690A26" w:rsidRDefault="00D55134" w:rsidP="00D55134">
      <w:pPr>
        <w:pStyle w:val="PL"/>
        <w:rPr>
          <w:lang w:val="en-US"/>
        </w:rPr>
      </w:pPr>
      <w:r w:rsidRPr="00690A26">
        <w:rPr>
          <w:lang w:val="en-US"/>
        </w:rPr>
        <w:t xml:space="preserve">        udmInfo:</w:t>
      </w:r>
    </w:p>
    <w:p w14:paraId="7EEF960B" w14:textId="77777777" w:rsidR="00D55134" w:rsidRPr="00690A26" w:rsidRDefault="00D55134" w:rsidP="00D55134">
      <w:pPr>
        <w:pStyle w:val="PL"/>
        <w:rPr>
          <w:lang w:val="en-US"/>
        </w:rPr>
      </w:pPr>
      <w:r w:rsidRPr="00690A26">
        <w:rPr>
          <w:lang w:val="en-US"/>
        </w:rPr>
        <w:t xml:space="preserve">          $ref: 'TS29510_Nnrf_NFManagement.yaml#/components/schemas/UdmInfo'</w:t>
      </w:r>
    </w:p>
    <w:p w14:paraId="485C16B6" w14:textId="77777777" w:rsidR="00D55134" w:rsidRPr="00690A26" w:rsidRDefault="00D55134" w:rsidP="00D55134">
      <w:pPr>
        <w:pStyle w:val="PL"/>
        <w:rPr>
          <w:lang w:eastAsia="zh-CN"/>
        </w:rPr>
      </w:pPr>
      <w:r w:rsidRPr="00690A26">
        <w:t xml:space="preserve">        </w:t>
      </w:r>
      <w:r w:rsidRPr="00690A26">
        <w:rPr>
          <w:rFonts w:hint="eastAsia"/>
          <w:lang w:eastAsia="zh-CN"/>
        </w:rPr>
        <w:t>udm</w:t>
      </w:r>
      <w:r w:rsidRPr="00690A26">
        <w:t>Info</w:t>
      </w:r>
      <w:r>
        <w:t>List</w:t>
      </w:r>
      <w:r w:rsidRPr="00690A26">
        <w:t>:</w:t>
      </w:r>
    </w:p>
    <w:p w14:paraId="0FE0218E" w14:textId="77777777" w:rsidR="00D55134" w:rsidRPr="00690A26" w:rsidRDefault="00D55134" w:rsidP="00D55134">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UdmInfo</w:t>
      </w:r>
    </w:p>
    <w:p w14:paraId="24740B78" w14:textId="77777777" w:rsidR="00D55134" w:rsidRDefault="00D55134" w:rsidP="00D55134">
      <w:pPr>
        <w:pStyle w:val="PL"/>
        <w:rPr>
          <w:lang w:eastAsia="zh-CN"/>
        </w:rPr>
      </w:pPr>
      <w:r w:rsidRPr="00690A26">
        <w:rPr>
          <w:rFonts w:hint="eastAsia"/>
          <w:lang w:eastAsia="zh-CN"/>
        </w:rPr>
        <w:t xml:space="preserve">          type: </w:t>
      </w:r>
      <w:r>
        <w:rPr>
          <w:lang w:eastAsia="zh-CN"/>
        </w:rPr>
        <w:t>object</w:t>
      </w:r>
    </w:p>
    <w:p w14:paraId="12E8CDFE" w14:textId="77777777" w:rsidR="00D55134" w:rsidRDefault="00D55134" w:rsidP="00D55134">
      <w:pPr>
        <w:pStyle w:val="PL"/>
        <w:rPr>
          <w:lang w:eastAsia="zh-CN"/>
        </w:rPr>
      </w:pPr>
      <w:r w:rsidRPr="00690A26">
        <w:rPr>
          <w:rFonts w:hint="eastAsia"/>
          <w:lang w:eastAsia="zh-CN"/>
        </w:rPr>
        <w:t xml:space="preserve">          additionalProperties:</w:t>
      </w:r>
    </w:p>
    <w:p w14:paraId="0833431F" w14:textId="77777777" w:rsidR="00D55134" w:rsidRPr="00690A26" w:rsidRDefault="00D55134" w:rsidP="00D55134">
      <w:pPr>
        <w:pStyle w:val="PL"/>
        <w:rPr>
          <w:lang w:eastAsia="zh-CN"/>
        </w:rPr>
      </w:pPr>
      <w:r w:rsidRPr="00690A26">
        <w:t xml:space="preserve">          </w:t>
      </w: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rFonts w:hint="eastAsia"/>
          <w:lang w:eastAsia="zh-CN"/>
        </w:rPr>
        <w:t>Udm</w:t>
      </w:r>
      <w:r w:rsidRPr="00690A26">
        <w:t>Info'</w:t>
      </w:r>
    </w:p>
    <w:p w14:paraId="31A2B86E" w14:textId="77777777" w:rsidR="00D55134" w:rsidRDefault="00D55134" w:rsidP="00D55134">
      <w:pPr>
        <w:pStyle w:val="PL"/>
        <w:rPr>
          <w:lang w:eastAsia="zh-CN"/>
        </w:rPr>
      </w:pPr>
      <w:r w:rsidRPr="00690A26">
        <w:rPr>
          <w:rFonts w:hint="eastAsia"/>
          <w:lang w:eastAsia="zh-CN"/>
        </w:rPr>
        <w:t xml:space="preserve">          minProperties: 1</w:t>
      </w:r>
    </w:p>
    <w:p w14:paraId="4A8A2854" w14:textId="77777777" w:rsidR="00D55134" w:rsidRPr="00690A26" w:rsidRDefault="00D55134" w:rsidP="00D55134">
      <w:pPr>
        <w:pStyle w:val="PL"/>
        <w:rPr>
          <w:lang w:val="en-US"/>
        </w:rPr>
      </w:pPr>
      <w:r w:rsidRPr="00690A26">
        <w:rPr>
          <w:lang w:val="en-US"/>
        </w:rPr>
        <w:t xml:space="preserve">        ausfInfo:</w:t>
      </w:r>
    </w:p>
    <w:p w14:paraId="313A0C96" w14:textId="77777777" w:rsidR="00D55134" w:rsidRPr="00690A26" w:rsidRDefault="00D55134" w:rsidP="00D55134">
      <w:pPr>
        <w:pStyle w:val="PL"/>
        <w:rPr>
          <w:lang w:val="en-US"/>
        </w:rPr>
      </w:pPr>
      <w:r w:rsidRPr="00690A26">
        <w:rPr>
          <w:lang w:val="en-US"/>
        </w:rPr>
        <w:t xml:space="preserve">          $ref: 'TS29510_Nnrf_NFManagement.yaml#/components/schemas/AusfInfo'</w:t>
      </w:r>
    </w:p>
    <w:p w14:paraId="1B01A9D1" w14:textId="77777777" w:rsidR="00D55134" w:rsidRPr="00690A26" w:rsidRDefault="00D55134" w:rsidP="00D55134">
      <w:pPr>
        <w:pStyle w:val="PL"/>
        <w:rPr>
          <w:lang w:eastAsia="zh-CN"/>
        </w:rPr>
      </w:pPr>
      <w:r w:rsidRPr="00690A26">
        <w:t xml:space="preserve">        </w:t>
      </w:r>
      <w:r w:rsidRPr="00690A26">
        <w:rPr>
          <w:rFonts w:hint="eastAsia"/>
          <w:lang w:eastAsia="zh-CN"/>
        </w:rPr>
        <w:t>aus</w:t>
      </w:r>
      <w:r w:rsidRPr="00690A26">
        <w:t>fInfo</w:t>
      </w:r>
      <w:r>
        <w:t>List</w:t>
      </w:r>
      <w:r w:rsidRPr="00690A26">
        <w:t>:</w:t>
      </w:r>
    </w:p>
    <w:p w14:paraId="29DC69CE" w14:textId="77777777" w:rsidR="00D55134" w:rsidRPr="00690A26" w:rsidRDefault="00D55134" w:rsidP="00D55134">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AusfInfo</w:t>
      </w:r>
    </w:p>
    <w:p w14:paraId="07D3C421" w14:textId="77777777" w:rsidR="00D55134" w:rsidRPr="00690A26" w:rsidRDefault="00D55134" w:rsidP="00D55134">
      <w:pPr>
        <w:pStyle w:val="PL"/>
        <w:rPr>
          <w:lang w:eastAsia="zh-CN"/>
        </w:rPr>
      </w:pPr>
      <w:r w:rsidRPr="00690A26">
        <w:rPr>
          <w:rFonts w:hint="eastAsia"/>
          <w:lang w:eastAsia="zh-CN"/>
        </w:rPr>
        <w:t xml:space="preserve">          type: object</w:t>
      </w:r>
    </w:p>
    <w:p w14:paraId="6217D39E" w14:textId="77777777" w:rsidR="00D55134" w:rsidRDefault="00D55134" w:rsidP="00D55134">
      <w:pPr>
        <w:pStyle w:val="PL"/>
        <w:rPr>
          <w:lang w:eastAsia="zh-CN"/>
        </w:rPr>
      </w:pPr>
      <w:r w:rsidRPr="00690A26">
        <w:rPr>
          <w:rFonts w:hint="eastAsia"/>
          <w:lang w:eastAsia="zh-CN"/>
        </w:rPr>
        <w:t xml:space="preserve">          additionalProperties:</w:t>
      </w:r>
    </w:p>
    <w:p w14:paraId="471E45FD" w14:textId="77777777" w:rsidR="00D55134" w:rsidRPr="00690A26" w:rsidRDefault="00D55134" w:rsidP="00D55134">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Ausf</w:t>
      </w:r>
      <w:r w:rsidRPr="00690A26">
        <w:t>Info'</w:t>
      </w:r>
    </w:p>
    <w:p w14:paraId="6F6FE2D5" w14:textId="77777777" w:rsidR="00D55134" w:rsidRPr="00690A26" w:rsidRDefault="00D55134" w:rsidP="00D55134">
      <w:pPr>
        <w:pStyle w:val="PL"/>
        <w:rPr>
          <w:lang w:eastAsia="zh-CN"/>
        </w:rPr>
      </w:pPr>
      <w:r w:rsidRPr="00690A26">
        <w:rPr>
          <w:rFonts w:hint="eastAsia"/>
          <w:lang w:eastAsia="zh-CN"/>
        </w:rPr>
        <w:t xml:space="preserve">          minProperties: 1</w:t>
      </w:r>
    </w:p>
    <w:p w14:paraId="325E031C" w14:textId="77777777" w:rsidR="00D55134" w:rsidRPr="00690A26" w:rsidRDefault="00D55134" w:rsidP="00D55134">
      <w:pPr>
        <w:pStyle w:val="PL"/>
        <w:rPr>
          <w:lang w:val="en-US"/>
        </w:rPr>
      </w:pPr>
      <w:r w:rsidRPr="00690A26">
        <w:rPr>
          <w:lang w:val="en-US"/>
        </w:rPr>
        <w:t xml:space="preserve">        amfInfo:</w:t>
      </w:r>
    </w:p>
    <w:p w14:paraId="5BAA1B38" w14:textId="77777777" w:rsidR="00D55134" w:rsidRPr="00690A26" w:rsidRDefault="00D55134" w:rsidP="00D55134">
      <w:pPr>
        <w:pStyle w:val="PL"/>
        <w:rPr>
          <w:lang w:val="en-US"/>
        </w:rPr>
      </w:pPr>
      <w:r w:rsidRPr="00690A26">
        <w:rPr>
          <w:lang w:val="en-US"/>
        </w:rPr>
        <w:t xml:space="preserve">          $ref: 'TS29510_Nnrf_NFManagement.yaml#/components/schemas/AmfInfo'</w:t>
      </w:r>
    </w:p>
    <w:p w14:paraId="27E30937" w14:textId="77777777" w:rsidR="00D55134" w:rsidRPr="00690A26" w:rsidRDefault="00D55134" w:rsidP="00D55134">
      <w:pPr>
        <w:pStyle w:val="PL"/>
        <w:rPr>
          <w:lang w:eastAsia="zh-CN"/>
        </w:rPr>
      </w:pPr>
      <w:r w:rsidRPr="00690A26">
        <w:t xml:space="preserve">        </w:t>
      </w:r>
      <w:r w:rsidRPr="00690A26">
        <w:rPr>
          <w:rFonts w:hint="eastAsia"/>
          <w:lang w:eastAsia="zh-CN"/>
        </w:rPr>
        <w:t>am</w:t>
      </w:r>
      <w:r w:rsidRPr="00690A26">
        <w:t>fInfo</w:t>
      </w:r>
      <w:r>
        <w:t>List</w:t>
      </w:r>
      <w:r w:rsidRPr="00690A26">
        <w:t>:</w:t>
      </w:r>
    </w:p>
    <w:p w14:paraId="4BE53C9A" w14:textId="77777777" w:rsidR="00D55134" w:rsidRPr="00690A26" w:rsidRDefault="00D55134" w:rsidP="00D55134">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AmfInfo</w:t>
      </w:r>
    </w:p>
    <w:p w14:paraId="3452AD92" w14:textId="77777777" w:rsidR="00D55134" w:rsidRPr="00690A26" w:rsidRDefault="00D55134" w:rsidP="00D55134">
      <w:pPr>
        <w:pStyle w:val="PL"/>
        <w:rPr>
          <w:lang w:eastAsia="zh-CN"/>
        </w:rPr>
      </w:pPr>
      <w:r w:rsidRPr="00690A26">
        <w:rPr>
          <w:rFonts w:hint="eastAsia"/>
          <w:lang w:eastAsia="zh-CN"/>
        </w:rPr>
        <w:t xml:space="preserve">          type: object</w:t>
      </w:r>
    </w:p>
    <w:p w14:paraId="62D99AC5" w14:textId="77777777" w:rsidR="00D55134" w:rsidRDefault="00D55134" w:rsidP="00D55134">
      <w:pPr>
        <w:pStyle w:val="PL"/>
        <w:rPr>
          <w:lang w:eastAsia="zh-CN"/>
        </w:rPr>
      </w:pPr>
      <w:r w:rsidRPr="00690A26">
        <w:rPr>
          <w:rFonts w:hint="eastAsia"/>
          <w:lang w:eastAsia="zh-CN"/>
        </w:rPr>
        <w:t xml:space="preserve">          additionalProperties:</w:t>
      </w:r>
    </w:p>
    <w:p w14:paraId="51136483" w14:textId="77777777" w:rsidR="00D55134" w:rsidRPr="00690A26" w:rsidRDefault="00D55134" w:rsidP="00D55134">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Amf</w:t>
      </w:r>
      <w:r w:rsidRPr="00690A26">
        <w:t>Info'</w:t>
      </w:r>
    </w:p>
    <w:p w14:paraId="7003D379" w14:textId="77777777" w:rsidR="00D55134" w:rsidRPr="00690A26" w:rsidRDefault="00D55134" w:rsidP="00D55134">
      <w:pPr>
        <w:pStyle w:val="PL"/>
        <w:rPr>
          <w:lang w:eastAsia="zh-CN"/>
        </w:rPr>
      </w:pPr>
      <w:r w:rsidRPr="00690A26">
        <w:rPr>
          <w:rFonts w:hint="eastAsia"/>
          <w:lang w:eastAsia="zh-CN"/>
        </w:rPr>
        <w:t xml:space="preserve">          minProperties: 1</w:t>
      </w:r>
    </w:p>
    <w:p w14:paraId="5DD4B9A6" w14:textId="77777777" w:rsidR="00D55134" w:rsidRPr="00690A26" w:rsidRDefault="00D55134" w:rsidP="00D55134">
      <w:pPr>
        <w:pStyle w:val="PL"/>
        <w:rPr>
          <w:lang w:val="en-US"/>
        </w:rPr>
      </w:pPr>
      <w:r w:rsidRPr="00690A26">
        <w:rPr>
          <w:lang w:val="en-US"/>
        </w:rPr>
        <w:t xml:space="preserve">        smfInfo:</w:t>
      </w:r>
    </w:p>
    <w:p w14:paraId="44E2F656" w14:textId="77777777" w:rsidR="00D55134" w:rsidRPr="00690A26" w:rsidRDefault="00D55134" w:rsidP="00D55134">
      <w:pPr>
        <w:pStyle w:val="PL"/>
        <w:rPr>
          <w:lang w:val="en-US"/>
        </w:rPr>
      </w:pPr>
      <w:r w:rsidRPr="00690A26">
        <w:rPr>
          <w:lang w:val="en-US"/>
        </w:rPr>
        <w:t xml:space="preserve">          $ref: 'TS29510_Nnrf_NFManagement.yaml#/components/schemas/SmfInfo'</w:t>
      </w:r>
    </w:p>
    <w:p w14:paraId="521123B2" w14:textId="77777777" w:rsidR="00D55134" w:rsidRPr="00690A26" w:rsidRDefault="00D55134" w:rsidP="00D55134">
      <w:pPr>
        <w:pStyle w:val="PL"/>
        <w:rPr>
          <w:lang w:eastAsia="zh-CN"/>
        </w:rPr>
      </w:pPr>
      <w:r w:rsidRPr="00690A26">
        <w:t xml:space="preserve">        </w:t>
      </w:r>
      <w:r w:rsidRPr="00690A26">
        <w:rPr>
          <w:rFonts w:hint="eastAsia"/>
          <w:lang w:eastAsia="zh-CN"/>
        </w:rPr>
        <w:t>sm</w:t>
      </w:r>
      <w:r w:rsidRPr="00690A26">
        <w:t>fInfo</w:t>
      </w:r>
      <w:r>
        <w:t>List</w:t>
      </w:r>
      <w:r w:rsidRPr="00690A26">
        <w:t>:</w:t>
      </w:r>
    </w:p>
    <w:p w14:paraId="7693576D" w14:textId="77777777" w:rsidR="00D55134" w:rsidRPr="00690A26" w:rsidRDefault="00D55134" w:rsidP="00D55134">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SmfInfo</w:t>
      </w:r>
    </w:p>
    <w:p w14:paraId="0D8DE2CB" w14:textId="77777777" w:rsidR="00D55134" w:rsidRPr="00690A26" w:rsidRDefault="00D55134" w:rsidP="00D55134">
      <w:pPr>
        <w:pStyle w:val="PL"/>
        <w:rPr>
          <w:lang w:eastAsia="zh-CN"/>
        </w:rPr>
      </w:pPr>
      <w:r w:rsidRPr="00690A26">
        <w:rPr>
          <w:rFonts w:hint="eastAsia"/>
          <w:lang w:eastAsia="zh-CN"/>
        </w:rPr>
        <w:t xml:space="preserve">          type: object</w:t>
      </w:r>
    </w:p>
    <w:p w14:paraId="17423255" w14:textId="77777777" w:rsidR="00D55134" w:rsidRDefault="00D55134" w:rsidP="00D55134">
      <w:pPr>
        <w:pStyle w:val="PL"/>
        <w:rPr>
          <w:lang w:eastAsia="zh-CN"/>
        </w:rPr>
      </w:pPr>
      <w:r w:rsidRPr="00690A26">
        <w:rPr>
          <w:rFonts w:hint="eastAsia"/>
          <w:lang w:eastAsia="zh-CN"/>
        </w:rPr>
        <w:t xml:space="preserve">          additionalProperties:</w:t>
      </w:r>
    </w:p>
    <w:p w14:paraId="61919D46" w14:textId="77777777" w:rsidR="00D55134" w:rsidRPr="00690A26" w:rsidRDefault="00D55134" w:rsidP="00D55134">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Smf</w:t>
      </w:r>
      <w:r w:rsidRPr="00690A26">
        <w:t>Info'</w:t>
      </w:r>
    </w:p>
    <w:p w14:paraId="2A4B81B0" w14:textId="77777777" w:rsidR="00D55134" w:rsidRPr="00690A26" w:rsidRDefault="00D55134" w:rsidP="00D55134">
      <w:pPr>
        <w:pStyle w:val="PL"/>
        <w:rPr>
          <w:lang w:eastAsia="zh-CN"/>
        </w:rPr>
      </w:pPr>
      <w:r w:rsidRPr="00690A26">
        <w:rPr>
          <w:rFonts w:hint="eastAsia"/>
          <w:lang w:eastAsia="zh-CN"/>
        </w:rPr>
        <w:t xml:space="preserve">          minProperties: 1</w:t>
      </w:r>
    </w:p>
    <w:p w14:paraId="2DBB0F0F" w14:textId="77777777" w:rsidR="00D55134" w:rsidRPr="00690A26" w:rsidRDefault="00D55134" w:rsidP="00D55134">
      <w:pPr>
        <w:pStyle w:val="PL"/>
      </w:pPr>
      <w:r w:rsidRPr="00690A26">
        <w:t xml:space="preserve">        upfInfo:</w:t>
      </w:r>
    </w:p>
    <w:p w14:paraId="7C3D8F48" w14:textId="77777777" w:rsidR="00D55134" w:rsidRPr="00690A26" w:rsidRDefault="00D55134" w:rsidP="00D55134">
      <w:pPr>
        <w:pStyle w:val="PL"/>
      </w:pPr>
      <w:r w:rsidRPr="00690A26">
        <w:t xml:space="preserve">          $ref: '</w:t>
      </w:r>
      <w:r w:rsidRPr="00690A26">
        <w:rPr>
          <w:lang w:val="en-US"/>
        </w:rPr>
        <w:t>TS29510_Nnrf_NFManagement.yaml</w:t>
      </w:r>
      <w:r w:rsidRPr="00690A26">
        <w:t>#/components/schemas/UpfInfo'</w:t>
      </w:r>
    </w:p>
    <w:p w14:paraId="60AEBF61" w14:textId="77777777" w:rsidR="00D55134" w:rsidRPr="00690A26" w:rsidRDefault="00D55134" w:rsidP="00D55134">
      <w:pPr>
        <w:pStyle w:val="PL"/>
        <w:rPr>
          <w:lang w:eastAsia="zh-CN"/>
        </w:rPr>
      </w:pPr>
      <w:r w:rsidRPr="00690A26">
        <w:t xml:space="preserve">        </w:t>
      </w:r>
      <w:r w:rsidRPr="00690A26">
        <w:rPr>
          <w:rFonts w:hint="eastAsia"/>
          <w:lang w:eastAsia="zh-CN"/>
        </w:rPr>
        <w:t>up</w:t>
      </w:r>
      <w:r w:rsidRPr="00690A26">
        <w:t>fInfo</w:t>
      </w:r>
      <w:r>
        <w:t>List</w:t>
      </w:r>
      <w:r w:rsidRPr="00690A26">
        <w:t>:</w:t>
      </w:r>
    </w:p>
    <w:p w14:paraId="2AF0E0C1" w14:textId="77777777" w:rsidR="00D55134" w:rsidRPr="00690A26" w:rsidRDefault="00D55134" w:rsidP="00D55134">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UpfInfo</w:t>
      </w:r>
    </w:p>
    <w:p w14:paraId="75EB10E5" w14:textId="77777777" w:rsidR="00D55134" w:rsidRPr="00690A26" w:rsidRDefault="00D55134" w:rsidP="00D55134">
      <w:pPr>
        <w:pStyle w:val="PL"/>
        <w:rPr>
          <w:lang w:eastAsia="zh-CN"/>
        </w:rPr>
      </w:pPr>
      <w:r w:rsidRPr="00690A26">
        <w:rPr>
          <w:rFonts w:hint="eastAsia"/>
          <w:lang w:eastAsia="zh-CN"/>
        </w:rPr>
        <w:t xml:space="preserve">          type: object</w:t>
      </w:r>
    </w:p>
    <w:p w14:paraId="55F417A7" w14:textId="77777777" w:rsidR="00D55134" w:rsidRDefault="00D55134" w:rsidP="00D55134">
      <w:pPr>
        <w:pStyle w:val="PL"/>
        <w:rPr>
          <w:lang w:eastAsia="zh-CN"/>
        </w:rPr>
      </w:pPr>
      <w:r w:rsidRPr="00690A26">
        <w:rPr>
          <w:rFonts w:hint="eastAsia"/>
          <w:lang w:eastAsia="zh-CN"/>
        </w:rPr>
        <w:t xml:space="preserve">          additionalProperties:</w:t>
      </w:r>
    </w:p>
    <w:p w14:paraId="103C4241" w14:textId="77777777" w:rsidR="00D55134" w:rsidRPr="00690A26" w:rsidRDefault="00D55134" w:rsidP="00D55134">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Upf</w:t>
      </w:r>
      <w:r w:rsidRPr="00690A26">
        <w:t>Info'</w:t>
      </w:r>
    </w:p>
    <w:p w14:paraId="72C67042" w14:textId="77777777" w:rsidR="00D55134" w:rsidRPr="00690A26" w:rsidRDefault="00D55134" w:rsidP="00D55134">
      <w:pPr>
        <w:pStyle w:val="PL"/>
        <w:rPr>
          <w:lang w:eastAsia="zh-CN"/>
        </w:rPr>
      </w:pPr>
      <w:r w:rsidRPr="00690A26">
        <w:rPr>
          <w:rFonts w:hint="eastAsia"/>
          <w:lang w:eastAsia="zh-CN"/>
        </w:rPr>
        <w:t xml:space="preserve">          minProperties: 1</w:t>
      </w:r>
    </w:p>
    <w:p w14:paraId="41CD7A1B" w14:textId="77777777" w:rsidR="00D55134" w:rsidRPr="00690A26" w:rsidRDefault="00D55134" w:rsidP="00D55134">
      <w:pPr>
        <w:pStyle w:val="PL"/>
      </w:pPr>
      <w:r w:rsidRPr="00690A26">
        <w:t xml:space="preserve">        pcfInfo:</w:t>
      </w:r>
    </w:p>
    <w:p w14:paraId="02D22778" w14:textId="77777777" w:rsidR="00D55134" w:rsidRPr="00690A26" w:rsidRDefault="00D55134" w:rsidP="00D55134">
      <w:pPr>
        <w:pStyle w:val="PL"/>
      </w:pPr>
      <w:r w:rsidRPr="00690A26">
        <w:t xml:space="preserve">          $ref: '</w:t>
      </w:r>
      <w:r w:rsidRPr="00690A26">
        <w:rPr>
          <w:lang w:val="en-US"/>
        </w:rPr>
        <w:t>TS29510_Nnrf_NFManagement.yaml</w:t>
      </w:r>
      <w:r w:rsidRPr="00690A26">
        <w:t>#/components/schemas/PcfInfo'</w:t>
      </w:r>
    </w:p>
    <w:p w14:paraId="5340C8E9" w14:textId="77777777" w:rsidR="00D55134" w:rsidRPr="00690A26" w:rsidRDefault="00D55134" w:rsidP="00D55134">
      <w:pPr>
        <w:pStyle w:val="PL"/>
      </w:pPr>
      <w:r w:rsidRPr="00690A26">
        <w:t xml:space="preserve">        pcfInfo</w:t>
      </w:r>
      <w:r>
        <w:t>List</w:t>
      </w:r>
      <w:r w:rsidRPr="00690A26">
        <w:t>:</w:t>
      </w:r>
    </w:p>
    <w:p w14:paraId="776873D3" w14:textId="77777777" w:rsidR="00D55134" w:rsidRPr="00690A26" w:rsidRDefault="00D55134" w:rsidP="00D55134">
      <w:pPr>
        <w:pStyle w:val="PL"/>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PcfInfo</w:t>
      </w:r>
    </w:p>
    <w:p w14:paraId="7D306D0B" w14:textId="77777777" w:rsidR="00D55134" w:rsidRPr="00690A26" w:rsidRDefault="00D55134" w:rsidP="00D55134">
      <w:pPr>
        <w:pStyle w:val="PL"/>
        <w:rPr>
          <w:lang w:eastAsia="zh-CN"/>
        </w:rPr>
      </w:pPr>
      <w:r w:rsidRPr="00690A26">
        <w:rPr>
          <w:rFonts w:hint="eastAsia"/>
          <w:lang w:eastAsia="zh-CN"/>
        </w:rPr>
        <w:t xml:space="preserve">          type: object</w:t>
      </w:r>
    </w:p>
    <w:p w14:paraId="45D447E4" w14:textId="77777777" w:rsidR="00D55134" w:rsidRDefault="00D55134" w:rsidP="00D55134">
      <w:pPr>
        <w:pStyle w:val="PL"/>
        <w:rPr>
          <w:lang w:eastAsia="zh-CN"/>
        </w:rPr>
      </w:pPr>
      <w:r w:rsidRPr="00690A26">
        <w:rPr>
          <w:rFonts w:hint="eastAsia"/>
          <w:lang w:eastAsia="zh-CN"/>
        </w:rPr>
        <w:t xml:space="preserve">          additionalProperties:</w:t>
      </w:r>
    </w:p>
    <w:p w14:paraId="7BD6CA45" w14:textId="77777777" w:rsidR="00D55134" w:rsidRPr="00690A26" w:rsidRDefault="00D55134" w:rsidP="00D55134">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Pcf</w:t>
      </w:r>
      <w:r w:rsidRPr="00690A26">
        <w:t>Info'</w:t>
      </w:r>
    </w:p>
    <w:p w14:paraId="7A1AAE1A" w14:textId="77777777" w:rsidR="00D55134" w:rsidRPr="00690A26" w:rsidRDefault="00D55134" w:rsidP="00D55134">
      <w:pPr>
        <w:pStyle w:val="PL"/>
        <w:rPr>
          <w:lang w:eastAsia="zh-CN"/>
        </w:rPr>
      </w:pPr>
      <w:r w:rsidRPr="00690A26">
        <w:rPr>
          <w:rFonts w:hint="eastAsia"/>
          <w:lang w:eastAsia="zh-CN"/>
        </w:rPr>
        <w:t xml:space="preserve">          minProperties: 1</w:t>
      </w:r>
    </w:p>
    <w:p w14:paraId="6C961128" w14:textId="77777777" w:rsidR="00D55134" w:rsidRPr="00690A26" w:rsidRDefault="00D55134" w:rsidP="00D55134">
      <w:pPr>
        <w:pStyle w:val="PL"/>
      </w:pPr>
      <w:r w:rsidRPr="00690A26">
        <w:t xml:space="preserve">        bsfInfo:</w:t>
      </w:r>
    </w:p>
    <w:p w14:paraId="541D1328" w14:textId="77777777" w:rsidR="00D55134" w:rsidRPr="00690A26" w:rsidRDefault="00D55134" w:rsidP="00D55134">
      <w:pPr>
        <w:pStyle w:val="PL"/>
      </w:pPr>
      <w:r w:rsidRPr="00690A26">
        <w:t xml:space="preserve">          $ref: '</w:t>
      </w:r>
      <w:r w:rsidRPr="00690A26">
        <w:rPr>
          <w:lang w:val="en-US"/>
        </w:rPr>
        <w:t>TS29510_Nnrf_NFManagement.yaml</w:t>
      </w:r>
      <w:r w:rsidRPr="00690A26">
        <w:t>#/components/schemas/BsfInfo'</w:t>
      </w:r>
    </w:p>
    <w:p w14:paraId="7A74C776" w14:textId="77777777" w:rsidR="00D55134" w:rsidRPr="00690A26" w:rsidRDefault="00D55134" w:rsidP="00D55134">
      <w:pPr>
        <w:pStyle w:val="PL"/>
        <w:rPr>
          <w:lang w:eastAsia="zh-CN"/>
        </w:rPr>
      </w:pPr>
      <w:r w:rsidRPr="00690A26">
        <w:t xml:space="preserve">        </w:t>
      </w:r>
      <w:r w:rsidRPr="00690A26">
        <w:rPr>
          <w:rFonts w:hint="eastAsia"/>
          <w:lang w:eastAsia="zh-CN"/>
        </w:rPr>
        <w:t>bs</w:t>
      </w:r>
      <w:r w:rsidRPr="00690A26">
        <w:t>fInfo</w:t>
      </w:r>
      <w:r>
        <w:t>List</w:t>
      </w:r>
      <w:r w:rsidRPr="00690A26">
        <w:t>:</w:t>
      </w:r>
    </w:p>
    <w:p w14:paraId="6D14E337" w14:textId="77777777" w:rsidR="00D55134" w:rsidRPr="00690A26" w:rsidRDefault="00D55134" w:rsidP="00D55134">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BsfInfo</w:t>
      </w:r>
    </w:p>
    <w:p w14:paraId="555D9DCE" w14:textId="77777777" w:rsidR="00D55134" w:rsidRPr="00690A26" w:rsidRDefault="00D55134" w:rsidP="00D55134">
      <w:pPr>
        <w:pStyle w:val="PL"/>
        <w:rPr>
          <w:lang w:eastAsia="zh-CN"/>
        </w:rPr>
      </w:pPr>
      <w:r w:rsidRPr="00690A26">
        <w:rPr>
          <w:rFonts w:hint="eastAsia"/>
          <w:lang w:eastAsia="zh-CN"/>
        </w:rPr>
        <w:t xml:space="preserve">          type: object</w:t>
      </w:r>
    </w:p>
    <w:p w14:paraId="037BC62D" w14:textId="77777777" w:rsidR="00D55134" w:rsidRDefault="00D55134" w:rsidP="00D55134">
      <w:pPr>
        <w:pStyle w:val="PL"/>
        <w:rPr>
          <w:lang w:eastAsia="zh-CN"/>
        </w:rPr>
      </w:pPr>
      <w:r w:rsidRPr="00690A26">
        <w:rPr>
          <w:rFonts w:hint="eastAsia"/>
          <w:lang w:eastAsia="zh-CN"/>
        </w:rPr>
        <w:t xml:space="preserve">          additionalProperties:</w:t>
      </w:r>
    </w:p>
    <w:p w14:paraId="3E6E53C3" w14:textId="77777777" w:rsidR="00D55134" w:rsidRPr="00690A26" w:rsidRDefault="00D55134" w:rsidP="00D55134">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Bsf</w:t>
      </w:r>
      <w:r w:rsidRPr="00690A26">
        <w:t>Info'</w:t>
      </w:r>
    </w:p>
    <w:p w14:paraId="29902826" w14:textId="77777777" w:rsidR="00D55134" w:rsidRPr="00690A26" w:rsidRDefault="00D55134" w:rsidP="00D55134">
      <w:pPr>
        <w:pStyle w:val="PL"/>
        <w:rPr>
          <w:lang w:eastAsia="zh-CN"/>
        </w:rPr>
      </w:pPr>
      <w:r w:rsidRPr="00690A26">
        <w:rPr>
          <w:rFonts w:hint="eastAsia"/>
          <w:lang w:eastAsia="zh-CN"/>
        </w:rPr>
        <w:t xml:space="preserve">          minProperties: 1</w:t>
      </w:r>
    </w:p>
    <w:p w14:paraId="1A60F826" w14:textId="77777777" w:rsidR="00D55134" w:rsidRPr="00690A26" w:rsidRDefault="00D55134" w:rsidP="00D55134">
      <w:pPr>
        <w:pStyle w:val="PL"/>
      </w:pPr>
      <w:r w:rsidRPr="00690A26">
        <w:t xml:space="preserve">        chfInfo:</w:t>
      </w:r>
    </w:p>
    <w:p w14:paraId="151C8214" w14:textId="77777777" w:rsidR="00D55134" w:rsidRPr="00690A26" w:rsidRDefault="00D55134" w:rsidP="00D55134">
      <w:pPr>
        <w:pStyle w:val="PL"/>
      </w:pPr>
      <w:r w:rsidRPr="00690A26">
        <w:t xml:space="preserve">          $ref: '</w:t>
      </w:r>
      <w:r w:rsidRPr="00690A26">
        <w:rPr>
          <w:lang w:val="en-US"/>
        </w:rPr>
        <w:t>TS29510_Nnrf_NFManagement.yaml</w:t>
      </w:r>
      <w:r w:rsidRPr="00690A26">
        <w:t>#/components/schemas/ChfInfo'</w:t>
      </w:r>
    </w:p>
    <w:p w14:paraId="01B6FC8E" w14:textId="77777777" w:rsidR="00D55134" w:rsidRPr="00690A26" w:rsidRDefault="00D55134" w:rsidP="00D55134">
      <w:pPr>
        <w:pStyle w:val="PL"/>
        <w:rPr>
          <w:lang w:eastAsia="zh-CN"/>
        </w:rPr>
      </w:pPr>
      <w:r w:rsidRPr="00690A26">
        <w:t xml:space="preserve">        </w:t>
      </w:r>
      <w:r w:rsidRPr="00690A26">
        <w:rPr>
          <w:rFonts w:hint="eastAsia"/>
          <w:lang w:eastAsia="zh-CN"/>
        </w:rPr>
        <w:t>ch</w:t>
      </w:r>
      <w:r w:rsidRPr="00690A26">
        <w:t>fInfo</w:t>
      </w:r>
      <w:r>
        <w:t>List</w:t>
      </w:r>
      <w:r w:rsidRPr="00690A26">
        <w:t>:</w:t>
      </w:r>
    </w:p>
    <w:p w14:paraId="64038B68" w14:textId="77777777" w:rsidR="00D55134" w:rsidRPr="00690A26" w:rsidRDefault="00D55134" w:rsidP="00D55134">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ChfInfo</w:t>
      </w:r>
    </w:p>
    <w:p w14:paraId="7707FAFC" w14:textId="77777777" w:rsidR="00D55134" w:rsidRPr="00690A26" w:rsidRDefault="00D55134" w:rsidP="00D55134">
      <w:pPr>
        <w:pStyle w:val="PL"/>
        <w:rPr>
          <w:lang w:eastAsia="zh-CN"/>
        </w:rPr>
      </w:pPr>
      <w:r w:rsidRPr="00690A26">
        <w:rPr>
          <w:rFonts w:hint="eastAsia"/>
          <w:lang w:eastAsia="zh-CN"/>
        </w:rPr>
        <w:t xml:space="preserve">          type: object</w:t>
      </w:r>
    </w:p>
    <w:p w14:paraId="08347D1A" w14:textId="77777777" w:rsidR="00D55134" w:rsidRDefault="00D55134" w:rsidP="00D55134">
      <w:pPr>
        <w:pStyle w:val="PL"/>
        <w:rPr>
          <w:lang w:eastAsia="zh-CN"/>
        </w:rPr>
      </w:pPr>
      <w:r w:rsidRPr="00690A26">
        <w:rPr>
          <w:rFonts w:hint="eastAsia"/>
          <w:lang w:eastAsia="zh-CN"/>
        </w:rPr>
        <w:t xml:space="preserve">          additionalProperties:</w:t>
      </w:r>
    </w:p>
    <w:p w14:paraId="60B0031E" w14:textId="77777777" w:rsidR="00D55134" w:rsidRPr="00690A26" w:rsidRDefault="00D55134" w:rsidP="00D55134">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Chf</w:t>
      </w:r>
      <w:r w:rsidRPr="00690A26">
        <w:t>Info'</w:t>
      </w:r>
    </w:p>
    <w:p w14:paraId="5B748A56" w14:textId="77777777" w:rsidR="00D55134" w:rsidRPr="00690A26" w:rsidRDefault="00D55134" w:rsidP="00D55134">
      <w:pPr>
        <w:pStyle w:val="PL"/>
        <w:rPr>
          <w:lang w:eastAsia="zh-CN"/>
        </w:rPr>
      </w:pPr>
      <w:r w:rsidRPr="00690A26">
        <w:rPr>
          <w:rFonts w:hint="eastAsia"/>
          <w:lang w:eastAsia="zh-CN"/>
        </w:rPr>
        <w:t xml:space="preserve">          minProperties: 1</w:t>
      </w:r>
    </w:p>
    <w:p w14:paraId="20EBE96C" w14:textId="77777777" w:rsidR="00D55134" w:rsidRPr="00690A26" w:rsidRDefault="00D55134" w:rsidP="00D55134">
      <w:pPr>
        <w:pStyle w:val="PL"/>
      </w:pPr>
      <w:r w:rsidRPr="00690A26">
        <w:t xml:space="preserve">        </w:t>
      </w:r>
      <w:r>
        <w:t>udsf</w:t>
      </w:r>
      <w:r w:rsidRPr="00690A26">
        <w:t>Info:</w:t>
      </w:r>
    </w:p>
    <w:p w14:paraId="1566A875" w14:textId="77777777" w:rsidR="00D55134" w:rsidRPr="00690A26" w:rsidRDefault="00D55134" w:rsidP="00D55134">
      <w:pPr>
        <w:pStyle w:val="PL"/>
      </w:pPr>
      <w:r w:rsidRPr="00690A26">
        <w:t xml:space="preserve">          $ref: '</w:t>
      </w:r>
      <w:r w:rsidRPr="00690A26">
        <w:rPr>
          <w:lang w:val="en-US"/>
        </w:rPr>
        <w:t>TS29510_Nnrf_NFManagement.yaml</w:t>
      </w:r>
      <w:r w:rsidRPr="00690A26">
        <w:t>#/components/schemas/</w:t>
      </w:r>
      <w:r>
        <w:t>Udsf</w:t>
      </w:r>
      <w:r w:rsidRPr="00690A26">
        <w:t>Info'</w:t>
      </w:r>
    </w:p>
    <w:p w14:paraId="1E594A47" w14:textId="77777777" w:rsidR="00D55134" w:rsidRPr="00690A26" w:rsidRDefault="00D55134" w:rsidP="00D55134">
      <w:pPr>
        <w:pStyle w:val="PL"/>
        <w:rPr>
          <w:lang w:eastAsia="zh-CN"/>
        </w:rPr>
      </w:pPr>
      <w:r w:rsidRPr="00690A26">
        <w:t xml:space="preserve">        </w:t>
      </w:r>
      <w:r>
        <w:rPr>
          <w:lang w:eastAsia="zh-CN"/>
        </w:rPr>
        <w:t>udsf</w:t>
      </w:r>
      <w:r w:rsidRPr="00690A26">
        <w:t>Info</w:t>
      </w:r>
      <w:r>
        <w:t>List</w:t>
      </w:r>
      <w:r w:rsidRPr="00690A26">
        <w:t>:</w:t>
      </w:r>
    </w:p>
    <w:p w14:paraId="62833AFE" w14:textId="77777777" w:rsidR="00D55134" w:rsidRPr="00690A26" w:rsidRDefault="00D55134" w:rsidP="00D55134">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Pr>
          <w:lang w:eastAsia="zh-CN"/>
        </w:rPr>
        <w:t>UdsfInfo</w:t>
      </w:r>
    </w:p>
    <w:p w14:paraId="5F7AFAC3" w14:textId="77777777" w:rsidR="00D55134" w:rsidRPr="00690A26" w:rsidRDefault="00D55134" w:rsidP="00D55134">
      <w:pPr>
        <w:pStyle w:val="PL"/>
        <w:rPr>
          <w:lang w:eastAsia="zh-CN"/>
        </w:rPr>
      </w:pPr>
      <w:r w:rsidRPr="00690A26">
        <w:rPr>
          <w:rFonts w:hint="eastAsia"/>
          <w:lang w:eastAsia="zh-CN"/>
        </w:rPr>
        <w:t xml:space="preserve">          type: object</w:t>
      </w:r>
    </w:p>
    <w:p w14:paraId="0BF2F88A" w14:textId="77777777" w:rsidR="00D55134" w:rsidRDefault="00D55134" w:rsidP="00D55134">
      <w:pPr>
        <w:pStyle w:val="PL"/>
        <w:rPr>
          <w:lang w:eastAsia="zh-CN"/>
        </w:rPr>
      </w:pPr>
      <w:r w:rsidRPr="00690A26">
        <w:rPr>
          <w:rFonts w:hint="eastAsia"/>
          <w:lang w:eastAsia="zh-CN"/>
        </w:rPr>
        <w:t xml:space="preserve">          additionalProperties:</w:t>
      </w:r>
    </w:p>
    <w:p w14:paraId="0335769E" w14:textId="77777777" w:rsidR="00D55134" w:rsidRPr="00690A26" w:rsidRDefault="00D55134" w:rsidP="00D55134">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Udsf</w:t>
      </w:r>
      <w:r w:rsidRPr="00690A26">
        <w:t>Info'</w:t>
      </w:r>
    </w:p>
    <w:p w14:paraId="35142C85" w14:textId="77777777" w:rsidR="00D55134" w:rsidRPr="00690A26" w:rsidRDefault="00D55134" w:rsidP="00D55134">
      <w:pPr>
        <w:pStyle w:val="PL"/>
        <w:rPr>
          <w:lang w:eastAsia="zh-CN"/>
        </w:rPr>
      </w:pPr>
      <w:r w:rsidRPr="00690A26">
        <w:rPr>
          <w:rFonts w:hint="eastAsia"/>
          <w:lang w:eastAsia="zh-CN"/>
        </w:rPr>
        <w:t xml:space="preserve">          minProperties: 1</w:t>
      </w:r>
    </w:p>
    <w:p w14:paraId="61FCA8BB" w14:textId="77777777" w:rsidR="00D55134" w:rsidRPr="00690A26" w:rsidRDefault="00D55134" w:rsidP="00D55134">
      <w:pPr>
        <w:pStyle w:val="PL"/>
      </w:pPr>
      <w:r w:rsidRPr="00690A26">
        <w:t xml:space="preserve">        </w:t>
      </w:r>
      <w:r w:rsidRPr="00690A26">
        <w:rPr>
          <w:rFonts w:hint="eastAsia"/>
          <w:lang w:eastAsia="zh-CN"/>
        </w:rPr>
        <w:t>n</w:t>
      </w:r>
      <w:r w:rsidRPr="00690A26">
        <w:rPr>
          <w:lang w:eastAsia="zh-CN"/>
        </w:rPr>
        <w:t>wdaf</w:t>
      </w:r>
      <w:r w:rsidRPr="00690A26">
        <w:rPr>
          <w:rFonts w:hint="eastAsia"/>
          <w:lang w:eastAsia="zh-CN"/>
        </w:rPr>
        <w:t>Info</w:t>
      </w:r>
      <w:r w:rsidRPr="00690A26">
        <w:t>:</w:t>
      </w:r>
    </w:p>
    <w:p w14:paraId="34E20A8A" w14:textId="77777777" w:rsidR="00D55134" w:rsidRPr="00690A26" w:rsidRDefault="00D55134" w:rsidP="00D55134">
      <w:pPr>
        <w:pStyle w:val="PL"/>
      </w:pPr>
      <w:r w:rsidRPr="00690A26">
        <w:t xml:space="preserve">          $ref: '</w:t>
      </w:r>
      <w:r w:rsidRPr="00690A26">
        <w:rPr>
          <w:lang w:val="en-US"/>
        </w:rPr>
        <w:t>TS29510_Nnrf_NFManagement.yaml</w:t>
      </w:r>
      <w:r w:rsidRPr="00690A26">
        <w:t>#/components/schemas/</w:t>
      </w:r>
      <w:r w:rsidRPr="00690A26">
        <w:rPr>
          <w:lang w:eastAsia="zh-CN"/>
        </w:rPr>
        <w:t>Nwdaf</w:t>
      </w:r>
      <w:r w:rsidRPr="00690A26">
        <w:rPr>
          <w:rFonts w:hint="eastAsia"/>
          <w:lang w:eastAsia="zh-CN"/>
        </w:rPr>
        <w:t>Info</w:t>
      </w:r>
      <w:r w:rsidRPr="00690A26">
        <w:t>'</w:t>
      </w:r>
    </w:p>
    <w:p w14:paraId="5EBB2C98" w14:textId="77777777" w:rsidR="00D55134" w:rsidRPr="00690A26" w:rsidRDefault="00D55134" w:rsidP="00D55134">
      <w:pPr>
        <w:pStyle w:val="PL"/>
        <w:rPr>
          <w:lang w:eastAsia="zh-CN"/>
        </w:rPr>
      </w:pPr>
      <w:r w:rsidRPr="00690A26">
        <w:rPr>
          <w:rFonts w:hint="eastAsia"/>
          <w:lang w:eastAsia="zh-CN"/>
        </w:rPr>
        <w:t xml:space="preserve">        </w:t>
      </w:r>
      <w:r>
        <w:rPr>
          <w:lang w:eastAsia="zh-CN"/>
        </w:rPr>
        <w:t>nwdaf</w:t>
      </w:r>
      <w:r w:rsidRPr="00690A26">
        <w:rPr>
          <w:rFonts w:hint="eastAsia"/>
          <w:lang w:eastAsia="zh-CN"/>
        </w:rPr>
        <w:t>Info</w:t>
      </w:r>
      <w:r>
        <w:rPr>
          <w:lang w:eastAsia="zh-CN"/>
        </w:rPr>
        <w:t>List</w:t>
      </w:r>
      <w:r w:rsidRPr="00690A26">
        <w:rPr>
          <w:rFonts w:hint="eastAsia"/>
          <w:lang w:eastAsia="zh-CN"/>
        </w:rPr>
        <w:t>:</w:t>
      </w:r>
    </w:p>
    <w:p w14:paraId="4DAAA29A" w14:textId="77777777" w:rsidR="00D55134" w:rsidRDefault="00D55134" w:rsidP="00D55134">
      <w:pPr>
        <w:pStyle w:val="PL"/>
        <w:rPr>
          <w:lang w:eastAsia="zh-CN"/>
        </w:rPr>
      </w:pPr>
      <w:r w:rsidRPr="00690A26">
        <w:rPr>
          <w:rFonts w:hint="eastAsia"/>
          <w:lang w:eastAsia="zh-CN"/>
        </w:rPr>
        <w:t xml:space="preserve">          type: object</w:t>
      </w:r>
    </w:p>
    <w:p w14:paraId="262CD08E" w14:textId="77777777" w:rsidR="00D55134" w:rsidRPr="0087291E" w:rsidRDefault="00D55134" w:rsidP="00D55134">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20498C90" w14:textId="77777777" w:rsidR="00D55134" w:rsidRDefault="00D55134" w:rsidP="00D55134">
      <w:pPr>
        <w:pStyle w:val="PL"/>
        <w:rPr>
          <w:lang w:eastAsia="zh-CN"/>
        </w:rPr>
      </w:pPr>
      <w:r w:rsidRPr="00690A26">
        <w:rPr>
          <w:rFonts w:hint="eastAsia"/>
          <w:lang w:eastAsia="zh-CN"/>
        </w:rPr>
        <w:t xml:space="preserve">          additionalProperties:</w:t>
      </w:r>
    </w:p>
    <w:p w14:paraId="40A233E6" w14:textId="77777777" w:rsidR="00D55134" w:rsidRPr="00690A26" w:rsidRDefault="00D55134" w:rsidP="00D55134">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Nwdaf</w:t>
      </w:r>
      <w:r w:rsidRPr="00690A26">
        <w:t>Info'</w:t>
      </w:r>
    </w:p>
    <w:p w14:paraId="29ADD240" w14:textId="77777777" w:rsidR="00D55134" w:rsidRPr="00690A26" w:rsidRDefault="00D55134" w:rsidP="00D55134">
      <w:pPr>
        <w:pStyle w:val="PL"/>
      </w:pPr>
      <w:r w:rsidRPr="00690A26">
        <w:rPr>
          <w:rFonts w:hint="eastAsia"/>
          <w:lang w:eastAsia="zh-CN"/>
        </w:rPr>
        <w:t xml:space="preserve">          minProperties: 1</w:t>
      </w:r>
    </w:p>
    <w:p w14:paraId="0C67B6F9" w14:textId="77777777" w:rsidR="00D55134" w:rsidRPr="00690A26" w:rsidRDefault="00D55134" w:rsidP="00D55134">
      <w:pPr>
        <w:pStyle w:val="PL"/>
      </w:pPr>
      <w:r w:rsidRPr="00690A26">
        <w:t xml:space="preserve">        nefInfo:</w:t>
      </w:r>
    </w:p>
    <w:p w14:paraId="01E31A25" w14:textId="77777777" w:rsidR="00D55134" w:rsidRPr="00690A26" w:rsidRDefault="00D55134" w:rsidP="00D55134">
      <w:pPr>
        <w:pStyle w:val="PL"/>
      </w:pPr>
      <w:r w:rsidRPr="00690A26">
        <w:t xml:space="preserve">          $ref: '</w:t>
      </w:r>
      <w:r w:rsidRPr="00690A26">
        <w:rPr>
          <w:lang w:val="en-US"/>
        </w:rPr>
        <w:t>TS29510_Nnrf_NFManagement.yaml</w:t>
      </w:r>
      <w:r w:rsidRPr="00690A26">
        <w:t>#/components/schemas/NefInfo'</w:t>
      </w:r>
    </w:p>
    <w:p w14:paraId="006EACF3" w14:textId="77777777" w:rsidR="00D55134" w:rsidRPr="00690A26" w:rsidRDefault="00D55134" w:rsidP="00D55134">
      <w:pPr>
        <w:pStyle w:val="PL"/>
      </w:pPr>
      <w:r w:rsidRPr="00690A26">
        <w:t xml:space="preserve">        pcscf</w:t>
      </w:r>
      <w:r w:rsidRPr="00690A26">
        <w:rPr>
          <w:rFonts w:hint="eastAsia"/>
          <w:lang w:eastAsia="zh-CN"/>
        </w:rPr>
        <w:t>Info</w:t>
      </w:r>
      <w:r>
        <w:rPr>
          <w:lang w:eastAsia="zh-CN"/>
        </w:rPr>
        <w:t>List</w:t>
      </w:r>
      <w:r w:rsidRPr="00690A26">
        <w:t>:</w:t>
      </w:r>
    </w:p>
    <w:p w14:paraId="30ED9FE7" w14:textId="77777777" w:rsidR="00D55134" w:rsidRPr="00690A26" w:rsidRDefault="00D55134" w:rsidP="00D55134">
      <w:pPr>
        <w:pStyle w:val="PL"/>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t>PcscfInfo</w:t>
      </w:r>
    </w:p>
    <w:p w14:paraId="271C1F2E" w14:textId="77777777" w:rsidR="00D55134" w:rsidRPr="00690A26" w:rsidRDefault="00D55134" w:rsidP="00D55134">
      <w:pPr>
        <w:pStyle w:val="PL"/>
        <w:rPr>
          <w:lang w:eastAsia="zh-CN"/>
        </w:rPr>
      </w:pPr>
      <w:r w:rsidRPr="00690A26">
        <w:rPr>
          <w:rFonts w:hint="eastAsia"/>
          <w:lang w:eastAsia="zh-CN"/>
        </w:rPr>
        <w:t xml:space="preserve">          type: object</w:t>
      </w:r>
    </w:p>
    <w:p w14:paraId="7CE4EC3B" w14:textId="77777777" w:rsidR="00D55134" w:rsidRDefault="00D55134" w:rsidP="00D55134">
      <w:pPr>
        <w:pStyle w:val="PL"/>
        <w:rPr>
          <w:lang w:eastAsia="zh-CN"/>
        </w:rPr>
      </w:pPr>
      <w:r w:rsidRPr="00690A26">
        <w:rPr>
          <w:rFonts w:hint="eastAsia"/>
          <w:lang w:eastAsia="zh-CN"/>
        </w:rPr>
        <w:t xml:space="preserve">          additionalProperties:</w:t>
      </w:r>
    </w:p>
    <w:p w14:paraId="754784AF" w14:textId="77777777" w:rsidR="00D55134" w:rsidRPr="00690A26" w:rsidRDefault="00D55134" w:rsidP="00D55134">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Pcscf</w:t>
      </w:r>
      <w:r w:rsidRPr="00690A26">
        <w:t>Info'</w:t>
      </w:r>
    </w:p>
    <w:p w14:paraId="53BA2FB9" w14:textId="77777777" w:rsidR="00D55134" w:rsidRPr="00690A26" w:rsidRDefault="00D55134" w:rsidP="00D55134">
      <w:pPr>
        <w:pStyle w:val="PL"/>
        <w:rPr>
          <w:lang w:eastAsia="zh-CN"/>
        </w:rPr>
      </w:pPr>
      <w:r w:rsidRPr="00690A26">
        <w:rPr>
          <w:rFonts w:hint="eastAsia"/>
          <w:lang w:eastAsia="zh-CN"/>
        </w:rPr>
        <w:t xml:space="preserve">          minProperties: 1</w:t>
      </w:r>
    </w:p>
    <w:p w14:paraId="28C5B9AE" w14:textId="77777777" w:rsidR="00D55134" w:rsidRPr="00690A26" w:rsidRDefault="00D55134" w:rsidP="00D55134">
      <w:pPr>
        <w:pStyle w:val="PL"/>
        <w:rPr>
          <w:lang w:eastAsia="zh-CN"/>
        </w:rPr>
      </w:pPr>
      <w:r w:rsidRPr="00690A26">
        <w:rPr>
          <w:lang w:eastAsia="zh-CN"/>
        </w:rPr>
        <w:t xml:space="preserve">        hssInfo</w:t>
      </w:r>
      <w:r>
        <w:rPr>
          <w:lang w:eastAsia="zh-CN"/>
        </w:rPr>
        <w:t>List</w:t>
      </w:r>
      <w:r w:rsidRPr="00690A26">
        <w:rPr>
          <w:lang w:eastAsia="zh-CN"/>
        </w:rPr>
        <w:t>:</w:t>
      </w:r>
    </w:p>
    <w:p w14:paraId="44710A26" w14:textId="77777777" w:rsidR="00D55134" w:rsidRPr="00690A26" w:rsidRDefault="00D55134" w:rsidP="00D55134">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t>HssInfo</w:t>
      </w:r>
    </w:p>
    <w:p w14:paraId="3F9F27A6" w14:textId="77777777" w:rsidR="00D55134" w:rsidRPr="00690A26" w:rsidRDefault="00D55134" w:rsidP="00D55134">
      <w:pPr>
        <w:pStyle w:val="PL"/>
        <w:rPr>
          <w:lang w:eastAsia="zh-CN"/>
        </w:rPr>
      </w:pPr>
      <w:r w:rsidRPr="00690A26">
        <w:rPr>
          <w:rFonts w:hint="eastAsia"/>
          <w:lang w:eastAsia="zh-CN"/>
        </w:rPr>
        <w:t xml:space="preserve">          type: object</w:t>
      </w:r>
    </w:p>
    <w:p w14:paraId="57C0EEF5" w14:textId="77777777" w:rsidR="00D55134" w:rsidRDefault="00D55134" w:rsidP="00D55134">
      <w:pPr>
        <w:pStyle w:val="PL"/>
        <w:rPr>
          <w:lang w:eastAsia="zh-CN"/>
        </w:rPr>
      </w:pPr>
      <w:r w:rsidRPr="00690A26">
        <w:rPr>
          <w:rFonts w:hint="eastAsia"/>
          <w:lang w:eastAsia="zh-CN"/>
        </w:rPr>
        <w:t xml:space="preserve">          additionalProperties:</w:t>
      </w:r>
    </w:p>
    <w:p w14:paraId="1F9C1D2D" w14:textId="77777777" w:rsidR="00D55134" w:rsidRPr="00690A26" w:rsidRDefault="00D55134" w:rsidP="00D55134">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Hss</w:t>
      </w:r>
      <w:r w:rsidRPr="00690A26">
        <w:t>Info'</w:t>
      </w:r>
    </w:p>
    <w:p w14:paraId="4317F79A" w14:textId="77777777" w:rsidR="00D55134" w:rsidRPr="00690A26" w:rsidRDefault="00D55134" w:rsidP="00D55134">
      <w:pPr>
        <w:pStyle w:val="PL"/>
        <w:rPr>
          <w:lang w:eastAsia="zh-CN"/>
        </w:rPr>
      </w:pPr>
      <w:r w:rsidRPr="00690A26">
        <w:rPr>
          <w:rFonts w:hint="eastAsia"/>
          <w:lang w:eastAsia="zh-CN"/>
        </w:rPr>
        <w:t xml:space="preserve">          minProperties: 1</w:t>
      </w:r>
    </w:p>
    <w:p w14:paraId="0982A7E4" w14:textId="77777777" w:rsidR="00D55134" w:rsidRPr="00690A26" w:rsidRDefault="00D55134" w:rsidP="00D55134">
      <w:pPr>
        <w:pStyle w:val="PL"/>
      </w:pPr>
      <w:r w:rsidRPr="00690A26">
        <w:t xml:space="preserve">        customInfo:</w:t>
      </w:r>
    </w:p>
    <w:p w14:paraId="746F7A3E" w14:textId="77777777" w:rsidR="00D55134" w:rsidRPr="00690A26" w:rsidRDefault="00D55134" w:rsidP="00D55134">
      <w:pPr>
        <w:pStyle w:val="PL"/>
      </w:pPr>
      <w:r w:rsidRPr="00690A26">
        <w:t xml:space="preserve">          type: object</w:t>
      </w:r>
    </w:p>
    <w:p w14:paraId="73B18100" w14:textId="77777777" w:rsidR="00D55134" w:rsidRPr="00690A26" w:rsidRDefault="00D55134" w:rsidP="00D55134">
      <w:pPr>
        <w:pStyle w:val="PL"/>
      </w:pPr>
      <w:r w:rsidRPr="00690A26">
        <w:t xml:space="preserve">        recoveryTime:</w:t>
      </w:r>
    </w:p>
    <w:p w14:paraId="7BAECD2A" w14:textId="77777777" w:rsidR="00D55134" w:rsidRPr="00690A26" w:rsidRDefault="00D55134" w:rsidP="00D55134">
      <w:pPr>
        <w:pStyle w:val="PL"/>
      </w:pPr>
      <w:r w:rsidRPr="00690A26">
        <w:t xml:space="preserve">          $ref: 'TS29571_CommonData.yaml#/components/schemas/DateTime'</w:t>
      </w:r>
    </w:p>
    <w:p w14:paraId="7C01C14F" w14:textId="77777777" w:rsidR="00D55134" w:rsidRPr="00690A26" w:rsidRDefault="00D55134" w:rsidP="00D55134">
      <w:pPr>
        <w:pStyle w:val="PL"/>
      </w:pPr>
      <w:r w:rsidRPr="00690A26">
        <w:t xml:space="preserve">        nfServicePersistence:</w:t>
      </w:r>
    </w:p>
    <w:p w14:paraId="6A61FA0B" w14:textId="77777777" w:rsidR="00D55134" w:rsidRPr="00690A26" w:rsidRDefault="00D55134" w:rsidP="00D55134">
      <w:pPr>
        <w:pStyle w:val="PL"/>
      </w:pPr>
      <w:r w:rsidRPr="00690A26">
        <w:t xml:space="preserve">          type: boolean</w:t>
      </w:r>
    </w:p>
    <w:p w14:paraId="4BC26C0F" w14:textId="77777777" w:rsidR="00D55134" w:rsidRPr="00690A26" w:rsidRDefault="00D55134" w:rsidP="00D55134">
      <w:pPr>
        <w:pStyle w:val="PL"/>
      </w:pPr>
      <w:r w:rsidRPr="00690A26">
        <w:t xml:space="preserve">          default: false</w:t>
      </w:r>
    </w:p>
    <w:p w14:paraId="7CB86326" w14:textId="77777777" w:rsidR="00D55134" w:rsidRPr="00690A26" w:rsidRDefault="00D55134" w:rsidP="00D55134">
      <w:pPr>
        <w:pStyle w:val="PL"/>
        <w:rPr>
          <w:lang w:val="en-US"/>
        </w:rPr>
      </w:pPr>
      <w:r w:rsidRPr="00690A26">
        <w:rPr>
          <w:lang w:val="en-US"/>
        </w:rPr>
        <w:t xml:space="preserve">        nfServices:</w:t>
      </w:r>
    </w:p>
    <w:p w14:paraId="48C091A1" w14:textId="77777777" w:rsidR="00D55134" w:rsidRDefault="00D55134" w:rsidP="00D55134">
      <w:pPr>
        <w:pStyle w:val="PL"/>
        <w:rPr>
          <w:lang w:eastAsia="zh-CN"/>
        </w:rPr>
      </w:pPr>
      <w:r>
        <w:rPr>
          <w:lang w:eastAsia="zh-CN"/>
        </w:rPr>
        <w:t xml:space="preserve">          deprecated: true</w:t>
      </w:r>
    </w:p>
    <w:p w14:paraId="1E9FABD3" w14:textId="77777777" w:rsidR="00D55134" w:rsidRPr="00690A26" w:rsidRDefault="00D55134" w:rsidP="00D55134">
      <w:pPr>
        <w:pStyle w:val="PL"/>
        <w:rPr>
          <w:lang w:val="en-US"/>
        </w:rPr>
      </w:pPr>
      <w:r w:rsidRPr="00690A26">
        <w:rPr>
          <w:lang w:val="en-US"/>
        </w:rPr>
        <w:t xml:space="preserve">          type: array</w:t>
      </w:r>
    </w:p>
    <w:p w14:paraId="6E8F8B6D" w14:textId="77777777" w:rsidR="00D55134" w:rsidRPr="00690A26" w:rsidRDefault="00D55134" w:rsidP="00D55134">
      <w:pPr>
        <w:pStyle w:val="PL"/>
        <w:rPr>
          <w:lang w:val="en-US"/>
        </w:rPr>
      </w:pPr>
      <w:r w:rsidRPr="00690A26">
        <w:rPr>
          <w:lang w:val="en-US"/>
        </w:rPr>
        <w:t xml:space="preserve">          items:</w:t>
      </w:r>
    </w:p>
    <w:p w14:paraId="13E4C345" w14:textId="77777777" w:rsidR="00D55134" w:rsidRPr="00690A26" w:rsidRDefault="00D55134" w:rsidP="00D55134">
      <w:pPr>
        <w:pStyle w:val="PL"/>
        <w:rPr>
          <w:lang w:val="en-US"/>
        </w:rPr>
      </w:pPr>
      <w:r w:rsidRPr="00690A26">
        <w:rPr>
          <w:lang w:val="en-US"/>
        </w:rPr>
        <w:t xml:space="preserve">            $ref: '#/components/schemas/NFService'</w:t>
      </w:r>
    </w:p>
    <w:p w14:paraId="4A23EC7B" w14:textId="77777777" w:rsidR="00D55134" w:rsidRPr="00690A26" w:rsidRDefault="00D55134" w:rsidP="00D55134">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F341049" w14:textId="77777777" w:rsidR="00D55134" w:rsidRDefault="00D55134" w:rsidP="00D55134">
      <w:pPr>
        <w:pStyle w:val="PL"/>
        <w:rPr>
          <w:lang w:eastAsia="zh-CN"/>
        </w:rPr>
      </w:pPr>
      <w:r>
        <w:rPr>
          <w:lang w:eastAsia="zh-CN"/>
        </w:rPr>
        <w:t xml:space="preserve">        nfServiceList:</w:t>
      </w:r>
    </w:p>
    <w:p w14:paraId="6B61A60C" w14:textId="77777777" w:rsidR="00D55134" w:rsidRDefault="00D55134" w:rsidP="00D55134">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rPr>
        <w:t>serviceInstanceId</w:t>
      </w:r>
      <w:r w:rsidRPr="00533C32">
        <w:t xml:space="preserve"> serves as key</w:t>
      </w:r>
      <w:r>
        <w:t xml:space="preserve"> of NFService</w:t>
      </w:r>
    </w:p>
    <w:p w14:paraId="1C2BF8EC" w14:textId="77777777" w:rsidR="00D55134" w:rsidRDefault="00D55134" w:rsidP="00D55134">
      <w:pPr>
        <w:pStyle w:val="PL"/>
        <w:rPr>
          <w:lang w:eastAsia="zh-CN"/>
        </w:rPr>
      </w:pPr>
      <w:r>
        <w:rPr>
          <w:lang w:eastAsia="zh-CN"/>
        </w:rPr>
        <w:t xml:space="preserve">          type: object</w:t>
      </w:r>
    </w:p>
    <w:p w14:paraId="5DF93233" w14:textId="77777777" w:rsidR="00D55134" w:rsidRDefault="00D55134" w:rsidP="00D55134">
      <w:pPr>
        <w:pStyle w:val="PL"/>
        <w:rPr>
          <w:lang w:eastAsia="zh-CN"/>
        </w:rPr>
      </w:pPr>
      <w:r>
        <w:rPr>
          <w:lang w:eastAsia="zh-CN"/>
        </w:rPr>
        <w:t xml:space="preserve">          additionalProperties:</w:t>
      </w:r>
    </w:p>
    <w:p w14:paraId="3C07BEC5" w14:textId="77777777" w:rsidR="00D55134" w:rsidRDefault="00D55134" w:rsidP="00D55134">
      <w:pPr>
        <w:pStyle w:val="PL"/>
        <w:rPr>
          <w:lang w:eastAsia="zh-CN"/>
        </w:rPr>
      </w:pPr>
      <w:r>
        <w:rPr>
          <w:lang w:eastAsia="zh-CN"/>
        </w:rPr>
        <w:t xml:space="preserve">            $ref: '#/components/schemas/NFService'</w:t>
      </w:r>
    </w:p>
    <w:p w14:paraId="102E6928" w14:textId="77777777" w:rsidR="00D55134" w:rsidRPr="00690A26" w:rsidRDefault="00D55134" w:rsidP="00D55134">
      <w:pPr>
        <w:pStyle w:val="PL"/>
        <w:rPr>
          <w:lang w:eastAsia="zh-CN"/>
        </w:rPr>
      </w:pPr>
      <w:r>
        <w:rPr>
          <w:lang w:eastAsia="zh-CN"/>
        </w:rPr>
        <w:t xml:space="preserve">          minProperties: 1</w:t>
      </w:r>
    </w:p>
    <w:p w14:paraId="5F84D1FC" w14:textId="77777777" w:rsidR="00D55134" w:rsidRPr="00690A26" w:rsidRDefault="00D55134" w:rsidP="00D55134">
      <w:pPr>
        <w:pStyle w:val="PL"/>
        <w:rPr>
          <w:lang w:val="en-US"/>
        </w:rPr>
      </w:pPr>
      <w:r w:rsidRPr="00690A26">
        <w:rPr>
          <w:lang w:val="en-US"/>
        </w:rPr>
        <w:t xml:space="preserve">        defaultNotificationSubscriptions:</w:t>
      </w:r>
    </w:p>
    <w:p w14:paraId="0578A211" w14:textId="77777777" w:rsidR="00D55134" w:rsidRPr="00690A26" w:rsidRDefault="00D55134" w:rsidP="00D55134">
      <w:pPr>
        <w:pStyle w:val="PL"/>
        <w:rPr>
          <w:lang w:val="en-US"/>
        </w:rPr>
      </w:pPr>
      <w:r w:rsidRPr="00690A26">
        <w:rPr>
          <w:lang w:val="en-US"/>
        </w:rPr>
        <w:t xml:space="preserve">          type: array</w:t>
      </w:r>
    </w:p>
    <w:p w14:paraId="7FEE20C4" w14:textId="77777777" w:rsidR="00D55134" w:rsidRPr="00690A26" w:rsidRDefault="00D55134" w:rsidP="00D55134">
      <w:pPr>
        <w:pStyle w:val="PL"/>
        <w:rPr>
          <w:lang w:val="en-US"/>
        </w:rPr>
      </w:pPr>
      <w:r w:rsidRPr="00690A26">
        <w:rPr>
          <w:lang w:val="en-US"/>
        </w:rPr>
        <w:t xml:space="preserve">          items:</w:t>
      </w:r>
    </w:p>
    <w:p w14:paraId="6D6C010D" w14:textId="77777777" w:rsidR="00D55134" w:rsidRPr="00690A26" w:rsidRDefault="00D55134" w:rsidP="00D55134">
      <w:pPr>
        <w:pStyle w:val="PL"/>
        <w:rPr>
          <w:lang w:val="en-US"/>
        </w:rPr>
      </w:pPr>
      <w:r w:rsidRPr="00690A26">
        <w:rPr>
          <w:lang w:val="en-US"/>
        </w:rPr>
        <w:t xml:space="preserve">            $ref: 'TS29510_Nnrf_NFManagement.yaml#/components/schemas/DefaultNotificationSubscription'</w:t>
      </w:r>
    </w:p>
    <w:p w14:paraId="637147AE" w14:textId="77777777" w:rsidR="00D55134" w:rsidRPr="00690A26" w:rsidRDefault="00D55134" w:rsidP="00D55134">
      <w:pPr>
        <w:pStyle w:val="PL"/>
        <w:rPr>
          <w:lang w:eastAsia="zh-CN"/>
        </w:rPr>
      </w:pPr>
      <w:r w:rsidRPr="00690A26">
        <w:rPr>
          <w:rFonts w:hint="eastAsia"/>
          <w:lang w:eastAsia="zh-CN"/>
        </w:rPr>
        <w:t xml:space="preserve">        </w:t>
      </w:r>
      <w:r w:rsidRPr="00690A26">
        <w:rPr>
          <w:lang w:eastAsia="zh-CN"/>
        </w:rPr>
        <w:t>lmf</w:t>
      </w:r>
      <w:r w:rsidRPr="00690A26">
        <w:rPr>
          <w:rFonts w:hint="eastAsia"/>
          <w:lang w:eastAsia="zh-CN"/>
        </w:rPr>
        <w:t>Info:</w:t>
      </w:r>
    </w:p>
    <w:p w14:paraId="0BD7D713" w14:textId="77777777" w:rsidR="00D55134" w:rsidRPr="00690A26" w:rsidRDefault="00D55134" w:rsidP="00D55134">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lang w:eastAsia="zh-CN"/>
        </w:rPr>
        <w:t>LmfInfo</w:t>
      </w:r>
      <w:r w:rsidRPr="00690A26">
        <w:t>'</w:t>
      </w:r>
    </w:p>
    <w:p w14:paraId="7262A6DA" w14:textId="77777777" w:rsidR="00D55134" w:rsidRPr="00690A26" w:rsidRDefault="00D55134" w:rsidP="00D55134">
      <w:pPr>
        <w:pStyle w:val="PL"/>
        <w:rPr>
          <w:lang w:eastAsia="zh-CN"/>
        </w:rPr>
      </w:pPr>
      <w:r w:rsidRPr="00690A26">
        <w:rPr>
          <w:rFonts w:hint="eastAsia"/>
          <w:lang w:eastAsia="zh-CN"/>
        </w:rPr>
        <w:t xml:space="preserve">        </w:t>
      </w:r>
      <w:r w:rsidRPr="00690A26">
        <w:rPr>
          <w:lang w:eastAsia="zh-CN"/>
        </w:rPr>
        <w:t>gmlc</w:t>
      </w:r>
      <w:r w:rsidRPr="00690A26">
        <w:rPr>
          <w:rFonts w:hint="eastAsia"/>
          <w:lang w:eastAsia="zh-CN"/>
        </w:rPr>
        <w:t>Info:</w:t>
      </w:r>
    </w:p>
    <w:p w14:paraId="4DA7E6D1" w14:textId="77777777" w:rsidR="00D55134" w:rsidRPr="00690A26" w:rsidRDefault="00D55134" w:rsidP="00D55134">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lang w:eastAsia="zh-CN"/>
        </w:rPr>
        <w:t>GmlcInfo</w:t>
      </w:r>
      <w:r w:rsidRPr="00690A26">
        <w:t>'</w:t>
      </w:r>
    </w:p>
    <w:p w14:paraId="3D4EAFE0" w14:textId="77777777" w:rsidR="00D55134" w:rsidRPr="00690A26" w:rsidRDefault="00D55134" w:rsidP="00D55134">
      <w:pPr>
        <w:pStyle w:val="PL"/>
      </w:pPr>
      <w:r w:rsidRPr="00690A26">
        <w:t xml:space="preserve">        snpnList:</w:t>
      </w:r>
    </w:p>
    <w:p w14:paraId="0EBDF6F3" w14:textId="77777777" w:rsidR="00D55134" w:rsidRPr="00690A26" w:rsidRDefault="00D55134" w:rsidP="00D55134">
      <w:pPr>
        <w:pStyle w:val="PL"/>
      </w:pPr>
      <w:r w:rsidRPr="00690A26">
        <w:t xml:space="preserve">          type: array</w:t>
      </w:r>
    </w:p>
    <w:p w14:paraId="28B78233" w14:textId="77777777" w:rsidR="00D55134" w:rsidRPr="00690A26" w:rsidRDefault="00D55134" w:rsidP="00D55134">
      <w:pPr>
        <w:pStyle w:val="PL"/>
      </w:pPr>
      <w:r w:rsidRPr="00690A26">
        <w:t xml:space="preserve">          items:</w:t>
      </w:r>
    </w:p>
    <w:p w14:paraId="230AA1AA" w14:textId="77777777" w:rsidR="00D55134" w:rsidRPr="00690A26" w:rsidRDefault="00D55134" w:rsidP="00D55134">
      <w:pPr>
        <w:pStyle w:val="PL"/>
      </w:pPr>
      <w:r w:rsidRPr="00690A26">
        <w:t xml:space="preserve">            $ref: 'TS29571_CommonData.yaml#/components/schemas/PlmnIdNid'</w:t>
      </w:r>
    </w:p>
    <w:p w14:paraId="69E8C701" w14:textId="77777777" w:rsidR="00D55134" w:rsidRPr="00690A26" w:rsidRDefault="00D55134" w:rsidP="00D55134">
      <w:pPr>
        <w:pStyle w:val="PL"/>
      </w:pPr>
      <w:r w:rsidRPr="00690A26">
        <w:t xml:space="preserve">          minItems: 1</w:t>
      </w:r>
    </w:p>
    <w:p w14:paraId="22275FCF" w14:textId="77777777" w:rsidR="00D55134" w:rsidRPr="00690A26" w:rsidRDefault="00D55134" w:rsidP="00D55134">
      <w:pPr>
        <w:pStyle w:val="PL"/>
      </w:pPr>
      <w:r w:rsidRPr="00690A26">
        <w:rPr>
          <w:lang w:eastAsia="zh-CN"/>
        </w:rPr>
        <w:t xml:space="preserve">        nf</w:t>
      </w:r>
      <w:r w:rsidRPr="00690A26">
        <w:t>SetId</w:t>
      </w:r>
      <w:r w:rsidRPr="00690A26">
        <w:rPr>
          <w:rFonts w:hint="eastAsia"/>
        </w:rPr>
        <w:t>List</w:t>
      </w:r>
      <w:r w:rsidRPr="00690A26">
        <w:t>:</w:t>
      </w:r>
    </w:p>
    <w:p w14:paraId="5B9357FF" w14:textId="77777777" w:rsidR="00D55134" w:rsidRPr="00690A26" w:rsidRDefault="00D55134" w:rsidP="00D55134">
      <w:pPr>
        <w:pStyle w:val="PL"/>
      </w:pPr>
      <w:r w:rsidRPr="00690A26">
        <w:t xml:space="preserve">          type: array</w:t>
      </w:r>
    </w:p>
    <w:p w14:paraId="3EA3BCA2" w14:textId="77777777" w:rsidR="00D55134" w:rsidRPr="00690A26" w:rsidRDefault="00D55134" w:rsidP="00D55134">
      <w:pPr>
        <w:pStyle w:val="PL"/>
      </w:pPr>
      <w:r w:rsidRPr="00690A26">
        <w:t xml:space="preserve">          items:</w:t>
      </w:r>
    </w:p>
    <w:p w14:paraId="2A887B61" w14:textId="77777777" w:rsidR="00D55134" w:rsidRPr="00690A26" w:rsidRDefault="00D55134" w:rsidP="00D55134">
      <w:pPr>
        <w:pStyle w:val="PL"/>
      </w:pPr>
      <w:r w:rsidRPr="00690A26">
        <w:t xml:space="preserve">            $ref: 'TS29571_CommonData.yaml#/components/schemas/NfSetId'</w:t>
      </w:r>
    </w:p>
    <w:p w14:paraId="50F1FAA0" w14:textId="77777777" w:rsidR="00D55134" w:rsidRPr="00690A26" w:rsidRDefault="00D55134" w:rsidP="00D55134">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E28A36A" w14:textId="77777777" w:rsidR="00D55134" w:rsidRPr="00690A26" w:rsidRDefault="00D55134" w:rsidP="00D55134">
      <w:pPr>
        <w:pStyle w:val="PL"/>
      </w:pPr>
      <w:r w:rsidRPr="00690A26">
        <w:rPr>
          <w:lang w:eastAsia="zh-CN"/>
        </w:rPr>
        <w:t xml:space="preserve">        </w:t>
      </w:r>
      <w:r w:rsidRPr="00690A26">
        <w:rPr>
          <w:rFonts w:hint="eastAsia"/>
          <w:lang w:eastAsia="zh-CN"/>
        </w:rPr>
        <w:t>servingScope</w:t>
      </w:r>
      <w:r w:rsidRPr="00690A26">
        <w:t>:</w:t>
      </w:r>
    </w:p>
    <w:p w14:paraId="28120ACD" w14:textId="77777777" w:rsidR="00D55134" w:rsidRPr="00690A26" w:rsidRDefault="00D55134" w:rsidP="00D55134">
      <w:pPr>
        <w:pStyle w:val="PL"/>
      </w:pPr>
      <w:r w:rsidRPr="00690A26">
        <w:t xml:space="preserve">          type: array</w:t>
      </w:r>
    </w:p>
    <w:p w14:paraId="57352686" w14:textId="77777777" w:rsidR="00D55134" w:rsidRPr="00690A26" w:rsidRDefault="00D55134" w:rsidP="00D55134">
      <w:pPr>
        <w:pStyle w:val="PL"/>
      </w:pPr>
      <w:r w:rsidRPr="00690A26">
        <w:t xml:space="preserve">          items:</w:t>
      </w:r>
    </w:p>
    <w:p w14:paraId="2D13CA88" w14:textId="77777777" w:rsidR="00D55134" w:rsidRPr="00690A26" w:rsidRDefault="00D55134" w:rsidP="00D55134">
      <w:pPr>
        <w:pStyle w:val="PL"/>
        <w:rPr>
          <w:lang w:eastAsia="zh-CN"/>
        </w:rPr>
      </w:pPr>
      <w:r w:rsidRPr="00690A26">
        <w:t xml:space="preserve">            </w:t>
      </w:r>
      <w:r w:rsidRPr="00690A26">
        <w:rPr>
          <w:rFonts w:hint="eastAsia"/>
          <w:lang w:eastAsia="zh-CN"/>
        </w:rPr>
        <w:t>type: string</w:t>
      </w:r>
    </w:p>
    <w:p w14:paraId="6B4D93CD" w14:textId="77777777" w:rsidR="00D55134" w:rsidRPr="00690A26" w:rsidRDefault="00D55134" w:rsidP="00D55134">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A2C1BDB" w14:textId="77777777" w:rsidR="00D55134" w:rsidRDefault="00D55134" w:rsidP="00D55134">
      <w:pPr>
        <w:pStyle w:val="PL"/>
        <w:rPr>
          <w:lang w:eastAsia="zh-CN"/>
        </w:rPr>
      </w:pPr>
      <w:r w:rsidRPr="00690A26">
        <w:rPr>
          <w:lang w:eastAsia="zh-CN"/>
        </w:rPr>
        <w:t xml:space="preserve">        </w:t>
      </w:r>
      <w:r w:rsidRPr="005760FD">
        <w:rPr>
          <w:lang w:eastAsia="zh-CN"/>
        </w:rPr>
        <w:t>lcH</w:t>
      </w:r>
      <w:r>
        <w:rPr>
          <w:lang w:eastAsia="zh-CN"/>
        </w:rPr>
        <w:t>S</w:t>
      </w:r>
      <w:r w:rsidRPr="005760FD">
        <w:rPr>
          <w:lang w:eastAsia="zh-CN"/>
        </w:rPr>
        <w:t>upportInd</w:t>
      </w:r>
      <w:r>
        <w:rPr>
          <w:lang w:eastAsia="zh-CN"/>
        </w:rPr>
        <w:t>:</w:t>
      </w:r>
    </w:p>
    <w:p w14:paraId="2935681E" w14:textId="77777777" w:rsidR="00D55134" w:rsidRPr="00690A26" w:rsidRDefault="00D55134" w:rsidP="00D55134">
      <w:pPr>
        <w:pStyle w:val="PL"/>
      </w:pPr>
      <w:r w:rsidRPr="00690A26">
        <w:t xml:space="preserve">          type: boolean</w:t>
      </w:r>
    </w:p>
    <w:p w14:paraId="00E80C49" w14:textId="77777777" w:rsidR="00D55134" w:rsidRPr="00690A26" w:rsidRDefault="00D55134" w:rsidP="00D55134">
      <w:pPr>
        <w:pStyle w:val="PL"/>
      </w:pPr>
      <w:r w:rsidRPr="00690A26">
        <w:t xml:space="preserve">          default: </w:t>
      </w:r>
      <w:r>
        <w:t>false</w:t>
      </w:r>
    </w:p>
    <w:p w14:paraId="612C07A3" w14:textId="77777777" w:rsidR="00D55134" w:rsidRDefault="00D55134" w:rsidP="00D55134">
      <w:pPr>
        <w:pStyle w:val="PL"/>
        <w:rPr>
          <w:lang w:eastAsia="zh-CN"/>
        </w:rPr>
      </w:pPr>
      <w:r w:rsidRPr="00690A26">
        <w:rPr>
          <w:lang w:eastAsia="zh-CN"/>
        </w:rPr>
        <w:t xml:space="preserve">        </w:t>
      </w:r>
      <w:r>
        <w:rPr>
          <w:lang w:eastAsia="zh-CN"/>
        </w:rPr>
        <w:t>o</w:t>
      </w:r>
      <w:r w:rsidRPr="005760FD">
        <w:rPr>
          <w:lang w:eastAsia="zh-CN"/>
        </w:rPr>
        <w:t>lcH</w:t>
      </w:r>
      <w:r>
        <w:rPr>
          <w:lang w:eastAsia="zh-CN"/>
        </w:rPr>
        <w:t>S</w:t>
      </w:r>
      <w:r w:rsidRPr="005760FD">
        <w:rPr>
          <w:lang w:eastAsia="zh-CN"/>
        </w:rPr>
        <w:t>upportInd</w:t>
      </w:r>
      <w:r>
        <w:rPr>
          <w:lang w:eastAsia="zh-CN"/>
        </w:rPr>
        <w:t>:</w:t>
      </w:r>
    </w:p>
    <w:p w14:paraId="712DDE1E" w14:textId="77777777" w:rsidR="00D55134" w:rsidRPr="00690A26" w:rsidRDefault="00D55134" w:rsidP="00D55134">
      <w:pPr>
        <w:pStyle w:val="PL"/>
      </w:pPr>
      <w:r w:rsidRPr="00690A26">
        <w:t xml:space="preserve">          type: boolean</w:t>
      </w:r>
    </w:p>
    <w:p w14:paraId="07AF0B67" w14:textId="77777777" w:rsidR="00D55134" w:rsidRPr="00690A26" w:rsidRDefault="00D55134" w:rsidP="00D55134">
      <w:pPr>
        <w:pStyle w:val="PL"/>
      </w:pPr>
      <w:r w:rsidRPr="00690A26">
        <w:t xml:space="preserve">          default: </w:t>
      </w:r>
      <w:r>
        <w:t>false</w:t>
      </w:r>
    </w:p>
    <w:p w14:paraId="61553479" w14:textId="77777777" w:rsidR="00D55134" w:rsidRPr="00690A26" w:rsidRDefault="00D55134" w:rsidP="00D55134">
      <w:pPr>
        <w:pStyle w:val="PL"/>
        <w:rPr>
          <w:lang w:eastAsia="zh-CN"/>
        </w:rPr>
      </w:pPr>
      <w:r w:rsidRPr="00690A26">
        <w:rPr>
          <w:rFonts w:hint="eastAsia"/>
          <w:lang w:eastAsia="zh-CN"/>
        </w:rPr>
        <w:t xml:space="preserve">        </w:t>
      </w:r>
      <w:r>
        <w:rPr>
          <w:lang w:eastAsia="zh-CN"/>
        </w:rPr>
        <w:t>nfSetRecoveryTimeList</w:t>
      </w:r>
      <w:r w:rsidRPr="00690A26">
        <w:rPr>
          <w:rFonts w:hint="eastAsia"/>
          <w:lang w:eastAsia="zh-CN"/>
        </w:rPr>
        <w:t>:</w:t>
      </w:r>
    </w:p>
    <w:p w14:paraId="1CCAFFCB" w14:textId="77777777" w:rsidR="00D55134" w:rsidRPr="00690A26" w:rsidRDefault="00D55134" w:rsidP="00D55134">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t>NfSetId</w:t>
      </w:r>
      <w:r>
        <w:rPr>
          <w:rFonts w:cs="Arial"/>
          <w:szCs w:val="18"/>
        </w:rPr>
        <w:t xml:space="preserve"> </w:t>
      </w:r>
      <w:r w:rsidRPr="00533C32">
        <w:t>serves as key</w:t>
      </w:r>
      <w:r>
        <w:t xml:space="preserve"> of DateTime</w:t>
      </w:r>
    </w:p>
    <w:p w14:paraId="32C3CF8F" w14:textId="77777777" w:rsidR="00D55134" w:rsidRPr="00690A26" w:rsidRDefault="00D55134" w:rsidP="00D55134">
      <w:pPr>
        <w:pStyle w:val="PL"/>
        <w:rPr>
          <w:lang w:eastAsia="zh-CN"/>
        </w:rPr>
      </w:pPr>
      <w:r w:rsidRPr="00690A26">
        <w:rPr>
          <w:rFonts w:hint="eastAsia"/>
          <w:lang w:eastAsia="zh-CN"/>
        </w:rPr>
        <w:t xml:space="preserve">          type: object</w:t>
      </w:r>
    </w:p>
    <w:p w14:paraId="1CFE7F5D" w14:textId="77777777" w:rsidR="00D55134" w:rsidRPr="00690A26" w:rsidRDefault="00D55134" w:rsidP="00D55134">
      <w:pPr>
        <w:pStyle w:val="PL"/>
        <w:rPr>
          <w:lang w:eastAsia="zh-CN"/>
        </w:rPr>
      </w:pPr>
      <w:r w:rsidRPr="00690A26">
        <w:rPr>
          <w:rFonts w:hint="eastAsia"/>
          <w:lang w:eastAsia="zh-CN"/>
        </w:rPr>
        <w:t xml:space="preserve">          additionalProperties:</w:t>
      </w:r>
    </w:p>
    <w:p w14:paraId="6A68C12A" w14:textId="77777777" w:rsidR="00D55134" w:rsidRPr="00690A26" w:rsidRDefault="00D55134" w:rsidP="00D55134">
      <w:pPr>
        <w:pStyle w:val="PL"/>
      </w:pPr>
      <w:r w:rsidRPr="00690A26">
        <w:t xml:space="preserve">            $ref: 'TS29571_CommonData.yaml#/components/schemas/</w:t>
      </w:r>
      <w:r>
        <w:t>DateTime</w:t>
      </w:r>
      <w:r w:rsidRPr="00690A26">
        <w:t>'</w:t>
      </w:r>
    </w:p>
    <w:p w14:paraId="4FC752CE" w14:textId="77777777" w:rsidR="00D55134" w:rsidRPr="00690A26" w:rsidRDefault="00D55134" w:rsidP="00D55134">
      <w:pPr>
        <w:pStyle w:val="PL"/>
        <w:rPr>
          <w:lang w:eastAsia="zh-CN"/>
        </w:rPr>
      </w:pPr>
      <w:r w:rsidRPr="00690A26">
        <w:rPr>
          <w:rFonts w:hint="eastAsia"/>
          <w:lang w:eastAsia="zh-CN"/>
        </w:rPr>
        <w:t xml:space="preserve">          minProperties: 1</w:t>
      </w:r>
    </w:p>
    <w:p w14:paraId="2CC08DEA" w14:textId="77777777" w:rsidR="00D55134" w:rsidRPr="00690A26" w:rsidRDefault="00D55134" w:rsidP="00D55134">
      <w:pPr>
        <w:pStyle w:val="PL"/>
        <w:rPr>
          <w:lang w:eastAsia="zh-CN"/>
        </w:rPr>
      </w:pPr>
      <w:r w:rsidRPr="00690A26">
        <w:rPr>
          <w:rFonts w:hint="eastAsia"/>
          <w:lang w:eastAsia="zh-CN"/>
        </w:rPr>
        <w:t xml:space="preserve">        </w:t>
      </w:r>
      <w:r>
        <w:rPr>
          <w:lang w:eastAsia="zh-CN"/>
        </w:rPr>
        <w:t>serviceSetRecoveryTimeList</w:t>
      </w:r>
      <w:r w:rsidRPr="00690A26">
        <w:rPr>
          <w:rFonts w:hint="eastAsia"/>
          <w:lang w:eastAsia="zh-CN"/>
        </w:rPr>
        <w:t>:</w:t>
      </w:r>
    </w:p>
    <w:p w14:paraId="7211251E" w14:textId="77777777" w:rsidR="00D55134" w:rsidRPr="00690A26" w:rsidRDefault="00D55134" w:rsidP="00D55134">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t>NfServiceSetId</w:t>
      </w:r>
      <w:r>
        <w:rPr>
          <w:rFonts w:cs="Arial"/>
          <w:szCs w:val="18"/>
        </w:rPr>
        <w:t xml:space="preserve"> </w:t>
      </w:r>
      <w:r w:rsidRPr="00533C32">
        <w:t>serves as key</w:t>
      </w:r>
      <w:r>
        <w:t xml:space="preserve"> of DateTime</w:t>
      </w:r>
    </w:p>
    <w:p w14:paraId="16C9EB4F" w14:textId="77777777" w:rsidR="00D55134" w:rsidRPr="00690A26" w:rsidRDefault="00D55134" w:rsidP="00D55134">
      <w:pPr>
        <w:pStyle w:val="PL"/>
        <w:rPr>
          <w:lang w:eastAsia="zh-CN"/>
        </w:rPr>
      </w:pPr>
      <w:r w:rsidRPr="00690A26">
        <w:rPr>
          <w:rFonts w:hint="eastAsia"/>
          <w:lang w:eastAsia="zh-CN"/>
        </w:rPr>
        <w:t xml:space="preserve">          type: object</w:t>
      </w:r>
    </w:p>
    <w:p w14:paraId="5B54EF78" w14:textId="77777777" w:rsidR="00D55134" w:rsidRPr="00690A26" w:rsidRDefault="00D55134" w:rsidP="00D55134">
      <w:pPr>
        <w:pStyle w:val="PL"/>
        <w:rPr>
          <w:lang w:eastAsia="zh-CN"/>
        </w:rPr>
      </w:pPr>
      <w:r w:rsidRPr="00690A26">
        <w:rPr>
          <w:rFonts w:hint="eastAsia"/>
          <w:lang w:eastAsia="zh-CN"/>
        </w:rPr>
        <w:t xml:space="preserve">          additionalProperties:</w:t>
      </w:r>
    </w:p>
    <w:p w14:paraId="6473AA27" w14:textId="77777777" w:rsidR="00D55134" w:rsidRPr="00690A26" w:rsidRDefault="00D55134" w:rsidP="00D55134">
      <w:pPr>
        <w:pStyle w:val="PL"/>
      </w:pPr>
      <w:r w:rsidRPr="00690A26">
        <w:t xml:space="preserve">            $ref: 'TS29571_CommonData.yaml#/components/schemas/</w:t>
      </w:r>
      <w:r>
        <w:t>DateTime</w:t>
      </w:r>
      <w:r w:rsidRPr="00690A26">
        <w:t>'</w:t>
      </w:r>
    </w:p>
    <w:p w14:paraId="44539906" w14:textId="77777777" w:rsidR="00D55134" w:rsidRPr="00690A26" w:rsidRDefault="00D55134" w:rsidP="00D55134">
      <w:pPr>
        <w:pStyle w:val="PL"/>
        <w:rPr>
          <w:lang w:eastAsia="zh-CN"/>
        </w:rPr>
      </w:pPr>
      <w:r w:rsidRPr="00690A26">
        <w:rPr>
          <w:rFonts w:hint="eastAsia"/>
          <w:lang w:eastAsia="zh-CN"/>
        </w:rPr>
        <w:t xml:space="preserve">          minProperties: 1</w:t>
      </w:r>
    </w:p>
    <w:p w14:paraId="56224283" w14:textId="77777777" w:rsidR="00D55134" w:rsidRPr="00690A26" w:rsidRDefault="00D55134" w:rsidP="00D55134">
      <w:pPr>
        <w:pStyle w:val="PL"/>
      </w:pPr>
      <w:r w:rsidRPr="00690A26">
        <w:t xml:space="preserve">        </w:t>
      </w:r>
      <w:r>
        <w:t>scpDomains</w:t>
      </w:r>
      <w:r w:rsidRPr="00690A26">
        <w:t>:</w:t>
      </w:r>
    </w:p>
    <w:p w14:paraId="7B5E726E" w14:textId="77777777" w:rsidR="00D55134" w:rsidRPr="00690A26" w:rsidRDefault="00D55134" w:rsidP="00D55134">
      <w:pPr>
        <w:pStyle w:val="PL"/>
      </w:pPr>
      <w:r w:rsidRPr="00690A26">
        <w:t xml:space="preserve">          type: array</w:t>
      </w:r>
    </w:p>
    <w:p w14:paraId="7158D3CE" w14:textId="77777777" w:rsidR="00D55134" w:rsidRPr="00690A26" w:rsidRDefault="00D55134" w:rsidP="00D55134">
      <w:pPr>
        <w:pStyle w:val="PL"/>
      </w:pPr>
      <w:r w:rsidRPr="00690A26">
        <w:t xml:space="preserve">          items:</w:t>
      </w:r>
    </w:p>
    <w:p w14:paraId="77C26AC3" w14:textId="77777777" w:rsidR="00D55134" w:rsidRPr="00690A26" w:rsidRDefault="00D55134" w:rsidP="00D55134">
      <w:pPr>
        <w:pStyle w:val="PL"/>
      </w:pPr>
      <w:r w:rsidRPr="00690A26">
        <w:t xml:space="preserve">            </w:t>
      </w:r>
      <w:r>
        <w:t>type: string</w:t>
      </w:r>
    </w:p>
    <w:p w14:paraId="7886AE73" w14:textId="77777777" w:rsidR="00D55134" w:rsidRPr="00690A26" w:rsidRDefault="00D55134" w:rsidP="00D55134">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1DF7C78" w14:textId="77777777" w:rsidR="00D55134" w:rsidRPr="00690A26" w:rsidRDefault="00D55134" w:rsidP="00D55134">
      <w:pPr>
        <w:pStyle w:val="PL"/>
        <w:rPr>
          <w:lang w:eastAsia="zh-CN"/>
        </w:rPr>
      </w:pPr>
      <w:r w:rsidRPr="00690A26">
        <w:rPr>
          <w:rFonts w:hint="eastAsia"/>
          <w:lang w:eastAsia="zh-CN"/>
        </w:rPr>
        <w:t xml:space="preserve">        </w:t>
      </w:r>
      <w:r>
        <w:rPr>
          <w:lang w:eastAsia="zh-CN"/>
        </w:rPr>
        <w:t>scp</w:t>
      </w:r>
      <w:r w:rsidRPr="00690A26">
        <w:rPr>
          <w:rFonts w:hint="eastAsia"/>
          <w:lang w:eastAsia="zh-CN"/>
        </w:rPr>
        <w:t>Info:</w:t>
      </w:r>
    </w:p>
    <w:p w14:paraId="55B6E9D3" w14:textId="77777777" w:rsidR="00D55134" w:rsidRPr="00690A26" w:rsidRDefault="00D55134" w:rsidP="00D55134">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Pr>
          <w:lang w:eastAsia="zh-CN"/>
        </w:rPr>
        <w:t>Scp</w:t>
      </w:r>
      <w:r w:rsidRPr="00690A26">
        <w:rPr>
          <w:lang w:eastAsia="zh-CN"/>
        </w:rPr>
        <w:t>Info</w:t>
      </w:r>
      <w:r w:rsidRPr="00690A26">
        <w:t>'</w:t>
      </w:r>
    </w:p>
    <w:p w14:paraId="65352282" w14:textId="77777777" w:rsidR="00D55134" w:rsidRPr="00690A26" w:rsidRDefault="00D55134" w:rsidP="00D55134">
      <w:pPr>
        <w:pStyle w:val="PL"/>
        <w:rPr>
          <w:lang w:eastAsia="zh-CN"/>
        </w:rPr>
      </w:pPr>
      <w:r w:rsidRPr="00690A26">
        <w:rPr>
          <w:rFonts w:hint="eastAsia"/>
          <w:lang w:eastAsia="zh-CN"/>
        </w:rPr>
        <w:t xml:space="preserve">        </w:t>
      </w:r>
      <w:r>
        <w:rPr>
          <w:lang w:eastAsia="zh-CN"/>
        </w:rPr>
        <w:t>sepp</w:t>
      </w:r>
      <w:r w:rsidRPr="00690A26">
        <w:rPr>
          <w:rFonts w:hint="eastAsia"/>
          <w:lang w:eastAsia="zh-CN"/>
        </w:rPr>
        <w:t>Info:</w:t>
      </w:r>
    </w:p>
    <w:p w14:paraId="4279D3C8" w14:textId="77777777" w:rsidR="00D55134" w:rsidRPr="00690A26" w:rsidRDefault="00D55134" w:rsidP="00D55134">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Pr>
          <w:lang w:eastAsia="zh-CN"/>
        </w:rPr>
        <w:t>Sepp</w:t>
      </w:r>
      <w:r w:rsidRPr="00690A26">
        <w:rPr>
          <w:lang w:eastAsia="zh-CN"/>
        </w:rPr>
        <w:t>Info</w:t>
      </w:r>
      <w:r w:rsidRPr="00690A26">
        <w:t>'</w:t>
      </w:r>
    </w:p>
    <w:p w14:paraId="56BE717A" w14:textId="77777777" w:rsidR="00D55134" w:rsidRDefault="00D55134" w:rsidP="00D55134">
      <w:pPr>
        <w:pStyle w:val="PL"/>
      </w:pPr>
      <w:r>
        <w:t xml:space="preserve">        vendorId:</w:t>
      </w:r>
    </w:p>
    <w:p w14:paraId="63143CA5" w14:textId="77777777" w:rsidR="00D55134" w:rsidRPr="002857AD" w:rsidRDefault="00D55134" w:rsidP="00D55134">
      <w:pPr>
        <w:pStyle w:val="PL"/>
      </w:pPr>
      <w:r>
        <w:t xml:space="preserve">          $ref: '</w:t>
      </w:r>
      <w:r w:rsidRPr="00690A26">
        <w:rPr>
          <w:lang w:val="en-US"/>
        </w:rPr>
        <w:t>TS29510_Nnrf_NFManagement.yaml</w:t>
      </w:r>
      <w:r>
        <w:t>#/components/schemas/VendorId'</w:t>
      </w:r>
    </w:p>
    <w:p w14:paraId="1A67724A" w14:textId="77777777" w:rsidR="00D55134" w:rsidRDefault="00D55134" w:rsidP="00D55134">
      <w:pPr>
        <w:pStyle w:val="PL"/>
      </w:pPr>
      <w:r>
        <w:t xml:space="preserve">        supportedVendorSpecificFeatures:</w:t>
      </w:r>
    </w:p>
    <w:p w14:paraId="0D984D63" w14:textId="77777777" w:rsidR="00D55134" w:rsidRDefault="00D55134" w:rsidP="00D55134">
      <w:pPr>
        <w:pStyle w:val="PL"/>
        <w:rPr>
          <w:rFonts w:cs="Arial"/>
          <w:szCs w:val="18"/>
        </w:rPr>
      </w:pPr>
      <w:r>
        <w:t xml:space="preserve">          description: </w:t>
      </w:r>
      <w:r>
        <w:rPr>
          <w:rFonts w:cs="Arial"/>
          <w:szCs w:val="18"/>
        </w:rPr>
        <w:t xml:space="preserve">the key of the map is the </w:t>
      </w:r>
      <w:r w:rsidRPr="00030486">
        <w:rPr>
          <w:rFonts w:cs="Arial"/>
          <w:szCs w:val="18"/>
        </w:rPr>
        <w:t>IANA-assigned SMI Network Management Private Enterprise Codes</w:t>
      </w:r>
    </w:p>
    <w:p w14:paraId="26DD93E7" w14:textId="77777777" w:rsidR="00D55134" w:rsidRDefault="00D55134" w:rsidP="00D55134">
      <w:pPr>
        <w:pStyle w:val="PL"/>
      </w:pPr>
      <w:r>
        <w:t xml:space="preserve">          type: object</w:t>
      </w:r>
    </w:p>
    <w:p w14:paraId="1D7FBC98" w14:textId="77777777" w:rsidR="00D55134" w:rsidRDefault="00D55134" w:rsidP="00D55134">
      <w:pPr>
        <w:pStyle w:val="PL"/>
      </w:pPr>
      <w:r>
        <w:t xml:space="preserve">          additionalProperties:</w:t>
      </w:r>
    </w:p>
    <w:p w14:paraId="4872C51F" w14:textId="77777777" w:rsidR="00D55134" w:rsidRDefault="00D55134" w:rsidP="00D55134">
      <w:pPr>
        <w:pStyle w:val="PL"/>
      </w:pPr>
      <w:r>
        <w:t xml:space="preserve">            type: array</w:t>
      </w:r>
    </w:p>
    <w:p w14:paraId="76010F0C" w14:textId="77777777" w:rsidR="00D55134" w:rsidRDefault="00D55134" w:rsidP="00D55134">
      <w:pPr>
        <w:pStyle w:val="PL"/>
      </w:pPr>
      <w:r>
        <w:t xml:space="preserve">            items:</w:t>
      </w:r>
    </w:p>
    <w:p w14:paraId="21AB48EE" w14:textId="77777777" w:rsidR="00D55134" w:rsidRDefault="00D55134" w:rsidP="00D55134">
      <w:pPr>
        <w:pStyle w:val="PL"/>
      </w:pPr>
      <w:r>
        <w:t xml:space="preserve">              $ref: '</w:t>
      </w:r>
      <w:r w:rsidRPr="00690A26">
        <w:rPr>
          <w:lang w:val="en-US"/>
        </w:rPr>
        <w:t>TS29510_Nnrf_NFManagement.yaml</w:t>
      </w:r>
      <w:r>
        <w:t>#/components/schemas/VendorSpecificFeature'</w:t>
      </w:r>
    </w:p>
    <w:p w14:paraId="431998D2" w14:textId="77777777" w:rsidR="00D55134" w:rsidRDefault="00D55134" w:rsidP="00D55134">
      <w:pPr>
        <w:pStyle w:val="PL"/>
      </w:pPr>
      <w:r>
        <w:t xml:space="preserve">            minItems: 1</w:t>
      </w:r>
    </w:p>
    <w:p w14:paraId="48087945" w14:textId="77777777" w:rsidR="00D55134" w:rsidRPr="002857AD" w:rsidRDefault="00D55134" w:rsidP="00D55134">
      <w:pPr>
        <w:pStyle w:val="PL"/>
      </w:pPr>
      <w:r>
        <w:t xml:space="preserve">          minProperties: 1</w:t>
      </w:r>
    </w:p>
    <w:p w14:paraId="082122C3" w14:textId="77777777" w:rsidR="00D55134" w:rsidRPr="00690A26" w:rsidRDefault="00D55134" w:rsidP="00D55134">
      <w:pPr>
        <w:pStyle w:val="PL"/>
        <w:rPr>
          <w:lang w:eastAsia="zh-CN"/>
        </w:rPr>
      </w:pPr>
      <w:r w:rsidRPr="00690A26">
        <w:t xml:space="preserve">        </w:t>
      </w:r>
      <w:r>
        <w:rPr>
          <w:lang w:eastAsia="zh-CN"/>
        </w:rPr>
        <w:t>aanf</w:t>
      </w:r>
      <w:r w:rsidRPr="00690A26">
        <w:t>Info</w:t>
      </w:r>
      <w:r>
        <w:t>List</w:t>
      </w:r>
      <w:r w:rsidRPr="00690A26">
        <w:t>:</w:t>
      </w:r>
    </w:p>
    <w:p w14:paraId="7A3F4C62" w14:textId="77777777" w:rsidR="00D55134" w:rsidRDefault="00D55134" w:rsidP="00D55134">
      <w:pPr>
        <w:pStyle w:val="PL"/>
        <w:rPr>
          <w:lang w:eastAsia="zh-CN"/>
        </w:rPr>
      </w:pPr>
      <w:r w:rsidRPr="00690A26">
        <w:rPr>
          <w:rFonts w:hint="eastAsia"/>
          <w:lang w:eastAsia="zh-CN"/>
        </w:rPr>
        <w:t xml:space="preserve">          type: object</w:t>
      </w:r>
    </w:p>
    <w:p w14:paraId="6962389F" w14:textId="77777777" w:rsidR="00D55134" w:rsidRPr="00690A26" w:rsidRDefault="00D55134" w:rsidP="00D55134">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782310B0" w14:textId="77777777" w:rsidR="00D55134" w:rsidRDefault="00D55134" w:rsidP="00D55134">
      <w:pPr>
        <w:pStyle w:val="PL"/>
        <w:rPr>
          <w:lang w:eastAsia="zh-CN"/>
        </w:rPr>
      </w:pPr>
      <w:r w:rsidRPr="00690A26">
        <w:rPr>
          <w:rFonts w:hint="eastAsia"/>
          <w:lang w:eastAsia="zh-CN"/>
        </w:rPr>
        <w:t xml:space="preserve">          additionalProperties:</w:t>
      </w:r>
    </w:p>
    <w:p w14:paraId="74442379" w14:textId="77777777" w:rsidR="00D55134" w:rsidRPr="00690A26" w:rsidRDefault="00D55134" w:rsidP="00D55134">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Aanf</w:t>
      </w:r>
      <w:r w:rsidRPr="00690A26">
        <w:t>Info'</w:t>
      </w:r>
    </w:p>
    <w:p w14:paraId="7511DCC1" w14:textId="77777777" w:rsidR="00D55134" w:rsidRPr="00690A26" w:rsidRDefault="00D55134" w:rsidP="00D55134">
      <w:pPr>
        <w:pStyle w:val="PL"/>
        <w:rPr>
          <w:lang w:eastAsia="zh-CN"/>
        </w:rPr>
      </w:pPr>
      <w:r w:rsidRPr="00690A26">
        <w:rPr>
          <w:rFonts w:hint="eastAsia"/>
          <w:lang w:eastAsia="zh-CN"/>
        </w:rPr>
        <w:t xml:space="preserve">          minProperties: 1</w:t>
      </w:r>
    </w:p>
    <w:p w14:paraId="494EC56F" w14:textId="77777777" w:rsidR="00D55134" w:rsidRPr="00690A26" w:rsidRDefault="00D55134" w:rsidP="00D55134">
      <w:pPr>
        <w:pStyle w:val="PL"/>
      </w:pPr>
      <w:r w:rsidRPr="00690A26">
        <w:t xml:space="preserve">        </w:t>
      </w:r>
      <w:r>
        <w:rPr>
          <w:lang w:eastAsia="zh-CN"/>
        </w:rPr>
        <w:t>mfaf</w:t>
      </w:r>
      <w:r w:rsidRPr="00690A26">
        <w:rPr>
          <w:rFonts w:hint="eastAsia"/>
          <w:lang w:eastAsia="zh-CN"/>
        </w:rPr>
        <w:t>Info</w:t>
      </w:r>
      <w:r w:rsidRPr="00690A26">
        <w:t>:</w:t>
      </w:r>
    </w:p>
    <w:p w14:paraId="6DF90DC3" w14:textId="77777777" w:rsidR="00D55134" w:rsidRPr="00690A26" w:rsidRDefault="00D55134" w:rsidP="00D55134">
      <w:pPr>
        <w:pStyle w:val="PL"/>
      </w:pPr>
      <w:r w:rsidRPr="00690A26">
        <w:t xml:space="preserve">          $ref: '</w:t>
      </w:r>
      <w:r w:rsidRPr="00690A26">
        <w:rPr>
          <w:lang w:val="en-US"/>
        </w:rPr>
        <w:t>TS29510_Nnrf_NFManagement.yaml</w:t>
      </w:r>
      <w:r w:rsidRPr="00690A26">
        <w:t>#/components/schemas/</w:t>
      </w:r>
      <w:r>
        <w:rPr>
          <w:lang w:eastAsia="zh-CN"/>
        </w:rPr>
        <w:t>Mfaf</w:t>
      </w:r>
      <w:r w:rsidRPr="00690A26">
        <w:rPr>
          <w:rFonts w:hint="eastAsia"/>
          <w:lang w:eastAsia="zh-CN"/>
        </w:rPr>
        <w:t>Info</w:t>
      </w:r>
      <w:r w:rsidRPr="00690A26">
        <w:t>'</w:t>
      </w:r>
    </w:p>
    <w:p w14:paraId="0691D4E6" w14:textId="77777777" w:rsidR="00D55134" w:rsidRPr="00690A26" w:rsidRDefault="00D55134" w:rsidP="00D55134">
      <w:pPr>
        <w:pStyle w:val="PL"/>
        <w:rPr>
          <w:lang w:eastAsia="zh-CN"/>
        </w:rPr>
      </w:pPr>
      <w:r w:rsidRPr="00690A26">
        <w:t xml:space="preserve">        </w:t>
      </w:r>
      <w:r>
        <w:rPr>
          <w:lang w:eastAsia="zh-CN"/>
        </w:rPr>
        <w:t>easdf</w:t>
      </w:r>
      <w:r w:rsidRPr="00690A26">
        <w:t>Info</w:t>
      </w:r>
      <w:r>
        <w:t>List</w:t>
      </w:r>
      <w:r w:rsidRPr="00690A26">
        <w:t>:</w:t>
      </w:r>
    </w:p>
    <w:p w14:paraId="23A13421" w14:textId="77777777" w:rsidR="00D55134" w:rsidRDefault="00D55134" w:rsidP="00D55134">
      <w:pPr>
        <w:pStyle w:val="PL"/>
        <w:rPr>
          <w:lang w:eastAsia="zh-CN"/>
        </w:rPr>
      </w:pPr>
      <w:r w:rsidRPr="00690A26">
        <w:rPr>
          <w:rFonts w:hint="eastAsia"/>
          <w:lang w:eastAsia="zh-CN"/>
        </w:rPr>
        <w:t xml:space="preserve">          type: object</w:t>
      </w:r>
    </w:p>
    <w:p w14:paraId="7A598EC8" w14:textId="77777777" w:rsidR="00D55134" w:rsidRPr="00690A26" w:rsidRDefault="00D55134" w:rsidP="00D55134">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 xml:space="preserve">A map(list of key-value pairs) where </w:t>
      </w:r>
      <w:r>
        <w:rPr>
          <w:rFonts w:cs="Arial"/>
          <w:szCs w:val="18"/>
          <w:lang w:eastAsia="zh-CN"/>
        </w:rPr>
        <w:t xml:space="preserve">a </w:t>
      </w:r>
      <w:r>
        <w:rPr>
          <w:lang w:val="en-US"/>
        </w:rPr>
        <w:t>valid JSON string</w:t>
      </w:r>
      <w:r w:rsidRPr="00533C32">
        <w:t xml:space="preserve"> serves as key</w:t>
      </w:r>
    </w:p>
    <w:p w14:paraId="58C782B8" w14:textId="77777777" w:rsidR="00D55134" w:rsidRDefault="00D55134" w:rsidP="00D55134">
      <w:pPr>
        <w:pStyle w:val="PL"/>
        <w:rPr>
          <w:lang w:eastAsia="zh-CN"/>
        </w:rPr>
      </w:pPr>
      <w:r w:rsidRPr="00690A26">
        <w:rPr>
          <w:rFonts w:hint="eastAsia"/>
          <w:lang w:eastAsia="zh-CN"/>
        </w:rPr>
        <w:t xml:space="preserve">          additionalProperties:</w:t>
      </w:r>
    </w:p>
    <w:p w14:paraId="78EEB49E" w14:textId="77777777" w:rsidR="00D55134" w:rsidRPr="00690A26" w:rsidRDefault="00D55134" w:rsidP="00D55134">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Easdf</w:t>
      </w:r>
      <w:r w:rsidRPr="00690A26">
        <w:t>Info'</w:t>
      </w:r>
    </w:p>
    <w:p w14:paraId="78940130" w14:textId="77777777" w:rsidR="00D55134" w:rsidRPr="00690A26" w:rsidRDefault="00D55134" w:rsidP="00D55134">
      <w:pPr>
        <w:pStyle w:val="PL"/>
        <w:rPr>
          <w:lang w:eastAsia="zh-CN"/>
        </w:rPr>
      </w:pPr>
      <w:r w:rsidRPr="00690A26">
        <w:rPr>
          <w:rFonts w:hint="eastAsia"/>
          <w:lang w:eastAsia="zh-CN"/>
        </w:rPr>
        <w:t xml:space="preserve">          minProperties: 1</w:t>
      </w:r>
    </w:p>
    <w:p w14:paraId="60FE8EF0" w14:textId="77777777" w:rsidR="00D55134" w:rsidRPr="00690A26" w:rsidRDefault="00D55134" w:rsidP="00D55134">
      <w:pPr>
        <w:pStyle w:val="PL"/>
      </w:pPr>
      <w:r w:rsidRPr="00690A26">
        <w:t xml:space="preserve">        </w:t>
      </w:r>
      <w:r>
        <w:rPr>
          <w:lang w:eastAsia="zh-CN"/>
        </w:rPr>
        <w:t>dccf</w:t>
      </w:r>
      <w:r w:rsidRPr="00690A26">
        <w:rPr>
          <w:rFonts w:hint="eastAsia"/>
          <w:lang w:eastAsia="zh-CN"/>
        </w:rPr>
        <w:t>Info</w:t>
      </w:r>
      <w:r w:rsidRPr="00690A26">
        <w:t>:</w:t>
      </w:r>
    </w:p>
    <w:p w14:paraId="20BE7ACF" w14:textId="77777777" w:rsidR="00D55134" w:rsidRPr="00690A26" w:rsidRDefault="00D55134" w:rsidP="00D55134">
      <w:pPr>
        <w:pStyle w:val="PL"/>
      </w:pPr>
      <w:r w:rsidRPr="00690A26">
        <w:t xml:space="preserve">          $ref: '</w:t>
      </w:r>
      <w:r w:rsidRPr="00690A26">
        <w:rPr>
          <w:lang w:val="en-US"/>
        </w:rPr>
        <w:t>TS29510_Nnrf_NFManagement.yaml</w:t>
      </w:r>
      <w:r w:rsidRPr="00690A26">
        <w:t>#/components/schemas/</w:t>
      </w:r>
      <w:r>
        <w:rPr>
          <w:lang w:eastAsia="zh-CN"/>
        </w:rPr>
        <w:t>Dccf</w:t>
      </w:r>
      <w:r w:rsidRPr="00690A26">
        <w:rPr>
          <w:rFonts w:hint="eastAsia"/>
          <w:lang w:eastAsia="zh-CN"/>
        </w:rPr>
        <w:t>Info</w:t>
      </w:r>
      <w:r w:rsidRPr="00690A26">
        <w:t>'</w:t>
      </w:r>
    </w:p>
    <w:p w14:paraId="26910404" w14:textId="77777777" w:rsidR="006A516A" w:rsidRPr="00690A26" w:rsidRDefault="006A516A" w:rsidP="006A516A">
      <w:pPr>
        <w:pStyle w:val="PL"/>
        <w:rPr>
          <w:ins w:id="502" w:author="Bruno Landais" w:date="2021-08-05T17:59:00Z"/>
          <w:lang w:eastAsia="zh-CN"/>
        </w:rPr>
      </w:pPr>
      <w:ins w:id="503" w:author="Bruno Landais" w:date="2021-08-05T17:59:00Z">
        <w:r>
          <w:rPr>
            <w:lang w:eastAsia="zh-CN"/>
          </w:rPr>
          <w:t xml:space="preserve">        tsctsf</w:t>
        </w:r>
        <w:r w:rsidRPr="00690A26">
          <w:rPr>
            <w:rFonts w:hint="eastAsia"/>
            <w:lang w:eastAsia="zh-CN"/>
          </w:rPr>
          <w:t>Info</w:t>
        </w:r>
        <w:r>
          <w:rPr>
            <w:lang w:eastAsia="zh-CN"/>
          </w:rPr>
          <w:t>List</w:t>
        </w:r>
        <w:r w:rsidRPr="00690A26">
          <w:rPr>
            <w:rFonts w:hint="eastAsia"/>
            <w:lang w:eastAsia="zh-CN"/>
          </w:rPr>
          <w:t>:</w:t>
        </w:r>
      </w:ins>
    </w:p>
    <w:p w14:paraId="2453D1A4" w14:textId="77777777" w:rsidR="006A516A" w:rsidRDefault="006A516A" w:rsidP="006A516A">
      <w:pPr>
        <w:pStyle w:val="PL"/>
        <w:rPr>
          <w:ins w:id="504" w:author="Bruno Landais" w:date="2021-08-05T17:59:00Z"/>
          <w:lang w:eastAsia="zh-CN"/>
        </w:rPr>
      </w:pPr>
      <w:ins w:id="505" w:author="Bruno Landais" w:date="2021-08-05T17:59:00Z">
        <w:r w:rsidRPr="00690A26">
          <w:rPr>
            <w:rFonts w:hint="eastAsia"/>
            <w:lang w:eastAsia="zh-CN"/>
          </w:rPr>
          <w:t xml:space="preserve">          type: object</w:t>
        </w:r>
      </w:ins>
    </w:p>
    <w:p w14:paraId="3E9E3F4B" w14:textId="77777777" w:rsidR="006A516A" w:rsidRPr="00690A26" w:rsidRDefault="006A516A" w:rsidP="006A516A">
      <w:pPr>
        <w:pStyle w:val="PL"/>
        <w:rPr>
          <w:ins w:id="506" w:author="Bruno Landais" w:date="2021-08-05T17:59:00Z"/>
          <w:lang w:eastAsia="zh-CN"/>
        </w:rPr>
      </w:pPr>
      <w:ins w:id="507" w:author="Bruno Landais" w:date="2021-08-05T17:59:00Z">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ins>
    </w:p>
    <w:p w14:paraId="57EEFB5C" w14:textId="77777777" w:rsidR="006A516A" w:rsidRDefault="006A516A" w:rsidP="006A516A">
      <w:pPr>
        <w:pStyle w:val="PL"/>
        <w:rPr>
          <w:ins w:id="508" w:author="Bruno Landais" w:date="2021-08-05T17:59:00Z"/>
          <w:lang w:eastAsia="zh-CN"/>
        </w:rPr>
      </w:pPr>
      <w:ins w:id="509" w:author="Bruno Landais" w:date="2021-08-05T17:59:00Z">
        <w:r w:rsidRPr="00690A26">
          <w:rPr>
            <w:rFonts w:hint="eastAsia"/>
            <w:lang w:eastAsia="zh-CN"/>
          </w:rPr>
          <w:t xml:space="preserve">          additionalProperties:</w:t>
        </w:r>
      </w:ins>
    </w:p>
    <w:p w14:paraId="0F2A1706" w14:textId="1683A8F8" w:rsidR="006A516A" w:rsidRPr="00690A26" w:rsidRDefault="006A516A" w:rsidP="006A516A">
      <w:pPr>
        <w:pStyle w:val="PL"/>
        <w:rPr>
          <w:ins w:id="510" w:author="Nokia" w:date="2021-08-05T11:58:00Z"/>
        </w:rPr>
      </w:pPr>
      <w:ins w:id="511" w:author="Bruno Landais" w:date="2021-08-05T17:59:00Z">
        <w:r>
          <w:t xml:space="preserve">  </w:t>
        </w:r>
      </w:ins>
      <w:ins w:id="512" w:author="Nokia" w:date="2021-08-05T11:58:00Z">
        <w:r w:rsidRPr="00690A26">
          <w:t xml:space="preserve">          $ref: '</w:t>
        </w:r>
        <w:r w:rsidRPr="00690A26">
          <w:rPr>
            <w:lang w:val="en-US"/>
          </w:rPr>
          <w:t>TS29510_Nnrf_NFManagement.yaml</w:t>
        </w:r>
        <w:r w:rsidRPr="00690A26">
          <w:t>#/components/schemas/</w:t>
        </w:r>
        <w:r>
          <w:rPr>
            <w:lang w:eastAsia="zh-CN"/>
          </w:rPr>
          <w:t>Tsctsf</w:t>
        </w:r>
        <w:r w:rsidRPr="00690A26">
          <w:rPr>
            <w:rFonts w:hint="eastAsia"/>
            <w:lang w:eastAsia="zh-CN"/>
          </w:rPr>
          <w:t>Info</w:t>
        </w:r>
        <w:r w:rsidRPr="00690A26">
          <w:t>'</w:t>
        </w:r>
      </w:ins>
    </w:p>
    <w:p w14:paraId="26302E4A" w14:textId="77777777" w:rsidR="006A516A" w:rsidRPr="00690A26" w:rsidRDefault="006A516A" w:rsidP="006A516A">
      <w:pPr>
        <w:pStyle w:val="PL"/>
        <w:rPr>
          <w:ins w:id="513" w:author="Bruno Landais" w:date="2021-08-05T17:59:00Z"/>
          <w:lang w:eastAsia="zh-CN"/>
        </w:rPr>
      </w:pPr>
      <w:ins w:id="514" w:author="Bruno Landais" w:date="2021-08-05T17:59:00Z">
        <w:r w:rsidRPr="00690A26">
          <w:rPr>
            <w:rFonts w:hint="eastAsia"/>
            <w:lang w:eastAsia="zh-CN"/>
          </w:rPr>
          <w:t xml:space="preserve">          minProperties: 1</w:t>
        </w:r>
      </w:ins>
    </w:p>
    <w:p w14:paraId="467A2713" w14:textId="285BF002" w:rsidR="00D55134" w:rsidRDefault="00D55134" w:rsidP="00D55134">
      <w:pPr>
        <w:pStyle w:val="PL"/>
      </w:pPr>
    </w:p>
    <w:p w14:paraId="6A1350A5" w14:textId="0209B492" w:rsidR="000D1FBA" w:rsidRDefault="000D1FBA" w:rsidP="00D55134">
      <w:pPr>
        <w:pStyle w:val="PL"/>
      </w:pPr>
    </w:p>
    <w:p w14:paraId="2525746B" w14:textId="77777777" w:rsidR="000D1FBA" w:rsidRDefault="000D1FBA" w:rsidP="000D1FBA">
      <w:pPr>
        <w:pStyle w:val="PL"/>
      </w:pPr>
      <w:r>
        <w:t>[…]</w:t>
      </w:r>
    </w:p>
    <w:p w14:paraId="4960E45C" w14:textId="77777777" w:rsidR="000D1FBA" w:rsidRPr="0001572B" w:rsidRDefault="000D1FBA" w:rsidP="00D55134">
      <w:pPr>
        <w:pStyle w:val="PL"/>
      </w:pPr>
    </w:p>
    <w:p w14:paraId="49956D8C" w14:textId="77777777" w:rsidR="00D55134" w:rsidRPr="00616E45" w:rsidRDefault="00D55134" w:rsidP="00D55134">
      <w:pPr>
        <w:pStyle w:val="PL"/>
        <w:rPr>
          <w:lang w:val="en-US"/>
        </w:rPr>
      </w:pPr>
    </w:p>
    <w:p w14:paraId="028F8F43" w14:textId="3D7D9535" w:rsidR="007322B2" w:rsidRPr="006B5418" w:rsidRDefault="007322B2" w:rsidP="007322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2383069" w14:textId="77777777" w:rsidR="007322B2" w:rsidRDefault="007322B2">
      <w:pPr>
        <w:rPr>
          <w:noProof/>
        </w:rPr>
      </w:pPr>
    </w:p>
    <w:sectPr w:rsidR="007322B2"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43C9003" w14:textId="77777777" w:rsidR="009B0E97" w:rsidRDefault="009B0E97">
      <w:r>
        <w:separator/>
      </w:r>
    </w:p>
  </w:endnote>
  <w:endnote w:type="continuationSeparator" w:id="0">
    <w:p w14:paraId="12DC601E" w14:textId="77777777" w:rsidR="009B0E97" w:rsidRDefault="009B0E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2339C7" w14:textId="77777777" w:rsidR="009B0E97" w:rsidRDefault="009B0E9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CB7C08" w14:textId="77777777" w:rsidR="009B0E97" w:rsidRDefault="009B0E9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171087" w14:textId="77777777" w:rsidR="009B0E97" w:rsidRDefault="009B0E9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00BE9FC" w14:textId="77777777" w:rsidR="009B0E97" w:rsidRDefault="009B0E97">
      <w:r>
        <w:separator/>
      </w:r>
    </w:p>
  </w:footnote>
  <w:footnote w:type="continuationSeparator" w:id="0">
    <w:p w14:paraId="34FEA8C4" w14:textId="77777777" w:rsidR="009B0E97" w:rsidRDefault="009B0E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9B0E97" w:rsidRDefault="009B0E9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5F4C08" w14:textId="77777777" w:rsidR="009B0E97" w:rsidRDefault="009B0E9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8A5280" w14:textId="77777777" w:rsidR="009B0E97" w:rsidRDefault="009B0E9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9B0E97" w:rsidRDefault="009B0E9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9B0E97" w:rsidRDefault="009B0E97">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9B0E97" w:rsidRDefault="009B0E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3DC632A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B3401C2"/>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29E461E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75301EA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35E482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BC639D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EA102C1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240900"/>
    <w:multiLevelType w:val="hybridMultilevel"/>
    <w:tmpl w:val="D26ADC08"/>
    <w:lvl w:ilvl="0" w:tplc="9A1CA4DC">
      <w:start w:val="6"/>
      <w:numFmt w:val="bullet"/>
      <w:lvlText w:val="-"/>
      <w:lvlJc w:val="left"/>
      <w:pPr>
        <w:ind w:left="820" w:hanging="360"/>
      </w:pPr>
      <w:rPr>
        <w:rFonts w:ascii="Times New Roman" w:eastAsia="SimSun" w:hAnsi="Times New Roman" w:cs="Times New Roman"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10"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0765633D"/>
    <w:multiLevelType w:val="hybridMultilevel"/>
    <w:tmpl w:val="CE3EDBCC"/>
    <w:lvl w:ilvl="0" w:tplc="040C0003">
      <w:start w:val="1"/>
      <w:numFmt w:val="bullet"/>
      <w:lvlText w:val="o"/>
      <w:lvlJc w:val="left"/>
      <w:pPr>
        <w:ind w:left="820" w:hanging="360"/>
      </w:pPr>
      <w:rPr>
        <w:rFonts w:ascii="Courier New" w:hAnsi="Courier New" w:cs="Courier New"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12" w15:restartNumberingAfterBreak="0">
    <w:nsid w:val="0DDC5893"/>
    <w:multiLevelType w:val="hybridMultilevel"/>
    <w:tmpl w:val="82489EDA"/>
    <w:lvl w:ilvl="0" w:tplc="040C0005">
      <w:start w:val="1"/>
      <w:numFmt w:val="bullet"/>
      <w:lvlText w:val=""/>
      <w:lvlJc w:val="left"/>
      <w:pPr>
        <w:ind w:left="1428" w:hanging="360"/>
      </w:pPr>
      <w:rPr>
        <w:rFonts w:ascii="Wingdings" w:hAnsi="Wingdings" w:hint="default"/>
      </w:rPr>
    </w:lvl>
    <w:lvl w:ilvl="1" w:tplc="040C0003">
      <w:start w:val="1"/>
      <w:numFmt w:val="bullet"/>
      <w:lvlText w:val="o"/>
      <w:lvlJc w:val="left"/>
      <w:pPr>
        <w:ind w:left="2148" w:hanging="360"/>
      </w:pPr>
      <w:rPr>
        <w:rFonts w:ascii="Courier New" w:hAnsi="Courier New" w:cs="Courier New" w:hint="default"/>
      </w:rPr>
    </w:lvl>
    <w:lvl w:ilvl="2" w:tplc="040C0005">
      <w:start w:val="1"/>
      <w:numFmt w:val="bullet"/>
      <w:lvlText w:val=""/>
      <w:lvlJc w:val="left"/>
      <w:pPr>
        <w:ind w:left="2868" w:hanging="360"/>
      </w:pPr>
      <w:rPr>
        <w:rFonts w:ascii="Wingdings" w:hAnsi="Wingdings" w:hint="default"/>
      </w:rPr>
    </w:lvl>
    <w:lvl w:ilvl="3" w:tplc="040C0001">
      <w:start w:val="1"/>
      <w:numFmt w:val="bullet"/>
      <w:lvlText w:val=""/>
      <w:lvlJc w:val="left"/>
      <w:pPr>
        <w:ind w:left="3588" w:hanging="360"/>
      </w:pPr>
      <w:rPr>
        <w:rFonts w:ascii="Symbol" w:hAnsi="Symbol" w:hint="default"/>
      </w:rPr>
    </w:lvl>
    <w:lvl w:ilvl="4" w:tplc="040C0003">
      <w:start w:val="1"/>
      <w:numFmt w:val="bullet"/>
      <w:lvlText w:val="o"/>
      <w:lvlJc w:val="left"/>
      <w:pPr>
        <w:ind w:left="4308" w:hanging="360"/>
      </w:pPr>
      <w:rPr>
        <w:rFonts w:ascii="Courier New" w:hAnsi="Courier New" w:cs="Courier New" w:hint="default"/>
      </w:rPr>
    </w:lvl>
    <w:lvl w:ilvl="5" w:tplc="040C0005">
      <w:start w:val="1"/>
      <w:numFmt w:val="bullet"/>
      <w:lvlText w:val=""/>
      <w:lvlJc w:val="left"/>
      <w:pPr>
        <w:ind w:left="5028" w:hanging="360"/>
      </w:pPr>
      <w:rPr>
        <w:rFonts w:ascii="Wingdings" w:hAnsi="Wingdings" w:hint="default"/>
      </w:rPr>
    </w:lvl>
    <w:lvl w:ilvl="6" w:tplc="040C0001">
      <w:start w:val="1"/>
      <w:numFmt w:val="bullet"/>
      <w:lvlText w:val=""/>
      <w:lvlJc w:val="left"/>
      <w:pPr>
        <w:ind w:left="5748" w:hanging="360"/>
      </w:pPr>
      <w:rPr>
        <w:rFonts w:ascii="Symbol" w:hAnsi="Symbol" w:hint="default"/>
      </w:rPr>
    </w:lvl>
    <w:lvl w:ilvl="7" w:tplc="040C0003">
      <w:start w:val="1"/>
      <w:numFmt w:val="bullet"/>
      <w:lvlText w:val="o"/>
      <w:lvlJc w:val="left"/>
      <w:pPr>
        <w:ind w:left="6468" w:hanging="360"/>
      </w:pPr>
      <w:rPr>
        <w:rFonts w:ascii="Courier New" w:hAnsi="Courier New" w:cs="Courier New" w:hint="default"/>
      </w:rPr>
    </w:lvl>
    <w:lvl w:ilvl="8" w:tplc="040C0005">
      <w:start w:val="1"/>
      <w:numFmt w:val="bullet"/>
      <w:lvlText w:val=""/>
      <w:lvlJc w:val="left"/>
      <w:pPr>
        <w:ind w:left="7188" w:hanging="360"/>
      </w:pPr>
      <w:rPr>
        <w:rFonts w:ascii="Wingdings" w:hAnsi="Wingdings" w:hint="default"/>
      </w:rPr>
    </w:lvl>
  </w:abstractNum>
  <w:abstractNum w:abstractNumId="13"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8C85ED1"/>
    <w:multiLevelType w:val="hybridMultilevel"/>
    <w:tmpl w:val="69766806"/>
    <w:lvl w:ilvl="0" w:tplc="6A6AF144">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2A3C08CE"/>
    <w:multiLevelType w:val="hybridMultilevel"/>
    <w:tmpl w:val="8CFAEFFC"/>
    <w:lvl w:ilvl="0" w:tplc="6214FF3E">
      <w:numFmt w:val="bullet"/>
      <w:lvlText w:val="-"/>
      <w:lvlJc w:val="left"/>
      <w:pPr>
        <w:ind w:left="460" w:hanging="360"/>
      </w:pPr>
      <w:rPr>
        <w:rFonts w:ascii="Arial" w:eastAsia="Times New Roman" w:hAnsi="Arial" w:cs="Arial"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D4E1D35"/>
    <w:multiLevelType w:val="hybridMultilevel"/>
    <w:tmpl w:val="846EF7DA"/>
    <w:lvl w:ilvl="0" w:tplc="4BD22672">
      <w:start w:val="29"/>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DA47B2C"/>
    <w:multiLevelType w:val="hybridMultilevel"/>
    <w:tmpl w:val="1DDA918E"/>
    <w:lvl w:ilvl="0" w:tplc="7914680A">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11451D7"/>
    <w:multiLevelType w:val="hybridMultilevel"/>
    <w:tmpl w:val="A2702BC4"/>
    <w:lvl w:ilvl="0" w:tplc="2E328354">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57FD3CA7"/>
    <w:multiLevelType w:val="hybridMultilevel"/>
    <w:tmpl w:val="2DACA32E"/>
    <w:lvl w:ilvl="0" w:tplc="4BD22672">
      <w:start w:val="29"/>
      <w:numFmt w:val="bullet"/>
      <w:lvlText w:val="-"/>
      <w:lvlJc w:val="left"/>
      <w:pPr>
        <w:ind w:left="1068" w:hanging="360"/>
      </w:pPr>
      <w:rPr>
        <w:rFonts w:ascii="Calibri" w:eastAsia="Calibri" w:hAnsi="Calibri" w:cs="Calibri" w:hint="default"/>
      </w:rPr>
    </w:lvl>
    <w:lvl w:ilvl="1" w:tplc="040C0005">
      <w:start w:val="1"/>
      <w:numFmt w:val="bullet"/>
      <w:lvlText w:val=""/>
      <w:lvlJc w:val="left"/>
      <w:pPr>
        <w:ind w:left="1788" w:hanging="360"/>
      </w:pPr>
      <w:rPr>
        <w:rFonts w:ascii="Wingdings" w:hAnsi="Wingdings"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start w:val="1"/>
      <w:numFmt w:val="bullet"/>
      <w:lvlText w:val=""/>
      <w:lvlJc w:val="left"/>
      <w:pPr>
        <w:ind w:left="4668" w:hanging="360"/>
      </w:pPr>
      <w:rPr>
        <w:rFonts w:ascii="Wingdings" w:hAnsi="Wingdings" w:hint="default"/>
      </w:rPr>
    </w:lvl>
    <w:lvl w:ilvl="6" w:tplc="040C0001">
      <w:start w:val="1"/>
      <w:numFmt w:val="bullet"/>
      <w:lvlText w:val=""/>
      <w:lvlJc w:val="left"/>
      <w:pPr>
        <w:ind w:left="5388" w:hanging="360"/>
      </w:pPr>
      <w:rPr>
        <w:rFonts w:ascii="Symbol" w:hAnsi="Symbol" w:hint="default"/>
      </w:rPr>
    </w:lvl>
    <w:lvl w:ilvl="7" w:tplc="040C0003">
      <w:start w:val="1"/>
      <w:numFmt w:val="bullet"/>
      <w:lvlText w:val="o"/>
      <w:lvlJc w:val="left"/>
      <w:pPr>
        <w:ind w:left="6108" w:hanging="360"/>
      </w:pPr>
      <w:rPr>
        <w:rFonts w:ascii="Courier New" w:hAnsi="Courier New" w:cs="Courier New" w:hint="default"/>
      </w:rPr>
    </w:lvl>
    <w:lvl w:ilvl="8" w:tplc="040C0005">
      <w:start w:val="1"/>
      <w:numFmt w:val="bullet"/>
      <w:lvlText w:val=""/>
      <w:lvlJc w:val="left"/>
      <w:pPr>
        <w:ind w:left="6828" w:hanging="360"/>
      </w:pPr>
      <w:rPr>
        <w:rFonts w:ascii="Wingdings" w:hAnsi="Wingdings" w:hint="default"/>
      </w:rPr>
    </w:lvl>
  </w:abstractNum>
  <w:abstractNum w:abstractNumId="24" w15:restartNumberingAfterBreak="0">
    <w:nsid w:val="607C51C5"/>
    <w:multiLevelType w:val="hybridMultilevel"/>
    <w:tmpl w:val="3AD2F548"/>
    <w:lvl w:ilvl="0" w:tplc="9B0A4FD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62B92510"/>
    <w:multiLevelType w:val="hybridMultilevel"/>
    <w:tmpl w:val="AF1A0E26"/>
    <w:lvl w:ilvl="0" w:tplc="E88CCBC4">
      <w:start w:val="1"/>
      <w:numFmt w:val="decimal"/>
      <w:lvlText w:val="%1)"/>
      <w:lvlJc w:val="left"/>
      <w:pPr>
        <w:ind w:left="460" w:hanging="360"/>
      </w:pPr>
      <w:rPr>
        <w:rFonts w:cs="Arial" w:hint="default"/>
      </w:rPr>
    </w:lvl>
    <w:lvl w:ilvl="1" w:tplc="040C0019" w:tentative="1">
      <w:start w:val="1"/>
      <w:numFmt w:val="lowerLetter"/>
      <w:lvlText w:val="%2."/>
      <w:lvlJc w:val="left"/>
      <w:pPr>
        <w:ind w:left="1180" w:hanging="360"/>
      </w:pPr>
    </w:lvl>
    <w:lvl w:ilvl="2" w:tplc="040C001B" w:tentative="1">
      <w:start w:val="1"/>
      <w:numFmt w:val="lowerRoman"/>
      <w:lvlText w:val="%3."/>
      <w:lvlJc w:val="right"/>
      <w:pPr>
        <w:ind w:left="1900" w:hanging="180"/>
      </w:pPr>
    </w:lvl>
    <w:lvl w:ilvl="3" w:tplc="040C000F" w:tentative="1">
      <w:start w:val="1"/>
      <w:numFmt w:val="decimal"/>
      <w:lvlText w:val="%4."/>
      <w:lvlJc w:val="left"/>
      <w:pPr>
        <w:ind w:left="2620" w:hanging="360"/>
      </w:pPr>
    </w:lvl>
    <w:lvl w:ilvl="4" w:tplc="040C0019" w:tentative="1">
      <w:start w:val="1"/>
      <w:numFmt w:val="lowerLetter"/>
      <w:lvlText w:val="%5."/>
      <w:lvlJc w:val="left"/>
      <w:pPr>
        <w:ind w:left="3340" w:hanging="360"/>
      </w:pPr>
    </w:lvl>
    <w:lvl w:ilvl="5" w:tplc="040C001B" w:tentative="1">
      <w:start w:val="1"/>
      <w:numFmt w:val="lowerRoman"/>
      <w:lvlText w:val="%6."/>
      <w:lvlJc w:val="right"/>
      <w:pPr>
        <w:ind w:left="4060" w:hanging="180"/>
      </w:pPr>
    </w:lvl>
    <w:lvl w:ilvl="6" w:tplc="040C000F" w:tentative="1">
      <w:start w:val="1"/>
      <w:numFmt w:val="decimal"/>
      <w:lvlText w:val="%7."/>
      <w:lvlJc w:val="left"/>
      <w:pPr>
        <w:ind w:left="4780" w:hanging="360"/>
      </w:pPr>
    </w:lvl>
    <w:lvl w:ilvl="7" w:tplc="040C0019" w:tentative="1">
      <w:start w:val="1"/>
      <w:numFmt w:val="lowerLetter"/>
      <w:lvlText w:val="%8."/>
      <w:lvlJc w:val="left"/>
      <w:pPr>
        <w:ind w:left="5500" w:hanging="360"/>
      </w:pPr>
    </w:lvl>
    <w:lvl w:ilvl="8" w:tplc="040C001B" w:tentative="1">
      <w:start w:val="1"/>
      <w:numFmt w:val="lowerRoman"/>
      <w:lvlText w:val="%9."/>
      <w:lvlJc w:val="right"/>
      <w:pPr>
        <w:ind w:left="6220" w:hanging="180"/>
      </w:pPr>
    </w:lvl>
  </w:abstractNum>
  <w:abstractNum w:abstractNumId="26"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9"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0"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3"/>
  </w:num>
  <w:num w:numId="2">
    <w:abstractNumId w:val="12"/>
  </w:num>
  <w:num w:numId="3">
    <w:abstractNumId w:val="23"/>
  </w:num>
  <w:num w:numId="4">
    <w:abstractNumId w:val="12"/>
  </w:num>
  <w:num w:numId="5">
    <w:abstractNumId w:val="18"/>
  </w:num>
  <w:num w:numId="6">
    <w:abstractNumId w:val="25"/>
  </w:num>
  <w:num w:numId="7">
    <w:abstractNumId w:val="23"/>
  </w:num>
  <w:num w:numId="8">
    <w:abstractNumId w:val="19"/>
  </w:num>
  <w:num w:numId="9">
    <w:abstractNumId w:val="9"/>
  </w:num>
  <w:num w:numId="10">
    <w:abstractNumId w:val="11"/>
  </w:num>
  <w:num w:numId="11">
    <w:abstractNumId w:val="16"/>
  </w:num>
  <w:num w:numId="1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8"/>
  </w:num>
  <w:num w:numId="15">
    <w:abstractNumId w:val="27"/>
  </w:num>
  <w:num w:numId="16">
    <w:abstractNumId w:val="6"/>
  </w:num>
  <w:num w:numId="17">
    <w:abstractNumId w:val="5"/>
  </w:num>
  <w:num w:numId="18">
    <w:abstractNumId w:val="4"/>
  </w:num>
  <w:num w:numId="19">
    <w:abstractNumId w:val="3"/>
  </w:num>
  <w:num w:numId="20">
    <w:abstractNumId w:val="2"/>
  </w:num>
  <w:num w:numId="21">
    <w:abstractNumId w:val="1"/>
  </w:num>
  <w:num w:numId="22">
    <w:abstractNumId w:val="0"/>
  </w:num>
  <w:num w:numId="23">
    <w:abstractNumId w:val="20"/>
  </w:num>
  <w:num w:numId="24">
    <w:abstractNumId w:val="29"/>
  </w:num>
  <w:num w:numId="25">
    <w:abstractNumId w:val="24"/>
  </w:num>
  <w:num w:numId="26">
    <w:abstractNumId w:val="21"/>
  </w:num>
  <w:num w:numId="27">
    <w:abstractNumId w:val="14"/>
  </w:num>
  <w:num w:numId="28">
    <w:abstractNumId w:val="20"/>
  </w:num>
  <w:num w:numId="29">
    <w:abstractNumId w:val="30"/>
  </w:num>
  <w:num w:numId="30">
    <w:abstractNumId w:val="26"/>
  </w:num>
  <w:num w:numId="31">
    <w:abstractNumId w:val="28"/>
  </w:num>
  <w:num w:numId="32">
    <w:abstractNumId w:val="22"/>
  </w:num>
  <w:num w:numId="33">
    <w:abstractNumId w:val="31"/>
  </w:num>
  <w:num w:numId="34">
    <w:abstractNumId w:val="17"/>
  </w:num>
  <w:num w:numId="35">
    <w:abstractNumId w:val="13"/>
  </w:num>
  <w:num w:numId="36">
    <w:abstractNumId w:val="10"/>
  </w:num>
  <w:num w:numId="37">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runo Landais">
    <w15:presenceInfo w15:providerId="None" w15:userId="Bruno Landais"/>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9420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91F"/>
    <w:rsid w:val="00006F70"/>
    <w:rsid w:val="00020748"/>
    <w:rsid w:val="00022E4A"/>
    <w:rsid w:val="0002757B"/>
    <w:rsid w:val="00036A3F"/>
    <w:rsid w:val="00045CC9"/>
    <w:rsid w:val="0005085C"/>
    <w:rsid w:val="00051A52"/>
    <w:rsid w:val="000553F0"/>
    <w:rsid w:val="000628F9"/>
    <w:rsid w:val="0006725F"/>
    <w:rsid w:val="0008138B"/>
    <w:rsid w:val="00083D58"/>
    <w:rsid w:val="00084B86"/>
    <w:rsid w:val="000912C4"/>
    <w:rsid w:val="000934A5"/>
    <w:rsid w:val="000957E9"/>
    <w:rsid w:val="00097444"/>
    <w:rsid w:val="000A2681"/>
    <w:rsid w:val="000A5EB6"/>
    <w:rsid w:val="000A6394"/>
    <w:rsid w:val="000B166D"/>
    <w:rsid w:val="000B7FED"/>
    <w:rsid w:val="000C038A"/>
    <w:rsid w:val="000C6598"/>
    <w:rsid w:val="000D11FC"/>
    <w:rsid w:val="000D14A1"/>
    <w:rsid w:val="000D1FBA"/>
    <w:rsid w:val="000D241D"/>
    <w:rsid w:val="000D44B3"/>
    <w:rsid w:val="000F692B"/>
    <w:rsid w:val="00107567"/>
    <w:rsid w:val="001118CC"/>
    <w:rsid w:val="00113ECE"/>
    <w:rsid w:val="001153E0"/>
    <w:rsid w:val="00136B05"/>
    <w:rsid w:val="001409C2"/>
    <w:rsid w:val="0014518B"/>
    <w:rsid w:val="00145D43"/>
    <w:rsid w:val="00146B79"/>
    <w:rsid w:val="00192C46"/>
    <w:rsid w:val="00192C6C"/>
    <w:rsid w:val="00193F12"/>
    <w:rsid w:val="001A08B3"/>
    <w:rsid w:val="001A1D7D"/>
    <w:rsid w:val="001A406F"/>
    <w:rsid w:val="001A43BA"/>
    <w:rsid w:val="001A6A52"/>
    <w:rsid w:val="001A7B60"/>
    <w:rsid w:val="001A7CB2"/>
    <w:rsid w:val="001B0C1B"/>
    <w:rsid w:val="001B52F0"/>
    <w:rsid w:val="001B7A65"/>
    <w:rsid w:val="001C7089"/>
    <w:rsid w:val="001D3155"/>
    <w:rsid w:val="001D3F18"/>
    <w:rsid w:val="001E0788"/>
    <w:rsid w:val="001E11D0"/>
    <w:rsid w:val="001E3FBE"/>
    <w:rsid w:val="001E41F3"/>
    <w:rsid w:val="001E4275"/>
    <w:rsid w:val="001F4236"/>
    <w:rsid w:val="00221B6F"/>
    <w:rsid w:val="00226CC2"/>
    <w:rsid w:val="00240F38"/>
    <w:rsid w:val="00243608"/>
    <w:rsid w:val="00244B22"/>
    <w:rsid w:val="00247602"/>
    <w:rsid w:val="002477A7"/>
    <w:rsid w:val="0025207A"/>
    <w:rsid w:val="0026004D"/>
    <w:rsid w:val="00262D46"/>
    <w:rsid w:val="002633D0"/>
    <w:rsid w:val="00263EEF"/>
    <w:rsid w:val="002640DD"/>
    <w:rsid w:val="002654E8"/>
    <w:rsid w:val="002659C6"/>
    <w:rsid w:val="002665CA"/>
    <w:rsid w:val="00266B8F"/>
    <w:rsid w:val="00270645"/>
    <w:rsid w:val="00275D12"/>
    <w:rsid w:val="00281638"/>
    <w:rsid w:val="00284FEB"/>
    <w:rsid w:val="002860C4"/>
    <w:rsid w:val="002910F2"/>
    <w:rsid w:val="00292523"/>
    <w:rsid w:val="00293B7B"/>
    <w:rsid w:val="002B5741"/>
    <w:rsid w:val="002C043F"/>
    <w:rsid w:val="002C2D51"/>
    <w:rsid w:val="002C38EA"/>
    <w:rsid w:val="002D6D12"/>
    <w:rsid w:val="002E2A01"/>
    <w:rsid w:val="002E472E"/>
    <w:rsid w:val="002E7F88"/>
    <w:rsid w:val="00300212"/>
    <w:rsid w:val="00300503"/>
    <w:rsid w:val="00305409"/>
    <w:rsid w:val="0031766F"/>
    <w:rsid w:val="0032033A"/>
    <w:rsid w:val="0035499A"/>
    <w:rsid w:val="003609EF"/>
    <w:rsid w:val="0036231A"/>
    <w:rsid w:val="00364A1F"/>
    <w:rsid w:val="003652A9"/>
    <w:rsid w:val="003722F8"/>
    <w:rsid w:val="003745E5"/>
    <w:rsid w:val="00374DD4"/>
    <w:rsid w:val="00377969"/>
    <w:rsid w:val="003831E0"/>
    <w:rsid w:val="0038322C"/>
    <w:rsid w:val="00384F90"/>
    <w:rsid w:val="00385AE6"/>
    <w:rsid w:val="00395C93"/>
    <w:rsid w:val="00397613"/>
    <w:rsid w:val="003A12E1"/>
    <w:rsid w:val="003A23A2"/>
    <w:rsid w:val="003A260C"/>
    <w:rsid w:val="003A312E"/>
    <w:rsid w:val="003A3320"/>
    <w:rsid w:val="003C0FFF"/>
    <w:rsid w:val="003C7B21"/>
    <w:rsid w:val="003D454E"/>
    <w:rsid w:val="003E1A36"/>
    <w:rsid w:val="003F5EA6"/>
    <w:rsid w:val="003F6810"/>
    <w:rsid w:val="003F6FB2"/>
    <w:rsid w:val="004037FD"/>
    <w:rsid w:val="00406516"/>
    <w:rsid w:val="00407246"/>
    <w:rsid w:val="00407310"/>
    <w:rsid w:val="00410371"/>
    <w:rsid w:val="00415D7A"/>
    <w:rsid w:val="004242F1"/>
    <w:rsid w:val="00427B23"/>
    <w:rsid w:val="0046195D"/>
    <w:rsid w:val="0046453B"/>
    <w:rsid w:val="0046681E"/>
    <w:rsid w:val="00483D9C"/>
    <w:rsid w:val="0049460E"/>
    <w:rsid w:val="004B279A"/>
    <w:rsid w:val="004B75B7"/>
    <w:rsid w:val="004C2294"/>
    <w:rsid w:val="004C498F"/>
    <w:rsid w:val="004E08E1"/>
    <w:rsid w:val="004E2810"/>
    <w:rsid w:val="004F3664"/>
    <w:rsid w:val="004F42CD"/>
    <w:rsid w:val="004F4386"/>
    <w:rsid w:val="004F666A"/>
    <w:rsid w:val="00506AA5"/>
    <w:rsid w:val="0051580D"/>
    <w:rsid w:val="005259AC"/>
    <w:rsid w:val="005277CD"/>
    <w:rsid w:val="00546BB7"/>
    <w:rsid w:val="00547111"/>
    <w:rsid w:val="00554571"/>
    <w:rsid w:val="00555F78"/>
    <w:rsid w:val="00560067"/>
    <w:rsid w:val="00562792"/>
    <w:rsid w:val="00573493"/>
    <w:rsid w:val="00584405"/>
    <w:rsid w:val="00586C6A"/>
    <w:rsid w:val="005912D4"/>
    <w:rsid w:val="00591C6C"/>
    <w:rsid w:val="00592D74"/>
    <w:rsid w:val="005A5D31"/>
    <w:rsid w:val="005B1F70"/>
    <w:rsid w:val="005C0111"/>
    <w:rsid w:val="005C71C3"/>
    <w:rsid w:val="005E2C44"/>
    <w:rsid w:val="005F4484"/>
    <w:rsid w:val="005F4504"/>
    <w:rsid w:val="005F6894"/>
    <w:rsid w:val="005F7E15"/>
    <w:rsid w:val="00601E73"/>
    <w:rsid w:val="00612421"/>
    <w:rsid w:val="00621188"/>
    <w:rsid w:val="00621786"/>
    <w:rsid w:val="006257ED"/>
    <w:rsid w:val="00631009"/>
    <w:rsid w:val="006314A2"/>
    <w:rsid w:val="0063200E"/>
    <w:rsid w:val="00632B75"/>
    <w:rsid w:val="00632BD7"/>
    <w:rsid w:val="006355F6"/>
    <w:rsid w:val="0063750D"/>
    <w:rsid w:val="00637898"/>
    <w:rsid w:val="00644AB8"/>
    <w:rsid w:val="00647FA7"/>
    <w:rsid w:val="0066400A"/>
    <w:rsid w:val="00665C47"/>
    <w:rsid w:val="00671D36"/>
    <w:rsid w:val="006836AC"/>
    <w:rsid w:val="0068575A"/>
    <w:rsid w:val="00687029"/>
    <w:rsid w:val="00687F2C"/>
    <w:rsid w:val="006912D3"/>
    <w:rsid w:val="0069242E"/>
    <w:rsid w:val="00695808"/>
    <w:rsid w:val="006A0094"/>
    <w:rsid w:val="006A516A"/>
    <w:rsid w:val="006A6384"/>
    <w:rsid w:val="006B46FB"/>
    <w:rsid w:val="006C7700"/>
    <w:rsid w:val="006D4E27"/>
    <w:rsid w:val="006E21FB"/>
    <w:rsid w:val="006E313A"/>
    <w:rsid w:val="006E6201"/>
    <w:rsid w:val="006E7AA4"/>
    <w:rsid w:val="006F1E5E"/>
    <w:rsid w:val="006F1F65"/>
    <w:rsid w:val="006F75CA"/>
    <w:rsid w:val="007206FB"/>
    <w:rsid w:val="00721D12"/>
    <w:rsid w:val="00730102"/>
    <w:rsid w:val="007322B2"/>
    <w:rsid w:val="007365F0"/>
    <w:rsid w:val="0074222E"/>
    <w:rsid w:val="00752637"/>
    <w:rsid w:val="00756CA0"/>
    <w:rsid w:val="007660B7"/>
    <w:rsid w:val="00767441"/>
    <w:rsid w:val="00772F95"/>
    <w:rsid w:val="00776055"/>
    <w:rsid w:val="0077648D"/>
    <w:rsid w:val="00786E4E"/>
    <w:rsid w:val="00792342"/>
    <w:rsid w:val="007977A8"/>
    <w:rsid w:val="007A275E"/>
    <w:rsid w:val="007B512A"/>
    <w:rsid w:val="007C0202"/>
    <w:rsid w:val="007C0635"/>
    <w:rsid w:val="007C2097"/>
    <w:rsid w:val="007C3747"/>
    <w:rsid w:val="007D0643"/>
    <w:rsid w:val="007D066B"/>
    <w:rsid w:val="007D0F68"/>
    <w:rsid w:val="007D2332"/>
    <w:rsid w:val="007D25F9"/>
    <w:rsid w:val="007D6A07"/>
    <w:rsid w:val="007E08EC"/>
    <w:rsid w:val="007E2D8B"/>
    <w:rsid w:val="007F27C0"/>
    <w:rsid w:val="007F7259"/>
    <w:rsid w:val="0080054C"/>
    <w:rsid w:val="00800B19"/>
    <w:rsid w:val="00802DC3"/>
    <w:rsid w:val="008040A8"/>
    <w:rsid w:val="00804941"/>
    <w:rsid w:val="008142C5"/>
    <w:rsid w:val="00823D0C"/>
    <w:rsid w:val="00825649"/>
    <w:rsid w:val="008261C0"/>
    <w:rsid w:val="008271CA"/>
    <w:rsid w:val="008279FA"/>
    <w:rsid w:val="00841163"/>
    <w:rsid w:val="008438EF"/>
    <w:rsid w:val="008454CC"/>
    <w:rsid w:val="00854774"/>
    <w:rsid w:val="008626E7"/>
    <w:rsid w:val="00863020"/>
    <w:rsid w:val="008634B4"/>
    <w:rsid w:val="00870EE7"/>
    <w:rsid w:val="008758C1"/>
    <w:rsid w:val="00877684"/>
    <w:rsid w:val="00880615"/>
    <w:rsid w:val="00884F62"/>
    <w:rsid w:val="008863B9"/>
    <w:rsid w:val="00890FC6"/>
    <w:rsid w:val="00893BEC"/>
    <w:rsid w:val="008A45A6"/>
    <w:rsid w:val="008D1583"/>
    <w:rsid w:val="008D194F"/>
    <w:rsid w:val="008D40D7"/>
    <w:rsid w:val="008D7050"/>
    <w:rsid w:val="008D7E47"/>
    <w:rsid w:val="008E4169"/>
    <w:rsid w:val="008F128A"/>
    <w:rsid w:val="008F3789"/>
    <w:rsid w:val="008F686C"/>
    <w:rsid w:val="00903D0A"/>
    <w:rsid w:val="009148DE"/>
    <w:rsid w:val="00923F67"/>
    <w:rsid w:val="00934ED4"/>
    <w:rsid w:val="009414FC"/>
    <w:rsid w:val="00941E30"/>
    <w:rsid w:val="00941EB9"/>
    <w:rsid w:val="00947D3E"/>
    <w:rsid w:val="009549CD"/>
    <w:rsid w:val="00957FB4"/>
    <w:rsid w:val="00961F7E"/>
    <w:rsid w:val="00975014"/>
    <w:rsid w:val="009777D9"/>
    <w:rsid w:val="009844F9"/>
    <w:rsid w:val="00991B88"/>
    <w:rsid w:val="009926FE"/>
    <w:rsid w:val="00996A0E"/>
    <w:rsid w:val="009A5753"/>
    <w:rsid w:val="009A579D"/>
    <w:rsid w:val="009A7F20"/>
    <w:rsid w:val="009B0E97"/>
    <w:rsid w:val="009B712B"/>
    <w:rsid w:val="009C6142"/>
    <w:rsid w:val="009E19CC"/>
    <w:rsid w:val="009E1C56"/>
    <w:rsid w:val="009E3297"/>
    <w:rsid w:val="009E629A"/>
    <w:rsid w:val="009F2DC6"/>
    <w:rsid w:val="009F3DE8"/>
    <w:rsid w:val="009F734F"/>
    <w:rsid w:val="00A017C4"/>
    <w:rsid w:val="00A06DD3"/>
    <w:rsid w:val="00A14A5E"/>
    <w:rsid w:val="00A15FF1"/>
    <w:rsid w:val="00A16DA2"/>
    <w:rsid w:val="00A17B29"/>
    <w:rsid w:val="00A21026"/>
    <w:rsid w:val="00A246B6"/>
    <w:rsid w:val="00A300F4"/>
    <w:rsid w:val="00A35214"/>
    <w:rsid w:val="00A36C88"/>
    <w:rsid w:val="00A43453"/>
    <w:rsid w:val="00A47E70"/>
    <w:rsid w:val="00A50CF0"/>
    <w:rsid w:val="00A56858"/>
    <w:rsid w:val="00A5700A"/>
    <w:rsid w:val="00A6317D"/>
    <w:rsid w:val="00A631DF"/>
    <w:rsid w:val="00A63BA3"/>
    <w:rsid w:val="00A675AF"/>
    <w:rsid w:val="00A73757"/>
    <w:rsid w:val="00A739B0"/>
    <w:rsid w:val="00A7671C"/>
    <w:rsid w:val="00A81356"/>
    <w:rsid w:val="00A8753A"/>
    <w:rsid w:val="00A9143D"/>
    <w:rsid w:val="00A919E2"/>
    <w:rsid w:val="00A95EC7"/>
    <w:rsid w:val="00AA1825"/>
    <w:rsid w:val="00AA2CBC"/>
    <w:rsid w:val="00AA5A5C"/>
    <w:rsid w:val="00AB353E"/>
    <w:rsid w:val="00AB5920"/>
    <w:rsid w:val="00AC4BAF"/>
    <w:rsid w:val="00AC5820"/>
    <w:rsid w:val="00AD0714"/>
    <w:rsid w:val="00AD1CD8"/>
    <w:rsid w:val="00AE6E5E"/>
    <w:rsid w:val="00AF5BE3"/>
    <w:rsid w:val="00AF7321"/>
    <w:rsid w:val="00B0435F"/>
    <w:rsid w:val="00B112E6"/>
    <w:rsid w:val="00B153EA"/>
    <w:rsid w:val="00B16225"/>
    <w:rsid w:val="00B1744F"/>
    <w:rsid w:val="00B258BB"/>
    <w:rsid w:val="00B317F6"/>
    <w:rsid w:val="00B32BFB"/>
    <w:rsid w:val="00B42C4C"/>
    <w:rsid w:val="00B44F57"/>
    <w:rsid w:val="00B52AAE"/>
    <w:rsid w:val="00B5740A"/>
    <w:rsid w:val="00B66E8B"/>
    <w:rsid w:val="00B67B97"/>
    <w:rsid w:val="00B81E29"/>
    <w:rsid w:val="00B86B85"/>
    <w:rsid w:val="00B9685A"/>
    <w:rsid w:val="00B968C8"/>
    <w:rsid w:val="00BA3EC5"/>
    <w:rsid w:val="00BA4857"/>
    <w:rsid w:val="00BA51D9"/>
    <w:rsid w:val="00BA59A4"/>
    <w:rsid w:val="00BB024A"/>
    <w:rsid w:val="00BB057B"/>
    <w:rsid w:val="00BB5DFC"/>
    <w:rsid w:val="00BD279D"/>
    <w:rsid w:val="00BD6BB8"/>
    <w:rsid w:val="00BE071A"/>
    <w:rsid w:val="00BE7E75"/>
    <w:rsid w:val="00BF04B8"/>
    <w:rsid w:val="00BF659D"/>
    <w:rsid w:val="00BF6E8F"/>
    <w:rsid w:val="00BF7187"/>
    <w:rsid w:val="00C014C6"/>
    <w:rsid w:val="00C0435D"/>
    <w:rsid w:val="00C11A28"/>
    <w:rsid w:val="00C14C77"/>
    <w:rsid w:val="00C21619"/>
    <w:rsid w:val="00C60C4A"/>
    <w:rsid w:val="00C6620B"/>
    <w:rsid w:val="00C66BA2"/>
    <w:rsid w:val="00C809E5"/>
    <w:rsid w:val="00C81919"/>
    <w:rsid w:val="00C917E6"/>
    <w:rsid w:val="00C95985"/>
    <w:rsid w:val="00C9789F"/>
    <w:rsid w:val="00CB27DF"/>
    <w:rsid w:val="00CB5EC6"/>
    <w:rsid w:val="00CC1CAF"/>
    <w:rsid w:val="00CC20C9"/>
    <w:rsid w:val="00CC5026"/>
    <w:rsid w:val="00CC68D0"/>
    <w:rsid w:val="00CD0FCC"/>
    <w:rsid w:val="00CD2F9C"/>
    <w:rsid w:val="00CE4DEE"/>
    <w:rsid w:val="00CE51DE"/>
    <w:rsid w:val="00CE5439"/>
    <w:rsid w:val="00CF52D7"/>
    <w:rsid w:val="00CF53B3"/>
    <w:rsid w:val="00D02578"/>
    <w:rsid w:val="00D03F9A"/>
    <w:rsid w:val="00D06D51"/>
    <w:rsid w:val="00D24991"/>
    <w:rsid w:val="00D33527"/>
    <w:rsid w:val="00D34965"/>
    <w:rsid w:val="00D44EC5"/>
    <w:rsid w:val="00D50255"/>
    <w:rsid w:val="00D55134"/>
    <w:rsid w:val="00D66520"/>
    <w:rsid w:val="00D75D12"/>
    <w:rsid w:val="00D833AA"/>
    <w:rsid w:val="00D83E19"/>
    <w:rsid w:val="00D944AA"/>
    <w:rsid w:val="00D9494C"/>
    <w:rsid w:val="00D963FB"/>
    <w:rsid w:val="00DA38E0"/>
    <w:rsid w:val="00DB0CD5"/>
    <w:rsid w:val="00DB1615"/>
    <w:rsid w:val="00DC1114"/>
    <w:rsid w:val="00DC7B5A"/>
    <w:rsid w:val="00DE1E7D"/>
    <w:rsid w:val="00DE23CE"/>
    <w:rsid w:val="00DE34CF"/>
    <w:rsid w:val="00DE446A"/>
    <w:rsid w:val="00DE58E1"/>
    <w:rsid w:val="00DE7950"/>
    <w:rsid w:val="00DF0BD7"/>
    <w:rsid w:val="00DF181F"/>
    <w:rsid w:val="00DF7FFA"/>
    <w:rsid w:val="00E05F6C"/>
    <w:rsid w:val="00E06F69"/>
    <w:rsid w:val="00E13F3D"/>
    <w:rsid w:val="00E17720"/>
    <w:rsid w:val="00E22C8C"/>
    <w:rsid w:val="00E26098"/>
    <w:rsid w:val="00E30332"/>
    <w:rsid w:val="00E34898"/>
    <w:rsid w:val="00E449D1"/>
    <w:rsid w:val="00E46D27"/>
    <w:rsid w:val="00E533F9"/>
    <w:rsid w:val="00E566EF"/>
    <w:rsid w:val="00E57B7B"/>
    <w:rsid w:val="00E606A9"/>
    <w:rsid w:val="00E742B8"/>
    <w:rsid w:val="00E76138"/>
    <w:rsid w:val="00E767E5"/>
    <w:rsid w:val="00E82E29"/>
    <w:rsid w:val="00E8499F"/>
    <w:rsid w:val="00E87F09"/>
    <w:rsid w:val="00E9105D"/>
    <w:rsid w:val="00E91E64"/>
    <w:rsid w:val="00E936C3"/>
    <w:rsid w:val="00E9402D"/>
    <w:rsid w:val="00E95DE6"/>
    <w:rsid w:val="00EA5588"/>
    <w:rsid w:val="00EA637C"/>
    <w:rsid w:val="00EB09B7"/>
    <w:rsid w:val="00EB114E"/>
    <w:rsid w:val="00EB1D73"/>
    <w:rsid w:val="00EB439E"/>
    <w:rsid w:val="00EB5D33"/>
    <w:rsid w:val="00EB6735"/>
    <w:rsid w:val="00EC2E87"/>
    <w:rsid w:val="00EC2EBE"/>
    <w:rsid w:val="00EC2F4A"/>
    <w:rsid w:val="00ED13EC"/>
    <w:rsid w:val="00ED2376"/>
    <w:rsid w:val="00ED482E"/>
    <w:rsid w:val="00EE5D0D"/>
    <w:rsid w:val="00EE7D7C"/>
    <w:rsid w:val="00EF154C"/>
    <w:rsid w:val="00EF7948"/>
    <w:rsid w:val="00F03C30"/>
    <w:rsid w:val="00F045F7"/>
    <w:rsid w:val="00F062DD"/>
    <w:rsid w:val="00F069F9"/>
    <w:rsid w:val="00F06CCA"/>
    <w:rsid w:val="00F15289"/>
    <w:rsid w:val="00F15F1F"/>
    <w:rsid w:val="00F25D98"/>
    <w:rsid w:val="00F300FB"/>
    <w:rsid w:val="00F3649E"/>
    <w:rsid w:val="00F41A98"/>
    <w:rsid w:val="00F4498A"/>
    <w:rsid w:val="00F45FA7"/>
    <w:rsid w:val="00F47FFB"/>
    <w:rsid w:val="00F81390"/>
    <w:rsid w:val="00F81571"/>
    <w:rsid w:val="00F82FED"/>
    <w:rsid w:val="00F95ACE"/>
    <w:rsid w:val="00F95E98"/>
    <w:rsid w:val="00FB6386"/>
    <w:rsid w:val="00FB775C"/>
    <w:rsid w:val="00FD339F"/>
    <w:rsid w:val="00FE2D6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420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7322B2"/>
    <w:rPr>
      <w:rFonts w:ascii="Times New Roman" w:hAnsi="Times New Roman"/>
      <w:lang w:val="en-GB" w:eastAsia="en-US"/>
    </w:rPr>
  </w:style>
  <w:style w:type="character" w:customStyle="1" w:styleId="TALChar">
    <w:name w:val="TAL Char"/>
    <w:link w:val="TAL"/>
    <w:qFormat/>
    <w:rsid w:val="007322B2"/>
    <w:rPr>
      <w:rFonts w:ascii="Arial" w:hAnsi="Arial"/>
      <w:sz w:val="18"/>
      <w:lang w:val="en-GB" w:eastAsia="en-US"/>
    </w:rPr>
  </w:style>
  <w:style w:type="character" w:customStyle="1" w:styleId="TACChar">
    <w:name w:val="TAC Char"/>
    <w:basedOn w:val="TALChar"/>
    <w:link w:val="TAC"/>
    <w:qFormat/>
    <w:rsid w:val="007322B2"/>
    <w:rPr>
      <w:rFonts w:ascii="Arial" w:hAnsi="Arial"/>
      <w:sz w:val="18"/>
      <w:lang w:val="en-GB" w:eastAsia="en-US"/>
    </w:rPr>
  </w:style>
  <w:style w:type="character" w:styleId="UnresolvedMention">
    <w:name w:val="Unresolved Mention"/>
    <w:basedOn w:val="DefaultParagraphFont"/>
    <w:uiPriority w:val="99"/>
    <w:semiHidden/>
    <w:unhideWhenUsed/>
    <w:rsid w:val="00644AB8"/>
    <w:rPr>
      <w:color w:val="605E5C"/>
      <w:shd w:val="clear" w:color="auto" w:fill="E1DFDD"/>
    </w:rPr>
  </w:style>
  <w:style w:type="character" w:customStyle="1" w:styleId="TAHChar">
    <w:name w:val="TAH Char"/>
    <w:link w:val="TAH"/>
    <w:qFormat/>
    <w:locked/>
    <w:rsid w:val="00A14A5E"/>
    <w:rPr>
      <w:rFonts w:ascii="Arial" w:hAnsi="Arial"/>
      <w:b/>
      <w:sz w:val="18"/>
      <w:lang w:val="en-GB" w:eastAsia="en-US"/>
    </w:rPr>
  </w:style>
  <w:style w:type="character" w:customStyle="1" w:styleId="THChar">
    <w:name w:val="TH Char"/>
    <w:link w:val="TH"/>
    <w:qFormat/>
    <w:locked/>
    <w:rsid w:val="00A14A5E"/>
    <w:rPr>
      <w:rFonts w:ascii="Arial" w:hAnsi="Arial"/>
      <w:b/>
      <w:lang w:val="en-GB" w:eastAsia="en-US"/>
    </w:rPr>
  </w:style>
  <w:style w:type="character" w:customStyle="1" w:styleId="Heading5Char">
    <w:name w:val="Heading 5 Char"/>
    <w:link w:val="Heading5"/>
    <w:rsid w:val="00A14A5E"/>
    <w:rPr>
      <w:rFonts w:ascii="Arial" w:hAnsi="Arial"/>
      <w:sz w:val="22"/>
      <w:lang w:val="en-GB" w:eastAsia="en-US"/>
    </w:rPr>
  </w:style>
  <w:style w:type="character" w:customStyle="1" w:styleId="Heading6Char">
    <w:name w:val="Heading 6 Char"/>
    <w:link w:val="Heading6"/>
    <w:rsid w:val="00A14A5E"/>
    <w:rPr>
      <w:rFonts w:ascii="Arial" w:hAnsi="Arial"/>
      <w:lang w:val="en-GB" w:eastAsia="en-US"/>
    </w:rPr>
  </w:style>
  <w:style w:type="character" w:customStyle="1" w:styleId="PLChar">
    <w:name w:val="PL Char"/>
    <w:link w:val="PL"/>
    <w:qFormat/>
    <w:locked/>
    <w:rsid w:val="00957FB4"/>
    <w:rPr>
      <w:rFonts w:ascii="Courier New" w:hAnsi="Courier New"/>
      <w:noProof/>
      <w:sz w:val="16"/>
      <w:lang w:val="en-GB" w:eastAsia="en-US"/>
    </w:rPr>
  </w:style>
  <w:style w:type="paragraph" w:styleId="ListParagraph">
    <w:name w:val="List Paragraph"/>
    <w:basedOn w:val="Normal"/>
    <w:uiPriority w:val="34"/>
    <w:qFormat/>
    <w:rsid w:val="00A9143D"/>
    <w:pPr>
      <w:spacing w:after="0"/>
      <w:ind w:left="720"/>
    </w:pPr>
    <w:rPr>
      <w:rFonts w:ascii="Calibri" w:eastAsiaTheme="minorHAnsi" w:hAnsi="Calibri" w:cs="Calibri"/>
      <w:sz w:val="22"/>
      <w:szCs w:val="22"/>
      <w:lang w:val="fr-FR"/>
    </w:rPr>
  </w:style>
  <w:style w:type="character" w:customStyle="1" w:styleId="B2Char">
    <w:name w:val="B2 Char"/>
    <w:link w:val="B2"/>
    <w:qFormat/>
    <w:rsid w:val="00786E4E"/>
    <w:rPr>
      <w:rFonts w:ascii="Times New Roman" w:hAnsi="Times New Roman"/>
      <w:lang w:val="en-GB" w:eastAsia="en-US"/>
    </w:rPr>
  </w:style>
  <w:style w:type="character" w:customStyle="1" w:styleId="NOChar">
    <w:name w:val="NO Char"/>
    <w:link w:val="NO"/>
    <w:rsid w:val="00506AA5"/>
    <w:rPr>
      <w:rFonts w:ascii="Times New Roman" w:hAnsi="Times New Roman"/>
      <w:lang w:val="en-GB" w:eastAsia="en-US"/>
    </w:rPr>
  </w:style>
  <w:style w:type="character" w:customStyle="1" w:styleId="TFChar">
    <w:name w:val="TF Char"/>
    <w:link w:val="TF"/>
    <w:rsid w:val="00506AA5"/>
    <w:rPr>
      <w:rFonts w:ascii="Arial" w:hAnsi="Arial"/>
      <w:b/>
      <w:lang w:val="en-GB" w:eastAsia="en-US"/>
    </w:rPr>
  </w:style>
  <w:style w:type="character" w:customStyle="1" w:styleId="TANChar">
    <w:name w:val="TAN Char"/>
    <w:link w:val="TAN"/>
    <w:locked/>
    <w:rsid w:val="00586C6A"/>
    <w:rPr>
      <w:rFonts w:ascii="Arial" w:hAnsi="Arial"/>
      <w:sz w:val="18"/>
      <w:lang w:val="en-GB" w:eastAsia="en-US"/>
    </w:rPr>
  </w:style>
  <w:style w:type="character" w:customStyle="1" w:styleId="NOZchn">
    <w:name w:val="NO Zchn"/>
    <w:rsid w:val="00A73757"/>
    <w:rPr>
      <w:lang w:eastAsia="en-US"/>
    </w:rPr>
  </w:style>
  <w:style w:type="character" w:customStyle="1" w:styleId="EXCar">
    <w:name w:val="EX Car"/>
    <w:link w:val="EX"/>
    <w:rsid w:val="005A5D31"/>
    <w:rPr>
      <w:rFonts w:ascii="Times New Roman" w:hAnsi="Times New Roman"/>
      <w:lang w:val="en-GB" w:eastAsia="en-US"/>
    </w:rPr>
  </w:style>
  <w:style w:type="paragraph" w:styleId="HTMLPreformatted">
    <w:name w:val="HTML Preformatted"/>
    <w:basedOn w:val="Normal"/>
    <w:link w:val="HTMLPreformattedChar"/>
    <w:uiPriority w:val="99"/>
    <w:unhideWhenUsed/>
    <w:rsid w:val="007D06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basedOn w:val="DefaultParagraphFont"/>
    <w:link w:val="HTMLPreformatted"/>
    <w:uiPriority w:val="99"/>
    <w:rsid w:val="007D066B"/>
    <w:rPr>
      <w:rFonts w:ascii="Courier New" w:hAnsi="Courier New" w:cs="Courier New"/>
    </w:rPr>
  </w:style>
  <w:style w:type="character" w:customStyle="1" w:styleId="h2">
    <w:name w:val="h2"/>
    <w:basedOn w:val="DefaultParagraphFont"/>
    <w:rsid w:val="007D066B"/>
  </w:style>
  <w:style w:type="character" w:customStyle="1" w:styleId="h4">
    <w:name w:val="h4"/>
    <w:basedOn w:val="DefaultParagraphFont"/>
    <w:rsid w:val="00FB775C"/>
  </w:style>
  <w:style w:type="character" w:customStyle="1" w:styleId="Heading4Char">
    <w:name w:val="Heading 4 Char"/>
    <w:link w:val="Heading4"/>
    <w:rsid w:val="00ED13EC"/>
    <w:rPr>
      <w:rFonts w:ascii="Arial" w:hAnsi="Arial"/>
      <w:sz w:val="24"/>
      <w:lang w:val="en-GB" w:eastAsia="en-US"/>
    </w:rPr>
  </w:style>
  <w:style w:type="paragraph" w:customStyle="1" w:styleId="TAJ">
    <w:name w:val="TAJ"/>
    <w:basedOn w:val="TH"/>
    <w:rsid w:val="00192C6C"/>
    <w:pPr>
      <w:overflowPunct w:val="0"/>
      <w:autoSpaceDE w:val="0"/>
      <w:autoSpaceDN w:val="0"/>
      <w:adjustRightInd w:val="0"/>
      <w:textAlignment w:val="baseline"/>
    </w:pPr>
    <w:rPr>
      <w:lang w:eastAsia="en-GB"/>
    </w:rPr>
  </w:style>
  <w:style w:type="paragraph" w:customStyle="1" w:styleId="Guidance">
    <w:name w:val="Guidance"/>
    <w:basedOn w:val="Normal"/>
    <w:rsid w:val="00192C6C"/>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192C6C"/>
    <w:rPr>
      <w:rFonts w:ascii="Tahoma" w:hAnsi="Tahoma" w:cs="Tahoma"/>
      <w:sz w:val="16"/>
      <w:szCs w:val="16"/>
      <w:lang w:val="en-GB" w:eastAsia="en-US"/>
    </w:rPr>
  </w:style>
  <w:style w:type="table" w:styleId="TableGrid">
    <w:name w:val="Table Grid"/>
    <w:basedOn w:val="TableNormal"/>
    <w:uiPriority w:val="39"/>
    <w:rsid w:val="00192C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192C6C"/>
    <w:rPr>
      <w:color w:val="605E5C"/>
      <w:shd w:val="clear" w:color="auto" w:fill="E1DFDD"/>
    </w:rPr>
  </w:style>
  <w:style w:type="character" w:customStyle="1" w:styleId="Heading1Char">
    <w:name w:val="Heading 1 Char"/>
    <w:link w:val="Heading1"/>
    <w:rsid w:val="00192C6C"/>
    <w:rPr>
      <w:rFonts w:ascii="Arial" w:hAnsi="Arial"/>
      <w:sz w:val="36"/>
      <w:lang w:val="en-GB" w:eastAsia="en-US"/>
    </w:rPr>
  </w:style>
  <w:style w:type="character" w:customStyle="1" w:styleId="Heading2Char">
    <w:name w:val="Heading 2 Char"/>
    <w:link w:val="Heading2"/>
    <w:rsid w:val="00192C6C"/>
    <w:rPr>
      <w:rFonts w:ascii="Arial" w:hAnsi="Arial"/>
      <w:sz w:val="32"/>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rsid w:val="00192C6C"/>
    <w:rPr>
      <w:rFonts w:ascii="Calibri Light" w:eastAsia="Times New Roman" w:hAnsi="Calibri Light" w:cs="Times New Roman"/>
      <w:color w:val="1F3763"/>
      <w:sz w:val="24"/>
      <w:szCs w:val="24"/>
      <w:lang w:eastAsia="en-US"/>
    </w:rPr>
  </w:style>
  <w:style w:type="character" w:customStyle="1" w:styleId="Heading7Char">
    <w:name w:val="Heading 7 Char"/>
    <w:link w:val="Heading7"/>
    <w:rsid w:val="00192C6C"/>
    <w:rPr>
      <w:rFonts w:ascii="Arial" w:hAnsi="Arial"/>
      <w:lang w:val="en-GB" w:eastAsia="en-US"/>
    </w:rPr>
  </w:style>
  <w:style w:type="character" w:customStyle="1" w:styleId="Heading8Char">
    <w:name w:val="Heading 8 Char"/>
    <w:link w:val="Heading8"/>
    <w:rsid w:val="00192C6C"/>
    <w:rPr>
      <w:rFonts w:ascii="Arial" w:hAnsi="Arial"/>
      <w:sz w:val="36"/>
      <w:lang w:val="en-GB" w:eastAsia="en-US"/>
    </w:rPr>
  </w:style>
  <w:style w:type="character" w:customStyle="1" w:styleId="Heading9Char">
    <w:name w:val="Heading 9 Char"/>
    <w:link w:val="Heading9"/>
    <w:rsid w:val="00192C6C"/>
    <w:rPr>
      <w:rFonts w:ascii="Arial" w:hAnsi="Arial"/>
      <w:sz w:val="36"/>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locked/>
    <w:rsid w:val="00192C6C"/>
    <w:rPr>
      <w:rFonts w:ascii="Arial" w:hAnsi="Arial"/>
      <w:sz w:val="28"/>
      <w:lang w:val="en-GB" w:eastAsia="en-US"/>
    </w:rPr>
  </w:style>
  <w:style w:type="paragraph" w:customStyle="1" w:styleId="msonormal0">
    <w:name w:val="msonormal"/>
    <w:basedOn w:val="Normal"/>
    <w:rsid w:val="00192C6C"/>
    <w:pPr>
      <w:overflowPunct w:val="0"/>
      <w:autoSpaceDE w:val="0"/>
      <w:autoSpaceDN w:val="0"/>
      <w:adjustRightInd w:val="0"/>
      <w:spacing w:before="100" w:beforeAutospacing="1" w:after="100" w:afterAutospacing="1"/>
      <w:textAlignment w:val="baseline"/>
    </w:pPr>
    <w:rPr>
      <w:sz w:val="24"/>
      <w:szCs w:val="24"/>
      <w:lang w:eastAsia="en-GB"/>
    </w:rPr>
  </w:style>
  <w:style w:type="character" w:customStyle="1" w:styleId="FootnoteTextChar">
    <w:name w:val="Footnote Text Char"/>
    <w:link w:val="FootnoteText"/>
    <w:rsid w:val="00192C6C"/>
    <w:rPr>
      <w:rFonts w:ascii="Times New Roman" w:hAnsi="Times New Roman"/>
      <w:sz w:val="16"/>
      <w:lang w:val="en-GB" w:eastAsia="en-US"/>
    </w:rPr>
  </w:style>
  <w:style w:type="character" w:customStyle="1" w:styleId="CommentTextChar">
    <w:name w:val="Comment Text Char"/>
    <w:link w:val="CommentText"/>
    <w:rsid w:val="00192C6C"/>
    <w:rPr>
      <w:rFonts w:ascii="Times New Roman" w:hAnsi="Times New Roman"/>
      <w:lang w:val="en-GB" w:eastAsia="en-US"/>
    </w:rPr>
  </w:style>
  <w:style w:type="character" w:customStyle="1" w:styleId="HeaderChar">
    <w:name w:val="Header Char"/>
    <w:link w:val="Header"/>
    <w:rsid w:val="00192C6C"/>
    <w:rPr>
      <w:rFonts w:ascii="Arial" w:hAnsi="Arial"/>
      <w:b/>
      <w:noProof/>
      <w:sz w:val="18"/>
      <w:lang w:val="en-GB" w:eastAsia="en-US"/>
    </w:rPr>
  </w:style>
  <w:style w:type="character" w:customStyle="1" w:styleId="FooterChar">
    <w:name w:val="Footer Char"/>
    <w:link w:val="Footer"/>
    <w:rsid w:val="00192C6C"/>
    <w:rPr>
      <w:rFonts w:ascii="Arial" w:hAnsi="Arial"/>
      <w:b/>
      <w:i/>
      <w:noProof/>
      <w:sz w:val="18"/>
      <w:lang w:val="en-GB" w:eastAsia="en-US"/>
    </w:rPr>
  </w:style>
  <w:style w:type="character" w:customStyle="1" w:styleId="ListChar">
    <w:name w:val="List Char"/>
    <w:link w:val="List"/>
    <w:locked/>
    <w:rsid w:val="00192C6C"/>
    <w:rPr>
      <w:rFonts w:ascii="Times New Roman" w:hAnsi="Times New Roman"/>
      <w:lang w:val="en-GB" w:eastAsia="en-US"/>
    </w:rPr>
  </w:style>
  <w:style w:type="paragraph" w:styleId="BodyText">
    <w:name w:val="Body Text"/>
    <w:basedOn w:val="Normal"/>
    <w:link w:val="BodyTextChar"/>
    <w:unhideWhenUsed/>
    <w:rsid w:val="00192C6C"/>
    <w:pPr>
      <w:overflowPunct w:val="0"/>
      <w:autoSpaceDE w:val="0"/>
      <w:autoSpaceDN w:val="0"/>
      <w:adjustRightInd w:val="0"/>
      <w:spacing w:after="120"/>
      <w:textAlignment w:val="baseline"/>
    </w:pPr>
    <w:rPr>
      <w:lang w:val="x-none" w:eastAsia="en-GB"/>
    </w:rPr>
  </w:style>
  <w:style w:type="character" w:customStyle="1" w:styleId="BodyTextChar">
    <w:name w:val="Body Text Char"/>
    <w:basedOn w:val="DefaultParagraphFont"/>
    <w:link w:val="BodyText"/>
    <w:rsid w:val="00192C6C"/>
    <w:rPr>
      <w:rFonts w:ascii="Times New Roman" w:hAnsi="Times New Roman"/>
      <w:lang w:val="x-none" w:eastAsia="en-GB"/>
    </w:rPr>
  </w:style>
  <w:style w:type="paragraph" w:styleId="BodyTextIndent">
    <w:name w:val="Body Text Indent"/>
    <w:basedOn w:val="Normal"/>
    <w:link w:val="BodyTextIndentChar"/>
    <w:unhideWhenUsed/>
    <w:rsid w:val="00192C6C"/>
    <w:pPr>
      <w:overflowPunct w:val="0"/>
      <w:autoSpaceDE w:val="0"/>
      <w:autoSpaceDN w:val="0"/>
      <w:adjustRightInd w:val="0"/>
      <w:ind w:left="284"/>
      <w:textAlignment w:val="baseline"/>
    </w:pPr>
    <w:rPr>
      <w:lang w:val="x-none" w:eastAsia="en-GB"/>
    </w:rPr>
  </w:style>
  <w:style w:type="character" w:customStyle="1" w:styleId="BodyTextIndentChar">
    <w:name w:val="Body Text Indent Char"/>
    <w:basedOn w:val="DefaultParagraphFont"/>
    <w:link w:val="BodyTextIndent"/>
    <w:rsid w:val="00192C6C"/>
    <w:rPr>
      <w:rFonts w:ascii="Times New Roman" w:hAnsi="Times New Roman"/>
      <w:lang w:val="x-none" w:eastAsia="en-GB"/>
    </w:rPr>
  </w:style>
  <w:style w:type="character" w:customStyle="1" w:styleId="DocumentMapChar">
    <w:name w:val="Document Map Char"/>
    <w:link w:val="DocumentMap"/>
    <w:rsid w:val="00192C6C"/>
    <w:rPr>
      <w:rFonts w:ascii="Tahoma" w:hAnsi="Tahoma" w:cs="Tahoma"/>
      <w:shd w:val="clear" w:color="auto" w:fill="000080"/>
      <w:lang w:val="en-GB" w:eastAsia="en-US"/>
    </w:rPr>
  </w:style>
  <w:style w:type="paragraph" w:styleId="PlainText">
    <w:name w:val="Plain Text"/>
    <w:basedOn w:val="Normal"/>
    <w:link w:val="PlainTextChar"/>
    <w:unhideWhenUsed/>
    <w:rsid w:val="00192C6C"/>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rsid w:val="00192C6C"/>
    <w:rPr>
      <w:rFonts w:ascii="Courier New" w:eastAsia="SimSun" w:hAnsi="Courier New"/>
      <w:lang w:val="nb-NO" w:eastAsia="en-GB"/>
    </w:rPr>
  </w:style>
  <w:style w:type="character" w:customStyle="1" w:styleId="CommentSubjectChar">
    <w:name w:val="Comment Subject Char"/>
    <w:link w:val="CommentSubject"/>
    <w:rsid w:val="00192C6C"/>
    <w:rPr>
      <w:rFonts w:ascii="Times New Roman" w:hAnsi="Times New Roman"/>
      <w:b/>
      <w:bCs/>
      <w:lang w:val="en-GB" w:eastAsia="en-US"/>
    </w:rPr>
  </w:style>
  <w:style w:type="paragraph" w:styleId="Revision">
    <w:name w:val="Revision"/>
    <w:uiPriority w:val="99"/>
    <w:semiHidden/>
    <w:rsid w:val="00192C6C"/>
    <w:rPr>
      <w:rFonts w:ascii="Times New Roman" w:hAnsi="Times New Roman"/>
      <w:lang w:val="en-GB" w:eastAsia="en-US"/>
    </w:rPr>
  </w:style>
  <w:style w:type="character" w:customStyle="1" w:styleId="EditorsNoteChar">
    <w:name w:val="Editor's Note Char"/>
    <w:aliases w:val="EN Char"/>
    <w:link w:val="EditorsNote"/>
    <w:locked/>
    <w:rsid w:val="00192C6C"/>
    <w:rPr>
      <w:rFonts w:ascii="Times New Roman" w:hAnsi="Times New Roman"/>
      <w:color w:val="FF0000"/>
      <w:lang w:val="en-GB" w:eastAsia="en-US"/>
    </w:rPr>
  </w:style>
  <w:style w:type="paragraph" w:customStyle="1" w:styleId="00BodyText">
    <w:name w:val="00 BodyText"/>
    <w:basedOn w:val="Normal"/>
    <w:rsid w:val="00192C6C"/>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
    <w:name w:val="??"/>
    <w:rsid w:val="00192C6C"/>
    <w:pPr>
      <w:widowControl w:val="0"/>
    </w:pPr>
    <w:rPr>
      <w:rFonts w:ascii="Times New Roman" w:eastAsia="SimSun" w:hAnsi="Times New Roman"/>
      <w:lang w:val="en-US" w:eastAsia="en-US"/>
    </w:rPr>
  </w:style>
  <w:style w:type="paragraph" w:customStyle="1" w:styleId="2">
    <w:name w:val="??? 2"/>
    <w:basedOn w:val="a"/>
    <w:next w:val="a"/>
    <w:rsid w:val="00192C6C"/>
    <w:pPr>
      <w:keepNext/>
    </w:pPr>
    <w:rPr>
      <w:rFonts w:ascii="Arial" w:hAnsi="Arial"/>
      <w:b/>
      <w:sz w:val="24"/>
    </w:rPr>
  </w:style>
  <w:style w:type="paragraph" w:customStyle="1" w:styleId="TFBefore6pt">
    <w:name w:val="TF + Before:  6 pt"/>
    <w:basedOn w:val="Normal"/>
    <w:rsid w:val="00192C6C"/>
    <w:pPr>
      <w:keepLines/>
      <w:overflowPunct w:val="0"/>
      <w:autoSpaceDE w:val="0"/>
      <w:autoSpaceDN w:val="0"/>
      <w:adjustRightInd w:val="0"/>
      <w:spacing w:before="120" w:after="240"/>
      <w:jc w:val="center"/>
      <w:textAlignment w:val="baseline"/>
    </w:pPr>
    <w:rPr>
      <w:rFonts w:ascii="Arial" w:hAnsi="Arial"/>
      <w:b/>
      <w:lang w:eastAsia="en-GB"/>
    </w:rPr>
  </w:style>
  <w:style w:type="paragraph" w:customStyle="1" w:styleId="INDENT1">
    <w:name w:val="INDENT1"/>
    <w:basedOn w:val="Normal"/>
    <w:rsid w:val="00192C6C"/>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192C6C"/>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192C6C"/>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192C6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192C6C"/>
    <w:pPr>
      <w:keepNext/>
      <w:keepLines/>
      <w:numPr>
        <w:numId w:val="23"/>
      </w:numPr>
      <w:overflowPunct w:val="0"/>
      <w:autoSpaceDE w:val="0"/>
      <w:autoSpaceDN w:val="0"/>
      <w:adjustRightInd w:val="0"/>
      <w:ind w:left="0" w:firstLine="0"/>
      <w:textAlignment w:val="baseline"/>
    </w:pPr>
    <w:rPr>
      <w:rFonts w:eastAsia="SimSun"/>
      <w:b/>
      <w:lang w:eastAsia="en-GB"/>
    </w:rPr>
  </w:style>
  <w:style w:type="paragraph" w:customStyle="1" w:styleId="CouvRecTitle">
    <w:name w:val="Couv Rec Title"/>
    <w:basedOn w:val="Normal"/>
    <w:rsid w:val="00192C6C"/>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TAV">
    <w:name w:val="TAV"/>
    <w:basedOn w:val="TAC"/>
    <w:rsid w:val="00192C6C"/>
    <w:pPr>
      <w:overflowPunct w:val="0"/>
      <w:autoSpaceDE w:val="0"/>
      <w:autoSpaceDN w:val="0"/>
      <w:adjustRightInd w:val="0"/>
      <w:jc w:val="left"/>
      <w:textAlignment w:val="baseline"/>
    </w:pPr>
    <w:rPr>
      <w:rFonts w:eastAsia="SimSun" w:cs="Arial"/>
      <w:lang w:val="en-US" w:eastAsia="en-GB"/>
    </w:rPr>
  </w:style>
  <w:style w:type="character" w:customStyle="1" w:styleId="TAkChar">
    <w:name w:val="TAk Char"/>
    <w:link w:val="TAk"/>
    <w:locked/>
    <w:rsid w:val="00192C6C"/>
    <w:rPr>
      <w:rFonts w:ascii="Arial" w:hAnsi="Arial" w:cs="Arial"/>
      <w:sz w:val="16"/>
      <w:szCs w:val="16"/>
      <w:lang w:val="x-none" w:eastAsia="en-US"/>
    </w:rPr>
  </w:style>
  <w:style w:type="paragraph" w:customStyle="1" w:styleId="TAk">
    <w:name w:val="TAk"/>
    <w:basedOn w:val="TAL"/>
    <w:link w:val="TAkChar"/>
    <w:rsid w:val="00192C6C"/>
    <w:pPr>
      <w:tabs>
        <w:tab w:val="num" w:pos="720"/>
      </w:tabs>
      <w:overflowPunct w:val="0"/>
      <w:autoSpaceDE w:val="0"/>
      <w:autoSpaceDN w:val="0"/>
      <w:adjustRightInd w:val="0"/>
      <w:ind w:left="720" w:hanging="360"/>
      <w:textAlignment w:val="baseline"/>
    </w:pPr>
    <w:rPr>
      <w:rFonts w:cs="Arial"/>
      <w:sz w:val="16"/>
      <w:szCs w:val="16"/>
      <w:lang w:val="x-none"/>
    </w:rPr>
  </w:style>
  <w:style w:type="paragraph" w:customStyle="1" w:styleId="tal0">
    <w:name w:val="tal"/>
    <w:basedOn w:val="Normal"/>
    <w:rsid w:val="00192C6C"/>
    <w:pPr>
      <w:keepNext/>
      <w:overflowPunct w:val="0"/>
      <w:autoSpaceDE w:val="0"/>
      <w:autoSpaceDN w:val="0"/>
      <w:adjustRightInd w:val="0"/>
      <w:spacing w:after="0"/>
      <w:textAlignment w:val="baseline"/>
    </w:pPr>
    <w:rPr>
      <w:rFonts w:ascii="Arial" w:eastAsia="SimSun" w:hAnsi="Arial" w:cs="Arial"/>
      <w:sz w:val="18"/>
      <w:szCs w:val="18"/>
      <w:lang w:val="fr-FR" w:eastAsia="fr-FR"/>
    </w:rPr>
  </w:style>
  <w:style w:type="paragraph" w:customStyle="1" w:styleId="tan0">
    <w:name w:val="tan"/>
    <w:basedOn w:val="Normal"/>
    <w:rsid w:val="00192C6C"/>
    <w:pPr>
      <w:keepNext/>
      <w:overflowPunct w:val="0"/>
      <w:autoSpaceDE w:val="0"/>
      <w:autoSpaceDN w:val="0"/>
      <w:adjustRightInd w:val="0"/>
      <w:spacing w:after="0"/>
      <w:ind w:left="851" w:hanging="851"/>
      <w:textAlignment w:val="baseline"/>
    </w:pPr>
    <w:rPr>
      <w:rFonts w:ascii="Arial" w:eastAsia="SimSun" w:hAnsi="Arial" w:cs="Arial"/>
      <w:sz w:val="18"/>
      <w:szCs w:val="18"/>
      <w:lang w:val="fr-FR" w:eastAsia="fr-FR"/>
    </w:rPr>
  </w:style>
  <w:style w:type="character" w:customStyle="1" w:styleId="msoins0">
    <w:name w:val="msoins"/>
    <w:rsid w:val="00192C6C"/>
  </w:style>
  <w:style w:type="character" w:customStyle="1" w:styleId="apple-style-span">
    <w:name w:val="apple-style-span"/>
    <w:rsid w:val="00192C6C"/>
  </w:style>
  <w:style w:type="character" w:customStyle="1" w:styleId="B1Char1">
    <w:name w:val="B1 Char1"/>
    <w:rsid w:val="00192C6C"/>
    <w:rPr>
      <w:rFonts w:ascii="Times New Roman" w:hAnsi="Times New Roman" w:cs="Times New Roman" w:hint="default"/>
      <w:lang w:val="en-GB" w:eastAsia="en-US"/>
    </w:rPr>
  </w:style>
  <w:style w:type="character" w:customStyle="1" w:styleId="apple-converted-space">
    <w:name w:val="apple-converted-space"/>
    <w:rsid w:val="00192C6C"/>
  </w:style>
  <w:style w:type="character" w:customStyle="1" w:styleId="TFZchn">
    <w:name w:val="TF Zchn"/>
    <w:rsid w:val="00192C6C"/>
    <w:rPr>
      <w:rFonts w:ascii="Arial" w:hAnsi="Arial" w:cs="Arial" w:hint="default"/>
      <w:b/>
      <w:bCs w:val="0"/>
      <w:lang w:eastAsia="en-US"/>
    </w:rPr>
  </w:style>
  <w:style w:type="character" w:customStyle="1" w:styleId="TALChar1">
    <w:name w:val="TAL Char1"/>
    <w:locked/>
    <w:rsid w:val="00192C6C"/>
    <w:rPr>
      <w:rFonts w:ascii="Arial" w:hAnsi="Arial" w:cs="Arial" w:hint="default"/>
      <w:sz w:val="18"/>
      <w:lang w:eastAsia="en-US"/>
    </w:rPr>
  </w:style>
  <w:style w:type="character" w:customStyle="1" w:styleId="EXChar">
    <w:name w:val="EX Char"/>
    <w:rsid w:val="00192C6C"/>
    <w:rPr>
      <w:rFonts w:ascii="Times New Roman" w:hAnsi="Times New Roman" w:cs="Times New Roman" w:hint="default"/>
      <w:lang w:val="en-GB" w:eastAsia="en-US"/>
    </w:rPr>
  </w:style>
  <w:style w:type="character" w:customStyle="1" w:styleId="EditorsNoteCharChar">
    <w:name w:val="Editor's Note Char Char"/>
    <w:rsid w:val="00192C6C"/>
    <w:rPr>
      <w:rFonts w:ascii="Times New Roman" w:hAnsi="Times New Roman"/>
      <w:color w:val="FF0000"/>
      <w:lang w:val="en-GB" w:eastAsia="en-US"/>
    </w:rPr>
  </w:style>
  <w:style w:type="character" w:customStyle="1" w:styleId="TAHCar">
    <w:name w:val="TAH Car"/>
    <w:locked/>
    <w:rsid w:val="00192C6C"/>
    <w:rPr>
      <w:rFonts w:ascii="Arial" w:hAnsi="Arial"/>
      <w:b/>
      <w:sz w:val="18"/>
      <w:lang w:val="en-GB" w:eastAsia="en-US"/>
    </w:rPr>
  </w:style>
  <w:style w:type="paragraph" w:styleId="IndexHeading">
    <w:name w:val="index heading"/>
    <w:basedOn w:val="Normal"/>
    <w:next w:val="Normal"/>
    <w:rsid w:val="00D55134"/>
    <w:pPr>
      <w:pBdr>
        <w:top w:val="single" w:sz="12" w:space="0" w:color="auto"/>
      </w:pBdr>
      <w:spacing w:before="360" w:after="240"/>
    </w:pPr>
    <w:rPr>
      <w:b/>
      <w:i/>
      <w:sz w:val="26"/>
    </w:rPr>
  </w:style>
  <w:style w:type="paragraph" w:customStyle="1" w:styleId="enumlev2">
    <w:name w:val="enumlev2"/>
    <w:basedOn w:val="Normal"/>
    <w:rsid w:val="00D55134"/>
    <w:pPr>
      <w:tabs>
        <w:tab w:val="left" w:pos="794"/>
        <w:tab w:val="left" w:pos="1191"/>
        <w:tab w:val="left" w:pos="1588"/>
        <w:tab w:val="left" w:pos="1985"/>
      </w:tabs>
      <w:spacing w:before="86"/>
      <w:ind w:left="1588" w:hanging="397"/>
      <w:jc w:val="both"/>
    </w:pPr>
    <w:rPr>
      <w:lang w:val="en-US"/>
    </w:rPr>
  </w:style>
  <w:style w:type="paragraph" w:styleId="Caption">
    <w:name w:val="caption"/>
    <w:basedOn w:val="Normal"/>
    <w:next w:val="Normal"/>
    <w:qFormat/>
    <w:rsid w:val="00D55134"/>
    <w:pPr>
      <w:spacing w:before="120" w:after="120"/>
    </w:pPr>
    <w:rPr>
      <w:b/>
    </w:rPr>
  </w:style>
  <w:style w:type="paragraph" w:customStyle="1" w:styleId="A0">
    <w:name w:val="正文 A"/>
    <w:rsid w:val="00D55134"/>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1">
    <w:name w:val="无"/>
    <w:rsid w:val="00D55134"/>
  </w:style>
  <w:style w:type="character" w:customStyle="1" w:styleId="alt-edited">
    <w:name w:val="alt-edited"/>
    <w:rsid w:val="00D55134"/>
  </w:style>
  <w:style w:type="character" w:styleId="HTMLCite">
    <w:name w:val="HTML Cite"/>
    <w:uiPriority w:val="99"/>
    <w:unhideWhenUsed/>
    <w:rsid w:val="00D5513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8259795">
      <w:bodyDiv w:val="1"/>
      <w:marLeft w:val="0"/>
      <w:marRight w:val="0"/>
      <w:marTop w:val="0"/>
      <w:marBottom w:val="0"/>
      <w:divBdr>
        <w:top w:val="none" w:sz="0" w:space="0" w:color="auto"/>
        <w:left w:val="none" w:sz="0" w:space="0" w:color="auto"/>
        <w:bottom w:val="none" w:sz="0" w:space="0" w:color="auto"/>
        <w:right w:val="none" w:sz="0" w:space="0" w:color="auto"/>
      </w:divBdr>
    </w:div>
    <w:div w:id="322707208">
      <w:bodyDiv w:val="1"/>
      <w:marLeft w:val="0"/>
      <w:marRight w:val="0"/>
      <w:marTop w:val="0"/>
      <w:marBottom w:val="0"/>
      <w:divBdr>
        <w:top w:val="none" w:sz="0" w:space="0" w:color="auto"/>
        <w:left w:val="none" w:sz="0" w:space="0" w:color="auto"/>
        <w:bottom w:val="none" w:sz="0" w:space="0" w:color="auto"/>
        <w:right w:val="none" w:sz="0" w:space="0" w:color="auto"/>
      </w:divBdr>
    </w:div>
    <w:div w:id="341665198">
      <w:bodyDiv w:val="1"/>
      <w:marLeft w:val="0"/>
      <w:marRight w:val="0"/>
      <w:marTop w:val="0"/>
      <w:marBottom w:val="0"/>
      <w:divBdr>
        <w:top w:val="none" w:sz="0" w:space="0" w:color="auto"/>
        <w:left w:val="none" w:sz="0" w:space="0" w:color="auto"/>
        <w:bottom w:val="none" w:sz="0" w:space="0" w:color="auto"/>
        <w:right w:val="none" w:sz="0" w:space="0" w:color="auto"/>
      </w:divBdr>
    </w:div>
    <w:div w:id="424692102">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642080602">
      <w:bodyDiv w:val="1"/>
      <w:marLeft w:val="0"/>
      <w:marRight w:val="0"/>
      <w:marTop w:val="0"/>
      <w:marBottom w:val="0"/>
      <w:divBdr>
        <w:top w:val="none" w:sz="0" w:space="0" w:color="auto"/>
        <w:left w:val="none" w:sz="0" w:space="0" w:color="auto"/>
        <w:bottom w:val="none" w:sz="0" w:space="0" w:color="auto"/>
        <w:right w:val="none" w:sz="0" w:space="0" w:color="auto"/>
      </w:divBdr>
    </w:div>
    <w:div w:id="1776440608">
      <w:bodyDiv w:val="1"/>
      <w:marLeft w:val="0"/>
      <w:marRight w:val="0"/>
      <w:marTop w:val="0"/>
      <w:marBottom w:val="0"/>
      <w:divBdr>
        <w:top w:val="none" w:sz="0" w:space="0" w:color="auto"/>
        <w:left w:val="none" w:sz="0" w:space="0" w:color="auto"/>
        <w:bottom w:val="none" w:sz="0" w:space="0" w:color="auto"/>
        <w:right w:val="none" w:sz="0" w:space="0" w:color="auto"/>
      </w:divBdr>
    </w:div>
    <w:div w:id="1827896041">
      <w:bodyDiv w:val="1"/>
      <w:marLeft w:val="0"/>
      <w:marRight w:val="0"/>
      <w:marTop w:val="0"/>
      <w:marBottom w:val="0"/>
      <w:divBdr>
        <w:top w:val="none" w:sz="0" w:space="0" w:color="auto"/>
        <w:left w:val="none" w:sz="0" w:space="0" w:color="auto"/>
        <w:bottom w:val="none" w:sz="0" w:space="0" w:color="auto"/>
        <w:right w:val="none" w:sz="0" w:space="0" w:color="auto"/>
      </w:divBdr>
    </w:div>
    <w:div w:id="2013950264">
      <w:bodyDiv w:val="1"/>
      <w:marLeft w:val="0"/>
      <w:marRight w:val="0"/>
      <w:marTop w:val="0"/>
      <w:marBottom w:val="0"/>
      <w:divBdr>
        <w:top w:val="none" w:sz="0" w:space="0" w:color="auto"/>
        <w:left w:val="none" w:sz="0" w:space="0" w:color="auto"/>
        <w:bottom w:val="none" w:sz="0" w:space="0" w:color="auto"/>
        <w:right w:val="none" w:sz="0" w:space="0" w:color="auto"/>
      </w:divBdr>
    </w:div>
    <w:div w:id="2120908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file>

<file path=customXml/item3.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3" ma:contentTypeDescription="Create a new document." ma:contentTypeScope="" ma:versionID="24b98ecb1fbff6d2eafed4c64f2e7dce">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484e62ef16ed693e3d7a367d21560abc"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5:SharedWithUsers" minOccurs="0"/>
                <xsd:element ref="ns5:SharedWithDetails" minOccurs="0"/>
                <xsd:element ref="ns5:SharingHintHash" minOccurs="0"/>
                <xsd:element ref="ns4:MediaServiceMetadata" minOccurs="0"/>
                <xsd:element ref="ns4:MediaServiceAutoTags" minOccurs="0"/>
                <xsd:element ref="ns4:MediaServiceOCR"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Metadata" ma:index="17" nillable="true" ma:displayName="MediaServiceMetadata" ma:hidden="true" ma:internalName="MediaServiceMetadata" ma:readOnly="true">
      <xsd:simpleType>
        <xsd:restriction base="dms:Note"/>
      </xsd:simpleType>
    </xsd:element>
    <xsd:element name="MediaServiceAutoTags" ma:index="18" nillable="true" ma:displayName="MediaServiceAuto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element name="SharingHintHash" ma:index="16"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F03EE8FF-A844-4DC0-BBC8-219431DDBA90}">
  <ds:schemaRefs>
    <ds:schemaRef ds:uri="http://schemas.microsoft.com/sharepoint/v3/contenttype/forms"/>
  </ds:schemaRefs>
</ds:datastoreItem>
</file>

<file path=customXml/itemProps2.xml><?xml version="1.0" encoding="utf-8"?>
<ds:datastoreItem xmlns:ds="http://schemas.openxmlformats.org/officeDocument/2006/customXml" ds:itemID="{5D96295B-F64D-4F9A-8E31-C26E954799F6}">
  <ds:schemaRefs>
    <ds:schemaRef ds:uri="http://schemas.microsoft.com/sharepoint/events"/>
  </ds:schemaRefs>
</ds:datastoreItem>
</file>

<file path=customXml/itemProps3.xml><?xml version="1.0" encoding="utf-8"?>
<ds:datastoreItem xmlns:ds="http://schemas.openxmlformats.org/officeDocument/2006/customXml" ds:itemID="{757929FA-DB0C-464A-98EB-B9EBE7D4DE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6707CF5-3791-41E9-98D5-C34A47336928}">
  <ds:schemaRefs>
    <ds:schemaRef ds:uri="http://schemas.openxmlformats.org/officeDocument/2006/bibliography"/>
  </ds:schemaRefs>
</ds:datastoreItem>
</file>

<file path=customXml/itemProps5.xml><?xml version="1.0" encoding="utf-8"?>
<ds:datastoreItem xmlns:ds="http://schemas.openxmlformats.org/officeDocument/2006/customXml" ds:itemID="{315886AA-6FE0-4A16-BB4F-A0A3DDB7A689}">
  <ds:schemaRefs>
    <ds:schemaRef ds:uri="Microsoft.SharePoint.Taxonomy.ContentTypeSync"/>
  </ds:schemaRefs>
</ds:datastoreItem>
</file>

<file path=customXml/itemProps6.xml><?xml version="1.0" encoding="utf-8"?>
<ds:datastoreItem xmlns:ds="http://schemas.openxmlformats.org/officeDocument/2006/customXml" ds:itemID="{4681F9D9-EE3A-4F70-9743-69AED214DCDC}">
  <ds:schemaRefs>
    <ds:schemaRef ds:uri="http://schemas.microsoft.com/office/2006/metadata/properties"/>
    <ds:schemaRef ds:uri="http://schemas.microsoft.com/office/infopath/2007/PartnerControl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986</TotalTime>
  <Pages>61</Pages>
  <Words>24740</Words>
  <Characters>136071</Characters>
  <Application>Microsoft Office Word</Application>
  <DocSecurity>0</DocSecurity>
  <Lines>1133</Lines>
  <Paragraphs>320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160491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cp:lastModifiedBy>
  <cp:revision>72</cp:revision>
  <cp:lastPrinted>1899-12-31T23:00:00Z</cp:lastPrinted>
  <dcterms:created xsi:type="dcterms:W3CDTF">2021-03-29T11:03:00Z</dcterms:created>
  <dcterms:modified xsi:type="dcterms:W3CDTF">2021-08-30T13:03:00Z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ies>
</file>