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A4A132" w14:textId="20E26D38" w:rsidR="004917E0" w:rsidRDefault="004917E0" w:rsidP="004917E0">
      <w:pPr>
        <w:pStyle w:val="CRCoverPage"/>
        <w:tabs>
          <w:tab w:val="right" w:pos="9639"/>
        </w:tabs>
        <w:spacing w:after="0"/>
        <w:rPr>
          <w:b/>
          <w:i/>
          <w:noProof/>
          <w:sz w:val="28"/>
        </w:rPr>
      </w:pPr>
      <w:r>
        <w:rPr>
          <w:b/>
          <w:noProof/>
          <w:sz w:val="24"/>
        </w:rPr>
        <w:t>3GPP TSG-CT WG6 Meeting #10</w:t>
      </w:r>
      <w:r w:rsidR="00225B4B">
        <w:rPr>
          <w:b/>
          <w:noProof/>
          <w:sz w:val="24"/>
        </w:rPr>
        <w:t>7</w:t>
      </w:r>
      <w:r>
        <w:rPr>
          <w:b/>
          <w:noProof/>
          <w:sz w:val="24"/>
        </w:rPr>
        <w:t>e</w:t>
      </w:r>
      <w:r>
        <w:rPr>
          <w:b/>
          <w:i/>
          <w:noProof/>
          <w:sz w:val="28"/>
        </w:rPr>
        <w:tab/>
      </w:r>
      <w:r>
        <w:rPr>
          <w:b/>
          <w:noProof/>
          <w:sz w:val="24"/>
        </w:rPr>
        <w:t>C6-</w:t>
      </w:r>
      <w:r w:rsidR="00DF13B2">
        <w:rPr>
          <w:b/>
          <w:noProof/>
          <w:sz w:val="24"/>
        </w:rPr>
        <w:t>210256</w:t>
      </w:r>
    </w:p>
    <w:p w14:paraId="439B814C" w14:textId="5878FA6F" w:rsidR="001E41F3" w:rsidRDefault="004917E0" w:rsidP="005E2C44">
      <w:pPr>
        <w:pStyle w:val="CRCoverPage"/>
        <w:outlineLvl w:val="0"/>
        <w:rPr>
          <w:b/>
          <w:noProof/>
          <w:sz w:val="24"/>
        </w:rPr>
      </w:pPr>
      <w:r>
        <w:rPr>
          <w:b/>
          <w:noProof/>
          <w:sz w:val="24"/>
        </w:rPr>
        <w:t>E-meeting; 2</w:t>
      </w:r>
      <w:r w:rsidR="00225B4B">
        <w:rPr>
          <w:b/>
          <w:noProof/>
          <w:sz w:val="24"/>
        </w:rPr>
        <w:t>4</w:t>
      </w:r>
      <w:r>
        <w:rPr>
          <w:b/>
          <w:noProof/>
          <w:sz w:val="24"/>
          <w:vertAlign w:val="superscript"/>
        </w:rPr>
        <w:t>th</w:t>
      </w:r>
      <w:r>
        <w:rPr>
          <w:b/>
          <w:noProof/>
          <w:sz w:val="24"/>
        </w:rPr>
        <w:t xml:space="preserve"> – 2</w:t>
      </w:r>
      <w:r w:rsidR="00225B4B">
        <w:rPr>
          <w:b/>
          <w:noProof/>
          <w:sz w:val="24"/>
        </w:rPr>
        <w:t>7</w:t>
      </w:r>
      <w:r>
        <w:rPr>
          <w:b/>
          <w:noProof/>
          <w:sz w:val="24"/>
          <w:vertAlign w:val="superscript"/>
        </w:rPr>
        <w:t>th</w:t>
      </w:r>
      <w:r>
        <w:rPr>
          <w:b/>
          <w:noProof/>
          <w:sz w:val="24"/>
        </w:rPr>
        <w:t xml:space="preserve"> </w:t>
      </w:r>
      <w:r w:rsidR="00225B4B">
        <w:rPr>
          <w:b/>
          <w:noProof/>
          <w:sz w:val="24"/>
        </w:rPr>
        <w:t>Aug</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12F6A8" w14:textId="77777777" w:rsidTr="00547111">
        <w:tc>
          <w:tcPr>
            <w:tcW w:w="9641" w:type="dxa"/>
            <w:gridSpan w:val="9"/>
            <w:tcBorders>
              <w:top w:val="single" w:sz="4" w:space="0" w:color="auto"/>
              <w:left w:val="single" w:sz="4" w:space="0" w:color="auto"/>
              <w:right w:val="single" w:sz="4" w:space="0" w:color="auto"/>
            </w:tcBorders>
          </w:tcPr>
          <w:p w14:paraId="3FBC1F8B"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1A91E5A3" w14:textId="77777777" w:rsidTr="00547111">
        <w:tc>
          <w:tcPr>
            <w:tcW w:w="9641" w:type="dxa"/>
            <w:gridSpan w:val="9"/>
            <w:tcBorders>
              <w:left w:val="single" w:sz="4" w:space="0" w:color="auto"/>
              <w:right w:val="single" w:sz="4" w:space="0" w:color="auto"/>
            </w:tcBorders>
          </w:tcPr>
          <w:p w14:paraId="058D58BC" w14:textId="77777777" w:rsidR="001E41F3" w:rsidRDefault="001E41F3">
            <w:pPr>
              <w:pStyle w:val="CRCoverPage"/>
              <w:spacing w:after="0"/>
              <w:jc w:val="center"/>
              <w:rPr>
                <w:noProof/>
              </w:rPr>
            </w:pPr>
            <w:r>
              <w:rPr>
                <w:b/>
                <w:noProof/>
                <w:sz w:val="32"/>
              </w:rPr>
              <w:t>CHANGE REQUEST</w:t>
            </w:r>
          </w:p>
        </w:tc>
      </w:tr>
      <w:tr w:rsidR="001E41F3" w14:paraId="6A40AB1B" w14:textId="77777777" w:rsidTr="00547111">
        <w:tc>
          <w:tcPr>
            <w:tcW w:w="9641" w:type="dxa"/>
            <w:gridSpan w:val="9"/>
            <w:tcBorders>
              <w:left w:val="single" w:sz="4" w:space="0" w:color="auto"/>
              <w:right w:val="single" w:sz="4" w:space="0" w:color="auto"/>
            </w:tcBorders>
          </w:tcPr>
          <w:p w14:paraId="6A2360AD" w14:textId="77777777" w:rsidR="001E41F3" w:rsidRDefault="001E41F3">
            <w:pPr>
              <w:pStyle w:val="CRCoverPage"/>
              <w:spacing w:after="0"/>
              <w:rPr>
                <w:noProof/>
                <w:sz w:val="8"/>
                <w:szCs w:val="8"/>
              </w:rPr>
            </w:pPr>
          </w:p>
        </w:tc>
      </w:tr>
      <w:tr w:rsidR="001E41F3" w14:paraId="20B63C63" w14:textId="77777777" w:rsidTr="00547111">
        <w:tc>
          <w:tcPr>
            <w:tcW w:w="142" w:type="dxa"/>
            <w:tcBorders>
              <w:left w:val="single" w:sz="4" w:space="0" w:color="auto"/>
            </w:tcBorders>
          </w:tcPr>
          <w:p w14:paraId="4DF117FB" w14:textId="77777777" w:rsidR="001E41F3" w:rsidRDefault="001E41F3">
            <w:pPr>
              <w:pStyle w:val="CRCoverPage"/>
              <w:spacing w:after="0"/>
              <w:jc w:val="right"/>
              <w:rPr>
                <w:noProof/>
              </w:rPr>
            </w:pPr>
          </w:p>
        </w:tc>
        <w:tc>
          <w:tcPr>
            <w:tcW w:w="1559" w:type="dxa"/>
            <w:shd w:val="pct30" w:color="FFFF00" w:fill="auto"/>
          </w:tcPr>
          <w:p w14:paraId="3531C49D" w14:textId="77777777" w:rsidR="001E41F3" w:rsidRPr="00A53F2D" w:rsidRDefault="00A60549" w:rsidP="00E13F3D">
            <w:pPr>
              <w:pStyle w:val="CRCoverPage"/>
              <w:spacing w:after="0"/>
              <w:jc w:val="right"/>
              <w:rPr>
                <w:b/>
                <w:noProof/>
                <w:sz w:val="28"/>
                <w:szCs w:val="28"/>
              </w:rPr>
            </w:pPr>
            <w:r>
              <w:rPr>
                <w:b/>
                <w:sz w:val="28"/>
                <w:szCs w:val="28"/>
              </w:rPr>
              <w:t>2</w:t>
            </w:r>
            <w:r w:rsidR="00A53F2D" w:rsidRPr="00A53F2D">
              <w:rPr>
                <w:b/>
                <w:sz w:val="28"/>
                <w:szCs w:val="28"/>
              </w:rPr>
              <w:t>1.111</w:t>
            </w:r>
          </w:p>
        </w:tc>
        <w:tc>
          <w:tcPr>
            <w:tcW w:w="709" w:type="dxa"/>
          </w:tcPr>
          <w:p w14:paraId="5150790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73ED729" w14:textId="40D6500E" w:rsidR="001E41F3" w:rsidRPr="000701A3" w:rsidRDefault="00960D0D" w:rsidP="00547111">
            <w:pPr>
              <w:pStyle w:val="CRCoverPage"/>
              <w:spacing w:after="0"/>
              <w:rPr>
                <w:b/>
                <w:noProof/>
                <w:sz w:val="28"/>
                <w:szCs w:val="28"/>
              </w:rPr>
            </w:pPr>
            <w:r>
              <w:rPr>
                <w:b/>
                <w:sz w:val="28"/>
                <w:szCs w:val="28"/>
              </w:rPr>
              <w:t>0034</w:t>
            </w:r>
          </w:p>
        </w:tc>
        <w:tc>
          <w:tcPr>
            <w:tcW w:w="709" w:type="dxa"/>
          </w:tcPr>
          <w:p w14:paraId="60D0F16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ACA988C" w14:textId="0443DF50" w:rsidR="001E41F3" w:rsidRPr="00410371" w:rsidRDefault="00BE0994" w:rsidP="00714374">
            <w:pPr>
              <w:pStyle w:val="CRCoverPage"/>
              <w:spacing w:after="0"/>
              <w:jc w:val="center"/>
              <w:rPr>
                <w:b/>
                <w:noProof/>
              </w:rPr>
            </w:pPr>
            <w:r>
              <w:rPr>
                <w:b/>
                <w:noProof/>
              </w:rPr>
              <w:t>2</w:t>
            </w:r>
          </w:p>
        </w:tc>
        <w:tc>
          <w:tcPr>
            <w:tcW w:w="2410" w:type="dxa"/>
          </w:tcPr>
          <w:p w14:paraId="594B044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F10F2F" w14:textId="568747AF" w:rsidR="001E41F3" w:rsidRPr="00410371" w:rsidRDefault="00FE015A">
            <w:pPr>
              <w:pStyle w:val="CRCoverPage"/>
              <w:spacing w:after="0"/>
              <w:jc w:val="center"/>
              <w:rPr>
                <w:noProof/>
                <w:sz w:val="28"/>
              </w:rPr>
            </w:pPr>
            <w:fldSimple w:instr=" DOCPROPERTY  Version  \* MERGEFORMAT ">
              <w:r w:rsidR="00E13F3D" w:rsidRPr="00410371">
                <w:rPr>
                  <w:b/>
                  <w:noProof/>
                  <w:sz w:val="28"/>
                </w:rPr>
                <w:t>1</w:t>
              </w:r>
              <w:r w:rsidR="00B31EC6">
                <w:rPr>
                  <w:b/>
                  <w:noProof/>
                  <w:sz w:val="28"/>
                </w:rPr>
                <w:t>6</w:t>
              </w:r>
              <w:r w:rsidR="000701A3">
                <w:rPr>
                  <w:b/>
                  <w:noProof/>
                  <w:sz w:val="28"/>
                </w:rPr>
                <w:t>.1.</w:t>
              </w:r>
              <w:r w:rsidR="00E13F3D" w:rsidRPr="00410371">
                <w:rPr>
                  <w:b/>
                  <w:noProof/>
                  <w:sz w:val="28"/>
                </w:rPr>
                <w:t>0</w:t>
              </w:r>
            </w:fldSimple>
          </w:p>
        </w:tc>
        <w:tc>
          <w:tcPr>
            <w:tcW w:w="143" w:type="dxa"/>
            <w:tcBorders>
              <w:right w:val="single" w:sz="4" w:space="0" w:color="auto"/>
            </w:tcBorders>
          </w:tcPr>
          <w:p w14:paraId="13E058AA" w14:textId="77777777" w:rsidR="001E41F3" w:rsidRDefault="001E41F3">
            <w:pPr>
              <w:pStyle w:val="CRCoverPage"/>
              <w:spacing w:after="0"/>
              <w:rPr>
                <w:noProof/>
              </w:rPr>
            </w:pPr>
          </w:p>
        </w:tc>
      </w:tr>
      <w:tr w:rsidR="001E41F3" w14:paraId="0D16E534" w14:textId="77777777" w:rsidTr="00547111">
        <w:tc>
          <w:tcPr>
            <w:tcW w:w="9641" w:type="dxa"/>
            <w:gridSpan w:val="9"/>
            <w:tcBorders>
              <w:left w:val="single" w:sz="4" w:space="0" w:color="auto"/>
              <w:right w:val="single" w:sz="4" w:space="0" w:color="auto"/>
            </w:tcBorders>
          </w:tcPr>
          <w:p w14:paraId="0A377883" w14:textId="77777777" w:rsidR="001E41F3" w:rsidRDefault="001E41F3">
            <w:pPr>
              <w:pStyle w:val="CRCoverPage"/>
              <w:spacing w:after="0"/>
              <w:rPr>
                <w:noProof/>
              </w:rPr>
            </w:pPr>
          </w:p>
        </w:tc>
      </w:tr>
      <w:tr w:rsidR="001E41F3" w14:paraId="03A7CDB5" w14:textId="77777777" w:rsidTr="00547111">
        <w:tc>
          <w:tcPr>
            <w:tcW w:w="9641" w:type="dxa"/>
            <w:gridSpan w:val="9"/>
            <w:tcBorders>
              <w:top w:val="single" w:sz="4" w:space="0" w:color="auto"/>
            </w:tcBorders>
          </w:tcPr>
          <w:p w14:paraId="4263A46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4155AD6" w14:textId="77777777" w:rsidTr="00547111">
        <w:tc>
          <w:tcPr>
            <w:tcW w:w="9641" w:type="dxa"/>
            <w:gridSpan w:val="9"/>
          </w:tcPr>
          <w:p w14:paraId="578B3FA4" w14:textId="77777777" w:rsidR="001E41F3" w:rsidRDefault="001E41F3">
            <w:pPr>
              <w:pStyle w:val="CRCoverPage"/>
              <w:spacing w:after="0"/>
              <w:rPr>
                <w:noProof/>
                <w:sz w:val="8"/>
                <w:szCs w:val="8"/>
              </w:rPr>
            </w:pPr>
          </w:p>
        </w:tc>
      </w:tr>
    </w:tbl>
    <w:p w14:paraId="124A789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C45E21" w14:textId="77777777" w:rsidTr="00A7671C">
        <w:tc>
          <w:tcPr>
            <w:tcW w:w="2835" w:type="dxa"/>
          </w:tcPr>
          <w:p w14:paraId="4E002EB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80BF1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AF357" w14:textId="77777777" w:rsidR="00F25D98" w:rsidRDefault="002A1B06" w:rsidP="001E41F3">
            <w:pPr>
              <w:pStyle w:val="CRCoverPage"/>
              <w:spacing w:after="0"/>
              <w:jc w:val="center"/>
              <w:rPr>
                <w:b/>
                <w:caps/>
                <w:noProof/>
              </w:rPr>
            </w:pPr>
            <w:r>
              <w:rPr>
                <w:b/>
                <w:caps/>
                <w:noProof/>
              </w:rPr>
              <w:t>X</w:t>
            </w:r>
          </w:p>
        </w:tc>
        <w:tc>
          <w:tcPr>
            <w:tcW w:w="709" w:type="dxa"/>
            <w:tcBorders>
              <w:left w:val="single" w:sz="4" w:space="0" w:color="auto"/>
            </w:tcBorders>
          </w:tcPr>
          <w:p w14:paraId="3F66503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1FE7FB" w14:textId="77777777" w:rsidR="00F25D98" w:rsidRDefault="00C853E1" w:rsidP="001E41F3">
            <w:pPr>
              <w:pStyle w:val="CRCoverPage"/>
              <w:spacing w:after="0"/>
              <w:jc w:val="center"/>
              <w:rPr>
                <w:b/>
                <w:caps/>
                <w:noProof/>
              </w:rPr>
            </w:pPr>
            <w:r>
              <w:rPr>
                <w:b/>
                <w:caps/>
                <w:noProof/>
              </w:rPr>
              <w:t>X</w:t>
            </w:r>
          </w:p>
        </w:tc>
        <w:tc>
          <w:tcPr>
            <w:tcW w:w="2126" w:type="dxa"/>
          </w:tcPr>
          <w:p w14:paraId="0A13632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CF6FEA" w14:textId="77777777" w:rsidR="00F25D98" w:rsidRDefault="00F25D98" w:rsidP="001E41F3">
            <w:pPr>
              <w:pStyle w:val="CRCoverPage"/>
              <w:spacing w:after="0"/>
              <w:jc w:val="center"/>
              <w:rPr>
                <w:b/>
                <w:caps/>
                <w:noProof/>
              </w:rPr>
            </w:pPr>
          </w:p>
        </w:tc>
        <w:tc>
          <w:tcPr>
            <w:tcW w:w="1418" w:type="dxa"/>
            <w:tcBorders>
              <w:left w:val="nil"/>
            </w:tcBorders>
          </w:tcPr>
          <w:p w14:paraId="450525F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8D88C2" w14:textId="77777777" w:rsidR="00F25D98" w:rsidRDefault="00F25D98" w:rsidP="001E41F3">
            <w:pPr>
              <w:pStyle w:val="CRCoverPage"/>
              <w:spacing w:after="0"/>
              <w:jc w:val="center"/>
              <w:rPr>
                <w:b/>
                <w:bCs/>
                <w:caps/>
                <w:noProof/>
              </w:rPr>
            </w:pPr>
          </w:p>
        </w:tc>
      </w:tr>
    </w:tbl>
    <w:p w14:paraId="515C084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3F0786" w14:textId="77777777" w:rsidTr="00547111">
        <w:tc>
          <w:tcPr>
            <w:tcW w:w="9640" w:type="dxa"/>
            <w:gridSpan w:val="11"/>
          </w:tcPr>
          <w:p w14:paraId="52B77CE4" w14:textId="77777777" w:rsidR="001E41F3" w:rsidRDefault="001E41F3">
            <w:pPr>
              <w:pStyle w:val="CRCoverPage"/>
              <w:spacing w:after="0"/>
              <w:rPr>
                <w:noProof/>
                <w:sz w:val="8"/>
                <w:szCs w:val="8"/>
              </w:rPr>
            </w:pPr>
          </w:p>
        </w:tc>
      </w:tr>
      <w:tr w:rsidR="001E41F3" w14:paraId="3F00EE34" w14:textId="77777777" w:rsidTr="00547111">
        <w:tc>
          <w:tcPr>
            <w:tcW w:w="1843" w:type="dxa"/>
            <w:tcBorders>
              <w:top w:val="single" w:sz="4" w:space="0" w:color="auto"/>
              <w:left w:val="single" w:sz="4" w:space="0" w:color="auto"/>
            </w:tcBorders>
          </w:tcPr>
          <w:p w14:paraId="6110919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AD6B79" w14:textId="5F5969FC" w:rsidR="001E41F3" w:rsidRDefault="00DF13B2" w:rsidP="009C7A57">
            <w:pPr>
              <w:pStyle w:val="CRCoverPage"/>
              <w:spacing w:after="0"/>
              <w:ind w:left="100"/>
              <w:rPr>
                <w:noProof/>
              </w:rPr>
            </w:pPr>
            <w:r w:rsidRPr="00DF13B2">
              <w:rPr>
                <w:noProof/>
              </w:rPr>
              <w:t>Clarification of supply voltage support for NG-RAN ME</w:t>
            </w:r>
          </w:p>
        </w:tc>
      </w:tr>
      <w:tr w:rsidR="001E41F3" w14:paraId="787A0619" w14:textId="77777777" w:rsidTr="00547111">
        <w:tc>
          <w:tcPr>
            <w:tcW w:w="1843" w:type="dxa"/>
            <w:tcBorders>
              <w:left w:val="single" w:sz="4" w:space="0" w:color="auto"/>
            </w:tcBorders>
          </w:tcPr>
          <w:p w14:paraId="21BF14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7A14BA" w14:textId="77777777" w:rsidR="001E41F3" w:rsidRDefault="001E41F3">
            <w:pPr>
              <w:pStyle w:val="CRCoverPage"/>
              <w:spacing w:after="0"/>
              <w:rPr>
                <w:noProof/>
                <w:sz w:val="8"/>
                <w:szCs w:val="8"/>
              </w:rPr>
            </w:pPr>
          </w:p>
        </w:tc>
      </w:tr>
      <w:tr w:rsidR="001E41F3" w14:paraId="46AE4DFD" w14:textId="77777777" w:rsidTr="00547111">
        <w:tc>
          <w:tcPr>
            <w:tcW w:w="1843" w:type="dxa"/>
            <w:tcBorders>
              <w:left w:val="single" w:sz="4" w:space="0" w:color="auto"/>
            </w:tcBorders>
          </w:tcPr>
          <w:p w14:paraId="7C48E7D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F204C9" w14:textId="29FB4B26" w:rsidR="001E41F3" w:rsidRDefault="004C0ABF">
            <w:pPr>
              <w:pStyle w:val="CRCoverPage"/>
              <w:spacing w:after="0"/>
              <w:ind w:left="100"/>
              <w:rPr>
                <w:noProof/>
              </w:rPr>
            </w:pPr>
            <w:r>
              <w:t>STMicroelectronics</w:t>
            </w:r>
            <w:r w:rsidR="00EE05E7">
              <w:t>, Qualcomm</w:t>
            </w:r>
          </w:p>
        </w:tc>
      </w:tr>
      <w:tr w:rsidR="001E41F3" w14:paraId="3724285C" w14:textId="77777777" w:rsidTr="00547111">
        <w:tc>
          <w:tcPr>
            <w:tcW w:w="1843" w:type="dxa"/>
            <w:tcBorders>
              <w:left w:val="single" w:sz="4" w:space="0" w:color="auto"/>
            </w:tcBorders>
          </w:tcPr>
          <w:p w14:paraId="27F2BAE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F806A8" w14:textId="77777777" w:rsidR="001E41F3" w:rsidRDefault="00651F9B" w:rsidP="00547111">
            <w:pPr>
              <w:pStyle w:val="CRCoverPage"/>
              <w:spacing w:after="0"/>
              <w:ind w:left="100"/>
              <w:rPr>
                <w:noProof/>
              </w:rPr>
            </w:pPr>
            <w:r>
              <w:t>CT6</w:t>
            </w:r>
            <w:r w:rsidR="00F5552B">
              <w:fldChar w:fldCharType="begin"/>
            </w:r>
            <w:r w:rsidR="00B1190C">
              <w:instrText xml:space="preserve"> DOCPROPERTY  SourceIfTsg  \* MERGEFORMAT </w:instrText>
            </w:r>
            <w:r w:rsidR="00F5552B">
              <w:fldChar w:fldCharType="end"/>
            </w:r>
          </w:p>
        </w:tc>
      </w:tr>
      <w:tr w:rsidR="001E41F3" w14:paraId="14352A19" w14:textId="77777777" w:rsidTr="00547111">
        <w:tc>
          <w:tcPr>
            <w:tcW w:w="1843" w:type="dxa"/>
            <w:tcBorders>
              <w:left w:val="single" w:sz="4" w:space="0" w:color="auto"/>
            </w:tcBorders>
          </w:tcPr>
          <w:p w14:paraId="012D164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BC9F39" w14:textId="77777777" w:rsidR="001E41F3" w:rsidRDefault="001E41F3">
            <w:pPr>
              <w:pStyle w:val="CRCoverPage"/>
              <w:spacing w:after="0"/>
              <w:rPr>
                <w:noProof/>
                <w:sz w:val="8"/>
                <w:szCs w:val="8"/>
              </w:rPr>
            </w:pPr>
          </w:p>
        </w:tc>
      </w:tr>
      <w:tr w:rsidR="001E41F3" w14:paraId="0EC126DC" w14:textId="77777777" w:rsidTr="00547111">
        <w:tc>
          <w:tcPr>
            <w:tcW w:w="1843" w:type="dxa"/>
            <w:tcBorders>
              <w:left w:val="single" w:sz="4" w:space="0" w:color="auto"/>
            </w:tcBorders>
          </w:tcPr>
          <w:p w14:paraId="569CBE9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48D24A" w14:textId="4D840CCE" w:rsidR="001E41F3" w:rsidRDefault="00781D5E">
            <w:pPr>
              <w:pStyle w:val="CRCoverPage"/>
              <w:spacing w:after="0"/>
              <w:ind w:left="100"/>
              <w:rPr>
                <w:noProof/>
              </w:rPr>
            </w:pPr>
            <w:r w:rsidRPr="001E3D9E">
              <w:t>TEI1</w:t>
            </w:r>
            <w:r w:rsidRPr="00781D5E">
              <w:t>7</w:t>
            </w:r>
          </w:p>
        </w:tc>
        <w:tc>
          <w:tcPr>
            <w:tcW w:w="567" w:type="dxa"/>
            <w:tcBorders>
              <w:left w:val="nil"/>
            </w:tcBorders>
          </w:tcPr>
          <w:p w14:paraId="42B85180" w14:textId="77777777" w:rsidR="001E41F3" w:rsidRDefault="001E41F3">
            <w:pPr>
              <w:pStyle w:val="CRCoverPage"/>
              <w:spacing w:after="0"/>
              <w:ind w:right="100"/>
              <w:rPr>
                <w:noProof/>
              </w:rPr>
            </w:pPr>
          </w:p>
        </w:tc>
        <w:tc>
          <w:tcPr>
            <w:tcW w:w="1417" w:type="dxa"/>
            <w:gridSpan w:val="3"/>
            <w:tcBorders>
              <w:left w:val="nil"/>
            </w:tcBorders>
          </w:tcPr>
          <w:p w14:paraId="341B759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79FBE4" w14:textId="0964725E" w:rsidR="001E41F3" w:rsidRDefault="00376AE2">
            <w:pPr>
              <w:pStyle w:val="CRCoverPage"/>
              <w:spacing w:after="0"/>
              <w:ind w:left="100"/>
              <w:rPr>
                <w:noProof/>
              </w:rPr>
            </w:pPr>
            <w:r>
              <w:t>20</w:t>
            </w:r>
            <w:r w:rsidR="00B31EC6">
              <w:t>21</w:t>
            </w:r>
            <w:r>
              <w:t>-0</w:t>
            </w:r>
            <w:r w:rsidR="00B31EC6">
              <w:t>8</w:t>
            </w:r>
            <w:r>
              <w:t>-</w:t>
            </w:r>
            <w:r w:rsidR="00781D5E">
              <w:t>24</w:t>
            </w:r>
          </w:p>
        </w:tc>
      </w:tr>
      <w:tr w:rsidR="001E41F3" w14:paraId="7BA6A988" w14:textId="77777777" w:rsidTr="00547111">
        <w:tc>
          <w:tcPr>
            <w:tcW w:w="1843" w:type="dxa"/>
            <w:tcBorders>
              <w:left w:val="single" w:sz="4" w:space="0" w:color="auto"/>
            </w:tcBorders>
          </w:tcPr>
          <w:p w14:paraId="22FC6EE9" w14:textId="77777777" w:rsidR="001E41F3" w:rsidRDefault="001E41F3">
            <w:pPr>
              <w:pStyle w:val="CRCoverPage"/>
              <w:spacing w:after="0"/>
              <w:rPr>
                <w:b/>
                <w:i/>
                <w:noProof/>
                <w:sz w:val="8"/>
                <w:szCs w:val="8"/>
              </w:rPr>
            </w:pPr>
          </w:p>
        </w:tc>
        <w:tc>
          <w:tcPr>
            <w:tcW w:w="1986" w:type="dxa"/>
            <w:gridSpan w:val="4"/>
          </w:tcPr>
          <w:p w14:paraId="4937A1D5" w14:textId="77777777" w:rsidR="001E41F3" w:rsidRDefault="001E41F3">
            <w:pPr>
              <w:pStyle w:val="CRCoverPage"/>
              <w:spacing w:after="0"/>
              <w:rPr>
                <w:noProof/>
                <w:sz w:val="8"/>
                <w:szCs w:val="8"/>
              </w:rPr>
            </w:pPr>
          </w:p>
        </w:tc>
        <w:tc>
          <w:tcPr>
            <w:tcW w:w="2267" w:type="dxa"/>
            <w:gridSpan w:val="2"/>
          </w:tcPr>
          <w:p w14:paraId="76484344" w14:textId="77777777" w:rsidR="001E41F3" w:rsidRDefault="001E41F3">
            <w:pPr>
              <w:pStyle w:val="CRCoverPage"/>
              <w:spacing w:after="0"/>
              <w:rPr>
                <w:noProof/>
                <w:sz w:val="8"/>
                <w:szCs w:val="8"/>
              </w:rPr>
            </w:pPr>
          </w:p>
        </w:tc>
        <w:tc>
          <w:tcPr>
            <w:tcW w:w="1417" w:type="dxa"/>
            <w:gridSpan w:val="3"/>
          </w:tcPr>
          <w:p w14:paraId="4D496E34" w14:textId="77777777" w:rsidR="001E41F3" w:rsidRDefault="001E41F3">
            <w:pPr>
              <w:pStyle w:val="CRCoverPage"/>
              <w:spacing w:after="0"/>
              <w:rPr>
                <w:noProof/>
                <w:sz w:val="8"/>
                <w:szCs w:val="8"/>
              </w:rPr>
            </w:pPr>
          </w:p>
        </w:tc>
        <w:tc>
          <w:tcPr>
            <w:tcW w:w="2127" w:type="dxa"/>
            <w:tcBorders>
              <w:right w:val="single" w:sz="4" w:space="0" w:color="auto"/>
            </w:tcBorders>
          </w:tcPr>
          <w:p w14:paraId="1515AD51" w14:textId="77777777" w:rsidR="001E41F3" w:rsidRDefault="001E41F3">
            <w:pPr>
              <w:pStyle w:val="CRCoverPage"/>
              <w:spacing w:after="0"/>
              <w:rPr>
                <w:noProof/>
                <w:sz w:val="8"/>
                <w:szCs w:val="8"/>
              </w:rPr>
            </w:pPr>
          </w:p>
        </w:tc>
      </w:tr>
      <w:tr w:rsidR="001E41F3" w14:paraId="4DC5F032" w14:textId="77777777" w:rsidTr="00547111">
        <w:trPr>
          <w:cantSplit/>
        </w:trPr>
        <w:tc>
          <w:tcPr>
            <w:tcW w:w="1843" w:type="dxa"/>
            <w:tcBorders>
              <w:left w:val="single" w:sz="4" w:space="0" w:color="auto"/>
            </w:tcBorders>
          </w:tcPr>
          <w:p w14:paraId="43C2AD9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E8A0B9E" w14:textId="72F0BE26" w:rsidR="001E41F3" w:rsidRDefault="00D6373A" w:rsidP="00D24991">
            <w:pPr>
              <w:pStyle w:val="CRCoverPage"/>
              <w:spacing w:after="0"/>
              <w:ind w:left="100" w:right="-609"/>
              <w:rPr>
                <w:b/>
                <w:noProof/>
              </w:rPr>
            </w:pPr>
            <w:r>
              <w:t>C</w:t>
            </w:r>
          </w:p>
        </w:tc>
        <w:tc>
          <w:tcPr>
            <w:tcW w:w="3402" w:type="dxa"/>
            <w:gridSpan w:val="5"/>
            <w:tcBorders>
              <w:left w:val="nil"/>
            </w:tcBorders>
          </w:tcPr>
          <w:p w14:paraId="30EC61C0" w14:textId="77777777" w:rsidR="001E41F3" w:rsidRDefault="001E41F3">
            <w:pPr>
              <w:pStyle w:val="CRCoverPage"/>
              <w:spacing w:after="0"/>
              <w:rPr>
                <w:noProof/>
              </w:rPr>
            </w:pPr>
          </w:p>
        </w:tc>
        <w:tc>
          <w:tcPr>
            <w:tcW w:w="1417" w:type="dxa"/>
            <w:gridSpan w:val="3"/>
            <w:tcBorders>
              <w:left w:val="nil"/>
            </w:tcBorders>
          </w:tcPr>
          <w:p w14:paraId="776EC2D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348B03" w14:textId="2921491B" w:rsidR="001E41F3" w:rsidRDefault="00A67305">
            <w:pPr>
              <w:pStyle w:val="CRCoverPage"/>
              <w:spacing w:after="0"/>
              <w:ind w:left="100"/>
              <w:rPr>
                <w:noProof/>
              </w:rPr>
            </w:pPr>
            <w:r>
              <w:t>Rel-1</w:t>
            </w:r>
            <w:r w:rsidR="00EF2731">
              <w:t>7</w:t>
            </w:r>
          </w:p>
        </w:tc>
      </w:tr>
      <w:tr w:rsidR="001E41F3" w14:paraId="10F7DE6E" w14:textId="77777777" w:rsidTr="00547111">
        <w:tc>
          <w:tcPr>
            <w:tcW w:w="1843" w:type="dxa"/>
            <w:tcBorders>
              <w:left w:val="single" w:sz="4" w:space="0" w:color="auto"/>
              <w:bottom w:val="single" w:sz="4" w:space="0" w:color="auto"/>
            </w:tcBorders>
          </w:tcPr>
          <w:p w14:paraId="3D9C7C9D" w14:textId="77777777" w:rsidR="001E41F3" w:rsidRDefault="001E41F3">
            <w:pPr>
              <w:pStyle w:val="CRCoverPage"/>
              <w:spacing w:after="0"/>
              <w:rPr>
                <w:b/>
                <w:i/>
                <w:noProof/>
              </w:rPr>
            </w:pPr>
          </w:p>
        </w:tc>
        <w:tc>
          <w:tcPr>
            <w:tcW w:w="4677" w:type="dxa"/>
            <w:gridSpan w:val="8"/>
            <w:tcBorders>
              <w:bottom w:val="single" w:sz="4" w:space="0" w:color="auto"/>
            </w:tcBorders>
          </w:tcPr>
          <w:p w14:paraId="376573B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1433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3B2715" w14:textId="77777777" w:rsidR="000C038A"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p w14:paraId="04000CCE" w14:textId="78DAE974" w:rsidR="006515BD" w:rsidRPr="007C2097" w:rsidRDefault="006515BD" w:rsidP="006515BD">
            <w:pPr>
              <w:pStyle w:val="CRCoverPage"/>
              <w:tabs>
                <w:tab w:val="left" w:pos="950"/>
              </w:tabs>
              <w:spacing w:after="0"/>
              <w:ind w:left="482" w:hanging="241"/>
              <w:rPr>
                <w:i/>
                <w:noProof/>
                <w:sz w:val="18"/>
              </w:rPr>
            </w:pPr>
            <w:r>
              <w:rPr>
                <w:i/>
                <w:noProof/>
                <w:sz w:val="18"/>
              </w:rPr>
              <w:t>Rel-17</w:t>
            </w:r>
            <w:r>
              <w:rPr>
                <w:i/>
                <w:noProof/>
                <w:sz w:val="18"/>
              </w:rPr>
              <w:tab/>
              <w:t>(Release 17)</w:t>
            </w:r>
          </w:p>
        </w:tc>
      </w:tr>
      <w:tr w:rsidR="001E41F3" w14:paraId="4DF0F82D" w14:textId="77777777" w:rsidTr="00547111">
        <w:tc>
          <w:tcPr>
            <w:tcW w:w="1843" w:type="dxa"/>
          </w:tcPr>
          <w:p w14:paraId="101CE028" w14:textId="77777777" w:rsidR="001E41F3" w:rsidRDefault="001E41F3">
            <w:pPr>
              <w:pStyle w:val="CRCoverPage"/>
              <w:spacing w:after="0"/>
              <w:rPr>
                <w:b/>
                <w:i/>
                <w:noProof/>
                <w:sz w:val="8"/>
                <w:szCs w:val="8"/>
              </w:rPr>
            </w:pPr>
          </w:p>
        </w:tc>
        <w:tc>
          <w:tcPr>
            <w:tcW w:w="7797" w:type="dxa"/>
            <w:gridSpan w:val="10"/>
          </w:tcPr>
          <w:p w14:paraId="3ED008DE" w14:textId="77777777" w:rsidR="001E41F3" w:rsidRDefault="001E41F3">
            <w:pPr>
              <w:pStyle w:val="CRCoverPage"/>
              <w:spacing w:after="0"/>
              <w:rPr>
                <w:noProof/>
                <w:sz w:val="8"/>
                <w:szCs w:val="8"/>
              </w:rPr>
            </w:pPr>
          </w:p>
        </w:tc>
      </w:tr>
      <w:tr w:rsidR="001E41F3" w14:paraId="680B2D50" w14:textId="77777777" w:rsidTr="00547111">
        <w:tc>
          <w:tcPr>
            <w:tcW w:w="2694" w:type="dxa"/>
            <w:gridSpan w:val="2"/>
            <w:tcBorders>
              <w:top w:val="single" w:sz="4" w:space="0" w:color="auto"/>
              <w:left w:val="single" w:sz="4" w:space="0" w:color="auto"/>
            </w:tcBorders>
          </w:tcPr>
          <w:p w14:paraId="306DB3C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96ECE6" w14:textId="5CE11CC2" w:rsidR="001E41F3" w:rsidRPr="0056088B" w:rsidRDefault="007C2BA6" w:rsidP="00DC3301">
            <w:pPr>
              <w:pStyle w:val="CRCoverPage"/>
              <w:spacing w:after="0"/>
              <w:jc w:val="both"/>
              <w:rPr>
                <w:noProof/>
              </w:rPr>
            </w:pPr>
            <w:r>
              <w:rPr>
                <w:noProof/>
              </w:rPr>
              <w:t>ETSI SCP is working for the approval of a new supply voltage class</w:t>
            </w:r>
            <w:r w:rsidR="00BA3C5D">
              <w:rPr>
                <w:noProof/>
              </w:rPr>
              <w:t>. C</w:t>
            </w:r>
            <w:r>
              <w:rPr>
                <w:noProof/>
              </w:rPr>
              <w:t xml:space="preserve">onsidering 3GPP will endorse the new class, it is necessary to clarify </w:t>
            </w:r>
            <w:r w:rsidR="00DC3301">
              <w:rPr>
                <w:noProof/>
              </w:rPr>
              <w:t xml:space="preserve">the </w:t>
            </w:r>
            <w:r>
              <w:rPr>
                <w:noProof/>
              </w:rPr>
              <w:t>c</w:t>
            </w:r>
            <w:r w:rsidR="007C7CBB">
              <w:rPr>
                <w:noProof/>
              </w:rPr>
              <w:t>urrent wording of chapter 9</w:t>
            </w:r>
            <w:r>
              <w:rPr>
                <w:noProof/>
              </w:rPr>
              <w:t>.</w:t>
            </w:r>
            <w:r w:rsidR="007C7CBB">
              <w:rPr>
                <w:noProof/>
              </w:rPr>
              <w:t xml:space="preserve"> NG RAN terminal behavior</w:t>
            </w:r>
            <w:r w:rsidR="00DC3301">
              <w:rPr>
                <w:noProof/>
              </w:rPr>
              <w:t>,</w:t>
            </w:r>
            <w:r w:rsidR="007C7CBB">
              <w:rPr>
                <w:noProof/>
              </w:rPr>
              <w:t xml:space="preserve"> </w:t>
            </w:r>
            <w:r w:rsidR="00DC3301">
              <w:rPr>
                <w:noProof/>
              </w:rPr>
              <w:t>when</w:t>
            </w:r>
            <w:r w:rsidR="007C7CBB">
              <w:rPr>
                <w:noProof/>
              </w:rPr>
              <w:t xml:space="preserve"> a new supply voltage class is introduced</w:t>
            </w:r>
            <w:r w:rsidR="00DC3301">
              <w:rPr>
                <w:noProof/>
              </w:rPr>
              <w:t>, is not clear.</w:t>
            </w:r>
            <w:r>
              <w:rPr>
                <w:noProof/>
              </w:rPr>
              <w:t xml:space="preserve"> </w:t>
            </w:r>
          </w:p>
        </w:tc>
      </w:tr>
      <w:tr w:rsidR="001E41F3" w14:paraId="325E46D8" w14:textId="77777777" w:rsidTr="00547111">
        <w:tc>
          <w:tcPr>
            <w:tcW w:w="2694" w:type="dxa"/>
            <w:gridSpan w:val="2"/>
            <w:tcBorders>
              <w:left w:val="single" w:sz="4" w:space="0" w:color="auto"/>
            </w:tcBorders>
          </w:tcPr>
          <w:p w14:paraId="0FD6365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EFB778" w14:textId="77777777" w:rsidR="001E41F3" w:rsidRPr="0056088B" w:rsidRDefault="001E41F3">
            <w:pPr>
              <w:pStyle w:val="CRCoverPage"/>
              <w:spacing w:after="0"/>
              <w:rPr>
                <w:noProof/>
                <w:sz w:val="8"/>
                <w:szCs w:val="8"/>
              </w:rPr>
            </w:pPr>
          </w:p>
        </w:tc>
      </w:tr>
      <w:tr w:rsidR="001E41F3" w14:paraId="5A306BD0" w14:textId="77777777" w:rsidTr="00547111">
        <w:tc>
          <w:tcPr>
            <w:tcW w:w="2694" w:type="dxa"/>
            <w:gridSpan w:val="2"/>
            <w:tcBorders>
              <w:left w:val="single" w:sz="4" w:space="0" w:color="auto"/>
            </w:tcBorders>
          </w:tcPr>
          <w:p w14:paraId="65D0948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DFB506" w14:textId="224AA8CE" w:rsidR="001E41F3" w:rsidRPr="0056088B" w:rsidRDefault="00E77561" w:rsidP="006515BD">
            <w:pPr>
              <w:pStyle w:val="CRCoverPage"/>
              <w:spacing w:after="0"/>
              <w:rPr>
                <w:noProof/>
              </w:rPr>
            </w:pPr>
            <w:r>
              <w:rPr>
                <w:noProof/>
              </w:rPr>
              <w:t>Clarification about NG-RAN ME behaviour</w:t>
            </w:r>
            <w:r w:rsidR="00DC3301">
              <w:rPr>
                <w:noProof/>
              </w:rPr>
              <w:t>.</w:t>
            </w:r>
          </w:p>
        </w:tc>
      </w:tr>
      <w:tr w:rsidR="001E41F3" w14:paraId="6BADFF50" w14:textId="77777777" w:rsidTr="00547111">
        <w:tc>
          <w:tcPr>
            <w:tcW w:w="2694" w:type="dxa"/>
            <w:gridSpan w:val="2"/>
            <w:tcBorders>
              <w:left w:val="single" w:sz="4" w:space="0" w:color="auto"/>
            </w:tcBorders>
          </w:tcPr>
          <w:p w14:paraId="0EA4F3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0E7BBD" w14:textId="77777777" w:rsidR="001E41F3" w:rsidRPr="0056088B" w:rsidRDefault="001E41F3">
            <w:pPr>
              <w:pStyle w:val="CRCoverPage"/>
              <w:spacing w:after="0"/>
              <w:rPr>
                <w:noProof/>
                <w:sz w:val="8"/>
                <w:szCs w:val="8"/>
              </w:rPr>
            </w:pPr>
          </w:p>
        </w:tc>
      </w:tr>
      <w:tr w:rsidR="001E41F3" w14:paraId="570C4605" w14:textId="77777777" w:rsidTr="00547111">
        <w:tc>
          <w:tcPr>
            <w:tcW w:w="2694" w:type="dxa"/>
            <w:gridSpan w:val="2"/>
            <w:tcBorders>
              <w:left w:val="single" w:sz="4" w:space="0" w:color="auto"/>
              <w:bottom w:val="single" w:sz="4" w:space="0" w:color="auto"/>
            </w:tcBorders>
          </w:tcPr>
          <w:p w14:paraId="0D28915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5D1C1C" w14:textId="6CB4F3CE" w:rsidR="001E41F3" w:rsidRPr="0056088B" w:rsidRDefault="00BA3C5D" w:rsidP="00101B69">
            <w:pPr>
              <w:pStyle w:val="CRCoverPage"/>
              <w:spacing w:after="0"/>
              <w:rPr>
                <w:noProof/>
              </w:rPr>
            </w:pPr>
            <w:r>
              <w:rPr>
                <w:noProof/>
              </w:rPr>
              <w:t xml:space="preserve">Possible interoperability issues </w:t>
            </w:r>
          </w:p>
        </w:tc>
      </w:tr>
      <w:tr w:rsidR="001E41F3" w14:paraId="4C644193" w14:textId="77777777" w:rsidTr="00547111">
        <w:tc>
          <w:tcPr>
            <w:tcW w:w="2694" w:type="dxa"/>
            <w:gridSpan w:val="2"/>
          </w:tcPr>
          <w:p w14:paraId="0CE72495" w14:textId="77777777" w:rsidR="001E41F3" w:rsidRDefault="001E41F3">
            <w:pPr>
              <w:pStyle w:val="CRCoverPage"/>
              <w:spacing w:after="0"/>
              <w:rPr>
                <w:b/>
                <w:i/>
                <w:noProof/>
                <w:sz w:val="8"/>
                <w:szCs w:val="8"/>
              </w:rPr>
            </w:pPr>
          </w:p>
        </w:tc>
        <w:tc>
          <w:tcPr>
            <w:tcW w:w="6946" w:type="dxa"/>
            <w:gridSpan w:val="9"/>
          </w:tcPr>
          <w:p w14:paraId="1A7317C9" w14:textId="77777777" w:rsidR="001E41F3" w:rsidRDefault="001E41F3">
            <w:pPr>
              <w:pStyle w:val="CRCoverPage"/>
              <w:spacing w:after="0"/>
              <w:rPr>
                <w:noProof/>
                <w:sz w:val="8"/>
                <w:szCs w:val="8"/>
              </w:rPr>
            </w:pPr>
          </w:p>
        </w:tc>
      </w:tr>
      <w:tr w:rsidR="001E41F3" w14:paraId="7F3E4D6B" w14:textId="77777777" w:rsidTr="00547111">
        <w:tc>
          <w:tcPr>
            <w:tcW w:w="2694" w:type="dxa"/>
            <w:gridSpan w:val="2"/>
            <w:tcBorders>
              <w:top w:val="single" w:sz="4" w:space="0" w:color="auto"/>
              <w:left w:val="single" w:sz="4" w:space="0" w:color="auto"/>
            </w:tcBorders>
          </w:tcPr>
          <w:p w14:paraId="3D34902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8AE34A" w14:textId="77777777" w:rsidR="001E41F3" w:rsidRDefault="00C6238A">
            <w:pPr>
              <w:pStyle w:val="CRCoverPage"/>
              <w:spacing w:after="0"/>
              <w:ind w:left="100"/>
              <w:rPr>
                <w:noProof/>
              </w:rPr>
            </w:pPr>
            <w:r>
              <w:rPr>
                <w:noProof/>
              </w:rPr>
              <w:t>9</w:t>
            </w:r>
          </w:p>
        </w:tc>
      </w:tr>
      <w:tr w:rsidR="001E41F3" w14:paraId="3749B2EA" w14:textId="77777777" w:rsidTr="00547111">
        <w:tc>
          <w:tcPr>
            <w:tcW w:w="2694" w:type="dxa"/>
            <w:gridSpan w:val="2"/>
            <w:tcBorders>
              <w:left w:val="single" w:sz="4" w:space="0" w:color="auto"/>
            </w:tcBorders>
          </w:tcPr>
          <w:p w14:paraId="142D034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E36295" w14:textId="77777777" w:rsidR="001E41F3" w:rsidRDefault="001E41F3">
            <w:pPr>
              <w:pStyle w:val="CRCoverPage"/>
              <w:spacing w:after="0"/>
              <w:rPr>
                <w:noProof/>
                <w:sz w:val="8"/>
                <w:szCs w:val="8"/>
              </w:rPr>
            </w:pPr>
          </w:p>
        </w:tc>
      </w:tr>
      <w:tr w:rsidR="001E41F3" w14:paraId="6E92240F" w14:textId="77777777" w:rsidTr="00547111">
        <w:tc>
          <w:tcPr>
            <w:tcW w:w="2694" w:type="dxa"/>
            <w:gridSpan w:val="2"/>
            <w:tcBorders>
              <w:left w:val="single" w:sz="4" w:space="0" w:color="auto"/>
            </w:tcBorders>
          </w:tcPr>
          <w:p w14:paraId="21618B1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226B5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7BDA77" w14:textId="77777777" w:rsidR="001E41F3" w:rsidRDefault="001E41F3">
            <w:pPr>
              <w:pStyle w:val="CRCoverPage"/>
              <w:spacing w:after="0"/>
              <w:jc w:val="center"/>
              <w:rPr>
                <w:b/>
                <w:caps/>
                <w:noProof/>
              </w:rPr>
            </w:pPr>
            <w:r>
              <w:rPr>
                <w:b/>
                <w:caps/>
                <w:noProof/>
              </w:rPr>
              <w:t>N</w:t>
            </w:r>
          </w:p>
        </w:tc>
        <w:tc>
          <w:tcPr>
            <w:tcW w:w="2977" w:type="dxa"/>
            <w:gridSpan w:val="4"/>
          </w:tcPr>
          <w:p w14:paraId="6778F17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D4C4E4" w14:textId="77777777" w:rsidR="001E41F3" w:rsidRDefault="001E41F3">
            <w:pPr>
              <w:pStyle w:val="CRCoverPage"/>
              <w:spacing w:after="0"/>
              <w:ind w:left="99"/>
              <w:rPr>
                <w:noProof/>
              </w:rPr>
            </w:pPr>
          </w:p>
        </w:tc>
      </w:tr>
      <w:tr w:rsidR="001E41F3" w14:paraId="4D9F3E1E" w14:textId="77777777" w:rsidTr="00547111">
        <w:tc>
          <w:tcPr>
            <w:tcW w:w="2694" w:type="dxa"/>
            <w:gridSpan w:val="2"/>
            <w:tcBorders>
              <w:left w:val="single" w:sz="4" w:space="0" w:color="auto"/>
            </w:tcBorders>
          </w:tcPr>
          <w:p w14:paraId="777E4D5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6A8A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7A71F" w14:textId="77777777" w:rsidR="001E41F3" w:rsidRDefault="009156BD">
            <w:pPr>
              <w:pStyle w:val="CRCoverPage"/>
              <w:spacing w:after="0"/>
              <w:jc w:val="center"/>
              <w:rPr>
                <w:b/>
                <w:caps/>
                <w:noProof/>
              </w:rPr>
            </w:pPr>
            <w:r>
              <w:rPr>
                <w:b/>
                <w:caps/>
                <w:noProof/>
              </w:rPr>
              <w:t>X</w:t>
            </w:r>
          </w:p>
        </w:tc>
        <w:tc>
          <w:tcPr>
            <w:tcW w:w="2977" w:type="dxa"/>
            <w:gridSpan w:val="4"/>
          </w:tcPr>
          <w:p w14:paraId="7CE34E9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4ADA23" w14:textId="77777777" w:rsidR="001E41F3" w:rsidRDefault="00145D43">
            <w:pPr>
              <w:pStyle w:val="CRCoverPage"/>
              <w:spacing w:after="0"/>
              <w:ind w:left="99"/>
              <w:rPr>
                <w:noProof/>
              </w:rPr>
            </w:pPr>
            <w:r>
              <w:rPr>
                <w:noProof/>
              </w:rPr>
              <w:t xml:space="preserve">TS/TR ... CR ... </w:t>
            </w:r>
          </w:p>
        </w:tc>
      </w:tr>
      <w:tr w:rsidR="001E41F3" w14:paraId="449266AD" w14:textId="77777777" w:rsidTr="00547111">
        <w:tc>
          <w:tcPr>
            <w:tcW w:w="2694" w:type="dxa"/>
            <w:gridSpan w:val="2"/>
            <w:tcBorders>
              <w:left w:val="single" w:sz="4" w:space="0" w:color="auto"/>
            </w:tcBorders>
          </w:tcPr>
          <w:p w14:paraId="711ED0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3A428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169ECA" w14:textId="77777777" w:rsidR="001E41F3" w:rsidRDefault="009156BD">
            <w:pPr>
              <w:pStyle w:val="CRCoverPage"/>
              <w:spacing w:after="0"/>
              <w:jc w:val="center"/>
              <w:rPr>
                <w:b/>
                <w:caps/>
                <w:noProof/>
              </w:rPr>
            </w:pPr>
            <w:r>
              <w:rPr>
                <w:b/>
                <w:caps/>
                <w:noProof/>
              </w:rPr>
              <w:t>X</w:t>
            </w:r>
          </w:p>
        </w:tc>
        <w:tc>
          <w:tcPr>
            <w:tcW w:w="2977" w:type="dxa"/>
            <w:gridSpan w:val="4"/>
          </w:tcPr>
          <w:p w14:paraId="32D6873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0F49E3" w14:textId="77777777" w:rsidR="001E41F3" w:rsidRDefault="00145D43">
            <w:pPr>
              <w:pStyle w:val="CRCoverPage"/>
              <w:spacing w:after="0"/>
              <w:ind w:left="99"/>
              <w:rPr>
                <w:noProof/>
              </w:rPr>
            </w:pPr>
            <w:r>
              <w:rPr>
                <w:noProof/>
              </w:rPr>
              <w:t xml:space="preserve">TS/TR ... CR ... </w:t>
            </w:r>
          </w:p>
        </w:tc>
      </w:tr>
      <w:tr w:rsidR="001E41F3" w14:paraId="30F9E1D1" w14:textId="77777777" w:rsidTr="00547111">
        <w:tc>
          <w:tcPr>
            <w:tcW w:w="2694" w:type="dxa"/>
            <w:gridSpan w:val="2"/>
            <w:tcBorders>
              <w:left w:val="single" w:sz="4" w:space="0" w:color="auto"/>
            </w:tcBorders>
          </w:tcPr>
          <w:p w14:paraId="3F79D33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FA7B8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523540" w14:textId="77777777" w:rsidR="001E41F3" w:rsidRDefault="009156BD">
            <w:pPr>
              <w:pStyle w:val="CRCoverPage"/>
              <w:spacing w:after="0"/>
              <w:jc w:val="center"/>
              <w:rPr>
                <w:b/>
                <w:caps/>
                <w:noProof/>
              </w:rPr>
            </w:pPr>
            <w:r>
              <w:rPr>
                <w:b/>
                <w:caps/>
                <w:noProof/>
              </w:rPr>
              <w:t>X</w:t>
            </w:r>
          </w:p>
        </w:tc>
        <w:tc>
          <w:tcPr>
            <w:tcW w:w="2977" w:type="dxa"/>
            <w:gridSpan w:val="4"/>
          </w:tcPr>
          <w:p w14:paraId="0CD19EF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CCEF0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F0C1327" w14:textId="77777777" w:rsidTr="00547111">
        <w:tc>
          <w:tcPr>
            <w:tcW w:w="2694" w:type="dxa"/>
            <w:gridSpan w:val="2"/>
            <w:tcBorders>
              <w:left w:val="single" w:sz="4" w:space="0" w:color="auto"/>
            </w:tcBorders>
          </w:tcPr>
          <w:p w14:paraId="7D58CA57" w14:textId="77777777" w:rsidR="001E41F3" w:rsidRDefault="001E41F3">
            <w:pPr>
              <w:pStyle w:val="CRCoverPage"/>
              <w:spacing w:after="0"/>
              <w:rPr>
                <w:b/>
                <w:i/>
                <w:noProof/>
              </w:rPr>
            </w:pPr>
          </w:p>
        </w:tc>
        <w:tc>
          <w:tcPr>
            <w:tcW w:w="6946" w:type="dxa"/>
            <w:gridSpan w:val="9"/>
            <w:tcBorders>
              <w:right w:val="single" w:sz="4" w:space="0" w:color="auto"/>
            </w:tcBorders>
          </w:tcPr>
          <w:p w14:paraId="52576D61" w14:textId="77777777" w:rsidR="001E41F3" w:rsidRDefault="001E41F3">
            <w:pPr>
              <w:pStyle w:val="CRCoverPage"/>
              <w:spacing w:after="0"/>
              <w:rPr>
                <w:noProof/>
              </w:rPr>
            </w:pPr>
          </w:p>
        </w:tc>
      </w:tr>
      <w:tr w:rsidR="001E41F3" w14:paraId="5AAB062F" w14:textId="77777777" w:rsidTr="00547111">
        <w:tc>
          <w:tcPr>
            <w:tcW w:w="2694" w:type="dxa"/>
            <w:gridSpan w:val="2"/>
            <w:tcBorders>
              <w:left w:val="single" w:sz="4" w:space="0" w:color="auto"/>
              <w:bottom w:val="single" w:sz="4" w:space="0" w:color="auto"/>
            </w:tcBorders>
          </w:tcPr>
          <w:p w14:paraId="0D47B51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FBA30E" w14:textId="77777777" w:rsidR="001E41F3" w:rsidRDefault="001E41F3">
            <w:pPr>
              <w:pStyle w:val="CRCoverPage"/>
              <w:spacing w:after="0"/>
              <w:ind w:left="100"/>
              <w:rPr>
                <w:noProof/>
              </w:rPr>
            </w:pPr>
          </w:p>
        </w:tc>
      </w:tr>
    </w:tbl>
    <w:p w14:paraId="43C184EB" w14:textId="77777777" w:rsidR="004C0ABF" w:rsidRDefault="004C0ABF" w:rsidP="004C0ABF">
      <w:pPr>
        <w:rPr>
          <w:noProof/>
        </w:rPr>
      </w:pPr>
    </w:p>
    <w:p w14:paraId="2D4D2515" w14:textId="77777777" w:rsidR="004C0ABF" w:rsidRDefault="004C0ABF" w:rsidP="004C0ABF">
      <w:pPr>
        <w:rPr>
          <w:noProof/>
        </w:rPr>
      </w:pPr>
    </w:p>
    <w:p w14:paraId="6D13A6A6" w14:textId="77777777" w:rsidR="004C0ABF" w:rsidRDefault="004C0ABF" w:rsidP="004C0ABF">
      <w:pPr>
        <w:rPr>
          <w:noProof/>
        </w:rPr>
      </w:pPr>
    </w:p>
    <w:p w14:paraId="1374ED23" w14:textId="77777777" w:rsidR="004C0ABF" w:rsidRDefault="004C0ABF" w:rsidP="004C0ABF">
      <w:pPr>
        <w:rPr>
          <w:noProof/>
        </w:rPr>
      </w:pPr>
    </w:p>
    <w:p w14:paraId="0862FBEF" w14:textId="77777777" w:rsidR="004C0ABF" w:rsidRDefault="004C0ABF" w:rsidP="004C0ABF">
      <w:pPr>
        <w:rPr>
          <w:noProof/>
        </w:rPr>
      </w:pPr>
    </w:p>
    <w:p w14:paraId="1ADB1F3A" w14:textId="77777777" w:rsidR="004C0ABF" w:rsidRDefault="004C0ABF" w:rsidP="004C0ABF">
      <w:pPr>
        <w:rPr>
          <w:noProof/>
        </w:rPr>
      </w:pPr>
    </w:p>
    <w:p w14:paraId="1FDDA74C" w14:textId="437C7A2A" w:rsidR="004C0ABF" w:rsidRDefault="004C0ABF" w:rsidP="004C0ABF">
      <w:pPr>
        <w:rPr>
          <w:noProof/>
        </w:rPr>
      </w:pPr>
    </w:p>
    <w:p w14:paraId="19677F91" w14:textId="77777777" w:rsidR="00DA608D" w:rsidRDefault="00DA608D" w:rsidP="004C0ABF">
      <w:pPr>
        <w:rPr>
          <w:noProof/>
        </w:rPr>
      </w:pPr>
    </w:p>
    <w:p w14:paraId="4817BCF7" w14:textId="77777777" w:rsidR="004C0ABF" w:rsidRDefault="004C0ABF" w:rsidP="004C0ABF">
      <w:pPr>
        <w:rPr>
          <w:noProof/>
        </w:rPr>
      </w:pPr>
    </w:p>
    <w:p w14:paraId="0545F3E1" w14:textId="77777777" w:rsidR="004C0ABF" w:rsidRDefault="004C0ABF" w:rsidP="004C0ABF">
      <w:pPr>
        <w:pStyle w:val="Heading1"/>
      </w:pPr>
      <w:bookmarkStart w:id="2" w:name="_Toc518915606"/>
      <w:bookmarkStart w:id="3" w:name="_Toc57101267"/>
      <w:r>
        <w:t>9</w:t>
      </w:r>
      <w:r>
        <w:tab/>
        <w:t>Electrical characteristics and transmission protocols</w:t>
      </w:r>
      <w:bookmarkEnd w:id="2"/>
      <w:bookmarkEnd w:id="3"/>
    </w:p>
    <w:p w14:paraId="2D59CDEC" w14:textId="77777777" w:rsidR="004C0ABF" w:rsidRDefault="004C0ABF" w:rsidP="004C0ABF">
      <w:pPr>
        <w:rPr>
          <w:noProof/>
        </w:rPr>
      </w:pPr>
      <w:r>
        <w:rPr>
          <w:noProof/>
        </w:rPr>
        <w:t>Electronic signals and transmission protocols shall be in accordance with the specifications in 3GPP TS 31.101 [3].</w:t>
      </w:r>
    </w:p>
    <w:p w14:paraId="693D92C0" w14:textId="21FE7A83" w:rsidR="004C0ABF" w:rsidRDefault="004C0ABF" w:rsidP="004C0ABF">
      <w:pPr>
        <w:rPr>
          <w:noProof/>
        </w:rPr>
      </w:pPr>
      <w:r>
        <w:rPr>
          <w:noProof/>
        </w:rPr>
        <w:t xml:space="preserve">The electrical specifications shall at least cover the 1.8V and 3V voltage ranges as specified in 3GPP TS 31.101 [3]. Lower voltages may be added in the future. 3G terminals </w:t>
      </w:r>
      <w:ins w:id="4" w:author="Sofia MASSASCUSA" w:date="2021-07-19T16:26:00Z">
        <w:r w:rsidR="00EF676D">
          <w:rPr>
            <w:noProof/>
          </w:rPr>
          <w:t xml:space="preserve">and </w:t>
        </w:r>
      </w:ins>
      <w:ins w:id="5" w:author="Sofia MASSASCUSA" w:date="2021-07-19T16:27:00Z">
        <w:r w:rsidR="00EF676D">
          <w:rPr>
            <w:noProof/>
          </w:rPr>
          <w:t>beyond</w:t>
        </w:r>
      </w:ins>
      <w:ins w:id="6" w:author="Sofia MASSASCUSA" w:date="2021-07-19T16:26:00Z">
        <w:r w:rsidR="00EF676D">
          <w:rPr>
            <w:noProof/>
          </w:rPr>
          <w:t xml:space="preserve"> </w:t>
        </w:r>
      </w:ins>
      <w:r>
        <w:rPr>
          <w:noProof/>
        </w:rPr>
        <w:t>shall not support 5V on the ME-UICC interface.</w:t>
      </w:r>
      <w:ins w:id="7" w:author="Sofia MASSASCUSA" w:date="2021-07-19T16:26:00Z">
        <w:r w:rsidR="00EF676D">
          <w:rPr>
            <w:noProof/>
          </w:rPr>
          <w:t xml:space="preserve"> </w:t>
        </w:r>
      </w:ins>
      <w:r>
        <w:rPr>
          <w:noProof/>
        </w:rPr>
        <w:t xml:space="preserve"> Both ME and UICC shall support operational class indication as defined in ISO/IEC 7816-3 [11].</w:t>
      </w:r>
    </w:p>
    <w:p w14:paraId="7A33BC8B" w14:textId="6E4F1E83" w:rsidR="004C0ABF" w:rsidRDefault="004C0ABF" w:rsidP="004C0ABF">
      <w:pPr>
        <w:rPr>
          <w:noProof/>
        </w:rPr>
      </w:pPr>
      <w:r w:rsidRPr="00022307">
        <w:rPr>
          <w:noProof/>
        </w:rPr>
        <w:t xml:space="preserve">UICC shall support at least two </w:t>
      </w:r>
      <w:ins w:id="8" w:author="Sofia MASSASCUSA" w:date="2021-07-13T14:49:00Z">
        <w:r w:rsidRPr="00022307">
          <w:rPr>
            <w:noProof/>
          </w:rPr>
          <w:t xml:space="preserve">consecutive </w:t>
        </w:r>
      </w:ins>
      <w:r w:rsidRPr="00022307">
        <w:rPr>
          <w:noProof/>
        </w:rPr>
        <w:t xml:space="preserve">voltage classes unless it has a non removable form factor. ME shall support at least two </w:t>
      </w:r>
      <w:ins w:id="9" w:author="Sofia MASSASCUSA" w:date="2021-07-13T14:54:00Z">
        <w:r w:rsidR="004E2843" w:rsidRPr="00022307">
          <w:rPr>
            <w:noProof/>
          </w:rPr>
          <w:t xml:space="preserve">consecutive </w:t>
        </w:r>
      </w:ins>
      <w:r w:rsidRPr="00022307">
        <w:rPr>
          <w:noProof/>
        </w:rPr>
        <w:t>voltage classes,</w:t>
      </w:r>
      <w:r w:rsidRPr="00EF676D">
        <w:rPr>
          <w:noProof/>
        </w:rPr>
        <w:t xml:space="preserve"> unless it contains a non-removable UICC or unless it supports any of the following, or a combination of: NB-IoT, GERAN EC-GSM-IoT, Category M1 of E-UTRAN enhanced-MTC and Category 1bis as </w:t>
      </w:r>
      <w:r w:rsidRPr="007C7CBB">
        <w:rPr>
          <w:noProof/>
        </w:rPr>
        <w:t>specified in 3GPP TS 36.306 [14].</w:t>
      </w:r>
    </w:p>
    <w:p w14:paraId="5EED403B" w14:textId="49985CD0" w:rsidR="00BE0994" w:rsidRPr="00BE0994" w:rsidRDefault="004C0ABF" w:rsidP="004C0ABF">
      <w:pPr>
        <w:rPr>
          <w:noProof/>
        </w:rPr>
      </w:pPr>
      <w:r w:rsidRPr="00EF676D">
        <w:rPr>
          <w:noProof/>
        </w:rPr>
        <w:t xml:space="preserve">An ME supporting NG-RAN </w:t>
      </w:r>
      <w:ins w:id="10" w:author="Sofia MASSASCUSA" w:date="2021-08-24T23:59:00Z">
        <w:r w:rsidR="00BE0994">
          <w:rPr>
            <w:noProof/>
          </w:rPr>
          <w:t xml:space="preserve">and containing a removable UICC </w:t>
        </w:r>
      </w:ins>
      <w:r w:rsidRPr="00EF676D">
        <w:rPr>
          <w:noProof/>
        </w:rPr>
        <w:t xml:space="preserve">shall support at least </w:t>
      </w:r>
      <w:del w:id="11" w:author="Sofia MASSASCUSA" w:date="2021-08-17T16:44:00Z">
        <w:r w:rsidRPr="00EF676D" w:rsidDel="00C669D9">
          <w:rPr>
            <w:noProof/>
          </w:rPr>
          <w:delText xml:space="preserve">one </w:delText>
        </w:r>
      </w:del>
      <w:ins w:id="12" w:author="Sofia MASSASCUSA" w:date="2021-08-25T00:00:00Z">
        <w:r w:rsidR="00BE0994">
          <w:rPr>
            <w:noProof/>
          </w:rPr>
          <w:t xml:space="preserve">the </w:t>
        </w:r>
      </w:ins>
      <w:ins w:id="13" w:author="Sofia MASSASCUSA" w:date="2021-08-17T16:44:00Z">
        <w:r w:rsidR="00C669D9">
          <w:rPr>
            <w:noProof/>
          </w:rPr>
          <w:t>1.8</w:t>
        </w:r>
      </w:ins>
      <w:ins w:id="14" w:author="Sofia MASSASCUSA" w:date="2021-08-17T16:45:00Z">
        <w:r w:rsidR="00C669D9">
          <w:rPr>
            <w:noProof/>
          </w:rPr>
          <w:t xml:space="preserve">V </w:t>
        </w:r>
      </w:ins>
      <w:r w:rsidRPr="00EF676D">
        <w:rPr>
          <w:noProof/>
        </w:rPr>
        <w:t xml:space="preserve">voltage class, and may support </w:t>
      </w:r>
      <w:ins w:id="15" w:author="Sofia MASSASCUSA" w:date="2021-08-24T23:59:00Z">
        <w:r w:rsidR="00BE0994">
          <w:rPr>
            <w:noProof/>
          </w:rPr>
          <w:t>a second</w:t>
        </w:r>
      </w:ins>
      <w:ins w:id="16" w:author="Sofia MASSASCUSA" w:date="2021-08-25T00:00:00Z">
        <w:r w:rsidR="00BE0994">
          <w:rPr>
            <w:noProof/>
          </w:rPr>
          <w:t>, consecutive</w:t>
        </w:r>
      </w:ins>
      <w:del w:id="17" w:author="Sofia MASSASCUSA" w:date="2021-08-25T00:00:00Z">
        <w:r w:rsidRPr="00EF676D" w:rsidDel="00BE0994">
          <w:rPr>
            <w:noProof/>
          </w:rPr>
          <w:delText>two</w:delText>
        </w:r>
      </w:del>
      <w:r w:rsidRPr="00EF676D">
        <w:rPr>
          <w:noProof/>
        </w:rPr>
        <w:t xml:space="preserve"> voltage class</w:t>
      </w:r>
      <w:del w:id="18" w:author="Sofia MASSASCUSA" w:date="2021-08-25T00:00:00Z">
        <w:r w:rsidRPr="00EF676D" w:rsidDel="00BE0994">
          <w:rPr>
            <w:noProof/>
          </w:rPr>
          <w:delText>es</w:delText>
        </w:r>
      </w:del>
      <w:r w:rsidRPr="00EF676D">
        <w:rPr>
          <w:noProof/>
        </w:rPr>
        <w:t>.</w:t>
      </w:r>
    </w:p>
    <w:p w14:paraId="62D8D5D8" w14:textId="1CB743B4" w:rsidR="004C0ABF" w:rsidDel="00EF676D" w:rsidRDefault="004C0ABF" w:rsidP="004C0ABF">
      <w:pPr>
        <w:rPr>
          <w:del w:id="19" w:author="Sofia MASSASCUSA" w:date="2021-07-19T16:27:00Z"/>
          <w:noProof/>
        </w:rPr>
      </w:pPr>
      <w:del w:id="20" w:author="Sofia MASSASCUSA" w:date="2021-07-19T16:27:00Z">
        <w:r w:rsidRPr="00EF676D" w:rsidDel="00EF676D">
          <w:rPr>
            <w:noProof/>
          </w:rPr>
          <w:delText>NOTE1:</w:delText>
        </w:r>
        <w:r w:rsidRPr="00EF676D" w:rsidDel="00EF676D">
          <w:rPr>
            <w:noProof/>
          </w:rPr>
          <w:tab/>
          <w:delText>If a new voltage class is added in 3GPP TS 31.101 [3], the ME supporting NG-RAN will be required to also support an existing voltage class.</w:delText>
        </w:r>
      </w:del>
    </w:p>
    <w:p w14:paraId="3390A6B9" w14:textId="77777777" w:rsidR="004C0ABF" w:rsidRDefault="004C0ABF" w:rsidP="004C0ABF">
      <w:pPr>
        <w:rPr>
          <w:noProof/>
        </w:rPr>
      </w:pPr>
      <w:r>
        <w:rPr>
          <w:noProof/>
        </w:rPr>
        <w:t>Both UICC and ME shall support PPS as defined in ISO/IEC 7816-3 [11] with at least the values defined in 3GPP TS 31.101 [3].</w:t>
      </w:r>
    </w:p>
    <w:p w14:paraId="4F58C639" w14:textId="77777777" w:rsidR="004C0ABF" w:rsidRDefault="004C0ABF" w:rsidP="004C0ABF">
      <w:pPr>
        <w:rPr>
          <w:noProof/>
        </w:rPr>
      </w:pPr>
      <w:r>
        <w:rPr>
          <w:noProof/>
        </w:rPr>
        <w:t>The ME shall have the capabilities of initiating a warm reset as defined in ISO/IEC 7816-3 [11]. The UICC shall support warm reset as defined in ISO/IEC 7816-3 [11].</w:t>
      </w:r>
    </w:p>
    <w:p w14:paraId="1BB94955" w14:textId="77777777" w:rsidR="004C0ABF" w:rsidRDefault="004C0ABF" w:rsidP="004C0ABF">
      <w:pPr>
        <w:rPr>
          <w:noProof/>
        </w:rPr>
      </w:pPr>
      <w:r>
        <w:rPr>
          <w:noProof/>
        </w:rPr>
        <w:t>NOTE2:</w:t>
      </w:r>
      <w:r>
        <w:rPr>
          <w:noProof/>
        </w:rPr>
        <w:tab/>
        <w:t>The warm reset is used during a session when there is a need to restart the USIM due to internal modifications of data caused by user actions or network data downloading.</w:t>
      </w:r>
    </w:p>
    <w:p w14:paraId="2E3F0671" w14:textId="77777777" w:rsidR="004C0ABF" w:rsidRDefault="004C0ABF" w:rsidP="004C0ABF">
      <w:pPr>
        <w:rPr>
          <w:noProof/>
        </w:rPr>
      </w:pPr>
      <w:r>
        <w:rPr>
          <w:noProof/>
        </w:rPr>
        <w:t>The UICC may indicate in the ATR to the warm reset that the specific mode is entered automatically, using the parameters that were used prior to the warm reset. In case of a cold reset, the UICC shall enter the negotiable mode.</w:t>
      </w:r>
    </w:p>
    <w:p w14:paraId="42E6D83F" w14:textId="77777777" w:rsidR="004C0ABF" w:rsidRDefault="004C0ABF" w:rsidP="004C0ABF">
      <w:pPr>
        <w:rPr>
          <w:noProof/>
        </w:rPr>
      </w:pPr>
      <w:r>
        <w:rPr>
          <w:noProof/>
        </w:rPr>
        <w:t>In addition to the T=0 protocol which is mandatory for the UICC and the ME, the T=1 protocol shall be mandatory for the ME. It is optional for the UICC.</w:t>
      </w:r>
    </w:p>
    <w:p w14:paraId="6F134EA5" w14:textId="2D02AF65" w:rsidR="001E338E" w:rsidRDefault="004C0ABF" w:rsidP="004C0ABF">
      <w:pPr>
        <w:rPr>
          <w:noProof/>
        </w:rPr>
        <w:sectPr w:rsidR="001E338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r>
        <w:rPr>
          <w:noProof/>
        </w:rPr>
        <w:t>The speed enhancement as specified in 3GPP TS 31.101 [3] shall be supported by both the ME and the UICC.</w:t>
      </w:r>
    </w:p>
    <w:p w14:paraId="52BD1430" w14:textId="77777777" w:rsidR="00A53F2D" w:rsidRPr="00A53F2D" w:rsidRDefault="00A53F2D" w:rsidP="001E338E">
      <w:pPr>
        <w:pStyle w:val="Heading1"/>
        <w:ind w:left="0" w:firstLine="0"/>
      </w:pPr>
      <w:bookmarkStart w:id="21" w:name="_Toc502365414"/>
      <w:bookmarkEnd w:id="21"/>
    </w:p>
    <w:sectPr w:rsidR="00A53F2D" w:rsidRPr="00A53F2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ECFF14" w14:textId="77777777" w:rsidR="004F40B1" w:rsidRDefault="004F40B1">
      <w:r>
        <w:separator/>
      </w:r>
    </w:p>
  </w:endnote>
  <w:endnote w:type="continuationSeparator" w:id="0">
    <w:p w14:paraId="4769B9AA" w14:textId="77777777" w:rsidR="004F40B1" w:rsidRDefault="004F40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EF266" w14:textId="77777777" w:rsidR="00560302" w:rsidRDefault="00560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8D99B5" w14:textId="77777777" w:rsidR="00560302" w:rsidRDefault="005603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60673" w14:textId="77777777" w:rsidR="00560302" w:rsidRDefault="005603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CF2216" w14:textId="77777777" w:rsidR="004F40B1" w:rsidRDefault="004F40B1">
      <w:r>
        <w:separator/>
      </w:r>
    </w:p>
  </w:footnote>
  <w:footnote w:type="continuationSeparator" w:id="0">
    <w:p w14:paraId="6149F6CF" w14:textId="77777777" w:rsidR="004F40B1" w:rsidRDefault="004F40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91616" w14:textId="77777777" w:rsidR="00387944" w:rsidRDefault="00387944">
    <w:r>
      <w:t xml:space="preserve">Page </w:t>
    </w:r>
    <w:r w:rsidR="00F5552B">
      <w:fldChar w:fldCharType="begin"/>
    </w:r>
    <w:r>
      <w:instrText>PAGE</w:instrText>
    </w:r>
    <w:r w:rsidR="00F5552B">
      <w:fldChar w:fldCharType="separate"/>
    </w:r>
    <w:r>
      <w:rPr>
        <w:noProof/>
      </w:rPr>
      <w:t>1</w:t>
    </w:r>
    <w:r w:rsidR="00F5552B">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F3BDC8" w14:textId="77777777" w:rsidR="00560302" w:rsidRDefault="005603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FAD7D1" w14:textId="77777777" w:rsidR="00560302" w:rsidRDefault="0056030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4FF08" w14:textId="77777777" w:rsidR="00387944" w:rsidRDefault="0038794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2F077" w14:textId="77777777" w:rsidR="00387944" w:rsidRDefault="0038794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66737" w14:textId="77777777" w:rsidR="00387944" w:rsidRDefault="003879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E6950C9"/>
    <w:multiLevelType w:val="multilevel"/>
    <w:tmpl w:val="CA1889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 w15:restartNumberingAfterBreak="0">
    <w:nsid w:val="63614DF2"/>
    <w:multiLevelType w:val="multilevel"/>
    <w:tmpl w:val="906AD8D2"/>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0"/>
  </w:num>
  <w:num w:numId="4">
    <w:abstractNumId w:val="3"/>
  </w:num>
  <w:num w:numId="5">
    <w:abstractNumId w:val="4"/>
  </w:num>
  <w:num w:numId="6">
    <w:abstractNumId w:val="5"/>
  </w:num>
  <w:num w:numId="7">
    <w:abstractNumId w:val="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fia MASSASCUSA">
    <w15:presenceInfo w15:providerId="AD" w15:userId="S::sofia.massascusa@st.com::85b2f856-9bc4-4b0c-be42-e35a26b448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D53"/>
    <w:rsid w:val="00022307"/>
    <w:rsid w:val="00022E4A"/>
    <w:rsid w:val="0002331E"/>
    <w:rsid w:val="00034C4D"/>
    <w:rsid w:val="000637D8"/>
    <w:rsid w:val="000701A3"/>
    <w:rsid w:val="000A54B6"/>
    <w:rsid w:val="000A6394"/>
    <w:rsid w:val="000B3AB6"/>
    <w:rsid w:val="000B7FED"/>
    <w:rsid w:val="000C038A"/>
    <w:rsid w:val="000C359A"/>
    <w:rsid w:val="000C6598"/>
    <w:rsid w:val="000E2125"/>
    <w:rsid w:val="000F350C"/>
    <w:rsid w:val="00101B69"/>
    <w:rsid w:val="001215A6"/>
    <w:rsid w:val="00145D43"/>
    <w:rsid w:val="00167C9A"/>
    <w:rsid w:val="00192C46"/>
    <w:rsid w:val="00195A0D"/>
    <w:rsid w:val="001A08B3"/>
    <w:rsid w:val="001A7B60"/>
    <w:rsid w:val="001B52F0"/>
    <w:rsid w:val="001B7A65"/>
    <w:rsid w:val="001C091B"/>
    <w:rsid w:val="001E02CD"/>
    <w:rsid w:val="001E2A49"/>
    <w:rsid w:val="001E338E"/>
    <w:rsid w:val="001E3D9E"/>
    <w:rsid w:val="001E41F3"/>
    <w:rsid w:val="00200AB9"/>
    <w:rsid w:val="00225B4B"/>
    <w:rsid w:val="0026004D"/>
    <w:rsid w:val="002640DD"/>
    <w:rsid w:val="0027113B"/>
    <w:rsid w:val="00275D12"/>
    <w:rsid w:val="0028491F"/>
    <w:rsid w:val="00284FEB"/>
    <w:rsid w:val="002860C4"/>
    <w:rsid w:val="002A0CF0"/>
    <w:rsid w:val="002A1B06"/>
    <w:rsid w:val="002B5741"/>
    <w:rsid w:val="00305409"/>
    <w:rsid w:val="00311CF1"/>
    <w:rsid w:val="00347699"/>
    <w:rsid w:val="0036008D"/>
    <w:rsid w:val="003609EF"/>
    <w:rsid w:val="0036231A"/>
    <w:rsid w:val="00376AE2"/>
    <w:rsid w:val="00382C86"/>
    <w:rsid w:val="00387944"/>
    <w:rsid w:val="0039434C"/>
    <w:rsid w:val="003B2328"/>
    <w:rsid w:val="003B3A29"/>
    <w:rsid w:val="003E1A36"/>
    <w:rsid w:val="00410371"/>
    <w:rsid w:val="004242F1"/>
    <w:rsid w:val="00450B84"/>
    <w:rsid w:val="00466583"/>
    <w:rsid w:val="00483FD2"/>
    <w:rsid w:val="004917E0"/>
    <w:rsid w:val="004A4133"/>
    <w:rsid w:val="004B0833"/>
    <w:rsid w:val="004B1A82"/>
    <w:rsid w:val="004B75B7"/>
    <w:rsid w:val="004B7A9C"/>
    <w:rsid w:val="004C0ABF"/>
    <w:rsid w:val="004E2843"/>
    <w:rsid w:val="004E72A2"/>
    <w:rsid w:val="004F40B1"/>
    <w:rsid w:val="0051580D"/>
    <w:rsid w:val="005377E3"/>
    <w:rsid w:val="00545C88"/>
    <w:rsid w:val="00547111"/>
    <w:rsid w:val="00560302"/>
    <w:rsid w:val="0056088B"/>
    <w:rsid w:val="00582479"/>
    <w:rsid w:val="00592D74"/>
    <w:rsid w:val="005C5FDE"/>
    <w:rsid w:val="005C6338"/>
    <w:rsid w:val="005E2C44"/>
    <w:rsid w:val="0061479E"/>
    <w:rsid w:val="00621188"/>
    <w:rsid w:val="006257ED"/>
    <w:rsid w:val="006515BD"/>
    <w:rsid w:val="00651F9B"/>
    <w:rsid w:val="00695808"/>
    <w:rsid w:val="006A472D"/>
    <w:rsid w:val="006B46FB"/>
    <w:rsid w:val="006C7520"/>
    <w:rsid w:val="006E21FB"/>
    <w:rsid w:val="00714374"/>
    <w:rsid w:val="007509AF"/>
    <w:rsid w:val="00772E31"/>
    <w:rsid w:val="00781D5E"/>
    <w:rsid w:val="0078315A"/>
    <w:rsid w:val="00786371"/>
    <w:rsid w:val="00790B05"/>
    <w:rsid w:val="00792342"/>
    <w:rsid w:val="00793AFE"/>
    <w:rsid w:val="00793C0C"/>
    <w:rsid w:val="007977A8"/>
    <w:rsid w:val="007A5B1E"/>
    <w:rsid w:val="007A5FF4"/>
    <w:rsid w:val="007B512A"/>
    <w:rsid w:val="007C2097"/>
    <w:rsid w:val="007C2BA6"/>
    <w:rsid w:val="007C4805"/>
    <w:rsid w:val="007C7CBB"/>
    <w:rsid w:val="007D1ABC"/>
    <w:rsid w:val="007D6A07"/>
    <w:rsid w:val="007F7259"/>
    <w:rsid w:val="00816F3F"/>
    <w:rsid w:val="008279FA"/>
    <w:rsid w:val="008626E7"/>
    <w:rsid w:val="00865806"/>
    <w:rsid w:val="00870EE7"/>
    <w:rsid w:val="008A45A6"/>
    <w:rsid w:val="008C0BFB"/>
    <w:rsid w:val="008C4873"/>
    <w:rsid w:val="008E08BB"/>
    <w:rsid w:val="008E6806"/>
    <w:rsid w:val="008F686C"/>
    <w:rsid w:val="009148DE"/>
    <w:rsid w:val="009156BD"/>
    <w:rsid w:val="0093677C"/>
    <w:rsid w:val="0093707C"/>
    <w:rsid w:val="00944AE2"/>
    <w:rsid w:val="00960D0D"/>
    <w:rsid w:val="009777D9"/>
    <w:rsid w:val="00991B88"/>
    <w:rsid w:val="00992D6F"/>
    <w:rsid w:val="009A434A"/>
    <w:rsid w:val="009A5753"/>
    <w:rsid w:val="009A579D"/>
    <w:rsid w:val="009C7A57"/>
    <w:rsid w:val="009D3AEE"/>
    <w:rsid w:val="009E223F"/>
    <w:rsid w:val="009E3297"/>
    <w:rsid w:val="009E6195"/>
    <w:rsid w:val="009F734F"/>
    <w:rsid w:val="00A246B6"/>
    <w:rsid w:val="00A34B5F"/>
    <w:rsid w:val="00A47E70"/>
    <w:rsid w:val="00A50CF0"/>
    <w:rsid w:val="00A5277D"/>
    <w:rsid w:val="00A53F2D"/>
    <w:rsid w:val="00A54D28"/>
    <w:rsid w:val="00A60549"/>
    <w:rsid w:val="00A67305"/>
    <w:rsid w:val="00A7671C"/>
    <w:rsid w:val="00AA2CBC"/>
    <w:rsid w:val="00AC5820"/>
    <w:rsid w:val="00AD1CD8"/>
    <w:rsid w:val="00AD4563"/>
    <w:rsid w:val="00AD650C"/>
    <w:rsid w:val="00AE7B78"/>
    <w:rsid w:val="00B00F4E"/>
    <w:rsid w:val="00B1190C"/>
    <w:rsid w:val="00B258BB"/>
    <w:rsid w:val="00B2767E"/>
    <w:rsid w:val="00B31EC6"/>
    <w:rsid w:val="00B47CFC"/>
    <w:rsid w:val="00B67B97"/>
    <w:rsid w:val="00B718CA"/>
    <w:rsid w:val="00B859CC"/>
    <w:rsid w:val="00B968C8"/>
    <w:rsid w:val="00BA3C5D"/>
    <w:rsid w:val="00BA3EC5"/>
    <w:rsid w:val="00BA51D9"/>
    <w:rsid w:val="00BA6A94"/>
    <w:rsid w:val="00BB5DFC"/>
    <w:rsid w:val="00BC57D7"/>
    <w:rsid w:val="00BD279D"/>
    <w:rsid w:val="00BD52C5"/>
    <w:rsid w:val="00BD6BB8"/>
    <w:rsid w:val="00BE0994"/>
    <w:rsid w:val="00BE7D66"/>
    <w:rsid w:val="00C2035D"/>
    <w:rsid w:val="00C6238A"/>
    <w:rsid w:val="00C669D9"/>
    <w:rsid w:val="00C66BA2"/>
    <w:rsid w:val="00C853E1"/>
    <w:rsid w:val="00C95985"/>
    <w:rsid w:val="00CC1004"/>
    <w:rsid w:val="00CC5026"/>
    <w:rsid w:val="00CD4CC5"/>
    <w:rsid w:val="00CE40B3"/>
    <w:rsid w:val="00D03F9A"/>
    <w:rsid w:val="00D06585"/>
    <w:rsid w:val="00D06D51"/>
    <w:rsid w:val="00D21936"/>
    <w:rsid w:val="00D234A4"/>
    <w:rsid w:val="00D24991"/>
    <w:rsid w:val="00D50255"/>
    <w:rsid w:val="00D6373A"/>
    <w:rsid w:val="00D648B6"/>
    <w:rsid w:val="00D95902"/>
    <w:rsid w:val="00DA608D"/>
    <w:rsid w:val="00DC1266"/>
    <w:rsid w:val="00DC3301"/>
    <w:rsid w:val="00DC6CE4"/>
    <w:rsid w:val="00DE34CF"/>
    <w:rsid w:val="00DF13B2"/>
    <w:rsid w:val="00E13F3D"/>
    <w:rsid w:val="00E47DD3"/>
    <w:rsid w:val="00E75AC6"/>
    <w:rsid w:val="00E77561"/>
    <w:rsid w:val="00EC7D8D"/>
    <w:rsid w:val="00ED31F2"/>
    <w:rsid w:val="00EE05E7"/>
    <w:rsid w:val="00EE7D7C"/>
    <w:rsid w:val="00EF2731"/>
    <w:rsid w:val="00EF676D"/>
    <w:rsid w:val="00F16455"/>
    <w:rsid w:val="00F258F0"/>
    <w:rsid w:val="00F25D98"/>
    <w:rsid w:val="00F300FB"/>
    <w:rsid w:val="00F36560"/>
    <w:rsid w:val="00F45A10"/>
    <w:rsid w:val="00F52AB3"/>
    <w:rsid w:val="00F5552B"/>
    <w:rsid w:val="00F730B2"/>
    <w:rsid w:val="00F86664"/>
    <w:rsid w:val="00FB6386"/>
    <w:rsid w:val="00FE015A"/>
    <w:rsid w:val="00FE41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4C58D7"/>
  <w15:docId w15:val="{07C11DEE-B148-41E6-83D3-20FC79B06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1">
    <w:name w:val="Heading 1 Char1"/>
    <w:basedOn w:val="DefaultParagraphFont"/>
    <w:link w:val="Heading1"/>
    <w:rsid w:val="00D95902"/>
    <w:rPr>
      <w:rFonts w:ascii="Arial" w:hAnsi="Arial"/>
      <w:sz w:val="36"/>
      <w:lang w:val="en-GB" w:eastAsia="en-US"/>
    </w:rPr>
  </w:style>
  <w:style w:type="character" w:customStyle="1" w:styleId="Heading2Char1">
    <w:name w:val="Heading 2 Char1"/>
    <w:basedOn w:val="Heading1Char1"/>
    <w:link w:val="Heading2"/>
    <w:rsid w:val="00D95902"/>
    <w:rPr>
      <w:rFonts w:ascii="Arial" w:hAnsi="Arial"/>
      <w:sz w:val="32"/>
      <w:lang w:val="en-GB" w:eastAsia="en-US"/>
    </w:rPr>
  </w:style>
  <w:style w:type="character" w:customStyle="1" w:styleId="Heading3Char1">
    <w:name w:val="Heading 3 Char1"/>
    <w:basedOn w:val="Heading2Char1"/>
    <w:link w:val="Heading3"/>
    <w:rsid w:val="00D95902"/>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link w:val="Heading4"/>
    <w:rsid w:val="00D95902"/>
    <w:rPr>
      <w:rFonts w:ascii="Arial" w:hAnsi="Arial"/>
      <w:sz w:val="24"/>
      <w:lang w:val="en-GB" w:eastAsia="en-US"/>
    </w:rPr>
  </w:style>
  <w:style w:type="character" w:customStyle="1" w:styleId="Heading5Char1">
    <w:name w:val="Heading 5 Char1"/>
    <w:basedOn w:val="DefaultParagraphFont"/>
    <w:link w:val="Heading5"/>
    <w:rsid w:val="00D95902"/>
    <w:rPr>
      <w:rFonts w:ascii="Arial" w:hAnsi="Arial"/>
      <w:sz w:val="22"/>
      <w:lang w:val="en-GB" w:eastAsia="en-US"/>
    </w:rPr>
  </w:style>
  <w:style w:type="character" w:customStyle="1" w:styleId="H6Char1">
    <w:name w:val="H6 Char1"/>
    <w:basedOn w:val="DefaultParagraphFont"/>
    <w:link w:val="H6"/>
    <w:rsid w:val="00D95902"/>
    <w:rPr>
      <w:rFonts w:ascii="Arial" w:hAnsi="Arial"/>
      <w:lang w:val="en-GB" w:eastAsia="en-US"/>
    </w:rPr>
  </w:style>
  <w:style w:type="character" w:customStyle="1" w:styleId="Heading6Char">
    <w:name w:val="Heading 6 Char"/>
    <w:link w:val="Heading6"/>
    <w:rsid w:val="00D95902"/>
    <w:rPr>
      <w:rFonts w:ascii="Arial" w:hAnsi="Arial"/>
      <w:lang w:val="en-GB" w:eastAsia="en-US"/>
    </w:rPr>
  </w:style>
  <w:style w:type="character" w:customStyle="1" w:styleId="Heading7Char">
    <w:name w:val="Heading 7 Char"/>
    <w:link w:val="Heading7"/>
    <w:rsid w:val="00D95902"/>
    <w:rPr>
      <w:rFonts w:ascii="Arial" w:hAnsi="Arial"/>
      <w:lang w:val="en-GB" w:eastAsia="en-US"/>
    </w:rPr>
  </w:style>
  <w:style w:type="character" w:customStyle="1" w:styleId="Heading8Char">
    <w:name w:val="Heading 8 Char"/>
    <w:link w:val="Heading8"/>
    <w:rsid w:val="00D95902"/>
    <w:rPr>
      <w:rFonts w:ascii="Arial" w:hAnsi="Arial"/>
      <w:sz w:val="36"/>
      <w:lang w:val="en-GB" w:eastAsia="en-US"/>
    </w:rPr>
  </w:style>
  <w:style w:type="character" w:customStyle="1" w:styleId="Heading9Char">
    <w:name w:val="Heading 9 Char"/>
    <w:link w:val="Heading9"/>
    <w:rsid w:val="00D95902"/>
    <w:rPr>
      <w:rFonts w:ascii="Arial" w:hAnsi="Arial"/>
      <w:sz w:val="36"/>
      <w:lang w:val="en-GB" w:eastAsia="en-US"/>
    </w:rPr>
  </w:style>
  <w:style w:type="character" w:customStyle="1" w:styleId="HeaderChar">
    <w:name w:val="Header Char"/>
    <w:link w:val="Header"/>
    <w:rsid w:val="00D95902"/>
    <w:rPr>
      <w:rFonts w:ascii="Arial" w:hAnsi="Arial"/>
      <w:b/>
      <w:noProof/>
      <w:sz w:val="18"/>
      <w:lang w:val="en-GB" w:eastAsia="en-US"/>
    </w:rPr>
  </w:style>
  <w:style w:type="character" w:customStyle="1" w:styleId="FootnoteTextChar">
    <w:name w:val="Footnote Text Char"/>
    <w:link w:val="FootnoteText"/>
    <w:semiHidden/>
    <w:rsid w:val="00D95902"/>
    <w:rPr>
      <w:rFonts w:ascii="Times New Roman" w:hAnsi="Times New Roman"/>
      <w:sz w:val="16"/>
      <w:lang w:val="en-GB" w:eastAsia="en-US"/>
    </w:rPr>
  </w:style>
  <w:style w:type="character" w:customStyle="1" w:styleId="TALChar">
    <w:name w:val="TAL Char"/>
    <w:basedOn w:val="DefaultParagraphFont"/>
    <w:link w:val="TAL"/>
    <w:rsid w:val="00D95902"/>
    <w:rPr>
      <w:rFonts w:ascii="Arial" w:hAnsi="Arial"/>
      <w:sz w:val="18"/>
      <w:lang w:val="en-GB" w:eastAsia="en-US"/>
    </w:rPr>
  </w:style>
  <w:style w:type="character" w:customStyle="1" w:styleId="TAHCar">
    <w:name w:val="TAH Car"/>
    <w:link w:val="TAH"/>
    <w:rsid w:val="00D95902"/>
    <w:rPr>
      <w:rFonts w:ascii="Arial" w:hAnsi="Arial"/>
      <w:b/>
      <w:sz w:val="18"/>
      <w:lang w:val="en-GB" w:eastAsia="en-US"/>
    </w:rPr>
  </w:style>
  <w:style w:type="character" w:customStyle="1" w:styleId="THChar">
    <w:name w:val="TH Char"/>
    <w:link w:val="TH"/>
    <w:rsid w:val="00D95902"/>
    <w:rPr>
      <w:rFonts w:ascii="Arial" w:hAnsi="Arial"/>
      <w:b/>
      <w:lang w:val="en-GB" w:eastAsia="en-US"/>
    </w:rPr>
  </w:style>
  <w:style w:type="character" w:customStyle="1" w:styleId="NOChar">
    <w:name w:val="NO Char"/>
    <w:link w:val="NO"/>
    <w:rsid w:val="00D95902"/>
    <w:rPr>
      <w:rFonts w:ascii="Times New Roman" w:hAnsi="Times New Roman"/>
      <w:lang w:val="en-GB" w:eastAsia="en-US"/>
    </w:rPr>
  </w:style>
  <w:style w:type="character" w:customStyle="1" w:styleId="B1Char">
    <w:name w:val="B1 Char"/>
    <w:link w:val="B1"/>
    <w:rsid w:val="00D95902"/>
    <w:rPr>
      <w:rFonts w:ascii="Times New Roman" w:hAnsi="Times New Roman"/>
      <w:lang w:val="en-GB" w:eastAsia="en-US"/>
    </w:rPr>
  </w:style>
  <w:style w:type="character" w:customStyle="1" w:styleId="FooterChar">
    <w:name w:val="Footer Char"/>
    <w:link w:val="Footer"/>
    <w:rsid w:val="00D95902"/>
    <w:rPr>
      <w:rFonts w:ascii="Arial" w:hAnsi="Arial"/>
      <w:b/>
      <w:i/>
      <w:noProof/>
      <w:sz w:val="18"/>
      <w:lang w:val="en-GB" w:eastAsia="en-US"/>
    </w:rPr>
  </w:style>
  <w:style w:type="character" w:customStyle="1" w:styleId="CommentTextChar">
    <w:name w:val="Comment Text Char"/>
    <w:basedOn w:val="DefaultParagraphFont"/>
    <w:link w:val="CommentText"/>
    <w:semiHidden/>
    <w:rsid w:val="00D95902"/>
    <w:rPr>
      <w:rFonts w:ascii="Times New Roman" w:hAnsi="Times New Roman"/>
      <w:lang w:val="en-GB" w:eastAsia="en-US"/>
    </w:rPr>
  </w:style>
  <w:style w:type="paragraph" w:customStyle="1" w:styleId="IB3">
    <w:name w:val="IB3"/>
    <w:basedOn w:val="Normal"/>
    <w:rsid w:val="00D95902"/>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D95902"/>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D95902"/>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D95902"/>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D95902"/>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D95902"/>
  </w:style>
  <w:style w:type="character" w:customStyle="1" w:styleId="BodyTextChar">
    <w:name w:val="Body Text Char"/>
    <w:basedOn w:val="DefaultParagraphFont"/>
    <w:link w:val="BodyText"/>
    <w:rsid w:val="00D95902"/>
    <w:rPr>
      <w:rFonts w:ascii="Times New Roman" w:hAnsi="Times New Roman"/>
      <w:lang w:val="en-GB" w:eastAsia="en-US"/>
    </w:rPr>
  </w:style>
  <w:style w:type="paragraph" w:customStyle="1" w:styleId="IB2">
    <w:name w:val="IB2"/>
    <w:basedOn w:val="Normal"/>
    <w:rsid w:val="00D95902"/>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D95902"/>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D95902"/>
    <w:pPr>
      <w:ind w:left="851"/>
    </w:pPr>
  </w:style>
  <w:style w:type="paragraph" w:customStyle="1" w:styleId="INDENT2">
    <w:name w:val="INDENT2"/>
    <w:basedOn w:val="Normal"/>
    <w:rsid w:val="00D95902"/>
    <w:pPr>
      <w:ind w:left="1135" w:hanging="284"/>
    </w:pPr>
  </w:style>
  <w:style w:type="paragraph" w:customStyle="1" w:styleId="INDENT3">
    <w:name w:val="INDENT3"/>
    <w:basedOn w:val="Normal"/>
    <w:rsid w:val="00D95902"/>
    <w:pPr>
      <w:ind w:left="1701" w:hanging="567"/>
    </w:pPr>
  </w:style>
  <w:style w:type="paragraph" w:customStyle="1" w:styleId="FigureTitle">
    <w:name w:val="Figure_Title"/>
    <w:basedOn w:val="Normal"/>
    <w:next w:val="Normal"/>
    <w:rsid w:val="00D9590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95902"/>
    <w:pPr>
      <w:keepNext/>
      <w:keepLines/>
    </w:pPr>
    <w:rPr>
      <w:b/>
    </w:rPr>
  </w:style>
  <w:style w:type="paragraph" w:customStyle="1" w:styleId="enumlev2">
    <w:name w:val="enumlev2"/>
    <w:basedOn w:val="Normal"/>
    <w:rsid w:val="00D9590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95902"/>
    <w:pPr>
      <w:keepNext/>
      <w:keepLines/>
      <w:spacing w:before="240"/>
      <w:ind w:left="1418"/>
    </w:pPr>
    <w:rPr>
      <w:rFonts w:ascii="Arial" w:hAnsi="Arial"/>
      <w:b/>
      <w:sz w:val="36"/>
      <w:lang w:val="en-US"/>
    </w:rPr>
  </w:style>
  <w:style w:type="paragraph" w:customStyle="1" w:styleId="TAJ">
    <w:name w:val="TAJ"/>
    <w:basedOn w:val="TH"/>
    <w:rsid w:val="00D95902"/>
  </w:style>
  <w:style w:type="paragraph" w:customStyle="1" w:styleId="Guidance">
    <w:name w:val="Guidance"/>
    <w:basedOn w:val="Normal"/>
    <w:rsid w:val="00D95902"/>
    <w:rPr>
      <w:i/>
      <w:color w:val="0000FF"/>
    </w:rPr>
  </w:style>
  <w:style w:type="paragraph" w:customStyle="1" w:styleId="ParagrapheNormal">
    <w:name w:val="Paragraphe Normal"/>
    <w:basedOn w:val="Normal"/>
    <w:rsid w:val="00D95902"/>
    <w:pPr>
      <w:spacing w:after="0"/>
      <w:jc w:val="both"/>
    </w:pPr>
    <w:rPr>
      <w:rFonts w:ascii="Arial" w:hAnsi="Arial"/>
      <w:lang w:val="en-US"/>
    </w:rPr>
  </w:style>
  <w:style w:type="paragraph" w:styleId="Caption">
    <w:name w:val="caption"/>
    <w:basedOn w:val="Normal"/>
    <w:next w:val="Normal"/>
    <w:qFormat/>
    <w:rsid w:val="00D95902"/>
    <w:pPr>
      <w:spacing w:before="120" w:after="120"/>
    </w:pPr>
    <w:rPr>
      <w:b/>
    </w:rPr>
  </w:style>
  <w:style w:type="paragraph" w:styleId="BodyText2">
    <w:name w:val="Body Text 2"/>
    <w:basedOn w:val="Normal"/>
    <w:link w:val="BodyText2Char"/>
    <w:rsid w:val="00D95902"/>
    <w:pPr>
      <w:spacing w:after="0"/>
    </w:pPr>
    <w:rPr>
      <w:rFonts w:ascii="Arial" w:hAnsi="Arial"/>
      <w:sz w:val="22"/>
      <w:lang w:val="de-DE"/>
    </w:rPr>
  </w:style>
  <w:style w:type="character" w:customStyle="1" w:styleId="BodyText2Char">
    <w:name w:val="Body Text 2 Char"/>
    <w:basedOn w:val="DefaultParagraphFont"/>
    <w:link w:val="BodyText2"/>
    <w:rsid w:val="00D95902"/>
    <w:rPr>
      <w:rFonts w:ascii="Arial" w:hAnsi="Arial"/>
      <w:sz w:val="22"/>
      <w:lang w:val="de-DE" w:eastAsia="en-US"/>
    </w:rPr>
  </w:style>
  <w:style w:type="character" w:customStyle="1" w:styleId="ListChar">
    <w:name w:val="List Char"/>
    <w:basedOn w:val="DefaultParagraphFont"/>
    <w:rsid w:val="00D95902"/>
    <w:rPr>
      <w:lang w:val="en-GB" w:eastAsia="en-US" w:bidi="ar-SA"/>
    </w:rPr>
  </w:style>
  <w:style w:type="character" w:customStyle="1" w:styleId="ListBulletChar">
    <w:name w:val="List Bullet Char"/>
    <w:basedOn w:val="ListChar"/>
    <w:rsid w:val="00D95902"/>
    <w:rPr>
      <w:lang w:val="en-GB" w:eastAsia="en-US" w:bidi="ar-SA"/>
    </w:rPr>
  </w:style>
  <w:style w:type="character" w:customStyle="1" w:styleId="Heading1Char">
    <w:name w:val="Heading 1 Char"/>
    <w:basedOn w:val="DefaultParagraphFont"/>
    <w:rsid w:val="00D95902"/>
    <w:rPr>
      <w:rFonts w:ascii="Arial" w:hAnsi="Arial"/>
      <w:sz w:val="36"/>
      <w:lang w:val="en-GB" w:eastAsia="en-US" w:bidi="ar-SA"/>
    </w:rPr>
  </w:style>
  <w:style w:type="character" w:customStyle="1" w:styleId="Heading2Char">
    <w:name w:val="Heading 2 Char"/>
    <w:basedOn w:val="Heading1Char"/>
    <w:rsid w:val="00D95902"/>
    <w:rPr>
      <w:rFonts w:ascii="Arial" w:hAnsi="Arial"/>
      <w:sz w:val="32"/>
      <w:lang w:val="en-GB" w:eastAsia="en-US" w:bidi="ar-SA"/>
    </w:rPr>
  </w:style>
  <w:style w:type="character" w:customStyle="1" w:styleId="Heading3Char">
    <w:name w:val="Heading 3 Char"/>
    <w:basedOn w:val="Heading2Char"/>
    <w:rsid w:val="00D95902"/>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Heading3Char"/>
    <w:rsid w:val="00D95902"/>
    <w:rPr>
      <w:rFonts w:ascii="Arial" w:hAnsi="Arial"/>
      <w:sz w:val="24"/>
      <w:lang w:val="en-GB" w:eastAsia="en-US" w:bidi="ar-SA"/>
    </w:rPr>
  </w:style>
  <w:style w:type="character" w:customStyle="1" w:styleId="Heading5Char">
    <w:name w:val="Heading 5 Char"/>
    <w:basedOn w:val="Heading4Char"/>
    <w:rsid w:val="00D95902"/>
    <w:rPr>
      <w:rFonts w:ascii="Arial" w:hAnsi="Arial"/>
      <w:sz w:val="22"/>
      <w:lang w:val="en-GB" w:eastAsia="en-US" w:bidi="ar-SA"/>
    </w:rPr>
  </w:style>
  <w:style w:type="character" w:customStyle="1" w:styleId="H6Char">
    <w:name w:val="H6 Char"/>
    <w:basedOn w:val="Heading5Char"/>
    <w:rsid w:val="00D95902"/>
    <w:rPr>
      <w:rFonts w:ascii="Arial" w:hAnsi="Arial"/>
      <w:sz w:val="22"/>
      <w:lang w:val="en-GB" w:eastAsia="en-US" w:bidi="ar-SA"/>
    </w:rPr>
  </w:style>
  <w:style w:type="paragraph" w:customStyle="1" w:styleId="CommentSubject2">
    <w:name w:val="Comment Subject2"/>
    <w:basedOn w:val="CommentText"/>
    <w:next w:val="CommentText"/>
    <w:semiHidden/>
    <w:rsid w:val="00D95902"/>
    <w:pPr>
      <w:overflowPunct w:val="0"/>
      <w:autoSpaceDE w:val="0"/>
      <w:autoSpaceDN w:val="0"/>
      <w:adjustRightInd w:val="0"/>
      <w:textAlignment w:val="baseline"/>
    </w:pPr>
    <w:rPr>
      <w:b/>
      <w:bCs/>
    </w:rPr>
  </w:style>
  <w:style w:type="paragraph" w:customStyle="1" w:styleId="BalloonText1">
    <w:name w:val="Balloon Text1"/>
    <w:basedOn w:val="Normal"/>
    <w:semiHidden/>
    <w:rsid w:val="00D95902"/>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D95902"/>
    <w:rPr>
      <w:lang w:val="en-GB" w:eastAsia="en-US" w:bidi="ar-SA"/>
    </w:rPr>
  </w:style>
  <w:style w:type="paragraph" w:customStyle="1" w:styleId="istb">
    <w:name w:val="ist b"/>
    <w:basedOn w:val="Normal"/>
    <w:rsid w:val="00D95902"/>
    <w:pPr>
      <w:overflowPunct w:val="0"/>
      <w:autoSpaceDE w:val="0"/>
      <w:autoSpaceDN w:val="0"/>
      <w:adjustRightInd w:val="0"/>
      <w:textAlignment w:val="baseline"/>
    </w:pPr>
  </w:style>
  <w:style w:type="paragraph" w:customStyle="1" w:styleId="Gh6">
    <w:name w:val="Gh6"/>
    <w:basedOn w:val="BodyText2"/>
    <w:rsid w:val="00D95902"/>
    <w:pPr>
      <w:overflowPunct w:val="0"/>
      <w:autoSpaceDE w:val="0"/>
      <w:autoSpaceDN w:val="0"/>
      <w:adjustRightInd w:val="0"/>
      <w:textAlignment w:val="baseline"/>
    </w:pPr>
    <w:rPr>
      <w:lang w:val="en-GB"/>
    </w:rPr>
  </w:style>
  <w:style w:type="paragraph" w:customStyle="1" w:styleId="G6">
    <w:name w:val="G6"/>
    <w:basedOn w:val="EQ"/>
    <w:rsid w:val="00D95902"/>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customStyle="1" w:styleId="BalloonTextChar">
    <w:name w:val="Balloon Text Char"/>
    <w:link w:val="BalloonText"/>
    <w:semiHidden/>
    <w:rsid w:val="00D95902"/>
    <w:rPr>
      <w:rFonts w:ascii="Tahoma" w:hAnsi="Tahoma" w:cs="Tahoma"/>
      <w:sz w:val="16"/>
      <w:szCs w:val="16"/>
      <w:lang w:val="en-GB" w:eastAsia="en-US"/>
    </w:rPr>
  </w:style>
  <w:style w:type="paragraph" w:styleId="PlainText">
    <w:name w:val="Plain Text"/>
    <w:basedOn w:val="Normal"/>
    <w:link w:val="PlainTextChar"/>
    <w:rsid w:val="00D95902"/>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D95902"/>
    <w:rPr>
      <w:rFonts w:ascii="Courier New" w:hAnsi="Courier New"/>
      <w:lang w:val="nb-NO" w:eastAsia="en-US"/>
    </w:rPr>
  </w:style>
  <w:style w:type="paragraph" w:styleId="BodyTextIndent">
    <w:name w:val="Body Text Indent"/>
    <w:basedOn w:val="Normal"/>
    <w:link w:val="BodyTextIndentChar"/>
    <w:rsid w:val="00D95902"/>
    <w:pPr>
      <w:tabs>
        <w:tab w:val="left" w:pos="720"/>
        <w:tab w:val="left" w:pos="1440"/>
        <w:tab w:val="left" w:pos="2160"/>
        <w:tab w:val="left" w:pos="2880"/>
        <w:tab w:val="left" w:pos="3600"/>
      </w:tabs>
      <w:overflowPunct w:val="0"/>
      <w:autoSpaceDE w:val="0"/>
      <w:autoSpaceDN w:val="0"/>
      <w:adjustRightInd w:val="0"/>
      <w:ind w:left="1420" w:hanging="4"/>
      <w:textAlignment w:val="baseline"/>
    </w:pPr>
  </w:style>
  <w:style w:type="character" w:customStyle="1" w:styleId="BodyTextIndentChar">
    <w:name w:val="Body Text Indent Char"/>
    <w:basedOn w:val="DefaultParagraphFont"/>
    <w:link w:val="BodyTextIndent"/>
    <w:rsid w:val="00D95902"/>
    <w:rPr>
      <w:rFonts w:ascii="Times New Roman" w:hAnsi="Times New Roman"/>
      <w:lang w:val="en-GB" w:eastAsia="en-US"/>
    </w:rPr>
  </w:style>
  <w:style w:type="paragraph" w:styleId="BodyText3">
    <w:name w:val="Body Text 3"/>
    <w:basedOn w:val="Normal"/>
    <w:link w:val="BodyText3Char"/>
    <w:rsid w:val="00D95902"/>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D95902"/>
    <w:rPr>
      <w:rFonts w:ascii="Times New Roman" w:hAnsi="Times New Roman"/>
      <w:color w:val="FF0000"/>
      <w:lang w:val="en-GB" w:eastAsia="en-US"/>
    </w:rPr>
  </w:style>
  <w:style w:type="paragraph" w:styleId="IndexHeading">
    <w:name w:val="index heading"/>
    <w:basedOn w:val="Normal"/>
    <w:next w:val="Normal"/>
    <w:rsid w:val="00D95902"/>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semiHidden/>
    <w:rsid w:val="00D95902"/>
    <w:rPr>
      <w:rFonts w:ascii="Tahoma" w:hAnsi="Tahoma" w:cs="Tahoma"/>
      <w:shd w:val="clear" w:color="auto" w:fill="000080"/>
      <w:lang w:val="en-GB" w:eastAsia="en-US"/>
    </w:rPr>
  </w:style>
  <w:style w:type="paragraph" w:styleId="NormalIndent">
    <w:name w:val="Normal Indent"/>
    <w:basedOn w:val="Normal"/>
    <w:next w:val="Normal"/>
    <w:rsid w:val="00D95902"/>
    <w:pPr>
      <w:overflowPunct w:val="0"/>
      <w:autoSpaceDE w:val="0"/>
      <w:autoSpaceDN w:val="0"/>
      <w:adjustRightInd w:val="0"/>
      <w:ind w:left="567"/>
      <w:textAlignment w:val="baseline"/>
    </w:pPr>
  </w:style>
  <w:style w:type="paragraph" w:styleId="BodyTextIndent2">
    <w:name w:val="Body Text Indent 2"/>
    <w:basedOn w:val="Normal"/>
    <w:link w:val="BodyTextIndent2Char"/>
    <w:rsid w:val="00D95902"/>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basedOn w:val="DefaultParagraphFont"/>
    <w:link w:val="BodyTextIndent2"/>
    <w:rsid w:val="00D95902"/>
    <w:rPr>
      <w:rFonts w:ascii="?? ??" w:eastAsia="?? ??" w:hAnsi="Times New Roman"/>
      <w:sz w:val="24"/>
      <w:lang w:val="en-GB" w:eastAsia="en-US"/>
    </w:rPr>
  </w:style>
  <w:style w:type="character" w:styleId="PageNumber">
    <w:name w:val="page number"/>
    <w:basedOn w:val="DefaultParagraphFont"/>
    <w:rsid w:val="00D95902"/>
  </w:style>
  <w:style w:type="character" w:customStyle="1" w:styleId="berschrift1H1HuvudrubrikChar">
    <w:name w:val="Überschrift 1;H1;Huvudrubrik Char"/>
    <w:basedOn w:val="DefaultParagraphFont"/>
    <w:rsid w:val="00D95902"/>
    <w:rPr>
      <w:rFonts w:ascii="Arial" w:hAnsi="Arial"/>
      <w:sz w:val="36"/>
      <w:lang w:val="en-GB" w:eastAsia="en-US" w:bidi="ar-SA"/>
    </w:rPr>
  </w:style>
  <w:style w:type="character" w:customStyle="1" w:styleId="berschrift2T2Char">
    <w:name w:val="Überschrift 2;T2 Char"/>
    <w:basedOn w:val="berschrift1H1HuvudrubrikChar"/>
    <w:rsid w:val="00D95902"/>
    <w:rPr>
      <w:rFonts w:ascii="Arial" w:hAnsi="Arial"/>
      <w:sz w:val="32"/>
      <w:lang w:val="en-GB" w:eastAsia="en-US" w:bidi="ar-SA"/>
    </w:rPr>
  </w:style>
  <w:style w:type="character" w:customStyle="1" w:styleId="berschrift3">
    <w:name w:val="Überschrift 3"/>
    <w:basedOn w:val="berschrift2T2Char"/>
    <w:rsid w:val="00D95902"/>
    <w:rPr>
      <w:rFonts w:ascii="Arial" w:hAnsi="Arial"/>
      <w:sz w:val="28"/>
      <w:lang w:val="en-GB" w:eastAsia="en-US" w:bidi="ar-SA"/>
    </w:rPr>
  </w:style>
  <w:style w:type="character" w:customStyle="1" w:styleId="berschrift4Char">
    <w:name w:val="Überschrift 4 Char"/>
    <w:basedOn w:val="berschrift3"/>
    <w:rsid w:val="00D95902"/>
    <w:rPr>
      <w:rFonts w:ascii="Arial" w:hAnsi="Arial"/>
      <w:sz w:val="24"/>
      <w:lang w:val="en-GB" w:eastAsia="en-US" w:bidi="ar-SA"/>
    </w:rPr>
  </w:style>
  <w:style w:type="paragraph" w:customStyle="1" w:styleId="CommentSubject1">
    <w:name w:val="Comment Subject1"/>
    <w:basedOn w:val="CommentText"/>
    <w:next w:val="CommentText"/>
    <w:semiHidden/>
    <w:rsid w:val="00D95902"/>
    <w:pPr>
      <w:overflowPunct w:val="0"/>
      <w:autoSpaceDE w:val="0"/>
      <w:autoSpaceDN w:val="0"/>
      <w:adjustRightInd w:val="0"/>
      <w:textAlignment w:val="baseline"/>
    </w:pPr>
    <w:rPr>
      <w:b/>
      <w:bCs/>
    </w:rPr>
  </w:style>
  <w:style w:type="character" w:customStyle="1" w:styleId="CommentSubjectChar">
    <w:name w:val="Comment Subject Char"/>
    <w:link w:val="CommentSubject"/>
    <w:semiHidden/>
    <w:rsid w:val="00D95902"/>
    <w:rPr>
      <w:rFonts w:ascii="Times New Roman" w:hAnsi="Times New Roman"/>
      <w:b/>
      <w:bCs/>
      <w:lang w:val="en-GB" w:eastAsia="en-US"/>
    </w:rPr>
  </w:style>
  <w:style w:type="paragraph" w:customStyle="1" w:styleId="B23">
    <w:name w:val="B23"/>
    <w:basedOn w:val="B1"/>
    <w:rsid w:val="00D95902"/>
  </w:style>
  <w:style w:type="paragraph" w:customStyle="1" w:styleId="H7">
    <w:name w:val="H7"/>
    <w:basedOn w:val="H6"/>
    <w:rsid w:val="00D95902"/>
    <w:pPr>
      <w:overflowPunct w:val="0"/>
      <w:autoSpaceDE w:val="0"/>
      <w:autoSpaceDN w:val="0"/>
      <w:adjustRightInd w:val="0"/>
      <w:textAlignment w:val="baseline"/>
    </w:pPr>
  </w:style>
  <w:style w:type="paragraph" w:customStyle="1" w:styleId="FL">
    <w:name w:val="FL"/>
    <w:basedOn w:val="Normal"/>
    <w:rsid w:val="00D95902"/>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D95902"/>
    <w:pPr>
      <w:spacing w:before="100" w:beforeAutospacing="1" w:after="100" w:afterAutospacing="1"/>
    </w:pPr>
    <w:rPr>
      <w:sz w:val="24"/>
      <w:szCs w:val="24"/>
      <w:lang w:val="en-US"/>
    </w:rPr>
  </w:style>
  <w:style w:type="paragraph" w:customStyle="1" w:styleId="EWCharChar">
    <w:name w:val="EW Char Char"/>
    <w:basedOn w:val="EXCharChar"/>
    <w:rsid w:val="00D95902"/>
    <w:pPr>
      <w:spacing w:after="0"/>
    </w:pPr>
  </w:style>
  <w:style w:type="paragraph" w:customStyle="1" w:styleId="EXCharChar">
    <w:name w:val="EX Char Char"/>
    <w:basedOn w:val="Normal"/>
    <w:rsid w:val="00D95902"/>
    <w:pPr>
      <w:keepLines/>
      <w:overflowPunct w:val="0"/>
      <w:autoSpaceDE w:val="0"/>
      <w:autoSpaceDN w:val="0"/>
      <w:adjustRightInd w:val="0"/>
      <w:ind w:left="1702" w:hanging="1418"/>
      <w:textAlignment w:val="baseline"/>
    </w:pPr>
  </w:style>
  <w:style w:type="character" w:customStyle="1" w:styleId="EXCharCharChar">
    <w:name w:val="EX Char Char Char"/>
    <w:basedOn w:val="DefaultParagraphFont"/>
    <w:rsid w:val="00D95902"/>
    <w:rPr>
      <w:lang w:val="en-GB" w:eastAsia="en-US" w:bidi="ar-SA"/>
    </w:rPr>
  </w:style>
  <w:style w:type="character" w:customStyle="1" w:styleId="EWCharCharChar">
    <w:name w:val="EW Char Char Char"/>
    <w:basedOn w:val="EXCharCharChar"/>
    <w:rsid w:val="00D95902"/>
    <w:rPr>
      <w:lang w:val="en-GB" w:eastAsia="en-US" w:bidi="ar-SA"/>
    </w:rPr>
  </w:style>
  <w:style w:type="character" w:customStyle="1" w:styleId="EXChar">
    <w:name w:val="EX Char"/>
    <w:basedOn w:val="DefaultParagraphFont"/>
    <w:rsid w:val="00D95902"/>
    <w:rPr>
      <w:lang w:val="en-GB" w:eastAsia="en-US" w:bidi="ar-SA"/>
    </w:rPr>
  </w:style>
  <w:style w:type="paragraph" w:customStyle="1" w:styleId="H8">
    <w:name w:val="H8"/>
    <w:basedOn w:val="H6"/>
    <w:rsid w:val="00D95902"/>
    <w:pPr>
      <w:overflowPunct w:val="0"/>
      <w:autoSpaceDE w:val="0"/>
      <w:autoSpaceDN w:val="0"/>
      <w:adjustRightInd w:val="0"/>
      <w:textAlignment w:val="baseline"/>
    </w:pPr>
  </w:style>
  <w:style w:type="paragraph" w:customStyle="1" w:styleId="B10">
    <w:name w:val="B1+"/>
    <w:basedOn w:val="B1"/>
    <w:rsid w:val="00D95902"/>
    <w:pPr>
      <w:tabs>
        <w:tab w:val="num" w:pos="737"/>
      </w:tabs>
      <w:overflowPunct w:val="0"/>
      <w:autoSpaceDE w:val="0"/>
      <w:autoSpaceDN w:val="0"/>
      <w:adjustRightInd w:val="0"/>
      <w:ind w:left="737" w:hanging="453"/>
      <w:textAlignment w:val="baseline"/>
    </w:pPr>
  </w:style>
  <w:style w:type="paragraph" w:customStyle="1" w:styleId="B30">
    <w:name w:val="B3+"/>
    <w:basedOn w:val="B3"/>
    <w:rsid w:val="00D95902"/>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basedOn w:val="DefaultParagraphFont"/>
    <w:rsid w:val="00D95902"/>
    <w:rPr>
      <w:rFonts w:ascii="Arial" w:hAnsi="Arial"/>
      <w:lang w:val="en-GB" w:eastAsia="en-US" w:bidi="ar-SA"/>
    </w:rPr>
  </w:style>
  <w:style w:type="paragraph" w:customStyle="1" w:styleId="H5">
    <w:name w:val="H5"/>
    <w:basedOn w:val="Heading5"/>
    <w:rsid w:val="00D95902"/>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D95902"/>
    <w:pPr>
      <w:overflowPunct w:val="0"/>
      <w:autoSpaceDE w:val="0"/>
      <w:autoSpaceDN w:val="0"/>
      <w:adjustRightInd w:val="0"/>
      <w:textAlignment w:val="baseline"/>
    </w:pPr>
  </w:style>
  <w:style w:type="character" w:customStyle="1" w:styleId="h6Char0">
    <w:name w:val="h6 Char"/>
    <w:basedOn w:val="DefaultParagraphFont"/>
    <w:rsid w:val="00D95902"/>
    <w:rPr>
      <w:rFonts w:ascii="Arial" w:hAnsi="Arial"/>
      <w:lang w:val="en-GB" w:eastAsia="en-US" w:bidi="ar-SA"/>
    </w:rPr>
  </w:style>
  <w:style w:type="character" w:customStyle="1" w:styleId="CharChar4">
    <w:name w:val="Char Char4"/>
    <w:basedOn w:val="DefaultParagraphFont"/>
    <w:rsid w:val="00D95902"/>
    <w:rPr>
      <w:rFonts w:ascii="Arial" w:hAnsi="Arial"/>
      <w:sz w:val="32"/>
      <w:lang w:val="en-GB" w:eastAsia="en-US" w:bidi="ar-SA"/>
    </w:rPr>
  </w:style>
  <w:style w:type="character" w:customStyle="1" w:styleId="CharChar2">
    <w:name w:val="Char Char2"/>
    <w:basedOn w:val="DefaultParagraphFont"/>
    <w:rsid w:val="00D95902"/>
    <w:rPr>
      <w:rFonts w:ascii="Arial" w:hAnsi="Arial"/>
      <w:sz w:val="24"/>
      <w:lang w:val="en-GB" w:eastAsia="en-US" w:bidi="ar-SA"/>
    </w:rPr>
  </w:style>
  <w:style w:type="character" w:customStyle="1" w:styleId="CharChar3">
    <w:name w:val="Char Char3"/>
    <w:basedOn w:val="CharChar4"/>
    <w:rsid w:val="00D95902"/>
    <w:rPr>
      <w:rFonts w:ascii="Arial" w:hAnsi="Arial"/>
      <w:sz w:val="28"/>
      <w:lang w:val="en-GB" w:eastAsia="en-US" w:bidi="ar-SA"/>
    </w:rPr>
  </w:style>
  <w:style w:type="character" w:customStyle="1" w:styleId="CharChar1">
    <w:name w:val="Char Char1"/>
    <w:basedOn w:val="DefaultParagraphFont"/>
    <w:rsid w:val="00D95902"/>
    <w:rPr>
      <w:rFonts w:ascii="Arial" w:hAnsi="Arial"/>
      <w:sz w:val="22"/>
      <w:lang w:val="en-GB" w:eastAsia="en-US" w:bidi="ar-SA"/>
    </w:rPr>
  </w:style>
  <w:style w:type="character" w:customStyle="1" w:styleId="CharChar5">
    <w:name w:val="Char Char5"/>
    <w:basedOn w:val="DefaultParagraphFont"/>
    <w:rsid w:val="00D95902"/>
    <w:rPr>
      <w:rFonts w:ascii="Arial" w:hAnsi="Arial"/>
      <w:sz w:val="36"/>
      <w:lang w:val="en-GB" w:eastAsia="en-US" w:bidi="ar-SA"/>
    </w:rPr>
  </w:style>
  <w:style w:type="character" w:customStyle="1" w:styleId="berschrift1H1HuvudrubrikChar0">
    <w:name w:val="Überschrift 1.H1.Huvudrubrik Char"/>
    <w:basedOn w:val="DefaultParagraphFont"/>
    <w:rsid w:val="00D95902"/>
    <w:rPr>
      <w:rFonts w:ascii="Arial" w:hAnsi="Arial"/>
      <w:sz w:val="36"/>
      <w:lang w:val="en-GB" w:eastAsia="en-US" w:bidi="ar-SA"/>
    </w:rPr>
  </w:style>
  <w:style w:type="character" w:customStyle="1" w:styleId="berschrift2T2Char0">
    <w:name w:val="Überschrift 2.T2 Char"/>
    <w:basedOn w:val="berschrift1H1HuvudrubrikChar0"/>
    <w:rsid w:val="00D95902"/>
    <w:rPr>
      <w:rFonts w:ascii="Arial" w:hAnsi="Arial"/>
      <w:sz w:val="32"/>
      <w:lang w:val="en-GB" w:eastAsia="en-US" w:bidi="ar-SA"/>
    </w:rPr>
  </w:style>
  <w:style w:type="character" w:customStyle="1" w:styleId="berschrift31">
    <w:name w:val="Überschrift 31"/>
    <w:basedOn w:val="berschrift2T2Char0"/>
    <w:rsid w:val="00D95902"/>
    <w:rPr>
      <w:rFonts w:ascii="Arial" w:hAnsi="Arial"/>
      <w:sz w:val="28"/>
      <w:lang w:val="en-GB" w:eastAsia="en-US" w:bidi="ar-SA"/>
    </w:rPr>
  </w:style>
  <w:style w:type="character" w:customStyle="1" w:styleId="CharChar10">
    <w:name w:val="Char Char10"/>
    <w:basedOn w:val="DefaultParagraphFont"/>
    <w:rsid w:val="00D95902"/>
    <w:rPr>
      <w:rFonts w:ascii="Arial" w:hAnsi="Arial"/>
      <w:sz w:val="36"/>
      <w:lang w:val="en-GB" w:eastAsia="en-US" w:bidi="ar-SA"/>
    </w:rPr>
  </w:style>
  <w:style w:type="character" w:customStyle="1" w:styleId="CharChar9">
    <w:name w:val="Char Char9"/>
    <w:basedOn w:val="CharChar10"/>
    <w:rsid w:val="00D95902"/>
    <w:rPr>
      <w:rFonts w:ascii="Arial" w:hAnsi="Arial"/>
      <w:sz w:val="32"/>
      <w:lang w:val="en-GB" w:eastAsia="en-US" w:bidi="ar-SA"/>
    </w:rPr>
  </w:style>
  <w:style w:type="character" w:customStyle="1" w:styleId="CharChar8">
    <w:name w:val="Char Char8"/>
    <w:basedOn w:val="CharChar9"/>
    <w:rsid w:val="00D95902"/>
    <w:rPr>
      <w:rFonts w:ascii="Arial" w:hAnsi="Arial"/>
      <w:sz w:val="28"/>
      <w:lang w:val="en-GB" w:eastAsia="en-US" w:bidi="ar-SA"/>
    </w:rPr>
  </w:style>
  <w:style w:type="character" w:customStyle="1" w:styleId="CharChar7">
    <w:name w:val="Char Char7"/>
    <w:basedOn w:val="DefaultParagraphFont"/>
    <w:rsid w:val="00D95902"/>
    <w:rPr>
      <w:rFonts w:ascii="Arial" w:hAnsi="Arial"/>
      <w:sz w:val="24"/>
      <w:lang w:val="en-GB" w:eastAsia="en-US" w:bidi="ar-SA"/>
    </w:rPr>
  </w:style>
  <w:style w:type="character" w:customStyle="1" w:styleId="CharChar6">
    <w:name w:val="Char Char6"/>
    <w:basedOn w:val="DefaultParagraphFont"/>
    <w:rsid w:val="00D95902"/>
    <w:rPr>
      <w:rFonts w:ascii="Arial" w:hAnsi="Arial"/>
      <w:sz w:val="22"/>
      <w:lang w:val="en-GB" w:eastAsia="en-US" w:bidi="ar-SA"/>
    </w:rPr>
  </w:style>
  <w:style w:type="character" w:customStyle="1" w:styleId="berschrift32">
    <w:name w:val="Überschrift 32"/>
    <w:basedOn w:val="berschrift2T2Char"/>
    <w:rsid w:val="00D95902"/>
    <w:rPr>
      <w:rFonts w:ascii="Arial" w:hAnsi="Arial"/>
      <w:sz w:val="28"/>
      <w:lang w:val="en-GB" w:eastAsia="en-US" w:bidi="ar-SA"/>
    </w:rPr>
  </w:style>
  <w:style w:type="character" w:customStyle="1" w:styleId="berschrift33">
    <w:name w:val="Überschrift 33"/>
    <w:basedOn w:val="berschrift2T2Char"/>
    <w:rsid w:val="00D95902"/>
    <w:rPr>
      <w:rFonts w:ascii="Arial" w:hAnsi="Arial"/>
      <w:sz w:val="28"/>
      <w:lang w:val="en-GB" w:eastAsia="en-US" w:bidi="ar-SA"/>
    </w:rPr>
  </w:style>
  <w:style w:type="character" w:customStyle="1" w:styleId="berschrift34">
    <w:name w:val="Überschrift 34"/>
    <w:basedOn w:val="berschrift2T2Char"/>
    <w:rsid w:val="00D95902"/>
    <w:rPr>
      <w:rFonts w:ascii="Arial" w:hAnsi="Arial"/>
      <w:sz w:val="28"/>
      <w:lang w:val="en-GB" w:eastAsia="en-US" w:bidi="ar-SA"/>
    </w:rPr>
  </w:style>
  <w:style w:type="paragraph" w:customStyle="1" w:styleId="Default">
    <w:name w:val="Default"/>
    <w:rsid w:val="00D95902"/>
    <w:pPr>
      <w:autoSpaceDE w:val="0"/>
      <w:autoSpaceDN w:val="0"/>
      <w:adjustRightInd w:val="0"/>
    </w:pPr>
    <w:rPr>
      <w:rFonts w:ascii="Times New Roman" w:hAnsi="Times New Roman"/>
      <w:color w:val="000000"/>
      <w:sz w:val="24"/>
      <w:szCs w:val="24"/>
      <w:lang w:val="en-US" w:eastAsia="en-US"/>
    </w:rPr>
  </w:style>
  <w:style w:type="paragraph" w:styleId="Revision">
    <w:name w:val="Revision"/>
    <w:hidden/>
    <w:uiPriority w:val="99"/>
    <w:semiHidden/>
    <w:rsid w:val="00D95902"/>
    <w:rPr>
      <w:rFonts w:ascii="Times New Roman" w:hAnsi="Times New Roman"/>
      <w:lang w:val="en-GB" w:eastAsia="en-US"/>
    </w:rPr>
  </w:style>
  <w:style w:type="character" w:customStyle="1" w:styleId="berschrift1">
    <w:name w:val="Überschrift 1"/>
    <w:aliases w:val="H1,Huvudrubrik Char"/>
    <w:rsid w:val="00D95902"/>
    <w:rPr>
      <w:rFonts w:ascii="Arial" w:hAnsi="Arial" w:cs="Arial" w:hint="default"/>
      <w:sz w:val="36"/>
      <w:lang w:val="en-GB" w:eastAsia="en-US" w:bidi="ar-SA"/>
    </w:rPr>
  </w:style>
  <w:style w:type="character" w:customStyle="1" w:styleId="berschrift2">
    <w:name w:val="Überschrift 2"/>
    <w:aliases w:val="T2 Char"/>
    <w:rsid w:val="00D95902"/>
    <w:rPr>
      <w:rFonts w:ascii="Arial" w:hAnsi="Arial" w:cs="Arial" w:hint="default"/>
      <w:sz w:val="32"/>
      <w:lang w:val="en-GB" w:eastAsia="en-US" w:bidi="ar-SA"/>
    </w:rPr>
  </w:style>
  <w:style w:type="character" w:customStyle="1" w:styleId="CharChar40">
    <w:name w:val="Char Char4"/>
    <w:rsid w:val="00D95902"/>
    <w:rPr>
      <w:rFonts w:ascii="Arial" w:hAnsi="Arial" w:cs="Arial" w:hint="default"/>
      <w:sz w:val="32"/>
      <w:lang w:val="en-GB" w:eastAsia="en-US" w:bidi="ar-SA"/>
    </w:rPr>
  </w:style>
  <w:style w:type="character" w:customStyle="1" w:styleId="CharChar20">
    <w:name w:val="Char Char2"/>
    <w:rsid w:val="00D95902"/>
    <w:rPr>
      <w:rFonts w:ascii="Arial" w:hAnsi="Arial" w:cs="Arial" w:hint="default"/>
      <w:sz w:val="24"/>
      <w:lang w:val="en-GB" w:eastAsia="en-US" w:bidi="ar-SA"/>
    </w:rPr>
  </w:style>
  <w:style w:type="character" w:customStyle="1" w:styleId="CharChar30">
    <w:name w:val="Char Char3"/>
    <w:rsid w:val="00D95902"/>
    <w:rPr>
      <w:rFonts w:ascii="Arial" w:hAnsi="Arial" w:cs="Arial" w:hint="default"/>
      <w:sz w:val="28"/>
      <w:lang w:val="en-GB" w:eastAsia="en-US" w:bidi="ar-SA"/>
    </w:rPr>
  </w:style>
  <w:style w:type="character" w:customStyle="1" w:styleId="CharChar11">
    <w:name w:val="Char Char1"/>
    <w:rsid w:val="00D95902"/>
    <w:rPr>
      <w:rFonts w:ascii="Arial" w:hAnsi="Arial" w:cs="Arial" w:hint="default"/>
      <w:sz w:val="22"/>
      <w:lang w:val="en-GB" w:eastAsia="en-US" w:bidi="ar-SA"/>
    </w:rPr>
  </w:style>
  <w:style w:type="character" w:customStyle="1" w:styleId="CharChar50">
    <w:name w:val="Char Char5"/>
    <w:rsid w:val="00D95902"/>
    <w:rPr>
      <w:rFonts w:ascii="Arial" w:hAnsi="Arial" w:cs="Arial" w:hint="default"/>
      <w:sz w:val="36"/>
      <w:lang w:val="en-GB" w:eastAsia="en-US" w:bidi="ar-SA"/>
    </w:rPr>
  </w:style>
  <w:style w:type="character" w:customStyle="1" w:styleId="CharChar100">
    <w:name w:val="Char Char10"/>
    <w:rsid w:val="00D95902"/>
    <w:rPr>
      <w:rFonts w:ascii="Arial" w:hAnsi="Arial" w:cs="Arial" w:hint="default"/>
      <w:sz w:val="36"/>
      <w:lang w:val="en-GB" w:eastAsia="en-US" w:bidi="ar-SA"/>
    </w:rPr>
  </w:style>
  <w:style w:type="character" w:customStyle="1" w:styleId="CharChar90">
    <w:name w:val="Char Char9"/>
    <w:rsid w:val="00D95902"/>
    <w:rPr>
      <w:rFonts w:ascii="Arial" w:hAnsi="Arial" w:cs="Arial" w:hint="default"/>
      <w:sz w:val="32"/>
      <w:lang w:val="en-GB" w:eastAsia="en-US" w:bidi="ar-SA"/>
    </w:rPr>
  </w:style>
  <w:style w:type="character" w:customStyle="1" w:styleId="CharChar80">
    <w:name w:val="Char Char8"/>
    <w:rsid w:val="00D95902"/>
    <w:rPr>
      <w:rFonts w:ascii="Arial" w:hAnsi="Arial" w:cs="Arial" w:hint="default"/>
      <w:sz w:val="28"/>
      <w:lang w:val="en-GB" w:eastAsia="en-US" w:bidi="ar-SA"/>
    </w:rPr>
  </w:style>
  <w:style w:type="character" w:customStyle="1" w:styleId="CharChar70">
    <w:name w:val="Char Char7"/>
    <w:rsid w:val="00D95902"/>
    <w:rPr>
      <w:rFonts w:ascii="Arial" w:hAnsi="Arial" w:cs="Arial" w:hint="default"/>
      <w:sz w:val="24"/>
      <w:lang w:val="en-GB" w:eastAsia="en-US" w:bidi="ar-SA"/>
    </w:rPr>
  </w:style>
  <w:style w:type="character" w:customStyle="1" w:styleId="CharChar60">
    <w:name w:val="Char Char6"/>
    <w:rsid w:val="00D95902"/>
    <w:rPr>
      <w:rFonts w:ascii="Arial" w:hAnsi="Arial" w:cs="Arial" w:hint="default"/>
      <w:sz w:val="22"/>
      <w:lang w:val="en-GB" w:eastAsia="en-US" w:bidi="ar-SA"/>
    </w:rPr>
  </w:style>
  <w:style w:type="paragraph" w:customStyle="1" w:styleId="ZchnZchnChar">
    <w:name w:val="Zchn Zchn Char"/>
    <w:basedOn w:val="Normal"/>
    <w:semiHidden/>
    <w:rsid w:val="00D95902"/>
    <w:pPr>
      <w:spacing w:after="160" w:line="240" w:lineRule="exact"/>
    </w:pPr>
    <w:rPr>
      <w:rFonts w:ascii="Arial" w:hAnsi="Arial"/>
      <w:szCs w:val="22"/>
      <w:lang w:val="en-US"/>
    </w:rPr>
  </w:style>
  <w:style w:type="paragraph" w:customStyle="1" w:styleId="CharCharChar">
    <w:name w:val="Char Char Char"/>
    <w:basedOn w:val="Normal"/>
    <w:semiHidden/>
    <w:rsid w:val="00D95902"/>
    <w:pPr>
      <w:spacing w:after="160" w:line="240" w:lineRule="exact"/>
    </w:pPr>
    <w:rPr>
      <w:rFonts w:ascii="Arial" w:hAnsi="Arial"/>
      <w:szCs w:val="22"/>
      <w:lang w:val="en-US"/>
    </w:rPr>
  </w:style>
  <w:style w:type="character" w:customStyle="1" w:styleId="stringliteral">
    <w:name w:val="stringliteral"/>
    <w:rsid w:val="00D95902"/>
  </w:style>
  <w:style w:type="character" w:customStyle="1" w:styleId="B1Char1">
    <w:name w:val="B1 Char1"/>
    <w:rsid w:val="00D95902"/>
    <w:rPr>
      <w:rFonts w:ascii="Times New Roman" w:hAnsi="Times New Roman" w:cs="Times New Roman" w:hint="default"/>
      <w:lang w:val="en-GB" w:eastAsia="en-US"/>
    </w:rPr>
  </w:style>
  <w:style w:type="character" w:customStyle="1" w:styleId="mw-headline">
    <w:name w:val="mw-headline"/>
    <w:rsid w:val="00D95902"/>
  </w:style>
  <w:style w:type="character" w:customStyle="1" w:styleId="berschrift35">
    <w:name w:val="Überschrift 35"/>
    <w:rsid w:val="00D95902"/>
    <w:rPr>
      <w:rFonts w:ascii="Arial" w:hAnsi="Arial"/>
      <w:sz w:val="28"/>
      <w:lang w:val="en-GB" w:eastAsia="en-US" w:bidi="ar-SA"/>
    </w:rPr>
  </w:style>
  <w:style w:type="paragraph" w:styleId="ListParagraph">
    <w:name w:val="List Paragraph"/>
    <w:basedOn w:val="Normal"/>
    <w:uiPriority w:val="34"/>
    <w:qFormat/>
    <w:rsid w:val="00D95902"/>
    <w:pPr>
      <w:ind w:left="720"/>
      <w:contextualSpacing/>
    </w:pPr>
  </w:style>
  <w:style w:type="numbering" w:customStyle="1" w:styleId="NoList1">
    <w:name w:val="No List1"/>
    <w:next w:val="NoList"/>
    <w:uiPriority w:val="99"/>
    <w:semiHidden/>
    <w:unhideWhenUsed/>
    <w:rsid w:val="00D95902"/>
  </w:style>
  <w:style w:type="numbering" w:customStyle="1" w:styleId="NoList11">
    <w:name w:val="No List11"/>
    <w:next w:val="NoList"/>
    <w:uiPriority w:val="99"/>
    <w:semiHidden/>
    <w:rsid w:val="00D95902"/>
  </w:style>
  <w:style w:type="numbering" w:customStyle="1" w:styleId="NoList2">
    <w:name w:val="No List2"/>
    <w:next w:val="NoList"/>
    <w:uiPriority w:val="99"/>
    <w:semiHidden/>
    <w:unhideWhenUsed/>
    <w:rsid w:val="00D95902"/>
  </w:style>
  <w:style w:type="numbering" w:customStyle="1" w:styleId="NoList12">
    <w:name w:val="No List12"/>
    <w:next w:val="NoList"/>
    <w:uiPriority w:val="99"/>
    <w:semiHidden/>
    <w:rsid w:val="00D95902"/>
  </w:style>
  <w:style w:type="character" w:customStyle="1" w:styleId="TACCar">
    <w:name w:val="TAC Car"/>
    <w:link w:val="TAC"/>
    <w:rsid w:val="00D95902"/>
    <w:rPr>
      <w:rFonts w:ascii="Arial" w:hAnsi="Arial"/>
      <w:sz w:val="18"/>
      <w:lang w:val="en-GB" w:eastAsia="en-US"/>
    </w:rPr>
  </w:style>
  <w:style w:type="table" w:styleId="TableGrid">
    <w:name w:val="Table Grid"/>
    <w:basedOn w:val="TableNormal"/>
    <w:rsid w:val="00D9590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D95902"/>
    <w:rPr>
      <w:rFonts w:ascii="Arial" w:eastAsia="Times New Roman" w:hAnsi="Arial"/>
      <w:sz w:val="18"/>
      <w:lang w:val="en-GB"/>
    </w:rPr>
  </w:style>
  <w:style w:type="numbering" w:customStyle="1" w:styleId="NoList3">
    <w:name w:val="No List3"/>
    <w:next w:val="NoList"/>
    <w:uiPriority w:val="99"/>
    <w:semiHidden/>
    <w:rsid w:val="00D95902"/>
  </w:style>
  <w:style w:type="numbering" w:customStyle="1" w:styleId="NoList4">
    <w:name w:val="No List4"/>
    <w:next w:val="NoList"/>
    <w:uiPriority w:val="99"/>
    <w:semiHidden/>
    <w:rsid w:val="00D95902"/>
  </w:style>
  <w:style w:type="numbering" w:customStyle="1" w:styleId="NoList5">
    <w:name w:val="No List5"/>
    <w:next w:val="NoList"/>
    <w:uiPriority w:val="99"/>
    <w:semiHidden/>
    <w:rsid w:val="00D95902"/>
  </w:style>
  <w:style w:type="numbering" w:customStyle="1" w:styleId="NoList6">
    <w:name w:val="No List6"/>
    <w:next w:val="NoList"/>
    <w:uiPriority w:val="99"/>
    <w:semiHidden/>
    <w:rsid w:val="00D95902"/>
  </w:style>
  <w:style w:type="numbering" w:customStyle="1" w:styleId="NoList7">
    <w:name w:val="No List7"/>
    <w:next w:val="NoList"/>
    <w:uiPriority w:val="99"/>
    <w:semiHidden/>
    <w:rsid w:val="00D95902"/>
  </w:style>
  <w:style w:type="numbering" w:customStyle="1" w:styleId="NoList8">
    <w:name w:val="No List8"/>
    <w:next w:val="NoList"/>
    <w:uiPriority w:val="99"/>
    <w:semiHidden/>
    <w:rsid w:val="00D95902"/>
  </w:style>
  <w:style w:type="numbering" w:customStyle="1" w:styleId="NoList9">
    <w:name w:val="No List9"/>
    <w:next w:val="NoList"/>
    <w:uiPriority w:val="99"/>
    <w:semiHidden/>
    <w:rsid w:val="00D95902"/>
  </w:style>
  <w:style w:type="character" w:customStyle="1" w:styleId="TFChar">
    <w:name w:val="TF Char"/>
    <w:link w:val="TF"/>
    <w:rsid w:val="00D95902"/>
    <w:rPr>
      <w:rFonts w:ascii="Arial" w:hAnsi="Arial"/>
      <w:b/>
      <w:lang w:val="en-GB" w:eastAsia="en-US"/>
    </w:rPr>
  </w:style>
  <w:style w:type="character" w:customStyle="1" w:styleId="B2Char">
    <w:name w:val="B2 Char"/>
    <w:link w:val="B2"/>
    <w:rsid w:val="00D95902"/>
    <w:rPr>
      <w:rFonts w:ascii="Times New Roman" w:hAnsi="Times New Roman"/>
      <w:lang w:val="en-GB" w:eastAsia="en-US"/>
    </w:rPr>
  </w:style>
  <w:style w:type="character" w:customStyle="1" w:styleId="B3Char2">
    <w:name w:val="B3 Char2"/>
    <w:link w:val="B3"/>
    <w:rsid w:val="00D95902"/>
    <w:rPr>
      <w:rFonts w:ascii="Times New Roman" w:hAnsi="Times New Roman"/>
      <w:lang w:val="en-GB" w:eastAsia="en-US"/>
    </w:rPr>
  </w:style>
  <w:style w:type="character" w:customStyle="1" w:styleId="B4Char">
    <w:name w:val="B4 Char"/>
    <w:link w:val="B4"/>
    <w:rsid w:val="00D95902"/>
    <w:rPr>
      <w:rFonts w:ascii="Times New Roman" w:hAnsi="Times New Roman"/>
      <w:lang w:val="en-GB" w:eastAsia="en-US"/>
    </w:rPr>
  </w:style>
  <w:style w:type="character" w:customStyle="1" w:styleId="B5Char">
    <w:name w:val="B5 Char"/>
    <w:link w:val="B5"/>
    <w:rsid w:val="00D95902"/>
    <w:rPr>
      <w:rFonts w:ascii="Times New Roman" w:hAnsi="Times New Roman"/>
      <w:lang w:val="en-GB" w:eastAsia="en-US"/>
    </w:rPr>
  </w:style>
  <w:style w:type="paragraph" w:customStyle="1" w:styleId="B6">
    <w:name w:val="B6"/>
    <w:basedOn w:val="B5"/>
    <w:link w:val="B6Char"/>
    <w:rsid w:val="00D95902"/>
    <w:pPr>
      <w:overflowPunct w:val="0"/>
      <w:autoSpaceDE w:val="0"/>
      <w:autoSpaceDN w:val="0"/>
      <w:adjustRightInd w:val="0"/>
      <w:ind w:left="1985"/>
      <w:textAlignment w:val="baseline"/>
    </w:pPr>
    <w:rPr>
      <w:lang w:eastAsia="ja-JP"/>
    </w:rPr>
  </w:style>
  <w:style w:type="character" w:customStyle="1" w:styleId="B6Char">
    <w:name w:val="B6 Char"/>
    <w:link w:val="B6"/>
    <w:rsid w:val="00D95902"/>
    <w:rPr>
      <w:rFonts w:ascii="Times New Roman" w:hAnsi="Times New Roman"/>
      <w:lang w:eastAsia="ja-JP"/>
    </w:rPr>
  </w:style>
  <w:style w:type="paragraph" w:customStyle="1" w:styleId="B7">
    <w:name w:val="B7"/>
    <w:basedOn w:val="B6"/>
    <w:link w:val="B7Char"/>
    <w:rsid w:val="00D95902"/>
    <w:pPr>
      <w:ind w:left="2269"/>
    </w:pPr>
  </w:style>
  <w:style w:type="character" w:customStyle="1" w:styleId="B7Char">
    <w:name w:val="B7 Char"/>
    <w:basedOn w:val="B6Char"/>
    <w:link w:val="B7"/>
    <w:rsid w:val="00D95902"/>
    <w:rPr>
      <w:rFonts w:ascii="Times New Roman" w:hAnsi="Times New Roman"/>
      <w:lang w:eastAsia="ja-JP"/>
    </w:rPr>
  </w:style>
  <w:style w:type="numbering" w:customStyle="1" w:styleId="NoList10">
    <w:name w:val="No List10"/>
    <w:next w:val="NoList"/>
    <w:uiPriority w:val="99"/>
    <w:semiHidden/>
    <w:unhideWhenUsed/>
    <w:rsid w:val="00D95902"/>
  </w:style>
  <w:style w:type="numbering" w:customStyle="1" w:styleId="NoList111">
    <w:name w:val="No List111"/>
    <w:next w:val="NoList"/>
    <w:uiPriority w:val="99"/>
    <w:semiHidden/>
    <w:unhideWhenUsed/>
    <w:rsid w:val="00D95902"/>
  </w:style>
  <w:style w:type="numbering" w:customStyle="1" w:styleId="NoList1111">
    <w:name w:val="No List1111"/>
    <w:next w:val="NoList"/>
    <w:uiPriority w:val="99"/>
    <w:semiHidden/>
    <w:rsid w:val="00D95902"/>
  </w:style>
  <w:style w:type="numbering" w:customStyle="1" w:styleId="NoList21">
    <w:name w:val="No List21"/>
    <w:next w:val="NoList"/>
    <w:uiPriority w:val="99"/>
    <w:semiHidden/>
    <w:unhideWhenUsed/>
    <w:rsid w:val="00D95902"/>
  </w:style>
  <w:style w:type="character" w:customStyle="1" w:styleId="CharChar41">
    <w:name w:val="Char Char4"/>
    <w:basedOn w:val="DefaultParagraphFont"/>
    <w:rsid w:val="003B3A29"/>
    <w:rPr>
      <w:rFonts w:ascii="Arial" w:hAnsi="Arial"/>
      <w:sz w:val="32"/>
      <w:lang w:val="en-GB" w:eastAsia="en-US" w:bidi="ar-SA"/>
    </w:rPr>
  </w:style>
  <w:style w:type="character" w:customStyle="1" w:styleId="CharChar21">
    <w:name w:val="Char Char2"/>
    <w:basedOn w:val="DefaultParagraphFont"/>
    <w:rsid w:val="003B3A29"/>
    <w:rPr>
      <w:rFonts w:ascii="Arial" w:hAnsi="Arial"/>
      <w:sz w:val="24"/>
      <w:lang w:val="en-GB" w:eastAsia="en-US" w:bidi="ar-SA"/>
    </w:rPr>
  </w:style>
  <w:style w:type="character" w:customStyle="1" w:styleId="CharChar31">
    <w:name w:val="Char Char3"/>
    <w:basedOn w:val="CharChar41"/>
    <w:rsid w:val="003B3A29"/>
    <w:rPr>
      <w:rFonts w:ascii="Arial" w:hAnsi="Arial"/>
      <w:sz w:val="28"/>
      <w:lang w:val="en-GB" w:eastAsia="en-US" w:bidi="ar-SA"/>
    </w:rPr>
  </w:style>
  <w:style w:type="character" w:customStyle="1" w:styleId="CharChar12">
    <w:name w:val="Char Char1"/>
    <w:basedOn w:val="DefaultParagraphFont"/>
    <w:rsid w:val="003B3A29"/>
    <w:rPr>
      <w:rFonts w:ascii="Arial" w:hAnsi="Arial"/>
      <w:sz w:val="22"/>
      <w:lang w:val="en-GB" w:eastAsia="en-US" w:bidi="ar-SA"/>
    </w:rPr>
  </w:style>
  <w:style w:type="character" w:customStyle="1" w:styleId="CharChar51">
    <w:name w:val="Char Char5"/>
    <w:basedOn w:val="DefaultParagraphFont"/>
    <w:rsid w:val="003B3A29"/>
    <w:rPr>
      <w:rFonts w:ascii="Arial" w:hAnsi="Arial"/>
      <w:sz w:val="36"/>
      <w:lang w:val="en-GB" w:eastAsia="en-US" w:bidi="ar-SA"/>
    </w:rPr>
  </w:style>
  <w:style w:type="character" w:customStyle="1" w:styleId="CharChar101">
    <w:name w:val="Char Char10"/>
    <w:basedOn w:val="DefaultParagraphFont"/>
    <w:rsid w:val="003B3A29"/>
    <w:rPr>
      <w:rFonts w:ascii="Arial" w:hAnsi="Arial"/>
      <w:sz w:val="36"/>
      <w:lang w:val="en-GB" w:eastAsia="en-US" w:bidi="ar-SA"/>
    </w:rPr>
  </w:style>
  <w:style w:type="character" w:customStyle="1" w:styleId="CharChar91">
    <w:name w:val="Char Char9"/>
    <w:basedOn w:val="CharChar101"/>
    <w:rsid w:val="003B3A29"/>
    <w:rPr>
      <w:rFonts w:ascii="Arial" w:hAnsi="Arial"/>
      <w:sz w:val="32"/>
      <w:lang w:val="en-GB" w:eastAsia="en-US" w:bidi="ar-SA"/>
    </w:rPr>
  </w:style>
  <w:style w:type="character" w:customStyle="1" w:styleId="CharChar81">
    <w:name w:val="Char Char8"/>
    <w:basedOn w:val="CharChar91"/>
    <w:rsid w:val="003B3A29"/>
    <w:rPr>
      <w:rFonts w:ascii="Arial" w:hAnsi="Arial"/>
      <w:sz w:val="28"/>
      <w:lang w:val="en-GB" w:eastAsia="en-US" w:bidi="ar-SA"/>
    </w:rPr>
  </w:style>
  <w:style w:type="character" w:customStyle="1" w:styleId="CharChar71">
    <w:name w:val="Char Char7"/>
    <w:basedOn w:val="DefaultParagraphFont"/>
    <w:rsid w:val="003B3A29"/>
    <w:rPr>
      <w:rFonts w:ascii="Arial" w:hAnsi="Arial"/>
      <w:sz w:val="24"/>
      <w:lang w:val="en-GB" w:eastAsia="en-US" w:bidi="ar-SA"/>
    </w:rPr>
  </w:style>
  <w:style w:type="character" w:customStyle="1" w:styleId="CharChar61">
    <w:name w:val="Char Char6"/>
    <w:basedOn w:val="DefaultParagraphFont"/>
    <w:rsid w:val="003B3A29"/>
    <w:rPr>
      <w:rFonts w:ascii="Arial" w:hAnsi="Arial"/>
      <w:sz w:val="22"/>
      <w:lang w:val="en-GB" w:eastAsia="en-US" w:bidi="ar-SA"/>
    </w:rPr>
  </w:style>
  <w:style w:type="character" w:customStyle="1" w:styleId="B3Char">
    <w:name w:val="B3 Char"/>
    <w:basedOn w:val="DefaultParagraphFont"/>
    <w:rsid w:val="008E6806"/>
    <w:rPr>
      <w:color w:val="000000"/>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229987">
      <w:bodyDiv w:val="1"/>
      <w:marLeft w:val="0"/>
      <w:marRight w:val="0"/>
      <w:marTop w:val="0"/>
      <w:marBottom w:val="0"/>
      <w:divBdr>
        <w:top w:val="none" w:sz="0" w:space="0" w:color="auto"/>
        <w:left w:val="none" w:sz="0" w:space="0" w:color="auto"/>
        <w:bottom w:val="none" w:sz="0" w:space="0" w:color="auto"/>
        <w:right w:val="none" w:sz="0" w:space="0" w:color="auto"/>
      </w:divBdr>
    </w:div>
    <w:div w:id="1131051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kinsi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1EC62E-2513-440D-B8FA-FEA0A618E4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3</Pages>
  <Words>621</Words>
  <Characters>3540</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Sofia MASSASCUSA</cp:lastModifiedBy>
  <cp:revision>10</cp:revision>
  <cp:lastPrinted>1900-01-01T08:00:00Z</cp:lastPrinted>
  <dcterms:created xsi:type="dcterms:W3CDTF">2021-08-17T14:59:00Z</dcterms:created>
  <dcterms:modified xsi:type="dcterms:W3CDTF">2021-08-24T22:23:00Z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87</vt:lpwstr>
  </property>
  <property fmtid="{D5CDD505-2E9C-101B-9397-08002B2CF9AE}" pid="4" name="Location">
    <vt:lpwstr>Montreal</vt:lpwstr>
  </property>
  <property fmtid="{D5CDD505-2E9C-101B-9397-08002B2CF9AE}" pid="5" name="Country">
    <vt:lpwstr>Canada</vt:lpwstr>
  </property>
  <property fmtid="{D5CDD505-2E9C-101B-9397-08002B2CF9AE}" pid="6" name="StartDate">
    <vt:lpwstr>27th Feb 2018</vt:lpwstr>
  </property>
  <property fmtid="{D5CDD505-2E9C-101B-9397-08002B2CF9AE}" pid="7" name="EndDate">
    <vt:lpwstr>2nd Mar 2018</vt:lpwstr>
  </property>
  <property fmtid="{D5CDD505-2E9C-101B-9397-08002B2CF9AE}" pid="8" name="Tdoc#">
    <vt:lpwstr>C6-180014</vt:lpwstr>
  </property>
  <property fmtid="{D5CDD505-2E9C-101B-9397-08002B2CF9AE}" pid="9" name="Spec#">
    <vt:lpwstr>31.121</vt:lpwstr>
  </property>
  <property fmtid="{D5CDD505-2E9C-101B-9397-08002B2CF9AE}" pid="10" name="Cr#">
    <vt:lpwstr>0257</vt:lpwstr>
  </property>
  <property fmtid="{D5CDD505-2E9C-101B-9397-08002B2CF9AE}" pid="11" name="Revision">
    <vt:lpwstr>-</vt:lpwstr>
  </property>
  <property fmtid="{D5CDD505-2E9C-101B-9397-08002B2CF9AE}" pid="12" name="Version">
    <vt:lpwstr>14.3.0</vt:lpwstr>
  </property>
  <property fmtid="{D5CDD505-2E9C-101B-9397-08002B2CF9AE}" pid="13" name="CrTitle">
    <vt:lpwstr>Remove references to timers for testcases for UICC interface during PSM and eDRX</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TEI14</vt:lpwstr>
  </property>
  <property fmtid="{D5CDD505-2E9C-101B-9397-08002B2CF9AE}" pid="17" name="Cat">
    <vt:lpwstr>F</vt:lpwstr>
  </property>
  <property fmtid="{D5CDD505-2E9C-101B-9397-08002B2CF9AE}" pid="18" name="ResDate">
    <vt:lpwstr>2018-02-13</vt:lpwstr>
  </property>
  <property fmtid="{D5CDD505-2E9C-101B-9397-08002B2CF9AE}" pid="19" name="Release">
    <vt:lpwstr>Rel-14</vt:lpwstr>
  </property>
  <property fmtid="{D5CDD505-2E9C-101B-9397-08002B2CF9AE}" pid="20" name="MSIP_Label_cf8c7287-838c-46dd-b281-b1140229e67a_Enabled">
    <vt:lpwstr>true</vt:lpwstr>
  </property>
  <property fmtid="{D5CDD505-2E9C-101B-9397-08002B2CF9AE}" pid="21" name="MSIP_Label_cf8c7287-838c-46dd-b281-b1140229e67a_SetDate">
    <vt:lpwstr>2021-07-13T12:33:58Z</vt:lpwstr>
  </property>
  <property fmtid="{D5CDD505-2E9C-101B-9397-08002B2CF9AE}" pid="22" name="MSIP_Label_cf8c7287-838c-46dd-b281-b1140229e67a_Method">
    <vt:lpwstr>Privileged</vt:lpwstr>
  </property>
  <property fmtid="{D5CDD505-2E9C-101B-9397-08002B2CF9AE}" pid="23" name="MSIP_Label_cf8c7287-838c-46dd-b281-b1140229e67a_Name">
    <vt:lpwstr>cf8c7287-838c-46dd-b281-b1140229e67a</vt:lpwstr>
  </property>
  <property fmtid="{D5CDD505-2E9C-101B-9397-08002B2CF9AE}" pid="24" name="MSIP_Label_cf8c7287-838c-46dd-b281-b1140229e67a_SiteId">
    <vt:lpwstr>75e027c9-20d5-47d5-b82f-77d7cd041e8f</vt:lpwstr>
  </property>
  <property fmtid="{D5CDD505-2E9C-101B-9397-08002B2CF9AE}" pid="25" name="MSIP_Label_cf8c7287-838c-46dd-b281-b1140229e67a_ActionId">
    <vt:lpwstr>e8b0b7ca-0b13-4ef0-9e98-0f0b87993c27</vt:lpwstr>
  </property>
  <property fmtid="{D5CDD505-2E9C-101B-9397-08002B2CF9AE}" pid="26" name="MSIP_Label_cf8c7287-838c-46dd-b281-b1140229e67a_ContentBits">
    <vt:lpwstr>0</vt:lpwstr>
  </property>
</Properties>
</file>