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BA8ED" w14:textId="2BEDB532" w:rsidR="009C7E87" w:rsidRDefault="009C7E87" w:rsidP="009C7E8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CP-210</w:t>
      </w:r>
      <w:r w:rsidR="00E05571">
        <w:rPr>
          <w:rFonts w:hint="eastAsia"/>
          <w:b/>
          <w:noProof/>
          <w:sz w:val="24"/>
          <w:lang w:eastAsia="zh-CN"/>
        </w:rPr>
        <w:t>274</w:t>
      </w:r>
      <w:bookmarkEnd w:id="1"/>
    </w:p>
    <w:p w14:paraId="138C4CD7" w14:textId="6D19CF1A" w:rsidR="009C7E87" w:rsidRDefault="009C7E87" w:rsidP="009C7E8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          </w:t>
      </w:r>
      <w:r w:rsidR="00E05571">
        <w:rPr>
          <w:rFonts w:eastAsia="Batang" w:cs="Arial"/>
          <w:sz w:val="18"/>
          <w:szCs w:val="18"/>
          <w:lang w:eastAsia="zh-CN"/>
        </w:rPr>
        <w:t>(revision of C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P</w:t>
      </w:r>
      <w:r w:rsidR="00E05571">
        <w:rPr>
          <w:rFonts w:eastAsia="Batang" w:cs="Arial"/>
          <w:sz w:val="18"/>
          <w:szCs w:val="18"/>
          <w:lang w:eastAsia="zh-CN"/>
        </w:rPr>
        <w:t>-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21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0141</w:t>
      </w:r>
      <w:r w:rsidR="00E05571">
        <w:rPr>
          <w:rFonts w:eastAsia="Batang" w:cs="Arial"/>
          <w:sz w:val="18"/>
          <w:szCs w:val="18"/>
          <w:lang w:eastAsia="zh-CN"/>
        </w:rPr>
        <w:t>)</w:t>
      </w:r>
    </w:p>
    <w:p w14:paraId="47F77116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7ABA4393" w14:textId="0F95CD61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1CB2C6D0" w:rsidR="009C7E87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proofErr w:type="spellStart"/>
            <w:r w:rsidR="00660055" w:rsidRPr="00660055">
              <w:rPr>
                <w:color w:val="1F497D"/>
                <w:sz w:val="21"/>
                <w:szCs w:val="21"/>
              </w:rPr>
              <w:t>signalings</w:t>
            </w:r>
            <w:proofErr w:type="spellEnd"/>
            <w:r w:rsidR="00660055" w:rsidRPr="00660055">
              <w:rPr>
                <w:color w:val="1F497D"/>
                <w:sz w:val="21"/>
                <w:szCs w:val="21"/>
              </w:rPr>
              <w:t xml:space="preserve"> and messages over PC5 </w:t>
            </w:r>
            <w:r w:rsidR="00660055" w:rsidRPr="00660055">
              <w:rPr>
                <w:lang w:eastAsia="zh-CN"/>
              </w:rPr>
              <w:t xml:space="preserve">reference point </w:t>
            </w:r>
            <w:r w:rsidR="00660055" w:rsidRPr="00660055">
              <w:rPr>
                <w:color w:val="1F497D"/>
                <w:sz w:val="21"/>
                <w:szCs w:val="21"/>
              </w:rPr>
              <w:t xml:space="preserve">and </w:t>
            </w:r>
            <w:proofErr w:type="spellStart"/>
            <w:r w:rsidR="00660055" w:rsidRPr="00660055">
              <w:rPr>
                <w:color w:val="1F497D"/>
                <w:sz w:val="21"/>
                <w:szCs w:val="21"/>
              </w:rPr>
              <w:t>ProSe</w:t>
            </w:r>
            <w:proofErr w:type="spellEnd"/>
            <w:r w:rsidR="00660055" w:rsidRPr="00660055">
              <w:rPr>
                <w:color w:val="1F497D"/>
                <w:sz w:val="21"/>
                <w:szCs w:val="21"/>
              </w:rPr>
              <w:t xml:space="preserve"> related </w:t>
            </w:r>
            <w:proofErr w:type="spellStart"/>
            <w:r w:rsidR="00660055" w:rsidRPr="00660055">
              <w:rPr>
                <w:color w:val="1F497D"/>
                <w:sz w:val="21"/>
                <w:szCs w:val="21"/>
              </w:rPr>
              <w:t>signalings</w:t>
            </w:r>
            <w:proofErr w:type="spellEnd"/>
            <w:r w:rsidR="00660055" w:rsidRPr="00660055">
              <w:rPr>
                <w:color w:val="1F497D"/>
                <w:sz w:val="21"/>
                <w:szCs w:val="21"/>
              </w:rPr>
              <w:t xml:space="preserve"> and message over </w:t>
            </w:r>
            <w:bookmarkEnd w:id="10"/>
            <w:bookmarkEnd w:id="11"/>
            <w:bookmarkEnd w:id="12"/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</w:t>
            </w:r>
            <w:r w:rsidRPr="001947C7">
              <w:rPr>
                <w:lang w:eastAsia="zh-CN"/>
              </w:rPr>
              <w:lastRenderedPageBreak/>
              <w:t>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</w:t>
            </w:r>
            <w:r>
              <w:rPr>
                <w:lang w:eastAsia="zh-CN"/>
              </w:rPr>
              <w:lastRenderedPageBreak/>
              <w:t>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</w:t>
            </w:r>
            <w:r>
              <w:rPr>
                <w:lang w:eastAsia="zh-CN"/>
              </w:rPr>
              <w:lastRenderedPageBreak/>
              <w:t>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lastRenderedPageBreak/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3" w:name="OLE_LINK44"/>
            <w:bookmarkStart w:id="14" w:name="OLE_LINK45"/>
            <w:r>
              <w:rPr>
                <w:lang w:eastAsia="zh-CN"/>
              </w:rPr>
              <w:t>TSG CT #95 (March 2022)</w:t>
            </w:r>
            <w:bookmarkEnd w:id="13"/>
            <w:bookmarkEnd w:id="1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5" w:name="OLE_LINK15"/>
      <w:bookmarkStart w:id="16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5"/>
    <w:bookmarkEnd w:id="1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ins w:id="17" w:author="scott" w:date="2021-03-19T17:17:00Z">
              <w:r>
                <w:rPr>
                  <w:lang w:eastAsia="en-US"/>
                </w:rPr>
                <w:t>Lenovo</w:t>
              </w:r>
            </w:ins>
          </w:p>
        </w:tc>
      </w:tr>
      <w:tr w:rsidR="00E05571" w:rsidRPr="002D76DA" w14:paraId="064FF49A" w14:textId="77777777" w:rsidTr="007D03D2">
        <w:trPr>
          <w:jc w:val="center"/>
          <w:ins w:id="18" w:author="scott" w:date="2021-03-19T17:16:00Z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ins w:id="19" w:author="scott" w:date="2021-03-19T17:16:00Z"/>
                <w:lang w:eastAsia="zh-CN"/>
              </w:rPr>
            </w:pPr>
            <w:ins w:id="20" w:author="scott" w:date="2021-03-19T17:17:00Z">
              <w:r>
                <w:rPr>
                  <w:lang w:eastAsia="en-US"/>
                </w:rPr>
                <w:t>Motorola Mobility</w:t>
              </w:r>
            </w:ins>
          </w:p>
        </w:tc>
      </w:tr>
      <w:tr w:rsidR="00E05571" w:rsidRPr="002D76DA" w14:paraId="26C3B797" w14:textId="77777777" w:rsidTr="007D03D2">
        <w:trPr>
          <w:jc w:val="center"/>
          <w:ins w:id="21" w:author="scott" w:date="2021-03-19T17:16:00Z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ins w:id="22" w:author="scott" w:date="2021-03-19T17:16:00Z"/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51BFF" w14:textId="77777777" w:rsidR="008B0AA9" w:rsidRDefault="008B0AA9">
      <w:r>
        <w:separator/>
      </w:r>
    </w:p>
  </w:endnote>
  <w:endnote w:type="continuationSeparator" w:id="0">
    <w:p w14:paraId="795EC80A" w14:textId="77777777" w:rsidR="008B0AA9" w:rsidRDefault="008B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01713" w14:textId="77777777" w:rsidR="008B0AA9" w:rsidRDefault="008B0AA9">
      <w:r>
        <w:separator/>
      </w:r>
    </w:p>
  </w:footnote>
  <w:footnote w:type="continuationSeparator" w:id="0">
    <w:p w14:paraId="2DE06510" w14:textId="77777777" w:rsidR="008B0AA9" w:rsidRDefault="008B0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27221-8357-4F87-90C7-F85767D4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2021-03-19T09:21:00Z</dcterms:created>
  <dcterms:modified xsi:type="dcterms:W3CDTF">2021-03-19T09:21:00Z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