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6C1419C4" w:rsidR="00E8079D" w:rsidRPr="002E3823" w:rsidRDefault="00E8079D" w:rsidP="00E8079D">
      <w:pPr>
        <w:pStyle w:val="CRCoverPage"/>
        <w:tabs>
          <w:tab w:val="right" w:pos="9639"/>
        </w:tabs>
        <w:spacing w:after="0"/>
        <w:rPr>
          <w:b/>
          <w:i/>
          <w:sz w:val="28"/>
        </w:rPr>
      </w:pPr>
      <w:r w:rsidRPr="002E3823">
        <w:rPr>
          <w:b/>
          <w:sz w:val="24"/>
        </w:rPr>
        <w:t>3GPP TSG-CT WG</w:t>
      </w:r>
      <w:r w:rsidR="00FE4C1E" w:rsidRPr="002E3823">
        <w:rPr>
          <w:b/>
          <w:sz w:val="24"/>
        </w:rPr>
        <w:t>1</w:t>
      </w:r>
      <w:r w:rsidRPr="002E3823">
        <w:rPr>
          <w:b/>
          <w:sz w:val="24"/>
        </w:rPr>
        <w:t xml:space="preserve"> Meeting #</w:t>
      </w:r>
      <w:r w:rsidR="00FE4C1E" w:rsidRPr="002E3823">
        <w:rPr>
          <w:b/>
          <w:sz w:val="24"/>
        </w:rPr>
        <w:t>1</w:t>
      </w:r>
      <w:r w:rsidR="00227EAD" w:rsidRPr="002E3823">
        <w:rPr>
          <w:b/>
          <w:sz w:val="24"/>
        </w:rPr>
        <w:t>2</w:t>
      </w:r>
      <w:r w:rsidR="00512317" w:rsidRPr="002E3823">
        <w:rPr>
          <w:b/>
          <w:sz w:val="24"/>
        </w:rPr>
        <w:t>8</w:t>
      </w:r>
      <w:r w:rsidR="00941BFE" w:rsidRPr="002E3823">
        <w:rPr>
          <w:b/>
          <w:sz w:val="24"/>
        </w:rPr>
        <w:t>-e</w:t>
      </w:r>
      <w:r w:rsidRPr="002E3823">
        <w:rPr>
          <w:b/>
          <w:i/>
          <w:sz w:val="28"/>
        </w:rPr>
        <w:tab/>
      </w:r>
      <w:r w:rsidRPr="002E3823">
        <w:rPr>
          <w:b/>
          <w:sz w:val="24"/>
        </w:rPr>
        <w:t>C</w:t>
      </w:r>
      <w:r w:rsidR="00FE4C1E" w:rsidRPr="002E3823">
        <w:rPr>
          <w:b/>
          <w:sz w:val="24"/>
        </w:rPr>
        <w:t>1</w:t>
      </w:r>
      <w:r w:rsidRPr="002E3823">
        <w:rPr>
          <w:b/>
          <w:sz w:val="24"/>
        </w:rPr>
        <w:t>-</w:t>
      </w:r>
      <w:r w:rsidR="003674C0" w:rsidRPr="002E3823">
        <w:rPr>
          <w:b/>
          <w:sz w:val="24"/>
        </w:rPr>
        <w:t>2</w:t>
      </w:r>
      <w:r w:rsidR="003B729C" w:rsidRPr="002E3823">
        <w:rPr>
          <w:b/>
          <w:sz w:val="24"/>
        </w:rPr>
        <w:t>1</w:t>
      </w:r>
      <w:r w:rsidR="00F53492" w:rsidRPr="002E3823">
        <w:rPr>
          <w:b/>
          <w:sz w:val="24"/>
        </w:rPr>
        <w:t>0631</w:t>
      </w:r>
    </w:p>
    <w:p w14:paraId="5DC21640" w14:textId="1C66D934" w:rsidR="003674C0" w:rsidRPr="002E3823" w:rsidRDefault="00941BFE" w:rsidP="00677E82">
      <w:pPr>
        <w:pStyle w:val="CRCoverPage"/>
        <w:rPr>
          <w:b/>
          <w:sz w:val="24"/>
        </w:rPr>
      </w:pPr>
      <w:r w:rsidRPr="002E3823">
        <w:rPr>
          <w:b/>
          <w:sz w:val="24"/>
        </w:rPr>
        <w:t>Electronic meeting</w:t>
      </w:r>
      <w:r w:rsidR="003674C0" w:rsidRPr="002E3823">
        <w:rPr>
          <w:b/>
          <w:sz w:val="24"/>
        </w:rPr>
        <w:t xml:space="preserve">, </w:t>
      </w:r>
      <w:r w:rsidR="003B729C" w:rsidRPr="002E3823">
        <w:rPr>
          <w:b/>
          <w:sz w:val="24"/>
        </w:rPr>
        <w:t>25</w:t>
      </w:r>
      <w:r w:rsidR="00512317" w:rsidRPr="002E3823">
        <w:rPr>
          <w:b/>
          <w:sz w:val="24"/>
        </w:rPr>
        <w:t xml:space="preserve"> February – 5 March </w:t>
      </w:r>
      <w:r w:rsidR="003B729C" w:rsidRPr="002E3823">
        <w:rPr>
          <w:b/>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82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2E3823" w:rsidRDefault="00305409" w:rsidP="00E34898">
            <w:pPr>
              <w:pStyle w:val="CRCoverPage"/>
              <w:spacing w:after="0"/>
              <w:jc w:val="right"/>
              <w:rPr>
                <w:i/>
              </w:rPr>
            </w:pPr>
            <w:r w:rsidRPr="002E3823">
              <w:rPr>
                <w:i/>
                <w:sz w:val="14"/>
              </w:rPr>
              <w:t>CR-Form-v</w:t>
            </w:r>
            <w:r w:rsidR="008863B9" w:rsidRPr="002E3823">
              <w:rPr>
                <w:i/>
                <w:sz w:val="14"/>
              </w:rPr>
              <w:t>12.</w:t>
            </w:r>
            <w:r w:rsidR="0076678C" w:rsidRPr="002E3823">
              <w:rPr>
                <w:i/>
                <w:sz w:val="14"/>
              </w:rPr>
              <w:t>1</w:t>
            </w:r>
          </w:p>
        </w:tc>
      </w:tr>
      <w:tr w:rsidR="001E41F3" w:rsidRPr="002E3823" w14:paraId="72856C93" w14:textId="77777777" w:rsidTr="00547111">
        <w:tc>
          <w:tcPr>
            <w:tcW w:w="9641" w:type="dxa"/>
            <w:gridSpan w:val="9"/>
            <w:tcBorders>
              <w:left w:val="single" w:sz="4" w:space="0" w:color="auto"/>
              <w:right w:val="single" w:sz="4" w:space="0" w:color="auto"/>
            </w:tcBorders>
          </w:tcPr>
          <w:p w14:paraId="61C8E1A5" w14:textId="77777777" w:rsidR="001E41F3" w:rsidRPr="002E3823" w:rsidRDefault="001E41F3">
            <w:pPr>
              <w:pStyle w:val="CRCoverPage"/>
              <w:spacing w:after="0"/>
              <w:jc w:val="center"/>
            </w:pPr>
            <w:r w:rsidRPr="002E3823">
              <w:rPr>
                <w:b/>
                <w:sz w:val="32"/>
              </w:rPr>
              <w:t>CHANGE REQUEST</w:t>
            </w:r>
          </w:p>
        </w:tc>
      </w:tr>
      <w:tr w:rsidR="001E41F3" w:rsidRPr="002E3823" w14:paraId="2A68176B" w14:textId="77777777" w:rsidTr="00547111">
        <w:tc>
          <w:tcPr>
            <w:tcW w:w="9641" w:type="dxa"/>
            <w:gridSpan w:val="9"/>
            <w:tcBorders>
              <w:left w:val="single" w:sz="4" w:space="0" w:color="auto"/>
              <w:right w:val="single" w:sz="4" w:space="0" w:color="auto"/>
            </w:tcBorders>
          </w:tcPr>
          <w:p w14:paraId="03A34A5A" w14:textId="77777777" w:rsidR="001E41F3" w:rsidRPr="002E3823" w:rsidRDefault="001E41F3">
            <w:pPr>
              <w:pStyle w:val="CRCoverPage"/>
              <w:spacing w:after="0"/>
              <w:rPr>
                <w:sz w:val="8"/>
                <w:szCs w:val="8"/>
              </w:rPr>
            </w:pPr>
          </w:p>
        </w:tc>
      </w:tr>
      <w:tr w:rsidR="001E41F3" w:rsidRPr="002E3823" w14:paraId="4BCC8650" w14:textId="77777777" w:rsidTr="00547111">
        <w:tc>
          <w:tcPr>
            <w:tcW w:w="142" w:type="dxa"/>
            <w:tcBorders>
              <w:left w:val="single" w:sz="4" w:space="0" w:color="auto"/>
            </w:tcBorders>
          </w:tcPr>
          <w:p w14:paraId="76572A9A" w14:textId="77777777" w:rsidR="001E41F3" w:rsidRPr="002E3823" w:rsidRDefault="001E41F3">
            <w:pPr>
              <w:pStyle w:val="CRCoverPage"/>
              <w:spacing w:after="0"/>
              <w:jc w:val="right"/>
            </w:pPr>
          </w:p>
        </w:tc>
        <w:tc>
          <w:tcPr>
            <w:tcW w:w="1559" w:type="dxa"/>
            <w:shd w:val="pct30" w:color="FFFF00" w:fill="auto"/>
          </w:tcPr>
          <w:p w14:paraId="090A41C5" w14:textId="083AE36D" w:rsidR="001E41F3" w:rsidRPr="002E3823" w:rsidRDefault="00F53492" w:rsidP="00E13F3D">
            <w:pPr>
              <w:pStyle w:val="CRCoverPage"/>
              <w:spacing w:after="0"/>
              <w:jc w:val="right"/>
              <w:rPr>
                <w:b/>
                <w:sz w:val="28"/>
              </w:rPr>
            </w:pPr>
            <w:r w:rsidRPr="002E3823">
              <w:rPr>
                <w:b/>
                <w:sz w:val="28"/>
              </w:rPr>
              <w:t>24.301</w:t>
            </w:r>
          </w:p>
        </w:tc>
        <w:tc>
          <w:tcPr>
            <w:tcW w:w="709" w:type="dxa"/>
          </w:tcPr>
          <w:p w14:paraId="6989E4BA" w14:textId="77777777" w:rsidR="001E41F3" w:rsidRPr="002E3823" w:rsidRDefault="001E41F3">
            <w:pPr>
              <w:pStyle w:val="CRCoverPage"/>
              <w:spacing w:after="0"/>
              <w:jc w:val="center"/>
            </w:pPr>
            <w:r w:rsidRPr="002E3823">
              <w:rPr>
                <w:b/>
                <w:sz w:val="28"/>
              </w:rPr>
              <w:t>CR</w:t>
            </w:r>
          </w:p>
        </w:tc>
        <w:tc>
          <w:tcPr>
            <w:tcW w:w="1276" w:type="dxa"/>
            <w:shd w:val="pct30" w:color="FFFF00" w:fill="auto"/>
          </w:tcPr>
          <w:p w14:paraId="6A189C51" w14:textId="132DCB6E" w:rsidR="001E41F3" w:rsidRPr="002E3823" w:rsidRDefault="00F53492" w:rsidP="00547111">
            <w:pPr>
              <w:pStyle w:val="CRCoverPage"/>
              <w:spacing w:after="0"/>
            </w:pPr>
            <w:r w:rsidRPr="002E3823">
              <w:rPr>
                <w:b/>
                <w:sz w:val="28"/>
              </w:rPr>
              <w:t>3481</w:t>
            </w:r>
          </w:p>
        </w:tc>
        <w:tc>
          <w:tcPr>
            <w:tcW w:w="709" w:type="dxa"/>
          </w:tcPr>
          <w:p w14:paraId="4D31CD14" w14:textId="77777777" w:rsidR="001E41F3" w:rsidRPr="002E3823" w:rsidRDefault="001E41F3" w:rsidP="0051580D">
            <w:pPr>
              <w:pStyle w:val="CRCoverPage"/>
              <w:tabs>
                <w:tab w:val="right" w:pos="625"/>
              </w:tabs>
              <w:spacing w:after="0"/>
              <w:jc w:val="center"/>
            </w:pPr>
            <w:r w:rsidRPr="002E3823">
              <w:rPr>
                <w:b/>
                <w:bCs/>
                <w:sz w:val="28"/>
              </w:rPr>
              <w:t>rev</w:t>
            </w:r>
          </w:p>
        </w:tc>
        <w:tc>
          <w:tcPr>
            <w:tcW w:w="992" w:type="dxa"/>
            <w:shd w:val="pct30" w:color="FFFF00" w:fill="auto"/>
          </w:tcPr>
          <w:p w14:paraId="0A956990" w14:textId="77777777" w:rsidR="001E41F3" w:rsidRPr="002E3823" w:rsidRDefault="00227EAD" w:rsidP="00E13F3D">
            <w:pPr>
              <w:pStyle w:val="CRCoverPage"/>
              <w:spacing w:after="0"/>
              <w:jc w:val="center"/>
              <w:rPr>
                <w:b/>
              </w:rPr>
            </w:pPr>
            <w:r w:rsidRPr="002E3823">
              <w:rPr>
                <w:b/>
                <w:sz w:val="28"/>
              </w:rPr>
              <w:t>-</w:t>
            </w:r>
          </w:p>
        </w:tc>
        <w:tc>
          <w:tcPr>
            <w:tcW w:w="2410" w:type="dxa"/>
          </w:tcPr>
          <w:p w14:paraId="20FF5F01" w14:textId="77777777" w:rsidR="001E41F3" w:rsidRPr="002E3823" w:rsidRDefault="001E41F3" w:rsidP="0051580D">
            <w:pPr>
              <w:pStyle w:val="CRCoverPage"/>
              <w:tabs>
                <w:tab w:val="right" w:pos="1825"/>
              </w:tabs>
              <w:spacing w:after="0"/>
              <w:jc w:val="center"/>
            </w:pPr>
            <w:r w:rsidRPr="002E3823">
              <w:rPr>
                <w:b/>
                <w:sz w:val="28"/>
                <w:szCs w:val="28"/>
              </w:rPr>
              <w:t>Current version:</w:t>
            </w:r>
          </w:p>
        </w:tc>
        <w:tc>
          <w:tcPr>
            <w:tcW w:w="1701" w:type="dxa"/>
            <w:shd w:val="pct30" w:color="FFFF00" w:fill="auto"/>
          </w:tcPr>
          <w:p w14:paraId="7FEC6AD9" w14:textId="140435CB" w:rsidR="001E41F3" w:rsidRPr="002E3823" w:rsidRDefault="00F53492">
            <w:pPr>
              <w:pStyle w:val="CRCoverPage"/>
              <w:spacing w:after="0"/>
              <w:jc w:val="center"/>
              <w:rPr>
                <w:sz w:val="28"/>
              </w:rPr>
            </w:pPr>
            <w:r w:rsidRPr="002E3823">
              <w:rPr>
                <w:b/>
                <w:sz w:val="28"/>
              </w:rPr>
              <w:t>17.1.0</w:t>
            </w:r>
          </w:p>
        </w:tc>
        <w:tc>
          <w:tcPr>
            <w:tcW w:w="143" w:type="dxa"/>
            <w:tcBorders>
              <w:right w:val="single" w:sz="4" w:space="0" w:color="auto"/>
            </w:tcBorders>
          </w:tcPr>
          <w:p w14:paraId="2BCBFD98" w14:textId="77777777" w:rsidR="001E41F3" w:rsidRPr="002E3823" w:rsidRDefault="001E41F3">
            <w:pPr>
              <w:pStyle w:val="CRCoverPage"/>
              <w:spacing w:after="0"/>
            </w:pPr>
          </w:p>
        </w:tc>
      </w:tr>
      <w:tr w:rsidR="001E41F3" w:rsidRPr="002E3823" w14:paraId="1DCA571F" w14:textId="77777777" w:rsidTr="00547111">
        <w:tc>
          <w:tcPr>
            <w:tcW w:w="9641" w:type="dxa"/>
            <w:gridSpan w:val="9"/>
            <w:tcBorders>
              <w:left w:val="single" w:sz="4" w:space="0" w:color="auto"/>
              <w:right w:val="single" w:sz="4" w:space="0" w:color="auto"/>
            </w:tcBorders>
          </w:tcPr>
          <w:p w14:paraId="00497997" w14:textId="77777777" w:rsidR="001E41F3" w:rsidRPr="002E3823" w:rsidRDefault="001E41F3">
            <w:pPr>
              <w:pStyle w:val="CRCoverPage"/>
              <w:spacing w:after="0"/>
            </w:pPr>
          </w:p>
        </w:tc>
      </w:tr>
      <w:tr w:rsidR="001E41F3" w:rsidRPr="002E3823" w14:paraId="33D30BE2" w14:textId="77777777" w:rsidTr="00547111">
        <w:tc>
          <w:tcPr>
            <w:tcW w:w="9641" w:type="dxa"/>
            <w:gridSpan w:val="9"/>
            <w:tcBorders>
              <w:top w:val="single" w:sz="4" w:space="0" w:color="auto"/>
            </w:tcBorders>
          </w:tcPr>
          <w:p w14:paraId="767CFBC1" w14:textId="77777777" w:rsidR="001E41F3" w:rsidRPr="002E3823" w:rsidRDefault="001E41F3">
            <w:pPr>
              <w:pStyle w:val="CRCoverPage"/>
              <w:spacing w:after="0"/>
              <w:jc w:val="center"/>
              <w:rPr>
                <w:rFonts w:cs="Arial"/>
                <w:i/>
              </w:rPr>
            </w:pPr>
            <w:r w:rsidRPr="002E3823">
              <w:rPr>
                <w:rFonts w:cs="Arial"/>
                <w:i/>
              </w:rPr>
              <w:t xml:space="preserve">For </w:t>
            </w:r>
            <w:hyperlink r:id="rId13" w:anchor="_blank" w:history="1">
              <w:r w:rsidRPr="002E3823">
                <w:rPr>
                  <w:rStyle w:val="Hyperlink"/>
                  <w:rFonts w:cs="Arial"/>
                  <w:b/>
                  <w:i/>
                  <w:color w:val="FF0000"/>
                </w:rPr>
                <w:t>HE</w:t>
              </w:r>
              <w:bookmarkStart w:id="0" w:name="_Hlt497126619"/>
              <w:r w:rsidRPr="002E3823">
                <w:rPr>
                  <w:rStyle w:val="Hyperlink"/>
                  <w:rFonts w:cs="Arial"/>
                  <w:b/>
                  <w:i/>
                  <w:color w:val="FF0000"/>
                </w:rPr>
                <w:t>L</w:t>
              </w:r>
              <w:bookmarkEnd w:id="0"/>
              <w:r w:rsidRPr="002E3823">
                <w:rPr>
                  <w:rStyle w:val="Hyperlink"/>
                  <w:rFonts w:cs="Arial"/>
                  <w:b/>
                  <w:i/>
                  <w:color w:val="FF0000"/>
                </w:rPr>
                <w:t>P</w:t>
              </w:r>
            </w:hyperlink>
            <w:r w:rsidRPr="002E3823">
              <w:rPr>
                <w:rFonts w:cs="Arial"/>
                <w:b/>
                <w:i/>
                <w:color w:val="FF0000"/>
              </w:rPr>
              <w:t xml:space="preserve"> </w:t>
            </w:r>
            <w:r w:rsidRPr="002E3823">
              <w:rPr>
                <w:rFonts w:cs="Arial"/>
                <w:i/>
              </w:rPr>
              <w:t>on using this form</w:t>
            </w:r>
            <w:r w:rsidR="0051580D" w:rsidRPr="002E3823">
              <w:rPr>
                <w:rFonts w:cs="Arial"/>
                <w:i/>
              </w:rPr>
              <w:t>: c</w:t>
            </w:r>
            <w:r w:rsidR="00F25D98" w:rsidRPr="002E3823">
              <w:rPr>
                <w:rFonts w:cs="Arial"/>
                <w:i/>
              </w:rPr>
              <w:t xml:space="preserve">omprehensive instructions can be found at </w:t>
            </w:r>
            <w:r w:rsidR="001B7A65" w:rsidRPr="002E3823">
              <w:rPr>
                <w:rFonts w:cs="Arial"/>
                <w:i/>
              </w:rPr>
              <w:br/>
            </w:r>
            <w:hyperlink r:id="rId14" w:history="1">
              <w:r w:rsidR="00DE34CF" w:rsidRPr="002E3823">
                <w:rPr>
                  <w:rStyle w:val="Hyperlink"/>
                  <w:rFonts w:cs="Arial"/>
                  <w:i/>
                </w:rPr>
                <w:t>http://www.3gpp.org/Change-Requests</w:t>
              </w:r>
            </w:hyperlink>
            <w:r w:rsidR="00F25D98" w:rsidRPr="002E3823">
              <w:rPr>
                <w:rFonts w:cs="Arial"/>
                <w:i/>
              </w:rPr>
              <w:t>.</w:t>
            </w:r>
          </w:p>
        </w:tc>
      </w:tr>
      <w:tr w:rsidR="001E41F3" w:rsidRPr="002E3823" w14:paraId="1B8876DE" w14:textId="77777777" w:rsidTr="00547111">
        <w:tc>
          <w:tcPr>
            <w:tcW w:w="9641" w:type="dxa"/>
            <w:gridSpan w:val="9"/>
          </w:tcPr>
          <w:p w14:paraId="427B9ED0" w14:textId="77777777" w:rsidR="001E41F3" w:rsidRPr="002E3823" w:rsidRDefault="001E41F3">
            <w:pPr>
              <w:pStyle w:val="CRCoverPage"/>
              <w:spacing w:after="0"/>
              <w:rPr>
                <w:sz w:val="8"/>
                <w:szCs w:val="8"/>
              </w:rPr>
            </w:pPr>
          </w:p>
        </w:tc>
      </w:tr>
    </w:tbl>
    <w:p w14:paraId="5D44EC4D" w14:textId="77777777" w:rsidR="001E41F3" w:rsidRPr="002E382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823" w14:paraId="58C01684" w14:textId="77777777" w:rsidTr="00A7671C">
        <w:tc>
          <w:tcPr>
            <w:tcW w:w="2835" w:type="dxa"/>
          </w:tcPr>
          <w:p w14:paraId="382A3504" w14:textId="77777777" w:rsidR="00F25D98" w:rsidRPr="002E3823" w:rsidRDefault="00F25D98" w:rsidP="001E41F3">
            <w:pPr>
              <w:pStyle w:val="CRCoverPage"/>
              <w:tabs>
                <w:tab w:val="right" w:pos="2751"/>
              </w:tabs>
              <w:spacing w:after="0"/>
              <w:rPr>
                <w:b/>
                <w:i/>
              </w:rPr>
            </w:pPr>
            <w:r w:rsidRPr="002E3823">
              <w:rPr>
                <w:b/>
                <w:i/>
              </w:rPr>
              <w:t>Proposed change</w:t>
            </w:r>
            <w:r w:rsidR="00A7671C" w:rsidRPr="002E3823">
              <w:rPr>
                <w:b/>
                <w:i/>
              </w:rPr>
              <w:t xml:space="preserve"> </w:t>
            </w:r>
            <w:r w:rsidRPr="002E3823">
              <w:rPr>
                <w:b/>
                <w:i/>
              </w:rPr>
              <w:t>affects:</w:t>
            </w:r>
          </w:p>
        </w:tc>
        <w:tc>
          <w:tcPr>
            <w:tcW w:w="1418" w:type="dxa"/>
          </w:tcPr>
          <w:p w14:paraId="4640BBA3" w14:textId="77777777" w:rsidR="00F25D98" w:rsidRPr="002E3823" w:rsidRDefault="00F25D98" w:rsidP="001E41F3">
            <w:pPr>
              <w:pStyle w:val="CRCoverPage"/>
              <w:spacing w:after="0"/>
              <w:jc w:val="right"/>
            </w:pPr>
            <w:r w:rsidRPr="002E382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2E382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2E3823" w:rsidRDefault="00F25D98" w:rsidP="001E41F3">
            <w:pPr>
              <w:pStyle w:val="CRCoverPage"/>
              <w:spacing w:after="0"/>
              <w:jc w:val="right"/>
              <w:rPr>
                <w:u w:val="single"/>
              </w:rPr>
            </w:pPr>
            <w:r w:rsidRPr="002E382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2E3823" w:rsidRDefault="00F25D98" w:rsidP="001E41F3">
            <w:pPr>
              <w:pStyle w:val="CRCoverPage"/>
              <w:spacing w:after="0"/>
              <w:jc w:val="center"/>
              <w:rPr>
                <w:b/>
                <w:caps/>
              </w:rPr>
            </w:pPr>
          </w:p>
        </w:tc>
        <w:tc>
          <w:tcPr>
            <w:tcW w:w="2126" w:type="dxa"/>
          </w:tcPr>
          <w:p w14:paraId="44241F3D" w14:textId="77777777" w:rsidR="00F25D98" w:rsidRPr="002E3823" w:rsidRDefault="00F25D98" w:rsidP="001E41F3">
            <w:pPr>
              <w:pStyle w:val="CRCoverPage"/>
              <w:spacing w:after="0"/>
              <w:jc w:val="right"/>
              <w:rPr>
                <w:u w:val="single"/>
              </w:rPr>
            </w:pPr>
            <w:r w:rsidRPr="002E382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2E3823" w:rsidRDefault="00F25D98" w:rsidP="001E41F3">
            <w:pPr>
              <w:pStyle w:val="CRCoverPage"/>
              <w:spacing w:after="0"/>
              <w:jc w:val="center"/>
              <w:rPr>
                <w:b/>
                <w:caps/>
              </w:rPr>
            </w:pPr>
          </w:p>
        </w:tc>
        <w:tc>
          <w:tcPr>
            <w:tcW w:w="1418" w:type="dxa"/>
            <w:tcBorders>
              <w:left w:val="nil"/>
            </w:tcBorders>
          </w:tcPr>
          <w:p w14:paraId="0416F67E" w14:textId="77777777" w:rsidR="00F25D98" w:rsidRPr="002E3823" w:rsidRDefault="00F25D98" w:rsidP="001E41F3">
            <w:pPr>
              <w:pStyle w:val="CRCoverPage"/>
              <w:spacing w:after="0"/>
              <w:jc w:val="right"/>
            </w:pPr>
            <w:r w:rsidRPr="002E382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2E3823" w:rsidRDefault="00F25D98" w:rsidP="004E1669">
            <w:pPr>
              <w:pStyle w:val="CRCoverPage"/>
              <w:spacing w:after="0"/>
              <w:rPr>
                <w:b/>
                <w:bCs/>
                <w:caps/>
              </w:rPr>
            </w:pPr>
          </w:p>
        </w:tc>
      </w:tr>
    </w:tbl>
    <w:p w14:paraId="5C2CB1C6" w14:textId="77777777" w:rsidR="001E41F3" w:rsidRPr="002E382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823" w14:paraId="384F2805" w14:textId="77777777" w:rsidTr="00547111">
        <w:tc>
          <w:tcPr>
            <w:tcW w:w="9640" w:type="dxa"/>
            <w:gridSpan w:val="11"/>
          </w:tcPr>
          <w:p w14:paraId="39ACE161" w14:textId="77777777" w:rsidR="001E41F3" w:rsidRPr="002E3823" w:rsidRDefault="001E41F3">
            <w:pPr>
              <w:pStyle w:val="CRCoverPage"/>
              <w:spacing w:after="0"/>
              <w:rPr>
                <w:sz w:val="8"/>
                <w:szCs w:val="8"/>
              </w:rPr>
            </w:pPr>
          </w:p>
        </w:tc>
      </w:tr>
      <w:tr w:rsidR="001E41F3" w:rsidRPr="002E3823" w14:paraId="7EDDB17B" w14:textId="77777777" w:rsidTr="00547111">
        <w:tc>
          <w:tcPr>
            <w:tcW w:w="1843" w:type="dxa"/>
            <w:tcBorders>
              <w:top w:val="single" w:sz="4" w:space="0" w:color="auto"/>
              <w:left w:val="single" w:sz="4" w:space="0" w:color="auto"/>
            </w:tcBorders>
          </w:tcPr>
          <w:p w14:paraId="4FBF233A" w14:textId="77777777" w:rsidR="001E41F3" w:rsidRPr="002E3823" w:rsidRDefault="001E41F3">
            <w:pPr>
              <w:pStyle w:val="CRCoverPage"/>
              <w:tabs>
                <w:tab w:val="right" w:pos="1759"/>
              </w:tabs>
              <w:spacing w:after="0"/>
              <w:rPr>
                <w:b/>
                <w:i/>
              </w:rPr>
            </w:pPr>
            <w:r w:rsidRPr="002E3823">
              <w:rPr>
                <w:b/>
                <w:i/>
              </w:rPr>
              <w:t>Title:</w:t>
            </w:r>
            <w:r w:rsidRPr="002E3823">
              <w:rPr>
                <w:b/>
                <w:i/>
              </w:rPr>
              <w:tab/>
            </w:r>
          </w:p>
        </w:tc>
        <w:tc>
          <w:tcPr>
            <w:tcW w:w="7797" w:type="dxa"/>
            <w:gridSpan w:val="10"/>
            <w:tcBorders>
              <w:top w:val="single" w:sz="4" w:space="0" w:color="auto"/>
              <w:right w:val="single" w:sz="4" w:space="0" w:color="auto"/>
            </w:tcBorders>
            <w:shd w:val="pct30" w:color="FFFF00" w:fill="auto"/>
          </w:tcPr>
          <w:p w14:paraId="72B758FC" w14:textId="562A9AA6" w:rsidR="001E41F3" w:rsidRPr="002E3823" w:rsidRDefault="00F53492">
            <w:pPr>
              <w:pStyle w:val="CRCoverPage"/>
              <w:spacing w:after="0"/>
              <w:ind w:left="100"/>
            </w:pPr>
            <w:r w:rsidRPr="002E3823">
              <w:rPr>
                <w:rFonts w:cs="Arial"/>
                <w:lang w:eastAsia="ko-KR"/>
              </w:rPr>
              <w:t>Inclusive language review</w:t>
            </w:r>
          </w:p>
        </w:tc>
      </w:tr>
      <w:tr w:rsidR="001E41F3" w:rsidRPr="002E3823" w14:paraId="6328AE39" w14:textId="77777777" w:rsidTr="00547111">
        <w:tc>
          <w:tcPr>
            <w:tcW w:w="1843" w:type="dxa"/>
            <w:tcBorders>
              <w:left w:val="single" w:sz="4" w:space="0" w:color="auto"/>
            </w:tcBorders>
          </w:tcPr>
          <w:p w14:paraId="19EEB84B" w14:textId="77777777" w:rsidR="001E41F3" w:rsidRPr="002E382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2E3823" w:rsidRDefault="001E41F3">
            <w:pPr>
              <w:pStyle w:val="CRCoverPage"/>
              <w:spacing w:after="0"/>
              <w:rPr>
                <w:sz w:val="8"/>
                <w:szCs w:val="8"/>
              </w:rPr>
            </w:pPr>
          </w:p>
        </w:tc>
      </w:tr>
      <w:tr w:rsidR="001E41F3" w:rsidRPr="002E3823" w14:paraId="58A5B9CC" w14:textId="77777777" w:rsidTr="00547111">
        <w:tc>
          <w:tcPr>
            <w:tcW w:w="1843" w:type="dxa"/>
            <w:tcBorders>
              <w:left w:val="single" w:sz="4" w:space="0" w:color="auto"/>
            </w:tcBorders>
          </w:tcPr>
          <w:p w14:paraId="2AB09F58" w14:textId="77777777" w:rsidR="001E41F3" w:rsidRPr="002E3823" w:rsidRDefault="001E41F3">
            <w:pPr>
              <w:pStyle w:val="CRCoverPage"/>
              <w:tabs>
                <w:tab w:val="right" w:pos="1759"/>
              </w:tabs>
              <w:spacing w:after="0"/>
              <w:rPr>
                <w:b/>
                <w:i/>
              </w:rPr>
            </w:pPr>
            <w:r w:rsidRPr="002E3823">
              <w:rPr>
                <w:b/>
                <w:i/>
              </w:rPr>
              <w:t>Source to WG:</w:t>
            </w:r>
          </w:p>
        </w:tc>
        <w:tc>
          <w:tcPr>
            <w:tcW w:w="7797" w:type="dxa"/>
            <w:gridSpan w:val="10"/>
            <w:tcBorders>
              <w:right w:val="single" w:sz="4" w:space="0" w:color="auto"/>
            </w:tcBorders>
            <w:shd w:val="pct30" w:color="FFFF00" w:fill="auto"/>
          </w:tcPr>
          <w:p w14:paraId="54DDB641" w14:textId="66CE5A02" w:rsidR="001E41F3" w:rsidRPr="002E3823" w:rsidRDefault="001F6E20">
            <w:pPr>
              <w:pStyle w:val="CRCoverPage"/>
              <w:spacing w:after="0"/>
              <w:ind w:left="100"/>
            </w:pPr>
            <w:r w:rsidRPr="002E3823">
              <w:t>Nokia, Nokia Shanghai Bell</w:t>
            </w:r>
          </w:p>
        </w:tc>
      </w:tr>
      <w:tr w:rsidR="001E41F3" w:rsidRPr="002E3823" w14:paraId="451292A0" w14:textId="77777777" w:rsidTr="00547111">
        <w:tc>
          <w:tcPr>
            <w:tcW w:w="1843" w:type="dxa"/>
            <w:tcBorders>
              <w:left w:val="single" w:sz="4" w:space="0" w:color="auto"/>
            </w:tcBorders>
          </w:tcPr>
          <w:p w14:paraId="68D5AD4F" w14:textId="77777777" w:rsidR="001E41F3" w:rsidRPr="002E3823" w:rsidRDefault="001E41F3">
            <w:pPr>
              <w:pStyle w:val="CRCoverPage"/>
              <w:tabs>
                <w:tab w:val="right" w:pos="1759"/>
              </w:tabs>
              <w:spacing w:after="0"/>
              <w:rPr>
                <w:b/>
                <w:i/>
              </w:rPr>
            </w:pPr>
            <w:r w:rsidRPr="002E3823">
              <w:rPr>
                <w:b/>
                <w:i/>
              </w:rPr>
              <w:t>Source to TSG:</w:t>
            </w:r>
          </w:p>
        </w:tc>
        <w:tc>
          <w:tcPr>
            <w:tcW w:w="7797" w:type="dxa"/>
            <w:gridSpan w:val="10"/>
            <w:tcBorders>
              <w:right w:val="single" w:sz="4" w:space="0" w:color="auto"/>
            </w:tcBorders>
            <w:shd w:val="pct30" w:color="FFFF00" w:fill="auto"/>
          </w:tcPr>
          <w:p w14:paraId="6866A69C" w14:textId="77777777" w:rsidR="001E41F3" w:rsidRPr="002E3823" w:rsidRDefault="00FE4C1E" w:rsidP="00547111">
            <w:pPr>
              <w:pStyle w:val="CRCoverPage"/>
              <w:spacing w:after="0"/>
              <w:ind w:left="100"/>
            </w:pPr>
            <w:r w:rsidRPr="002E3823">
              <w:t>C1</w:t>
            </w:r>
          </w:p>
        </w:tc>
      </w:tr>
      <w:tr w:rsidR="001E41F3" w:rsidRPr="002E3823" w14:paraId="0F678989" w14:textId="77777777" w:rsidTr="00547111">
        <w:tc>
          <w:tcPr>
            <w:tcW w:w="1843" w:type="dxa"/>
            <w:tcBorders>
              <w:left w:val="single" w:sz="4" w:space="0" w:color="auto"/>
            </w:tcBorders>
          </w:tcPr>
          <w:p w14:paraId="748FE9CD" w14:textId="77777777" w:rsidR="001E41F3" w:rsidRPr="002E382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2E3823" w:rsidRDefault="001E41F3">
            <w:pPr>
              <w:pStyle w:val="CRCoverPage"/>
              <w:spacing w:after="0"/>
              <w:rPr>
                <w:sz w:val="8"/>
                <w:szCs w:val="8"/>
              </w:rPr>
            </w:pPr>
          </w:p>
        </w:tc>
      </w:tr>
      <w:tr w:rsidR="001E41F3" w:rsidRPr="002E3823" w14:paraId="3D0298D2" w14:textId="77777777" w:rsidTr="00547111">
        <w:tc>
          <w:tcPr>
            <w:tcW w:w="1843" w:type="dxa"/>
            <w:tcBorders>
              <w:left w:val="single" w:sz="4" w:space="0" w:color="auto"/>
            </w:tcBorders>
          </w:tcPr>
          <w:p w14:paraId="12140977" w14:textId="77777777" w:rsidR="001E41F3" w:rsidRPr="002E3823" w:rsidRDefault="001E41F3">
            <w:pPr>
              <w:pStyle w:val="CRCoverPage"/>
              <w:tabs>
                <w:tab w:val="right" w:pos="1759"/>
              </w:tabs>
              <w:spacing w:after="0"/>
              <w:rPr>
                <w:b/>
                <w:i/>
              </w:rPr>
            </w:pPr>
            <w:r w:rsidRPr="002E3823">
              <w:rPr>
                <w:b/>
                <w:i/>
              </w:rPr>
              <w:t>Work item code</w:t>
            </w:r>
            <w:r w:rsidR="0051580D" w:rsidRPr="002E3823">
              <w:rPr>
                <w:b/>
                <w:i/>
              </w:rPr>
              <w:t>:</w:t>
            </w:r>
          </w:p>
        </w:tc>
        <w:tc>
          <w:tcPr>
            <w:tcW w:w="3686" w:type="dxa"/>
            <w:gridSpan w:val="5"/>
            <w:shd w:val="pct30" w:color="FFFF00" w:fill="auto"/>
          </w:tcPr>
          <w:p w14:paraId="25BBD2A7" w14:textId="77ACBF4E" w:rsidR="001E41F3" w:rsidRPr="002E3823" w:rsidRDefault="00F53492">
            <w:pPr>
              <w:pStyle w:val="CRCoverPage"/>
              <w:spacing w:after="0"/>
              <w:ind w:left="100"/>
            </w:pPr>
            <w:r w:rsidRPr="002E3823">
              <w:t>TEI17</w:t>
            </w:r>
          </w:p>
        </w:tc>
        <w:tc>
          <w:tcPr>
            <w:tcW w:w="567" w:type="dxa"/>
            <w:tcBorders>
              <w:left w:val="nil"/>
            </w:tcBorders>
          </w:tcPr>
          <w:p w14:paraId="318D21E4" w14:textId="77777777" w:rsidR="001E41F3" w:rsidRPr="002E3823" w:rsidRDefault="001E41F3">
            <w:pPr>
              <w:pStyle w:val="CRCoverPage"/>
              <w:spacing w:after="0"/>
              <w:ind w:right="100"/>
            </w:pPr>
          </w:p>
        </w:tc>
        <w:tc>
          <w:tcPr>
            <w:tcW w:w="1417" w:type="dxa"/>
            <w:gridSpan w:val="3"/>
            <w:tcBorders>
              <w:left w:val="nil"/>
            </w:tcBorders>
          </w:tcPr>
          <w:p w14:paraId="0E59FDC6" w14:textId="77777777" w:rsidR="001E41F3" w:rsidRPr="002E3823" w:rsidRDefault="001E41F3">
            <w:pPr>
              <w:pStyle w:val="CRCoverPage"/>
              <w:spacing w:after="0"/>
              <w:jc w:val="right"/>
            </w:pPr>
            <w:r w:rsidRPr="002E3823">
              <w:rPr>
                <w:b/>
                <w:i/>
              </w:rPr>
              <w:t>Date:</w:t>
            </w:r>
          </w:p>
        </w:tc>
        <w:tc>
          <w:tcPr>
            <w:tcW w:w="2127" w:type="dxa"/>
            <w:tcBorders>
              <w:right w:val="single" w:sz="4" w:space="0" w:color="auto"/>
            </w:tcBorders>
            <w:shd w:val="pct30" w:color="FFFF00" w:fill="auto"/>
          </w:tcPr>
          <w:p w14:paraId="2D695585" w14:textId="1E57101F" w:rsidR="001E41F3" w:rsidRPr="002E3823" w:rsidRDefault="00F53492">
            <w:pPr>
              <w:pStyle w:val="CRCoverPage"/>
              <w:spacing w:after="0"/>
              <w:ind w:left="100"/>
            </w:pPr>
            <w:r w:rsidRPr="002E3823">
              <w:t>2021-02-16</w:t>
            </w:r>
          </w:p>
        </w:tc>
      </w:tr>
      <w:tr w:rsidR="001E41F3" w:rsidRPr="002E3823" w14:paraId="3CA26B7B" w14:textId="77777777" w:rsidTr="00547111">
        <w:tc>
          <w:tcPr>
            <w:tcW w:w="1843" w:type="dxa"/>
            <w:tcBorders>
              <w:left w:val="single" w:sz="4" w:space="0" w:color="auto"/>
            </w:tcBorders>
          </w:tcPr>
          <w:p w14:paraId="27AD9166" w14:textId="77777777" w:rsidR="001E41F3" w:rsidRPr="002E3823" w:rsidRDefault="001E41F3">
            <w:pPr>
              <w:pStyle w:val="CRCoverPage"/>
              <w:spacing w:after="0"/>
              <w:rPr>
                <w:b/>
                <w:i/>
                <w:sz w:val="8"/>
                <w:szCs w:val="8"/>
              </w:rPr>
            </w:pPr>
          </w:p>
        </w:tc>
        <w:tc>
          <w:tcPr>
            <w:tcW w:w="1986" w:type="dxa"/>
            <w:gridSpan w:val="4"/>
          </w:tcPr>
          <w:p w14:paraId="48AFB91E" w14:textId="77777777" w:rsidR="001E41F3" w:rsidRPr="002E3823" w:rsidRDefault="001E41F3">
            <w:pPr>
              <w:pStyle w:val="CRCoverPage"/>
              <w:spacing w:after="0"/>
              <w:rPr>
                <w:sz w:val="8"/>
                <w:szCs w:val="8"/>
              </w:rPr>
            </w:pPr>
          </w:p>
        </w:tc>
        <w:tc>
          <w:tcPr>
            <w:tcW w:w="2267" w:type="dxa"/>
            <w:gridSpan w:val="2"/>
          </w:tcPr>
          <w:p w14:paraId="185D7D2E" w14:textId="77777777" w:rsidR="001E41F3" w:rsidRPr="002E3823" w:rsidRDefault="001E41F3">
            <w:pPr>
              <w:pStyle w:val="CRCoverPage"/>
              <w:spacing w:after="0"/>
              <w:rPr>
                <w:sz w:val="8"/>
                <w:szCs w:val="8"/>
              </w:rPr>
            </w:pPr>
          </w:p>
        </w:tc>
        <w:tc>
          <w:tcPr>
            <w:tcW w:w="1417" w:type="dxa"/>
            <w:gridSpan w:val="3"/>
          </w:tcPr>
          <w:p w14:paraId="559819E9" w14:textId="77777777" w:rsidR="001E41F3" w:rsidRPr="002E3823" w:rsidRDefault="001E41F3">
            <w:pPr>
              <w:pStyle w:val="CRCoverPage"/>
              <w:spacing w:after="0"/>
              <w:rPr>
                <w:sz w:val="8"/>
                <w:szCs w:val="8"/>
              </w:rPr>
            </w:pPr>
          </w:p>
        </w:tc>
        <w:tc>
          <w:tcPr>
            <w:tcW w:w="2127" w:type="dxa"/>
            <w:tcBorders>
              <w:right w:val="single" w:sz="4" w:space="0" w:color="auto"/>
            </w:tcBorders>
          </w:tcPr>
          <w:p w14:paraId="4726F56F" w14:textId="77777777" w:rsidR="001E41F3" w:rsidRPr="002E3823" w:rsidRDefault="001E41F3">
            <w:pPr>
              <w:pStyle w:val="CRCoverPage"/>
              <w:spacing w:after="0"/>
              <w:rPr>
                <w:sz w:val="8"/>
                <w:szCs w:val="8"/>
              </w:rPr>
            </w:pPr>
          </w:p>
        </w:tc>
      </w:tr>
      <w:tr w:rsidR="001E41F3" w:rsidRPr="002E3823" w14:paraId="25143CE6" w14:textId="77777777" w:rsidTr="00547111">
        <w:trPr>
          <w:cantSplit/>
        </w:trPr>
        <w:tc>
          <w:tcPr>
            <w:tcW w:w="1843" w:type="dxa"/>
            <w:tcBorders>
              <w:left w:val="single" w:sz="4" w:space="0" w:color="auto"/>
            </w:tcBorders>
          </w:tcPr>
          <w:p w14:paraId="3E022473" w14:textId="77777777" w:rsidR="001E41F3" w:rsidRPr="002E3823" w:rsidRDefault="001E41F3">
            <w:pPr>
              <w:pStyle w:val="CRCoverPage"/>
              <w:tabs>
                <w:tab w:val="right" w:pos="1759"/>
              </w:tabs>
              <w:spacing w:after="0"/>
              <w:rPr>
                <w:b/>
                <w:i/>
              </w:rPr>
            </w:pPr>
            <w:r w:rsidRPr="002E3823">
              <w:rPr>
                <w:b/>
                <w:i/>
              </w:rPr>
              <w:t>Category:</w:t>
            </w:r>
          </w:p>
        </w:tc>
        <w:tc>
          <w:tcPr>
            <w:tcW w:w="851" w:type="dxa"/>
            <w:shd w:val="pct30" w:color="FFFF00" w:fill="auto"/>
          </w:tcPr>
          <w:p w14:paraId="733D36A7" w14:textId="1D688C42" w:rsidR="001E41F3" w:rsidRPr="002E3823" w:rsidRDefault="00F53492" w:rsidP="00D24991">
            <w:pPr>
              <w:pStyle w:val="CRCoverPage"/>
              <w:spacing w:after="0"/>
              <w:ind w:left="100" w:right="-609"/>
              <w:rPr>
                <w:b/>
              </w:rPr>
            </w:pPr>
            <w:r w:rsidRPr="002E3823">
              <w:rPr>
                <w:b/>
              </w:rPr>
              <w:t>D</w:t>
            </w:r>
          </w:p>
        </w:tc>
        <w:tc>
          <w:tcPr>
            <w:tcW w:w="3402" w:type="dxa"/>
            <w:gridSpan w:val="5"/>
            <w:tcBorders>
              <w:left w:val="nil"/>
            </w:tcBorders>
          </w:tcPr>
          <w:p w14:paraId="0E668D92" w14:textId="77777777" w:rsidR="001E41F3" w:rsidRPr="002E3823" w:rsidRDefault="001E41F3">
            <w:pPr>
              <w:pStyle w:val="CRCoverPage"/>
              <w:spacing w:after="0"/>
            </w:pPr>
          </w:p>
        </w:tc>
        <w:tc>
          <w:tcPr>
            <w:tcW w:w="1417" w:type="dxa"/>
            <w:gridSpan w:val="3"/>
            <w:tcBorders>
              <w:left w:val="nil"/>
            </w:tcBorders>
          </w:tcPr>
          <w:p w14:paraId="0F51D8E8" w14:textId="77777777" w:rsidR="001E41F3" w:rsidRPr="002E3823" w:rsidRDefault="001E41F3">
            <w:pPr>
              <w:pStyle w:val="CRCoverPage"/>
              <w:spacing w:after="0"/>
              <w:jc w:val="right"/>
              <w:rPr>
                <w:b/>
                <w:i/>
              </w:rPr>
            </w:pPr>
            <w:r w:rsidRPr="002E3823">
              <w:rPr>
                <w:b/>
                <w:i/>
              </w:rPr>
              <w:t>Release:</w:t>
            </w:r>
          </w:p>
        </w:tc>
        <w:tc>
          <w:tcPr>
            <w:tcW w:w="2127" w:type="dxa"/>
            <w:tcBorders>
              <w:right w:val="single" w:sz="4" w:space="0" w:color="auto"/>
            </w:tcBorders>
            <w:shd w:val="pct30" w:color="FFFF00" w:fill="auto"/>
          </w:tcPr>
          <w:p w14:paraId="51FAFEF7" w14:textId="48B3143F" w:rsidR="001E41F3" w:rsidRPr="002E3823" w:rsidRDefault="00F53492">
            <w:pPr>
              <w:pStyle w:val="CRCoverPage"/>
              <w:spacing w:after="0"/>
              <w:ind w:left="100"/>
            </w:pPr>
            <w:r w:rsidRPr="002E3823">
              <w:t>Rel-17</w:t>
            </w:r>
          </w:p>
        </w:tc>
      </w:tr>
      <w:tr w:rsidR="001E41F3" w:rsidRPr="002E3823" w14:paraId="5160718C" w14:textId="77777777" w:rsidTr="00547111">
        <w:tc>
          <w:tcPr>
            <w:tcW w:w="1843" w:type="dxa"/>
            <w:tcBorders>
              <w:left w:val="single" w:sz="4" w:space="0" w:color="auto"/>
              <w:bottom w:val="single" w:sz="4" w:space="0" w:color="auto"/>
            </w:tcBorders>
          </w:tcPr>
          <w:p w14:paraId="1470FE00" w14:textId="77777777" w:rsidR="001E41F3" w:rsidRPr="002E382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2E3823" w:rsidRDefault="001E41F3">
            <w:pPr>
              <w:pStyle w:val="CRCoverPage"/>
              <w:spacing w:after="0"/>
              <w:ind w:left="383" w:hanging="383"/>
              <w:rPr>
                <w:i/>
                <w:sz w:val="18"/>
              </w:rPr>
            </w:pPr>
            <w:r w:rsidRPr="002E3823">
              <w:rPr>
                <w:i/>
                <w:sz w:val="18"/>
              </w:rPr>
              <w:t xml:space="preserve">Use </w:t>
            </w:r>
            <w:r w:rsidRPr="002E3823">
              <w:rPr>
                <w:i/>
                <w:sz w:val="18"/>
                <w:u w:val="single"/>
              </w:rPr>
              <w:t>one</w:t>
            </w:r>
            <w:r w:rsidRPr="002E3823">
              <w:rPr>
                <w:i/>
                <w:sz w:val="18"/>
              </w:rPr>
              <w:t xml:space="preserve"> of the following categories:</w:t>
            </w:r>
            <w:r w:rsidRPr="002E3823">
              <w:rPr>
                <w:b/>
                <w:i/>
                <w:sz w:val="18"/>
              </w:rPr>
              <w:br/>
              <w:t>F</w:t>
            </w:r>
            <w:r w:rsidRPr="002E3823">
              <w:rPr>
                <w:i/>
                <w:sz w:val="18"/>
              </w:rPr>
              <w:t xml:space="preserve">  (correction)</w:t>
            </w:r>
            <w:r w:rsidRPr="002E3823">
              <w:rPr>
                <w:i/>
                <w:sz w:val="18"/>
              </w:rPr>
              <w:br/>
            </w:r>
            <w:r w:rsidRPr="002E3823">
              <w:rPr>
                <w:b/>
                <w:i/>
                <w:sz w:val="18"/>
              </w:rPr>
              <w:t>A</w:t>
            </w:r>
            <w:r w:rsidRPr="002E3823">
              <w:rPr>
                <w:i/>
                <w:sz w:val="18"/>
              </w:rPr>
              <w:t xml:space="preserve">  (</w:t>
            </w:r>
            <w:r w:rsidR="00DE34CF" w:rsidRPr="002E3823">
              <w:rPr>
                <w:i/>
                <w:sz w:val="18"/>
              </w:rPr>
              <w:t xml:space="preserve">mirror </w:t>
            </w:r>
            <w:r w:rsidRPr="002E3823">
              <w:rPr>
                <w:i/>
                <w:sz w:val="18"/>
              </w:rPr>
              <w:t>correspond</w:t>
            </w:r>
            <w:r w:rsidR="00DE34CF" w:rsidRPr="002E3823">
              <w:rPr>
                <w:i/>
                <w:sz w:val="18"/>
              </w:rPr>
              <w:t xml:space="preserve">ing </w:t>
            </w:r>
            <w:r w:rsidRPr="002E3823">
              <w:rPr>
                <w:i/>
                <w:sz w:val="18"/>
              </w:rPr>
              <w:t xml:space="preserve">to a </w:t>
            </w:r>
            <w:r w:rsidR="00DE34CF" w:rsidRPr="002E3823">
              <w:rPr>
                <w:i/>
                <w:sz w:val="18"/>
              </w:rPr>
              <w:t xml:space="preserve">change </w:t>
            </w:r>
            <w:r w:rsidRPr="002E3823">
              <w:rPr>
                <w:i/>
                <w:sz w:val="18"/>
              </w:rPr>
              <w:t xml:space="preserve">in an earlier </w:t>
            </w:r>
            <w:r w:rsidR="0076678C" w:rsidRPr="002E3823">
              <w:rPr>
                <w:i/>
                <w:sz w:val="18"/>
              </w:rPr>
              <w:tab/>
            </w:r>
            <w:r w:rsidR="0076678C" w:rsidRPr="002E3823">
              <w:rPr>
                <w:i/>
                <w:sz w:val="18"/>
              </w:rPr>
              <w:tab/>
            </w:r>
            <w:r w:rsidR="0076678C" w:rsidRPr="002E3823">
              <w:rPr>
                <w:i/>
                <w:sz w:val="18"/>
              </w:rPr>
              <w:tab/>
            </w:r>
            <w:r w:rsidR="0076678C" w:rsidRPr="002E3823">
              <w:rPr>
                <w:i/>
                <w:sz w:val="18"/>
              </w:rPr>
              <w:tab/>
            </w:r>
            <w:r w:rsidR="0076678C" w:rsidRPr="002E3823">
              <w:rPr>
                <w:i/>
                <w:sz w:val="18"/>
              </w:rPr>
              <w:tab/>
            </w:r>
            <w:r w:rsidR="0076678C" w:rsidRPr="002E3823">
              <w:rPr>
                <w:i/>
                <w:sz w:val="18"/>
              </w:rPr>
              <w:tab/>
            </w:r>
            <w:r w:rsidR="0076678C" w:rsidRPr="002E3823">
              <w:rPr>
                <w:i/>
                <w:sz w:val="18"/>
              </w:rPr>
              <w:tab/>
            </w:r>
            <w:r w:rsidR="0076678C" w:rsidRPr="002E3823">
              <w:rPr>
                <w:i/>
                <w:sz w:val="18"/>
              </w:rPr>
              <w:tab/>
            </w:r>
            <w:r w:rsidR="0076678C" w:rsidRPr="002E3823">
              <w:rPr>
                <w:i/>
                <w:sz w:val="18"/>
              </w:rPr>
              <w:tab/>
            </w:r>
            <w:r w:rsidR="0076678C" w:rsidRPr="002E3823">
              <w:rPr>
                <w:i/>
                <w:sz w:val="18"/>
              </w:rPr>
              <w:tab/>
            </w:r>
            <w:r w:rsidR="0076678C" w:rsidRPr="002E3823">
              <w:rPr>
                <w:i/>
                <w:sz w:val="18"/>
              </w:rPr>
              <w:tab/>
            </w:r>
            <w:r w:rsidR="0076678C" w:rsidRPr="002E3823">
              <w:rPr>
                <w:i/>
                <w:sz w:val="18"/>
              </w:rPr>
              <w:tab/>
            </w:r>
            <w:r w:rsidR="0076678C" w:rsidRPr="002E3823">
              <w:rPr>
                <w:i/>
                <w:sz w:val="18"/>
              </w:rPr>
              <w:tab/>
            </w:r>
            <w:r w:rsidRPr="002E3823">
              <w:rPr>
                <w:i/>
                <w:sz w:val="18"/>
              </w:rPr>
              <w:t>release)</w:t>
            </w:r>
            <w:r w:rsidRPr="002E3823">
              <w:rPr>
                <w:i/>
                <w:sz w:val="18"/>
              </w:rPr>
              <w:br/>
            </w:r>
            <w:r w:rsidRPr="002E3823">
              <w:rPr>
                <w:b/>
                <w:i/>
                <w:sz w:val="18"/>
              </w:rPr>
              <w:t>B</w:t>
            </w:r>
            <w:r w:rsidRPr="002E3823">
              <w:rPr>
                <w:i/>
                <w:sz w:val="18"/>
              </w:rPr>
              <w:t xml:space="preserve">  (addition of feature), </w:t>
            </w:r>
            <w:r w:rsidRPr="002E3823">
              <w:rPr>
                <w:i/>
                <w:sz w:val="18"/>
              </w:rPr>
              <w:br/>
            </w:r>
            <w:r w:rsidRPr="002E3823">
              <w:rPr>
                <w:b/>
                <w:i/>
                <w:sz w:val="18"/>
              </w:rPr>
              <w:t>C</w:t>
            </w:r>
            <w:r w:rsidRPr="002E3823">
              <w:rPr>
                <w:i/>
                <w:sz w:val="18"/>
              </w:rPr>
              <w:t xml:space="preserve">  (functional modification of feature)</w:t>
            </w:r>
            <w:r w:rsidRPr="002E3823">
              <w:rPr>
                <w:i/>
                <w:sz w:val="18"/>
              </w:rPr>
              <w:br/>
            </w:r>
            <w:r w:rsidRPr="002E3823">
              <w:rPr>
                <w:b/>
                <w:i/>
                <w:sz w:val="18"/>
              </w:rPr>
              <w:t>D</w:t>
            </w:r>
            <w:r w:rsidRPr="002E3823">
              <w:rPr>
                <w:i/>
                <w:sz w:val="18"/>
              </w:rPr>
              <w:t xml:space="preserve">  (editorial modification)</w:t>
            </w:r>
          </w:p>
          <w:p w14:paraId="4F73E1FC" w14:textId="77777777" w:rsidR="001E41F3" w:rsidRPr="002E3823" w:rsidRDefault="001E41F3">
            <w:pPr>
              <w:pStyle w:val="CRCoverPage"/>
            </w:pPr>
            <w:r w:rsidRPr="002E3823">
              <w:rPr>
                <w:sz w:val="18"/>
              </w:rPr>
              <w:t>Detailed explanations of the above categories can</w:t>
            </w:r>
            <w:r w:rsidRPr="002E3823">
              <w:rPr>
                <w:sz w:val="18"/>
              </w:rPr>
              <w:br/>
              <w:t xml:space="preserve">be found in 3GPP </w:t>
            </w:r>
            <w:hyperlink r:id="rId15" w:history="1">
              <w:r w:rsidRPr="002E3823">
                <w:rPr>
                  <w:rStyle w:val="Hyperlink"/>
                  <w:sz w:val="18"/>
                </w:rPr>
                <w:t>TR 21.900</w:t>
              </w:r>
            </w:hyperlink>
            <w:r w:rsidRPr="002E3823">
              <w:rPr>
                <w:sz w:val="18"/>
              </w:rPr>
              <w:t>.</w:t>
            </w:r>
          </w:p>
        </w:tc>
        <w:tc>
          <w:tcPr>
            <w:tcW w:w="3120" w:type="dxa"/>
            <w:gridSpan w:val="2"/>
            <w:tcBorders>
              <w:bottom w:val="single" w:sz="4" w:space="0" w:color="auto"/>
              <w:right w:val="single" w:sz="4" w:space="0" w:color="auto"/>
            </w:tcBorders>
          </w:tcPr>
          <w:p w14:paraId="2BB1719D" w14:textId="081AAC4E" w:rsidR="000C038A" w:rsidRPr="002E3823" w:rsidRDefault="001E41F3" w:rsidP="00BD6BB8">
            <w:pPr>
              <w:pStyle w:val="CRCoverPage"/>
              <w:tabs>
                <w:tab w:val="left" w:pos="950"/>
              </w:tabs>
              <w:spacing w:after="0"/>
              <w:ind w:left="241" w:hanging="241"/>
              <w:rPr>
                <w:i/>
                <w:sz w:val="18"/>
              </w:rPr>
            </w:pPr>
            <w:r w:rsidRPr="002E3823">
              <w:rPr>
                <w:i/>
                <w:sz w:val="18"/>
              </w:rPr>
              <w:t xml:space="preserve">Use </w:t>
            </w:r>
            <w:r w:rsidRPr="002E3823">
              <w:rPr>
                <w:i/>
                <w:sz w:val="18"/>
                <w:u w:val="single"/>
              </w:rPr>
              <w:t>one</w:t>
            </w:r>
            <w:r w:rsidRPr="002E3823">
              <w:rPr>
                <w:i/>
                <w:sz w:val="18"/>
              </w:rPr>
              <w:t xml:space="preserve"> of the following releases:</w:t>
            </w:r>
            <w:r w:rsidRPr="002E3823">
              <w:rPr>
                <w:i/>
                <w:sz w:val="18"/>
              </w:rPr>
              <w:br/>
              <w:t>Rel-8</w:t>
            </w:r>
            <w:r w:rsidRPr="002E3823">
              <w:rPr>
                <w:i/>
                <w:sz w:val="18"/>
              </w:rPr>
              <w:tab/>
              <w:t>(Release 8)</w:t>
            </w:r>
            <w:r w:rsidR="007C2097" w:rsidRPr="002E3823">
              <w:rPr>
                <w:i/>
                <w:sz w:val="18"/>
              </w:rPr>
              <w:br/>
              <w:t>Rel-9</w:t>
            </w:r>
            <w:r w:rsidR="007C2097" w:rsidRPr="002E3823">
              <w:rPr>
                <w:i/>
                <w:sz w:val="18"/>
              </w:rPr>
              <w:tab/>
              <w:t>(Release 9)</w:t>
            </w:r>
            <w:r w:rsidR="009777D9" w:rsidRPr="002E3823">
              <w:rPr>
                <w:i/>
                <w:sz w:val="18"/>
              </w:rPr>
              <w:br/>
              <w:t>Rel-10</w:t>
            </w:r>
            <w:r w:rsidR="009777D9" w:rsidRPr="002E3823">
              <w:rPr>
                <w:i/>
                <w:sz w:val="18"/>
              </w:rPr>
              <w:tab/>
              <w:t>(Release 10)</w:t>
            </w:r>
            <w:r w:rsidR="000C038A" w:rsidRPr="002E3823">
              <w:rPr>
                <w:i/>
                <w:sz w:val="18"/>
              </w:rPr>
              <w:br/>
              <w:t>Rel-11</w:t>
            </w:r>
            <w:r w:rsidR="000C038A" w:rsidRPr="002E3823">
              <w:rPr>
                <w:i/>
                <w:sz w:val="18"/>
              </w:rPr>
              <w:tab/>
              <w:t>(Release 11)</w:t>
            </w:r>
            <w:r w:rsidR="000C038A" w:rsidRPr="002E3823">
              <w:rPr>
                <w:i/>
                <w:sz w:val="18"/>
              </w:rPr>
              <w:br/>
            </w:r>
            <w:r w:rsidR="0076678C" w:rsidRPr="002E3823">
              <w:rPr>
                <w:i/>
                <w:sz w:val="18"/>
              </w:rPr>
              <w:t>...</w:t>
            </w:r>
            <w:r w:rsidR="00E34898" w:rsidRPr="002E3823">
              <w:rPr>
                <w:i/>
                <w:sz w:val="18"/>
              </w:rPr>
              <w:br/>
              <w:t>Rel-15</w:t>
            </w:r>
            <w:r w:rsidR="00E34898" w:rsidRPr="002E3823">
              <w:rPr>
                <w:i/>
                <w:sz w:val="18"/>
              </w:rPr>
              <w:tab/>
              <w:t>(Release 15)</w:t>
            </w:r>
            <w:r w:rsidR="00E34898" w:rsidRPr="002E3823">
              <w:rPr>
                <w:i/>
                <w:sz w:val="18"/>
              </w:rPr>
              <w:br/>
              <w:t>Rel-16</w:t>
            </w:r>
            <w:r w:rsidR="00E34898" w:rsidRPr="002E3823">
              <w:rPr>
                <w:i/>
                <w:sz w:val="18"/>
              </w:rPr>
              <w:tab/>
              <w:t>(Release 16)</w:t>
            </w:r>
            <w:r w:rsidR="00DF27CE" w:rsidRPr="002E3823">
              <w:rPr>
                <w:i/>
                <w:sz w:val="18"/>
              </w:rPr>
              <w:br/>
            </w:r>
            <w:r w:rsidR="0076678C" w:rsidRPr="002E3823">
              <w:rPr>
                <w:i/>
                <w:sz w:val="18"/>
              </w:rPr>
              <w:t>Rel-17</w:t>
            </w:r>
            <w:r w:rsidR="0076678C" w:rsidRPr="002E3823">
              <w:rPr>
                <w:i/>
                <w:sz w:val="18"/>
              </w:rPr>
              <w:tab/>
              <w:t>(Release 17)</w:t>
            </w:r>
            <w:r w:rsidR="0076678C" w:rsidRPr="002E3823">
              <w:rPr>
                <w:i/>
                <w:sz w:val="18"/>
              </w:rPr>
              <w:br/>
            </w:r>
            <w:r w:rsidR="00DF27CE" w:rsidRPr="002E3823">
              <w:rPr>
                <w:i/>
                <w:sz w:val="18"/>
              </w:rPr>
              <w:t>Rel-1</w:t>
            </w:r>
            <w:r w:rsidR="0076678C" w:rsidRPr="002E3823">
              <w:rPr>
                <w:i/>
                <w:sz w:val="18"/>
              </w:rPr>
              <w:t>8</w:t>
            </w:r>
            <w:r w:rsidR="00DF27CE" w:rsidRPr="002E3823">
              <w:rPr>
                <w:i/>
                <w:sz w:val="18"/>
              </w:rPr>
              <w:tab/>
              <w:t>(Release 1</w:t>
            </w:r>
            <w:r w:rsidR="0076678C" w:rsidRPr="002E3823">
              <w:rPr>
                <w:i/>
                <w:sz w:val="18"/>
              </w:rPr>
              <w:t>8</w:t>
            </w:r>
            <w:r w:rsidR="00DF27CE" w:rsidRPr="002E3823">
              <w:rPr>
                <w:i/>
                <w:sz w:val="18"/>
              </w:rPr>
              <w:t>)</w:t>
            </w:r>
          </w:p>
        </w:tc>
      </w:tr>
      <w:tr w:rsidR="001E41F3" w:rsidRPr="002E3823" w14:paraId="7421BB0F" w14:textId="77777777" w:rsidTr="00547111">
        <w:tc>
          <w:tcPr>
            <w:tcW w:w="1843" w:type="dxa"/>
          </w:tcPr>
          <w:p w14:paraId="7BF0D5B5" w14:textId="77777777" w:rsidR="001E41F3" w:rsidRPr="002E3823" w:rsidRDefault="001E41F3">
            <w:pPr>
              <w:pStyle w:val="CRCoverPage"/>
              <w:spacing w:after="0"/>
              <w:rPr>
                <w:b/>
                <w:i/>
                <w:sz w:val="8"/>
                <w:szCs w:val="8"/>
              </w:rPr>
            </w:pPr>
          </w:p>
        </w:tc>
        <w:tc>
          <w:tcPr>
            <w:tcW w:w="7797" w:type="dxa"/>
            <w:gridSpan w:val="10"/>
          </w:tcPr>
          <w:p w14:paraId="61437664" w14:textId="77777777" w:rsidR="001E41F3" w:rsidRPr="002E3823" w:rsidRDefault="001E41F3">
            <w:pPr>
              <w:pStyle w:val="CRCoverPage"/>
              <w:spacing w:after="0"/>
              <w:rPr>
                <w:sz w:val="8"/>
                <w:szCs w:val="8"/>
              </w:rPr>
            </w:pPr>
          </w:p>
        </w:tc>
      </w:tr>
      <w:tr w:rsidR="001E41F3" w:rsidRPr="002E3823" w14:paraId="227AEAD7" w14:textId="77777777" w:rsidTr="00547111">
        <w:tc>
          <w:tcPr>
            <w:tcW w:w="2694" w:type="dxa"/>
            <w:gridSpan w:val="2"/>
            <w:tcBorders>
              <w:top w:val="single" w:sz="4" w:space="0" w:color="auto"/>
              <w:left w:val="single" w:sz="4" w:space="0" w:color="auto"/>
            </w:tcBorders>
          </w:tcPr>
          <w:p w14:paraId="4D121B65" w14:textId="77777777" w:rsidR="001E41F3" w:rsidRPr="002E3823" w:rsidRDefault="001E41F3">
            <w:pPr>
              <w:pStyle w:val="CRCoverPage"/>
              <w:tabs>
                <w:tab w:val="right" w:pos="2184"/>
              </w:tabs>
              <w:spacing w:after="0"/>
              <w:rPr>
                <w:b/>
                <w:i/>
              </w:rPr>
            </w:pPr>
            <w:r w:rsidRPr="002E3823">
              <w:rPr>
                <w:b/>
                <w:i/>
              </w:rPr>
              <w:t>Reason for change:</w:t>
            </w:r>
          </w:p>
        </w:tc>
        <w:tc>
          <w:tcPr>
            <w:tcW w:w="6946" w:type="dxa"/>
            <w:gridSpan w:val="9"/>
            <w:tcBorders>
              <w:top w:val="single" w:sz="4" w:space="0" w:color="auto"/>
              <w:right w:val="single" w:sz="4" w:space="0" w:color="auto"/>
            </w:tcBorders>
            <w:shd w:val="pct30" w:color="FFFF00" w:fill="auto"/>
          </w:tcPr>
          <w:p w14:paraId="4AB1CFBA" w14:textId="73745576" w:rsidR="001E41F3" w:rsidRPr="002E3823" w:rsidRDefault="002E3823">
            <w:pPr>
              <w:pStyle w:val="CRCoverPage"/>
              <w:spacing w:after="0"/>
              <w:ind w:left="100"/>
            </w:pPr>
            <w:r>
              <w:t>Non-inclusive language is used in the TS. According to</w:t>
            </w:r>
            <w:r w:rsidR="0098758E" w:rsidRPr="002E3823">
              <w:t xml:space="preserve"> CP-203251</w:t>
            </w:r>
            <w:r>
              <w:t xml:space="preserve"> endorsed in CT#90-e, this should be fixed</w:t>
            </w:r>
            <w:bookmarkStart w:id="1" w:name="_GoBack"/>
            <w:bookmarkEnd w:id="1"/>
            <w:r w:rsidR="0098758E" w:rsidRPr="002E3823">
              <w:t>.</w:t>
            </w:r>
          </w:p>
        </w:tc>
      </w:tr>
      <w:tr w:rsidR="001E41F3" w:rsidRPr="002E3823" w14:paraId="0C8E4D65" w14:textId="77777777" w:rsidTr="00547111">
        <w:tc>
          <w:tcPr>
            <w:tcW w:w="2694" w:type="dxa"/>
            <w:gridSpan w:val="2"/>
            <w:tcBorders>
              <w:left w:val="single" w:sz="4" w:space="0" w:color="auto"/>
            </w:tcBorders>
          </w:tcPr>
          <w:p w14:paraId="608FEC88" w14:textId="77777777" w:rsidR="001E41F3" w:rsidRPr="002E382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2E3823" w:rsidRDefault="001E41F3">
            <w:pPr>
              <w:pStyle w:val="CRCoverPage"/>
              <w:spacing w:after="0"/>
              <w:rPr>
                <w:sz w:val="8"/>
                <w:szCs w:val="8"/>
              </w:rPr>
            </w:pPr>
          </w:p>
        </w:tc>
      </w:tr>
      <w:tr w:rsidR="001E41F3" w:rsidRPr="002E3823" w14:paraId="4FC2AB41" w14:textId="77777777" w:rsidTr="00547111">
        <w:tc>
          <w:tcPr>
            <w:tcW w:w="2694" w:type="dxa"/>
            <w:gridSpan w:val="2"/>
            <w:tcBorders>
              <w:left w:val="single" w:sz="4" w:space="0" w:color="auto"/>
            </w:tcBorders>
          </w:tcPr>
          <w:p w14:paraId="4A3BE4AC" w14:textId="77777777" w:rsidR="001E41F3" w:rsidRPr="002E3823" w:rsidRDefault="001E41F3">
            <w:pPr>
              <w:pStyle w:val="CRCoverPage"/>
              <w:tabs>
                <w:tab w:val="right" w:pos="2184"/>
              </w:tabs>
              <w:spacing w:after="0"/>
              <w:rPr>
                <w:b/>
                <w:i/>
              </w:rPr>
            </w:pPr>
            <w:r w:rsidRPr="002E3823">
              <w:rPr>
                <w:b/>
                <w:i/>
              </w:rPr>
              <w:t>Summary of change</w:t>
            </w:r>
            <w:r w:rsidR="0051580D" w:rsidRPr="002E3823">
              <w:rPr>
                <w:b/>
                <w:i/>
              </w:rPr>
              <w:t>:</w:t>
            </w:r>
          </w:p>
        </w:tc>
        <w:tc>
          <w:tcPr>
            <w:tcW w:w="6946" w:type="dxa"/>
            <w:gridSpan w:val="9"/>
            <w:tcBorders>
              <w:right w:val="single" w:sz="4" w:space="0" w:color="auto"/>
            </w:tcBorders>
            <w:shd w:val="pct30" w:color="FFFF00" w:fill="auto"/>
          </w:tcPr>
          <w:p w14:paraId="76C0712C" w14:textId="3D37456D" w:rsidR="001E41F3" w:rsidRPr="002E3823" w:rsidRDefault="002E3823">
            <w:pPr>
              <w:pStyle w:val="CRCoverPage"/>
              <w:spacing w:after="0"/>
              <w:ind w:left="100"/>
            </w:pPr>
            <w:r>
              <w:t>“Blacklisted” is replaced with “on the prohibited list”.</w:t>
            </w:r>
          </w:p>
        </w:tc>
      </w:tr>
      <w:tr w:rsidR="001E41F3" w:rsidRPr="002E3823" w14:paraId="67BD561C" w14:textId="77777777" w:rsidTr="00547111">
        <w:tc>
          <w:tcPr>
            <w:tcW w:w="2694" w:type="dxa"/>
            <w:gridSpan w:val="2"/>
            <w:tcBorders>
              <w:left w:val="single" w:sz="4" w:space="0" w:color="auto"/>
            </w:tcBorders>
          </w:tcPr>
          <w:p w14:paraId="7A30C9A1" w14:textId="77777777" w:rsidR="001E41F3" w:rsidRPr="002E382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2E3823" w:rsidRDefault="001E41F3">
            <w:pPr>
              <w:pStyle w:val="CRCoverPage"/>
              <w:spacing w:after="0"/>
              <w:rPr>
                <w:sz w:val="8"/>
                <w:szCs w:val="8"/>
              </w:rPr>
            </w:pPr>
          </w:p>
        </w:tc>
      </w:tr>
      <w:tr w:rsidR="001E41F3" w:rsidRPr="002E3823" w14:paraId="262596DA" w14:textId="77777777" w:rsidTr="00547111">
        <w:tc>
          <w:tcPr>
            <w:tcW w:w="2694" w:type="dxa"/>
            <w:gridSpan w:val="2"/>
            <w:tcBorders>
              <w:left w:val="single" w:sz="4" w:space="0" w:color="auto"/>
              <w:bottom w:val="single" w:sz="4" w:space="0" w:color="auto"/>
            </w:tcBorders>
          </w:tcPr>
          <w:p w14:paraId="659D5F83" w14:textId="77777777" w:rsidR="001E41F3" w:rsidRPr="002E3823" w:rsidRDefault="001E41F3">
            <w:pPr>
              <w:pStyle w:val="CRCoverPage"/>
              <w:tabs>
                <w:tab w:val="right" w:pos="2184"/>
              </w:tabs>
              <w:spacing w:after="0"/>
              <w:rPr>
                <w:b/>
                <w:i/>
              </w:rPr>
            </w:pPr>
            <w:r w:rsidRPr="002E382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439B45C3" w:rsidR="001E41F3" w:rsidRPr="002E3823" w:rsidRDefault="0098758E">
            <w:pPr>
              <w:pStyle w:val="CRCoverPage"/>
              <w:spacing w:after="0"/>
              <w:ind w:left="100"/>
            </w:pPr>
            <w:r w:rsidRPr="002E3823">
              <w:t>Non</w:t>
            </w:r>
            <w:r w:rsidRPr="002E3823">
              <w:t>-</w:t>
            </w:r>
            <w:r w:rsidRPr="002E3823">
              <w:t>inclusive language remains in the TS.</w:t>
            </w:r>
          </w:p>
        </w:tc>
      </w:tr>
      <w:tr w:rsidR="001E41F3" w:rsidRPr="002E3823" w14:paraId="2E02AFEF" w14:textId="77777777" w:rsidTr="00547111">
        <w:tc>
          <w:tcPr>
            <w:tcW w:w="2694" w:type="dxa"/>
            <w:gridSpan w:val="2"/>
          </w:tcPr>
          <w:p w14:paraId="0B18EFDB" w14:textId="77777777" w:rsidR="001E41F3" w:rsidRPr="002E3823" w:rsidRDefault="001E41F3">
            <w:pPr>
              <w:pStyle w:val="CRCoverPage"/>
              <w:spacing w:after="0"/>
              <w:rPr>
                <w:b/>
                <w:i/>
                <w:sz w:val="8"/>
                <w:szCs w:val="8"/>
              </w:rPr>
            </w:pPr>
          </w:p>
        </w:tc>
        <w:tc>
          <w:tcPr>
            <w:tcW w:w="6946" w:type="dxa"/>
            <w:gridSpan w:val="9"/>
          </w:tcPr>
          <w:p w14:paraId="56B6630C" w14:textId="77777777" w:rsidR="001E41F3" w:rsidRPr="002E3823" w:rsidRDefault="001E41F3">
            <w:pPr>
              <w:pStyle w:val="CRCoverPage"/>
              <w:spacing w:after="0"/>
              <w:rPr>
                <w:sz w:val="8"/>
                <w:szCs w:val="8"/>
              </w:rPr>
            </w:pPr>
          </w:p>
        </w:tc>
      </w:tr>
      <w:tr w:rsidR="001E41F3" w:rsidRPr="002E3823" w14:paraId="74997849" w14:textId="77777777" w:rsidTr="00547111">
        <w:tc>
          <w:tcPr>
            <w:tcW w:w="2694" w:type="dxa"/>
            <w:gridSpan w:val="2"/>
            <w:tcBorders>
              <w:top w:val="single" w:sz="4" w:space="0" w:color="auto"/>
              <w:left w:val="single" w:sz="4" w:space="0" w:color="auto"/>
            </w:tcBorders>
          </w:tcPr>
          <w:p w14:paraId="38241EDE" w14:textId="77777777" w:rsidR="001E41F3" w:rsidRPr="002E3823" w:rsidRDefault="001E41F3">
            <w:pPr>
              <w:pStyle w:val="CRCoverPage"/>
              <w:tabs>
                <w:tab w:val="right" w:pos="2184"/>
              </w:tabs>
              <w:spacing w:after="0"/>
              <w:rPr>
                <w:b/>
                <w:i/>
              </w:rPr>
            </w:pPr>
            <w:r w:rsidRPr="002E3823">
              <w:rPr>
                <w:b/>
                <w:i/>
              </w:rPr>
              <w:t>Clauses affected:</w:t>
            </w:r>
          </w:p>
        </w:tc>
        <w:tc>
          <w:tcPr>
            <w:tcW w:w="6946" w:type="dxa"/>
            <w:gridSpan w:val="9"/>
            <w:tcBorders>
              <w:top w:val="single" w:sz="4" w:space="0" w:color="auto"/>
              <w:right w:val="single" w:sz="4" w:space="0" w:color="auto"/>
            </w:tcBorders>
            <w:shd w:val="pct30" w:color="FFFF00" w:fill="auto"/>
          </w:tcPr>
          <w:p w14:paraId="5CC10995" w14:textId="127608D6" w:rsidR="001E41F3" w:rsidRPr="002E3823" w:rsidRDefault="0098758E">
            <w:pPr>
              <w:pStyle w:val="CRCoverPage"/>
              <w:spacing w:after="0"/>
              <w:ind w:left="100"/>
            </w:pPr>
            <w:r w:rsidRPr="002E3823">
              <w:t>A.1</w:t>
            </w:r>
          </w:p>
        </w:tc>
      </w:tr>
      <w:tr w:rsidR="001E41F3" w:rsidRPr="002E3823" w14:paraId="4B9358B6" w14:textId="77777777" w:rsidTr="00547111">
        <w:tc>
          <w:tcPr>
            <w:tcW w:w="2694" w:type="dxa"/>
            <w:gridSpan w:val="2"/>
            <w:tcBorders>
              <w:left w:val="single" w:sz="4" w:space="0" w:color="auto"/>
            </w:tcBorders>
          </w:tcPr>
          <w:p w14:paraId="3EA87C95" w14:textId="77777777" w:rsidR="001E41F3" w:rsidRPr="002E382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2E3823" w:rsidRDefault="001E41F3">
            <w:pPr>
              <w:pStyle w:val="CRCoverPage"/>
              <w:spacing w:after="0"/>
              <w:rPr>
                <w:sz w:val="8"/>
                <w:szCs w:val="8"/>
              </w:rPr>
            </w:pPr>
          </w:p>
        </w:tc>
      </w:tr>
      <w:tr w:rsidR="001E41F3" w:rsidRPr="002E3823" w14:paraId="5F94BADA" w14:textId="77777777" w:rsidTr="00547111">
        <w:tc>
          <w:tcPr>
            <w:tcW w:w="2694" w:type="dxa"/>
            <w:gridSpan w:val="2"/>
            <w:tcBorders>
              <w:left w:val="single" w:sz="4" w:space="0" w:color="auto"/>
            </w:tcBorders>
          </w:tcPr>
          <w:p w14:paraId="6EBF1841" w14:textId="77777777" w:rsidR="001E41F3" w:rsidRPr="002E382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2E3823" w:rsidRDefault="001E41F3">
            <w:pPr>
              <w:pStyle w:val="CRCoverPage"/>
              <w:spacing w:after="0"/>
              <w:jc w:val="center"/>
              <w:rPr>
                <w:b/>
                <w:caps/>
              </w:rPr>
            </w:pPr>
            <w:r w:rsidRPr="002E382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2E3823" w:rsidRDefault="001E41F3">
            <w:pPr>
              <w:pStyle w:val="CRCoverPage"/>
              <w:spacing w:after="0"/>
              <w:jc w:val="center"/>
              <w:rPr>
                <w:b/>
                <w:caps/>
              </w:rPr>
            </w:pPr>
            <w:r w:rsidRPr="002E3823">
              <w:rPr>
                <w:b/>
                <w:caps/>
              </w:rPr>
              <w:t>N</w:t>
            </w:r>
          </w:p>
        </w:tc>
        <w:tc>
          <w:tcPr>
            <w:tcW w:w="2977" w:type="dxa"/>
            <w:gridSpan w:val="4"/>
          </w:tcPr>
          <w:p w14:paraId="12C61BF1" w14:textId="77777777" w:rsidR="001E41F3" w:rsidRPr="002E382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2E3823" w:rsidRDefault="001E41F3">
            <w:pPr>
              <w:pStyle w:val="CRCoverPage"/>
              <w:spacing w:after="0"/>
              <w:ind w:left="99"/>
            </w:pPr>
          </w:p>
        </w:tc>
      </w:tr>
      <w:tr w:rsidR="001E41F3" w:rsidRPr="002E3823" w14:paraId="3FE906FB" w14:textId="77777777" w:rsidTr="00547111">
        <w:tc>
          <w:tcPr>
            <w:tcW w:w="2694" w:type="dxa"/>
            <w:gridSpan w:val="2"/>
            <w:tcBorders>
              <w:left w:val="single" w:sz="4" w:space="0" w:color="auto"/>
            </w:tcBorders>
          </w:tcPr>
          <w:p w14:paraId="67D11E86" w14:textId="77777777" w:rsidR="001E41F3" w:rsidRPr="002E3823" w:rsidRDefault="001E41F3">
            <w:pPr>
              <w:pStyle w:val="CRCoverPage"/>
              <w:tabs>
                <w:tab w:val="right" w:pos="2184"/>
              </w:tabs>
              <w:spacing w:after="0"/>
              <w:rPr>
                <w:b/>
                <w:i/>
              </w:rPr>
            </w:pPr>
            <w:r w:rsidRPr="002E382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2E38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2E3823" w:rsidRDefault="004E1669">
            <w:pPr>
              <w:pStyle w:val="CRCoverPage"/>
              <w:spacing w:after="0"/>
              <w:jc w:val="center"/>
              <w:rPr>
                <w:b/>
                <w:caps/>
              </w:rPr>
            </w:pPr>
            <w:r w:rsidRPr="002E3823">
              <w:rPr>
                <w:b/>
                <w:caps/>
              </w:rPr>
              <w:t>X</w:t>
            </w:r>
          </w:p>
        </w:tc>
        <w:tc>
          <w:tcPr>
            <w:tcW w:w="2977" w:type="dxa"/>
            <w:gridSpan w:val="4"/>
          </w:tcPr>
          <w:p w14:paraId="697C0B0D" w14:textId="77777777" w:rsidR="001E41F3" w:rsidRPr="002E3823" w:rsidRDefault="001E41F3">
            <w:pPr>
              <w:pStyle w:val="CRCoverPage"/>
              <w:tabs>
                <w:tab w:val="right" w:pos="2893"/>
              </w:tabs>
              <w:spacing w:after="0"/>
            </w:pPr>
            <w:r w:rsidRPr="002E3823">
              <w:t xml:space="preserve"> Other core specifications</w:t>
            </w:r>
            <w:r w:rsidRPr="002E3823">
              <w:tab/>
            </w:r>
          </w:p>
        </w:tc>
        <w:tc>
          <w:tcPr>
            <w:tcW w:w="3401" w:type="dxa"/>
            <w:gridSpan w:val="3"/>
            <w:tcBorders>
              <w:right w:val="single" w:sz="4" w:space="0" w:color="auto"/>
            </w:tcBorders>
            <w:shd w:val="pct30" w:color="FFFF00" w:fill="auto"/>
          </w:tcPr>
          <w:p w14:paraId="56C0DCF2" w14:textId="77777777" w:rsidR="001E41F3" w:rsidRPr="002E3823" w:rsidRDefault="00145D43">
            <w:pPr>
              <w:pStyle w:val="CRCoverPage"/>
              <w:spacing w:after="0"/>
              <w:ind w:left="99"/>
            </w:pPr>
            <w:r w:rsidRPr="002E3823">
              <w:t xml:space="preserve">TS/TR ... CR ... </w:t>
            </w:r>
          </w:p>
        </w:tc>
      </w:tr>
      <w:tr w:rsidR="001E41F3" w:rsidRPr="002E3823" w14:paraId="54C70661" w14:textId="77777777" w:rsidTr="00547111">
        <w:tc>
          <w:tcPr>
            <w:tcW w:w="2694" w:type="dxa"/>
            <w:gridSpan w:val="2"/>
            <w:tcBorders>
              <w:left w:val="single" w:sz="4" w:space="0" w:color="auto"/>
            </w:tcBorders>
          </w:tcPr>
          <w:p w14:paraId="69BDA791" w14:textId="77777777" w:rsidR="001E41F3" w:rsidRPr="002E3823" w:rsidRDefault="001E41F3">
            <w:pPr>
              <w:pStyle w:val="CRCoverPage"/>
              <w:spacing w:after="0"/>
              <w:rPr>
                <w:b/>
                <w:i/>
              </w:rPr>
            </w:pPr>
            <w:r w:rsidRPr="002E382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2E38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2E3823" w:rsidRDefault="004E1669">
            <w:pPr>
              <w:pStyle w:val="CRCoverPage"/>
              <w:spacing w:after="0"/>
              <w:jc w:val="center"/>
              <w:rPr>
                <w:b/>
                <w:caps/>
              </w:rPr>
            </w:pPr>
            <w:r w:rsidRPr="002E3823">
              <w:rPr>
                <w:b/>
                <w:caps/>
              </w:rPr>
              <w:t>X</w:t>
            </w:r>
          </w:p>
        </w:tc>
        <w:tc>
          <w:tcPr>
            <w:tcW w:w="2977" w:type="dxa"/>
            <w:gridSpan w:val="4"/>
          </w:tcPr>
          <w:p w14:paraId="4BE2CB9C" w14:textId="77777777" w:rsidR="001E41F3" w:rsidRPr="002E3823" w:rsidRDefault="001E41F3">
            <w:pPr>
              <w:pStyle w:val="CRCoverPage"/>
              <w:spacing w:after="0"/>
            </w:pPr>
            <w:r w:rsidRPr="002E3823">
              <w:t xml:space="preserve"> Test specifications</w:t>
            </w:r>
          </w:p>
        </w:tc>
        <w:tc>
          <w:tcPr>
            <w:tcW w:w="3401" w:type="dxa"/>
            <w:gridSpan w:val="3"/>
            <w:tcBorders>
              <w:right w:val="single" w:sz="4" w:space="0" w:color="auto"/>
            </w:tcBorders>
            <w:shd w:val="pct30" w:color="FFFF00" w:fill="auto"/>
          </w:tcPr>
          <w:p w14:paraId="56AA0D24" w14:textId="77777777" w:rsidR="001E41F3" w:rsidRPr="002E3823" w:rsidRDefault="00145D43">
            <w:pPr>
              <w:pStyle w:val="CRCoverPage"/>
              <w:spacing w:after="0"/>
              <w:ind w:left="99"/>
            </w:pPr>
            <w:r w:rsidRPr="002E3823">
              <w:t xml:space="preserve">TS/TR ... CR ... </w:t>
            </w:r>
          </w:p>
        </w:tc>
      </w:tr>
      <w:tr w:rsidR="001E41F3" w:rsidRPr="002E3823" w14:paraId="6D4B164C" w14:textId="77777777" w:rsidTr="00547111">
        <w:tc>
          <w:tcPr>
            <w:tcW w:w="2694" w:type="dxa"/>
            <w:gridSpan w:val="2"/>
            <w:tcBorders>
              <w:left w:val="single" w:sz="4" w:space="0" w:color="auto"/>
            </w:tcBorders>
          </w:tcPr>
          <w:p w14:paraId="724C8B15" w14:textId="77777777" w:rsidR="001E41F3" w:rsidRPr="002E3823" w:rsidRDefault="00145D43">
            <w:pPr>
              <w:pStyle w:val="CRCoverPage"/>
              <w:spacing w:after="0"/>
              <w:rPr>
                <w:b/>
                <w:i/>
              </w:rPr>
            </w:pPr>
            <w:r w:rsidRPr="002E3823">
              <w:rPr>
                <w:b/>
                <w:i/>
              </w:rPr>
              <w:t xml:space="preserve">(show </w:t>
            </w:r>
            <w:r w:rsidR="00592D74" w:rsidRPr="002E3823">
              <w:rPr>
                <w:b/>
                <w:i/>
              </w:rPr>
              <w:t xml:space="preserve">related </w:t>
            </w:r>
            <w:r w:rsidRPr="002E3823">
              <w:rPr>
                <w:b/>
                <w:i/>
              </w:rPr>
              <w:t>CR</w:t>
            </w:r>
            <w:r w:rsidR="00592D74" w:rsidRPr="002E3823">
              <w:rPr>
                <w:b/>
                <w:i/>
              </w:rPr>
              <w:t>s</w:t>
            </w:r>
            <w:r w:rsidRPr="002E382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2E382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2E3823" w:rsidRDefault="004E1669">
            <w:pPr>
              <w:pStyle w:val="CRCoverPage"/>
              <w:spacing w:after="0"/>
              <w:jc w:val="center"/>
              <w:rPr>
                <w:b/>
                <w:caps/>
              </w:rPr>
            </w:pPr>
            <w:r w:rsidRPr="002E3823">
              <w:rPr>
                <w:b/>
                <w:caps/>
              </w:rPr>
              <w:t>X</w:t>
            </w:r>
          </w:p>
        </w:tc>
        <w:tc>
          <w:tcPr>
            <w:tcW w:w="2977" w:type="dxa"/>
            <w:gridSpan w:val="4"/>
          </w:tcPr>
          <w:p w14:paraId="5EAC6096" w14:textId="77777777" w:rsidR="001E41F3" w:rsidRPr="002E3823" w:rsidRDefault="001E41F3">
            <w:pPr>
              <w:pStyle w:val="CRCoverPage"/>
              <w:spacing w:after="0"/>
            </w:pPr>
            <w:r w:rsidRPr="002E3823">
              <w:t xml:space="preserve"> O&amp;M Specifications</w:t>
            </w:r>
          </w:p>
        </w:tc>
        <w:tc>
          <w:tcPr>
            <w:tcW w:w="3401" w:type="dxa"/>
            <w:gridSpan w:val="3"/>
            <w:tcBorders>
              <w:right w:val="single" w:sz="4" w:space="0" w:color="auto"/>
            </w:tcBorders>
            <w:shd w:val="pct30" w:color="FFFF00" w:fill="auto"/>
          </w:tcPr>
          <w:p w14:paraId="16023229" w14:textId="77777777" w:rsidR="001E41F3" w:rsidRPr="002E3823" w:rsidRDefault="00145D43">
            <w:pPr>
              <w:pStyle w:val="CRCoverPage"/>
              <w:spacing w:after="0"/>
              <w:ind w:left="99"/>
            </w:pPr>
            <w:r w:rsidRPr="002E3823">
              <w:t>TS</w:t>
            </w:r>
            <w:r w:rsidR="000A6394" w:rsidRPr="002E3823">
              <w:t xml:space="preserve">/TR ... CR ... </w:t>
            </w:r>
          </w:p>
        </w:tc>
      </w:tr>
      <w:tr w:rsidR="001E41F3" w:rsidRPr="002E3823" w14:paraId="6816D577" w14:textId="77777777" w:rsidTr="008863B9">
        <w:tc>
          <w:tcPr>
            <w:tcW w:w="2694" w:type="dxa"/>
            <w:gridSpan w:val="2"/>
            <w:tcBorders>
              <w:left w:val="single" w:sz="4" w:space="0" w:color="auto"/>
            </w:tcBorders>
          </w:tcPr>
          <w:p w14:paraId="74A365C8" w14:textId="77777777" w:rsidR="001E41F3" w:rsidRPr="002E3823" w:rsidRDefault="001E41F3">
            <w:pPr>
              <w:pStyle w:val="CRCoverPage"/>
              <w:spacing w:after="0"/>
              <w:rPr>
                <w:b/>
                <w:i/>
              </w:rPr>
            </w:pPr>
          </w:p>
        </w:tc>
        <w:tc>
          <w:tcPr>
            <w:tcW w:w="6946" w:type="dxa"/>
            <w:gridSpan w:val="9"/>
            <w:tcBorders>
              <w:right w:val="single" w:sz="4" w:space="0" w:color="auto"/>
            </w:tcBorders>
          </w:tcPr>
          <w:p w14:paraId="3B849361" w14:textId="77777777" w:rsidR="001E41F3" w:rsidRPr="002E3823" w:rsidRDefault="001E41F3">
            <w:pPr>
              <w:pStyle w:val="CRCoverPage"/>
              <w:spacing w:after="0"/>
            </w:pPr>
          </w:p>
        </w:tc>
      </w:tr>
      <w:tr w:rsidR="001E41F3" w:rsidRPr="002E3823" w14:paraId="204A6CD0" w14:textId="77777777" w:rsidTr="008863B9">
        <w:tc>
          <w:tcPr>
            <w:tcW w:w="2694" w:type="dxa"/>
            <w:gridSpan w:val="2"/>
            <w:tcBorders>
              <w:left w:val="single" w:sz="4" w:space="0" w:color="auto"/>
              <w:bottom w:val="single" w:sz="4" w:space="0" w:color="auto"/>
            </w:tcBorders>
          </w:tcPr>
          <w:p w14:paraId="4F081F48" w14:textId="77777777" w:rsidR="001E41F3" w:rsidRPr="002E3823" w:rsidRDefault="001E41F3">
            <w:pPr>
              <w:pStyle w:val="CRCoverPage"/>
              <w:tabs>
                <w:tab w:val="right" w:pos="2184"/>
              </w:tabs>
              <w:spacing w:after="0"/>
              <w:rPr>
                <w:b/>
                <w:i/>
              </w:rPr>
            </w:pPr>
            <w:r w:rsidRPr="002E382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2E3823" w:rsidRDefault="001E41F3">
            <w:pPr>
              <w:pStyle w:val="CRCoverPage"/>
              <w:spacing w:after="0"/>
              <w:ind w:left="100"/>
            </w:pPr>
          </w:p>
        </w:tc>
      </w:tr>
      <w:tr w:rsidR="008863B9" w:rsidRPr="002E3823" w14:paraId="5AF31BAD" w14:textId="77777777" w:rsidTr="008863B9">
        <w:tc>
          <w:tcPr>
            <w:tcW w:w="2694" w:type="dxa"/>
            <w:gridSpan w:val="2"/>
            <w:tcBorders>
              <w:top w:val="single" w:sz="4" w:space="0" w:color="auto"/>
              <w:bottom w:val="single" w:sz="4" w:space="0" w:color="auto"/>
            </w:tcBorders>
          </w:tcPr>
          <w:p w14:paraId="623D351D" w14:textId="77777777" w:rsidR="008863B9" w:rsidRPr="002E382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2E3823" w:rsidRDefault="008863B9">
            <w:pPr>
              <w:pStyle w:val="CRCoverPage"/>
              <w:spacing w:after="0"/>
              <w:ind w:left="100"/>
              <w:rPr>
                <w:sz w:val="8"/>
                <w:szCs w:val="8"/>
              </w:rPr>
            </w:pPr>
          </w:p>
        </w:tc>
      </w:tr>
      <w:tr w:rsidR="008863B9" w:rsidRPr="002E382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2E3823" w:rsidRDefault="008863B9">
            <w:pPr>
              <w:pStyle w:val="CRCoverPage"/>
              <w:tabs>
                <w:tab w:val="right" w:pos="2184"/>
              </w:tabs>
              <w:spacing w:after="0"/>
              <w:rPr>
                <w:b/>
                <w:i/>
              </w:rPr>
            </w:pPr>
            <w:r w:rsidRPr="002E382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2E3823" w:rsidRDefault="008863B9">
            <w:pPr>
              <w:pStyle w:val="CRCoverPage"/>
              <w:spacing w:after="0"/>
              <w:ind w:left="100"/>
            </w:pPr>
          </w:p>
        </w:tc>
      </w:tr>
    </w:tbl>
    <w:p w14:paraId="3E2A01F9" w14:textId="77777777" w:rsidR="001E41F3" w:rsidRPr="002E3823" w:rsidRDefault="001E41F3">
      <w:pPr>
        <w:pStyle w:val="CRCoverPage"/>
        <w:spacing w:after="0"/>
        <w:rPr>
          <w:sz w:val="8"/>
          <w:szCs w:val="8"/>
        </w:rPr>
      </w:pPr>
    </w:p>
    <w:p w14:paraId="57BA6E13" w14:textId="77777777" w:rsidR="001E41F3" w:rsidRPr="002E3823" w:rsidRDefault="001E41F3">
      <w:pPr>
        <w:sectPr w:rsidR="001E41F3" w:rsidRPr="002E382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F26BA6F" w14:textId="77777777" w:rsidR="00F53492" w:rsidRPr="002E3823" w:rsidRDefault="00F53492" w:rsidP="00F53492">
      <w:pPr>
        <w:pStyle w:val="Heading1"/>
      </w:pPr>
      <w:bookmarkStart w:id="2" w:name="_Toc20218707"/>
      <w:bookmarkStart w:id="3" w:name="_Toc27744596"/>
      <w:bookmarkStart w:id="4" w:name="_Toc35960170"/>
      <w:bookmarkStart w:id="5" w:name="_Toc45203609"/>
      <w:bookmarkStart w:id="6" w:name="_Toc45700985"/>
      <w:bookmarkStart w:id="7" w:name="_Toc51920721"/>
      <w:bookmarkStart w:id="8" w:name="_Toc59183971"/>
      <w:r w:rsidRPr="002E3823">
        <w:lastRenderedPageBreak/>
        <w:t>A.1</w:t>
      </w:r>
      <w:r w:rsidRPr="002E3823">
        <w:tab/>
        <w:t>Causes related to UE identification</w:t>
      </w:r>
      <w:bookmarkEnd w:id="2"/>
      <w:bookmarkEnd w:id="3"/>
      <w:bookmarkEnd w:id="4"/>
      <w:bookmarkEnd w:id="5"/>
      <w:bookmarkEnd w:id="6"/>
      <w:bookmarkEnd w:id="7"/>
      <w:bookmarkEnd w:id="8"/>
    </w:p>
    <w:p w14:paraId="7BCAFEE0" w14:textId="77777777" w:rsidR="00F53492" w:rsidRPr="002E3823" w:rsidRDefault="00F53492" w:rsidP="00F53492">
      <w:r w:rsidRPr="002E3823">
        <w:t>Cause #2 – IMSI unknown in HSS</w:t>
      </w:r>
    </w:p>
    <w:p w14:paraId="35A0CD50" w14:textId="77777777" w:rsidR="00F53492" w:rsidRPr="002E3823" w:rsidRDefault="00F53492" w:rsidP="00F53492">
      <w:pPr>
        <w:pStyle w:val="B1"/>
      </w:pPr>
      <w:r w:rsidRPr="002E3823">
        <w:tab/>
        <w:t xml:space="preserve">This EMM cause is sent to the UE if the UE is not known (registered) in the HSS or if the UE has packet only subscription. This EMM cause does not affect operation of the EPS service, although is may be used by an EMM procedure. </w:t>
      </w:r>
    </w:p>
    <w:p w14:paraId="74F14C4D" w14:textId="77777777" w:rsidR="00F53492" w:rsidRPr="002E3823" w:rsidRDefault="00F53492" w:rsidP="00F53492">
      <w:r w:rsidRPr="002E3823">
        <w:t>Cause #3 – Illegal UE</w:t>
      </w:r>
    </w:p>
    <w:p w14:paraId="680928CC" w14:textId="77777777" w:rsidR="00F53492" w:rsidRPr="002E3823" w:rsidRDefault="00F53492" w:rsidP="00F53492">
      <w:pPr>
        <w:pStyle w:val="B1"/>
      </w:pPr>
      <w:r w:rsidRPr="002E3823">
        <w:tab/>
        <w:t>This EMM cause is sent to the UE when the network refuses service to the UE either because an identity of the UE is not acceptable to the network or because the UE does not pass the authentication check, i.e. the RES received from the UE is different from that generated by the network.</w:t>
      </w:r>
    </w:p>
    <w:p w14:paraId="426EF9A5" w14:textId="77777777" w:rsidR="00F53492" w:rsidRPr="002E3823" w:rsidRDefault="00F53492" w:rsidP="00F53492">
      <w:r w:rsidRPr="002E3823">
        <w:t xml:space="preserve">Cause #6 – Illegal ME </w:t>
      </w:r>
    </w:p>
    <w:p w14:paraId="366BF91F" w14:textId="4D713598" w:rsidR="00F53492" w:rsidRPr="002E3823" w:rsidRDefault="00F53492" w:rsidP="00F53492">
      <w:pPr>
        <w:pStyle w:val="B1"/>
      </w:pPr>
      <w:r w:rsidRPr="002E3823">
        <w:tab/>
        <w:t xml:space="preserve">This EMM cause is sent to the UE if the ME used is not acceptable to the network, e.g. </w:t>
      </w:r>
      <w:ins w:id="9" w:author="Won, Sung (Nokia - US/Dallas)" w:date="2021-02-16T08:47:00Z">
        <w:r w:rsidR="0098758E" w:rsidRPr="002E3823">
          <w:t>on the prohibited list</w:t>
        </w:r>
      </w:ins>
      <w:del w:id="10" w:author="Won, Sung (Nokia - US/Dallas)" w:date="2021-02-16T08:47:00Z">
        <w:r w:rsidRPr="002E3823" w:rsidDel="0098758E">
          <w:delText>blacklisted</w:delText>
        </w:r>
      </w:del>
      <w:r w:rsidRPr="002E3823">
        <w:t>.</w:t>
      </w:r>
    </w:p>
    <w:p w14:paraId="6740ED5B" w14:textId="77777777" w:rsidR="00F53492" w:rsidRPr="002E3823" w:rsidRDefault="00F53492" w:rsidP="00F53492">
      <w:r w:rsidRPr="002E3823">
        <w:t>Cause #9 – UE identity cannot be derived by the network.</w:t>
      </w:r>
    </w:p>
    <w:p w14:paraId="40DEA6C2" w14:textId="77777777" w:rsidR="00F53492" w:rsidRPr="002E3823" w:rsidRDefault="00F53492" w:rsidP="00F53492">
      <w:pPr>
        <w:pStyle w:val="B1"/>
      </w:pPr>
      <w:r w:rsidRPr="002E3823">
        <w:tab/>
        <w:t>This EMM cause is sent to the UE when the network cannot derive the UE's identity from the GUTI/S-TMSI/P-TMSI and RAI e.g. no matching identity/context in the network or failure to validate the UE's identity due to integrity check failure of the received message.</w:t>
      </w:r>
    </w:p>
    <w:p w14:paraId="38B02D21" w14:textId="77777777" w:rsidR="00F53492" w:rsidRPr="002E3823" w:rsidRDefault="00F53492" w:rsidP="00F53492">
      <w:r w:rsidRPr="002E3823">
        <w:t>Cause #10 – Implicitly detached</w:t>
      </w:r>
    </w:p>
    <w:p w14:paraId="59C01DDC" w14:textId="77777777" w:rsidR="00F53492" w:rsidRPr="002E3823" w:rsidDel="000B26AC" w:rsidRDefault="00F53492" w:rsidP="00F53492">
      <w:pPr>
        <w:pStyle w:val="B1"/>
      </w:pPr>
      <w:r w:rsidRPr="002E3823">
        <w:tab/>
        <w:t>This EMM cause is sent to the UE either if the network has implicitly detached the UE, e.g. after the implicit detach timer has expired, or if the EMM context data related to the subscription does not exist in the MME e.g. because of a MME restart</w:t>
      </w:r>
      <w:r w:rsidRPr="002E3823">
        <w:rPr>
          <w:lang w:eastAsia="zh-CN"/>
        </w:rPr>
        <w:t>, or because of a periodic tracking area update request routed to a new MME</w:t>
      </w:r>
      <w:r w:rsidRPr="002E3823">
        <w:t>.</w:t>
      </w:r>
    </w:p>
    <w:p w14:paraId="261DBDF3" w14:textId="77777777" w:rsidR="001E41F3" w:rsidRPr="002E3823" w:rsidRDefault="001E41F3"/>
    <w:sectPr w:rsidR="001E41F3" w:rsidRPr="002E382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87ABCE" w14:textId="77777777" w:rsidR="00B468EF" w:rsidRDefault="00B468EF">
      <w:r>
        <w:separator/>
      </w:r>
    </w:p>
  </w:endnote>
  <w:endnote w:type="continuationSeparator" w:id="0">
    <w:p w14:paraId="05C9D44B" w14:textId="77777777" w:rsidR="00B468EF" w:rsidRDefault="00B46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38541" w14:textId="77777777" w:rsidR="001F6E20" w:rsidRDefault="001F6E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A761" w14:textId="77777777" w:rsidR="001F6E20" w:rsidRDefault="001F6E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2635A" w14:textId="77777777" w:rsidR="001F6E20" w:rsidRDefault="001F6E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3C56CF" w14:textId="77777777" w:rsidR="00B468EF" w:rsidRDefault="00B468EF">
      <w:r>
        <w:separator/>
      </w:r>
    </w:p>
  </w:footnote>
  <w:footnote w:type="continuationSeparator" w:id="0">
    <w:p w14:paraId="69204A79" w14:textId="77777777" w:rsidR="00B468EF" w:rsidRDefault="00B468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EC769" w14:textId="77777777" w:rsidR="001F6E20" w:rsidRDefault="001F6E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E5E8" w14:textId="77777777" w:rsidR="001F6E20" w:rsidRDefault="001F6E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E41F3"/>
    <w:rsid w:val="001F6E20"/>
    <w:rsid w:val="00227EAD"/>
    <w:rsid w:val="00230865"/>
    <w:rsid w:val="0026004D"/>
    <w:rsid w:val="002640DD"/>
    <w:rsid w:val="00275D12"/>
    <w:rsid w:val="00284FEB"/>
    <w:rsid w:val="002860C4"/>
    <w:rsid w:val="002A1ABE"/>
    <w:rsid w:val="002B5741"/>
    <w:rsid w:val="002E3823"/>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8758E"/>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5349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534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5AIRPNAIUNRU-529706453-1895</_dlc_DocId>
    <_dlc_DocIdUrl xmlns="71c5aaf6-e6ce-465b-b873-5148d2a4c105">
      <Url>https://nokia.sharepoint.com/sites/c5g/epc/_layouts/15/DocIdRedir.aspx?ID=5AIRPNAIUNRU-529706453-1895</Url>
      <Description>5AIRPNAIUNRU-529706453-1895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E4382-BBD2-4F3D-82E2-F21BF6EB2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CAB168-C142-4BCC-B8E9-1BF3DD6537DD}">
  <ds:schemaRefs>
    <ds:schemaRef ds:uri="http://schemas.microsoft.com/office/infopath/2007/PartnerControls"/>
    <ds:schemaRef ds:uri="3b34c8f0-1ef5-4d1e-bb66-517ce7fe7356"/>
    <ds:schemaRef ds:uri="http://schemas.microsoft.com/office/2006/documentManagement/types"/>
    <ds:schemaRef ds:uri="71c5aaf6-e6ce-465b-b873-5148d2a4c105"/>
    <ds:schemaRef ds:uri="http://purl.org/dc/elements/1.1/"/>
    <ds:schemaRef ds:uri="http://purl.org/dc/terms/"/>
    <ds:schemaRef ds:uri="http://schemas.openxmlformats.org/package/2006/metadata/core-properties"/>
    <ds:schemaRef ds:uri="fa172805-4a52-411b-ab7a-31123f72fdd0"/>
    <ds:schemaRef ds:uri="http://purl.org/dc/dcmitype/"/>
    <ds:schemaRef ds:uri="b12221c3-31f6-4131-92b6-ad64a8e7740f"/>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69AF998-3BAB-4D7B-B5D0-1CB6C28B81BB}">
  <ds:schemaRefs>
    <ds:schemaRef ds:uri="http://schemas.microsoft.com/sharepoint/v3/contenttype/forms"/>
  </ds:schemaRefs>
</ds:datastoreItem>
</file>

<file path=customXml/itemProps4.xml><?xml version="1.0" encoding="utf-8"?>
<ds:datastoreItem xmlns:ds="http://schemas.openxmlformats.org/officeDocument/2006/customXml" ds:itemID="{6E5DC1C8-33E8-4894-BF9B-5696FDCC2AF2}">
  <ds:schemaRefs>
    <ds:schemaRef ds:uri="http://schemas.microsoft.com/sharepoint/events"/>
  </ds:schemaRefs>
</ds:datastoreItem>
</file>

<file path=customXml/itemProps5.xml><?xml version="1.0" encoding="utf-8"?>
<ds:datastoreItem xmlns:ds="http://schemas.openxmlformats.org/officeDocument/2006/customXml" ds:itemID="{8F276094-4B22-445E-A0F6-81EC68235116}">
  <ds:schemaRefs>
    <ds:schemaRef ds:uri="Microsoft.SharePoint.Taxonomy.ContentTypeSync"/>
  </ds:schemaRefs>
</ds:datastoreItem>
</file>

<file path=customXml/itemProps6.xml><?xml version="1.0" encoding="utf-8"?>
<ds:datastoreItem xmlns:ds="http://schemas.openxmlformats.org/officeDocument/2006/customXml" ds:itemID="{1C9B8887-A713-4C6C-8FA7-B1C5656E4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480</Words>
  <Characters>2737</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4</cp:revision>
  <cp:lastPrinted>1900-01-01T06:00:00Z</cp:lastPrinted>
  <dcterms:created xsi:type="dcterms:W3CDTF">2021-02-16T14:42:00Z</dcterms:created>
  <dcterms:modified xsi:type="dcterms:W3CDTF">2021-02-16T14:55:00Z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3dce60e4-0938-4110-ab66-272c526b2716</vt:lpwstr>
  </property>
</Properties>
</file>