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4EFAF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2D50C0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31E63" w:rsidRPr="00831E63">
        <w:rPr>
          <w:b/>
          <w:noProof/>
          <w:sz w:val="24"/>
        </w:rPr>
        <w:t>C1-210979</w:t>
      </w:r>
    </w:p>
    <w:p w14:paraId="5DC21640" w14:textId="38FFD020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12C88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EC2269" w:rsidR="001E41F3" w:rsidRPr="00410371" w:rsidRDefault="002B197B" w:rsidP="00ED2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D2CF7">
              <w:rPr>
                <w:b/>
                <w:noProof/>
                <w:sz w:val="28"/>
              </w:rPr>
              <w:t>7</w:t>
            </w:r>
            <w:r w:rsidR="00CE50AF">
              <w:rPr>
                <w:b/>
                <w:noProof/>
                <w:sz w:val="28"/>
              </w:rPr>
              <w:t>.</w:t>
            </w:r>
            <w:r w:rsidR="00ED2CF7"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71AA0E" w:rsidR="001E41F3" w:rsidRPr="00410371" w:rsidRDefault="00831E6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F0FA62" w:rsidR="001E41F3" w:rsidRPr="00410371" w:rsidRDefault="00752F9A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732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1F468D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1F468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69F599" w:rsidR="001E41F3" w:rsidRDefault="000A53B0" w:rsidP="000A53B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Correctio</w:t>
            </w:r>
            <w:r w:rsidR="000527FB">
              <w:rPr>
                <w:lang w:eastAsia="zh-CN"/>
              </w:rPr>
              <w:t>n to</w:t>
            </w:r>
            <w:r>
              <w:rPr>
                <w:lang w:eastAsia="zh-CN"/>
              </w:rPr>
              <w:t xml:space="preserve"> the reference of DNN IE</w:t>
            </w:r>
          </w:p>
        </w:tc>
      </w:tr>
      <w:tr w:rsidR="001E41F3" w14:paraId="6328AE3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1ED110CC" w:rsidR="001E41F3" w:rsidRDefault="004676A0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31B8">
              <w:rPr>
                <w:noProof/>
              </w:rPr>
              <w:t>1</w:t>
            </w:r>
            <w:r w:rsidR="00CD0C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5CD058" w:rsidR="001E41F3" w:rsidRDefault="002020A5" w:rsidP="0053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334CC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5334CC">
              <w:rPr>
                <w:noProof/>
              </w:rPr>
              <w:t>18</w:t>
            </w:r>
          </w:p>
        </w:tc>
      </w:tr>
      <w:tr w:rsidR="001E41F3" w14:paraId="3CA26B7B" w14:textId="77777777" w:rsidTr="001F468D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1F468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0F2BEF" w:rsidR="001E41F3" w:rsidRDefault="00317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1F468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DE7578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86D7A">
              <w:rPr>
                <w:i/>
                <w:noProof/>
                <w:sz w:val="18"/>
              </w:rPr>
              <w:t>Rel-8</w:t>
            </w:r>
            <w:r w:rsidR="00F86D7A">
              <w:rPr>
                <w:i/>
                <w:noProof/>
                <w:sz w:val="18"/>
              </w:rPr>
              <w:tab/>
              <w:t>(Release 8)</w:t>
            </w:r>
            <w:r w:rsidR="00F86D7A">
              <w:rPr>
                <w:i/>
                <w:noProof/>
                <w:sz w:val="18"/>
              </w:rPr>
              <w:br/>
              <w:t>Rel-9</w:t>
            </w:r>
            <w:r w:rsidR="00F86D7A">
              <w:rPr>
                <w:i/>
                <w:noProof/>
                <w:sz w:val="18"/>
              </w:rPr>
              <w:tab/>
              <w:t>(Release 9)</w:t>
            </w:r>
            <w:r w:rsidR="00F86D7A">
              <w:rPr>
                <w:i/>
                <w:noProof/>
                <w:sz w:val="18"/>
              </w:rPr>
              <w:br/>
              <w:t>Rel-10</w:t>
            </w:r>
            <w:r w:rsidR="00F86D7A">
              <w:rPr>
                <w:i/>
                <w:noProof/>
                <w:sz w:val="18"/>
              </w:rPr>
              <w:tab/>
              <w:t>(Release 10)</w:t>
            </w:r>
            <w:r w:rsidR="00F86D7A">
              <w:rPr>
                <w:i/>
                <w:noProof/>
                <w:sz w:val="18"/>
              </w:rPr>
              <w:br/>
              <w:t>Rel-11</w:t>
            </w:r>
            <w:r w:rsidR="00F86D7A">
              <w:rPr>
                <w:i/>
                <w:noProof/>
                <w:sz w:val="18"/>
              </w:rPr>
              <w:tab/>
              <w:t>(Release 11)</w:t>
            </w:r>
            <w:r w:rsidR="00F86D7A">
              <w:rPr>
                <w:i/>
                <w:noProof/>
                <w:sz w:val="18"/>
              </w:rPr>
              <w:br/>
              <w:t>...</w:t>
            </w:r>
            <w:r w:rsidR="00F86D7A">
              <w:rPr>
                <w:i/>
                <w:noProof/>
                <w:sz w:val="18"/>
              </w:rPr>
              <w:br/>
              <w:t>Rel-15</w:t>
            </w:r>
            <w:r w:rsidR="00F86D7A">
              <w:rPr>
                <w:i/>
                <w:noProof/>
                <w:sz w:val="18"/>
              </w:rPr>
              <w:tab/>
              <w:t>(Release 15)</w:t>
            </w:r>
            <w:r w:rsidR="00F86D7A">
              <w:rPr>
                <w:i/>
                <w:noProof/>
                <w:sz w:val="18"/>
              </w:rPr>
              <w:br/>
              <w:t>Rel-16</w:t>
            </w:r>
            <w:r w:rsidR="00F86D7A">
              <w:rPr>
                <w:i/>
                <w:noProof/>
                <w:sz w:val="18"/>
              </w:rPr>
              <w:tab/>
              <w:t>(Release 16)</w:t>
            </w:r>
            <w:r w:rsidR="00F86D7A">
              <w:rPr>
                <w:i/>
                <w:noProof/>
                <w:sz w:val="18"/>
              </w:rPr>
              <w:br/>
              <w:t>Rel-17</w:t>
            </w:r>
            <w:r w:rsidR="00F86D7A">
              <w:rPr>
                <w:i/>
                <w:noProof/>
                <w:sz w:val="18"/>
              </w:rPr>
              <w:tab/>
              <w:t>(Release 17)</w:t>
            </w:r>
            <w:r w:rsidR="00F86D7A">
              <w:rPr>
                <w:i/>
                <w:noProof/>
                <w:sz w:val="18"/>
              </w:rPr>
              <w:br/>
              <w:t>Rel-18</w:t>
            </w:r>
            <w:r w:rsidR="00F86D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1F468D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1F468D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7049" w14:textId="784FEBEC" w:rsidR="00126012" w:rsidRDefault="006732CF" w:rsidP="006732CF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As the following text quoted from TS 24.501 specified, the DNN IE is defined in clause 9.11.2.1B rather th</w:t>
            </w:r>
            <w:r w:rsidR="00AF385E">
              <w:rPr>
                <w:noProof/>
                <w:sz w:val="20"/>
                <w:lang w:eastAsia="zh-CN"/>
              </w:rPr>
              <w:t>a</w:t>
            </w:r>
            <w:r>
              <w:rPr>
                <w:noProof/>
                <w:sz w:val="20"/>
                <w:lang w:eastAsia="zh-CN"/>
              </w:rPr>
              <w:t>n 9.11.2.1A. There are some places in TS 2</w:t>
            </w:r>
            <w:r w:rsidR="00862536">
              <w:rPr>
                <w:noProof/>
                <w:sz w:val="20"/>
                <w:lang w:eastAsia="zh-CN"/>
              </w:rPr>
              <w:t>7.002 wrongly reference the cla</w:t>
            </w:r>
            <w:r>
              <w:rPr>
                <w:noProof/>
                <w:sz w:val="20"/>
                <w:lang w:eastAsia="zh-CN"/>
              </w:rPr>
              <w:t>u</w:t>
            </w:r>
            <w:r w:rsidR="00862536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>e 9.11.2.1A for</w:t>
            </w:r>
            <w:r w:rsidR="005D35B7">
              <w:rPr>
                <w:noProof/>
                <w:sz w:val="20"/>
                <w:lang w:eastAsia="zh-CN"/>
              </w:rPr>
              <w:t xml:space="preserve"> the definition of</w:t>
            </w:r>
            <w:r>
              <w:rPr>
                <w:noProof/>
                <w:sz w:val="20"/>
                <w:lang w:eastAsia="zh-CN"/>
              </w:rPr>
              <w:t xml:space="preserve"> DNN IE. </w:t>
            </w:r>
          </w:p>
          <w:p w14:paraId="61A469A6" w14:textId="77777777" w:rsidR="006732CF" w:rsidRDefault="006732CF" w:rsidP="006732CF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34CC65B" w14:textId="77777777" w:rsidR="006732CF" w:rsidRPr="006732CF" w:rsidRDefault="006732CF" w:rsidP="006732CF">
            <w:pPr>
              <w:pStyle w:val="4"/>
              <w:ind w:leftChars="100" w:left="1618"/>
              <w:rPr>
                <w:i/>
                <w:sz w:val="22"/>
              </w:rPr>
            </w:pPr>
            <w:bookmarkStart w:id="2" w:name="_Toc27747325"/>
            <w:bookmarkStart w:id="3" w:name="_Toc36213516"/>
            <w:bookmarkStart w:id="4" w:name="_Toc36657693"/>
            <w:bookmarkStart w:id="5" w:name="_Toc45287368"/>
            <w:bookmarkStart w:id="6" w:name="_Toc51948643"/>
            <w:bookmarkStart w:id="7" w:name="_Toc51949735"/>
            <w:bookmarkStart w:id="8" w:name="_Toc59215958"/>
            <w:r w:rsidRPr="006732CF">
              <w:rPr>
                <w:i/>
                <w:sz w:val="22"/>
              </w:rPr>
              <w:t>9.11.2.1</w:t>
            </w:r>
            <w:r w:rsidRPr="00B41D37">
              <w:rPr>
                <w:i/>
                <w:sz w:val="22"/>
                <w:highlight w:val="cyan"/>
              </w:rPr>
              <w:t>A</w:t>
            </w:r>
            <w:r w:rsidRPr="006732CF">
              <w:rPr>
                <w:i/>
                <w:sz w:val="22"/>
              </w:rPr>
              <w:tab/>
              <w:t>Access type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4BBD722B" w14:textId="77777777" w:rsidR="006732CF" w:rsidRDefault="006732CF" w:rsidP="006732CF">
            <w:pPr>
              <w:ind w:leftChars="100" w:left="200"/>
              <w:rPr>
                <w:i/>
                <w:sz w:val="18"/>
              </w:rPr>
            </w:pPr>
            <w:r w:rsidRPr="006732CF">
              <w:rPr>
                <w:i/>
                <w:sz w:val="18"/>
              </w:rPr>
              <w:t>The purpose of the access type information element is to indicate the access type over which the signalling</w:t>
            </w:r>
            <w:r w:rsidRPr="006732CF">
              <w:rPr>
                <w:rFonts w:hint="eastAsia"/>
                <w:i/>
                <w:sz w:val="18"/>
              </w:rPr>
              <w:t xml:space="preserve"> </w:t>
            </w:r>
            <w:r w:rsidRPr="006732CF">
              <w:rPr>
                <w:i/>
                <w:sz w:val="18"/>
              </w:rPr>
              <w:t>or user data is pending to be sent to the UE.</w:t>
            </w:r>
          </w:p>
          <w:p w14:paraId="09C7DFA7" w14:textId="3DD1B6A9" w:rsidR="006732CF" w:rsidRPr="006732CF" w:rsidRDefault="006732CF" w:rsidP="006732CF">
            <w:pPr>
              <w:ind w:leftChars="100" w:left="200"/>
              <w:rPr>
                <w:i/>
                <w:noProof/>
                <w:sz w:val="18"/>
                <w:lang w:eastAsia="zh-CN"/>
              </w:rPr>
            </w:pPr>
            <w:r w:rsidRPr="006732CF">
              <w:rPr>
                <w:i/>
                <w:sz w:val="16"/>
              </w:rPr>
              <w:t>…</w:t>
            </w:r>
          </w:p>
          <w:p w14:paraId="7B75E9EE" w14:textId="77777777" w:rsidR="006732CF" w:rsidRPr="006732CF" w:rsidRDefault="006732CF" w:rsidP="006732CF">
            <w:pPr>
              <w:pStyle w:val="4"/>
              <w:ind w:leftChars="100" w:left="1618"/>
              <w:rPr>
                <w:i/>
                <w:sz w:val="22"/>
              </w:rPr>
            </w:pPr>
            <w:bookmarkStart w:id="9" w:name="_Toc20233202"/>
            <w:bookmarkStart w:id="10" w:name="_Toc27747326"/>
            <w:bookmarkStart w:id="11" w:name="_Toc36213517"/>
            <w:bookmarkStart w:id="12" w:name="_Toc36657694"/>
            <w:bookmarkStart w:id="13" w:name="_Toc45287369"/>
            <w:bookmarkStart w:id="14" w:name="_Toc51948644"/>
            <w:bookmarkStart w:id="15" w:name="_Toc51949736"/>
            <w:bookmarkStart w:id="16" w:name="_Toc59215959"/>
            <w:r w:rsidRPr="006732CF">
              <w:rPr>
                <w:i/>
                <w:sz w:val="22"/>
              </w:rPr>
              <w:t>9.11.2.1</w:t>
            </w:r>
            <w:r w:rsidRPr="00B41D37">
              <w:rPr>
                <w:i/>
                <w:sz w:val="22"/>
                <w:highlight w:val="cyan"/>
              </w:rPr>
              <w:t>B</w:t>
            </w:r>
            <w:r w:rsidRPr="006732CF">
              <w:rPr>
                <w:i/>
                <w:sz w:val="22"/>
              </w:rPr>
              <w:tab/>
            </w:r>
            <w:r w:rsidRPr="00B41D37">
              <w:rPr>
                <w:i/>
                <w:sz w:val="22"/>
                <w:highlight w:val="cyan"/>
              </w:rPr>
              <w:t>DNN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0855A255" w14:textId="77777777" w:rsidR="006732CF" w:rsidRPr="006732CF" w:rsidRDefault="006732CF" w:rsidP="006732CF">
            <w:pPr>
              <w:pStyle w:val="TAL"/>
              <w:ind w:leftChars="100" w:left="200"/>
              <w:rPr>
                <w:i/>
                <w:sz w:val="16"/>
              </w:rPr>
            </w:pPr>
            <w:r w:rsidRPr="006732CF">
              <w:rPr>
                <w:i/>
                <w:sz w:val="16"/>
              </w:rPr>
              <w:t>The purpose of the DNN information element is to identify the data network</w:t>
            </w:r>
          </w:p>
          <w:p w14:paraId="5F586033" w14:textId="77777777" w:rsidR="006732CF" w:rsidRPr="006732CF" w:rsidRDefault="006732CF" w:rsidP="006732CF">
            <w:pPr>
              <w:pStyle w:val="TAL"/>
              <w:ind w:leftChars="100" w:left="200"/>
              <w:rPr>
                <w:i/>
                <w:sz w:val="16"/>
              </w:rPr>
            </w:pPr>
            <w:r w:rsidRPr="006732CF">
              <w:rPr>
                <w:i/>
                <w:sz w:val="16"/>
              </w:rPr>
              <w:t>….</w:t>
            </w:r>
          </w:p>
          <w:p w14:paraId="4AB1CFBA" w14:textId="092158CD" w:rsidR="006732CF" w:rsidRPr="00B72037" w:rsidRDefault="006732CF" w:rsidP="006732CF">
            <w:pPr>
              <w:pStyle w:val="TAL"/>
              <w:rPr>
                <w:noProof/>
                <w:sz w:val="20"/>
                <w:lang w:eastAsia="zh-CN"/>
              </w:rPr>
            </w:pPr>
          </w:p>
        </w:tc>
      </w:tr>
      <w:tr w:rsidR="001E41F3" w14:paraId="0C8E4D65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820A31" w:rsidR="00BB4F33" w:rsidRDefault="00080F3B" w:rsidP="007C5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9.11.2.1A to 9.11.2.1B</w:t>
            </w:r>
          </w:p>
        </w:tc>
      </w:tr>
      <w:tr w:rsidR="001E41F3" w14:paraId="67BD561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7F76DC" w:rsidR="001E41F3" w:rsidRDefault="00080F3B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reference</w:t>
            </w:r>
          </w:p>
        </w:tc>
      </w:tr>
      <w:tr w:rsidR="001E41F3" w14:paraId="2E02AFEF" w14:textId="77777777" w:rsidTr="001F468D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5BE2A0" w:rsidR="001E41F3" w:rsidRDefault="00003793" w:rsidP="005B75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10.1.60, 10.1.61</w:t>
            </w:r>
          </w:p>
        </w:tc>
      </w:tr>
      <w:tr w:rsidR="001E41F3" w14:paraId="4B9358B6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1F468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1F468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1F468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1F468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078D0" w14:textId="03FCDB7E" w:rsidR="004471EA" w:rsidRPr="00167E36" w:rsidRDefault="00DA391C" w:rsidP="004471EA">
      <w:pPr>
        <w:jc w:val="center"/>
      </w:pPr>
      <w:bookmarkStart w:id="17" w:name="_Toc20218010"/>
      <w:bookmarkStart w:id="18" w:name="_Toc27743895"/>
      <w:bookmarkStart w:id="19" w:name="_Toc35959466"/>
      <w:bookmarkStart w:id="20" w:name="_Toc45202899"/>
      <w:bookmarkStart w:id="21" w:name="_Toc20232675"/>
      <w:bookmarkStart w:id="22" w:name="_Toc27746777"/>
      <w:bookmarkStart w:id="23" w:name="_Toc36212959"/>
      <w:bookmarkStart w:id="24" w:name="_Toc36657136"/>
      <w:bookmarkStart w:id="25" w:name="_Toc45286800"/>
      <w:r w:rsidRPr="00D62207">
        <w:rPr>
          <w:noProof/>
          <w:highlight w:val="cyan"/>
        </w:rPr>
        <w:lastRenderedPageBreak/>
        <w:t xml:space="preserve">***** </w:t>
      </w:r>
      <w:r w:rsidR="00BD6932">
        <w:rPr>
          <w:noProof/>
          <w:highlight w:val="cyan"/>
        </w:rPr>
        <w:t>start of</w:t>
      </w:r>
      <w:r>
        <w:rPr>
          <w:noProof/>
          <w:highlight w:val="cyan"/>
        </w:rPr>
        <w:t xml:space="preserve"> </w:t>
      </w:r>
      <w:r w:rsidR="00EF17B8">
        <w:rPr>
          <w:noProof/>
          <w:highlight w:val="cyan"/>
        </w:rPr>
        <w:t>1</w:t>
      </w:r>
      <w:r w:rsidR="00EF17B8" w:rsidRPr="00EF17B8">
        <w:rPr>
          <w:noProof/>
          <w:highlight w:val="cyan"/>
          <w:vertAlign w:val="superscript"/>
        </w:rPr>
        <w:t>st</w:t>
      </w:r>
      <w:r w:rsidR="00EF17B8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E300CE" w14:textId="77777777" w:rsidR="000B6216" w:rsidRPr="007B16A1" w:rsidRDefault="000B6216" w:rsidP="000B6216">
      <w:pPr>
        <w:pStyle w:val="3"/>
        <w:rPr>
          <w:lang w:val="fr-FR"/>
        </w:rPr>
      </w:pPr>
      <w:bookmarkStart w:id="26" w:name="_Toc20207700"/>
      <w:bookmarkStart w:id="27" w:name="_Toc27579583"/>
      <w:bookmarkStart w:id="28" w:name="_Toc36116163"/>
      <w:bookmarkStart w:id="29" w:name="_Toc45215044"/>
      <w:bookmarkStart w:id="30" w:name="_Toc51866812"/>
      <w:bookmarkStart w:id="31" w:name="_Toc59206917"/>
      <w:r w:rsidRPr="007B16A1">
        <w:rPr>
          <w:lang w:val="fr-FR"/>
        </w:rPr>
        <w:t>10.1.60</w:t>
      </w:r>
      <w:r w:rsidRPr="007B16A1">
        <w:rPr>
          <w:lang w:val="fr-FR"/>
        </w:rPr>
        <w:tab/>
        <w:t>Request LADN information +CRLADN</w:t>
      </w:r>
      <w:bookmarkEnd w:id="26"/>
      <w:bookmarkEnd w:id="27"/>
      <w:bookmarkEnd w:id="28"/>
      <w:bookmarkEnd w:id="29"/>
      <w:bookmarkEnd w:id="30"/>
      <w:bookmarkEnd w:id="31"/>
    </w:p>
    <w:p w14:paraId="48A2A126" w14:textId="77777777" w:rsidR="000B6216" w:rsidRPr="007B16A1" w:rsidRDefault="000B6216" w:rsidP="000B6216">
      <w:pPr>
        <w:pStyle w:val="TH"/>
        <w:rPr>
          <w:lang w:val="fr-FR"/>
        </w:rPr>
      </w:pPr>
      <w:r w:rsidRPr="007B16A1">
        <w:rPr>
          <w:lang w:val="fr-FR"/>
        </w:rPr>
        <w:t>Table 10.1.60-1: +CRLADN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0B6216" w:rsidRPr="004B4072" w14:paraId="289E9F50" w14:textId="77777777" w:rsidTr="00D64AA8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0CFF21" w14:textId="77777777" w:rsidR="000B6216" w:rsidRDefault="000B6216" w:rsidP="00D64AA8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409" w14:textId="77777777" w:rsidR="000B6216" w:rsidRDefault="000B6216" w:rsidP="00D64AA8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0B6216" w:rsidRPr="004B4072" w14:paraId="2D6604B5" w14:textId="77777777" w:rsidTr="00D64AA8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528512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RLADN[=&lt;ladn_dnn&gt;[,&lt;ladn_dnn&gt;[,...]]]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C7E88B" w14:textId="77777777" w:rsidR="000B6216" w:rsidRDefault="000B6216" w:rsidP="00D64AA8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  <w:p w14:paraId="5030F0A4" w14:textId="77777777" w:rsidR="000B6216" w:rsidRDefault="000B6216" w:rsidP="00D64AA8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008C9CBF" w14:textId="77777777" w:rsidR="000B6216" w:rsidRPr="00085F84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B235B2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RLADN</w:t>
            </w:r>
            <w:r w:rsidRPr="00B235B2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E2A06">
              <w:rPr>
                <w:rFonts w:ascii="Courier New" w:hAnsi="Courier New" w:cs="Courier New"/>
              </w:rPr>
              <w:t>&lt;ladn_information_length&gt;,&lt;</w:t>
            </w:r>
            <w:r>
              <w:rPr>
                <w:rFonts w:ascii="Courier New" w:hAnsi="Courier New" w:cs="Courier New"/>
              </w:rPr>
              <w:t>ladn_information&gt;</w:t>
            </w:r>
          </w:p>
        </w:tc>
      </w:tr>
      <w:tr w:rsidR="000B6216" w:rsidRPr="004B4072" w14:paraId="576889EB" w14:textId="77777777" w:rsidTr="00D64AA8">
        <w:trPr>
          <w:cantSplit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CF6BDF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RLADN</w:t>
            </w:r>
            <w:r w:rsidRPr="008E743D">
              <w:rPr>
                <w:rFonts w:ascii="Courier New" w:hAnsi="Courier New" w:cs="Courier New"/>
              </w:rPr>
              <w:t>=?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205E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</w:p>
        </w:tc>
      </w:tr>
    </w:tbl>
    <w:p w14:paraId="607FD90E" w14:textId="77777777" w:rsidR="000B6216" w:rsidRPr="008E743D" w:rsidRDefault="000B6216" w:rsidP="000B6216">
      <w:pPr>
        <w:rPr>
          <w:lang w:val="en-US"/>
        </w:rPr>
      </w:pPr>
    </w:p>
    <w:p w14:paraId="23B6E260" w14:textId="77777777" w:rsidR="000B6216" w:rsidRDefault="000B6216" w:rsidP="000B6216">
      <w:r>
        <w:rPr>
          <w:b/>
        </w:rPr>
        <w:t>Description</w:t>
      </w:r>
    </w:p>
    <w:p w14:paraId="3A17531E" w14:textId="77777777" w:rsidR="000B6216" w:rsidRDefault="000B6216" w:rsidP="000B6216">
      <w:pPr>
        <w:keepNext/>
        <w:keepLines/>
      </w:pPr>
      <w:bookmarkStart w:id="32" w:name="_Hlk356701"/>
      <w:r w:rsidRPr="007F0DF3">
        <w:t xml:space="preserve">The execution command enables the TE to request LADN information from the network for </w:t>
      </w:r>
      <w:r>
        <w:t xml:space="preserve">the </w:t>
      </w:r>
      <w:r w:rsidRPr="007F0DF3">
        <w:t xml:space="preserve">specified LADN DNN(s). If the parameter </w:t>
      </w:r>
      <w:r w:rsidRPr="007F0DF3">
        <w:rPr>
          <w:rFonts w:ascii="Courier New" w:hAnsi="Courier New" w:cs="Courier New"/>
        </w:rPr>
        <w:t>&lt;ladn_dnn&gt;</w:t>
      </w:r>
      <w:r w:rsidRPr="007F0DF3">
        <w:t xml:space="preserve"> in the execution command is omitted, it indicates a request to the network for LADN information for all LADN(s) available in the current registration area.</w:t>
      </w:r>
      <w:r>
        <w:t xml:space="preserve"> If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ladn_information_length</w:t>
      </w:r>
      <w:r w:rsidRPr="00241694">
        <w:rPr>
          <w:rFonts w:ascii="Courier New" w:hAnsi="Courier New" w:cs="Courier New"/>
        </w:rPr>
        <w:t>&gt;</w:t>
      </w:r>
      <w:r>
        <w:t xml:space="preserve"> has a value of zero and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</w:t>
      </w:r>
      <w:r w:rsidRPr="00241694">
        <w:rPr>
          <w:rFonts w:ascii="Courier New" w:hAnsi="Courier New" w:cs="Courier New"/>
        </w:rPr>
        <w:t>&gt;</w:t>
      </w:r>
      <w:r>
        <w:t xml:space="preserve"> consists of an empty string, no LADN information is stored on the MT.</w:t>
      </w:r>
      <w:bookmarkEnd w:id="32"/>
    </w:p>
    <w:p w14:paraId="2BDC825D" w14:textId="77777777" w:rsidR="000B6216" w:rsidRDefault="000B6216" w:rsidP="000B6216">
      <w:pPr>
        <w:keepNext/>
        <w:keepLines/>
      </w:pPr>
      <w:r w:rsidRPr="00734801">
        <w:t xml:space="preserve">The command should be abortable as </w:t>
      </w:r>
      <w:r>
        <w:t>the LADN information is provided by the network.</w:t>
      </w:r>
    </w:p>
    <w:p w14:paraId="4581E2CE" w14:textId="77777777" w:rsidR="000B6216" w:rsidRDefault="000B6216" w:rsidP="000B6216">
      <w:pPr>
        <w:keepNext/>
        <w:keepLines/>
      </w:pP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2E6DB72" w14:textId="77777777" w:rsidR="000B6216" w:rsidRPr="007B16A1" w:rsidRDefault="000B6216" w:rsidP="000B6216">
      <w:pPr>
        <w:rPr>
          <w:b/>
        </w:rPr>
      </w:pPr>
      <w:r w:rsidRPr="007B16A1">
        <w:rPr>
          <w:b/>
        </w:rPr>
        <w:t>Defined values</w:t>
      </w:r>
    </w:p>
    <w:p w14:paraId="0D7D5964" w14:textId="3B6E6511" w:rsidR="000B6216" w:rsidRDefault="000B6216" w:rsidP="000B6216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ladn_dnn</w:t>
      </w:r>
      <w:r w:rsidRPr="007D686A">
        <w:rPr>
          <w:rFonts w:ascii="Courier New" w:hAnsi="Courier New"/>
        </w:rPr>
        <w:t>&gt;</w:t>
      </w:r>
      <w:r>
        <w:t>: string type; included when the TE wants to request LADN information for specific LADN DNN(s).</w:t>
      </w:r>
      <w:r w:rsidRPr="002D7F17">
        <w:t xml:space="preserve"> </w:t>
      </w:r>
      <w:r>
        <w:t xml:space="preserve">The </w:t>
      </w: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ladn_dnn</w:t>
      </w:r>
      <w:r w:rsidRPr="007D686A">
        <w:rPr>
          <w:rFonts w:ascii="Courier New" w:hAnsi="Courier New"/>
        </w:rPr>
        <w:t>&gt;</w:t>
      </w:r>
      <w:r>
        <w:t xml:space="preserve"> is encoded as the value part of the DNN information element in 3GPP TS 24.501 </w:t>
      </w:r>
      <w:r w:rsidRPr="002D42B6">
        <w:t>[</w:t>
      </w:r>
      <w:r>
        <w:t>161], subclause 9.11.2.1</w:t>
      </w:r>
      <w:del w:id="33" w:author="Qiangli (Cristina)" w:date="2021-02-03T16:20:00Z">
        <w:r w:rsidDel="000B6216">
          <w:delText>A</w:delText>
        </w:r>
      </w:del>
      <w:ins w:id="34" w:author="Qiangli (Cristina)" w:date="2021-02-03T16:20:00Z">
        <w:r>
          <w:t>B</w:t>
        </w:r>
      </w:ins>
      <w:r>
        <w:t xml:space="preserve">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14:paraId="1CDB14EA" w14:textId="77777777" w:rsidR="000B6216" w:rsidRDefault="000B6216" w:rsidP="000B6216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ladn_information_length</w:t>
      </w:r>
      <w:r w:rsidRPr="007D686A">
        <w:rPr>
          <w:rFonts w:ascii="Courier New" w:hAnsi="Courier New"/>
        </w:rPr>
        <w:t>&gt;</w:t>
      </w:r>
      <w:r>
        <w:t>: integer type; indicates the number of octets</w:t>
      </w:r>
      <w:r w:rsidRPr="00032F05">
        <w:t xml:space="preserve"> of</w:t>
      </w:r>
      <w:r>
        <w:t xml:space="preserve"> the </w:t>
      </w: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 w:rsidRPr="000E1B23">
        <w:t xml:space="preserve"> </w:t>
      </w:r>
      <w:r>
        <w:t xml:space="preserve">information element. </w:t>
      </w:r>
    </w:p>
    <w:p w14:paraId="1BBE28B5" w14:textId="77777777" w:rsidR="000B6216" w:rsidRDefault="000B6216" w:rsidP="000B6216">
      <w:pPr>
        <w:pStyle w:val="B1"/>
        <w:ind w:firstLine="0"/>
      </w:pPr>
      <w:r w:rsidRPr="00327A88">
        <w:t xml:space="preserve">If the value is zero, no </w:t>
      </w:r>
      <w:r>
        <w:t>LADN information is stored on the MT.</w:t>
      </w:r>
    </w:p>
    <w:p w14:paraId="692C571B" w14:textId="006B9CE3" w:rsidR="000B6216" w:rsidRDefault="000B6216" w:rsidP="000B6216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>
        <w:t xml:space="preserve">: </w:t>
      </w:r>
      <w:r w:rsidRPr="000E1B23">
        <w:t>string</w:t>
      </w:r>
      <w:r>
        <w:t xml:space="preserve"> type</w:t>
      </w:r>
      <w:r w:rsidRPr="000E1B23">
        <w:t>;</w:t>
      </w:r>
      <w:r w:rsidRPr="00BC0176">
        <w:t xml:space="preserve"> indicates </w:t>
      </w:r>
      <w:r>
        <w:t xml:space="preserve">the LADN information for one or more LADNs, where each LADN consists of a </w:t>
      </w:r>
      <w:r w:rsidRPr="002432BF">
        <w:t xml:space="preserve">DNN and </w:t>
      </w:r>
      <w:r>
        <w:t xml:space="preserve">a tracking area identity list. The </w:t>
      </w:r>
      <w:r w:rsidRPr="004A61F7">
        <w:rPr>
          <w:rFonts w:ascii="Courier New" w:hAnsi="Courier New" w:cs="Courier New"/>
        </w:rPr>
        <w:t>&lt;ladn_information&gt;</w:t>
      </w:r>
      <w:r>
        <w:t xml:space="preserve"> is encoded as the value part of the LADN information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 xml:space="preserve">, subclause 9.11.3.30, where each DNN is encoded as the value part of the DNN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>, subclause 9.11.2.1</w:t>
      </w:r>
      <w:del w:id="35" w:author="Qiangli (Cristina)" w:date="2021-02-03T16:19:00Z">
        <w:r w:rsidDel="000B6216">
          <w:delText>A</w:delText>
        </w:r>
      </w:del>
      <w:ins w:id="36" w:author="Qiangli (Cristina)" w:date="2021-02-03T16:19:00Z">
        <w:r>
          <w:t>B</w:t>
        </w:r>
      </w:ins>
      <w:r>
        <w:t xml:space="preserve">, and each tracking area identity list is encoded </w:t>
      </w:r>
      <w:r w:rsidRPr="005F7EB0">
        <w:t xml:space="preserve">as the </w:t>
      </w:r>
      <w:r w:rsidRPr="00631098">
        <w:t xml:space="preserve">length and </w:t>
      </w:r>
      <w:r>
        <w:t>the</w:t>
      </w:r>
      <w:r w:rsidRPr="00631098">
        <w:t xml:space="preserve"> </w:t>
      </w:r>
      <w:r w:rsidRPr="005F7EB0">
        <w:t xml:space="preserve">value part of the </w:t>
      </w:r>
      <w:r>
        <w:t xml:space="preserve">5GS </w:t>
      </w:r>
      <w:r w:rsidRPr="005F7EB0">
        <w:t>Tracking area identity list information element as specified in subclause 9.</w:t>
      </w:r>
      <w:r>
        <w:t xml:space="preserve">11.3.9.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  <w:r>
        <w:t xml:space="preserve"> </w:t>
      </w:r>
    </w:p>
    <w:p w14:paraId="65169F37" w14:textId="77777777" w:rsidR="000B6216" w:rsidRDefault="000B6216" w:rsidP="000B6216">
      <w:pPr>
        <w:pStyle w:val="B1"/>
        <w:ind w:firstLine="0"/>
      </w:pPr>
      <w:r w:rsidRPr="00327A88">
        <w:t xml:space="preserve">If the value is an empty string (""), no </w:t>
      </w:r>
      <w:r>
        <w:t>LADN information</w:t>
      </w:r>
      <w:r w:rsidRPr="00327A88">
        <w:t xml:space="preserve"> is stored </w:t>
      </w:r>
      <w:r>
        <w:t>on</w:t>
      </w:r>
      <w:r w:rsidRPr="00327A88">
        <w:t xml:space="preserve"> the MT.</w:t>
      </w:r>
    </w:p>
    <w:p w14:paraId="2FE6FD36" w14:textId="77777777" w:rsidR="000B6216" w:rsidRPr="00032F05" w:rsidRDefault="000B6216" w:rsidP="000B6216">
      <w:pPr>
        <w:keepNext/>
        <w:keepLines/>
      </w:pPr>
      <w:r w:rsidRPr="00032F05">
        <w:rPr>
          <w:b/>
        </w:rPr>
        <w:t>Implementation</w:t>
      </w:r>
    </w:p>
    <w:p w14:paraId="755E3462" w14:textId="76914191" w:rsidR="00B9732A" w:rsidRPr="000B6216" w:rsidRDefault="000B6216" w:rsidP="000B6216">
      <w:pPr>
        <w:keepNext/>
        <w:keepLines/>
      </w:pPr>
      <w:r w:rsidRPr="00032F05">
        <w:t>Optional.</w:t>
      </w:r>
    </w:p>
    <w:p w14:paraId="05B6983F" w14:textId="55663000" w:rsidR="00C20CA0" w:rsidRDefault="00C20CA0" w:rsidP="00D06656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 w:rsidR="00BD6932">
        <w:rPr>
          <w:noProof/>
          <w:highlight w:val="cyan"/>
        </w:rPr>
        <w:t>end of</w:t>
      </w:r>
      <w:r w:rsidR="00AF0B7C">
        <w:rPr>
          <w:noProof/>
          <w:highlight w:val="cyan"/>
        </w:rPr>
        <w:t xml:space="preserve"> </w:t>
      </w:r>
      <w:r w:rsidR="00EF17B8">
        <w:rPr>
          <w:noProof/>
          <w:highlight w:val="cyan"/>
        </w:rPr>
        <w:t>1</w:t>
      </w:r>
      <w:r w:rsidR="00EF17B8" w:rsidRPr="00EF17B8">
        <w:rPr>
          <w:noProof/>
          <w:highlight w:val="cyan"/>
          <w:vertAlign w:val="superscript"/>
        </w:rPr>
        <w:t>st</w:t>
      </w:r>
      <w:r w:rsidR="00EF17B8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p w14:paraId="76B1FCA6" w14:textId="156542FE" w:rsidR="00EF17B8" w:rsidRPr="00167E36" w:rsidRDefault="00EF17B8" w:rsidP="00EF17B8">
      <w:pPr>
        <w:jc w:val="center"/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EF17B8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D56DE81" w14:textId="77777777" w:rsidR="000B6216" w:rsidRDefault="000B6216" w:rsidP="000B6216">
      <w:pPr>
        <w:pStyle w:val="3"/>
      </w:pPr>
      <w:bookmarkStart w:id="37" w:name="_Toc20207701"/>
      <w:bookmarkStart w:id="38" w:name="_Toc27579584"/>
      <w:bookmarkStart w:id="39" w:name="_Toc36116164"/>
      <w:bookmarkStart w:id="40" w:name="_Toc45215045"/>
      <w:bookmarkStart w:id="41" w:name="_Toc51866813"/>
      <w:bookmarkStart w:id="42" w:name="_Toc59206918"/>
      <w:r>
        <w:t>10.1.61</w:t>
      </w:r>
      <w:r>
        <w:tab/>
        <w:t>LADN information +CLADN</w:t>
      </w:r>
      <w:bookmarkEnd w:id="37"/>
      <w:bookmarkEnd w:id="38"/>
      <w:bookmarkEnd w:id="39"/>
      <w:bookmarkEnd w:id="40"/>
      <w:bookmarkEnd w:id="41"/>
      <w:bookmarkEnd w:id="42"/>
    </w:p>
    <w:p w14:paraId="28A2B502" w14:textId="77777777" w:rsidR="000B6216" w:rsidRDefault="000B6216" w:rsidP="000B6216">
      <w:pPr>
        <w:pStyle w:val="TH"/>
      </w:pPr>
      <w:r>
        <w:t>Table 10.1.61-1: +CLADN parameter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6"/>
      </w:tblGrid>
      <w:tr w:rsidR="000B6216" w:rsidRPr="004B4072" w14:paraId="24CB7D59" w14:textId="77777777" w:rsidTr="00D64AA8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06E5C5" w14:textId="77777777" w:rsidR="000B6216" w:rsidRDefault="000B6216" w:rsidP="00D64AA8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7A73" w14:textId="77777777" w:rsidR="000B6216" w:rsidRDefault="000B6216" w:rsidP="00D64AA8">
            <w:pPr>
              <w:pStyle w:val="TAH"/>
              <w:spacing w:line="256" w:lineRule="auto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0B6216" w:rsidRPr="004B4072" w14:paraId="710CF660" w14:textId="77777777" w:rsidTr="00D64AA8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9484A4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LADN=[</w:t>
            </w:r>
            <w:r w:rsidRPr="008E743D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8E743D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]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B16218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0B6216" w:rsidRPr="004B4072" w14:paraId="1FFCE701" w14:textId="77777777" w:rsidTr="00D64AA8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54C1E7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</w:t>
            </w:r>
            <w:r>
              <w:rPr>
                <w:rFonts w:ascii="Courier New" w:hAnsi="Courier New" w:cs="Courier New"/>
              </w:rPr>
              <w:t>CLADN</w:t>
            </w:r>
            <w:r w:rsidRPr="008E743D">
              <w:rPr>
                <w:rFonts w:ascii="Courier New" w:hAnsi="Courier New" w:cs="Courier New"/>
              </w:rPr>
              <w:t>?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9F8CAA" w14:textId="77777777" w:rsidR="000B6216" w:rsidRPr="008E743D" w:rsidRDefault="000B6216" w:rsidP="00D64AA8">
            <w:pPr>
              <w:pStyle w:val="TAL"/>
              <w:rPr>
                <w:rFonts w:ascii="Courier New" w:hAnsi="Courier New" w:cs="Courier New"/>
                <w:sz w:val="20"/>
              </w:rPr>
            </w:pPr>
            <w:r w:rsidRPr="008E743D">
              <w:rPr>
                <w:rFonts w:ascii="Courier New" w:hAnsi="Courier New" w:cs="Courier New"/>
                <w:sz w:val="20"/>
              </w:rPr>
              <w:t>+C</w:t>
            </w:r>
            <w:r>
              <w:rPr>
                <w:rFonts w:ascii="Courier New" w:hAnsi="Courier New" w:cs="Courier New"/>
                <w:sz w:val="20"/>
              </w:rPr>
              <w:t>LADN</w:t>
            </w:r>
            <w:r w:rsidRPr="008E743D">
              <w:rPr>
                <w:rFonts w:ascii="Courier New" w:hAnsi="Courier New" w:cs="Courier New"/>
                <w:sz w:val="20"/>
              </w:rPr>
              <w:t>: &lt;</w:t>
            </w:r>
            <w:r>
              <w:rPr>
                <w:rFonts w:ascii="Courier New" w:hAnsi="Courier New" w:cs="Courier New"/>
                <w:sz w:val="20"/>
              </w:rPr>
              <w:t>n</w:t>
            </w:r>
            <w:r w:rsidRPr="008E743D">
              <w:rPr>
                <w:rFonts w:ascii="Courier New" w:hAnsi="Courier New" w:cs="Courier New"/>
                <w:sz w:val="20"/>
              </w:rPr>
              <w:t>&gt;,</w:t>
            </w:r>
            <w:r w:rsidRPr="00EE2A06">
              <w:rPr>
                <w:rFonts w:ascii="Courier New" w:hAnsi="Courier New" w:cs="Courier New"/>
                <w:sz w:val="20"/>
              </w:rPr>
              <w:t>&lt;ladn_information_length&gt;,&lt;</w:t>
            </w:r>
            <w:r>
              <w:rPr>
                <w:rFonts w:ascii="Courier New" w:hAnsi="Courier New" w:cs="Courier New"/>
                <w:sz w:val="20"/>
              </w:rPr>
              <w:t>ladn_information&gt;</w:t>
            </w:r>
          </w:p>
          <w:p w14:paraId="7AE4361D" w14:textId="77777777" w:rsidR="000B6216" w:rsidRPr="008E743D" w:rsidRDefault="000B6216" w:rsidP="00D64AA8">
            <w:pPr>
              <w:pStyle w:val="TAL"/>
            </w:pPr>
          </w:p>
        </w:tc>
      </w:tr>
      <w:tr w:rsidR="000B6216" w:rsidRPr="004B4072" w14:paraId="0A55549B" w14:textId="77777777" w:rsidTr="00D64AA8">
        <w:trPr>
          <w:cantSplit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36DD91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lastRenderedPageBreak/>
              <w:t>+C</w:t>
            </w:r>
            <w:r>
              <w:rPr>
                <w:rFonts w:ascii="Courier New" w:hAnsi="Courier New" w:cs="Courier New"/>
              </w:rPr>
              <w:t>LADN</w:t>
            </w:r>
            <w:r w:rsidRPr="008E743D">
              <w:rPr>
                <w:rFonts w:ascii="Courier New" w:hAnsi="Courier New" w:cs="Courier New"/>
              </w:rPr>
              <w:t>=?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D31B" w14:textId="77777777" w:rsidR="000B6216" w:rsidRPr="008E743D" w:rsidRDefault="000B6216" w:rsidP="00D64AA8">
            <w:pPr>
              <w:spacing w:after="20" w:line="256" w:lineRule="auto"/>
              <w:rPr>
                <w:rFonts w:ascii="Courier New" w:hAnsi="Courier New" w:cs="Courier New"/>
              </w:rPr>
            </w:pPr>
            <w:r w:rsidRPr="008E743D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LADN</w:t>
            </w:r>
            <w:r w:rsidRPr="008E743D">
              <w:rPr>
                <w:rFonts w:ascii="Courier New" w:hAnsi="Courier New" w:cs="Courier New"/>
              </w:rPr>
              <w:t>: (</w:t>
            </w:r>
            <w:r w:rsidRPr="00030966">
              <w:t xml:space="preserve">list of supported </w:t>
            </w:r>
            <w:r w:rsidRPr="008E743D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8E743D">
              <w:rPr>
                <w:rFonts w:ascii="Courier New" w:hAnsi="Courier New" w:cs="Courier New"/>
              </w:rPr>
              <w:t>&gt;</w:t>
            </w:r>
            <w:r w:rsidRPr="00030966">
              <w:t>s</w:t>
            </w:r>
            <w:r w:rsidRPr="007B16A1">
              <w:rPr>
                <w:rFonts w:ascii="Courier New" w:hAnsi="Courier New" w:cs="Courier New"/>
              </w:rPr>
              <w:t>)</w:t>
            </w:r>
          </w:p>
        </w:tc>
      </w:tr>
    </w:tbl>
    <w:p w14:paraId="069B6EB7" w14:textId="77777777" w:rsidR="000B6216" w:rsidRPr="008E743D" w:rsidRDefault="000B6216" w:rsidP="000B6216">
      <w:pPr>
        <w:rPr>
          <w:lang w:val="en-US"/>
        </w:rPr>
      </w:pPr>
    </w:p>
    <w:p w14:paraId="13F322FF" w14:textId="77777777" w:rsidR="000B6216" w:rsidRDefault="000B6216" w:rsidP="000B6216">
      <w:r>
        <w:rPr>
          <w:b/>
        </w:rPr>
        <w:t>Description</w:t>
      </w:r>
    </w:p>
    <w:p w14:paraId="7192532C" w14:textId="77777777" w:rsidR="000B6216" w:rsidRDefault="000B6216" w:rsidP="000B6216">
      <w:r>
        <w:t xml:space="preserve">The set command </w:t>
      </w:r>
      <w:r w:rsidRPr="006376BC">
        <w:t xml:space="preserve">controls the presentation of </w:t>
      </w:r>
      <w:r>
        <w:t xml:space="preserve">LADN information to the TE by </w:t>
      </w:r>
      <w:r w:rsidRPr="006376BC">
        <w:t>an unsolicited result code</w:t>
      </w:r>
      <w:r>
        <w:t xml:space="preserve">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ladn_information&gt;</w:t>
      </w:r>
      <w:r>
        <w:t xml:space="preserve"> when there is a change in the LADN </w:t>
      </w:r>
      <w:r w:rsidRPr="00C12F49">
        <w:t>information</w:t>
      </w:r>
      <w:r>
        <w:t xml:space="preserve"> stored at the MT. For each LADN, the </w:t>
      </w:r>
      <w:r w:rsidRPr="00DE6125">
        <w:t>LADN information consists of a DNN and a tracki</w:t>
      </w:r>
      <w:r>
        <w:t>ng identity list, as specified in 3GPP TS 24.501 [161], subclause 9.11</w:t>
      </w:r>
      <w:r w:rsidRPr="00DE6125">
        <w:t>.3.30</w:t>
      </w:r>
      <w:r>
        <w:t>.</w:t>
      </w:r>
      <w:r w:rsidRPr="00387890">
        <w:t xml:space="preserve"> </w:t>
      </w:r>
      <w:r>
        <w:t xml:space="preserve">If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ladn_information_length</w:t>
      </w:r>
      <w:r w:rsidRPr="00241694">
        <w:rPr>
          <w:rFonts w:ascii="Courier New" w:hAnsi="Courier New" w:cs="Courier New"/>
        </w:rPr>
        <w:t>&gt;</w:t>
      </w:r>
      <w:r>
        <w:t xml:space="preserve"> has a value of zero and </w:t>
      </w:r>
      <w:r w:rsidRPr="00241694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</w:t>
      </w:r>
      <w:r w:rsidRPr="00241694">
        <w:rPr>
          <w:rFonts w:ascii="Courier New" w:hAnsi="Courier New" w:cs="Courier New"/>
        </w:rPr>
        <w:t>&gt;</w:t>
      </w:r>
      <w:r>
        <w:t xml:space="preserve"> consists of an empty string, no LADN information is stored on the MT.</w:t>
      </w:r>
    </w:p>
    <w:p w14:paraId="158DA437" w14:textId="77777777" w:rsidR="000B6216" w:rsidRDefault="000B6216" w:rsidP="000B6216">
      <w:r>
        <w:t xml:space="preserve">Read command returns </w:t>
      </w:r>
      <w:r w:rsidRPr="00C12F4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</w:t>
      </w:r>
      <w:r w:rsidRPr="00C12F49">
        <w:rPr>
          <w:rFonts w:ascii="Courier New" w:hAnsi="Courier New" w:cs="Courier New"/>
        </w:rPr>
        <w:t>&gt;</w:t>
      </w:r>
      <w:r>
        <w:t xml:space="preserve"> which indicates whether reporting of LADN information is enabled or disabled. The read command also returns the current values of </w:t>
      </w:r>
      <w:r w:rsidRPr="00EE2A06">
        <w:rPr>
          <w:rFonts w:ascii="Courier New" w:hAnsi="Courier New" w:cs="Courier New"/>
        </w:rPr>
        <w:t>&lt;ladn_information_length&gt;</w:t>
      </w:r>
      <w:r>
        <w:t xml:space="preserve"> and </w:t>
      </w:r>
      <w:r w:rsidRPr="00EE2A06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ladn_information</w:t>
      </w:r>
      <w:r>
        <w:rPr>
          <w:rFonts w:ascii="Courier New" w:hAnsi="Courier New"/>
        </w:rPr>
        <w:t>&gt;</w:t>
      </w:r>
      <w:r w:rsidRPr="00EE1C86">
        <w:t xml:space="preserve"> if available</w:t>
      </w:r>
      <w:r w:rsidRPr="00C12F49">
        <w:t>.</w:t>
      </w:r>
    </w:p>
    <w:p w14:paraId="75E194BD" w14:textId="77777777" w:rsidR="000B6216" w:rsidRDefault="000B6216" w:rsidP="000B6216">
      <w:r>
        <w:t>Test command returns values supported as a compound value.</w:t>
      </w:r>
    </w:p>
    <w:p w14:paraId="6A1410CB" w14:textId="77777777" w:rsidR="000B6216" w:rsidRDefault="000B6216" w:rsidP="000B6216">
      <w:r>
        <w:rPr>
          <w:b/>
        </w:rPr>
        <w:t>Defined values</w:t>
      </w:r>
    </w:p>
    <w:p w14:paraId="1ED51896" w14:textId="77777777" w:rsidR="000B6216" w:rsidRDefault="000B6216" w:rsidP="000B6216">
      <w:pPr>
        <w:pStyle w:val="B1"/>
      </w:pPr>
      <w:r>
        <w:rPr>
          <w:rFonts w:ascii="Courier New" w:hAnsi="Courier New" w:cs="Courier New"/>
        </w:rPr>
        <w:t>&lt;n&gt;</w:t>
      </w:r>
      <w:r>
        <w:t>: integer type.</w:t>
      </w:r>
    </w:p>
    <w:p w14:paraId="701CE7FD" w14:textId="77777777" w:rsidR="000B6216" w:rsidRDefault="000B6216" w:rsidP="000B6216">
      <w:pPr>
        <w:pStyle w:val="B2"/>
      </w:pPr>
      <w:r w:rsidRPr="009405BE">
        <w:rPr>
          <w:u w:val="single"/>
        </w:rPr>
        <w:t>0</w:t>
      </w:r>
      <w:r w:rsidRPr="00BC0176">
        <w:tab/>
      </w:r>
      <w:r>
        <w:t xml:space="preserve">disable unsolicited result code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ladn_information&gt;</w:t>
      </w:r>
    </w:p>
    <w:p w14:paraId="1FFCC947" w14:textId="77777777" w:rsidR="000B6216" w:rsidRDefault="000B6216" w:rsidP="000B6216">
      <w:pPr>
        <w:pStyle w:val="B2"/>
      </w:pPr>
      <w:r>
        <w:t>1</w:t>
      </w:r>
      <w:r>
        <w:tab/>
        <w:t xml:space="preserve">enable unsolicited result code </w:t>
      </w:r>
      <w:r w:rsidRPr="00B235B2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LADNU</w:t>
      </w:r>
      <w:r w:rsidRPr="00B235B2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 </w:t>
      </w:r>
      <w:r w:rsidRPr="00EE2A06">
        <w:rPr>
          <w:rFonts w:ascii="Courier New" w:hAnsi="Courier New" w:cs="Courier New"/>
        </w:rPr>
        <w:t>&lt;ladn_information_length&gt;,&lt;</w:t>
      </w:r>
      <w:r>
        <w:rPr>
          <w:rFonts w:ascii="Courier New" w:hAnsi="Courier New" w:cs="Courier New"/>
        </w:rPr>
        <w:t>ladn_information</w:t>
      </w:r>
      <w:r w:rsidRPr="00EE1C86">
        <w:rPr>
          <w:rFonts w:ascii="Courier New" w:hAnsi="Courier New" w:cs="Courier New"/>
        </w:rPr>
        <w:t>&gt;</w:t>
      </w:r>
    </w:p>
    <w:p w14:paraId="3FC25FB7" w14:textId="77777777" w:rsidR="000B6216" w:rsidRDefault="000B6216" w:rsidP="000B6216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ladn_information_length</w:t>
      </w:r>
      <w:r w:rsidRPr="007D686A">
        <w:rPr>
          <w:rFonts w:ascii="Courier New" w:hAnsi="Courier New"/>
        </w:rPr>
        <w:t>&gt;</w:t>
      </w:r>
      <w:r>
        <w:t>: integer type; indicates the number of octets</w:t>
      </w:r>
      <w:r w:rsidRPr="00032F05">
        <w:t xml:space="preserve"> of</w:t>
      </w:r>
      <w:r>
        <w:t xml:space="preserve"> the </w:t>
      </w: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 w:rsidRPr="000E1B23">
        <w:t xml:space="preserve"> </w:t>
      </w:r>
      <w:r>
        <w:t>information element.</w:t>
      </w:r>
    </w:p>
    <w:p w14:paraId="1EDECECB" w14:textId="77777777" w:rsidR="000B6216" w:rsidRDefault="000B6216" w:rsidP="000B6216">
      <w:pPr>
        <w:pStyle w:val="B1"/>
        <w:ind w:firstLine="0"/>
      </w:pPr>
      <w:r w:rsidRPr="00327A88">
        <w:t xml:space="preserve">If the value is zero, no </w:t>
      </w:r>
      <w:r>
        <w:t>LADN information is stored on the MT.</w:t>
      </w:r>
    </w:p>
    <w:p w14:paraId="64AFF705" w14:textId="580CDC48" w:rsidR="000B6216" w:rsidRDefault="000B6216" w:rsidP="000B6216">
      <w:pPr>
        <w:pStyle w:val="B1"/>
      </w:pPr>
      <w:r w:rsidRPr="007D686A">
        <w:rPr>
          <w:rFonts w:ascii="Courier New" w:hAnsi="Courier New"/>
        </w:rPr>
        <w:t>&lt;</w:t>
      </w:r>
      <w:r>
        <w:rPr>
          <w:rFonts w:ascii="Courier New" w:hAnsi="Courier New"/>
        </w:rPr>
        <w:t>ladn_information</w:t>
      </w:r>
      <w:r w:rsidRPr="007D686A">
        <w:rPr>
          <w:rFonts w:ascii="Courier New" w:hAnsi="Courier New"/>
        </w:rPr>
        <w:t>&gt;</w:t>
      </w:r>
      <w:r>
        <w:t xml:space="preserve">: </w:t>
      </w:r>
      <w:r w:rsidRPr="000E1B23">
        <w:t>string</w:t>
      </w:r>
      <w:r>
        <w:t xml:space="preserve"> type in hexadecimal format</w:t>
      </w:r>
      <w:r w:rsidRPr="000E1B23">
        <w:t>;</w:t>
      </w:r>
      <w:r w:rsidRPr="00BC0176">
        <w:t xml:space="preserve"> indicates </w:t>
      </w:r>
      <w:r>
        <w:t xml:space="preserve">the LADN information for one or more LADNs, where each LADN consists of a </w:t>
      </w:r>
      <w:r w:rsidRPr="002432BF">
        <w:t xml:space="preserve">DNN and </w:t>
      </w:r>
      <w:r>
        <w:t xml:space="preserve">a tracking area identity list. The </w:t>
      </w:r>
      <w:r w:rsidRPr="004A61F7">
        <w:rPr>
          <w:rFonts w:ascii="Courier New" w:hAnsi="Courier New" w:cs="Courier New"/>
        </w:rPr>
        <w:t>&lt;ladn_information&gt;</w:t>
      </w:r>
      <w:r>
        <w:t xml:space="preserve"> is encoded as the value part of the LADN information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 xml:space="preserve">, subclause 9.11.3.30, where each DNN is encoded as the value part of the DNN information element in </w:t>
      </w:r>
      <w:r w:rsidRPr="00BC0176">
        <w:t>3GPP TS 2</w:t>
      </w:r>
      <w:r w:rsidRPr="00BC0176">
        <w:rPr>
          <w:rFonts w:hint="eastAsia"/>
          <w:lang w:eastAsia="ko-KR"/>
        </w:rPr>
        <w:t>4</w:t>
      </w:r>
      <w:r w:rsidRPr="00BC0176">
        <w:t>.</w:t>
      </w:r>
      <w:r w:rsidRPr="00BC0176">
        <w:rPr>
          <w:rFonts w:hint="eastAsia"/>
          <w:lang w:eastAsia="ko-KR"/>
        </w:rPr>
        <w:t>5</w:t>
      </w:r>
      <w:r w:rsidRPr="00BC0176">
        <w:t>01 [161]</w:t>
      </w:r>
      <w:r>
        <w:t>, subclause 9.11.2.1</w:t>
      </w:r>
      <w:del w:id="43" w:author="Qiangli (Cristina)" w:date="2021-02-03T16:19:00Z">
        <w:r w:rsidDel="000B6216">
          <w:delText>A</w:delText>
        </w:r>
      </w:del>
      <w:ins w:id="44" w:author="Qiangli (Cristina)" w:date="2021-02-03T16:19:00Z">
        <w:r>
          <w:t>B</w:t>
        </w:r>
      </w:ins>
      <w:r>
        <w:t xml:space="preserve">, and each tracking area identity list is encoded </w:t>
      </w:r>
      <w:r w:rsidRPr="005F7EB0">
        <w:t xml:space="preserve">as the </w:t>
      </w:r>
      <w:r w:rsidRPr="00631098">
        <w:t xml:space="preserve">length and </w:t>
      </w:r>
      <w:r>
        <w:t>the</w:t>
      </w:r>
      <w:r w:rsidRPr="00631098">
        <w:t xml:space="preserve"> </w:t>
      </w:r>
      <w:r w:rsidRPr="005F7EB0">
        <w:t xml:space="preserve">value part of the </w:t>
      </w:r>
      <w:r>
        <w:t xml:space="preserve">5GS </w:t>
      </w:r>
      <w:r w:rsidRPr="005F7EB0">
        <w:t>Tracking area identity list information element as specified in subclause 9.</w:t>
      </w:r>
      <w:r>
        <w:t xml:space="preserve">11.3.9.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14:paraId="4DA45A46" w14:textId="77777777" w:rsidR="000B6216" w:rsidRPr="00F866C9" w:rsidRDefault="000B6216" w:rsidP="000B6216">
      <w:pPr>
        <w:pStyle w:val="B1"/>
        <w:ind w:firstLine="0"/>
      </w:pPr>
      <w:r w:rsidRPr="00327A88">
        <w:t xml:space="preserve">If the value is an empty string (""), no </w:t>
      </w:r>
      <w:r>
        <w:t>LADN information</w:t>
      </w:r>
      <w:r w:rsidRPr="00327A88">
        <w:t xml:space="preserve"> is stored </w:t>
      </w:r>
      <w:r>
        <w:t>on</w:t>
      </w:r>
      <w:r w:rsidRPr="00327A88">
        <w:t xml:space="preserve"> the MT.</w:t>
      </w:r>
    </w:p>
    <w:p w14:paraId="35281901" w14:textId="77777777" w:rsidR="000B6216" w:rsidRPr="007B16A1" w:rsidRDefault="000B6216" w:rsidP="000B6216">
      <w:pPr>
        <w:keepNext/>
        <w:keepLines/>
        <w:rPr>
          <w:lang w:val="fr-FR"/>
        </w:rPr>
      </w:pPr>
      <w:r w:rsidRPr="007B16A1">
        <w:rPr>
          <w:b/>
          <w:lang w:val="fr-FR"/>
        </w:rPr>
        <w:t>Implementation</w:t>
      </w:r>
    </w:p>
    <w:p w14:paraId="25366325" w14:textId="3BAC1C88" w:rsidR="00EF17B8" w:rsidRPr="000B6216" w:rsidRDefault="000B6216" w:rsidP="000B6216">
      <w:pPr>
        <w:keepNext/>
        <w:keepLines/>
        <w:rPr>
          <w:lang w:val="fr-FR"/>
        </w:rPr>
      </w:pPr>
      <w:r w:rsidRPr="007B16A1">
        <w:rPr>
          <w:lang w:val="fr-FR"/>
        </w:rPr>
        <w:t>Op</w:t>
      </w:r>
      <w:r>
        <w:rPr>
          <w:lang w:val="fr-FR"/>
        </w:rPr>
        <w:t>tional.</w:t>
      </w:r>
    </w:p>
    <w:p w14:paraId="32863937" w14:textId="3610BF3B" w:rsidR="00EF17B8" w:rsidRPr="00C20CA0" w:rsidRDefault="00EF17B8" w:rsidP="00EF17B8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EF17B8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p w14:paraId="1A48D221" w14:textId="77777777" w:rsidR="00EF17B8" w:rsidRPr="00EF17B8" w:rsidRDefault="00EF17B8" w:rsidP="00D06656">
      <w:pPr>
        <w:jc w:val="center"/>
        <w:rPr>
          <w:noProof/>
          <w:highlight w:val="cyan"/>
        </w:rPr>
      </w:pPr>
    </w:p>
    <w:sectPr w:rsidR="00EF17B8" w:rsidRPr="00EF17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DBE75" w14:textId="77777777" w:rsidR="00132FF8" w:rsidRDefault="00132FF8">
      <w:r>
        <w:separator/>
      </w:r>
    </w:p>
  </w:endnote>
  <w:endnote w:type="continuationSeparator" w:id="0">
    <w:p w14:paraId="5536F41D" w14:textId="77777777" w:rsidR="00132FF8" w:rsidRDefault="0013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930DC" w14:textId="77777777" w:rsidR="00132FF8" w:rsidRDefault="00132FF8">
      <w:r>
        <w:separator/>
      </w:r>
    </w:p>
  </w:footnote>
  <w:footnote w:type="continuationSeparator" w:id="0">
    <w:p w14:paraId="6FB2CDBC" w14:textId="77777777" w:rsidR="00132FF8" w:rsidRDefault="00132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709ED" w:rsidRDefault="000709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709ED" w:rsidRDefault="000709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709ED" w:rsidRDefault="000709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709ED" w:rsidRDefault="000709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220977"/>
    <w:multiLevelType w:val="hybridMultilevel"/>
    <w:tmpl w:val="943C4044"/>
    <w:lvl w:ilvl="0" w:tplc="05FCE3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2865CD"/>
    <w:multiLevelType w:val="hybridMultilevel"/>
    <w:tmpl w:val="51EAE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93"/>
    <w:rsid w:val="00020713"/>
    <w:rsid w:val="00022E4A"/>
    <w:rsid w:val="00024177"/>
    <w:rsid w:val="00037007"/>
    <w:rsid w:val="00045D27"/>
    <w:rsid w:val="000527FB"/>
    <w:rsid w:val="00060938"/>
    <w:rsid w:val="00066731"/>
    <w:rsid w:val="000709ED"/>
    <w:rsid w:val="00070B1E"/>
    <w:rsid w:val="000744B5"/>
    <w:rsid w:val="00077D96"/>
    <w:rsid w:val="00080F3B"/>
    <w:rsid w:val="00097934"/>
    <w:rsid w:val="000A1F6F"/>
    <w:rsid w:val="000A53B0"/>
    <w:rsid w:val="000A5DB6"/>
    <w:rsid w:val="000A6394"/>
    <w:rsid w:val="000B2AE1"/>
    <w:rsid w:val="000B5415"/>
    <w:rsid w:val="000B6216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5C9"/>
    <w:rsid w:val="000E6A95"/>
    <w:rsid w:val="000F2CC9"/>
    <w:rsid w:val="00105489"/>
    <w:rsid w:val="00110819"/>
    <w:rsid w:val="00115120"/>
    <w:rsid w:val="00126012"/>
    <w:rsid w:val="00131CAE"/>
    <w:rsid w:val="00132FF8"/>
    <w:rsid w:val="001330E2"/>
    <w:rsid w:val="0013688A"/>
    <w:rsid w:val="00143DCF"/>
    <w:rsid w:val="001440CD"/>
    <w:rsid w:val="00145D43"/>
    <w:rsid w:val="00147E5A"/>
    <w:rsid w:val="00156A3B"/>
    <w:rsid w:val="00157CE9"/>
    <w:rsid w:val="00162481"/>
    <w:rsid w:val="0016755E"/>
    <w:rsid w:val="0016798F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3CA2"/>
    <w:rsid w:val="001F468D"/>
    <w:rsid w:val="001F5059"/>
    <w:rsid w:val="002020A5"/>
    <w:rsid w:val="0020523F"/>
    <w:rsid w:val="00212B52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4FEB"/>
    <w:rsid w:val="002860C4"/>
    <w:rsid w:val="0029304F"/>
    <w:rsid w:val="00297A98"/>
    <w:rsid w:val="002A1ABE"/>
    <w:rsid w:val="002B197B"/>
    <w:rsid w:val="002B5741"/>
    <w:rsid w:val="002B79CA"/>
    <w:rsid w:val="002C51E9"/>
    <w:rsid w:val="002C7EBC"/>
    <w:rsid w:val="002D04C6"/>
    <w:rsid w:val="002D50C0"/>
    <w:rsid w:val="002D6A1B"/>
    <w:rsid w:val="002E05F4"/>
    <w:rsid w:val="002E1AFE"/>
    <w:rsid w:val="002E31D7"/>
    <w:rsid w:val="002F3B6B"/>
    <w:rsid w:val="00305409"/>
    <w:rsid w:val="0030735A"/>
    <w:rsid w:val="00310F47"/>
    <w:rsid w:val="0031205F"/>
    <w:rsid w:val="00317078"/>
    <w:rsid w:val="00323E23"/>
    <w:rsid w:val="00343D64"/>
    <w:rsid w:val="00353AF1"/>
    <w:rsid w:val="003547BA"/>
    <w:rsid w:val="003609EF"/>
    <w:rsid w:val="0036231A"/>
    <w:rsid w:val="00363DF6"/>
    <w:rsid w:val="003674C0"/>
    <w:rsid w:val="00370BEB"/>
    <w:rsid w:val="00372641"/>
    <w:rsid w:val="00374DD4"/>
    <w:rsid w:val="00376025"/>
    <w:rsid w:val="003836F7"/>
    <w:rsid w:val="003A6CE3"/>
    <w:rsid w:val="003C0EEF"/>
    <w:rsid w:val="003C5234"/>
    <w:rsid w:val="003C6FFE"/>
    <w:rsid w:val="003D6CDE"/>
    <w:rsid w:val="003E1A36"/>
    <w:rsid w:val="003F4A58"/>
    <w:rsid w:val="003F5366"/>
    <w:rsid w:val="003F5BAD"/>
    <w:rsid w:val="003F62C6"/>
    <w:rsid w:val="004078DF"/>
    <w:rsid w:val="00410371"/>
    <w:rsid w:val="004143E7"/>
    <w:rsid w:val="004154DB"/>
    <w:rsid w:val="004231EE"/>
    <w:rsid w:val="004242F1"/>
    <w:rsid w:val="004251B5"/>
    <w:rsid w:val="0042657C"/>
    <w:rsid w:val="00436D1F"/>
    <w:rsid w:val="0044149C"/>
    <w:rsid w:val="00444800"/>
    <w:rsid w:val="00445955"/>
    <w:rsid w:val="004471EA"/>
    <w:rsid w:val="00450A25"/>
    <w:rsid w:val="00455378"/>
    <w:rsid w:val="004565FC"/>
    <w:rsid w:val="00462BD9"/>
    <w:rsid w:val="00462D1D"/>
    <w:rsid w:val="004676A0"/>
    <w:rsid w:val="0047177B"/>
    <w:rsid w:val="00475062"/>
    <w:rsid w:val="0048551A"/>
    <w:rsid w:val="0049019C"/>
    <w:rsid w:val="004A2616"/>
    <w:rsid w:val="004A2DC6"/>
    <w:rsid w:val="004A3C1D"/>
    <w:rsid w:val="004A6835"/>
    <w:rsid w:val="004B0B20"/>
    <w:rsid w:val="004B0D51"/>
    <w:rsid w:val="004B426A"/>
    <w:rsid w:val="004B75B7"/>
    <w:rsid w:val="004C552A"/>
    <w:rsid w:val="004D5F59"/>
    <w:rsid w:val="004D6EC9"/>
    <w:rsid w:val="004E1167"/>
    <w:rsid w:val="004E1669"/>
    <w:rsid w:val="004E6459"/>
    <w:rsid w:val="004E75E5"/>
    <w:rsid w:val="005002A6"/>
    <w:rsid w:val="00504186"/>
    <w:rsid w:val="00507B09"/>
    <w:rsid w:val="00510038"/>
    <w:rsid w:val="00510078"/>
    <w:rsid w:val="0051555A"/>
    <w:rsid w:val="0051580D"/>
    <w:rsid w:val="005334CC"/>
    <w:rsid w:val="005352D1"/>
    <w:rsid w:val="00536EAF"/>
    <w:rsid w:val="00547111"/>
    <w:rsid w:val="005562F7"/>
    <w:rsid w:val="005579BD"/>
    <w:rsid w:val="00562701"/>
    <w:rsid w:val="00567D4E"/>
    <w:rsid w:val="0057007F"/>
    <w:rsid w:val="00570453"/>
    <w:rsid w:val="00592D74"/>
    <w:rsid w:val="00592DB9"/>
    <w:rsid w:val="00594514"/>
    <w:rsid w:val="00595B23"/>
    <w:rsid w:val="00595D0A"/>
    <w:rsid w:val="005A0C57"/>
    <w:rsid w:val="005A1857"/>
    <w:rsid w:val="005B16E2"/>
    <w:rsid w:val="005B433D"/>
    <w:rsid w:val="005B6E7F"/>
    <w:rsid w:val="005B75C1"/>
    <w:rsid w:val="005D1535"/>
    <w:rsid w:val="005D35B7"/>
    <w:rsid w:val="005E0D1A"/>
    <w:rsid w:val="005E2C44"/>
    <w:rsid w:val="005E3D69"/>
    <w:rsid w:val="005E56EA"/>
    <w:rsid w:val="005F0ECB"/>
    <w:rsid w:val="005F475C"/>
    <w:rsid w:val="005F773C"/>
    <w:rsid w:val="006000D1"/>
    <w:rsid w:val="0060456B"/>
    <w:rsid w:val="00616776"/>
    <w:rsid w:val="006176CA"/>
    <w:rsid w:val="00621188"/>
    <w:rsid w:val="00625473"/>
    <w:rsid w:val="006257ED"/>
    <w:rsid w:val="00627D46"/>
    <w:rsid w:val="0063670F"/>
    <w:rsid w:val="00640327"/>
    <w:rsid w:val="00644E87"/>
    <w:rsid w:val="006517C8"/>
    <w:rsid w:val="00653ABE"/>
    <w:rsid w:val="00653B42"/>
    <w:rsid w:val="00657755"/>
    <w:rsid w:val="00662E16"/>
    <w:rsid w:val="00667657"/>
    <w:rsid w:val="006724A8"/>
    <w:rsid w:val="006732CF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E3760"/>
    <w:rsid w:val="006F2B5D"/>
    <w:rsid w:val="007012E3"/>
    <w:rsid w:val="00702D6B"/>
    <w:rsid w:val="0070410C"/>
    <w:rsid w:val="007049F7"/>
    <w:rsid w:val="00721E23"/>
    <w:rsid w:val="00722D7C"/>
    <w:rsid w:val="00725871"/>
    <w:rsid w:val="00732A37"/>
    <w:rsid w:val="00733944"/>
    <w:rsid w:val="0074012E"/>
    <w:rsid w:val="00752F9A"/>
    <w:rsid w:val="00755EEB"/>
    <w:rsid w:val="00757A1A"/>
    <w:rsid w:val="007615B6"/>
    <w:rsid w:val="00764882"/>
    <w:rsid w:val="00771EDA"/>
    <w:rsid w:val="0078483D"/>
    <w:rsid w:val="00785218"/>
    <w:rsid w:val="00787CE3"/>
    <w:rsid w:val="00790090"/>
    <w:rsid w:val="00791E43"/>
    <w:rsid w:val="00792342"/>
    <w:rsid w:val="007977A8"/>
    <w:rsid w:val="00797C4C"/>
    <w:rsid w:val="007A212F"/>
    <w:rsid w:val="007B512A"/>
    <w:rsid w:val="007C2097"/>
    <w:rsid w:val="007C5203"/>
    <w:rsid w:val="007C5394"/>
    <w:rsid w:val="007C6FBD"/>
    <w:rsid w:val="007D6A07"/>
    <w:rsid w:val="007E1BBC"/>
    <w:rsid w:val="007E2953"/>
    <w:rsid w:val="007E4E17"/>
    <w:rsid w:val="007F3E67"/>
    <w:rsid w:val="007F7259"/>
    <w:rsid w:val="007F749F"/>
    <w:rsid w:val="00801361"/>
    <w:rsid w:val="008040A8"/>
    <w:rsid w:val="00816AA5"/>
    <w:rsid w:val="00820329"/>
    <w:rsid w:val="00825541"/>
    <w:rsid w:val="008279FA"/>
    <w:rsid w:val="008319C2"/>
    <w:rsid w:val="00831E63"/>
    <w:rsid w:val="00836707"/>
    <w:rsid w:val="00841032"/>
    <w:rsid w:val="008438B9"/>
    <w:rsid w:val="00853CF9"/>
    <w:rsid w:val="00856114"/>
    <w:rsid w:val="008576D8"/>
    <w:rsid w:val="00861B07"/>
    <w:rsid w:val="00862536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21AE"/>
    <w:rsid w:val="008E54FF"/>
    <w:rsid w:val="008E5CEE"/>
    <w:rsid w:val="008F0F3A"/>
    <w:rsid w:val="008F53CE"/>
    <w:rsid w:val="008F6847"/>
    <w:rsid w:val="008F686C"/>
    <w:rsid w:val="00905E3E"/>
    <w:rsid w:val="009148DE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81A6F"/>
    <w:rsid w:val="00991B88"/>
    <w:rsid w:val="009959CE"/>
    <w:rsid w:val="009A370B"/>
    <w:rsid w:val="009A5141"/>
    <w:rsid w:val="009A5753"/>
    <w:rsid w:val="009A579D"/>
    <w:rsid w:val="009B1A91"/>
    <w:rsid w:val="009B714B"/>
    <w:rsid w:val="009C54D5"/>
    <w:rsid w:val="009C6970"/>
    <w:rsid w:val="009E3297"/>
    <w:rsid w:val="009E3443"/>
    <w:rsid w:val="009E6914"/>
    <w:rsid w:val="009E6C24"/>
    <w:rsid w:val="009E7758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173C8"/>
    <w:rsid w:val="00A246B6"/>
    <w:rsid w:val="00A250BB"/>
    <w:rsid w:val="00A3087C"/>
    <w:rsid w:val="00A314E8"/>
    <w:rsid w:val="00A32DBB"/>
    <w:rsid w:val="00A351D4"/>
    <w:rsid w:val="00A44D02"/>
    <w:rsid w:val="00A45772"/>
    <w:rsid w:val="00A47E70"/>
    <w:rsid w:val="00A50CF0"/>
    <w:rsid w:val="00A542A2"/>
    <w:rsid w:val="00A54B43"/>
    <w:rsid w:val="00A607BC"/>
    <w:rsid w:val="00A64241"/>
    <w:rsid w:val="00A6705A"/>
    <w:rsid w:val="00A704E4"/>
    <w:rsid w:val="00A7671C"/>
    <w:rsid w:val="00A77646"/>
    <w:rsid w:val="00AA1BBF"/>
    <w:rsid w:val="00AA2CBC"/>
    <w:rsid w:val="00AB5C7A"/>
    <w:rsid w:val="00AC4268"/>
    <w:rsid w:val="00AC4B4F"/>
    <w:rsid w:val="00AC5820"/>
    <w:rsid w:val="00AD1CD8"/>
    <w:rsid w:val="00AD32F6"/>
    <w:rsid w:val="00AE3EF6"/>
    <w:rsid w:val="00AE7B54"/>
    <w:rsid w:val="00AF0B7C"/>
    <w:rsid w:val="00AF385E"/>
    <w:rsid w:val="00AF4F6A"/>
    <w:rsid w:val="00AF5896"/>
    <w:rsid w:val="00B17471"/>
    <w:rsid w:val="00B239FA"/>
    <w:rsid w:val="00B258BB"/>
    <w:rsid w:val="00B258BE"/>
    <w:rsid w:val="00B41D37"/>
    <w:rsid w:val="00B4341E"/>
    <w:rsid w:val="00B51D25"/>
    <w:rsid w:val="00B52E97"/>
    <w:rsid w:val="00B57864"/>
    <w:rsid w:val="00B637A2"/>
    <w:rsid w:val="00B64AD0"/>
    <w:rsid w:val="00B67B97"/>
    <w:rsid w:val="00B72037"/>
    <w:rsid w:val="00B728B2"/>
    <w:rsid w:val="00B73506"/>
    <w:rsid w:val="00B76192"/>
    <w:rsid w:val="00B76AAB"/>
    <w:rsid w:val="00B77DCD"/>
    <w:rsid w:val="00B814CE"/>
    <w:rsid w:val="00B93892"/>
    <w:rsid w:val="00B968C8"/>
    <w:rsid w:val="00B9732A"/>
    <w:rsid w:val="00BA0844"/>
    <w:rsid w:val="00BA0C5F"/>
    <w:rsid w:val="00BA3EC5"/>
    <w:rsid w:val="00BA51D9"/>
    <w:rsid w:val="00BA5B30"/>
    <w:rsid w:val="00BB4F33"/>
    <w:rsid w:val="00BB595B"/>
    <w:rsid w:val="00BB5DFC"/>
    <w:rsid w:val="00BC3544"/>
    <w:rsid w:val="00BC5F1D"/>
    <w:rsid w:val="00BC7DA2"/>
    <w:rsid w:val="00BD02B0"/>
    <w:rsid w:val="00BD279D"/>
    <w:rsid w:val="00BD6932"/>
    <w:rsid w:val="00BD6BB8"/>
    <w:rsid w:val="00BE03F6"/>
    <w:rsid w:val="00BE6D93"/>
    <w:rsid w:val="00BE70D2"/>
    <w:rsid w:val="00BF7BFF"/>
    <w:rsid w:val="00C01A30"/>
    <w:rsid w:val="00C12770"/>
    <w:rsid w:val="00C20CA0"/>
    <w:rsid w:val="00C244CE"/>
    <w:rsid w:val="00C24781"/>
    <w:rsid w:val="00C25591"/>
    <w:rsid w:val="00C31F75"/>
    <w:rsid w:val="00C42CBA"/>
    <w:rsid w:val="00C53A01"/>
    <w:rsid w:val="00C56B03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2B39"/>
    <w:rsid w:val="00CE3CB5"/>
    <w:rsid w:val="00CE50AF"/>
    <w:rsid w:val="00D03F9A"/>
    <w:rsid w:val="00D06656"/>
    <w:rsid w:val="00D06D51"/>
    <w:rsid w:val="00D07455"/>
    <w:rsid w:val="00D10052"/>
    <w:rsid w:val="00D12C88"/>
    <w:rsid w:val="00D24991"/>
    <w:rsid w:val="00D30BC1"/>
    <w:rsid w:val="00D50255"/>
    <w:rsid w:val="00D65716"/>
    <w:rsid w:val="00D66520"/>
    <w:rsid w:val="00D667C1"/>
    <w:rsid w:val="00D67CD6"/>
    <w:rsid w:val="00D829FC"/>
    <w:rsid w:val="00D90EC5"/>
    <w:rsid w:val="00DA3849"/>
    <w:rsid w:val="00DA391C"/>
    <w:rsid w:val="00DA5F7B"/>
    <w:rsid w:val="00DB4084"/>
    <w:rsid w:val="00DB4747"/>
    <w:rsid w:val="00DC040E"/>
    <w:rsid w:val="00DC2CE7"/>
    <w:rsid w:val="00DC38A9"/>
    <w:rsid w:val="00DC6068"/>
    <w:rsid w:val="00DC6C28"/>
    <w:rsid w:val="00DD23D8"/>
    <w:rsid w:val="00DD7DB3"/>
    <w:rsid w:val="00DE2668"/>
    <w:rsid w:val="00DE34CF"/>
    <w:rsid w:val="00DF6560"/>
    <w:rsid w:val="00E10C63"/>
    <w:rsid w:val="00E116E5"/>
    <w:rsid w:val="00E13F3D"/>
    <w:rsid w:val="00E206F8"/>
    <w:rsid w:val="00E26D1E"/>
    <w:rsid w:val="00E34898"/>
    <w:rsid w:val="00E4475B"/>
    <w:rsid w:val="00E46A23"/>
    <w:rsid w:val="00E46EE4"/>
    <w:rsid w:val="00E659C4"/>
    <w:rsid w:val="00E67D7C"/>
    <w:rsid w:val="00E7616A"/>
    <w:rsid w:val="00E771A3"/>
    <w:rsid w:val="00E8079D"/>
    <w:rsid w:val="00E90C5E"/>
    <w:rsid w:val="00E92FD0"/>
    <w:rsid w:val="00EB09B7"/>
    <w:rsid w:val="00EB4B7B"/>
    <w:rsid w:val="00EC645D"/>
    <w:rsid w:val="00ED06FC"/>
    <w:rsid w:val="00ED1E7E"/>
    <w:rsid w:val="00ED2CF7"/>
    <w:rsid w:val="00EE002B"/>
    <w:rsid w:val="00EE10D3"/>
    <w:rsid w:val="00EE7D7C"/>
    <w:rsid w:val="00EF17B8"/>
    <w:rsid w:val="00F25D98"/>
    <w:rsid w:val="00F300FB"/>
    <w:rsid w:val="00F339DF"/>
    <w:rsid w:val="00F43386"/>
    <w:rsid w:val="00F448FF"/>
    <w:rsid w:val="00F52402"/>
    <w:rsid w:val="00F54319"/>
    <w:rsid w:val="00F64853"/>
    <w:rsid w:val="00F8420A"/>
    <w:rsid w:val="00F86D7A"/>
    <w:rsid w:val="00F90585"/>
    <w:rsid w:val="00F90CF2"/>
    <w:rsid w:val="00F93B95"/>
    <w:rsid w:val="00F96288"/>
    <w:rsid w:val="00FA07E4"/>
    <w:rsid w:val="00FA5946"/>
    <w:rsid w:val="00FB2834"/>
    <w:rsid w:val="00FB6386"/>
    <w:rsid w:val="00FC683D"/>
    <w:rsid w:val="00FC7428"/>
    <w:rsid w:val="00FE4C1E"/>
    <w:rsid w:val="00FF4075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7D1BB-8337-4EFF-9770-4D2C74920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33</cp:revision>
  <cp:lastPrinted>1899-12-31T23:00:00Z</cp:lastPrinted>
  <dcterms:created xsi:type="dcterms:W3CDTF">2021-01-30T07:38:00Z</dcterms:created>
  <dcterms:modified xsi:type="dcterms:W3CDTF">2021-02-18T08:07:00Z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1613635644</vt:lpwstr>
  </property>
</Properties>
</file>