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8C7D8" w14:textId="035B900D" w:rsidR="004218EF" w:rsidRDefault="004218EF" w:rsidP="001630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74626" w:rsidRPr="00874626">
        <w:rPr>
          <w:b/>
          <w:noProof/>
          <w:sz w:val="24"/>
        </w:rPr>
        <w:t>211440</w:t>
      </w:r>
    </w:p>
    <w:p w14:paraId="5F2750CE" w14:textId="77777777" w:rsidR="004218EF" w:rsidRDefault="004218EF" w:rsidP="004218E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</w:t>
      </w:r>
      <w:r w:rsidRPr="00641098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5 March</w:t>
      </w:r>
      <w:r w:rsidRPr="006410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45D85" w:rsidR="001E41F3" w:rsidRPr="00410371" w:rsidRDefault="0005487B" w:rsidP="00547111">
            <w:pPr>
              <w:pStyle w:val="CRCoverPage"/>
              <w:spacing w:after="0"/>
              <w:rPr>
                <w:noProof/>
              </w:rPr>
            </w:pPr>
            <w:r w:rsidRPr="0005487B">
              <w:rPr>
                <w:b/>
                <w:noProof/>
                <w:sz w:val="28"/>
              </w:rPr>
              <w:t>2952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7B0624" w:rsidR="001E41F3" w:rsidRPr="00410371" w:rsidRDefault="00E73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86B3C8" w:rsidR="001E41F3" w:rsidRDefault="00FC0619">
            <w:pPr>
              <w:pStyle w:val="CRCoverPage"/>
              <w:spacing w:after="0"/>
              <w:ind w:left="100"/>
              <w:rPr>
                <w:noProof/>
              </w:rPr>
            </w:pPr>
            <w:r w:rsidRPr="00FC0619">
              <w:t xml:space="preserve">Obtaining </w:t>
            </w:r>
            <w:r w:rsidR="00146DD3" w:rsidRPr="00946259">
              <w:rPr>
                <w:noProof/>
                <w:lang w:eastAsia="zh-CN"/>
              </w:rPr>
              <w:t>K</w:t>
            </w:r>
            <w:r w:rsidR="00146DD3" w:rsidRPr="00946259">
              <w:rPr>
                <w:noProof/>
                <w:vertAlign w:val="subscript"/>
                <w:lang w:eastAsia="zh-CN"/>
              </w:rPr>
              <w:t>AKMA</w:t>
            </w:r>
            <w:r w:rsidR="00146DD3" w:rsidRPr="00946259">
              <w:rPr>
                <w:noProof/>
                <w:lang w:eastAsia="zh-CN"/>
              </w:rPr>
              <w:t xml:space="preserve"> and A-KID</w:t>
            </w:r>
            <w:r w:rsidRPr="00FC0619">
              <w:t xml:space="preserve"> from NAS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4583D2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0B2B98">
              <w:rPr>
                <w:noProof/>
              </w:rPr>
              <w:t xml:space="preserve">, </w:t>
            </w:r>
            <w:r w:rsidR="000B2B98" w:rsidRPr="000B2B98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B239EB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F2477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3202D1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3202D1" w:rsidRDefault="003202D1" w:rsidP="003202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F93B0" w14:textId="77777777" w:rsidR="003202D1" w:rsidRDefault="003202D1" w:rsidP="003202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E31C9E9" w:rsidR="003202D1" w:rsidRDefault="003202D1" w:rsidP="003202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F8CA2B" w:rsidR="003202D1" w:rsidRPr="007C2097" w:rsidRDefault="003202D1" w:rsidP="003202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2B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CDA74" w14:textId="2278E3AC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generating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 at the UE, as per specified </w:t>
            </w:r>
            <w:r w:rsidR="008443C8">
              <w:rPr>
                <w:noProof/>
                <w:lang w:eastAsia="zh-CN"/>
              </w:rPr>
              <w:t xml:space="preserve">in stage 2 </w:t>
            </w:r>
            <w:r w:rsidR="00146DD3">
              <w:rPr>
                <w:noProof/>
                <w:lang w:eastAsia="zh-CN"/>
              </w:rPr>
              <w:t xml:space="preserve">SA3 </w:t>
            </w:r>
            <w:r w:rsidR="008443C8">
              <w:rPr>
                <w:noProof/>
                <w:lang w:eastAsia="zh-CN"/>
              </w:rPr>
              <w:t xml:space="preserve">TS 33.535 </w:t>
            </w:r>
            <w:r>
              <w:rPr>
                <w:noProof/>
                <w:lang w:eastAsia="zh-CN"/>
              </w:rPr>
              <w:t>subclause "</w:t>
            </w:r>
            <w:bookmarkStart w:id="2" w:name="_Toc58404577"/>
            <w:bookmarkStart w:id="3" w:name="_Toc51245745"/>
            <w:bookmarkStart w:id="4" w:name="_Toc42246810"/>
            <w:bookmarkStart w:id="5" w:name="_Toc42179537"/>
            <w:bookmarkStart w:id="6" w:name="_Toc42177185"/>
            <w:r w:rsidRPr="00146DD3">
              <w:rPr>
                <w:rFonts w:ascii="Times New Roman" w:hAnsi="Times New Roman"/>
                <w:i/>
              </w:rPr>
              <w:t>6.</w:t>
            </w:r>
            <w:r w:rsidRPr="00146DD3">
              <w:rPr>
                <w:rFonts w:ascii="Times New Roman" w:hAnsi="Times New Roman"/>
                <w:i/>
                <w:lang w:eastAsia="zh-CN"/>
              </w:rPr>
              <w:t>2</w:t>
            </w:r>
            <w:r w:rsidRPr="00146DD3">
              <w:rPr>
                <w:rFonts w:ascii="Times New Roman" w:hAnsi="Times New Roman"/>
                <w:i/>
              </w:rPr>
              <w:tab/>
              <w:t>Deriving AKMA Application Key for a specific AF</w:t>
            </w:r>
            <w:bookmarkEnd w:id="2"/>
            <w:bookmarkEnd w:id="3"/>
            <w:bookmarkEnd w:id="4"/>
            <w:bookmarkEnd w:id="5"/>
            <w:bookmarkEnd w:id="6"/>
            <w:r>
              <w:rPr>
                <w:noProof/>
                <w:lang w:eastAsia="zh-CN"/>
              </w:rPr>
              <w:t>" as below</w:t>
            </w:r>
            <w:r w:rsidR="00DB34BF">
              <w:rPr>
                <w:noProof/>
                <w:lang w:eastAsia="zh-CN"/>
              </w:rPr>
              <w:t xml:space="preserve"> (</w:t>
            </w:r>
            <w:r w:rsidR="00DB34BF" w:rsidRPr="00DB34BF">
              <w:rPr>
                <w:noProof/>
                <w:highlight w:val="yellow"/>
                <w:lang w:eastAsia="zh-CN"/>
              </w:rPr>
              <w:t>yellow</w:t>
            </w:r>
            <w:r w:rsidR="00DB34BF">
              <w:rPr>
                <w:noProof/>
                <w:lang w:eastAsia="zh-CN"/>
              </w:rPr>
              <w:t xml:space="preserve"> text)</w:t>
            </w:r>
            <w:r>
              <w:rPr>
                <w:noProof/>
                <w:lang w:eastAsia="zh-CN"/>
              </w:rPr>
              <w:t>:</w:t>
            </w:r>
          </w:p>
          <w:p w14:paraId="43D5DD44" w14:textId="7594A728" w:rsidR="00FC0619" w:rsidRDefault="00FC0619" w:rsidP="00FC0619">
            <w:pPr>
              <w:pStyle w:val="B1"/>
            </w:pPr>
            <w:bookmarkStart w:id="7" w:name="OLE_LINK62"/>
            <w:r>
              <w:rPr>
                <w:rFonts w:hint="eastAsia"/>
                <w:noProof/>
                <w:lang w:eastAsia="zh-CN"/>
              </w:rPr>
              <w:t>"</w:t>
            </w:r>
            <w:r w:rsidRPr="00FC0619">
              <w:rPr>
                <w:i/>
              </w:rPr>
              <w:t>1.</w:t>
            </w:r>
            <w:r w:rsidRPr="00FC0619">
              <w:rPr>
                <w:i/>
              </w:rPr>
              <w:tab/>
            </w:r>
            <w:r w:rsidRPr="00DB34BF">
              <w:rPr>
                <w:rFonts w:eastAsia="微软雅黑"/>
                <w:b/>
                <w:i/>
                <w:highlight w:val="yellow"/>
                <w:u w:val="single"/>
              </w:rPr>
              <w:t>The UE shall</w:t>
            </w:r>
            <w:r w:rsidRPr="00FC0619">
              <w:rPr>
                <w:rFonts w:eastAsia="微软雅黑"/>
                <w:i/>
                <w:highlight w:val="yellow"/>
              </w:rPr>
              <w:t xml:space="preserve"> generate the AKMA Anchor Key (K</w:t>
            </w:r>
            <w:r w:rsidRPr="00FC0619">
              <w:rPr>
                <w:rFonts w:eastAsia="微软雅黑"/>
                <w:i/>
                <w:highlight w:val="yellow"/>
                <w:vertAlign w:val="subscript"/>
              </w:rPr>
              <w:t>AKMA</w:t>
            </w:r>
            <w:r w:rsidRPr="00FC0619">
              <w:rPr>
                <w:rFonts w:eastAsia="微软雅黑"/>
                <w:i/>
                <w:highlight w:val="yellow"/>
              </w:rPr>
              <w:t xml:space="preserve">) and the </w:t>
            </w:r>
            <w:r w:rsidRPr="00FC0619">
              <w:rPr>
                <w:rFonts w:eastAsia="微软雅黑"/>
                <w:i/>
                <w:highlight w:val="yellow"/>
                <w:lang w:eastAsia="zh-CN"/>
              </w:rPr>
              <w:t>A-KID</w:t>
            </w:r>
            <w:r w:rsidRPr="00FC0619">
              <w:rPr>
                <w:rFonts w:eastAsia="微软雅黑"/>
                <w:i/>
                <w:highlight w:val="yellow"/>
              </w:rPr>
              <w:t xml:space="preserve"> from the K</w:t>
            </w:r>
            <w:r w:rsidRPr="00FC0619">
              <w:rPr>
                <w:rFonts w:eastAsia="微软雅黑"/>
                <w:i/>
                <w:highlight w:val="yellow"/>
                <w:vertAlign w:val="subscript"/>
              </w:rPr>
              <w:t>AUSF</w:t>
            </w:r>
            <w:r w:rsidRPr="00FC0619">
              <w:rPr>
                <w:rFonts w:eastAsia="微软雅黑"/>
                <w:i/>
                <w:highlight w:val="yellow"/>
              </w:rPr>
              <w:t xml:space="preserve"> </w:t>
            </w:r>
            <w:r w:rsidRPr="00FC0619">
              <w:rPr>
                <w:rFonts w:eastAsia="微软雅黑"/>
                <w:b/>
                <w:i/>
                <w:highlight w:val="yellow"/>
                <w:u w:val="single"/>
              </w:rPr>
              <w:t>before initiating communication with an AKMA Application Function</w:t>
            </w:r>
            <w:r w:rsidRPr="00FC0619">
              <w:rPr>
                <w:rFonts w:eastAsia="微软雅黑"/>
                <w:i/>
                <w:highlight w:val="yellow"/>
              </w:rPr>
              <w:t>.</w:t>
            </w:r>
            <w:r w:rsidRPr="00FC0619">
              <w:rPr>
                <w:rFonts w:eastAsia="微软雅黑"/>
                <w:i/>
              </w:rPr>
              <w:t xml:space="preserve"> </w:t>
            </w:r>
            <w:r w:rsidRPr="00FC0619">
              <w:rPr>
                <w:i/>
              </w:rPr>
              <w:t xml:space="preserve">When the UE initiates communication with the AKMA AF, it shall include the derived </w:t>
            </w:r>
            <w:r w:rsidRPr="00FC0619">
              <w:rPr>
                <w:i/>
                <w:lang w:eastAsia="zh-CN"/>
              </w:rPr>
              <w:t>A-KID (see clause 6.1)</w:t>
            </w:r>
            <w:r w:rsidRPr="00FC0619">
              <w:rPr>
                <w:i/>
              </w:rPr>
              <w:t xml:space="preserve"> in the Application Session Est</w:t>
            </w:r>
            <w:r w:rsidRPr="00FC0619">
              <w:rPr>
                <w:i/>
                <w:lang w:eastAsia="zh-CN"/>
              </w:rPr>
              <w:t>a</w:t>
            </w:r>
            <w:r w:rsidRPr="00FC0619">
              <w:rPr>
                <w:i/>
              </w:rPr>
              <w:t xml:space="preserve">blishment </w:t>
            </w:r>
            <w:r w:rsidRPr="00FC0619">
              <w:rPr>
                <w:rFonts w:eastAsia="等线"/>
                <w:i/>
                <w:lang w:val="en-US"/>
              </w:rPr>
              <w:t xml:space="preserve">Request </w:t>
            </w:r>
            <w:r w:rsidRPr="00FC0619">
              <w:rPr>
                <w:i/>
              </w:rPr>
              <w:t xml:space="preserve">message. </w:t>
            </w:r>
            <w:r w:rsidRPr="00FC0619">
              <w:rPr>
                <w:rFonts w:eastAsia="等线"/>
                <w:i/>
                <w:lang w:val="en-US"/>
              </w:rPr>
              <w:t>UE may derive K</w:t>
            </w:r>
            <w:r w:rsidRPr="00FC0619">
              <w:rPr>
                <w:rFonts w:eastAsia="等线"/>
                <w:i/>
                <w:vertAlign w:val="subscript"/>
                <w:lang w:val="en-US"/>
              </w:rPr>
              <w:t>AF</w:t>
            </w:r>
            <w:r w:rsidRPr="00FC0619">
              <w:rPr>
                <w:rFonts w:eastAsia="等线"/>
                <w:i/>
                <w:lang w:val="en-US"/>
              </w:rPr>
              <w:t xml:space="preserve"> before sending the message or afterwards.</w:t>
            </w:r>
            <w:r>
              <w:rPr>
                <w:noProof/>
                <w:lang w:eastAsia="zh-CN"/>
              </w:rPr>
              <w:t>"</w:t>
            </w:r>
          </w:p>
          <w:bookmarkEnd w:id="7"/>
          <w:p w14:paraId="69798B8E" w14:textId="68649B97" w:rsidR="00FC0619" w:rsidRDefault="00DB34BF" w:rsidP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 at stage 3</w:t>
            </w:r>
            <w:r w:rsidR="00146DD3">
              <w:rPr>
                <w:noProof/>
                <w:lang w:eastAsia="zh-CN"/>
              </w:rPr>
              <w:t xml:space="preserve"> CT1</w:t>
            </w:r>
            <w:r w:rsidR="00FC0619">
              <w:rPr>
                <w:noProof/>
                <w:lang w:eastAsia="zh-CN"/>
              </w:rPr>
              <w:t>, a</w:t>
            </w:r>
            <w:r>
              <w:rPr>
                <w:noProof/>
                <w:lang w:eastAsia="zh-CN"/>
              </w:rPr>
              <w:t>bout deriving</w:t>
            </w:r>
            <w:r w:rsidR="00FC0619">
              <w:rPr>
                <w:noProof/>
                <w:lang w:eastAsia="zh-CN"/>
              </w:rPr>
              <w:t xml:space="preserve">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 w:rsidR="00FC0619">
              <w:rPr>
                <w:noProof/>
                <w:lang w:eastAsia="zh-CN"/>
              </w:rPr>
              <w:t xml:space="preserve"> at the UE, as per specified in TS 24.501 as below </w:t>
            </w:r>
            <w:r>
              <w:rPr>
                <w:noProof/>
                <w:lang w:eastAsia="zh-CN"/>
              </w:rPr>
              <w:t>(</w:t>
            </w:r>
            <w:r w:rsidRPr="00DB34BF">
              <w:rPr>
                <w:noProof/>
                <w:highlight w:val="green"/>
                <w:lang w:eastAsia="zh-CN"/>
              </w:rPr>
              <w:t>green</w:t>
            </w:r>
            <w:r w:rsidR="00FC0619">
              <w:rPr>
                <w:noProof/>
                <w:lang w:eastAsia="zh-CN"/>
              </w:rPr>
              <w:t xml:space="preserve"> text</w:t>
            </w:r>
            <w:r>
              <w:rPr>
                <w:noProof/>
                <w:lang w:eastAsia="zh-CN"/>
              </w:rPr>
              <w:t>)</w:t>
            </w:r>
            <w:r w:rsidR="00FC0619">
              <w:rPr>
                <w:noProof/>
                <w:lang w:eastAsia="zh-CN"/>
              </w:rPr>
              <w:t>:</w:t>
            </w:r>
          </w:p>
          <w:p w14:paraId="76EBC37D" w14:textId="77777777" w:rsidR="00FC0619" w:rsidRDefault="00FC0619" w:rsidP="00FC0619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46DD3">
              <w:rPr>
                <w:b/>
                <w:i/>
                <w:highlight w:val="green"/>
                <w:u w:val="single"/>
              </w:rPr>
              <w:t xml:space="preserve">Upon receiving a request from upper layers </w:t>
            </w:r>
            <w:r w:rsidRPr="00DB34BF">
              <w:rPr>
                <w:i/>
                <w:highlight w:val="green"/>
              </w:rPr>
              <w:t>to obtain AKMA Anchor Key (K</w:t>
            </w:r>
            <w:r w:rsidRPr="00DB34BF">
              <w:rPr>
                <w:i/>
                <w:sz w:val="9"/>
                <w:highlight w:val="green"/>
              </w:rPr>
              <w:t>AKMA</w:t>
            </w:r>
            <w:r w:rsidRPr="00DB34BF">
              <w:rPr>
                <w:i/>
                <w:highlight w:val="green"/>
              </w:rPr>
              <w:t xml:space="preserve">) and AKMA Key Identifier (A-KID), </w:t>
            </w:r>
            <w:r w:rsidRPr="00DB34BF">
              <w:rPr>
                <w:b/>
                <w:i/>
                <w:highlight w:val="green"/>
                <w:u w:val="single"/>
              </w:rPr>
              <w:t>the UE shall</w:t>
            </w:r>
            <w:r w:rsidRPr="00DB34BF">
              <w:rPr>
                <w:i/>
                <w:highlight w:val="green"/>
              </w:rPr>
              <w:t xml:space="preserve"> derive the K</w:t>
            </w:r>
            <w:r w:rsidRPr="00DB34BF">
              <w:rPr>
                <w:i/>
                <w:sz w:val="9"/>
                <w:highlight w:val="green"/>
              </w:rPr>
              <w:t>AKMA</w:t>
            </w:r>
            <w:r w:rsidRPr="00DB34BF">
              <w:rPr>
                <w:i/>
                <w:highlight w:val="green"/>
              </w:rPr>
              <w:t xml:space="preserve"> and the AKMA Temporary Identifier (A-TID) from the KAUSF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6A1815C2" w14:textId="245D4670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stage 3 </w:t>
            </w:r>
            <w:r w:rsidR="00DB34BF">
              <w:rPr>
                <w:noProof/>
                <w:lang w:eastAsia="zh-CN"/>
              </w:rPr>
              <w:t>implementation perspective, “</w:t>
            </w:r>
            <w:r w:rsidR="00DB34BF" w:rsidRPr="00DB34BF">
              <w:rPr>
                <w:rFonts w:eastAsia="微软雅黑"/>
                <w:b/>
                <w:i/>
                <w:highlight w:val="yellow"/>
                <w:u w:val="single"/>
              </w:rPr>
              <w:t>The UE</w:t>
            </w:r>
            <w:r w:rsidR="00DB34BF">
              <w:rPr>
                <w:noProof/>
                <w:lang w:eastAsia="zh-CN"/>
              </w:rPr>
              <w:t xml:space="preserve">” in </w:t>
            </w:r>
            <w:r>
              <w:rPr>
                <w:noProof/>
                <w:lang w:eastAsia="zh-CN"/>
              </w:rPr>
              <w:t xml:space="preserve">above </w:t>
            </w:r>
            <w:r w:rsidR="00DB34BF">
              <w:rPr>
                <w:noProof/>
                <w:lang w:eastAsia="zh-CN"/>
              </w:rPr>
              <w:t xml:space="preserve">SA3 </w:t>
            </w:r>
            <w:r w:rsidR="00DB34BF" w:rsidRPr="00146DD3">
              <w:rPr>
                <w:noProof/>
                <w:highlight w:val="yellow"/>
                <w:lang w:eastAsia="zh-CN"/>
              </w:rPr>
              <w:t>yellow</w:t>
            </w:r>
            <w:r w:rsidR="00DB34BF">
              <w:rPr>
                <w:noProof/>
                <w:lang w:eastAsia="zh-CN"/>
              </w:rPr>
              <w:t xml:space="preserve"> text actually </w:t>
            </w:r>
            <w:r w:rsidR="00146DD3">
              <w:rPr>
                <w:noProof/>
                <w:lang w:eastAsia="zh-CN"/>
              </w:rPr>
              <w:t>covers</w:t>
            </w:r>
            <w:r w:rsidR="00DB34BF">
              <w:rPr>
                <w:noProof/>
                <w:lang w:eastAsia="zh-CN"/>
              </w:rPr>
              <w:t xml:space="preserve"> </w:t>
            </w:r>
            <w:r w:rsidR="00146DD3">
              <w:rPr>
                <w:noProof/>
                <w:lang w:eastAsia="zh-CN"/>
              </w:rPr>
              <w:t xml:space="preserve">both </w:t>
            </w:r>
            <w:r w:rsidR="00DB34BF">
              <w:rPr>
                <w:noProof/>
                <w:lang w:eastAsia="zh-CN"/>
              </w:rPr>
              <w:t xml:space="preserve">the UE upper layers </w:t>
            </w:r>
            <w:r w:rsidR="00146DD3">
              <w:rPr>
                <w:noProof/>
                <w:lang w:eastAsia="zh-CN"/>
              </w:rPr>
              <w:t xml:space="preserve">and the UE NAS layer (that is to say, the inter-layer interaction inside the UE was hidded in SA3), </w:t>
            </w:r>
            <w:r w:rsidR="00DB34BF">
              <w:rPr>
                <w:noProof/>
                <w:lang w:eastAsia="zh-CN"/>
              </w:rPr>
              <w:t>while “</w:t>
            </w:r>
            <w:r w:rsidR="00DB34BF" w:rsidRPr="00DB34BF">
              <w:rPr>
                <w:b/>
                <w:i/>
                <w:highlight w:val="green"/>
                <w:u w:val="single"/>
              </w:rPr>
              <w:t>the UE</w:t>
            </w:r>
            <w:r w:rsidR="00DB34BF">
              <w:rPr>
                <w:noProof/>
                <w:lang w:eastAsia="zh-CN"/>
              </w:rPr>
              <w:t xml:space="preserve">” in above CT1 </w:t>
            </w:r>
            <w:r w:rsidR="00DB34BF" w:rsidRPr="00146DD3">
              <w:rPr>
                <w:noProof/>
                <w:highlight w:val="green"/>
                <w:lang w:eastAsia="zh-CN"/>
              </w:rPr>
              <w:t>green</w:t>
            </w:r>
            <w:r w:rsidR="00DB34BF">
              <w:rPr>
                <w:noProof/>
                <w:lang w:eastAsia="zh-CN"/>
              </w:rPr>
              <w:t xml:space="preserve"> text </w:t>
            </w:r>
            <w:r w:rsidR="00146DD3">
              <w:rPr>
                <w:noProof/>
                <w:lang w:eastAsia="zh-CN"/>
              </w:rPr>
              <w:t xml:space="preserve">only </w:t>
            </w:r>
            <w:r w:rsidR="00DB34BF">
              <w:rPr>
                <w:noProof/>
                <w:lang w:eastAsia="zh-CN"/>
              </w:rPr>
              <w:t xml:space="preserve">refers </w:t>
            </w:r>
            <w:r w:rsidR="00146DD3">
              <w:rPr>
                <w:noProof/>
                <w:lang w:eastAsia="zh-CN"/>
              </w:rPr>
              <w:t xml:space="preserve">to </w:t>
            </w:r>
            <w:r w:rsidR="00DB34BF">
              <w:rPr>
                <w:noProof/>
                <w:lang w:eastAsia="zh-CN"/>
              </w:rPr>
              <w:t>the UE NAS layer.</w:t>
            </w:r>
          </w:p>
          <w:p w14:paraId="3907A24C" w14:textId="77777777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080D1A" w14:textId="77777777" w:rsidR="000464B9" w:rsidRDefault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when linking above SA3 </w:t>
            </w:r>
            <w:r w:rsidRPr="00146DD3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and above CT1 </w:t>
            </w:r>
            <w:r w:rsidRPr="00146DD3">
              <w:rPr>
                <w:noProof/>
                <w:highlight w:val="green"/>
                <w:lang w:eastAsia="zh-CN"/>
              </w:rPr>
              <w:t>green</w:t>
            </w:r>
            <w:r>
              <w:rPr>
                <w:noProof/>
                <w:lang w:eastAsia="zh-CN"/>
              </w:rPr>
              <w:t xml:space="preserve"> text</w:t>
            </w:r>
            <w:r w:rsidR="00146DD3">
              <w:rPr>
                <w:noProof/>
                <w:lang w:eastAsia="zh-CN"/>
              </w:rPr>
              <w:t xml:space="preserve">, in order to implement above SA3 </w:t>
            </w:r>
            <w:r w:rsidR="00146DD3" w:rsidRPr="00146DD3">
              <w:rPr>
                <w:noProof/>
                <w:highlight w:val="yellow"/>
                <w:lang w:eastAsia="zh-CN"/>
              </w:rPr>
              <w:t>yellow</w:t>
            </w:r>
            <w:r w:rsidR="00146DD3">
              <w:rPr>
                <w:noProof/>
                <w:lang w:eastAsia="zh-CN"/>
              </w:rPr>
              <w:t xml:space="preserve"> text in stage 3</w:t>
            </w:r>
            <w:r>
              <w:rPr>
                <w:noProof/>
                <w:lang w:eastAsia="zh-CN"/>
              </w:rPr>
              <w:t>, one can see that when</w:t>
            </w:r>
            <w:r w:rsidR="000464B9">
              <w:rPr>
                <w:noProof/>
                <w:lang w:eastAsia="zh-CN"/>
              </w:rPr>
              <w:t>ever</w:t>
            </w:r>
            <w:r>
              <w:rPr>
                <w:noProof/>
                <w:lang w:eastAsia="zh-CN"/>
              </w:rPr>
              <w:t xml:space="preserve"> the UE upper layers need to initiate</w:t>
            </w:r>
            <w:r w:rsidRPr="00DB34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DB34BF">
              <w:rPr>
                <w:noProof/>
                <w:lang w:eastAsia="zh-CN"/>
              </w:rPr>
              <w:t>communication with an AKMA Application Function</w:t>
            </w:r>
            <w:r>
              <w:rPr>
                <w:noProof/>
                <w:lang w:eastAsia="zh-CN"/>
              </w:rPr>
              <w:t xml:space="preserve">, the UE upper layers shall request the UE NAS layer to obtain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. </w:t>
            </w:r>
          </w:p>
          <w:p w14:paraId="44A46890" w14:textId="77777777" w:rsidR="000464B9" w:rsidRDefault="00046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EA09E2" w14:textId="7FE3C610" w:rsidR="00FC0619" w:rsidRDefault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current</w:t>
            </w:r>
            <w:r w:rsidR="000464B9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this is missing in stage 3 protocol. As this enforces requirement at the UE upper layers</w:t>
            </w:r>
            <w:r w:rsidR="00146DD3">
              <w:rPr>
                <w:noProof/>
                <w:lang w:eastAsia="zh-CN"/>
              </w:rPr>
              <w:t>, not at the UE NAS layer</w:t>
            </w:r>
            <w:r>
              <w:rPr>
                <w:noProof/>
                <w:lang w:eastAsia="zh-CN"/>
              </w:rPr>
              <w:t xml:space="preserve">, then it is </w:t>
            </w:r>
            <w:r>
              <w:rPr>
                <w:noProof/>
                <w:lang w:eastAsia="zh-CN"/>
              </w:rPr>
              <w:lastRenderedPageBreak/>
              <w:t xml:space="preserve">proposed to add a NOTE to </w:t>
            </w:r>
            <w:r w:rsidR="00146DD3">
              <w:rPr>
                <w:noProof/>
                <w:lang w:eastAsia="zh-CN"/>
              </w:rPr>
              <w:t>capture this</w:t>
            </w:r>
            <w:r w:rsidR="000464B9">
              <w:rPr>
                <w:noProof/>
                <w:lang w:eastAsia="zh-CN"/>
              </w:rPr>
              <w:t xml:space="preserve"> in TS 24.501</w:t>
            </w:r>
            <w:r w:rsidR="00146DD3">
              <w:rPr>
                <w:noProof/>
                <w:lang w:eastAsia="zh-CN"/>
              </w:rPr>
              <w:t>, similar as below existing NOTE 1 done for AKMA</w:t>
            </w:r>
            <w:r w:rsidR="000464B9">
              <w:rPr>
                <w:noProof/>
                <w:lang w:eastAsia="zh-CN"/>
              </w:rPr>
              <w:t>, to capture UE upper layer handling</w:t>
            </w:r>
            <w:r w:rsidR="00146DD3">
              <w:rPr>
                <w:noProof/>
                <w:lang w:eastAsia="zh-CN"/>
              </w:rPr>
              <w:t>:</w:t>
            </w:r>
          </w:p>
          <w:p w14:paraId="5AB4AEA9" w14:textId="6A1654FA" w:rsidR="00146DD3" w:rsidRPr="00146DD3" w:rsidRDefault="00146DD3" w:rsidP="00146DD3">
            <w:pPr>
              <w:keepLines/>
              <w:ind w:left="1135" w:hanging="851"/>
              <w:rPr>
                <w:rFonts w:eastAsia="宋体"/>
                <w:lang w:eastAsia="x-none"/>
              </w:rPr>
            </w:pPr>
            <w:r>
              <w:rPr>
                <w:noProof/>
                <w:lang w:eastAsia="zh-CN"/>
              </w:rPr>
              <w:t>"</w:t>
            </w:r>
            <w:r w:rsidRPr="00146DD3">
              <w:rPr>
                <w:rFonts w:eastAsia="宋体"/>
                <w:i/>
                <w:lang w:eastAsia="x-none"/>
              </w:rPr>
              <w:t>NOTE 1:</w:t>
            </w:r>
            <w:r w:rsidRPr="00146DD3">
              <w:rPr>
                <w:rFonts w:eastAsia="宋体"/>
                <w:i/>
                <w:lang w:eastAsia="x-none"/>
              </w:rPr>
              <w:tab/>
              <w:t>The upper layers derive the AKMA Application Key (K</w:t>
            </w:r>
            <w:r w:rsidRPr="00146DD3">
              <w:rPr>
                <w:rFonts w:eastAsia="宋体"/>
                <w:i/>
                <w:vertAlign w:val="subscript"/>
                <w:lang w:eastAsia="x-none"/>
              </w:rPr>
              <w:t>AF</w:t>
            </w:r>
            <w:r w:rsidRPr="00146DD3">
              <w:rPr>
                <w:rFonts w:eastAsia="宋体"/>
                <w:i/>
                <w:lang w:eastAsia="x-none"/>
              </w:rPr>
              <w:t>) from K</w:t>
            </w:r>
            <w:r w:rsidRPr="00146DD3">
              <w:rPr>
                <w:rFonts w:eastAsia="宋体"/>
                <w:i/>
                <w:vertAlign w:val="subscript"/>
                <w:lang w:eastAsia="x-none"/>
              </w:rPr>
              <w:t>AKMA</w:t>
            </w:r>
            <w:r w:rsidRPr="00146DD3">
              <w:rPr>
                <w:rFonts w:eastAsia="宋体"/>
                <w:i/>
                <w:lang w:eastAsia="x-none"/>
              </w:rPr>
              <w:t xml:space="preserve"> as specified in 3GPP TS </w:t>
            </w:r>
            <w:r w:rsidRPr="00146DD3">
              <w:rPr>
                <w:rFonts w:eastAsia="宋体" w:hint="eastAsia"/>
                <w:i/>
                <w:lang w:eastAsia="x-none"/>
              </w:rPr>
              <w:t>33</w:t>
            </w:r>
            <w:r w:rsidRPr="00146DD3">
              <w:rPr>
                <w:rFonts w:eastAsia="宋体"/>
                <w:i/>
                <w:lang w:eastAsia="x-none"/>
              </w:rPr>
              <w:t>.</w:t>
            </w:r>
            <w:r w:rsidRPr="00146DD3">
              <w:rPr>
                <w:rFonts w:eastAsia="宋体" w:hint="eastAsia"/>
                <w:i/>
                <w:lang w:eastAsia="x-none"/>
              </w:rPr>
              <w:t>535</w:t>
            </w:r>
            <w:r w:rsidRPr="00146DD3">
              <w:rPr>
                <w:rFonts w:eastAsia="宋体"/>
                <w:i/>
                <w:lang w:eastAsia="x-none"/>
              </w:rPr>
              <w:t> [24A].</w:t>
            </w:r>
            <w:r>
              <w:rPr>
                <w:noProof/>
                <w:lang w:eastAsia="zh-CN"/>
              </w:rPr>
              <w:t>"</w:t>
            </w:r>
          </w:p>
          <w:p w14:paraId="4AB1CFBA" w14:textId="31044CC5" w:rsidR="009B27E5" w:rsidRDefault="009B27E5" w:rsidP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74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CEC4BE" w:rsidR="001E41F3" w:rsidRDefault="00182740" w:rsidP="00182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8B1032">
              <w:rPr>
                <w:noProof/>
                <w:lang w:eastAsia="zh-CN"/>
              </w:rPr>
              <w:t>t is proposed to add a NOTE</w:t>
            </w:r>
            <w:r>
              <w:rPr>
                <w:noProof/>
                <w:lang w:eastAsia="zh-CN"/>
              </w:rPr>
              <w:t xml:space="preserve"> in TS 24.501 that </w:t>
            </w:r>
            <w:r w:rsidR="008B743E">
              <w:rPr>
                <w:noProof/>
                <w:lang w:eastAsia="zh-CN"/>
              </w:rPr>
              <w:t>t</w:t>
            </w:r>
            <w:r w:rsidR="008B743E" w:rsidRPr="008B743E">
              <w:rPr>
                <w:noProof/>
                <w:lang w:eastAsia="zh-CN"/>
              </w:rPr>
              <w:t xml:space="preserve">he upper layers request from the UE NAS layer to provide </w:t>
            </w:r>
            <w:r w:rsidR="008B743E" w:rsidRPr="00946259">
              <w:rPr>
                <w:noProof/>
                <w:lang w:eastAsia="zh-CN"/>
              </w:rPr>
              <w:t>K</w:t>
            </w:r>
            <w:r w:rsidR="008B743E" w:rsidRPr="00946259">
              <w:rPr>
                <w:noProof/>
                <w:vertAlign w:val="subscript"/>
                <w:lang w:eastAsia="zh-CN"/>
              </w:rPr>
              <w:t>AKMA</w:t>
            </w:r>
            <w:r w:rsidR="008B743E" w:rsidRPr="008B743E">
              <w:rPr>
                <w:noProof/>
                <w:lang w:eastAsia="zh-CN"/>
              </w:rPr>
              <w:t xml:space="preserve"> and A-KID before upper layers initiate the communication with an AKMA application function.</w:t>
            </w:r>
            <w:r w:rsidR="00A35EE3" w:rsidRPr="00A35EE3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8B10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13E686" w:rsidR="001E41F3" w:rsidRDefault="00846604" w:rsidP="00846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stage 2 requirements on obtaining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A35EE3">
              <w:rPr>
                <w:noProof/>
                <w:lang w:eastAsia="zh-CN"/>
              </w:rPr>
              <w:t xml:space="preserve"> and A-KID</w:t>
            </w:r>
            <w:r w:rsidRPr="00C17F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 the UE was not fully implemented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48006" w14:textId="77777777" w:rsidR="008863B9" w:rsidRDefault="00305B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#1 was agreed in CT1#127bis-e.</w:t>
            </w:r>
          </w:p>
          <w:p w14:paraId="42FD2C46" w14:textId="6CA12F77" w:rsidR="00305B6A" w:rsidRDefault="00305B6A" w:rsidP="00305B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 is only to add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>” before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upper layers</w:t>
            </w:r>
            <w:r>
              <w:rPr>
                <w:noProof/>
                <w:lang w:eastAsia="zh-CN"/>
              </w:rPr>
              <w:t>” and remove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>” before the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communication</w:t>
            </w:r>
            <w:r>
              <w:rPr>
                <w:noProof/>
                <w:lang w:eastAsia="zh-CN"/>
              </w:rPr>
              <w:t>” in the added NOTE.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8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8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506559B3" w:rsidR="00EB25F9" w:rsidRPr="00ED1A78" w:rsidRDefault="00EB25F9" w:rsidP="00EB25F9">
      <w:pPr>
        <w:keepLines/>
        <w:ind w:left="1135" w:hanging="851"/>
        <w:rPr>
          <w:ins w:id="9" w:author="Huawei" w:date="2021-01-12T15:14:00Z"/>
          <w:rFonts w:eastAsia="宋体"/>
          <w:lang w:eastAsia="x-none"/>
        </w:rPr>
      </w:pPr>
      <w:ins w:id="10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11" w:author="Huawei" w:date="2021-01-12T15:15:00Z">
        <w:r>
          <w:rPr>
            <w:rFonts w:eastAsia="宋体"/>
            <w:lang w:val="en-US" w:eastAsia="x-none"/>
          </w:rPr>
          <w:t>x</w:t>
        </w:r>
      </w:ins>
      <w:ins w:id="12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13" w:author="Huawei-SL2" w:date="2021-01-28T17:30:00Z">
        <w:r w:rsidR="00C25073" w:rsidRPr="00C25073">
          <w:rPr>
            <w:rFonts w:eastAsia="宋体"/>
            <w:lang w:eastAsia="x-none"/>
          </w:rPr>
          <w:t xml:space="preserve">The upper layers request the UE NAS layer to provide </w:t>
        </w:r>
        <w:r w:rsidR="00C25073" w:rsidRPr="00ED1A78">
          <w:rPr>
            <w:rFonts w:eastAsia="宋体"/>
            <w:noProof/>
          </w:rPr>
          <w:t>K</w:t>
        </w:r>
        <w:r w:rsidR="00C25073" w:rsidRPr="00ED1A78">
          <w:rPr>
            <w:rFonts w:eastAsia="宋体"/>
            <w:noProof/>
            <w:vertAlign w:val="subscript"/>
          </w:rPr>
          <w:t xml:space="preserve">AKMA </w:t>
        </w:r>
        <w:r w:rsidR="00C25073" w:rsidRPr="00ED1A78">
          <w:rPr>
            <w:rFonts w:eastAsia="宋体"/>
            <w:noProof/>
          </w:rPr>
          <w:t>and A-KID</w:t>
        </w:r>
        <w:r w:rsidR="00C25073" w:rsidRPr="00C25073">
          <w:rPr>
            <w:rFonts w:eastAsia="宋体"/>
            <w:lang w:eastAsia="x-none"/>
          </w:rPr>
          <w:t xml:space="preserve"> before </w:t>
        </w:r>
      </w:ins>
      <w:ins w:id="14" w:author="Huawei-SL3" w:date="2021-02-02T15:02:00Z">
        <w:r w:rsidR="00946273" w:rsidRPr="00C25073">
          <w:rPr>
            <w:rFonts w:eastAsia="宋体"/>
            <w:lang w:eastAsia="x-none"/>
          </w:rPr>
          <w:t xml:space="preserve">the </w:t>
        </w:r>
      </w:ins>
      <w:ins w:id="15" w:author="Huawei-SL2" w:date="2021-01-28T17:30:00Z">
        <w:r w:rsidR="00C25073" w:rsidRPr="00C25073">
          <w:rPr>
            <w:rFonts w:eastAsia="宋体"/>
            <w:lang w:eastAsia="x-none"/>
          </w:rPr>
          <w:t>upper layers initiate communication with an AKMA application function</w:t>
        </w:r>
      </w:ins>
      <w:ins w:id="16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D7344" w14:textId="77777777" w:rsidR="0066256F" w:rsidRDefault="0066256F">
      <w:r>
        <w:separator/>
      </w:r>
    </w:p>
  </w:endnote>
  <w:endnote w:type="continuationSeparator" w:id="0">
    <w:p w14:paraId="06B0CB57" w14:textId="77777777" w:rsidR="0066256F" w:rsidRDefault="0066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8A04C" w14:textId="77777777" w:rsidR="0066256F" w:rsidRDefault="0066256F">
      <w:r>
        <w:separator/>
      </w:r>
    </w:p>
  </w:footnote>
  <w:footnote w:type="continuationSeparator" w:id="0">
    <w:p w14:paraId="14EEF8A7" w14:textId="77777777" w:rsidR="0066256F" w:rsidRDefault="0066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SL2">
    <w15:presenceInfo w15:providerId="None" w15:userId="Huawei-SL2"/>
  </w15:person>
  <w15:person w15:author="Huawei-SL3">
    <w15:presenceInfo w15:providerId="None" w15:userId="Huawei-S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FB"/>
    <w:rsid w:val="00014B7E"/>
    <w:rsid w:val="00022E4A"/>
    <w:rsid w:val="000310FD"/>
    <w:rsid w:val="000327ED"/>
    <w:rsid w:val="000464B9"/>
    <w:rsid w:val="0005487B"/>
    <w:rsid w:val="00067639"/>
    <w:rsid w:val="00081220"/>
    <w:rsid w:val="000A1F6F"/>
    <w:rsid w:val="000A6394"/>
    <w:rsid w:val="000B2B98"/>
    <w:rsid w:val="000B7FED"/>
    <w:rsid w:val="000C038A"/>
    <w:rsid w:val="000C6598"/>
    <w:rsid w:val="00143DCF"/>
    <w:rsid w:val="00145D43"/>
    <w:rsid w:val="00146DD3"/>
    <w:rsid w:val="00167A61"/>
    <w:rsid w:val="00170014"/>
    <w:rsid w:val="001740BB"/>
    <w:rsid w:val="001802A9"/>
    <w:rsid w:val="00182740"/>
    <w:rsid w:val="001848BF"/>
    <w:rsid w:val="00185EEA"/>
    <w:rsid w:val="00192C46"/>
    <w:rsid w:val="001A08B3"/>
    <w:rsid w:val="001A7B60"/>
    <w:rsid w:val="001B52F0"/>
    <w:rsid w:val="001B7A65"/>
    <w:rsid w:val="001E41F3"/>
    <w:rsid w:val="001F79A5"/>
    <w:rsid w:val="00227EAD"/>
    <w:rsid w:val="00230865"/>
    <w:rsid w:val="00235364"/>
    <w:rsid w:val="0026004D"/>
    <w:rsid w:val="002640DD"/>
    <w:rsid w:val="00275D12"/>
    <w:rsid w:val="00284332"/>
    <w:rsid w:val="00284FEB"/>
    <w:rsid w:val="002860C4"/>
    <w:rsid w:val="002873BD"/>
    <w:rsid w:val="002A1ABE"/>
    <w:rsid w:val="002B0541"/>
    <w:rsid w:val="002B5741"/>
    <w:rsid w:val="002D043D"/>
    <w:rsid w:val="002E552E"/>
    <w:rsid w:val="00305409"/>
    <w:rsid w:val="00305B6A"/>
    <w:rsid w:val="003202D1"/>
    <w:rsid w:val="003609EF"/>
    <w:rsid w:val="0036231A"/>
    <w:rsid w:val="00363DF6"/>
    <w:rsid w:val="003674C0"/>
    <w:rsid w:val="00374DD4"/>
    <w:rsid w:val="00393B50"/>
    <w:rsid w:val="003E1A36"/>
    <w:rsid w:val="003E1D0A"/>
    <w:rsid w:val="003F1C4B"/>
    <w:rsid w:val="00410371"/>
    <w:rsid w:val="004218EF"/>
    <w:rsid w:val="004242F1"/>
    <w:rsid w:val="00450D1A"/>
    <w:rsid w:val="00490846"/>
    <w:rsid w:val="00494F9A"/>
    <w:rsid w:val="004A6835"/>
    <w:rsid w:val="004B75B7"/>
    <w:rsid w:val="004E1669"/>
    <w:rsid w:val="004E52E5"/>
    <w:rsid w:val="0051580D"/>
    <w:rsid w:val="00547111"/>
    <w:rsid w:val="005649A3"/>
    <w:rsid w:val="00570453"/>
    <w:rsid w:val="00576792"/>
    <w:rsid w:val="00592D74"/>
    <w:rsid w:val="005B2953"/>
    <w:rsid w:val="005E2C44"/>
    <w:rsid w:val="00621188"/>
    <w:rsid w:val="006257ED"/>
    <w:rsid w:val="0066256F"/>
    <w:rsid w:val="00677E82"/>
    <w:rsid w:val="00693F7B"/>
    <w:rsid w:val="00695808"/>
    <w:rsid w:val="006B0325"/>
    <w:rsid w:val="006B46FB"/>
    <w:rsid w:val="006D23B9"/>
    <w:rsid w:val="006E21FB"/>
    <w:rsid w:val="00762994"/>
    <w:rsid w:val="007758FD"/>
    <w:rsid w:val="0078147D"/>
    <w:rsid w:val="00792342"/>
    <w:rsid w:val="00793DA4"/>
    <w:rsid w:val="00794565"/>
    <w:rsid w:val="007977A8"/>
    <w:rsid w:val="007B512A"/>
    <w:rsid w:val="007C1A18"/>
    <w:rsid w:val="007C2097"/>
    <w:rsid w:val="007D6A07"/>
    <w:rsid w:val="007F7259"/>
    <w:rsid w:val="008040A8"/>
    <w:rsid w:val="008279FA"/>
    <w:rsid w:val="008438B9"/>
    <w:rsid w:val="008443C8"/>
    <w:rsid w:val="00846604"/>
    <w:rsid w:val="008626E7"/>
    <w:rsid w:val="0086321F"/>
    <w:rsid w:val="00870EE7"/>
    <w:rsid w:val="00874626"/>
    <w:rsid w:val="008863B9"/>
    <w:rsid w:val="008A45A6"/>
    <w:rsid w:val="008B1032"/>
    <w:rsid w:val="008B743E"/>
    <w:rsid w:val="008F2477"/>
    <w:rsid w:val="008F686C"/>
    <w:rsid w:val="009148DE"/>
    <w:rsid w:val="00921B75"/>
    <w:rsid w:val="00941BFE"/>
    <w:rsid w:val="00941E30"/>
    <w:rsid w:val="00946273"/>
    <w:rsid w:val="009777D9"/>
    <w:rsid w:val="00991B88"/>
    <w:rsid w:val="009A5753"/>
    <w:rsid w:val="009A579D"/>
    <w:rsid w:val="009B27E5"/>
    <w:rsid w:val="009C3DAE"/>
    <w:rsid w:val="009E3297"/>
    <w:rsid w:val="009E6C24"/>
    <w:rsid w:val="009F734F"/>
    <w:rsid w:val="00A246B6"/>
    <w:rsid w:val="00A35EE3"/>
    <w:rsid w:val="00A47E70"/>
    <w:rsid w:val="00A50CF0"/>
    <w:rsid w:val="00A50D7A"/>
    <w:rsid w:val="00A542A2"/>
    <w:rsid w:val="00A66C3D"/>
    <w:rsid w:val="00A7671C"/>
    <w:rsid w:val="00AA2CBC"/>
    <w:rsid w:val="00AC5820"/>
    <w:rsid w:val="00AD1CD8"/>
    <w:rsid w:val="00B258BB"/>
    <w:rsid w:val="00B54CFD"/>
    <w:rsid w:val="00B5645D"/>
    <w:rsid w:val="00B62976"/>
    <w:rsid w:val="00B67B97"/>
    <w:rsid w:val="00B810BD"/>
    <w:rsid w:val="00B91E1C"/>
    <w:rsid w:val="00B968C8"/>
    <w:rsid w:val="00BA05A9"/>
    <w:rsid w:val="00BA3EC5"/>
    <w:rsid w:val="00BA51D9"/>
    <w:rsid w:val="00BB0CF3"/>
    <w:rsid w:val="00BB5DFC"/>
    <w:rsid w:val="00BC3C7D"/>
    <w:rsid w:val="00BD279D"/>
    <w:rsid w:val="00BD6BB8"/>
    <w:rsid w:val="00BE70D2"/>
    <w:rsid w:val="00BF52E0"/>
    <w:rsid w:val="00C0468B"/>
    <w:rsid w:val="00C17F33"/>
    <w:rsid w:val="00C2279B"/>
    <w:rsid w:val="00C25073"/>
    <w:rsid w:val="00C6176F"/>
    <w:rsid w:val="00C66BA2"/>
    <w:rsid w:val="00C75CB0"/>
    <w:rsid w:val="00C77794"/>
    <w:rsid w:val="00C95985"/>
    <w:rsid w:val="00CB4AAD"/>
    <w:rsid w:val="00CC5026"/>
    <w:rsid w:val="00CC68D0"/>
    <w:rsid w:val="00D03F9A"/>
    <w:rsid w:val="00D06D51"/>
    <w:rsid w:val="00D15808"/>
    <w:rsid w:val="00D24991"/>
    <w:rsid w:val="00D50255"/>
    <w:rsid w:val="00D66520"/>
    <w:rsid w:val="00D76C7B"/>
    <w:rsid w:val="00DA3849"/>
    <w:rsid w:val="00DB34BF"/>
    <w:rsid w:val="00DC52B2"/>
    <w:rsid w:val="00DE34CF"/>
    <w:rsid w:val="00DF27CE"/>
    <w:rsid w:val="00E06B81"/>
    <w:rsid w:val="00E13F3D"/>
    <w:rsid w:val="00E34898"/>
    <w:rsid w:val="00E412CB"/>
    <w:rsid w:val="00E47A01"/>
    <w:rsid w:val="00E50090"/>
    <w:rsid w:val="00E53643"/>
    <w:rsid w:val="00E732DE"/>
    <w:rsid w:val="00E8079D"/>
    <w:rsid w:val="00E94D61"/>
    <w:rsid w:val="00EB09B7"/>
    <w:rsid w:val="00EB25F9"/>
    <w:rsid w:val="00EB5249"/>
    <w:rsid w:val="00ED1A78"/>
    <w:rsid w:val="00EE7D7C"/>
    <w:rsid w:val="00EF37E0"/>
    <w:rsid w:val="00F14994"/>
    <w:rsid w:val="00F25D98"/>
    <w:rsid w:val="00F300FB"/>
    <w:rsid w:val="00F364B6"/>
    <w:rsid w:val="00FB6386"/>
    <w:rsid w:val="00FC0619"/>
    <w:rsid w:val="00FE2E32"/>
    <w:rsid w:val="00FE4C1E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C06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8D97-3FB8-4F2D-B51A-4C911BC8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Huawei-SL3</cp:lastModifiedBy>
  <cp:revision>154</cp:revision>
  <cp:lastPrinted>1899-12-31T23:00:00Z</cp:lastPrinted>
  <dcterms:created xsi:type="dcterms:W3CDTF">2018-11-05T09:14:00Z</dcterms:created>
  <dcterms:modified xsi:type="dcterms:W3CDTF">2021-03-04T08:52:00Z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(3)QfPp6HhiisJ3e/zkzHDEZfyHKmMu16xktMNy3O4vM50p1tgVpfkyfQs0S8gl9KAXVDklZ7/o
k0tZ7em93nbsfeuDtLrnaaBokiRY2GtGZoPkqDtuEIkvDe2gBdn8x12bUAusM5vQkpDSXhpC
dxHOizBrWVEHECYIlIY2qAAp8mBMvuwHAt0UfMjl+9e/iD7UPoDllBT3yusIruoYvzMMNdWr
5NXR3IWIemErUvS5IU</vt:lpwstr>
  </property>
  <property fmtid="{D5CDD505-2E9C-101B-9397-08002B2CF9AE}" pid="22" name="_2015_ms_pID_7253431">
    <vt:lpwstr>0fgx/Z98Zl/eQwFcmzeXCtbwAkzmdpSkNCW+vitxfBfaicyBwXhYoV
SjRi32bVipCpjqHC8GUDlFcjlRsZMPUZtpb1zGQVmuR2YhuCbjuN8kj34CITrhvsBLRhwvob
AN5huUbMgRpxcen89M+I+d9k83DnPKsH3UfjgXKzVhsAhaaIbnb42nldC29fC1xN60GjnqnJ
DF/Cy926wlznir+eSAZ9gIV9Dskb+FRE+IpF</vt:lpwstr>
  </property>
  <property fmtid="{D5CDD505-2E9C-101B-9397-08002B2CF9AE}" pid="23" name="_2015_ms_pID_7253432">
    <vt:lpwstr>P+JO7a7Impoi+3pBBvMX9OU=</vt:lpwstr>
  </property>
</Properties>
</file>