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20781A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E28D1" w:rsidRPr="00BE28D1">
        <w:rPr>
          <w:b/>
          <w:noProof/>
          <w:sz w:val="24"/>
        </w:rPr>
        <w:t>C4-211196</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946E9" w:rsidR="001E41F3" w:rsidRPr="00410371" w:rsidRDefault="0047007E" w:rsidP="00E13F3D">
            <w:pPr>
              <w:pStyle w:val="CRCoverPage"/>
              <w:spacing w:after="0"/>
              <w:jc w:val="right"/>
              <w:rPr>
                <w:b/>
                <w:noProof/>
                <w:sz w:val="28"/>
              </w:rPr>
            </w:pPr>
            <w:r w:rsidRPr="00F2141F">
              <w:rPr>
                <w:b/>
                <w:bCs/>
                <w:sz w:val="28"/>
                <w:szCs w:val="28"/>
              </w:rPr>
              <w:t>2</w:t>
            </w:r>
            <w:r w:rsidR="00C000F5">
              <w:rPr>
                <w:b/>
                <w:bCs/>
                <w:sz w:val="28"/>
                <w:szCs w:val="28"/>
              </w:rPr>
              <w:t>9</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C0077" w:rsidR="001E41F3" w:rsidRPr="00410371" w:rsidRDefault="00074CFF" w:rsidP="00547111">
            <w:pPr>
              <w:pStyle w:val="CRCoverPage"/>
              <w:spacing w:after="0"/>
              <w:rPr>
                <w:noProof/>
              </w:rPr>
            </w:pPr>
            <w:r w:rsidRPr="00074CFF">
              <w:rPr>
                <w:b/>
                <w:bCs/>
                <w:sz w:val="28"/>
                <w:szCs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D719" w:rsidR="001E41F3" w:rsidRPr="00410371" w:rsidRDefault="0047007E">
            <w:pPr>
              <w:pStyle w:val="CRCoverPage"/>
              <w:spacing w:after="0"/>
              <w:jc w:val="center"/>
              <w:rPr>
                <w:noProof/>
                <w:sz w:val="28"/>
              </w:rPr>
            </w:pPr>
            <w:r w:rsidRPr="00F2141F">
              <w:rPr>
                <w:b/>
                <w:bCs/>
                <w:sz w:val="28"/>
                <w:szCs w:val="28"/>
              </w:rPr>
              <w:t>1</w:t>
            </w:r>
            <w:r w:rsidR="00C5784F">
              <w:rPr>
                <w:b/>
                <w:bCs/>
                <w:sz w:val="28"/>
                <w:szCs w:val="28"/>
              </w:rPr>
              <w:t>4</w:t>
            </w:r>
            <w:r w:rsidRPr="00F2141F">
              <w:rPr>
                <w:b/>
                <w:bCs/>
                <w:sz w:val="28"/>
                <w:szCs w:val="28"/>
              </w:rPr>
              <w:t>.</w:t>
            </w:r>
            <w:r w:rsidR="00C5784F">
              <w:rPr>
                <w:b/>
                <w:bCs/>
                <w:sz w:val="28"/>
                <w:szCs w:val="28"/>
              </w:rPr>
              <w:t>5</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2177" w:rsidR="001E41F3" w:rsidRDefault="009F5D49">
            <w:pPr>
              <w:pStyle w:val="CRCoverPage"/>
              <w:spacing w:after="0"/>
              <w:ind w:left="100"/>
              <w:rPr>
                <w:noProof/>
              </w:rPr>
            </w:pPr>
            <w:r w:rsidRPr="009F5D49">
              <w:rPr>
                <w:noProof/>
              </w:rPr>
              <w:t>Reference update: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32C14" w:rsidR="001E41F3" w:rsidRDefault="003558FE">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7BF08" w:rsidR="001E41F3" w:rsidRDefault="009F5D49">
            <w:pPr>
              <w:pStyle w:val="CRCoverPage"/>
              <w:spacing w:after="0"/>
              <w:ind w:left="100"/>
              <w:rPr>
                <w:noProof/>
              </w:rPr>
            </w:pPr>
            <w:r w:rsidRPr="009F5D49">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E5255" w:rsidR="001E41F3" w:rsidRDefault="00C578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DBBAA" w:rsidR="001E41F3" w:rsidRDefault="009A7120">
            <w:pPr>
              <w:pStyle w:val="CRCoverPage"/>
              <w:spacing w:after="0"/>
              <w:ind w:left="100"/>
              <w:rPr>
                <w:noProof/>
              </w:rPr>
            </w:pPr>
            <w:r>
              <w:t>Rel-1</w:t>
            </w:r>
            <w:r w:rsidR="00C5784F">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8746F" w14:textId="77777777" w:rsidR="00AB4D15" w:rsidRDefault="00AB4D15" w:rsidP="00AB4D15">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34AC55E0" w14:textId="77777777" w:rsidR="00AB4D15" w:rsidRDefault="00AB4D15" w:rsidP="00AB4D15">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52673AD4" w14:textId="77777777" w:rsidR="00AB4D15" w:rsidRDefault="00AB4D15" w:rsidP="00AB4D15">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 and</w:t>
            </w:r>
          </w:p>
          <w:p w14:paraId="5D48C9A8" w14:textId="77777777" w:rsidR="00AB4D15" w:rsidRDefault="00AB4D15" w:rsidP="00AB4D15">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Pr>
                <w:rFonts w:cs="Arial"/>
              </w:rPr>
              <w:t xml:space="preserve"> as </w:t>
            </w:r>
            <w:r w:rsidRPr="0043675C">
              <w:t>RFC 88</w:t>
            </w:r>
            <w:r>
              <w:t>73.</w:t>
            </w:r>
          </w:p>
          <w:p w14:paraId="4C6D086C" w14:textId="77777777" w:rsidR="00AB4D15" w:rsidRDefault="00AB4D15" w:rsidP="00AB4D15">
            <w:pPr>
              <w:pStyle w:val="CRCoverPage"/>
              <w:spacing w:after="0"/>
              <w:ind w:left="100"/>
            </w:pPr>
            <w:r>
              <w:t>T</w:t>
            </w:r>
            <w:r w:rsidRPr="00382C74">
              <w:t>herefore the specification requires updating to the published version</w:t>
            </w:r>
            <w:r>
              <w:t>s</w:t>
            </w:r>
            <w:r w:rsidRPr="00382C74">
              <w:t>.</w:t>
            </w:r>
          </w:p>
          <w:p w14:paraId="0DE901A3" w14:textId="77777777" w:rsidR="00AB4D15" w:rsidRDefault="00AB4D15" w:rsidP="00AB4D15">
            <w:pPr>
              <w:pStyle w:val="CRCoverPage"/>
              <w:spacing w:after="0"/>
              <w:ind w:left="100"/>
              <w:rPr>
                <w:noProof/>
              </w:rPr>
            </w:pPr>
          </w:p>
          <w:p w14:paraId="079B05C9" w14:textId="77777777" w:rsidR="00AB4D15" w:rsidRDefault="00AB4D15" w:rsidP="00AB4D15">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139B0C2" w14:textId="77777777" w:rsidR="00AB4D15" w:rsidRDefault="00AB4D15" w:rsidP="00AB4D15">
            <w:pPr>
              <w:pStyle w:val="CRCoverPage"/>
              <w:spacing w:after="0"/>
              <w:ind w:left="100"/>
            </w:pPr>
          </w:p>
          <w:p w14:paraId="7D3ED9EA" w14:textId="77777777" w:rsidR="00AB4D15" w:rsidRDefault="00AB4D15" w:rsidP="00AB4D15">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6F3AE53C" w14:textId="77777777" w:rsidR="00AB4D15" w:rsidRDefault="00AB4D15" w:rsidP="00AB4D15">
            <w:pPr>
              <w:pStyle w:val="CRCoverPage"/>
              <w:spacing w:after="0"/>
              <w:ind w:left="100"/>
            </w:pPr>
          </w:p>
          <w:p w14:paraId="708AA7DE" w14:textId="4179191F" w:rsidR="001E41F3" w:rsidRDefault="00AB4D15" w:rsidP="00AB4D15">
            <w:pPr>
              <w:pStyle w:val="CRCoverPage"/>
              <w:spacing w:after="0"/>
              <w:ind w:left="100"/>
              <w:rPr>
                <w:noProof/>
              </w:rPr>
            </w:pPr>
            <w:r w:rsidRPr="0043675C">
              <w:rPr>
                <w:rFonts w:cs="Arial"/>
              </w:rPr>
              <w:t xml:space="preserve">A number of editorial changes were implemented in </w:t>
            </w:r>
            <w:r w:rsidRPr="00081F2F">
              <w:t>draft-ietf-mmusic-msrp-usage-data-channel</w:t>
            </w:r>
            <w:r w:rsidRPr="0043675C">
              <w:rPr>
                <w:rFonts w:cs="Arial"/>
              </w:rPr>
              <w:t>-</w:t>
            </w:r>
            <w:r>
              <w:rPr>
                <w:rFonts w:cs="Arial"/>
              </w:rPr>
              <w:t>24</w:t>
            </w:r>
            <w:r w:rsidRPr="0043675C">
              <w:rPr>
                <w:rFonts w:cs="Arial"/>
              </w:rPr>
              <w:t xml:space="preserve"> before it was published as </w:t>
            </w:r>
            <w:r w:rsidRPr="0043675C">
              <w:t>RFC 88</w:t>
            </w:r>
            <w:r>
              <w:t>73</w:t>
            </w:r>
            <w:r w:rsidRPr="0043675C">
              <w:t xml:space="preserve"> </w:t>
            </w:r>
            <w:r w:rsidRPr="0043675C">
              <w:rPr>
                <w:rFonts w:cs="Arial"/>
              </w:rPr>
              <w:t xml:space="preserve">(e.g. title was changed), but there are </w:t>
            </w:r>
            <w:r w:rsidRPr="0043675C">
              <w:t>no technical changes between the referenced draft version -</w:t>
            </w:r>
            <w:r>
              <w:t>24</w:t>
            </w:r>
            <w:r w:rsidRPr="0043675C">
              <w:t xml:space="preserve"> and RFC 88</w:t>
            </w:r>
            <w:r>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034" w14:textId="77777777" w:rsidR="00AB4D15" w:rsidRDefault="00AB4D15" w:rsidP="00AB4D15">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55239357" w14:textId="10BDF6FA" w:rsidR="00AB4D15" w:rsidRDefault="00AB4D15" w:rsidP="00AB4D15">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50D85263" w:rsidR="001E41F3" w:rsidRDefault="00AB4D15" w:rsidP="00AB4D15">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E0B11" w:rsidR="001E41F3" w:rsidRDefault="006112B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AC212" w:rsidR="001E41F3" w:rsidRDefault="006112B2">
            <w:pPr>
              <w:pStyle w:val="CRCoverPage"/>
              <w:spacing w:after="0"/>
              <w:ind w:left="100"/>
              <w:rPr>
                <w:noProof/>
              </w:rPr>
            </w:pPr>
            <w:r>
              <w:rPr>
                <w:noProof/>
              </w:rPr>
              <w:t xml:space="preserve">2, </w:t>
            </w:r>
            <w:r w:rsidR="00065544" w:rsidRPr="002B053B">
              <w:t>5.15</w:t>
            </w:r>
            <w:r w:rsidR="00065544">
              <w:t xml:space="preserve">, </w:t>
            </w:r>
            <w:r w:rsidR="00065544" w:rsidRPr="002B053B">
              <w:t>5.16</w:t>
            </w:r>
            <w:r w:rsidR="00065544">
              <w:t xml:space="preserve">, </w:t>
            </w:r>
            <w:r w:rsidR="00065544" w:rsidRPr="002B053B">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C2F32D" w14:textId="77777777" w:rsidR="00527A2D" w:rsidRPr="002B053B" w:rsidRDefault="00527A2D" w:rsidP="00527A2D">
      <w:pPr>
        <w:pStyle w:val="Heading1"/>
      </w:pPr>
      <w:bookmarkStart w:id="1" w:name="_Toc485674959"/>
      <w:bookmarkStart w:id="2" w:name="_Toc27757821"/>
      <w:bookmarkStart w:id="3" w:name="_Toc57991714"/>
      <w:r w:rsidRPr="002B053B">
        <w:t>2</w:t>
      </w:r>
      <w:r w:rsidRPr="002B053B">
        <w:tab/>
        <w:t>References</w:t>
      </w:r>
      <w:bookmarkEnd w:id="1"/>
      <w:bookmarkEnd w:id="2"/>
      <w:bookmarkEnd w:id="3"/>
    </w:p>
    <w:p w14:paraId="28F7EEA0" w14:textId="77777777" w:rsidR="00527A2D" w:rsidRPr="002B053B" w:rsidRDefault="00527A2D" w:rsidP="00527A2D">
      <w:r w:rsidRPr="002B053B">
        <w:t>The following documents contain provisions which, through reference in this text, constitute provisions of the present document.</w:t>
      </w:r>
    </w:p>
    <w:p w14:paraId="4A8A2B78" w14:textId="77777777" w:rsidR="00527A2D" w:rsidRPr="002B053B" w:rsidRDefault="00527A2D" w:rsidP="00527A2D">
      <w:pPr>
        <w:pStyle w:val="B1"/>
      </w:pPr>
      <w:r>
        <w:t>-</w:t>
      </w:r>
      <w:r>
        <w:tab/>
      </w:r>
      <w:r w:rsidRPr="002B053B">
        <w:t>References are either specific (identified by date of publication, edition number, version number, etc.) or non</w:t>
      </w:r>
      <w:r w:rsidRPr="002B053B">
        <w:noBreakHyphen/>
        <w:t>specific.</w:t>
      </w:r>
    </w:p>
    <w:p w14:paraId="31B26F0A" w14:textId="77777777" w:rsidR="00527A2D" w:rsidRPr="002B053B" w:rsidRDefault="00527A2D" w:rsidP="00527A2D">
      <w:pPr>
        <w:pStyle w:val="B1"/>
      </w:pPr>
      <w:r>
        <w:t>-</w:t>
      </w:r>
      <w:r>
        <w:tab/>
      </w:r>
      <w:r w:rsidRPr="002B053B">
        <w:t>For a specific reference, subsequent revisions do not apply.</w:t>
      </w:r>
    </w:p>
    <w:p w14:paraId="255AA14F" w14:textId="77777777" w:rsidR="00527A2D" w:rsidRPr="002B053B" w:rsidRDefault="00527A2D" w:rsidP="00527A2D">
      <w:pPr>
        <w:pStyle w:val="B1"/>
      </w:pPr>
      <w:r>
        <w:t>-</w:t>
      </w:r>
      <w:r>
        <w:tab/>
      </w: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20EB22E7" w14:textId="77777777" w:rsidR="00527A2D" w:rsidRPr="002B053B" w:rsidRDefault="00527A2D" w:rsidP="00527A2D">
      <w:pPr>
        <w:pStyle w:val="EX"/>
      </w:pPr>
      <w:bookmarkStart w:id="4" w:name="ref23153"/>
      <w:r w:rsidRPr="002B053B">
        <w:t>[1]</w:t>
      </w:r>
      <w:r w:rsidRPr="002B053B">
        <w:tab/>
        <w:t>3GPP TR 21.905: "Vocabulary for 3GPP Specifications".</w:t>
      </w:r>
    </w:p>
    <w:p w14:paraId="77A6AB2A" w14:textId="77777777" w:rsidR="00527A2D" w:rsidRPr="002B053B" w:rsidRDefault="00527A2D" w:rsidP="00527A2D">
      <w:pPr>
        <w:pStyle w:val="EX"/>
      </w:pPr>
      <w:r w:rsidRPr="002B053B">
        <w:t>[</w:t>
      </w:r>
      <w:r w:rsidRPr="002B053B">
        <w:rPr>
          <w:noProof/>
        </w:rPr>
        <w:t>2</w:t>
      </w:r>
      <w:r w:rsidRPr="002B053B">
        <w:t>]</w:t>
      </w:r>
      <w:bookmarkEnd w:id="4"/>
      <w:r w:rsidRPr="002B053B">
        <w:tab/>
        <w:t>3GPP TS 23.228: "IP Multimedia Subsystem (IMS); Stage 2".</w:t>
      </w:r>
    </w:p>
    <w:p w14:paraId="500173C0" w14:textId="77777777" w:rsidR="00527A2D" w:rsidRPr="002B053B" w:rsidRDefault="00527A2D" w:rsidP="00527A2D">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62C27293" w14:textId="77777777" w:rsidR="00527A2D" w:rsidRPr="002B053B" w:rsidRDefault="00527A2D" w:rsidP="00527A2D">
      <w:pPr>
        <w:pStyle w:val="EX"/>
      </w:pPr>
      <w:r w:rsidRPr="002B053B">
        <w:t>[4]</w:t>
      </w:r>
      <w:r w:rsidRPr="002B053B">
        <w:tab/>
        <w:t>ITU-T Recommendation H.248.37 (06/2008): "Gateway control protocol: IP NAPT traversal package".</w:t>
      </w:r>
    </w:p>
    <w:p w14:paraId="58B26BD6" w14:textId="77777777" w:rsidR="00527A2D" w:rsidRPr="002B053B" w:rsidRDefault="00527A2D" w:rsidP="00527A2D">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14:paraId="4FDFC2F0" w14:textId="77777777" w:rsidR="00527A2D" w:rsidRPr="002B053B" w:rsidRDefault="00527A2D" w:rsidP="00527A2D">
      <w:pPr>
        <w:pStyle w:val="EX"/>
      </w:pPr>
      <w:r w:rsidRPr="002B053B">
        <w:t>[</w:t>
      </w:r>
      <w:r w:rsidRPr="002B053B">
        <w:rPr>
          <w:noProof/>
        </w:rPr>
        <w:t>6</w:t>
      </w:r>
      <w:r w:rsidRPr="002B053B">
        <w:t>]</w:t>
      </w:r>
      <w:r w:rsidRPr="002B053B">
        <w:tab/>
        <w:t>ITU-T Recommendation H.248.43 (06/2008): "Gateway control protocol: Gate Management and Gate Control packages".</w:t>
      </w:r>
    </w:p>
    <w:p w14:paraId="564654FE" w14:textId="77777777" w:rsidR="00527A2D" w:rsidRPr="002B053B" w:rsidRDefault="00527A2D" w:rsidP="00527A2D">
      <w:pPr>
        <w:pStyle w:val="EX"/>
      </w:pPr>
      <w:r w:rsidRPr="002B053B">
        <w:t>[7]</w:t>
      </w:r>
      <w:r w:rsidRPr="002B053B">
        <w:tab/>
        <w:t>ITU-T Recommendation H.248.53 (03/2009): "Gateway control protocol: Traffic management packages".</w:t>
      </w:r>
    </w:p>
    <w:p w14:paraId="63376C03" w14:textId="77777777" w:rsidR="00527A2D" w:rsidRPr="002B053B" w:rsidRDefault="00527A2D" w:rsidP="00527A2D">
      <w:pPr>
        <w:pStyle w:val="EX"/>
      </w:pPr>
      <w:r w:rsidRPr="002B053B">
        <w:t>[8]</w:t>
      </w:r>
      <w:r w:rsidRPr="002B053B">
        <w:tab/>
        <w:t>ITU-T Recommendation H.248.41 Amendment 1 (06/2008): "Gateway control protocol: IP domain connection package: IP Realm Availability Package".</w:t>
      </w:r>
    </w:p>
    <w:p w14:paraId="6037A3D4" w14:textId="77777777" w:rsidR="00527A2D" w:rsidRPr="002B053B" w:rsidRDefault="00527A2D" w:rsidP="00527A2D">
      <w:pPr>
        <w:pStyle w:val="EX"/>
      </w:pPr>
      <w:r w:rsidRPr="002B053B">
        <w:t>[9]</w:t>
      </w:r>
      <w:r w:rsidRPr="002B053B">
        <w:tab/>
        <w:t>ITU-T Recommendation H.248.36 (09/2005): "Gateway control protocol: Hanging Termination Detection package".</w:t>
      </w:r>
    </w:p>
    <w:p w14:paraId="5194D5B4" w14:textId="77777777" w:rsidR="00527A2D" w:rsidRPr="002B053B" w:rsidRDefault="00527A2D" w:rsidP="00527A2D">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14:paraId="55D7447D" w14:textId="77777777" w:rsidR="00527A2D" w:rsidRPr="002B053B" w:rsidRDefault="00527A2D" w:rsidP="00527A2D">
      <w:pPr>
        <w:pStyle w:val="EX"/>
      </w:pPr>
      <w:r w:rsidRPr="002B053B">
        <w:t>[</w:t>
      </w:r>
      <w:r w:rsidRPr="002B053B">
        <w:rPr>
          <w:noProof/>
        </w:rPr>
        <w:t>11</w:t>
      </w:r>
      <w:r w:rsidRPr="002B053B">
        <w:t>]</w:t>
      </w:r>
      <w:r w:rsidRPr="002B053B">
        <w:tab/>
        <w:t>ITU-T Recommendation H.248.14 (03/2009): "Gateway control protocol: Inactivity timer package".</w:t>
      </w:r>
    </w:p>
    <w:p w14:paraId="3E6B510B" w14:textId="77777777" w:rsidR="00527A2D" w:rsidRPr="002B053B" w:rsidRDefault="00527A2D" w:rsidP="00527A2D">
      <w:pPr>
        <w:pStyle w:val="EX"/>
      </w:pPr>
      <w:r w:rsidRPr="002B053B">
        <w:t>[12]</w:t>
      </w:r>
      <w:r w:rsidRPr="002B053B">
        <w:tab/>
        <w:t>ITU-T Recommendation H.248.52 (0</w:t>
      </w:r>
      <w:r>
        <w:t>6</w:t>
      </w:r>
      <w:r w:rsidRPr="002B053B">
        <w:t>/200</w:t>
      </w:r>
      <w:r>
        <w:t>8</w:t>
      </w:r>
      <w:r w:rsidRPr="002B053B">
        <w:t>): "Gateway control protocol: QoS support packages".</w:t>
      </w:r>
    </w:p>
    <w:p w14:paraId="3610E079" w14:textId="77777777" w:rsidR="00527A2D" w:rsidRPr="002B053B" w:rsidRDefault="00527A2D" w:rsidP="00527A2D">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14:paraId="408054C1" w14:textId="77777777" w:rsidR="00527A2D" w:rsidRPr="002B053B" w:rsidRDefault="00527A2D" w:rsidP="00527A2D">
      <w:pPr>
        <w:pStyle w:val="EX"/>
      </w:pPr>
      <w:r w:rsidRPr="002B053B">
        <w:rPr>
          <w:rFonts w:eastAsia="MS Mincho"/>
        </w:rPr>
        <w:t>[14]</w:t>
      </w:r>
      <w:r w:rsidRPr="002B053B">
        <w:rPr>
          <w:rFonts w:eastAsia="MS Mincho"/>
        </w:rPr>
        <w:tab/>
      </w:r>
      <w:r w:rsidRPr="002B053B">
        <w:t>ITU-T Recommendation H.248.10 (07/2001): "Media gateway resource congestion handling package".</w:t>
      </w:r>
    </w:p>
    <w:p w14:paraId="16403EF1" w14:textId="77777777" w:rsidR="00527A2D" w:rsidRPr="002B053B" w:rsidRDefault="00527A2D" w:rsidP="00527A2D">
      <w:pPr>
        <w:pStyle w:val="EX"/>
      </w:pPr>
      <w:r w:rsidRPr="002B053B">
        <w:t>[15]</w:t>
      </w:r>
      <w:r w:rsidRPr="002B053B">
        <w:tab/>
      </w:r>
      <w:r w:rsidRPr="002B053B">
        <w:rPr>
          <w:snapToGrid w:val="0"/>
        </w:rPr>
        <w:t>IETF RFC 5234 (2008): "Augmented BNF for Syntax Specifications: ABNF".</w:t>
      </w:r>
    </w:p>
    <w:p w14:paraId="39BB5A53" w14:textId="77777777" w:rsidR="00527A2D" w:rsidRPr="002B053B" w:rsidRDefault="00527A2D" w:rsidP="00527A2D">
      <w:pPr>
        <w:pStyle w:val="EX"/>
      </w:pPr>
      <w:bookmarkStart w:id="5" w:name="refRFC2960"/>
      <w:r w:rsidRPr="002B053B">
        <w:t>[16]</w:t>
      </w:r>
      <w:bookmarkEnd w:id="5"/>
      <w:r w:rsidRPr="002B053B">
        <w:tab/>
        <w:t>IETF RFC 4960 (2007): "Stream control transmission protocol".</w:t>
      </w:r>
    </w:p>
    <w:p w14:paraId="6384F386" w14:textId="77777777" w:rsidR="00527A2D" w:rsidRPr="00CA2259" w:rsidRDefault="00527A2D" w:rsidP="00527A2D">
      <w:pPr>
        <w:pStyle w:val="EX"/>
      </w:pPr>
      <w:r w:rsidRPr="00CA2259">
        <w:lastRenderedPageBreak/>
        <w:t>[17]</w:t>
      </w:r>
      <w:r w:rsidRPr="00CA2259">
        <w:tab/>
        <w:t>IETF RFC 4566 (2006): "SDP: Session Description Protocol".</w:t>
      </w:r>
    </w:p>
    <w:p w14:paraId="7E7F3F8E" w14:textId="77777777" w:rsidR="00527A2D" w:rsidRPr="002B053B" w:rsidRDefault="00527A2D" w:rsidP="00527A2D">
      <w:pPr>
        <w:pStyle w:val="EX"/>
      </w:pPr>
      <w:r w:rsidRPr="002B053B">
        <w:t>[18]</w:t>
      </w:r>
      <w:r w:rsidRPr="002B053B">
        <w:tab/>
        <w:t>IETF RFC 4975 (2007): "The Message Session Relay Protocol (MSRP)".</w:t>
      </w:r>
    </w:p>
    <w:p w14:paraId="72B62FA8" w14:textId="77777777" w:rsidR="00527A2D" w:rsidRPr="002B053B" w:rsidRDefault="00527A2D" w:rsidP="00527A2D">
      <w:pPr>
        <w:pStyle w:val="EX"/>
      </w:pPr>
      <w:r w:rsidRPr="002B053B">
        <w:t>[19]</w:t>
      </w:r>
      <w:r w:rsidRPr="002B053B">
        <w:tab/>
        <w:t>IETF RFC 3551 (2003): "RTP Profile for Audio and Video Conferences with Minimal Control".</w:t>
      </w:r>
    </w:p>
    <w:p w14:paraId="524F30A6" w14:textId="77777777" w:rsidR="00527A2D" w:rsidRPr="002B053B" w:rsidRDefault="00527A2D" w:rsidP="00527A2D">
      <w:pPr>
        <w:pStyle w:val="EX"/>
      </w:pPr>
      <w:r w:rsidRPr="002B053B">
        <w:t>[20]</w:t>
      </w:r>
      <w:r w:rsidRPr="002B053B">
        <w:tab/>
        <w:t>IETF RFC 4145 (2005): "TCP-Based Media Transport in the Session Description Protocol (SDP)".</w:t>
      </w:r>
    </w:p>
    <w:p w14:paraId="430A2A72" w14:textId="77777777" w:rsidR="00527A2D" w:rsidRPr="002B053B" w:rsidRDefault="00527A2D" w:rsidP="00527A2D">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14:paraId="780B1E98" w14:textId="77777777" w:rsidR="00527A2D" w:rsidRPr="002B053B" w:rsidRDefault="00527A2D" w:rsidP="00527A2D">
      <w:pPr>
        <w:pStyle w:val="EX"/>
      </w:pPr>
      <w:r w:rsidRPr="002B053B">
        <w:t>[22]</w:t>
      </w:r>
      <w:r w:rsidRPr="002B053B">
        <w:tab/>
        <w:t>ITU-T Recommendation X.690 (11/2008): "ASN.1 encoding rules: Specification of Basic Encoding Rules (BER), Canonical Encoding Rules (CER) and Distinguished Encoding Rules (DER)".</w:t>
      </w:r>
    </w:p>
    <w:p w14:paraId="5DA19C7C" w14:textId="77777777" w:rsidR="00527A2D" w:rsidRPr="002B053B" w:rsidRDefault="00527A2D" w:rsidP="00527A2D">
      <w:pPr>
        <w:pStyle w:val="EX"/>
      </w:pPr>
      <w:r w:rsidRPr="002B053B">
        <w:t>[23]</w:t>
      </w:r>
      <w:r w:rsidRPr="002B053B">
        <w:tab/>
        <w:t>3GPP TS 23.334: "IMS Application Level Gateway (IMS-ALG) – IMS Access Gateway (IMS-AGW) interface: Procedures Descriptions".</w:t>
      </w:r>
    </w:p>
    <w:p w14:paraId="1BFD3736" w14:textId="77777777" w:rsidR="00527A2D" w:rsidRPr="002B053B" w:rsidRDefault="00527A2D" w:rsidP="00527A2D">
      <w:pPr>
        <w:pStyle w:val="EX"/>
      </w:pPr>
      <w:r w:rsidRPr="002B053B">
        <w:t>[</w:t>
      </w:r>
      <w:r w:rsidRPr="002B053B">
        <w:rPr>
          <w:noProof/>
        </w:rPr>
        <w:t>24</w:t>
      </w:r>
      <w:r w:rsidRPr="002B053B">
        <w:t>]</w:t>
      </w:r>
      <w:r w:rsidRPr="002B053B">
        <w:tab/>
        <w:t>ITU-T Recommendation H.248.40 (01/2007): "Gateway control protocol: Application Data Inactivity Detection package".</w:t>
      </w:r>
    </w:p>
    <w:p w14:paraId="5C3BD740" w14:textId="77777777" w:rsidR="00527A2D" w:rsidRPr="002B053B" w:rsidRDefault="00527A2D" w:rsidP="00527A2D">
      <w:pPr>
        <w:pStyle w:val="EX"/>
      </w:pPr>
      <w:r w:rsidRPr="002B053B">
        <w:t>[25]</w:t>
      </w:r>
      <w:r w:rsidRPr="002B053B">
        <w:tab/>
        <w:t>IETF RFC 4585 (2006): "Extended RTP Profile for Real-time Transport Control Protocol (RTCP) - Based Feedback (RTP/AVPF)".</w:t>
      </w:r>
    </w:p>
    <w:p w14:paraId="7EBD9AC5" w14:textId="77777777" w:rsidR="00527A2D" w:rsidRPr="002B053B" w:rsidRDefault="00527A2D" w:rsidP="00527A2D">
      <w:pPr>
        <w:pStyle w:val="EX"/>
        <w:spacing w:after="120"/>
      </w:pPr>
      <w:r w:rsidRPr="002B053B">
        <w:t>[26]</w:t>
      </w:r>
      <w:r w:rsidRPr="002B053B">
        <w:tab/>
        <w:t>3GPP TS 26.114: "IP Multimedia Subsystem (IMS); Multimedia telephony; Media handling and interaction".</w:t>
      </w:r>
    </w:p>
    <w:p w14:paraId="4AE786AE" w14:textId="77777777" w:rsidR="00527A2D" w:rsidRPr="002B053B" w:rsidRDefault="00527A2D" w:rsidP="00527A2D">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2F2698A7" w14:textId="77777777" w:rsidR="00527A2D" w:rsidRPr="002B053B" w:rsidRDefault="00527A2D" w:rsidP="00527A2D">
      <w:pPr>
        <w:pStyle w:val="EX"/>
      </w:pPr>
      <w:r w:rsidRPr="002B053B">
        <w:t>[28]</w:t>
      </w:r>
      <w:r w:rsidRPr="002B053B">
        <w:tab/>
        <w:t>IETF RFC 3556 (2003): "Session Description Protocol (SDP) Bandwidth Modifiers for RTP Control Protocol (RTCP) Bandwidth".</w:t>
      </w:r>
    </w:p>
    <w:p w14:paraId="76BB1788" w14:textId="77777777" w:rsidR="00527A2D" w:rsidRPr="002B053B" w:rsidRDefault="00527A2D" w:rsidP="00527A2D">
      <w:pPr>
        <w:pStyle w:val="EX"/>
      </w:pPr>
      <w:r w:rsidRPr="002B053B">
        <w:t>[29]</w:t>
      </w:r>
      <w:r w:rsidRPr="002B053B">
        <w:tab/>
        <w:t>IETF RFC 4568 (2006): "Session Description Protocol (SDP) Security Descriptions for Media Streams".</w:t>
      </w:r>
    </w:p>
    <w:p w14:paraId="0282A695" w14:textId="77777777" w:rsidR="00527A2D" w:rsidRPr="002B053B" w:rsidRDefault="00527A2D" w:rsidP="00527A2D">
      <w:pPr>
        <w:pStyle w:val="EX"/>
      </w:pPr>
      <w:r w:rsidRPr="002B053B">
        <w:t>[30]</w:t>
      </w:r>
      <w:r w:rsidRPr="002B053B">
        <w:tab/>
        <w:t>IETF RFC 3711 (2004): "The Secure Real-time Transport Protocol (SRTP)".</w:t>
      </w:r>
    </w:p>
    <w:p w14:paraId="693D6470" w14:textId="77777777" w:rsidR="00527A2D" w:rsidRPr="002B053B" w:rsidRDefault="00527A2D" w:rsidP="00527A2D">
      <w:pPr>
        <w:pStyle w:val="EX"/>
      </w:pPr>
      <w:r w:rsidRPr="002B053B">
        <w:t>[31]</w:t>
      </w:r>
      <w:r w:rsidRPr="002B053B">
        <w:tab/>
        <w:t>IETF RFC 5124 (2008): "Extended Secure RTP Profile for Real-time Transport Control Protocol (RTCP)-Based Feedback (RTP/SAVPF)".</w:t>
      </w:r>
    </w:p>
    <w:p w14:paraId="73431360" w14:textId="77777777" w:rsidR="00527A2D" w:rsidRPr="002B053B" w:rsidRDefault="00527A2D" w:rsidP="00527A2D">
      <w:pPr>
        <w:pStyle w:val="EX"/>
      </w:pPr>
      <w:r w:rsidRPr="002B053B">
        <w:t>[32]</w:t>
      </w:r>
      <w:r w:rsidRPr="002B053B">
        <w:tab/>
        <w:t>IETF RFC 2216 (1997): "Network Element Service Specification Template".</w:t>
      </w:r>
    </w:p>
    <w:p w14:paraId="6F4B2FED" w14:textId="77777777" w:rsidR="00527A2D" w:rsidRPr="002B053B" w:rsidRDefault="00527A2D" w:rsidP="00527A2D">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327A8039" w14:textId="77777777" w:rsidR="00527A2D" w:rsidRPr="002B053B" w:rsidRDefault="00527A2D" w:rsidP="00527A2D">
      <w:pPr>
        <w:pStyle w:val="EX"/>
      </w:pPr>
      <w:r w:rsidRPr="002B053B">
        <w:t>[34]</w:t>
      </w:r>
      <w:r w:rsidRPr="002B053B">
        <w:tab/>
        <w:t>3GPP TS 33.328: "IMS Media Plane Security".</w:t>
      </w:r>
    </w:p>
    <w:p w14:paraId="2095DE8E" w14:textId="77777777" w:rsidR="00527A2D" w:rsidRDefault="00527A2D" w:rsidP="00527A2D">
      <w:pPr>
        <w:pStyle w:val="EX"/>
        <w:spacing w:after="120"/>
      </w:pPr>
      <w:r>
        <w:t>[35]</w:t>
      </w:r>
      <w:r>
        <w:tab/>
        <w:t>Void</w:t>
      </w:r>
    </w:p>
    <w:p w14:paraId="3087AAE1" w14:textId="77777777" w:rsidR="00527A2D" w:rsidRDefault="00527A2D" w:rsidP="00527A2D">
      <w:pPr>
        <w:pStyle w:val="EX"/>
      </w:pPr>
      <w:r w:rsidRPr="003F1E0F">
        <w:t>[36]</w:t>
      </w:r>
      <w:r w:rsidRPr="003F1E0F">
        <w:tab/>
      </w:r>
      <w:r>
        <w:t>Void</w:t>
      </w:r>
    </w:p>
    <w:p w14:paraId="5FB3438B" w14:textId="77777777" w:rsidR="00527A2D" w:rsidRDefault="00527A2D" w:rsidP="00527A2D">
      <w:pPr>
        <w:pStyle w:val="EX"/>
      </w:pPr>
      <w:r>
        <w:t>[37]</w:t>
      </w:r>
      <w:r>
        <w:tab/>
        <w:t>Void</w:t>
      </w:r>
    </w:p>
    <w:p w14:paraId="7B33021C" w14:textId="77777777" w:rsidR="00527A2D" w:rsidRPr="002B053B" w:rsidRDefault="00527A2D" w:rsidP="00527A2D">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6EE4EB79" w14:textId="77777777" w:rsidR="00527A2D" w:rsidRPr="00A5525B" w:rsidRDefault="00527A2D" w:rsidP="00527A2D">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5F2A722C" w14:textId="77777777" w:rsidR="00527A2D" w:rsidRPr="00310341" w:rsidRDefault="00527A2D" w:rsidP="00527A2D">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7A6AED81" w14:textId="77777777" w:rsidR="00527A2D" w:rsidRDefault="00527A2D" w:rsidP="00527A2D">
      <w:pPr>
        <w:pStyle w:val="EX"/>
      </w:pPr>
      <w:r>
        <w:t>[41]</w:t>
      </w:r>
      <w:r>
        <w:tab/>
        <w:t>IETF RFC </w:t>
      </w:r>
      <w:r w:rsidRPr="00AA5C29">
        <w:t>5285</w:t>
      </w:r>
      <w:r>
        <w:t> (</w:t>
      </w:r>
      <w:r w:rsidRPr="00AA5C29">
        <w:t>2008</w:t>
      </w:r>
      <w:r>
        <w:t>): "</w:t>
      </w:r>
      <w:r w:rsidRPr="00AA5C29">
        <w:t>A General Mechanism for RTP Header Extensions</w:t>
      </w:r>
      <w:r>
        <w:t>".</w:t>
      </w:r>
    </w:p>
    <w:p w14:paraId="732660CD" w14:textId="77777777" w:rsidR="00527A2D" w:rsidRDefault="00527A2D" w:rsidP="00527A2D">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14:paraId="225C8AE4" w14:textId="77777777" w:rsidR="00527A2D" w:rsidRPr="00E47D6C" w:rsidRDefault="00527A2D" w:rsidP="00527A2D">
      <w:pPr>
        <w:pStyle w:val="EX"/>
        <w:rPr>
          <w:lang w:eastAsia="zh-CN"/>
        </w:rPr>
      </w:pPr>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53490E64" w14:textId="77777777" w:rsidR="00527A2D" w:rsidRPr="00E47D6C" w:rsidRDefault="00527A2D" w:rsidP="00527A2D">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34B9E9B2" w14:textId="77777777" w:rsidR="00527A2D" w:rsidRPr="00E47D6C" w:rsidRDefault="00527A2D" w:rsidP="00527A2D">
      <w:pPr>
        <w:pStyle w:val="EX"/>
      </w:pPr>
      <w:r w:rsidRPr="00E47D6C">
        <w:t>[45]</w:t>
      </w:r>
      <w:r w:rsidRPr="00E47D6C">
        <w:tab/>
        <w:t>3GPP TS 24.229: "IP Multimedia Call Control Protocol based on SIP and SDP".</w:t>
      </w:r>
    </w:p>
    <w:p w14:paraId="5B47238F" w14:textId="77777777" w:rsidR="00527A2D" w:rsidRPr="00E47D6C" w:rsidRDefault="00527A2D" w:rsidP="00527A2D">
      <w:pPr>
        <w:pStyle w:val="EX"/>
      </w:pPr>
      <w:r w:rsidRPr="00E47D6C">
        <w:t>[46]</w:t>
      </w:r>
      <w:r w:rsidRPr="00E47D6C">
        <w:tab/>
        <w:t>ITU-T Recommendation H.248.84 (07/2012): "Gateway control protocol: NAT traversal for peer-to-peer services".</w:t>
      </w:r>
    </w:p>
    <w:p w14:paraId="532C133E" w14:textId="77777777" w:rsidR="00527A2D" w:rsidRPr="00E47D6C" w:rsidRDefault="00527A2D" w:rsidP="00527A2D">
      <w:pPr>
        <w:pStyle w:val="EX"/>
      </w:pPr>
      <w:r w:rsidRPr="00E47D6C">
        <w:t>[47]</w:t>
      </w:r>
      <w:r w:rsidRPr="00E47D6C">
        <w:tab/>
        <w:t>ITU-T Recommendation H.248.89 (10/2014): "Gateway control protocol: TCP support packages".</w:t>
      </w:r>
    </w:p>
    <w:p w14:paraId="5CEB19BF" w14:textId="77777777" w:rsidR="00527A2D" w:rsidRPr="00E47D6C" w:rsidRDefault="00527A2D" w:rsidP="00527A2D">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4247A7A0" w14:textId="77777777" w:rsidR="00527A2D" w:rsidRPr="00E47D6C" w:rsidRDefault="00527A2D" w:rsidP="00527A2D">
      <w:pPr>
        <w:pStyle w:val="EX"/>
      </w:pPr>
      <w:r w:rsidRPr="00E47D6C">
        <w:t>[49]</w:t>
      </w:r>
      <w:r w:rsidRPr="00E47D6C">
        <w:tab/>
        <w:t>ITU-T Recommendation H.248.92 (10/2014): "Gateway control protocol: Stream endpoint interlinkage package".</w:t>
      </w:r>
    </w:p>
    <w:p w14:paraId="51F68CE6" w14:textId="77777777" w:rsidR="00527A2D" w:rsidRPr="00E47D6C" w:rsidRDefault="00527A2D" w:rsidP="00527A2D">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7A884358" w14:textId="77777777" w:rsidR="00527A2D" w:rsidRPr="00E47D6C" w:rsidRDefault="00527A2D" w:rsidP="00527A2D">
      <w:pPr>
        <w:pStyle w:val="EX"/>
      </w:pPr>
      <w:r w:rsidRPr="00E47D6C">
        <w:t>[51]</w:t>
      </w:r>
      <w:r w:rsidRPr="00E47D6C">
        <w:tab/>
        <w:t>IETF RFC 793: "Transmission Control Protocol – DARPA Internet Program – Protocol Specification".</w:t>
      </w:r>
    </w:p>
    <w:p w14:paraId="588C8778" w14:textId="77777777" w:rsidR="00527A2D" w:rsidRPr="00E47D6C" w:rsidRDefault="00527A2D" w:rsidP="00527A2D">
      <w:pPr>
        <w:pStyle w:val="EX"/>
      </w:pPr>
      <w:r w:rsidRPr="00E47D6C">
        <w:t>[52]</w:t>
      </w:r>
      <w:r w:rsidRPr="00E47D6C">
        <w:tab/>
        <w:t>IETF RFC </w:t>
      </w:r>
      <w:bookmarkStart w:id="6" w:name="OLE_LINK11"/>
      <w:bookmarkStart w:id="7" w:name="OLE_LINK12"/>
      <w:r w:rsidRPr="00E47D6C">
        <w:t>458</w:t>
      </w:r>
      <w:bookmarkEnd w:id="6"/>
      <w:bookmarkEnd w:id="7"/>
      <w:r w:rsidRPr="00E47D6C">
        <w:t>2: "The Binary Floor Control Protocol (BFCP)".</w:t>
      </w:r>
    </w:p>
    <w:p w14:paraId="2235F437" w14:textId="77777777" w:rsidR="00527A2D" w:rsidRPr="00E47D6C" w:rsidRDefault="00527A2D" w:rsidP="00527A2D">
      <w:pPr>
        <w:pStyle w:val="EX"/>
      </w:pPr>
      <w:r w:rsidRPr="00E47D6C">
        <w:t>[53]</w:t>
      </w:r>
      <w:r w:rsidRPr="00E47D6C">
        <w:tab/>
        <w:t>IETF RFC 5246: "The Transport Layer Security (TLS) Protocol Version 1.2".</w:t>
      </w:r>
    </w:p>
    <w:p w14:paraId="0AE6B1DC" w14:textId="77777777" w:rsidR="00527A2D" w:rsidRPr="00E47D6C" w:rsidRDefault="00527A2D" w:rsidP="00527A2D">
      <w:pPr>
        <w:pStyle w:val="EX"/>
      </w:pPr>
      <w:r w:rsidRPr="00E47D6C">
        <w:t>[54]</w:t>
      </w:r>
      <w:r w:rsidRPr="00E47D6C">
        <w:tab/>
        <w:t>IETF draft-schwarz-mmusic-sdp-for-gw-0</w:t>
      </w:r>
      <w:r>
        <w:t>5</w:t>
      </w:r>
      <w:r w:rsidRPr="00E47D6C">
        <w:t>: "SDP codepoints for gateway control".</w:t>
      </w:r>
    </w:p>
    <w:p w14:paraId="4F41EA29" w14:textId="77777777" w:rsidR="00527A2D" w:rsidRPr="00E47D6C" w:rsidRDefault="00527A2D" w:rsidP="00527A2D">
      <w:pPr>
        <w:pStyle w:val="EditorsNote"/>
      </w:pPr>
      <w:r w:rsidRPr="00E47D6C">
        <w:t>Editor's Note: The above document cannot be formally referenced until it is published as an RFC.</w:t>
      </w:r>
    </w:p>
    <w:p w14:paraId="2EC10B4D" w14:textId="77777777" w:rsidR="00527A2D" w:rsidRPr="00E47D6C" w:rsidRDefault="00527A2D" w:rsidP="00527A2D">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3EDB4BBC" w14:textId="77777777" w:rsidR="00527A2D" w:rsidRPr="00E47D6C" w:rsidRDefault="00527A2D" w:rsidP="00527A2D">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7DF53F10" w14:textId="77777777" w:rsidR="00527A2D" w:rsidRPr="00E47D6C" w:rsidRDefault="00527A2D" w:rsidP="00527A2D">
      <w:pPr>
        <w:pStyle w:val="EX"/>
      </w:pPr>
      <w:r w:rsidRPr="00E47D6C">
        <w:t>[57]</w:t>
      </w:r>
      <w:r w:rsidRPr="00E47D6C">
        <w:tab/>
        <w:t xml:space="preserve">IETF RFC 6714: "Connection Establishment for Media Anchoring (CEMA) for the Message Session Relay Protocol (MSRP)". </w:t>
      </w:r>
    </w:p>
    <w:p w14:paraId="44814BDD" w14:textId="77777777" w:rsidR="00527A2D" w:rsidRPr="00E47D6C" w:rsidRDefault="00527A2D" w:rsidP="00527A2D">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2F482B49" w14:textId="77777777" w:rsidR="00527A2D" w:rsidRPr="00E47D6C" w:rsidRDefault="00527A2D" w:rsidP="00527A2D">
      <w:pPr>
        <w:pStyle w:val="EX"/>
      </w:pPr>
      <w:r w:rsidRPr="00E47D6C">
        <w:t>[59]</w:t>
      </w:r>
      <w:r w:rsidRPr="00E47D6C">
        <w:tab/>
        <w:t>IETF RFC 5761: "Multiplexing RTP Data and Control Packets on a Single Port".</w:t>
      </w:r>
    </w:p>
    <w:p w14:paraId="7EB16CBA" w14:textId="77777777" w:rsidR="00527A2D" w:rsidRPr="00E47D6C" w:rsidRDefault="00527A2D" w:rsidP="00527A2D">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77A51A45" w14:textId="77777777" w:rsidR="00527A2D" w:rsidRPr="00E47D6C" w:rsidRDefault="00527A2D" w:rsidP="00527A2D">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13EDCF44" w14:textId="77777777" w:rsidR="00527A2D" w:rsidRPr="00E47D6C" w:rsidRDefault="00527A2D" w:rsidP="00527A2D">
      <w:pPr>
        <w:pStyle w:val="EX"/>
      </w:pPr>
      <w:r w:rsidRPr="00E47D6C">
        <w:t>[62]</w:t>
      </w:r>
      <w:r w:rsidRPr="00E47D6C">
        <w:tab/>
        <w:t>IETF RFC 4573: "MIME Type Registration for RTP Payload Format for H.224".</w:t>
      </w:r>
    </w:p>
    <w:p w14:paraId="25352378" w14:textId="77777777" w:rsidR="00527A2D" w:rsidRPr="00E47D6C" w:rsidRDefault="00527A2D" w:rsidP="00527A2D">
      <w:pPr>
        <w:pStyle w:val="EX"/>
      </w:pPr>
      <w:r w:rsidRPr="00E47D6C">
        <w:t>[63]</w:t>
      </w:r>
      <w:r w:rsidRPr="00E47D6C">
        <w:tab/>
        <w:t>ITU-T Recommendation H.224 (01/2005): "A real time control protocol for simplex applications using the H.221 LSD/HSD/MLP channels".</w:t>
      </w:r>
    </w:p>
    <w:p w14:paraId="029E7C2D" w14:textId="77777777" w:rsidR="00527A2D" w:rsidRPr="00E47D6C" w:rsidRDefault="00527A2D" w:rsidP="00527A2D">
      <w:pPr>
        <w:pStyle w:val="EX"/>
      </w:pPr>
      <w:r w:rsidRPr="00E47D6C">
        <w:t>[64]</w:t>
      </w:r>
      <w:r w:rsidRPr="00E47D6C">
        <w:tab/>
        <w:t>ITU-T Recommendation H.281 (11/1994): "A far end camera control protocol for videoconferences using H.224".</w:t>
      </w:r>
    </w:p>
    <w:p w14:paraId="150E8C10" w14:textId="77777777" w:rsidR="00527A2D" w:rsidRPr="00E47D6C" w:rsidRDefault="00527A2D" w:rsidP="00527A2D">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14:paraId="6A2000C1" w14:textId="77777777" w:rsidR="00527A2D" w:rsidRPr="00E47D6C" w:rsidRDefault="00527A2D" w:rsidP="00527A2D">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14:paraId="68C9CCC5" w14:textId="77777777" w:rsidR="00527A2D" w:rsidRPr="00E47D6C" w:rsidRDefault="00527A2D" w:rsidP="00527A2D">
      <w:pPr>
        <w:pStyle w:val="EX"/>
      </w:pPr>
      <w:r w:rsidRPr="00E47D6C">
        <w:t>[67]</w:t>
      </w:r>
      <w:r w:rsidRPr="00E47D6C">
        <w:tab/>
        <w:t>ITU-T Recommendation H.248.94 (11/2015): "Gateway control protocol: Web-based real-time communication services – H.248 protocol support and profile guidelines".</w:t>
      </w:r>
    </w:p>
    <w:p w14:paraId="20C1878C" w14:textId="71F687A2" w:rsidR="00527A2D" w:rsidRPr="00E47D6C" w:rsidDel="00DE5F6F" w:rsidRDefault="00527A2D" w:rsidP="00DE5F6F">
      <w:pPr>
        <w:pStyle w:val="EX"/>
        <w:rPr>
          <w:del w:id="8" w:author="Ericsson n bFeb-meet" w:date="2021-02-12T17:56:00Z"/>
        </w:rPr>
      </w:pPr>
      <w:r w:rsidRPr="00E47D6C">
        <w:lastRenderedPageBreak/>
        <w:t>[68]</w:t>
      </w:r>
      <w:r w:rsidRPr="00E47D6C">
        <w:tab/>
        <w:t>IETF </w:t>
      </w:r>
      <w:ins w:id="9" w:author="Ericsson n bFeb-meet" w:date="2021-02-12T17:56:00Z">
        <w:r w:rsidR="00DE5F6F" w:rsidRPr="005B6F95">
          <w:t>RFC</w:t>
        </w:r>
        <w:r w:rsidR="00DE5F6F" w:rsidRPr="00145D10">
          <w:t> </w:t>
        </w:r>
        <w:r w:rsidR="00DE5F6F" w:rsidRPr="005B6F95">
          <w:t>8841</w:t>
        </w:r>
      </w:ins>
      <w:del w:id="10" w:author="Ericsson n bFeb-meet" w:date="2021-02-12T17:56:00Z">
        <w:r w:rsidRPr="00E47D6C" w:rsidDel="00DE5F6F">
          <w:delText>draft-ietf-mmusic-sctp-sdp-26</w:delText>
        </w:r>
      </w:del>
      <w:r w:rsidRPr="00E47D6C">
        <w:t xml:space="preserve">: "Session Description Protocol (SDP) Offer/Answer Procedures </w:t>
      </w:r>
      <w:ins w:id="11" w:author="Ericsson n bFeb-meet" w:date="2021-02-12T17:56:00Z">
        <w:r w:rsidR="00DE5F6F">
          <w:t>for</w:t>
        </w:r>
      </w:ins>
      <w:del w:id="12" w:author="Ericsson n bFeb-meet" w:date="2021-02-12T17:56:00Z">
        <w:r w:rsidRPr="00E47D6C" w:rsidDel="00DE5F6F">
          <w:delText>For</w:delText>
        </w:r>
      </w:del>
      <w:r w:rsidRPr="00E47D6C">
        <w:t xml:space="preserve"> Stream Control Transmission Protocol (SCTP) over Datagram Transport Layer Security (DTLS) Transport".</w:t>
      </w:r>
    </w:p>
    <w:p w14:paraId="3B79C181" w14:textId="19BE3DFA" w:rsidR="00527A2D" w:rsidRPr="00E47D6C" w:rsidRDefault="00527A2D" w:rsidP="00DE5F6F">
      <w:pPr>
        <w:pStyle w:val="EX"/>
        <w:pPrChange w:id="13" w:author="Ericsson n bFeb-meet" w:date="2021-02-12T17:56:00Z">
          <w:pPr>
            <w:pStyle w:val="EditorsNote"/>
          </w:pPr>
        </w:pPrChange>
      </w:pPr>
      <w:del w:id="14" w:author="Ericsson n bFeb-meet" w:date="2021-02-12T17:56:00Z">
        <w:r w:rsidRPr="00E47D6C" w:rsidDel="00DE5F6F">
          <w:delText>Editor's note: The above document cannot be formally referenced until it is published as an RFC.</w:delText>
        </w:r>
      </w:del>
    </w:p>
    <w:p w14:paraId="49013BD1" w14:textId="7DE2A755" w:rsidR="00527A2D" w:rsidRPr="00E47D6C" w:rsidDel="00E95BF1" w:rsidRDefault="00527A2D" w:rsidP="00E95BF1">
      <w:pPr>
        <w:pStyle w:val="EX"/>
        <w:rPr>
          <w:del w:id="15" w:author="Ericsson n bFeb-meet" w:date="2021-02-12T18:04:00Z"/>
        </w:rPr>
        <w:pPrChange w:id="16" w:author="Ericsson n bFeb-meet" w:date="2021-02-12T18:04:00Z">
          <w:pPr>
            <w:pStyle w:val="EX"/>
          </w:pPr>
        </w:pPrChange>
      </w:pPr>
      <w:r w:rsidRPr="00E47D6C">
        <w:t>[69]</w:t>
      </w:r>
      <w:r w:rsidRPr="00E47D6C">
        <w:tab/>
        <w:t>IETF </w:t>
      </w:r>
      <w:ins w:id="17" w:author="Ericsson n bFeb-meet" w:date="2021-02-12T18:05:00Z">
        <w:r w:rsidR="00E95BF1" w:rsidRPr="005B6F95">
          <w:t>RFC</w:t>
        </w:r>
        <w:r w:rsidR="00E95BF1" w:rsidRPr="00145D10">
          <w:t> </w:t>
        </w:r>
        <w:r w:rsidR="00E95BF1" w:rsidRPr="005B6F95">
          <w:t>8864</w:t>
        </w:r>
      </w:ins>
      <w:del w:id="18" w:author="Ericsson n bFeb-meet" w:date="2021-02-12T18:05:00Z">
        <w:r w:rsidRPr="00E47D6C" w:rsidDel="00E95BF1">
          <w:delText>draft-ietf-mmusic-data-channel-sdpneg-</w:delText>
        </w:r>
        <w:r w:rsidDel="00E95BF1">
          <w:delText>28</w:delText>
        </w:r>
      </w:del>
      <w:r w:rsidRPr="00E47D6C">
        <w:t>: "</w:t>
      </w:r>
      <w:ins w:id="19" w:author="Ericsson n bFeb-meet" w:date="2021-02-12T18:02:00Z">
        <w:r w:rsidR="00615160" w:rsidRPr="009D6572">
          <w:t>Negotiation Data Channels Using the Session Description Protocol (SDP)</w:t>
        </w:r>
      </w:ins>
      <w:del w:id="20" w:author="Ericsson n bFeb-meet" w:date="2021-02-12T18:02:00Z">
        <w:r w:rsidRPr="00E47D6C" w:rsidDel="00615160">
          <w:delText>SDP-based Data Channel Negotiation</w:delText>
        </w:r>
      </w:del>
      <w:r w:rsidRPr="00E47D6C">
        <w:t>".</w:t>
      </w:r>
    </w:p>
    <w:p w14:paraId="4F60A57B" w14:textId="0DFC4BB4" w:rsidR="00527A2D" w:rsidRPr="00E47D6C" w:rsidRDefault="00527A2D" w:rsidP="00E95BF1">
      <w:pPr>
        <w:pStyle w:val="EX"/>
        <w:pPrChange w:id="21" w:author="Ericsson n bFeb-meet" w:date="2021-02-12T18:04:00Z">
          <w:pPr>
            <w:pStyle w:val="EditorsNote"/>
          </w:pPr>
        </w:pPrChange>
      </w:pPr>
      <w:del w:id="22" w:author="Ericsson n bFeb-meet" w:date="2021-02-12T18:04:00Z">
        <w:r w:rsidRPr="00E47D6C" w:rsidDel="00E95BF1">
          <w:delText>Editor's note: The above document cannot be formally referenced until it is published as an RFC.</w:delText>
        </w:r>
      </w:del>
    </w:p>
    <w:p w14:paraId="49B93062" w14:textId="6D46B98A" w:rsidR="00527A2D" w:rsidRPr="00E47D6C" w:rsidDel="00BD0392" w:rsidRDefault="00527A2D" w:rsidP="00BD0392">
      <w:pPr>
        <w:pStyle w:val="EX"/>
        <w:rPr>
          <w:del w:id="23" w:author="Ericsson n bFeb-meet" w:date="2021-02-12T18:11:00Z"/>
        </w:rPr>
        <w:pPrChange w:id="24" w:author="Ericsson n bFeb-meet" w:date="2021-02-12T18:11:00Z">
          <w:pPr>
            <w:pStyle w:val="EX"/>
          </w:pPr>
        </w:pPrChange>
      </w:pPr>
      <w:r w:rsidRPr="00E47D6C">
        <w:t>[70]</w:t>
      </w:r>
      <w:r w:rsidRPr="00E47D6C">
        <w:tab/>
        <w:t>IETF </w:t>
      </w:r>
      <w:ins w:id="25" w:author="Ericsson n bFeb-meet" w:date="2021-02-12T18:11:00Z">
        <w:r w:rsidR="00BD0392" w:rsidRPr="005B6F95">
          <w:t>RFC</w:t>
        </w:r>
        <w:r w:rsidR="00BD0392" w:rsidRPr="00145D10">
          <w:t> </w:t>
        </w:r>
        <w:r w:rsidR="00BD0392" w:rsidRPr="005B6F95">
          <w:t>8873</w:t>
        </w:r>
      </w:ins>
      <w:del w:id="26" w:author="Ericsson n bFeb-meet" w:date="2021-02-12T18:11:00Z">
        <w:r w:rsidRPr="00E47D6C" w:rsidDel="00BD0392">
          <w:delText>draft-</w:delText>
        </w:r>
        <w:r w:rsidRPr="00E47D6C" w:rsidDel="00BD0392">
          <w:rPr>
            <w:rFonts w:hint="eastAsia"/>
            <w:lang w:eastAsia="zh-CN"/>
          </w:rPr>
          <w:delText>ietf</w:delText>
        </w:r>
        <w:r w:rsidRPr="00E47D6C" w:rsidDel="00BD0392">
          <w:delText>-mmusic-msrp-usage-data-channel-</w:delText>
        </w:r>
        <w:r w:rsidDel="00BD0392">
          <w:delText>24</w:delText>
        </w:r>
      </w:del>
      <w:r w:rsidRPr="00E47D6C">
        <w:t>: "</w:t>
      </w:r>
      <w:ins w:id="27" w:author="Ericsson n bFeb-meet" w:date="2021-02-12T18:08:00Z">
        <w:r w:rsidR="00273D53" w:rsidRPr="009D6572">
          <w:t>Message Session Relay Protocol (MSRP)</w:t>
        </w:r>
      </w:ins>
      <w:del w:id="28" w:author="Ericsson n bFeb-meet" w:date="2021-02-12T18:08:00Z">
        <w:r w:rsidRPr="00E47D6C" w:rsidDel="00273D53">
          <w:delText>MSRP over Data Channels</w:delText>
        </w:r>
      </w:del>
      <w:r w:rsidRPr="00E47D6C">
        <w:t>".</w:t>
      </w:r>
    </w:p>
    <w:p w14:paraId="6081EB21" w14:textId="4D54BDAE" w:rsidR="00527A2D" w:rsidRPr="00E47D6C" w:rsidRDefault="00527A2D" w:rsidP="00BD0392">
      <w:pPr>
        <w:pStyle w:val="EX"/>
        <w:pPrChange w:id="29" w:author="Ericsson n bFeb-meet" w:date="2021-02-12T18:11:00Z">
          <w:pPr>
            <w:pStyle w:val="EditorsNote"/>
          </w:pPr>
        </w:pPrChange>
      </w:pPr>
      <w:del w:id="30" w:author="Ericsson n bFeb-meet" w:date="2021-02-12T18:11:00Z">
        <w:r w:rsidRPr="00E47D6C" w:rsidDel="00BD0392">
          <w:delText>Editor's note: The above document cannot be formally referenced until it is published as an RFC.</w:delText>
        </w:r>
      </w:del>
    </w:p>
    <w:p w14:paraId="73262E6C" w14:textId="77777777" w:rsidR="00527A2D" w:rsidRPr="00E47D6C" w:rsidRDefault="00527A2D" w:rsidP="00527A2D">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14:paraId="1ACFD27C" w14:textId="77777777" w:rsidR="00527A2D" w:rsidRPr="00E47D6C" w:rsidRDefault="00527A2D" w:rsidP="00527A2D">
      <w:pPr>
        <w:pStyle w:val="EX"/>
      </w:pPr>
      <w:r w:rsidRPr="00E47D6C">
        <w:t>[72]</w:t>
      </w:r>
      <w:r w:rsidRPr="00E47D6C">
        <w:tab/>
        <w:t>IETF RFC 5939: "Session Description Protocol (SDP) Capability Negotiation".</w:t>
      </w:r>
    </w:p>
    <w:p w14:paraId="31CA8C3B" w14:textId="77777777" w:rsidR="00527A2D" w:rsidRPr="00E47D6C" w:rsidRDefault="00527A2D" w:rsidP="00527A2D">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14:paraId="42727B37" w14:textId="77777777" w:rsidR="00527A2D" w:rsidRPr="00E47D6C" w:rsidRDefault="00527A2D" w:rsidP="00527A2D">
      <w:pPr>
        <w:pStyle w:val="EX"/>
      </w:pPr>
      <w:r w:rsidRPr="00E47D6C">
        <w:t>[74]</w:t>
      </w:r>
      <w:r w:rsidRPr="00E47D6C">
        <w:tab/>
        <w:t>IETF draft-ietf-mmusic-mux-exclusive-1</w:t>
      </w:r>
      <w:r>
        <w:t>2</w:t>
      </w:r>
      <w:r w:rsidRPr="00E47D6C">
        <w:t>: "Indicating Exclusive Support of RTP/RTCP Multiplexing using SDP".</w:t>
      </w:r>
    </w:p>
    <w:p w14:paraId="3CEDC745" w14:textId="77777777" w:rsidR="00527A2D" w:rsidRPr="00E47D6C" w:rsidRDefault="00527A2D" w:rsidP="00527A2D">
      <w:pPr>
        <w:pStyle w:val="EditorsNote"/>
      </w:pPr>
      <w:r w:rsidRPr="00E47D6C">
        <w:t>Editor's note: The above document cannot be formally referenced until it is published as an RFC.</w:t>
      </w:r>
    </w:p>
    <w:p w14:paraId="09027730" w14:textId="77777777" w:rsidR="00527A2D" w:rsidRPr="00E47D6C" w:rsidRDefault="00527A2D" w:rsidP="00527A2D">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w:t>
      </w:r>
      <w:proofErr w:type="spellStart"/>
      <w:r w:rsidRPr="00E47D6C">
        <w:rPr>
          <w:lang w:val="fr-FR"/>
        </w:rPr>
        <w:t>Recommendation</w:t>
      </w:r>
      <w:proofErr w:type="spellEnd"/>
      <w:r w:rsidRPr="00E47D6C">
        <w:rPr>
          <w:lang w:val="fr-FR"/>
        </w:rPr>
        <w:t> T.140 (02/98</w:t>
      </w:r>
      <w:proofErr w:type="gramStart"/>
      <w:r w:rsidRPr="00E47D6C">
        <w:rPr>
          <w:lang w:val="fr-FR"/>
        </w:rPr>
        <w:t>):</w:t>
      </w:r>
      <w:proofErr w:type="gramEnd"/>
      <w:r w:rsidRPr="00E47D6C">
        <w:rPr>
          <w:lang w:val="fr-FR"/>
        </w:rPr>
        <w:t xml:space="preserve"> "</w:t>
      </w:r>
      <w:proofErr w:type="spellStart"/>
      <w:r w:rsidRPr="00E47D6C">
        <w:rPr>
          <w:lang w:val="fr-FR"/>
        </w:rPr>
        <w:t>Text</w:t>
      </w:r>
      <w:proofErr w:type="spellEnd"/>
      <w:r w:rsidRPr="00E47D6C">
        <w:rPr>
          <w:lang w:val="fr-FR"/>
        </w:rPr>
        <w:t xml:space="preserve"> conversation </w:t>
      </w:r>
      <w:proofErr w:type="spellStart"/>
      <w:r w:rsidRPr="00E47D6C">
        <w:rPr>
          <w:lang w:val="fr-FR"/>
        </w:rPr>
        <w:t>presentation</w:t>
      </w:r>
      <w:proofErr w:type="spellEnd"/>
      <w:r w:rsidRPr="00E47D6C">
        <w:rPr>
          <w:lang w:val="fr-FR"/>
        </w:rPr>
        <w:t xml:space="preserve"> </w:t>
      </w:r>
      <w:proofErr w:type="spellStart"/>
      <w:r w:rsidRPr="00E47D6C">
        <w:rPr>
          <w:lang w:val="fr-FR"/>
        </w:rPr>
        <w:t>protocol</w:t>
      </w:r>
      <w:proofErr w:type="spellEnd"/>
      <w:r w:rsidRPr="00E47D6C">
        <w:rPr>
          <w:lang w:val="fr-FR"/>
        </w:rPr>
        <w:t>".</w:t>
      </w:r>
    </w:p>
    <w:p w14:paraId="3EA32D1A" w14:textId="77777777" w:rsidR="00527A2D" w:rsidRPr="00E47D6C" w:rsidRDefault="00527A2D" w:rsidP="00527A2D">
      <w:pPr>
        <w:pStyle w:val="EX"/>
      </w:pPr>
      <w:r>
        <w:rPr>
          <w:lang w:val="fr-FR"/>
        </w:rPr>
        <w:t>[</w:t>
      </w:r>
      <w:r w:rsidRPr="00E47D6C">
        <w:t>76</w:t>
      </w:r>
      <w:r>
        <w:rPr>
          <w:lang w:val="fr-FR"/>
        </w:rPr>
        <w:t>]</w:t>
      </w:r>
      <w:r w:rsidRPr="00E47D6C">
        <w:tab/>
        <w:t>IETF RFC </w:t>
      </w:r>
      <w:proofErr w:type="gramStart"/>
      <w:r w:rsidRPr="00E47D6C">
        <w:t>4103:</w:t>
      </w:r>
      <w:proofErr w:type="gramEnd"/>
      <w:r w:rsidRPr="00E47D6C">
        <w:t xml:space="preserve"> "RTP Payload for Text Conversation".</w:t>
      </w:r>
    </w:p>
    <w:p w14:paraId="15060EEC" w14:textId="77777777" w:rsidR="00527A2D" w:rsidRPr="00E47D6C" w:rsidRDefault="00527A2D" w:rsidP="00527A2D">
      <w:pPr>
        <w:pStyle w:val="EX"/>
      </w:pPr>
      <w:r>
        <w:rPr>
          <w:lang w:val="fr-FR"/>
        </w:rPr>
        <w:t>[</w:t>
      </w:r>
      <w:r w:rsidRPr="00E47D6C">
        <w:t>77</w:t>
      </w:r>
      <w:r>
        <w:rPr>
          <w:lang w:val="fr-FR"/>
        </w:rPr>
        <w:t>]</w:t>
      </w:r>
      <w:r w:rsidRPr="00E47D6C">
        <w:tab/>
        <w:t>IETF </w:t>
      </w:r>
      <w:r w:rsidRPr="004F4A1C">
        <w:t>draft-ietf-mmusic-t140-usage-data-channel-</w:t>
      </w:r>
      <w:proofErr w:type="gramStart"/>
      <w:r>
        <w:t>14</w:t>
      </w:r>
      <w:r w:rsidRPr="00E47D6C">
        <w:t>:</w:t>
      </w:r>
      <w:proofErr w:type="gramEnd"/>
      <w:r w:rsidRPr="00E47D6C">
        <w:t xml:space="preserve"> "</w:t>
      </w:r>
      <w:r w:rsidRPr="004F4A1C">
        <w:t>T.140 Real-time Text Conversation over WebRTC Data Channels</w:t>
      </w:r>
      <w:r w:rsidRPr="00E47D6C">
        <w:t>".</w:t>
      </w:r>
    </w:p>
    <w:p w14:paraId="24772A5C" w14:textId="77777777" w:rsidR="00527A2D" w:rsidRPr="00E47D6C" w:rsidRDefault="00527A2D" w:rsidP="00527A2D">
      <w:pPr>
        <w:pStyle w:val="EditorsNote"/>
      </w:pPr>
      <w:r w:rsidRPr="00E47D6C">
        <w:t>Editor's note: The above document cannot be formally referenced until it is published as an RFC.</w:t>
      </w:r>
    </w:p>
    <w:p w14:paraId="0AA0CEDC" w14:textId="77777777" w:rsidR="00527A2D" w:rsidRPr="00E47D6C" w:rsidRDefault="00527A2D" w:rsidP="00527A2D">
      <w:pPr>
        <w:pStyle w:val="EX"/>
      </w:pPr>
      <w:r w:rsidRPr="00E47D6C">
        <w:t>[78]</w:t>
      </w:r>
      <w:r w:rsidRPr="00E47D6C">
        <w:tab/>
        <w:t>IETF RFC 5104: "Codec Control Messages in the RTP Audio-Visual Profile with Feedback (AVPF)".</w:t>
      </w:r>
    </w:p>
    <w:p w14:paraId="562C93AE" w14:textId="77777777" w:rsidR="00527A2D" w:rsidRPr="00E47D6C" w:rsidRDefault="00527A2D" w:rsidP="00527A2D">
      <w:pPr>
        <w:pStyle w:val="EX"/>
      </w:pPr>
      <w:r w:rsidRPr="00E47D6C">
        <w:t>[79]</w:t>
      </w:r>
      <w:r w:rsidRPr="00E47D6C">
        <w:tab/>
        <w:t>IETF RFC 7728: "RTP Stream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7DF4D5" w14:textId="77777777" w:rsidR="006A49AD" w:rsidRPr="002B053B" w:rsidRDefault="006A49AD" w:rsidP="006A49AD">
      <w:pPr>
        <w:pStyle w:val="Heading2"/>
      </w:pPr>
      <w:bookmarkStart w:id="31" w:name="_Toc485675035"/>
      <w:bookmarkStart w:id="32" w:name="_Toc27757897"/>
      <w:bookmarkStart w:id="33" w:name="_Toc57991790"/>
      <w:r w:rsidRPr="002B053B">
        <w:lastRenderedPageBreak/>
        <w:t>5.15</w:t>
      </w:r>
      <w:r w:rsidRPr="002B053B">
        <w:tab/>
        <w:t>Mandatory support of SDP and Annex C information elements</w:t>
      </w:r>
      <w:bookmarkEnd w:id="31"/>
      <w:bookmarkEnd w:id="32"/>
      <w:bookmarkEnd w:id="33"/>
    </w:p>
    <w:p w14:paraId="1D265643" w14:textId="77777777" w:rsidR="006A49AD" w:rsidRPr="002B053B" w:rsidRDefault="006A49AD" w:rsidP="006A49AD">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6A49AD" w:rsidRPr="002B053B" w14:paraId="5710E50F" w14:textId="77777777" w:rsidTr="00F45A30">
        <w:trPr>
          <w:cantSplit/>
        </w:trPr>
        <w:tc>
          <w:tcPr>
            <w:tcW w:w="2198" w:type="dxa"/>
          </w:tcPr>
          <w:p w14:paraId="62C81BBC" w14:textId="77777777" w:rsidR="006A49AD" w:rsidRPr="002B053B" w:rsidRDefault="006A49AD" w:rsidP="00F45A30">
            <w:pPr>
              <w:pStyle w:val="TAH"/>
            </w:pPr>
            <w:r w:rsidRPr="002B053B">
              <w:lastRenderedPageBreak/>
              <w:t>Information Element</w:t>
            </w:r>
          </w:p>
        </w:tc>
        <w:tc>
          <w:tcPr>
            <w:tcW w:w="1738" w:type="dxa"/>
          </w:tcPr>
          <w:p w14:paraId="31DCDB82" w14:textId="77777777" w:rsidR="006A49AD" w:rsidRPr="002B053B" w:rsidRDefault="006A49AD" w:rsidP="00F45A30">
            <w:pPr>
              <w:pStyle w:val="TAH"/>
            </w:pPr>
            <w:r w:rsidRPr="002B053B">
              <w:t>Annex C Support</w:t>
            </w:r>
          </w:p>
        </w:tc>
        <w:tc>
          <w:tcPr>
            <w:tcW w:w="5919" w:type="dxa"/>
          </w:tcPr>
          <w:p w14:paraId="00DDC666" w14:textId="77777777" w:rsidR="006A49AD" w:rsidRPr="002B053B" w:rsidRDefault="006A49AD" w:rsidP="00F45A30">
            <w:pPr>
              <w:pStyle w:val="TAH"/>
            </w:pPr>
            <w:r w:rsidRPr="002B053B">
              <w:t>SDP Support</w:t>
            </w:r>
          </w:p>
        </w:tc>
      </w:tr>
      <w:tr w:rsidR="006A49AD" w:rsidRPr="002B053B" w14:paraId="5CB85F10" w14:textId="77777777" w:rsidTr="00F45A30">
        <w:trPr>
          <w:cantSplit/>
        </w:trPr>
        <w:tc>
          <w:tcPr>
            <w:tcW w:w="2198" w:type="dxa"/>
          </w:tcPr>
          <w:p w14:paraId="3E305E85" w14:textId="77777777" w:rsidR="006A49AD" w:rsidRPr="002B053B" w:rsidRDefault="006A49AD" w:rsidP="00F45A30">
            <w:pPr>
              <w:pStyle w:val="TAC"/>
            </w:pPr>
            <w:r w:rsidRPr="002B053B">
              <w:t>v-line</w:t>
            </w:r>
          </w:p>
        </w:tc>
        <w:tc>
          <w:tcPr>
            <w:tcW w:w="1738" w:type="dxa"/>
          </w:tcPr>
          <w:p w14:paraId="60A6F319" w14:textId="77777777" w:rsidR="006A49AD" w:rsidRPr="002B053B" w:rsidRDefault="006A49AD" w:rsidP="00F45A30">
            <w:pPr>
              <w:pStyle w:val="TAC"/>
            </w:pPr>
            <w:r w:rsidRPr="002B053B">
              <w:rPr>
                <w:noProof/>
              </w:rPr>
              <w:t>"</w:t>
            </w:r>
            <w:r w:rsidRPr="002B053B">
              <w:t>SDP_V</w:t>
            </w:r>
            <w:r w:rsidRPr="002B053B">
              <w:rPr>
                <w:noProof/>
              </w:rPr>
              <w:t xml:space="preserve"> "</w:t>
            </w:r>
          </w:p>
        </w:tc>
        <w:tc>
          <w:tcPr>
            <w:tcW w:w="5919" w:type="dxa"/>
          </w:tcPr>
          <w:p w14:paraId="7FC8FDAA" w14:textId="77777777" w:rsidR="006A49AD" w:rsidRPr="002B053B" w:rsidRDefault="006A49AD" w:rsidP="00F45A30">
            <w:pPr>
              <w:pStyle w:val="TAC"/>
              <w:jc w:val="left"/>
            </w:pPr>
            <w:r w:rsidRPr="002B053B">
              <w:t>The value must always be equal to zero: v=0</w:t>
            </w:r>
          </w:p>
        </w:tc>
      </w:tr>
      <w:tr w:rsidR="006A49AD" w:rsidRPr="002B053B" w14:paraId="17B853F5" w14:textId="77777777" w:rsidTr="00F45A30">
        <w:trPr>
          <w:cantSplit/>
        </w:trPr>
        <w:tc>
          <w:tcPr>
            <w:tcW w:w="2198" w:type="dxa"/>
          </w:tcPr>
          <w:p w14:paraId="2823CFD7" w14:textId="77777777" w:rsidR="006A49AD" w:rsidRPr="002B053B" w:rsidRDefault="006A49AD" w:rsidP="00F45A30">
            <w:pPr>
              <w:pStyle w:val="TAC"/>
            </w:pPr>
            <w:r w:rsidRPr="002B053B">
              <w:t>c-line</w:t>
            </w:r>
          </w:p>
        </w:tc>
        <w:tc>
          <w:tcPr>
            <w:tcW w:w="1738" w:type="dxa"/>
          </w:tcPr>
          <w:p w14:paraId="00E93B95" w14:textId="77777777" w:rsidR="006A49AD" w:rsidRPr="002B053B" w:rsidRDefault="006A49AD" w:rsidP="00F45A30">
            <w:pPr>
              <w:pStyle w:val="TAC"/>
            </w:pPr>
            <w:r w:rsidRPr="002B053B">
              <w:rPr>
                <w:noProof/>
              </w:rPr>
              <w:t>"</w:t>
            </w:r>
            <w:r w:rsidRPr="002B053B">
              <w:t>SDP_C</w:t>
            </w:r>
            <w:r w:rsidRPr="002B053B">
              <w:rPr>
                <w:noProof/>
              </w:rPr>
              <w:t xml:space="preserve"> "</w:t>
            </w:r>
          </w:p>
        </w:tc>
        <w:tc>
          <w:tcPr>
            <w:tcW w:w="5919" w:type="dxa"/>
          </w:tcPr>
          <w:p w14:paraId="0E9F79C1" w14:textId="77777777" w:rsidR="006A49AD" w:rsidRPr="002B053B" w:rsidRDefault="006A49AD" w:rsidP="00F45A30">
            <w:pPr>
              <w:pStyle w:val="TAC"/>
              <w:jc w:val="left"/>
            </w:pPr>
            <w:r w:rsidRPr="002B053B">
              <w:t>&lt;</w:t>
            </w:r>
            <w:proofErr w:type="spellStart"/>
            <w:r w:rsidRPr="002B053B">
              <w:t>nettype</w:t>
            </w:r>
            <w:proofErr w:type="spellEnd"/>
            <w:r w:rsidRPr="002B053B">
              <w:t>&gt; &lt;</w:t>
            </w:r>
            <w:proofErr w:type="spellStart"/>
            <w:r w:rsidRPr="002B053B">
              <w:t>addrtype</w:t>
            </w:r>
            <w:proofErr w:type="spellEnd"/>
            <w:r w:rsidRPr="002B053B">
              <w:t xml:space="preserve">&gt; and &lt;connection address&gt; are required. </w:t>
            </w:r>
          </w:p>
          <w:p w14:paraId="170EA48E" w14:textId="77777777" w:rsidR="006A49AD" w:rsidRPr="002B053B" w:rsidRDefault="006A49AD" w:rsidP="00F45A30">
            <w:pPr>
              <w:pStyle w:val="TAC"/>
              <w:jc w:val="left"/>
            </w:pPr>
            <w:r w:rsidRPr="002B053B">
              <w:t>The network type shall be set to "IN".</w:t>
            </w:r>
          </w:p>
          <w:p w14:paraId="27CB867C" w14:textId="77777777" w:rsidR="006A49AD" w:rsidRPr="002B053B" w:rsidRDefault="006A49AD" w:rsidP="00F45A30">
            <w:pPr>
              <w:pStyle w:val="TAC"/>
              <w:jc w:val="left"/>
            </w:pPr>
            <w:r w:rsidRPr="002B053B">
              <w:t xml:space="preserve">The address type may be IPv4 or IPv6.  </w:t>
            </w:r>
          </w:p>
          <w:p w14:paraId="45F3094B" w14:textId="77777777" w:rsidR="006A49AD" w:rsidRPr="002B053B" w:rsidRDefault="006A49AD" w:rsidP="00F45A30">
            <w:pPr>
              <w:pStyle w:val="TAC"/>
              <w:jc w:val="left"/>
            </w:pPr>
            <w:r w:rsidRPr="002B053B">
              <w:t xml:space="preserve">The MGC may apply parameter </w:t>
            </w:r>
            <w:proofErr w:type="spellStart"/>
            <w:r w:rsidRPr="002B053B">
              <w:t>underspecification</w:t>
            </w:r>
            <w:proofErr w:type="spellEnd"/>
            <w:r w:rsidRPr="002B053B">
              <w:t xml:space="preserve"> to the &lt;connection address&gt; subfield. </w:t>
            </w:r>
          </w:p>
        </w:tc>
      </w:tr>
      <w:tr w:rsidR="006A49AD" w:rsidRPr="002B053B" w14:paraId="3B0F9666" w14:textId="77777777" w:rsidTr="00F45A30">
        <w:trPr>
          <w:cantSplit/>
        </w:trPr>
        <w:tc>
          <w:tcPr>
            <w:tcW w:w="2198" w:type="dxa"/>
          </w:tcPr>
          <w:p w14:paraId="1579A7BC" w14:textId="77777777" w:rsidR="006A49AD" w:rsidRPr="002B053B" w:rsidRDefault="006A49AD" w:rsidP="00F45A30">
            <w:pPr>
              <w:pStyle w:val="TAC"/>
            </w:pPr>
            <w:r w:rsidRPr="002B053B">
              <w:t>m-line</w:t>
            </w:r>
          </w:p>
        </w:tc>
        <w:tc>
          <w:tcPr>
            <w:tcW w:w="1738" w:type="dxa"/>
          </w:tcPr>
          <w:p w14:paraId="7724A6F1" w14:textId="77777777" w:rsidR="006A49AD" w:rsidRPr="002B053B" w:rsidRDefault="006A49AD" w:rsidP="00F45A30">
            <w:pPr>
              <w:pStyle w:val="TAC"/>
            </w:pPr>
            <w:r w:rsidRPr="002B053B">
              <w:rPr>
                <w:noProof/>
              </w:rPr>
              <w:t>"</w:t>
            </w:r>
            <w:r w:rsidRPr="002B053B">
              <w:t>SDP_M</w:t>
            </w:r>
            <w:r w:rsidRPr="002B053B">
              <w:rPr>
                <w:noProof/>
              </w:rPr>
              <w:t xml:space="preserve"> "</w:t>
            </w:r>
          </w:p>
        </w:tc>
        <w:tc>
          <w:tcPr>
            <w:tcW w:w="5919" w:type="dxa"/>
          </w:tcPr>
          <w:p w14:paraId="54256EF9" w14:textId="77777777" w:rsidR="006A49AD" w:rsidRPr="002B053B" w:rsidRDefault="006A49AD" w:rsidP="00F45A30">
            <w:pPr>
              <w:pStyle w:val="TAL"/>
              <w:keepLines w:val="0"/>
            </w:pPr>
            <w:r w:rsidRPr="002B053B">
              <w:t>There are four fields (or SDP values) &lt;media&gt;, &lt;port&gt;, &lt;proto&gt; and &lt;</w:t>
            </w:r>
            <w:proofErr w:type="spellStart"/>
            <w:r w:rsidRPr="002B053B">
              <w:t>fmt</w:t>
            </w:r>
            <w:proofErr w:type="spellEnd"/>
            <w:r w:rsidRPr="002B053B">
              <w:t>&gt; in the "m=" line (see IETF RFC 4566 [17];NOTE 1).</w:t>
            </w:r>
          </w:p>
          <w:p w14:paraId="3B1F3760" w14:textId="77777777" w:rsidR="006A49AD" w:rsidRPr="002B053B" w:rsidRDefault="006A49AD" w:rsidP="00F45A30">
            <w:pPr>
              <w:pStyle w:val="TAC"/>
              <w:jc w:val="left"/>
            </w:pPr>
            <w:r w:rsidRPr="002B053B">
              <w:t xml:space="preserve">The "m=" line may be omitted from SDP. </w:t>
            </w:r>
          </w:p>
          <w:p w14:paraId="379C2D73" w14:textId="77777777" w:rsidR="006A49AD" w:rsidRPr="002B053B" w:rsidRDefault="006A49AD" w:rsidP="00F45A30">
            <w:pPr>
              <w:pStyle w:val="TAC"/>
              <w:jc w:val="left"/>
            </w:pPr>
          </w:p>
          <w:p w14:paraId="7D886ADE" w14:textId="77777777" w:rsidR="006A49AD" w:rsidRPr="002B053B" w:rsidRDefault="006A49AD" w:rsidP="00F45A30">
            <w:pPr>
              <w:pStyle w:val="TAC"/>
              <w:jc w:val="left"/>
            </w:pPr>
            <w:r w:rsidRPr="002B053B">
              <w:t>&lt;media&gt;, &lt;port&gt;, &lt;proto &gt;  and &lt;</w:t>
            </w:r>
            <w:proofErr w:type="spellStart"/>
            <w:r w:rsidRPr="002B053B">
              <w:t>fmt</w:t>
            </w:r>
            <w:proofErr w:type="spellEnd"/>
            <w:r w:rsidRPr="002B053B">
              <w:t>-list&gt; are required if the "m=" line is included.</w:t>
            </w:r>
          </w:p>
          <w:p w14:paraId="7578BB89" w14:textId="77777777" w:rsidR="006A49AD" w:rsidRPr="002B053B" w:rsidRDefault="006A49AD" w:rsidP="00F45A30">
            <w:pPr>
              <w:pStyle w:val="TAC"/>
              <w:jc w:val="left"/>
            </w:pPr>
          </w:p>
          <w:p w14:paraId="33BF5E65" w14:textId="77777777" w:rsidR="006A49AD" w:rsidRPr="002B053B" w:rsidRDefault="006A49AD" w:rsidP="00F45A30">
            <w:pPr>
              <w:pStyle w:val="TAC"/>
              <w:jc w:val="left"/>
            </w:pPr>
            <w:r w:rsidRPr="002B053B">
              <w:t>Media type &lt;media&gt; :</w:t>
            </w:r>
          </w:p>
          <w:p w14:paraId="4F952A9F" w14:textId="77777777" w:rsidR="006A49AD" w:rsidRPr="002B053B" w:rsidRDefault="006A49AD" w:rsidP="00F45A30">
            <w:pPr>
              <w:pStyle w:val="TAC"/>
              <w:jc w:val="left"/>
            </w:pPr>
          </w:p>
          <w:p w14:paraId="2890FF1D" w14:textId="77777777" w:rsidR="006A49AD" w:rsidRPr="002B053B" w:rsidRDefault="006A49AD" w:rsidP="00F45A30">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 "text"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5D97BDD8" w14:textId="77777777" w:rsidR="006A49AD" w:rsidRPr="00165544" w:rsidRDefault="006A49AD" w:rsidP="00F45A30">
            <w:pPr>
              <w:pStyle w:val="TAC"/>
              <w:jc w:val="left"/>
            </w:pPr>
          </w:p>
          <w:p w14:paraId="215AFE28" w14:textId="77777777" w:rsidR="006A49AD" w:rsidRPr="002B053B" w:rsidRDefault="006A49AD" w:rsidP="00F45A30">
            <w:pPr>
              <w:pStyle w:val="TAC"/>
              <w:jc w:val="left"/>
            </w:pPr>
          </w:p>
          <w:p w14:paraId="3AD51395" w14:textId="77777777" w:rsidR="006A49AD" w:rsidRPr="002B053B" w:rsidRDefault="006A49AD" w:rsidP="00F45A30">
            <w:pPr>
              <w:pStyle w:val="TAC"/>
              <w:jc w:val="left"/>
            </w:pPr>
            <w:r w:rsidRPr="002B053B">
              <w:t>Transport port &lt;port&gt;</w:t>
            </w:r>
          </w:p>
          <w:p w14:paraId="1B5D06CF" w14:textId="77777777" w:rsidR="006A49AD" w:rsidRPr="002B053B" w:rsidRDefault="006A49AD" w:rsidP="00F45A30">
            <w:pPr>
              <w:pStyle w:val="TAC"/>
              <w:jc w:val="left"/>
            </w:pPr>
            <w:r w:rsidRPr="002B053B">
              <w:t xml:space="preserve">The </w:t>
            </w:r>
            <w:r w:rsidRPr="002B053B">
              <w:rPr>
                <w:i/>
                <w:iCs/>
              </w:rPr>
              <w:t>port</w:t>
            </w:r>
            <w:r w:rsidRPr="002B053B">
              <w:t xml:space="preserve"> value may be underspecified with CHOOSE wildcard.</w:t>
            </w:r>
          </w:p>
          <w:p w14:paraId="5ADAF835" w14:textId="77777777" w:rsidR="006A49AD" w:rsidRPr="002B053B" w:rsidRDefault="006A49AD" w:rsidP="00F45A30">
            <w:pPr>
              <w:pStyle w:val="TAC"/>
              <w:jc w:val="left"/>
            </w:pPr>
          </w:p>
          <w:p w14:paraId="1D70EE42" w14:textId="77777777" w:rsidR="006A49AD" w:rsidRPr="002B053B" w:rsidRDefault="006A49AD" w:rsidP="00F45A30">
            <w:pPr>
              <w:pStyle w:val="TAC"/>
              <w:jc w:val="left"/>
            </w:pPr>
            <w:r w:rsidRPr="002B053B">
              <w:t>Transport protocol &lt;proto&gt;</w:t>
            </w:r>
          </w:p>
          <w:p w14:paraId="10712E20" w14:textId="77777777" w:rsidR="006A49AD" w:rsidRPr="002B053B" w:rsidRDefault="006A49AD" w:rsidP="00F45A30">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14:paraId="6103346D" w14:textId="77777777" w:rsidR="006A49AD" w:rsidRPr="002B053B" w:rsidRDefault="006A49AD" w:rsidP="00F45A30">
            <w:pPr>
              <w:pStyle w:val="TAC"/>
              <w:jc w:val="left"/>
            </w:pPr>
          </w:p>
          <w:p w14:paraId="52FF1948" w14:textId="77777777" w:rsidR="006A49AD" w:rsidRPr="002B053B" w:rsidRDefault="006A49AD" w:rsidP="00F45A30">
            <w:pPr>
              <w:pStyle w:val="TAC"/>
              <w:jc w:val="left"/>
            </w:pPr>
            <w:r w:rsidRPr="002B053B">
              <w:t>Media format &lt;</w:t>
            </w:r>
            <w:proofErr w:type="spellStart"/>
            <w:r w:rsidRPr="002B053B">
              <w:t>fmt</w:t>
            </w:r>
            <w:proofErr w:type="spellEnd"/>
            <w:r w:rsidRPr="002B053B">
              <w:t>&gt;</w:t>
            </w:r>
          </w:p>
          <w:p w14:paraId="1F79B746" w14:textId="77777777" w:rsidR="006A49AD" w:rsidRPr="002B053B" w:rsidRDefault="006A49AD" w:rsidP="00F45A30">
            <w:pPr>
              <w:pStyle w:val="TAC"/>
              <w:jc w:val="left"/>
            </w:pPr>
            <w:r w:rsidRPr="002B053B">
              <w:t>Various values may be used for media-format, dep</w:t>
            </w:r>
            <w:r>
              <w:t>endent on the related &lt;media&gt; (NOTE 3).</w:t>
            </w:r>
          </w:p>
          <w:p w14:paraId="1B78C349" w14:textId="77777777" w:rsidR="006A49AD" w:rsidRPr="002B053B" w:rsidRDefault="006A49AD" w:rsidP="00F45A30">
            <w:pPr>
              <w:pStyle w:val="TAC"/>
              <w:jc w:val="left"/>
            </w:pPr>
          </w:p>
          <w:p w14:paraId="02E88C9C" w14:textId="77777777" w:rsidR="006A49AD" w:rsidRPr="002B053B" w:rsidRDefault="006A49AD" w:rsidP="00F45A30">
            <w:pPr>
              <w:pStyle w:val="TAC"/>
              <w:jc w:val="left"/>
            </w:pPr>
            <w:r w:rsidRPr="002B053B">
              <w:t xml:space="preserve">"-" may be used for the </w:t>
            </w:r>
            <w:r w:rsidRPr="002B053B">
              <w:rPr>
                <w:i/>
                <w:iCs/>
              </w:rPr>
              <w:t>format list</w:t>
            </w:r>
            <w:r w:rsidRPr="002B053B">
              <w:t xml:space="preserve"> value if no media reservation is required at this stage.</w:t>
            </w:r>
          </w:p>
          <w:p w14:paraId="2E66DBEB" w14:textId="77777777" w:rsidR="006A49AD" w:rsidRPr="002B053B" w:rsidRDefault="006A49AD" w:rsidP="00F45A30">
            <w:pPr>
              <w:pStyle w:val="TAC"/>
              <w:jc w:val="left"/>
            </w:pPr>
            <w:r w:rsidRPr="002B053B">
              <w:t>If the  MG does not support the requested media format value the MG shall reject the command with error code 449.</w:t>
            </w:r>
          </w:p>
        </w:tc>
      </w:tr>
      <w:tr w:rsidR="006A49AD" w:rsidRPr="002B053B" w14:paraId="4D647057" w14:textId="77777777" w:rsidTr="00F45A30">
        <w:trPr>
          <w:cantSplit/>
        </w:trPr>
        <w:tc>
          <w:tcPr>
            <w:tcW w:w="2198" w:type="dxa"/>
          </w:tcPr>
          <w:p w14:paraId="6009913B" w14:textId="77777777" w:rsidR="006A49AD" w:rsidRPr="002B053B" w:rsidRDefault="006A49AD" w:rsidP="00F45A30">
            <w:pPr>
              <w:pStyle w:val="TAC"/>
            </w:pPr>
            <w:r w:rsidRPr="002B053B">
              <w:t>b-line</w:t>
            </w:r>
          </w:p>
        </w:tc>
        <w:tc>
          <w:tcPr>
            <w:tcW w:w="1738" w:type="dxa"/>
          </w:tcPr>
          <w:p w14:paraId="6A157DE4" w14:textId="77777777" w:rsidR="006A49AD" w:rsidRPr="002B053B" w:rsidRDefault="006A49AD" w:rsidP="00F45A30">
            <w:pPr>
              <w:pStyle w:val="TAC"/>
            </w:pPr>
            <w:r w:rsidRPr="002B053B">
              <w:rPr>
                <w:noProof/>
              </w:rPr>
              <w:t>"</w:t>
            </w:r>
            <w:r w:rsidRPr="002B053B">
              <w:t>SDP_B</w:t>
            </w:r>
            <w:r w:rsidRPr="002B053B">
              <w:rPr>
                <w:noProof/>
              </w:rPr>
              <w:t xml:space="preserve"> "</w:t>
            </w:r>
          </w:p>
        </w:tc>
        <w:tc>
          <w:tcPr>
            <w:tcW w:w="5919" w:type="dxa"/>
          </w:tcPr>
          <w:p w14:paraId="558B7E86" w14:textId="77777777" w:rsidR="006A49AD" w:rsidRPr="002B053B" w:rsidRDefault="006A49AD" w:rsidP="00F45A30">
            <w:pPr>
              <w:pStyle w:val="TAL"/>
            </w:pPr>
            <w:r w:rsidRPr="002B053B">
              <w:t>Shall not be used without a "m=" line.</w:t>
            </w:r>
          </w:p>
          <w:p w14:paraId="6381CDB1" w14:textId="77777777" w:rsidR="006A49AD" w:rsidRPr="002B053B" w:rsidRDefault="006A49AD" w:rsidP="00F45A30">
            <w:pPr>
              <w:pStyle w:val="TAL"/>
            </w:pPr>
          </w:p>
          <w:p w14:paraId="05BCF88A" w14:textId="77777777" w:rsidR="006A49AD" w:rsidRPr="002B053B" w:rsidRDefault="006A49AD" w:rsidP="00F45A30">
            <w:pPr>
              <w:pStyle w:val="TAL"/>
            </w:pPr>
            <w:r w:rsidRPr="002B053B">
              <w:t xml:space="preserve">The </w:t>
            </w:r>
            <w:r w:rsidRPr="002B053B">
              <w:rPr>
                <w:i/>
                <w:iCs/>
              </w:rPr>
              <w:t>modifier</w:t>
            </w:r>
            <w:r w:rsidRPr="002B053B">
              <w:t xml:space="preserve"> values shall be "AS", "RS" and "RR".</w:t>
            </w:r>
          </w:p>
          <w:p w14:paraId="3D977590" w14:textId="77777777" w:rsidR="006A49AD" w:rsidRPr="002B053B" w:rsidRDefault="006A49AD" w:rsidP="00F45A30">
            <w:pPr>
              <w:pStyle w:val="TAL"/>
            </w:pPr>
          </w:p>
          <w:p w14:paraId="7685EE53" w14:textId="77777777" w:rsidR="006A49AD" w:rsidRPr="002B053B" w:rsidRDefault="006A49AD" w:rsidP="00F45A30">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0B14DE44" w14:textId="77777777" w:rsidR="006A49AD" w:rsidRPr="002B053B" w:rsidRDefault="006A49AD" w:rsidP="00F45A30">
            <w:pPr>
              <w:pStyle w:val="TAL"/>
            </w:pPr>
          </w:p>
          <w:p w14:paraId="3A9F90C6" w14:textId="77777777" w:rsidR="006A49AD" w:rsidRPr="002B053B" w:rsidRDefault="006A49AD" w:rsidP="00F45A30">
            <w:pPr>
              <w:pStyle w:val="TAL"/>
            </w:pPr>
            <w:r w:rsidRPr="002B053B">
              <w:t xml:space="preserve">The </w:t>
            </w:r>
            <w:r w:rsidRPr="002B053B">
              <w:rPr>
                <w:i/>
                <w:iCs/>
              </w:rPr>
              <w:t>bandwidth-value</w:t>
            </w:r>
            <w:r w:rsidRPr="002B053B">
              <w:t xml:space="preserve"> value defines the IP layer bandwidth for the specific H.248 Stream.</w:t>
            </w:r>
          </w:p>
          <w:p w14:paraId="1681CD01" w14:textId="77777777" w:rsidR="006A49AD" w:rsidRPr="002B053B" w:rsidRDefault="006A49AD" w:rsidP="00F45A30">
            <w:pPr>
              <w:pStyle w:val="TAL"/>
            </w:pPr>
          </w:p>
          <w:p w14:paraId="0CA2675F" w14:textId="77777777" w:rsidR="006A49AD" w:rsidRPr="002B053B" w:rsidRDefault="006A49AD" w:rsidP="00F45A30">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6A49AD" w:rsidRPr="002B053B" w14:paraId="31DE51B4" w14:textId="77777777" w:rsidTr="00F45A30">
        <w:trPr>
          <w:cantSplit/>
        </w:trPr>
        <w:tc>
          <w:tcPr>
            <w:tcW w:w="2198" w:type="dxa"/>
          </w:tcPr>
          <w:p w14:paraId="2136A8BA" w14:textId="77777777" w:rsidR="006A49AD" w:rsidRPr="002B053B" w:rsidRDefault="006A49AD" w:rsidP="00F45A30">
            <w:pPr>
              <w:pStyle w:val="TAC"/>
            </w:pPr>
            <w:r w:rsidRPr="002B053B">
              <w:lastRenderedPageBreak/>
              <w:t>o-line</w:t>
            </w:r>
          </w:p>
        </w:tc>
        <w:tc>
          <w:tcPr>
            <w:tcW w:w="1738" w:type="dxa"/>
          </w:tcPr>
          <w:p w14:paraId="48F3A95B" w14:textId="77777777" w:rsidR="006A49AD" w:rsidRPr="002B053B" w:rsidRDefault="006A49AD" w:rsidP="00F45A30">
            <w:pPr>
              <w:pStyle w:val="TAC"/>
              <w:rPr>
                <w:noProof/>
              </w:rPr>
            </w:pPr>
            <w:r w:rsidRPr="002B053B">
              <w:t>"SDP_O"</w:t>
            </w:r>
          </w:p>
        </w:tc>
        <w:tc>
          <w:tcPr>
            <w:tcW w:w="5919" w:type="dxa"/>
          </w:tcPr>
          <w:p w14:paraId="46B4F454" w14:textId="77777777" w:rsidR="006A49AD" w:rsidRPr="002B053B" w:rsidRDefault="006A49AD" w:rsidP="00F45A30">
            <w:pPr>
              <w:pStyle w:val="TAL"/>
            </w:pPr>
            <w:r w:rsidRPr="002B053B">
              <w:t>The origin line consists of six fields:</w:t>
            </w:r>
          </w:p>
          <w:p w14:paraId="270E266A" w14:textId="77777777" w:rsidR="006A49AD" w:rsidRPr="002B053B" w:rsidRDefault="006A49AD" w:rsidP="00F45A30">
            <w:pPr>
              <w:pStyle w:val="TAL"/>
            </w:pPr>
            <w:r w:rsidRPr="002B053B">
              <w:t>(&lt;username&gt;, &lt;</w:t>
            </w:r>
            <w:proofErr w:type="spellStart"/>
            <w:r w:rsidRPr="002B053B">
              <w:t>sess</w:t>
            </w:r>
            <w:proofErr w:type="spellEnd"/>
            <w:r w:rsidRPr="002B053B">
              <w:t>-id&gt;, &lt;</w:t>
            </w:r>
            <w:proofErr w:type="spellStart"/>
            <w:r w:rsidRPr="002B053B">
              <w:t>sess</w:t>
            </w:r>
            <w:proofErr w:type="spellEnd"/>
            <w:r w:rsidRPr="002B053B">
              <w:t>-version&gt;, &lt;</w:t>
            </w:r>
            <w:proofErr w:type="spellStart"/>
            <w:r w:rsidRPr="002B053B">
              <w:t>nettype</w:t>
            </w:r>
            <w:proofErr w:type="spellEnd"/>
            <w:r w:rsidRPr="002B053B">
              <w:t>&gt;, &lt;</w:t>
            </w:r>
            <w:proofErr w:type="spellStart"/>
            <w:r w:rsidRPr="002B053B">
              <w:t>addrtype</w:t>
            </w:r>
            <w:proofErr w:type="spellEnd"/>
            <w:r w:rsidRPr="002B053B">
              <w:t>&gt; and &lt;unicast-address&gt;).</w:t>
            </w:r>
          </w:p>
          <w:p w14:paraId="64E47990" w14:textId="77777777" w:rsidR="006A49AD" w:rsidRPr="002B053B" w:rsidRDefault="006A49AD" w:rsidP="00F45A30">
            <w:pPr>
              <w:pStyle w:val="TAL"/>
            </w:pPr>
          </w:p>
          <w:p w14:paraId="2C1866F9" w14:textId="77777777" w:rsidR="006A49AD" w:rsidRPr="002B053B" w:rsidRDefault="006A49AD" w:rsidP="00F45A30">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14:paraId="3F333A3F" w14:textId="77777777" w:rsidR="006A49AD" w:rsidRPr="002B053B" w:rsidRDefault="006A49AD" w:rsidP="00F45A30">
            <w:pPr>
              <w:pStyle w:val="TAL"/>
            </w:pPr>
          </w:p>
          <w:p w14:paraId="2B4E49EC" w14:textId="77777777" w:rsidR="006A49AD" w:rsidRPr="002B053B" w:rsidRDefault="006A49AD" w:rsidP="00F45A30">
            <w:pPr>
              <w:pStyle w:val="TAC"/>
              <w:jc w:val="left"/>
            </w:pPr>
            <w:r w:rsidRPr="002B053B">
              <w:t>The MG shall return the value received from the MGC or if there is no o-line sent by the MGC, the MG shall populate this line as follows:</w:t>
            </w:r>
          </w:p>
          <w:p w14:paraId="75769DB3" w14:textId="77777777" w:rsidR="006A49AD" w:rsidRPr="002B053B" w:rsidRDefault="006A49AD" w:rsidP="00F45A30">
            <w:pPr>
              <w:pStyle w:val="TAC"/>
              <w:jc w:val="left"/>
            </w:pPr>
          </w:p>
          <w:p w14:paraId="628CDA5B" w14:textId="77777777" w:rsidR="006A49AD" w:rsidRPr="002B053B" w:rsidRDefault="006A49AD" w:rsidP="00F45A30">
            <w:pPr>
              <w:pStyle w:val="TAC"/>
              <w:jc w:val="left"/>
            </w:pPr>
            <w:r w:rsidRPr="002B053B">
              <w:t>- &lt;user name&gt; should contain an hyphen</w:t>
            </w:r>
          </w:p>
          <w:p w14:paraId="50A1B87D" w14:textId="77777777" w:rsidR="006A49AD" w:rsidRPr="002B053B" w:rsidRDefault="006A49AD" w:rsidP="00F45A30">
            <w:pPr>
              <w:pStyle w:val="TAC"/>
              <w:jc w:val="left"/>
            </w:pPr>
            <w:r w:rsidRPr="002B053B">
              <w:t>- &lt;session ID&gt; and &lt;version&gt; should contain one or mode digits as described in IETF RFC 4566 [17]</w:t>
            </w:r>
          </w:p>
          <w:p w14:paraId="672F6EAC" w14:textId="77777777" w:rsidR="006A49AD" w:rsidRPr="002B053B" w:rsidRDefault="006A49AD" w:rsidP="00F45A30">
            <w:pPr>
              <w:pStyle w:val="TAC"/>
              <w:jc w:val="left"/>
            </w:pPr>
            <w:r w:rsidRPr="002B053B">
              <w:t>- &lt;network type&gt; shall be set to IN</w:t>
            </w:r>
          </w:p>
          <w:p w14:paraId="21B59F78" w14:textId="77777777" w:rsidR="006A49AD" w:rsidRPr="002B053B" w:rsidRDefault="006A49AD" w:rsidP="00F45A30">
            <w:pPr>
              <w:pStyle w:val="TAC"/>
              <w:jc w:val="left"/>
            </w:pPr>
            <w:r w:rsidRPr="002B053B">
              <w:t>- &lt;address type&gt; shall be set to IP4 or IP6 The Address Type shall be set to "IP4" or "IP6</w:t>
            </w:r>
            <w:r>
              <w:t>"</w:t>
            </w:r>
            <w:r w:rsidRPr="002B053B">
              <w:t xml:space="preserve"> depending on the addressing scheme used by the network to which the MG is connected. </w:t>
            </w:r>
          </w:p>
          <w:p w14:paraId="4FB3700C" w14:textId="77777777" w:rsidR="006A49AD" w:rsidRPr="002B053B" w:rsidRDefault="006A49AD" w:rsidP="00F45A30">
            <w:pPr>
              <w:pStyle w:val="TAC"/>
              <w:jc w:val="left"/>
            </w:pPr>
            <w:r w:rsidRPr="002B053B">
              <w:t>- &lt;address&gt; should contain the fully qualified domain name or IP address of the gateway.</w:t>
            </w:r>
          </w:p>
        </w:tc>
      </w:tr>
      <w:tr w:rsidR="006A49AD" w:rsidRPr="002B053B" w14:paraId="58C9C70D" w14:textId="77777777" w:rsidTr="00F45A30">
        <w:trPr>
          <w:cantSplit/>
        </w:trPr>
        <w:tc>
          <w:tcPr>
            <w:tcW w:w="2198" w:type="dxa"/>
          </w:tcPr>
          <w:p w14:paraId="38F13BF6" w14:textId="77777777" w:rsidR="006A49AD" w:rsidRPr="002B053B" w:rsidRDefault="006A49AD" w:rsidP="00F45A30">
            <w:pPr>
              <w:pStyle w:val="TAC"/>
            </w:pPr>
            <w:r w:rsidRPr="002B053B">
              <w:t>s-line</w:t>
            </w:r>
          </w:p>
        </w:tc>
        <w:tc>
          <w:tcPr>
            <w:tcW w:w="1738" w:type="dxa"/>
          </w:tcPr>
          <w:p w14:paraId="1996107B" w14:textId="77777777" w:rsidR="006A49AD" w:rsidRPr="002B053B" w:rsidRDefault="006A49AD" w:rsidP="00F45A30">
            <w:pPr>
              <w:pStyle w:val="TAC"/>
              <w:rPr>
                <w:noProof/>
              </w:rPr>
            </w:pPr>
            <w:r w:rsidRPr="002B053B">
              <w:t>"SDP_S"</w:t>
            </w:r>
          </w:p>
        </w:tc>
        <w:tc>
          <w:tcPr>
            <w:tcW w:w="5919" w:type="dxa"/>
          </w:tcPr>
          <w:p w14:paraId="2D02F66F" w14:textId="77777777" w:rsidR="006A49AD" w:rsidRPr="002B053B" w:rsidRDefault="006A49AD" w:rsidP="00F45A30">
            <w:pPr>
              <w:pStyle w:val="TAL"/>
            </w:pPr>
            <w:r w:rsidRPr="002B053B">
              <w:t xml:space="preserve">The session name "s=" line contains a single field </w:t>
            </w:r>
          </w:p>
          <w:p w14:paraId="65B4B931" w14:textId="77777777" w:rsidR="006A49AD" w:rsidRPr="002B053B" w:rsidRDefault="006A49AD" w:rsidP="00F45A30">
            <w:pPr>
              <w:pStyle w:val="TAL"/>
            </w:pPr>
            <w:r w:rsidRPr="002B053B">
              <w:t>s= &lt;session name&gt;.</w:t>
            </w:r>
          </w:p>
          <w:p w14:paraId="613187D5" w14:textId="77777777" w:rsidR="006A49AD" w:rsidRPr="002B053B" w:rsidRDefault="006A49AD" w:rsidP="00F45A30">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4434D9F5" w14:textId="77777777" w:rsidR="006A49AD" w:rsidRPr="002B053B" w:rsidRDefault="006A49AD" w:rsidP="00F45A30">
            <w:pPr>
              <w:pStyle w:val="TAC"/>
              <w:jc w:val="left"/>
            </w:pPr>
          </w:p>
          <w:p w14:paraId="3A9A7534" w14:textId="77777777" w:rsidR="006A49AD" w:rsidRPr="002B053B" w:rsidRDefault="006A49AD" w:rsidP="00F45A30">
            <w:pPr>
              <w:pStyle w:val="TAC"/>
              <w:jc w:val="left"/>
            </w:pPr>
            <w:r w:rsidRPr="002B053B">
              <w:t>The MG  shall return the value received from the MGC or if there is no s-line sent by the MGC, the MG shall populate this line as follows:</w:t>
            </w:r>
          </w:p>
          <w:p w14:paraId="528F26A1" w14:textId="77777777" w:rsidR="006A49AD" w:rsidRPr="002B053B" w:rsidRDefault="006A49AD" w:rsidP="00F45A30">
            <w:pPr>
              <w:pStyle w:val="TAC"/>
              <w:jc w:val="left"/>
            </w:pPr>
            <w:r w:rsidRPr="002B053B">
              <w:t>- "s=-"</w:t>
            </w:r>
          </w:p>
        </w:tc>
      </w:tr>
      <w:tr w:rsidR="006A49AD" w:rsidRPr="002B053B" w14:paraId="3DF26FC2" w14:textId="77777777" w:rsidTr="00F45A30">
        <w:trPr>
          <w:cantSplit/>
        </w:trPr>
        <w:tc>
          <w:tcPr>
            <w:tcW w:w="2198" w:type="dxa"/>
          </w:tcPr>
          <w:p w14:paraId="4FE63263" w14:textId="77777777" w:rsidR="006A49AD" w:rsidRPr="002B053B" w:rsidRDefault="006A49AD" w:rsidP="00F45A30">
            <w:pPr>
              <w:pStyle w:val="TAC"/>
            </w:pPr>
            <w:r w:rsidRPr="002B053B">
              <w:t>t-line</w:t>
            </w:r>
          </w:p>
        </w:tc>
        <w:tc>
          <w:tcPr>
            <w:tcW w:w="1738" w:type="dxa"/>
          </w:tcPr>
          <w:p w14:paraId="4D27D2AF" w14:textId="77777777" w:rsidR="006A49AD" w:rsidRPr="002B053B" w:rsidRDefault="006A49AD" w:rsidP="00F45A30">
            <w:pPr>
              <w:pStyle w:val="TAC"/>
              <w:rPr>
                <w:noProof/>
              </w:rPr>
            </w:pPr>
            <w:r w:rsidRPr="002B053B">
              <w:t>"SDP_T"</w:t>
            </w:r>
          </w:p>
        </w:tc>
        <w:tc>
          <w:tcPr>
            <w:tcW w:w="5919" w:type="dxa"/>
          </w:tcPr>
          <w:p w14:paraId="0BCA71CC" w14:textId="77777777" w:rsidR="006A49AD" w:rsidRPr="002B053B" w:rsidRDefault="006A49AD" w:rsidP="00F45A30">
            <w:pPr>
              <w:pStyle w:val="TAL"/>
            </w:pPr>
            <w:r w:rsidRPr="002B053B">
              <w:t xml:space="preserve">The time "t=" line consists of two fields </w:t>
            </w:r>
          </w:p>
          <w:p w14:paraId="707C5A00" w14:textId="77777777" w:rsidR="006A49AD" w:rsidRPr="002B053B" w:rsidRDefault="006A49AD" w:rsidP="00F45A30">
            <w:pPr>
              <w:pStyle w:val="TAL"/>
            </w:pPr>
            <w:r w:rsidRPr="002B053B">
              <w:rPr>
                <w:i/>
              </w:rPr>
              <w:t xml:space="preserve">t= </w:t>
            </w:r>
            <w:r w:rsidRPr="002B053B">
              <w:t>&lt;start time&gt; and &lt;stop time&gt;.</w:t>
            </w:r>
          </w:p>
          <w:p w14:paraId="6D95A95C" w14:textId="77777777" w:rsidR="006A49AD" w:rsidRPr="002B053B" w:rsidRDefault="006A49AD" w:rsidP="00F45A30">
            <w:pPr>
              <w:pStyle w:val="TAL"/>
            </w:pPr>
          </w:p>
          <w:p w14:paraId="218F15E6" w14:textId="77777777" w:rsidR="006A49AD" w:rsidRPr="002B053B" w:rsidRDefault="006A49AD" w:rsidP="00F45A30">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0947EC8E" w14:textId="77777777" w:rsidR="006A49AD" w:rsidRPr="002B053B" w:rsidRDefault="006A49AD" w:rsidP="00F45A30">
            <w:pPr>
              <w:pStyle w:val="TAL"/>
            </w:pPr>
          </w:p>
          <w:p w14:paraId="274AA874" w14:textId="77777777" w:rsidR="006A49AD" w:rsidRPr="002B053B" w:rsidRDefault="006A49AD" w:rsidP="00F45A30">
            <w:pPr>
              <w:pStyle w:val="TAC"/>
              <w:jc w:val="left"/>
            </w:pPr>
            <w:r w:rsidRPr="002B053B">
              <w:t>The MG  shall return the value received from the MGC or if there is no t-line sent by the MGC, the MG shall populate this line as follows:</w:t>
            </w:r>
          </w:p>
          <w:p w14:paraId="762D2BB3" w14:textId="77777777" w:rsidR="006A49AD" w:rsidRDefault="006A49AD" w:rsidP="00F45A30">
            <w:pPr>
              <w:pStyle w:val="TAC"/>
              <w:jc w:val="left"/>
            </w:pPr>
            <w:r w:rsidRPr="002B053B">
              <w:t>"t=0 0</w:t>
            </w:r>
            <w:r>
              <w:t>"</w:t>
            </w:r>
          </w:p>
        </w:tc>
      </w:tr>
      <w:tr w:rsidR="006A49AD" w:rsidRPr="002B053B" w14:paraId="57F62B18" w14:textId="77777777" w:rsidTr="00F45A30">
        <w:trPr>
          <w:cantSplit/>
        </w:trPr>
        <w:tc>
          <w:tcPr>
            <w:tcW w:w="9855" w:type="dxa"/>
            <w:gridSpan w:val="3"/>
          </w:tcPr>
          <w:p w14:paraId="18B63787" w14:textId="77777777" w:rsidR="006A49AD" w:rsidRPr="002B053B" w:rsidRDefault="006A49AD" w:rsidP="00F45A30">
            <w:pPr>
              <w:pStyle w:val="TAN"/>
            </w:pPr>
            <w:r w:rsidRPr="002B053B">
              <w:t>NOTE 1:</w:t>
            </w:r>
            <w:r w:rsidRPr="002B053B">
              <w:tab/>
              <w:t xml:space="preserve">IETF RFC 4566 [17] enables "-" as a valid character. </w:t>
            </w:r>
          </w:p>
          <w:p w14:paraId="217CE58D" w14:textId="77777777" w:rsidR="006A49AD" w:rsidRPr="00B6717F" w:rsidRDefault="006A49AD" w:rsidP="00F45A30">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w:t>
            </w:r>
            <w:proofErr w:type="spellStart"/>
            <w:r w:rsidRPr="002B053B">
              <w:t>BitRate</w:t>
            </w:r>
            <w:proofErr w:type="spellEnd"/>
            <w:r w:rsidRPr="002B053B">
              <w:t xml:space="preserve"> (CBR) or Variable </w:t>
            </w:r>
            <w:proofErr w:type="spellStart"/>
            <w:r w:rsidRPr="002B053B">
              <w:t>BitRate</w:t>
            </w:r>
            <w:proofErr w:type="spellEnd"/>
            <w:r w:rsidRPr="002B053B">
              <w:t xml:space="preserve"> (VBR). The </w:t>
            </w:r>
            <w:r w:rsidRPr="002B053B">
              <w:rPr>
                <w:i/>
                <w:iCs/>
              </w:rPr>
              <w:t>bandwidth-value</w:t>
            </w:r>
            <w:r w:rsidRPr="002B053B">
              <w:t xml:space="preserve"> is thus independent of the traffic characteristic and relates to the peak bitrate for CBR and VBR traffic.</w:t>
            </w:r>
            <w:r w:rsidRPr="00B6717F">
              <w:t xml:space="preserve"> </w:t>
            </w:r>
          </w:p>
          <w:p w14:paraId="4F7F0BD8" w14:textId="77777777" w:rsidR="006A49AD" w:rsidRPr="002B053B" w:rsidRDefault="006A49AD" w:rsidP="00F45A30">
            <w:pPr>
              <w:pStyle w:val="TAN"/>
            </w:pPr>
            <w:r w:rsidRPr="00B6717F">
              <w:t>NOTE 3:</w:t>
            </w:r>
            <w:r w:rsidRPr="00B6717F">
              <w:tab/>
            </w:r>
            <w:r w:rsidRPr="00DB06AA">
              <w:t>In particular, WebRTC</w:t>
            </w:r>
            <w:r w:rsidRPr="00B6717F">
              <w:t xml:space="preserve"> uses value "</w:t>
            </w:r>
            <w:proofErr w:type="spellStart"/>
            <w:r w:rsidRPr="00B6717F">
              <w:t>webrtc-datachannel</w:t>
            </w:r>
            <w:proofErr w:type="spellEnd"/>
            <w:r w:rsidRPr="00B6717F">
              <w:t>" in c</w:t>
            </w:r>
            <w:r>
              <w:t>ase of WebRTC data applications.</w:t>
            </w:r>
          </w:p>
        </w:tc>
      </w:tr>
    </w:tbl>
    <w:p w14:paraId="19E01874" w14:textId="77777777" w:rsidR="006A49AD" w:rsidRPr="002B053B" w:rsidRDefault="006A49AD" w:rsidP="006A49AD"/>
    <w:p w14:paraId="4516E0B9" w14:textId="77777777" w:rsidR="006A49AD" w:rsidRPr="002B053B" w:rsidRDefault="006A49AD" w:rsidP="006A49AD">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r w:rsidRPr="00CC236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2"/>
      </w:tblGrid>
      <w:tr w:rsidR="006A49AD" w:rsidRPr="002B053B" w14:paraId="2A809365" w14:textId="77777777" w:rsidTr="00F45A30">
        <w:tc>
          <w:tcPr>
            <w:tcW w:w="3794" w:type="dxa"/>
          </w:tcPr>
          <w:p w14:paraId="19B7F718" w14:textId="77777777" w:rsidR="006A49AD" w:rsidRPr="00CA2259" w:rsidRDefault="006A49AD" w:rsidP="00F45A30">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14:paraId="418F1E0C" w14:textId="77777777" w:rsidR="006A49AD" w:rsidRPr="002B053B" w:rsidRDefault="006A49AD" w:rsidP="00F45A30">
            <w:pPr>
              <w:pStyle w:val="TAC"/>
              <w:jc w:val="left"/>
            </w:pPr>
            <w:r w:rsidRPr="002B053B">
              <w:t xml:space="preserve">If the MG does not support the requested transport protocol, it shall reject the command with error code 449. </w:t>
            </w:r>
          </w:p>
        </w:tc>
      </w:tr>
      <w:tr w:rsidR="006A49AD" w:rsidRPr="002B053B" w14:paraId="46DEE410" w14:textId="77777777" w:rsidTr="00F45A30">
        <w:tc>
          <w:tcPr>
            <w:tcW w:w="3794" w:type="dxa"/>
          </w:tcPr>
          <w:p w14:paraId="21A345C9"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0FB8FD6C"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6A49AD" w:rsidRPr="002B053B" w14:paraId="66913834" w14:textId="77777777" w:rsidTr="00F45A30">
        <w:tc>
          <w:tcPr>
            <w:tcW w:w="3794" w:type="dxa"/>
          </w:tcPr>
          <w:p w14:paraId="6FE00CC1"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01564B3E"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6A49AD" w:rsidRPr="002B053B" w14:paraId="444F2BFC" w14:textId="77777777" w:rsidTr="00F45A30">
        <w:tc>
          <w:tcPr>
            <w:tcW w:w="3794" w:type="dxa"/>
          </w:tcPr>
          <w:p w14:paraId="6C2602F3"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094C0457"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6A49AD" w:rsidRPr="002B053B" w14:paraId="1A1B4B3A" w14:textId="77777777" w:rsidTr="00F45A30">
        <w:tc>
          <w:tcPr>
            <w:tcW w:w="3794" w:type="dxa"/>
          </w:tcPr>
          <w:p w14:paraId="2C574D19" w14:textId="77777777" w:rsidR="006A49AD" w:rsidRPr="002B053B" w:rsidRDefault="006A49AD" w:rsidP="00F45A30">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2C3576CC" w14:textId="77777777" w:rsidR="006A49AD" w:rsidRDefault="006A49AD" w:rsidP="00F45A30">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6A49AD" w:rsidRPr="002B053B" w14:paraId="39D5D8CB" w14:textId="77777777" w:rsidTr="00F45A30">
        <w:tc>
          <w:tcPr>
            <w:tcW w:w="3794" w:type="dxa"/>
          </w:tcPr>
          <w:p w14:paraId="24219EC1" w14:textId="77777777" w:rsidR="006A49AD" w:rsidRPr="00554D71" w:rsidRDefault="006A49AD" w:rsidP="00F45A30">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14:paraId="38D40BCF" w14:textId="77777777" w:rsidR="006A49AD" w:rsidRPr="00554D71" w:rsidRDefault="006A49AD" w:rsidP="00F45A30">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6A49AD" w:rsidRPr="002B053B" w14:paraId="2032739B" w14:textId="77777777" w:rsidTr="00F45A30">
        <w:tc>
          <w:tcPr>
            <w:tcW w:w="3794" w:type="dxa"/>
          </w:tcPr>
          <w:p w14:paraId="5BEAC05B" w14:textId="77777777" w:rsidR="006A49AD" w:rsidRPr="00554D71" w:rsidRDefault="006A49AD" w:rsidP="00F45A30">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57E25061" w14:textId="77777777" w:rsidR="006A49AD" w:rsidRPr="00554D71" w:rsidRDefault="006A49AD" w:rsidP="00F45A30">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6A49AD" w:rsidRPr="002B053B" w14:paraId="41A34C69" w14:textId="77777777" w:rsidTr="00F45A30">
        <w:tc>
          <w:tcPr>
            <w:tcW w:w="3794" w:type="dxa"/>
          </w:tcPr>
          <w:p w14:paraId="4A89B708" w14:textId="77777777" w:rsidR="006A49AD" w:rsidRPr="00554D71" w:rsidRDefault="006A49AD" w:rsidP="00F45A30">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203F90D0" w14:textId="77777777" w:rsidR="006A49AD" w:rsidRPr="00E23405" w:rsidRDefault="006A49AD"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A49AD" w:rsidRPr="002B053B" w14:paraId="6535C647" w14:textId="77777777" w:rsidTr="00F45A30">
        <w:tc>
          <w:tcPr>
            <w:tcW w:w="3794" w:type="dxa"/>
          </w:tcPr>
          <w:p w14:paraId="30B7319C" w14:textId="77777777" w:rsidR="006A49AD" w:rsidRPr="00554D71" w:rsidRDefault="006A49AD" w:rsidP="00F45A30">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7EF702DD" w14:textId="77777777" w:rsidR="006A49AD" w:rsidRPr="00E23405" w:rsidRDefault="006A49AD"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6A49AD" w:rsidRPr="002B053B" w14:paraId="0AF2FCC6" w14:textId="77777777" w:rsidTr="00F45A30">
        <w:tc>
          <w:tcPr>
            <w:tcW w:w="3794" w:type="dxa"/>
          </w:tcPr>
          <w:p w14:paraId="5B048482" w14:textId="77777777" w:rsidR="006A49AD" w:rsidRPr="00554D71" w:rsidRDefault="006A49AD" w:rsidP="00F45A30">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t>udptl</w:t>
            </w:r>
            <w:proofErr w:type="spellEnd"/>
          </w:p>
        </w:tc>
        <w:tc>
          <w:tcPr>
            <w:tcW w:w="6061" w:type="dxa"/>
          </w:tcPr>
          <w:p w14:paraId="575C4C96" w14:textId="77777777" w:rsidR="006A49AD" w:rsidRPr="00554D71" w:rsidRDefault="006A49AD" w:rsidP="00F45A30">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6A49AD" w:rsidRPr="002B053B" w14:paraId="0E3956EC" w14:textId="77777777" w:rsidTr="00F45A30">
        <w:tc>
          <w:tcPr>
            <w:tcW w:w="3794" w:type="dxa"/>
          </w:tcPr>
          <w:p w14:paraId="26D7E916" w14:textId="77777777" w:rsidR="006A49AD" w:rsidRPr="00554D71" w:rsidRDefault="006A49AD" w:rsidP="00F45A30">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lastRenderedPageBreak/>
              <w:t>udp</w:t>
            </w:r>
            <w:proofErr w:type="spellEnd"/>
          </w:p>
        </w:tc>
        <w:tc>
          <w:tcPr>
            <w:tcW w:w="6061" w:type="dxa"/>
          </w:tcPr>
          <w:p w14:paraId="4415AA76" w14:textId="77777777" w:rsidR="006A49AD" w:rsidRPr="00554D71" w:rsidRDefault="006A49AD" w:rsidP="00F45A30">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r>
              <w:rPr>
                <w:rFonts w:ascii="Arial" w:eastAsia="Times New Roman" w:hAnsi="Arial" w:cs="Arial"/>
                <w:sz w:val="18"/>
                <w:szCs w:val="18"/>
                <w:lang w:val="en-GB"/>
              </w:rPr>
              <w:t xml:space="preserve">, </w:t>
            </w:r>
            <w:r w:rsidRPr="00E23405">
              <w:rPr>
                <w:rFonts w:ascii="Arial" w:eastAsia="Times New Roman" w:hAnsi="Arial" w:cs="Arial"/>
                <w:sz w:val="18"/>
                <w:szCs w:val="18"/>
                <w:lang w:val="en-GB"/>
              </w:rPr>
              <w:t xml:space="preserve">NOTE </w:t>
            </w:r>
            <w:r>
              <w:rPr>
                <w:rFonts w:ascii="Arial" w:eastAsia="Times New Roman" w:hAnsi="Arial" w:cs="Arial"/>
                <w:sz w:val="18"/>
                <w:szCs w:val="18"/>
                <w:lang w:val="en-GB"/>
              </w:rPr>
              <w:t>7</w:t>
            </w:r>
            <w:r w:rsidRPr="00E23405">
              <w:rPr>
                <w:rFonts w:ascii="Arial" w:eastAsia="Times New Roman" w:hAnsi="Arial" w:cs="Arial"/>
                <w:sz w:val="18"/>
                <w:szCs w:val="18"/>
                <w:lang w:val="en-GB"/>
              </w:rPr>
              <w:t>).</w:t>
            </w:r>
          </w:p>
        </w:tc>
      </w:tr>
      <w:tr w:rsidR="006A49AD" w:rsidRPr="002B053B" w14:paraId="086F2A31" w14:textId="77777777" w:rsidTr="00F45A30">
        <w:tc>
          <w:tcPr>
            <w:tcW w:w="3794" w:type="dxa"/>
          </w:tcPr>
          <w:p w14:paraId="48C85E58" w14:textId="77777777" w:rsidR="006A49AD" w:rsidRPr="00554D71" w:rsidRDefault="006A49AD" w:rsidP="00F45A30">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14:paraId="49D8422A" w14:textId="77777777" w:rsidR="006A49AD" w:rsidRPr="00E23405" w:rsidRDefault="006A49AD"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A49AD" w14:paraId="065DBD1A" w14:textId="77777777" w:rsidTr="00F45A30">
        <w:tc>
          <w:tcPr>
            <w:tcW w:w="3794" w:type="dxa"/>
          </w:tcPr>
          <w:p w14:paraId="2BB2409D" w14:textId="77777777" w:rsidR="006A49AD" w:rsidRPr="0008766B" w:rsidRDefault="006A49AD" w:rsidP="00F45A30">
            <w:pPr>
              <w:pStyle w:val="TableText"/>
              <w:rPr>
                <w:rFonts w:ascii="Arial" w:hAnsi="Arial" w:cs="Arial"/>
                <w:sz w:val="18"/>
                <w:szCs w:val="18"/>
              </w:rPr>
            </w:pPr>
            <w:r w:rsidRPr="00646EB3">
              <w:rPr>
                <w:rFonts w:ascii="Arial" w:hAnsi="Arial" w:cs="Arial"/>
                <w:sz w:val="18"/>
                <w:szCs w:val="18"/>
              </w:rPr>
              <w:t>UDP/TLS/RTP/SAVP</w:t>
            </w:r>
          </w:p>
        </w:tc>
        <w:tc>
          <w:tcPr>
            <w:tcW w:w="6061" w:type="dxa"/>
          </w:tcPr>
          <w:p w14:paraId="7065A451" w14:textId="77777777" w:rsidR="006A49AD" w:rsidRDefault="006A49AD" w:rsidP="00F45A30">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6A49AD" w14:paraId="03ED788D" w14:textId="77777777" w:rsidTr="00F45A30">
        <w:tc>
          <w:tcPr>
            <w:tcW w:w="3794" w:type="dxa"/>
          </w:tcPr>
          <w:p w14:paraId="552C43B8" w14:textId="77777777" w:rsidR="006A49AD" w:rsidRPr="0008766B" w:rsidRDefault="006A49AD" w:rsidP="00F45A30">
            <w:pPr>
              <w:pStyle w:val="TableText"/>
              <w:rPr>
                <w:rFonts w:ascii="Arial" w:hAnsi="Arial" w:cs="Arial"/>
                <w:sz w:val="18"/>
                <w:szCs w:val="18"/>
              </w:rPr>
            </w:pPr>
            <w:r w:rsidRPr="00646EB3">
              <w:rPr>
                <w:rFonts w:ascii="Arial" w:hAnsi="Arial" w:cs="Arial"/>
                <w:sz w:val="18"/>
                <w:szCs w:val="18"/>
              </w:rPr>
              <w:t>UDP/TLS/RTP/SAVPF</w:t>
            </w:r>
          </w:p>
        </w:tc>
        <w:tc>
          <w:tcPr>
            <w:tcW w:w="6061" w:type="dxa"/>
          </w:tcPr>
          <w:p w14:paraId="1E2EC94E" w14:textId="77777777" w:rsidR="006A49AD" w:rsidRDefault="006A49AD" w:rsidP="00F45A30">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6A49AD" w14:paraId="3BBC923F" w14:textId="77777777" w:rsidTr="00F45A30">
        <w:tc>
          <w:tcPr>
            <w:tcW w:w="3794" w:type="dxa"/>
          </w:tcPr>
          <w:p w14:paraId="48366A13" w14:textId="77777777" w:rsidR="006A49AD" w:rsidRPr="00646EB3" w:rsidRDefault="006A49AD" w:rsidP="00F45A30">
            <w:pPr>
              <w:pStyle w:val="TableText"/>
              <w:rPr>
                <w:rFonts w:ascii="Arial" w:hAnsi="Arial" w:cs="Arial"/>
                <w:sz w:val="18"/>
                <w:szCs w:val="18"/>
              </w:rPr>
            </w:pPr>
            <w:r w:rsidRPr="00A1785C">
              <w:rPr>
                <w:rFonts w:ascii="Arial" w:hAnsi="Arial" w:cs="Arial"/>
                <w:sz w:val="18"/>
                <w:szCs w:val="18"/>
              </w:rPr>
              <w:t>UDP/DTLS/SCTP</w:t>
            </w:r>
          </w:p>
        </w:tc>
        <w:tc>
          <w:tcPr>
            <w:tcW w:w="6061" w:type="dxa"/>
          </w:tcPr>
          <w:p w14:paraId="6A904539" w14:textId="1B95550B" w:rsidR="006A49AD" w:rsidRDefault="006A49AD" w:rsidP="00DE5F6F">
            <w:pPr>
              <w:pStyle w:val="TAL"/>
              <w:pPrChange w:id="34" w:author="Ericsson n bFeb-meet" w:date="2021-02-12T17:57:00Z">
                <w:pPr>
                  <w:pStyle w:val="TableText"/>
                </w:pPr>
              </w:pPrChange>
            </w:pPr>
            <w:r>
              <w:t>See IETF </w:t>
            </w:r>
            <w:ins w:id="35" w:author="Ericsson n bFeb-meet" w:date="2021-02-12T17:57:00Z">
              <w:r w:rsidR="00DE5F6F" w:rsidRPr="005B6F95">
                <w:t>RFC</w:t>
              </w:r>
              <w:r w:rsidR="00DE5F6F" w:rsidRPr="00145D10">
                <w:t> </w:t>
              </w:r>
              <w:r w:rsidR="00DE5F6F" w:rsidRPr="005B6F95">
                <w:t>8841</w:t>
              </w:r>
            </w:ins>
            <w:del w:id="36" w:author="Ericsson n bFeb-meet" w:date="2021-02-12T17:57:00Z">
              <w:r w:rsidRPr="00595EB6" w:rsidDel="00DE5F6F">
                <w:delText>draft-ietf-mmusic-sctp-sdp</w:delText>
              </w:r>
            </w:del>
            <w:r>
              <w:t xml:space="preserve"> [68]. For </w:t>
            </w:r>
            <w:r w:rsidRPr="00646EB3">
              <w:rPr>
                <w:rFonts w:hint="eastAsia"/>
              </w:rPr>
              <w:t>WebRTC</w:t>
            </w:r>
            <w:r>
              <w:t xml:space="preserve"> data channel support (for the indication of the protocol stack segment "SCTP-over-DTLS").</w:t>
            </w:r>
          </w:p>
        </w:tc>
      </w:tr>
      <w:tr w:rsidR="006A49AD" w:rsidRPr="002B053B" w14:paraId="47669E0A" w14:textId="77777777" w:rsidTr="00F45A30">
        <w:tc>
          <w:tcPr>
            <w:tcW w:w="9855" w:type="dxa"/>
            <w:gridSpan w:val="2"/>
          </w:tcPr>
          <w:p w14:paraId="4C433C00" w14:textId="77777777" w:rsidR="006A49AD" w:rsidRPr="002B053B" w:rsidRDefault="006A49AD" w:rsidP="00F45A30">
            <w:pPr>
              <w:pStyle w:val="TAN"/>
            </w:pPr>
            <w:r w:rsidRPr="002B053B">
              <w:t>NOTE 1:</w:t>
            </w:r>
            <w:r w:rsidRPr="002B053B">
              <w:tab/>
              <w:t>Parameter "</w:t>
            </w:r>
            <w:proofErr w:type="spellStart"/>
            <w:r w:rsidRPr="002B053B">
              <w:t>udp</w:t>
            </w:r>
            <w:proofErr w:type="spellEnd"/>
            <w:r w:rsidRPr="002B053B">
              <w:t>" is introduced by IETF RFC 4566 [17].</w:t>
            </w:r>
          </w:p>
          <w:p w14:paraId="4A619FEB" w14:textId="77777777" w:rsidR="006A49AD" w:rsidRPr="002B053B" w:rsidRDefault="006A49AD" w:rsidP="00F45A30">
            <w:pPr>
              <w:pStyle w:val="TAN"/>
            </w:pPr>
            <w:r w:rsidRPr="002B053B">
              <w:t>NOTE 2:</w:t>
            </w:r>
            <w:r w:rsidRPr="002B053B">
              <w:tab/>
              <w:t xml:space="preserve">Upper case TCP is defined by IETF RFC 4145 [20] and registered by IANA. </w:t>
            </w:r>
          </w:p>
          <w:p w14:paraId="1E40E4FF" w14:textId="77777777" w:rsidR="006A49AD" w:rsidRDefault="006A49AD" w:rsidP="00F45A30">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w:t>
            </w:r>
            <w:proofErr w:type="spellStart"/>
            <w:r w:rsidRPr="002B053B">
              <w:t>en</w:t>
            </w:r>
            <w:proofErr w:type="spellEnd"/>
            <w:r w:rsidRPr="002B053B">
              <w:t xml:space="preserve">-/decryption at this stage if RTP profile identifiers "RTP/SAVP" or "RTP/SAVPF" are signalled without the </w:t>
            </w:r>
            <w:r>
              <w:t>"</w:t>
            </w:r>
            <w:r w:rsidRPr="002B053B">
              <w:t>a=crypto</w:t>
            </w:r>
            <w:r>
              <w:t>"</w:t>
            </w:r>
            <w:r w:rsidRPr="002B053B">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rsidRPr="002B053B">
              <w:t>rtcph</w:t>
            </w:r>
            <w:proofErr w:type="spellEnd"/>
            <w:r w:rsidRPr="002B053B">
              <w:t>/</w:t>
            </w:r>
            <w:proofErr w:type="spellStart"/>
            <w:r w:rsidRPr="002B053B">
              <w:t>rsb</w:t>
            </w:r>
            <w:proofErr w:type="spellEnd"/>
            <w:r w:rsidRPr="002B053B">
              <w:t xml:space="preserve"> property) transparently.</w:t>
            </w:r>
          </w:p>
          <w:p w14:paraId="3A9DD052" w14:textId="77777777" w:rsidR="006A49AD" w:rsidRDefault="006A49AD" w:rsidP="00F45A30">
            <w:pPr>
              <w:pStyle w:val="TAN"/>
            </w:pPr>
            <w:r w:rsidRPr="002B053B">
              <w:t>NOTE</w:t>
            </w:r>
            <w:r>
              <w:t> 4</w:t>
            </w:r>
            <w:r w:rsidRPr="002B053B">
              <w:t>:</w:t>
            </w:r>
            <w:r w:rsidRPr="002B053B">
              <w:tab/>
            </w:r>
            <w:r>
              <w:t>Parameter "TCP/TLS" is defined by IETF RFC 8122 [55] for the TLS protocol according to IETF RFC 5246 [53].</w:t>
            </w:r>
          </w:p>
          <w:p w14:paraId="534DB0C8" w14:textId="77777777" w:rsidR="006A49AD" w:rsidRDefault="006A49AD" w:rsidP="00F45A30">
            <w:pPr>
              <w:pStyle w:val="TAN"/>
            </w:pPr>
            <w:r w:rsidRPr="002B053B">
              <w:t>NOTE</w:t>
            </w:r>
            <w:r>
              <w:t> 5</w:t>
            </w:r>
            <w:r w:rsidRPr="002B053B">
              <w:t>:</w:t>
            </w:r>
            <w:r w:rsidRPr="002B053B">
              <w:tab/>
              <w:t>Parameter "</w:t>
            </w:r>
            <w:r>
              <w:t>UDP/DTLS</w:t>
            </w:r>
            <w:r w:rsidRPr="002B053B">
              <w:t>" is introduced by IETF</w:t>
            </w:r>
            <w:r>
              <w:t> </w:t>
            </w:r>
            <w:r w:rsidRPr="005C09B0">
              <w:t>draft-schwarz-</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t xml:space="preserve"> [54] (based on </w:t>
            </w:r>
            <w:r w:rsidRPr="00C626BF">
              <w:t>ITU-T</w:t>
            </w:r>
            <w:r>
              <w:t xml:space="preserve"> </w:t>
            </w:r>
            <w:r w:rsidRPr="00C626BF">
              <w:t>Recommendation</w:t>
            </w:r>
            <w:r>
              <w:t> </w:t>
            </w:r>
            <w:r w:rsidRPr="00C626BF">
              <w:t>H.248.</w:t>
            </w:r>
            <w:r>
              <w:t>93 [50])</w:t>
            </w:r>
            <w:r w:rsidRPr="002B053B">
              <w:t>.</w:t>
            </w:r>
          </w:p>
          <w:p w14:paraId="6683BE13" w14:textId="77777777" w:rsidR="006A49AD" w:rsidRDefault="006A49AD" w:rsidP="00F45A30">
            <w:pPr>
              <w:pStyle w:val="TAN"/>
            </w:pPr>
            <w:r w:rsidRPr="002B053B">
              <w:t>NOTE</w:t>
            </w:r>
            <w:r>
              <w:t> 6</w:t>
            </w:r>
            <w:r w:rsidRPr="002B053B">
              <w:t>:</w:t>
            </w:r>
            <w:r w:rsidRPr="002B053B">
              <w:tab/>
            </w:r>
            <w:r>
              <w:t>Conditional support, dependent on application-aware interworking</w:t>
            </w:r>
            <w:r w:rsidRPr="002B053B">
              <w:t>.</w:t>
            </w:r>
          </w:p>
          <w:p w14:paraId="671FBB70" w14:textId="77777777" w:rsidR="006A49AD" w:rsidRDefault="006A49AD" w:rsidP="00F45A30">
            <w:pPr>
              <w:pStyle w:val="TAN"/>
            </w:pPr>
            <w:r>
              <w:t>NOTE 7:</w:t>
            </w:r>
            <w:r>
              <w:tab/>
              <w:t>Codepoint used for e.g. "UDP payload transparent forwarding" (such as DTLS-encrypted end-to-end WebRTC bearer traffic).</w:t>
            </w:r>
          </w:p>
        </w:tc>
      </w:tr>
    </w:tbl>
    <w:p w14:paraId="46C9C41E" w14:textId="77777777" w:rsidR="006A49AD" w:rsidRDefault="006A49AD" w:rsidP="006A49AD"/>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1FC945" w14:textId="77777777" w:rsidR="006A49AD" w:rsidRPr="002B053B" w:rsidRDefault="006A49AD" w:rsidP="006A49AD">
      <w:pPr>
        <w:pStyle w:val="Heading2"/>
      </w:pPr>
      <w:bookmarkStart w:id="37" w:name="_Toc485675036"/>
      <w:bookmarkStart w:id="38" w:name="_Toc27757898"/>
      <w:bookmarkStart w:id="39" w:name="_Toc57991791"/>
      <w:r w:rsidRPr="002B053B">
        <w:t>5.16</w:t>
      </w:r>
      <w:r w:rsidRPr="002B053B">
        <w:tab/>
        <w:t>Optional support of SDP and Annex C information elements</w:t>
      </w:r>
      <w:bookmarkEnd w:id="37"/>
      <w:bookmarkEnd w:id="38"/>
      <w:bookmarkEnd w:id="39"/>
    </w:p>
    <w:p w14:paraId="07792E44" w14:textId="77777777" w:rsidR="006A49AD" w:rsidRPr="002B053B" w:rsidRDefault="006A49AD" w:rsidP="006A49AD">
      <w:pPr>
        <w:rPr>
          <w:i/>
          <w:iCs/>
        </w:rPr>
      </w:pPr>
      <w:r w:rsidRPr="002B053B">
        <w:rPr>
          <w:i/>
          <w:iCs/>
        </w:rPr>
        <w:t>Specifies what SDP attributes and Annex C information elements may be supported.</w:t>
      </w:r>
    </w:p>
    <w:p w14:paraId="4EF0A425" w14:textId="77777777" w:rsidR="006A49AD" w:rsidRDefault="006A49AD" w:rsidP="006A49AD">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2"/>
        <w:gridCol w:w="5782"/>
      </w:tblGrid>
      <w:tr w:rsidR="006A49AD" w14:paraId="7F1A9FD4" w14:textId="77777777" w:rsidTr="00F45A30">
        <w:tc>
          <w:tcPr>
            <w:tcW w:w="2235" w:type="dxa"/>
            <w:shd w:val="clear" w:color="auto" w:fill="auto"/>
          </w:tcPr>
          <w:p w14:paraId="00D5F730" w14:textId="77777777" w:rsidR="006A49AD" w:rsidRPr="002B053B" w:rsidRDefault="006A49AD" w:rsidP="00F45A30">
            <w:pPr>
              <w:pStyle w:val="TAH"/>
            </w:pPr>
            <w:r w:rsidRPr="002B053B">
              <w:lastRenderedPageBreak/>
              <w:t>Information Element</w:t>
            </w:r>
          </w:p>
        </w:tc>
        <w:tc>
          <w:tcPr>
            <w:tcW w:w="1701" w:type="dxa"/>
            <w:shd w:val="clear" w:color="auto" w:fill="auto"/>
          </w:tcPr>
          <w:p w14:paraId="2B789473" w14:textId="77777777" w:rsidR="006A49AD" w:rsidRPr="002B053B" w:rsidRDefault="006A49AD" w:rsidP="00F45A30">
            <w:pPr>
              <w:pStyle w:val="TAH"/>
            </w:pPr>
            <w:r w:rsidRPr="002B053B">
              <w:t>Annex C Support</w:t>
            </w:r>
          </w:p>
        </w:tc>
        <w:tc>
          <w:tcPr>
            <w:tcW w:w="5921" w:type="dxa"/>
            <w:shd w:val="clear" w:color="auto" w:fill="auto"/>
          </w:tcPr>
          <w:p w14:paraId="4BE3D978" w14:textId="77777777" w:rsidR="006A49AD" w:rsidRPr="002B053B" w:rsidRDefault="006A49AD" w:rsidP="00F45A30">
            <w:pPr>
              <w:pStyle w:val="TAH"/>
            </w:pPr>
            <w:r w:rsidRPr="002B053B">
              <w:t>SDP Support</w:t>
            </w:r>
          </w:p>
        </w:tc>
      </w:tr>
      <w:tr w:rsidR="006A49AD" w:rsidRPr="00652143" w14:paraId="621CC60C" w14:textId="77777777" w:rsidTr="00F45A30">
        <w:tc>
          <w:tcPr>
            <w:tcW w:w="2235" w:type="dxa"/>
            <w:shd w:val="clear" w:color="auto" w:fill="auto"/>
          </w:tcPr>
          <w:p w14:paraId="3B727842" w14:textId="77777777" w:rsidR="006A49AD" w:rsidRPr="002B053B" w:rsidRDefault="006A49AD" w:rsidP="00F45A30">
            <w:pPr>
              <w:pStyle w:val="TAC"/>
            </w:pPr>
            <w:proofErr w:type="spellStart"/>
            <w:r w:rsidRPr="002B053B">
              <w:lastRenderedPageBreak/>
              <w:t>a-line</w:t>
            </w:r>
            <w:proofErr w:type="spellEnd"/>
          </w:p>
        </w:tc>
        <w:tc>
          <w:tcPr>
            <w:tcW w:w="1701" w:type="dxa"/>
            <w:shd w:val="clear" w:color="auto" w:fill="auto"/>
          </w:tcPr>
          <w:p w14:paraId="317C59B7" w14:textId="77777777" w:rsidR="006A49AD" w:rsidRPr="002B053B" w:rsidRDefault="006A49AD" w:rsidP="00F45A30">
            <w:pPr>
              <w:pStyle w:val="TAC"/>
              <w:rPr>
                <w:noProof/>
              </w:rPr>
            </w:pPr>
            <w:r w:rsidRPr="002B053B">
              <w:rPr>
                <w:noProof/>
              </w:rPr>
              <w:t>"SDP_A "</w:t>
            </w:r>
          </w:p>
        </w:tc>
        <w:tc>
          <w:tcPr>
            <w:tcW w:w="5921" w:type="dxa"/>
            <w:shd w:val="clear" w:color="auto" w:fill="auto"/>
          </w:tcPr>
          <w:p w14:paraId="0A8A7DE0" w14:textId="77777777" w:rsidR="006A49AD" w:rsidRDefault="006A49AD" w:rsidP="00F45A30">
            <w:pPr>
              <w:pStyle w:val="TAL"/>
            </w:pPr>
            <w:r w:rsidRPr="002B053B">
              <w:t>1) Application "RTCP transport address control":</w:t>
            </w:r>
            <w:r>
              <w:t xml:space="preserve"> </w:t>
            </w:r>
          </w:p>
          <w:p w14:paraId="7E0BBD48" w14:textId="77777777" w:rsidR="006A49AD" w:rsidRPr="002B053B" w:rsidRDefault="006A49AD" w:rsidP="00F45A30">
            <w:pPr>
              <w:pStyle w:val="TAL"/>
            </w:pPr>
            <w:r>
              <w:t>a) Default mode "without RTP/RTCP transport multiplexing":</w:t>
            </w:r>
          </w:p>
          <w:p w14:paraId="23697B3A" w14:textId="77777777" w:rsidR="006A49AD" w:rsidRPr="002B053B" w:rsidRDefault="006A49AD" w:rsidP="00F45A30">
            <w:pPr>
              <w:pStyle w:val="TAL"/>
            </w:pPr>
            <w:r w:rsidRPr="002B053B">
              <w:t>The attribute "a=</w:t>
            </w:r>
            <w:proofErr w:type="spellStart"/>
            <w:r w:rsidRPr="002B053B">
              <w:t>rtcp</w:t>
            </w:r>
            <w:proofErr w:type="spellEnd"/>
            <w:r w:rsidRPr="002B053B">
              <w:t>" line may either contain (a=</w:t>
            </w:r>
            <w:proofErr w:type="spellStart"/>
            <w:r w:rsidRPr="002B053B">
              <w:t>rtcp</w:t>
            </w:r>
            <w:proofErr w:type="spellEnd"/>
            <w:r w:rsidRPr="002B053B">
              <w:t>: &lt;port&gt;) or (a=</w:t>
            </w:r>
            <w:proofErr w:type="spellStart"/>
            <w:r w:rsidRPr="002B053B">
              <w:t>rtcp</w:t>
            </w:r>
            <w:proofErr w:type="spellEnd"/>
            <w:r w:rsidRPr="002B053B">
              <w:t>: &lt;port&gt; &lt;network type&gt; &lt;address type&gt; &lt;connection address&gt;) when the "a=" line is used for RTCP transport port and optionally network address transmission (see IETF RFC 3605 [21]). .</w:t>
            </w:r>
          </w:p>
          <w:p w14:paraId="20A93484" w14:textId="77777777" w:rsidR="006A49AD" w:rsidRPr="002B053B" w:rsidRDefault="006A49AD" w:rsidP="00F45A30">
            <w:pPr>
              <w:pStyle w:val="TAL"/>
            </w:pPr>
            <w:r w:rsidRPr="002B053B">
              <w:t>The MGC shall supply the "a=</w:t>
            </w:r>
            <w:proofErr w:type="spellStart"/>
            <w:r w:rsidRPr="002B053B">
              <w:t>rtcp</w:t>
            </w:r>
            <w:proofErr w:type="spellEnd"/>
            <w:r w:rsidRPr="002B053B">
              <w:t>" line in the RD when non-default RTCP network address or transport port values are used by the peer media entity.</w:t>
            </w:r>
          </w:p>
          <w:p w14:paraId="16507AA1" w14:textId="77777777" w:rsidR="006A49AD" w:rsidRDefault="006A49AD" w:rsidP="00F45A30">
            <w:pPr>
              <w:pStyle w:val="TAL"/>
            </w:pPr>
            <w:r w:rsidRPr="002B053B">
              <w:t>"RTCP transport address control" should be supported by MG</w:t>
            </w:r>
            <w:r>
              <w:t xml:space="preserve"> (NOTE 2)</w:t>
            </w:r>
            <w:r w:rsidRPr="002B053B">
              <w:t>.</w:t>
            </w:r>
          </w:p>
          <w:p w14:paraId="287D41B0" w14:textId="77777777" w:rsidR="006A49AD" w:rsidRDefault="006A49AD" w:rsidP="00F45A30">
            <w:pPr>
              <w:pStyle w:val="TAL"/>
            </w:pPr>
            <w:r>
              <w:t>b) Optional extension mode "with RTP/RTCP  transport multiplexing":</w:t>
            </w:r>
          </w:p>
          <w:p w14:paraId="684DD68D" w14:textId="77777777" w:rsidR="006A49AD" w:rsidRPr="002B053B" w:rsidRDefault="006A49AD" w:rsidP="00F45A30">
            <w:pPr>
              <w:pStyle w:val="TAL"/>
            </w:pPr>
            <w:r>
              <w:t>The attribute "a=</w:t>
            </w:r>
            <w:proofErr w:type="spellStart"/>
            <w:r>
              <w:t>rtcp</w:t>
            </w:r>
            <w:proofErr w:type="spellEnd"/>
            <w:r>
              <w:t>-mux" (see IETF RFC 5761 [59]) is used for indicating RTP/RTCP transport multiplexing. Tables 4/1 to 4/5 in ITU-T </w:t>
            </w:r>
            <w:r w:rsidRPr="002B053B">
              <w:t>Recommendation</w:t>
            </w:r>
            <w:r>
              <w:t xml:space="preserve"> H.248.57 [5] define the appropriate </w:t>
            </w:r>
            <w:r w:rsidRPr="00C068DB">
              <w:t>RTCP port allocation rules.</w:t>
            </w:r>
            <w:r>
              <w:t xml:space="preserve"> </w:t>
            </w:r>
          </w:p>
          <w:p w14:paraId="0D2CC25B" w14:textId="77777777" w:rsidR="006A49AD" w:rsidRPr="002B053B" w:rsidRDefault="006A49AD" w:rsidP="00F45A30">
            <w:pPr>
              <w:pStyle w:val="TAL"/>
            </w:pPr>
          </w:p>
          <w:p w14:paraId="0928DC74" w14:textId="77777777" w:rsidR="006A49AD" w:rsidRPr="002B053B" w:rsidRDefault="006A49AD" w:rsidP="00F45A30">
            <w:pPr>
              <w:pStyle w:val="TAL"/>
            </w:pPr>
            <w:r w:rsidRPr="002B053B">
              <w:t>2) Media related parameters</w:t>
            </w:r>
            <w:r>
              <w:t xml:space="preserve"> in general</w:t>
            </w:r>
            <w:r w:rsidRPr="002B053B">
              <w:t>:</w:t>
            </w:r>
          </w:p>
          <w:p w14:paraId="7F9DF4E0" w14:textId="77777777" w:rsidR="006A49AD" w:rsidRPr="002B053B" w:rsidRDefault="006A49AD" w:rsidP="00F45A30">
            <w:pPr>
              <w:pStyle w:val="TAL"/>
            </w:pPr>
            <w:r w:rsidRPr="002B053B">
              <w:t>The "a=" line provides the complementary information for the "m=" line with regards to a specified media type/format (e.g. an optional SDP „a=</w:t>
            </w:r>
            <w:proofErr w:type="spellStart"/>
            <w:r w:rsidRPr="002B053B">
              <w:t>ptime</w:t>
            </w:r>
            <w:proofErr w:type="spellEnd"/>
            <w:r w:rsidRPr="002B053B">
              <w:t>" line for a particular media format).</w:t>
            </w:r>
          </w:p>
          <w:p w14:paraId="69C8320E" w14:textId="77777777" w:rsidR="006A49AD" w:rsidRPr="002B053B" w:rsidRDefault="006A49AD" w:rsidP="00F45A30">
            <w:pPr>
              <w:pStyle w:val="TAL"/>
            </w:pPr>
            <w:r w:rsidRPr="002B053B">
              <w:t>For a dynamic RTP payload type, for each media information on the codec type shall be provided in a separate SDP "a=</w:t>
            </w:r>
            <w:proofErr w:type="spellStart"/>
            <w:r w:rsidRPr="002B053B">
              <w:t>rtpmap"line</w:t>
            </w:r>
            <w:proofErr w:type="spellEnd"/>
            <w:r w:rsidRPr="002B053B">
              <w:t xml:space="preserve"> and possibly additional SDP "a=</w:t>
            </w:r>
            <w:proofErr w:type="spellStart"/>
            <w:r w:rsidRPr="002B053B">
              <w:t>fmtp</w:t>
            </w:r>
            <w:proofErr w:type="spellEnd"/>
            <w:r w:rsidRPr="002B053B">
              <w:t>"-line(s).</w:t>
            </w:r>
          </w:p>
          <w:p w14:paraId="40352684" w14:textId="77777777" w:rsidR="006A49AD" w:rsidRDefault="006A49AD" w:rsidP="00F45A30">
            <w:pPr>
              <w:pStyle w:val="TAL"/>
            </w:pPr>
          </w:p>
          <w:p w14:paraId="52137137" w14:textId="77777777" w:rsidR="006A49AD" w:rsidRPr="00A97480" w:rsidRDefault="006A49AD" w:rsidP="00F45A30">
            <w:pPr>
              <w:pStyle w:val="TAL"/>
            </w:pPr>
            <w:r>
              <w:t>3</w:t>
            </w:r>
            <w:r w:rsidRPr="00A97480">
              <w:t>) Application "</w:t>
            </w:r>
            <w:r w:rsidRPr="00A97480" w:rsidDel="00A31C51">
              <w:t xml:space="preserve"> </w:t>
            </w:r>
            <w:r w:rsidRPr="00A97480">
              <w:t>Media interworking (transcoding)":</w:t>
            </w:r>
          </w:p>
          <w:p w14:paraId="4EEB2DF6" w14:textId="77777777" w:rsidR="006A49AD" w:rsidRDefault="006A49AD" w:rsidP="00F45A30">
            <w:pPr>
              <w:pStyle w:val="TAL"/>
            </w:pPr>
            <w:r>
              <w:t>See</w:t>
            </w:r>
            <w:r w:rsidRPr="00A97480">
              <w:t xml:space="preserve"> "a=" line </w:t>
            </w:r>
            <w:r>
              <w:t>specification in (2). Media interworking is limited to audio transcoding only (NOTE 1).</w:t>
            </w:r>
          </w:p>
          <w:p w14:paraId="2F4F0E2F" w14:textId="77777777" w:rsidR="006A49AD" w:rsidRPr="002B053B" w:rsidRDefault="006A49AD" w:rsidP="00F45A30">
            <w:pPr>
              <w:pStyle w:val="TAL"/>
            </w:pPr>
          </w:p>
          <w:p w14:paraId="06DFF66C" w14:textId="77777777" w:rsidR="006A49AD" w:rsidRDefault="006A49AD" w:rsidP="00F45A30">
            <w:pPr>
              <w:pStyle w:val="TAL"/>
            </w:pPr>
            <w:r>
              <w:t>4</w:t>
            </w:r>
            <w:r w:rsidRPr="002B053B">
              <w:t>) IMS media plane security related parameters:</w:t>
            </w:r>
          </w:p>
          <w:p w14:paraId="58FD3C70" w14:textId="77777777" w:rsidR="006A49AD" w:rsidRPr="002B053B" w:rsidRDefault="006A49AD" w:rsidP="00F45A30">
            <w:pPr>
              <w:pStyle w:val="TAL"/>
            </w:pPr>
            <w:r>
              <w:t>4.1) SRTP-specific security parameters:</w:t>
            </w:r>
          </w:p>
          <w:p w14:paraId="06047F2A" w14:textId="77777777" w:rsidR="006A49AD" w:rsidRDefault="006A49AD" w:rsidP="00F45A30">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58F2600" w14:textId="77777777" w:rsidR="006A49AD" w:rsidRDefault="006A49AD" w:rsidP="00F45A30">
            <w:pPr>
              <w:pStyle w:val="TAL"/>
            </w:pPr>
            <w:r>
              <w:t>4.2) (D)TLS-specific security parameters:</w:t>
            </w:r>
          </w:p>
          <w:p w14:paraId="0FB1D39A" w14:textId="77777777" w:rsidR="006A49AD" w:rsidRDefault="006A49AD" w:rsidP="00F45A30">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340F6954" w14:textId="77777777" w:rsidR="006A49AD" w:rsidRDefault="006A49AD" w:rsidP="00F45A30">
            <w:pPr>
              <w:pStyle w:val="TAL"/>
            </w:pPr>
          </w:p>
          <w:p w14:paraId="4E487FB3" w14:textId="77777777" w:rsidR="006A49AD" w:rsidRDefault="006A49AD" w:rsidP="00F45A30">
            <w:pPr>
              <w:pStyle w:val="TAL"/>
            </w:pPr>
            <w:r>
              <w:t>5) Coordination of Video Orientation</w:t>
            </w:r>
          </w:p>
          <w:p w14:paraId="4E57DB1B" w14:textId="77777777" w:rsidR="006A49AD" w:rsidRDefault="006A49AD" w:rsidP="00F45A30">
            <w:pPr>
              <w:pStyle w:val="TAL"/>
            </w:pPr>
            <w:r>
              <w:t>The attribute "a=</w:t>
            </w:r>
            <w:proofErr w:type="spellStart"/>
            <w:r>
              <w:t>extmap</w:t>
            </w:r>
            <w:proofErr w:type="spellEnd"/>
            <w:r>
              <w:t>"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14:paraId="1B7D75ED" w14:textId="77777777" w:rsidR="006A49AD" w:rsidRDefault="006A49AD" w:rsidP="00F45A30">
            <w:pPr>
              <w:pStyle w:val="TAL"/>
            </w:pPr>
          </w:p>
          <w:p w14:paraId="3721B3C7" w14:textId="77777777" w:rsidR="006A49AD" w:rsidRDefault="006A49AD" w:rsidP="00F45A30">
            <w:pPr>
              <w:pStyle w:val="TAL"/>
            </w:pPr>
            <w:r>
              <w:t>6) Generic Image Attribute</w:t>
            </w:r>
          </w:p>
          <w:p w14:paraId="22FAB95A" w14:textId="77777777" w:rsidR="006A49AD" w:rsidRDefault="006A49AD" w:rsidP="00F45A30">
            <w:pPr>
              <w:pStyle w:val="TAL"/>
            </w:pPr>
            <w:r>
              <w:t>The attribute "a=</w:t>
            </w:r>
            <w:proofErr w:type="spellStart"/>
            <w:r>
              <w:t>imageattr</w:t>
            </w:r>
            <w:proofErr w:type="spellEnd"/>
            <w:r>
              <w:t>"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proofErr w:type="spellStart"/>
            <w:r>
              <w:rPr>
                <w:lang w:eastAsia="zh-CN"/>
              </w:rPr>
              <w:t>recv</w:t>
            </w:r>
            <w:proofErr w:type="spellEnd"/>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w:t>
            </w:r>
            <w:r>
              <w:lastRenderedPageBreak/>
              <w:t>that the IMS-ALG will send within the SDP body on the Mw/Mx interface.</w:t>
            </w:r>
          </w:p>
          <w:p w14:paraId="07A5864B" w14:textId="77777777" w:rsidR="006A49AD" w:rsidRDefault="006A49AD" w:rsidP="00F45A30">
            <w:pPr>
              <w:pStyle w:val="TAL"/>
            </w:pPr>
          </w:p>
          <w:p w14:paraId="741DA17E" w14:textId="77777777" w:rsidR="006A49AD" w:rsidRPr="00810078" w:rsidRDefault="006A49AD" w:rsidP="00F45A30">
            <w:pPr>
              <w:pStyle w:val="TAL"/>
            </w:pPr>
            <w:r w:rsidRPr="00810078">
              <w:t>7) ICE support</w:t>
            </w:r>
          </w:p>
          <w:p w14:paraId="2FC94C18" w14:textId="77777777" w:rsidR="006A49AD" w:rsidRDefault="006A49AD" w:rsidP="00F45A30">
            <w:pPr>
              <w:pStyle w:val="TAL"/>
            </w:pPr>
            <w:r w:rsidRPr="00810078">
              <w:t>The attributes "a=candidate", "a=ice-</w:t>
            </w:r>
            <w:proofErr w:type="spellStart"/>
            <w:r w:rsidRPr="00810078">
              <w:t>pwd</w:t>
            </w:r>
            <w:proofErr w:type="spellEnd"/>
            <w:r w:rsidRPr="00810078">
              <w:t>", and "a=ice-</w:t>
            </w:r>
            <w:proofErr w:type="spellStart"/>
            <w:r w:rsidRPr="00810078">
              <w:t>ufrag</w:t>
            </w:r>
            <w:proofErr w:type="spellEnd"/>
            <w:r w:rsidRPr="00810078">
              <w:t>"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In the local descriptor, the IMS-ALG shall provide "a=ice-</w:t>
            </w:r>
            <w:proofErr w:type="spellStart"/>
            <w:r w:rsidRPr="00810078">
              <w:t>pwd</w:t>
            </w:r>
            <w:proofErr w:type="spellEnd"/>
            <w:r w:rsidRPr="00810078">
              <w:t>", and "a=ice-</w:t>
            </w:r>
            <w:proofErr w:type="spellStart"/>
            <w:r w:rsidRPr="00810078">
              <w:t>ufrag</w:t>
            </w:r>
            <w:proofErr w:type="spellEnd"/>
            <w:r w:rsidRPr="00810078">
              <w:t xml:space="preserve">"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w:t>
            </w:r>
            <w:proofErr w:type="spellStart"/>
            <w:r w:rsidRPr="00810078">
              <w:t>pwd</w:t>
            </w:r>
            <w:proofErr w:type="spellEnd"/>
            <w:r w:rsidRPr="00810078">
              <w:t>", and "a=ice-</w:t>
            </w:r>
            <w:proofErr w:type="spellStart"/>
            <w:r w:rsidRPr="00810078">
              <w:t>ufrag</w:t>
            </w:r>
            <w:proofErr w:type="spellEnd"/>
            <w:r w:rsidRPr="00810078">
              <w:t>" and "a=candidate" attributes in the local descriptor, and shall include "a=ice-lite" if it only supports ICE lite. In the remote descriptor, the IMS-ALG may provide the "a=candidate", "a=ice-</w:t>
            </w:r>
            <w:proofErr w:type="spellStart"/>
            <w:r w:rsidRPr="00810078">
              <w:t>pwd</w:t>
            </w:r>
            <w:proofErr w:type="spellEnd"/>
            <w:r w:rsidRPr="00810078">
              <w:t>", and "a=ice-</w:t>
            </w:r>
            <w:proofErr w:type="spellStart"/>
            <w:r w:rsidRPr="00810078">
              <w:t>ufrag</w:t>
            </w:r>
            <w:proofErr w:type="spellEnd"/>
            <w:r w:rsidRPr="00810078">
              <w:t>".</w:t>
            </w:r>
          </w:p>
          <w:p w14:paraId="58790F28" w14:textId="77777777" w:rsidR="006A49AD" w:rsidRDefault="006A49AD" w:rsidP="00F45A30">
            <w:pPr>
              <w:pStyle w:val="TAL"/>
            </w:pPr>
          </w:p>
          <w:p w14:paraId="37475496" w14:textId="77777777" w:rsidR="006A49AD" w:rsidRPr="00BD70A3" w:rsidRDefault="006A49AD" w:rsidP="00F45A30">
            <w:pPr>
              <w:pStyle w:val="TAL"/>
            </w:pPr>
            <w:r w:rsidRPr="00BD70A3">
              <w:t xml:space="preserve">8) state-agnostic and state-aware </w:t>
            </w:r>
            <w:r w:rsidRPr="00D95E22">
              <w:t>TCP handling</w:t>
            </w:r>
            <w:r w:rsidRPr="00BD70A3">
              <w:t>:</w:t>
            </w:r>
          </w:p>
          <w:p w14:paraId="4684DD47" w14:textId="77777777" w:rsidR="006A49AD" w:rsidRPr="00BD70A3" w:rsidRDefault="006A49AD" w:rsidP="00F45A30">
            <w:pPr>
              <w:pStyle w:val="TAL"/>
            </w:pPr>
            <w:r w:rsidRPr="00BD70A3">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7229BE03" w14:textId="77777777" w:rsidR="006A49AD" w:rsidRPr="00BD70A3" w:rsidRDefault="006A49AD" w:rsidP="00F45A30">
            <w:pPr>
              <w:pStyle w:val="TAL"/>
            </w:pPr>
          </w:p>
          <w:p w14:paraId="466B7565" w14:textId="77777777" w:rsidR="006A49AD" w:rsidRPr="00BD70A3" w:rsidRDefault="006A49AD" w:rsidP="00F45A30">
            <w:pPr>
              <w:pStyle w:val="TAL"/>
              <w:rPr>
                <w:rFonts w:cs="Arial"/>
                <w:szCs w:val="18"/>
              </w:rPr>
            </w:pPr>
            <w:r w:rsidRPr="00BD70A3">
              <w:t xml:space="preserve">9) Application-aware interworking </w:t>
            </w:r>
            <w:r w:rsidRPr="00BD70A3">
              <w:rPr>
                <w:rFonts w:cs="Arial"/>
                <w:szCs w:val="18"/>
              </w:rPr>
              <w:t>for MSRP traffic:</w:t>
            </w:r>
          </w:p>
          <w:p w14:paraId="23838AB8" w14:textId="77777777" w:rsidR="006A49AD" w:rsidRPr="00BD70A3" w:rsidRDefault="006A49AD" w:rsidP="00F45A30">
            <w:pPr>
              <w:pStyle w:val="TAL"/>
              <w:rPr>
                <w:rFonts w:cs="Arial"/>
                <w:bCs/>
                <w:szCs w:val="18"/>
              </w:rPr>
            </w:pPr>
            <w:r w:rsidRPr="00BD70A3">
              <w:rPr>
                <w:rFonts w:cs="Arial"/>
                <w:szCs w:val="18"/>
              </w:rPr>
              <w:t xml:space="preserve">The attribute "a=path" (see IETF RFC 4975 [11]) shall be provided, when enabling a </w:t>
            </w:r>
            <w:r w:rsidRPr="00BD70A3">
              <w:rPr>
                <w:rFonts w:cs="Arial"/>
                <w:bCs/>
                <w:szCs w:val="18"/>
              </w:rPr>
              <w:t xml:space="preserve">bearer level application gateway (B-ALG) function </w:t>
            </w:r>
            <w:r w:rsidRPr="00BD70A3">
              <w:rPr>
                <w:rFonts w:cs="Arial"/>
                <w:szCs w:val="18"/>
              </w:rPr>
              <w:t>for MSRP traffic,</w:t>
            </w:r>
            <w:r w:rsidRPr="00BD70A3">
              <w:rPr>
                <w:rFonts w:cs="Arial"/>
                <w:bCs/>
                <w:szCs w:val="18"/>
              </w:rPr>
              <w:t xml:space="preserve"> according to ITU-T Recommendation H.248.78 [56].</w:t>
            </w:r>
          </w:p>
          <w:p w14:paraId="086D8552" w14:textId="77777777" w:rsidR="006A49AD" w:rsidRPr="00BD70A3" w:rsidRDefault="006A49AD" w:rsidP="00F45A30">
            <w:pPr>
              <w:pStyle w:val="TAL"/>
              <w:rPr>
                <w:rFonts w:cs="Arial"/>
                <w:bCs/>
                <w:szCs w:val="18"/>
              </w:rPr>
            </w:pPr>
          </w:p>
          <w:p w14:paraId="6CA05169" w14:textId="77777777" w:rsidR="006A49AD" w:rsidRPr="00BD70A3" w:rsidRDefault="006A49AD" w:rsidP="00F45A30">
            <w:pPr>
              <w:pStyle w:val="TAL"/>
              <w:rPr>
                <w:rFonts w:cs="Arial"/>
                <w:bCs/>
                <w:szCs w:val="18"/>
              </w:rPr>
            </w:pPr>
            <w:r w:rsidRPr="00BD70A3">
              <w:rPr>
                <w:rFonts w:cs="Arial"/>
                <w:bCs/>
                <w:szCs w:val="18"/>
              </w:rPr>
              <w:t>10) Handling of RTCP APP messages when transcoding</w:t>
            </w:r>
            <w:r>
              <w:rPr>
                <w:rFonts w:cs="Arial"/>
                <w:bCs/>
                <w:szCs w:val="18"/>
              </w:rPr>
              <w:t xml:space="preserve"> between EVS and non EVS codecs</w:t>
            </w:r>
            <w:r w:rsidRPr="00BD70A3">
              <w:rPr>
                <w:rFonts w:cs="Arial"/>
                <w:bCs/>
                <w:szCs w:val="18"/>
              </w:rPr>
              <w:t>:</w:t>
            </w:r>
          </w:p>
          <w:p w14:paraId="5D6012F1" w14:textId="77777777" w:rsidR="006A49AD" w:rsidRDefault="006A49AD" w:rsidP="00F45A30">
            <w:pPr>
              <w:pStyle w:val="TAL"/>
            </w:pPr>
            <w:r w:rsidRPr="00BD70A3">
              <w:rPr>
                <w:rFonts w:cs="Arial"/>
                <w:bCs/>
                <w:szCs w:val="18"/>
              </w:rPr>
              <w:t>The attribute "a=</w:t>
            </w:r>
            <w:r w:rsidRPr="00BD70A3">
              <w:t>3gpp_mtsi_app_adapt" (see 3GPP TS 26.114 [26]) containing the allowed RTCP APP message types shall be provided when the IMS-AGW is allowed to send RTCP APP messages.</w:t>
            </w:r>
            <w:r>
              <w:t xml:space="preserve"> </w:t>
            </w:r>
          </w:p>
          <w:p w14:paraId="49C393AC" w14:textId="77777777" w:rsidR="006A49AD" w:rsidRDefault="006A49AD" w:rsidP="00F45A30">
            <w:pPr>
              <w:pStyle w:val="TAL"/>
            </w:pPr>
          </w:p>
          <w:p w14:paraId="6F050B71" w14:textId="77777777" w:rsidR="006A49AD" w:rsidRDefault="006A49AD" w:rsidP="00F45A30">
            <w:pPr>
              <w:pStyle w:val="TAL"/>
            </w:pPr>
            <w:r>
              <w:t>11) Pre-defined Video Region-of-Interest (ROI):</w:t>
            </w:r>
          </w:p>
          <w:p w14:paraId="2F94E5B6" w14:textId="77777777" w:rsidR="006A49AD" w:rsidRPr="00B33CEC" w:rsidRDefault="006A49AD" w:rsidP="00F45A30">
            <w:pPr>
              <w:pStyle w:val="TAL"/>
            </w:pPr>
            <w:r>
              <w:t>The attribute "a</w:t>
            </w:r>
            <w:r w:rsidRPr="000E17F6">
              <w:t>=</w:t>
            </w:r>
            <w:proofErr w:type="spellStart"/>
            <w:r>
              <w:t>rtcp</w:t>
            </w:r>
            <w:proofErr w:type="spellEnd"/>
            <w:r>
              <w:t xml:space="preserve">-fb" with the </w:t>
            </w:r>
            <w:r w:rsidRPr="00AA357A">
              <w:t>"Predefined ROI"</w:t>
            </w:r>
            <w:r w:rsidRPr="00796A38">
              <w:t xml:space="preserve"> </w:t>
            </w:r>
            <w:r>
              <w:t>type expressed by the parameter "</w:t>
            </w:r>
            <w:r>
              <w:rPr>
                <w:szCs w:val="24"/>
              </w:rPr>
              <w:t>3gpp-roi-predefined</w:t>
            </w:r>
            <w:r>
              <w:t>"</w:t>
            </w:r>
            <w:r>
              <w:rPr>
                <w:szCs w:val="24"/>
              </w:rPr>
              <w:t xml:space="preserve"> </w:t>
            </w:r>
            <w:r>
              <w:t>may be provided for an m-line in</w:t>
            </w:r>
            <w:r w:rsidRPr="002B053B">
              <w:t xml:space="preserve"> the local and remote descriptor if the IMS-AG</w:t>
            </w:r>
            <w:r>
              <w:t>W supports the Predefined ROI mode, see also 3GPP TS 26.114 [26]. In addition, the attribute "a=</w:t>
            </w:r>
            <w:proofErr w:type="spellStart"/>
            <w:r>
              <w:t>extmap</w:t>
            </w:r>
            <w:proofErr w:type="spellEnd"/>
            <w:r>
              <w:t>" (see IETF RFC 5285 [41]) may be provided for an m-line in</w:t>
            </w:r>
            <w:r w:rsidRPr="002B053B">
              <w:t xml:space="preserve"> the local and remote descriptor if the IMS-AG</w:t>
            </w:r>
            <w:r>
              <w:t>W supports the extended RTP header for carriage of pre-defined video Region of Interest (ROI) information in the sent video, see also 3GPP TS 26.114 [26].</w:t>
            </w:r>
          </w:p>
          <w:p w14:paraId="7E3D541A" w14:textId="77777777" w:rsidR="006A49AD" w:rsidRDefault="006A49AD" w:rsidP="00F45A30">
            <w:pPr>
              <w:pStyle w:val="TAL"/>
            </w:pPr>
          </w:p>
          <w:p w14:paraId="11D0533F" w14:textId="77777777" w:rsidR="006A49AD" w:rsidRDefault="006A49AD" w:rsidP="00F45A30">
            <w:pPr>
              <w:pStyle w:val="TAL"/>
            </w:pPr>
            <w:r>
              <w:t>12) Arbitrary Video Region of Interest (ROI):</w:t>
            </w:r>
          </w:p>
          <w:p w14:paraId="00165DA6" w14:textId="77777777" w:rsidR="006A49AD" w:rsidRDefault="006A49AD" w:rsidP="00F45A30">
            <w:pPr>
              <w:pStyle w:val="TAL"/>
            </w:pPr>
            <w:r>
              <w:t>The attribute a</w:t>
            </w:r>
            <w:r w:rsidRPr="000E17F6">
              <w:t>=</w:t>
            </w:r>
            <w:proofErr w:type="spellStart"/>
            <w:r>
              <w:t>rtcp</w:t>
            </w:r>
            <w:proofErr w:type="spellEnd"/>
            <w:r>
              <w:t>-fb" with the "Arbitrary</w:t>
            </w:r>
            <w:r w:rsidRPr="00AA357A">
              <w:t xml:space="preserve"> ROI"</w:t>
            </w:r>
            <w:r w:rsidRPr="00796A38">
              <w:t xml:space="preserve"> </w:t>
            </w:r>
            <w:r>
              <w:t>type expressed by the parameter "</w:t>
            </w:r>
            <w:r>
              <w:rPr>
                <w:szCs w:val="24"/>
              </w:rPr>
              <w:t>3gpp-roi-arbitrary</w:t>
            </w:r>
            <w:r>
              <w:t>"</w:t>
            </w:r>
            <w:r>
              <w:rPr>
                <w:szCs w:val="24"/>
              </w:rPr>
              <w:t xml:space="preserve"> </w:t>
            </w:r>
            <w:r>
              <w:t>may be provided for an m-line in</w:t>
            </w:r>
            <w:r w:rsidRPr="002B053B">
              <w:t xml:space="preserve"> the local and remote descriptor if the IMS-AG</w:t>
            </w:r>
            <w:r>
              <w:t>W supports the Arbitrary ROI mode, see also 3GPP TS 26.114 [26]. In addition, the attribute "a=</w:t>
            </w:r>
            <w:proofErr w:type="spellStart"/>
            <w:r>
              <w:t>extmap</w:t>
            </w:r>
            <w:proofErr w:type="spellEnd"/>
            <w:r>
              <w:t>" (see IETF RFC 5285 [41]) may be provided for an m-line in</w:t>
            </w:r>
            <w:r w:rsidRPr="002B053B">
              <w:t xml:space="preserve"> the local and remote descriptor if the IMS-AG</w:t>
            </w:r>
            <w:r>
              <w:t>W supports the extended RTP header for carriage of arbitrary video Region of Interest (ROI) information in the sent video, see also 3GPP TS 26.114 [26].</w:t>
            </w:r>
            <w:r w:rsidRPr="00BD70A3">
              <w:t xml:space="preserve"> .</w:t>
            </w:r>
          </w:p>
          <w:p w14:paraId="751360E6" w14:textId="77777777" w:rsidR="006A49AD" w:rsidRPr="00DF4319" w:rsidRDefault="006A49AD" w:rsidP="00F45A30">
            <w:pPr>
              <w:pStyle w:val="TAL"/>
              <w:rPr>
                <w:rFonts w:cs="Arial"/>
                <w:bCs/>
                <w:szCs w:val="18"/>
              </w:rPr>
            </w:pPr>
          </w:p>
          <w:p w14:paraId="03794F38" w14:textId="39A004A6" w:rsidR="006A49AD" w:rsidRPr="00A63765" w:rsidRDefault="006A49AD" w:rsidP="00F45A30">
            <w:pPr>
              <w:pStyle w:val="TAL"/>
              <w:rPr>
                <w:rFonts w:cs="Arial"/>
                <w:bCs/>
                <w:szCs w:val="18"/>
              </w:rPr>
            </w:pPr>
            <w:r>
              <w:rPr>
                <w:rFonts w:cs="Arial"/>
                <w:bCs/>
                <w:szCs w:val="18"/>
              </w:rPr>
              <w:t>13</w:t>
            </w:r>
            <w:r w:rsidRPr="00A63765">
              <w:rPr>
                <w:rFonts w:cs="Arial"/>
                <w:bCs/>
                <w:szCs w:val="18"/>
              </w:rPr>
              <w:t xml:space="preserve">) </w:t>
            </w:r>
            <w:r w:rsidRPr="00867BE8">
              <w:rPr>
                <w:rFonts w:cs="Arial"/>
                <w:bCs/>
                <w:szCs w:val="18"/>
              </w:rPr>
              <w:t>WebRTC data ch</w:t>
            </w:r>
            <w:r w:rsidRPr="003570C5">
              <w:rPr>
                <w:rFonts w:cs="Arial"/>
                <w:bCs/>
                <w:szCs w:val="18"/>
              </w:rPr>
              <w:t>annel:</w:t>
            </w:r>
            <w:r w:rsidRPr="003570C5">
              <w:rPr>
                <w:rFonts w:cs="Arial"/>
                <w:bCs/>
                <w:szCs w:val="18"/>
              </w:rPr>
              <w:br/>
              <w:t>The attribute</w:t>
            </w:r>
            <w:r w:rsidRPr="007238F6">
              <w:rPr>
                <w:rFonts w:cs="Arial"/>
                <w:bCs/>
                <w:szCs w:val="18"/>
              </w:rPr>
              <w:t>s "a=</w:t>
            </w:r>
            <w:proofErr w:type="spellStart"/>
            <w:r w:rsidRPr="007238F6">
              <w:rPr>
                <w:rFonts w:cs="Arial"/>
                <w:bCs/>
                <w:szCs w:val="18"/>
              </w:rPr>
              <w:t>sctp</w:t>
            </w:r>
            <w:proofErr w:type="spellEnd"/>
            <w:r w:rsidRPr="007238F6">
              <w:rPr>
                <w:rFonts w:cs="Arial"/>
                <w:bCs/>
                <w:szCs w:val="18"/>
              </w:rPr>
              <w:t>-port" and "a=max-message-size" shall be provided in the remote descriptor (see IETF </w:t>
            </w:r>
            <w:ins w:id="40" w:author="Ericsson n bFeb-meet" w:date="2021-02-12T17:57:00Z">
              <w:r w:rsidR="00497239" w:rsidRPr="005B6F95">
                <w:t>RFC</w:t>
              </w:r>
              <w:r w:rsidR="00497239" w:rsidRPr="00145D10">
                <w:t> </w:t>
              </w:r>
              <w:r w:rsidR="00497239" w:rsidRPr="005B6F95">
                <w:t>8841</w:t>
              </w:r>
            </w:ins>
            <w:del w:id="41" w:author="Ericsson n bFeb-meet" w:date="2021-02-12T17:57:00Z">
              <w:r w:rsidRPr="007238F6"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 xml:space="preserve">). </w:t>
            </w:r>
            <w:r w:rsidRPr="00810078">
              <w:t>In the local descriptor, the IMS-ALG shall provide "</w:t>
            </w:r>
            <w:r w:rsidRPr="009D4119">
              <w:rPr>
                <w:rFonts w:cs="Arial"/>
                <w:bCs/>
                <w:szCs w:val="18"/>
              </w:rPr>
              <w:t>a</w:t>
            </w:r>
            <w:r w:rsidRPr="00766198">
              <w:rPr>
                <w:rFonts w:cs="Arial"/>
                <w:bCs/>
                <w:szCs w:val="18"/>
              </w:rPr>
              <w:t>=</w:t>
            </w:r>
            <w:proofErr w:type="spellStart"/>
            <w:r w:rsidRPr="00766198">
              <w:rPr>
                <w:rFonts w:cs="Arial"/>
                <w:bCs/>
                <w:szCs w:val="18"/>
              </w:rPr>
              <w:t>s</w:t>
            </w:r>
            <w:r w:rsidRPr="009D4119">
              <w:rPr>
                <w:rFonts w:cs="Arial"/>
                <w:bCs/>
                <w:szCs w:val="18"/>
              </w:rPr>
              <w:t>ctp</w:t>
            </w:r>
            <w:proofErr w:type="spellEnd"/>
            <w:r w:rsidRPr="009D4119">
              <w:rPr>
                <w:rFonts w:cs="Arial"/>
                <w:bCs/>
                <w:szCs w:val="18"/>
              </w:rPr>
              <w:t>-port</w:t>
            </w:r>
            <w:r w:rsidRPr="00810078">
              <w:t>"</w:t>
            </w:r>
            <w:r>
              <w:t xml:space="preserve"> with omission sign "-" to indicate that the IMS-ALG shall use the same port as for UDP</w:t>
            </w:r>
            <w:r w:rsidRPr="00810078">
              <w:t xml:space="preserve">, and </w:t>
            </w:r>
            <w:r w:rsidRPr="009D4119">
              <w:rPr>
                <w:rFonts w:cs="Arial"/>
                <w:bCs/>
                <w:szCs w:val="18"/>
              </w:rPr>
              <w:t>"</w:t>
            </w:r>
            <w:r w:rsidRPr="00766198">
              <w:rPr>
                <w:rFonts w:cs="Arial"/>
                <w:bCs/>
                <w:szCs w:val="18"/>
              </w:rPr>
              <w:t>a=max</w:t>
            </w:r>
            <w:r w:rsidRPr="009D4119">
              <w:rPr>
                <w:rFonts w:cs="Arial"/>
                <w:bCs/>
                <w:szCs w:val="18"/>
              </w:rPr>
              <w:t xml:space="preserve">-message-size" </w:t>
            </w:r>
            <w:r w:rsidRPr="00810078">
              <w:t xml:space="preserve">with wildcard sign "$". The IMS-AGW shall then reply with completed </w:t>
            </w:r>
            <w:r w:rsidRPr="009D4119">
              <w:rPr>
                <w:rFonts w:cs="Arial"/>
                <w:bCs/>
                <w:szCs w:val="18"/>
              </w:rPr>
              <w:t>"</w:t>
            </w:r>
            <w:r w:rsidRPr="00766198">
              <w:rPr>
                <w:rFonts w:cs="Arial"/>
                <w:bCs/>
                <w:szCs w:val="18"/>
              </w:rPr>
              <w:t>a=</w:t>
            </w:r>
            <w:proofErr w:type="spellStart"/>
            <w:r w:rsidRPr="00766198">
              <w:rPr>
                <w:rFonts w:cs="Arial"/>
                <w:bCs/>
                <w:szCs w:val="18"/>
              </w:rPr>
              <w:t>sctp</w:t>
            </w:r>
            <w:proofErr w:type="spellEnd"/>
            <w:r w:rsidRPr="009D4119">
              <w:rPr>
                <w:rFonts w:cs="Arial"/>
                <w:bCs/>
                <w:szCs w:val="18"/>
              </w:rPr>
              <w:t>-port" and "</w:t>
            </w:r>
            <w:r w:rsidRPr="00766198">
              <w:rPr>
                <w:rFonts w:cs="Arial"/>
                <w:bCs/>
                <w:szCs w:val="18"/>
              </w:rPr>
              <w:t>a=max</w:t>
            </w:r>
            <w:r w:rsidRPr="009D4119">
              <w:rPr>
                <w:rFonts w:cs="Arial"/>
                <w:bCs/>
                <w:szCs w:val="18"/>
              </w:rPr>
              <w:t>-message-size</w:t>
            </w:r>
            <w:r>
              <w:rPr>
                <w:rFonts w:cs="Arial"/>
                <w:bCs/>
                <w:szCs w:val="18"/>
              </w:rPr>
              <w:t>"</w:t>
            </w:r>
            <w:r w:rsidRPr="00810078">
              <w:t xml:space="preserve"> attributes in the local descriptor,</w:t>
            </w:r>
            <w:r w:rsidRPr="00106368">
              <w:rPr>
                <w:rFonts w:cs="Arial"/>
                <w:bCs/>
                <w:szCs w:val="18"/>
              </w:rPr>
              <w:t xml:space="preserve"> The attribute "a=</w:t>
            </w:r>
            <w:proofErr w:type="spellStart"/>
            <w:r w:rsidRPr="00106368">
              <w:rPr>
                <w:rFonts w:cs="Arial"/>
                <w:bCs/>
                <w:szCs w:val="18"/>
              </w:rPr>
              <w:t>dcmap</w:t>
            </w:r>
            <w:proofErr w:type="spellEnd"/>
            <w:r w:rsidRPr="00106368">
              <w:rPr>
                <w:rFonts w:cs="Arial"/>
                <w:bCs/>
                <w:szCs w:val="18"/>
              </w:rPr>
              <w:t xml:space="preserve">" shall be provided in the local </w:t>
            </w:r>
            <w:r>
              <w:rPr>
                <w:rFonts w:cs="Arial"/>
                <w:bCs/>
                <w:szCs w:val="18"/>
              </w:rPr>
              <w:t xml:space="preserve">and remote </w:t>
            </w:r>
            <w:r w:rsidRPr="00106368">
              <w:rPr>
                <w:rFonts w:cs="Arial"/>
                <w:bCs/>
                <w:szCs w:val="18"/>
              </w:rPr>
              <w:t>descriptor</w:t>
            </w:r>
            <w:r>
              <w:rPr>
                <w:rFonts w:cs="Arial"/>
                <w:bCs/>
                <w:szCs w:val="18"/>
              </w:rPr>
              <w:t xml:space="preserve">, with the parameter "subprotocol" either set to "-" </w:t>
            </w:r>
            <w:r>
              <w:rPr>
                <w:rFonts w:cs="Arial"/>
                <w:szCs w:val="18"/>
              </w:rPr>
              <w:t>(</w:t>
            </w:r>
            <w:r w:rsidRPr="00B6717F">
              <w:t xml:space="preserve">Application-agnostic </w:t>
            </w:r>
            <w:r w:rsidRPr="00B6717F">
              <w:lastRenderedPageBreak/>
              <w:t>data channel configuration</w:t>
            </w:r>
            <w:r w:rsidRPr="00B6717F">
              <w:rPr>
                <w:rFonts w:cs="Arial"/>
                <w:szCs w:val="18"/>
              </w:rPr>
              <w:t>)</w:t>
            </w:r>
            <w:r>
              <w:rPr>
                <w:rFonts w:cs="Arial"/>
                <w:szCs w:val="18"/>
              </w:rPr>
              <w:t xml:space="preserve"> or with real value </w:t>
            </w:r>
            <w:r w:rsidRPr="00B6717F">
              <w:rPr>
                <w:rFonts w:cs="Arial"/>
                <w:szCs w:val="18"/>
              </w:rPr>
              <w:t>(</w:t>
            </w:r>
            <w:r w:rsidRPr="00B6717F">
              <w:t>Application-</w:t>
            </w:r>
            <w:r>
              <w:t>aware</w:t>
            </w:r>
            <w:r w:rsidRPr="00B6717F">
              <w:t xml:space="preserve"> data channel configuration</w:t>
            </w:r>
            <w:r w:rsidRPr="00B6717F">
              <w:rPr>
                <w:rFonts w:cs="Arial"/>
                <w:szCs w:val="18"/>
              </w:rPr>
              <w:t>)</w:t>
            </w:r>
            <w:r>
              <w:rPr>
                <w:rFonts w:cs="Arial"/>
                <w:bCs/>
                <w:szCs w:val="18"/>
              </w:rPr>
              <w:t>.</w:t>
            </w:r>
          </w:p>
          <w:p w14:paraId="5FE0DB9A" w14:textId="77777777" w:rsidR="006A49AD" w:rsidRPr="00A63765" w:rsidRDefault="006A49AD" w:rsidP="00F45A30">
            <w:pPr>
              <w:pStyle w:val="TAL"/>
              <w:rPr>
                <w:rFonts w:cs="Arial"/>
                <w:bCs/>
                <w:szCs w:val="18"/>
              </w:rPr>
            </w:pPr>
          </w:p>
          <w:p w14:paraId="50558EFE" w14:textId="144AC235" w:rsidR="006A49AD" w:rsidRDefault="006A49AD" w:rsidP="00F45A30">
            <w:pPr>
              <w:pStyle w:val="TAL"/>
              <w:rPr>
                <w:rFonts w:cs="Arial"/>
                <w:bCs/>
                <w:szCs w:val="18"/>
              </w:rPr>
            </w:pPr>
            <w:r>
              <w:rPr>
                <w:rFonts w:cs="Arial"/>
                <w:bCs/>
                <w:szCs w:val="18"/>
              </w:rPr>
              <w:t>14</w:t>
            </w:r>
            <w:r w:rsidRPr="007238F6">
              <w:rPr>
                <w:rFonts w:cs="Arial"/>
                <w:bCs/>
                <w:szCs w:val="18"/>
              </w:rPr>
              <w:t xml:space="preserve">) Application aware interworking of traffic within a WebRTC </w:t>
            </w:r>
            <w:r w:rsidRPr="00385945">
              <w:rPr>
                <w:rFonts w:cs="Arial"/>
                <w:bCs/>
                <w:szCs w:val="18"/>
              </w:rPr>
              <w:t>data channel:</w:t>
            </w:r>
            <w:r w:rsidRPr="00385945">
              <w:rPr>
                <w:rFonts w:cs="Arial"/>
                <w:bCs/>
                <w:szCs w:val="18"/>
              </w:rPr>
              <w:br/>
            </w:r>
            <w:r>
              <w:rPr>
                <w:rFonts w:cs="Arial"/>
                <w:bCs/>
                <w:szCs w:val="18"/>
              </w:rPr>
              <w:t>T</w:t>
            </w:r>
            <w:r w:rsidRPr="00D736FE">
              <w:rPr>
                <w:rFonts w:cs="Arial"/>
                <w:bCs/>
                <w:szCs w:val="18"/>
              </w:rPr>
              <w:t>he attribute "a=</w:t>
            </w:r>
            <w:proofErr w:type="spellStart"/>
            <w:r w:rsidRPr="00D736FE">
              <w:rPr>
                <w:rFonts w:cs="Arial"/>
                <w:bCs/>
                <w:szCs w:val="18"/>
              </w:rPr>
              <w:t>dcsa</w:t>
            </w:r>
            <w:proofErr w:type="spellEnd"/>
            <w:r w:rsidRPr="00D736FE">
              <w:rPr>
                <w:rFonts w:cs="Arial"/>
                <w:bCs/>
                <w:szCs w:val="18"/>
              </w:rPr>
              <w:t>" may be provided in the local descriptor and/or remote descriptor</w:t>
            </w:r>
            <w:r w:rsidRPr="00183B1D">
              <w:rPr>
                <w:rFonts w:cs="Arial"/>
                <w:bCs/>
                <w:szCs w:val="18"/>
              </w:rPr>
              <w:t xml:space="preserve"> </w:t>
            </w:r>
            <w:r w:rsidRPr="009F3AAA">
              <w:rPr>
                <w:rFonts w:cs="Arial"/>
                <w:bCs/>
                <w:szCs w:val="18"/>
              </w:rPr>
              <w:t>(see IETF </w:t>
            </w:r>
            <w:ins w:id="42" w:author="Ericsson n bFeb-meet" w:date="2021-02-12T18:05:00Z">
              <w:r w:rsidR="00E95BF1" w:rsidRPr="005B6F95">
                <w:t>RFC</w:t>
              </w:r>
              <w:r w:rsidR="00E95BF1" w:rsidRPr="00145D10">
                <w:t> </w:t>
              </w:r>
              <w:r w:rsidR="00E95BF1" w:rsidRPr="005B6F95">
                <w:t>8864</w:t>
              </w:r>
            </w:ins>
            <w:del w:id="43" w:author="Ericsson n bFeb-meet" w:date="2021-02-12T18:05:00Z">
              <w:r w:rsidRPr="009F3AAA" w:rsidDel="00E95BF1">
                <w:rPr>
                  <w:rFonts w:cs="Arial"/>
                  <w:bCs/>
                  <w:szCs w:val="18"/>
                </w:rPr>
                <w:delText>draft-ietf-mmusic-data-channel-sdpneg</w:delText>
              </w:r>
            </w:del>
            <w:r w:rsidRPr="009F3AAA">
              <w:rPr>
                <w:rFonts w:cs="Arial"/>
                <w:bCs/>
                <w:szCs w:val="18"/>
              </w:rPr>
              <w:t> </w:t>
            </w:r>
            <w:r>
              <w:rPr>
                <w:rFonts w:cs="Arial"/>
                <w:bCs/>
                <w:szCs w:val="18"/>
              </w:rPr>
              <w:t xml:space="preserve">[69], </w:t>
            </w:r>
            <w:r w:rsidRPr="00B6717F">
              <w:rPr>
                <w:rFonts w:cs="Arial"/>
                <w:szCs w:val="18"/>
              </w:rPr>
              <w:t xml:space="preserve">NOTE </w:t>
            </w:r>
            <w:r>
              <w:rPr>
                <w:rFonts w:cs="Arial"/>
                <w:szCs w:val="18"/>
              </w:rPr>
              <w:t>3</w:t>
            </w:r>
            <w:r w:rsidRPr="00FF1A98">
              <w:rPr>
                <w:rFonts w:cs="Arial"/>
                <w:bCs/>
                <w:szCs w:val="18"/>
              </w:rPr>
              <w:t>)</w:t>
            </w:r>
            <w:r w:rsidRPr="00D736FE">
              <w:rPr>
                <w:rFonts w:cs="Arial"/>
                <w:bCs/>
                <w:szCs w:val="18"/>
              </w:rPr>
              <w:t>.</w:t>
            </w:r>
          </w:p>
          <w:p w14:paraId="7D5B7D43" w14:textId="77777777" w:rsidR="006A49AD" w:rsidRDefault="006A49AD" w:rsidP="00F45A30">
            <w:pPr>
              <w:pStyle w:val="TAL"/>
              <w:rPr>
                <w:rFonts w:cs="Arial"/>
                <w:bCs/>
                <w:szCs w:val="18"/>
              </w:rPr>
            </w:pPr>
            <w:r w:rsidRPr="00AD5118">
              <w:t>T.140 (see ITU</w:t>
            </w:r>
            <w:r w:rsidRPr="00AD5118">
              <w:noBreakHyphen/>
              <w:t>T Recommendation T.140 </w:t>
            </w:r>
            <w:r>
              <w:t>[75]</w:t>
            </w:r>
            <w:r w:rsidRPr="00AD5118">
              <w:t>) is used for Global Text Telephony (GTT). Application aware interworking between the transport according to IETF </w:t>
            </w:r>
            <w:r w:rsidRPr="004F4A1C">
              <w:t>draft-ietf-mmusic-t140-usage-data-channel</w:t>
            </w:r>
            <w:r w:rsidRPr="00AD5118">
              <w:t> </w:t>
            </w:r>
            <w:r>
              <w:t>[77]</w:t>
            </w:r>
            <w:r w:rsidRPr="00AD5118">
              <w:t xml:space="preserve"> within WebRTC data channels and </w:t>
            </w:r>
            <w:r w:rsidRPr="00B4617F">
              <w:t xml:space="preserve">the transport according to </w:t>
            </w:r>
            <w:r w:rsidRPr="00BF6076">
              <w:t>IETF RFC 4103</w:t>
            </w:r>
            <w:r w:rsidRPr="00AD5118">
              <w:t> </w:t>
            </w:r>
            <w:r>
              <w:t>[76]</w:t>
            </w:r>
            <w:r w:rsidRPr="00BF6076">
              <w:t xml:space="preserve"> in the IMS core network</w:t>
            </w:r>
            <w:r w:rsidRPr="00AD5118">
              <w:t xml:space="preserve"> should be applied f</w:t>
            </w:r>
            <w:r w:rsidRPr="00AD5118">
              <w:rPr>
                <w:rFonts w:cs="Arial"/>
                <w:bCs/>
                <w:szCs w:val="18"/>
              </w:rPr>
              <w:t xml:space="preserve">or T.140 </w:t>
            </w:r>
            <w:r w:rsidRPr="00B4617F">
              <w:rPr>
                <w:rFonts w:cs="Arial"/>
                <w:bCs/>
                <w:szCs w:val="18"/>
              </w:rPr>
              <w:t xml:space="preserve">according to </w:t>
            </w:r>
            <w:r w:rsidRPr="00B4617F">
              <w:t>ITU-T Recommendation H.248.94 [67] Appendix 2</w:t>
            </w:r>
            <w:r w:rsidRPr="00BF6076">
              <w:t>. For application aware T.140 interworking, the "a=</w:t>
            </w:r>
            <w:r w:rsidRPr="002B053B">
              <w:t xml:space="preserve"> </w:t>
            </w:r>
            <w:proofErr w:type="spellStart"/>
            <w:r w:rsidRPr="002B053B">
              <w:t>rtpmap</w:t>
            </w:r>
            <w:proofErr w:type="spellEnd"/>
            <w:r w:rsidRPr="00BF6076">
              <w:t xml:space="preserve">" attribute shall be provided with "t140" payload type for the termination towards the IMS core network and </w:t>
            </w:r>
            <w:r w:rsidRPr="00C9166C">
              <w:t>"t140" value of the "subprotocol" parameter of the SDP "a=</w:t>
            </w:r>
            <w:proofErr w:type="spellStart"/>
            <w:r w:rsidRPr="00C9166C">
              <w:t>dcmap</w:t>
            </w:r>
            <w:proofErr w:type="spellEnd"/>
            <w:r w:rsidRPr="00C9166C">
              <w:t>" attribute shall be provided for the termination towards the served WIC.</w:t>
            </w:r>
          </w:p>
          <w:p w14:paraId="39E16F1F" w14:textId="77777777" w:rsidR="006A49AD" w:rsidRDefault="006A49AD" w:rsidP="00F45A30">
            <w:pPr>
              <w:pStyle w:val="TAL"/>
            </w:pPr>
          </w:p>
          <w:p w14:paraId="1870D4CD" w14:textId="77777777" w:rsidR="006A49AD" w:rsidRDefault="006A49AD" w:rsidP="00F45A30">
            <w:pPr>
              <w:pStyle w:val="TAL"/>
              <w:rPr>
                <w:rFonts w:cs="Arial"/>
                <w:bCs/>
                <w:szCs w:val="18"/>
              </w:rPr>
            </w:pPr>
            <w:r w:rsidRPr="005366AE">
              <w:rPr>
                <w:rFonts w:cs="Arial"/>
                <w:bCs/>
                <w:szCs w:val="18"/>
              </w:rPr>
              <w:t>1</w:t>
            </w:r>
            <w:r w:rsidRPr="005366AE">
              <w:rPr>
                <w:rFonts w:cs="Arial" w:hint="eastAsia"/>
                <w:bCs/>
                <w:szCs w:val="18"/>
                <w:lang w:eastAsia="zh-CN"/>
              </w:rPr>
              <w:t>5</w:t>
            </w:r>
            <w:r w:rsidRPr="005366AE">
              <w:rPr>
                <w:rFonts w:cs="Arial"/>
                <w:bCs/>
                <w:szCs w:val="18"/>
              </w:rPr>
              <w:t>) SDP Capability Negotiation:</w:t>
            </w:r>
            <w:r w:rsidRPr="005366AE">
              <w:rPr>
                <w:rFonts w:cs="Arial"/>
                <w:bCs/>
                <w:szCs w:val="18"/>
              </w:rPr>
              <w:br/>
            </w:r>
            <w:r>
              <w:rPr>
                <w:rFonts w:cs="Arial" w:hint="eastAsia"/>
                <w:bCs/>
                <w:szCs w:val="18"/>
                <w:lang w:eastAsia="zh-CN"/>
              </w:rPr>
              <w:t>T</w:t>
            </w:r>
            <w:r w:rsidRPr="005366AE">
              <w:rPr>
                <w:rFonts w:cs="Arial"/>
                <w:bCs/>
                <w:szCs w:val="18"/>
              </w:rPr>
              <w:t>he attribute</w:t>
            </w:r>
            <w:r w:rsidRPr="005366AE">
              <w:rPr>
                <w:rFonts w:cs="Arial" w:hint="eastAsia"/>
                <w:bCs/>
                <w:szCs w:val="18"/>
                <w:lang w:eastAsia="zh-CN"/>
              </w:rPr>
              <w:t>s of</w:t>
            </w:r>
            <w:r w:rsidRPr="005366AE">
              <w:rPr>
                <w:rFonts w:cs="Arial"/>
                <w:bCs/>
                <w:szCs w:val="18"/>
              </w:rPr>
              <w:t xml:space="preserve"> "a=</w:t>
            </w:r>
            <w:proofErr w:type="spellStart"/>
            <w:r w:rsidRPr="005366AE">
              <w:rPr>
                <w:rFonts w:cs="Arial"/>
                <w:bCs/>
                <w:szCs w:val="18"/>
              </w:rPr>
              <w:t>acap</w:t>
            </w:r>
            <w:proofErr w:type="spellEnd"/>
            <w:r w:rsidRPr="005366AE">
              <w:rPr>
                <w:rFonts w:cs="Arial"/>
                <w:bCs/>
                <w:szCs w:val="18"/>
              </w:rPr>
              <w:t>", "a=</w:t>
            </w:r>
            <w:proofErr w:type="spellStart"/>
            <w:r w:rsidRPr="005366AE">
              <w:rPr>
                <w:rFonts w:cs="Arial"/>
                <w:bCs/>
                <w:szCs w:val="18"/>
              </w:rPr>
              <w:t>tcap</w:t>
            </w:r>
            <w:proofErr w:type="spellEnd"/>
            <w:r w:rsidRPr="005366AE">
              <w:rPr>
                <w:rFonts w:cs="Arial"/>
                <w:bCs/>
                <w:szCs w:val="18"/>
              </w:rPr>
              <w:t>", "a=</w:t>
            </w:r>
            <w:proofErr w:type="spellStart"/>
            <w:r w:rsidRPr="005366AE">
              <w:rPr>
                <w:rFonts w:cs="Arial"/>
                <w:bCs/>
                <w:szCs w:val="18"/>
              </w:rPr>
              <w:t>pcfg</w:t>
            </w:r>
            <w:proofErr w:type="spellEnd"/>
            <w:r w:rsidRPr="005366AE">
              <w:rPr>
                <w:rFonts w:cs="Arial"/>
                <w:bCs/>
                <w:szCs w:val="18"/>
              </w:rPr>
              <w:t>" and "a=</w:t>
            </w:r>
            <w:proofErr w:type="spellStart"/>
            <w:r w:rsidRPr="005366AE">
              <w:rPr>
                <w:rFonts w:cs="Arial"/>
                <w:bCs/>
                <w:szCs w:val="18"/>
              </w:rPr>
              <w:t>acfg</w:t>
            </w:r>
            <w:proofErr w:type="spellEnd"/>
            <w:r w:rsidRPr="005366AE">
              <w:rPr>
                <w:rFonts w:cs="Arial"/>
                <w:bCs/>
                <w:szCs w:val="18"/>
              </w:rPr>
              <w:t>"  (see IETF </w:t>
            </w:r>
            <w:r w:rsidRPr="005366AE">
              <w:rPr>
                <w:rFonts w:cs="Arial" w:hint="eastAsia"/>
                <w:bCs/>
                <w:szCs w:val="18"/>
                <w:lang w:eastAsia="zh-CN"/>
              </w:rPr>
              <w:t>RFC</w:t>
            </w:r>
            <w:r w:rsidRPr="005366AE">
              <w:rPr>
                <w:rFonts w:cs="Arial"/>
                <w:bCs/>
                <w:szCs w:val="18"/>
                <w:lang w:val="en-US" w:eastAsia="zh-CN"/>
              </w:rPr>
              <w:t> </w:t>
            </w:r>
            <w:r w:rsidRPr="005366AE">
              <w:rPr>
                <w:rFonts w:cs="Arial" w:hint="eastAsia"/>
                <w:bCs/>
                <w:szCs w:val="18"/>
                <w:lang w:val="en-US" w:eastAsia="zh-CN"/>
              </w:rPr>
              <w:t>5939</w:t>
            </w:r>
            <w:r w:rsidRPr="005366AE">
              <w:rPr>
                <w:rFonts w:cs="Arial"/>
                <w:bCs/>
                <w:szCs w:val="18"/>
              </w:rPr>
              <w:t> </w:t>
            </w:r>
            <w:r>
              <w:rPr>
                <w:rFonts w:cs="Arial"/>
                <w:bCs/>
                <w:szCs w:val="18"/>
              </w:rPr>
              <w:t>[72]</w:t>
            </w:r>
            <w:r w:rsidRPr="005366AE">
              <w:rPr>
                <w:rFonts w:cs="Arial"/>
                <w:bCs/>
                <w:szCs w:val="18"/>
              </w:rPr>
              <w:t>)</w:t>
            </w:r>
            <w:r w:rsidRPr="005366AE">
              <w:rPr>
                <w:rFonts w:cs="Arial" w:hint="eastAsia"/>
                <w:bCs/>
                <w:szCs w:val="18"/>
                <w:lang w:eastAsia="zh-CN"/>
              </w:rPr>
              <w:t xml:space="preserve"> </w:t>
            </w:r>
            <w:r w:rsidRPr="005366AE">
              <w:rPr>
                <w:rFonts w:cs="Arial"/>
                <w:bCs/>
                <w:szCs w:val="18"/>
              </w:rPr>
              <w:t>may be provided in the local descriptor and/or remote descriptor.</w:t>
            </w:r>
          </w:p>
          <w:p w14:paraId="3BA07C76" w14:textId="77777777" w:rsidR="006A49AD" w:rsidRDefault="006A49AD" w:rsidP="00F45A30">
            <w:pPr>
              <w:pStyle w:val="TAL"/>
              <w:rPr>
                <w:rFonts w:cs="Arial"/>
                <w:bCs/>
                <w:szCs w:val="18"/>
              </w:rPr>
            </w:pPr>
          </w:p>
          <w:p w14:paraId="16D3995B" w14:textId="77777777" w:rsidR="006A49AD" w:rsidRDefault="006A49AD" w:rsidP="00F45A30">
            <w:pPr>
              <w:pStyle w:val="TAL"/>
              <w:rPr>
                <w:rFonts w:cs="Arial"/>
                <w:bCs/>
                <w:szCs w:val="18"/>
              </w:rPr>
            </w:pPr>
            <w:r>
              <w:rPr>
                <w:rFonts w:cs="Arial"/>
                <w:bCs/>
                <w:szCs w:val="18"/>
              </w:rPr>
              <w:t>16) Rate adaptation for media endpoints:</w:t>
            </w:r>
          </w:p>
          <w:p w14:paraId="4EAEED68" w14:textId="77777777" w:rsidR="006A49AD" w:rsidRDefault="006A49AD" w:rsidP="00F45A30">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w:t>
            </w:r>
            <w:proofErr w:type="spellStart"/>
            <w:r>
              <w:t>bw</w:t>
            </w:r>
            <w:proofErr w:type="spellEnd"/>
            <w:r>
              <w:t>-info" with direction "send" or "</w:t>
            </w:r>
            <w:proofErr w:type="spellStart"/>
            <w:r>
              <w:t>sendrecv</w:t>
            </w:r>
            <w:proofErr w:type="spellEnd"/>
            <w:r>
              <w:t>" may be provided for an m-line and the selected IP payload type and applicable IP version in</w:t>
            </w:r>
            <w:r w:rsidRPr="002B053B">
              <w:t xml:space="preserve"> the </w:t>
            </w:r>
            <w:r>
              <w:t>remote descriptor.</w:t>
            </w:r>
          </w:p>
          <w:p w14:paraId="27D69536" w14:textId="77777777" w:rsidR="006A49AD" w:rsidRDefault="006A49AD" w:rsidP="00F45A30">
            <w:pPr>
              <w:pStyle w:val="TAL"/>
            </w:pPr>
            <w:r>
              <w:t>The following bandwidth properties, as defined in 3GPP TS 26.114 [26], clause 19, may be included in "a=</w:t>
            </w:r>
            <w:proofErr w:type="spellStart"/>
            <w:r>
              <w:t>bw</w:t>
            </w:r>
            <w:proofErr w:type="spellEnd"/>
            <w:r>
              <w:t xml:space="preserve">-info" line: </w:t>
            </w:r>
            <w:r w:rsidRPr="00E90457">
              <w:rPr>
                <w:rFonts w:cs="Arial"/>
                <w:szCs w:val="18"/>
                <w:lang w:eastAsia="zh-CN"/>
              </w:rPr>
              <w:t xml:space="preserve">&lt;payload type&gt; </w:t>
            </w:r>
            <w:r w:rsidRPr="00E90457">
              <w:t>&lt;</w:t>
            </w:r>
            <w:proofErr w:type="spellStart"/>
            <w:r w:rsidRPr="00E90457">
              <w:t>dir</w:t>
            </w:r>
            <w:proofErr w:type="spellEnd"/>
            <w:r w:rsidRPr="00E90457">
              <w:t>&gt;</w:t>
            </w:r>
            <w:r>
              <w:t xml:space="preserve"> &lt;</w:t>
            </w:r>
            <w:proofErr w:type="spellStart"/>
            <w:r>
              <w:t>MaxSupBw</w:t>
            </w:r>
            <w:proofErr w:type="spellEnd"/>
            <w:r>
              <w:t>&gt;, &lt;</w:t>
            </w:r>
            <w:proofErr w:type="spellStart"/>
            <w:r>
              <w:t>MaxDesBw</w:t>
            </w:r>
            <w:proofErr w:type="spellEnd"/>
            <w:r>
              <w:t>&gt;, &lt;</w:t>
            </w:r>
            <w:proofErr w:type="spellStart"/>
            <w:r>
              <w:t>MinDesBw</w:t>
            </w:r>
            <w:proofErr w:type="spellEnd"/>
            <w:r>
              <w:t>&gt;, &lt;</w:t>
            </w:r>
            <w:proofErr w:type="spellStart"/>
            <w:r>
              <w:t>MinSupBw</w:t>
            </w:r>
            <w:proofErr w:type="spellEnd"/>
            <w:r>
              <w:t>&gt; and &lt;</w:t>
            </w:r>
            <w:proofErr w:type="spellStart"/>
            <w:r>
              <w:t>IpVer</w:t>
            </w:r>
            <w:proofErr w:type="spellEnd"/>
            <w:r>
              <w:t>&gt;.</w:t>
            </w:r>
          </w:p>
          <w:p w14:paraId="6E26F7B4" w14:textId="77777777" w:rsidR="006A49AD" w:rsidRDefault="006A49AD" w:rsidP="00F45A30">
            <w:pPr>
              <w:pStyle w:val="TAL"/>
            </w:pPr>
          </w:p>
          <w:p w14:paraId="67F9B258" w14:textId="77777777" w:rsidR="006A49AD" w:rsidRDefault="006A49AD" w:rsidP="00F45A30">
            <w:pPr>
              <w:pStyle w:val="TAL"/>
            </w:pPr>
            <w:r>
              <w:t>17) "</w:t>
            </w:r>
            <w:r>
              <w:rPr>
                <w:lang w:eastAsia="ko-KR"/>
              </w:rPr>
              <w:t>RTP-level pause and resume</w:t>
            </w:r>
            <w:r>
              <w:t>" signalling:</w:t>
            </w:r>
          </w:p>
          <w:p w14:paraId="713BC0D8" w14:textId="77777777" w:rsidR="006A49AD" w:rsidRDefault="006A49AD" w:rsidP="00F45A30">
            <w:pPr>
              <w:pStyle w:val="TAL"/>
            </w:pPr>
            <w:r>
              <w:t xml:space="preserve">The </w:t>
            </w:r>
            <w:r>
              <w:rPr>
                <w:lang w:val="en-US"/>
              </w:rPr>
              <w:t>"</w:t>
            </w:r>
            <w:proofErr w:type="spellStart"/>
            <w:r>
              <w:rPr>
                <w:lang w:val="en-US"/>
              </w:rPr>
              <w:t>rtcp</w:t>
            </w:r>
            <w:proofErr w:type="spellEnd"/>
            <w:r>
              <w:rPr>
                <w:lang w:val="en-US"/>
              </w:rPr>
              <w:t>-fb" SDP attribute with the "</w:t>
            </w:r>
            <w:proofErr w:type="spellStart"/>
            <w:r>
              <w:rPr>
                <w:lang w:val="en-US"/>
              </w:rPr>
              <w:t>ccm</w:t>
            </w:r>
            <w:proofErr w:type="spellEnd"/>
            <w:r>
              <w:rPr>
                <w:lang w:val="en-US"/>
              </w:rPr>
              <w:t xml:space="preserve">" feedback parameter and the "pause" </w:t>
            </w:r>
            <w:proofErr w:type="spellStart"/>
            <w:r>
              <w:rPr>
                <w:lang w:val="en-US"/>
              </w:rPr>
              <w:t>ccm</w:t>
            </w:r>
            <w:proofErr w:type="spellEnd"/>
            <w:r>
              <w:rPr>
                <w:lang w:val="en-US"/>
              </w:rPr>
              <w:t xml:space="preserve"> parameter </w:t>
            </w:r>
            <w:r>
              <w:t>as defined in</w:t>
            </w:r>
            <w:r>
              <w:rPr>
                <w:lang w:val="en-US"/>
              </w:rPr>
              <w:t xml:space="preserve"> </w:t>
            </w:r>
            <w:r>
              <w:t>IETF RFC 7728</w:t>
            </w:r>
            <w:r w:rsidRPr="00810078">
              <w:t> </w:t>
            </w:r>
            <w:r>
              <w:t>[79] may be provided for an m-line in</w:t>
            </w:r>
            <w:r w:rsidRPr="002B053B">
              <w:t xml:space="preserve"> the local and remote descriptor</w:t>
            </w:r>
            <w:r>
              <w:t xml:space="preserve"> </w:t>
            </w:r>
            <w:r>
              <w:rPr>
                <w:szCs w:val="24"/>
              </w:rPr>
              <w:t xml:space="preserve">to </w:t>
            </w:r>
            <w:r>
              <w:t xml:space="preserve">indicate that the </w:t>
            </w:r>
            <w:r w:rsidRPr="00256A79">
              <w:t>IMS-AGW</w:t>
            </w:r>
            <w:r>
              <w:t xml:space="preserve"> shall forward RTCP feedback "CCM PAUSE-RESUME" messages transparently</w:t>
            </w:r>
            <w:r>
              <w:rPr>
                <w:rFonts w:cs="Arial"/>
                <w:bCs/>
                <w:szCs w:val="18"/>
              </w:rPr>
              <w:t>.</w:t>
            </w:r>
            <w:r>
              <w:t xml:space="preserve"> </w:t>
            </w:r>
          </w:p>
          <w:p w14:paraId="1C62075F" w14:textId="77777777" w:rsidR="006A49AD" w:rsidRDefault="006A49AD" w:rsidP="00F45A30">
            <w:pPr>
              <w:pStyle w:val="TAL"/>
            </w:pPr>
          </w:p>
          <w:p w14:paraId="77C18660" w14:textId="77777777" w:rsidR="006A49AD" w:rsidRDefault="006A49AD" w:rsidP="00F45A30">
            <w:pPr>
              <w:pStyle w:val="TAL"/>
            </w:pPr>
            <w:r>
              <w:t>18) "RTCP Codec Control Commands and Indications" signalling:</w:t>
            </w:r>
          </w:p>
          <w:p w14:paraId="564CF9EC" w14:textId="77777777" w:rsidR="006A49AD" w:rsidRDefault="006A49AD" w:rsidP="00F45A30">
            <w:pPr>
              <w:pStyle w:val="TAL"/>
            </w:pPr>
            <w:r>
              <w:t>The "</w:t>
            </w:r>
            <w:proofErr w:type="spellStart"/>
            <w:r>
              <w:t>rtcp</w:t>
            </w:r>
            <w:proofErr w:type="spellEnd"/>
            <w:r>
              <w:t>-fb" SDP attribute with the "</w:t>
            </w:r>
            <w:proofErr w:type="spellStart"/>
            <w:r>
              <w:t>ccm</w:t>
            </w:r>
            <w:proofErr w:type="spellEnd"/>
            <w:r>
              <w:t>" feedback parameter and the "fir" and/or "</w:t>
            </w:r>
            <w:proofErr w:type="spellStart"/>
            <w:r>
              <w:t>tmmbr</w:t>
            </w:r>
            <w:proofErr w:type="spellEnd"/>
            <w:r>
              <w:t xml:space="preserve">" </w:t>
            </w:r>
            <w:proofErr w:type="spellStart"/>
            <w:r>
              <w:t>ccm</w:t>
            </w:r>
            <w:proofErr w:type="spellEnd"/>
            <w:r>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6A49AD" w:rsidRPr="00652143" w14:paraId="34AA612B" w14:textId="77777777" w:rsidTr="00F45A30">
        <w:tc>
          <w:tcPr>
            <w:tcW w:w="9857" w:type="dxa"/>
            <w:gridSpan w:val="3"/>
            <w:shd w:val="clear" w:color="auto" w:fill="auto"/>
          </w:tcPr>
          <w:p w14:paraId="04E6A91B" w14:textId="77777777" w:rsidR="006A49AD" w:rsidRPr="00D95E22" w:rsidRDefault="006A49AD" w:rsidP="00F45A30">
            <w:pPr>
              <w:pStyle w:val="TAN"/>
            </w:pPr>
            <w:r>
              <w:lastRenderedPageBreak/>
              <w:t>NOTE 1:</w:t>
            </w:r>
            <w:r>
              <w:tab/>
              <w:t>Media Interworking is optional.</w:t>
            </w:r>
          </w:p>
          <w:p w14:paraId="1FF2361F" w14:textId="77777777" w:rsidR="006A49AD" w:rsidRPr="00B6717F" w:rsidRDefault="006A49AD" w:rsidP="00F45A30">
            <w:pPr>
              <w:pStyle w:val="TAN"/>
            </w:pPr>
            <w:r>
              <w:t>NOTE 2:</w:t>
            </w:r>
            <w:r>
              <w:tab/>
              <w:t>Table 1 in ITU-T Recommendation H.248.57 [5] provides the correspondent RTCP port allocation rules.</w:t>
            </w:r>
            <w:r w:rsidRPr="00B6717F">
              <w:t xml:space="preserve"> </w:t>
            </w:r>
          </w:p>
          <w:p w14:paraId="2A12F76A" w14:textId="57D10C4C" w:rsidR="006A49AD" w:rsidRPr="002B053B" w:rsidRDefault="006A49AD" w:rsidP="00F45A30">
            <w:pPr>
              <w:pStyle w:val="TAN"/>
            </w:pPr>
            <w:r w:rsidRPr="00B6717F">
              <w:t>NOTE </w:t>
            </w:r>
            <w:r>
              <w:t>3</w:t>
            </w:r>
            <w:r w:rsidRPr="00B6717F">
              <w:t>:</w:t>
            </w:r>
            <w:r w:rsidRPr="00B6717F">
              <w:tab/>
            </w:r>
            <w:r w:rsidRPr="00034340">
              <w:t xml:space="preserve">See </w:t>
            </w:r>
            <w:r w:rsidRPr="00B134D3">
              <w:t>IETF </w:t>
            </w:r>
            <w:ins w:id="44" w:author="Ericsson n bFeb-meet" w:date="2021-02-12T18:11:00Z">
              <w:r w:rsidR="00DB1647" w:rsidRPr="005B6F95">
                <w:t>RFC</w:t>
              </w:r>
              <w:r w:rsidR="00DB1647" w:rsidRPr="00145D10">
                <w:t> </w:t>
              </w:r>
              <w:r w:rsidR="00DB1647" w:rsidRPr="005B6F95">
                <w:t>8873</w:t>
              </w:r>
            </w:ins>
            <w:del w:id="45" w:author="Ericsson n bFeb-meet" w:date="2021-02-12T18:11:00Z">
              <w:r w:rsidRPr="00B134D3" w:rsidDel="00DB1647">
                <w:delText>draft-</w:delText>
              </w:r>
              <w:r w:rsidDel="00DB1647">
                <w:rPr>
                  <w:rFonts w:hint="eastAsia"/>
                  <w:lang w:eastAsia="zh-CN"/>
                </w:rPr>
                <w:delText>ietf</w:delText>
              </w:r>
              <w:r w:rsidRPr="00890539" w:rsidDel="00DB1647">
                <w:delText>-mmusic-</w:delText>
              </w:r>
              <w:r w:rsidRPr="004564BD" w:rsidDel="00DB1647">
                <w:delText>msrp-usage-data-channel</w:delText>
              </w:r>
            </w:del>
            <w:r>
              <w:t> [70]</w:t>
            </w:r>
            <w:r w:rsidRPr="00034340">
              <w:t xml:space="preserve"> for</w:t>
            </w:r>
            <w:r>
              <w:t xml:space="preserve"> WebRTC data application 'MSRP'.</w:t>
            </w:r>
          </w:p>
        </w:tc>
      </w:tr>
    </w:tbl>
    <w:p w14:paraId="075E894A" w14:textId="77777777" w:rsidR="006A49AD" w:rsidRDefault="006A49AD" w:rsidP="006A49AD">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7EEC02" w14:textId="77777777" w:rsidR="00E93E93" w:rsidRPr="002B053B" w:rsidRDefault="00E93E93" w:rsidP="00E93E93">
      <w:pPr>
        <w:pStyle w:val="Heading3"/>
      </w:pPr>
      <w:bookmarkStart w:id="46" w:name="_Toc485675038"/>
      <w:bookmarkStart w:id="47" w:name="_Toc27757900"/>
      <w:bookmarkStart w:id="48" w:name="_Toc57991793"/>
      <w:r w:rsidRPr="002B053B">
        <w:t>5.17.1</w:t>
      </w:r>
      <w:r w:rsidRPr="002B053B">
        <w:tab/>
        <w:t>Formats and Codes</w:t>
      </w:r>
      <w:bookmarkEnd w:id="46"/>
      <w:bookmarkEnd w:id="47"/>
      <w:bookmarkEnd w:id="48"/>
    </w:p>
    <w:p w14:paraId="2A30D6F4" w14:textId="77777777" w:rsidR="00E93E93" w:rsidRPr="002B053B" w:rsidRDefault="00E93E93" w:rsidP="00E93E93">
      <w:r w:rsidRPr="002B053B">
        <w:t>Table 5.17.1.1 shows the parameters which are required for the procedures defined in the following clauses.</w:t>
      </w:r>
    </w:p>
    <w:p w14:paraId="2EB31A65" w14:textId="77777777" w:rsidR="00E93E93" w:rsidRPr="002B053B" w:rsidRDefault="00E93E93" w:rsidP="00E93E93">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14:paraId="280860AC" w14:textId="77777777" w:rsidR="00E93E93" w:rsidRPr="002B053B" w:rsidRDefault="00E93E93" w:rsidP="00E93E93">
      <w:r w:rsidRPr="002B053B">
        <w:lastRenderedPageBreak/>
        <w:t xml:space="preserve">The binary encoding rules which are applicable to the defined Abstract Syntaxes are the Basic Encoding Rules for Abstract Syntax Notation One, defined in ITU-T Recommendation X.690 [22].  Specifically in accordance with ITU-T Recommendation X.690 [22] </w:t>
      </w:r>
      <w:r>
        <w:t>clause</w:t>
      </w:r>
      <w:r w:rsidRPr="002B053B">
        <w:t xml:space="preserve"> 7.3, alternative encodings based on the definite and indefinite form of length are permitted by the basic encoding rules as a sender's option. Receivers shall support both alternatives.</w:t>
      </w:r>
    </w:p>
    <w:p w14:paraId="64716100" w14:textId="77777777" w:rsidR="00E93E93" w:rsidRPr="002B053B" w:rsidRDefault="00E93E93" w:rsidP="00E93E93">
      <w:r w:rsidRPr="002B053B">
        <w:t xml:space="preserve">Unsupported values of parameters or properties may be reported by the IMS-AGW and shall be supported by the IMS-ALG as such by </w:t>
      </w:r>
      <w:r>
        <w:t>using H.248.1 error code #449 "</w:t>
      </w:r>
      <w:r w:rsidRPr="002B053B">
        <w:t xml:space="preserve">Unsupported or Unknown Parameter or Property Value ". </w:t>
      </w:r>
      <w:r w:rsidRPr="002B053B">
        <w:rPr>
          <w:snapToGrid w:val="0"/>
        </w:rPr>
        <w:t>The unsupported or unknown value is included in the error text in the error descriptor.</w:t>
      </w:r>
    </w:p>
    <w:p w14:paraId="6CA337E1" w14:textId="77777777" w:rsidR="00E93E93" w:rsidRPr="002B053B" w:rsidRDefault="00E93E93" w:rsidP="00E93E93">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E93E93" w:rsidRPr="002B053B" w14:paraId="3763E0D8" w14:textId="77777777" w:rsidTr="00F45A30">
        <w:trPr>
          <w:jc w:val="center"/>
        </w:trPr>
        <w:tc>
          <w:tcPr>
            <w:tcW w:w="2340" w:type="dxa"/>
            <w:vAlign w:val="center"/>
          </w:tcPr>
          <w:p w14:paraId="4CA3AEBF" w14:textId="77777777" w:rsidR="00E93E93" w:rsidRPr="002B053B" w:rsidRDefault="00E93E93" w:rsidP="00F45A30">
            <w:pPr>
              <w:pStyle w:val="TAH"/>
            </w:pPr>
            <w:r w:rsidRPr="002B053B">
              <w:lastRenderedPageBreak/>
              <w:t>Signalling Object</w:t>
            </w:r>
          </w:p>
        </w:tc>
        <w:tc>
          <w:tcPr>
            <w:tcW w:w="1701" w:type="dxa"/>
            <w:vAlign w:val="center"/>
          </w:tcPr>
          <w:p w14:paraId="3E73A08A" w14:textId="77777777" w:rsidR="00E93E93" w:rsidRPr="002B053B" w:rsidRDefault="00E93E93" w:rsidP="00F45A30">
            <w:pPr>
              <w:pStyle w:val="TAH"/>
            </w:pPr>
            <w:r w:rsidRPr="002B053B">
              <w:t>H.248 Descriptor</w:t>
            </w:r>
          </w:p>
        </w:tc>
        <w:tc>
          <w:tcPr>
            <w:tcW w:w="5526" w:type="dxa"/>
            <w:gridSpan w:val="2"/>
            <w:vAlign w:val="center"/>
          </w:tcPr>
          <w:p w14:paraId="74E2AF16" w14:textId="77777777" w:rsidR="00E93E93" w:rsidRPr="002B053B" w:rsidRDefault="00E93E93" w:rsidP="00F45A30">
            <w:pPr>
              <w:pStyle w:val="TAH"/>
            </w:pPr>
            <w:r w:rsidRPr="002B053B">
              <w:t>Coding</w:t>
            </w:r>
          </w:p>
        </w:tc>
      </w:tr>
      <w:tr w:rsidR="00E93E93" w:rsidRPr="00BD70A3" w14:paraId="4C0976D7" w14:textId="77777777" w:rsidTr="00F45A30">
        <w:trPr>
          <w:jc w:val="center"/>
        </w:trPr>
        <w:tc>
          <w:tcPr>
            <w:tcW w:w="2340" w:type="dxa"/>
          </w:tcPr>
          <w:p w14:paraId="0DB59012" w14:textId="77777777" w:rsidR="00E93E93" w:rsidRPr="00AF7B02" w:rsidRDefault="00E93E93" w:rsidP="00F45A30">
            <w:pPr>
              <w:pStyle w:val="TAC"/>
            </w:pPr>
            <w:r w:rsidRPr="006E7225">
              <w:t>Additional Bandwidth Properties</w:t>
            </w:r>
          </w:p>
        </w:tc>
        <w:tc>
          <w:tcPr>
            <w:tcW w:w="1701" w:type="dxa"/>
          </w:tcPr>
          <w:p w14:paraId="0964AE9A" w14:textId="77777777" w:rsidR="00E93E93" w:rsidRPr="00AF7B02" w:rsidRDefault="00E93E93" w:rsidP="00F45A30">
            <w:pPr>
              <w:pStyle w:val="TAC"/>
            </w:pPr>
            <w:r w:rsidRPr="002B053B">
              <w:t>Remote Descriptor</w:t>
            </w:r>
          </w:p>
        </w:tc>
        <w:tc>
          <w:tcPr>
            <w:tcW w:w="5526" w:type="dxa"/>
            <w:gridSpan w:val="2"/>
          </w:tcPr>
          <w:p w14:paraId="768AF5ED" w14:textId="77777777" w:rsidR="00E93E93" w:rsidRPr="00BD70A3" w:rsidRDefault="00E93E93" w:rsidP="00F45A30">
            <w:pPr>
              <w:pStyle w:val="TAL"/>
            </w:pPr>
            <w:r w:rsidRPr="00BD70A3">
              <w:rPr>
                <w:rFonts w:cs="Arial"/>
                <w:bCs/>
                <w:szCs w:val="18"/>
              </w:rPr>
              <w:t>The "a=</w:t>
            </w:r>
            <w:proofErr w:type="spellStart"/>
            <w:r>
              <w:t>bw</w:t>
            </w:r>
            <w:proofErr w:type="spellEnd"/>
            <w:r>
              <w:t>-info</w:t>
            </w:r>
            <w:r w:rsidRPr="00BD70A3">
              <w:t xml:space="preserve">" SDP </w:t>
            </w:r>
            <w:r w:rsidRPr="00BD70A3">
              <w:rPr>
                <w:rFonts w:cs="Arial"/>
                <w:bCs/>
                <w:szCs w:val="18"/>
              </w:rPr>
              <w:t xml:space="preserve">attribute </w:t>
            </w:r>
            <w:r w:rsidRPr="00BD70A3">
              <w:t>defined in 3GPP TS 26.114 [26]</w:t>
            </w:r>
            <w:r>
              <w:t>, see table 5.16.1</w:t>
            </w:r>
            <w:r w:rsidRPr="00BD70A3">
              <w:t>.</w:t>
            </w:r>
          </w:p>
        </w:tc>
      </w:tr>
      <w:tr w:rsidR="00E93E93" w:rsidRPr="00BD70A3" w14:paraId="18325FC1" w14:textId="77777777" w:rsidTr="00F45A30">
        <w:trPr>
          <w:jc w:val="center"/>
        </w:trPr>
        <w:tc>
          <w:tcPr>
            <w:tcW w:w="2340" w:type="dxa"/>
          </w:tcPr>
          <w:p w14:paraId="2220E5C2" w14:textId="77777777" w:rsidR="00E93E93" w:rsidRPr="00BD70A3" w:rsidRDefault="00E93E93" w:rsidP="00F45A30">
            <w:pPr>
              <w:pStyle w:val="TAC"/>
            </w:pPr>
            <w:r w:rsidRPr="00BD70A3">
              <w:t>Allowed RTCP APP message types</w:t>
            </w:r>
          </w:p>
        </w:tc>
        <w:tc>
          <w:tcPr>
            <w:tcW w:w="1701" w:type="dxa"/>
          </w:tcPr>
          <w:p w14:paraId="631AFA2C" w14:textId="77777777" w:rsidR="00E93E93" w:rsidRPr="00BD70A3" w:rsidRDefault="00E93E93" w:rsidP="00F45A30">
            <w:pPr>
              <w:pStyle w:val="TAC"/>
            </w:pPr>
            <w:r w:rsidRPr="00BD70A3">
              <w:t>Remote Descriptor</w:t>
            </w:r>
          </w:p>
        </w:tc>
        <w:tc>
          <w:tcPr>
            <w:tcW w:w="5526" w:type="dxa"/>
            <w:gridSpan w:val="2"/>
          </w:tcPr>
          <w:p w14:paraId="1CFC5AC1" w14:textId="77777777" w:rsidR="00E93E93" w:rsidRPr="00BD70A3" w:rsidRDefault="00E93E93" w:rsidP="00F45A30">
            <w:pPr>
              <w:pStyle w:val="TAL"/>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E93E93" w:rsidRPr="002B053B" w14:paraId="2B5BACB8" w14:textId="77777777" w:rsidTr="00F45A30">
        <w:trPr>
          <w:jc w:val="center"/>
        </w:trPr>
        <w:tc>
          <w:tcPr>
            <w:tcW w:w="2340" w:type="dxa"/>
          </w:tcPr>
          <w:p w14:paraId="5F902715" w14:textId="77777777" w:rsidR="00E93E93" w:rsidRPr="002B053B" w:rsidRDefault="00E93E93" w:rsidP="00F45A30">
            <w:pPr>
              <w:pStyle w:val="TAC"/>
            </w:pPr>
            <w:r w:rsidRPr="002B053B">
              <w:t xml:space="preserve">Alternate MGC Id </w:t>
            </w:r>
          </w:p>
        </w:tc>
        <w:tc>
          <w:tcPr>
            <w:tcW w:w="1701" w:type="dxa"/>
          </w:tcPr>
          <w:p w14:paraId="383844C5" w14:textId="77777777" w:rsidR="00E93E93" w:rsidRPr="002B053B" w:rsidRDefault="00E93E93" w:rsidP="00F45A30">
            <w:pPr>
              <w:pStyle w:val="TAC"/>
            </w:pPr>
            <w:proofErr w:type="spellStart"/>
            <w:r w:rsidRPr="002B053B">
              <w:t>ServiceChange</w:t>
            </w:r>
            <w:proofErr w:type="spellEnd"/>
          </w:p>
        </w:tc>
        <w:tc>
          <w:tcPr>
            <w:tcW w:w="5526" w:type="dxa"/>
            <w:gridSpan w:val="2"/>
          </w:tcPr>
          <w:p w14:paraId="61B301DF" w14:textId="77777777" w:rsidR="00E93E93" w:rsidRPr="002B053B" w:rsidRDefault="00E93E93" w:rsidP="00F45A30">
            <w:pPr>
              <w:pStyle w:val="TAL"/>
            </w:pPr>
            <w:r w:rsidRPr="002B053B">
              <w:t xml:space="preserve">The </w:t>
            </w:r>
            <w:proofErr w:type="spellStart"/>
            <w:r w:rsidRPr="002B053B">
              <w:t>MGCIdToTry</w:t>
            </w:r>
            <w:proofErr w:type="spellEnd"/>
            <w:r w:rsidRPr="002B053B">
              <w:t xml:space="preserve"> parameter in ITU-T Recommendation H.248.1 [10]. </w:t>
            </w:r>
          </w:p>
        </w:tc>
      </w:tr>
      <w:tr w:rsidR="00E93E93" w:rsidRPr="002B053B" w14:paraId="3DA1E3EC" w14:textId="77777777" w:rsidTr="00F45A30">
        <w:trPr>
          <w:jc w:val="center"/>
        </w:trPr>
        <w:tc>
          <w:tcPr>
            <w:tcW w:w="2340" w:type="dxa"/>
          </w:tcPr>
          <w:p w14:paraId="76FDC71D" w14:textId="77777777" w:rsidR="00E93E93" w:rsidRPr="002B053B" w:rsidRDefault="00E93E93" w:rsidP="00F45A30">
            <w:pPr>
              <w:pStyle w:val="TAC"/>
            </w:pPr>
            <w:r>
              <w:t>Arbitrary ROI</w:t>
            </w:r>
          </w:p>
        </w:tc>
        <w:tc>
          <w:tcPr>
            <w:tcW w:w="1701" w:type="dxa"/>
          </w:tcPr>
          <w:p w14:paraId="00CC8D30" w14:textId="77777777" w:rsidR="00E93E93" w:rsidRPr="002B053B" w:rsidRDefault="00E93E93" w:rsidP="00F45A30">
            <w:pPr>
              <w:pStyle w:val="TAC"/>
            </w:pPr>
            <w:r w:rsidRPr="002B053B">
              <w:t>Local Descriptor or Remote Descriptor</w:t>
            </w:r>
          </w:p>
        </w:tc>
        <w:tc>
          <w:tcPr>
            <w:tcW w:w="5526" w:type="dxa"/>
            <w:gridSpan w:val="2"/>
          </w:tcPr>
          <w:p w14:paraId="42512269" w14:textId="77777777" w:rsidR="00E93E93" w:rsidRPr="002B053B" w:rsidRDefault="00E93E93" w:rsidP="00F45A30">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[21] </w:t>
            </w:r>
            <w:r w:rsidRPr="00EE1DAC">
              <w:t xml:space="preserve">to </w:t>
            </w:r>
            <w:r>
              <w:t>indicate</w:t>
            </w:r>
            <w:r w:rsidRPr="00EE1DAC">
              <w:t xml:space="preserve"> the "</w:t>
            </w:r>
            <w:r>
              <w:t>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[26</w:t>
            </w:r>
            <w:r w:rsidRPr="00EE1DAC">
              <w:t>].</w:t>
            </w:r>
          </w:p>
        </w:tc>
      </w:tr>
      <w:tr w:rsidR="00E93E93" w:rsidRPr="002B053B" w14:paraId="040C1C0D" w14:textId="77777777" w:rsidTr="00F45A30">
        <w:trPr>
          <w:jc w:val="center"/>
        </w:trPr>
        <w:tc>
          <w:tcPr>
            <w:tcW w:w="2340" w:type="dxa"/>
          </w:tcPr>
          <w:p w14:paraId="06B1A882" w14:textId="77777777" w:rsidR="00E93E93" w:rsidRPr="002B053B" w:rsidRDefault="00E93E93" w:rsidP="00F45A30">
            <w:pPr>
              <w:pStyle w:val="TAC"/>
            </w:pPr>
            <w:r w:rsidRPr="002B053B">
              <w:t>Available Realms</w:t>
            </w:r>
          </w:p>
        </w:tc>
        <w:tc>
          <w:tcPr>
            <w:tcW w:w="1701" w:type="dxa"/>
          </w:tcPr>
          <w:p w14:paraId="689A398C" w14:textId="77777777" w:rsidR="00E93E93" w:rsidRPr="002B053B" w:rsidRDefault="00E93E93" w:rsidP="00F45A30">
            <w:pPr>
              <w:pStyle w:val="TAC"/>
            </w:pPr>
            <w:r w:rsidRPr="002B053B">
              <w:t>Termination State</w:t>
            </w:r>
          </w:p>
        </w:tc>
        <w:tc>
          <w:tcPr>
            <w:tcW w:w="5526" w:type="dxa"/>
            <w:gridSpan w:val="2"/>
          </w:tcPr>
          <w:p w14:paraId="7F9EA425" w14:textId="77777777" w:rsidR="00E93E93" w:rsidRPr="002B053B" w:rsidRDefault="00E93E93" w:rsidP="00F45A30">
            <w:pPr>
              <w:pStyle w:val="TAL"/>
            </w:pPr>
            <w:r w:rsidRPr="002B053B">
              <w:t xml:space="preserve">According to </w:t>
            </w:r>
            <w:r w:rsidRPr="002B053B">
              <w:rPr>
                <w:i/>
              </w:rPr>
              <w:t>Available Realms</w:t>
            </w:r>
            <w:r w:rsidRPr="002B053B">
              <w:t xml:space="preserve"> property in ITU-T Recommendation H.248.41 [8].</w:t>
            </w:r>
          </w:p>
        </w:tc>
      </w:tr>
      <w:tr w:rsidR="00E93E93" w:rsidRPr="002B053B" w14:paraId="533975E5" w14:textId="77777777" w:rsidTr="00F45A30">
        <w:trPr>
          <w:jc w:val="center"/>
        </w:trPr>
        <w:tc>
          <w:tcPr>
            <w:tcW w:w="2340" w:type="dxa"/>
          </w:tcPr>
          <w:p w14:paraId="5F9CD4E5" w14:textId="77777777" w:rsidR="00E93E93" w:rsidRPr="002B053B" w:rsidRDefault="00E93E93" w:rsidP="00F45A30">
            <w:pPr>
              <w:pStyle w:val="TAC"/>
            </w:pPr>
            <w:r w:rsidRPr="007D18E0">
              <w:t>Application-aware MSRP interworking request</w:t>
            </w:r>
          </w:p>
        </w:tc>
        <w:tc>
          <w:tcPr>
            <w:tcW w:w="1710" w:type="dxa"/>
            <w:gridSpan w:val="2"/>
          </w:tcPr>
          <w:p w14:paraId="1EA03B8C" w14:textId="77777777" w:rsidR="00E93E93" w:rsidRPr="002B053B" w:rsidRDefault="00E93E93" w:rsidP="00F45A30">
            <w:pPr>
              <w:pStyle w:val="TAC"/>
            </w:pPr>
            <w:proofErr w:type="spellStart"/>
            <w:r>
              <w:t>LocalControl</w:t>
            </w:r>
            <w:proofErr w:type="spellEnd"/>
          </w:p>
        </w:tc>
        <w:tc>
          <w:tcPr>
            <w:tcW w:w="5517" w:type="dxa"/>
          </w:tcPr>
          <w:p w14:paraId="041921FC" w14:textId="77777777" w:rsidR="00E93E93" w:rsidRPr="002B053B" w:rsidRDefault="00E93E93" w:rsidP="00F45A30">
            <w:pPr>
              <w:pStyle w:val="TAL"/>
            </w:pPr>
            <w:r>
              <w:t xml:space="preserve">This is the </w:t>
            </w:r>
            <w:proofErr w:type="spellStart"/>
            <w:r w:rsidRPr="00987037">
              <w:rPr>
                <w:i/>
              </w:rPr>
              <w:t>ptbalg</w:t>
            </w:r>
            <w:proofErr w:type="spellEnd"/>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E93E93" w:rsidRPr="002B053B" w14:paraId="695F79D2" w14:textId="77777777" w:rsidTr="00F45A30">
        <w:trPr>
          <w:jc w:val="center"/>
        </w:trPr>
        <w:tc>
          <w:tcPr>
            <w:tcW w:w="2340" w:type="dxa"/>
          </w:tcPr>
          <w:p w14:paraId="5E6CB89E" w14:textId="77777777" w:rsidR="00E93E93" w:rsidRPr="002B053B" w:rsidRDefault="00E93E93" w:rsidP="00F45A30">
            <w:pPr>
              <w:pStyle w:val="TAC"/>
            </w:pPr>
            <w:r w:rsidRPr="002B053B">
              <w:t>BNC Release</w:t>
            </w:r>
          </w:p>
        </w:tc>
        <w:tc>
          <w:tcPr>
            <w:tcW w:w="1701" w:type="dxa"/>
          </w:tcPr>
          <w:p w14:paraId="0BF36ADB" w14:textId="77777777" w:rsidR="00E93E93" w:rsidRPr="002B053B" w:rsidRDefault="00E93E93" w:rsidP="00F45A30">
            <w:pPr>
              <w:pStyle w:val="TAC"/>
            </w:pPr>
            <w:r w:rsidRPr="002B053B">
              <w:t xml:space="preserve">Events, </w:t>
            </w:r>
            <w:proofErr w:type="spellStart"/>
            <w:r w:rsidRPr="002B053B">
              <w:t>ObservedEvents</w:t>
            </w:r>
            <w:proofErr w:type="spellEnd"/>
            <w:r w:rsidRPr="002B053B">
              <w:t xml:space="preserve"> </w:t>
            </w:r>
          </w:p>
        </w:tc>
        <w:tc>
          <w:tcPr>
            <w:tcW w:w="5526" w:type="dxa"/>
            <w:gridSpan w:val="2"/>
          </w:tcPr>
          <w:p w14:paraId="145704CA" w14:textId="77777777" w:rsidR="00E93E93" w:rsidRPr="002B053B" w:rsidRDefault="00E93E93" w:rsidP="00F45A30">
            <w:pPr>
              <w:pStyle w:val="TAL"/>
            </w:pPr>
            <w:r w:rsidRPr="002B053B">
              <w:t>As for the Events/</w:t>
            </w:r>
            <w:proofErr w:type="spellStart"/>
            <w:r w:rsidRPr="002B053B">
              <w:t>ObservedEvents</w:t>
            </w:r>
            <w:proofErr w:type="spellEnd"/>
            <w:r w:rsidRPr="002B053B">
              <w:t xml:space="preserve"> Descriptor in </w:t>
            </w:r>
            <w:r>
              <w:t>clause</w:t>
            </w:r>
            <w:r w:rsidRPr="002B053B">
              <w:t xml:space="preserve"> E.1.2.1/ ITU-T Recommendation H.248.1 [10] "Cause"</w:t>
            </w:r>
          </w:p>
        </w:tc>
      </w:tr>
      <w:tr w:rsidR="00E93E93" w14:paraId="303A3D25" w14:textId="77777777" w:rsidTr="00F45A3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14:paraId="0ED14F39" w14:textId="77777777" w:rsidR="00E93E93" w:rsidRDefault="00E93E93" w:rsidP="00F45A30">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0ED900B2" w14:textId="77777777" w:rsidR="00E93E93" w:rsidRDefault="00E93E93" w:rsidP="00F45A30">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5FC6EFA" w14:textId="77777777" w:rsidR="00E93E93" w:rsidRDefault="00E93E93" w:rsidP="00F45A30">
            <w:pPr>
              <w:pStyle w:val="TAL"/>
              <w:rPr>
                <w:lang w:val="en-US"/>
              </w:rPr>
            </w:pPr>
            <w:r>
              <w:rPr>
                <w:lang w:val="en-US"/>
              </w:rPr>
              <w:t>"</w:t>
            </w:r>
            <w:proofErr w:type="spellStart"/>
            <w:r>
              <w:rPr>
                <w:lang w:val="en-US"/>
              </w:rPr>
              <w:t>rtcp</w:t>
            </w:r>
            <w:proofErr w:type="spellEnd"/>
            <w:r>
              <w:rPr>
                <w:lang w:val="en-US"/>
              </w:rPr>
              <w:t>-fb" SDP attribute (</w:t>
            </w:r>
            <w:r>
              <w:t>defined in IETF RFC 4585 [25]</w:t>
            </w:r>
            <w:r>
              <w:rPr>
                <w:lang w:val="en-US"/>
              </w:rPr>
              <w:t>) with the "</w:t>
            </w:r>
            <w:proofErr w:type="spellStart"/>
            <w:r>
              <w:rPr>
                <w:lang w:val="en-US"/>
              </w:rPr>
              <w:t>ccm</w:t>
            </w:r>
            <w:proofErr w:type="spellEnd"/>
            <w:r>
              <w:rPr>
                <w:lang w:val="en-US"/>
              </w:rPr>
              <w:t xml:space="preserve">" feedback parameter and the </w:t>
            </w:r>
            <w:r>
              <w:t>"fir" and/or "</w:t>
            </w:r>
            <w:proofErr w:type="spellStart"/>
            <w:r>
              <w:t>tmmbr</w:t>
            </w:r>
            <w:proofErr w:type="spellEnd"/>
            <w:r>
              <w:t xml:space="preserve">" </w:t>
            </w:r>
            <w:proofErr w:type="spellStart"/>
            <w:r>
              <w:t>ccm</w:t>
            </w:r>
            <w:proofErr w:type="spellEnd"/>
            <w:r>
              <w:t xml:space="preserve"> parameters</w:t>
            </w:r>
            <w:r>
              <w:rPr>
                <w:lang w:val="en-US"/>
              </w:rPr>
              <w:t xml:space="preserve"> as </w:t>
            </w:r>
            <w:r>
              <w:t>defined in</w:t>
            </w:r>
            <w:r>
              <w:rPr>
                <w:lang w:val="en-US"/>
              </w:rPr>
              <w:t xml:space="preserve"> </w:t>
            </w:r>
            <w:r>
              <w:t>IETF RFC 5104 [78].</w:t>
            </w:r>
          </w:p>
        </w:tc>
      </w:tr>
      <w:tr w:rsidR="00E93E93" w:rsidRPr="002B053B" w14:paraId="2A2B25CF" w14:textId="77777777" w:rsidTr="00F45A30">
        <w:trPr>
          <w:jc w:val="center"/>
        </w:trPr>
        <w:tc>
          <w:tcPr>
            <w:tcW w:w="2340" w:type="dxa"/>
          </w:tcPr>
          <w:p w14:paraId="4548837E" w14:textId="77777777" w:rsidR="00E93E93" w:rsidRPr="002B053B" w:rsidRDefault="00E93E93" w:rsidP="00F45A30">
            <w:pPr>
              <w:pStyle w:val="TAC"/>
            </w:pPr>
            <w:r>
              <w:t>CCM pause-resume</w:t>
            </w:r>
          </w:p>
        </w:tc>
        <w:tc>
          <w:tcPr>
            <w:tcW w:w="1701" w:type="dxa"/>
          </w:tcPr>
          <w:p w14:paraId="09E94474" w14:textId="77777777" w:rsidR="00E93E93" w:rsidRPr="002B053B" w:rsidRDefault="00E93E93" w:rsidP="00F45A30">
            <w:pPr>
              <w:pStyle w:val="TAC"/>
            </w:pPr>
            <w:r w:rsidRPr="002B053B">
              <w:t>Local Descriptor or Remote Descriptor</w:t>
            </w:r>
          </w:p>
        </w:tc>
        <w:tc>
          <w:tcPr>
            <w:tcW w:w="5526" w:type="dxa"/>
            <w:gridSpan w:val="2"/>
          </w:tcPr>
          <w:p w14:paraId="54F3DB26" w14:textId="77777777" w:rsidR="00E93E93" w:rsidRPr="002B053B" w:rsidRDefault="00E93E93" w:rsidP="00F45A30">
            <w:pPr>
              <w:pStyle w:val="TAL"/>
            </w:pPr>
            <w:r>
              <w:rPr>
                <w:lang w:val="en-US"/>
              </w:rPr>
              <w:t>"</w:t>
            </w:r>
            <w:proofErr w:type="spellStart"/>
            <w:r>
              <w:rPr>
                <w:lang w:val="en-US"/>
              </w:rPr>
              <w:t>rtcp</w:t>
            </w:r>
            <w:proofErr w:type="spellEnd"/>
            <w:r>
              <w:rPr>
                <w:lang w:val="en-US"/>
              </w:rPr>
              <w:t>-fb" SDP attribute (</w:t>
            </w:r>
            <w:r>
              <w:t>defined in IETF RFC 4585</w:t>
            </w:r>
            <w:r w:rsidRPr="00810078">
              <w:t> </w:t>
            </w:r>
            <w:r>
              <w:t>[25]</w:t>
            </w:r>
            <w:r>
              <w:rPr>
                <w:lang w:val="en-US"/>
              </w:rPr>
              <w:t>) with the "</w:t>
            </w:r>
            <w:proofErr w:type="spellStart"/>
            <w:r>
              <w:rPr>
                <w:lang w:val="en-US"/>
              </w:rPr>
              <w:t>ccm</w:t>
            </w:r>
            <w:proofErr w:type="spellEnd"/>
            <w:r>
              <w:rPr>
                <w:lang w:val="en-US"/>
              </w:rPr>
              <w:t>" feedback parameter (</w:t>
            </w:r>
            <w:r>
              <w:t>defined in IETF RFC 5104</w:t>
            </w:r>
            <w:r w:rsidRPr="00810078">
              <w:t> </w:t>
            </w:r>
            <w:r>
              <w:t>[78])</w:t>
            </w:r>
            <w:r>
              <w:rPr>
                <w:lang w:val="en-US"/>
              </w:rPr>
              <w:t xml:space="preserve"> and the "pause" </w:t>
            </w:r>
            <w:proofErr w:type="spellStart"/>
            <w:r>
              <w:rPr>
                <w:lang w:val="en-US"/>
              </w:rPr>
              <w:t>ccm</w:t>
            </w:r>
            <w:proofErr w:type="spellEnd"/>
            <w:r>
              <w:rPr>
                <w:lang w:val="en-US"/>
              </w:rPr>
              <w:t xml:space="preserve"> parameter as </w:t>
            </w:r>
            <w:r>
              <w:t>defined in</w:t>
            </w:r>
            <w:r>
              <w:rPr>
                <w:lang w:val="en-US"/>
              </w:rPr>
              <w:t xml:space="preserve"> </w:t>
            </w:r>
            <w:r>
              <w:t>IETF RFC 7728</w:t>
            </w:r>
            <w:r w:rsidRPr="00810078">
              <w:t> </w:t>
            </w:r>
            <w:r>
              <w:t>[79].</w:t>
            </w:r>
          </w:p>
        </w:tc>
      </w:tr>
      <w:tr w:rsidR="00E93E93" w:rsidRPr="002B053B" w14:paraId="5FFACC62" w14:textId="77777777" w:rsidTr="00F45A30">
        <w:trPr>
          <w:jc w:val="center"/>
        </w:trPr>
        <w:tc>
          <w:tcPr>
            <w:tcW w:w="2340" w:type="dxa"/>
          </w:tcPr>
          <w:p w14:paraId="54564A58" w14:textId="77777777" w:rsidR="00E93E93" w:rsidRPr="002B053B" w:rsidRDefault="00E93E93" w:rsidP="00F45A30">
            <w:pPr>
              <w:pStyle w:val="TAC"/>
            </w:pPr>
            <w:r w:rsidRPr="002B053B">
              <w:t>Cause</w:t>
            </w:r>
          </w:p>
        </w:tc>
        <w:tc>
          <w:tcPr>
            <w:tcW w:w="1701" w:type="dxa"/>
          </w:tcPr>
          <w:p w14:paraId="0D6EEB23" w14:textId="77777777" w:rsidR="00E93E93" w:rsidRPr="002B053B" w:rsidRDefault="00E93E93" w:rsidP="00F45A30">
            <w:pPr>
              <w:pStyle w:val="TAC"/>
            </w:pPr>
            <w:proofErr w:type="spellStart"/>
            <w:r w:rsidRPr="002B053B">
              <w:t>ObservedEvents</w:t>
            </w:r>
            <w:proofErr w:type="spellEnd"/>
          </w:p>
        </w:tc>
        <w:tc>
          <w:tcPr>
            <w:tcW w:w="5526" w:type="dxa"/>
            <w:gridSpan w:val="2"/>
          </w:tcPr>
          <w:p w14:paraId="733F5708" w14:textId="77777777" w:rsidR="00E93E93" w:rsidRPr="002B053B" w:rsidRDefault="00E93E93"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E93E93" w:rsidRPr="002B053B" w14:paraId="3E107E12" w14:textId="77777777" w:rsidTr="00F45A30">
        <w:trPr>
          <w:jc w:val="center"/>
        </w:trPr>
        <w:tc>
          <w:tcPr>
            <w:tcW w:w="2340" w:type="dxa"/>
          </w:tcPr>
          <w:p w14:paraId="337FBCD2" w14:textId="77777777" w:rsidR="00E93E93" w:rsidRPr="002B053B" w:rsidRDefault="00E93E93" w:rsidP="00F45A30">
            <w:pPr>
              <w:pStyle w:val="TAC"/>
            </w:pPr>
            <w:r w:rsidRPr="002B053B">
              <w:t>Changed Realms</w:t>
            </w:r>
          </w:p>
        </w:tc>
        <w:tc>
          <w:tcPr>
            <w:tcW w:w="1701" w:type="dxa"/>
          </w:tcPr>
          <w:p w14:paraId="467B895F" w14:textId="77777777" w:rsidR="00E93E93" w:rsidRPr="002B053B" w:rsidRDefault="00E93E93" w:rsidP="00F45A30">
            <w:pPr>
              <w:pStyle w:val="TAC"/>
            </w:pPr>
            <w:r w:rsidRPr="002B053B">
              <w:t>Observed Events</w:t>
            </w:r>
          </w:p>
        </w:tc>
        <w:tc>
          <w:tcPr>
            <w:tcW w:w="5526" w:type="dxa"/>
            <w:gridSpan w:val="2"/>
          </w:tcPr>
          <w:p w14:paraId="0C51ED7D" w14:textId="77777777" w:rsidR="00E93E93" w:rsidRPr="002B053B" w:rsidRDefault="00E93E93" w:rsidP="00F45A30">
            <w:pPr>
              <w:pStyle w:val="TAL"/>
            </w:pPr>
            <w:r w:rsidRPr="002B053B">
              <w:t xml:space="preserve">According to Observed Events Parameters for </w:t>
            </w:r>
            <w:r w:rsidRPr="002B053B">
              <w:rPr>
                <w:i/>
              </w:rPr>
              <w:t>Available Realms Changed</w:t>
            </w:r>
            <w:r w:rsidRPr="002B053B">
              <w:t xml:space="preserve"> event in ITU-T Recommendation H.248.41 [8].</w:t>
            </w:r>
          </w:p>
        </w:tc>
      </w:tr>
      <w:tr w:rsidR="00E93E93" w:rsidRPr="002B053B" w14:paraId="44115EAF" w14:textId="77777777" w:rsidTr="00F45A30">
        <w:trPr>
          <w:jc w:val="center"/>
        </w:trPr>
        <w:tc>
          <w:tcPr>
            <w:tcW w:w="2340" w:type="dxa"/>
          </w:tcPr>
          <w:p w14:paraId="19C15215" w14:textId="77777777" w:rsidR="00E93E93" w:rsidRPr="002B053B" w:rsidRDefault="00E93E93" w:rsidP="00F45A30">
            <w:pPr>
              <w:pStyle w:val="TAC"/>
            </w:pPr>
            <w:r w:rsidRPr="002B053B">
              <w:t>Codec List</w:t>
            </w:r>
          </w:p>
        </w:tc>
        <w:tc>
          <w:tcPr>
            <w:tcW w:w="1701" w:type="dxa"/>
          </w:tcPr>
          <w:p w14:paraId="2876A56E" w14:textId="77777777" w:rsidR="00E93E93" w:rsidRPr="002B053B" w:rsidRDefault="00E93E93" w:rsidP="00F45A30">
            <w:pPr>
              <w:pStyle w:val="TAC"/>
            </w:pPr>
            <w:r w:rsidRPr="002B053B">
              <w:t>Local Descriptor or Remote Descriptor</w:t>
            </w:r>
          </w:p>
        </w:tc>
        <w:tc>
          <w:tcPr>
            <w:tcW w:w="5526" w:type="dxa"/>
            <w:gridSpan w:val="2"/>
          </w:tcPr>
          <w:p w14:paraId="6AB53078" w14:textId="77777777" w:rsidR="00E93E93" w:rsidRPr="002B053B" w:rsidRDefault="00E93E93" w:rsidP="00F45A30">
            <w:pPr>
              <w:pStyle w:val="TAL"/>
            </w:pPr>
            <w:r w:rsidRPr="002B053B">
              <w:t>&lt;</w:t>
            </w:r>
            <w:proofErr w:type="spellStart"/>
            <w:r w:rsidRPr="002B053B">
              <w:t>fmt</w:t>
            </w:r>
            <w:proofErr w:type="spellEnd"/>
            <w:r w:rsidRPr="002B053B">
              <w:t xml:space="preserve"> list&gt; in a single SDP m-line.</w:t>
            </w:r>
            <w:r w:rsidRPr="002B053B">
              <w:br/>
              <w:t>For a static RTP payload type, the codec type should be implied by the RTP payload type, if not then each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r w:rsidRPr="002B053B">
              <w:br/>
              <w:t>For a dynamic RTP payload type, for each codec information on the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p>
        </w:tc>
      </w:tr>
      <w:tr w:rsidR="00E93E93" w:rsidRPr="002B053B" w14:paraId="66E8F423" w14:textId="77777777" w:rsidTr="00F45A30">
        <w:trPr>
          <w:jc w:val="center"/>
        </w:trPr>
        <w:tc>
          <w:tcPr>
            <w:tcW w:w="2340" w:type="dxa"/>
          </w:tcPr>
          <w:p w14:paraId="696A3969" w14:textId="77777777" w:rsidR="00E93E93" w:rsidRPr="002B053B" w:rsidRDefault="00E93E93" w:rsidP="00F45A30">
            <w:pPr>
              <w:pStyle w:val="TAC"/>
            </w:pPr>
            <w:r w:rsidRPr="002B053B">
              <w:t>Connectivity Mode</w:t>
            </w:r>
          </w:p>
        </w:tc>
        <w:tc>
          <w:tcPr>
            <w:tcW w:w="1701" w:type="dxa"/>
          </w:tcPr>
          <w:p w14:paraId="2B29692E" w14:textId="77777777" w:rsidR="00E93E93" w:rsidRPr="002B053B" w:rsidRDefault="00E93E93" w:rsidP="00F45A30">
            <w:pPr>
              <w:pStyle w:val="TAC"/>
            </w:pPr>
            <w:proofErr w:type="spellStart"/>
            <w:r w:rsidRPr="002B053B">
              <w:t>LocalControl</w:t>
            </w:r>
            <w:proofErr w:type="spellEnd"/>
          </w:p>
        </w:tc>
        <w:tc>
          <w:tcPr>
            <w:tcW w:w="5526" w:type="dxa"/>
            <w:gridSpan w:val="2"/>
          </w:tcPr>
          <w:p w14:paraId="6EB4E319" w14:textId="77777777" w:rsidR="00E93E93" w:rsidRPr="00AB06CF" w:rsidRDefault="00E93E93" w:rsidP="00F45A30">
            <w:pPr>
              <w:pStyle w:val="TAL"/>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14:paraId="2C792AAC" w14:textId="77777777" w:rsidR="00E93E93" w:rsidRPr="002B053B" w:rsidRDefault="00E93E93" w:rsidP="00F45A30">
            <w:pPr>
              <w:pStyle w:val="TAL"/>
            </w:pPr>
            <w:r w:rsidRPr="002B053B">
              <w:t>Binary Encoding:</w:t>
            </w:r>
            <w:r>
              <w:tab/>
            </w:r>
            <w:r w:rsidRPr="002B053B">
              <w:t>Encoding as per ITU-T Recommendation H.248.1 Annex A [10] "</w:t>
            </w:r>
            <w:proofErr w:type="spellStart"/>
            <w:r w:rsidRPr="002B053B">
              <w:t>streamMode</w:t>
            </w:r>
            <w:proofErr w:type="spellEnd"/>
            <w:r w:rsidRPr="002B053B">
              <w:t>"</w:t>
            </w:r>
          </w:p>
          <w:p w14:paraId="3F66D43D" w14:textId="77777777" w:rsidR="00E93E93" w:rsidRPr="002B053B" w:rsidRDefault="00E93E93" w:rsidP="00F45A30">
            <w:pPr>
              <w:pStyle w:val="TAL"/>
            </w:pPr>
            <w:r w:rsidRPr="002B053B">
              <w:t>Textual Encoding:</w:t>
            </w:r>
            <w:r>
              <w:tab/>
            </w:r>
            <w:r w:rsidRPr="002B053B">
              <w:t>Encoding as per ITU-T Recommendation H.248.1 Annex B [10]</w:t>
            </w:r>
            <w:r>
              <w:t xml:space="preserve"> </w:t>
            </w:r>
            <w:r w:rsidRPr="002B053B">
              <w:t>"</w:t>
            </w:r>
            <w:proofErr w:type="spellStart"/>
            <w:r w:rsidRPr="002B053B">
              <w:t>streamMode</w:t>
            </w:r>
            <w:proofErr w:type="spellEnd"/>
            <w:r w:rsidRPr="002B053B">
              <w:t>".</w:t>
            </w:r>
          </w:p>
        </w:tc>
      </w:tr>
      <w:tr w:rsidR="00E93E93" w:rsidRPr="002B053B" w14:paraId="4AA7552F" w14:textId="77777777" w:rsidTr="00F45A30">
        <w:trPr>
          <w:jc w:val="center"/>
        </w:trPr>
        <w:tc>
          <w:tcPr>
            <w:tcW w:w="2340" w:type="dxa"/>
          </w:tcPr>
          <w:p w14:paraId="11EAC39A" w14:textId="77777777" w:rsidR="00E93E93" w:rsidRPr="002B053B" w:rsidRDefault="00E93E93" w:rsidP="00F45A30">
            <w:pPr>
              <w:pStyle w:val="TAC"/>
            </w:pPr>
            <w:r w:rsidRPr="002B053B">
              <w:t>Context ID</w:t>
            </w:r>
          </w:p>
        </w:tc>
        <w:tc>
          <w:tcPr>
            <w:tcW w:w="1701" w:type="dxa"/>
          </w:tcPr>
          <w:p w14:paraId="765E9919" w14:textId="77777777" w:rsidR="00E93E93" w:rsidRPr="002B053B" w:rsidRDefault="00E93E93" w:rsidP="00F45A30">
            <w:pPr>
              <w:pStyle w:val="TAC"/>
            </w:pPr>
            <w:r w:rsidRPr="002B053B">
              <w:t>NA</w:t>
            </w:r>
          </w:p>
        </w:tc>
        <w:tc>
          <w:tcPr>
            <w:tcW w:w="5526" w:type="dxa"/>
            <w:gridSpan w:val="2"/>
          </w:tcPr>
          <w:p w14:paraId="26245017" w14:textId="77777777" w:rsidR="00E93E93" w:rsidRPr="002B053B" w:rsidRDefault="00E93E93" w:rsidP="00F45A30">
            <w:pPr>
              <w:pStyle w:val="TAL"/>
            </w:pPr>
            <w:r w:rsidRPr="002B053B">
              <w:t>Binary Encoding:</w:t>
            </w:r>
            <w:r>
              <w:tab/>
            </w:r>
            <w:r w:rsidRPr="002B053B">
              <w:t>As per ITU-T Recommendation H.248.1 [10] Annex A.</w:t>
            </w:r>
          </w:p>
          <w:p w14:paraId="5A214D82" w14:textId="77777777" w:rsidR="00E93E93" w:rsidRPr="002B053B" w:rsidRDefault="00E93E93" w:rsidP="00F45A30">
            <w:pPr>
              <w:pStyle w:val="TAL"/>
            </w:pPr>
            <w:r w:rsidRPr="002B053B">
              <w:t>Textual Encoding:</w:t>
            </w:r>
            <w:r>
              <w:tab/>
            </w:r>
            <w:r w:rsidRPr="002B053B">
              <w:t>As per ITU-T Recommendation H.248.1 [10] Annex B.</w:t>
            </w:r>
          </w:p>
        </w:tc>
      </w:tr>
      <w:tr w:rsidR="00E93E93" w:rsidRPr="002B053B" w14:paraId="16176ABA" w14:textId="77777777" w:rsidTr="00F45A30">
        <w:trPr>
          <w:jc w:val="center"/>
        </w:trPr>
        <w:tc>
          <w:tcPr>
            <w:tcW w:w="2340" w:type="dxa"/>
          </w:tcPr>
          <w:p w14:paraId="107BC791" w14:textId="77777777" w:rsidR="00E93E93" w:rsidRPr="002B053B" w:rsidRDefault="00E93E93" w:rsidP="00F45A30">
            <w:pPr>
              <w:pStyle w:val="TAC"/>
            </w:pPr>
            <w:r w:rsidRPr="002B053B">
              <w:t>Cryptographic SDES Attribute</w:t>
            </w:r>
          </w:p>
        </w:tc>
        <w:tc>
          <w:tcPr>
            <w:tcW w:w="1701" w:type="dxa"/>
          </w:tcPr>
          <w:p w14:paraId="77A3B0D5" w14:textId="77777777" w:rsidR="00E93E93" w:rsidRPr="002B053B" w:rsidRDefault="00E93E93" w:rsidP="00F45A30">
            <w:pPr>
              <w:pStyle w:val="TAC"/>
            </w:pPr>
            <w:r w:rsidRPr="002B053B">
              <w:t>Local Descriptor or Remote Descriptor</w:t>
            </w:r>
          </w:p>
        </w:tc>
        <w:tc>
          <w:tcPr>
            <w:tcW w:w="5526" w:type="dxa"/>
            <w:gridSpan w:val="2"/>
          </w:tcPr>
          <w:p w14:paraId="5DC3CD32" w14:textId="77777777" w:rsidR="00E93E93" w:rsidRPr="002B053B" w:rsidRDefault="00E93E93" w:rsidP="00F45A30">
            <w:pPr>
              <w:pStyle w:val="TAL"/>
            </w:pPr>
            <w:r w:rsidRPr="002B053B">
              <w:t xml:space="preserve">"crypto" attribute in SDP </w:t>
            </w:r>
            <w:proofErr w:type="spellStart"/>
            <w:r w:rsidRPr="002B053B">
              <w:t>a-line</w:t>
            </w:r>
            <w:proofErr w:type="spellEnd"/>
            <w:r w:rsidRPr="002B053B">
              <w:t xml:space="preserve"> as defined in IETF RFC 4568 [29], see 5.16</w:t>
            </w:r>
          </w:p>
          <w:p w14:paraId="3BA3CDB5" w14:textId="77777777" w:rsidR="00E93E93" w:rsidRPr="002B053B" w:rsidRDefault="00E93E93" w:rsidP="00F45A30">
            <w:pPr>
              <w:pStyle w:val="TAL"/>
            </w:pPr>
          </w:p>
        </w:tc>
      </w:tr>
      <w:tr w:rsidR="00E93E93" w:rsidRPr="002B053B" w14:paraId="3F9BAF0C" w14:textId="77777777" w:rsidTr="00F45A30">
        <w:trPr>
          <w:jc w:val="center"/>
        </w:trPr>
        <w:tc>
          <w:tcPr>
            <w:tcW w:w="2340" w:type="dxa"/>
          </w:tcPr>
          <w:p w14:paraId="1B663079" w14:textId="77777777" w:rsidR="00E93E93" w:rsidRPr="002B053B" w:rsidRDefault="00E93E93" w:rsidP="00F45A30">
            <w:pPr>
              <w:pStyle w:val="TAC"/>
            </w:pPr>
            <w:r w:rsidRPr="002B053B">
              <w:t>Delay Variation Tolerance</w:t>
            </w:r>
          </w:p>
        </w:tc>
        <w:tc>
          <w:tcPr>
            <w:tcW w:w="1701" w:type="dxa"/>
          </w:tcPr>
          <w:p w14:paraId="3A5E4FB3" w14:textId="77777777" w:rsidR="00E93E93" w:rsidRPr="002B053B" w:rsidRDefault="00E93E93" w:rsidP="00F45A30">
            <w:pPr>
              <w:pStyle w:val="TAC"/>
            </w:pPr>
            <w:proofErr w:type="spellStart"/>
            <w:r w:rsidRPr="002B053B">
              <w:t>LocalControl</w:t>
            </w:r>
            <w:proofErr w:type="spellEnd"/>
          </w:p>
        </w:tc>
        <w:tc>
          <w:tcPr>
            <w:tcW w:w="5526" w:type="dxa"/>
            <w:gridSpan w:val="2"/>
          </w:tcPr>
          <w:p w14:paraId="4F245347" w14:textId="77777777" w:rsidR="00E93E93" w:rsidRPr="002B053B" w:rsidRDefault="00E93E93" w:rsidP="00F45A30">
            <w:pPr>
              <w:pStyle w:val="TAL"/>
            </w:pPr>
            <w:r w:rsidRPr="002B053B">
              <w:t xml:space="preserve">This is the </w:t>
            </w:r>
            <w:proofErr w:type="spellStart"/>
            <w:r w:rsidRPr="002B053B">
              <w:t>tman</w:t>
            </w:r>
            <w:proofErr w:type="spellEnd"/>
            <w:r w:rsidRPr="002B053B">
              <w:t>/</w:t>
            </w:r>
            <w:proofErr w:type="spellStart"/>
            <w:r w:rsidRPr="002B053B">
              <w:t>dvt</w:t>
            </w:r>
            <w:proofErr w:type="spellEnd"/>
            <w:r w:rsidRPr="002B053B">
              <w:t xml:space="preserve"> property from ITU-T Recommendation H.248.53 [7].</w:t>
            </w:r>
          </w:p>
        </w:tc>
      </w:tr>
      <w:tr w:rsidR="00E93E93" w:rsidRPr="002B053B" w14:paraId="5C37D53F" w14:textId="77777777" w:rsidTr="00F45A30">
        <w:trPr>
          <w:jc w:val="center"/>
        </w:trPr>
        <w:tc>
          <w:tcPr>
            <w:tcW w:w="2340" w:type="dxa"/>
          </w:tcPr>
          <w:p w14:paraId="52973A8C" w14:textId="77777777" w:rsidR="00E93E93" w:rsidRPr="002B053B" w:rsidRDefault="00E93E93" w:rsidP="00F45A30">
            <w:pPr>
              <w:pStyle w:val="TAC"/>
            </w:pPr>
            <w:proofErr w:type="spellStart"/>
            <w:r w:rsidRPr="002B053B">
              <w:t>Diffserv</w:t>
            </w:r>
            <w:proofErr w:type="spellEnd"/>
            <w:r w:rsidRPr="002B053B">
              <w:t xml:space="preserve"> Code Point</w:t>
            </w:r>
          </w:p>
        </w:tc>
        <w:tc>
          <w:tcPr>
            <w:tcW w:w="1701" w:type="dxa"/>
          </w:tcPr>
          <w:p w14:paraId="0EADE8E0" w14:textId="77777777" w:rsidR="00E93E93" w:rsidRPr="002B053B" w:rsidRDefault="00E93E93" w:rsidP="00F45A30">
            <w:pPr>
              <w:pStyle w:val="TAC"/>
            </w:pPr>
            <w:proofErr w:type="spellStart"/>
            <w:r w:rsidRPr="002B053B">
              <w:t>LocalControl</w:t>
            </w:r>
            <w:proofErr w:type="spellEnd"/>
          </w:p>
        </w:tc>
        <w:tc>
          <w:tcPr>
            <w:tcW w:w="5526" w:type="dxa"/>
            <w:gridSpan w:val="2"/>
          </w:tcPr>
          <w:p w14:paraId="40CB8EF3" w14:textId="77777777" w:rsidR="00E93E93" w:rsidRPr="002B053B" w:rsidRDefault="00E93E93" w:rsidP="00F45A30">
            <w:pPr>
              <w:pStyle w:val="TAL"/>
            </w:pPr>
            <w:r w:rsidRPr="002B053B">
              <w:t xml:space="preserve">Defined according to the </w:t>
            </w:r>
            <w:r w:rsidRPr="002B053B">
              <w:rPr>
                <w:i/>
              </w:rPr>
              <w:t xml:space="preserve">Differentiated Services Code Point </w:t>
            </w:r>
            <w:r w:rsidRPr="002B053B">
              <w:t>property in ITU-T Recommendation H.248.52 [12].</w:t>
            </w:r>
          </w:p>
        </w:tc>
      </w:tr>
      <w:tr w:rsidR="00E93E93" w:rsidRPr="002B053B" w14:paraId="5698C434" w14:textId="77777777" w:rsidTr="00F45A30">
        <w:trPr>
          <w:jc w:val="center"/>
        </w:trPr>
        <w:tc>
          <w:tcPr>
            <w:tcW w:w="2340" w:type="dxa"/>
          </w:tcPr>
          <w:p w14:paraId="64FCAAF9" w14:textId="77777777" w:rsidR="00E93E93" w:rsidRPr="002B053B" w:rsidRDefault="00E93E93" w:rsidP="00F45A30">
            <w:pPr>
              <w:pStyle w:val="TAC"/>
            </w:pPr>
            <w:proofErr w:type="spellStart"/>
            <w:r w:rsidRPr="002B053B">
              <w:t>Diffserv</w:t>
            </w:r>
            <w:proofErr w:type="spellEnd"/>
            <w:r w:rsidRPr="002B053B">
              <w:t xml:space="preserve"> Tagging Behaviour</w:t>
            </w:r>
          </w:p>
        </w:tc>
        <w:tc>
          <w:tcPr>
            <w:tcW w:w="1701" w:type="dxa"/>
          </w:tcPr>
          <w:p w14:paraId="4C381189" w14:textId="77777777" w:rsidR="00E93E93" w:rsidRPr="002B053B" w:rsidRDefault="00E93E93" w:rsidP="00F45A30">
            <w:pPr>
              <w:pStyle w:val="TAC"/>
            </w:pPr>
            <w:proofErr w:type="spellStart"/>
            <w:r w:rsidRPr="002B053B">
              <w:t>LocalControl</w:t>
            </w:r>
            <w:proofErr w:type="spellEnd"/>
          </w:p>
        </w:tc>
        <w:tc>
          <w:tcPr>
            <w:tcW w:w="5526" w:type="dxa"/>
            <w:gridSpan w:val="2"/>
          </w:tcPr>
          <w:p w14:paraId="1E059102" w14:textId="77777777" w:rsidR="00E93E93" w:rsidRPr="002B053B" w:rsidRDefault="00E93E93" w:rsidP="00F45A30">
            <w:pPr>
              <w:pStyle w:val="TAL"/>
            </w:pPr>
            <w:r w:rsidRPr="002B053B">
              <w:t xml:space="preserve">Defined according to the </w:t>
            </w:r>
            <w:r w:rsidRPr="002B053B">
              <w:rPr>
                <w:i/>
              </w:rPr>
              <w:t xml:space="preserve">Tagging Behaviour </w:t>
            </w:r>
            <w:r w:rsidRPr="002B053B">
              <w:t>property in ITU-T Recommendation H.248.52 [12].</w:t>
            </w:r>
          </w:p>
        </w:tc>
      </w:tr>
      <w:tr w:rsidR="00E93E93" w:rsidRPr="002B053B" w14:paraId="540BE86F" w14:textId="77777777" w:rsidTr="00F45A30">
        <w:trPr>
          <w:jc w:val="center"/>
        </w:trPr>
        <w:tc>
          <w:tcPr>
            <w:tcW w:w="2340" w:type="dxa"/>
          </w:tcPr>
          <w:p w14:paraId="3DABEDDC" w14:textId="77777777" w:rsidR="00E93E93" w:rsidRPr="002B053B" w:rsidRDefault="00E93E93" w:rsidP="00F45A30">
            <w:pPr>
              <w:pStyle w:val="TAC"/>
            </w:pPr>
            <w:r w:rsidRPr="000B32E0">
              <w:t>Discard Incoming TCP Connection Establishment Requests Indicator</w:t>
            </w:r>
          </w:p>
        </w:tc>
        <w:tc>
          <w:tcPr>
            <w:tcW w:w="1701" w:type="dxa"/>
          </w:tcPr>
          <w:p w14:paraId="07D0EB24" w14:textId="77777777" w:rsidR="00E93E93" w:rsidRPr="002B053B" w:rsidRDefault="00E93E93" w:rsidP="00F45A30">
            <w:pPr>
              <w:pStyle w:val="TAC"/>
            </w:pPr>
            <w:proofErr w:type="spellStart"/>
            <w:r>
              <w:t>Local</w:t>
            </w:r>
            <w:r w:rsidRPr="002B053B">
              <w:t>Control</w:t>
            </w:r>
            <w:proofErr w:type="spellEnd"/>
          </w:p>
        </w:tc>
        <w:tc>
          <w:tcPr>
            <w:tcW w:w="5526" w:type="dxa"/>
            <w:gridSpan w:val="2"/>
          </w:tcPr>
          <w:p w14:paraId="74D96BDD" w14:textId="77777777" w:rsidR="00E93E93" w:rsidRDefault="00E93E93" w:rsidP="00F45A30">
            <w:pPr>
              <w:pStyle w:val="TAL"/>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proofErr w:type="spellStart"/>
            <w:r w:rsidRPr="0008766B">
              <w:rPr>
                <w:i/>
              </w:rPr>
              <w:t>tcpbcc</w:t>
            </w:r>
            <w:proofErr w:type="spellEnd"/>
            <w:r>
              <w:rPr>
                <w:i/>
              </w:rPr>
              <w:t>/</w:t>
            </w:r>
            <w:proofErr w:type="spellStart"/>
            <w:r>
              <w:rPr>
                <w:i/>
              </w:rPr>
              <w:t>bceb</w:t>
            </w:r>
            <w:proofErr w:type="spellEnd"/>
            <w:r w:rsidRPr="0008766B">
              <w:t>)</w:t>
            </w:r>
            <w:r>
              <w:t xml:space="preserve"> in</w:t>
            </w:r>
            <w:r w:rsidRPr="002B053B">
              <w:t xml:space="preserve"> ITU-T Recommendation H.248.</w:t>
            </w:r>
            <w:r>
              <w:t>89</w:t>
            </w:r>
            <w:r w:rsidRPr="002B053B">
              <w:t xml:space="preserve"> </w:t>
            </w:r>
            <w:r>
              <w:t>[47]</w:t>
            </w:r>
            <w:r w:rsidRPr="002B053B">
              <w:t>.</w:t>
            </w:r>
          </w:p>
        </w:tc>
      </w:tr>
      <w:tr w:rsidR="00E93E93" w:rsidRPr="0098583A" w14:paraId="7747C677" w14:textId="77777777" w:rsidTr="00F45A30">
        <w:trPr>
          <w:jc w:val="center"/>
        </w:trPr>
        <w:tc>
          <w:tcPr>
            <w:tcW w:w="2340" w:type="dxa"/>
          </w:tcPr>
          <w:p w14:paraId="67E0BA92" w14:textId="77777777" w:rsidR="00E93E93" w:rsidRPr="0098583A" w:rsidRDefault="00E93E93" w:rsidP="00F45A30">
            <w:pPr>
              <w:pStyle w:val="TAC"/>
            </w:pPr>
            <w:r w:rsidRPr="00C24803">
              <w:t>ECN Enable</w:t>
            </w:r>
            <w:r w:rsidRPr="00C24803">
              <w:rPr>
                <w:rFonts w:hint="eastAsia"/>
                <w:lang w:eastAsia="zh-CN"/>
              </w:rPr>
              <w:t>d</w:t>
            </w:r>
          </w:p>
        </w:tc>
        <w:tc>
          <w:tcPr>
            <w:tcW w:w="1701" w:type="dxa"/>
          </w:tcPr>
          <w:p w14:paraId="3362617C" w14:textId="77777777" w:rsidR="00E93E93" w:rsidRPr="0098583A" w:rsidRDefault="00E93E93" w:rsidP="00F45A30">
            <w:pPr>
              <w:pStyle w:val="TAC"/>
            </w:pPr>
            <w:r w:rsidRPr="00C24803">
              <w:t>Local Descriptor or Remote Descriptor</w:t>
            </w:r>
          </w:p>
        </w:tc>
        <w:tc>
          <w:tcPr>
            <w:tcW w:w="5526" w:type="dxa"/>
            <w:gridSpan w:val="2"/>
          </w:tcPr>
          <w:p w14:paraId="6042A1D8" w14:textId="77777777" w:rsidR="00E93E93" w:rsidRPr="0098583A" w:rsidRDefault="00E93E93" w:rsidP="00F45A30">
            <w:pPr>
              <w:pStyle w:val="TAL"/>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E93E93" w:rsidRPr="00C24803" w14:paraId="055CFCEC" w14:textId="77777777" w:rsidTr="00F45A30">
        <w:trPr>
          <w:jc w:val="center"/>
        </w:trPr>
        <w:tc>
          <w:tcPr>
            <w:tcW w:w="2340" w:type="dxa"/>
          </w:tcPr>
          <w:p w14:paraId="1795ABC2" w14:textId="77777777" w:rsidR="00E93E93" w:rsidRPr="00C24803" w:rsidRDefault="00E93E93" w:rsidP="00F45A30">
            <w:pPr>
              <w:pStyle w:val="TAC"/>
            </w:pPr>
            <w:r>
              <w:t>ECN Failure</w:t>
            </w:r>
          </w:p>
        </w:tc>
        <w:tc>
          <w:tcPr>
            <w:tcW w:w="1701" w:type="dxa"/>
          </w:tcPr>
          <w:p w14:paraId="63EAF3F0" w14:textId="77777777" w:rsidR="00E93E93" w:rsidRPr="00CA6CD9" w:rsidRDefault="00E93E93" w:rsidP="00F45A30">
            <w:pPr>
              <w:pStyle w:val="TAC"/>
            </w:pPr>
            <w:r w:rsidRPr="00CA6CD9">
              <w:t xml:space="preserve">Events, </w:t>
            </w:r>
          </w:p>
          <w:p w14:paraId="479D1C72" w14:textId="77777777" w:rsidR="00E93E93" w:rsidRPr="00C24803" w:rsidRDefault="00E93E93" w:rsidP="00F45A30">
            <w:pPr>
              <w:pStyle w:val="TAC"/>
            </w:pPr>
            <w:r w:rsidRPr="00CA6CD9">
              <w:t>Observed Events</w:t>
            </w:r>
          </w:p>
        </w:tc>
        <w:tc>
          <w:tcPr>
            <w:tcW w:w="5526" w:type="dxa"/>
            <w:gridSpan w:val="2"/>
          </w:tcPr>
          <w:p w14:paraId="71592E95" w14:textId="77777777" w:rsidR="00E93E93" w:rsidRPr="00C24803" w:rsidRDefault="00E93E93" w:rsidP="00F45A30">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E93E93" w:rsidRPr="00C24803" w14:paraId="3B1B5A1E" w14:textId="77777777" w:rsidTr="00F45A30">
        <w:trPr>
          <w:jc w:val="center"/>
        </w:trPr>
        <w:tc>
          <w:tcPr>
            <w:tcW w:w="2340" w:type="dxa"/>
          </w:tcPr>
          <w:p w14:paraId="5B5FA7B3" w14:textId="77777777" w:rsidR="00E93E93" w:rsidRPr="00C24803" w:rsidRDefault="00E93E93" w:rsidP="00F45A30">
            <w:pPr>
              <w:pStyle w:val="TAC"/>
            </w:pPr>
            <w:r>
              <w:t>ECN Failure Type</w:t>
            </w:r>
          </w:p>
        </w:tc>
        <w:tc>
          <w:tcPr>
            <w:tcW w:w="1701" w:type="dxa"/>
          </w:tcPr>
          <w:p w14:paraId="7FB1602E" w14:textId="77777777" w:rsidR="00E93E93" w:rsidRPr="00C24803" w:rsidRDefault="00E93E93" w:rsidP="00F45A30">
            <w:pPr>
              <w:pStyle w:val="TAC"/>
            </w:pPr>
            <w:proofErr w:type="spellStart"/>
            <w:r>
              <w:t>ObservedEvents</w:t>
            </w:r>
            <w:proofErr w:type="spellEnd"/>
            <w:r>
              <w:t xml:space="preserve"> </w:t>
            </w:r>
            <w:r>
              <w:rPr>
                <w:rFonts w:hint="eastAsia"/>
              </w:rPr>
              <w:t>Descriptor</w:t>
            </w:r>
          </w:p>
        </w:tc>
        <w:tc>
          <w:tcPr>
            <w:tcW w:w="5526" w:type="dxa"/>
            <w:gridSpan w:val="2"/>
          </w:tcPr>
          <w:p w14:paraId="52C3C2F7" w14:textId="77777777" w:rsidR="00E93E93" w:rsidRPr="00C24803" w:rsidRDefault="00E93E93" w:rsidP="00F45A30">
            <w:pPr>
              <w:pStyle w:val="TAL"/>
            </w:pPr>
            <w:r>
              <w:t xml:space="preserve">As for the </w:t>
            </w:r>
            <w:proofErr w:type="spellStart"/>
            <w:r>
              <w:t>ObservedEventsDescriptor</w:t>
            </w:r>
            <w:proofErr w:type="spellEnd"/>
            <w:r>
              <w:t xml:space="preserve">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E93E93" w:rsidRPr="00C24803" w14:paraId="2E7F2571" w14:textId="77777777" w:rsidTr="00F45A30">
        <w:trPr>
          <w:jc w:val="center"/>
        </w:trPr>
        <w:tc>
          <w:tcPr>
            <w:tcW w:w="2340" w:type="dxa"/>
          </w:tcPr>
          <w:p w14:paraId="235D0951" w14:textId="77777777" w:rsidR="00E93E93" w:rsidRPr="00C24803" w:rsidRDefault="00E93E93" w:rsidP="00F45A30">
            <w:pPr>
              <w:pStyle w:val="TAC"/>
            </w:pPr>
            <w:r>
              <w:t>ECN Initiation Method</w:t>
            </w:r>
          </w:p>
        </w:tc>
        <w:tc>
          <w:tcPr>
            <w:tcW w:w="1701" w:type="dxa"/>
          </w:tcPr>
          <w:p w14:paraId="433B28CA" w14:textId="77777777" w:rsidR="00E93E93" w:rsidRPr="00C24803" w:rsidRDefault="00E93E93" w:rsidP="00F45A30">
            <w:pPr>
              <w:pStyle w:val="TAC"/>
            </w:pPr>
            <w:r w:rsidRPr="003C7525">
              <w:t>Local Descriptor or Remote Descriptor</w:t>
            </w:r>
          </w:p>
        </w:tc>
        <w:tc>
          <w:tcPr>
            <w:tcW w:w="5526" w:type="dxa"/>
            <w:gridSpan w:val="2"/>
          </w:tcPr>
          <w:p w14:paraId="4F98A858" w14:textId="77777777" w:rsidR="00E93E93" w:rsidRPr="00C24803" w:rsidRDefault="00E93E93" w:rsidP="00F45A30">
            <w:pPr>
              <w:pStyle w:val="TAL"/>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E93E93" w:rsidRPr="002B053B" w14:paraId="7C6DEF20" w14:textId="77777777" w:rsidTr="00F45A30">
        <w:trPr>
          <w:jc w:val="center"/>
        </w:trPr>
        <w:tc>
          <w:tcPr>
            <w:tcW w:w="2340" w:type="dxa"/>
          </w:tcPr>
          <w:p w14:paraId="5ECC21FC" w14:textId="77777777" w:rsidR="00E93E93" w:rsidRPr="002B053B" w:rsidRDefault="00E93E93" w:rsidP="00F45A30">
            <w:pPr>
              <w:pStyle w:val="TAC"/>
            </w:pPr>
            <w:r>
              <w:rPr>
                <w:lang w:val="en-US"/>
              </w:rPr>
              <w:lastRenderedPageBreak/>
              <w:t>Emergency Call Indication</w:t>
            </w:r>
          </w:p>
        </w:tc>
        <w:tc>
          <w:tcPr>
            <w:tcW w:w="1701" w:type="dxa"/>
          </w:tcPr>
          <w:p w14:paraId="5840BAC1" w14:textId="77777777" w:rsidR="00E93E93" w:rsidRPr="002B053B" w:rsidRDefault="00E93E93" w:rsidP="00F45A30">
            <w:pPr>
              <w:pStyle w:val="TAC"/>
            </w:pPr>
            <w:r>
              <w:t>NA</w:t>
            </w:r>
          </w:p>
        </w:tc>
        <w:tc>
          <w:tcPr>
            <w:tcW w:w="5526" w:type="dxa"/>
            <w:gridSpan w:val="2"/>
          </w:tcPr>
          <w:p w14:paraId="464961C5" w14:textId="77777777" w:rsidR="00E93E93" w:rsidRDefault="00E93E93" w:rsidP="00F45A30">
            <w:pPr>
              <w:pStyle w:val="TAL"/>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14:paraId="08388C60" w14:textId="77777777" w:rsidR="00E93E93" w:rsidRPr="002B053B" w:rsidRDefault="00E93E93" w:rsidP="00F45A30">
            <w:pPr>
              <w:pStyle w:val="TAL"/>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w:t>
            </w:r>
            <w:proofErr w:type="spellStart"/>
            <w:r>
              <w:t>EmergencyToken</w:t>
            </w:r>
            <w:proofErr w:type="spellEnd"/>
            <w:r>
              <w:t>" context attribute</w:t>
            </w:r>
          </w:p>
        </w:tc>
      </w:tr>
      <w:tr w:rsidR="00E93E93" w:rsidRPr="002B053B" w14:paraId="2C1B9D33" w14:textId="77777777" w:rsidTr="00F45A30">
        <w:trPr>
          <w:jc w:val="center"/>
        </w:trPr>
        <w:tc>
          <w:tcPr>
            <w:tcW w:w="2340" w:type="dxa"/>
          </w:tcPr>
          <w:p w14:paraId="207B9DEE" w14:textId="77777777" w:rsidR="00E93E93" w:rsidRDefault="00E93E93" w:rsidP="00F45A30">
            <w:pPr>
              <w:pStyle w:val="TAC"/>
              <w:rPr>
                <w:lang w:val="en-US"/>
              </w:rPr>
            </w:pPr>
            <w:r>
              <w:t>Establish (D)TLS session</w:t>
            </w:r>
          </w:p>
        </w:tc>
        <w:tc>
          <w:tcPr>
            <w:tcW w:w="1701" w:type="dxa"/>
          </w:tcPr>
          <w:p w14:paraId="41667E51" w14:textId="77777777" w:rsidR="00E93E93" w:rsidRDefault="00E93E93" w:rsidP="00F45A30">
            <w:pPr>
              <w:pStyle w:val="TAC"/>
            </w:pPr>
            <w:r w:rsidRPr="00810078">
              <w:t>Signals</w:t>
            </w:r>
          </w:p>
        </w:tc>
        <w:tc>
          <w:tcPr>
            <w:tcW w:w="5526" w:type="dxa"/>
            <w:gridSpan w:val="2"/>
          </w:tcPr>
          <w:p w14:paraId="1408AE83" w14:textId="77777777" w:rsidR="00E93E93" w:rsidRDefault="00E93E93" w:rsidP="00F45A30">
            <w:pPr>
              <w:pStyle w:val="TAL"/>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EstBNC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E93E93" w14:paraId="34356F1A" w14:textId="77777777" w:rsidTr="00F45A30">
        <w:trPr>
          <w:jc w:val="center"/>
        </w:trPr>
        <w:tc>
          <w:tcPr>
            <w:tcW w:w="2340" w:type="dxa"/>
          </w:tcPr>
          <w:p w14:paraId="3A6A7D8D" w14:textId="77777777" w:rsidR="00E93E93" w:rsidRDefault="00E93E93" w:rsidP="00F45A30">
            <w:pPr>
              <w:pStyle w:val="TAC"/>
              <w:rPr>
                <w:lang w:val="en-US"/>
              </w:rPr>
            </w:pPr>
            <w:r>
              <w:rPr>
                <w:lang w:val="en-US"/>
              </w:rPr>
              <w:t>Extended Header For CVO</w:t>
            </w:r>
          </w:p>
        </w:tc>
        <w:tc>
          <w:tcPr>
            <w:tcW w:w="1701" w:type="dxa"/>
          </w:tcPr>
          <w:p w14:paraId="225F63C4" w14:textId="77777777" w:rsidR="00E93E93" w:rsidRDefault="00E93E93" w:rsidP="00F45A30">
            <w:pPr>
              <w:pStyle w:val="TAC"/>
            </w:pPr>
            <w:r w:rsidRPr="002B053B">
              <w:t>Local Descriptor or Remote Descriptor</w:t>
            </w:r>
          </w:p>
        </w:tc>
        <w:tc>
          <w:tcPr>
            <w:tcW w:w="5526" w:type="dxa"/>
            <w:gridSpan w:val="2"/>
          </w:tcPr>
          <w:p w14:paraId="40830C00" w14:textId="77777777" w:rsidR="00E93E93" w:rsidRPr="002B053B" w:rsidRDefault="00E93E93" w:rsidP="00F45A30">
            <w:pPr>
              <w:pStyle w:val="TAL"/>
            </w:pPr>
            <w:r>
              <w:t>"</w:t>
            </w:r>
            <w:proofErr w:type="spellStart"/>
            <w:r>
              <w:t>extmap</w:t>
            </w:r>
            <w:proofErr w:type="spellEnd"/>
            <w:r w:rsidRPr="002B053B">
              <w:t xml:space="preserve">" attribute in SDP </w:t>
            </w:r>
            <w:proofErr w:type="spellStart"/>
            <w:r w:rsidRPr="002B053B">
              <w:t>a-</w:t>
            </w:r>
            <w:r>
              <w:t>line</w:t>
            </w:r>
            <w:proofErr w:type="spellEnd"/>
            <w:r>
              <w:t xml:space="preserve"> as defined in IETF RFC 5285 [41</w:t>
            </w:r>
            <w:r w:rsidRPr="002B053B">
              <w:t>], see 5.16</w:t>
            </w:r>
          </w:p>
          <w:p w14:paraId="7E7045DF" w14:textId="77777777" w:rsidR="00E93E93" w:rsidRDefault="00E93E93" w:rsidP="00F45A30">
            <w:pPr>
              <w:pStyle w:val="TAL"/>
              <w:rPr>
                <w:lang w:val="en-US"/>
              </w:rPr>
            </w:pPr>
          </w:p>
        </w:tc>
      </w:tr>
      <w:tr w:rsidR="00E93E93" w14:paraId="0765AA88" w14:textId="77777777" w:rsidTr="00F45A30">
        <w:trPr>
          <w:jc w:val="center"/>
        </w:trPr>
        <w:tc>
          <w:tcPr>
            <w:tcW w:w="2340" w:type="dxa"/>
          </w:tcPr>
          <w:p w14:paraId="00F4124A" w14:textId="77777777" w:rsidR="00E93E93" w:rsidRDefault="00E93E93" w:rsidP="00F45A30">
            <w:pPr>
              <w:pStyle w:val="TAC"/>
              <w:rPr>
                <w:lang w:val="en-US"/>
              </w:rPr>
            </w:pPr>
            <w:r w:rsidRPr="00E85B62">
              <w:t>Extended RTP Header for Sent ROI</w:t>
            </w:r>
          </w:p>
        </w:tc>
        <w:tc>
          <w:tcPr>
            <w:tcW w:w="1701" w:type="dxa"/>
          </w:tcPr>
          <w:p w14:paraId="2E6E4C31" w14:textId="77777777" w:rsidR="00E93E93" w:rsidRPr="002B053B" w:rsidRDefault="00E93E93" w:rsidP="00F45A30">
            <w:pPr>
              <w:pStyle w:val="TAC"/>
            </w:pPr>
            <w:r w:rsidRPr="002B053B">
              <w:t>Local Descriptor or Remote Descriptor</w:t>
            </w:r>
          </w:p>
        </w:tc>
        <w:tc>
          <w:tcPr>
            <w:tcW w:w="5526" w:type="dxa"/>
            <w:gridSpan w:val="2"/>
          </w:tcPr>
          <w:p w14:paraId="586DCD31" w14:textId="77777777" w:rsidR="00E93E93" w:rsidRDefault="00E93E93" w:rsidP="00F45A30">
            <w:pPr>
              <w:pStyle w:val="TAL"/>
            </w:pPr>
            <w:r>
              <w:t>"</w:t>
            </w:r>
            <w:proofErr w:type="spellStart"/>
            <w:r>
              <w:t>extmap</w:t>
            </w:r>
            <w:proofErr w:type="spellEnd"/>
            <w:r w:rsidRPr="002B053B">
              <w:t xml:space="preserve">" attribute in SDP </w:t>
            </w:r>
            <w:proofErr w:type="spellStart"/>
            <w:r w:rsidRPr="002B053B">
              <w:t>a-</w:t>
            </w:r>
            <w:r>
              <w:t>line</w:t>
            </w:r>
            <w:proofErr w:type="spellEnd"/>
            <w:r>
              <w:t xml:space="preserve"> </w:t>
            </w:r>
            <w:r w:rsidRPr="00EE1DAC">
              <w:t>to pass on the ROI extended RTP header as defined by IETF RFC 5285 [</w:t>
            </w:r>
            <w:r>
              <w:t>41</w:t>
            </w:r>
            <w:r w:rsidRPr="00EE1DAC">
              <w:t>] for carriage of</w:t>
            </w:r>
            <w:r>
              <w:t xml:space="preserve"> </w:t>
            </w:r>
            <w:r w:rsidRPr="00EE1DAC">
              <w:t>predefined and/or arbitrary ROI information</w:t>
            </w:r>
            <w:r w:rsidRPr="002B053B">
              <w:t>, see 5.16</w:t>
            </w:r>
          </w:p>
        </w:tc>
      </w:tr>
      <w:tr w:rsidR="00E93E93" w14:paraId="4CE52F6F" w14:textId="77777777" w:rsidTr="00F45A30">
        <w:trPr>
          <w:jc w:val="center"/>
        </w:trPr>
        <w:tc>
          <w:tcPr>
            <w:tcW w:w="2340" w:type="dxa"/>
          </w:tcPr>
          <w:p w14:paraId="624BD768" w14:textId="77777777" w:rsidR="00E93E93" w:rsidRDefault="00E93E93" w:rsidP="00F45A30">
            <w:pPr>
              <w:pStyle w:val="TAC"/>
              <w:rPr>
                <w:lang w:val="en-US"/>
              </w:rPr>
            </w:pPr>
            <w:r>
              <w:t>Forward</w:t>
            </w:r>
            <w:r w:rsidRPr="000B32E0">
              <w:t xml:space="preserve"> Incoming TCP Connection Establishment Requests Indicator</w:t>
            </w:r>
          </w:p>
        </w:tc>
        <w:tc>
          <w:tcPr>
            <w:tcW w:w="1701" w:type="dxa"/>
          </w:tcPr>
          <w:p w14:paraId="12938CDF" w14:textId="77777777" w:rsidR="00E93E93" w:rsidRPr="002B053B" w:rsidRDefault="00E93E93" w:rsidP="00F45A30">
            <w:pPr>
              <w:pStyle w:val="TAC"/>
            </w:pPr>
            <w:proofErr w:type="spellStart"/>
            <w:r>
              <w:t>Local</w:t>
            </w:r>
            <w:r w:rsidRPr="002B053B">
              <w:t>Control</w:t>
            </w:r>
            <w:proofErr w:type="spellEnd"/>
          </w:p>
        </w:tc>
        <w:tc>
          <w:tcPr>
            <w:tcW w:w="5526" w:type="dxa"/>
            <w:gridSpan w:val="2"/>
          </w:tcPr>
          <w:p w14:paraId="4190038E" w14:textId="77777777" w:rsidR="00E93E93" w:rsidRDefault="00E93E93" w:rsidP="00F45A30">
            <w:pPr>
              <w:pStyle w:val="TAL"/>
            </w:pPr>
            <w:r w:rsidRPr="002B053B">
              <w:t xml:space="preserve">Defined according to the </w:t>
            </w:r>
            <w:r w:rsidRPr="00DB6221">
              <w:rPr>
                <w:i/>
              </w:rPr>
              <w:t>I</w:t>
            </w:r>
            <w:r>
              <w:rPr>
                <w:i/>
              </w:rPr>
              <w:t xml:space="preserve">nterlinkage topology </w:t>
            </w:r>
            <w:r w:rsidRPr="002B053B">
              <w:t xml:space="preserve">property </w:t>
            </w:r>
            <w:r>
              <w:t>(</w:t>
            </w:r>
            <w:proofErr w:type="spellStart"/>
            <w:r>
              <w:rPr>
                <w:i/>
              </w:rPr>
              <w:t>seplink</w:t>
            </w:r>
            <w:proofErr w:type="spellEnd"/>
            <w:r>
              <w:rPr>
                <w:i/>
              </w:rPr>
              <w:t>/</w:t>
            </w:r>
            <w:proofErr w:type="spellStart"/>
            <w:r>
              <w:rPr>
                <w:i/>
              </w:rPr>
              <w:t>linktopo</w:t>
            </w:r>
            <w:proofErr w:type="spellEnd"/>
            <w:r w:rsidRPr="00232CDB">
              <w:t>)</w:t>
            </w:r>
            <w:r>
              <w:t xml:space="preserve"> in</w:t>
            </w:r>
            <w:r w:rsidRPr="002B053B">
              <w:t xml:space="preserve"> ITU-T Recommendation H.248.</w:t>
            </w:r>
            <w:r>
              <w:t>93</w:t>
            </w:r>
            <w:r w:rsidRPr="002B053B">
              <w:t xml:space="preserve"> </w:t>
            </w:r>
            <w:r>
              <w:t>[50]</w:t>
            </w:r>
            <w:r w:rsidRPr="002B053B">
              <w:t>.</w:t>
            </w:r>
          </w:p>
        </w:tc>
      </w:tr>
      <w:tr w:rsidR="00E93E93" w14:paraId="01E64669" w14:textId="77777777" w:rsidTr="00F45A30">
        <w:trPr>
          <w:jc w:val="center"/>
        </w:trPr>
        <w:tc>
          <w:tcPr>
            <w:tcW w:w="2340" w:type="dxa"/>
          </w:tcPr>
          <w:p w14:paraId="0F598ECB" w14:textId="77777777" w:rsidR="00E93E93" w:rsidRDefault="00E93E93" w:rsidP="00F45A30">
            <w:pPr>
              <w:pStyle w:val="TAC"/>
              <w:rPr>
                <w:lang w:val="en-US"/>
              </w:rPr>
            </w:pPr>
            <w:r>
              <w:t>Generic Image Attribute</w:t>
            </w:r>
          </w:p>
        </w:tc>
        <w:tc>
          <w:tcPr>
            <w:tcW w:w="1701" w:type="dxa"/>
          </w:tcPr>
          <w:p w14:paraId="79C7B093" w14:textId="77777777" w:rsidR="00E93E93" w:rsidRPr="002B053B" w:rsidRDefault="00E93E93" w:rsidP="00F45A30">
            <w:pPr>
              <w:pStyle w:val="TAC"/>
            </w:pPr>
            <w:r w:rsidRPr="002B053B">
              <w:t>Local Descriptor or Remote Descriptor</w:t>
            </w:r>
          </w:p>
        </w:tc>
        <w:tc>
          <w:tcPr>
            <w:tcW w:w="5526" w:type="dxa"/>
            <w:gridSpan w:val="2"/>
          </w:tcPr>
          <w:p w14:paraId="7CCDE565" w14:textId="77777777" w:rsidR="00E93E93" w:rsidRDefault="00E93E93" w:rsidP="00F45A30">
            <w:pPr>
              <w:pStyle w:val="TAL"/>
            </w:pPr>
            <w:r w:rsidRPr="00344F7D">
              <w:t>"</w:t>
            </w:r>
            <w:proofErr w:type="spellStart"/>
            <w:r>
              <w:t>imageattr</w:t>
            </w:r>
            <w:proofErr w:type="spellEnd"/>
            <w:r w:rsidRPr="00344F7D">
              <w:t xml:space="preserve">" attribute in SDP </w:t>
            </w:r>
            <w:proofErr w:type="spellStart"/>
            <w:r w:rsidRPr="00344F7D">
              <w:t>a-</w:t>
            </w:r>
            <w:r>
              <w:t>line</w:t>
            </w:r>
            <w:proofErr w:type="spellEnd"/>
            <w:r>
              <w:t xml:space="preserve"> as defined in IETF RFC 6236 [46], see table 5.16.1.</w:t>
            </w:r>
          </w:p>
        </w:tc>
      </w:tr>
      <w:tr w:rsidR="00E93E93" w:rsidRPr="00810078" w14:paraId="1DEA299C" w14:textId="77777777" w:rsidTr="00F45A30">
        <w:trPr>
          <w:jc w:val="center"/>
        </w:trPr>
        <w:tc>
          <w:tcPr>
            <w:tcW w:w="2340" w:type="dxa"/>
          </w:tcPr>
          <w:p w14:paraId="7A27E137" w14:textId="77777777" w:rsidR="00E93E93" w:rsidRPr="00810078" w:rsidRDefault="00E93E93" w:rsidP="00F45A30">
            <w:pPr>
              <w:pStyle w:val="TAC"/>
            </w:pPr>
            <w:r w:rsidRPr="00810078">
              <w:t>ICE host candidate request</w:t>
            </w:r>
          </w:p>
        </w:tc>
        <w:tc>
          <w:tcPr>
            <w:tcW w:w="1701" w:type="dxa"/>
          </w:tcPr>
          <w:p w14:paraId="66F7E83A" w14:textId="77777777" w:rsidR="00E93E93" w:rsidRPr="00810078" w:rsidRDefault="00E93E93" w:rsidP="00F45A30">
            <w:pPr>
              <w:pStyle w:val="TAC"/>
            </w:pPr>
            <w:r w:rsidRPr="00810078">
              <w:t>Local Descriptor</w:t>
            </w:r>
          </w:p>
        </w:tc>
        <w:tc>
          <w:tcPr>
            <w:tcW w:w="5526" w:type="dxa"/>
            <w:gridSpan w:val="2"/>
          </w:tcPr>
          <w:p w14:paraId="4F94E38B" w14:textId="77777777" w:rsidR="00E93E93" w:rsidRPr="00810078" w:rsidRDefault="00E93E93" w:rsidP="00F45A30">
            <w:pPr>
              <w:pStyle w:val="TAL"/>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E93E93" w:rsidRPr="00810078" w14:paraId="211257F2" w14:textId="77777777" w:rsidTr="00F45A30">
        <w:trPr>
          <w:jc w:val="center"/>
        </w:trPr>
        <w:tc>
          <w:tcPr>
            <w:tcW w:w="2340" w:type="dxa"/>
          </w:tcPr>
          <w:p w14:paraId="3B4AFE8B" w14:textId="77777777" w:rsidR="00E93E93" w:rsidRPr="00810078" w:rsidRDefault="00E93E93" w:rsidP="00F45A30">
            <w:pPr>
              <w:pStyle w:val="TAC"/>
            </w:pPr>
            <w:r w:rsidRPr="00810078">
              <w:t>ICE host candidate</w:t>
            </w:r>
          </w:p>
        </w:tc>
        <w:tc>
          <w:tcPr>
            <w:tcW w:w="1701" w:type="dxa"/>
          </w:tcPr>
          <w:p w14:paraId="4713EF2A" w14:textId="77777777" w:rsidR="00E93E93" w:rsidRPr="00810078" w:rsidRDefault="00E93E93" w:rsidP="00F45A30">
            <w:pPr>
              <w:pStyle w:val="TAC"/>
            </w:pPr>
            <w:r w:rsidRPr="00810078">
              <w:t>Local Descriptor</w:t>
            </w:r>
          </w:p>
        </w:tc>
        <w:tc>
          <w:tcPr>
            <w:tcW w:w="5526" w:type="dxa"/>
            <w:gridSpan w:val="2"/>
          </w:tcPr>
          <w:p w14:paraId="62CB01D6" w14:textId="77777777" w:rsidR="00E93E93" w:rsidRPr="00810078" w:rsidRDefault="00E93E93" w:rsidP="00F45A30">
            <w:pPr>
              <w:pStyle w:val="TAL"/>
            </w:pPr>
            <w:r w:rsidRPr="00810078">
              <w:t>The "a=candidate" SDP attribute defined in IETF RFC 5245 [</w:t>
            </w:r>
            <w:r>
              <w:t>44]</w:t>
            </w:r>
          </w:p>
        </w:tc>
      </w:tr>
      <w:tr w:rsidR="00E93E93" w:rsidRPr="00810078" w14:paraId="1F61F9FD" w14:textId="77777777" w:rsidTr="00F45A30">
        <w:trPr>
          <w:jc w:val="center"/>
        </w:trPr>
        <w:tc>
          <w:tcPr>
            <w:tcW w:w="2340" w:type="dxa"/>
          </w:tcPr>
          <w:p w14:paraId="57C4934A" w14:textId="77777777" w:rsidR="00E93E93" w:rsidRPr="00810078" w:rsidRDefault="00E93E93" w:rsidP="00F45A30">
            <w:pPr>
              <w:pStyle w:val="TAC"/>
            </w:pPr>
            <w:r w:rsidRPr="00810078">
              <w:t>ICE lite indication</w:t>
            </w:r>
          </w:p>
        </w:tc>
        <w:tc>
          <w:tcPr>
            <w:tcW w:w="1701" w:type="dxa"/>
          </w:tcPr>
          <w:p w14:paraId="2B535673" w14:textId="77777777" w:rsidR="00E93E93" w:rsidRPr="00810078" w:rsidRDefault="00E93E93" w:rsidP="00F45A30">
            <w:pPr>
              <w:pStyle w:val="TAC"/>
            </w:pPr>
            <w:r w:rsidRPr="00810078">
              <w:t>Local Descriptor</w:t>
            </w:r>
          </w:p>
        </w:tc>
        <w:tc>
          <w:tcPr>
            <w:tcW w:w="5526" w:type="dxa"/>
            <w:gridSpan w:val="2"/>
          </w:tcPr>
          <w:p w14:paraId="37284814" w14:textId="77777777" w:rsidR="00E93E93" w:rsidRPr="00810078" w:rsidRDefault="00E93E93" w:rsidP="00F45A30">
            <w:pPr>
              <w:pStyle w:val="TAL"/>
            </w:pPr>
            <w:r w:rsidRPr="00810078">
              <w:t>The "a=ice-lite" SDP attribute defined in IETF RFC 5245 </w:t>
            </w:r>
            <w:r>
              <w:t>[44]</w:t>
            </w:r>
            <w:r w:rsidRPr="00810078">
              <w:t>.</w:t>
            </w:r>
          </w:p>
        </w:tc>
      </w:tr>
      <w:tr w:rsidR="00E93E93" w:rsidRPr="00810078" w14:paraId="70F926AF" w14:textId="77777777" w:rsidTr="00F45A30">
        <w:trPr>
          <w:jc w:val="center"/>
        </w:trPr>
        <w:tc>
          <w:tcPr>
            <w:tcW w:w="2340" w:type="dxa"/>
          </w:tcPr>
          <w:p w14:paraId="0CC026C5" w14:textId="77777777" w:rsidR="00E93E93" w:rsidRPr="00810078" w:rsidRDefault="00E93E93" w:rsidP="00F45A30">
            <w:pPr>
              <w:pStyle w:val="TAC"/>
            </w:pPr>
            <w:r w:rsidRPr="00810078">
              <w:t>ICE password request</w:t>
            </w:r>
          </w:p>
        </w:tc>
        <w:tc>
          <w:tcPr>
            <w:tcW w:w="1701" w:type="dxa"/>
          </w:tcPr>
          <w:p w14:paraId="429C0E76" w14:textId="77777777" w:rsidR="00E93E93" w:rsidRPr="00810078" w:rsidRDefault="00E93E93" w:rsidP="00F45A30">
            <w:pPr>
              <w:pStyle w:val="TAC"/>
            </w:pPr>
            <w:r w:rsidRPr="00810078">
              <w:t>Local Descriptor</w:t>
            </w:r>
          </w:p>
        </w:tc>
        <w:tc>
          <w:tcPr>
            <w:tcW w:w="5526" w:type="dxa"/>
            <w:gridSpan w:val="2"/>
          </w:tcPr>
          <w:p w14:paraId="77E395DD" w14:textId="77777777" w:rsidR="00E93E93" w:rsidRPr="00810078" w:rsidRDefault="00E93E93" w:rsidP="00F45A30">
            <w:pPr>
              <w:pStyle w:val="TAL"/>
            </w:pPr>
            <w:r w:rsidRPr="00810078">
              <w:t>The "a=ice-</w:t>
            </w:r>
            <w:proofErr w:type="spellStart"/>
            <w:r w:rsidRPr="00810078">
              <w:t>pwd</w:t>
            </w:r>
            <w:proofErr w:type="spellEnd"/>
            <w:r w:rsidRPr="00810078">
              <w:t>" SDP attribute defined in IETF RFC 5245 </w:t>
            </w:r>
            <w:r>
              <w:t>[44]</w:t>
            </w:r>
            <w:r w:rsidRPr="00810078">
              <w:t xml:space="preserve"> with wildcard sign "$". </w:t>
            </w:r>
          </w:p>
        </w:tc>
      </w:tr>
      <w:tr w:rsidR="00E93E93" w:rsidRPr="00810078" w14:paraId="66CC6180" w14:textId="77777777" w:rsidTr="00F45A30">
        <w:trPr>
          <w:jc w:val="center"/>
        </w:trPr>
        <w:tc>
          <w:tcPr>
            <w:tcW w:w="2340" w:type="dxa"/>
          </w:tcPr>
          <w:p w14:paraId="214DFAE4" w14:textId="77777777" w:rsidR="00E93E93" w:rsidRPr="00810078" w:rsidRDefault="00E93E93" w:rsidP="00F45A30">
            <w:pPr>
              <w:pStyle w:val="TAC"/>
            </w:pPr>
            <w:r w:rsidRPr="00810078">
              <w:t>ICE password</w:t>
            </w:r>
          </w:p>
        </w:tc>
        <w:tc>
          <w:tcPr>
            <w:tcW w:w="1701" w:type="dxa"/>
          </w:tcPr>
          <w:p w14:paraId="479EC549" w14:textId="77777777" w:rsidR="00E93E93" w:rsidRPr="00810078" w:rsidRDefault="00E93E93" w:rsidP="00F45A30">
            <w:pPr>
              <w:pStyle w:val="TAC"/>
            </w:pPr>
            <w:r w:rsidRPr="00810078">
              <w:t>Local Descriptor</w:t>
            </w:r>
          </w:p>
        </w:tc>
        <w:tc>
          <w:tcPr>
            <w:tcW w:w="5526" w:type="dxa"/>
            <w:gridSpan w:val="2"/>
          </w:tcPr>
          <w:p w14:paraId="31034DCC" w14:textId="77777777" w:rsidR="00E93E93" w:rsidRPr="00810078" w:rsidRDefault="00E93E93" w:rsidP="00F45A30">
            <w:pPr>
              <w:pStyle w:val="TAL"/>
            </w:pPr>
            <w:r w:rsidRPr="00810078">
              <w:t>The "a=ice-</w:t>
            </w:r>
            <w:proofErr w:type="spellStart"/>
            <w:r w:rsidRPr="00810078">
              <w:t>pwd</w:t>
            </w:r>
            <w:proofErr w:type="spellEnd"/>
            <w:r w:rsidRPr="00810078">
              <w:t>" SDP attribute defined in IETF RFC 5245 </w:t>
            </w:r>
            <w:r>
              <w:t>[44]</w:t>
            </w:r>
            <w:r w:rsidRPr="00810078">
              <w:t>.</w:t>
            </w:r>
          </w:p>
        </w:tc>
      </w:tr>
      <w:tr w:rsidR="00E93E93" w:rsidRPr="00810078" w14:paraId="78C9CB1C" w14:textId="77777777" w:rsidTr="00F45A30">
        <w:trPr>
          <w:jc w:val="center"/>
        </w:trPr>
        <w:tc>
          <w:tcPr>
            <w:tcW w:w="2340" w:type="dxa"/>
          </w:tcPr>
          <w:p w14:paraId="49C555E6" w14:textId="77777777" w:rsidR="00E93E93" w:rsidRPr="00810078" w:rsidRDefault="00E93E93" w:rsidP="00F45A30">
            <w:pPr>
              <w:pStyle w:val="TAC"/>
            </w:pPr>
            <w:r w:rsidRPr="00810078">
              <w:t>ICE received candidate</w:t>
            </w:r>
          </w:p>
        </w:tc>
        <w:tc>
          <w:tcPr>
            <w:tcW w:w="1701" w:type="dxa"/>
          </w:tcPr>
          <w:p w14:paraId="327D2FB3" w14:textId="77777777" w:rsidR="00E93E93" w:rsidRPr="00810078" w:rsidRDefault="00E93E93" w:rsidP="00F45A30">
            <w:pPr>
              <w:pStyle w:val="TAC"/>
            </w:pPr>
            <w:r w:rsidRPr="00810078">
              <w:t>Remote Descriptor</w:t>
            </w:r>
          </w:p>
        </w:tc>
        <w:tc>
          <w:tcPr>
            <w:tcW w:w="5526" w:type="dxa"/>
            <w:gridSpan w:val="2"/>
          </w:tcPr>
          <w:p w14:paraId="079BA306" w14:textId="77777777" w:rsidR="00E93E93" w:rsidRPr="00810078" w:rsidRDefault="00E93E93" w:rsidP="00F45A30">
            <w:pPr>
              <w:pStyle w:val="TAL"/>
            </w:pPr>
            <w:r w:rsidRPr="00810078">
              <w:t>The "a=candidate" SDP attribute defined in IETF RFC 5245 </w:t>
            </w:r>
            <w:r>
              <w:t>[44]</w:t>
            </w:r>
          </w:p>
        </w:tc>
      </w:tr>
      <w:tr w:rsidR="00E93E93" w:rsidRPr="00810078" w14:paraId="2E8FDE6C" w14:textId="77777777" w:rsidTr="00F45A30">
        <w:trPr>
          <w:jc w:val="center"/>
        </w:trPr>
        <w:tc>
          <w:tcPr>
            <w:tcW w:w="2340" w:type="dxa"/>
          </w:tcPr>
          <w:p w14:paraId="7081D845" w14:textId="77777777" w:rsidR="00E93E93" w:rsidRPr="00810078" w:rsidRDefault="00E93E93" w:rsidP="00F45A30">
            <w:pPr>
              <w:pStyle w:val="TAC"/>
            </w:pPr>
            <w:r w:rsidRPr="00810078">
              <w:t>ICE received password</w:t>
            </w:r>
          </w:p>
        </w:tc>
        <w:tc>
          <w:tcPr>
            <w:tcW w:w="1701" w:type="dxa"/>
          </w:tcPr>
          <w:p w14:paraId="4052CCDF" w14:textId="77777777" w:rsidR="00E93E93" w:rsidRPr="00810078" w:rsidRDefault="00E93E93" w:rsidP="00F45A30">
            <w:pPr>
              <w:pStyle w:val="TAC"/>
            </w:pPr>
            <w:r w:rsidRPr="00810078">
              <w:t>Remote Descriptor</w:t>
            </w:r>
          </w:p>
        </w:tc>
        <w:tc>
          <w:tcPr>
            <w:tcW w:w="5526" w:type="dxa"/>
            <w:gridSpan w:val="2"/>
          </w:tcPr>
          <w:p w14:paraId="438A5FF4" w14:textId="77777777" w:rsidR="00E93E93" w:rsidRPr="00810078" w:rsidRDefault="00E93E93" w:rsidP="00F45A30">
            <w:pPr>
              <w:pStyle w:val="TAL"/>
            </w:pPr>
            <w:r w:rsidRPr="00810078">
              <w:t>The "a=ice-</w:t>
            </w:r>
            <w:proofErr w:type="spellStart"/>
            <w:r w:rsidRPr="00810078">
              <w:t>pwd</w:t>
            </w:r>
            <w:proofErr w:type="spellEnd"/>
            <w:r w:rsidRPr="00810078">
              <w:t>" SDP attribute defined in IETF RFC 5245 </w:t>
            </w:r>
            <w:r>
              <w:t>[44]</w:t>
            </w:r>
            <w:r w:rsidRPr="00810078">
              <w:t>.</w:t>
            </w:r>
          </w:p>
        </w:tc>
      </w:tr>
      <w:tr w:rsidR="00E93E93" w:rsidRPr="00810078" w14:paraId="4CF893F2" w14:textId="77777777" w:rsidTr="00F45A30">
        <w:trPr>
          <w:jc w:val="center"/>
        </w:trPr>
        <w:tc>
          <w:tcPr>
            <w:tcW w:w="2340" w:type="dxa"/>
          </w:tcPr>
          <w:p w14:paraId="60549359" w14:textId="77777777" w:rsidR="00E93E93" w:rsidRPr="00810078" w:rsidRDefault="00E93E93" w:rsidP="00F45A30">
            <w:pPr>
              <w:pStyle w:val="TAC"/>
            </w:pPr>
            <w:r w:rsidRPr="00810078">
              <w:t xml:space="preserve">ICE received </w:t>
            </w:r>
            <w:proofErr w:type="spellStart"/>
            <w:r w:rsidRPr="00810078">
              <w:t>Ufrag</w:t>
            </w:r>
            <w:proofErr w:type="spellEnd"/>
          </w:p>
        </w:tc>
        <w:tc>
          <w:tcPr>
            <w:tcW w:w="1701" w:type="dxa"/>
          </w:tcPr>
          <w:p w14:paraId="27A5AD6D" w14:textId="77777777" w:rsidR="00E93E93" w:rsidRPr="00810078" w:rsidRDefault="00E93E93" w:rsidP="00F45A30">
            <w:pPr>
              <w:pStyle w:val="TAC"/>
            </w:pPr>
            <w:r w:rsidRPr="00810078">
              <w:t>Remote Descriptor</w:t>
            </w:r>
          </w:p>
        </w:tc>
        <w:tc>
          <w:tcPr>
            <w:tcW w:w="5526" w:type="dxa"/>
            <w:gridSpan w:val="2"/>
          </w:tcPr>
          <w:p w14:paraId="19FAFE40" w14:textId="77777777" w:rsidR="00E93E93" w:rsidRPr="00810078" w:rsidRDefault="00E93E93" w:rsidP="00F45A30">
            <w:pPr>
              <w:pStyle w:val="TAL"/>
            </w:pPr>
            <w:r w:rsidRPr="00810078">
              <w:t>The "a=ice-</w:t>
            </w:r>
            <w:proofErr w:type="spellStart"/>
            <w:r w:rsidRPr="00810078">
              <w:t>ufrag</w:t>
            </w:r>
            <w:proofErr w:type="spellEnd"/>
            <w:r w:rsidRPr="00810078">
              <w:t>" SDP attribute defined in IETF RFC 5245 </w:t>
            </w:r>
            <w:r>
              <w:t>[44]</w:t>
            </w:r>
            <w:r w:rsidRPr="00810078">
              <w:t>.</w:t>
            </w:r>
          </w:p>
        </w:tc>
      </w:tr>
      <w:tr w:rsidR="00E93E93" w:rsidRPr="00810078" w14:paraId="7AC1796A" w14:textId="77777777" w:rsidTr="00F45A30">
        <w:trPr>
          <w:jc w:val="center"/>
        </w:trPr>
        <w:tc>
          <w:tcPr>
            <w:tcW w:w="2340" w:type="dxa"/>
          </w:tcPr>
          <w:p w14:paraId="77509BAE" w14:textId="77777777" w:rsidR="00E93E93" w:rsidRPr="00810078" w:rsidRDefault="00E93E93" w:rsidP="00F45A30">
            <w:pPr>
              <w:pStyle w:val="TAC"/>
            </w:pPr>
            <w:r w:rsidRPr="00810078">
              <w:t xml:space="preserve">ICE </w:t>
            </w:r>
            <w:proofErr w:type="spellStart"/>
            <w:r w:rsidRPr="00810078">
              <w:t>Ufrag</w:t>
            </w:r>
            <w:proofErr w:type="spellEnd"/>
            <w:r w:rsidRPr="00810078">
              <w:t xml:space="preserve"> request</w:t>
            </w:r>
          </w:p>
        </w:tc>
        <w:tc>
          <w:tcPr>
            <w:tcW w:w="1701" w:type="dxa"/>
          </w:tcPr>
          <w:p w14:paraId="6A714A36" w14:textId="77777777" w:rsidR="00E93E93" w:rsidRPr="00810078" w:rsidRDefault="00E93E93" w:rsidP="00F45A30">
            <w:pPr>
              <w:pStyle w:val="TAC"/>
            </w:pPr>
            <w:r w:rsidRPr="00810078">
              <w:t>Local Descriptor</w:t>
            </w:r>
          </w:p>
        </w:tc>
        <w:tc>
          <w:tcPr>
            <w:tcW w:w="5526" w:type="dxa"/>
            <w:gridSpan w:val="2"/>
          </w:tcPr>
          <w:p w14:paraId="1738D7F4" w14:textId="77777777" w:rsidR="00E93E93" w:rsidRPr="00810078" w:rsidRDefault="00E93E93" w:rsidP="00F45A30">
            <w:pPr>
              <w:pStyle w:val="TAL"/>
            </w:pPr>
            <w:r w:rsidRPr="00810078">
              <w:t>The "a=ice-</w:t>
            </w:r>
            <w:proofErr w:type="spellStart"/>
            <w:r w:rsidRPr="00810078">
              <w:t>ufrag</w:t>
            </w:r>
            <w:proofErr w:type="spellEnd"/>
            <w:r w:rsidRPr="00810078">
              <w:t>" SDP attribute defined in IETF RFC 5245 </w:t>
            </w:r>
            <w:r>
              <w:t>[44]</w:t>
            </w:r>
            <w:r w:rsidRPr="00810078">
              <w:t xml:space="preserve"> with wildcard sign "$".</w:t>
            </w:r>
          </w:p>
        </w:tc>
      </w:tr>
      <w:tr w:rsidR="00E93E93" w:rsidRPr="00810078" w14:paraId="6D089C77" w14:textId="77777777" w:rsidTr="00F45A30">
        <w:trPr>
          <w:jc w:val="center"/>
        </w:trPr>
        <w:tc>
          <w:tcPr>
            <w:tcW w:w="2340" w:type="dxa"/>
          </w:tcPr>
          <w:p w14:paraId="6B5BC62D" w14:textId="77777777" w:rsidR="00E93E93" w:rsidRPr="00810078" w:rsidRDefault="00E93E93" w:rsidP="00F45A30">
            <w:pPr>
              <w:pStyle w:val="TAC"/>
            </w:pPr>
            <w:r w:rsidRPr="00810078">
              <w:t xml:space="preserve">ICE </w:t>
            </w:r>
            <w:proofErr w:type="spellStart"/>
            <w:r w:rsidRPr="00810078">
              <w:t>Ufrag</w:t>
            </w:r>
            <w:proofErr w:type="spellEnd"/>
          </w:p>
        </w:tc>
        <w:tc>
          <w:tcPr>
            <w:tcW w:w="1701" w:type="dxa"/>
          </w:tcPr>
          <w:p w14:paraId="3ACE9120" w14:textId="77777777" w:rsidR="00E93E93" w:rsidRPr="00810078" w:rsidRDefault="00E93E93" w:rsidP="00F45A30">
            <w:pPr>
              <w:pStyle w:val="TAC"/>
            </w:pPr>
            <w:r w:rsidRPr="00810078">
              <w:t>Local Descriptor</w:t>
            </w:r>
          </w:p>
        </w:tc>
        <w:tc>
          <w:tcPr>
            <w:tcW w:w="5526" w:type="dxa"/>
            <w:gridSpan w:val="2"/>
          </w:tcPr>
          <w:p w14:paraId="21A25E4E" w14:textId="77777777" w:rsidR="00E93E93" w:rsidRPr="00810078" w:rsidRDefault="00E93E93" w:rsidP="00F45A30">
            <w:pPr>
              <w:pStyle w:val="TAL"/>
            </w:pPr>
            <w:r w:rsidRPr="00810078">
              <w:t>The "a=ice-</w:t>
            </w:r>
            <w:proofErr w:type="spellStart"/>
            <w:r w:rsidRPr="00810078">
              <w:t>ufrag</w:t>
            </w:r>
            <w:proofErr w:type="spellEnd"/>
            <w:r w:rsidRPr="00810078">
              <w:t>" SDP attribute defined in IETF RFC 5245 </w:t>
            </w:r>
            <w:r>
              <w:t>[44]</w:t>
            </w:r>
            <w:r w:rsidRPr="00810078">
              <w:t>.</w:t>
            </w:r>
          </w:p>
        </w:tc>
      </w:tr>
      <w:tr w:rsidR="00E93E93" w:rsidRPr="00810078" w14:paraId="6BE2185D" w14:textId="77777777" w:rsidTr="00F45A30">
        <w:trPr>
          <w:jc w:val="center"/>
        </w:trPr>
        <w:tc>
          <w:tcPr>
            <w:tcW w:w="2340" w:type="dxa"/>
          </w:tcPr>
          <w:p w14:paraId="7E678207" w14:textId="77777777" w:rsidR="00E93E93" w:rsidRPr="00810078" w:rsidRDefault="00E93E93" w:rsidP="00F45A30">
            <w:pPr>
              <w:pStyle w:val="TAC"/>
            </w:pPr>
            <w:r w:rsidRPr="00810078">
              <w:rPr>
                <w:rFonts w:hint="eastAsia"/>
              </w:rPr>
              <w:t xml:space="preserve">ICE </w:t>
            </w:r>
            <w:r w:rsidRPr="00810078">
              <w:t>Connectivity Check Result</w:t>
            </w:r>
          </w:p>
        </w:tc>
        <w:tc>
          <w:tcPr>
            <w:tcW w:w="1701" w:type="dxa"/>
          </w:tcPr>
          <w:p w14:paraId="63F45009" w14:textId="77777777" w:rsidR="00E93E93" w:rsidRPr="00810078" w:rsidRDefault="00E93E93" w:rsidP="00F45A30">
            <w:pPr>
              <w:pStyle w:val="TAC"/>
            </w:pPr>
            <w:r w:rsidRPr="00810078">
              <w:t xml:space="preserve">Events, </w:t>
            </w:r>
          </w:p>
          <w:p w14:paraId="2EAF4F19" w14:textId="77777777" w:rsidR="00E93E93" w:rsidRPr="00810078" w:rsidRDefault="00E93E93" w:rsidP="00F45A30">
            <w:pPr>
              <w:pStyle w:val="TAC"/>
            </w:pPr>
            <w:r w:rsidRPr="00810078">
              <w:t>Observed Events</w:t>
            </w:r>
          </w:p>
        </w:tc>
        <w:tc>
          <w:tcPr>
            <w:tcW w:w="5526" w:type="dxa"/>
            <w:gridSpan w:val="2"/>
          </w:tcPr>
          <w:p w14:paraId="167A4628" w14:textId="77777777" w:rsidR="00E93E93" w:rsidRPr="00810078" w:rsidRDefault="00E93E93" w:rsidP="00F45A30">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E93E93" w:rsidRPr="00810078" w14:paraId="3BFB6ED8" w14:textId="77777777" w:rsidTr="00F45A30">
        <w:trPr>
          <w:jc w:val="center"/>
        </w:trPr>
        <w:tc>
          <w:tcPr>
            <w:tcW w:w="2340" w:type="dxa"/>
          </w:tcPr>
          <w:p w14:paraId="5BCD8B97" w14:textId="77777777" w:rsidR="00E93E93" w:rsidRPr="00810078" w:rsidRDefault="00E93E93" w:rsidP="00F45A30">
            <w:pPr>
              <w:pStyle w:val="TAC"/>
            </w:pPr>
            <w:r w:rsidRPr="00810078">
              <w:rPr>
                <w:rFonts w:hint="eastAsia"/>
              </w:rPr>
              <w:t xml:space="preserve">ICE </w:t>
            </w:r>
            <w:r w:rsidRPr="00810078">
              <w:t xml:space="preserve">Send Connectivity Check </w:t>
            </w:r>
          </w:p>
        </w:tc>
        <w:tc>
          <w:tcPr>
            <w:tcW w:w="1701" w:type="dxa"/>
          </w:tcPr>
          <w:p w14:paraId="7770F798" w14:textId="77777777" w:rsidR="00E93E93" w:rsidRPr="00810078" w:rsidRDefault="00E93E93" w:rsidP="00F45A30">
            <w:pPr>
              <w:pStyle w:val="TAC"/>
            </w:pPr>
            <w:r w:rsidRPr="00810078">
              <w:t xml:space="preserve">Signals </w:t>
            </w:r>
          </w:p>
        </w:tc>
        <w:tc>
          <w:tcPr>
            <w:tcW w:w="5526" w:type="dxa"/>
            <w:gridSpan w:val="2"/>
          </w:tcPr>
          <w:p w14:paraId="43D776F5" w14:textId="77777777" w:rsidR="00E93E93" w:rsidRPr="00810078" w:rsidRDefault="00E93E93" w:rsidP="00F45A30">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[43]</w:t>
            </w:r>
            <w:r w:rsidRPr="00810078">
              <w:t>.</w:t>
            </w:r>
          </w:p>
        </w:tc>
      </w:tr>
      <w:tr w:rsidR="00E93E93" w:rsidRPr="00810078" w14:paraId="3958330D" w14:textId="77777777" w:rsidTr="00F45A30">
        <w:trPr>
          <w:jc w:val="center"/>
        </w:trPr>
        <w:tc>
          <w:tcPr>
            <w:tcW w:w="2340" w:type="dxa"/>
          </w:tcPr>
          <w:p w14:paraId="37D82624" w14:textId="77777777" w:rsidR="00E93E93" w:rsidRPr="00810078" w:rsidRDefault="00E93E93" w:rsidP="00F45A30">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7A3C0C77" w14:textId="77777777" w:rsidR="00E93E93" w:rsidRPr="00810078" w:rsidRDefault="00E93E93" w:rsidP="00F45A30">
            <w:pPr>
              <w:pStyle w:val="TAC"/>
            </w:pPr>
            <w:r w:rsidRPr="00810078">
              <w:t xml:space="preserve">Events, </w:t>
            </w:r>
          </w:p>
          <w:p w14:paraId="6CB725D1" w14:textId="77777777" w:rsidR="00E93E93" w:rsidRPr="00810078" w:rsidRDefault="00E93E93" w:rsidP="00F45A30">
            <w:pPr>
              <w:pStyle w:val="TAC"/>
            </w:pPr>
            <w:r w:rsidRPr="00810078">
              <w:t>Observed Events</w:t>
            </w:r>
          </w:p>
        </w:tc>
        <w:tc>
          <w:tcPr>
            <w:tcW w:w="5526" w:type="dxa"/>
            <w:gridSpan w:val="2"/>
          </w:tcPr>
          <w:p w14:paraId="4932B50B" w14:textId="77777777" w:rsidR="00E93E93" w:rsidRPr="00810078" w:rsidRDefault="00E93E93" w:rsidP="00F45A30">
            <w:pPr>
              <w:pStyle w:val="TAL"/>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E93E93" w:rsidRPr="00810078" w14:paraId="459C8B83" w14:textId="77777777" w:rsidTr="00F45A30">
        <w:trPr>
          <w:jc w:val="center"/>
        </w:trPr>
        <w:tc>
          <w:tcPr>
            <w:tcW w:w="2340" w:type="dxa"/>
          </w:tcPr>
          <w:p w14:paraId="07AB3B37" w14:textId="77777777" w:rsidR="00E93E93" w:rsidRPr="00810078" w:rsidRDefault="00E93E93" w:rsidP="00F45A30">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4F0B5704" w14:textId="77777777" w:rsidR="00E93E93" w:rsidRPr="00810078" w:rsidRDefault="00E93E93" w:rsidP="00F45A30">
            <w:pPr>
              <w:pStyle w:val="TAC"/>
            </w:pPr>
            <w:r w:rsidRPr="00810078">
              <w:t xml:space="preserve">Signals </w:t>
            </w:r>
          </w:p>
        </w:tc>
        <w:tc>
          <w:tcPr>
            <w:tcW w:w="5526" w:type="dxa"/>
            <w:gridSpan w:val="2"/>
          </w:tcPr>
          <w:p w14:paraId="01160A7A" w14:textId="77777777" w:rsidR="00E93E93" w:rsidRPr="00810078" w:rsidRDefault="00E93E93" w:rsidP="00F45A30">
            <w:pPr>
              <w:pStyle w:val="TAL"/>
              <w:rPr>
                <w:highlight w:val="yellow"/>
              </w:rPr>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[43]</w:t>
            </w:r>
            <w:r w:rsidRPr="00810078">
              <w:t>, only applicable for full ICE.</w:t>
            </w:r>
          </w:p>
        </w:tc>
      </w:tr>
      <w:tr w:rsidR="00E93E93" w:rsidRPr="00810078" w14:paraId="4EF6397B" w14:textId="77777777" w:rsidTr="00F45A30">
        <w:trPr>
          <w:jc w:val="center"/>
        </w:trPr>
        <w:tc>
          <w:tcPr>
            <w:tcW w:w="2340" w:type="dxa"/>
          </w:tcPr>
          <w:p w14:paraId="21A10C57" w14:textId="77777777" w:rsidR="00E93E93" w:rsidRPr="00810078" w:rsidRDefault="00E93E93" w:rsidP="00F45A30">
            <w:pPr>
              <w:pStyle w:val="TAC"/>
            </w:pPr>
            <w:r>
              <w:rPr>
                <w:lang w:eastAsia="zh-CN"/>
              </w:rPr>
              <w:t>C</w:t>
            </w:r>
            <w:r>
              <w:rPr>
                <w:rFonts w:hint="eastAsia"/>
                <w:lang w:eastAsia="zh-CN"/>
              </w:rPr>
              <w:t>onsent freshness test request</w:t>
            </w:r>
          </w:p>
        </w:tc>
        <w:tc>
          <w:tcPr>
            <w:tcW w:w="1701" w:type="dxa"/>
          </w:tcPr>
          <w:p w14:paraId="3A632C30" w14:textId="77777777" w:rsidR="00E93E93" w:rsidRPr="00810078" w:rsidRDefault="00E93E93" w:rsidP="00F45A30">
            <w:pPr>
              <w:pStyle w:val="TAC"/>
            </w:pPr>
            <w:r w:rsidRPr="00810078">
              <w:t>Signals</w:t>
            </w:r>
          </w:p>
        </w:tc>
        <w:tc>
          <w:tcPr>
            <w:tcW w:w="5526" w:type="dxa"/>
            <w:gridSpan w:val="2"/>
          </w:tcPr>
          <w:p w14:paraId="09A30B54" w14:textId="77777777" w:rsidR="00E93E93" w:rsidRPr="00810078" w:rsidRDefault="00E93E93" w:rsidP="00F45A30">
            <w:pPr>
              <w:pStyle w:val="TAL"/>
            </w:pPr>
            <w:r w:rsidRPr="00810078">
              <w:t xml:space="preserve">Defined according to </w:t>
            </w:r>
            <w:proofErr w:type="spellStart"/>
            <w:r>
              <w:t>stnconfres</w:t>
            </w:r>
            <w:proofErr w:type="spellEnd"/>
            <w:r>
              <w:t>/contest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E93E93" w:rsidRPr="00810078" w14:paraId="64EBF685" w14:textId="77777777" w:rsidTr="00F45A30">
        <w:trPr>
          <w:jc w:val="center"/>
        </w:trPr>
        <w:tc>
          <w:tcPr>
            <w:tcW w:w="2340" w:type="dxa"/>
          </w:tcPr>
          <w:p w14:paraId="570804B7" w14:textId="77777777" w:rsidR="00E93E93" w:rsidRDefault="00E93E93" w:rsidP="00F45A30">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tcPr>
          <w:p w14:paraId="69A9C2EF" w14:textId="77777777" w:rsidR="00E93E93" w:rsidRPr="00810078" w:rsidRDefault="00E93E93" w:rsidP="00F45A30">
            <w:pPr>
              <w:pStyle w:val="TAC"/>
            </w:pPr>
            <w:r w:rsidRPr="00810078">
              <w:t xml:space="preserve">Events, </w:t>
            </w:r>
          </w:p>
          <w:p w14:paraId="30A83E97" w14:textId="77777777" w:rsidR="00E93E93" w:rsidRPr="00810078" w:rsidRDefault="00E93E93" w:rsidP="00F45A30">
            <w:pPr>
              <w:pStyle w:val="TAC"/>
            </w:pPr>
            <w:r w:rsidRPr="00810078">
              <w:t>Observed Events</w:t>
            </w:r>
          </w:p>
        </w:tc>
        <w:tc>
          <w:tcPr>
            <w:tcW w:w="5526" w:type="dxa"/>
            <w:gridSpan w:val="2"/>
          </w:tcPr>
          <w:p w14:paraId="4175F2AF" w14:textId="77777777" w:rsidR="00E93E93" w:rsidRPr="00810078" w:rsidRDefault="00E93E93" w:rsidP="00F45A30">
            <w:pPr>
              <w:pStyle w:val="TAL"/>
            </w:pPr>
            <w:r w:rsidRPr="00810078">
              <w:t xml:space="preserve">Defined according to </w:t>
            </w:r>
            <w:proofErr w:type="spellStart"/>
            <w:r>
              <w:t>stnconfres</w:t>
            </w:r>
            <w:proofErr w:type="spellEnd"/>
            <w:r>
              <w:t>/</w:t>
            </w:r>
            <w:proofErr w:type="spellStart"/>
            <w:r>
              <w:t>confail</w:t>
            </w:r>
            <w:proofErr w:type="spellEnd"/>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E93E93" w:rsidRPr="002B053B" w14:paraId="3D3B5CBF" w14:textId="77777777" w:rsidTr="00F45A30">
        <w:trPr>
          <w:jc w:val="center"/>
        </w:trPr>
        <w:tc>
          <w:tcPr>
            <w:tcW w:w="2340" w:type="dxa"/>
          </w:tcPr>
          <w:p w14:paraId="4B5D2914" w14:textId="77777777" w:rsidR="00E93E93" w:rsidRPr="002B053B" w:rsidRDefault="00E93E93" w:rsidP="00F45A30">
            <w:pPr>
              <w:pStyle w:val="TAC"/>
            </w:pPr>
            <w:r w:rsidRPr="002B053B">
              <w:t>Inactivity Timer</w:t>
            </w:r>
          </w:p>
        </w:tc>
        <w:tc>
          <w:tcPr>
            <w:tcW w:w="1701" w:type="dxa"/>
          </w:tcPr>
          <w:p w14:paraId="4FFDB929" w14:textId="77777777" w:rsidR="00E93E93" w:rsidRPr="002B053B" w:rsidRDefault="00E93E93" w:rsidP="00F45A30">
            <w:pPr>
              <w:pStyle w:val="TAC"/>
            </w:pPr>
            <w:r w:rsidRPr="002B053B">
              <w:t xml:space="preserve">Events, </w:t>
            </w:r>
          </w:p>
          <w:p w14:paraId="53B52C04" w14:textId="77777777" w:rsidR="00E93E93" w:rsidRPr="002B053B" w:rsidRDefault="00E93E93" w:rsidP="00F45A30">
            <w:pPr>
              <w:pStyle w:val="TAC"/>
            </w:pPr>
            <w:r w:rsidRPr="002B053B">
              <w:t>Observed Events</w:t>
            </w:r>
          </w:p>
        </w:tc>
        <w:tc>
          <w:tcPr>
            <w:tcW w:w="5526" w:type="dxa"/>
            <w:gridSpan w:val="2"/>
          </w:tcPr>
          <w:p w14:paraId="6866724A" w14:textId="77777777" w:rsidR="00E93E93" w:rsidRPr="002B053B" w:rsidRDefault="00E93E93" w:rsidP="00F45A30">
            <w:pPr>
              <w:pStyle w:val="TAL"/>
            </w:pPr>
            <w:r w:rsidRPr="002B053B">
              <w:t xml:space="preserve">Defined according to </w:t>
            </w:r>
            <w:r w:rsidRPr="002B053B">
              <w:rPr>
                <w:i/>
              </w:rPr>
              <w:t>Inactivity Timeout</w:t>
            </w:r>
            <w:r w:rsidRPr="002B053B">
              <w:t xml:space="preserve"> event in ITU-T Recommendation H.248.14 [11].</w:t>
            </w:r>
          </w:p>
        </w:tc>
      </w:tr>
      <w:tr w:rsidR="00E93E93" w:rsidRPr="002B053B" w14:paraId="6975DCBF" w14:textId="77777777" w:rsidTr="00F45A30">
        <w:trPr>
          <w:jc w:val="center"/>
        </w:trPr>
        <w:tc>
          <w:tcPr>
            <w:tcW w:w="2340" w:type="dxa"/>
          </w:tcPr>
          <w:p w14:paraId="2961D964" w14:textId="77777777" w:rsidR="00E93E93" w:rsidRPr="002B053B" w:rsidRDefault="00E93E93" w:rsidP="00F45A30">
            <w:pPr>
              <w:pStyle w:val="TAC"/>
            </w:pPr>
            <w:r w:rsidRPr="002B053B">
              <w:t>IP Address</w:t>
            </w:r>
          </w:p>
        </w:tc>
        <w:tc>
          <w:tcPr>
            <w:tcW w:w="1701" w:type="dxa"/>
          </w:tcPr>
          <w:p w14:paraId="29DD882D" w14:textId="77777777" w:rsidR="00E93E93" w:rsidRPr="002B053B" w:rsidRDefault="00E93E93" w:rsidP="00F45A30">
            <w:pPr>
              <w:pStyle w:val="TAC"/>
            </w:pPr>
            <w:r w:rsidRPr="002B053B">
              <w:t>Local Descriptor or Remote Descriptor</w:t>
            </w:r>
          </w:p>
        </w:tc>
        <w:tc>
          <w:tcPr>
            <w:tcW w:w="5526" w:type="dxa"/>
            <w:gridSpan w:val="2"/>
          </w:tcPr>
          <w:p w14:paraId="32BDFEB0" w14:textId="77777777" w:rsidR="00E93E93" w:rsidRPr="002B053B" w:rsidRDefault="00E93E93" w:rsidP="00F45A30">
            <w:pPr>
              <w:pStyle w:val="TAL"/>
            </w:pPr>
            <w:r w:rsidRPr="002B053B">
              <w:t>&lt;connection address&gt; in SDP "c-line"</w:t>
            </w:r>
          </w:p>
          <w:p w14:paraId="3DE085B2" w14:textId="77777777" w:rsidR="00E93E93" w:rsidRPr="002B053B" w:rsidRDefault="00E93E93" w:rsidP="00F45A30">
            <w:pPr>
              <w:pStyle w:val="TAL"/>
            </w:pPr>
          </w:p>
        </w:tc>
      </w:tr>
      <w:tr w:rsidR="00E93E93" w:rsidRPr="002B053B" w14:paraId="3BD909D8" w14:textId="77777777" w:rsidTr="00F45A30">
        <w:trPr>
          <w:jc w:val="center"/>
        </w:trPr>
        <w:tc>
          <w:tcPr>
            <w:tcW w:w="2340" w:type="dxa"/>
          </w:tcPr>
          <w:p w14:paraId="69A2787B" w14:textId="77777777" w:rsidR="00E93E93" w:rsidRPr="002B053B" w:rsidRDefault="00E93E93" w:rsidP="00F45A30">
            <w:pPr>
              <w:pStyle w:val="TAC"/>
            </w:pPr>
            <w:r w:rsidRPr="002B053B">
              <w:t>IP Realm</w:t>
            </w:r>
          </w:p>
        </w:tc>
        <w:tc>
          <w:tcPr>
            <w:tcW w:w="1701" w:type="dxa"/>
          </w:tcPr>
          <w:p w14:paraId="18F4F282" w14:textId="77777777" w:rsidR="00E93E93" w:rsidRPr="002B053B" w:rsidRDefault="00E93E93" w:rsidP="00F45A30">
            <w:pPr>
              <w:pStyle w:val="TAC"/>
            </w:pPr>
            <w:proofErr w:type="spellStart"/>
            <w:r w:rsidRPr="002B053B">
              <w:t>LocalControl</w:t>
            </w:r>
            <w:proofErr w:type="spellEnd"/>
          </w:p>
        </w:tc>
        <w:tc>
          <w:tcPr>
            <w:tcW w:w="5526" w:type="dxa"/>
            <w:gridSpan w:val="2"/>
          </w:tcPr>
          <w:p w14:paraId="08082751" w14:textId="77777777" w:rsidR="00E93E93" w:rsidRPr="002B053B" w:rsidRDefault="00E93E93" w:rsidP="00F45A30">
            <w:pPr>
              <w:pStyle w:val="TAL"/>
            </w:pPr>
            <w:r w:rsidRPr="002B053B">
              <w:t xml:space="preserve">According to </w:t>
            </w:r>
            <w:r w:rsidRPr="002B053B">
              <w:rPr>
                <w:i/>
              </w:rPr>
              <w:t>IP Realm Identifier</w:t>
            </w:r>
            <w:r w:rsidRPr="002B053B">
              <w:t xml:space="preserve"> property in ITU-T Recommendation H.248.41 [8].</w:t>
            </w:r>
          </w:p>
        </w:tc>
      </w:tr>
      <w:tr w:rsidR="00E93E93" w:rsidRPr="002B053B" w14:paraId="0F020FF2" w14:textId="77777777" w:rsidTr="00F45A30">
        <w:trPr>
          <w:jc w:val="center"/>
        </w:trPr>
        <w:tc>
          <w:tcPr>
            <w:tcW w:w="2340" w:type="dxa"/>
          </w:tcPr>
          <w:p w14:paraId="105B7EE2" w14:textId="77777777" w:rsidR="00E93E93" w:rsidRPr="002B053B" w:rsidRDefault="00E93E93" w:rsidP="00F45A30">
            <w:pPr>
              <w:pStyle w:val="TAC"/>
            </w:pPr>
            <w:r w:rsidRPr="002B053B">
              <w:t>IP Version</w:t>
            </w:r>
          </w:p>
        </w:tc>
        <w:tc>
          <w:tcPr>
            <w:tcW w:w="1701" w:type="dxa"/>
          </w:tcPr>
          <w:p w14:paraId="211F6EA8" w14:textId="77777777" w:rsidR="00E93E93" w:rsidRPr="002B053B" w:rsidRDefault="00E93E93" w:rsidP="00F45A30">
            <w:pPr>
              <w:pStyle w:val="TAC"/>
            </w:pPr>
            <w:r w:rsidRPr="002B053B">
              <w:t>Local Descriptor or Remote Descriptor</w:t>
            </w:r>
          </w:p>
        </w:tc>
        <w:tc>
          <w:tcPr>
            <w:tcW w:w="5526" w:type="dxa"/>
            <w:gridSpan w:val="2"/>
          </w:tcPr>
          <w:p w14:paraId="4DE4F29B" w14:textId="77777777" w:rsidR="00E93E93" w:rsidRPr="002B053B" w:rsidRDefault="00E93E93" w:rsidP="00F45A30">
            <w:pPr>
              <w:pStyle w:val="TAL"/>
            </w:pPr>
            <w:r w:rsidRPr="002B053B">
              <w:t>&lt;address type&gt; in SDP "c-line", see 5.15</w:t>
            </w:r>
          </w:p>
          <w:p w14:paraId="633BFA66" w14:textId="77777777" w:rsidR="00E93E93" w:rsidRPr="002B053B" w:rsidRDefault="00E93E93" w:rsidP="00F45A30">
            <w:pPr>
              <w:pStyle w:val="TAL"/>
            </w:pPr>
          </w:p>
        </w:tc>
      </w:tr>
      <w:tr w:rsidR="00E93E93" w:rsidRPr="002B053B" w14:paraId="0A6514DE" w14:textId="77777777" w:rsidTr="00F45A30">
        <w:trPr>
          <w:jc w:val="center"/>
        </w:trPr>
        <w:tc>
          <w:tcPr>
            <w:tcW w:w="2340" w:type="dxa"/>
          </w:tcPr>
          <w:p w14:paraId="5D2A782D" w14:textId="77777777" w:rsidR="00E93E93" w:rsidRPr="002B053B" w:rsidRDefault="00E93E93" w:rsidP="00F45A30">
            <w:pPr>
              <w:pStyle w:val="TAC"/>
            </w:pPr>
            <w:r w:rsidRPr="002B053B">
              <w:t xml:space="preserve">Latching </w:t>
            </w:r>
          </w:p>
        </w:tc>
        <w:tc>
          <w:tcPr>
            <w:tcW w:w="1701" w:type="dxa"/>
          </w:tcPr>
          <w:p w14:paraId="41513834" w14:textId="77777777" w:rsidR="00E93E93" w:rsidRPr="002B053B" w:rsidRDefault="00E93E93" w:rsidP="00F45A30">
            <w:pPr>
              <w:pStyle w:val="TAC"/>
            </w:pPr>
            <w:r w:rsidRPr="002B053B">
              <w:t xml:space="preserve">Signals </w:t>
            </w:r>
          </w:p>
        </w:tc>
        <w:tc>
          <w:tcPr>
            <w:tcW w:w="5526" w:type="dxa"/>
            <w:gridSpan w:val="2"/>
          </w:tcPr>
          <w:p w14:paraId="63E60545" w14:textId="77777777" w:rsidR="00E93E93" w:rsidRPr="002B053B" w:rsidRDefault="00E93E93" w:rsidP="00F45A30">
            <w:pPr>
              <w:pStyle w:val="TAL"/>
            </w:pPr>
            <w:r w:rsidRPr="002B053B">
              <w:t xml:space="preserve">This is the </w:t>
            </w:r>
            <w:proofErr w:type="spellStart"/>
            <w:r w:rsidRPr="002B053B">
              <w:t>ipnapt</w:t>
            </w:r>
            <w:proofErr w:type="spellEnd"/>
            <w:r w:rsidRPr="002B053B">
              <w:t xml:space="preserve">/latch signal in ITU-T Recommendation H.248.37 [4]. </w:t>
            </w:r>
          </w:p>
        </w:tc>
      </w:tr>
      <w:tr w:rsidR="00E93E93" w:rsidRPr="002B053B" w14:paraId="3E840D76" w14:textId="77777777" w:rsidTr="00F45A30">
        <w:trPr>
          <w:jc w:val="center"/>
        </w:trPr>
        <w:tc>
          <w:tcPr>
            <w:tcW w:w="2340" w:type="dxa"/>
          </w:tcPr>
          <w:p w14:paraId="62DE323B" w14:textId="77777777" w:rsidR="00E93E93" w:rsidRDefault="00E93E93" w:rsidP="00F45A30">
            <w:pPr>
              <w:pStyle w:val="TAC"/>
            </w:pPr>
            <w:r>
              <w:t xml:space="preserve">Local certificate fingerprint </w:t>
            </w:r>
          </w:p>
        </w:tc>
        <w:tc>
          <w:tcPr>
            <w:tcW w:w="1701" w:type="dxa"/>
          </w:tcPr>
          <w:p w14:paraId="0139FA5F" w14:textId="77777777" w:rsidR="00E93E93" w:rsidRDefault="00E93E93" w:rsidP="00F45A30">
            <w:pPr>
              <w:pStyle w:val="TAC"/>
            </w:pPr>
            <w:r>
              <w:t>Local Descriptor</w:t>
            </w:r>
          </w:p>
        </w:tc>
        <w:tc>
          <w:tcPr>
            <w:tcW w:w="5526" w:type="dxa"/>
            <w:gridSpan w:val="2"/>
          </w:tcPr>
          <w:p w14:paraId="2846C86F" w14:textId="77777777" w:rsidR="00E93E93" w:rsidRDefault="00E93E93" w:rsidP="00F45A30">
            <w:pPr>
              <w:pStyle w:val="TAL"/>
            </w:pPr>
            <w:r>
              <w:t>"fingerprint" attribute in SDP "a="-line as defined in IETF RFC 8122 [55] see table 5.16.1.</w:t>
            </w:r>
          </w:p>
        </w:tc>
      </w:tr>
      <w:tr w:rsidR="00E93E93" w:rsidRPr="002B053B" w14:paraId="780EDDFD" w14:textId="77777777" w:rsidTr="00F45A30">
        <w:trPr>
          <w:jc w:val="center"/>
        </w:trPr>
        <w:tc>
          <w:tcPr>
            <w:tcW w:w="2340" w:type="dxa"/>
          </w:tcPr>
          <w:p w14:paraId="6B05439D" w14:textId="77777777" w:rsidR="00E93E93" w:rsidRPr="002B053B" w:rsidRDefault="00E93E93" w:rsidP="00F45A30">
            <w:pPr>
              <w:pStyle w:val="TAC"/>
            </w:pPr>
            <w:r>
              <w:t>Local certificate fingerprint Request</w:t>
            </w:r>
          </w:p>
        </w:tc>
        <w:tc>
          <w:tcPr>
            <w:tcW w:w="1701" w:type="dxa"/>
          </w:tcPr>
          <w:p w14:paraId="43FFDB2A" w14:textId="77777777" w:rsidR="00E93E93" w:rsidRDefault="00E93E93" w:rsidP="00F45A30">
            <w:pPr>
              <w:pStyle w:val="TAC"/>
            </w:pPr>
            <w:r>
              <w:t>Local Descriptor</w:t>
            </w:r>
          </w:p>
        </w:tc>
        <w:tc>
          <w:tcPr>
            <w:tcW w:w="5526" w:type="dxa"/>
            <w:gridSpan w:val="2"/>
          </w:tcPr>
          <w:p w14:paraId="4987C149" w14:textId="77777777" w:rsidR="00E93E93" w:rsidRDefault="00E93E93" w:rsidP="00F45A30">
            <w:pPr>
              <w:pStyle w:val="TAL"/>
            </w:pPr>
            <w:r>
              <w:t>"fingerprint" attribute in SDP "a="-line as defined in IETF RFC 8122 [55] with wildcard choose "$".</w:t>
            </w:r>
          </w:p>
        </w:tc>
      </w:tr>
      <w:tr w:rsidR="00E93E93" w:rsidRPr="00344F7D" w14:paraId="0ED55573" w14:textId="77777777" w:rsidTr="00F45A30">
        <w:trPr>
          <w:jc w:val="center"/>
        </w:trPr>
        <w:tc>
          <w:tcPr>
            <w:tcW w:w="2340" w:type="dxa"/>
          </w:tcPr>
          <w:p w14:paraId="6D673642" w14:textId="77777777" w:rsidR="00E93E93" w:rsidRDefault="00E93E93" w:rsidP="00F45A30">
            <w:pPr>
              <w:pStyle w:val="TAC"/>
            </w:pPr>
            <w:r>
              <w:t xml:space="preserve">Local </w:t>
            </w:r>
            <w:proofErr w:type="spellStart"/>
            <w:r>
              <w:t>Dcmap</w:t>
            </w:r>
            <w:proofErr w:type="spellEnd"/>
          </w:p>
        </w:tc>
        <w:tc>
          <w:tcPr>
            <w:tcW w:w="1701" w:type="dxa"/>
          </w:tcPr>
          <w:p w14:paraId="2B996BDA" w14:textId="77777777" w:rsidR="00E93E93" w:rsidRDefault="00E93E93" w:rsidP="00F45A30">
            <w:pPr>
              <w:pStyle w:val="TAC"/>
            </w:pPr>
            <w:r>
              <w:t>Local Descriptor</w:t>
            </w:r>
          </w:p>
        </w:tc>
        <w:tc>
          <w:tcPr>
            <w:tcW w:w="5526" w:type="dxa"/>
            <w:gridSpan w:val="2"/>
          </w:tcPr>
          <w:p w14:paraId="37CB56FF" w14:textId="16521F81"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w:t>
            </w:r>
            <w:ins w:id="49" w:author="Ericsson n bFeb-meet" w:date="2021-02-12T18:05:00Z">
              <w:r w:rsidR="00E95BF1" w:rsidRPr="005B6F95">
                <w:t>RFC</w:t>
              </w:r>
              <w:r w:rsidR="00E95BF1" w:rsidRPr="00145D10">
                <w:t> </w:t>
              </w:r>
              <w:r w:rsidR="00E95BF1" w:rsidRPr="005B6F95">
                <w:t>8864</w:t>
              </w:r>
            </w:ins>
            <w:del w:id="50" w:author="Ericsson n bFeb-meet" w:date="2021-02-12T18:05:00Z">
              <w:r w:rsidRPr="009D4119" w:rsidDel="00E95BF1">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E93E93" w:rsidRPr="00344F7D" w14:paraId="73BAB3B0" w14:textId="77777777" w:rsidTr="00F45A30">
        <w:trPr>
          <w:jc w:val="center"/>
        </w:trPr>
        <w:tc>
          <w:tcPr>
            <w:tcW w:w="2340" w:type="dxa"/>
          </w:tcPr>
          <w:p w14:paraId="293BC3F7" w14:textId="77777777" w:rsidR="00E93E93" w:rsidRDefault="00E93E93" w:rsidP="00F45A30">
            <w:pPr>
              <w:pStyle w:val="TAC"/>
            </w:pPr>
            <w:r>
              <w:t xml:space="preserve">Local </w:t>
            </w:r>
            <w:proofErr w:type="spellStart"/>
            <w:r>
              <w:t>Dcsa</w:t>
            </w:r>
            <w:proofErr w:type="spellEnd"/>
          </w:p>
        </w:tc>
        <w:tc>
          <w:tcPr>
            <w:tcW w:w="1701" w:type="dxa"/>
          </w:tcPr>
          <w:p w14:paraId="74D9B47E" w14:textId="77777777" w:rsidR="00E93E93" w:rsidRDefault="00E93E93" w:rsidP="00F45A30">
            <w:pPr>
              <w:pStyle w:val="TAC"/>
            </w:pPr>
            <w:r>
              <w:t>Local Descriptor</w:t>
            </w:r>
          </w:p>
        </w:tc>
        <w:tc>
          <w:tcPr>
            <w:tcW w:w="5526" w:type="dxa"/>
            <w:gridSpan w:val="2"/>
          </w:tcPr>
          <w:p w14:paraId="5EEE36D7" w14:textId="6E2E32D3"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w:t>
            </w:r>
            <w:ins w:id="51" w:author="Ericsson n bFeb-meet" w:date="2021-02-12T18:05:00Z">
              <w:r w:rsidR="00E95BF1" w:rsidRPr="005B6F95">
                <w:t>RFC</w:t>
              </w:r>
              <w:r w:rsidR="00E95BF1" w:rsidRPr="00145D10">
                <w:t> </w:t>
              </w:r>
              <w:r w:rsidR="00E95BF1" w:rsidRPr="005B6F95">
                <w:t>8864</w:t>
              </w:r>
            </w:ins>
            <w:del w:id="52" w:author="Ericsson n bFeb-meet" w:date="2021-02-12T18:05:00Z">
              <w:r w:rsidRPr="009D4119" w:rsidDel="00E95BF1">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E93E93" w:rsidRPr="00344F7D" w14:paraId="2B3261B8" w14:textId="77777777" w:rsidTr="00F45A30">
        <w:trPr>
          <w:jc w:val="center"/>
        </w:trPr>
        <w:tc>
          <w:tcPr>
            <w:tcW w:w="2340" w:type="dxa"/>
          </w:tcPr>
          <w:p w14:paraId="5C8C621E" w14:textId="77777777" w:rsidR="00E93E93" w:rsidRDefault="00E93E93" w:rsidP="00F45A30">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701" w:type="dxa"/>
          </w:tcPr>
          <w:p w14:paraId="109D0A6B" w14:textId="77777777" w:rsidR="00E93E93" w:rsidRDefault="00E93E93" w:rsidP="00F45A30">
            <w:pPr>
              <w:pStyle w:val="TAC"/>
            </w:pPr>
            <w:r>
              <w:t>Local Descriptor</w:t>
            </w:r>
          </w:p>
        </w:tc>
        <w:tc>
          <w:tcPr>
            <w:tcW w:w="5526" w:type="dxa"/>
            <w:gridSpan w:val="2"/>
          </w:tcPr>
          <w:p w14:paraId="73A56576" w14:textId="3C995852"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53" w:author="Ericsson n bFeb-meet" w:date="2021-02-12T17:57:00Z">
              <w:r w:rsidR="00497239" w:rsidRPr="005B6F95">
                <w:t>RFC</w:t>
              </w:r>
              <w:r w:rsidR="00497239" w:rsidRPr="00145D10">
                <w:t> </w:t>
              </w:r>
              <w:r w:rsidR="00497239" w:rsidRPr="005B6F95">
                <w:t>8841</w:t>
              </w:r>
            </w:ins>
            <w:del w:id="54"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w:t>
            </w:r>
            <w:proofErr w:type="spellStart"/>
            <w:r>
              <w:t>wilcard</w:t>
            </w:r>
            <w:proofErr w:type="spellEnd"/>
            <w:r>
              <w:t xml:space="preserve"> sign "$".</w:t>
            </w:r>
          </w:p>
        </w:tc>
      </w:tr>
      <w:tr w:rsidR="00E93E93" w:rsidRPr="00344F7D" w14:paraId="797ACDC9" w14:textId="77777777" w:rsidTr="00F45A30">
        <w:trPr>
          <w:jc w:val="center"/>
        </w:trPr>
        <w:tc>
          <w:tcPr>
            <w:tcW w:w="2340" w:type="dxa"/>
          </w:tcPr>
          <w:p w14:paraId="46DBA171" w14:textId="77777777" w:rsidR="00E93E93" w:rsidRPr="00890539" w:rsidRDefault="00E93E93" w:rsidP="00F45A30">
            <w:pPr>
              <w:pStyle w:val="TAC"/>
            </w:pPr>
            <w:r w:rsidRPr="00890539">
              <w:t xml:space="preserve">Local </w:t>
            </w:r>
            <w:r>
              <w:t xml:space="preserve">SCTP </w:t>
            </w:r>
            <w:r w:rsidRPr="00890539">
              <w:t>m</w:t>
            </w:r>
            <w:r w:rsidRPr="00890539">
              <w:rPr>
                <w:rFonts w:hint="eastAsia"/>
              </w:rPr>
              <w:t>a</w:t>
            </w:r>
            <w:r w:rsidRPr="00890539">
              <w:t>x</w:t>
            </w:r>
            <w:r>
              <w:t>imum message size</w:t>
            </w:r>
          </w:p>
        </w:tc>
        <w:tc>
          <w:tcPr>
            <w:tcW w:w="1701" w:type="dxa"/>
          </w:tcPr>
          <w:p w14:paraId="72CD3E78" w14:textId="77777777" w:rsidR="00E93E93" w:rsidRDefault="00E93E93" w:rsidP="00F45A30">
            <w:pPr>
              <w:pStyle w:val="TAC"/>
            </w:pPr>
            <w:r>
              <w:t>Local Descriptor</w:t>
            </w:r>
          </w:p>
        </w:tc>
        <w:tc>
          <w:tcPr>
            <w:tcW w:w="5526" w:type="dxa"/>
            <w:gridSpan w:val="2"/>
          </w:tcPr>
          <w:p w14:paraId="46E27A4E" w14:textId="531ABD0F"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55" w:author="Ericsson n bFeb-meet" w:date="2021-02-12T17:57:00Z">
              <w:r w:rsidR="00497239" w:rsidRPr="005B6F95">
                <w:t>RFC</w:t>
              </w:r>
              <w:r w:rsidR="00497239" w:rsidRPr="00145D10">
                <w:t> </w:t>
              </w:r>
              <w:r w:rsidR="00497239" w:rsidRPr="005B6F95">
                <w:t>8841</w:t>
              </w:r>
            </w:ins>
            <w:del w:id="56"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E93E93" w:rsidRPr="00344F7D" w14:paraId="7446573D" w14:textId="77777777" w:rsidTr="00F45A30">
        <w:trPr>
          <w:jc w:val="center"/>
        </w:trPr>
        <w:tc>
          <w:tcPr>
            <w:tcW w:w="2340" w:type="dxa"/>
          </w:tcPr>
          <w:p w14:paraId="773594D9" w14:textId="77777777" w:rsidR="00E93E93" w:rsidRDefault="00E93E93" w:rsidP="00F45A30">
            <w:pPr>
              <w:pStyle w:val="TAC"/>
            </w:pPr>
            <w:r w:rsidRPr="00890539">
              <w:lastRenderedPageBreak/>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701" w:type="dxa"/>
          </w:tcPr>
          <w:p w14:paraId="5D9C3A59" w14:textId="77777777" w:rsidR="00E93E93" w:rsidRDefault="00E93E93" w:rsidP="00F45A30">
            <w:pPr>
              <w:pStyle w:val="TAC"/>
            </w:pPr>
            <w:r>
              <w:t>Local Descriptor</w:t>
            </w:r>
          </w:p>
        </w:tc>
        <w:tc>
          <w:tcPr>
            <w:tcW w:w="5526" w:type="dxa"/>
            <w:gridSpan w:val="2"/>
          </w:tcPr>
          <w:p w14:paraId="4D77495D" w14:textId="6E20A3F8"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57" w:author="Ericsson n bFeb-meet" w:date="2021-02-12T17:57:00Z">
              <w:r w:rsidR="00497239" w:rsidRPr="005B6F95">
                <w:t>RFC</w:t>
              </w:r>
              <w:r w:rsidR="00497239" w:rsidRPr="00145D10">
                <w:t> </w:t>
              </w:r>
              <w:r w:rsidR="00497239" w:rsidRPr="005B6F95">
                <w:t>8841</w:t>
              </w:r>
            </w:ins>
            <w:del w:id="58"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omission sign "-" to indicate that the same port as for </w:t>
            </w:r>
            <w:proofErr w:type="spellStart"/>
            <w:r>
              <w:t>UDPshall</w:t>
            </w:r>
            <w:proofErr w:type="spellEnd"/>
            <w:r>
              <w:t xml:space="preserve"> be used.</w:t>
            </w:r>
          </w:p>
        </w:tc>
      </w:tr>
      <w:tr w:rsidR="00E93E93" w:rsidRPr="00344F7D" w14:paraId="63E408A5" w14:textId="77777777" w:rsidTr="00F45A30">
        <w:trPr>
          <w:jc w:val="center"/>
        </w:trPr>
        <w:tc>
          <w:tcPr>
            <w:tcW w:w="2340" w:type="dxa"/>
          </w:tcPr>
          <w:p w14:paraId="498DB2ED" w14:textId="77777777" w:rsidR="00E93E93" w:rsidRDefault="00E93E93" w:rsidP="00F45A30">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701" w:type="dxa"/>
          </w:tcPr>
          <w:p w14:paraId="5C15FA00" w14:textId="77777777" w:rsidR="00E93E93" w:rsidRDefault="00E93E93" w:rsidP="00F45A30">
            <w:pPr>
              <w:pStyle w:val="TAC"/>
            </w:pPr>
            <w:r>
              <w:t>Local Descriptor</w:t>
            </w:r>
          </w:p>
        </w:tc>
        <w:tc>
          <w:tcPr>
            <w:tcW w:w="5526" w:type="dxa"/>
            <w:gridSpan w:val="2"/>
          </w:tcPr>
          <w:p w14:paraId="5224ABEA" w14:textId="04682BEC"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59" w:author="Ericsson n bFeb-meet" w:date="2021-02-12T17:57:00Z">
              <w:r w:rsidR="00497239" w:rsidRPr="005B6F95">
                <w:t>RFC</w:t>
              </w:r>
              <w:r w:rsidR="00497239" w:rsidRPr="00145D10">
                <w:t> </w:t>
              </w:r>
              <w:r w:rsidR="00497239" w:rsidRPr="005B6F95">
                <w:t>8841</w:t>
              </w:r>
            </w:ins>
            <w:del w:id="60"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E93E93" w:rsidRPr="002B053B" w14:paraId="030931F5" w14:textId="77777777" w:rsidTr="00F45A30">
        <w:trPr>
          <w:jc w:val="center"/>
        </w:trPr>
        <w:tc>
          <w:tcPr>
            <w:tcW w:w="2340" w:type="dxa"/>
          </w:tcPr>
          <w:p w14:paraId="3E2C9D93" w14:textId="77777777" w:rsidR="00E93E93" w:rsidRPr="002B053B" w:rsidRDefault="00E93E93" w:rsidP="00F45A30">
            <w:pPr>
              <w:pStyle w:val="TAC"/>
            </w:pPr>
            <w:r w:rsidRPr="002B053B">
              <w:t>Maximum Burst Size</w:t>
            </w:r>
          </w:p>
        </w:tc>
        <w:tc>
          <w:tcPr>
            <w:tcW w:w="1701" w:type="dxa"/>
          </w:tcPr>
          <w:p w14:paraId="50A5DF00" w14:textId="77777777" w:rsidR="00E93E93" w:rsidRPr="002B053B" w:rsidRDefault="00E93E93" w:rsidP="00F45A30">
            <w:pPr>
              <w:pStyle w:val="TAC"/>
            </w:pPr>
            <w:proofErr w:type="spellStart"/>
            <w:r w:rsidRPr="002B053B">
              <w:t>LocalControl</w:t>
            </w:r>
            <w:proofErr w:type="spellEnd"/>
          </w:p>
        </w:tc>
        <w:tc>
          <w:tcPr>
            <w:tcW w:w="5526" w:type="dxa"/>
            <w:gridSpan w:val="2"/>
          </w:tcPr>
          <w:p w14:paraId="0668F199" w14:textId="77777777" w:rsidR="00E93E93" w:rsidRPr="002B053B" w:rsidRDefault="00E93E93" w:rsidP="00F45A30">
            <w:pPr>
              <w:pStyle w:val="TAL"/>
            </w:pPr>
            <w:r w:rsidRPr="002B053B">
              <w:t xml:space="preserve">This is the </w:t>
            </w:r>
            <w:proofErr w:type="spellStart"/>
            <w:r w:rsidRPr="002B053B">
              <w:t>tman</w:t>
            </w:r>
            <w:proofErr w:type="spellEnd"/>
            <w:r w:rsidRPr="002B053B">
              <w:t>/</w:t>
            </w:r>
            <w:proofErr w:type="spellStart"/>
            <w:r w:rsidRPr="002B053B">
              <w:t>mbs</w:t>
            </w:r>
            <w:proofErr w:type="spellEnd"/>
            <w:r w:rsidRPr="002B053B">
              <w:t xml:space="preserve"> property from ITU-T Recommendation H.248.53 [7]</w:t>
            </w:r>
          </w:p>
        </w:tc>
      </w:tr>
      <w:tr w:rsidR="00E93E93" w:rsidRPr="002B053B" w14:paraId="7B173075" w14:textId="77777777" w:rsidTr="00F45A30">
        <w:trPr>
          <w:jc w:val="center"/>
        </w:trPr>
        <w:tc>
          <w:tcPr>
            <w:tcW w:w="2340" w:type="dxa"/>
          </w:tcPr>
          <w:p w14:paraId="12CE4066" w14:textId="77777777" w:rsidR="00E93E93" w:rsidRPr="002B053B" w:rsidRDefault="00E93E93" w:rsidP="00F45A30">
            <w:pPr>
              <w:pStyle w:val="TAC"/>
            </w:pPr>
            <w:r w:rsidRPr="002B053B">
              <w:t xml:space="preserve">Media Inactivity Detection </w:t>
            </w:r>
          </w:p>
        </w:tc>
        <w:tc>
          <w:tcPr>
            <w:tcW w:w="1701" w:type="dxa"/>
          </w:tcPr>
          <w:p w14:paraId="0D894BF9" w14:textId="77777777" w:rsidR="00E93E93" w:rsidRPr="002B053B" w:rsidRDefault="00E93E93" w:rsidP="00F45A30">
            <w:pPr>
              <w:pStyle w:val="TAC"/>
            </w:pPr>
            <w:r w:rsidRPr="002B053B">
              <w:t xml:space="preserve">Events, </w:t>
            </w:r>
          </w:p>
          <w:p w14:paraId="67343B70" w14:textId="77777777" w:rsidR="00E93E93" w:rsidRPr="002B053B" w:rsidRDefault="00E93E93" w:rsidP="00F45A30">
            <w:pPr>
              <w:pStyle w:val="TAC"/>
            </w:pPr>
            <w:r w:rsidRPr="002B053B">
              <w:t>Observed Events</w:t>
            </w:r>
          </w:p>
        </w:tc>
        <w:tc>
          <w:tcPr>
            <w:tcW w:w="5526" w:type="dxa"/>
            <w:gridSpan w:val="2"/>
          </w:tcPr>
          <w:p w14:paraId="59D9296D" w14:textId="77777777" w:rsidR="00E93E93" w:rsidRPr="002B053B" w:rsidRDefault="00E93E93" w:rsidP="00F45A30">
            <w:pPr>
              <w:pStyle w:val="TAL"/>
            </w:pPr>
            <w:r w:rsidRPr="002B053B">
              <w:t xml:space="preserve">Defined according to </w:t>
            </w:r>
            <w:proofErr w:type="spellStart"/>
            <w:r w:rsidRPr="002B053B">
              <w:rPr>
                <w:i/>
              </w:rPr>
              <w:t>ipstop</w:t>
            </w:r>
            <w:proofErr w:type="spellEnd"/>
            <w:r w:rsidRPr="002B053B">
              <w:t xml:space="preserve"> event in ITU-T Recommendation H.248.40 [24].</w:t>
            </w:r>
          </w:p>
        </w:tc>
      </w:tr>
      <w:tr w:rsidR="00E93E93" w:rsidRPr="002B053B" w14:paraId="5C5FB223" w14:textId="77777777" w:rsidTr="00F45A30">
        <w:trPr>
          <w:jc w:val="center"/>
        </w:trPr>
        <w:tc>
          <w:tcPr>
            <w:tcW w:w="2340" w:type="dxa"/>
          </w:tcPr>
          <w:p w14:paraId="43AAEDFE" w14:textId="77777777" w:rsidR="00E93E93" w:rsidRPr="002B053B" w:rsidRDefault="00E93E93" w:rsidP="00F45A30">
            <w:pPr>
              <w:pStyle w:val="TAC"/>
            </w:pPr>
            <w:r w:rsidRPr="002B053B">
              <w:t>Media Inactivity Detection Time</w:t>
            </w:r>
          </w:p>
        </w:tc>
        <w:tc>
          <w:tcPr>
            <w:tcW w:w="1701" w:type="dxa"/>
          </w:tcPr>
          <w:p w14:paraId="0F78FBEC" w14:textId="77777777" w:rsidR="00E93E93" w:rsidRPr="002B053B" w:rsidRDefault="00E93E93" w:rsidP="00F45A30">
            <w:pPr>
              <w:pStyle w:val="TAC"/>
            </w:pPr>
            <w:r w:rsidRPr="002B053B">
              <w:t>Events</w:t>
            </w:r>
          </w:p>
        </w:tc>
        <w:tc>
          <w:tcPr>
            <w:tcW w:w="5526" w:type="dxa"/>
            <w:gridSpan w:val="2"/>
          </w:tcPr>
          <w:p w14:paraId="2F654DA0" w14:textId="77777777" w:rsidR="00E93E93" w:rsidRPr="002B053B" w:rsidRDefault="00E93E93" w:rsidP="00F45A30">
            <w:pPr>
              <w:pStyle w:val="TAL"/>
            </w:pPr>
            <w:r w:rsidRPr="002B053B">
              <w:t>As for the Event Parameter in ITU-T Recommendation H.248.40 [24] "Detection Time"</w:t>
            </w:r>
          </w:p>
        </w:tc>
      </w:tr>
      <w:tr w:rsidR="00E93E93" w:rsidRPr="002B053B" w14:paraId="1374D741" w14:textId="77777777" w:rsidTr="00F45A30">
        <w:trPr>
          <w:jc w:val="center"/>
        </w:trPr>
        <w:tc>
          <w:tcPr>
            <w:tcW w:w="2340" w:type="dxa"/>
          </w:tcPr>
          <w:p w14:paraId="5E41DFB3" w14:textId="77777777" w:rsidR="00E93E93" w:rsidRPr="002B053B" w:rsidRDefault="00E93E93" w:rsidP="00F45A30">
            <w:pPr>
              <w:pStyle w:val="TAC"/>
            </w:pPr>
            <w:r w:rsidRPr="002B053B">
              <w:t>Media Inactivity Detection Direction</w:t>
            </w:r>
          </w:p>
        </w:tc>
        <w:tc>
          <w:tcPr>
            <w:tcW w:w="1701" w:type="dxa"/>
          </w:tcPr>
          <w:p w14:paraId="202FC0F4" w14:textId="77777777" w:rsidR="00E93E93" w:rsidRPr="002B053B" w:rsidRDefault="00E93E93" w:rsidP="00F45A30">
            <w:pPr>
              <w:pStyle w:val="TAC"/>
            </w:pPr>
            <w:r w:rsidRPr="002B053B">
              <w:t>Events</w:t>
            </w:r>
          </w:p>
        </w:tc>
        <w:tc>
          <w:tcPr>
            <w:tcW w:w="5526" w:type="dxa"/>
            <w:gridSpan w:val="2"/>
          </w:tcPr>
          <w:p w14:paraId="630A0BD5" w14:textId="77777777" w:rsidR="00E93E93" w:rsidRPr="002B053B" w:rsidRDefault="00E93E93" w:rsidP="00F45A30">
            <w:pPr>
              <w:pStyle w:val="TAL"/>
            </w:pPr>
            <w:r w:rsidRPr="002B053B">
              <w:t>As for the Event Parameter in ITU-T Recommendation H.248.40 [24] "Direction"</w:t>
            </w:r>
          </w:p>
        </w:tc>
      </w:tr>
      <w:tr w:rsidR="00E93E93" w:rsidRPr="002B053B" w14:paraId="0C151F16" w14:textId="77777777" w:rsidTr="00F45A30">
        <w:trPr>
          <w:jc w:val="center"/>
        </w:trPr>
        <w:tc>
          <w:tcPr>
            <w:tcW w:w="2340" w:type="dxa"/>
          </w:tcPr>
          <w:p w14:paraId="0472892C" w14:textId="77777777" w:rsidR="00E93E93" w:rsidRPr="002B053B" w:rsidRDefault="00E93E93" w:rsidP="00F45A30">
            <w:pPr>
              <w:pStyle w:val="TAC"/>
            </w:pPr>
            <w:r w:rsidRPr="002B053B">
              <w:t>Media</w:t>
            </w:r>
            <w:r>
              <w:t xml:space="preserve"> T</w:t>
            </w:r>
            <w:r w:rsidRPr="002B053B">
              <w:t>ype</w:t>
            </w:r>
          </w:p>
        </w:tc>
        <w:tc>
          <w:tcPr>
            <w:tcW w:w="1701" w:type="dxa"/>
          </w:tcPr>
          <w:p w14:paraId="39050512" w14:textId="77777777" w:rsidR="00E93E93" w:rsidRPr="002B053B" w:rsidRDefault="00E93E93" w:rsidP="00F45A30">
            <w:pPr>
              <w:pStyle w:val="TAC"/>
            </w:pPr>
            <w:r w:rsidRPr="002B053B">
              <w:t>Local Descriptor or Remote Descriptor</w:t>
            </w:r>
          </w:p>
        </w:tc>
        <w:tc>
          <w:tcPr>
            <w:tcW w:w="5526" w:type="dxa"/>
            <w:gridSpan w:val="2"/>
          </w:tcPr>
          <w:p w14:paraId="10A06433" w14:textId="77777777" w:rsidR="00E93E93" w:rsidRPr="002B053B" w:rsidRDefault="00E93E93" w:rsidP="00F45A30">
            <w:pPr>
              <w:pStyle w:val="TAL"/>
            </w:pPr>
            <w:r w:rsidRPr="002B053B">
              <w:t xml:space="preserve">&lt;media&gt; in </w:t>
            </w:r>
            <w:r>
              <w:t>SDP</w:t>
            </w:r>
            <w:r w:rsidRPr="002B053B">
              <w:t xml:space="preserve"> m-line</w:t>
            </w:r>
          </w:p>
          <w:p w14:paraId="7430B823" w14:textId="77777777" w:rsidR="00E93E93" w:rsidRPr="002B053B" w:rsidRDefault="00E93E93" w:rsidP="00F45A30">
            <w:pPr>
              <w:pStyle w:val="TAL"/>
            </w:pPr>
            <w:r w:rsidRPr="002B053B">
              <w:t xml:space="preserve">"audio" or </w:t>
            </w:r>
            <w:r>
              <w:t>"</w:t>
            </w:r>
            <w:r w:rsidRPr="002B053B">
              <w:t>video</w:t>
            </w:r>
            <w:r>
              <w:t>"</w:t>
            </w:r>
            <w:r w:rsidRPr="002B053B">
              <w:t xml:space="preserve">  or </w:t>
            </w:r>
            <w:r>
              <w:t>"</w:t>
            </w:r>
            <w:r w:rsidRPr="002B053B">
              <w:t>-</w:t>
            </w:r>
            <w:r>
              <w:t>"</w:t>
            </w:r>
          </w:p>
        </w:tc>
      </w:tr>
      <w:tr w:rsidR="00E93E93" w:rsidRPr="002B053B" w14:paraId="272044C7" w14:textId="77777777" w:rsidTr="00F45A30">
        <w:trPr>
          <w:jc w:val="center"/>
        </w:trPr>
        <w:tc>
          <w:tcPr>
            <w:tcW w:w="2340" w:type="dxa"/>
          </w:tcPr>
          <w:p w14:paraId="215658F3" w14:textId="77777777" w:rsidR="00E93E93" w:rsidRPr="002B053B" w:rsidRDefault="00E93E93" w:rsidP="00F45A30">
            <w:pPr>
              <w:pStyle w:val="TAC"/>
            </w:pPr>
            <w:r>
              <w:t>MSRP Path</w:t>
            </w:r>
          </w:p>
        </w:tc>
        <w:tc>
          <w:tcPr>
            <w:tcW w:w="1710" w:type="dxa"/>
            <w:gridSpan w:val="2"/>
          </w:tcPr>
          <w:p w14:paraId="089F2079" w14:textId="77777777" w:rsidR="00E93E93" w:rsidRPr="002B053B" w:rsidRDefault="00E93E93" w:rsidP="00F45A30">
            <w:pPr>
              <w:pStyle w:val="TAC"/>
            </w:pPr>
            <w:r w:rsidRPr="002B053B">
              <w:t>Remote Descriptor</w:t>
            </w:r>
          </w:p>
        </w:tc>
        <w:tc>
          <w:tcPr>
            <w:tcW w:w="5517" w:type="dxa"/>
          </w:tcPr>
          <w:p w14:paraId="5BAD6C4A" w14:textId="77777777" w:rsidR="00E93E93" w:rsidRPr="002B053B" w:rsidRDefault="00E93E93" w:rsidP="00F45A30">
            <w:pPr>
              <w:pStyle w:val="TAL"/>
            </w:pPr>
            <w:r>
              <w:t>The "a=path</w:t>
            </w:r>
            <w:r w:rsidRPr="00810078">
              <w:t>" SDP</w:t>
            </w:r>
            <w:r>
              <w:t xml:space="preserve"> attribute defined in IETF RFC 4975</w:t>
            </w:r>
            <w:r w:rsidRPr="00810078">
              <w:t> </w:t>
            </w:r>
            <w:r>
              <w:t>[18]</w:t>
            </w:r>
            <w:r w:rsidRPr="00810078">
              <w:t>.</w:t>
            </w:r>
          </w:p>
        </w:tc>
      </w:tr>
      <w:tr w:rsidR="00E93E93" w:rsidRPr="002B053B" w14:paraId="1EE54E2F" w14:textId="77777777" w:rsidTr="00F45A30">
        <w:trPr>
          <w:jc w:val="center"/>
        </w:trPr>
        <w:tc>
          <w:tcPr>
            <w:tcW w:w="2340" w:type="dxa"/>
          </w:tcPr>
          <w:p w14:paraId="1BFB3D5E" w14:textId="77777777" w:rsidR="00E93E93" w:rsidRPr="002B053B" w:rsidRDefault="00E93E93" w:rsidP="00F45A30">
            <w:pPr>
              <w:pStyle w:val="TAC"/>
            </w:pPr>
            <w:r>
              <w:t>Notify (D)TLS session establishment Failure Event</w:t>
            </w:r>
          </w:p>
        </w:tc>
        <w:tc>
          <w:tcPr>
            <w:tcW w:w="1701" w:type="dxa"/>
          </w:tcPr>
          <w:p w14:paraId="106E0609" w14:textId="77777777" w:rsidR="00E93E93" w:rsidRPr="002B053B" w:rsidRDefault="00E93E93" w:rsidP="00F45A30">
            <w:pPr>
              <w:pStyle w:val="TAC"/>
            </w:pPr>
            <w:proofErr w:type="spellStart"/>
            <w:r w:rsidRPr="002B053B">
              <w:t>ObservedEvents</w:t>
            </w:r>
            <w:proofErr w:type="spellEnd"/>
          </w:p>
        </w:tc>
        <w:tc>
          <w:tcPr>
            <w:tcW w:w="5526" w:type="dxa"/>
            <w:gridSpan w:val="2"/>
          </w:tcPr>
          <w:p w14:paraId="67EA344D" w14:textId="77777777" w:rsidR="00E93E93" w:rsidRPr="002B053B" w:rsidRDefault="00E93E93"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E93E93" w:rsidRPr="002B053B" w14:paraId="2ED021E0" w14:textId="77777777" w:rsidTr="00F45A30">
        <w:trPr>
          <w:jc w:val="center"/>
        </w:trPr>
        <w:tc>
          <w:tcPr>
            <w:tcW w:w="2340" w:type="dxa"/>
          </w:tcPr>
          <w:p w14:paraId="5DF51D3D" w14:textId="77777777" w:rsidR="00E93E93" w:rsidRPr="002B053B" w:rsidRDefault="00E93E93" w:rsidP="00F45A30">
            <w:pPr>
              <w:pStyle w:val="TAC"/>
            </w:pPr>
            <w:r>
              <w:t>Notify TCP Connection Establishment Failure Event</w:t>
            </w:r>
          </w:p>
        </w:tc>
        <w:tc>
          <w:tcPr>
            <w:tcW w:w="1701" w:type="dxa"/>
          </w:tcPr>
          <w:p w14:paraId="1F6FA7E5" w14:textId="77777777" w:rsidR="00E93E93" w:rsidRPr="002B053B" w:rsidRDefault="00E93E93" w:rsidP="00F45A30">
            <w:pPr>
              <w:pStyle w:val="TAC"/>
            </w:pPr>
            <w:proofErr w:type="spellStart"/>
            <w:r w:rsidRPr="002B053B">
              <w:t>ObservedEvents</w:t>
            </w:r>
            <w:proofErr w:type="spellEnd"/>
          </w:p>
        </w:tc>
        <w:tc>
          <w:tcPr>
            <w:tcW w:w="5526" w:type="dxa"/>
            <w:gridSpan w:val="2"/>
          </w:tcPr>
          <w:p w14:paraId="1988C3E7" w14:textId="77777777" w:rsidR="00E93E93" w:rsidRPr="002B053B" w:rsidRDefault="00E93E93"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E93E93" w:rsidRPr="002B053B" w14:paraId="141341F3" w14:textId="77777777" w:rsidTr="00F45A30">
        <w:trPr>
          <w:jc w:val="center"/>
        </w:trPr>
        <w:tc>
          <w:tcPr>
            <w:tcW w:w="2340" w:type="dxa"/>
          </w:tcPr>
          <w:p w14:paraId="01B0679E" w14:textId="77777777" w:rsidR="00E93E93" w:rsidRPr="002B053B" w:rsidRDefault="00E93E93" w:rsidP="00F45A30">
            <w:pPr>
              <w:pStyle w:val="TAC"/>
            </w:pPr>
            <w:r w:rsidRPr="002B053B">
              <w:t>Overload Notification</w:t>
            </w:r>
          </w:p>
        </w:tc>
        <w:tc>
          <w:tcPr>
            <w:tcW w:w="1701" w:type="dxa"/>
          </w:tcPr>
          <w:p w14:paraId="6783D8AF" w14:textId="77777777" w:rsidR="00E93E93" w:rsidRPr="002B053B" w:rsidRDefault="00E93E93" w:rsidP="00F45A30">
            <w:pPr>
              <w:pStyle w:val="TAC"/>
            </w:pPr>
            <w:r w:rsidRPr="002B053B">
              <w:t xml:space="preserve">Events, </w:t>
            </w:r>
          </w:p>
          <w:p w14:paraId="481CABEF" w14:textId="77777777" w:rsidR="00E93E93" w:rsidRPr="002B053B" w:rsidRDefault="00E93E93" w:rsidP="00F45A30">
            <w:pPr>
              <w:pStyle w:val="TAC"/>
            </w:pPr>
            <w:proofErr w:type="spellStart"/>
            <w:r w:rsidRPr="002B053B">
              <w:t>ObservedEvents</w:t>
            </w:r>
            <w:proofErr w:type="spellEnd"/>
          </w:p>
        </w:tc>
        <w:tc>
          <w:tcPr>
            <w:tcW w:w="5526" w:type="dxa"/>
            <w:gridSpan w:val="2"/>
          </w:tcPr>
          <w:p w14:paraId="0EFCD20F" w14:textId="77777777" w:rsidR="00E93E93" w:rsidRPr="002B053B" w:rsidRDefault="00E93E93" w:rsidP="00F45A30">
            <w:pPr>
              <w:pStyle w:val="TAL"/>
            </w:pPr>
            <w:r w:rsidRPr="002B053B">
              <w:t xml:space="preserve">This is the </w:t>
            </w:r>
            <w:proofErr w:type="spellStart"/>
            <w:r w:rsidRPr="002B053B">
              <w:t>chp</w:t>
            </w:r>
            <w:proofErr w:type="spellEnd"/>
            <w:r w:rsidRPr="002B053B">
              <w:t>/</w:t>
            </w:r>
            <w:proofErr w:type="spellStart"/>
            <w:r w:rsidRPr="002B053B">
              <w:t>mgcon</w:t>
            </w:r>
            <w:proofErr w:type="spellEnd"/>
            <w:r w:rsidRPr="002B053B">
              <w:t xml:space="preserve"> event from ITU-T Recommendation H.248.10 [14] or the </w:t>
            </w:r>
            <w:proofErr w:type="spellStart"/>
            <w:r w:rsidRPr="002B053B">
              <w:t>ocp</w:t>
            </w:r>
            <w:proofErr w:type="spellEnd"/>
            <w:r w:rsidRPr="002B053B">
              <w:t>/</w:t>
            </w:r>
            <w:proofErr w:type="spellStart"/>
            <w:r w:rsidRPr="002B053B">
              <w:t>mg_overload</w:t>
            </w:r>
            <w:proofErr w:type="spellEnd"/>
            <w:r w:rsidRPr="002B053B">
              <w:t xml:space="preserve"> event from ITU-T Recommendation H.248.11 [13]. </w:t>
            </w:r>
          </w:p>
        </w:tc>
      </w:tr>
      <w:tr w:rsidR="00E93E93" w:rsidRPr="002B053B" w14:paraId="49C4C4E9" w14:textId="77777777" w:rsidTr="00F45A30">
        <w:trPr>
          <w:jc w:val="center"/>
        </w:trPr>
        <w:tc>
          <w:tcPr>
            <w:tcW w:w="2340" w:type="dxa"/>
          </w:tcPr>
          <w:p w14:paraId="41D5B91B" w14:textId="77777777" w:rsidR="00E93E93" w:rsidRPr="002B053B" w:rsidRDefault="00E93E93" w:rsidP="00F45A30">
            <w:pPr>
              <w:pStyle w:val="TAC"/>
            </w:pPr>
            <w:r w:rsidRPr="002B053B">
              <w:t xml:space="preserve">Peak Data Rate </w:t>
            </w:r>
          </w:p>
        </w:tc>
        <w:tc>
          <w:tcPr>
            <w:tcW w:w="1701" w:type="dxa"/>
          </w:tcPr>
          <w:p w14:paraId="3F2B12A1" w14:textId="77777777" w:rsidR="00E93E93" w:rsidRPr="002B053B" w:rsidRDefault="00E93E93" w:rsidP="00F45A30">
            <w:pPr>
              <w:pStyle w:val="TAC"/>
            </w:pPr>
            <w:proofErr w:type="spellStart"/>
            <w:r w:rsidRPr="002B053B">
              <w:t>LocalControl</w:t>
            </w:r>
            <w:proofErr w:type="spellEnd"/>
          </w:p>
        </w:tc>
        <w:tc>
          <w:tcPr>
            <w:tcW w:w="5526" w:type="dxa"/>
            <w:gridSpan w:val="2"/>
          </w:tcPr>
          <w:p w14:paraId="727691D0" w14:textId="77777777" w:rsidR="00E93E93" w:rsidRPr="002B053B" w:rsidRDefault="00E93E93" w:rsidP="00F45A30">
            <w:pPr>
              <w:pStyle w:val="TAL"/>
            </w:pPr>
            <w:r w:rsidRPr="002B053B">
              <w:t xml:space="preserve">This is the </w:t>
            </w:r>
            <w:proofErr w:type="spellStart"/>
            <w:r w:rsidRPr="002B053B">
              <w:t>tman</w:t>
            </w:r>
            <w:proofErr w:type="spellEnd"/>
            <w:r w:rsidRPr="002B053B">
              <w:t>/</w:t>
            </w:r>
            <w:proofErr w:type="spellStart"/>
            <w:r w:rsidRPr="002B053B">
              <w:t>pdr</w:t>
            </w:r>
            <w:proofErr w:type="spellEnd"/>
            <w:r w:rsidRPr="002B053B">
              <w:t xml:space="preserve"> property from ITU-T Recommendation H.248.53 [7]. </w:t>
            </w:r>
          </w:p>
        </w:tc>
      </w:tr>
      <w:tr w:rsidR="00E93E93" w:rsidRPr="002B053B" w14:paraId="11D9D26A" w14:textId="77777777" w:rsidTr="00F45A30">
        <w:trPr>
          <w:jc w:val="center"/>
        </w:trPr>
        <w:tc>
          <w:tcPr>
            <w:tcW w:w="2340" w:type="dxa"/>
          </w:tcPr>
          <w:p w14:paraId="1CC2EB4C" w14:textId="77777777" w:rsidR="00E93E93" w:rsidRPr="002B053B" w:rsidRDefault="00E93E93" w:rsidP="00F45A30">
            <w:pPr>
              <w:pStyle w:val="TAC"/>
            </w:pPr>
            <w:r w:rsidRPr="002B053B">
              <w:t>Policing Required</w:t>
            </w:r>
          </w:p>
        </w:tc>
        <w:tc>
          <w:tcPr>
            <w:tcW w:w="1701" w:type="dxa"/>
          </w:tcPr>
          <w:p w14:paraId="7CC9957A" w14:textId="77777777" w:rsidR="00E93E93" w:rsidRPr="002B053B" w:rsidRDefault="00E93E93" w:rsidP="00F45A30">
            <w:pPr>
              <w:pStyle w:val="TAC"/>
            </w:pPr>
            <w:proofErr w:type="spellStart"/>
            <w:r w:rsidRPr="002B053B">
              <w:t>LocalControl</w:t>
            </w:r>
            <w:proofErr w:type="spellEnd"/>
          </w:p>
        </w:tc>
        <w:tc>
          <w:tcPr>
            <w:tcW w:w="5526" w:type="dxa"/>
            <w:gridSpan w:val="2"/>
          </w:tcPr>
          <w:p w14:paraId="5C78657A" w14:textId="77777777" w:rsidR="00E93E93" w:rsidRPr="002B053B" w:rsidRDefault="00E93E93" w:rsidP="00F45A30">
            <w:pPr>
              <w:pStyle w:val="TAL"/>
            </w:pPr>
            <w:r w:rsidRPr="002B053B">
              <w:t xml:space="preserve">This is the </w:t>
            </w:r>
            <w:proofErr w:type="spellStart"/>
            <w:r w:rsidRPr="002B053B">
              <w:t>tman</w:t>
            </w:r>
            <w:proofErr w:type="spellEnd"/>
            <w:r w:rsidRPr="002B053B">
              <w:t>/pol property from ITU-T Recommendation H.248.53 [7].</w:t>
            </w:r>
          </w:p>
        </w:tc>
      </w:tr>
      <w:tr w:rsidR="00E93E93" w:rsidRPr="002B053B" w14:paraId="643C5AC9" w14:textId="77777777" w:rsidTr="00F45A30">
        <w:trPr>
          <w:jc w:val="center"/>
        </w:trPr>
        <w:tc>
          <w:tcPr>
            <w:tcW w:w="2340" w:type="dxa"/>
          </w:tcPr>
          <w:p w14:paraId="6C69DEDB" w14:textId="77777777" w:rsidR="00E93E93" w:rsidRPr="002B053B" w:rsidRDefault="00E93E93" w:rsidP="00F45A30">
            <w:pPr>
              <w:pStyle w:val="TAC"/>
            </w:pPr>
            <w:r w:rsidRPr="002B053B">
              <w:t>Port</w:t>
            </w:r>
          </w:p>
        </w:tc>
        <w:tc>
          <w:tcPr>
            <w:tcW w:w="1701" w:type="dxa"/>
          </w:tcPr>
          <w:p w14:paraId="34977A29" w14:textId="77777777" w:rsidR="00E93E93" w:rsidRPr="002B053B" w:rsidRDefault="00E93E93" w:rsidP="00F45A30">
            <w:pPr>
              <w:pStyle w:val="TAC"/>
            </w:pPr>
            <w:r w:rsidRPr="002B053B">
              <w:t>Local Descriptor or Remote Descriptor</w:t>
            </w:r>
          </w:p>
        </w:tc>
        <w:tc>
          <w:tcPr>
            <w:tcW w:w="5526" w:type="dxa"/>
            <w:gridSpan w:val="2"/>
          </w:tcPr>
          <w:p w14:paraId="32364173" w14:textId="77777777" w:rsidR="00E93E93" w:rsidRPr="002B053B" w:rsidRDefault="00E93E93" w:rsidP="00F45A30">
            <w:pPr>
              <w:pStyle w:val="TAL"/>
            </w:pPr>
            <w:r w:rsidRPr="002B053B">
              <w:t>&lt;port&gt; in SDP m-line.</w:t>
            </w:r>
          </w:p>
          <w:p w14:paraId="6679A859" w14:textId="77777777" w:rsidR="00E93E93" w:rsidRPr="002B053B" w:rsidRDefault="00E93E93" w:rsidP="00F45A30">
            <w:pPr>
              <w:pStyle w:val="TAL"/>
            </w:pPr>
          </w:p>
        </w:tc>
      </w:tr>
      <w:tr w:rsidR="00E93E93" w:rsidRPr="002B053B" w14:paraId="61DF6AF7" w14:textId="77777777" w:rsidTr="00F45A30">
        <w:trPr>
          <w:jc w:val="center"/>
        </w:trPr>
        <w:tc>
          <w:tcPr>
            <w:tcW w:w="2340" w:type="dxa"/>
          </w:tcPr>
          <w:p w14:paraId="7A73C5E8" w14:textId="77777777" w:rsidR="00E93E93" w:rsidRPr="002B053B" w:rsidRDefault="00E93E93" w:rsidP="00F45A30">
            <w:pPr>
              <w:pStyle w:val="TAC"/>
            </w:pPr>
            <w:r>
              <w:t>Predefined ROI</w:t>
            </w:r>
          </w:p>
        </w:tc>
        <w:tc>
          <w:tcPr>
            <w:tcW w:w="1701" w:type="dxa"/>
          </w:tcPr>
          <w:p w14:paraId="467C3CE8" w14:textId="77777777" w:rsidR="00E93E93" w:rsidRPr="002B053B" w:rsidRDefault="00E93E93" w:rsidP="00F45A30">
            <w:pPr>
              <w:pStyle w:val="TAC"/>
            </w:pPr>
            <w:r>
              <w:t>Local Descriptor or Remote Descriptor</w:t>
            </w:r>
          </w:p>
        </w:tc>
        <w:tc>
          <w:tcPr>
            <w:tcW w:w="5526" w:type="dxa"/>
            <w:gridSpan w:val="2"/>
          </w:tcPr>
          <w:p w14:paraId="27397237" w14:textId="77777777" w:rsidR="00E93E93" w:rsidRPr="002B053B" w:rsidRDefault="00E93E93" w:rsidP="00F45A30">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[25]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[26</w:t>
            </w:r>
            <w:r w:rsidRPr="00EE1DAC">
              <w:t>].</w:t>
            </w:r>
          </w:p>
        </w:tc>
      </w:tr>
      <w:tr w:rsidR="00E93E93" w:rsidRPr="002B053B" w14:paraId="62A83199" w14:textId="77777777" w:rsidTr="00F45A30">
        <w:trPr>
          <w:jc w:val="center"/>
        </w:trPr>
        <w:tc>
          <w:tcPr>
            <w:tcW w:w="2340" w:type="dxa"/>
          </w:tcPr>
          <w:p w14:paraId="53176E68" w14:textId="77777777" w:rsidR="00E93E93" w:rsidRPr="002B053B" w:rsidRDefault="00E93E93" w:rsidP="00F45A30">
            <w:pPr>
              <w:pStyle w:val="TAC"/>
            </w:pPr>
            <w:r>
              <w:t>Priority Information</w:t>
            </w:r>
          </w:p>
        </w:tc>
        <w:tc>
          <w:tcPr>
            <w:tcW w:w="1701" w:type="dxa"/>
          </w:tcPr>
          <w:p w14:paraId="44F35C1B" w14:textId="77777777" w:rsidR="00E93E93" w:rsidRPr="002B053B" w:rsidRDefault="00E93E93" w:rsidP="00F45A30">
            <w:pPr>
              <w:pStyle w:val="TAC"/>
            </w:pPr>
            <w:r>
              <w:t>NA</w:t>
            </w:r>
          </w:p>
        </w:tc>
        <w:tc>
          <w:tcPr>
            <w:tcW w:w="5526" w:type="dxa"/>
            <w:gridSpan w:val="2"/>
          </w:tcPr>
          <w:p w14:paraId="472146DC" w14:textId="77777777" w:rsidR="00E93E93" w:rsidRPr="002B053B" w:rsidRDefault="00E93E93" w:rsidP="00F45A30">
            <w:pPr>
              <w:pStyle w:val="TAL"/>
            </w:pPr>
            <w:r w:rsidRPr="001F5C49">
              <w:t xml:space="preserve">Priority </w:t>
            </w:r>
            <w:r>
              <w:t>I</w:t>
            </w:r>
            <w:r w:rsidRPr="001F5C49">
              <w:t>ndicator (</w:t>
            </w:r>
            <w:r>
              <w:t>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E93E93" w:rsidRPr="002B053B" w14:paraId="27FFAB29" w14:textId="77777777" w:rsidTr="00F45A30">
        <w:trPr>
          <w:jc w:val="center"/>
        </w:trPr>
        <w:tc>
          <w:tcPr>
            <w:tcW w:w="2340" w:type="dxa"/>
          </w:tcPr>
          <w:p w14:paraId="6983A5F4" w14:textId="77777777" w:rsidR="00E93E93" w:rsidRPr="002B053B" w:rsidRDefault="00E93E93" w:rsidP="00F45A30">
            <w:pPr>
              <w:pStyle w:val="TAC"/>
            </w:pPr>
            <w:r w:rsidRPr="002B053B">
              <w:t>Realm Availability Change</w:t>
            </w:r>
          </w:p>
        </w:tc>
        <w:tc>
          <w:tcPr>
            <w:tcW w:w="1701" w:type="dxa"/>
          </w:tcPr>
          <w:p w14:paraId="7A8266A4" w14:textId="77777777" w:rsidR="00E93E93" w:rsidRPr="002B053B" w:rsidRDefault="00E93E93" w:rsidP="00F45A30">
            <w:pPr>
              <w:pStyle w:val="TAC"/>
            </w:pPr>
            <w:r w:rsidRPr="002B053B">
              <w:t xml:space="preserve">Events, </w:t>
            </w:r>
          </w:p>
          <w:p w14:paraId="77A89C15" w14:textId="77777777" w:rsidR="00E93E93" w:rsidRPr="002B053B" w:rsidRDefault="00E93E93" w:rsidP="00F45A30">
            <w:pPr>
              <w:pStyle w:val="TAC"/>
            </w:pPr>
            <w:r w:rsidRPr="002B053B">
              <w:t>Observed Events</w:t>
            </w:r>
          </w:p>
        </w:tc>
        <w:tc>
          <w:tcPr>
            <w:tcW w:w="5526" w:type="dxa"/>
            <w:gridSpan w:val="2"/>
          </w:tcPr>
          <w:p w14:paraId="1A78D13C" w14:textId="77777777" w:rsidR="00E93E93" w:rsidRPr="002B053B" w:rsidRDefault="00E93E93" w:rsidP="00F45A30">
            <w:pPr>
              <w:pStyle w:val="TAL"/>
            </w:pPr>
            <w:r w:rsidRPr="002B053B">
              <w:t xml:space="preserve">According to </w:t>
            </w:r>
            <w:r w:rsidRPr="002B053B">
              <w:rPr>
                <w:i/>
              </w:rPr>
              <w:t>Available Realms Changed</w:t>
            </w:r>
            <w:r w:rsidRPr="002B053B">
              <w:t xml:space="preserve"> event in ITU-T Recommendation H.248.41 [8].</w:t>
            </w:r>
          </w:p>
        </w:tc>
      </w:tr>
      <w:tr w:rsidR="00E93E93" w:rsidRPr="00B6717F" w14:paraId="1B85E32F" w14:textId="77777777" w:rsidTr="00F45A30">
        <w:trPr>
          <w:jc w:val="center"/>
        </w:trPr>
        <w:tc>
          <w:tcPr>
            <w:tcW w:w="2340" w:type="dxa"/>
          </w:tcPr>
          <w:p w14:paraId="16561EDC" w14:textId="77777777" w:rsidR="00E93E93" w:rsidRPr="00B6717F" w:rsidRDefault="00E93E93" w:rsidP="00F45A30">
            <w:pPr>
              <w:pStyle w:val="TAC"/>
            </w:pPr>
            <w:r>
              <w:t>Received</w:t>
            </w:r>
            <w:r w:rsidRPr="00B6717F">
              <w:t xml:space="preserve"> </w:t>
            </w:r>
            <w:r>
              <w:t>SCTP Stream Reset</w:t>
            </w:r>
            <w:r w:rsidRPr="00B6717F">
              <w:t xml:space="preserve"> </w:t>
            </w:r>
            <w:r>
              <w:t>Request</w:t>
            </w:r>
          </w:p>
        </w:tc>
        <w:tc>
          <w:tcPr>
            <w:tcW w:w="1701" w:type="dxa"/>
          </w:tcPr>
          <w:p w14:paraId="00EAA508" w14:textId="77777777" w:rsidR="00E93E93" w:rsidRPr="002B053B" w:rsidRDefault="00E93E93" w:rsidP="00F45A30">
            <w:pPr>
              <w:pStyle w:val="TAC"/>
            </w:pPr>
            <w:r>
              <w:t xml:space="preserve">Events, </w:t>
            </w:r>
          </w:p>
          <w:p w14:paraId="44C9E5D8" w14:textId="77777777" w:rsidR="00E93E93" w:rsidRPr="00B6717F" w:rsidRDefault="00E93E93" w:rsidP="00F45A30">
            <w:pPr>
              <w:pStyle w:val="TAC"/>
            </w:pPr>
            <w:proofErr w:type="spellStart"/>
            <w:r w:rsidRPr="002B053B">
              <w:t>ObservedEvents</w:t>
            </w:r>
            <w:proofErr w:type="spellEnd"/>
          </w:p>
        </w:tc>
        <w:tc>
          <w:tcPr>
            <w:tcW w:w="5526" w:type="dxa"/>
            <w:gridSpan w:val="2"/>
          </w:tcPr>
          <w:p w14:paraId="10836351" w14:textId="77777777" w:rsidR="00E93E93" w:rsidRPr="00B6717F" w:rsidRDefault="00E93E93" w:rsidP="00F45A30">
            <w:pPr>
              <w:pStyle w:val="TAL"/>
            </w:pPr>
            <w:r w:rsidRPr="00B6717F">
              <w:t xml:space="preserve">Defined according to the </w:t>
            </w:r>
            <w:r w:rsidRPr="00911F69">
              <w:rPr>
                <w:i/>
              </w:rPr>
              <w:t>Detect outgoing SCTP Stream reset</w:t>
            </w:r>
            <w:r>
              <w:rPr>
                <w:i/>
              </w:rPr>
              <w:t xml:space="preserve"> </w:t>
            </w:r>
            <w:r>
              <w:t>event</w:t>
            </w:r>
            <w:r w:rsidRPr="00B6717F">
              <w:t xml:space="preserve"> (</w:t>
            </w:r>
            <w:proofErr w:type="spellStart"/>
            <w:r>
              <w:rPr>
                <w:i/>
              </w:rPr>
              <w:t>sctpreset</w:t>
            </w:r>
            <w:proofErr w:type="spellEnd"/>
            <w:r w:rsidRPr="00B6717F">
              <w:rPr>
                <w:i/>
              </w:rPr>
              <w:t>/</w:t>
            </w:r>
            <w:proofErr w:type="spellStart"/>
            <w:r>
              <w:rPr>
                <w:i/>
              </w:rPr>
              <w:t>detreset</w:t>
            </w:r>
            <w:proofErr w:type="spellEnd"/>
            <w:r w:rsidRPr="00B6717F">
              <w:t>) in ITU-T Recommendation H.248.</w:t>
            </w:r>
            <w:r>
              <w:t>97</w:t>
            </w:r>
            <w:r w:rsidRPr="00B6717F">
              <w:t xml:space="preserve"> </w:t>
            </w:r>
            <w:r>
              <w:t>[66]</w:t>
            </w:r>
            <w:r w:rsidRPr="00B6717F">
              <w:t>.</w:t>
            </w:r>
          </w:p>
        </w:tc>
      </w:tr>
      <w:tr w:rsidR="00E93E93" w:rsidRPr="00B6717F" w14:paraId="752BDB2D" w14:textId="77777777" w:rsidTr="00F45A30">
        <w:trPr>
          <w:jc w:val="center"/>
        </w:trPr>
        <w:tc>
          <w:tcPr>
            <w:tcW w:w="2340" w:type="dxa"/>
          </w:tcPr>
          <w:p w14:paraId="7A6943DC" w14:textId="77777777" w:rsidR="00E93E93" w:rsidRPr="00B6717F" w:rsidRDefault="00E93E93" w:rsidP="00F45A30">
            <w:pPr>
              <w:pStyle w:val="TAC"/>
            </w:pPr>
            <w:r>
              <w:t>Received</w:t>
            </w:r>
            <w:r w:rsidRPr="00B6717F">
              <w:t xml:space="preserve"> </w:t>
            </w:r>
            <w:r>
              <w:t>SCTP Stream Reset</w:t>
            </w:r>
            <w:r w:rsidRPr="00B6717F">
              <w:t xml:space="preserve"> </w:t>
            </w:r>
            <w:r>
              <w:t>Response</w:t>
            </w:r>
          </w:p>
        </w:tc>
        <w:tc>
          <w:tcPr>
            <w:tcW w:w="1701" w:type="dxa"/>
          </w:tcPr>
          <w:p w14:paraId="335D3B32" w14:textId="77777777" w:rsidR="00E93E93" w:rsidRPr="002B053B" w:rsidRDefault="00E93E93" w:rsidP="00F45A30">
            <w:pPr>
              <w:pStyle w:val="TAC"/>
            </w:pPr>
            <w:r>
              <w:t xml:space="preserve">Events, </w:t>
            </w:r>
          </w:p>
          <w:p w14:paraId="1AB4B2C6" w14:textId="77777777" w:rsidR="00E93E93" w:rsidRPr="00B6717F" w:rsidRDefault="00E93E93" w:rsidP="00F45A30">
            <w:pPr>
              <w:pStyle w:val="TAC"/>
            </w:pPr>
            <w:proofErr w:type="spellStart"/>
            <w:r w:rsidRPr="002B053B">
              <w:t>ObservedEvents</w:t>
            </w:r>
            <w:proofErr w:type="spellEnd"/>
          </w:p>
        </w:tc>
        <w:tc>
          <w:tcPr>
            <w:tcW w:w="5526" w:type="dxa"/>
            <w:gridSpan w:val="2"/>
          </w:tcPr>
          <w:p w14:paraId="213B25F5" w14:textId="77777777" w:rsidR="00E93E93" w:rsidRPr="00B6717F" w:rsidRDefault="00E93E93" w:rsidP="00F45A30">
            <w:pPr>
              <w:pStyle w:val="TAL"/>
            </w:pPr>
            <w:r w:rsidRPr="00B6717F">
              <w:t xml:space="preserve">Defined according to the </w:t>
            </w:r>
            <w:r>
              <w:rPr>
                <w:i/>
              </w:rPr>
              <w:t>O</w:t>
            </w:r>
            <w:r w:rsidRPr="00911F69">
              <w:rPr>
                <w:i/>
              </w:rPr>
              <w:t>utgoing SCTP Stream reset</w:t>
            </w:r>
            <w:r>
              <w:rPr>
                <w:i/>
              </w:rPr>
              <w:t xml:space="preserve"> result </w:t>
            </w:r>
            <w:r>
              <w:t>event</w:t>
            </w:r>
            <w:r w:rsidRPr="00B6717F">
              <w:t xml:space="preserve"> (</w:t>
            </w:r>
            <w:proofErr w:type="spellStart"/>
            <w:r>
              <w:rPr>
                <w:i/>
              </w:rPr>
              <w:t>sctpreset</w:t>
            </w:r>
            <w:proofErr w:type="spellEnd"/>
            <w:r w:rsidRPr="00B6717F">
              <w:rPr>
                <w:i/>
              </w:rPr>
              <w:t>/</w:t>
            </w:r>
            <w:r>
              <w:rPr>
                <w:i/>
              </w:rPr>
              <w:t>result</w:t>
            </w:r>
            <w:r w:rsidRPr="00B6717F">
              <w:t>) in ITU-T Recommendation H.248.</w:t>
            </w:r>
            <w:r>
              <w:t>97</w:t>
            </w:r>
            <w:r w:rsidRPr="00B6717F">
              <w:t xml:space="preserve"> </w:t>
            </w:r>
            <w:r>
              <w:t>[66]</w:t>
            </w:r>
            <w:r w:rsidRPr="00B6717F">
              <w:t>.</w:t>
            </w:r>
          </w:p>
        </w:tc>
      </w:tr>
      <w:tr w:rsidR="00E93E93" w:rsidRPr="002B053B" w14:paraId="655A716B" w14:textId="77777777" w:rsidTr="00F45A30">
        <w:trPr>
          <w:jc w:val="center"/>
        </w:trPr>
        <w:tc>
          <w:tcPr>
            <w:tcW w:w="2340" w:type="dxa"/>
          </w:tcPr>
          <w:p w14:paraId="2E844FE0" w14:textId="77777777" w:rsidR="00E93E93" w:rsidRPr="002B053B" w:rsidRDefault="00E93E93" w:rsidP="00F45A30">
            <w:pPr>
              <w:pStyle w:val="TAC"/>
            </w:pPr>
            <w:r w:rsidRPr="002B053B">
              <w:t>Reduction</w:t>
            </w:r>
          </w:p>
        </w:tc>
        <w:tc>
          <w:tcPr>
            <w:tcW w:w="1701" w:type="dxa"/>
          </w:tcPr>
          <w:p w14:paraId="24F9080A" w14:textId="77777777" w:rsidR="00E93E93" w:rsidRPr="002B053B" w:rsidRDefault="00E93E93" w:rsidP="00F45A30">
            <w:pPr>
              <w:pStyle w:val="TAC"/>
            </w:pPr>
            <w:proofErr w:type="spellStart"/>
            <w:r w:rsidRPr="002B053B">
              <w:t>ObservedEvent</w:t>
            </w:r>
            <w:proofErr w:type="spellEnd"/>
            <w:r w:rsidRPr="002B053B">
              <w:t xml:space="preserve"> Descriptor</w:t>
            </w:r>
          </w:p>
        </w:tc>
        <w:tc>
          <w:tcPr>
            <w:tcW w:w="5526" w:type="dxa"/>
            <w:gridSpan w:val="2"/>
          </w:tcPr>
          <w:p w14:paraId="00B61BF0" w14:textId="77777777" w:rsidR="00E93E93" w:rsidRPr="002B053B" w:rsidRDefault="00E93E93" w:rsidP="00F45A30">
            <w:pPr>
              <w:pStyle w:val="TAL"/>
            </w:pPr>
            <w:r w:rsidRPr="002B053B">
              <w:t xml:space="preserve">As for the </w:t>
            </w:r>
            <w:proofErr w:type="spellStart"/>
            <w:r w:rsidRPr="002B053B">
              <w:t>ObserverdEventDescriptor</w:t>
            </w:r>
            <w:proofErr w:type="spellEnd"/>
            <w:r w:rsidRPr="002B053B">
              <w:t xml:space="preserve"> in </w:t>
            </w:r>
            <w:r>
              <w:t>clause</w:t>
            </w:r>
            <w:r w:rsidRPr="002B053B">
              <w:t xml:space="preserve"> 4.2.1/ ITU-T Recommendation H.248.10 [14] "</w:t>
            </w:r>
            <w:proofErr w:type="spellStart"/>
            <w:r w:rsidRPr="002B053B">
              <w:t>MGCongestion</w:t>
            </w:r>
            <w:proofErr w:type="spellEnd"/>
            <w:r w:rsidRPr="002B053B">
              <w:t>".</w:t>
            </w:r>
          </w:p>
        </w:tc>
      </w:tr>
      <w:tr w:rsidR="00E93E93" w:rsidRPr="002B053B" w14:paraId="4F5DC73E" w14:textId="77777777" w:rsidTr="00F45A30">
        <w:trPr>
          <w:jc w:val="center"/>
        </w:trPr>
        <w:tc>
          <w:tcPr>
            <w:tcW w:w="2340" w:type="dxa"/>
          </w:tcPr>
          <w:p w14:paraId="59BE0EA8" w14:textId="77777777" w:rsidR="00E93E93" w:rsidRDefault="00E93E93" w:rsidP="00F45A30">
            <w:pPr>
              <w:pStyle w:val="TAC"/>
              <w:rPr>
                <w:lang w:val="en-US"/>
              </w:rPr>
            </w:pPr>
            <w:r>
              <w:t>Release (D)TLS session</w:t>
            </w:r>
          </w:p>
        </w:tc>
        <w:tc>
          <w:tcPr>
            <w:tcW w:w="1701" w:type="dxa"/>
          </w:tcPr>
          <w:p w14:paraId="6B4520D7" w14:textId="77777777" w:rsidR="00E93E93" w:rsidRDefault="00E93E93" w:rsidP="00F45A30">
            <w:pPr>
              <w:pStyle w:val="TAC"/>
            </w:pPr>
            <w:r w:rsidRPr="00810078">
              <w:t>Signals</w:t>
            </w:r>
          </w:p>
        </w:tc>
        <w:tc>
          <w:tcPr>
            <w:tcW w:w="5526" w:type="dxa"/>
            <w:gridSpan w:val="2"/>
          </w:tcPr>
          <w:p w14:paraId="5609C1D4" w14:textId="77777777" w:rsidR="00E93E93" w:rsidRDefault="00E93E93" w:rsidP="00F45A30">
            <w:pPr>
              <w:pStyle w:val="TAL"/>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RelBNC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E93E93" w:rsidRPr="002B053B" w14:paraId="02CFA995" w14:textId="77777777" w:rsidTr="00F45A30">
        <w:trPr>
          <w:jc w:val="center"/>
        </w:trPr>
        <w:tc>
          <w:tcPr>
            <w:tcW w:w="2340" w:type="dxa"/>
          </w:tcPr>
          <w:p w14:paraId="5BB17E92" w14:textId="77777777" w:rsidR="00E93E93" w:rsidRPr="002B053B" w:rsidRDefault="00E93E93" w:rsidP="00F45A30">
            <w:pPr>
              <w:pStyle w:val="TAC"/>
            </w:pPr>
            <w:r>
              <w:t>Remote certificate fingerprint</w:t>
            </w:r>
          </w:p>
        </w:tc>
        <w:tc>
          <w:tcPr>
            <w:tcW w:w="1701" w:type="dxa"/>
          </w:tcPr>
          <w:p w14:paraId="43519A34" w14:textId="77777777" w:rsidR="00E93E93" w:rsidRPr="002B053B" w:rsidRDefault="00E93E93" w:rsidP="00F45A30">
            <w:pPr>
              <w:pStyle w:val="TAC"/>
            </w:pPr>
            <w:r w:rsidRPr="002B053B">
              <w:t>Remote Descriptor</w:t>
            </w:r>
          </w:p>
        </w:tc>
        <w:tc>
          <w:tcPr>
            <w:tcW w:w="5526" w:type="dxa"/>
            <w:gridSpan w:val="2"/>
          </w:tcPr>
          <w:p w14:paraId="2C959DB3" w14:textId="77777777" w:rsidR="00E93E93" w:rsidRPr="002B053B" w:rsidRDefault="00E93E93" w:rsidP="00F45A30">
            <w:pPr>
              <w:pStyle w:val="TAL"/>
            </w:pPr>
            <w:r>
              <w:t>"fingerprint" attribute in SDP "a="-line as defined in IETF RFC 8122 [55], see table 5.16.1.</w:t>
            </w:r>
          </w:p>
        </w:tc>
      </w:tr>
      <w:tr w:rsidR="00E93E93" w:rsidRPr="00344F7D" w14:paraId="3D3C9AB9" w14:textId="77777777" w:rsidTr="00F45A30">
        <w:trPr>
          <w:jc w:val="center"/>
        </w:trPr>
        <w:tc>
          <w:tcPr>
            <w:tcW w:w="2340" w:type="dxa"/>
          </w:tcPr>
          <w:p w14:paraId="73A96C87" w14:textId="77777777" w:rsidR="00E93E93" w:rsidRDefault="00E93E93" w:rsidP="00F45A30">
            <w:pPr>
              <w:pStyle w:val="TAC"/>
            </w:pPr>
            <w:r>
              <w:t xml:space="preserve">Remote </w:t>
            </w:r>
            <w:proofErr w:type="spellStart"/>
            <w:r>
              <w:t>Dcmap</w:t>
            </w:r>
            <w:proofErr w:type="spellEnd"/>
          </w:p>
        </w:tc>
        <w:tc>
          <w:tcPr>
            <w:tcW w:w="1701" w:type="dxa"/>
          </w:tcPr>
          <w:p w14:paraId="45B5681D" w14:textId="77777777" w:rsidR="00E93E93" w:rsidRDefault="00E93E93" w:rsidP="00F45A30">
            <w:pPr>
              <w:pStyle w:val="TAC"/>
            </w:pPr>
            <w:r>
              <w:t>Remote Descriptor</w:t>
            </w:r>
          </w:p>
        </w:tc>
        <w:tc>
          <w:tcPr>
            <w:tcW w:w="5526" w:type="dxa"/>
            <w:gridSpan w:val="2"/>
          </w:tcPr>
          <w:p w14:paraId="5B67EEAF" w14:textId="40C221C4"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w:t>
            </w:r>
            <w:ins w:id="61" w:author="Ericsson n bFeb-meet" w:date="2021-02-12T18:05:00Z">
              <w:r w:rsidR="00E95BF1" w:rsidRPr="005B6F95">
                <w:t>RFC</w:t>
              </w:r>
              <w:r w:rsidR="00E95BF1" w:rsidRPr="00145D10">
                <w:t> </w:t>
              </w:r>
              <w:r w:rsidR="00E95BF1" w:rsidRPr="005B6F95">
                <w:t>8864</w:t>
              </w:r>
            </w:ins>
            <w:del w:id="62" w:author="Ericsson n bFeb-meet" w:date="2021-02-12T18:05:00Z">
              <w:r w:rsidRPr="009D4119" w:rsidDel="00E95BF1">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E93E93" w:rsidRPr="00344F7D" w14:paraId="476C7A7A" w14:textId="77777777" w:rsidTr="00F45A30">
        <w:trPr>
          <w:jc w:val="center"/>
        </w:trPr>
        <w:tc>
          <w:tcPr>
            <w:tcW w:w="2340" w:type="dxa"/>
          </w:tcPr>
          <w:p w14:paraId="59087B4E" w14:textId="77777777" w:rsidR="00E93E93" w:rsidRDefault="00E93E93" w:rsidP="00F45A30">
            <w:pPr>
              <w:pStyle w:val="TAC"/>
            </w:pPr>
            <w:r>
              <w:t xml:space="preserve">Remote </w:t>
            </w:r>
            <w:proofErr w:type="spellStart"/>
            <w:r>
              <w:t>Dcsa</w:t>
            </w:r>
            <w:proofErr w:type="spellEnd"/>
          </w:p>
        </w:tc>
        <w:tc>
          <w:tcPr>
            <w:tcW w:w="1701" w:type="dxa"/>
          </w:tcPr>
          <w:p w14:paraId="356F3FD8" w14:textId="77777777" w:rsidR="00E93E93" w:rsidRDefault="00E93E93" w:rsidP="00F45A30">
            <w:pPr>
              <w:pStyle w:val="TAC"/>
            </w:pPr>
            <w:r>
              <w:t>Remote Descriptor</w:t>
            </w:r>
          </w:p>
        </w:tc>
        <w:tc>
          <w:tcPr>
            <w:tcW w:w="5526" w:type="dxa"/>
            <w:gridSpan w:val="2"/>
          </w:tcPr>
          <w:p w14:paraId="07F11983" w14:textId="55753729"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w:t>
            </w:r>
            <w:ins w:id="63" w:author="Ericsson n bFeb-meet" w:date="2021-02-12T18:05:00Z">
              <w:r w:rsidR="00E95BF1" w:rsidRPr="005B6F95">
                <w:t>RFC</w:t>
              </w:r>
              <w:r w:rsidR="00E95BF1" w:rsidRPr="00145D10">
                <w:t> </w:t>
              </w:r>
              <w:r w:rsidR="00E95BF1" w:rsidRPr="005B6F95">
                <w:t>8864</w:t>
              </w:r>
            </w:ins>
            <w:del w:id="64" w:author="Ericsson n bFeb-meet" w:date="2021-02-12T18:05:00Z">
              <w:r w:rsidRPr="009D4119" w:rsidDel="00E95BF1">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E93E93" w:rsidRPr="00344F7D" w14:paraId="1CBBFB64" w14:textId="77777777" w:rsidTr="00F45A30">
        <w:trPr>
          <w:jc w:val="center"/>
        </w:trPr>
        <w:tc>
          <w:tcPr>
            <w:tcW w:w="2340" w:type="dxa"/>
          </w:tcPr>
          <w:p w14:paraId="27A36387" w14:textId="77777777" w:rsidR="00E93E93" w:rsidRPr="00890539" w:rsidRDefault="00E93E93" w:rsidP="00F45A30">
            <w:pPr>
              <w:pStyle w:val="TAC"/>
            </w:pPr>
            <w:r>
              <w:t>Remote</w:t>
            </w:r>
            <w:r w:rsidRPr="00890539">
              <w:t xml:space="preserve"> </w:t>
            </w:r>
            <w:r>
              <w:t xml:space="preserve">SCTP </w:t>
            </w:r>
            <w:r w:rsidRPr="00890539">
              <w:t>m</w:t>
            </w:r>
            <w:r w:rsidRPr="00890539">
              <w:rPr>
                <w:rFonts w:hint="eastAsia"/>
              </w:rPr>
              <w:t>a</w:t>
            </w:r>
            <w:r w:rsidRPr="00890539">
              <w:t>x</w:t>
            </w:r>
            <w:r>
              <w:t>imum message size</w:t>
            </w:r>
          </w:p>
        </w:tc>
        <w:tc>
          <w:tcPr>
            <w:tcW w:w="1701" w:type="dxa"/>
          </w:tcPr>
          <w:p w14:paraId="422DF747" w14:textId="77777777" w:rsidR="00E93E93" w:rsidRDefault="00E93E93" w:rsidP="00F45A30">
            <w:pPr>
              <w:pStyle w:val="TAC"/>
            </w:pPr>
            <w:proofErr w:type="spellStart"/>
            <w:r>
              <w:t>RemoteDescriptor</w:t>
            </w:r>
            <w:proofErr w:type="spellEnd"/>
          </w:p>
        </w:tc>
        <w:tc>
          <w:tcPr>
            <w:tcW w:w="5526" w:type="dxa"/>
            <w:gridSpan w:val="2"/>
          </w:tcPr>
          <w:p w14:paraId="78743256" w14:textId="71C592DB"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65" w:author="Ericsson n bFeb-meet" w:date="2021-02-12T17:57:00Z">
              <w:r w:rsidR="00497239" w:rsidRPr="005B6F95">
                <w:t>RFC</w:t>
              </w:r>
              <w:r w:rsidR="00497239" w:rsidRPr="00145D10">
                <w:t> </w:t>
              </w:r>
              <w:r w:rsidR="00497239" w:rsidRPr="005B6F95">
                <w:t>8841</w:t>
              </w:r>
            </w:ins>
            <w:del w:id="66"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E93E93" w:rsidRPr="00344F7D" w14:paraId="1FB7C6FD" w14:textId="77777777" w:rsidTr="00F45A30">
        <w:trPr>
          <w:jc w:val="center"/>
        </w:trPr>
        <w:tc>
          <w:tcPr>
            <w:tcW w:w="2340" w:type="dxa"/>
          </w:tcPr>
          <w:p w14:paraId="72A7DF67" w14:textId="77777777" w:rsidR="00E93E93" w:rsidRDefault="00E93E93" w:rsidP="00F45A30">
            <w:pPr>
              <w:pStyle w:val="TAC"/>
            </w:pPr>
            <w:r>
              <w:t>Remote</w:t>
            </w:r>
            <w:r w:rsidRPr="00890539">
              <w:t xml:space="preserve"> </w:t>
            </w:r>
            <w:r w:rsidRPr="00890539">
              <w:rPr>
                <w:rFonts w:hint="eastAsia"/>
              </w:rPr>
              <w:t>SCTP</w:t>
            </w:r>
            <w:r w:rsidRPr="00890539">
              <w:t xml:space="preserve"> </w:t>
            </w:r>
            <w:r w:rsidRPr="00890539">
              <w:rPr>
                <w:rFonts w:hint="eastAsia"/>
              </w:rPr>
              <w:t>P</w:t>
            </w:r>
            <w:r w:rsidRPr="00890539">
              <w:t>ort</w:t>
            </w:r>
          </w:p>
        </w:tc>
        <w:tc>
          <w:tcPr>
            <w:tcW w:w="1701" w:type="dxa"/>
          </w:tcPr>
          <w:p w14:paraId="2D32557A" w14:textId="77777777" w:rsidR="00E93E93" w:rsidRDefault="00E93E93" w:rsidP="00F45A30">
            <w:pPr>
              <w:pStyle w:val="TAC"/>
            </w:pPr>
            <w:r>
              <w:t>Remote Descriptor</w:t>
            </w:r>
          </w:p>
        </w:tc>
        <w:tc>
          <w:tcPr>
            <w:tcW w:w="5526" w:type="dxa"/>
            <w:gridSpan w:val="2"/>
          </w:tcPr>
          <w:p w14:paraId="7F05E1E3" w14:textId="7903551F" w:rsidR="00E93E93" w:rsidRPr="00344F7D" w:rsidRDefault="00E93E93"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67" w:author="Ericsson n bFeb-meet" w:date="2021-02-12T17:57:00Z">
              <w:r w:rsidR="00497239" w:rsidRPr="005B6F95">
                <w:t>RFC</w:t>
              </w:r>
              <w:r w:rsidR="00497239" w:rsidRPr="00145D10">
                <w:t> </w:t>
              </w:r>
              <w:r w:rsidR="00497239" w:rsidRPr="005B6F95">
                <w:t>8841</w:t>
              </w:r>
            </w:ins>
            <w:del w:id="68" w:author="Ericsson n bFeb-meet" w:date="2021-02-12T17:57:00Z">
              <w:r w:rsidRPr="009D4119" w:rsidDel="00497239">
                <w:rPr>
                  <w:rFonts w:cs="Arial"/>
                  <w:bCs/>
                  <w:szCs w:val="18"/>
                </w:rPr>
                <w:delText>draft-ietf-mmusic-sctp-</w:delText>
              </w:r>
              <w:r w:rsidRPr="00A63765" w:rsidDel="00497239">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E93E93" w:rsidRPr="002B053B" w14:paraId="645993E8" w14:textId="77777777" w:rsidTr="00F45A30">
        <w:trPr>
          <w:jc w:val="center"/>
        </w:trPr>
        <w:tc>
          <w:tcPr>
            <w:tcW w:w="2340" w:type="dxa"/>
          </w:tcPr>
          <w:p w14:paraId="6859A5C2" w14:textId="77777777" w:rsidR="00E93E93" w:rsidRPr="002B053B" w:rsidRDefault="00E93E93" w:rsidP="00F45A30">
            <w:pPr>
              <w:pStyle w:val="TAC"/>
            </w:pPr>
            <w:r w:rsidRPr="002B053B">
              <w:t>Remote Source Address Filtering</w:t>
            </w:r>
          </w:p>
        </w:tc>
        <w:tc>
          <w:tcPr>
            <w:tcW w:w="1701" w:type="dxa"/>
          </w:tcPr>
          <w:p w14:paraId="5238F91D" w14:textId="77777777" w:rsidR="00E93E93" w:rsidRPr="002B053B" w:rsidRDefault="00E93E93" w:rsidP="00F45A30">
            <w:pPr>
              <w:pStyle w:val="TAC"/>
            </w:pPr>
            <w:proofErr w:type="spellStart"/>
            <w:r w:rsidRPr="002B053B">
              <w:t>LocalControl</w:t>
            </w:r>
            <w:proofErr w:type="spellEnd"/>
          </w:p>
        </w:tc>
        <w:tc>
          <w:tcPr>
            <w:tcW w:w="5526" w:type="dxa"/>
            <w:gridSpan w:val="2"/>
          </w:tcPr>
          <w:p w14:paraId="6EB9AE1D" w14:textId="77777777" w:rsidR="00E93E93" w:rsidRPr="002B053B" w:rsidRDefault="00E93E93" w:rsidP="00F45A30">
            <w:pPr>
              <w:pStyle w:val="TAL"/>
            </w:pPr>
            <w:r w:rsidRPr="002B053B">
              <w:t xml:space="preserve">Defined according to </w:t>
            </w:r>
            <w:r w:rsidRPr="002B053B">
              <w:rPr>
                <w:i/>
              </w:rPr>
              <w:t xml:space="preserve">Remote Source Address Filtering </w:t>
            </w:r>
            <w:r w:rsidRPr="002B053B">
              <w:t>property in ITU-T Recommendation H.248.43 [6].</w:t>
            </w:r>
          </w:p>
        </w:tc>
      </w:tr>
      <w:tr w:rsidR="00E93E93" w:rsidRPr="002B053B" w14:paraId="4D59EE75" w14:textId="77777777" w:rsidTr="00F45A30">
        <w:trPr>
          <w:jc w:val="center"/>
        </w:trPr>
        <w:tc>
          <w:tcPr>
            <w:tcW w:w="2340" w:type="dxa"/>
          </w:tcPr>
          <w:p w14:paraId="5B8C1168" w14:textId="77777777" w:rsidR="00E93E93" w:rsidRPr="002B053B" w:rsidRDefault="00E93E93" w:rsidP="00F45A30">
            <w:pPr>
              <w:pStyle w:val="TAC"/>
            </w:pPr>
            <w:r w:rsidRPr="002B053B">
              <w:t>Remote Source Address Mask</w:t>
            </w:r>
          </w:p>
        </w:tc>
        <w:tc>
          <w:tcPr>
            <w:tcW w:w="1701" w:type="dxa"/>
          </w:tcPr>
          <w:p w14:paraId="2784B2BA" w14:textId="77777777" w:rsidR="00E93E93" w:rsidRPr="002B053B" w:rsidRDefault="00E93E93" w:rsidP="00F45A30">
            <w:pPr>
              <w:pStyle w:val="TAC"/>
            </w:pPr>
            <w:proofErr w:type="spellStart"/>
            <w:r w:rsidRPr="002B053B">
              <w:t>LocalControl</w:t>
            </w:r>
            <w:proofErr w:type="spellEnd"/>
          </w:p>
        </w:tc>
        <w:tc>
          <w:tcPr>
            <w:tcW w:w="5526" w:type="dxa"/>
            <w:gridSpan w:val="2"/>
          </w:tcPr>
          <w:p w14:paraId="28C94B49" w14:textId="77777777" w:rsidR="00E93E93" w:rsidRPr="002B053B" w:rsidRDefault="00E93E93" w:rsidP="00F45A30">
            <w:pPr>
              <w:pStyle w:val="TAL"/>
            </w:pPr>
            <w:r w:rsidRPr="002B053B">
              <w:t xml:space="preserve">Defined according to </w:t>
            </w:r>
            <w:r w:rsidRPr="002B053B">
              <w:rPr>
                <w:i/>
              </w:rPr>
              <w:t xml:space="preserve">Remote Source Address Mask </w:t>
            </w:r>
            <w:r w:rsidRPr="002B053B">
              <w:t>property in ITU-T Recommendation H.248.43 [6].</w:t>
            </w:r>
          </w:p>
        </w:tc>
      </w:tr>
      <w:tr w:rsidR="00E93E93" w:rsidRPr="002B053B" w14:paraId="2E8BF157" w14:textId="77777777" w:rsidTr="00F45A30">
        <w:trPr>
          <w:jc w:val="center"/>
        </w:trPr>
        <w:tc>
          <w:tcPr>
            <w:tcW w:w="2340" w:type="dxa"/>
          </w:tcPr>
          <w:p w14:paraId="0E1DEE86" w14:textId="77777777" w:rsidR="00E93E93" w:rsidRPr="002B053B" w:rsidRDefault="00E93E93" w:rsidP="00F45A30">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14:paraId="2D54535D" w14:textId="77777777" w:rsidR="00E93E93" w:rsidRPr="002B053B" w:rsidRDefault="00E93E93" w:rsidP="00F45A30">
            <w:pPr>
              <w:pStyle w:val="TAC"/>
            </w:pPr>
            <w:proofErr w:type="spellStart"/>
            <w:r w:rsidRPr="002B053B">
              <w:t>LocalControl</w:t>
            </w:r>
            <w:proofErr w:type="spellEnd"/>
          </w:p>
        </w:tc>
        <w:tc>
          <w:tcPr>
            <w:tcW w:w="5526" w:type="dxa"/>
            <w:gridSpan w:val="2"/>
          </w:tcPr>
          <w:p w14:paraId="170ED19B" w14:textId="77777777" w:rsidR="00E93E93" w:rsidRPr="002B053B" w:rsidRDefault="00E93E93" w:rsidP="00F45A30">
            <w:pPr>
              <w:pStyle w:val="TAL"/>
            </w:pPr>
            <w:r w:rsidRPr="002B053B">
              <w:t xml:space="preserve">Defined according to </w:t>
            </w:r>
            <w:r w:rsidRPr="002B053B">
              <w:rPr>
                <w:i/>
              </w:rPr>
              <w:t xml:space="preserve">Remote Source Port Filtering </w:t>
            </w:r>
            <w:r w:rsidRPr="002B053B">
              <w:t>property in ITU-T Recommendation H.248.43 [6].</w:t>
            </w:r>
          </w:p>
        </w:tc>
      </w:tr>
      <w:tr w:rsidR="00E93E93" w:rsidRPr="002B053B" w14:paraId="464605F0" w14:textId="77777777" w:rsidTr="00F45A30">
        <w:trPr>
          <w:jc w:val="center"/>
        </w:trPr>
        <w:tc>
          <w:tcPr>
            <w:tcW w:w="2340" w:type="dxa"/>
          </w:tcPr>
          <w:p w14:paraId="49B65BC4" w14:textId="77777777" w:rsidR="00E93E93" w:rsidRPr="002B053B" w:rsidRDefault="00E93E93" w:rsidP="00F45A30">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14:paraId="73EB3AC7" w14:textId="77777777" w:rsidR="00E93E93" w:rsidRPr="002B053B" w:rsidRDefault="00E93E93" w:rsidP="00F45A30">
            <w:pPr>
              <w:pStyle w:val="TAC"/>
            </w:pPr>
            <w:proofErr w:type="spellStart"/>
            <w:r w:rsidRPr="002B053B">
              <w:t>LocalControl</w:t>
            </w:r>
            <w:proofErr w:type="spellEnd"/>
          </w:p>
        </w:tc>
        <w:tc>
          <w:tcPr>
            <w:tcW w:w="5526" w:type="dxa"/>
            <w:gridSpan w:val="2"/>
          </w:tcPr>
          <w:p w14:paraId="223AD690" w14:textId="77777777" w:rsidR="00E93E93" w:rsidRPr="002B053B" w:rsidRDefault="00E93E93" w:rsidP="00F45A30">
            <w:pPr>
              <w:pStyle w:val="TAL"/>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E93E93" w:rsidRPr="002B053B" w14:paraId="4754FD5A" w14:textId="77777777" w:rsidTr="00F45A30">
        <w:trPr>
          <w:jc w:val="center"/>
        </w:trPr>
        <w:tc>
          <w:tcPr>
            <w:tcW w:w="2340" w:type="dxa"/>
          </w:tcPr>
          <w:p w14:paraId="075EA7CD" w14:textId="77777777" w:rsidR="00E93E93" w:rsidRPr="002B053B" w:rsidRDefault="00E93E93" w:rsidP="00F45A30">
            <w:pPr>
              <w:pStyle w:val="TAC"/>
            </w:pPr>
            <w:smartTag w:uri="urn:schemas-microsoft-com:office:smarttags" w:element="place">
              <w:smartTag w:uri="urn:schemas-microsoft-com:office:smarttags" w:element="PlaceName">
                <w:r w:rsidRPr="002B053B">
                  <w:lastRenderedPageBreak/>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14:paraId="55580E41" w14:textId="77777777" w:rsidR="00E93E93" w:rsidRPr="002B053B" w:rsidRDefault="00E93E93" w:rsidP="00F45A30">
            <w:pPr>
              <w:pStyle w:val="TAC"/>
            </w:pPr>
            <w:proofErr w:type="spellStart"/>
            <w:r w:rsidRPr="002B053B">
              <w:t>LocalControl</w:t>
            </w:r>
            <w:proofErr w:type="spellEnd"/>
          </w:p>
        </w:tc>
        <w:tc>
          <w:tcPr>
            <w:tcW w:w="5526" w:type="dxa"/>
            <w:gridSpan w:val="2"/>
          </w:tcPr>
          <w:p w14:paraId="2E27C8F4" w14:textId="77777777" w:rsidR="00E93E93" w:rsidRPr="002B053B" w:rsidRDefault="00E93E93" w:rsidP="00F45A30">
            <w:pPr>
              <w:pStyle w:val="TAL"/>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E93E93" w:rsidRPr="002B053B" w14:paraId="4B311AB3" w14:textId="77777777" w:rsidTr="00F45A30">
        <w:trPr>
          <w:jc w:val="center"/>
        </w:trPr>
        <w:tc>
          <w:tcPr>
            <w:tcW w:w="2340" w:type="dxa"/>
          </w:tcPr>
          <w:p w14:paraId="22882ED4" w14:textId="77777777" w:rsidR="00E93E93" w:rsidRPr="002B053B" w:rsidRDefault="00E93E93" w:rsidP="00F45A30">
            <w:pPr>
              <w:pStyle w:val="TAC"/>
            </w:pPr>
            <w:proofErr w:type="spellStart"/>
            <w:r w:rsidRPr="002B053B">
              <w:t>Reserve_Value</w:t>
            </w:r>
            <w:proofErr w:type="spellEnd"/>
          </w:p>
        </w:tc>
        <w:tc>
          <w:tcPr>
            <w:tcW w:w="1701" w:type="dxa"/>
          </w:tcPr>
          <w:p w14:paraId="5D793948" w14:textId="77777777" w:rsidR="00E93E93" w:rsidRPr="002B053B" w:rsidRDefault="00E93E93" w:rsidP="00F45A30">
            <w:pPr>
              <w:pStyle w:val="TAC"/>
            </w:pPr>
            <w:proofErr w:type="spellStart"/>
            <w:r w:rsidRPr="002B053B">
              <w:t>LocalControl</w:t>
            </w:r>
            <w:proofErr w:type="spellEnd"/>
          </w:p>
        </w:tc>
        <w:tc>
          <w:tcPr>
            <w:tcW w:w="5526" w:type="dxa"/>
            <w:gridSpan w:val="2"/>
          </w:tcPr>
          <w:p w14:paraId="0E9756D3" w14:textId="77777777" w:rsidR="00E93E93" w:rsidRPr="00310341" w:rsidRDefault="00E93E93" w:rsidP="00F45A30">
            <w:pPr>
              <w:pStyle w:val="TAL"/>
            </w:pPr>
            <w:r w:rsidRPr="00310341">
              <w:t>ITU-T Recommendation H.248.1 [10] Reserve property.</w:t>
            </w:r>
          </w:p>
          <w:p w14:paraId="5EEAA40F" w14:textId="77777777" w:rsidR="00E93E93" w:rsidRPr="002B053B" w:rsidRDefault="00E93E93" w:rsidP="00F45A30">
            <w:pPr>
              <w:pStyle w:val="TAL"/>
            </w:pPr>
            <w:r w:rsidRPr="002B053B">
              <w:t>Binary Encoding:</w:t>
            </w:r>
            <w:r>
              <w:tab/>
            </w:r>
            <w:r w:rsidRPr="002B053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w:t>
            </w:r>
            <w:proofErr w:type="spellStart"/>
            <w:r w:rsidRPr="00163B09">
              <w:rPr>
                <w:lang w:eastAsia="zh-CN"/>
              </w:rPr>
              <w:t>reserveValue</w:t>
            </w:r>
            <w:proofErr w:type="spellEnd"/>
            <w:r w:rsidRPr="002B053B">
              <w:t xml:space="preserve"> "</w:t>
            </w:r>
          </w:p>
          <w:p w14:paraId="6AA4B142" w14:textId="77777777" w:rsidR="00E93E93" w:rsidRPr="002B053B" w:rsidRDefault="00E93E93" w:rsidP="00F45A30">
            <w:pPr>
              <w:pStyle w:val="TAL"/>
            </w:pPr>
            <w:r w:rsidRPr="002B053B">
              <w:t>Textual Encoding:</w:t>
            </w:r>
            <w:r>
              <w:tab/>
            </w:r>
            <w:r w:rsidRPr="002B053B">
              <w:t xml:space="preserve">Encoding as per ITU-T Recommendation </w:t>
            </w:r>
            <w:r w:rsidRPr="00163B09">
              <w:rPr>
                <w:lang w:eastAsia="zh-CN"/>
              </w:rPr>
              <w:t>H.248.1</w:t>
            </w:r>
            <w:r>
              <w:rPr>
                <w:lang w:eastAsia="zh-CN"/>
              </w:rPr>
              <w:t> [10]</w:t>
            </w:r>
            <w:r w:rsidRPr="00163B09">
              <w:rPr>
                <w:lang w:eastAsia="zh-CN"/>
              </w:rPr>
              <w:t xml:space="preserve"> </w:t>
            </w:r>
            <w:r w:rsidRPr="002B053B">
              <w:t>Annex B "</w:t>
            </w:r>
            <w:proofErr w:type="spellStart"/>
            <w:r w:rsidRPr="002B053B">
              <w:t>reservedValueMode</w:t>
            </w:r>
            <w:proofErr w:type="spellEnd"/>
            <w:r w:rsidRPr="002B053B">
              <w:t>".</w:t>
            </w:r>
          </w:p>
        </w:tc>
      </w:tr>
      <w:tr w:rsidR="00E93E93" w:rsidRPr="002B053B" w14:paraId="168A948F" w14:textId="77777777" w:rsidTr="00F45A30">
        <w:trPr>
          <w:jc w:val="center"/>
        </w:trPr>
        <w:tc>
          <w:tcPr>
            <w:tcW w:w="2340" w:type="dxa"/>
          </w:tcPr>
          <w:p w14:paraId="35DA2A2E" w14:textId="77777777" w:rsidR="00E93E93" w:rsidRPr="002B053B" w:rsidRDefault="00E93E93" w:rsidP="00F45A30">
            <w:pPr>
              <w:pStyle w:val="TAC"/>
            </w:pPr>
            <w:r w:rsidRPr="002B053B">
              <w:t>ROOT Properties</w:t>
            </w:r>
          </w:p>
        </w:tc>
        <w:tc>
          <w:tcPr>
            <w:tcW w:w="1701" w:type="dxa"/>
          </w:tcPr>
          <w:p w14:paraId="0D9108CC" w14:textId="77777777" w:rsidR="00E93E93" w:rsidRPr="002B053B" w:rsidRDefault="00E93E93" w:rsidP="00F45A30">
            <w:pPr>
              <w:pStyle w:val="TAC"/>
            </w:pPr>
            <w:r w:rsidRPr="002B053B">
              <w:t>Termination State</w:t>
            </w:r>
          </w:p>
        </w:tc>
        <w:tc>
          <w:tcPr>
            <w:tcW w:w="5526" w:type="dxa"/>
            <w:gridSpan w:val="2"/>
          </w:tcPr>
          <w:p w14:paraId="100B24AC" w14:textId="77777777" w:rsidR="00E93E93" w:rsidRPr="002B053B" w:rsidRDefault="00E93E93" w:rsidP="00F45A30">
            <w:pPr>
              <w:pStyle w:val="TAL"/>
            </w:pPr>
            <w:r w:rsidRPr="002B053B">
              <w:t xml:space="preserve">The properties  in </w:t>
            </w:r>
            <w:r>
              <w:t>clause</w:t>
            </w:r>
            <w:r w:rsidRPr="002B053B">
              <w:t xml:space="preserve"> E.2.1/ ITU-T Recommendation H.248.1 [10] </w:t>
            </w:r>
          </w:p>
        </w:tc>
      </w:tr>
      <w:tr w:rsidR="00E93E93" w:rsidRPr="002B053B" w14:paraId="523D0983" w14:textId="77777777" w:rsidTr="00F45A30">
        <w:trPr>
          <w:jc w:val="center"/>
        </w:trPr>
        <w:tc>
          <w:tcPr>
            <w:tcW w:w="2340" w:type="dxa"/>
          </w:tcPr>
          <w:p w14:paraId="5D71DCA8" w14:textId="77777777" w:rsidR="00E93E93" w:rsidRPr="002B053B" w:rsidRDefault="00E93E93" w:rsidP="00F45A30">
            <w:pPr>
              <w:pStyle w:val="TAC"/>
            </w:pPr>
            <w:r w:rsidRPr="002B053B">
              <w:t>RTCP allocation</w:t>
            </w:r>
            <w:r>
              <w:t xml:space="preserve"> ((NOTE 1)</w:t>
            </w:r>
          </w:p>
        </w:tc>
        <w:tc>
          <w:tcPr>
            <w:tcW w:w="1701" w:type="dxa"/>
          </w:tcPr>
          <w:p w14:paraId="742B0766" w14:textId="77777777" w:rsidR="00E93E93" w:rsidRPr="002B053B" w:rsidRDefault="00E93E93" w:rsidP="00F45A30">
            <w:pPr>
              <w:pStyle w:val="TAC"/>
            </w:pPr>
            <w:r w:rsidRPr="002B053B">
              <w:t>Local Control</w:t>
            </w:r>
          </w:p>
        </w:tc>
        <w:tc>
          <w:tcPr>
            <w:tcW w:w="5526" w:type="dxa"/>
            <w:gridSpan w:val="2"/>
          </w:tcPr>
          <w:p w14:paraId="31C7C340" w14:textId="77777777" w:rsidR="00E93E93" w:rsidRPr="002B053B" w:rsidRDefault="00E93E93" w:rsidP="00F45A30">
            <w:pPr>
              <w:pStyle w:val="TAL"/>
              <w:rPr>
                <w:i/>
              </w:rPr>
            </w:pPr>
            <w:r w:rsidRPr="002B053B">
              <w:t xml:space="preserve">Defined according to </w:t>
            </w:r>
            <w:r w:rsidRPr="002B053B">
              <w:rPr>
                <w:i/>
              </w:rPr>
              <w:t xml:space="preserve">RTCP Allocation Specific Behaviour </w:t>
            </w:r>
          </w:p>
          <w:p w14:paraId="579A3701" w14:textId="77777777" w:rsidR="00E93E93" w:rsidRPr="002B053B" w:rsidRDefault="00E93E93" w:rsidP="00F45A30">
            <w:pPr>
              <w:pStyle w:val="TAL"/>
            </w:pPr>
            <w:r w:rsidRPr="002B053B">
              <w:rPr>
                <w:i/>
              </w:rPr>
              <w:t xml:space="preserve"> </w:t>
            </w:r>
            <w:r w:rsidRPr="002B053B">
              <w:t xml:space="preserve"> property in ITU-T Recommendation H.248.57 [5].</w:t>
            </w:r>
          </w:p>
        </w:tc>
      </w:tr>
      <w:tr w:rsidR="00E93E93" w:rsidRPr="002B053B" w14:paraId="1FAFFFA2" w14:textId="77777777" w:rsidTr="00F45A30">
        <w:trPr>
          <w:jc w:val="center"/>
        </w:trPr>
        <w:tc>
          <w:tcPr>
            <w:tcW w:w="2340" w:type="dxa"/>
          </w:tcPr>
          <w:p w14:paraId="0AA2D2DD" w14:textId="77777777" w:rsidR="00E93E93" w:rsidRPr="00244240" w:rsidRDefault="00E93E93" w:rsidP="00F45A30">
            <w:pPr>
              <w:pStyle w:val="TAC"/>
            </w:pPr>
            <w:r w:rsidRPr="00244240">
              <w:t>RTP/RTCP transport multiplexing</w:t>
            </w:r>
          </w:p>
        </w:tc>
        <w:tc>
          <w:tcPr>
            <w:tcW w:w="1701" w:type="dxa"/>
          </w:tcPr>
          <w:p w14:paraId="23802DD2" w14:textId="77777777" w:rsidR="00E93E93" w:rsidRPr="00244240" w:rsidRDefault="00E93E93" w:rsidP="00F45A30">
            <w:pPr>
              <w:pStyle w:val="TAC"/>
            </w:pPr>
            <w:r w:rsidRPr="00244240">
              <w:t>Local Descriptor or Remote Descriptor</w:t>
            </w:r>
          </w:p>
        </w:tc>
        <w:tc>
          <w:tcPr>
            <w:tcW w:w="5526" w:type="dxa"/>
            <w:gridSpan w:val="2"/>
          </w:tcPr>
          <w:p w14:paraId="076A9A59" w14:textId="77777777" w:rsidR="00E93E93" w:rsidRPr="002B053B" w:rsidRDefault="00E93E93" w:rsidP="00F45A30">
            <w:pPr>
              <w:pStyle w:val="TAL"/>
            </w:pPr>
            <w:r>
              <w:t>The SDP attribute "a=</w:t>
            </w:r>
            <w:proofErr w:type="spellStart"/>
            <w:r>
              <w:t>rtcp</w:t>
            </w:r>
            <w:proofErr w:type="spellEnd"/>
            <w:r>
              <w:t xml:space="preserve">-mux" according to </w:t>
            </w:r>
            <w:r w:rsidRPr="002B053B">
              <w:t>IETF</w:t>
            </w:r>
            <w:r>
              <w:t> </w:t>
            </w:r>
            <w:r w:rsidRPr="002B053B">
              <w:t>RFC</w:t>
            </w:r>
            <w:r>
              <w:t> 5761 [59]. (NOTE 2)</w:t>
            </w:r>
          </w:p>
        </w:tc>
      </w:tr>
      <w:tr w:rsidR="00E93E93" w:rsidRPr="002B053B" w14:paraId="68BC1383" w14:textId="77777777" w:rsidTr="00F45A30">
        <w:trPr>
          <w:jc w:val="center"/>
        </w:trPr>
        <w:tc>
          <w:tcPr>
            <w:tcW w:w="2340" w:type="dxa"/>
          </w:tcPr>
          <w:p w14:paraId="3DEE9F47" w14:textId="77777777" w:rsidR="00E93E93" w:rsidRPr="002B053B" w:rsidRDefault="00E93E93" w:rsidP="00F45A30">
            <w:pPr>
              <w:pStyle w:val="TAC"/>
            </w:pPr>
            <w:r w:rsidRPr="00EF600D">
              <w:t>explicit RTCP transport address</w:t>
            </w:r>
          </w:p>
        </w:tc>
        <w:tc>
          <w:tcPr>
            <w:tcW w:w="1701" w:type="dxa"/>
          </w:tcPr>
          <w:p w14:paraId="06612DD4" w14:textId="77777777" w:rsidR="00E93E93" w:rsidRPr="002B053B" w:rsidRDefault="00E93E93" w:rsidP="00F45A30">
            <w:pPr>
              <w:pStyle w:val="TAC"/>
            </w:pPr>
            <w:r w:rsidRPr="002B053B">
              <w:t>Remote Descriptor</w:t>
            </w:r>
          </w:p>
        </w:tc>
        <w:tc>
          <w:tcPr>
            <w:tcW w:w="5526" w:type="dxa"/>
            <w:gridSpan w:val="2"/>
          </w:tcPr>
          <w:p w14:paraId="5927D8FC" w14:textId="77777777" w:rsidR="00E93E93" w:rsidRPr="002B053B" w:rsidRDefault="00E93E93" w:rsidP="00F45A30">
            <w:pPr>
              <w:pStyle w:val="TAL"/>
            </w:pPr>
            <w:r>
              <w:t>The SDP attribute "a=</w:t>
            </w:r>
            <w:proofErr w:type="spellStart"/>
            <w:r>
              <w:t>rtcp</w:t>
            </w:r>
            <w:proofErr w:type="spellEnd"/>
            <w:r>
              <w:t xml:space="preserve">:" according to </w:t>
            </w:r>
            <w:r w:rsidRPr="002B053B">
              <w:t>IETF RFC 3605 [21</w:t>
            </w:r>
            <w:r>
              <w:t>].</w:t>
            </w:r>
          </w:p>
        </w:tc>
      </w:tr>
      <w:tr w:rsidR="00E93E93" w:rsidRPr="002B053B" w14:paraId="0D7DED00" w14:textId="77777777" w:rsidTr="00F45A30">
        <w:trPr>
          <w:jc w:val="center"/>
        </w:trPr>
        <w:tc>
          <w:tcPr>
            <w:tcW w:w="2340" w:type="dxa"/>
          </w:tcPr>
          <w:p w14:paraId="12456BDF" w14:textId="77777777" w:rsidR="00E93E93" w:rsidRPr="002B053B" w:rsidRDefault="00E93E93" w:rsidP="00F45A30">
            <w:pPr>
              <w:pStyle w:val="TAC"/>
            </w:pPr>
            <w:proofErr w:type="spellStart"/>
            <w:r w:rsidRPr="002B053B">
              <w:t>RtcpbwRR</w:t>
            </w:r>
            <w:proofErr w:type="spellEnd"/>
          </w:p>
        </w:tc>
        <w:tc>
          <w:tcPr>
            <w:tcW w:w="1701" w:type="dxa"/>
          </w:tcPr>
          <w:p w14:paraId="0C481757" w14:textId="77777777" w:rsidR="00E93E93" w:rsidRPr="002B053B" w:rsidRDefault="00E93E93" w:rsidP="00F45A30">
            <w:pPr>
              <w:pStyle w:val="TAC"/>
            </w:pPr>
            <w:r w:rsidRPr="002B053B">
              <w:t>Local Descriptor or Remote Descriptor</w:t>
            </w:r>
          </w:p>
        </w:tc>
        <w:tc>
          <w:tcPr>
            <w:tcW w:w="5526" w:type="dxa"/>
            <w:gridSpan w:val="2"/>
          </w:tcPr>
          <w:p w14:paraId="44B42977" w14:textId="77777777" w:rsidR="00E93E93" w:rsidRPr="002B053B" w:rsidRDefault="00E93E93" w:rsidP="00F45A30">
            <w:pPr>
              <w:pStyle w:val="TAL"/>
            </w:pPr>
            <w:r w:rsidRPr="002B053B">
              <w:t>&lt;bandwidth&gt; in SDP "b:RR"-line. see 5.15</w:t>
            </w:r>
          </w:p>
          <w:p w14:paraId="4EA7914C" w14:textId="77777777" w:rsidR="00E93E93" w:rsidRPr="002B053B" w:rsidRDefault="00E93E93" w:rsidP="00F45A30">
            <w:pPr>
              <w:pStyle w:val="TAL"/>
            </w:pPr>
          </w:p>
        </w:tc>
      </w:tr>
      <w:tr w:rsidR="00E93E93" w:rsidRPr="002B053B" w14:paraId="161CE2BB" w14:textId="77777777" w:rsidTr="00F45A30">
        <w:trPr>
          <w:jc w:val="center"/>
        </w:trPr>
        <w:tc>
          <w:tcPr>
            <w:tcW w:w="2340" w:type="dxa"/>
          </w:tcPr>
          <w:p w14:paraId="32F9CB0E" w14:textId="77777777" w:rsidR="00E93E93" w:rsidRPr="002B053B" w:rsidRDefault="00E93E93" w:rsidP="00F45A30">
            <w:pPr>
              <w:pStyle w:val="TAC"/>
            </w:pPr>
            <w:proofErr w:type="spellStart"/>
            <w:r w:rsidRPr="002B053B">
              <w:t>RtcpbwRS</w:t>
            </w:r>
            <w:proofErr w:type="spellEnd"/>
          </w:p>
          <w:p w14:paraId="33EF9873" w14:textId="77777777" w:rsidR="00E93E93" w:rsidRPr="002B053B" w:rsidRDefault="00E93E93" w:rsidP="00F45A30">
            <w:pPr>
              <w:pStyle w:val="TAC"/>
            </w:pPr>
          </w:p>
        </w:tc>
        <w:tc>
          <w:tcPr>
            <w:tcW w:w="1701" w:type="dxa"/>
          </w:tcPr>
          <w:p w14:paraId="09B84EBE" w14:textId="77777777" w:rsidR="00E93E93" w:rsidRPr="002B053B" w:rsidRDefault="00E93E93" w:rsidP="00F45A30">
            <w:pPr>
              <w:pStyle w:val="TAC"/>
            </w:pPr>
            <w:r w:rsidRPr="002B053B">
              <w:t>Local Descriptor or Remote Descriptor</w:t>
            </w:r>
          </w:p>
        </w:tc>
        <w:tc>
          <w:tcPr>
            <w:tcW w:w="5526" w:type="dxa"/>
            <w:gridSpan w:val="2"/>
          </w:tcPr>
          <w:p w14:paraId="7EB19620" w14:textId="77777777" w:rsidR="00E93E93" w:rsidRPr="002B053B" w:rsidRDefault="00E93E93" w:rsidP="00F45A30">
            <w:pPr>
              <w:pStyle w:val="TAL"/>
            </w:pPr>
            <w:r w:rsidRPr="002B053B">
              <w:t>&lt;bandwidth&gt; in SDP "b:RS"-line. see 5.15</w:t>
            </w:r>
          </w:p>
          <w:p w14:paraId="7DD95849" w14:textId="77777777" w:rsidR="00E93E93" w:rsidRPr="002B053B" w:rsidRDefault="00E93E93" w:rsidP="00F45A30">
            <w:pPr>
              <w:pStyle w:val="TAL"/>
            </w:pPr>
          </w:p>
        </w:tc>
      </w:tr>
      <w:tr w:rsidR="00E93E93" w:rsidRPr="002B053B" w14:paraId="7AFE06E8" w14:textId="77777777" w:rsidTr="00F45A30">
        <w:trPr>
          <w:jc w:val="center"/>
        </w:trPr>
        <w:tc>
          <w:tcPr>
            <w:tcW w:w="2340" w:type="dxa"/>
          </w:tcPr>
          <w:p w14:paraId="6D32DD4C" w14:textId="77777777" w:rsidR="00E93E93" w:rsidRPr="002B053B" w:rsidRDefault="00E93E93" w:rsidP="00F45A30">
            <w:pPr>
              <w:pStyle w:val="TAC"/>
            </w:pPr>
            <w:proofErr w:type="spellStart"/>
            <w:r w:rsidRPr="002B053B">
              <w:t>Rtpbw</w:t>
            </w:r>
            <w:proofErr w:type="spellEnd"/>
          </w:p>
        </w:tc>
        <w:tc>
          <w:tcPr>
            <w:tcW w:w="1701" w:type="dxa"/>
          </w:tcPr>
          <w:p w14:paraId="5360A3BF" w14:textId="77777777" w:rsidR="00E93E93" w:rsidRPr="002B053B" w:rsidRDefault="00E93E93" w:rsidP="00F45A30">
            <w:pPr>
              <w:pStyle w:val="TAC"/>
            </w:pPr>
            <w:r w:rsidRPr="002B053B">
              <w:t>Local Descriptor or Remote Descriptor</w:t>
            </w:r>
          </w:p>
        </w:tc>
        <w:tc>
          <w:tcPr>
            <w:tcW w:w="5526" w:type="dxa"/>
            <w:gridSpan w:val="2"/>
          </w:tcPr>
          <w:p w14:paraId="3D76A908" w14:textId="77777777" w:rsidR="00E93E93" w:rsidRPr="002B053B" w:rsidRDefault="00E93E93" w:rsidP="00F45A30">
            <w:pPr>
              <w:pStyle w:val="TAL"/>
            </w:pPr>
            <w:r w:rsidRPr="002B053B">
              <w:t>&lt;bandwidth&gt; in SDP "b:AS"-line. see 5.15</w:t>
            </w:r>
          </w:p>
          <w:p w14:paraId="0C3F7F29" w14:textId="77777777" w:rsidR="00E93E93" w:rsidRPr="002B053B" w:rsidRDefault="00E93E93" w:rsidP="00F45A30">
            <w:pPr>
              <w:pStyle w:val="TAL"/>
            </w:pPr>
          </w:p>
        </w:tc>
      </w:tr>
      <w:tr w:rsidR="00E93E93" w:rsidRPr="002B053B" w14:paraId="39F62EF4" w14:textId="77777777" w:rsidTr="00F45A30">
        <w:trPr>
          <w:jc w:val="center"/>
        </w:trPr>
        <w:tc>
          <w:tcPr>
            <w:tcW w:w="2340" w:type="dxa"/>
          </w:tcPr>
          <w:p w14:paraId="7E5BE944" w14:textId="77777777" w:rsidR="00E93E93" w:rsidRPr="002B053B" w:rsidRDefault="00E93E93" w:rsidP="00F45A30">
            <w:pPr>
              <w:pStyle w:val="TAC"/>
            </w:pPr>
            <w:proofErr w:type="spellStart"/>
            <w:r w:rsidRPr="002B053B">
              <w:t>RTPpayload</w:t>
            </w:r>
            <w:proofErr w:type="spellEnd"/>
          </w:p>
        </w:tc>
        <w:tc>
          <w:tcPr>
            <w:tcW w:w="1701" w:type="dxa"/>
          </w:tcPr>
          <w:p w14:paraId="2710C0A1" w14:textId="77777777" w:rsidR="00E93E93" w:rsidRPr="002B053B" w:rsidRDefault="00E93E93" w:rsidP="00F45A30">
            <w:pPr>
              <w:pStyle w:val="TAC"/>
            </w:pPr>
            <w:r w:rsidRPr="002B053B">
              <w:t>Local Descriptor or Remote Descriptor</w:t>
            </w:r>
          </w:p>
        </w:tc>
        <w:tc>
          <w:tcPr>
            <w:tcW w:w="5526" w:type="dxa"/>
            <w:gridSpan w:val="2"/>
          </w:tcPr>
          <w:p w14:paraId="48BA9BC2" w14:textId="77777777" w:rsidR="00E93E93" w:rsidRPr="002B053B" w:rsidRDefault="00E93E93" w:rsidP="00F45A30">
            <w:pPr>
              <w:pStyle w:val="TAL"/>
            </w:pPr>
            <w:r w:rsidRPr="002B053B">
              <w:t>&lt;</w:t>
            </w:r>
            <w:proofErr w:type="spellStart"/>
            <w:r w:rsidRPr="002B053B">
              <w:t>fmt</w:t>
            </w:r>
            <w:proofErr w:type="spellEnd"/>
            <w:r w:rsidRPr="002B053B">
              <w:t xml:space="preserve"> list&gt; in SDP m-line. This may be set to CHOOSE ($) in a LD sent from the IMS-ALG toward the IMS-AGW. </w:t>
            </w:r>
          </w:p>
        </w:tc>
      </w:tr>
      <w:tr w:rsidR="00E93E93" w:rsidRPr="002B053B" w14:paraId="692D82F1" w14:textId="77777777" w:rsidTr="00F45A30">
        <w:trPr>
          <w:jc w:val="center"/>
        </w:trPr>
        <w:tc>
          <w:tcPr>
            <w:tcW w:w="2340" w:type="dxa"/>
          </w:tcPr>
          <w:p w14:paraId="34741970" w14:textId="77777777" w:rsidR="00E93E93" w:rsidRDefault="00E93E93" w:rsidP="00F45A30">
            <w:pPr>
              <w:pStyle w:val="TAC"/>
            </w:pPr>
            <w:r>
              <w:t>SCTP Group Semantics</w:t>
            </w:r>
          </w:p>
        </w:tc>
        <w:tc>
          <w:tcPr>
            <w:tcW w:w="1701" w:type="dxa"/>
          </w:tcPr>
          <w:p w14:paraId="6500AC83" w14:textId="77777777" w:rsidR="00E93E93" w:rsidRPr="00810078" w:rsidRDefault="00E93E93" w:rsidP="00F45A30">
            <w:pPr>
              <w:pStyle w:val="TAC"/>
            </w:pPr>
            <w:r w:rsidRPr="002B053B">
              <w:t>Termination State</w:t>
            </w:r>
          </w:p>
        </w:tc>
        <w:tc>
          <w:tcPr>
            <w:tcW w:w="5526" w:type="dxa"/>
            <w:gridSpan w:val="2"/>
          </w:tcPr>
          <w:p w14:paraId="65E6FAB9" w14:textId="77777777" w:rsidR="00E93E93" w:rsidRPr="002B053B" w:rsidRDefault="00E93E93" w:rsidP="00F45A30">
            <w:pPr>
              <w:pStyle w:val="TAL"/>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 xml:space="preserve">ITU-T </w:t>
            </w:r>
            <w:r w:rsidRPr="00FA6DFB">
              <w:t>Recommendation H.248.</w:t>
            </w:r>
            <w:r>
              <w:rPr>
                <w:lang w:eastAsia="zh-CN"/>
              </w:rPr>
              <w:t>96</w:t>
            </w:r>
            <w:r>
              <w:rPr>
                <w:rFonts w:hint="eastAsia"/>
                <w:lang w:eastAsia="zh-CN"/>
              </w:rPr>
              <w:t> [65]</w:t>
            </w:r>
            <w:r>
              <w:rPr>
                <w:lang w:eastAsia="zh-CN"/>
              </w:rPr>
              <w:t xml:space="preserve"> with semantics "SCTP" defined in </w:t>
            </w:r>
            <w:r>
              <w:t xml:space="preserve">ITU-T </w:t>
            </w:r>
            <w:r w:rsidRPr="00FA6DFB">
              <w:t>Recommendation H.248.</w:t>
            </w:r>
            <w:r>
              <w:rPr>
                <w:lang w:eastAsia="zh-CN"/>
              </w:rPr>
              <w:t>97</w:t>
            </w:r>
            <w:r>
              <w:rPr>
                <w:rFonts w:hint="eastAsia"/>
                <w:lang w:eastAsia="zh-CN"/>
              </w:rPr>
              <w:t> [66]</w:t>
            </w:r>
          </w:p>
        </w:tc>
      </w:tr>
      <w:tr w:rsidR="00E93E93" w14:paraId="5E3B4DCC" w14:textId="77777777" w:rsidTr="00F45A30">
        <w:trPr>
          <w:jc w:val="center"/>
        </w:trPr>
        <w:tc>
          <w:tcPr>
            <w:tcW w:w="2340" w:type="dxa"/>
          </w:tcPr>
          <w:p w14:paraId="12053B6F" w14:textId="77777777" w:rsidR="00E93E93" w:rsidRDefault="00E93E93" w:rsidP="00F45A30">
            <w:pPr>
              <w:pStyle w:val="TAC"/>
            </w:pPr>
            <w:r>
              <w:t xml:space="preserve">SCTP stream </w:t>
            </w:r>
            <w:proofErr w:type="spellStart"/>
            <w:r>
              <w:t>deaggregation</w:t>
            </w:r>
            <w:proofErr w:type="spellEnd"/>
          </w:p>
        </w:tc>
        <w:tc>
          <w:tcPr>
            <w:tcW w:w="1701" w:type="dxa"/>
          </w:tcPr>
          <w:p w14:paraId="6DC5C9AB" w14:textId="77777777" w:rsidR="00E93E93" w:rsidRPr="002B053B" w:rsidRDefault="00E93E93" w:rsidP="00F45A30">
            <w:pPr>
              <w:pStyle w:val="TAC"/>
            </w:pPr>
            <w:proofErr w:type="spellStart"/>
            <w:r w:rsidRPr="00810078">
              <w:t>LocalControl</w:t>
            </w:r>
            <w:proofErr w:type="spellEnd"/>
          </w:p>
        </w:tc>
        <w:tc>
          <w:tcPr>
            <w:tcW w:w="5526" w:type="dxa"/>
            <w:gridSpan w:val="2"/>
          </w:tcPr>
          <w:p w14:paraId="57D695BD" w14:textId="77777777" w:rsidR="00E93E93" w:rsidRDefault="00E93E93" w:rsidP="00F45A30">
            <w:pPr>
              <w:pStyle w:val="TAL"/>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 xml:space="preserve">ITU-T </w:t>
            </w:r>
            <w:r w:rsidRPr="00FA6DFB">
              <w:t>Recommendation H.248.</w:t>
            </w:r>
            <w:r>
              <w:rPr>
                <w:lang w:eastAsia="zh-CN"/>
              </w:rPr>
              <w:t>96</w:t>
            </w:r>
            <w:r>
              <w:rPr>
                <w:rFonts w:hint="eastAsia"/>
                <w:lang w:eastAsia="zh-CN"/>
              </w:rPr>
              <w:t> [65]</w:t>
            </w:r>
            <w:r>
              <w:rPr>
                <w:lang w:eastAsia="zh-CN"/>
              </w:rPr>
              <w:t xml:space="preserve"> </w:t>
            </w:r>
          </w:p>
        </w:tc>
      </w:tr>
      <w:tr w:rsidR="00E93E93" w14:paraId="757071AC" w14:textId="77777777" w:rsidTr="00F45A30">
        <w:trPr>
          <w:jc w:val="center"/>
        </w:trPr>
        <w:tc>
          <w:tcPr>
            <w:tcW w:w="2340" w:type="dxa"/>
          </w:tcPr>
          <w:p w14:paraId="242478A8" w14:textId="77777777" w:rsidR="00E93E93" w:rsidRDefault="00E93E93" w:rsidP="00F45A30">
            <w:pPr>
              <w:pStyle w:val="TAC"/>
            </w:pPr>
            <w:r>
              <w:t>SCTP stream ID</w:t>
            </w:r>
          </w:p>
        </w:tc>
        <w:tc>
          <w:tcPr>
            <w:tcW w:w="1701" w:type="dxa"/>
          </w:tcPr>
          <w:p w14:paraId="26358DF0" w14:textId="77777777" w:rsidR="00E93E93" w:rsidRPr="002B053B" w:rsidRDefault="00E93E93" w:rsidP="00F45A30">
            <w:pPr>
              <w:pStyle w:val="TAC"/>
            </w:pPr>
            <w:proofErr w:type="spellStart"/>
            <w:r w:rsidRPr="00810078">
              <w:t>LocalControl</w:t>
            </w:r>
            <w:proofErr w:type="spellEnd"/>
          </w:p>
        </w:tc>
        <w:tc>
          <w:tcPr>
            <w:tcW w:w="5526" w:type="dxa"/>
            <w:gridSpan w:val="2"/>
          </w:tcPr>
          <w:p w14:paraId="6F92FFE9" w14:textId="77777777" w:rsidR="00E93E93" w:rsidRDefault="00E93E93" w:rsidP="00F45A30">
            <w:pPr>
              <w:pStyle w:val="TAL"/>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xml:space="preserve">) defined in ITU-T </w:t>
            </w:r>
            <w:r w:rsidRPr="00FA6DFB">
              <w:t>Recommendation H.248.</w:t>
            </w:r>
            <w:r>
              <w:t>97</w:t>
            </w:r>
            <w:r>
              <w:rPr>
                <w:rFonts w:hint="eastAsia"/>
              </w:rPr>
              <w:t> [66]</w:t>
            </w:r>
          </w:p>
        </w:tc>
      </w:tr>
      <w:tr w:rsidR="00E93E93" w14:paraId="7F43B313" w14:textId="77777777" w:rsidTr="00F45A30">
        <w:trPr>
          <w:jc w:val="center"/>
        </w:trPr>
        <w:tc>
          <w:tcPr>
            <w:tcW w:w="2340" w:type="dxa"/>
          </w:tcPr>
          <w:p w14:paraId="75C5C034" w14:textId="77777777" w:rsidR="00E93E93" w:rsidRPr="005366AE" w:rsidRDefault="00E93E93" w:rsidP="00F45A30">
            <w:pPr>
              <w:keepNext/>
              <w:keepLines/>
              <w:spacing w:after="0"/>
              <w:jc w:val="center"/>
              <w:rPr>
                <w:rFonts w:ascii="Arial" w:hAnsi="Arial"/>
                <w:sz w:val="18"/>
              </w:rPr>
            </w:pPr>
            <w:proofErr w:type="spellStart"/>
            <w:r w:rsidRPr="005366AE">
              <w:rPr>
                <w:rFonts w:ascii="Arial" w:hAnsi="Arial"/>
                <w:sz w:val="18"/>
              </w:rPr>
              <w:t>SDPCapNeg</w:t>
            </w:r>
            <w:proofErr w:type="spellEnd"/>
            <w:r w:rsidRPr="005366AE">
              <w:rPr>
                <w:rFonts w:ascii="Arial" w:hAnsi="Arial"/>
                <w:sz w:val="18"/>
              </w:rPr>
              <w:t xml:space="preserve"> configuration</w:t>
            </w:r>
          </w:p>
        </w:tc>
        <w:tc>
          <w:tcPr>
            <w:tcW w:w="1701" w:type="dxa"/>
          </w:tcPr>
          <w:p w14:paraId="3E6B7A4F" w14:textId="77777777" w:rsidR="00E93E93" w:rsidRPr="005366AE" w:rsidRDefault="00E93E93" w:rsidP="00F45A30">
            <w:pPr>
              <w:keepNext/>
              <w:keepLines/>
              <w:spacing w:after="0"/>
              <w:jc w:val="center"/>
              <w:rPr>
                <w:rFonts w:ascii="Arial" w:hAnsi="Arial"/>
                <w:sz w:val="18"/>
              </w:rPr>
            </w:pPr>
            <w:r w:rsidRPr="005366AE">
              <w:rPr>
                <w:rFonts w:ascii="Arial" w:hAnsi="Arial"/>
                <w:sz w:val="18"/>
              </w:rPr>
              <w:t>Local Descriptor or Remote Descriptor</w:t>
            </w:r>
          </w:p>
        </w:tc>
        <w:tc>
          <w:tcPr>
            <w:tcW w:w="5526" w:type="dxa"/>
            <w:gridSpan w:val="2"/>
          </w:tcPr>
          <w:p w14:paraId="3C40066F" w14:textId="77777777" w:rsidR="00E93E93" w:rsidRPr="005366AE" w:rsidRDefault="00E93E93" w:rsidP="00F45A30">
            <w:pPr>
              <w:keepNext/>
              <w:keepLines/>
              <w:spacing w:after="0"/>
              <w:rPr>
                <w:rFonts w:ascii="Arial" w:hAnsi="Arial"/>
                <w:sz w:val="18"/>
              </w:rPr>
            </w:pPr>
            <w:r w:rsidRPr="005366AE">
              <w:rPr>
                <w:rFonts w:ascii="Arial" w:hAnsi="Arial"/>
                <w:sz w:val="18"/>
              </w:rPr>
              <w:t>The SDP attribute</w:t>
            </w:r>
            <w:r w:rsidRPr="005366AE">
              <w:rPr>
                <w:rFonts w:ascii="Arial" w:hAnsi="Arial" w:hint="eastAsia"/>
                <w:sz w:val="18"/>
                <w:lang w:eastAsia="zh-CN"/>
              </w:rPr>
              <w:t>s</w:t>
            </w:r>
            <w:r w:rsidRPr="005366AE">
              <w:rPr>
                <w:rFonts w:ascii="Arial" w:hAnsi="Arial"/>
                <w:sz w:val="18"/>
              </w:rPr>
              <w:t xml:space="preserve"> </w:t>
            </w:r>
            <w:r w:rsidRPr="005366AE">
              <w:rPr>
                <w:rFonts w:ascii="Arial" w:hAnsi="Arial" w:hint="eastAsia"/>
                <w:sz w:val="18"/>
                <w:lang w:eastAsia="zh-CN"/>
              </w:rPr>
              <w:t xml:space="preserve">for SDP capability negotiation </w:t>
            </w:r>
            <w:r>
              <w:rPr>
                <w:rFonts w:ascii="Arial" w:hAnsi="Arial" w:hint="eastAsia"/>
                <w:sz w:val="18"/>
                <w:lang w:eastAsia="zh-CN"/>
              </w:rPr>
              <w:t xml:space="preserve">as defined in </w:t>
            </w:r>
            <w:r w:rsidRPr="005366AE">
              <w:rPr>
                <w:rFonts w:ascii="Arial" w:hAnsi="Arial"/>
                <w:sz w:val="18"/>
              </w:rPr>
              <w:t>IETF RFC 5</w:t>
            </w:r>
            <w:r w:rsidRPr="005366AE">
              <w:rPr>
                <w:rFonts w:ascii="Arial" w:hAnsi="Arial" w:hint="eastAsia"/>
                <w:sz w:val="18"/>
                <w:lang w:eastAsia="zh-CN"/>
              </w:rPr>
              <w:t>939</w:t>
            </w:r>
            <w:r w:rsidRPr="005366AE">
              <w:rPr>
                <w:rFonts w:ascii="Arial" w:hAnsi="Arial"/>
                <w:sz w:val="18"/>
              </w:rPr>
              <w:t> </w:t>
            </w:r>
            <w:r>
              <w:rPr>
                <w:rFonts w:ascii="Arial" w:hAnsi="Arial"/>
                <w:sz w:val="18"/>
              </w:rPr>
              <w:t>[72]</w:t>
            </w:r>
            <w:r w:rsidRPr="005366AE">
              <w:rPr>
                <w:rFonts w:ascii="Arial" w:hAnsi="Arial"/>
                <w:sz w:val="18"/>
              </w:rPr>
              <w:t>.</w:t>
            </w:r>
          </w:p>
        </w:tc>
      </w:tr>
      <w:tr w:rsidR="00E93E93" w14:paraId="0D53A7CB" w14:textId="77777777" w:rsidTr="00F45A30">
        <w:trPr>
          <w:jc w:val="center"/>
        </w:trPr>
        <w:tc>
          <w:tcPr>
            <w:tcW w:w="2340" w:type="dxa"/>
          </w:tcPr>
          <w:p w14:paraId="6339EF8A" w14:textId="77777777" w:rsidR="00E93E93" w:rsidRPr="005366AE" w:rsidRDefault="00E93E93" w:rsidP="00F45A30">
            <w:pPr>
              <w:keepNext/>
              <w:keepLines/>
              <w:spacing w:after="0"/>
              <w:jc w:val="center"/>
              <w:rPr>
                <w:rFonts w:ascii="Arial" w:hAnsi="Arial"/>
                <w:sz w:val="18"/>
              </w:rPr>
            </w:pPr>
            <w:proofErr w:type="spellStart"/>
            <w:r w:rsidRPr="005366AE">
              <w:rPr>
                <w:rFonts w:ascii="Arial" w:hAnsi="Arial"/>
                <w:sz w:val="18"/>
              </w:rPr>
              <w:t>SDPCapNeg</w:t>
            </w:r>
            <w:proofErr w:type="spellEnd"/>
            <w:r w:rsidRPr="005366AE">
              <w:rPr>
                <w:rFonts w:ascii="Arial" w:hAnsi="Arial"/>
                <w:sz w:val="18"/>
              </w:rPr>
              <w:t xml:space="preserve"> Supported Capabilities</w:t>
            </w:r>
          </w:p>
        </w:tc>
        <w:tc>
          <w:tcPr>
            <w:tcW w:w="1701" w:type="dxa"/>
          </w:tcPr>
          <w:p w14:paraId="40A762EA" w14:textId="77777777" w:rsidR="00E93E93" w:rsidRPr="005366AE" w:rsidRDefault="00E93E93" w:rsidP="00F45A30">
            <w:pPr>
              <w:keepNext/>
              <w:keepLines/>
              <w:spacing w:after="0"/>
              <w:jc w:val="center"/>
              <w:rPr>
                <w:rFonts w:ascii="Arial" w:hAnsi="Arial"/>
                <w:sz w:val="18"/>
              </w:rPr>
            </w:pPr>
            <w:smartTag w:uri="urn:schemas-microsoft-com:office:smarttags" w:element="place">
              <w:smartTag w:uri="urn:schemas-microsoft-com:office:smarttags" w:element="PlaceName">
                <w:r w:rsidRPr="005366AE">
                  <w:rPr>
                    <w:rFonts w:ascii="Arial" w:hAnsi="Arial"/>
                    <w:sz w:val="18"/>
                  </w:rPr>
                  <w:t>Termination</w:t>
                </w:r>
              </w:smartTag>
              <w:r w:rsidRPr="005366AE">
                <w:rPr>
                  <w:rFonts w:ascii="Arial" w:hAnsi="Arial"/>
                  <w:sz w:val="18"/>
                </w:rPr>
                <w:t xml:space="preserve"> </w:t>
              </w:r>
              <w:smartTag w:uri="urn:schemas-microsoft-com:office:smarttags" w:element="PlaceType">
                <w:r w:rsidRPr="005366AE">
                  <w:rPr>
                    <w:rFonts w:ascii="Arial" w:hAnsi="Arial"/>
                    <w:sz w:val="18"/>
                  </w:rPr>
                  <w:t>State</w:t>
                </w:r>
              </w:smartTag>
            </w:smartTag>
          </w:p>
        </w:tc>
        <w:tc>
          <w:tcPr>
            <w:tcW w:w="5526" w:type="dxa"/>
            <w:gridSpan w:val="2"/>
          </w:tcPr>
          <w:p w14:paraId="708A866B" w14:textId="77777777" w:rsidR="00E93E93" w:rsidRPr="005366AE" w:rsidRDefault="00E93E93" w:rsidP="00F45A30">
            <w:pPr>
              <w:keepNext/>
              <w:keepLines/>
              <w:spacing w:after="0"/>
              <w:rPr>
                <w:rFonts w:ascii="Arial" w:hAnsi="Arial"/>
                <w:sz w:val="18"/>
              </w:rPr>
            </w:pPr>
            <w:r w:rsidRPr="005366AE">
              <w:rPr>
                <w:rFonts w:ascii="Arial" w:hAnsi="Arial"/>
                <w:sz w:val="18"/>
              </w:rPr>
              <w:t xml:space="preserve">Defined according to </w:t>
            </w:r>
            <w:proofErr w:type="spellStart"/>
            <w:r w:rsidRPr="005366AE">
              <w:rPr>
                <w:rFonts w:ascii="Arial" w:hAnsi="Arial"/>
                <w:i/>
                <w:sz w:val="18"/>
              </w:rPr>
              <w:t>SDPCapNeg</w:t>
            </w:r>
            <w:proofErr w:type="spellEnd"/>
            <w:r w:rsidRPr="005366AE">
              <w:rPr>
                <w:rFonts w:ascii="Arial" w:hAnsi="Arial"/>
                <w:i/>
                <w:sz w:val="18"/>
              </w:rPr>
              <w:t xml:space="preserve"> Extensions</w:t>
            </w:r>
            <w:r w:rsidRPr="005366AE">
              <w:rPr>
                <w:rFonts w:ascii="Arial" w:hAnsi="Arial"/>
                <w:sz w:val="18"/>
              </w:rPr>
              <w:t xml:space="preserve"> property in ITU-T Recommendation H.248.</w:t>
            </w:r>
            <w:r w:rsidRPr="005366AE">
              <w:rPr>
                <w:rFonts w:ascii="Arial" w:hAnsi="Arial" w:hint="eastAsia"/>
                <w:sz w:val="18"/>
                <w:lang w:eastAsia="zh-CN"/>
              </w:rPr>
              <w:t>80</w:t>
            </w:r>
            <w:r>
              <w:rPr>
                <w:rFonts w:ascii="Arial" w:hAnsi="Arial"/>
                <w:sz w:val="18"/>
                <w:lang w:val="en-US" w:eastAsia="zh-CN"/>
              </w:rPr>
              <w:t> </w:t>
            </w:r>
            <w:r>
              <w:rPr>
                <w:rFonts w:ascii="Arial" w:hAnsi="Arial"/>
                <w:sz w:val="18"/>
              </w:rPr>
              <w:t>[73]</w:t>
            </w:r>
            <w:r w:rsidRPr="005366AE">
              <w:rPr>
                <w:rFonts w:ascii="Arial" w:hAnsi="Arial"/>
                <w:sz w:val="18"/>
              </w:rPr>
              <w:t>.</w:t>
            </w:r>
          </w:p>
        </w:tc>
      </w:tr>
      <w:tr w:rsidR="00E93E93" w:rsidRPr="00B6717F" w14:paraId="1F561B24" w14:textId="77777777" w:rsidTr="00F45A30">
        <w:trPr>
          <w:jc w:val="center"/>
        </w:trPr>
        <w:tc>
          <w:tcPr>
            <w:tcW w:w="2340" w:type="dxa"/>
          </w:tcPr>
          <w:p w14:paraId="5D58C008" w14:textId="77777777" w:rsidR="00E93E93" w:rsidRPr="00B6717F" w:rsidRDefault="00E93E93" w:rsidP="00F45A30">
            <w:pPr>
              <w:pStyle w:val="TAC"/>
            </w:pPr>
            <w:r w:rsidRPr="00B6717F">
              <w:t xml:space="preserve">Send </w:t>
            </w:r>
            <w:r>
              <w:t>SCTP Association</w:t>
            </w:r>
            <w:r w:rsidRPr="00B6717F">
              <w:t xml:space="preserve"> Establishment Requests Indicator</w:t>
            </w:r>
          </w:p>
        </w:tc>
        <w:tc>
          <w:tcPr>
            <w:tcW w:w="1701" w:type="dxa"/>
          </w:tcPr>
          <w:p w14:paraId="30CBCFF8" w14:textId="77777777" w:rsidR="00E93E93" w:rsidRPr="00B6717F" w:rsidRDefault="00E93E93" w:rsidP="00F45A30">
            <w:pPr>
              <w:pStyle w:val="TAC"/>
            </w:pPr>
            <w:r w:rsidRPr="00B6717F">
              <w:t>Signals</w:t>
            </w:r>
          </w:p>
        </w:tc>
        <w:tc>
          <w:tcPr>
            <w:tcW w:w="5526" w:type="dxa"/>
            <w:gridSpan w:val="2"/>
          </w:tcPr>
          <w:p w14:paraId="15F62780" w14:textId="77777777" w:rsidR="00E93E93" w:rsidRPr="00B6717F" w:rsidRDefault="00E93E93" w:rsidP="00F45A30">
            <w:pPr>
              <w:pStyle w:val="TAL"/>
            </w:pPr>
            <w:r w:rsidRPr="00B6717F">
              <w:t xml:space="preserve">Defined according to the </w:t>
            </w:r>
            <w:r w:rsidRPr="00B6717F">
              <w:rPr>
                <w:i/>
              </w:rPr>
              <w:t xml:space="preserve">Establish BNC </w:t>
            </w:r>
            <w:r w:rsidRPr="00B6717F">
              <w:t>signal (</w:t>
            </w:r>
            <w:proofErr w:type="spellStart"/>
            <w:r>
              <w:rPr>
                <w:i/>
              </w:rPr>
              <w:t>sctp</w:t>
            </w:r>
            <w:r w:rsidRPr="00B6717F">
              <w:rPr>
                <w:i/>
              </w:rPr>
              <w:t>bcc</w:t>
            </w:r>
            <w:proofErr w:type="spellEnd"/>
            <w:r w:rsidRPr="00B6717F">
              <w:rPr>
                <w:i/>
              </w:rPr>
              <w:t>/</w:t>
            </w:r>
            <w:proofErr w:type="spellStart"/>
            <w:r w:rsidRPr="00B6717F">
              <w:rPr>
                <w:i/>
              </w:rPr>
              <w:t>EstBNC</w:t>
            </w:r>
            <w:proofErr w:type="spellEnd"/>
            <w:r w:rsidRPr="00B6717F">
              <w:t>) in ITU-T Recommendation H.248.</w:t>
            </w:r>
            <w:r>
              <w:t>97</w:t>
            </w:r>
            <w:r w:rsidRPr="00B6717F">
              <w:t xml:space="preserve"> </w:t>
            </w:r>
            <w:r>
              <w:t>[66]</w:t>
            </w:r>
            <w:r w:rsidRPr="00B6717F">
              <w:t>.</w:t>
            </w:r>
          </w:p>
        </w:tc>
      </w:tr>
      <w:tr w:rsidR="00E93E93" w:rsidRPr="00B6717F" w14:paraId="45CC7D9D" w14:textId="77777777" w:rsidTr="00F45A30">
        <w:trPr>
          <w:jc w:val="center"/>
        </w:trPr>
        <w:tc>
          <w:tcPr>
            <w:tcW w:w="2340" w:type="dxa"/>
          </w:tcPr>
          <w:p w14:paraId="455BEC0D" w14:textId="77777777" w:rsidR="00E93E93" w:rsidRPr="00B6717F" w:rsidRDefault="00E93E93" w:rsidP="00F45A30">
            <w:pPr>
              <w:pStyle w:val="TAC"/>
            </w:pPr>
            <w:r w:rsidRPr="00B6717F">
              <w:t xml:space="preserve">Send </w:t>
            </w:r>
            <w:r>
              <w:t>SCTP Stream Reset</w:t>
            </w:r>
            <w:r w:rsidRPr="00B6717F">
              <w:t xml:space="preserve"> Requests Indicator</w:t>
            </w:r>
          </w:p>
        </w:tc>
        <w:tc>
          <w:tcPr>
            <w:tcW w:w="1701" w:type="dxa"/>
          </w:tcPr>
          <w:p w14:paraId="727B7C7F" w14:textId="77777777" w:rsidR="00E93E93" w:rsidRPr="00B6717F" w:rsidRDefault="00E93E93" w:rsidP="00F45A30">
            <w:pPr>
              <w:pStyle w:val="TAC"/>
            </w:pPr>
            <w:r w:rsidRPr="00B6717F">
              <w:t>Signals</w:t>
            </w:r>
          </w:p>
        </w:tc>
        <w:tc>
          <w:tcPr>
            <w:tcW w:w="5526" w:type="dxa"/>
            <w:gridSpan w:val="2"/>
          </w:tcPr>
          <w:p w14:paraId="066402CF" w14:textId="77777777" w:rsidR="00E93E93" w:rsidRPr="00B6717F" w:rsidRDefault="00E93E93" w:rsidP="00F45A30">
            <w:pPr>
              <w:pStyle w:val="TAL"/>
            </w:pPr>
            <w:r w:rsidRPr="00B6717F">
              <w:t xml:space="preserve">Defined according to the </w:t>
            </w:r>
            <w:r w:rsidRPr="00367ED7">
              <w:rPr>
                <w:i/>
              </w:rPr>
              <w:t>Initiate Outgoing SCTP Stream Reset</w:t>
            </w:r>
            <w:r>
              <w:rPr>
                <w:i/>
              </w:rPr>
              <w:t xml:space="preserve"> </w:t>
            </w:r>
            <w:r w:rsidRPr="00B6717F">
              <w:t>signal (</w:t>
            </w:r>
            <w:proofErr w:type="spellStart"/>
            <w:r>
              <w:rPr>
                <w:i/>
              </w:rPr>
              <w:t>sctpreset</w:t>
            </w:r>
            <w:proofErr w:type="spellEnd"/>
            <w:r w:rsidRPr="00B6717F">
              <w:rPr>
                <w:i/>
              </w:rPr>
              <w:t>/</w:t>
            </w:r>
            <w:proofErr w:type="spellStart"/>
            <w:r>
              <w:rPr>
                <w:i/>
              </w:rPr>
              <w:t>initreset</w:t>
            </w:r>
            <w:proofErr w:type="spellEnd"/>
            <w:r w:rsidRPr="00B6717F">
              <w:t>) in ITU-T Recommendation H.248.</w:t>
            </w:r>
            <w:r>
              <w:t>97</w:t>
            </w:r>
            <w:r w:rsidRPr="00B6717F">
              <w:t xml:space="preserve"> </w:t>
            </w:r>
            <w:r>
              <w:t>[66]</w:t>
            </w:r>
            <w:r w:rsidRPr="00B6717F">
              <w:t>.</w:t>
            </w:r>
          </w:p>
        </w:tc>
      </w:tr>
      <w:tr w:rsidR="00E93E93" w:rsidRPr="00B6717F" w14:paraId="0A3C5CD0" w14:textId="77777777" w:rsidTr="00F45A30">
        <w:trPr>
          <w:jc w:val="center"/>
        </w:trPr>
        <w:tc>
          <w:tcPr>
            <w:tcW w:w="2340" w:type="dxa"/>
          </w:tcPr>
          <w:p w14:paraId="50FBD5A3" w14:textId="77777777" w:rsidR="00E93E93" w:rsidRPr="00B6717F" w:rsidRDefault="00E93E93" w:rsidP="00F45A30">
            <w:pPr>
              <w:pStyle w:val="TAC"/>
            </w:pPr>
            <w:r w:rsidRPr="00B6717F">
              <w:t xml:space="preserve">Send </w:t>
            </w:r>
            <w:r>
              <w:t>SCTP Stream Reset</w:t>
            </w:r>
            <w:r w:rsidRPr="00B6717F">
              <w:t xml:space="preserve"> </w:t>
            </w:r>
            <w:r>
              <w:t>Response</w:t>
            </w:r>
            <w:r w:rsidRPr="00B6717F">
              <w:t xml:space="preserve"> Indicator</w:t>
            </w:r>
          </w:p>
        </w:tc>
        <w:tc>
          <w:tcPr>
            <w:tcW w:w="1701" w:type="dxa"/>
          </w:tcPr>
          <w:p w14:paraId="683FB3BE" w14:textId="77777777" w:rsidR="00E93E93" w:rsidRPr="00B6717F" w:rsidRDefault="00E93E93" w:rsidP="00F45A30">
            <w:pPr>
              <w:pStyle w:val="TAC"/>
            </w:pPr>
            <w:r w:rsidRPr="00B6717F">
              <w:t>Signals</w:t>
            </w:r>
          </w:p>
        </w:tc>
        <w:tc>
          <w:tcPr>
            <w:tcW w:w="5526" w:type="dxa"/>
            <w:gridSpan w:val="2"/>
          </w:tcPr>
          <w:p w14:paraId="6EDF5E95" w14:textId="77777777" w:rsidR="00E93E93" w:rsidRPr="00B6717F" w:rsidRDefault="00E93E93" w:rsidP="00F45A30">
            <w:pPr>
              <w:pStyle w:val="TAL"/>
            </w:pPr>
            <w:r w:rsidRPr="00B6717F">
              <w:t xml:space="preserve">Defined according to the </w:t>
            </w:r>
            <w:r w:rsidRPr="00367ED7">
              <w:rPr>
                <w:i/>
              </w:rPr>
              <w:t>Outgoing SCTP Stream Reset</w:t>
            </w:r>
            <w:r>
              <w:rPr>
                <w:i/>
              </w:rPr>
              <w:t xml:space="preserve"> Response </w:t>
            </w:r>
            <w:r w:rsidRPr="00B6717F">
              <w:t>signal (</w:t>
            </w:r>
            <w:proofErr w:type="spellStart"/>
            <w:r>
              <w:rPr>
                <w:i/>
              </w:rPr>
              <w:t>sctpreset</w:t>
            </w:r>
            <w:proofErr w:type="spellEnd"/>
            <w:r w:rsidRPr="00B6717F">
              <w:rPr>
                <w:i/>
              </w:rPr>
              <w:t>/</w:t>
            </w:r>
            <w:proofErr w:type="spellStart"/>
            <w:r>
              <w:rPr>
                <w:i/>
              </w:rPr>
              <w:t>resetresp</w:t>
            </w:r>
            <w:proofErr w:type="spellEnd"/>
            <w:r w:rsidRPr="00B6717F">
              <w:t>) in ITU-T Recommendation H.248.</w:t>
            </w:r>
            <w:r>
              <w:t>97</w:t>
            </w:r>
            <w:r w:rsidRPr="00B6717F">
              <w:t xml:space="preserve"> </w:t>
            </w:r>
            <w:r>
              <w:t>[66]</w:t>
            </w:r>
            <w:r w:rsidRPr="00B6717F">
              <w:t>.</w:t>
            </w:r>
          </w:p>
        </w:tc>
      </w:tr>
      <w:tr w:rsidR="00E93E93" w:rsidRPr="002B053B" w14:paraId="0DCD39EA" w14:textId="77777777" w:rsidTr="00F45A30">
        <w:trPr>
          <w:jc w:val="center"/>
        </w:trPr>
        <w:tc>
          <w:tcPr>
            <w:tcW w:w="2340" w:type="dxa"/>
          </w:tcPr>
          <w:p w14:paraId="48C15394" w14:textId="77777777" w:rsidR="00E93E93" w:rsidRPr="002B053B" w:rsidRDefault="00E93E93" w:rsidP="00F45A30">
            <w:pPr>
              <w:pStyle w:val="TAC"/>
            </w:pPr>
            <w:r>
              <w:t>Send</w:t>
            </w:r>
            <w:r w:rsidRPr="000B32E0">
              <w:t xml:space="preserve"> TCP Connection Establishment Requests Indicator</w:t>
            </w:r>
          </w:p>
        </w:tc>
        <w:tc>
          <w:tcPr>
            <w:tcW w:w="1701" w:type="dxa"/>
          </w:tcPr>
          <w:p w14:paraId="3BB04190" w14:textId="77777777" w:rsidR="00E93E93" w:rsidRPr="002B053B" w:rsidRDefault="00E93E93" w:rsidP="00F45A30">
            <w:pPr>
              <w:pStyle w:val="TAC"/>
            </w:pPr>
            <w:r w:rsidRPr="00810078">
              <w:t>Signals</w:t>
            </w:r>
          </w:p>
        </w:tc>
        <w:tc>
          <w:tcPr>
            <w:tcW w:w="5526" w:type="dxa"/>
            <w:gridSpan w:val="2"/>
          </w:tcPr>
          <w:p w14:paraId="73D00142" w14:textId="77777777" w:rsidR="00E93E93" w:rsidRDefault="00E93E93" w:rsidP="00F45A30">
            <w:pPr>
              <w:pStyle w:val="TAL"/>
            </w:pPr>
            <w:r w:rsidRPr="002B053B">
              <w:t xml:space="preserve">Defined according to the </w:t>
            </w:r>
            <w:r>
              <w:rPr>
                <w:i/>
              </w:rPr>
              <w:t>Establish BNC</w:t>
            </w:r>
            <w:r w:rsidRPr="002B053B">
              <w:rPr>
                <w:i/>
              </w:rPr>
              <w:t xml:space="preserve"> </w:t>
            </w:r>
            <w:r>
              <w:t>signal</w:t>
            </w:r>
            <w:r w:rsidRPr="002B053B">
              <w:t xml:space="preserve"> </w:t>
            </w:r>
            <w:r>
              <w:t>(</w:t>
            </w:r>
            <w:proofErr w:type="spellStart"/>
            <w:r w:rsidRPr="00EF32D6">
              <w:rPr>
                <w:i/>
              </w:rPr>
              <w:t>tcpbcc</w:t>
            </w:r>
            <w:proofErr w:type="spellEnd"/>
            <w:r>
              <w:rPr>
                <w:i/>
              </w:rPr>
              <w:t>/</w:t>
            </w:r>
            <w:proofErr w:type="spellStart"/>
            <w:r>
              <w:rPr>
                <w:i/>
              </w:rPr>
              <w:t>EstBNC</w:t>
            </w:r>
            <w:proofErr w:type="spellEnd"/>
            <w:r w:rsidRPr="00EF32D6">
              <w:t>)</w:t>
            </w:r>
            <w:r>
              <w:t xml:space="preserve"> in</w:t>
            </w:r>
            <w:r w:rsidRPr="002B053B">
              <w:t xml:space="preserve"> ITU-T Recommendation H.248.</w:t>
            </w:r>
            <w:r>
              <w:t>89</w:t>
            </w:r>
            <w:r w:rsidRPr="002B053B">
              <w:t xml:space="preserve"> </w:t>
            </w:r>
            <w:r>
              <w:t>[47]</w:t>
            </w:r>
            <w:r w:rsidRPr="002B053B">
              <w:t>.</w:t>
            </w:r>
          </w:p>
        </w:tc>
      </w:tr>
      <w:tr w:rsidR="00E93E93" w:rsidRPr="002B053B" w14:paraId="7A084959" w14:textId="77777777" w:rsidTr="00F45A30">
        <w:trPr>
          <w:jc w:val="center"/>
        </w:trPr>
        <w:tc>
          <w:tcPr>
            <w:tcW w:w="2340" w:type="dxa"/>
          </w:tcPr>
          <w:p w14:paraId="15338015" w14:textId="77777777" w:rsidR="00E93E93" w:rsidRPr="002B053B" w:rsidRDefault="00E93E93" w:rsidP="00F45A30">
            <w:pPr>
              <w:pStyle w:val="TAC"/>
            </w:pPr>
            <w:r w:rsidRPr="002B053B">
              <w:t>Stream Number</w:t>
            </w:r>
          </w:p>
        </w:tc>
        <w:tc>
          <w:tcPr>
            <w:tcW w:w="1701" w:type="dxa"/>
          </w:tcPr>
          <w:p w14:paraId="73C55056" w14:textId="77777777" w:rsidR="00E93E93" w:rsidRPr="002B053B" w:rsidRDefault="00E93E93" w:rsidP="00F45A30">
            <w:pPr>
              <w:pStyle w:val="TAC"/>
            </w:pPr>
            <w:r w:rsidRPr="002B053B">
              <w:t>Stream</w:t>
            </w:r>
          </w:p>
        </w:tc>
        <w:tc>
          <w:tcPr>
            <w:tcW w:w="5526" w:type="dxa"/>
            <w:gridSpan w:val="2"/>
          </w:tcPr>
          <w:p w14:paraId="73A7E19C" w14:textId="77777777" w:rsidR="00E93E93" w:rsidRPr="002B053B" w:rsidRDefault="00E93E93" w:rsidP="00F45A30">
            <w:pPr>
              <w:pStyle w:val="TAL"/>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14:paraId="0A870CF2" w14:textId="77777777" w:rsidR="00E93E93" w:rsidRPr="002B053B" w:rsidRDefault="00E93E93" w:rsidP="00F45A30">
            <w:pPr>
              <w:pStyle w:val="TAL"/>
            </w:pPr>
            <w:r w:rsidRPr="002B053B">
              <w:t>For a single stream, this may be omitted by the IMS-ALG.</w:t>
            </w:r>
          </w:p>
        </w:tc>
      </w:tr>
      <w:tr w:rsidR="00E93E93" w:rsidRPr="00810078" w14:paraId="20FCE3E5" w14:textId="77777777" w:rsidTr="00F45A30">
        <w:trPr>
          <w:jc w:val="center"/>
        </w:trPr>
        <w:tc>
          <w:tcPr>
            <w:tcW w:w="2340" w:type="dxa"/>
          </w:tcPr>
          <w:p w14:paraId="2AF2C655" w14:textId="77777777" w:rsidR="00E93E93" w:rsidRPr="00810078" w:rsidRDefault="00E93E93" w:rsidP="00F45A30">
            <w:pPr>
              <w:pStyle w:val="TAC"/>
            </w:pPr>
            <w:r w:rsidRPr="00810078">
              <w:t>STUN server request</w:t>
            </w:r>
          </w:p>
        </w:tc>
        <w:tc>
          <w:tcPr>
            <w:tcW w:w="1701" w:type="dxa"/>
          </w:tcPr>
          <w:p w14:paraId="3EAF6D0A" w14:textId="77777777" w:rsidR="00E93E93" w:rsidRPr="00810078" w:rsidRDefault="00E93E93" w:rsidP="00F45A30">
            <w:pPr>
              <w:pStyle w:val="TAC"/>
            </w:pPr>
            <w:proofErr w:type="spellStart"/>
            <w:r w:rsidRPr="00810078">
              <w:t>LocalControl</w:t>
            </w:r>
            <w:proofErr w:type="spellEnd"/>
          </w:p>
        </w:tc>
        <w:tc>
          <w:tcPr>
            <w:tcW w:w="5526" w:type="dxa"/>
            <w:gridSpan w:val="2"/>
          </w:tcPr>
          <w:p w14:paraId="6AF70161" w14:textId="77777777" w:rsidR="00E93E93" w:rsidRPr="00810078" w:rsidRDefault="00E93E93" w:rsidP="00F45A30">
            <w:pPr>
              <w:pStyle w:val="TAL"/>
            </w:pPr>
            <w:r w:rsidRPr="00810078">
              <w:t>Encoding as per ITU-T Recommendation H.248.50 </w:t>
            </w:r>
            <w:r>
              <w:t>[43]</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E93E93" w:rsidRPr="002B053B" w14:paraId="10139DB0" w14:textId="77777777" w:rsidTr="00F45A30">
        <w:trPr>
          <w:jc w:val="center"/>
        </w:trPr>
        <w:tc>
          <w:tcPr>
            <w:tcW w:w="2340" w:type="dxa"/>
          </w:tcPr>
          <w:p w14:paraId="20BF9332" w14:textId="77777777" w:rsidR="00E93E93" w:rsidRPr="002B053B" w:rsidRDefault="00E93E93" w:rsidP="00F45A30">
            <w:pPr>
              <w:pStyle w:val="TAC"/>
            </w:pPr>
            <w:r w:rsidRPr="002B053B">
              <w:t>Sustainable Data Rate</w:t>
            </w:r>
          </w:p>
        </w:tc>
        <w:tc>
          <w:tcPr>
            <w:tcW w:w="1701" w:type="dxa"/>
          </w:tcPr>
          <w:p w14:paraId="707EB82F" w14:textId="77777777" w:rsidR="00E93E93" w:rsidRPr="002B053B" w:rsidRDefault="00E93E93" w:rsidP="00F45A30">
            <w:pPr>
              <w:pStyle w:val="TAC"/>
            </w:pPr>
            <w:proofErr w:type="spellStart"/>
            <w:r w:rsidRPr="002B053B">
              <w:t>LocalControl</w:t>
            </w:r>
            <w:proofErr w:type="spellEnd"/>
          </w:p>
        </w:tc>
        <w:tc>
          <w:tcPr>
            <w:tcW w:w="5526" w:type="dxa"/>
            <w:gridSpan w:val="2"/>
          </w:tcPr>
          <w:p w14:paraId="486CC6CE" w14:textId="77777777" w:rsidR="00E93E93" w:rsidRPr="002B053B" w:rsidRDefault="00E93E93" w:rsidP="00F45A30">
            <w:pPr>
              <w:pStyle w:val="TAL"/>
            </w:pPr>
            <w:r w:rsidRPr="002B053B">
              <w:t xml:space="preserve">This is the </w:t>
            </w:r>
            <w:proofErr w:type="spellStart"/>
            <w:r w:rsidRPr="002B053B">
              <w:t>tman</w:t>
            </w:r>
            <w:proofErr w:type="spellEnd"/>
            <w:r w:rsidRPr="002B053B">
              <w:t>/</w:t>
            </w:r>
            <w:proofErr w:type="spellStart"/>
            <w:r w:rsidRPr="002B053B">
              <w:t>sdr</w:t>
            </w:r>
            <w:proofErr w:type="spellEnd"/>
            <w:r w:rsidRPr="002B053B">
              <w:t xml:space="preserve"> property from ITU-T Recommendation H.248.53 [7].</w:t>
            </w:r>
          </w:p>
        </w:tc>
      </w:tr>
      <w:tr w:rsidR="00E93E93" w:rsidRPr="002B053B" w14:paraId="749B0964" w14:textId="77777777" w:rsidTr="00F45A30">
        <w:trPr>
          <w:jc w:val="center"/>
        </w:trPr>
        <w:tc>
          <w:tcPr>
            <w:tcW w:w="2340" w:type="dxa"/>
          </w:tcPr>
          <w:p w14:paraId="5B951C0A" w14:textId="77777777" w:rsidR="00E93E93" w:rsidRPr="002B053B" w:rsidRDefault="00E93E93" w:rsidP="00F45A30">
            <w:pPr>
              <w:pStyle w:val="TAC"/>
            </w:pPr>
            <w:r w:rsidRPr="000B32E0">
              <w:t>TCP State-aware Handling Indicator and Setup Direction</w:t>
            </w:r>
          </w:p>
        </w:tc>
        <w:tc>
          <w:tcPr>
            <w:tcW w:w="1701" w:type="dxa"/>
          </w:tcPr>
          <w:p w14:paraId="026180D5" w14:textId="77777777" w:rsidR="00E93E93" w:rsidRPr="002B053B" w:rsidRDefault="00E93E93" w:rsidP="00F45A30">
            <w:pPr>
              <w:pStyle w:val="TAC"/>
            </w:pPr>
            <w:r w:rsidRPr="00585E52">
              <w:t>Local Descriptor or Remote Descriptor</w:t>
            </w:r>
          </w:p>
        </w:tc>
        <w:tc>
          <w:tcPr>
            <w:tcW w:w="5526" w:type="dxa"/>
            <w:gridSpan w:val="2"/>
          </w:tcPr>
          <w:p w14:paraId="71980CA5" w14:textId="77777777" w:rsidR="00E93E93" w:rsidRPr="002B053B" w:rsidRDefault="00E93E93" w:rsidP="00F45A30">
            <w:pPr>
              <w:pStyle w:val="TAL"/>
            </w:pPr>
            <w:r w:rsidRPr="00810078">
              <w:t>The "a=</w:t>
            </w:r>
            <w:r>
              <w:t>setup</w:t>
            </w:r>
            <w:r w:rsidRPr="00810078">
              <w:t>" SDP attribute</w:t>
            </w:r>
            <w:r w:rsidRPr="002B053B">
              <w:t xml:space="preserve"> </w:t>
            </w:r>
            <w:r>
              <w:t>a</w:t>
            </w:r>
            <w:r w:rsidRPr="002B053B">
              <w:t xml:space="preserve">s per </w:t>
            </w:r>
            <w:r>
              <w:t xml:space="preserve">clause 13.5.1 of </w:t>
            </w:r>
            <w:r w:rsidRPr="002B053B">
              <w:t xml:space="preserve">ITU-T </w:t>
            </w:r>
            <w:r>
              <w:t>Recommendation H.248.84 [46].</w:t>
            </w:r>
          </w:p>
          <w:p w14:paraId="712A08A8" w14:textId="77777777" w:rsidR="00E93E93" w:rsidRDefault="00E93E93" w:rsidP="00F45A30">
            <w:pPr>
              <w:pStyle w:val="TAL"/>
            </w:pPr>
          </w:p>
        </w:tc>
      </w:tr>
      <w:tr w:rsidR="00E93E93" w:rsidRPr="002B053B" w14:paraId="2864F3CC" w14:textId="77777777" w:rsidTr="00F45A30">
        <w:trPr>
          <w:jc w:val="center"/>
        </w:trPr>
        <w:tc>
          <w:tcPr>
            <w:tcW w:w="2340" w:type="dxa"/>
          </w:tcPr>
          <w:p w14:paraId="7AC444F9" w14:textId="77777777" w:rsidR="00E93E93" w:rsidRPr="002B053B" w:rsidRDefault="00E93E93" w:rsidP="00F45A30">
            <w:pPr>
              <w:pStyle w:val="TAC"/>
            </w:pPr>
            <w:r w:rsidRPr="002B053B">
              <w:t>Termination heartbeat</w:t>
            </w:r>
          </w:p>
        </w:tc>
        <w:tc>
          <w:tcPr>
            <w:tcW w:w="1701" w:type="dxa"/>
          </w:tcPr>
          <w:p w14:paraId="56970A34" w14:textId="77777777" w:rsidR="00E93E93" w:rsidRPr="002B053B" w:rsidRDefault="00E93E93" w:rsidP="00F45A30">
            <w:pPr>
              <w:pStyle w:val="TAC"/>
            </w:pPr>
            <w:r w:rsidRPr="002B053B">
              <w:t>Events</w:t>
            </w:r>
          </w:p>
          <w:p w14:paraId="7B6F4F91" w14:textId="77777777" w:rsidR="00E93E93" w:rsidRPr="002B053B" w:rsidRDefault="00E93E93" w:rsidP="00F45A30">
            <w:pPr>
              <w:pStyle w:val="TAC"/>
            </w:pPr>
            <w:proofErr w:type="spellStart"/>
            <w:r w:rsidRPr="002B053B">
              <w:t>ObservedEvents</w:t>
            </w:r>
            <w:proofErr w:type="spellEnd"/>
          </w:p>
        </w:tc>
        <w:tc>
          <w:tcPr>
            <w:tcW w:w="5526" w:type="dxa"/>
            <w:gridSpan w:val="2"/>
          </w:tcPr>
          <w:p w14:paraId="784C7658" w14:textId="77777777" w:rsidR="00E93E93" w:rsidRPr="002B053B" w:rsidRDefault="00E93E93" w:rsidP="00F45A30">
            <w:pPr>
              <w:pStyle w:val="TAL"/>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E93E93" w:rsidRPr="002B053B" w14:paraId="41421BE9" w14:textId="77777777" w:rsidTr="00F45A30">
        <w:trPr>
          <w:jc w:val="center"/>
        </w:trPr>
        <w:tc>
          <w:tcPr>
            <w:tcW w:w="2340" w:type="dxa"/>
          </w:tcPr>
          <w:p w14:paraId="43E9AD41" w14:textId="77777777" w:rsidR="00E93E93" w:rsidRPr="002B053B" w:rsidRDefault="00E93E93" w:rsidP="00F45A30">
            <w:pPr>
              <w:pStyle w:val="TAC"/>
            </w:pPr>
            <w:r w:rsidRPr="002B053B">
              <w:t>Termination ID</w:t>
            </w:r>
          </w:p>
        </w:tc>
        <w:tc>
          <w:tcPr>
            <w:tcW w:w="1701" w:type="dxa"/>
          </w:tcPr>
          <w:p w14:paraId="76A86FC6" w14:textId="77777777" w:rsidR="00E93E93" w:rsidRPr="002B053B" w:rsidRDefault="00E93E93" w:rsidP="00F45A30">
            <w:pPr>
              <w:pStyle w:val="TAC"/>
            </w:pPr>
            <w:r w:rsidRPr="002B053B">
              <w:t>NA</w:t>
            </w:r>
          </w:p>
        </w:tc>
        <w:tc>
          <w:tcPr>
            <w:tcW w:w="5526" w:type="dxa"/>
            <w:gridSpan w:val="2"/>
          </w:tcPr>
          <w:p w14:paraId="36D504FA" w14:textId="77777777" w:rsidR="00E93E93" w:rsidRPr="002B053B" w:rsidRDefault="00E93E93" w:rsidP="00F45A30">
            <w:pPr>
              <w:pStyle w:val="TAL"/>
            </w:pPr>
            <w:r w:rsidRPr="002B053B">
              <w:t>Binary Encoding:</w:t>
            </w:r>
            <w:r>
              <w:tab/>
            </w:r>
            <w:r w:rsidRPr="002B053B">
              <w:t>As per ITU-T Recommendation H.248.1 [10] Annex A.</w:t>
            </w:r>
          </w:p>
          <w:p w14:paraId="252CC303" w14:textId="77777777" w:rsidR="00E93E93" w:rsidRPr="002B053B" w:rsidRDefault="00E93E93" w:rsidP="00F45A30">
            <w:pPr>
              <w:pStyle w:val="TAL"/>
            </w:pPr>
            <w:r w:rsidRPr="002B053B">
              <w:t>Textual Encoding:</w:t>
            </w:r>
            <w:r>
              <w:tab/>
            </w:r>
            <w:r w:rsidRPr="002B053B">
              <w:t>As per ITU-T Recommendation H.248.1 [10] Annex B.</w:t>
            </w:r>
          </w:p>
        </w:tc>
      </w:tr>
      <w:tr w:rsidR="00E93E93" w:rsidRPr="002B053B" w14:paraId="71000959" w14:textId="77777777" w:rsidTr="00F45A30">
        <w:trPr>
          <w:jc w:val="center"/>
        </w:trPr>
        <w:tc>
          <w:tcPr>
            <w:tcW w:w="2340" w:type="dxa"/>
          </w:tcPr>
          <w:p w14:paraId="2035A0F9" w14:textId="77777777" w:rsidR="00E93E93" w:rsidRPr="002B053B" w:rsidRDefault="00E93E93" w:rsidP="00F45A30">
            <w:pPr>
              <w:pStyle w:val="TAC"/>
            </w:pPr>
            <w:r w:rsidRPr="002B053B">
              <w:t>Transaction ID</w:t>
            </w:r>
          </w:p>
        </w:tc>
        <w:tc>
          <w:tcPr>
            <w:tcW w:w="1701" w:type="dxa"/>
          </w:tcPr>
          <w:p w14:paraId="446D3671" w14:textId="77777777" w:rsidR="00E93E93" w:rsidRPr="002B053B" w:rsidRDefault="00E93E93" w:rsidP="00F45A30">
            <w:pPr>
              <w:pStyle w:val="TAC"/>
            </w:pPr>
            <w:r w:rsidRPr="002B053B">
              <w:t>NA</w:t>
            </w:r>
          </w:p>
        </w:tc>
        <w:tc>
          <w:tcPr>
            <w:tcW w:w="5526" w:type="dxa"/>
            <w:gridSpan w:val="2"/>
          </w:tcPr>
          <w:p w14:paraId="2CCE598E" w14:textId="77777777" w:rsidR="00E93E93" w:rsidRPr="002B053B" w:rsidRDefault="00E93E93" w:rsidP="00F45A30">
            <w:pPr>
              <w:pStyle w:val="TAL"/>
            </w:pPr>
            <w:r w:rsidRPr="002B053B">
              <w:t>Binary Encoding:</w:t>
            </w:r>
            <w:r>
              <w:tab/>
            </w:r>
            <w:r w:rsidRPr="002B053B">
              <w:t>As per ITU-T Recommendation H.248.1 [10] Annex A.</w:t>
            </w:r>
          </w:p>
          <w:p w14:paraId="034E6186" w14:textId="77777777" w:rsidR="00E93E93" w:rsidRPr="002B053B" w:rsidRDefault="00E93E93" w:rsidP="00F45A30">
            <w:pPr>
              <w:pStyle w:val="TAL"/>
            </w:pPr>
            <w:r w:rsidRPr="002B053B">
              <w:t>Textual Encoding:</w:t>
            </w:r>
            <w:r>
              <w:tab/>
            </w:r>
            <w:r w:rsidRPr="002B053B">
              <w:t>As per ITU-T Recommendation H.248.1 [10] Annex B.</w:t>
            </w:r>
          </w:p>
        </w:tc>
      </w:tr>
      <w:tr w:rsidR="00E93E93" w:rsidRPr="002B053B" w14:paraId="75893C52" w14:textId="77777777" w:rsidTr="00F45A30">
        <w:trPr>
          <w:jc w:val="center"/>
        </w:trPr>
        <w:tc>
          <w:tcPr>
            <w:tcW w:w="2340" w:type="dxa"/>
          </w:tcPr>
          <w:p w14:paraId="297399F7" w14:textId="77777777" w:rsidR="00E93E93" w:rsidRPr="002B053B" w:rsidRDefault="00E93E93" w:rsidP="00F45A30">
            <w:pPr>
              <w:pStyle w:val="TAC"/>
            </w:pPr>
            <w:r w:rsidRPr="002B053B">
              <w:lastRenderedPageBreak/>
              <w:t>Transport</w:t>
            </w:r>
          </w:p>
        </w:tc>
        <w:tc>
          <w:tcPr>
            <w:tcW w:w="1701" w:type="dxa"/>
          </w:tcPr>
          <w:p w14:paraId="52E6623C" w14:textId="77777777" w:rsidR="00E93E93" w:rsidRPr="002B053B" w:rsidRDefault="00E93E93" w:rsidP="00F45A30">
            <w:pPr>
              <w:pStyle w:val="TAC"/>
            </w:pPr>
            <w:r w:rsidRPr="002B053B">
              <w:t>Local Descriptor or Remote Descriptor</w:t>
            </w:r>
          </w:p>
        </w:tc>
        <w:tc>
          <w:tcPr>
            <w:tcW w:w="5526" w:type="dxa"/>
            <w:gridSpan w:val="2"/>
          </w:tcPr>
          <w:p w14:paraId="6B5378E7" w14:textId="77777777" w:rsidR="00E93E93" w:rsidRPr="002B053B" w:rsidRDefault="00E93E93" w:rsidP="00F45A30">
            <w:pPr>
              <w:pStyle w:val="TAL"/>
            </w:pPr>
            <w:r w:rsidRPr="002B053B">
              <w:t>&lt;transport&gt; in SDP m-line, see 5.15</w:t>
            </w:r>
          </w:p>
          <w:p w14:paraId="7C521F57" w14:textId="77777777" w:rsidR="00E93E93" w:rsidRPr="002B053B" w:rsidRDefault="00E93E93" w:rsidP="00F45A30">
            <w:pPr>
              <w:pStyle w:val="TAL"/>
            </w:pPr>
          </w:p>
        </w:tc>
      </w:tr>
      <w:tr w:rsidR="00E93E93" w:rsidRPr="002B053B" w14:paraId="012ED0CD" w14:textId="77777777" w:rsidTr="00F45A30">
        <w:trPr>
          <w:jc w:val="center"/>
        </w:trPr>
        <w:tc>
          <w:tcPr>
            <w:tcW w:w="9567" w:type="dxa"/>
            <w:gridSpan w:val="4"/>
          </w:tcPr>
          <w:p w14:paraId="2CDC0F66" w14:textId="77777777" w:rsidR="00E93E93" w:rsidRDefault="00E93E93" w:rsidP="00F45A30">
            <w:pPr>
              <w:pStyle w:val="TAN"/>
              <w:rPr>
                <w:lang w:val="en-US"/>
              </w:rPr>
            </w:pPr>
            <w:r>
              <w:t>NOTE 1:</w:t>
            </w:r>
            <w:r w:rsidRPr="002B053B">
              <w:tab/>
            </w:r>
            <w:r>
              <w:t>S</w:t>
            </w:r>
            <w:proofErr w:type="spellStart"/>
            <w:r>
              <w:rPr>
                <w:lang w:val="en-US"/>
              </w:rPr>
              <w:t>ignalling</w:t>
            </w:r>
            <w:proofErr w:type="spellEnd"/>
            <w:r>
              <w:rPr>
                <w:lang w:val="en-US"/>
              </w:rPr>
              <w:t xml:space="preserve"> element "RTCP allocation" corresponds to the stage 2 information element "RTCP handling". </w:t>
            </w:r>
          </w:p>
          <w:p w14:paraId="11478E67" w14:textId="77777777" w:rsidR="00E93E93" w:rsidRPr="002B053B" w:rsidRDefault="00E93E93" w:rsidP="00F45A30">
            <w:pPr>
              <w:pStyle w:val="TAN"/>
            </w:pPr>
            <w:r>
              <w:t>NOTE 2:</w:t>
            </w:r>
            <w:r w:rsidRPr="00810078">
              <w:tab/>
            </w:r>
            <w:r>
              <w:t>RTP/RTCP transport multiplexing can be agreed with the served UE using the SDP attribute(s) "a=</w:t>
            </w:r>
            <w:proofErr w:type="spellStart"/>
            <w:r>
              <w:t>rtcp</w:t>
            </w:r>
            <w:proofErr w:type="spellEnd"/>
            <w:r>
              <w:t>-mux" and/or "a=</w:t>
            </w:r>
            <w:proofErr w:type="spellStart"/>
            <w:r>
              <w:t>rtcp</w:t>
            </w:r>
            <w:proofErr w:type="spellEnd"/>
            <w:r>
              <w:t>-mux-only" (defined in IETF </w:t>
            </w:r>
            <w:r w:rsidRPr="006945FB">
              <w:t>draft-</w:t>
            </w:r>
            <w:proofErr w:type="spellStart"/>
            <w:r w:rsidRPr="006945FB">
              <w:t>ietf</w:t>
            </w:r>
            <w:proofErr w:type="spellEnd"/>
            <w:r w:rsidRPr="006945FB">
              <w:t>-</w:t>
            </w:r>
            <w:proofErr w:type="spellStart"/>
            <w:r w:rsidRPr="006945FB">
              <w:t>mmusic</w:t>
            </w:r>
            <w:proofErr w:type="spellEnd"/>
            <w:r w:rsidRPr="006945FB">
              <w:t>-mux-exclusive</w:t>
            </w:r>
            <w:r>
              <w:t> [74]), see 3GPP TS 23.334 [23]. However, the SDP attribute "</w:t>
            </w:r>
            <w:proofErr w:type="spellStart"/>
            <w:r>
              <w:t>rtcp</w:t>
            </w:r>
            <w:proofErr w:type="spellEnd"/>
            <w:r>
              <w:t xml:space="preserve">-mux-only" is not used on </w:t>
            </w:r>
            <w:proofErr w:type="spellStart"/>
            <w:r>
              <w:t>Iq</w:t>
            </w:r>
            <w:proofErr w:type="spellEnd"/>
            <w:r>
              <w:t xml:space="preserve"> interface.</w:t>
            </w:r>
          </w:p>
        </w:tc>
      </w:tr>
    </w:tbl>
    <w:p w14:paraId="7C0CF19B" w14:textId="77777777" w:rsidR="00E93E93" w:rsidRPr="002B053B" w:rsidRDefault="00E93E93" w:rsidP="00E93E93">
      <w:pPr>
        <w:rPr>
          <w:rFonts w:eastAsia="Arial Unicode MS"/>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28C2F50"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87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87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544"/>
    <w:rsid w:val="00066852"/>
    <w:rsid w:val="00074CFF"/>
    <w:rsid w:val="000A6394"/>
    <w:rsid w:val="000B7FED"/>
    <w:rsid w:val="000C038A"/>
    <w:rsid w:val="000C6598"/>
    <w:rsid w:val="000D44B3"/>
    <w:rsid w:val="00104321"/>
    <w:rsid w:val="001111E8"/>
    <w:rsid w:val="001125DE"/>
    <w:rsid w:val="00145D43"/>
    <w:rsid w:val="00167ABE"/>
    <w:rsid w:val="00180B8C"/>
    <w:rsid w:val="00192C46"/>
    <w:rsid w:val="001A08B3"/>
    <w:rsid w:val="001A7B60"/>
    <w:rsid w:val="001B52F0"/>
    <w:rsid w:val="001B7A65"/>
    <w:rsid w:val="001E41F3"/>
    <w:rsid w:val="001F6734"/>
    <w:rsid w:val="00223245"/>
    <w:rsid w:val="0026004D"/>
    <w:rsid w:val="002640DD"/>
    <w:rsid w:val="00273D53"/>
    <w:rsid w:val="00275D12"/>
    <w:rsid w:val="00284FEB"/>
    <w:rsid w:val="002860C4"/>
    <w:rsid w:val="002B5741"/>
    <w:rsid w:val="002E472E"/>
    <w:rsid w:val="002E64DC"/>
    <w:rsid w:val="002F24C7"/>
    <w:rsid w:val="00305409"/>
    <w:rsid w:val="00305519"/>
    <w:rsid w:val="003558FE"/>
    <w:rsid w:val="003578AC"/>
    <w:rsid w:val="003609EF"/>
    <w:rsid w:val="0036231A"/>
    <w:rsid w:val="00374DD4"/>
    <w:rsid w:val="003D454E"/>
    <w:rsid w:val="003E1A36"/>
    <w:rsid w:val="004064C4"/>
    <w:rsid w:val="00410371"/>
    <w:rsid w:val="00411E27"/>
    <w:rsid w:val="004242F1"/>
    <w:rsid w:val="004661F0"/>
    <w:rsid w:val="0047007E"/>
    <w:rsid w:val="004825FB"/>
    <w:rsid w:val="00497239"/>
    <w:rsid w:val="004B75B7"/>
    <w:rsid w:val="0051580D"/>
    <w:rsid w:val="00527A2D"/>
    <w:rsid w:val="00542802"/>
    <w:rsid w:val="00547111"/>
    <w:rsid w:val="005661E3"/>
    <w:rsid w:val="00592D74"/>
    <w:rsid w:val="005E2C44"/>
    <w:rsid w:val="006112B2"/>
    <w:rsid w:val="00615160"/>
    <w:rsid w:val="00621188"/>
    <w:rsid w:val="006257ED"/>
    <w:rsid w:val="00665C47"/>
    <w:rsid w:val="00684D9B"/>
    <w:rsid w:val="006858FA"/>
    <w:rsid w:val="00695808"/>
    <w:rsid w:val="006A49AD"/>
    <w:rsid w:val="006B46FB"/>
    <w:rsid w:val="006E21FB"/>
    <w:rsid w:val="00792342"/>
    <w:rsid w:val="007977A8"/>
    <w:rsid w:val="007B512A"/>
    <w:rsid w:val="007C2097"/>
    <w:rsid w:val="007D6A07"/>
    <w:rsid w:val="007F7259"/>
    <w:rsid w:val="008040A8"/>
    <w:rsid w:val="00816026"/>
    <w:rsid w:val="008279FA"/>
    <w:rsid w:val="008626E7"/>
    <w:rsid w:val="00870EE7"/>
    <w:rsid w:val="008863B9"/>
    <w:rsid w:val="0089666F"/>
    <w:rsid w:val="008A45A6"/>
    <w:rsid w:val="008D1AB6"/>
    <w:rsid w:val="008F3789"/>
    <w:rsid w:val="008F686C"/>
    <w:rsid w:val="0091443E"/>
    <w:rsid w:val="009148DE"/>
    <w:rsid w:val="00925891"/>
    <w:rsid w:val="0092613D"/>
    <w:rsid w:val="00935DD5"/>
    <w:rsid w:val="00941E30"/>
    <w:rsid w:val="00966AF1"/>
    <w:rsid w:val="009777D9"/>
    <w:rsid w:val="00991B88"/>
    <w:rsid w:val="009A5753"/>
    <w:rsid w:val="009A579D"/>
    <w:rsid w:val="009A7120"/>
    <w:rsid w:val="009E3297"/>
    <w:rsid w:val="009E6013"/>
    <w:rsid w:val="009F5D49"/>
    <w:rsid w:val="009F734F"/>
    <w:rsid w:val="00A246B6"/>
    <w:rsid w:val="00A47E70"/>
    <w:rsid w:val="00A50CF0"/>
    <w:rsid w:val="00A71AFE"/>
    <w:rsid w:val="00A7671C"/>
    <w:rsid w:val="00AA2CBC"/>
    <w:rsid w:val="00AA3183"/>
    <w:rsid w:val="00AA6CC9"/>
    <w:rsid w:val="00AA774C"/>
    <w:rsid w:val="00AB2A7B"/>
    <w:rsid w:val="00AB4D15"/>
    <w:rsid w:val="00AC1477"/>
    <w:rsid w:val="00AC5820"/>
    <w:rsid w:val="00AD1CD8"/>
    <w:rsid w:val="00AE42B6"/>
    <w:rsid w:val="00B258BB"/>
    <w:rsid w:val="00B33AB5"/>
    <w:rsid w:val="00B518E6"/>
    <w:rsid w:val="00B52AAE"/>
    <w:rsid w:val="00B67B97"/>
    <w:rsid w:val="00B876AC"/>
    <w:rsid w:val="00B968C8"/>
    <w:rsid w:val="00BA3EC5"/>
    <w:rsid w:val="00BA51D9"/>
    <w:rsid w:val="00BB5DFC"/>
    <w:rsid w:val="00BD0392"/>
    <w:rsid w:val="00BD279D"/>
    <w:rsid w:val="00BD6BB8"/>
    <w:rsid w:val="00BE28D1"/>
    <w:rsid w:val="00BF25DC"/>
    <w:rsid w:val="00C000F5"/>
    <w:rsid w:val="00C5784F"/>
    <w:rsid w:val="00C66BA2"/>
    <w:rsid w:val="00C95985"/>
    <w:rsid w:val="00CA7041"/>
    <w:rsid w:val="00CB5EC6"/>
    <w:rsid w:val="00CC5026"/>
    <w:rsid w:val="00CC68D0"/>
    <w:rsid w:val="00CE1DA9"/>
    <w:rsid w:val="00D03F9A"/>
    <w:rsid w:val="00D06D51"/>
    <w:rsid w:val="00D220CA"/>
    <w:rsid w:val="00D24991"/>
    <w:rsid w:val="00D50255"/>
    <w:rsid w:val="00D66520"/>
    <w:rsid w:val="00D806B8"/>
    <w:rsid w:val="00DB1647"/>
    <w:rsid w:val="00DE34CF"/>
    <w:rsid w:val="00DE5F6F"/>
    <w:rsid w:val="00E13F3D"/>
    <w:rsid w:val="00E34898"/>
    <w:rsid w:val="00E53B23"/>
    <w:rsid w:val="00E93E93"/>
    <w:rsid w:val="00E95BF1"/>
    <w:rsid w:val="00EB09B7"/>
    <w:rsid w:val="00EC5544"/>
    <w:rsid w:val="00EE7D7C"/>
    <w:rsid w:val="00F15DE3"/>
    <w:rsid w:val="00F25D98"/>
    <w:rsid w:val="00F300FB"/>
    <w:rsid w:val="00FA47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527A2D"/>
    <w:rPr>
      <w:rFonts w:ascii="Times New Roman" w:hAnsi="Times New Roman"/>
      <w:color w:val="FF0000"/>
      <w:lang w:val="en-GB" w:eastAsia="en-US"/>
    </w:rPr>
  </w:style>
  <w:style w:type="character" w:customStyle="1" w:styleId="B1Char">
    <w:name w:val="B1 Char"/>
    <w:basedOn w:val="DefaultParagraphFont"/>
    <w:link w:val="B1"/>
    <w:rsid w:val="00527A2D"/>
    <w:rPr>
      <w:rFonts w:ascii="Times New Roman" w:hAnsi="Times New Roman"/>
      <w:lang w:val="en-GB" w:eastAsia="en-US"/>
    </w:rPr>
  </w:style>
  <w:style w:type="character" w:customStyle="1" w:styleId="EXChar">
    <w:name w:val="EX Char"/>
    <w:basedOn w:val="DefaultParagraphFont"/>
    <w:link w:val="EX"/>
    <w:rsid w:val="00527A2D"/>
    <w:rPr>
      <w:rFonts w:ascii="Times New Roman" w:hAnsi="Times New Roman"/>
      <w:lang w:val="en-GB" w:eastAsia="en-US"/>
    </w:rPr>
  </w:style>
  <w:style w:type="character" w:customStyle="1" w:styleId="TALChar">
    <w:name w:val="TAL Char"/>
    <w:link w:val="TAL"/>
    <w:rsid w:val="006A49AD"/>
    <w:rPr>
      <w:rFonts w:ascii="Arial" w:hAnsi="Arial"/>
      <w:sz w:val="18"/>
      <w:lang w:val="en-GB" w:eastAsia="en-US"/>
    </w:rPr>
  </w:style>
  <w:style w:type="character" w:customStyle="1" w:styleId="TACChar">
    <w:name w:val="TAC Char"/>
    <w:link w:val="TAC"/>
    <w:rsid w:val="006A49AD"/>
    <w:rPr>
      <w:rFonts w:ascii="Arial" w:hAnsi="Arial"/>
      <w:sz w:val="18"/>
      <w:lang w:val="en-GB" w:eastAsia="en-US"/>
    </w:rPr>
  </w:style>
  <w:style w:type="character" w:customStyle="1" w:styleId="TAHChar">
    <w:name w:val="TAH Char"/>
    <w:link w:val="TAH"/>
    <w:rsid w:val="006A49AD"/>
    <w:rPr>
      <w:rFonts w:ascii="Arial" w:hAnsi="Arial"/>
      <w:b/>
      <w:sz w:val="18"/>
      <w:lang w:val="en-GB" w:eastAsia="en-US"/>
    </w:rPr>
  </w:style>
  <w:style w:type="character" w:customStyle="1" w:styleId="THChar">
    <w:name w:val="TH Char"/>
    <w:link w:val="TH"/>
    <w:rsid w:val="006A49AD"/>
    <w:rPr>
      <w:rFonts w:ascii="Arial" w:hAnsi="Arial"/>
      <w:b/>
      <w:lang w:val="en-GB" w:eastAsia="en-US"/>
    </w:rPr>
  </w:style>
  <w:style w:type="character" w:customStyle="1" w:styleId="TFChar">
    <w:name w:val="TF Char"/>
    <w:rsid w:val="006A49AD"/>
    <w:rPr>
      <w:rFonts w:ascii="Arial" w:hAnsi="Arial"/>
      <w:b/>
      <w:lang w:val="en-GB" w:eastAsia="en-US" w:bidi="ar-SA"/>
    </w:rPr>
  </w:style>
  <w:style w:type="paragraph" w:customStyle="1" w:styleId="TableText">
    <w:name w:val="Table_Text"/>
    <w:basedOn w:val="Normal"/>
    <w:rsid w:val="006A49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7368</Words>
  <Characters>42004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2021-02-12T17:17:00Z</dcterms:created>
  <dcterms:modified xsi:type="dcterms:W3CDTF">2021-02-12T17:17:00Z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