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807EC7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B065B9">
        <w:rPr>
          <w:b/>
          <w:noProof/>
          <w:sz w:val="24"/>
        </w:rPr>
        <w:t>782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1085" w:rsidR="001E41F3" w:rsidRPr="00410371" w:rsidRDefault="00B065B9" w:rsidP="00B065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DB2D4" w:rsidR="001E41F3" w:rsidRPr="00410371" w:rsidRDefault="00B065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22CA7" w:rsidR="001E41F3" w:rsidRPr="00410371" w:rsidRDefault="00B065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8A56E" w:rsidR="001E41F3" w:rsidRPr="00410371" w:rsidRDefault="00B0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F4E38" w:rsidR="001E41F3" w:rsidRDefault="00B065B9" w:rsidP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E3A98" w:rsidR="001E41F3" w:rsidRDefault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9ABE" w:rsidR="001E41F3" w:rsidRDefault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566D0" w:rsidR="001E41F3" w:rsidRDefault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A8267" w:rsidR="001E41F3" w:rsidRDefault="00B065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0F8A1" w:rsidR="001E41F3" w:rsidRDefault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B10EE" w:rsidR="001E41F3" w:rsidRDefault="00B0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0118 introduces backward compatible change Nausf_UEAuthentication, Nausf_SoRProtection and Nausf_UPUProtection which requires update of API version and External Doc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D1D92" w14:textId="77777777" w:rsidR="00366466" w:rsidRDefault="00B22DEA">
            <w:pPr>
              <w:pStyle w:val="CRCoverPage"/>
              <w:spacing w:after="0"/>
              <w:ind w:left="100"/>
              <w:rPr>
                <w:ins w:id="2" w:author="Rapporteur" w:date="2021-03-12T16:05:00Z"/>
                <w:noProof/>
              </w:rPr>
            </w:pPr>
            <w:r>
              <w:rPr>
                <w:noProof/>
              </w:rPr>
              <w:t>In Nausf_UEAuthentication</w:t>
            </w:r>
            <w:r w:rsidR="00401A97">
              <w:rPr>
                <w:noProof/>
              </w:rPr>
              <w:t>, Nausf_SoRProtection and Nausf_UPUProtection</w:t>
            </w:r>
            <w:r>
              <w:rPr>
                <w:noProof/>
              </w:rPr>
              <w:t>, the API version in Rel-16 w</w:t>
            </w:r>
            <w:r w:rsidR="0004390E">
              <w:rPr>
                <w:noProof/>
              </w:rPr>
              <w:t xml:space="preserve">as v1.1.1. </w:t>
            </w:r>
          </w:p>
          <w:p w14:paraId="7AAAF325" w14:textId="77777777" w:rsidR="00366466" w:rsidRDefault="00366466">
            <w:pPr>
              <w:pStyle w:val="CRCoverPage"/>
              <w:spacing w:after="0"/>
              <w:ind w:left="100"/>
              <w:rPr>
                <w:ins w:id="3" w:author="Rapporteur" w:date="2021-03-12T16:05:00Z"/>
                <w:noProof/>
              </w:rPr>
            </w:pPr>
          </w:p>
          <w:p w14:paraId="4FC834AA" w14:textId="77545E1A" w:rsidR="001E41F3" w:rsidRDefault="0004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backward compatible correction, the version is set to v1.1.2</w:t>
            </w:r>
            <w:r w:rsidR="00B22DEA">
              <w:rPr>
                <w:noProof/>
              </w:rPr>
              <w:t>. External Doc Update refers to v16.7.0</w:t>
            </w:r>
          </w:p>
          <w:p w14:paraId="65A38983" w14:textId="77777777" w:rsidR="00B22DEA" w:rsidRDefault="00B22D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4AF9A88" w:rsidR="00B22DEA" w:rsidRDefault="00B22DEA" w:rsidP="0040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E992EC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D5BD" w:rsidR="001E41F3" w:rsidRDefault="0040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Docs reference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4954A" w:rsidR="001E41F3" w:rsidRDefault="0040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CA4631" w14:textId="77777777" w:rsidR="006E07E1" w:rsidRPr="00544965" w:rsidRDefault="006E07E1" w:rsidP="006E07E1">
      <w:pPr>
        <w:pStyle w:val="Titre2"/>
      </w:pPr>
      <w:bookmarkStart w:id="4" w:name="_Toc25270808"/>
      <w:bookmarkStart w:id="5" w:name="_Toc34310465"/>
      <w:bookmarkStart w:id="6" w:name="_Toc36464987"/>
      <w:bookmarkStart w:id="7" w:name="_Toc51944719"/>
      <w:bookmarkStart w:id="8" w:name="_Toc66370828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4"/>
      <w:bookmarkEnd w:id="5"/>
      <w:bookmarkEnd w:id="6"/>
      <w:bookmarkEnd w:id="7"/>
      <w:bookmarkEnd w:id="8"/>
    </w:p>
    <w:p w14:paraId="4AB06465" w14:textId="77777777" w:rsidR="006E07E1" w:rsidRDefault="006E07E1" w:rsidP="00B065B9">
      <w:pPr>
        <w:pStyle w:val="PL"/>
        <w:rPr>
          <w:ins w:id="9" w:author="Rapporteur" w:date="2021-03-12T18:06:00Z"/>
        </w:rPr>
      </w:pPr>
      <w:bookmarkStart w:id="10" w:name="_GoBack"/>
      <w:bookmarkEnd w:id="10"/>
    </w:p>
    <w:p w14:paraId="65EA850B" w14:textId="77777777" w:rsidR="00B065B9" w:rsidRPr="00544965" w:rsidRDefault="00B065B9" w:rsidP="00B065B9">
      <w:pPr>
        <w:pStyle w:val="PL"/>
      </w:pPr>
      <w:r w:rsidRPr="00544965">
        <w:t>openapi: 3.0.0</w:t>
      </w:r>
    </w:p>
    <w:p w14:paraId="70FED301" w14:textId="77777777" w:rsidR="00B065B9" w:rsidRPr="00544965" w:rsidRDefault="00B065B9" w:rsidP="00B065B9">
      <w:pPr>
        <w:pStyle w:val="PL"/>
      </w:pPr>
      <w:r w:rsidRPr="00544965">
        <w:t>info:</w:t>
      </w:r>
    </w:p>
    <w:p w14:paraId="7AF1CFA9" w14:textId="23FD0774" w:rsidR="00B065B9" w:rsidRPr="00544965" w:rsidRDefault="00B065B9" w:rsidP="00B065B9">
      <w:pPr>
        <w:pStyle w:val="PL"/>
      </w:pPr>
      <w:r w:rsidRPr="00544965">
        <w:t xml:space="preserve">  version: 1.</w:t>
      </w:r>
      <w:r w:rsidR="0004390E">
        <w:t>1.</w:t>
      </w:r>
      <w:ins w:id="11" w:author="Rapporteur" w:date="2021-03-12T15:48:00Z">
        <w:r w:rsidR="0004390E">
          <w:t>2</w:t>
        </w:r>
      </w:ins>
      <w:del w:id="12" w:author="Rapporteur" w:date="2021-03-12T15:48:00Z">
        <w:r w:rsidR="0004390E" w:rsidDel="0004390E">
          <w:delText>1</w:delText>
        </w:r>
      </w:del>
    </w:p>
    <w:p w14:paraId="29B881CE" w14:textId="77777777" w:rsidR="00B065B9" w:rsidRPr="00544965" w:rsidRDefault="00B065B9" w:rsidP="00B065B9">
      <w:pPr>
        <w:pStyle w:val="PL"/>
      </w:pPr>
      <w:r w:rsidRPr="00544965">
        <w:t xml:space="preserve">  title: AUSF API</w:t>
      </w:r>
    </w:p>
    <w:p w14:paraId="2658759C" w14:textId="77777777" w:rsidR="00B065B9" w:rsidRDefault="00B065B9" w:rsidP="00B065B9">
      <w:pPr>
        <w:pStyle w:val="PL"/>
      </w:pPr>
      <w:r w:rsidRPr="00544965">
        <w:t xml:space="preserve">  description: </w:t>
      </w:r>
      <w:r>
        <w:t>|</w:t>
      </w:r>
    </w:p>
    <w:p w14:paraId="2AA496DF" w14:textId="77777777" w:rsidR="00B065B9" w:rsidRDefault="00B065B9" w:rsidP="00B065B9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073CC181" w14:textId="77777777" w:rsidR="00B065B9" w:rsidRDefault="00B065B9" w:rsidP="00B065B9">
      <w:pPr>
        <w:pStyle w:val="PL"/>
      </w:pPr>
      <w:r>
        <w:t xml:space="preserve">    © 2020, 3GPP Organizational Partners (ARIB, ATIS, CCSA, ETSI, TSDSI, TTA, TTC).</w:t>
      </w:r>
    </w:p>
    <w:p w14:paraId="40D83932" w14:textId="77777777" w:rsidR="00B065B9" w:rsidRPr="002857AD" w:rsidRDefault="00B065B9" w:rsidP="00B065B9">
      <w:pPr>
        <w:pStyle w:val="PL"/>
      </w:pPr>
      <w:r>
        <w:t xml:space="preserve">    All rights reserved.</w:t>
      </w:r>
    </w:p>
    <w:p w14:paraId="42170A02" w14:textId="77777777" w:rsidR="00B065B9" w:rsidRDefault="00B065B9" w:rsidP="00B065B9">
      <w:pPr>
        <w:pStyle w:val="PL"/>
      </w:pPr>
    </w:p>
    <w:p w14:paraId="08E7B636" w14:textId="77777777" w:rsidR="00B065B9" w:rsidRDefault="00B065B9" w:rsidP="00B065B9">
      <w:pPr>
        <w:pStyle w:val="PL"/>
      </w:pPr>
      <w:r>
        <w:t>externalDocs:</w:t>
      </w:r>
    </w:p>
    <w:p w14:paraId="3C45F408" w14:textId="4757E224" w:rsidR="00B065B9" w:rsidRDefault="00B065B9" w:rsidP="00B065B9">
      <w:pPr>
        <w:pStyle w:val="PL"/>
      </w:pPr>
      <w:r>
        <w:t xml:space="preserve">  description: 3GPP TS 29.509 V16.</w:t>
      </w:r>
      <w:ins w:id="13" w:author="Orange/JB" w:date="2021-03-11T09:06:00Z">
        <w:r>
          <w:t>7</w:t>
        </w:r>
      </w:ins>
      <w:del w:id="14" w:author="Orange/JB" w:date="2021-03-11T09:06:00Z">
        <w:r w:rsidDel="00B065B9">
          <w:delText>6</w:delText>
        </w:r>
      </w:del>
      <w:r>
        <w:t>.0; 5G System; 3GPP TS Authentication Server services.</w:t>
      </w:r>
    </w:p>
    <w:p w14:paraId="62AFBC82" w14:textId="77777777" w:rsidR="00B065B9" w:rsidRDefault="00B065B9" w:rsidP="00B065B9">
      <w:pPr>
        <w:pStyle w:val="PL"/>
      </w:pPr>
      <w:r>
        <w:t xml:space="preserve">  url: 'http://www.3gpp.org/ftp/Specs/archive/29_series/29.509'</w:t>
      </w:r>
    </w:p>
    <w:p w14:paraId="0ADFACC2" w14:textId="77777777" w:rsidR="00B065B9" w:rsidRDefault="00B065B9" w:rsidP="00B065B9">
      <w:pPr>
        <w:pStyle w:val="PL"/>
      </w:pPr>
    </w:p>
    <w:p w14:paraId="1A6218E3" w14:textId="77777777" w:rsidR="00F15DE3" w:rsidRDefault="00F15DE3" w:rsidP="00F15DE3"/>
    <w:p w14:paraId="41F346AC" w14:textId="77777777" w:rsidR="00B065B9" w:rsidRDefault="00B065B9" w:rsidP="00F15DE3"/>
    <w:p w14:paraId="2CEB172B" w14:textId="51E48890" w:rsidR="00B065B9" w:rsidRPr="00B065B9" w:rsidRDefault="00B065B9" w:rsidP="00F15DE3">
      <w:r>
        <w:t xml:space="preserve">---- </w:t>
      </w:r>
      <w:proofErr w:type="gramStart"/>
      <w:r>
        <w:t>skip</w:t>
      </w:r>
      <w:proofErr w:type="gramEnd"/>
      <w:r>
        <w:t xml:space="preserve"> for clarity ----</w:t>
      </w:r>
    </w:p>
    <w:p w14:paraId="4C409D97" w14:textId="77777777" w:rsidR="00B065B9" w:rsidRDefault="00B065B9" w:rsidP="00F15DE3">
      <w:pPr>
        <w:rPr>
          <w:lang w:val="en-US"/>
        </w:rPr>
      </w:pPr>
    </w:p>
    <w:p w14:paraId="36755CC5" w14:textId="77777777" w:rsidR="00B065B9" w:rsidRDefault="00B065B9" w:rsidP="00F15DE3">
      <w:pPr>
        <w:rPr>
          <w:lang w:val="en-US"/>
        </w:rPr>
      </w:pPr>
    </w:p>
    <w:p w14:paraId="4F74B108" w14:textId="77777777" w:rsidR="00B065B9" w:rsidRPr="006B5418" w:rsidRDefault="00B065B9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D84C36" w14:textId="77777777" w:rsidR="00401A97" w:rsidRPr="00544965" w:rsidRDefault="00401A97" w:rsidP="00401A97">
      <w:pPr>
        <w:pStyle w:val="Titre2"/>
      </w:pPr>
      <w:bookmarkStart w:id="15" w:name="_Toc25270809"/>
      <w:bookmarkStart w:id="16" w:name="_Toc34310466"/>
      <w:bookmarkStart w:id="17" w:name="_Toc36464988"/>
      <w:bookmarkStart w:id="18" w:name="_Toc51944720"/>
      <w:bookmarkStart w:id="19" w:name="_Toc63667871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5"/>
      <w:bookmarkEnd w:id="16"/>
      <w:bookmarkEnd w:id="17"/>
      <w:bookmarkEnd w:id="18"/>
      <w:bookmarkEnd w:id="19"/>
    </w:p>
    <w:p w14:paraId="5FF0781A" w14:textId="77777777" w:rsidR="00401A97" w:rsidRPr="00544965" w:rsidRDefault="00401A97" w:rsidP="00401A97">
      <w:pPr>
        <w:pStyle w:val="PL"/>
      </w:pPr>
      <w:r w:rsidRPr="00544965">
        <w:t>openapi: 3.0.0</w:t>
      </w:r>
    </w:p>
    <w:p w14:paraId="273C5809" w14:textId="77777777" w:rsidR="00401A97" w:rsidRPr="00544965" w:rsidRDefault="00401A97" w:rsidP="00401A97">
      <w:pPr>
        <w:pStyle w:val="PL"/>
      </w:pPr>
      <w:r w:rsidRPr="00544965">
        <w:t>info:</w:t>
      </w:r>
    </w:p>
    <w:p w14:paraId="510A1BE6" w14:textId="531AC8CB" w:rsidR="00401A97" w:rsidRPr="00544965" w:rsidRDefault="00401A97" w:rsidP="00401A97">
      <w:pPr>
        <w:pStyle w:val="PL"/>
      </w:pPr>
      <w:r w:rsidRPr="00544965">
        <w:t xml:space="preserve">  version: 1.</w:t>
      </w:r>
      <w:r w:rsidR="0004390E">
        <w:t>1.</w:t>
      </w:r>
      <w:ins w:id="20" w:author="Rapporteur" w:date="2021-03-12T15:49:00Z">
        <w:r w:rsidR="0004390E">
          <w:t>2</w:t>
        </w:r>
      </w:ins>
      <w:del w:id="21" w:author="Rapporteur" w:date="2021-03-12T15:49:00Z">
        <w:r w:rsidR="0004390E" w:rsidDel="0004390E">
          <w:delText>1</w:delText>
        </w:r>
      </w:del>
    </w:p>
    <w:p w14:paraId="0BDD1D1A" w14:textId="77777777" w:rsidR="00401A97" w:rsidRPr="00544965" w:rsidRDefault="00401A97" w:rsidP="00401A97">
      <w:pPr>
        <w:pStyle w:val="PL"/>
      </w:pPr>
      <w:r w:rsidRPr="00544965">
        <w:t xml:space="preserve">  title: Nausf_SoRProtection Service</w:t>
      </w:r>
    </w:p>
    <w:p w14:paraId="3CB21A0E" w14:textId="77777777" w:rsidR="00401A97" w:rsidRDefault="00401A97" w:rsidP="00401A97">
      <w:pPr>
        <w:pStyle w:val="PL"/>
      </w:pPr>
      <w:r w:rsidRPr="00544965">
        <w:t xml:space="preserve">  description: </w:t>
      </w:r>
      <w:r>
        <w:t>|</w:t>
      </w:r>
    </w:p>
    <w:p w14:paraId="179E59FD" w14:textId="77777777" w:rsidR="00401A97" w:rsidRDefault="00401A97" w:rsidP="00401A97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30EEFCA7" w14:textId="77777777" w:rsidR="00401A97" w:rsidRDefault="00401A97" w:rsidP="00401A97">
      <w:pPr>
        <w:pStyle w:val="PL"/>
      </w:pPr>
      <w:r>
        <w:t xml:space="preserve">    © 2020, 3GPP Organizational Partners (ARIB, ATIS, CCSA, ETSI, TSDSI, TTA, TTC).</w:t>
      </w:r>
    </w:p>
    <w:p w14:paraId="5B5F5FEB" w14:textId="77777777" w:rsidR="00401A97" w:rsidRPr="002857AD" w:rsidRDefault="00401A97" w:rsidP="00401A97">
      <w:pPr>
        <w:pStyle w:val="PL"/>
      </w:pPr>
      <w:r>
        <w:t xml:space="preserve">    All rights reserved.</w:t>
      </w:r>
    </w:p>
    <w:p w14:paraId="74EF9E9F" w14:textId="77777777" w:rsidR="00401A97" w:rsidRDefault="00401A97" w:rsidP="00401A97">
      <w:pPr>
        <w:pStyle w:val="PL"/>
      </w:pPr>
    </w:p>
    <w:p w14:paraId="27A53B51" w14:textId="77777777" w:rsidR="00401A97" w:rsidRDefault="00401A97" w:rsidP="00401A97">
      <w:pPr>
        <w:pStyle w:val="PL"/>
      </w:pPr>
      <w:r>
        <w:t>externalDocs:</w:t>
      </w:r>
    </w:p>
    <w:p w14:paraId="08E14827" w14:textId="6C5663A9" w:rsidR="00401A97" w:rsidRDefault="00401A97" w:rsidP="00401A97">
      <w:pPr>
        <w:pStyle w:val="PL"/>
      </w:pPr>
      <w:r>
        <w:t xml:space="preserve">  description: 3GPP TS 29.509 V16.</w:t>
      </w:r>
      <w:ins w:id="22" w:author="Orange/JB" w:date="2021-03-11T09:15:00Z">
        <w:r w:rsidR="003F3D7E">
          <w:t>7</w:t>
        </w:r>
      </w:ins>
      <w:del w:id="23" w:author="Orange/JB" w:date="2021-03-11T09:15:00Z">
        <w:r w:rsidDel="003F3D7E">
          <w:delText>5</w:delText>
        </w:r>
      </w:del>
      <w:r>
        <w:t>.0; 5G System; Authentication Server Services</w:t>
      </w:r>
    </w:p>
    <w:p w14:paraId="4599BCB6" w14:textId="77777777" w:rsidR="00401A97" w:rsidRDefault="00401A97" w:rsidP="00401A97">
      <w:pPr>
        <w:pStyle w:val="PL"/>
      </w:pPr>
      <w:r>
        <w:t xml:space="preserve">  url: 'http://www.3gpp.org/ftp/Specs/archive/29_series/29.509'</w:t>
      </w:r>
    </w:p>
    <w:p w14:paraId="35E962F7" w14:textId="77777777" w:rsidR="00401A97" w:rsidRDefault="00401A97" w:rsidP="00401A97">
      <w:pPr>
        <w:pStyle w:val="PL"/>
      </w:pPr>
    </w:p>
    <w:p w14:paraId="4EA3B431" w14:textId="77777777" w:rsidR="00F15DE3" w:rsidRDefault="00F15DE3" w:rsidP="00F15DE3"/>
    <w:p w14:paraId="55867732" w14:textId="77777777" w:rsidR="00401A97" w:rsidRDefault="00401A97" w:rsidP="00F15DE3"/>
    <w:p w14:paraId="22978E5C" w14:textId="77777777" w:rsidR="00401A97" w:rsidRDefault="00401A97" w:rsidP="00F15DE3"/>
    <w:p w14:paraId="2B3D270E" w14:textId="5753760C" w:rsidR="00401A97" w:rsidRPr="00401A97" w:rsidRDefault="00401A97" w:rsidP="00F15DE3">
      <w:r>
        <w:t xml:space="preserve">--- </w:t>
      </w:r>
      <w:proofErr w:type="gramStart"/>
      <w:r>
        <w:t>skip</w:t>
      </w:r>
      <w:proofErr w:type="gramEnd"/>
      <w:r>
        <w:t xml:space="preserve"> for clarity -----</w:t>
      </w:r>
    </w:p>
    <w:p w14:paraId="0E56E19C" w14:textId="77777777" w:rsidR="00401A97" w:rsidRDefault="00401A97" w:rsidP="00F15DE3">
      <w:pPr>
        <w:rPr>
          <w:lang w:val="en-US"/>
        </w:rPr>
      </w:pPr>
    </w:p>
    <w:p w14:paraId="3619D39F" w14:textId="77777777" w:rsidR="00401A97" w:rsidRPr="006B5418" w:rsidRDefault="00401A97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6C1A1C" w14:textId="77777777" w:rsidR="00F15DE3" w:rsidRDefault="00F15DE3" w:rsidP="00F15DE3">
      <w:pPr>
        <w:rPr>
          <w:lang w:val="en-US"/>
        </w:rPr>
      </w:pPr>
    </w:p>
    <w:p w14:paraId="714E786F" w14:textId="77777777" w:rsidR="00401A97" w:rsidRPr="00544965" w:rsidRDefault="00401A97" w:rsidP="00401A97">
      <w:pPr>
        <w:pStyle w:val="Titre2"/>
      </w:pPr>
      <w:bookmarkStart w:id="24" w:name="_Toc25270810"/>
      <w:bookmarkStart w:id="25" w:name="_Toc34310467"/>
      <w:bookmarkStart w:id="26" w:name="_Toc36464989"/>
      <w:bookmarkStart w:id="27" w:name="_Toc51944721"/>
      <w:bookmarkStart w:id="28" w:name="_Toc63667872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4"/>
      <w:bookmarkEnd w:id="25"/>
      <w:bookmarkEnd w:id="26"/>
      <w:bookmarkEnd w:id="27"/>
      <w:bookmarkEnd w:id="28"/>
    </w:p>
    <w:p w14:paraId="6A6F2DC9" w14:textId="77777777" w:rsidR="00401A97" w:rsidRPr="00544965" w:rsidRDefault="00401A97" w:rsidP="00401A97">
      <w:pPr>
        <w:pStyle w:val="PL"/>
      </w:pPr>
      <w:r w:rsidRPr="00544965">
        <w:t>openapi: 3.0.0</w:t>
      </w:r>
    </w:p>
    <w:p w14:paraId="463C74C6" w14:textId="77777777" w:rsidR="00401A97" w:rsidRPr="00544965" w:rsidRDefault="00401A97" w:rsidP="00401A97">
      <w:pPr>
        <w:pStyle w:val="PL"/>
      </w:pPr>
      <w:r w:rsidRPr="00544965">
        <w:lastRenderedPageBreak/>
        <w:t>info:</w:t>
      </w:r>
    </w:p>
    <w:p w14:paraId="1858BA55" w14:textId="30765454" w:rsidR="00401A97" w:rsidRPr="00544965" w:rsidRDefault="00401A97" w:rsidP="00401A97">
      <w:pPr>
        <w:pStyle w:val="PL"/>
      </w:pPr>
      <w:r w:rsidRPr="00544965">
        <w:t xml:space="preserve">  version: 1.</w:t>
      </w:r>
      <w:r w:rsidR="0004390E">
        <w:t>1.</w:t>
      </w:r>
      <w:ins w:id="29" w:author="Rapporteur" w:date="2021-03-12T16:04:00Z">
        <w:r w:rsidR="0004390E">
          <w:t>2</w:t>
        </w:r>
      </w:ins>
      <w:del w:id="30" w:author="Rapporteur" w:date="2021-03-12T16:04:00Z">
        <w:r w:rsidR="0004390E" w:rsidDel="0004390E">
          <w:delText>1</w:delText>
        </w:r>
      </w:del>
    </w:p>
    <w:p w14:paraId="1EF0FFA9" w14:textId="77777777" w:rsidR="00401A97" w:rsidRPr="00544965" w:rsidRDefault="00401A97" w:rsidP="00401A97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1E8CB363" w14:textId="77777777" w:rsidR="00401A97" w:rsidRPr="00EA23BA" w:rsidRDefault="00401A97" w:rsidP="00401A97">
      <w:pPr>
        <w:pStyle w:val="PL"/>
      </w:pPr>
      <w:r w:rsidRPr="00EA23BA">
        <w:t xml:space="preserve">  description: |</w:t>
      </w:r>
    </w:p>
    <w:p w14:paraId="16CAB143" w14:textId="77777777" w:rsidR="00401A97" w:rsidRPr="0004445F" w:rsidRDefault="00401A97" w:rsidP="00401A97">
      <w:pPr>
        <w:pStyle w:val="PL"/>
      </w:pPr>
      <w:r w:rsidRPr="00EA23BA">
        <w:t xml:space="preserve">    </w:t>
      </w:r>
      <w:r w:rsidRPr="00223860">
        <w:t>AUSF UPU Protection Service</w:t>
      </w:r>
    </w:p>
    <w:p w14:paraId="78FF1813" w14:textId="77777777" w:rsidR="00401A97" w:rsidRDefault="00401A97" w:rsidP="00401A97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6D4B8EB4" w14:textId="77777777" w:rsidR="00401A97" w:rsidRDefault="00401A97" w:rsidP="00401A97">
      <w:pPr>
        <w:pStyle w:val="PL"/>
      </w:pPr>
      <w:r>
        <w:t xml:space="preserve">    All rights reserved.</w:t>
      </w:r>
    </w:p>
    <w:p w14:paraId="06AE8EB3" w14:textId="77777777" w:rsidR="00401A97" w:rsidRDefault="00401A97" w:rsidP="00401A97">
      <w:pPr>
        <w:pStyle w:val="PL"/>
        <w:rPr>
          <w:lang w:val="en-US"/>
        </w:rPr>
      </w:pPr>
    </w:p>
    <w:p w14:paraId="71A50D84" w14:textId="77777777" w:rsidR="00401A97" w:rsidRPr="007D5354" w:rsidRDefault="00401A97" w:rsidP="00401A97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64046C66" w14:textId="1D432034" w:rsidR="00401A97" w:rsidRPr="007D5354" w:rsidRDefault="00401A97" w:rsidP="00401A97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31" w:author="Orange/JB" w:date="2021-03-11T09:15:00Z">
        <w:r w:rsidR="003F3D7E">
          <w:rPr>
            <w:lang w:val="en-US"/>
          </w:rPr>
          <w:t>7</w:t>
        </w:r>
      </w:ins>
      <w:del w:id="32" w:author="Orange/JB" w:date="2021-03-11T09:15:00Z">
        <w:r w:rsidDel="003F3D7E">
          <w:rPr>
            <w:lang w:val="en-US"/>
          </w:rPr>
          <w:delText>5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18BF712E" w14:textId="77777777" w:rsidR="00401A97" w:rsidRDefault="00401A97" w:rsidP="00401A97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0365A950" w14:textId="77777777" w:rsidR="00401A97" w:rsidRDefault="00401A97" w:rsidP="00401A97">
      <w:pPr>
        <w:pStyle w:val="PL"/>
        <w:rPr>
          <w:lang w:val="en-US"/>
        </w:rPr>
      </w:pPr>
    </w:p>
    <w:p w14:paraId="37E490A3" w14:textId="77777777" w:rsidR="00401A97" w:rsidRDefault="00401A97" w:rsidP="00F15DE3">
      <w:pPr>
        <w:rPr>
          <w:lang w:val="en-US"/>
        </w:rPr>
      </w:pPr>
    </w:p>
    <w:p w14:paraId="6E1D0CFE" w14:textId="77777777" w:rsidR="00401A97" w:rsidRDefault="00401A97" w:rsidP="00F15DE3">
      <w:pPr>
        <w:rPr>
          <w:lang w:val="en-US"/>
        </w:rPr>
      </w:pPr>
    </w:p>
    <w:p w14:paraId="6B886F8C" w14:textId="77777777" w:rsidR="00401A97" w:rsidRDefault="00401A97" w:rsidP="00F15DE3">
      <w:pPr>
        <w:rPr>
          <w:lang w:val="en-US"/>
        </w:rPr>
      </w:pPr>
    </w:p>
    <w:p w14:paraId="6C2C30B0" w14:textId="77777777" w:rsidR="00401A97" w:rsidRDefault="00401A97" w:rsidP="00F15DE3">
      <w:pPr>
        <w:rPr>
          <w:lang w:val="en-US"/>
        </w:rPr>
      </w:pPr>
    </w:p>
    <w:p w14:paraId="7654C041" w14:textId="2C60623E" w:rsidR="00401A97" w:rsidRPr="006B5418" w:rsidRDefault="00401A97" w:rsidP="00F15DE3">
      <w:pPr>
        <w:rPr>
          <w:lang w:val="en-US"/>
        </w:rPr>
      </w:pPr>
      <w:r>
        <w:rPr>
          <w:lang w:val="en-US"/>
        </w:rPr>
        <w:t>--- skip for clarity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85342" w14:textId="77777777" w:rsidR="00EE76F5" w:rsidRDefault="00EE76F5">
      <w:r>
        <w:separator/>
      </w:r>
    </w:p>
  </w:endnote>
  <w:endnote w:type="continuationSeparator" w:id="0">
    <w:p w14:paraId="585D8AAE" w14:textId="77777777" w:rsidR="00EE76F5" w:rsidRDefault="00EE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ED122" w14:textId="77777777" w:rsidR="00EE76F5" w:rsidRDefault="00EE76F5">
      <w:r>
        <w:separator/>
      </w:r>
    </w:p>
  </w:footnote>
  <w:footnote w:type="continuationSeparator" w:id="0">
    <w:p w14:paraId="5D7A7D79" w14:textId="77777777" w:rsidR="00EE76F5" w:rsidRDefault="00EE7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E76F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E76F5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Rapporteur">
    <w15:presenceInfo w15:providerId="None" w15:userId="Rapporteur"/>
  </w15:person>
  <w15:person w15:author="Orange/JB">
    <w15:presenceInfo w15:providerId="None" w15:userId="Orange/J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0E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6466"/>
    <w:rsid w:val="00374DD4"/>
    <w:rsid w:val="003D454E"/>
    <w:rsid w:val="003E1A36"/>
    <w:rsid w:val="003F3D7E"/>
    <w:rsid w:val="00401A97"/>
    <w:rsid w:val="00410371"/>
    <w:rsid w:val="00415B7F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2FC3"/>
    <w:rsid w:val="006B46FB"/>
    <w:rsid w:val="006E07E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522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65B9"/>
    <w:rsid w:val="00B22DEA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B09B7"/>
    <w:rsid w:val="00EC5544"/>
    <w:rsid w:val="00ED67AA"/>
    <w:rsid w:val="00EE76F5"/>
    <w:rsid w:val="00EE7D7C"/>
    <w:rsid w:val="00F15DE3"/>
    <w:rsid w:val="00F25D98"/>
    <w:rsid w:val="00F300FB"/>
    <w:rsid w:val="00F65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B065B9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6E07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C85B-FBE4-4534-817F-72DE34ED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537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2021-03-12T16:56:00Z</dcterms:created>
  <dcterms:modified xsi:type="dcterms:W3CDTF">2021-03-12T17:07:00Z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