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AC0C55" w14:textId="5B58D107" w:rsidR="00081411" w:rsidRDefault="00081411" w:rsidP="007D74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FC64DD">
        <w:rPr>
          <w:b/>
          <w:noProof/>
          <w:sz w:val="24"/>
        </w:rPr>
        <w:t>783</w:t>
      </w:r>
    </w:p>
    <w:p w14:paraId="2761E562" w14:textId="77777777" w:rsidR="00081411" w:rsidRDefault="00081411" w:rsidP="0008141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07209F1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81411">
              <w:rPr>
                <w:i/>
                <w:noProof/>
                <w:sz w:val="14"/>
              </w:rPr>
              <w:t>1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1DAA1F4F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67678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3C1288B8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1E581D">
              <w:rPr>
                <w:b/>
                <w:bCs/>
                <w:noProof/>
                <w:sz w:val="28"/>
                <w:szCs w:val="28"/>
              </w:rPr>
              <w:t>4</w:t>
            </w:r>
            <w:r w:rsidR="00367678">
              <w:rPr>
                <w:b/>
                <w:bCs/>
                <w:noProof/>
                <w:sz w:val="28"/>
                <w:szCs w:val="28"/>
              </w:rPr>
              <w:t>7</w:t>
            </w:r>
            <w:r w:rsidR="00FC64DD">
              <w:rPr>
                <w:b/>
                <w:bCs/>
                <w:noProof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4993044F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FC64DD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FC64DD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671D307F" w:rsidR="001E41F3" w:rsidRDefault="001E581D">
            <w:pPr>
              <w:pStyle w:val="CRCoverPage"/>
              <w:spacing w:after="0"/>
              <w:ind w:left="100"/>
              <w:rPr>
                <w:noProof/>
              </w:rPr>
            </w:pPr>
            <w:r w:rsidRPr="001E581D">
              <w:t>29.5</w:t>
            </w:r>
            <w:r w:rsidR="00367678">
              <w:t>10</w:t>
            </w:r>
            <w:r w:rsidRPr="001E581D">
              <w:t xml:space="preserve"> Rel</w:t>
            </w:r>
            <w:r w:rsidR="00550F12">
              <w:t>-</w:t>
            </w:r>
            <w:r w:rsidRPr="001E581D">
              <w:t>1</w:t>
            </w:r>
            <w:r w:rsidR="00FC64DD">
              <w:t>6</w:t>
            </w:r>
            <w:r w:rsidRPr="001E581D">
              <w:t xml:space="preserve">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0647F5D0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C64DD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476AE687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8141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81411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081411">
              <w:rPr>
                <w:noProof/>
              </w:rPr>
              <w:t>06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5492E729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64DD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158ECC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81411">
              <w:rPr>
                <w:i/>
                <w:noProof/>
                <w:sz w:val="18"/>
              </w:rPr>
              <w:t>Rel-8</w:t>
            </w:r>
            <w:r w:rsidR="00081411">
              <w:rPr>
                <w:i/>
                <w:noProof/>
                <w:sz w:val="18"/>
              </w:rPr>
              <w:tab/>
              <w:t>(Release 8)</w:t>
            </w:r>
            <w:r w:rsidR="00081411">
              <w:rPr>
                <w:i/>
                <w:noProof/>
                <w:sz w:val="18"/>
              </w:rPr>
              <w:br/>
              <w:t>Rel-9</w:t>
            </w:r>
            <w:r w:rsidR="00081411">
              <w:rPr>
                <w:i/>
                <w:noProof/>
                <w:sz w:val="18"/>
              </w:rPr>
              <w:tab/>
              <w:t>(Release 9)</w:t>
            </w:r>
            <w:r w:rsidR="00081411">
              <w:rPr>
                <w:i/>
                <w:noProof/>
                <w:sz w:val="18"/>
              </w:rPr>
              <w:br/>
              <w:t>Rel-10</w:t>
            </w:r>
            <w:r w:rsidR="00081411">
              <w:rPr>
                <w:i/>
                <w:noProof/>
                <w:sz w:val="18"/>
              </w:rPr>
              <w:tab/>
              <w:t>(Release 10)</w:t>
            </w:r>
            <w:r w:rsidR="00081411">
              <w:rPr>
                <w:i/>
                <w:noProof/>
                <w:sz w:val="18"/>
              </w:rPr>
              <w:br/>
              <w:t>Rel-11</w:t>
            </w:r>
            <w:r w:rsidR="00081411">
              <w:rPr>
                <w:i/>
                <w:noProof/>
                <w:sz w:val="18"/>
              </w:rPr>
              <w:tab/>
              <w:t>(Release 11)</w:t>
            </w:r>
            <w:r w:rsidR="00081411">
              <w:rPr>
                <w:i/>
                <w:noProof/>
                <w:sz w:val="18"/>
              </w:rPr>
              <w:br/>
              <w:t>…</w:t>
            </w:r>
            <w:r w:rsidR="00081411">
              <w:rPr>
                <w:i/>
                <w:noProof/>
                <w:sz w:val="18"/>
              </w:rPr>
              <w:br/>
              <w:t>Rel-15</w:t>
            </w:r>
            <w:r w:rsidR="00081411">
              <w:rPr>
                <w:i/>
                <w:noProof/>
                <w:sz w:val="18"/>
              </w:rPr>
              <w:tab/>
              <w:t>(Release 15)</w:t>
            </w:r>
            <w:r w:rsidR="00081411">
              <w:rPr>
                <w:i/>
                <w:noProof/>
                <w:sz w:val="18"/>
              </w:rPr>
              <w:br/>
              <w:t>Rel-16</w:t>
            </w:r>
            <w:r w:rsidR="00081411">
              <w:rPr>
                <w:i/>
                <w:noProof/>
                <w:sz w:val="18"/>
              </w:rPr>
              <w:tab/>
              <w:t>(Release 16)</w:t>
            </w:r>
            <w:r w:rsidR="00081411">
              <w:rPr>
                <w:i/>
                <w:noProof/>
                <w:sz w:val="18"/>
              </w:rPr>
              <w:br/>
              <w:t>Rel-17</w:t>
            </w:r>
            <w:r w:rsidR="00081411">
              <w:rPr>
                <w:i/>
                <w:noProof/>
                <w:sz w:val="18"/>
              </w:rPr>
              <w:tab/>
              <w:t>(Release 17)</w:t>
            </w:r>
            <w:r w:rsidR="00081411">
              <w:rPr>
                <w:i/>
                <w:noProof/>
                <w:sz w:val="18"/>
              </w:rPr>
              <w:br/>
              <w:t>Rel-18</w:t>
            </w:r>
            <w:r w:rsidR="0008141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60CA9CC7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367678">
              <w:rPr>
                <w:bCs/>
                <w:noProof/>
              </w:rPr>
              <w:t>10</w:t>
            </w:r>
            <w:r>
              <w:rPr>
                <w:bCs/>
                <w:noProof/>
              </w:rPr>
              <w:t xml:space="preserve"> need to be updated, according to the following list of CRs agreed in CT</w:t>
            </w:r>
            <w:r w:rsidR="00C045B1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>#</w:t>
            </w:r>
            <w:r w:rsidR="001E581D">
              <w:rPr>
                <w:bCs/>
                <w:noProof/>
              </w:rPr>
              <w:t>101</w:t>
            </w:r>
            <w:r>
              <w:rPr>
                <w:bCs/>
                <w:noProof/>
              </w:rPr>
              <w:t>e</w:t>
            </w:r>
            <w:r w:rsidR="00272DF5">
              <w:rPr>
                <w:bCs/>
                <w:noProof/>
              </w:rPr>
              <w:t>-bis and CT4#102e</w:t>
            </w:r>
            <w:r>
              <w:rPr>
                <w:bCs/>
                <w:noProof/>
              </w:rPr>
              <w:t xml:space="preserve"> meeting</w:t>
            </w:r>
            <w:r w:rsidR="00272DF5">
              <w:rPr>
                <w:bCs/>
                <w:noProof/>
              </w:rPr>
              <w:t>s</w:t>
            </w:r>
            <w:r w:rsidR="00B24B3C">
              <w:rPr>
                <w:bCs/>
                <w:noProof/>
              </w:rPr>
              <w:t>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109513CB" w:rsidR="003D47DD" w:rsidRPr="00DA672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367678"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 w:rsidR="00367678">
              <w:rPr>
                <w:b/>
                <w:noProof/>
              </w:rPr>
              <w:t>NFManagement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666B630E" w14:textId="760267D6" w:rsidR="00065E27" w:rsidRDefault="00065E27" w:rsidP="00065E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</w:t>
            </w:r>
            <w:r>
              <w:rPr>
                <w:noProof/>
              </w:rPr>
              <w:t>2</w:t>
            </w:r>
            <w:r>
              <w:rPr>
                <w:noProof/>
              </w:rPr>
              <w:t>2: Backwards-compatible corrections</w:t>
            </w:r>
          </w:p>
          <w:p w14:paraId="0EFAC401" w14:textId="7F2E2448" w:rsidR="00281272" w:rsidRDefault="00281272" w:rsidP="00281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CR#042</w:t>
            </w:r>
            <w:r>
              <w:rPr>
                <w:noProof/>
              </w:rPr>
              <w:t>4</w:t>
            </w:r>
            <w:r>
              <w:rPr>
                <w:noProof/>
              </w:rPr>
              <w:t>: Backwards-compatible corrections</w:t>
            </w:r>
          </w:p>
          <w:p w14:paraId="4450A648" w14:textId="3453C931" w:rsidR="00AB6482" w:rsidRDefault="00AB6482" w:rsidP="00AB6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D4202B">
              <w:rPr>
                <w:noProof/>
              </w:rPr>
              <w:t>434</w:t>
            </w:r>
            <w:r>
              <w:rPr>
                <w:noProof/>
              </w:rPr>
              <w:t>: Backwards-compatible corrections</w:t>
            </w:r>
          </w:p>
          <w:p w14:paraId="7FC63108" w14:textId="1BA4790C" w:rsidR="00F56C7C" w:rsidRDefault="00F56C7C" w:rsidP="00F56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CR#043</w:t>
            </w:r>
            <w:r>
              <w:rPr>
                <w:noProof/>
              </w:rPr>
              <w:t>7</w:t>
            </w:r>
            <w:r>
              <w:rPr>
                <w:noProof/>
              </w:rPr>
              <w:t>: Backwards-compatible corrections</w:t>
            </w:r>
          </w:p>
          <w:p w14:paraId="0DAA313B" w14:textId="66606C2C" w:rsidR="00D104F7" w:rsidRDefault="00D104F7" w:rsidP="00D10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</w:t>
            </w:r>
            <w:r>
              <w:rPr>
                <w:noProof/>
              </w:rPr>
              <w:t>42</w:t>
            </w:r>
            <w:r>
              <w:rPr>
                <w:noProof/>
              </w:rPr>
              <w:t>: Backwards-compatible corrections</w:t>
            </w:r>
          </w:p>
          <w:p w14:paraId="22E2DA1D" w14:textId="36A6C4F7" w:rsidR="00B564CC" w:rsidRDefault="00B564CC" w:rsidP="00B56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</w:t>
            </w:r>
            <w:r>
              <w:rPr>
                <w:noProof/>
              </w:rPr>
              <w:t>57</w:t>
            </w:r>
            <w:r>
              <w:rPr>
                <w:noProof/>
              </w:rPr>
              <w:t>: Backwards-compatible corrections</w:t>
            </w:r>
          </w:p>
          <w:p w14:paraId="604EB76C" w14:textId="76DC852F" w:rsidR="009631CD" w:rsidRDefault="009631CD" w:rsidP="009631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</w:t>
            </w:r>
            <w:r>
              <w:rPr>
                <w:noProof/>
              </w:rPr>
              <w:t>60</w:t>
            </w:r>
            <w:r>
              <w:rPr>
                <w:noProof/>
              </w:rPr>
              <w:t>: Backwards-compatible corrections</w:t>
            </w:r>
          </w:p>
          <w:p w14:paraId="69D6E98E" w14:textId="56570BB8" w:rsidR="006C5802" w:rsidRDefault="006C5802" w:rsidP="006C5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CR#046</w:t>
            </w:r>
            <w:r>
              <w:rPr>
                <w:noProof/>
              </w:rPr>
              <w:t>5</w:t>
            </w:r>
            <w:r>
              <w:rPr>
                <w:noProof/>
              </w:rPr>
              <w:t>: Backwards-compatible corrections</w:t>
            </w:r>
          </w:p>
          <w:p w14:paraId="15EA1C75" w14:textId="77777777" w:rsidR="001E581D" w:rsidRDefault="001E581D" w:rsidP="00D216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528341" w14:textId="075548D0" w:rsidR="00C375C9" w:rsidRPr="00DA672D" w:rsidRDefault="00C375C9" w:rsidP="00C375C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65822AC7" w14:textId="6EEBDF34" w:rsidR="00C375C9" w:rsidRDefault="00C375C9" w:rsidP="00C37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D4202B">
              <w:rPr>
                <w:noProof/>
              </w:rPr>
              <w:t>434</w:t>
            </w:r>
            <w:r>
              <w:rPr>
                <w:noProof/>
              </w:rPr>
              <w:t>: Backwards-compatible corrections</w:t>
            </w:r>
          </w:p>
          <w:p w14:paraId="594268EA" w14:textId="77777777" w:rsidR="00F56C7C" w:rsidRDefault="00F56C7C" w:rsidP="00F56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CR#0437: Backwards-compatible corrections</w:t>
            </w:r>
          </w:p>
          <w:p w14:paraId="4E660345" w14:textId="77777777" w:rsidR="00D104F7" w:rsidRDefault="00D104F7" w:rsidP="00D10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CR#0442: Backwards-compatible corrections</w:t>
            </w:r>
          </w:p>
          <w:p w14:paraId="440B4084" w14:textId="77777777" w:rsidR="00C375C9" w:rsidRDefault="00C375C9" w:rsidP="00D216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3423AF" w14:textId="7127F1D3" w:rsidR="00D4202B" w:rsidRPr="00DA672D" w:rsidRDefault="00D4202B" w:rsidP="00D4202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AccessToken</w:t>
            </w:r>
            <w:r w:rsidRPr="00DA672D">
              <w:rPr>
                <w:b/>
                <w:noProof/>
              </w:rPr>
              <w:t xml:space="preserve"> API:</w:t>
            </w:r>
          </w:p>
          <w:p w14:paraId="6349E204" w14:textId="77777777" w:rsidR="00D4202B" w:rsidRDefault="00D4202B" w:rsidP="00D420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CR#0434: Backwards-compatible corrections</w:t>
            </w:r>
          </w:p>
          <w:p w14:paraId="16262D19" w14:textId="5D594079" w:rsidR="00D4202B" w:rsidRDefault="00D4202B" w:rsidP="00D216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63285" w14:textId="04D952BB" w:rsidR="003E5110" w:rsidRPr="003E5110" w:rsidRDefault="00367678" w:rsidP="003D47D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 w:rsidR="00026E5C">
              <w:rPr>
                <w:b/>
                <w:bCs/>
                <w:noProof/>
              </w:rPr>
              <w:t xml:space="preserve"> API</w:t>
            </w:r>
            <w:r w:rsidR="003E5110">
              <w:rPr>
                <w:b/>
                <w:bCs/>
                <w:noProof/>
              </w:rPr>
              <w:t>:</w:t>
            </w:r>
          </w:p>
          <w:p w14:paraId="67F1A21A" w14:textId="46276169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124D66" w:rsidRPr="00124D66">
              <w:rPr>
                <w:lang w:val="en-US"/>
              </w:rPr>
              <w:t>1.</w:t>
            </w:r>
            <w:r w:rsidR="00D4202B">
              <w:rPr>
                <w:lang w:val="en-US"/>
              </w:rPr>
              <w:t>1</w:t>
            </w:r>
            <w:r w:rsidR="00124D66" w:rsidRPr="00124D66">
              <w:rPr>
                <w:lang w:val="en-US"/>
              </w:rPr>
              <w:t>.</w:t>
            </w:r>
            <w:r w:rsidR="00D4202B">
              <w:rPr>
                <w:lang w:val="en-US"/>
              </w:rPr>
              <w:t>2</w:t>
            </w:r>
            <w:r w:rsidR="00124D66">
              <w:rPr>
                <w:lang w:val="en-US"/>
              </w:rPr>
              <w:t xml:space="preserve"> to </w:t>
            </w:r>
            <w:r w:rsidR="00124D66" w:rsidRPr="00690A26">
              <w:t>1.</w:t>
            </w:r>
            <w:r w:rsidR="00D4202B">
              <w:t>1</w:t>
            </w:r>
            <w:r w:rsidR="00124D66" w:rsidRPr="00690A26">
              <w:t>.</w:t>
            </w:r>
            <w:r w:rsidR="00D4202B">
              <w:t>3</w:t>
            </w:r>
          </w:p>
          <w:p w14:paraId="3BE4AF04" w14:textId="33AC97F1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</w:t>
            </w:r>
            <w:r w:rsidR="00C375C9">
              <w:rPr>
                <w:lang w:val="en-US"/>
              </w:rPr>
              <w:t>510</w:t>
            </w:r>
            <w:r>
              <w:rPr>
                <w:lang w:val="en-US"/>
              </w:rPr>
              <w:t xml:space="preserve"> v1</w:t>
            </w:r>
            <w:r w:rsidR="00D4202B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D4202B">
              <w:rPr>
                <w:lang w:val="en-US"/>
              </w:rPr>
              <w:t>7</w:t>
            </w:r>
            <w:r>
              <w:rPr>
                <w:lang w:val="en-US"/>
              </w:rPr>
              <w:t>.0</w:t>
            </w:r>
          </w:p>
          <w:p w14:paraId="0ECE49C6" w14:textId="7F767A40" w:rsidR="00F72743" w:rsidRDefault="00F72743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API copyright year updated to 2021</w:t>
            </w:r>
          </w:p>
          <w:p w14:paraId="7668654E" w14:textId="1E0369EF" w:rsidR="00C375C9" w:rsidRDefault="00C375C9" w:rsidP="003E511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BDF079A" w14:textId="2F6748C1" w:rsidR="00C375C9" w:rsidRPr="003E5110" w:rsidRDefault="00C375C9" w:rsidP="00C375C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763376D5" w14:textId="5A91B458" w:rsidR="00C375C9" w:rsidRDefault="00C375C9" w:rsidP="00C375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D4202B"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 w:rsidR="00D4202B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D4202B">
              <w:t>1</w:t>
            </w:r>
            <w:r w:rsidRPr="00690A26">
              <w:t>.</w:t>
            </w:r>
            <w:r w:rsidR="00D4202B">
              <w:t>3</w:t>
            </w:r>
          </w:p>
          <w:p w14:paraId="2F62CC0E" w14:textId="13E2D8AA" w:rsidR="00C375C9" w:rsidRDefault="00C375C9" w:rsidP="00C375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</w:t>
            </w:r>
            <w:r w:rsidR="00D4202B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D4202B">
              <w:rPr>
                <w:lang w:val="en-US"/>
              </w:rPr>
              <w:t>7</w:t>
            </w:r>
            <w:r>
              <w:rPr>
                <w:lang w:val="en-US"/>
              </w:rPr>
              <w:t>.0</w:t>
            </w:r>
          </w:p>
          <w:p w14:paraId="7C3B0688" w14:textId="77777777" w:rsidR="00C375C9" w:rsidRDefault="00C375C9" w:rsidP="00C375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API copyright year updated to 2021</w:t>
            </w:r>
          </w:p>
          <w:p w14:paraId="0403AE66" w14:textId="2182EC9F" w:rsidR="00C375C9" w:rsidRDefault="00C375C9" w:rsidP="003E511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3C4BAC8" w14:textId="408237E4" w:rsidR="00D4202B" w:rsidRPr="003E5110" w:rsidRDefault="00D4202B" w:rsidP="00D4202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lastRenderedPageBreak/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AccessToken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5D3E7474" w14:textId="3902AECA" w:rsidR="00D4202B" w:rsidRDefault="00D4202B" w:rsidP="00D4202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>
              <w:t>1</w:t>
            </w:r>
            <w:r w:rsidRPr="00690A26">
              <w:t>.</w:t>
            </w:r>
            <w:r>
              <w:t>2</w:t>
            </w:r>
          </w:p>
          <w:p w14:paraId="40067243" w14:textId="48CC6D64" w:rsidR="00D4202B" w:rsidRDefault="00D4202B" w:rsidP="00D4202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</w:t>
            </w:r>
            <w:r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>
              <w:rPr>
                <w:lang w:val="en-US"/>
              </w:rPr>
              <w:t>7</w:t>
            </w:r>
            <w:r>
              <w:rPr>
                <w:lang w:val="en-US"/>
              </w:rPr>
              <w:t>.0</w:t>
            </w:r>
          </w:p>
          <w:p w14:paraId="525A524D" w14:textId="77777777" w:rsidR="00D4202B" w:rsidRDefault="00D4202B" w:rsidP="00D4202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API copyright year updated to 2021</w:t>
            </w:r>
          </w:p>
          <w:p w14:paraId="009EEB25" w14:textId="019663E6" w:rsidR="001E581D" w:rsidRDefault="001E581D" w:rsidP="00D420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202FE8BF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C375C9">
              <w:rPr>
                <w:noProof/>
              </w:rPr>
              <w:t>, A.3</w:t>
            </w:r>
            <w:r w:rsidR="00D4202B">
              <w:rPr>
                <w:noProof/>
              </w:rPr>
              <w:t>, A.4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79BCFC5" w14:textId="77777777" w:rsidR="00D4202B" w:rsidRPr="00690A26" w:rsidRDefault="00D4202B" w:rsidP="00D4202B">
      <w:pPr>
        <w:pStyle w:val="Heading2"/>
      </w:pPr>
      <w:bookmarkStart w:id="3" w:name="_Toc24766593"/>
      <w:bookmarkStart w:id="4" w:name="_Toc42816915"/>
      <w:bookmarkStart w:id="5" w:name="_Toc49690688"/>
      <w:bookmarkStart w:id="6" w:name="_Toc65920200"/>
      <w:bookmarkStart w:id="7" w:name="_Toc24937838"/>
      <w:bookmarkStart w:id="8" w:name="_Toc33962658"/>
      <w:bookmarkStart w:id="9" w:name="_Toc36460342"/>
      <w:bookmarkStart w:id="10" w:name="_Toc24937836"/>
      <w:bookmarkStart w:id="11" w:name="_Toc33962656"/>
      <w:bookmarkStart w:id="12" w:name="_Toc42883425"/>
      <w:bookmarkStart w:id="13" w:name="_Toc49733293"/>
      <w:bookmarkStart w:id="14" w:name="_Toc56685152"/>
      <w:bookmarkStart w:id="15" w:name="_Hlk42822550"/>
      <w:bookmarkStart w:id="16" w:name="_Toc65926246"/>
      <w:bookmarkEnd w:id="1"/>
      <w:bookmarkEnd w:id="2"/>
      <w:r w:rsidRPr="00690A26">
        <w:t>A.2</w:t>
      </w:r>
      <w:r w:rsidRPr="00690A26">
        <w:tab/>
        <w:t>Nnrf_NFManagement API</w:t>
      </w:r>
      <w:bookmarkEnd w:id="10"/>
      <w:bookmarkEnd w:id="11"/>
      <w:bookmarkEnd w:id="12"/>
      <w:bookmarkEnd w:id="13"/>
      <w:bookmarkEnd w:id="14"/>
      <w:bookmarkEnd w:id="16"/>
    </w:p>
    <w:p w14:paraId="6F7E9BFE" w14:textId="77777777" w:rsidR="00D4202B" w:rsidRPr="00690A26" w:rsidRDefault="00D4202B" w:rsidP="00D4202B">
      <w:pPr>
        <w:pStyle w:val="PL"/>
      </w:pPr>
      <w:r w:rsidRPr="00690A26">
        <w:t>openapi: 3.0.0</w:t>
      </w:r>
    </w:p>
    <w:p w14:paraId="673360E6" w14:textId="77777777" w:rsidR="00D4202B" w:rsidRPr="00690A26" w:rsidRDefault="00D4202B" w:rsidP="00D4202B">
      <w:pPr>
        <w:pStyle w:val="PL"/>
      </w:pPr>
    </w:p>
    <w:p w14:paraId="39193AB0" w14:textId="77777777" w:rsidR="00D4202B" w:rsidRPr="00690A26" w:rsidRDefault="00D4202B" w:rsidP="00D4202B">
      <w:pPr>
        <w:pStyle w:val="PL"/>
      </w:pPr>
      <w:r w:rsidRPr="00690A26">
        <w:t>info:</w:t>
      </w:r>
    </w:p>
    <w:p w14:paraId="17ED3154" w14:textId="67DF78C0" w:rsidR="00D4202B" w:rsidRPr="00690A26" w:rsidRDefault="00D4202B" w:rsidP="00D4202B">
      <w:pPr>
        <w:pStyle w:val="PL"/>
      </w:pPr>
      <w:r w:rsidRPr="00690A26">
        <w:t xml:space="preserve">  version: '1.1.</w:t>
      </w:r>
      <w:del w:id="17" w:author="Jesus de Gregorio" w:date="2021-03-06T12:48:00Z">
        <w:r w:rsidDel="00D4202B">
          <w:delText>2</w:delText>
        </w:r>
      </w:del>
      <w:ins w:id="18" w:author="Jesus de Gregorio" w:date="2021-03-06T12:48:00Z">
        <w:r>
          <w:t>3</w:t>
        </w:r>
      </w:ins>
      <w:r w:rsidRPr="00690A26">
        <w:t>'</w:t>
      </w:r>
    </w:p>
    <w:p w14:paraId="018A309F" w14:textId="77777777" w:rsidR="00D4202B" w:rsidRPr="00690A26" w:rsidRDefault="00D4202B" w:rsidP="00D4202B">
      <w:pPr>
        <w:pStyle w:val="PL"/>
      </w:pPr>
      <w:r w:rsidRPr="00690A26">
        <w:t xml:space="preserve">  title: 'NRF NFManagement Service'</w:t>
      </w:r>
    </w:p>
    <w:p w14:paraId="2D77F3B8" w14:textId="77777777" w:rsidR="00D4202B" w:rsidRPr="00690A26" w:rsidRDefault="00D4202B" w:rsidP="00D4202B">
      <w:pPr>
        <w:pStyle w:val="PL"/>
      </w:pPr>
      <w:r w:rsidRPr="00690A26">
        <w:t xml:space="preserve">  description: |</w:t>
      </w:r>
    </w:p>
    <w:p w14:paraId="6DCD96E9" w14:textId="77777777" w:rsidR="00D4202B" w:rsidRPr="00690A26" w:rsidRDefault="00D4202B" w:rsidP="00D4202B">
      <w:pPr>
        <w:pStyle w:val="PL"/>
      </w:pPr>
      <w:r w:rsidRPr="00690A26">
        <w:t xml:space="preserve">    NRF NFManagement Service.</w:t>
      </w:r>
    </w:p>
    <w:p w14:paraId="03234F6A" w14:textId="39E66226" w:rsidR="00D4202B" w:rsidRPr="00690A26" w:rsidRDefault="00D4202B" w:rsidP="00D4202B">
      <w:pPr>
        <w:pStyle w:val="PL"/>
      </w:pPr>
      <w:r w:rsidRPr="00690A26">
        <w:t xml:space="preserve">    © 20</w:t>
      </w:r>
      <w:r>
        <w:t>2</w:t>
      </w:r>
      <w:del w:id="19" w:author="Jesus de Gregorio" w:date="2021-03-06T12:48:00Z">
        <w:r w:rsidDel="00D4202B">
          <w:delText>0</w:delText>
        </w:r>
      </w:del>
      <w:ins w:id="20" w:author="Jesus de Gregorio" w:date="2021-03-06T12:48:00Z">
        <w:r>
          <w:t>1</w:t>
        </w:r>
      </w:ins>
      <w:r w:rsidRPr="00690A26">
        <w:t>, 3GPP Organizational Partners (ARIB, ATIS, CCSA, ETSI, TSDSI, TTA, TTC).</w:t>
      </w:r>
    </w:p>
    <w:p w14:paraId="7CAA3A72" w14:textId="77777777" w:rsidR="00D4202B" w:rsidRPr="00690A26" w:rsidRDefault="00D4202B" w:rsidP="00D4202B">
      <w:pPr>
        <w:pStyle w:val="PL"/>
      </w:pPr>
      <w:r w:rsidRPr="00690A26">
        <w:t xml:space="preserve">    All rights reserved.</w:t>
      </w:r>
    </w:p>
    <w:p w14:paraId="29911650" w14:textId="77777777" w:rsidR="00D4202B" w:rsidRPr="00690A26" w:rsidRDefault="00D4202B" w:rsidP="00D4202B">
      <w:pPr>
        <w:pStyle w:val="PL"/>
      </w:pPr>
    </w:p>
    <w:p w14:paraId="3E11BF06" w14:textId="77777777" w:rsidR="00D4202B" w:rsidRPr="00690A26" w:rsidRDefault="00D4202B" w:rsidP="00D4202B">
      <w:pPr>
        <w:pStyle w:val="PL"/>
      </w:pPr>
      <w:r w:rsidRPr="00690A26">
        <w:t>externalDocs:</w:t>
      </w:r>
    </w:p>
    <w:p w14:paraId="49DA195A" w14:textId="5914F265" w:rsidR="00D4202B" w:rsidRPr="00690A26" w:rsidRDefault="00D4202B" w:rsidP="00D4202B">
      <w:pPr>
        <w:pStyle w:val="PL"/>
      </w:pPr>
      <w:r w:rsidRPr="00690A26">
        <w:t xml:space="preserve">  description: 3GPP TS 29.510 V16.</w:t>
      </w:r>
      <w:del w:id="21" w:author="Jesus de Gregorio" w:date="2021-03-06T12:48:00Z">
        <w:r w:rsidDel="00D4202B">
          <w:delText>6</w:delText>
        </w:r>
      </w:del>
      <w:ins w:id="22" w:author="Jesus de Gregorio" w:date="2021-03-06T12:48:00Z">
        <w:r>
          <w:t>7</w:t>
        </w:r>
      </w:ins>
      <w:r w:rsidRPr="00690A26">
        <w:t>.0; 5G System; Network Function Repository Services; Stage 3</w:t>
      </w:r>
    </w:p>
    <w:p w14:paraId="4F0B792C" w14:textId="77777777" w:rsidR="00D4202B" w:rsidRPr="00690A26" w:rsidRDefault="00D4202B" w:rsidP="00D4202B">
      <w:pPr>
        <w:pStyle w:val="PL"/>
      </w:pPr>
      <w:r w:rsidRPr="00690A26">
        <w:t xml:space="preserve">  url: 'http://www.3gpp.org/ftp/Specs/archive/29_series/29.510/'</w:t>
      </w:r>
    </w:p>
    <w:p w14:paraId="7DDEAB80" w14:textId="77777777" w:rsidR="00D4202B" w:rsidRPr="00D4202B" w:rsidRDefault="00D4202B" w:rsidP="00D4202B">
      <w:pPr>
        <w:pStyle w:val="PL"/>
      </w:pPr>
    </w:p>
    <w:p w14:paraId="62665B6A" w14:textId="77777777" w:rsidR="00D4202B" w:rsidRDefault="00D4202B" w:rsidP="00D4202B">
      <w:pPr>
        <w:pStyle w:val="PL"/>
      </w:pPr>
    </w:p>
    <w:p w14:paraId="0BCDCC8D" w14:textId="77777777" w:rsidR="00D4202B" w:rsidRDefault="00D4202B" w:rsidP="00D4202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(… text not shown for clarity …)</w:t>
      </w:r>
    </w:p>
    <w:p w14:paraId="5FBD0528" w14:textId="77777777" w:rsidR="00D4202B" w:rsidRPr="00D4202B" w:rsidRDefault="00D4202B" w:rsidP="00D4202B">
      <w:pPr>
        <w:pStyle w:val="PL"/>
        <w:rPr>
          <w:lang w:val="en-US"/>
        </w:rPr>
      </w:pPr>
    </w:p>
    <w:bookmarkEnd w:id="15"/>
    <w:p w14:paraId="7044C24E" w14:textId="77777777" w:rsidR="00587CE7" w:rsidRPr="002857AD" w:rsidRDefault="00587CE7" w:rsidP="00587CE7">
      <w:pPr>
        <w:pStyle w:val="PL"/>
      </w:pPr>
    </w:p>
    <w:p w14:paraId="4E32AC63" w14:textId="34C241D9" w:rsidR="00587CE7" w:rsidRDefault="00587CE7" w:rsidP="00587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56ECC22" w14:textId="77777777" w:rsidR="00D4202B" w:rsidRPr="00690A26" w:rsidRDefault="00D4202B" w:rsidP="00D4202B">
      <w:pPr>
        <w:pStyle w:val="Heading2"/>
      </w:pPr>
      <w:bookmarkStart w:id="23" w:name="_Toc24937837"/>
      <w:bookmarkStart w:id="24" w:name="_Toc33962657"/>
      <w:bookmarkStart w:id="25" w:name="_Toc42883426"/>
      <w:bookmarkStart w:id="26" w:name="_Toc49733294"/>
      <w:bookmarkStart w:id="27" w:name="_Toc56685153"/>
      <w:bookmarkStart w:id="28" w:name="_Hlk42822439"/>
      <w:bookmarkStart w:id="29" w:name="_Toc65926247"/>
      <w:bookmarkEnd w:id="3"/>
      <w:bookmarkEnd w:id="4"/>
      <w:bookmarkEnd w:id="5"/>
      <w:bookmarkEnd w:id="6"/>
      <w:r w:rsidRPr="00690A26">
        <w:t>A.3</w:t>
      </w:r>
      <w:r w:rsidRPr="00690A26">
        <w:tab/>
      </w:r>
      <w:proofErr w:type="spellStart"/>
      <w:r w:rsidRPr="00690A26">
        <w:t>Nnrf_NFDiscovery</w:t>
      </w:r>
      <w:proofErr w:type="spellEnd"/>
      <w:r w:rsidRPr="00690A26">
        <w:t xml:space="preserve"> API</w:t>
      </w:r>
      <w:bookmarkEnd w:id="23"/>
      <w:bookmarkEnd w:id="24"/>
      <w:bookmarkEnd w:id="25"/>
      <w:bookmarkEnd w:id="26"/>
      <w:bookmarkEnd w:id="27"/>
      <w:bookmarkEnd w:id="29"/>
    </w:p>
    <w:p w14:paraId="0699F458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5B3F8C17" w14:textId="77777777" w:rsidR="00D4202B" w:rsidRPr="00690A26" w:rsidRDefault="00D4202B" w:rsidP="00D4202B">
      <w:pPr>
        <w:pStyle w:val="PL"/>
        <w:rPr>
          <w:lang w:val="en-US"/>
        </w:rPr>
      </w:pPr>
    </w:p>
    <w:p w14:paraId="2FEE2A12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5ED0B49A" w14:textId="13A44C00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version: '1.1.</w:t>
      </w:r>
      <w:del w:id="30" w:author="Jesus de Gregorio" w:date="2021-03-06T12:48:00Z">
        <w:r w:rsidDel="00D4202B">
          <w:rPr>
            <w:lang w:val="en-US"/>
          </w:rPr>
          <w:delText>2</w:delText>
        </w:r>
      </w:del>
      <w:ins w:id="31" w:author="Jesus de Gregorio" w:date="2021-03-06T12:48:00Z">
        <w:r>
          <w:rPr>
            <w:lang w:val="en-US"/>
          </w:rPr>
          <w:t>3</w:t>
        </w:r>
      </w:ins>
      <w:r w:rsidRPr="00690A26">
        <w:rPr>
          <w:lang w:val="en-US"/>
        </w:rPr>
        <w:t>'</w:t>
      </w:r>
    </w:p>
    <w:p w14:paraId="07AD5D67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20E4E9A6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08E445BF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</w:p>
    <w:p w14:paraId="38546BF5" w14:textId="402A0D4F" w:rsidR="00D4202B" w:rsidRPr="00690A26" w:rsidRDefault="00D4202B" w:rsidP="00D4202B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</w:t>
      </w:r>
      <w:del w:id="32" w:author="Jesus de Gregorio" w:date="2021-03-06T12:48:00Z">
        <w:r w:rsidDel="00D4202B">
          <w:delText>0</w:delText>
        </w:r>
      </w:del>
      <w:ins w:id="33" w:author="Jesus de Gregorio" w:date="2021-03-06T12:48:00Z">
        <w:r>
          <w:t>1</w:t>
        </w:r>
      </w:ins>
      <w:r w:rsidRPr="00690A26">
        <w:t>, 3GPP Organizational Partners (ARIB, ATIS, CCSA, ETSI, TSDSI, TTA, TTC).</w:t>
      </w:r>
    </w:p>
    <w:p w14:paraId="19BE58FE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t xml:space="preserve">    All rights reserved.</w:t>
      </w:r>
    </w:p>
    <w:p w14:paraId="3668CA96" w14:textId="77777777" w:rsidR="00D4202B" w:rsidRPr="00690A26" w:rsidRDefault="00D4202B" w:rsidP="00D4202B">
      <w:pPr>
        <w:pStyle w:val="PL"/>
        <w:rPr>
          <w:lang w:val="en-US"/>
        </w:rPr>
      </w:pPr>
    </w:p>
    <w:p w14:paraId="6D30ACD0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7F629CF9" w14:textId="3AF0DAA9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V16.</w:t>
      </w:r>
      <w:del w:id="34" w:author="Jesus de Gregorio" w:date="2021-03-06T12:48:00Z">
        <w:r w:rsidDel="00D4202B">
          <w:delText>6</w:delText>
        </w:r>
      </w:del>
      <w:ins w:id="35" w:author="Jesus de Gregorio" w:date="2021-03-06T12:48:00Z">
        <w:r>
          <w:t>7</w:t>
        </w:r>
      </w:ins>
      <w:r w:rsidRPr="00690A26">
        <w:t>.0; 5G System; Network Function Repository Services; Stage 3</w:t>
      </w:r>
    </w:p>
    <w:p w14:paraId="052CEE94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url: 'http://www.3gpp.org/ftp/Specs/archive/29_series/29.510/'</w:t>
      </w:r>
    </w:p>
    <w:bookmarkEnd w:id="28"/>
    <w:p w14:paraId="15BCB3C9" w14:textId="77777777" w:rsidR="001F76FE" w:rsidRPr="00D4202B" w:rsidRDefault="001F76FE" w:rsidP="001F76FE">
      <w:pPr>
        <w:pStyle w:val="PL"/>
      </w:pPr>
    </w:p>
    <w:p w14:paraId="764FD59B" w14:textId="77777777" w:rsidR="003A6E1C" w:rsidRDefault="003A6E1C" w:rsidP="003A6E1C">
      <w:pPr>
        <w:pStyle w:val="PL"/>
      </w:pPr>
    </w:p>
    <w:p w14:paraId="6FC28E79" w14:textId="07908E00" w:rsidR="003A6E1C" w:rsidRDefault="003D47DD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3A6E1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923333A" w14:textId="712CE4EF" w:rsidR="00587CE7" w:rsidRDefault="00587CE7" w:rsidP="00550F12">
      <w:pPr>
        <w:pStyle w:val="PL"/>
        <w:rPr>
          <w:lang w:val="en-US"/>
        </w:rPr>
      </w:pPr>
      <w:bookmarkStart w:id="36" w:name="_Hlk42822332"/>
    </w:p>
    <w:p w14:paraId="188B4CAB" w14:textId="77777777" w:rsidR="00D4202B" w:rsidRDefault="00D4202B" w:rsidP="00D420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37" w:name="_Toc42883427"/>
      <w:bookmarkStart w:id="38" w:name="_Toc49733295"/>
      <w:bookmarkStart w:id="39" w:name="_Toc56685154"/>
      <w:bookmarkStart w:id="40" w:name="_Toc6592624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23A104D" w14:textId="77777777" w:rsidR="00D4202B" w:rsidRPr="00690A26" w:rsidRDefault="00D4202B" w:rsidP="00D4202B">
      <w:pPr>
        <w:pStyle w:val="Heading2"/>
        <w:rPr>
          <w:lang w:val="en-US"/>
        </w:rPr>
      </w:pPr>
      <w:r w:rsidRPr="00690A26">
        <w:t>A.4</w:t>
      </w:r>
      <w:r w:rsidRPr="00690A26">
        <w:tab/>
      </w:r>
      <w:proofErr w:type="spellStart"/>
      <w:r w:rsidRPr="00690A26">
        <w:t>Nnrf_AccessToken</w:t>
      </w:r>
      <w:proofErr w:type="spellEnd"/>
      <w:r w:rsidRPr="00690A26">
        <w:t xml:space="preserve"> API (NRF OAuth2 Authorization)</w:t>
      </w:r>
      <w:bookmarkEnd w:id="37"/>
      <w:bookmarkEnd w:id="38"/>
      <w:bookmarkEnd w:id="39"/>
      <w:bookmarkEnd w:id="40"/>
    </w:p>
    <w:p w14:paraId="089011F3" w14:textId="77777777" w:rsidR="00D4202B" w:rsidRPr="00690A26" w:rsidRDefault="00D4202B" w:rsidP="00D4202B">
      <w:pPr>
        <w:pStyle w:val="PL"/>
        <w:rPr>
          <w:lang w:val="en-US"/>
        </w:rPr>
      </w:pPr>
      <w:bookmarkStart w:id="41" w:name="_Hlk18317631"/>
      <w:r w:rsidRPr="00690A26">
        <w:rPr>
          <w:lang w:val="en-US"/>
        </w:rPr>
        <w:t>openapi: 3.0.0</w:t>
      </w:r>
    </w:p>
    <w:p w14:paraId="1A0D3EB2" w14:textId="77777777" w:rsidR="00D4202B" w:rsidRPr="00690A26" w:rsidRDefault="00D4202B" w:rsidP="00D4202B">
      <w:pPr>
        <w:pStyle w:val="PL"/>
        <w:rPr>
          <w:lang w:val="en-US"/>
        </w:rPr>
      </w:pPr>
    </w:p>
    <w:p w14:paraId="092AEB9B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4E9D3F56" w14:textId="6181290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version: '1.1.</w:t>
      </w:r>
      <w:del w:id="42" w:author="Jesus de Gregorio" w:date="2021-03-06T12:48:00Z">
        <w:r w:rsidDel="00D4202B">
          <w:rPr>
            <w:lang w:val="en-US"/>
          </w:rPr>
          <w:delText>1</w:delText>
        </w:r>
      </w:del>
      <w:ins w:id="43" w:author="Jesus de Gregorio" w:date="2021-03-06T12:48:00Z">
        <w:r>
          <w:rPr>
            <w:lang w:val="en-US"/>
          </w:rPr>
          <w:t>2</w:t>
        </w:r>
      </w:ins>
      <w:r w:rsidRPr="00690A26">
        <w:rPr>
          <w:lang w:val="en-US"/>
        </w:rPr>
        <w:t>'</w:t>
      </w:r>
    </w:p>
    <w:p w14:paraId="019393E9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title: 'NRF OAuth2'</w:t>
      </w:r>
    </w:p>
    <w:p w14:paraId="159DFC5B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68E6F710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  NRF OAuth2 Authorization.</w:t>
      </w:r>
    </w:p>
    <w:p w14:paraId="7FA11B81" w14:textId="00D1D694" w:rsidR="00D4202B" w:rsidRPr="00690A26" w:rsidRDefault="00D4202B" w:rsidP="00D4202B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</w:t>
      </w:r>
      <w:del w:id="44" w:author="Jesus de Gregorio" w:date="2021-03-06T12:48:00Z">
        <w:r w:rsidDel="00D4202B">
          <w:delText>0</w:delText>
        </w:r>
      </w:del>
      <w:ins w:id="45" w:author="Jesus de Gregorio" w:date="2021-03-06T12:48:00Z">
        <w:r>
          <w:t>1</w:t>
        </w:r>
      </w:ins>
      <w:r w:rsidRPr="00690A26">
        <w:t>, 3GPP Organizational Partners (ARIB, ATIS, CCSA, ETSI, TSDSI, TTA, TTC).</w:t>
      </w:r>
    </w:p>
    <w:p w14:paraId="62A92197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t xml:space="preserve">    All rights reserved.</w:t>
      </w:r>
    </w:p>
    <w:bookmarkEnd w:id="41"/>
    <w:p w14:paraId="0D7A9645" w14:textId="77777777" w:rsidR="00D4202B" w:rsidRPr="00690A26" w:rsidRDefault="00D4202B" w:rsidP="00D4202B">
      <w:pPr>
        <w:pStyle w:val="PL"/>
        <w:rPr>
          <w:lang w:val="en-US"/>
        </w:rPr>
      </w:pPr>
    </w:p>
    <w:p w14:paraId="32E38492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5D61B505" w14:textId="5D8243B9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V16.</w:t>
      </w:r>
      <w:del w:id="46" w:author="Jesus de Gregorio" w:date="2021-03-06T12:48:00Z">
        <w:r w:rsidDel="00D4202B">
          <w:delText>6</w:delText>
        </w:r>
      </w:del>
      <w:ins w:id="47" w:author="Jesus de Gregorio" w:date="2021-03-06T12:48:00Z">
        <w:r>
          <w:t>7</w:t>
        </w:r>
      </w:ins>
      <w:r w:rsidRPr="00690A26">
        <w:t>.0; 5G System; Network Function Repository Services; Stage 3</w:t>
      </w:r>
    </w:p>
    <w:p w14:paraId="086A74CF" w14:textId="77777777" w:rsidR="00D4202B" w:rsidRPr="00690A26" w:rsidRDefault="00D4202B" w:rsidP="00D4202B">
      <w:pPr>
        <w:pStyle w:val="PL"/>
        <w:rPr>
          <w:lang w:val="en-US"/>
        </w:rPr>
      </w:pPr>
      <w:r w:rsidRPr="00690A26">
        <w:rPr>
          <w:lang w:val="en-US"/>
        </w:rPr>
        <w:t xml:space="preserve">  url: 'http://www.3gpp.org/ftp/Specs/archive/29_series/29.510/'</w:t>
      </w:r>
    </w:p>
    <w:p w14:paraId="770FE391" w14:textId="77777777" w:rsidR="00D4202B" w:rsidRPr="00690A26" w:rsidRDefault="00D4202B" w:rsidP="00D4202B">
      <w:pPr>
        <w:pStyle w:val="PL"/>
        <w:rPr>
          <w:lang w:val="en-US"/>
        </w:rPr>
      </w:pPr>
    </w:p>
    <w:p w14:paraId="7A43E216" w14:textId="77777777" w:rsidR="00D4202B" w:rsidRDefault="00D4202B" w:rsidP="00D4202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2578900" w14:textId="77777777" w:rsidR="00D4202B" w:rsidRDefault="00D4202B" w:rsidP="00550F12">
      <w:pPr>
        <w:pStyle w:val="PL"/>
        <w:rPr>
          <w:lang w:val="en-US"/>
        </w:rPr>
      </w:pPr>
    </w:p>
    <w:p w14:paraId="5836A6EE" w14:textId="77777777" w:rsidR="00587CE7" w:rsidRDefault="00587CE7" w:rsidP="00550F12">
      <w:pPr>
        <w:pStyle w:val="PL"/>
        <w:rPr>
          <w:lang w:val="en-US"/>
        </w:rPr>
      </w:pPr>
    </w:p>
    <w:bookmarkEnd w:id="7"/>
    <w:bookmarkEnd w:id="8"/>
    <w:bookmarkEnd w:id="9"/>
    <w:bookmarkEnd w:id="36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B944A1" w14:textId="77777777" w:rsidR="001B13A7" w:rsidRDefault="001B13A7">
      <w:r>
        <w:separator/>
      </w:r>
    </w:p>
  </w:endnote>
  <w:endnote w:type="continuationSeparator" w:id="0">
    <w:p w14:paraId="370B7C1A" w14:textId="77777777" w:rsidR="001B13A7" w:rsidRDefault="001B1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4DE2ED" w14:textId="77777777" w:rsidR="001B13A7" w:rsidRDefault="001B13A7">
      <w:r>
        <w:separator/>
      </w:r>
    </w:p>
  </w:footnote>
  <w:footnote w:type="continuationSeparator" w:id="0">
    <w:p w14:paraId="6B18CBD2" w14:textId="77777777" w:rsidR="001B13A7" w:rsidRDefault="001B13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26E5C"/>
    <w:rsid w:val="00031E6D"/>
    <w:rsid w:val="00065E27"/>
    <w:rsid w:val="00066398"/>
    <w:rsid w:val="00080D0D"/>
    <w:rsid w:val="00081411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E7ABA"/>
    <w:rsid w:val="000F7749"/>
    <w:rsid w:val="00124D66"/>
    <w:rsid w:val="00135185"/>
    <w:rsid w:val="00135FEE"/>
    <w:rsid w:val="00145D43"/>
    <w:rsid w:val="001631BC"/>
    <w:rsid w:val="00173C89"/>
    <w:rsid w:val="00183957"/>
    <w:rsid w:val="00192A24"/>
    <w:rsid w:val="00192C46"/>
    <w:rsid w:val="001A08B3"/>
    <w:rsid w:val="001A7B60"/>
    <w:rsid w:val="001B13A7"/>
    <w:rsid w:val="001B506B"/>
    <w:rsid w:val="001B52F0"/>
    <w:rsid w:val="001B7A65"/>
    <w:rsid w:val="001D7AF6"/>
    <w:rsid w:val="001E2CBC"/>
    <w:rsid w:val="001E41F3"/>
    <w:rsid w:val="001E581D"/>
    <w:rsid w:val="001F3710"/>
    <w:rsid w:val="001F4680"/>
    <w:rsid w:val="001F76FE"/>
    <w:rsid w:val="002058F9"/>
    <w:rsid w:val="00236A46"/>
    <w:rsid w:val="00244F3F"/>
    <w:rsid w:val="00246352"/>
    <w:rsid w:val="00247C2C"/>
    <w:rsid w:val="002513B6"/>
    <w:rsid w:val="0026004D"/>
    <w:rsid w:val="002628A9"/>
    <w:rsid w:val="002640DD"/>
    <w:rsid w:val="00272B5F"/>
    <w:rsid w:val="00272DF5"/>
    <w:rsid w:val="00275D12"/>
    <w:rsid w:val="00281272"/>
    <w:rsid w:val="00284FEB"/>
    <w:rsid w:val="002860C4"/>
    <w:rsid w:val="002867AE"/>
    <w:rsid w:val="0029016E"/>
    <w:rsid w:val="002B5741"/>
    <w:rsid w:val="002D24C5"/>
    <w:rsid w:val="002E04F5"/>
    <w:rsid w:val="002E63A1"/>
    <w:rsid w:val="002E67BB"/>
    <w:rsid w:val="002F1726"/>
    <w:rsid w:val="00305409"/>
    <w:rsid w:val="00314961"/>
    <w:rsid w:val="00360807"/>
    <w:rsid w:val="003609EF"/>
    <w:rsid w:val="0036231A"/>
    <w:rsid w:val="00367678"/>
    <w:rsid w:val="00371DD7"/>
    <w:rsid w:val="00374DD4"/>
    <w:rsid w:val="003772E4"/>
    <w:rsid w:val="00387BE8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242F1"/>
    <w:rsid w:val="00424FBB"/>
    <w:rsid w:val="00426165"/>
    <w:rsid w:val="0044076C"/>
    <w:rsid w:val="004453DE"/>
    <w:rsid w:val="0045177E"/>
    <w:rsid w:val="0046155D"/>
    <w:rsid w:val="0047099F"/>
    <w:rsid w:val="00475796"/>
    <w:rsid w:val="0047729F"/>
    <w:rsid w:val="00484CCE"/>
    <w:rsid w:val="00486C4B"/>
    <w:rsid w:val="0049117B"/>
    <w:rsid w:val="0049489F"/>
    <w:rsid w:val="004B2D0B"/>
    <w:rsid w:val="004B75B7"/>
    <w:rsid w:val="004E1669"/>
    <w:rsid w:val="004F2052"/>
    <w:rsid w:val="004F7EF7"/>
    <w:rsid w:val="0050797C"/>
    <w:rsid w:val="0051580D"/>
    <w:rsid w:val="00516DCE"/>
    <w:rsid w:val="00517E85"/>
    <w:rsid w:val="005206B3"/>
    <w:rsid w:val="00543527"/>
    <w:rsid w:val="00543A87"/>
    <w:rsid w:val="00547111"/>
    <w:rsid w:val="00550F12"/>
    <w:rsid w:val="005540B6"/>
    <w:rsid w:val="00570453"/>
    <w:rsid w:val="00576222"/>
    <w:rsid w:val="00580BDA"/>
    <w:rsid w:val="00580E73"/>
    <w:rsid w:val="00587CE7"/>
    <w:rsid w:val="00592D74"/>
    <w:rsid w:val="005A6389"/>
    <w:rsid w:val="005E2C44"/>
    <w:rsid w:val="005E370D"/>
    <w:rsid w:val="005F553C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844E5"/>
    <w:rsid w:val="00695808"/>
    <w:rsid w:val="006A3253"/>
    <w:rsid w:val="006B02AC"/>
    <w:rsid w:val="006B46FB"/>
    <w:rsid w:val="006C5802"/>
    <w:rsid w:val="006E21FB"/>
    <w:rsid w:val="006F5C9E"/>
    <w:rsid w:val="00712D64"/>
    <w:rsid w:val="007227A2"/>
    <w:rsid w:val="00724C44"/>
    <w:rsid w:val="00753E71"/>
    <w:rsid w:val="00792342"/>
    <w:rsid w:val="007977A8"/>
    <w:rsid w:val="007B512A"/>
    <w:rsid w:val="007B6D61"/>
    <w:rsid w:val="007B7337"/>
    <w:rsid w:val="007C1378"/>
    <w:rsid w:val="007C2097"/>
    <w:rsid w:val="007C62FE"/>
    <w:rsid w:val="007D6A07"/>
    <w:rsid w:val="007F7259"/>
    <w:rsid w:val="008040A8"/>
    <w:rsid w:val="008119AD"/>
    <w:rsid w:val="008205B4"/>
    <w:rsid w:val="00827345"/>
    <w:rsid w:val="008279FA"/>
    <w:rsid w:val="00827B2D"/>
    <w:rsid w:val="00827B70"/>
    <w:rsid w:val="00845B1B"/>
    <w:rsid w:val="008626E7"/>
    <w:rsid w:val="00870EE7"/>
    <w:rsid w:val="008863B9"/>
    <w:rsid w:val="008A45A6"/>
    <w:rsid w:val="008A5AF5"/>
    <w:rsid w:val="008C05DD"/>
    <w:rsid w:val="008C148F"/>
    <w:rsid w:val="008F193E"/>
    <w:rsid w:val="008F686C"/>
    <w:rsid w:val="008F68B0"/>
    <w:rsid w:val="009148DE"/>
    <w:rsid w:val="009365F9"/>
    <w:rsid w:val="00937AD6"/>
    <w:rsid w:val="00941E30"/>
    <w:rsid w:val="00960DAF"/>
    <w:rsid w:val="00963063"/>
    <w:rsid w:val="009631CD"/>
    <w:rsid w:val="00964FC2"/>
    <w:rsid w:val="00972DEF"/>
    <w:rsid w:val="009777D9"/>
    <w:rsid w:val="00991B88"/>
    <w:rsid w:val="00994129"/>
    <w:rsid w:val="009A5753"/>
    <w:rsid w:val="009A579D"/>
    <w:rsid w:val="009B557A"/>
    <w:rsid w:val="009E3297"/>
    <w:rsid w:val="009E424E"/>
    <w:rsid w:val="009E6CD9"/>
    <w:rsid w:val="009F04BF"/>
    <w:rsid w:val="009F734F"/>
    <w:rsid w:val="00A01158"/>
    <w:rsid w:val="00A246B6"/>
    <w:rsid w:val="00A47E70"/>
    <w:rsid w:val="00A50CF0"/>
    <w:rsid w:val="00A56E98"/>
    <w:rsid w:val="00A5734E"/>
    <w:rsid w:val="00A7671C"/>
    <w:rsid w:val="00A87FE8"/>
    <w:rsid w:val="00AA2CBC"/>
    <w:rsid w:val="00AB6482"/>
    <w:rsid w:val="00AC0C59"/>
    <w:rsid w:val="00AC4A02"/>
    <w:rsid w:val="00AC5820"/>
    <w:rsid w:val="00AD1CD8"/>
    <w:rsid w:val="00AD31F3"/>
    <w:rsid w:val="00AD3EA6"/>
    <w:rsid w:val="00AE4DFE"/>
    <w:rsid w:val="00B05445"/>
    <w:rsid w:val="00B10999"/>
    <w:rsid w:val="00B10B8B"/>
    <w:rsid w:val="00B11B52"/>
    <w:rsid w:val="00B24B3C"/>
    <w:rsid w:val="00B258BB"/>
    <w:rsid w:val="00B519C7"/>
    <w:rsid w:val="00B564CC"/>
    <w:rsid w:val="00B65E83"/>
    <w:rsid w:val="00B67B97"/>
    <w:rsid w:val="00B76BA3"/>
    <w:rsid w:val="00B80C08"/>
    <w:rsid w:val="00B8785E"/>
    <w:rsid w:val="00B92362"/>
    <w:rsid w:val="00B968C8"/>
    <w:rsid w:val="00BA3EC5"/>
    <w:rsid w:val="00BA51D9"/>
    <w:rsid w:val="00BB20CE"/>
    <w:rsid w:val="00BB5DFC"/>
    <w:rsid w:val="00BD279D"/>
    <w:rsid w:val="00BD6BB8"/>
    <w:rsid w:val="00BD7087"/>
    <w:rsid w:val="00C00633"/>
    <w:rsid w:val="00C045B1"/>
    <w:rsid w:val="00C208B5"/>
    <w:rsid w:val="00C375C9"/>
    <w:rsid w:val="00C45370"/>
    <w:rsid w:val="00C61443"/>
    <w:rsid w:val="00C63311"/>
    <w:rsid w:val="00C66BA2"/>
    <w:rsid w:val="00C95985"/>
    <w:rsid w:val="00CC5026"/>
    <w:rsid w:val="00CC68D0"/>
    <w:rsid w:val="00CD7332"/>
    <w:rsid w:val="00CE3CD1"/>
    <w:rsid w:val="00D027C8"/>
    <w:rsid w:val="00D03F9A"/>
    <w:rsid w:val="00D06D51"/>
    <w:rsid w:val="00D104F7"/>
    <w:rsid w:val="00D11428"/>
    <w:rsid w:val="00D13ADB"/>
    <w:rsid w:val="00D2165E"/>
    <w:rsid w:val="00D24991"/>
    <w:rsid w:val="00D4202B"/>
    <w:rsid w:val="00D50255"/>
    <w:rsid w:val="00D65389"/>
    <w:rsid w:val="00D66520"/>
    <w:rsid w:val="00D87AF5"/>
    <w:rsid w:val="00D93EE3"/>
    <w:rsid w:val="00DA5FC5"/>
    <w:rsid w:val="00DB1448"/>
    <w:rsid w:val="00DE2B9D"/>
    <w:rsid w:val="00DE34CF"/>
    <w:rsid w:val="00DE580F"/>
    <w:rsid w:val="00DF102A"/>
    <w:rsid w:val="00DF5089"/>
    <w:rsid w:val="00E13F3D"/>
    <w:rsid w:val="00E347F8"/>
    <w:rsid w:val="00E34898"/>
    <w:rsid w:val="00E628C8"/>
    <w:rsid w:val="00E73FAB"/>
    <w:rsid w:val="00E8079D"/>
    <w:rsid w:val="00E80EE4"/>
    <w:rsid w:val="00E814B3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1588D"/>
    <w:rsid w:val="00F25D98"/>
    <w:rsid w:val="00F300FB"/>
    <w:rsid w:val="00F51A84"/>
    <w:rsid w:val="00F53299"/>
    <w:rsid w:val="00F56C7C"/>
    <w:rsid w:val="00F72743"/>
    <w:rsid w:val="00F80C17"/>
    <w:rsid w:val="00F8248C"/>
    <w:rsid w:val="00F96619"/>
    <w:rsid w:val="00FA4124"/>
    <w:rsid w:val="00FA7914"/>
    <w:rsid w:val="00FB6386"/>
    <w:rsid w:val="00FC034D"/>
    <w:rsid w:val="00FC4BB6"/>
    <w:rsid w:val="00FC64DD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6100C-AD21-435F-BE1C-6F3325F5B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3</Pages>
  <Words>671</Words>
  <Characters>3695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CR#0465</cp:lastModifiedBy>
  <cp:revision>60</cp:revision>
  <cp:lastPrinted>1900-01-01T08:00:00Z</cp:lastPrinted>
  <dcterms:created xsi:type="dcterms:W3CDTF">2020-06-11T22:08:00Z</dcterms:created>
  <dcterms:modified xsi:type="dcterms:W3CDTF">2021-03-06T13:03:00Z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