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78BB" w:rsidRDefault="004278BB" w:rsidP="004278B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4278BB" w:rsidRDefault="004278BB" w:rsidP="004278BB">
      <w:pPr>
        <w:jc w:val="center"/>
        <w:rPr>
          <w:rFonts w:ascii="Arial" w:hAnsi="Arial" w:cs="Arial"/>
          <w:b/>
          <w:sz w:val="32"/>
        </w:rPr>
      </w:pPr>
      <w:r>
        <w:rPr>
          <w:rFonts w:ascii="Arial" w:hAnsi="Arial" w:cs="Arial"/>
          <w:b/>
          <w:sz w:val="32"/>
        </w:rPr>
        <w:br/>
      </w:r>
      <w:r>
        <w:rPr>
          <w:rFonts w:ascii="Arial" w:hAnsi="Arial" w:cs="Arial"/>
          <w:b/>
          <w:sz w:val="32"/>
        </w:rPr>
        <w:br/>
        <w:t>DRAFT Meeting Report</w:t>
      </w:r>
      <w:r w:rsidR="00D5535B">
        <w:rPr>
          <w:rFonts w:ascii="Arial" w:hAnsi="Arial" w:cs="Arial"/>
          <w:b/>
          <w:sz w:val="32"/>
        </w:rPr>
        <w:t xml:space="preserve"> v0.</w:t>
      </w:r>
      <w:ins w:id="0" w:author="Kimmo Kymalainen" w:date="2020-11-30T10:52:00Z">
        <w:r w:rsidR="007A3CF7">
          <w:rPr>
            <w:rFonts w:ascii="Arial" w:hAnsi="Arial" w:cs="Arial"/>
            <w:b/>
            <w:sz w:val="32"/>
          </w:rPr>
          <w:t>1</w:t>
        </w:r>
      </w:ins>
      <w:del w:id="1" w:author="Kimmo Kymalainen" w:date="2020-11-30T10:52:00Z">
        <w:r w:rsidR="0002287B" w:rsidDel="007A3CF7">
          <w:rPr>
            <w:rFonts w:ascii="Arial" w:hAnsi="Arial" w:cs="Arial"/>
            <w:b/>
            <w:sz w:val="32"/>
          </w:rPr>
          <w:delText>0</w:delText>
        </w:r>
      </w:del>
      <w:r w:rsidR="00D5535B">
        <w:rPr>
          <w:rFonts w:ascii="Arial" w:hAnsi="Arial" w:cs="Arial"/>
          <w:b/>
          <w:sz w:val="32"/>
        </w:rPr>
        <w:t>.0</w:t>
      </w:r>
      <w:r>
        <w:rPr>
          <w:rFonts w:ascii="Arial" w:hAnsi="Arial" w:cs="Arial"/>
          <w:b/>
          <w:sz w:val="32"/>
        </w:rPr>
        <w:br/>
        <w:t>for</w:t>
      </w:r>
      <w:r>
        <w:rPr>
          <w:rFonts w:ascii="Arial" w:hAnsi="Arial" w:cs="Arial"/>
          <w:b/>
          <w:sz w:val="32"/>
        </w:rPr>
        <w:br/>
        <w:t xml:space="preserve">TSG CT </w:t>
      </w:r>
      <w:r>
        <w:rPr>
          <w:rFonts w:ascii="Arial" w:hAnsi="Arial" w:cs="Arial"/>
          <w:b/>
          <w:sz w:val="32"/>
        </w:rPr>
        <w:br/>
        <w:t>meeting: 89e</w:t>
      </w:r>
    </w:p>
    <w:p w:rsidR="004278BB" w:rsidRDefault="004278BB" w:rsidP="004278BB">
      <w:pPr>
        <w:jc w:val="center"/>
        <w:rPr>
          <w:rFonts w:ascii="Arial" w:hAnsi="Arial" w:cs="Arial"/>
          <w:b/>
          <w:sz w:val="32"/>
        </w:rPr>
      </w:pPr>
      <w:r>
        <w:rPr>
          <w:rFonts w:ascii="Arial" w:hAnsi="Arial" w:cs="Arial"/>
          <w:b/>
          <w:sz w:val="32"/>
        </w:rPr>
        <w:t>Electronig, Meeting, 14/09/2020 to 16/09/2020</w:t>
      </w:r>
    </w:p>
    <w:p w:rsidR="004278BB" w:rsidRDefault="004278BB" w:rsidP="004278BB"/>
    <w:p w:rsidR="004278BB" w:rsidRDefault="004278BB" w:rsidP="004278BB">
      <w:r>
        <w:t>Report generated on Thursday, 2020-</w:t>
      </w:r>
      <w:ins w:id="2" w:author="Kimmo Kymalainen" w:date="2020-11-30T10:52:00Z">
        <w:r w:rsidR="007A3CF7">
          <w:t>11</w:t>
        </w:r>
      </w:ins>
      <w:del w:id="3" w:author="Kimmo Kymalainen" w:date="2020-11-30T10:52:00Z">
        <w:r w:rsidDel="007A3CF7">
          <w:delText>09</w:delText>
        </w:r>
      </w:del>
      <w:r>
        <w:t>-</w:t>
      </w:r>
      <w:ins w:id="4" w:author="Kimmo Kymalainen" w:date="2020-11-30T10:52:00Z">
        <w:r w:rsidR="007A3CF7">
          <w:t>30</w:t>
        </w:r>
      </w:ins>
      <w:del w:id="5" w:author="Kimmo Kymalainen" w:date="2020-11-30T10:52:00Z">
        <w:r w:rsidDel="007A3CF7">
          <w:delText>17</w:delText>
        </w:r>
      </w:del>
      <w:r>
        <w:t xml:space="preserve"> </w:t>
      </w:r>
      <w:ins w:id="6" w:author="Kimmo Kymalainen" w:date="2020-11-30T10:52:00Z">
        <w:r w:rsidR="007A3CF7">
          <w:t>10</w:t>
        </w:r>
      </w:ins>
      <w:del w:id="7" w:author="Kimmo Kymalainen" w:date="2020-11-30T10:52:00Z">
        <w:r w:rsidDel="007A3CF7">
          <w:delText>07</w:delText>
        </w:r>
      </w:del>
      <w:r>
        <w:t>:</w:t>
      </w:r>
      <w:ins w:id="8" w:author="Kimmo Kymalainen" w:date="2020-11-30T10:52:00Z">
        <w:r w:rsidR="007A3CF7">
          <w:t>5</w:t>
        </w:r>
      </w:ins>
      <w:bookmarkStart w:id="9" w:name="_GoBack"/>
      <w:bookmarkEnd w:id="9"/>
      <w:del w:id="10" w:author="Kimmo Kymalainen" w:date="2020-11-30T10:52:00Z">
        <w:r w:rsidDel="007A3CF7">
          <w:delText>4</w:delText>
        </w:r>
      </w:del>
      <w:r>
        <w:t>2  UTC</w:t>
      </w:r>
    </w:p>
    <w:p w:rsidR="004278BB" w:rsidRDefault="004278BB" w:rsidP="004278BB"/>
    <w:p w:rsidR="004278BB" w:rsidRDefault="00D5535B" w:rsidP="0002287B">
      <w:pPr>
        <w:pStyle w:val="Heading1"/>
      </w:pPr>
      <w:r>
        <w:br w:type="page"/>
      </w:r>
      <w:bookmarkStart w:id="11" w:name="_Toc51231252"/>
      <w:r w:rsidR="004278BB">
        <w:lastRenderedPageBreak/>
        <w:t>Contents:</w:t>
      </w:r>
      <w:bookmarkEnd w:id="11"/>
    </w:p>
    <w:p w:rsidR="00A53CCA" w:rsidRDefault="004278BB">
      <w:pPr>
        <w:pStyle w:val="TOC1"/>
        <w:rPr>
          <w:rFonts w:asciiTheme="minorHAnsi" w:eastAsiaTheme="minorEastAsia" w:hAnsiTheme="minorHAnsi" w:cstheme="minorBidi"/>
          <w:szCs w:val="22"/>
        </w:rPr>
      </w:pPr>
      <w:r>
        <w:fldChar w:fldCharType="begin"/>
      </w:r>
      <w:r>
        <w:instrText xml:space="preserve"> TOC  \* MERGEFORMAT </w:instrText>
      </w:r>
      <w:r>
        <w:fldChar w:fldCharType="separate"/>
      </w:r>
      <w:r w:rsidR="00A53CCA">
        <w:t>Contents:</w:t>
      </w:r>
      <w:r w:rsidR="00A53CCA">
        <w:tab/>
      </w:r>
      <w:r w:rsidR="00A53CCA">
        <w:fldChar w:fldCharType="begin"/>
      </w:r>
      <w:r w:rsidR="00A53CCA">
        <w:instrText xml:space="preserve"> PAGEREF _Toc51231252 \h </w:instrText>
      </w:r>
      <w:r w:rsidR="00A53CCA">
        <w:fldChar w:fldCharType="separate"/>
      </w:r>
      <w:r w:rsidR="00A53CCA">
        <w:t>2</w:t>
      </w:r>
      <w:r w:rsidR="00A53CCA">
        <w:fldChar w:fldCharType="end"/>
      </w:r>
    </w:p>
    <w:p w:rsidR="00A53CCA" w:rsidRDefault="00A53CCA">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Opening of the meeting</w:t>
      </w:r>
      <w:r>
        <w:tab/>
      </w:r>
      <w:r>
        <w:fldChar w:fldCharType="begin"/>
      </w:r>
      <w:r>
        <w:instrText xml:space="preserve"> PAGEREF _Toc51231253 \h </w:instrText>
      </w:r>
      <w:r>
        <w:fldChar w:fldCharType="separate"/>
      </w:r>
      <w:r>
        <w:t>5</w:t>
      </w:r>
      <w:r>
        <w:fldChar w:fldCharType="end"/>
      </w:r>
    </w:p>
    <w:p w:rsidR="00A53CCA" w:rsidRDefault="00A53CCA">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_Toc51231254 \h </w:instrText>
      </w:r>
      <w:r>
        <w:fldChar w:fldCharType="separate"/>
      </w:r>
      <w:r>
        <w:t>5</w:t>
      </w:r>
      <w:r>
        <w:fldChar w:fldCharType="end"/>
      </w:r>
    </w:p>
    <w:p w:rsidR="00A53CCA" w:rsidRDefault="00A53CCA">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Declarations</w:t>
      </w:r>
      <w:r>
        <w:tab/>
      </w:r>
      <w:r>
        <w:fldChar w:fldCharType="begin"/>
      </w:r>
      <w:r>
        <w:instrText xml:space="preserve"> PAGEREF _Toc51231255 \h </w:instrText>
      </w:r>
      <w:r>
        <w:fldChar w:fldCharType="separate"/>
      </w:r>
      <w:r>
        <w:t>5</w:t>
      </w:r>
      <w:r>
        <w:fldChar w:fldCharType="end"/>
      </w:r>
    </w:p>
    <w:p w:rsidR="00A53CCA" w:rsidRDefault="00A53CCA">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Antitrust declarations</w:t>
      </w:r>
      <w:r>
        <w:tab/>
      </w:r>
      <w:r>
        <w:fldChar w:fldCharType="begin"/>
      </w:r>
      <w:r>
        <w:instrText xml:space="preserve"> PAGEREF _Toc51231256 \h </w:instrText>
      </w:r>
      <w:r>
        <w:fldChar w:fldCharType="separate"/>
      </w:r>
      <w:r>
        <w:t>5</w:t>
      </w:r>
      <w:r>
        <w:fldChar w:fldCharType="end"/>
      </w:r>
    </w:p>
    <w:p w:rsidR="00A53CCA" w:rsidRDefault="00A53CCA">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new documents</w:t>
      </w:r>
      <w:r>
        <w:tab/>
      </w:r>
      <w:r>
        <w:fldChar w:fldCharType="begin"/>
      </w:r>
      <w:r>
        <w:instrText xml:space="preserve"> PAGEREF _Toc51231257 \h </w:instrText>
      </w:r>
      <w:r>
        <w:fldChar w:fldCharType="separate"/>
      </w:r>
      <w:r>
        <w:t>5</w:t>
      </w:r>
      <w:r>
        <w:fldChar w:fldCharType="end"/>
      </w:r>
    </w:p>
    <w:p w:rsidR="00A53CCA" w:rsidRDefault="00A53CCA">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Reports</w:t>
      </w:r>
      <w:r>
        <w:tab/>
      </w:r>
      <w:r>
        <w:fldChar w:fldCharType="begin"/>
      </w:r>
      <w:r>
        <w:instrText xml:space="preserve"> PAGEREF _Toc51231258 \h </w:instrText>
      </w:r>
      <w:r>
        <w:fldChar w:fldCharType="separate"/>
      </w:r>
      <w:r>
        <w:t>6</w:t>
      </w:r>
      <w:r>
        <w:fldChar w:fldCharType="end"/>
      </w:r>
    </w:p>
    <w:p w:rsidR="00A53CCA" w:rsidRDefault="00A53CCA">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_Toc51231259 \h </w:instrText>
      </w:r>
      <w:r>
        <w:fldChar w:fldCharType="separate"/>
      </w:r>
      <w:r>
        <w:t>6</w:t>
      </w:r>
      <w:r>
        <w:fldChar w:fldCharType="end"/>
      </w:r>
    </w:p>
    <w:p w:rsidR="00A53CCA" w:rsidRDefault="00A53CCA">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liaisons</w:t>
      </w:r>
      <w:r>
        <w:tab/>
      </w:r>
      <w:r>
        <w:fldChar w:fldCharType="begin"/>
      </w:r>
      <w:r>
        <w:instrText xml:space="preserve"> PAGEREF _Toc51231260 \h </w:instrText>
      </w:r>
      <w:r>
        <w:fldChar w:fldCharType="separate"/>
      </w:r>
      <w:r>
        <w:t>6</w:t>
      </w:r>
      <w:r>
        <w:fldChar w:fldCharType="end"/>
      </w:r>
    </w:p>
    <w:p w:rsidR="00A53CCA" w:rsidRDefault="00A53CCA">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liaisons</w:t>
      </w:r>
      <w:r>
        <w:tab/>
      </w:r>
      <w:r>
        <w:fldChar w:fldCharType="begin"/>
      </w:r>
      <w:r>
        <w:instrText xml:space="preserve"> PAGEREF _Toc51231261 \h </w:instrText>
      </w:r>
      <w:r>
        <w:fldChar w:fldCharType="separate"/>
      </w:r>
      <w:r>
        <w:t>14</w:t>
      </w:r>
      <w:r>
        <w:fldChar w:fldCharType="end"/>
      </w:r>
    </w:p>
    <w:p w:rsidR="00A53CCA" w:rsidRDefault="00A53CCA">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from TSG-CT working groups</w:t>
      </w:r>
      <w:r>
        <w:tab/>
      </w:r>
      <w:r>
        <w:fldChar w:fldCharType="begin"/>
      </w:r>
      <w:r>
        <w:instrText xml:space="preserve"> PAGEREF _Toc51231262 \h </w:instrText>
      </w:r>
      <w:r>
        <w:fldChar w:fldCharType="separate"/>
      </w:r>
      <w:r>
        <w:t>14</w:t>
      </w:r>
      <w:r>
        <w:fldChar w:fldCharType="end"/>
      </w:r>
    </w:p>
    <w:p w:rsidR="00A53CCA" w:rsidRDefault="00A53CCA">
      <w:pPr>
        <w:pStyle w:val="TOC3"/>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Reporting from TSG-CT WG1</w:t>
      </w:r>
      <w:r>
        <w:tab/>
      </w:r>
      <w:r>
        <w:fldChar w:fldCharType="begin"/>
      </w:r>
      <w:r>
        <w:instrText xml:space="preserve"> PAGEREF _Toc51231263 \h </w:instrText>
      </w:r>
      <w:r>
        <w:fldChar w:fldCharType="separate"/>
      </w:r>
      <w:r>
        <w:t>14</w:t>
      </w:r>
      <w:r>
        <w:fldChar w:fldCharType="end"/>
      </w:r>
    </w:p>
    <w:p w:rsidR="00A53CCA" w:rsidRDefault="00A53CCA">
      <w:pPr>
        <w:pStyle w:val="TOC3"/>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Reporting from TSG-CT WG3</w:t>
      </w:r>
      <w:r>
        <w:tab/>
      </w:r>
      <w:r>
        <w:fldChar w:fldCharType="begin"/>
      </w:r>
      <w:r>
        <w:instrText xml:space="preserve"> PAGEREF _Toc51231264 \h </w:instrText>
      </w:r>
      <w:r>
        <w:fldChar w:fldCharType="separate"/>
      </w:r>
      <w:r>
        <w:t>15</w:t>
      </w:r>
      <w:r>
        <w:fldChar w:fldCharType="end"/>
      </w:r>
    </w:p>
    <w:p w:rsidR="00A53CCA" w:rsidRDefault="00A53CCA">
      <w:pPr>
        <w:pStyle w:val="TOC3"/>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Reporting from TSG-CT WG4</w:t>
      </w:r>
      <w:r>
        <w:tab/>
      </w:r>
      <w:r>
        <w:fldChar w:fldCharType="begin"/>
      </w:r>
      <w:r>
        <w:instrText xml:space="preserve"> PAGEREF _Toc51231265 \h </w:instrText>
      </w:r>
      <w:r>
        <w:fldChar w:fldCharType="separate"/>
      </w:r>
      <w:r>
        <w:t>15</w:t>
      </w:r>
      <w:r>
        <w:fldChar w:fldCharType="end"/>
      </w:r>
    </w:p>
    <w:p w:rsidR="00A53CCA" w:rsidRDefault="00A53CCA">
      <w:pPr>
        <w:pStyle w:val="TOC3"/>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Reporting from TSG-CT WG6</w:t>
      </w:r>
      <w:r>
        <w:tab/>
      </w:r>
      <w:r>
        <w:fldChar w:fldCharType="begin"/>
      </w:r>
      <w:r>
        <w:instrText xml:space="preserve"> PAGEREF _Toc51231266 \h </w:instrText>
      </w:r>
      <w:r>
        <w:fldChar w:fldCharType="separate"/>
      </w:r>
      <w:r>
        <w:t>16</w:t>
      </w:r>
      <w:r>
        <w:fldChar w:fldCharType="end"/>
      </w:r>
    </w:p>
    <w:p w:rsidR="00A53CCA" w:rsidRDefault="00A53CCA">
      <w:pPr>
        <w:pStyle w:val="TOC3"/>
        <w:rPr>
          <w:rFonts w:asciiTheme="minorHAnsi" w:eastAsiaTheme="minorEastAsia" w:hAnsiTheme="minorHAnsi" w:cstheme="minorBidi"/>
          <w:sz w:val="22"/>
          <w:szCs w:val="22"/>
        </w:rPr>
      </w:pPr>
      <w:r>
        <w:t>5.5</w:t>
      </w:r>
      <w:r>
        <w:rPr>
          <w:rFonts w:asciiTheme="minorHAnsi" w:eastAsiaTheme="minorEastAsia" w:hAnsiTheme="minorHAnsi" w:cstheme="minorBidi"/>
          <w:sz w:val="22"/>
          <w:szCs w:val="22"/>
        </w:rPr>
        <w:tab/>
      </w:r>
      <w:r>
        <w:t>Reporting from TSG-GERAN</w:t>
      </w:r>
      <w:r>
        <w:tab/>
      </w:r>
      <w:r>
        <w:fldChar w:fldCharType="begin"/>
      </w:r>
      <w:r>
        <w:instrText xml:space="preserve"> PAGEREF _Toc51231267 \h </w:instrText>
      </w:r>
      <w:r>
        <w:fldChar w:fldCharType="separate"/>
      </w:r>
      <w:r>
        <w:t>16</w:t>
      </w:r>
      <w:r>
        <w:fldChar w:fldCharType="end"/>
      </w:r>
    </w:p>
    <w:p w:rsidR="00A53CCA" w:rsidRDefault="00A53CCA">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Technical topics that require CT-intervention</w:t>
      </w:r>
      <w:r>
        <w:tab/>
      </w:r>
      <w:r>
        <w:fldChar w:fldCharType="begin"/>
      </w:r>
      <w:r>
        <w:instrText xml:space="preserve"> PAGEREF _Toc51231268 \h </w:instrText>
      </w:r>
      <w:r>
        <w:fldChar w:fldCharType="separate"/>
      </w:r>
      <w:r>
        <w:t>16</w:t>
      </w:r>
      <w:r>
        <w:fldChar w:fldCharType="end"/>
      </w:r>
    </w:p>
    <w:p w:rsidR="00A53CCA" w:rsidRDefault="00A53CCA">
      <w:pPr>
        <w:pStyle w:val="TOC3"/>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Working Agreements</w:t>
      </w:r>
      <w:r>
        <w:tab/>
      </w:r>
      <w:r>
        <w:fldChar w:fldCharType="begin"/>
      </w:r>
      <w:r>
        <w:instrText xml:space="preserve"> PAGEREF _Toc51231269 \h </w:instrText>
      </w:r>
      <w:r>
        <w:fldChar w:fldCharType="separate"/>
      </w:r>
      <w:r>
        <w:t>16</w:t>
      </w:r>
      <w:r>
        <w:fldChar w:fldCharType="end"/>
      </w:r>
    </w:p>
    <w:p w:rsidR="00A53CCA" w:rsidRDefault="00A53CCA">
      <w:pPr>
        <w:pStyle w:val="TOC3"/>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Other technical items lacking consensus</w:t>
      </w:r>
      <w:r>
        <w:tab/>
      </w:r>
      <w:r>
        <w:fldChar w:fldCharType="begin"/>
      </w:r>
      <w:r>
        <w:instrText xml:space="preserve"> PAGEREF _Toc51231270 \h </w:instrText>
      </w:r>
      <w:r>
        <w:fldChar w:fldCharType="separate"/>
      </w:r>
      <w:r>
        <w:t>18</w:t>
      </w:r>
      <w:r>
        <w:fldChar w:fldCharType="end"/>
      </w:r>
    </w:p>
    <w:p w:rsidR="00A53CCA" w:rsidRDefault="00A53CCA">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Identification of other technical items for early consideration</w:t>
      </w:r>
      <w:r>
        <w:tab/>
      </w:r>
      <w:r>
        <w:fldChar w:fldCharType="begin"/>
      </w:r>
      <w:r>
        <w:instrText xml:space="preserve"> PAGEREF _Toc51231271 \h </w:instrText>
      </w:r>
      <w:r>
        <w:fldChar w:fldCharType="separate"/>
      </w:r>
      <w:r>
        <w:t>18</w:t>
      </w:r>
      <w:r>
        <w:fldChar w:fldCharType="end"/>
      </w:r>
    </w:p>
    <w:p w:rsidR="00A53CCA" w:rsidRDefault="00A53CCA">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Release 8 and earlier</w:t>
      </w:r>
      <w:r>
        <w:tab/>
      </w:r>
      <w:r>
        <w:fldChar w:fldCharType="begin"/>
      </w:r>
      <w:r>
        <w:instrText xml:space="preserve"> PAGEREF _Toc51231272 \h </w:instrText>
      </w:r>
      <w:r>
        <w:fldChar w:fldCharType="separate"/>
      </w:r>
      <w:r>
        <w:t>18</w:t>
      </w:r>
      <w:r>
        <w:fldChar w:fldCharType="end"/>
      </w:r>
    </w:p>
    <w:p w:rsidR="00A53CCA" w:rsidRDefault="00A53CCA">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All work items Rel-9</w:t>
      </w:r>
      <w:r>
        <w:tab/>
      </w:r>
      <w:r>
        <w:fldChar w:fldCharType="begin"/>
      </w:r>
      <w:r>
        <w:instrText xml:space="preserve"> PAGEREF _Toc51231273 \h </w:instrText>
      </w:r>
      <w:r>
        <w:fldChar w:fldCharType="separate"/>
      </w:r>
      <w:r>
        <w:t>18</w:t>
      </w:r>
      <w:r>
        <w:fldChar w:fldCharType="end"/>
      </w:r>
    </w:p>
    <w:p w:rsidR="00A53CCA" w:rsidRDefault="00A53CCA">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All work items Rel-10</w:t>
      </w:r>
      <w:r>
        <w:tab/>
      </w:r>
      <w:r>
        <w:fldChar w:fldCharType="begin"/>
      </w:r>
      <w:r>
        <w:instrText xml:space="preserve"> PAGEREF _Toc51231274 \h </w:instrText>
      </w:r>
      <w:r>
        <w:fldChar w:fldCharType="separate"/>
      </w:r>
      <w:r>
        <w:t>18</w:t>
      </w:r>
      <w:r>
        <w:fldChar w:fldCharType="end"/>
      </w:r>
    </w:p>
    <w:p w:rsidR="00A53CCA" w:rsidRDefault="00A53CCA">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Release 11 All work items</w:t>
      </w:r>
      <w:r>
        <w:tab/>
      </w:r>
      <w:r>
        <w:fldChar w:fldCharType="begin"/>
      </w:r>
      <w:r>
        <w:instrText xml:space="preserve"> PAGEREF _Toc51231275 \h </w:instrText>
      </w:r>
      <w:r>
        <w:fldChar w:fldCharType="separate"/>
      </w:r>
      <w:r>
        <w:t>18</w:t>
      </w:r>
      <w:r>
        <w:fldChar w:fldCharType="end"/>
      </w:r>
    </w:p>
    <w:p w:rsidR="00A53CCA" w:rsidRDefault="00A53CCA">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Release 12 All work items</w:t>
      </w:r>
      <w:r>
        <w:tab/>
      </w:r>
      <w:r>
        <w:fldChar w:fldCharType="begin"/>
      </w:r>
      <w:r>
        <w:instrText xml:space="preserve"> PAGEREF _Toc51231276 \h </w:instrText>
      </w:r>
      <w:r>
        <w:fldChar w:fldCharType="separate"/>
      </w:r>
      <w:r>
        <w:t>18</w:t>
      </w:r>
      <w:r>
        <w:fldChar w:fldCharType="end"/>
      </w:r>
    </w:p>
    <w:p w:rsidR="00A53CCA" w:rsidRDefault="00A53CCA">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Release 13</w:t>
      </w:r>
      <w:r>
        <w:tab/>
      </w:r>
      <w:r>
        <w:fldChar w:fldCharType="begin"/>
      </w:r>
      <w:r>
        <w:instrText xml:space="preserve"> PAGEREF _Toc51231277 \h </w:instrText>
      </w:r>
      <w:r>
        <w:fldChar w:fldCharType="separate"/>
      </w:r>
      <w:r>
        <w:t>19</w:t>
      </w:r>
      <w:r>
        <w:fldChar w:fldCharType="end"/>
      </w:r>
    </w:p>
    <w:p w:rsidR="00A53CCA" w:rsidRDefault="00A53CCA">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Release 14</w:t>
      </w:r>
      <w:r>
        <w:tab/>
      </w:r>
      <w:r>
        <w:fldChar w:fldCharType="begin"/>
      </w:r>
      <w:r>
        <w:instrText xml:space="preserve"> PAGEREF _Toc51231278 \h </w:instrText>
      </w:r>
      <w:r>
        <w:fldChar w:fldCharType="separate"/>
      </w:r>
      <w:r>
        <w:t>20</w:t>
      </w:r>
      <w:r>
        <w:fldChar w:fldCharType="end"/>
      </w:r>
    </w:p>
    <w:p w:rsidR="00A53CCA" w:rsidRDefault="00A53CCA">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Release 15</w:t>
      </w:r>
      <w:r>
        <w:tab/>
      </w:r>
      <w:r>
        <w:fldChar w:fldCharType="begin"/>
      </w:r>
      <w:r>
        <w:instrText xml:space="preserve"> PAGEREF _Toc51231279 \h </w:instrText>
      </w:r>
      <w:r>
        <w:fldChar w:fldCharType="separate"/>
      </w:r>
      <w:r>
        <w:t>22</w:t>
      </w:r>
      <w:r>
        <w:fldChar w:fldCharType="end"/>
      </w:r>
    </w:p>
    <w:p w:rsidR="00A53CCA" w:rsidRDefault="00A53CCA">
      <w:pPr>
        <w:pStyle w:val="TOC3"/>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New and revised WIDs for Rel-15</w:t>
      </w:r>
      <w:r>
        <w:tab/>
      </w:r>
      <w:r>
        <w:fldChar w:fldCharType="begin"/>
      </w:r>
      <w:r>
        <w:instrText xml:space="preserve"> PAGEREF _Toc51231280 \h </w:instrText>
      </w:r>
      <w:r>
        <w:fldChar w:fldCharType="separate"/>
      </w:r>
      <w:r>
        <w:t>22</w:t>
      </w:r>
      <w:r>
        <w:fldChar w:fldCharType="end"/>
      </w:r>
    </w:p>
    <w:p w:rsidR="00A53CCA" w:rsidRDefault="00A53CCA">
      <w:pPr>
        <w:pStyle w:val="TOC3"/>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Rel-15 work planning</w:t>
      </w:r>
      <w:r>
        <w:tab/>
      </w:r>
      <w:r>
        <w:fldChar w:fldCharType="begin"/>
      </w:r>
      <w:r>
        <w:instrText xml:space="preserve"> PAGEREF _Toc51231281 \h </w:instrText>
      </w:r>
      <w:r>
        <w:fldChar w:fldCharType="separate"/>
      </w:r>
      <w:r>
        <w:t>22</w:t>
      </w:r>
      <w:r>
        <w:fldChar w:fldCharType="end"/>
      </w:r>
    </w:p>
    <w:p w:rsidR="00A53CCA" w:rsidRDefault="00A53CCA">
      <w:pPr>
        <w:pStyle w:val="TOC3"/>
        <w:rPr>
          <w:rFonts w:asciiTheme="minorHAnsi" w:eastAsiaTheme="minorEastAsia" w:hAnsiTheme="minorHAnsi" w:cstheme="minorBidi"/>
          <w:sz w:val="22"/>
          <w:szCs w:val="22"/>
        </w:rPr>
      </w:pPr>
      <w:r>
        <w:t>15.3</w:t>
      </w:r>
      <w:r>
        <w:rPr>
          <w:rFonts w:asciiTheme="minorHAnsi" w:eastAsiaTheme="minorEastAsia" w:hAnsiTheme="minorHAnsi" w:cstheme="minorBidi"/>
          <w:sz w:val="22"/>
          <w:szCs w:val="22"/>
        </w:rPr>
        <w:tab/>
      </w:r>
      <w:r>
        <w:t>TEI15 [TEI15]</w:t>
      </w:r>
      <w:r>
        <w:tab/>
      </w:r>
      <w:r>
        <w:fldChar w:fldCharType="begin"/>
      </w:r>
      <w:r>
        <w:instrText xml:space="preserve"> PAGEREF _Toc51231282 \h </w:instrText>
      </w:r>
      <w:r>
        <w:fldChar w:fldCharType="separate"/>
      </w:r>
      <w:r>
        <w:t>22</w:t>
      </w:r>
      <w:r>
        <w:fldChar w:fldCharType="end"/>
      </w:r>
    </w:p>
    <w:p w:rsidR="00A53CCA" w:rsidRDefault="00A53CCA">
      <w:pPr>
        <w:pStyle w:val="TOC3"/>
        <w:rPr>
          <w:rFonts w:asciiTheme="minorHAnsi" w:eastAsiaTheme="minorEastAsia" w:hAnsiTheme="minorHAnsi" w:cstheme="minorBidi"/>
          <w:sz w:val="22"/>
          <w:szCs w:val="22"/>
        </w:rPr>
      </w:pPr>
      <w:r>
        <w:t>15.4</w:t>
      </w:r>
      <w:r>
        <w:rPr>
          <w:rFonts w:asciiTheme="minorHAnsi" w:eastAsiaTheme="minorEastAsia" w:hAnsiTheme="minorHAnsi" w:cstheme="minorBidi"/>
          <w:sz w:val="22"/>
          <w:szCs w:val="22"/>
        </w:rPr>
        <w:tab/>
      </w:r>
      <w:r>
        <w:t>CT aspects on 5G System - Phase 1 [5GS_Ph1-CT]</w:t>
      </w:r>
      <w:r>
        <w:tab/>
      </w:r>
      <w:r>
        <w:fldChar w:fldCharType="begin"/>
      </w:r>
      <w:r>
        <w:instrText xml:space="preserve"> PAGEREF _Toc51231283 \h </w:instrText>
      </w:r>
      <w:r>
        <w:fldChar w:fldCharType="separate"/>
      </w:r>
      <w:r>
        <w:t>24</w:t>
      </w:r>
      <w:r>
        <w:fldChar w:fldCharType="end"/>
      </w:r>
    </w:p>
    <w:p w:rsidR="00A53CCA" w:rsidRDefault="00A53CCA">
      <w:pPr>
        <w:pStyle w:val="TOC3"/>
        <w:rPr>
          <w:rFonts w:asciiTheme="minorHAnsi" w:eastAsiaTheme="minorEastAsia" w:hAnsiTheme="minorHAnsi" w:cstheme="minorBidi"/>
          <w:sz w:val="22"/>
          <w:szCs w:val="22"/>
        </w:rPr>
      </w:pPr>
      <w:r>
        <w:t>15.5</w:t>
      </w:r>
      <w:r>
        <w:rPr>
          <w:rFonts w:asciiTheme="minorHAnsi" w:eastAsiaTheme="minorEastAsia" w:hAnsiTheme="minorHAnsi" w:cstheme="minorBidi"/>
          <w:sz w:val="22"/>
          <w:szCs w:val="22"/>
        </w:rPr>
        <w:tab/>
      </w:r>
      <w:r>
        <w:t>IMS impact due to 5GS IP-CAN [IMSo5G]</w:t>
      </w:r>
      <w:r>
        <w:tab/>
      </w:r>
      <w:r>
        <w:fldChar w:fldCharType="begin"/>
      </w:r>
      <w:r>
        <w:instrText xml:space="preserve"> PAGEREF _Toc51231284 \h </w:instrText>
      </w:r>
      <w:r>
        <w:fldChar w:fldCharType="separate"/>
      </w:r>
      <w:r>
        <w:t>30</w:t>
      </w:r>
      <w:r>
        <w:fldChar w:fldCharType="end"/>
      </w:r>
    </w:p>
    <w:p w:rsidR="00A53CCA" w:rsidRDefault="00A53CCA">
      <w:pPr>
        <w:pStyle w:val="TOC3"/>
        <w:rPr>
          <w:rFonts w:asciiTheme="minorHAnsi" w:eastAsiaTheme="minorEastAsia" w:hAnsiTheme="minorHAnsi" w:cstheme="minorBidi"/>
          <w:sz w:val="22"/>
          <w:szCs w:val="22"/>
        </w:rPr>
      </w:pPr>
      <w:r>
        <w:t>15.6</w:t>
      </w:r>
      <w:r>
        <w:rPr>
          <w:rFonts w:asciiTheme="minorHAnsi" w:eastAsiaTheme="minorEastAsia" w:hAnsiTheme="minorHAnsi" w:cstheme="minorBidi"/>
          <w:sz w:val="22"/>
          <w:szCs w:val="22"/>
        </w:rPr>
        <w:tab/>
      </w:r>
      <w:r>
        <w:t>EPC enhancements to support 5G New Radio via Dual Connectivity [EDCE5-CT]</w:t>
      </w:r>
      <w:r>
        <w:tab/>
      </w:r>
      <w:r>
        <w:fldChar w:fldCharType="begin"/>
      </w:r>
      <w:r>
        <w:instrText xml:space="preserve"> PAGEREF _Toc51231285 \h </w:instrText>
      </w:r>
      <w:r>
        <w:fldChar w:fldCharType="separate"/>
      </w:r>
      <w:r>
        <w:t>30</w:t>
      </w:r>
      <w:r>
        <w:fldChar w:fldCharType="end"/>
      </w:r>
    </w:p>
    <w:p w:rsidR="00A53CCA" w:rsidRDefault="00A53CCA">
      <w:pPr>
        <w:pStyle w:val="TOC3"/>
        <w:rPr>
          <w:rFonts w:asciiTheme="minorHAnsi" w:eastAsiaTheme="minorEastAsia" w:hAnsiTheme="minorHAnsi" w:cstheme="minorBidi"/>
          <w:sz w:val="22"/>
          <w:szCs w:val="22"/>
        </w:rPr>
      </w:pPr>
      <w:r>
        <w:t>15.7</w:t>
      </w:r>
      <w:r>
        <w:rPr>
          <w:rFonts w:asciiTheme="minorHAnsi" w:eastAsiaTheme="minorEastAsia" w:hAnsiTheme="minorHAnsi" w:cstheme="minorBidi"/>
          <w:sz w:val="22"/>
          <w:szCs w:val="22"/>
        </w:rPr>
        <w:tab/>
      </w:r>
      <w:r>
        <w:t>IMS Stage-3 IETF Protocol Alignment [IMSProtoc9]</w:t>
      </w:r>
      <w:r>
        <w:tab/>
      </w:r>
      <w:r>
        <w:fldChar w:fldCharType="begin"/>
      </w:r>
      <w:r>
        <w:instrText xml:space="preserve"> PAGEREF _Toc51231286 \h </w:instrText>
      </w:r>
      <w:r>
        <w:fldChar w:fldCharType="separate"/>
      </w:r>
      <w:r>
        <w:t>30</w:t>
      </w:r>
      <w:r>
        <w:fldChar w:fldCharType="end"/>
      </w:r>
    </w:p>
    <w:p w:rsidR="00A53CCA" w:rsidRDefault="00A53CCA">
      <w:pPr>
        <w:pStyle w:val="TOC3"/>
        <w:rPr>
          <w:rFonts w:asciiTheme="minorHAnsi" w:eastAsiaTheme="minorEastAsia" w:hAnsiTheme="minorHAnsi" w:cstheme="minorBidi"/>
          <w:sz w:val="22"/>
          <w:szCs w:val="22"/>
        </w:rPr>
      </w:pPr>
      <w:r>
        <w:t>15.8</w:t>
      </w:r>
      <w:r>
        <w:rPr>
          <w:rFonts w:asciiTheme="minorHAnsi" w:eastAsiaTheme="minorEastAsia" w:hAnsiTheme="minorHAnsi" w:cstheme="minorBidi"/>
          <w:sz w:val="22"/>
          <w:szCs w:val="22"/>
        </w:rPr>
        <w:tab/>
      </w:r>
      <w:r>
        <w:t>Enhanced Calling Name Service [eCNAM-CT ]</w:t>
      </w:r>
      <w:r>
        <w:tab/>
      </w:r>
      <w:r>
        <w:fldChar w:fldCharType="begin"/>
      </w:r>
      <w:r>
        <w:instrText xml:space="preserve"> PAGEREF _Toc51231287 \h </w:instrText>
      </w:r>
      <w:r>
        <w:fldChar w:fldCharType="separate"/>
      </w:r>
      <w:r>
        <w:t>30</w:t>
      </w:r>
      <w:r>
        <w:fldChar w:fldCharType="end"/>
      </w:r>
    </w:p>
    <w:p w:rsidR="00A53CCA" w:rsidRDefault="00A53CCA">
      <w:pPr>
        <w:pStyle w:val="TOC3"/>
        <w:rPr>
          <w:rFonts w:asciiTheme="minorHAnsi" w:eastAsiaTheme="minorEastAsia" w:hAnsiTheme="minorHAnsi" w:cstheme="minorBidi"/>
          <w:sz w:val="22"/>
          <w:szCs w:val="22"/>
        </w:rPr>
      </w:pPr>
      <w:r>
        <w:t>15.9</w:t>
      </w:r>
      <w:r>
        <w:rPr>
          <w:rFonts w:asciiTheme="minorHAnsi" w:eastAsiaTheme="minorEastAsia" w:hAnsiTheme="minorHAnsi" w:cstheme="minorBidi"/>
          <w:sz w:val="22"/>
          <w:szCs w:val="22"/>
        </w:rPr>
        <w:tab/>
      </w:r>
      <w:r>
        <w:t>Complementary Features for voice services over WLAN [VoWLAN-CT]</w:t>
      </w:r>
      <w:r>
        <w:tab/>
      </w:r>
      <w:r>
        <w:fldChar w:fldCharType="begin"/>
      </w:r>
      <w:r>
        <w:instrText xml:space="preserve"> PAGEREF _Toc51231288 \h </w:instrText>
      </w:r>
      <w:r>
        <w:fldChar w:fldCharType="separate"/>
      </w:r>
      <w:r>
        <w:t>30</w:t>
      </w:r>
      <w:r>
        <w:fldChar w:fldCharType="end"/>
      </w:r>
    </w:p>
    <w:p w:rsidR="00A53CCA" w:rsidRDefault="00A53CCA">
      <w:pPr>
        <w:pStyle w:val="TOC3"/>
        <w:rPr>
          <w:rFonts w:asciiTheme="minorHAnsi" w:eastAsiaTheme="minorEastAsia" w:hAnsiTheme="minorHAnsi" w:cstheme="minorBidi"/>
          <w:sz w:val="22"/>
          <w:szCs w:val="22"/>
        </w:rPr>
      </w:pPr>
      <w:r>
        <w:t>15.10</w:t>
      </w:r>
      <w:r>
        <w:rPr>
          <w:rFonts w:asciiTheme="minorHAnsi" w:eastAsiaTheme="minorEastAsia" w:hAnsiTheme="minorHAnsi" w:cstheme="minorBidi"/>
          <w:sz w:val="22"/>
          <w:szCs w:val="22"/>
        </w:rPr>
        <w:tab/>
      </w:r>
      <w:r>
        <w:t>Inclusion of WLAN direct discovery technologies as an alternative for ProSe direct discovery [ProSe_WLAN_DD_Stage3 ]</w:t>
      </w:r>
      <w:r>
        <w:tab/>
      </w:r>
      <w:r>
        <w:fldChar w:fldCharType="begin"/>
      </w:r>
      <w:r>
        <w:instrText xml:space="preserve"> PAGEREF _Toc51231289 \h </w:instrText>
      </w:r>
      <w:r>
        <w:fldChar w:fldCharType="separate"/>
      </w:r>
      <w:r>
        <w:t>30</w:t>
      </w:r>
      <w:r>
        <w:fldChar w:fldCharType="end"/>
      </w:r>
    </w:p>
    <w:p w:rsidR="00A53CCA" w:rsidRDefault="00A53CCA">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3GPP PS data off function – Phase 2 [PS_DATA_OFF2-CT]</w:t>
      </w:r>
      <w:r>
        <w:tab/>
      </w:r>
      <w:r>
        <w:fldChar w:fldCharType="begin"/>
      </w:r>
      <w:r>
        <w:instrText xml:space="preserve"> PAGEREF _Toc51231290 \h </w:instrText>
      </w:r>
      <w:r>
        <w:fldChar w:fldCharType="separate"/>
      </w:r>
      <w:r>
        <w:t>30</w:t>
      </w:r>
      <w:r>
        <w:fldChar w:fldCharType="end"/>
      </w:r>
    </w:p>
    <w:p w:rsidR="00A53CCA" w:rsidRDefault="00A53CCA">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Northbound APIs for SCEF – SCS/AS Interworking [NAPS-CT]</w:t>
      </w:r>
      <w:r>
        <w:tab/>
      </w:r>
      <w:r>
        <w:fldChar w:fldCharType="begin"/>
      </w:r>
      <w:r>
        <w:instrText xml:space="preserve"> PAGEREF _Toc51231291 \h </w:instrText>
      </w:r>
      <w:r>
        <w:fldChar w:fldCharType="separate"/>
      </w:r>
      <w:r>
        <w:t>30</w:t>
      </w:r>
      <w:r>
        <w:fldChar w:fldCharType="end"/>
      </w:r>
    </w:p>
    <w:p w:rsidR="00A53CCA" w:rsidRDefault="00A53CCA">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SAE Protocol Development [SAES6, SAES6-CSFB, SAES6-non3GPP]</w:t>
      </w:r>
      <w:r>
        <w:tab/>
      </w:r>
      <w:r>
        <w:fldChar w:fldCharType="begin"/>
      </w:r>
      <w:r>
        <w:instrText xml:space="preserve"> PAGEREF _Toc51231292 \h </w:instrText>
      </w:r>
      <w:r>
        <w:fldChar w:fldCharType="separate"/>
      </w:r>
      <w:r>
        <w:t>32</w:t>
      </w:r>
      <w:r>
        <w:fldChar w:fldCharType="end"/>
      </w:r>
    </w:p>
    <w:p w:rsidR="00A53CCA" w:rsidRDefault="00A53CCA">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Unlicensed spectrum offloading system enhancements [USOS-CT]</w:t>
      </w:r>
      <w:r>
        <w:tab/>
      </w:r>
      <w:r>
        <w:fldChar w:fldCharType="begin"/>
      </w:r>
      <w:r>
        <w:instrText xml:space="preserve"> PAGEREF _Toc51231293 \h </w:instrText>
      </w:r>
      <w:r>
        <w:fldChar w:fldCharType="separate"/>
      </w:r>
      <w:r>
        <w:t>32</w:t>
      </w:r>
      <w:r>
        <w:fldChar w:fldCharType="end"/>
      </w:r>
    </w:p>
    <w:p w:rsidR="00A53CCA" w:rsidRDefault="00A53CCA">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Void</w:t>
      </w:r>
      <w:r>
        <w:tab/>
      </w:r>
      <w:r>
        <w:fldChar w:fldCharType="begin"/>
      </w:r>
      <w:r>
        <w:instrText xml:space="preserve"> PAGEREF _Toc51231294 \h </w:instrText>
      </w:r>
      <w:r>
        <w:fldChar w:fldCharType="separate"/>
      </w:r>
      <w:r>
        <w:t>32</w:t>
      </w:r>
      <w:r>
        <w:fldChar w:fldCharType="end"/>
      </w:r>
    </w:p>
    <w:p w:rsidR="00A53CCA" w:rsidRDefault="00A53CCA">
      <w:pPr>
        <w:pStyle w:val="TOC3"/>
        <w:rPr>
          <w:rFonts w:asciiTheme="minorHAnsi" w:eastAsiaTheme="minorEastAsia" w:hAnsiTheme="minorHAnsi" w:cstheme="minorBidi"/>
          <w:sz w:val="22"/>
          <w:szCs w:val="22"/>
        </w:rPr>
      </w:pPr>
      <w:r>
        <w:t>15.16</w:t>
      </w:r>
      <w:r>
        <w:rPr>
          <w:rFonts w:asciiTheme="minorHAnsi" w:eastAsiaTheme="minorEastAsia" w:hAnsiTheme="minorHAnsi" w:cstheme="minorBidi"/>
          <w:sz w:val="22"/>
          <w:szCs w:val="22"/>
        </w:rPr>
        <w:tab/>
      </w:r>
      <w:r>
        <w:t>Protocol enhancements for Mission Critical Services [MCProtoc15]</w:t>
      </w:r>
      <w:r>
        <w:tab/>
      </w:r>
      <w:r>
        <w:fldChar w:fldCharType="begin"/>
      </w:r>
      <w:r>
        <w:instrText xml:space="preserve"> PAGEREF _Toc51231295 \h </w:instrText>
      </w:r>
      <w:r>
        <w:fldChar w:fldCharType="separate"/>
      </w:r>
      <w:r>
        <w:t>32</w:t>
      </w:r>
      <w:r>
        <w:fldChar w:fldCharType="end"/>
      </w:r>
    </w:p>
    <w:p w:rsidR="00A53CCA" w:rsidRDefault="00A53CCA">
      <w:pPr>
        <w:pStyle w:val="TOC3"/>
        <w:rPr>
          <w:rFonts w:asciiTheme="minorHAnsi" w:eastAsiaTheme="minorEastAsia" w:hAnsiTheme="minorHAnsi" w:cstheme="minorBidi"/>
          <w:sz w:val="22"/>
          <w:szCs w:val="22"/>
        </w:rPr>
      </w:pPr>
      <w:r>
        <w:t>15.17</w:t>
      </w:r>
      <w:r>
        <w:rPr>
          <w:rFonts w:asciiTheme="minorHAnsi" w:eastAsiaTheme="minorEastAsia" w:hAnsiTheme="minorHAnsi" w:cstheme="minorBidi"/>
          <w:sz w:val="22"/>
          <w:szCs w:val="22"/>
        </w:rPr>
        <w:tab/>
      </w:r>
      <w:r>
        <w:t>Enhancements for Mission Critical Push-to-Talk CT aspects [enhMCPTT-CT]</w:t>
      </w:r>
      <w:r>
        <w:tab/>
      </w:r>
      <w:r>
        <w:fldChar w:fldCharType="begin"/>
      </w:r>
      <w:r>
        <w:instrText xml:space="preserve"> PAGEREF _Toc51231296 \h </w:instrText>
      </w:r>
      <w:r>
        <w:fldChar w:fldCharType="separate"/>
      </w:r>
      <w:r>
        <w:t>32</w:t>
      </w:r>
      <w:r>
        <w:fldChar w:fldCharType="end"/>
      </w:r>
    </w:p>
    <w:p w:rsidR="00A53CCA" w:rsidRDefault="00A53CCA">
      <w:pPr>
        <w:pStyle w:val="TOC3"/>
        <w:rPr>
          <w:rFonts w:asciiTheme="minorHAnsi" w:eastAsiaTheme="minorEastAsia" w:hAnsiTheme="minorHAnsi" w:cstheme="minorBidi"/>
          <w:sz w:val="22"/>
          <w:szCs w:val="22"/>
        </w:rPr>
      </w:pPr>
      <w:r>
        <w:t>15.18</w:t>
      </w:r>
      <w:r>
        <w:rPr>
          <w:rFonts w:asciiTheme="minorHAnsi" w:eastAsiaTheme="minorEastAsia" w:hAnsiTheme="minorHAnsi" w:cstheme="minorBidi"/>
          <w:sz w:val="22"/>
          <w:szCs w:val="22"/>
        </w:rPr>
        <w:tab/>
      </w:r>
      <w:r>
        <w:t>Enhancements for Mission Critical Data CT aspects [eMCData-CT]</w:t>
      </w:r>
      <w:r>
        <w:tab/>
      </w:r>
      <w:r>
        <w:fldChar w:fldCharType="begin"/>
      </w:r>
      <w:r>
        <w:instrText xml:space="preserve"> PAGEREF _Toc51231297 \h </w:instrText>
      </w:r>
      <w:r>
        <w:fldChar w:fldCharType="separate"/>
      </w:r>
      <w:r>
        <w:t>32</w:t>
      </w:r>
      <w:r>
        <w:fldChar w:fldCharType="end"/>
      </w:r>
    </w:p>
    <w:p w:rsidR="00A53CCA" w:rsidRDefault="00A53CCA">
      <w:pPr>
        <w:pStyle w:val="TOC3"/>
        <w:rPr>
          <w:rFonts w:asciiTheme="minorHAnsi" w:eastAsiaTheme="minorEastAsia" w:hAnsiTheme="minorHAnsi" w:cstheme="minorBidi"/>
          <w:sz w:val="22"/>
          <w:szCs w:val="22"/>
        </w:rPr>
      </w:pPr>
      <w:r>
        <w:t>15.19</w:t>
      </w:r>
      <w:r>
        <w:rPr>
          <w:rFonts w:asciiTheme="minorHAnsi" w:eastAsiaTheme="minorEastAsia" w:hAnsiTheme="minorHAnsi" w:cstheme="minorBidi"/>
          <w:sz w:val="22"/>
          <w:szCs w:val="22"/>
        </w:rPr>
        <w:tab/>
      </w:r>
      <w:r>
        <w:t>Enhancements to Mission Critical Video – CT aspects [eMCVideo-CT]</w:t>
      </w:r>
      <w:r>
        <w:tab/>
      </w:r>
      <w:r>
        <w:fldChar w:fldCharType="begin"/>
      </w:r>
      <w:r>
        <w:instrText xml:space="preserve"> PAGEREF _Toc51231298 \h </w:instrText>
      </w:r>
      <w:r>
        <w:fldChar w:fldCharType="separate"/>
      </w:r>
      <w:r>
        <w:t>32</w:t>
      </w:r>
      <w:r>
        <w:fldChar w:fldCharType="end"/>
      </w:r>
    </w:p>
    <w:p w:rsidR="00A53CCA" w:rsidRDefault="00A53CCA">
      <w:pPr>
        <w:pStyle w:val="TOC3"/>
        <w:rPr>
          <w:rFonts w:asciiTheme="minorHAnsi" w:eastAsiaTheme="minorEastAsia" w:hAnsiTheme="minorHAnsi" w:cstheme="minorBidi"/>
          <w:sz w:val="22"/>
          <w:szCs w:val="22"/>
        </w:rPr>
      </w:pPr>
      <w:r>
        <w:t>15.20</w:t>
      </w:r>
      <w:r>
        <w:rPr>
          <w:rFonts w:asciiTheme="minorHAnsi" w:eastAsiaTheme="minorEastAsia" w:hAnsiTheme="minorHAnsi" w:cstheme="minorBidi"/>
          <w:sz w:val="22"/>
          <w:szCs w:val="22"/>
        </w:rPr>
        <w:tab/>
      </w:r>
      <w:r>
        <w:t>AT Commands for CIoT-Ext [AT_CIoT-EXT ]</w:t>
      </w:r>
      <w:r>
        <w:tab/>
      </w:r>
      <w:r>
        <w:fldChar w:fldCharType="begin"/>
      </w:r>
      <w:r>
        <w:instrText xml:space="preserve"> PAGEREF _Toc51231299 \h </w:instrText>
      </w:r>
      <w:r>
        <w:fldChar w:fldCharType="separate"/>
      </w:r>
      <w:r>
        <w:t>32</w:t>
      </w:r>
      <w:r>
        <w:fldChar w:fldCharType="end"/>
      </w:r>
    </w:p>
    <w:p w:rsidR="00A53CCA" w:rsidRDefault="00A53CCA">
      <w:pPr>
        <w:pStyle w:val="TOC3"/>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CT aspects on enhanced VoLTE performance [eVoLP-CT]</w:t>
      </w:r>
      <w:r>
        <w:tab/>
      </w:r>
      <w:r>
        <w:fldChar w:fldCharType="begin"/>
      </w:r>
      <w:r>
        <w:instrText xml:space="preserve"> PAGEREF _Toc51231300 \h </w:instrText>
      </w:r>
      <w:r>
        <w:fldChar w:fldCharType="separate"/>
      </w:r>
      <w:r>
        <w:t>32</w:t>
      </w:r>
      <w:r>
        <w:fldChar w:fldCharType="end"/>
      </w:r>
    </w:p>
    <w:p w:rsidR="00A53CCA" w:rsidRDefault="00A53CCA">
      <w:pPr>
        <w:pStyle w:val="TOC3"/>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Policy and Charging for Volume Based Charging [PC_VBC]</w:t>
      </w:r>
      <w:r>
        <w:tab/>
      </w:r>
      <w:r>
        <w:fldChar w:fldCharType="begin"/>
      </w:r>
      <w:r>
        <w:instrText xml:space="preserve"> PAGEREF _Toc51231301 \h </w:instrText>
      </w:r>
      <w:r>
        <w:fldChar w:fldCharType="separate"/>
      </w:r>
      <w:r>
        <w:t>32</w:t>
      </w:r>
      <w:r>
        <w:fldChar w:fldCharType="end"/>
      </w:r>
    </w:p>
    <w:p w:rsidR="00A53CCA" w:rsidRDefault="00A53CCA">
      <w:pPr>
        <w:pStyle w:val="TOC3"/>
        <w:rPr>
          <w:rFonts w:asciiTheme="minorHAnsi" w:eastAsiaTheme="minorEastAsia" w:hAnsiTheme="minorHAnsi" w:cstheme="minorBidi"/>
          <w:sz w:val="22"/>
          <w:szCs w:val="22"/>
        </w:rPr>
      </w:pPr>
      <w:r>
        <w:t>15.23</w:t>
      </w:r>
      <w:r>
        <w:rPr>
          <w:rFonts w:asciiTheme="minorHAnsi" w:eastAsiaTheme="minorEastAsia" w:hAnsiTheme="minorHAnsi" w:cstheme="minorBidi"/>
          <w:sz w:val="22"/>
          <w:szCs w:val="22"/>
        </w:rPr>
        <w:tab/>
      </w:r>
      <w:r>
        <w:t>SRVCC for terminating call in pre-alerting phase [bSRVCC_MT]</w:t>
      </w:r>
      <w:r>
        <w:tab/>
      </w:r>
      <w:r>
        <w:fldChar w:fldCharType="begin"/>
      </w:r>
      <w:r>
        <w:instrText xml:space="preserve"> PAGEREF _Toc51231302 \h </w:instrText>
      </w:r>
      <w:r>
        <w:fldChar w:fldCharType="separate"/>
      </w:r>
      <w:r>
        <w:t>32</w:t>
      </w:r>
      <w:r>
        <w:fldChar w:fldCharType="end"/>
      </w:r>
    </w:p>
    <w:p w:rsidR="00A53CCA" w:rsidRDefault="00A53CCA">
      <w:pPr>
        <w:pStyle w:val="TOC3"/>
        <w:rPr>
          <w:rFonts w:asciiTheme="minorHAnsi" w:eastAsiaTheme="minorEastAsia" w:hAnsiTheme="minorHAnsi" w:cstheme="minorBidi"/>
          <w:sz w:val="22"/>
          <w:szCs w:val="22"/>
        </w:rPr>
      </w:pPr>
      <w:r>
        <w:t>15.24</w:t>
      </w:r>
      <w:r>
        <w:rPr>
          <w:rFonts w:asciiTheme="minorHAnsi" w:eastAsiaTheme="minorEastAsia" w:hAnsiTheme="minorHAnsi" w:cstheme="minorBidi"/>
          <w:sz w:val="22"/>
          <w:szCs w:val="22"/>
        </w:rPr>
        <w:tab/>
      </w:r>
      <w:r>
        <w:t>Enhancements to Call spoofing functionality [eSPECTRE]</w:t>
      </w:r>
      <w:r>
        <w:tab/>
      </w:r>
      <w:r>
        <w:fldChar w:fldCharType="begin"/>
      </w:r>
      <w:r>
        <w:instrText xml:space="preserve"> PAGEREF _Toc51231303 \h </w:instrText>
      </w:r>
      <w:r>
        <w:fldChar w:fldCharType="separate"/>
      </w:r>
      <w:r>
        <w:t>32</w:t>
      </w:r>
      <w:r>
        <w:fldChar w:fldCharType="end"/>
      </w:r>
    </w:p>
    <w:p w:rsidR="00A53CCA" w:rsidRDefault="00A53CCA">
      <w:pPr>
        <w:pStyle w:val="TOC3"/>
        <w:rPr>
          <w:rFonts w:asciiTheme="minorHAnsi" w:eastAsiaTheme="minorEastAsia" w:hAnsiTheme="minorHAnsi" w:cstheme="minorBidi"/>
          <w:sz w:val="22"/>
          <w:szCs w:val="22"/>
        </w:rPr>
      </w:pPr>
      <w:r>
        <w:t>15.25</w:t>
      </w:r>
      <w:r>
        <w:rPr>
          <w:rFonts w:asciiTheme="minorHAnsi" w:eastAsiaTheme="minorEastAsia" w:hAnsiTheme="minorHAnsi" w:cstheme="minorBidi"/>
          <w:sz w:val="22"/>
          <w:szCs w:val="22"/>
        </w:rPr>
        <w:tab/>
      </w:r>
      <w:r>
        <w:t>Mobile Communication System for Railways [MONASTERY]</w:t>
      </w:r>
      <w:r>
        <w:tab/>
      </w:r>
      <w:r>
        <w:fldChar w:fldCharType="begin"/>
      </w:r>
      <w:r>
        <w:instrText xml:space="preserve"> PAGEREF _Toc51231304 \h </w:instrText>
      </w:r>
      <w:r>
        <w:fldChar w:fldCharType="separate"/>
      </w:r>
      <w:r>
        <w:t>32</w:t>
      </w:r>
      <w:r>
        <w:fldChar w:fldCharType="end"/>
      </w:r>
    </w:p>
    <w:p w:rsidR="00A53CCA" w:rsidRDefault="00A53CCA">
      <w:pPr>
        <w:pStyle w:val="TOC3"/>
        <w:rPr>
          <w:rFonts w:asciiTheme="minorHAnsi" w:eastAsiaTheme="minorEastAsia" w:hAnsiTheme="minorHAnsi" w:cstheme="minorBidi"/>
          <w:sz w:val="22"/>
          <w:szCs w:val="22"/>
        </w:rPr>
      </w:pPr>
      <w:r>
        <w:t>15.26</w:t>
      </w:r>
      <w:r>
        <w:rPr>
          <w:rFonts w:asciiTheme="minorHAnsi" w:eastAsiaTheme="minorEastAsia" w:hAnsiTheme="minorHAnsi" w:cstheme="minorBidi"/>
          <w:sz w:val="22"/>
          <w:szCs w:val="22"/>
        </w:rPr>
        <w:tab/>
      </w:r>
      <w:r>
        <w:t>Increasing the number of EPS bearers [INOBEAR-CT]</w:t>
      </w:r>
      <w:r>
        <w:tab/>
      </w:r>
      <w:r>
        <w:fldChar w:fldCharType="begin"/>
      </w:r>
      <w:r>
        <w:instrText xml:space="preserve"> PAGEREF _Toc51231305 \h </w:instrText>
      </w:r>
      <w:r>
        <w:fldChar w:fldCharType="separate"/>
      </w:r>
      <w:r>
        <w:t>32</w:t>
      </w:r>
      <w:r>
        <w:fldChar w:fldCharType="end"/>
      </w:r>
    </w:p>
    <w:p w:rsidR="00A53CCA" w:rsidRDefault="00A53CCA">
      <w:pPr>
        <w:pStyle w:val="TOC3"/>
        <w:rPr>
          <w:rFonts w:asciiTheme="minorHAnsi" w:eastAsiaTheme="minorEastAsia" w:hAnsiTheme="minorHAnsi" w:cstheme="minorBidi"/>
          <w:sz w:val="22"/>
          <w:szCs w:val="22"/>
        </w:rPr>
      </w:pPr>
      <w:r>
        <w:t>15.27</w:t>
      </w:r>
      <w:r>
        <w:rPr>
          <w:rFonts w:asciiTheme="minorHAnsi" w:eastAsiaTheme="minorEastAsia" w:hAnsiTheme="minorHAnsi" w:cstheme="minorBidi"/>
          <w:sz w:val="22"/>
          <w:szCs w:val="22"/>
        </w:rPr>
        <w:tab/>
      </w:r>
      <w:r>
        <w:t>Common API Framework for 3GPP Northbound APIs [CAPIF-CT]</w:t>
      </w:r>
      <w:r>
        <w:tab/>
      </w:r>
      <w:r>
        <w:fldChar w:fldCharType="begin"/>
      </w:r>
      <w:r>
        <w:instrText xml:space="preserve"> PAGEREF _Toc51231306 \h </w:instrText>
      </w:r>
      <w:r>
        <w:fldChar w:fldCharType="separate"/>
      </w:r>
      <w:r>
        <w:t>32</w:t>
      </w:r>
      <w:r>
        <w:fldChar w:fldCharType="end"/>
      </w:r>
    </w:p>
    <w:p w:rsidR="00A53CCA" w:rsidRDefault="00A53CCA">
      <w:pPr>
        <w:pStyle w:val="TOC3"/>
        <w:rPr>
          <w:rFonts w:asciiTheme="minorHAnsi" w:eastAsiaTheme="minorEastAsia" w:hAnsiTheme="minorHAnsi" w:cstheme="minorBidi"/>
          <w:sz w:val="22"/>
          <w:szCs w:val="22"/>
        </w:rPr>
      </w:pPr>
      <w:r>
        <w:t>15.28</w:t>
      </w:r>
      <w:r>
        <w:rPr>
          <w:rFonts w:asciiTheme="minorHAnsi" w:eastAsiaTheme="minorEastAsia" w:hAnsiTheme="minorHAnsi" w:cstheme="minorBidi"/>
          <w:sz w:val="22"/>
          <w:szCs w:val="22"/>
        </w:rPr>
        <w:tab/>
      </w:r>
      <w:r>
        <w:t>MBMS usage for mission critical communication services [MBMS_MCservices]</w:t>
      </w:r>
      <w:r>
        <w:tab/>
      </w:r>
      <w:r>
        <w:fldChar w:fldCharType="begin"/>
      </w:r>
      <w:r>
        <w:instrText xml:space="preserve"> PAGEREF _Toc51231307 \h </w:instrText>
      </w:r>
      <w:r>
        <w:fldChar w:fldCharType="separate"/>
      </w:r>
      <w:r>
        <w:t>33</w:t>
      </w:r>
      <w:r>
        <w:fldChar w:fldCharType="end"/>
      </w:r>
    </w:p>
    <w:p w:rsidR="00A53CCA" w:rsidRDefault="00A53CCA">
      <w:pPr>
        <w:pStyle w:val="TOC3"/>
        <w:rPr>
          <w:rFonts w:asciiTheme="minorHAnsi" w:eastAsiaTheme="minorEastAsia" w:hAnsiTheme="minorHAnsi" w:cstheme="minorBidi"/>
          <w:sz w:val="22"/>
          <w:szCs w:val="22"/>
        </w:rPr>
      </w:pPr>
      <w:r>
        <w:t>15.29</w:t>
      </w:r>
      <w:r>
        <w:rPr>
          <w:rFonts w:asciiTheme="minorHAnsi" w:eastAsiaTheme="minorEastAsia" w:hAnsiTheme="minorHAnsi" w:cstheme="minorBidi"/>
          <w:sz w:val="22"/>
          <w:szCs w:val="22"/>
        </w:rPr>
        <w:tab/>
      </w:r>
      <w:r>
        <w:t>UE Conformance Test Aspects – CT6 aspects of 5G System Phase 1 [5GS_Ph1_UEConTest]</w:t>
      </w:r>
      <w:r>
        <w:tab/>
      </w:r>
      <w:r>
        <w:fldChar w:fldCharType="begin"/>
      </w:r>
      <w:r>
        <w:instrText xml:space="preserve"> PAGEREF _Toc51231308 \h </w:instrText>
      </w:r>
      <w:r>
        <w:fldChar w:fldCharType="separate"/>
      </w:r>
      <w:r>
        <w:t>33</w:t>
      </w:r>
      <w:r>
        <w:fldChar w:fldCharType="end"/>
      </w:r>
    </w:p>
    <w:p w:rsidR="00A53CCA" w:rsidRDefault="00A53CCA">
      <w:pPr>
        <w:pStyle w:val="TOC3"/>
        <w:rPr>
          <w:rFonts w:asciiTheme="minorHAnsi" w:eastAsiaTheme="minorEastAsia" w:hAnsiTheme="minorHAnsi" w:cstheme="minorBidi"/>
          <w:sz w:val="22"/>
          <w:szCs w:val="22"/>
        </w:rPr>
      </w:pPr>
      <w:r>
        <w:lastRenderedPageBreak/>
        <w:t>15.30</w:t>
      </w:r>
      <w:r>
        <w:rPr>
          <w:rFonts w:asciiTheme="minorHAnsi" w:eastAsiaTheme="minorEastAsia" w:hAnsiTheme="minorHAnsi" w:cstheme="minorBidi"/>
          <w:sz w:val="22"/>
          <w:szCs w:val="22"/>
        </w:rPr>
        <w:tab/>
      </w:r>
      <w:r>
        <w:t>CT aspects of 5G Trace management [NETSLICE-5GTRACE-CT]</w:t>
      </w:r>
      <w:r>
        <w:tab/>
      </w:r>
      <w:r>
        <w:fldChar w:fldCharType="begin"/>
      </w:r>
      <w:r>
        <w:instrText xml:space="preserve"> PAGEREF _Toc51231309 \h </w:instrText>
      </w:r>
      <w:r>
        <w:fldChar w:fldCharType="separate"/>
      </w:r>
      <w:r>
        <w:t>36</w:t>
      </w:r>
      <w:r>
        <w:fldChar w:fldCharType="end"/>
      </w:r>
    </w:p>
    <w:p w:rsidR="00A53CCA" w:rsidRDefault="00A53CCA">
      <w:pPr>
        <w:pStyle w:val="TOC3"/>
        <w:rPr>
          <w:rFonts w:asciiTheme="minorHAnsi" w:eastAsiaTheme="minorEastAsia" w:hAnsiTheme="minorHAnsi" w:cstheme="minorBidi"/>
          <w:sz w:val="22"/>
          <w:szCs w:val="22"/>
        </w:rPr>
      </w:pPr>
      <w:r>
        <w:t>15.31</w:t>
      </w:r>
      <w:r>
        <w:rPr>
          <w:rFonts w:asciiTheme="minorHAnsi" w:eastAsiaTheme="minorEastAsia" w:hAnsiTheme="minorHAnsi" w:cstheme="minorBidi"/>
          <w:sz w:val="22"/>
          <w:szCs w:val="22"/>
        </w:rPr>
        <w:tab/>
      </w:r>
      <w:r>
        <w:t>Any other Rel-15 Work item or Study item</w:t>
      </w:r>
      <w:r>
        <w:tab/>
      </w:r>
      <w:r>
        <w:fldChar w:fldCharType="begin"/>
      </w:r>
      <w:r>
        <w:instrText xml:space="preserve"> PAGEREF _Toc51231310 \h </w:instrText>
      </w:r>
      <w:r>
        <w:fldChar w:fldCharType="separate"/>
      </w:r>
      <w:r>
        <w:t>36</w:t>
      </w:r>
      <w:r>
        <w:fldChar w:fldCharType="end"/>
      </w:r>
    </w:p>
    <w:p w:rsidR="00A53CCA" w:rsidRDefault="00A53CCA">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Rel-16</w:t>
      </w:r>
      <w:r>
        <w:tab/>
      </w:r>
      <w:r>
        <w:fldChar w:fldCharType="begin"/>
      </w:r>
      <w:r>
        <w:instrText xml:space="preserve"> PAGEREF _Toc51231311 \h </w:instrText>
      </w:r>
      <w:r>
        <w:fldChar w:fldCharType="separate"/>
      </w:r>
      <w:r>
        <w:t>36</w:t>
      </w:r>
      <w:r>
        <w:fldChar w:fldCharType="end"/>
      </w:r>
    </w:p>
    <w:p w:rsidR="00A53CCA" w:rsidRDefault="00A53CCA">
      <w:pPr>
        <w:pStyle w:val="TOC3"/>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Rel-16 work planning</w:t>
      </w:r>
      <w:r>
        <w:tab/>
      </w:r>
      <w:r>
        <w:fldChar w:fldCharType="begin"/>
      </w:r>
      <w:r>
        <w:instrText xml:space="preserve"> PAGEREF _Toc51231312 \h </w:instrText>
      </w:r>
      <w:r>
        <w:fldChar w:fldCharType="separate"/>
      </w:r>
      <w:r>
        <w:t>36</w:t>
      </w:r>
      <w:r>
        <w:fldChar w:fldCharType="end"/>
      </w:r>
    </w:p>
    <w:p w:rsidR="00A53CCA" w:rsidRDefault="00A53CCA">
      <w:pPr>
        <w:pStyle w:val="TOC3"/>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New WIDs for Rel-16</w:t>
      </w:r>
      <w:r>
        <w:tab/>
      </w:r>
      <w:r>
        <w:fldChar w:fldCharType="begin"/>
      </w:r>
      <w:r>
        <w:instrText xml:space="preserve"> PAGEREF _Toc51231313 \h </w:instrText>
      </w:r>
      <w:r>
        <w:fldChar w:fldCharType="separate"/>
      </w:r>
      <w:r>
        <w:t>36</w:t>
      </w:r>
      <w:r>
        <w:fldChar w:fldCharType="end"/>
      </w:r>
    </w:p>
    <w:p w:rsidR="00A53CCA" w:rsidRDefault="00A53CCA">
      <w:pPr>
        <w:pStyle w:val="TOC3"/>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Revised WIDs for Rel-16</w:t>
      </w:r>
      <w:r>
        <w:tab/>
      </w:r>
      <w:r>
        <w:fldChar w:fldCharType="begin"/>
      </w:r>
      <w:r>
        <w:instrText xml:space="preserve"> PAGEREF _Toc51231314 \h </w:instrText>
      </w:r>
      <w:r>
        <w:fldChar w:fldCharType="separate"/>
      </w:r>
      <w:r>
        <w:t>36</w:t>
      </w:r>
      <w:r>
        <w:fldChar w:fldCharType="end"/>
      </w:r>
    </w:p>
    <w:p w:rsidR="00A53CCA" w:rsidRDefault="00A53CCA">
      <w:pPr>
        <w:pStyle w:val="TOC3"/>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TEI16 [TEI16]</w:t>
      </w:r>
      <w:r>
        <w:tab/>
      </w:r>
      <w:r>
        <w:fldChar w:fldCharType="begin"/>
      </w:r>
      <w:r>
        <w:instrText xml:space="preserve"> PAGEREF _Toc51231315 \h </w:instrText>
      </w:r>
      <w:r>
        <w:fldChar w:fldCharType="separate"/>
      </w:r>
      <w:r>
        <w:t>36</w:t>
      </w:r>
      <w:r>
        <w:fldChar w:fldCharType="end"/>
      </w:r>
    </w:p>
    <w:p w:rsidR="00A53CCA" w:rsidRDefault="00A53CCA">
      <w:pPr>
        <w:pStyle w:val="TOC3"/>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IMS Stage-3 IETF Protocol Alignment [IMSProtoc16]</w:t>
      </w:r>
      <w:r>
        <w:tab/>
      </w:r>
      <w:r>
        <w:fldChar w:fldCharType="begin"/>
      </w:r>
      <w:r>
        <w:instrText xml:space="preserve"> PAGEREF _Toc51231316 \h </w:instrText>
      </w:r>
      <w:r>
        <w:fldChar w:fldCharType="separate"/>
      </w:r>
      <w:r>
        <w:t>44</w:t>
      </w:r>
      <w:r>
        <w:fldChar w:fldCharType="end"/>
      </w:r>
    </w:p>
    <w:p w:rsidR="00A53CCA" w:rsidRDefault="00A53CCA">
      <w:pPr>
        <w:pStyle w:val="TOC3"/>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Stage-3 SAE Protocol Development [SAES16] [SAES16-CSFB] [SAES16-non3GPP]</w:t>
      </w:r>
      <w:r>
        <w:tab/>
      </w:r>
      <w:r>
        <w:fldChar w:fldCharType="begin"/>
      </w:r>
      <w:r>
        <w:instrText xml:space="preserve"> PAGEREF _Toc51231317 \h </w:instrText>
      </w:r>
      <w:r>
        <w:fldChar w:fldCharType="separate"/>
      </w:r>
      <w:r>
        <w:t>45</w:t>
      </w:r>
      <w:r>
        <w:fldChar w:fldCharType="end"/>
      </w:r>
    </w:p>
    <w:p w:rsidR="00A53CCA" w:rsidRDefault="00A53CCA">
      <w:pPr>
        <w:pStyle w:val="TOC3"/>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Stage-3 5GS NAS protocol development [ 5GProtoc16] [5GProtoc16-non3GPP]</w:t>
      </w:r>
      <w:r>
        <w:tab/>
      </w:r>
      <w:r>
        <w:fldChar w:fldCharType="begin"/>
      </w:r>
      <w:r>
        <w:instrText xml:space="preserve"> PAGEREF _Toc51231318 \h </w:instrText>
      </w:r>
      <w:r>
        <w:fldChar w:fldCharType="separate"/>
      </w:r>
      <w:r>
        <w:t>45</w:t>
      </w:r>
      <w:r>
        <w:fldChar w:fldCharType="end"/>
      </w:r>
    </w:p>
    <w:p w:rsidR="00A53CCA" w:rsidRDefault="00A53CCA">
      <w:pPr>
        <w:pStyle w:val="TOC3"/>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Protocol enhancements for Mission Critical Services [MCProtoc16]</w:t>
      </w:r>
      <w:r>
        <w:tab/>
      </w:r>
      <w:r>
        <w:fldChar w:fldCharType="begin"/>
      </w:r>
      <w:r>
        <w:instrText xml:space="preserve"> PAGEREF _Toc51231319 \h </w:instrText>
      </w:r>
      <w:r>
        <w:fldChar w:fldCharType="separate"/>
      </w:r>
      <w:r>
        <w:t>47</w:t>
      </w:r>
      <w:r>
        <w:fldChar w:fldCharType="end"/>
      </w:r>
    </w:p>
    <w:p w:rsidR="00A53CCA" w:rsidRDefault="00A53CCA">
      <w:pPr>
        <w:pStyle w:val="TOC3"/>
        <w:rPr>
          <w:rFonts w:asciiTheme="minorHAnsi" w:eastAsiaTheme="minorEastAsia" w:hAnsiTheme="minorHAnsi" w:cstheme="minorBidi"/>
          <w:sz w:val="22"/>
          <w:szCs w:val="22"/>
        </w:rPr>
      </w:pPr>
      <w:r>
        <w:t>16.9</w:t>
      </w:r>
      <w:r>
        <w:rPr>
          <w:rFonts w:asciiTheme="minorHAnsi" w:eastAsiaTheme="minorEastAsia" w:hAnsiTheme="minorHAnsi" w:cstheme="minorBidi"/>
          <w:sz w:val="22"/>
          <w:szCs w:val="22"/>
        </w:rPr>
        <w:tab/>
      </w:r>
      <w:r>
        <w:t>Multi-device and multi-identity [MuD]</w:t>
      </w:r>
      <w:r>
        <w:tab/>
      </w:r>
      <w:r>
        <w:fldChar w:fldCharType="begin"/>
      </w:r>
      <w:r>
        <w:instrText xml:space="preserve"> PAGEREF _Toc51231320 \h </w:instrText>
      </w:r>
      <w:r>
        <w:fldChar w:fldCharType="separate"/>
      </w:r>
      <w:r>
        <w:t>48</w:t>
      </w:r>
      <w:r>
        <w:fldChar w:fldCharType="end"/>
      </w:r>
    </w:p>
    <w:p w:rsidR="00A53CCA" w:rsidRDefault="00A53CCA">
      <w:pPr>
        <w:pStyle w:val="TOC3"/>
        <w:rPr>
          <w:rFonts w:asciiTheme="minorHAnsi" w:eastAsiaTheme="minorEastAsia" w:hAnsiTheme="minorHAnsi" w:cstheme="minorBidi"/>
          <w:sz w:val="22"/>
          <w:szCs w:val="22"/>
        </w:rPr>
      </w:pPr>
      <w:r>
        <w:t>16.10</w:t>
      </w:r>
      <w:r>
        <w:rPr>
          <w:rFonts w:asciiTheme="minorHAnsi" w:eastAsiaTheme="minorEastAsia" w:hAnsiTheme="minorHAnsi" w:cstheme="minorBidi"/>
          <w:sz w:val="22"/>
          <w:szCs w:val="22"/>
        </w:rPr>
        <w:tab/>
      </w:r>
      <w:r>
        <w:t>CT aspects of enhancements of Public Warning System [ePWS]</w:t>
      </w:r>
      <w:r>
        <w:tab/>
      </w:r>
      <w:r>
        <w:fldChar w:fldCharType="begin"/>
      </w:r>
      <w:r>
        <w:instrText xml:space="preserve"> PAGEREF _Toc51231321 \h </w:instrText>
      </w:r>
      <w:r>
        <w:fldChar w:fldCharType="separate"/>
      </w:r>
      <w:r>
        <w:t>48</w:t>
      </w:r>
      <w:r>
        <w:fldChar w:fldCharType="end"/>
      </w:r>
    </w:p>
    <w:p w:rsidR="00A53CCA" w:rsidRDefault="00A53CCA">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New WID on enhancement of 5G PCC related services [en5GPccSer]</w:t>
      </w:r>
      <w:r>
        <w:tab/>
      </w:r>
      <w:r>
        <w:fldChar w:fldCharType="begin"/>
      </w:r>
      <w:r>
        <w:instrText xml:space="preserve"> PAGEREF _Toc51231322 \h </w:instrText>
      </w:r>
      <w:r>
        <w:fldChar w:fldCharType="separate"/>
      </w:r>
      <w:r>
        <w:t>48</w:t>
      </w:r>
      <w:r>
        <w:fldChar w:fldCharType="end"/>
      </w:r>
    </w:p>
    <w:p w:rsidR="00A53CCA" w:rsidRDefault="00A53CCA">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Signalling Improvements for Network Efficiency in 5GS [SINE_5G]</w:t>
      </w:r>
      <w:r>
        <w:tab/>
      </w:r>
      <w:r>
        <w:fldChar w:fldCharType="begin"/>
      </w:r>
      <w:r>
        <w:instrText xml:space="preserve"> PAGEREF _Toc51231323 \h </w:instrText>
      </w:r>
      <w:r>
        <w:fldChar w:fldCharType="separate"/>
      </w:r>
      <w:r>
        <w:t>48</w:t>
      </w:r>
      <w:r>
        <w:fldChar w:fldCharType="end"/>
      </w:r>
    </w:p>
    <w:p w:rsidR="00A53CCA" w:rsidRDefault="00A53CCA">
      <w:pPr>
        <w:pStyle w:val="TOC3"/>
        <w:rPr>
          <w:rFonts w:asciiTheme="minorHAnsi" w:eastAsiaTheme="minorEastAsia" w:hAnsiTheme="minorHAnsi" w:cstheme="minorBidi"/>
          <w:sz w:val="22"/>
          <w:szCs w:val="22"/>
        </w:rPr>
      </w:pPr>
      <w:r>
        <w:t>16.13</w:t>
      </w:r>
      <w:r>
        <w:rPr>
          <w:rFonts w:asciiTheme="minorHAnsi" w:eastAsiaTheme="minorEastAsia" w:hAnsiTheme="minorHAnsi" w:cstheme="minorBidi"/>
          <w:sz w:val="22"/>
          <w:szCs w:val="22"/>
        </w:rPr>
        <w:tab/>
      </w:r>
      <w:r>
        <w:t>Mission Critical system migration and interconnection [MCSMI_CT]</w:t>
      </w:r>
      <w:r>
        <w:tab/>
      </w:r>
      <w:r>
        <w:fldChar w:fldCharType="begin"/>
      </w:r>
      <w:r>
        <w:instrText xml:space="preserve"> PAGEREF _Toc51231324 \h </w:instrText>
      </w:r>
      <w:r>
        <w:fldChar w:fldCharType="separate"/>
      </w:r>
      <w:r>
        <w:t>48</w:t>
      </w:r>
      <w:r>
        <w:fldChar w:fldCharType="end"/>
      </w:r>
    </w:p>
    <w:p w:rsidR="00A53CCA" w:rsidRDefault="00A53CCA">
      <w:pPr>
        <w:pStyle w:val="TOC3"/>
        <w:rPr>
          <w:rFonts w:asciiTheme="minorHAnsi" w:eastAsiaTheme="minorEastAsia" w:hAnsiTheme="minorHAnsi" w:cstheme="minorBidi"/>
          <w:sz w:val="22"/>
          <w:szCs w:val="22"/>
        </w:rPr>
      </w:pPr>
      <w:r>
        <w:t>16.14</w:t>
      </w:r>
      <w:r>
        <w:rPr>
          <w:rFonts w:asciiTheme="minorHAnsi" w:eastAsiaTheme="minorEastAsia" w:hAnsiTheme="minorHAnsi" w:cstheme="minorBidi"/>
          <w:sz w:val="22"/>
          <w:szCs w:val="22"/>
        </w:rPr>
        <w:tab/>
      </w:r>
      <w:r>
        <w:t>CT aspects of Vertical_LAN [Vertical_LAN]</w:t>
      </w:r>
      <w:r>
        <w:tab/>
      </w:r>
      <w:r>
        <w:fldChar w:fldCharType="begin"/>
      </w:r>
      <w:r>
        <w:instrText xml:space="preserve"> PAGEREF _Toc51231325 \h </w:instrText>
      </w:r>
      <w:r>
        <w:fldChar w:fldCharType="separate"/>
      </w:r>
      <w:r>
        <w:t>48</w:t>
      </w:r>
      <w:r>
        <w:fldChar w:fldCharType="end"/>
      </w:r>
    </w:p>
    <w:p w:rsidR="00A53CCA" w:rsidRDefault="00A53CCA">
      <w:pPr>
        <w:pStyle w:val="TOC3"/>
        <w:rPr>
          <w:rFonts w:asciiTheme="minorHAnsi" w:eastAsiaTheme="minorEastAsia" w:hAnsiTheme="minorHAnsi" w:cstheme="minorBidi"/>
          <w:sz w:val="22"/>
          <w:szCs w:val="22"/>
        </w:rPr>
      </w:pPr>
      <w:r>
        <w:t>16.15</w:t>
      </w:r>
      <w:r>
        <w:rPr>
          <w:rFonts w:asciiTheme="minorHAnsi" w:eastAsiaTheme="minorEastAsia" w:hAnsiTheme="minorHAnsi" w:cstheme="minorBidi"/>
          <w:sz w:val="22"/>
          <w:szCs w:val="22"/>
        </w:rPr>
        <w:tab/>
      </w:r>
      <w:r>
        <w:t>CT aspects of 5G_CIoT [5G_CIoT]</w:t>
      </w:r>
      <w:r>
        <w:tab/>
      </w:r>
      <w:r>
        <w:fldChar w:fldCharType="begin"/>
      </w:r>
      <w:r>
        <w:instrText xml:space="preserve"> PAGEREF _Toc51231326 \h </w:instrText>
      </w:r>
      <w:r>
        <w:fldChar w:fldCharType="separate"/>
      </w:r>
      <w:r>
        <w:t>53</w:t>
      </w:r>
      <w:r>
        <w:fldChar w:fldCharType="end"/>
      </w:r>
    </w:p>
    <w:p w:rsidR="00A53CCA" w:rsidRDefault="00A53CCA">
      <w:pPr>
        <w:pStyle w:val="TOC3"/>
        <w:rPr>
          <w:rFonts w:asciiTheme="minorHAnsi" w:eastAsiaTheme="minorEastAsia" w:hAnsiTheme="minorHAnsi" w:cstheme="minorBidi"/>
          <w:sz w:val="22"/>
          <w:szCs w:val="22"/>
        </w:rPr>
      </w:pPr>
      <w:r>
        <w:t>16.16</w:t>
      </w:r>
      <w:r>
        <w:rPr>
          <w:rFonts w:asciiTheme="minorHAnsi" w:eastAsiaTheme="minorEastAsia" w:hAnsiTheme="minorHAnsi" w:cstheme="minorBidi"/>
          <w:sz w:val="22"/>
          <w:szCs w:val="22"/>
        </w:rPr>
        <w:tab/>
      </w:r>
      <w:r>
        <w:t>CT aspects of 5G_eLCS [5G_eLCS]</w:t>
      </w:r>
      <w:r>
        <w:tab/>
      </w:r>
      <w:r>
        <w:fldChar w:fldCharType="begin"/>
      </w:r>
      <w:r>
        <w:instrText xml:space="preserve"> PAGEREF _Toc51231327 \h </w:instrText>
      </w:r>
      <w:r>
        <w:fldChar w:fldCharType="separate"/>
      </w:r>
      <w:r>
        <w:t>55</w:t>
      </w:r>
      <w:r>
        <w:fldChar w:fldCharType="end"/>
      </w:r>
    </w:p>
    <w:p w:rsidR="00A53CCA" w:rsidRDefault="00A53CCA">
      <w:pPr>
        <w:pStyle w:val="TOC3"/>
        <w:rPr>
          <w:rFonts w:asciiTheme="minorHAnsi" w:eastAsiaTheme="minorEastAsia" w:hAnsiTheme="minorHAnsi" w:cstheme="minorBidi"/>
          <w:sz w:val="22"/>
          <w:szCs w:val="22"/>
        </w:rPr>
      </w:pPr>
      <w:r>
        <w:t>16.17</w:t>
      </w:r>
      <w:r>
        <w:rPr>
          <w:rFonts w:asciiTheme="minorHAnsi" w:eastAsiaTheme="minorEastAsia" w:hAnsiTheme="minorHAnsi" w:cstheme="minorBidi"/>
          <w:sz w:val="22"/>
          <w:szCs w:val="22"/>
        </w:rPr>
        <w:tab/>
      </w:r>
      <w:r>
        <w:t>CT aspects of eNA [eNA]</w:t>
      </w:r>
      <w:r>
        <w:tab/>
      </w:r>
      <w:r>
        <w:fldChar w:fldCharType="begin"/>
      </w:r>
      <w:r>
        <w:instrText xml:space="preserve"> PAGEREF _Toc51231328 \h </w:instrText>
      </w:r>
      <w:r>
        <w:fldChar w:fldCharType="separate"/>
      </w:r>
      <w:r>
        <w:t>57</w:t>
      </w:r>
      <w:r>
        <w:fldChar w:fldCharType="end"/>
      </w:r>
    </w:p>
    <w:p w:rsidR="00A53CCA" w:rsidRDefault="00A53CCA">
      <w:pPr>
        <w:pStyle w:val="TOC3"/>
        <w:rPr>
          <w:rFonts w:asciiTheme="minorHAnsi" w:eastAsiaTheme="minorEastAsia" w:hAnsiTheme="minorHAnsi" w:cstheme="minorBidi"/>
          <w:sz w:val="22"/>
          <w:szCs w:val="22"/>
        </w:rPr>
      </w:pPr>
      <w:r>
        <w:t>16.18</w:t>
      </w:r>
      <w:r>
        <w:rPr>
          <w:rFonts w:asciiTheme="minorHAnsi" w:eastAsiaTheme="minorEastAsia" w:hAnsiTheme="minorHAnsi" w:cstheme="minorBidi"/>
          <w:sz w:val="22"/>
          <w:szCs w:val="22"/>
        </w:rPr>
        <w:tab/>
      </w:r>
      <w:r>
        <w:t>CT aspects of 5WWC [5WWC]</w:t>
      </w:r>
      <w:r>
        <w:tab/>
      </w:r>
      <w:r>
        <w:fldChar w:fldCharType="begin"/>
      </w:r>
      <w:r>
        <w:instrText xml:space="preserve"> PAGEREF _Toc51231329 \h </w:instrText>
      </w:r>
      <w:r>
        <w:fldChar w:fldCharType="separate"/>
      </w:r>
      <w:r>
        <w:t>58</w:t>
      </w:r>
      <w:r>
        <w:fldChar w:fldCharType="end"/>
      </w:r>
    </w:p>
    <w:p w:rsidR="00A53CCA" w:rsidRDefault="00A53CCA">
      <w:pPr>
        <w:pStyle w:val="TOC3"/>
        <w:rPr>
          <w:rFonts w:asciiTheme="minorHAnsi" w:eastAsiaTheme="minorEastAsia" w:hAnsiTheme="minorHAnsi" w:cstheme="minorBidi"/>
          <w:sz w:val="22"/>
          <w:szCs w:val="22"/>
        </w:rPr>
      </w:pPr>
      <w:r>
        <w:t>16.19</w:t>
      </w:r>
      <w:r>
        <w:rPr>
          <w:rFonts w:asciiTheme="minorHAnsi" w:eastAsiaTheme="minorEastAsia" w:hAnsiTheme="minorHAnsi" w:cstheme="minorBidi"/>
          <w:sz w:val="22"/>
          <w:szCs w:val="22"/>
        </w:rPr>
        <w:tab/>
      </w:r>
      <w:r>
        <w:t>CT aspects of eMCData2 [eMCData2]</w:t>
      </w:r>
      <w:r>
        <w:tab/>
      </w:r>
      <w:r>
        <w:fldChar w:fldCharType="begin"/>
      </w:r>
      <w:r>
        <w:instrText xml:space="preserve"> PAGEREF _Toc51231330 \h </w:instrText>
      </w:r>
      <w:r>
        <w:fldChar w:fldCharType="separate"/>
      </w:r>
      <w:r>
        <w:t>60</w:t>
      </w:r>
      <w:r>
        <w:fldChar w:fldCharType="end"/>
      </w:r>
    </w:p>
    <w:p w:rsidR="00A53CCA" w:rsidRDefault="00A53CCA">
      <w:pPr>
        <w:pStyle w:val="TOC3"/>
        <w:rPr>
          <w:rFonts w:asciiTheme="minorHAnsi" w:eastAsiaTheme="minorEastAsia" w:hAnsiTheme="minorHAnsi" w:cstheme="minorBidi"/>
          <w:sz w:val="22"/>
          <w:szCs w:val="22"/>
        </w:rPr>
      </w:pPr>
      <w:r>
        <w:t>16.20</w:t>
      </w:r>
      <w:r>
        <w:rPr>
          <w:rFonts w:asciiTheme="minorHAnsi" w:eastAsiaTheme="minorEastAsia" w:hAnsiTheme="minorHAnsi" w:cstheme="minorBidi"/>
          <w:sz w:val="22"/>
          <w:szCs w:val="22"/>
        </w:rPr>
        <w:tab/>
      </w:r>
      <w:r>
        <w:t>Stage 3 for MC Communication Interworking with Land Mobile Radio Systems [MCCI_CT]</w:t>
      </w:r>
      <w:r>
        <w:tab/>
      </w:r>
      <w:r>
        <w:fldChar w:fldCharType="begin"/>
      </w:r>
      <w:r>
        <w:instrText xml:space="preserve"> PAGEREF _Toc51231331 \h </w:instrText>
      </w:r>
      <w:r>
        <w:fldChar w:fldCharType="separate"/>
      </w:r>
      <w:r>
        <w:t>61</w:t>
      </w:r>
      <w:r>
        <w:fldChar w:fldCharType="end"/>
      </w:r>
    </w:p>
    <w:p w:rsidR="00A53CCA" w:rsidRDefault="00A53CCA">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CT aspects of eNS [eNS]</w:t>
      </w:r>
      <w:r>
        <w:tab/>
      </w:r>
      <w:r>
        <w:fldChar w:fldCharType="begin"/>
      </w:r>
      <w:r>
        <w:instrText xml:space="preserve"> PAGEREF _Toc51231332 \h </w:instrText>
      </w:r>
      <w:r>
        <w:fldChar w:fldCharType="separate"/>
      </w:r>
      <w:r>
        <w:t>61</w:t>
      </w:r>
      <w:r>
        <w:fldChar w:fldCharType="end"/>
      </w:r>
    </w:p>
    <w:p w:rsidR="00A53CCA" w:rsidRDefault="00A53CCA">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CT aspects of PARLOS [PARLOS]</w:t>
      </w:r>
      <w:r>
        <w:tab/>
      </w:r>
      <w:r>
        <w:fldChar w:fldCharType="begin"/>
      </w:r>
      <w:r>
        <w:instrText xml:space="preserve"> PAGEREF _Toc51231333 \h </w:instrText>
      </w:r>
      <w:r>
        <w:fldChar w:fldCharType="separate"/>
      </w:r>
      <w:r>
        <w:t>63</w:t>
      </w:r>
      <w:r>
        <w:fldChar w:fldCharType="end"/>
      </w:r>
    </w:p>
    <w:p w:rsidR="00A53CCA" w:rsidRDefault="00A53CCA">
      <w:pPr>
        <w:pStyle w:val="TOC3"/>
        <w:rPr>
          <w:rFonts w:asciiTheme="minorHAnsi" w:eastAsiaTheme="minorEastAsia" w:hAnsiTheme="minorHAnsi" w:cstheme="minorBidi"/>
          <w:sz w:val="22"/>
          <w:szCs w:val="22"/>
        </w:rPr>
      </w:pPr>
      <w:r>
        <w:t>16.23</w:t>
      </w:r>
      <w:r>
        <w:rPr>
          <w:rFonts w:asciiTheme="minorHAnsi" w:eastAsiaTheme="minorEastAsia" w:hAnsiTheme="minorHAnsi" w:cstheme="minorBidi"/>
          <w:sz w:val="22"/>
          <w:szCs w:val="22"/>
        </w:rPr>
        <w:tab/>
      </w:r>
      <w:r>
        <w:t>CT aspects of ETSUN [ETSUN]</w:t>
      </w:r>
      <w:r>
        <w:tab/>
      </w:r>
      <w:r>
        <w:fldChar w:fldCharType="begin"/>
      </w:r>
      <w:r>
        <w:instrText xml:space="preserve"> PAGEREF _Toc51231334 \h </w:instrText>
      </w:r>
      <w:r>
        <w:fldChar w:fldCharType="separate"/>
      </w:r>
      <w:r>
        <w:t>63</w:t>
      </w:r>
      <w:r>
        <w:fldChar w:fldCharType="end"/>
      </w:r>
    </w:p>
    <w:p w:rsidR="00A53CCA" w:rsidRDefault="00A53CCA">
      <w:pPr>
        <w:pStyle w:val="TOC3"/>
        <w:rPr>
          <w:rFonts w:asciiTheme="minorHAnsi" w:eastAsiaTheme="minorEastAsia" w:hAnsiTheme="minorHAnsi" w:cstheme="minorBidi"/>
          <w:sz w:val="22"/>
          <w:szCs w:val="22"/>
        </w:rPr>
      </w:pPr>
      <w:r>
        <w:t>16.24</w:t>
      </w:r>
      <w:r>
        <w:rPr>
          <w:rFonts w:asciiTheme="minorHAnsi" w:eastAsiaTheme="minorEastAsia" w:hAnsiTheme="minorHAnsi" w:cstheme="minorBidi"/>
          <w:sz w:val="22"/>
          <w:szCs w:val="22"/>
        </w:rPr>
        <w:tab/>
      </w:r>
      <w:r>
        <w:t>CT aspects of ATSSS [ATSSS]</w:t>
      </w:r>
      <w:r>
        <w:tab/>
      </w:r>
      <w:r>
        <w:fldChar w:fldCharType="begin"/>
      </w:r>
      <w:r>
        <w:instrText xml:space="preserve"> PAGEREF _Toc51231335 \h </w:instrText>
      </w:r>
      <w:r>
        <w:fldChar w:fldCharType="separate"/>
      </w:r>
      <w:r>
        <w:t>64</w:t>
      </w:r>
      <w:r>
        <w:fldChar w:fldCharType="end"/>
      </w:r>
    </w:p>
    <w:p w:rsidR="00A53CCA" w:rsidRDefault="00A53CCA">
      <w:pPr>
        <w:pStyle w:val="TOC3"/>
        <w:rPr>
          <w:rFonts w:asciiTheme="minorHAnsi" w:eastAsiaTheme="minorEastAsia" w:hAnsiTheme="minorHAnsi" w:cstheme="minorBidi"/>
          <w:sz w:val="22"/>
          <w:szCs w:val="22"/>
        </w:rPr>
      </w:pPr>
      <w:r>
        <w:t>16.25</w:t>
      </w:r>
      <w:r>
        <w:rPr>
          <w:rFonts w:asciiTheme="minorHAnsi" w:eastAsiaTheme="minorEastAsia" w:hAnsiTheme="minorHAnsi" w:cstheme="minorBidi"/>
          <w:sz w:val="22"/>
          <w:szCs w:val="22"/>
        </w:rPr>
        <w:tab/>
      </w:r>
      <w:r>
        <w:t>CT aspects of 5G_eSBA [5G_eSBA]</w:t>
      </w:r>
      <w:r>
        <w:tab/>
      </w:r>
      <w:r>
        <w:fldChar w:fldCharType="begin"/>
      </w:r>
      <w:r>
        <w:instrText xml:space="preserve"> PAGEREF _Toc51231336 \h </w:instrText>
      </w:r>
      <w:r>
        <w:fldChar w:fldCharType="separate"/>
      </w:r>
      <w:r>
        <w:t>65</w:t>
      </w:r>
      <w:r>
        <w:fldChar w:fldCharType="end"/>
      </w:r>
    </w:p>
    <w:p w:rsidR="00A53CCA" w:rsidRDefault="00A53CCA">
      <w:pPr>
        <w:pStyle w:val="TOC3"/>
        <w:rPr>
          <w:rFonts w:asciiTheme="minorHAnsi" w:eastAsiaTheme="minorEastAsia" w:hAnsiTheme="minorHAnsi" w:cstheme="minorBidi"/>
          <w:sz w:val="22"/>
          <w:szCs w:val="22"/>
        </w:rPr>
      </w:pPr>
      <w:r>
        <w:t>16.26</w:t>
      </w:r>
      <w:r>
        <w:rPr>
          <w:rFonts w:asciiTheme="minorHAnsi" w:eastAsiaTheme="minorEastAsia" w:hAnsiTheme="minorHAnsi" w:cstheme="minorBidi"/>
          <w:sz w:val="22"/>
          <w:szCs w:val="22"/>
        </w:rPr>
        <w:tab/>
      </w:r>
      <w:r>
        <w:t>CT Aspects of E2E_DELAY [E2E_DELAY]</w:t>
      </w:r>
      <w:r>
        <w:tab/>
      </w:r>
      <w:r>
        <w:fldChar w:fldCharType="begin"/>
      </w:r>
      <w:r>
        <w:instrText xml:space="preserve"> PAGEREF _Toc51231337 \h </w:instrText>
      </w:r>
      <w:r>
        <w:fldChar w:fldCharType="separate"/>
      </w:r>
      <w:r>
        <w:t>67</w:t>
      </w:r>
      <w:r>
        <w:fldChar w:fldCharType="end"/>
      </w:r>
    </w:p>
    <w:p w:rsidR="00A53CCA" w:rsidRDefault="00A53CCA">
      <w:pPr>
        <w:pStyle w:val="TOC3"/>
        <w:rPr>
          <w:rFonts w:asciiTheme="minorHAnsi" w:eastAsiaTheme="minorEastAsia" w:hAnsiTheme="minorHAnsi" w:cstheme="minorBidi"/>
          <w:sz w:val="22"/>
          <w:szCs w:val="22"/>
        </w:rPr>
      </w:pPr>
      <w:r>
        <w:t>16.27</w:t>
      </w:r>
      <w:r>
        <w:rPr>
          <w:rFonts w:asciiTheme="minorHAnsi" w:eastAsiaTheme="minorEastAsia" w:hAnsiTheme="minorHAnsi" w:cstheme="minorBidi"/>
          <w:sz w:val="22"/>
          <w:szCs w:val="22"/>
        </w:rPr>
        <w:tab/>
      </w:r>
      <w:r>
        <w:t>CT Aspects of 5G_URLLC [5G_URLLC]</w:t>
      </w:r>
      <w:r>
        <w:tab/>
      </w:r>
      <w:r>
        <w:fldChar w:fldCharType="begin"/>
      </w:r>
      <w:r>
        <w:instrText xml:space="preserve"> PAGEREF _Toc51231338 \h </w:instrText>
      </w:r>
      <w:r>
        <w:fldChar w:fldCharType="separate"/>
      </w:r>
      <w:r>
        <w:t>67</w:t>
      </w:r>
      <w:r>
        <w:fldChar w:fldCharType="end"/>
      </w:r>
    </w:p>
    <w:p w:rsidR="00A53CCA" w:rsidRDefault="00A53CCA">
      <w:pPr>
        <w:pStyle w:val="TOC3"/>
        <w:rPr>
          <w:rFonts w:asciiTheme="minorHAnsi" w:eastAsiaTheme="minorEastAsia" w:hAnsiTheme="minorHAnsi" w:cstheme="minorBidi"/>
          <w:sz w:val="22"/>
          <w:szCs w:val="22"/>
        </w:rPr>
      </w:pPr>
      <w:r>
        <w:t>16.28</w:t>
      </w:r>
      <w:r>
        <w:rPr>
          <w:rFonts w:asciiTheme="minorHAnsi" w:eastAsiaTheme="minorEastAsia" w:hAnsiTheme="minorHAnsi" w:cstheme="minorBidi"/>
          <w:sz w:val="22"/>
          <w:szCs w:val="22"/>
        </w:rPr>
        <w:tab/>
      </w:r>
      <w:r>
        <w:t>SBA interactions between IMS and 5GC [eIMS5G_SBA]</w:t>
      </w:r>
      <w:r>
        <w:tab/>
      </w:r>
      <w:r>
        <w:fldChar w:fldCharType="begin"/>
      </w:r>
      <w:r>
        <w:instrText xml:space="preserve"> PAGEREF _Toc51231339 \h </w:instrText>
      </w:r>
      <w:r>
        <w:fldChar w:fldCharType="separate"/>
      </w:r>
      <w:r>
        <w:t>67</w:t>
      </w:r>
      <w:r>
        <w:fldChar w:fldCharType="end"/>
      </w:r>
    </w:p>
    <w:p w:rsidR="00A53CCA" w:rsidRDefault="00A53CCA">
      <w:pPr>
        <w:pStyle w:val="TOC3"/>
        <w:rPr>
          <w:rFonts w:asciiTheme="minorHAnsi" w:eastAsiaTheme="minorEastAsia" w:hAnsiTheme="minorHAnsi" w:cstheme="minorBidi"/>
          <w:sz w:val="22"/>
          <w:szCs w:val="22"/>
        </w:rPr>
      </w:pPr>
      <w:r>
        <w:t>16.29</w:t>
      </w:r>
      <w:r>
        <w:rPr>
          <w:rFonts w:asciiTheme="minorHAnsi" w:eastAsiaTheme="minorEastAsia" w:hAnsiTheme="minorHAnsi" w:cstheme="minorBidi"/>
          <w:sz w:val="22"/>
          <w:szCs w:val="22"/>
        </w:rPr>
        <w:tab/>
      </w:r>
      <w:r>
        <w:t>CT Aspects of V2XAPP [V2XAPP]</w:t>
      </w:r>
      <w:r>
        <w:tab/>
      </w:r>
      <w:r>
        <w:fldChar w:fldCharType="begin"/>
      </w:r>
      <w:r>
        <w:instrText xml:space="preserve"> PAGEREF _Toc51231340 \h </w:instrText>
      </w:r>
      <w:r>
        <w:fldChar w:fldCharType="separate"/>
      </w:r>
      <w:r>
        <w:t>68</w:t>
      </w:r>
      <w:r>
        <w:fldChar w:fldCharType="end"/>
      </w:r>
    </w:p>
    <w:p w:rsidR="00A53CCA" w:rsidRDefault="00A53CCA">
      <w:pPr>
        <w:pStyle w:val="TOC3"/>
        <w:rPr>
          <w:rFonts w:asciiTheme="minorHAnsi" w:eastAsiaTheme="minorEastAsia" w:hAnsiTheme="minorHAnsi" w:cstheme="minorBidi"/>
          <w:sz w:val="22"/>
          <w:szCs w:val="22"/>
        </w:rPr>
      </w:pPr>
      <w:r>
        <w:t>16.30</w:t>
      </w:r>
      <w:r>
        <w:rPr>
          <w:rFonts w:asciiTheme="minorHAnsi" w:eastAsiaTheme="minorEastAsia" w:hAnsiTheme="minorHAnsi" w:cstheme="minorBidi"/>
          <w:sz w:val="22"/>
          <w:szCs w:val="22"/>
        </w:rPr>
        <w:tab/>
      </w:r>
      <w:r>
        <w:t>CT Aspects of eV2XARC [eV2XARC]</w:t>
      </w:r>
      <w:r>
        <w:tab/>
      </w:r>
      <w:r>
        <w:fldChar w:fldCharType="begin"/>
      </w:r>
      <w:r>
        <w:instrText xml:space="preserve"> PAGEREF _Toc51231341 \h </w:instrText>
      </w:r>
      <w:r>
        <w:fldChar w:fldCharType="separate"/>
      </w:r>
      <w:r>
        <w:t>69</w:t>
      </w:r>
      <w:r>
        <w:fldChar w:fldCharType="end"/>
      </w:r>
    </w:p>
    <w:p w:rsidR="00A53CCA" w:rsidRDefault="00A53CCA">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CT Aspects of RACS [RACS]</w:t>
      </w:r>
      <w:r>
        <w:tab/>
      </w:r>
      <w:r>
        <w:fldChar w:fldCharType="begin"/>
      </w:r>
      <w:r>
        <w:instrText xml:space="preserve"> PAGEREF _Toc51231342 \h </w:instrText>
      </w:r>
      <w:r>
        <w:fldChar w:fldCharType="separate"/>
      </w:r>
      <w:r>
        <w:t>75</w:t>
      </w:r>
      <w:r>
        <w:fldChar w:fldCharType="end"/>
      </w:r>
    </w:p>
    <w:p w:rsidR="00A53CCA" w:rsidRDefault="00A53CCA">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Enhancement of 3GPP Northbound APIs [eNAPIs]</w:t>
      </w:r>
      <w:r>
        <w:tab/>
      </w:r>
      <w:r>
        <w:fldChar w:fldCharType="begin"/>
      </w:r>
      <w:r>
        <w:instrText xml:space="preserve"> PAGEREF _Toc51231343 \h </w:instrText>
      </w:r>
      <w:r>
        <w:fldChar w:fldCharType="separate"/>
      </w:r>
      <w:r>
        <w:t>76</w:t>
      </w:r>
      <w:r>
        <w:fldChar w:fldCharType="end"/>
      </w:r>
    </w:p>
    <w:p w:rsidR="00A53CCA" w:rsidRDefault="00A53CCA">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CT aspects of MONASTERY2 [MONASTERY2]</w:t>
      </w:r>
      <w:r>
        <w:tab/>
      </w:r>
      <w:r>
        <w:fldChar w:fldCharType="begin"/>
      </w:r>
      <w:r>
        <w:instrText xml:space="preserve"> PAGEREF _Toc51231344 \h </w:instrText>
      </w:r>
      <w:r>
        <w:fldChar w:fldCharType="separate"/>
      </w:r>
      <w:r>
        <w:t>76</w:t>
      </w:r>
      <w:r>
        <w:fldChar w:fldCharType="end"/>
      </w:r>
    </w:p>
    <w:p w:rsidR="00A53CCA" w:rsidRDefault="00A53CCA">
      <w:pPr>
        <w:pStyle w:val="TOC3"/>
        <w:rPr>
          <w:rFonts w:asciiTheme="minorHAnsi" w:eastAsiaTheme="minorEastAsia" w:hAnsiTheme="minorHAnsi" w:cstheme="minorBidi"/>
          <w:sz w:val="22"/>
          <w:szCs w:val="22"/>
        </w:rPr>
      </w:pPr>
      <w:r>
        <w:t>16.34</w:t>
      </w:r>
      <w:r>
        <w:rPr>
          <w:rFonts w:asciiTheme="minorHAnsi" w:eastAsiaTheme="minorEastAsia" w:hAnsiTheme="minorHAnsi" w:cstheme="minorBidi"/>
          <w:sz w:val="22"/>
          <w:szCs w:val="22"/>
        </w:rPr>
        <w:tab/>
      </w:r>
      <w:r>
        <w:t>Integrated access and backhaul for NR [NR_IAB]</w:t>
      </w:r>
      <w:r>
        <w:tab/>
      </w:r>
      <w:r>
        <w:fldChar w:fldCharType="begin"/>
      </w:r>
      <w:r>
        <w:instrText xml:space="preserve"> PAGEREF _Toc51231345 \h </w:instrText>
      </w:r>
      <w:r>
        <w:fldChar w:fldCharType="separate"/>
      </w:r>
      <w:r>
        <w:t>77</w:t>
      </w:r>
      <w:r>
        <w:fldChar w:fldCharType="end"/>
      </w:r>
    </w:p>
    <w:p w:rsidR="00A53CCA" w:rsidRDefault="00A53CCA">
      <w:pPr>
        <w:pStyle w:val="TOC3"/>
        <w:rPr>
          <w:rFonts w:asciiTheme="minorHAnsi" w:eastAsiaTheme="minorEastAsia" w:hAnsiTheme="minorHAnsi" w:cstheme="minorBidi"/>
          <w:sz w:val="22"/>
          <w:szCs w:val="22"/>
        </w:rPr>
      </w:pPr>
      <w:r>
        <w:t>16.35</w:t>
      </w:r>
      <w:r>
        <w:rPr>
          <w:rFonts w:asciiTheme="minorHAnsi" w:eastAsiaTheme="minorEastAsia" w:hAnsiTheme="minorHAnsi" w:cstheme="minorBidi"/>
          <w:sz w:val="22"/>
          <w:szCs w:val="22"/>
        </w:rPr>
        <w:tab/>
      </w:r>
      <w:r>
        <w:t>CT aspects of UDICOM [UDICOM]</w:t>
      </w:r>
      <w:r>
        <w:tab/>
      </w:r>
      <w:r>
        <w:fldChar w:fldCharType="begin"/>
      </w:r>
      <w:r>
        <w:instrText xml:space="preserve"> PAGEREF _Toc51231346 \h </w:instrText>
      </w:r>
      <w:r>
        <w:fldChar w:fldCharType="separate"/>
      </w:r>
      <w:r>
        <w:t>77</w:t>
      </w:r>
      <w:r>
        <w:fldChar w:fldCharType="end"/>
      </w:r>
    </w:p>
    <w:p w:rsidR="00A53CCA" w:rsidRDefault="00A53CCA">
      <w:pPr>
        <w:pStyle w:val="TOC3"/>
        <w:rPr>
          <w:rFonts w:asciiTheme="minorHAnsi" w:eastAsiaTheme="minorEastAsia" w:hAnsiTheme="minorHAnsi" w:cstheme="minorBidi"/>
          <w:sz w:val="22"/>
          <w:szCs w:val="22"/>
        </w:rPr>
      </w:pPr>
      <w:r>
        <w:t>16.36</w:t>
      </w:r>
      <w:r>
        <w:rPr>
          <w:rFonts w:asciiTheme="minorHAnsi" w:eastAsiaTheme="minorEastAsia" w:hAnsiTheme="minorHAnsi" w:cstheme="minorBidi"/>
          <w:sz w:val="22"/>
          <w:szCs w:val="22"/>
        </w:rPr>
        <w:tab/>
      </w:r>
      <w:r>
        <w:t>CT aspects of xBDT [xBDT]</w:t>
      </w:r>
      <w:r>
        <w:tab/>
      </w:r>
      <w:r>
        <w:fldChar w:fldCharType="begin"/>
      </w:r>
      <w:r>
        <w:instrText xml:space="preserve"> PAGEREF _Toc51231347 \h </w:instrText>
      </w:r>
      <w:r>
        <w:fldChar w:fldCharType="separate"/>
      </w:r>
      <w:r>
        <w:t>78</w:t>
      </w:r>
      <w:r>
        <w:fldChar w:fldCharType="end"/>
      </w:r>
    </w:p>
    <w:p w:rsidR="00A53CCA" w:rsidRDefault="00A53CCA">
      <w:pPr>
        <w:pStyle w:val="TOC3"/>
        <w:rPr>
          <w:rFonts w:asciiTheme="minorHAnsi" w:eastAsiaTheme="minorEastAsia" w:hAnsiTheme="minorHAnsi" w:cstheme="minorBidi"/>
          <w:sz w:val="22"/>
          <w:szCs w:val="22"/>
        </w:rPr>
      </w:pPr>
      <w:r>
        <w:t>16.37</w:t>
      </w:r>
      <w:r>
        <w:rPr>
          <w:rFonts w:asciiTheme="minorHAnsi" w:eastAsiaTheme="minorEastAsia" w:hAnsiTheme="minorHAnsi" w:cstheme="minorBidi"/>
          <w:sz w:val="22"/>
          <w:szCs w:val="22"/>
        </w:rPr>
        <w:tab/>
      </w:r>
      <w:r>
        <w:t>Service Based Interface Protocol Improvements [SBIProtoc16]</w:t>
      </w:r>
      <w:r>
        <w:tab/>
      </w:r>
      <w:r>
        <w:fldChar w:fldCharType="begin"/>
      </w:r>
      <w:r>
        <w:instrText xml:space="preserve"> PAGEREF _Toc51231348 \h </w:instrText>
      </w:r>
      <w:r>
        <w:fldChar w:fldCharType="separate"/>
      </w:r>
      <w:r>
        <w:t>78</w:t>
      </w:r>
      <w:r>
        <w:fldChar w:fldCharType="end"/>
      </w:r>
    </w:p>
    <w:p w:rsidR="00A53CCA" w:rsidRDefault="00A53CCA">
      <w:pPr>
        <w:pStyle w:val="TOC3"/>
        <w:rPr>
          <w:rFonts w:asciiTheme="minorHAnsi" w:eastAsiaTheme="minorEastAsia" w:hAnsiTheme="minorHAnsi" w:cstheme="minorBidi"/>
          <w:sz w:val="22"/>
          <w:szCs w:val="22"/>
        </w:rPr>
      </w:pPr>
      <w:r>
        <w:t>16.38</w:t>
      </w:r>
      <w:r>
        <w:rPr>
          <w:rFonts w:asciiTheme="minorHAnsi" w:eastAsiaTheme="minorEastAsia" w:hAnsiTheme="minorHAnsi" w:cstheme="minorBidi"/>
          <w:sz w:val="22"/>
          <w:szCs w:val="22"/>
        </w:rPr>
        <w:tab/>
      </w:r>
      <w:r>
        <w:t>Single radio voice continuity from 5GS to 3G [5G_SRVCC]</w:t>
      </w:r>
      <w:r>
        <w:tab/>
      </w:r>
      <w:r>
        <w:fldChar w:fldCharType="begin"/>
      </w:r>
      <w:r>
        <w:instrText xml:space="preserve"> PAGEREF _Toc51231349 \h </w:instrText>
      </w:r>
      <w:r>
        <w:fldChar w:fldCharType="separate"/>
      </w:r>
      <w:r>
        <w:t>79</w:t>
      </w:r>
      <w:r>
        <w:fldChar w:fldCharType="end"/>
      </w:r>
    </w:p>
    <w:p w:rsidR="00A53CCA" w:rsidRDefault="00A53CCA">
      <w:pPr>
        <w:pStyle w:val="TOC3"/>
        <w:rPr>
          <w:rFonts w:asciiTheme="minorHAnsi" w:eastAsiaTheme="minorEastAsia" w:hAnsiTheme="minorHAnsi" w:cstheme="minorBidi"/>
          <w:sz w:val="22"/>
          <w:szCs w:val="22"/>
        </w:rPr>
      </w:pPr>
      <w:r>
        <w:t>16.39</w:t>
      </w:r>
      <w:r>
        <w:rPr>
          <w:rFonts w:asciiTheme="minorHAnsi" w:eastAsiaTheme="minorEastAsia" w:hAnsiTheme="minorHAnsi" w:cstheme="minorBidi"/>
          <w:sz w:val="22"/>
          <w:szCs w:val="22"/>
        </w:rPr>
        <w:tab/>
      </w:r>
      <w:r>
        <w:t>Load and Overload Control of 5GC Service Based Interfaces [LOLC]</w:t>
      </w:r>
      <w:r>
        <w:tab/>
      </w:r>
      <w:r>
        <w:fldChar w:fldCharType="begin"/>
      </w:r>
      <w:r>
        <w:instrText xml:space="preserve"> PAGEREF _Toc51231350 \h </w:instrText>
      </w:r>
      <w:r>
        <w:fldChar w:fldCharType="separate"/>
      </w:r>
      <w:r>
        <w:t>79</w:t>
      </w:r>
      <w:r>
        <w:fldChar w:fldCharType="end"/>
      </w:r>
    </w:p>
    <w:p w:rsidR="00A53CCA" w:rsidRDefault="00A53CCA">
      <w:pPr>
        <w:pStyle w:val="TOC3"/>
        <w:rPr>
          <w:rFonts w:asciiTheme="minorHAnsi" w:eastAsiaTheme="minorEastAsia" w:hAnsiTheme="minorHAnsi" w:cstheme="minorBidi"/>
          <w:sz w:val="22"/>
          <w:szCs w:val="22"/>
        </w:rPr>
      </w:pPr>
      <w:r>
        <w:t>16.40</w:t>
      </w:r>
      <w:r>
        <w:rPr>
          <w:rFonts w:asciiTheme="minorHAnsi" w:eastAsiaTheme="minorEastAsia" w:hAnsiTheme="minorHAnsi" w:cstheme="minorBidi"/>
          <w:sz w:val="22"/>
          <w:szCs w:val="22"/>
        </w:rPr>
        <w:tab/>
      </w:r>
      <w:r>
        <w:t>xMB extension for mission critical services [MC_XMB-CT]</w:t>
      </w:r>
      <w:r>
        <w:tab/>
      </w:r>
      <w:r>
        <w:fldChar w:fldCharType="begin"/>
      </w:r>
      <w:r>
        <w:instrText xml:space="preserve"> PAGEREF _Toc51231351 \h </w:instrText>
      </w:r>
      <w:r>
        <w:fldChar w:fldCharType="separate"/>
      </w:r>
      <w:r>
        <w:t>80</w:t>
      </w:r>
      <w:r>
        <w:fldChar w:fldCharType="end"/>
      </w:r>
    </w:p>
    <w:p w:rsidR="00A53CCA" w:rsidRDefault="00A53CCA">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Enhancements for Common API Framework for 3GPP Northbound APIs [eCAPIF]</w:t>
      </w:r>
      <w:r>
        <w:tab/>
      </w:r>
      <w:r>
        <w:fldChar w:fldCharType="begin"/>
      </w:r>
      <w:r>
        <w:instrText xml:space="preserve"> PAGEREF _Toc51231352 \h </w:instrText>
      </w:r>
      <w:r>
        <w:fldChar w:fldCharType="separate"/>
      </w:r>
      <w:r>
        <w:t>80</w:t>
      </w:r>
      <w:r>
        <w:fldChar w:fldCharType="end"/>
      </w:r>
    </w:p>
    <w:p w:rsidR="00A53CCA" w:rsidRDefault="00A53CCA">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Service Enabler Architecture Layer for Verticals [SEAL]</w:t>
      </w:r>
      <w:r>
        <w:tab/>
      </w:r>
      <w:r>
        <w:fldChar w:fldCharType="begin"/>
      </w:r>
      <w:r>
        <w:instrText xml:space="preserve"> PAGEREF _Toc51231353 \h </w:instrText>
      </w:r>
      <w:r>
        <w:fldChar w:fldCharType="separate"/>
      </w:r>
      <w:r>
        <w:t>80</w:t>
      </w:r>
      <w:r>
        <w:fldChar w:fldCharType="end"/>
      </w:r>
    </w:p>
    <w:p w:rsidR="00A53CCA" w:rsidRDefault="00A53CCA">
      <w:pPr>
        <w:pStyle w:val="TOC3"/>
        <w:rPr>
          <w:rFonts w:asciiTheme="minorHAnsi" w:eastAsiaTheme="minorEastAsia" w:hAnsiTheme="minorHAnsi" w:cstheme="minorBidi"/>
          <w:sz w:val="22"/>
          <w:szCs w:val="22"/>
        </w:rPr>
      </w:pPr>
      <w:r>
        <w:t>16.43</w:t>
      </w:r>
      <w:r>
        <w:rPr>
          <w:rFonts w:asciiTheme="minorHAnsi" w:eastAsiaTheme="minorEastAsia" w:hAnsiTheme="minorHAnsi" w:cstheme="minorBidi"/>
          <w:sz w:val="22"/>
          <w:szCs w:val="22"/>
        </w:rPr>
        <w:tab/>
      </w:r>
      <w:r>
        <w:t>Architecture enhancements for the support of Integrated access and backhaul (IAB) [IABARC]</w:t>
      </w:r>
      <w:r>
        <w:tab/>
      </w:r>
      <w:r>
        <w:fldChar w:fldCharType="begin"/>
      </w:r>
      <w:r>
        <w:instrText xml:space="preserve"> PAGEREF _Toc51231354 \h </w:instrText>
      </w:r>
      <w:r>
        <w:fldChar w:fldCharType="separate"/>
      </w:r>
      <w:r>
        <w:t>81</w:t>
      </w:r>
      <w:r>
        <w:fldChar w:fldCharType="end"/>
      </w:r>
    </w:p>
    <w:p w:rsidR="00A53CCA" w:rsidRDefault="00A53CCA">
      <w:pPr>
        <w:pStyle w:val="TOC3"/>
        <w:rPr>
          <w:rFonts w:asciiTheme="minorHAnsi" w:eastAsiaTheme="minorEastAsia" w:hAnsiTheme="minorHAnsi" w:cstheme="minorBidi"/>
          <w:sz w:val="22"/>
          <w:szCs w:val="22"/>
        </w:rPr>
      </w:pPr>
      <w:r>
        <w:t>16.44</w:t>
      </w:r>
      <w:r>
        <w:rPr>
          <w:rFonts w:asciiTheme="minorHAnsi" w:eastAsiaTheme="minorEastAsia" w:hAnsiTheme="minorHAnsi" w:cstheme="minorBidi"/>
          <w:sz w:val="22"/>
          <w:szCs w:val="22"/>
        </w:rPr>
        <w:tab/>
      </w:r>
      <w:r>
        <w:t>5GS Enhanced support of OTA mechanism for UICC configuration parameter update [5GS_OTAF]</w:t>
      </w:r>
      <w:r>
        <w:tab/>
      </w:r>
      <w:r>
        <w:fldChar w:fldCharType="begin"/>
      </w:r>
      <w:r>
        <w:instrText xml:space="preserve"> PAGEREF _Toc51231355 \h </w:instrText>
      </w:r>
      <w:r>
        <w:fldChar w:fldCharType="separate"/>
      </w:r>
      <w:r>
        <w:t>82</w:t>
      </w:r>
      <w:r>
        <w:fldChar w:fldCharType="end"/>
      </w:r>
    </w:p>
    <w:p w:rsidR="00A53CCA" w:rsidRDefault="00A53CCA">
      <w:pPr>
        <w:pStyle w:val="TOC3"/>
        <w:rPr>
          <w:rFonts w:asciiTheme="minorHAnsi" w:eastAsiaTheme="minorEastAsia" w:hAnsiTheme="minorHAnsi" w:cstheme="minorBidi"/>
          <w:sz w:val="22"/>
          <w:szCs w:val="22"/>
        </w:rPr>
      </w:pPr>
      <w:r>
        <w:t>16.45</w:t>
      </w:r>
      <w:r>
        <w:rPr>
          <w:rFonts w:asciiTheme="minorHAnsi" w:eastAsiaTheme="minorEastAsia" w:hAnsiTheme="minorHAnsi" w:cstheme="minorBidi"/>
          <w:sz w:val="22"/>
          <w:szCs w:val="22"/>
        </w:rPr>
        <w:tab/>
      </w:r>
      <w:r>
        <w:t>Nudsf Service Based Interface [NUDSF]</w:t>
      </w:r>
      <w:r>
        <w:tab/>
      </w:r>
      <w:r>
        <w:fldChar w:fldCharType="begin"/>
      </w:r>
      <w:r>
        <w:instrText xml:space="preserve"> PAGEREF _Toc51231356 \h </w:instrText>
      </w:r>
      <w:r>
        <w:fldChar w:fldCharType="separate"/>
      </w:r>
      <w:r>
        <w:t>82</w:t>
      </w:r>
      <w:r>
        <w:fldChar w:fldCharType="end"/>
      </w:r>
    </w:p>
    <w:p w:rsidR="00A53CCA" w:rsidRDefault="00A53CCA">
      <w:pPr>
        <w:pStyle w:val="TOC3"/>
        <w:rPr>
          <w:rFonts w:asciiTheme="minorHAnsi" w:eastAsiaTheme="minorEastAsia" w:hAnsiTheme="minorHAnsi" w:cstheme="minorBidi"/>
          <w:sz w:val="22"/>
          <w:szCs w:val="22"/>
        </w:rPr>
      </w:pPr>
      <w:r>
        <w:t>16.46</w:t>
      </w:r>
      <w:r>
        <w:rPr>
          <w:rFonts w:asciiTheme="minorHAnsi" w:eastAsiaTheme="minorEastAsia" w:hAnsiTheme="minorHAnsi" w:cstheme="minorBidi"/>
          <w:sz w:val="22"/>
          <w:szCs w:val="22"/>
        </w:rPr>
        <w:tab/>
      </w:r>
      <w:r>
        <w:t>Nsoraf Service Based Interface [NSORAF]</w:t>
      </w:r>
      <w:r>
        <w:tab/>
      </w:r>
      <w:r>
        <w:fldChar w:fldCharType="begin"/>
      </w:r>
      <w:r>
        <w:instrText xml:space="preserve"> PAGEREF _Toc51231357 \h </w:instrText>
      </w:r>
      <w:r>
        <w:fldChar w:fldCharType="separate"/>
      </w:r>
      <w:r>
        <w:t>82</w:t>
      </w:r>
      <w:r>
        <w:fldChar w:fldCharType="end"/>
      </w:r>
    </w:p>
    <w:p w:rsidR="00A53CCA" w:rsidRDefault="00A53CCA">
      <w:pPr>
        <w:pStyle w:val="TOC3"/>
        <w:rPr>
          <w:rFonts w:asciiTheme="minorHAnsi" w:eastAsiaTheme="minorEastAsia" w:hAnsiTheme="minorHAnsi" w:cstheme="minorBidi"/>
          <w:sz w:val="22"/>
          <w:szCs w:val="22"/>
        </w:rPr>
      </w:pPr>
      <w:r>
        <w:t>16.47</w:t>
      </w:r>
      <w:r>
        <w:rPr>
          <w:rFonts w:asciiTheme="minorHAnsi" w:eastAsiaTheme="minorEastAsia" w:hAnsiTheme="minorHAnsi" w:cstheme="minorBidi"/>
          <w:sz w:val="22"/>
          <w:szCs w:val="22"/>
        </w:rPr>
        <w:tab/>
      </w:r>
      <w:r>
        <w:t>CT aspects of Enhanced Mission Critical Push-to-Talk architecture phase 2 [enh2MCPTT-CT]</w:t>
      </w:r>
      <w:r>
        <w:tab/>
      </w:r>
      <w:r>
        <w:fldChar w:fldCharType="begin"/>
      </w:r>
      <w:r>
        <w:instrText xml:space="preserve"> PAGEREF _Toc51231358 \h </w:instrText>
      </w:r>
      <w:r>
        <w:fldChar w:fldCharType="separate"/>
      </w:r>
      <w:r>
        <w:t>82</w:t>
      </w:r>
      <w:r>
        <w:fldChar w:fldCharType="end"/>
      </w:r>
    </w:p>
    <w:p w:rsidR="00A53CCA" w:rsidRDefault="00A53CCA">
      <w:pPr>
        <w:pStyle w:val="TOC3"/>
        <w:rPr>
          <w:rFonts w:asciiTheme="minorHAnsi" w:eastAsiaTheme="minorEastAsia" w:hAnsiTheme="minorHAnsi" w:cstheme="minorBidi"/>
          <w:sz w:val="22"/>
          <w:szCs w:val="22"/>
        </w:rPr>
      </w:pPr>
      <w:r>
        <w:t>16.48</w:t>
      </w:r>
      <w:r>
        <w:rPr>
          <w:rFonts w:asciiTheme="minorHAnsi" w:eastAsiaTheme="minorEastAsia" w:hAnsiTheme="minorHAnsi" w:cstheme="minorBidi"/>
          <w:sz w:val="22"/>
          <w:szCs w:val="22"/>
        </w:rPr>
        <w:tab/>
      </w:r>
      <w:r>
        <w:t>Video enhancement of IMS CAT/CRS/announcement services [eIMSVideo]</w:t>
      </w:r>
      <w:r>
        <w:tab/>
      </w:r>
      <w:r>
        <w:fldChar w:fldCharType="begin"/>
      </w:r>
      <w:r>
        <w:instrText xml:space="preserve"> PAGEREF _Toc51231359 \h </w:instrText>
      </w:r>
      <w:r>
        <w:fldChar w:fldCharType="separate"/>
      </w:r>
      <w:r>
        <w:t>83</w:t>
      </w:r>
      <w:r>
        <w:fldChar w:fldCharType="end"/>
      </w:r>
    </w:p>
    <w:p w:rsidR="00A53CCA" w:rsidRDefault="00A53CCA">
      <w:pPr>
        <w:pStyle w:val="TOC3"/>
        <w:rPr>
          <w:rFonts w:asciiTheme="minorHAnsi" w:eastAsiaTheme="minorEastAsia" w:hAnsiTheme="minorHAnsi" w:cstheme="minorBidi"/>
          <w:sz w:val="22"/>
          <w:szCs w:val="22"/>
        </w:rPr>
      </w:pPr>
      <w:r>
        <w:t>16.49</w:t>
      </w:r>
      <w:r>
        <w:rPr>
          <w:rFonts w:asciiTheme="minorHAnsi" w:eastAsiaTheme="minorEastAsia" w:hAnsiTheme="minorHAnsi" w:cstheme="minorBidi"/>
          <w:sz w:val="22"/>
          <w:szCs w:val="22"/>
        </w:rPr>
        <w:tab/>
      </w:r>
      <w:r>
        <w:t>Any other Rel-16 Work item or Study item</w:t>
      </w:r>
      <w:r>
        <w:tab/>
      </w:r>
      <w:r>
        <w:fldChar w:fldCharType="begin"/>
      </w:r>
      <w:r>
        <w:instrText xml:space="preserve"> PAGEREF _Toc51231360 \h </w:instrText>
      </w:r>
      <w:r>
        <w:fldChar w:fldCharType="separate"/>
      </w:r>
      <w:r>
        <w:t>83</w:t>
      </w:r>
      <w:r>
        <w:fldChar w:fldCharType="end"/>
      </w:r>
    </w:p>
    <w:p w:rsidR="00A53CCA" w:rsidRDefault="00A53CCA">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Release 17</w:t>
      </w:r>
      <w:r>
        <w:tab/>
      </w:r>
      <w:r>
        <w:fldChar w:fldCharType="begin"/>
      </w:r>
      <w:r>
        <w:instrText xml:space="preserve"> PAGEREF _Toc51231361 \h </w:instrText>
      </w:r>
      <w:r>
        <w:fldChar w:fldCharType="separate"/>
      </w:r>
      <w:r>
        <w:t>83</w:t>
      </w:r>
      <w:r>
        <w:fldChar w:fldCharType="end"/>
      </w:r>
    </w:p>
    <w:p w:rsidR="00A53CCA" w:rsidRDefault="00A53CCA">
      <w:pPr>
        <w:pStyle w:val="TOC3"/>
        <w:rPr>
          <w:rFonts w:asciiTheme="minorHAnsi" w:eastAsiaTheme="minorEastAsia" w:hAnsiTheme="minorHAnsi" w:cstheme="minorBidi"/>
          <w:sz w:val="22"/>
          <w:szCs w:val="22"/>
        </w:rPr>
      </w:pPr>
      <w:r>
        <w:t>17.1</w:t>
      </w:r>
      <w:r>
        <w:rPr>
          <w:rFonts w:asciiTheme="minorHAnsi" w:eastAsiaTheme="minorEastAsia" w:hAnsiTheme="minorHAnsi" w:cstheme="minorBidi"/>
          <w:sz w:val="22"/>
          <w:szCs w:val="22"/>
        </w:rPr>
        <w:tab/>
      </w:r>
      <w:r>
        <w:t>Rel-17 work planning</w:t>
      </w:r>
      <w:r>
        <w:tab/>
      </w:r>
      <w:r>
        <w:fldChar w:fldCharType="begin"/>
      </w:r>
      <w:r>
        <w:instrText xml:space="preserve"> PAGEREF _Toc51231362 \h </w:instrText>
      </w:r>
      <w:r>
        <w:fldChar w:fldCharType="separate"/>
      </w:r>
      <w:r>
        <w:t>83</w:t>
      </w:r>
      <w:r>
        <w:fldChar w:fldCharType="end"/>
      </w:r>
    </w:p>
    <w:p w:rsidR="00A53CCA" w:rsidRDefault="00A53CCA">
      <w:pPr>
        <w:pStyle w:val="TOC3"/>
        <w:rPr>
          <w:rFonts w:asciiTheme="minorHAnsi" w:eastAsiaTheme="minorEastAsia" w:hAnsiTheme="minorHAnsi" w:cstheme="minorBidi"/>
          <w:sz w:val="22"/>
          <w:szCs w:val="22"/>
        </w:rPr>
      </w:pPr>
      <w:r>
        <w:t>17.2</w:t>
      </w:r>
      <w:r>
        <w:rPr>
          <w:rFonts w:asciiTheme="minorHAnsi" w:eastAsiaTheme="minorEastAsia" w:hAnsiTheme="minorHAnsi" w:cstheme="minorBidi"/>
          <w:sz w:val="22"/>
          <w:szCs w:val="22"/>
        </w:rPr>
        <w:tab/>
      </w:r>
      <w:r>
        <w:t>New WIDs for Rel-17</w:t>
      </w:r>
      <w:r>
        <w:tab/>
      </w:r>
      <w:r>
        <w:fldChar w:fldCharType="begin"/>
      </w:r>
      <w:r>
        <w:instrText xml:space="preserve"> PAGEREF _Toc51231363 \h </w:instrText>
      </w:r>
      <w:r>
        <w:fldChar w:fldCharType="separate"/>
      </w:r>
      <w:r>
        <w:t>83</w:t>
      </w:r>
      <w:r>
        <w:fldChar w:fldCharType="end"/>
      </w:r>
    </w:p>
    <w:p w:rsidR="00A53CCA" w:rsidRDefault="00A53CCA">
      <w:pPr>
        <w:pStyle w:val="TOC3"/>
        <w:rPr>
          <w:rFonts w:asciiTheme="minorHAnsi" w:eastAsiaTheme="minorEastAsia" w:hAnsiTheme="minorHAnsi" w:cstheme="minorBidi"/>
          <w:sz w:val="22"/>
          <w:szCs w:val="22"/>
        </w:rPr>
      </w:pPr>
      <w:r>
        <w:t>17.3</w:t>
      </w:r>
      <w:r>
        <w:rPr>
          <w:rFonts w:asciiTheme="minorHAnsi" w:eastAsiaTheme="minorEastAsia" w:hAnsiTheme="minorHAnsi" w:cstheme="minorBidi"/>
          <w:sz w:val="22"/>
          <w:szCs w:val="22"/>
        </w:rPr>
        <w:tab/>
      </w:r>
      <w:r>
        <w:t>Revised WIDs for Rel-17</w:t>
      </w:r>
      <w:r>
        <w:tab/>
      </w:r>
      <w:r>
        <w:fldChar w:fldCharType="begin"/>
      </w:r>
      <w:r>
        <w:instrText xml:space="preserve"> PAGEREF _Toc51231364 \h </w:instrText>
      </w:r>
      <w:r>
        <w:fldChar w:fldCharType="separate"/>
      </w:r>
      <w:r>
        <w:t>89</w:t>
      </w:r>
      <w:r>
        <w:fldChar w:fldCharType="end"/>
      </w:r>
    </w:p>
    <w:p w:rsidR="00A53CCA" w:rsidRDefault="00A53CCA">
      <w:pPr>
        <w:pStyle w:val="TOC3"/>
        <w:rPr>
          <w:rFonts w:asciiTheme="minorHAnsi" w:eastAsiaTheme="minorEastAsia" w:hAnsiTheme="minorHAnsi" w:cstheme="minorBidi"/>
          <w:sz w:val="22"/>
          <w:szCs w:val="22"/>
        </w:rPr>
      </w:pPr>
      <w:r>
        <w:t>17.4</w:t>
      </w:r>
      <w:r>
        <w:rPr>
          <w:rFonts w:asciiTheme="minorHAnsi" w:eastAsiaTheme="minorEastAsia" w:hAnsiTheme="minorHAnsi" w:cstheme="minorBidi"/>
          <w:sz w:val="22"/>
          <w:szCs w:val="22"/>
        </w:rPr>
        <w:tab/>
      </w:r>
      <w:r>
        <w:t>TEI17 [TEI17]</w:t>
      </w:r>
      <w:r>
        <w:tab/>
      </w:r>
      <w:r>
        <w:fldChar w:fldCharType="begin"/>
      </w:r>
      <w:r>
        <w:instrText xml:space="preserve"> PAGEREF _Toc51231365 \h </w:instrText>
      </w:r>
      <w:r>
        <w:fldChar w:fldCharType="separate"/>
      </w:r>
      <w:r>
        <w:t>89</w:t>
      </w:r>
      <w:r>
        <w:fldChar w:fldCharType="end"/>
      </w:r>
    </w:p>
    <w:p w:rsidR="00A53CCA" w:rsidRDefault="00A53CCA">
      <w:pPr>
        <w:pStyle w:val="TOC3"/>
        <w:rPr>
          <w:rFonts w:asciiTheme="minorHAnsi" w:eastAsiaTheme="minorEastAsia" w:hAnsiTheme="minorHAnsi" w:cstheme="minorBidi"/>
          <w:sz w:val="22"/>
          <w:szCs w:val="22"/>
        </w:rPr>
      </w:pPr>
      <w:r>
        <w:t>17.5</w:t>
      </w:r>
      <w:r>
        <w:rPr>
          <w:rFonts w:asciiTheme="minorHAnsi" w:eastAsiaTheme="minorEastAsia" w:hAnsiTheme="minorHAnsi" w:cstheme="minorBidi"/>
          <w:sz w:val="22"/>
          <w:szCs w:val="22"/>
        </w:rPr>
        <w:tab/>
      </w:r>
      <w:r>
        <w:t>Service Based Interface Protocol Improvements Release 17 [SBIProtoc17]</w:t>
      </w:r>
      <w:r>
        <w:tab/>
      </w:r>
      <w:r>
        <w:fldChar w:fldCharType="begin"/>
      </w:r>
      <w:r>
        <w:instrText xml:space="preserve"> PAGEREF _Toc51231366 \h </w:instrText>
      </w:r>
      <w:r>
        <w:fldChar w:fldCharType="separate"/>
      </w:r>
      <w:r>
        <w:t>93</w:t>
      </w:r>
      <w:r>
        <w:fldChar w:fldCharType="end"/>
      </w:r>
    </w:p>
    <w:p w:rsidR="00A53CCA" w:rsidRDefault="00A53CCA">
      <w:pPr>
        <w:pStyle w:val="TOC3"/>
        <w:rPr>
          <w:rFonts w:asciiTheme="minorHAnsi" w:eastAsiaTheme="minorEastAsia" w:hAnsiTheme="minorHAnsi" w:cstheme="minorBidi"/>
          <w:sz w:val="22"/>
          <w:szCs w:val="22"/>
        </w:rPr>
      </w:pPr>
      <w:r>
        <w:t>17.6</w:t>
      </w:r>
      <w:r>
        <w:rPr>
          <w:rFonts w:asciiTheme="minorHAnsi" w:eastAsiaTheme="minorEastAsia" w:hAnsiTheme="minorHAnsi" w:cstheme="minorBidi"/>
          <w:sz w:val="22"/>
          <w:szCs w:val="22"/>
        </w:rPr>
        <w:tab/>
      </w:r>
      <w:r>
        <w:t>Multi-device and multi-identity enhancements [MuDe]</w:t>
      </w:r>
      <w:r>
        <w:tab/>
      </w:r>
      <w:r>
        <w:fldChar w:fldCharType="begin"/>
      </w:r>
      <w:r>
        <w:instrText xml:space="preserve"> PAGEREF _Toc51231367 \h </w:instrText>
      </w:r>
      <w:r>
        <w:fldChar w:fldCharType="separate"/>
      </w:r>
      <w:r>
        <w:t>94</w:t>
      </w:r>
      <w:r>
        <w:fldChar w:fldCharType="end"/>
      </w:r>
    </w:p>
    <w:p w:rsidR="00A53CCA" w:rsidRDefault="00A53CCA">
      <w:pPr>
        <w:pStyle w:val="TOC3"/>
        <w:rPr>
          <w:rFonts w:asciiTheme="minorHAnsi" w:eastAsiaTheme="minorEastAsia" w:hAnsiTheme="minorHAnsi" w:cstheme="minorBidi"/>
          <w:sz w:val="22"/>
          <w:szCs w:val="22"/>
        </w:rPr>
      </w:pPr>
      <w:r>
        <w:t>17.7</w:t>
      </w:r>
      <w:r>
        <w:rPr>
          <w:rFonts w:asciiTheme="minorHAnsi" w:eastAsiaTheme="minorEastAsia" w:hAnsiTheme="minorHAnsi" w:cstheme="minorBidi"/>
          <w:sz w:val="22"/>
          <w:szCs w:val="22"/>
        </w:rPr>
        <w:tab/>
      </w:r>
      <w:r>
        <w:t>Stage-3 5GS NAS protocol development 17 [5GProtoc17] [5GProtoc17-non3GPP]</w:t>
      </w:r>
      <w:r>
        <w:tab/>
      </w:r>
      <w:r>
        <w:fldChar w:fldCharType="begin"/>
      </w:r>
      <w:r>
        <w:instrText xml:space="preserve"> PAGEREF _Toc51231368 \h </w:instrText>
      </w:r>
      <w:r>
        <w:fldChar w:fldCharType="separate"/>
      </w:r>
      <w:r>
        <w:t>95</w:t>
      </w:r>
      <w:r>
        <w:fldChar w:fldCharType="end"/>
      </w:r>
    </w:p>
    <w:p w:rsidR="00A53CCA" w:rsidRDefault="00A53CCA">
      <w:pPr>
        <w:pStyle w:val="TOC3"/>
        <w:rPr>
          <w:rFonts w:asciiTheme="minorHAnsi" w:eastAsiaTheme="minorEastAsia" w:hAnsiTheme="minorHAnsi" w:cstheme="minorBidi"/>
          <w:sz w:val="22"/>
          <w:szCs w:val="22"/>
        </w:rPr>
      </w:pPr>
      <w:r>
        <w:t>17.8</w:t>
      </w:r>
      <w:r>
        <w:rPr>
          <w:rFonts w:asciiTheme="minorHAnsi" w:eastAsiaTheme="minorEastAsia" w:hAnsiTheme="minorHAnsi" w:cstheme="minorBidi"/>
          <w:sz w:val="22"/>
          <w:szCs w:val="22"/>
        </w:rPr>
        <w:tab/>
      </w:r>
      <w:r>
        <w:t>Protocol enhancements for Mission Critical Services [MCProtoc17]</w:t>
      </w:r>
      <w:r>
        <w:tab/>
      </w:r>
      <w:r>
        <w:fldChar w:fldCharType="begin"/>
      </w:r>
      <w:r>
        <w:instrText xml:space="preserve"> PAGEREF _Toc51231369 \h </w:instrText>
      </w:r>
      <w:r>
        <w:fldChar w:fldCharType="separate"/>
      </w:r>
      <w:r>
        <w:t>99</w:t>
      </w:r>
      <w:r>
        <w:fldChar w:fldCharType="end"/>
      </w:r>
    </w:p>
    <w:p w:rsidR="00A53CCA" w:rsidRDefault="00A53CCA">
      <w:pPr>
        <w:pStyle w:val="TOC3"/>
        <w:rPr>
          <w:rFonts w:asciiTheme="minorHAnsi" w:eastAsiaTheme="minorEastAsia" w:hAnsiTheme="minorHAnsi" w:cstheme="minorBidi"/>
          <w:sz w:val="22"/>
          <w:szCs w:val="22"/>
        </w:rPr>
      </w:pPr>
      <w:r>
        <w:t>17.9</w:t>
      </w:r>
      <w:r>
        <w:rPr>
          <w:rFonts w:asciiTheme="minorHAnsi" w:eastAsiaTheme="minorEastAsia" w:hAnsiTheme="minorHAnsi" w:cstheme="minorBidi"/>
          <w:sz w:val="22"/>
          <w:szCs w:val="22"/>
        </w:rPr>
        <w:tab/>
      </w:r>
      <w:r>
        <w:t>Stage-3 SAE Protocol Development [SAES17] [SAES17-CSFB] [SAES17-non3GPP]</w:t>
      </w:r>
      <w:r>
        <w:tab/>
      </w:r>
      <w:r>
        <w:fldChar w:fldCharType="begin"/>
      </w:r>
      <w:r>
        <w:instrText xml:space="preserve"> PAGEREF _Toc51231370 \h </w:instrText>
      </w:r>
      <w:r>
        <w:fldChar w:fldCharType="separate"/>
      </w:r>
      <w:r>
        <w:t>100</w:t>
      </w:r>
      <w:r>
        <w:fldChar w:fldCharType="end"/>
      </w:r>
    </w:p>
    <w:p w:rsidR="00A53CCA" w:rsidRDefault="00A53CCA">
      <w:pPr>
        <w:pStyle w:val="TOC3"/>
        <w:rPr>
          <w:rFonts w:asciiTheme="minorHAnsi" w:eastAsiaTheme="minorEastAsia" w:hAnsiTheme="minorHAnsi" w:cstheme="minorBidi"/>
          <w:sz w:val="22"/>
          <w:szCs w:val="22"/>
        </w:rPr>
      </w:pPr>
      <w:r>
        <w:lastRenderedPageBreak/>
        <w:t>17.10</w:t>
      </w:r>
      <w:r>
        <w:rPr>
          <w:rFonts w:asciiTheme="minorHAnsi" w:eastAsiaTheme="minorEastAsia" w:hAnsiTheme="minorHAnsi" w:cstheme="minorBidi"/>
          <w:sz w:val="22"/>
          <w:szCs w:val="22"/>
        </w:rPr>
        <w:tab/>
      </w:r>
      <w:r>
        <w:t>Enhancement for the 5G Control Plane Steering of Roaming for UE in CONNECTED mode [eCPSOR_CON]</w:t>
      </w:r>
      <w:r>
        <w:tab/>
      </w:r>
      <w:r>
        <w:fldChar w:fldCharType="begin"/>
      </w:r>
      <w:r>
        <w:instrText xml:space="preserve"> PAGEREF _Toc51231371 \h </w:instrText>
      </w:r>
      <w:r>
        <w:fldChar w:fldCharType="separate"/>
      </w:r>
      <w:r>
        <w:t>101</w:t>
      </w:r>
      <w:r>
        <w:fldChar w:fldCharType="end"/>
      </w:r>
    </w:p>
    <w:p w:rsidR="00A53CCA" w:rsidRDefault="00A53CCA">
      <w:pPr>
        <w:pStyle w:val="TOC3"/>
        <w:rPr>
          <w:rFonts w:asciiTheme="minorHAnsi" w:eastAsiaTheme="minorEastAsia" w:hAnsiTheme="minorHAnsi" w:cstheme="minorBidi"/>
          <w:sz w:val="22"/>
          <w:szCs w:val="22"/>
        </w:rPr>
      </w:pPr>
      <w:r>
        <w:t>17.11</w:t>
      </w:r>
      <w:r>
        <w:rPr>
          <w:rFonts w:asciiTheme="minorHAnsi" w:eastAsiaTheme="minorEastAsia" w:hAnsiTheme="minorHAnsi" w:cstheme="minorBidi"/>
          <w:sz w:val="22"/>
          <w:szCs w:val="22"/>
        </w:rPr>
        <w:tab/>
      </w:r>
      <w:r>
        <w:t>IMS Stage-3 IETF Protocol Alignment [IMSProtoc17]</w:t>
      </w:r>
      <w:r>
        <w:tab/>
      </w:r>
      <w:r>
        <w:fldChar w:fldCharType="begin"/>
      </w:r>
      <w:r>
        <w:instrText xml:space="preserve"> PAGEREF _Toc51231372 \h </w:instrText>
      </w:r>
      <w:r>
        <w:fldChar w:fldCharType="separate"/>
      </w:r>
      <w:r>
        <w:t>101</w:t>
      </w:r>
      <w:r>
        <w:fldChar w:fldCharType="end"/>
      </w:r>
    </w:p>
    <w:p w:rsidR="00A53CCA" w:rsidRDefault="00A53CCA">
      <w:pPr>
        <w:pStyle w:val="TOC3"/>
        <w:rPr>
          <w:rFonts w:asciiTheme="minorHAnsi" w:eastAsiaTheme="minorEastAsia" w:hAnsiTheme="minorHAnsi" w:cstheme="minorBidi"/>
          <w:sz w:val="22"/>
          <w:szCs w:val="22"/>
        </w:rPr>
      </w:pPr>
      <w:r>
        <w:t>17.12</w:t>
      </w:r>
      <w:r>
        <w:rPr>
          <w:rFonts w:asciiTheme="minorHAnsi" w:eastAsiaTheme="minorEastAsia" w:hAnsiTheme="minorHAnsi" w:cstheme="minorBidi"/>
          <w:sz w:val="22"/>
          <w:szCs w:val="22"/>
        </w:rPr>
        <w:tab/>
      </w:r>
      <w:r>
        <w:t>CT aspects of Enhancements to Mission Critical Data [eMCData3]</w:t>
      </w:r>
      <w:r>
        <w:tab/>
      </w:r>
      <w:r>
        <w:fldChar w:fldCharType="begin"/>
      </w:r>
      <w:r>
        <w:instrText xml:space="preserve"> PAGEREF _Toc51231373 \h </w:instrText>
      </w:r>
      <w:r>
        <w:fldChar w:fldCharType="separate"/>
      </w:r>
      <w:r>
        <w:t>101</w:t>
      </w:r>
      <w:r>
        <w:fldChar w:fldCharType="end"/>
      </w:r>
    </w:p>
    <w:p w:rsidR="00A53CCA" w:rsidRDefault="00A53CCA">
      <w:pPr>
        <w:pStyle w:val="TOC3"/>
        <w:rPr>
          <w:rFonts w:asciiTheme="minorHAnsi" w:eastAsiaTheme="minorEastAsia" w:hAnsiTheme="minorHAnsi" w:cstheme="minorBidi"/>
          <w:sz w:val="22"/>
          <w:szCs w:val="22"/>
        </w:rPr>
      </w:pPr>
      <w:r>
        <w:t>17.13</w:t>
      </w:r>
      <w:r>
        <w:rPr>
          <w:rFonts w:asciiTheme="minorHAnsi" w:eastAsiaTheme="minorEastAsia" w:hAnsiTheme="minorHAnsi" w:cstheme="minorBidi"/>
          <w:sz w:val="22"/>
          <w:szCs w:val="22"/>
        </w:rPr>
        <w:tab/>
      </w:r>
      <w:r>
        <w:t>Stage 3 of Multimedia Priority Service (MPS) Phase 2 [MPS2]</w:t>
      </w:r>
      <w:r>
        <w:tab/>
      </w:r>
      <w:r>
        <w:fldChar w:fldCharType="begin"/>
      </w:r>
      <w:r>
        <w:instrText xml:space="preserve"> PAGEREF _Toc51231374 \h </w:instrText>
      </w:r>
      <w:r>
        <w:fldChar w:fldCharType="separate"/>
      </w:r>
      <w:r>
        <w:t>101</w:t>
      </w:r>
      <w:r>
        <w:fldChar w:fldCharType="end"/>
      </w:r>
    </w:p>
    <w:p w:rsidR="00A53CCA" w:rsidRDefault="00A53CCA">
      <w:pPr>
        <w:pStyle w:val="TOC3"/>
        <w:rPr>
          <w:rFonts w:asciiTheme="minorHAnsi" w:eastAsiaTheme="minorEastAsia" w:hAnsiTheme="minorHAnsi" w:cstheme="minorBidi"/>
          <w:sz w:val="22"/>
          <w:szCs w:val="22"/>
        </w:rPr>
      </w:pPr>
      <w:r>
        <w:t>17.14</w:t>
      </w:r>
      <w:r>
        <w:rPr>
          <w:rFonts w:asciiTheme="minorHAnsi" w:eastAsiaTheme="minorEastAsia" w:hAnsiTheme="minorHAnsi" w:cstheme="minorBidi"/>
          <w:sz w:val="22"/>
          <w:szCs w:val="22"/>
        </w:rPr>
        <w:tab/>
      </w:r>
      <w:r>
        <w:t>PFD management enhancement [pfdManEnh]</w:t>
      </w:r>
      <w:r>
        <w:tab/>
      </w:r>
      <w:r>
        <w:fldChar w:fldCharType="begin"/>
      </w:r>
      <w:r>
        <w:instrText xml:space="preserve"> PAGEREF _Toc51231375 \h </w:instrText>
      </w:r>
      <w:r>
        <w:fldChar w:fldCharType="separate"/>
      </w:r>
      <w:r>
        <w:t>102</w:t>
      </w:r>
      <w:r>
        <w:fldChar w:fldCharType="end"/>
      </w:r>
    </w:p>
    <w:p w:rsidR="00A53CCA" w:rsidRDefault="00A53CCA">
      <w:pPr>
        <w:pStyle w:val="TOC3"/>
        <w:rPr>
          <w:rFonts w:asciiTheme="minorHAnsi" w:eastAsiaTheme="minorEastAsia" w:hAnsiTheme="minorHAnsi" w:cstheme="minorBidi"/>
          <w:sz w:val="22"/>
          <w:szCs w:val="22"/>
        </w:rPr>
      </w:pPr>
      <w:r>
        <w:t>17.15</w:t>
      </w:r>
      <w:r>
        <w:rPr>
          <w:rFonts w:asciiTheme="minorHAnsi" w:eastAsiaTheme="minorEastAsia" w:hAnsiTheme="minorHAnsi" w:cstheme="minorBidi"/>
          <w:sz w:val="22"/>
          <w:szCs w:val="22"/>
        </w:rPr>
        <w:tab/>
      </w:r>
      <w:r>
        <w:t>BEst Practice of PFCP [BEPoP]</w:t>
      </w:r>
      <w:r>
        <w:tab/>
      </w:r>
      <w:r>
        <w:fldChar w:fldCharType="begin"/>
      </w:r>
      <w:r>
        <w:instrText xml:space="preserve"> PAGEREF _Toc51231376 \h </w:instrText>
      </w:r>
      <w:r>
        <w:fldChar w:fldCharType="separate"/>
      </w:r>
      <w:r>
        <w:t>102</w:t>
      </w:r>
      <w:r>
        <w:fldChar w:fldCharType="end"/>
      </w:r>
    </w:p>
    <w:p w:rsidR="00A53CCA" w:rsidRDefault="00A53CCA">
      <w:pPr>
        <w:pStyle w:val="TOC3"/>
        <w:rPr>
          <w:rFonts w:asciiTheme="minorHAnsi" w:eastAsiaTheme="minorEastAsia" w:hAnsiTheme="minorHAnsi" w:cstheme="minorBidi"/>
          <w:sz w:val="22"/>
          <w:szCs w:val="22"/>
        </w:rPr>
      </w:pPr>
      <w:r>
        <w:t>17.16</w:t>
      </w:r>
      <w:r>
        <w:rPr>
          <w:rFonts w:asciiTheme="minorHAnsi" w:eastAsiaTheme="minorEastAsia" w:hAnsiTheme="minorHAnsi" w:cstheme="minorBidi"/>
          <w:sz w:val="22"/>
          <w:szCs w:val="22"/>
        </w:rPr>
        <w:tab/>
      </w:r>
      <w:r>
        <w:t>Any other Rel-17 Work item or Study item</w:t>
      </w:r>
      <w:r>
        <w:tab/>
      </w:r>
      <w:r>
        <w:fldChar w:fldCharType="begin"/>
      </w:r>
      <w:r>
        <w:instrText xml:space="preserve"> PAGEREF _Toc51231377 \h </w:instrText>
      </w:r>
      <w:r>
        <w:fldChar w:fldCharType="separate"/>
      </w:r>
      <w:r>
        <w:t>102</w:t>
      </w:r>
      <w:r>
        <w:fldChar w:fldCharType="end"/>
      </w:r>
    </w:p>
    <w:p w:rsidR="00A53CCA" w:rsidRDefault="00A53CCA">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Specification in TSG-CT domain</w:t>
      </w:r>
      <w:r>
        <w:tab/>
      </w:r>
      <w:r>
        <w:fldChar w:fldCharType="begin"/>
      </w:r>
      <w:r>
        <w:instrText xml:space="preserve"> PAGEREF _Toc51231378 \h </w:instrText>
      </w:r>
      <w:r>
        <w:fldChar w:fldCharType="separate"/>
      </w:r>
      <w:r>
        <w:t>104</w:t>
      </w:r>
      <w:r>
        <w:fldChar w:fldCharType="end"/>
      </w:r>
    </w:p>
    <w:p w:rsidR="00A53CCA" w:rsidRDefault="00A53CCA">
      <w:pPr>
        <w:pStyle w:val="TOC3"/>
        <w:rPr>
          <w:rFonts w:asciiTheme="minorHAnsi" w:eastAsiaTheme="minorEastAsia" w:hAnsiTheme="minorHAnsi" w:cstheme="minorBidi"/>
          <w:sz w:val="22"/>
          <w:szCs w:val="22"/>
        </w:rPr>
      </w:pPr>
      <w:r>
        <w:t>18.1</w:t>
      </w:r>
      <w:r>
        <w:rPr>
          <w:rFonts w:asciiTheme="minorHAnsi" w:eastAsiaTheme="minorEastAsia" w:hAnsiTheme="minorHAnsi" w:cstheme="minorBidi"/>
          <w:sz w:val="22"/>
          <w:szCs w:val="22"/>
        </w:rPr>
        <w:tab/>
      </w:r>
      <w:r>
        <w:t>Specification status</w:t>
      </w:r>
      <w:r>
        <w:tab/>
      </w:r>
      <w:r>
        <w:fldChar w:fldCharType="begin"/>
      </w:r>
      <w:r>
        <w:instrText xml:space="preserve"> PAGEREF _Toc51231379 \h </w:instrText>
      </w:r>
      <w:r>
        <w:fldChar w:fldCharType="separate"/>
      </w:r>
      <w:r>
        <w:t>104</w:t>
      </w:r>
      <w:r>
        <w:fldChar w:fldCharType="end"/>
      </w:r>
    </w:p>
    <w:p w:rsidR="00A53CCA" w:rsidRDefault="00A53CCA">
      <w:pPr>
        <w:pStyle w:val="TOC3"/>
        <w:rPr>
          <w:rFonts w:asciiTheme="minorHAnsi" w:eastAsiaTheme="minorEastAsia" w:hAnsiTheme="minorHAnsi" w:cstheme="minorBidi"/>
          <w:sz w:val="22"/>
          <w:szCs w:val="22"/>
        </w:rPr>
      </w:pPr>
      <w:r>
        <w:t>18.2</w:t>
      </w:r>
      <w:r>
        <w:rPr>
          <w:rFonts w:asciiTheme="minorHAnsi" w:eastAsiaTheme="minorEastAsia" w:hAnsiTheme="minorHAnsi" w:cstheme="minorBidi"/>
          <w:sz w:val="22"/>
          <w:szCs w:val="22"/>
        </w:rPr>
        <w:tab/>
      </w:r>
      <w:r>
        <w:t>3GPP TS/TR for information</w:t>
      </w:r>
      <w:r>
        <w:tab/>
      </w:r>
      <w:r>
        <w:fldChar w:fldCharType="begin"/>
      </w:r>
      <w:r>
        <w:instrText xml:space="preserve"> PAGEREF _Toc51231380 \h </w:instrText>
      </w:r>
      <w:r>
        <w:fldChar w:fldCharType="separate"/>
      </w:r>
      <w:r>
        <w:t>104</w:t>
      </w:r>
      <w:r>
        <w:fldChar w:fldCharType="end"/>
      </w:r>
    </w:p>
    <w:p w:rsidR="00A53CCA" w:rsidRDefault="00A53CCA">
      <w:pPr>
        <w:pStyle w:val="TOC3"/>
        <w:rPr>
          <w:rFonts w:asciiTheme="minorHAnsi" w:eastAsiaTheme="minorEastAsia" w:hAnsiTheme="minorHAnsi" w:cstheme="minorBidi"/>
          <w:sz w:val="22"/>
          <w:szCs w:val="22"/>
        </w:rPr>
      </w:pPr>
      <w:r>
        <w:t>18.3</w:t>
      </w:r>
      <w:r>
        <w:rPr>
          <w:rFonts w:asciiTheme="minorHAnsi" w:eastAsiaTheme="minorEastAsia" w:hAnsiTheme="minorHAnsi" w:cstheme="minorBidi"/>
          <w:sz w:val="22"/>
          <w:szCs w:val="22"/>
        </w:rPr>
        <w:tab/>
      </w:r>
      <w:r>
        <w:t>3GPP TS/TR for approval</w:t>
      </w:r>
      <w:r>
        <w:tab/>
      </w:r>
      <w:r>
        <w:fldChar w:fldCharType="begin"/>
      </w:r>
      <w:r>
        <w:instrText xml:space="preserve"> PAGEREF _Toc51231381 \h </w:instrText>
      </w:r>
      <w:r>
        <w:fldChar w:fldCharType="separate"/>
      </w:r>
      <w:r>
        <w:t>104</w:t>
      </w:r>
      <w:r>
        <w:fldChar w:fldCharType="end"/>
      </w:r>
    </w:p>
    <w:p w:rsidR="00A53CCA" w:rsidRDefault="00A53CCA">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TSG CT work organization</w:t>
      </w:r>
      <w:r>
        <w:tab/>
      </w:r>
      <w:r>
        <w:fldChar w:fldCharType="begin"/>
      </w:r>
      <w:r>
        <w:instrText xml:space="preserve"> PAGEREF _Toc51231382 \h </w:instrText>
      </w:r>
      <w:r>
        <w:fldChar w:fldCharType="separate"/>
      </w:r>
      <w:r>
        <w:t>104</w:t>
      </w:r>
      <w:r>
        <w:fldChar w:fldCharType="end"/>
      </w:r>
    </w:p>
    <w:p w:rsidR="00A53CCA" w:rsidRDefault="00A53CCA">
      <w:pPr>
        <w:pStyle w:val="TOC3"/>
        <w:rPr>
          <w:rFonts w:asciiTheme="minorHAnsi" w:eastAsiaTheme="minorEastAsia" w:hAnsiTheme="minorHAnsi" w:cstheme="minorBidi"/>
          <w:sz w:val="22"/>
          <w:szCs w:val="22"/>
        </w:rPr>
      </w:pPr>
      <w:r>
        <w:t>19.1</w:t>
      </w:r>
      <w:r>
        <w:rPr>
          <w:rFonts w:asciiTheme="minorHAnsi" w:eastAsiaTheme="minorEastAsia" w:hAnsiTheme="minorHAnsi" w:cstheme="minorBidi"/>
          <w:sz w:val="22"/>
          <w:szCs w:val="22"/>
        </w:rPr>
        <w:tab/>
      </w:r>
      <w:r>
        <w:t>Election of CT-officials</w:t>
      </w:r>
      <w:r>
        <w:tab/>
      </w:r>
      <w:r>
        <w:fldChar w:fldCharType="begin"/>
      </w:r>
      <w:r>
        <w:instrText xml:space="preserve"> PAGEREF _Toc51231383 \h </w:instrText>
      </w:r>
      <w:r>
        <w:fldChar w:fldCharType="separate"/>
      </w:r>
      <w:r>
        <w:t>104</w:t>
      </w:r>
      <w:r>
        <w:fldChar w:fldCharType="end"/>
      </w:r>
    </w:p>
    <w:p w:rsidR="00A53CCA" w:rsidRDefault="00A53CCA">
      <w:pPr>
        <w:pStyle w:val="TOC3"/>
        <w:rPr>
          <w:rFonts w:asciiTheme="minorHAnsi" w:eastAsiaTheme="minorEastAsia" w:hAnsiTheme="minorHAnsi" w:cstheme="minorBidi"/>
          <w:sz w:val="22"/>
          <w:szCs w:val="22"/>
        </w:rPr>
      </w:pPr>
      <w:r>
        <w:t>19.2</w:t>
      </w:r>
      <w:r>
        <w:rPr>
          <w:rFonts w:asciiTheme="minorHAnsi" w:eastAsiaTheme="minorEastAsia" w:hAnsiTheme="minorHAnsi" w:cstheme="minorBidi"/>
          <w:sz w:val="22"/>
          <w:szCs w:val="22"/>
        </w:rPr>
        <w:tab/>
      </w:r>
      <w:r>
        <w:t>Principles for work organization within CT</w:t>
      </w:r>
      <w:r>
        <w:tab/>
      </w:r>
      <w:r>
        <w:fldChar w:fldCharType="begin"/>
      </w:r>
      <w:r>
        <w:instrText xml:space="preserve"> PAGEREF _Toc51231384 \h </w:instrText>
      </w:r>
      <w:r>
        <w:fldChar w:fldCharType="separate"/>
      </w:r>
      <w:r>
        <w:t>104</w:t>
      </w:r>
      <w:r>
        <w:fldChar w:fldCharType="end"/>
      </w:r>
    </w:p>
    <w:p w:rsidR="00A53CCA" w:rsidRDefault="00A53CCA">
      <w:pPr>
        <w:pStyle w:val="TOC3"/>
        <w:rPr>
          <w:rFonts w:asciiTheme="minorHAnsi" w:eastAsiaTheme="minorEastAsia" w:hAnsiTheme="minorHAnsi" w:cstheme="minorBidi"/>
          <w:sz w:val="22"/>
          <w:szCs w:val="22"/>
        </w:rPr>
      </w:pPr>
      <w:r>
        <w:t>19.3</w:t>
      </w:r>
      <w:r>
        <w:rPr>
          <w:rFonts w:asciiTheme="minorHAnsi" w:eastAsiaTheme="minorEastAsia" w:hAnsiTheme="minorHAnsi" w:cstheme="minorBidi"/>
          <w:sz w:val="22"/>
          <w:szCs w:val="22"/>
        </w:rPr>
        <w:tab/>
      </w:r>
      <w:r>
        <w:t>Terms of Reference</w:t>
      </w:r>
      <w:r>
        <w:tab/>
      </w:r>
      <w:r>
        <w:fldChar w:fldCharType="begin"/>
      </w:r>
      <w:r>
        <w:instrText xml:space="preserve"> PAGEREF _Toc51231385 \h </w:instrText>
      </w:r>
      <w:r>
        <w:fldChar w:fldCharType="separate"/>
      </w:r>
      <w:r>
        <w:t>104</w:t>
      </w:r>
      <w:r>
        <w:fldChar w:fldCharType="end"/>
      </w:r>
    </w:p>
    <w:p w:rsidR="00A53CCA" w:rsidRDefault="00A53CCA">
      <w:pPr>
        <w:pStyle w:val="TOC3"/>
        <w:rPr>
          <w:rFonts w:asciiTheme="minorHAnsi" w:eastAsiaTheme="minorEastAsia" w:hAnsiTheme="minorHAnsi" w:cstheme="minorBidi"/>
          <w:sz w:val="22"/>
          <w:szCs w:val="22"/>
        </w:rPr>
      </w:pPr>
      <w:r>
        <w:t>19.4</w:t>
      </w:r>
      <w:r>
        <w:rPr>
          <w:rFonts w:asciiTheme="minorHAnsi" w:eastAsiaTheme="minorEastAsia" w:hAnsiTheme="minorHAnsi" w:cstheme="minorBidi"/>
          <w:sz w:val="22"/>
          <w:szCs w:val="22"/>
        </w:rPr>
        <w:tab/>
      </w:r>
      <w:r>
        <w:t>Support Arrangements</w:t>
      </w:r>
      <w:r>
        <w:tab/>
      </w:r>
      <w:r>
        <w:fldChar w:fldCharType="begin"/>
      </w:r>
      <w:r>
        <w:instrText xml:space="preserve"> PAGEREF _Toc51231386 \h </w:instrText>
      </w:r>
      <w:r>
        <w:fldChar w:fldCharType="separate"/>
      </w:r>
      <w:r>
        <w:t>104</w:t>
      </w:r>
      <w:r>
        <w:fldChar w:fldCharType="end"/>
      </w:r>
    </w:p>
    <w:p w:rsidR="00A53CCA" w:rsidRDefault="00A53CCA">
      <w:pPr>
        <w:pStyle w:val="TOC3"/>
        <w:rPr>
          <w:rFonts w:asciiTheme="minorHAnsi" w:eastAsiaTheme="minorEastAsia" w:hAnsiTheme="minorHAnsi" w:cstheme="minorBidi"/>
          <w:sz w:val="22"/>
          <w:szCs w:val="22"/>
        </w:rPr>
      </w:pPr>
      <w:r>
        <w:t>19.5</w:t>
      </w:r>
      <w:r>
        <w:rPr>
          <w:rFonts w:asciiTheme="minorHAnsi" w:eastAsiaTheme="minorEastAsia" w:hAnsiTheme="minorHAnsi" w:cstheme="minorBidi"/>
          <w:sz w:val="22"/>
          <w:szCs w:val="22"/>
        </w:rPr>
        <w:tab/>
      </w:r>
      <w:r>
        <w:t>Working methods</w:t>
      </w:r>
      <w:r>
        <w:tab/>
      </w:r>
      <w:r>
        <w:fldChar w:fldCharType="begin"/>
      </w:r>
      <w:r>
        <w:instrText xml:space="preserve"> PAGEREF _Toc51231387 \h </w:instrText>
      </w:r>
      <w:r>
        <w:fldChar w:fldCharType="separate"/>
      </w:r>
      <w:r>
        <w:t>106</w:t>
      </w:r>
      <w:r>
        <w:fldChar w:fldCharType="end"/>
      </w:r>
    </w:p>
    <w:p w:rsidR="00A53CCA" w:rsidRDefault="00A53CCA">
      <w:pPr>
        <w:pStyle w:val="TOC3"/>
        <w:rPr>
          <w:rFonts w:asciiTheme="minorHAnsi" w:eastAsiaTheme="minorEastAsia" w:hAnsiTheme="minorHAnsi" w:cstheme="minorBidi"/>
          <w:sz w:val="22"/>
          <w:szCs w:val="22"/>
        </w:rPr>
      </w:pPr>
      <w:r>
        <w:t>19.6</w:t>
      </w:r>
      <w:r>
        <w:rPr>
          <w:rFonts w:asciiTheme="minorHAnsi" w:eastAsiaTheme="minorEastAsia" w:hAnsiTheme="minorHAnsi" w:cstheme="minorBidi"/>
          <w:sz w:val="22"/>
          <w:szCs w:val="22"/>
        </w:rPr>
        <w:tab/>
      </w:r>
      <w:r>
        <w:t>Future Meeting Schedule</w:t>
      </w:r>
      <w:r>
        <w:tab/>
      </w:r>
      <w:r>
        <w:fldChar w:fldCharType="begin"/>
      </w:r>
      <w:r>
        <w:instrText xml:space="preserve"> PAGEREF _Toc51231388 \h </w:instrText>
      </w:r>
      <w:r>
        <w:fldChar w:fldCharType="separate"/>
      </w:r>
      <w:r>
        <w:t>106</w:t>
      </w:r>
      <w:r>
        <w:fldChar w:fldCharType="end"/>
      </w:r>
    </w:p>
    <w:p w:rsidR="00A53CCA" w:rsidRDefault="00A53CCA">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Review of 3GPP Work Plan</w:t>
      </w:r>
      <w:r>
        <w:tab/>
      </w:r>
      <w:r>
        <w:fldChar w:fldCharType="begin"/>
      </w:r>
      <w:r>
        <w:instrText xml:space="preserve"> PAGEREF _Toc51231389 \h </w:instrText>
      </w:r>
      <w:r>
        <w:fldChar w:fldCharType="separate"/>
      </w:r>
      <w:r>
        <w:t>106</w:t>
      </w:r>
      <w:r>
        <w:fldChar w:fldCharType="end"/>
      </w:r>
    </w:p>
    <w:p w:rsidR="00A53CCA" w:rsidRDefault="00A53CCA">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Any other business</w:t>
      </w:r>
      <w:r>
        <w:tab/>
      </w:r>
      <w:r>
        <w:fldChar w:fldCharType="begin"/>
      </w:r>
      <w:r>
        <w:instrText xml:space="preserve"> PAGEREF _Toc51231390 \h </w:instrText>
      </w:r>
      <w:r>
        <w:fldChar w:fldCharType="separate"/>
      </w:r>
      <w:r>
        <w:t>107</w:t>
      </w:r>
      <w:r>
        <w:fldChar w:fldCharType="end"/>
      </w:r>
    </w:p>
    <w:p w:rsidR="00A53CCA" w:rsidRDefault="00A53CCA">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Close of Meeting</w:t>
      </w:r>
      <w:r>
        <w:tab/>
      </w:r>
      <w:r>
        <w:fldChar w:fldCharType="begin"/>
      </w:r>
      <w:r>
        <w:instrText xml:space="preserve"> PAGEREF _Toc51231391 \h </w:instrText>
      </w:r>
      <w:r>
        <w:fldChar w:fldCharType="separate"/>
      </w:r>
      <w:r>
        <w:t>107</w:t>
      </w:r>
      <w:r>
        <w:fldChar w:fldCharType="end"/>
      </w:r>
    </w:p>
    <w:p w:rsidR="00A53CCA" w:rsidRDefault="00A53CCA">
      <w:pPr>
        <w:pStyle w:val="TOC2"/>
        <w:rPr>
          <w:rFonts w:asciiTheme="minorHAnsi" w:eastAsiaTheme="minorEastAsia" w:hAnsiTheme="minorHAnsi" w:cstheme="minorBidi"/>
          <w:sz w:val="22"/>
          <w:szCs w:val="22"/>
        </w:rPr>
      </w:pPr>
      <w:r>
        <w:t>Annex A: Contribution documents and status</w:t>
      </w:r>
      <w:r>
        <w:tab/>
      </w:r>
      <w:r>
        <w:fldChar w:fldCharType="begin"/>
      </w:r>
      <w:r>
        <w:instrText xml:space="preserve"> PAGEREF _Toc51231392 \h </w:instrText>
      </w:r>
      <w:r>
        <w:fldChar w:fldCharType="separate"/>
      </w:r>
      <w:r>
        <w:t>108</w:t>
      </w:r>
      <w:r>
        <w:fldChar w:fldCharType="end"/>
      </w:r>
    </w:p>
    <w:p w:rsidR="00A53CCA" w:rsidRDefault="00A53CCA">
      <w:pPr>
        <w:pStyle w:val="TOC3"/>
        <w:rPr>
          <w:rFonts w:asciiTheme="minorHAnsi" w:eastAsiaTheme="minorEastAsia" w:hAnsiTheme="minorHAnsi" w:cstheme="minorBidi"/>
          <w:sz w:val="22"/>
          <w:szCs w:val="22"/>
        </w:rPr>
      </w:pPr>
      <w:r>
        <w:t>A1: List of TDocs</w:t>
      </w:r>
      <w:r>
        <w:tab/>
      </w:r>
      <w:r>
        <w:fldChar w:fldCharType="begin"/>
      </w:r>
      <w:r>
        <w:instrText xml:space="preserve"> PAGEREF _Toc51231393 \h </w:instrText>
      </w:r>
      <w:r>
        <w:fldChar w:fldCharType="separate"/>
      </w:r>
      <w:r>
        <w:t>108</w:t>
      </w:r>
      <w:r>
        <w:fldChar w:fldCharType="end"/>
      </w:r>
    </w:p>
    <w:p w:rsidR="00A53CCA" w:rsidRDefault="00A53CCA">
      <w:pPr>
        <w:pStyle w:val="TOC3"/>
        <w:rPr>
          <w:rFonts w:asciiTheme="minorHAnsi" w:eastAsiaTheme="minorEastAsia" w:hAnsiTheme="minorHAnsi" w:cstheme="minorBidi"/>
          <w:sz w:val="22"/>
          <w:szCs w:val="22"/>
        </w:rPr>
      </w:pPr>
      <w:r>
        <w:t>A2: Tdoc decision timing</w:t>
      </w:r>
      <w:r>
        <w:tab/>
      </w:r>
      <w:r>
        <w:fldChar w:fldCharType="begin"/>
      </w:r>
      <w:r>
        <w:instrText xml:space="preserve"> PAGEREF _Toc51231394 \h </w:instrText>
      </w:r>
      <w:r>
        <w:fldChar w:fldCharType="separate"/>
      </w:r>
      <w:r>
        <w:t>114</w:t>
      </w:r>
      <w:r>
        <w:fldChar w:fldCharType="end"/>
      </w:r>
    </w:p>
    <w:p w:rsidR="00A53CCA" w:rsidRDefault="00A53CCA">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_Toc51231395 \h </w:instrText>
      </w:r>
      <w:r>
        <w:fldChar w:fldCharType="separate"/>
      </w:r>
      <w:r>
        <w:t>115</w:t>
      </w:r>
      <w:r>
        <w:fldChar w:fldCharType="end"/>
      </w:r>
    </w:p>
    <w:p w:rsidR="00A53CCA" w:rsidRDefault="00A53CCA">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_Toc51231396 \h </w:instrText>
      </w:r>
      <w:r>
        <w:fldChar w:fldCharType="separate"/>
      </w:r>
      <w:r>
        <w:t>119</w:t>
      </w:r>
      <w:r>
        <w:fldChar w:fldCharType="end"/>
      </w:r>
    </w:p>
    <w:p w:rsidR="00A53CCA" w:rsidRDefault="00A53CCA">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_Toc51231397 \h </w:instrText>
      </w:r>
      <w:r>
        <w:fldChar w:fldCharType="separate"/>
      </w:r>
      <w:r>
        <w:t>119</w:t>
      </w:r>
      <w:r>
        <w:fldChar w:fldCharType="end"/>
      </w:r>
    </w:p>
    <w:p w:rsidR="00A53CCA" w:rsidRDefault="00A53CCA">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_Toc51231398 \h </w:instrText>
      </w:r>
      <w:r>
        <w:fldChar w:fldCharType="separate"/>
      </w:r>
      <w:r>
        <w:t>120</w:t>
      </w:r>
      <w:r>
        <w:fldChar w:fldCharType="end"/>
      </w:r>
    </w:p>
    <w:p w:rsidR="00A53CCA" w:rsidRDefault="00A53CCA">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_Toc51231399 \h </w:instrText>
      </w:r>
      <w:r>
        <w:fldChar w:fldCharType="separate"/>
      </w:r>
      <w:r>
        <w:t>121</w:t>
      </w:r>
      <w:r>
        <w:fldChar w:fldCharType="end"/>
      </w:r>
    </w:p>
    <w:p w:rsidR="00A53CCA" w:rsidRDefault="00A53CCA">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_Toc51231400 \h </w:instrText>
      </w:r>
      <w:r>
        <w:fldChar w:fldCharType="separate"/>
      </w:r>
      <w:r>
        <w:t>122</w:t>
      </w:r>
      <w:r>
        <w:fldChar w:fldCharType="end"/>
      </w:r>
    </w:p>
    <w:p w:rsidR="00A53CCA" w:rsidRDefault="00A53CCA">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_Toc51231401 \h </w:instrText>
      </w:r>
      <w:r>
        <w:fldChar w:fldCharType="separate"/>
      </w:r>
      <w:r>
        <w:t>123</w:t>
      </w:r>
      <w:r>
        <w:fldChar w:fldCharType="end"/>
      </w:r>
    </w:p>
    <w:p w:rsidR="00A53CCA" w:rsidRDefault="00A53CCA">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_Toc51231402 \h </w:instrText>
      </w:r>
      <w:r>
        <w:fldChar w:fldCharType="separate"/>
      </w:r>
      <w:r>
        <w:t>124</w:t>
      </w:r>
      <w:r>
        <w:fldChar w:fldCharType="end"/>
      </w:r>
    </w:p>
    <w:p w:rsidR="00A53CCA" w:rsidRDefault="00A53CCA">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_Toc51231403 \h </w:instrText>
      </w:r>
      <w:r>
        <w:fldChar w:fldCharType="separate"/>
      </w:r>
      <w:r>
        <w:t>125</w:t>
      </w:r>
      <w:r>
        <w:fldChar w:fldCharType="end"/>
      </w:r>
    </w:p>
    <w:p w:rsidR="00A53CCA" w:rsidRDefault="00A53CCA">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_Toc51231404 \h </w:instrText>
      </w:r>
      <w:r>
        <w:fldChar w:fldCharType="separate"/>
      </w:r>
      <w:r>
        <w:t>130</w:t>
      </w:r>
      <w:r>
        <w:fldChar w:fldCharType="end"/>
      </w:r>
    </w:p>
    <w:p w:rsidR="004278BB" w:rsidRDefault="004278BB" w:rsidP="004278BB">
      <w:r>
        <w:fldChar w:fldCharType="end"/>
      </w:r>
    </w:p>
    <w:p w:rsidR="004278BB" w:rsidRDefault="004278BB" w:rsidP="004278BB">
      <w:pPr>
        <w:pStyle w:val="Heading2"/>
      </w:pPr>
      <w:r>
        <w:br w:type="page"/>
      </w:r>
      <w:bookmarkStart w:id="12" w:name="_Toc51231253"/>
      <w:r>
        <w:lastRenderedPageBreak/>
        <w:t>1</w:t>
      </w:r>
      <w:r>
        <w:tab/>
        <w:t>Opening of the meeting</w:t>
      </w:r>
      <w:bookmarkEnd w:id="12"/>
    </w:p>
    <w:p w:rsidR="004278BB" w:rsidRDefault="004278BB" w:rsidP="004278BB">
      <w:r>
        <w:t>The meeting was open</w:t>
      </w:r>
      <w:r w:rsidR="00D5535B">
        <w:t>e</w:t>
      </w:r>
      <w:r>
        <w:t>d on 3GPP_CT89_E_MEETING reflector on Monday 14th September by the Chairman, Mr Lionel Morand (Orange, ETSI).</w:t>
      </w:r>
    </w:p>
    <w:p w:rsidR="00D5535B" w:rsidRPr="00D5535B" w:rsidRDefault="004278BB" w:rsidP="00D5535B">
      <w:pPr>
        <w:pStyle w:val="Heading3"/>
      </w:pPr>
      <w:bookmarkStart w:id="13" w:name="_Toc51231254"/>
      <w:r>
        <w:t>1.1</w:t>
      </w:r>
      <w:r>
        <w:tab/>
        <w:t>Welcome speech</w:t>
      </w:r>
      <w:bookmarkEnd w:id="13"/>
    </w:p>
    <w:p w:rsidR="004278BB" w:rsidRDefault="004278BB" w:rsidP="004278BB">
      <w:pPr>
        <w:pStyle w:val="Heading3"/>
      </w:pPr>
      <w:bookmarkStart w:id="14" w:name="_Toc51231255"/>
      <w:r>
        <w:t>1.2</w:t>
      </w:r>
      <w:r>
        <w:tab/>
        <w:t>IPR Declarations</w:t>
      </w:r>
      <w:bookmarkEnd w:id="14"/>
    </w:p>
    <w:p w:rsidR="004278BB" w:rsidRDefault="004278BB" w:rsidP="004278B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4278BB" w:rsidRDefault="004278BB" w:rsidP="004278BB">
      <w:r>
        <w:t>The delegates were asked to take note that they were thereby invited:</w:t>
      </w:r>
    </w:p>
    <w:p w:rsidR="004278BB" w:rsidRDefault="004278BB" w:rsidP="004278BB">
      <w:r>
        <w:t>to investigate whether their organization or any other organization owns IPRs which were, or were likely to become Essential in respect of the work of 3GPP.</w:t>
      </w:r>
    </w:p>
    <w:p w:rsidR="004278BB" w:rsidRDefault="004278BB" w:rsidP="004278BB">
      <w:r>
        <w:t>to notify their respective Organizational Partners of all potential IPRs, e.g., for ETSI, by means of the IPR Information Statement and the Licensing declaration forms.</w:t>
      </w:r>
    </w:p>
    <w:p w:rsidR="004278BB" w:rsidRDefault="004278BB" w:rsidP="004278BB">
      <w:pPr>
        <w:pStyle w:val="Heading3"/>
      </w:pPr>
      <w:bookmarkStart w:id="15" w:name="_Toc51231256"/>
      <w:r>
        <w:t>1.3</w:t>
      </w:r>
      <w:r>
        <w:tab/>
        <w:t>Antitrust declarations</w:t>
      </w:r>
      <w:bookmarkEnd w:id="15"/>
    </w:p>
    <w:p w:rsidR="004278BB" w:rsidRDefault="004278BB" w:rsidP="004278BB">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rsidR="004278BB" w:rsidRDefault="004278BB" w:rsidP="004278BB">
      <w:pPr>
        <w:pStyle w:val="Heading2"/>
      </w:pPr>
      <w:bookmarkStart w:id="16" w:name="_Toc51231257"/>
      <w:r>
        <w:t>2</w:t>
      </w:r>
      <w:r>
        <w:tab/>
        <w:t>Approval of the agenda and registration of new documents</w:t>
      </w:r>
      <w:bookmarkEnd w:id="16"/>
    </w:p>
    <w:p w:rsidR="004278BB" w:rsidRDefault="004278BB" w:rsidP="004278BB">
      <w:pPr>
        <w:rPr>
          <w:rFonts w:ascii="Arial" w:hAnsi="Arial" w:cs="Arial"/>
          <w:b/>
          <w:sz w:val="24"/>
        </w:rPr>
      </w:pPr>
      <w:r>
        <w:rPr>
          <w:rFonts w:ascii="Arial" w:hAnsi="Arial" w:cs="Arial"/>
          <w:b/>
          <w:color w:val="0000FF"/>
          <w:sz w:val="24"/>
        </w:rPr>
        <w:t>CP-202000</w:t>
      </w:r>
      <w:r>
        <w:rPr>
          <w:rFonts w:ascii="Arial" w:hAnsi="Arial" w:cs="Arial"/>
          <w:b/>
          <w:color w:val="0000FF"/>
          <w:sz w:val="24"/>
        </w:rPr>
        <w:tab/>
      </w:r>
      <w:r>
        <w:rPr>
          <w:rFonts w:ascii="Arial" w:hAnsi="Arial" w:cs="Arial"/>
          <w:b/>
          <w:sz w:val="24"/>
        </w:rPr>
        <w:t>Proposed Agenda</w:t>
      </w:r>
    </w:p>
    <w:p w:rsidR="004278BB" w:rsidRDefault="004278BB" w:rsidP="004278B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CP-202001</w:t>
      </w:r>
      <w:r>
        <w:rPr>
          <w:rFonts w:ascii="Arial" w:hAnsi="Arial" w:cs="Arial"/>
          <w:b/>
          <w:color w:val="0000FF"/>
          <w:sz w:val="24"/>
        </w:rPr>
        <w:tab/>
      </w:r>
      <w:r>
        <w:rPr>
          <w:rFonts w:ascii="Arial" w:hAnsi="Arial" w:cs="Arial"/>
          <w:b/>
          <w:sz w:val="24"/>
        </w:rPr>
        <w:t>Updated Agenda</w:t>
      </w:r>
    </w:p>
    <w:p w:rsidR="004278BB" w:rsidRDefault="004278BB" w:rsidP="004278B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CP-202002</w:t>
      </w:r>
      <w:r>
        <w:rPr>
          <w:rFonts w:ascii="Arial" w:hAnsi="Arial" w:cs="Arial"/>
          <w:b/>
          <w:color w:val="0000FF"/>
          <w:sz w:val="24"/>
        </w:rPr>
        <w:tab/>
      </w:r>
      <w:r>
        <w:rPr>
          <w:rFonts w:ascii="Arial" w:hAnsi="Arial" w:cs="Arial"/>
          <w:b/>
          <w:sz w:val="24"/>
        </w:rPr>
        <w:t>Proposed allocation of documents to agenda items</w:t>
      </w:r>
    </w:p>
    <w:p w:rsidR="004278BB" w:rsidRDefault="004278BB" w:rsidP="004278B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CP-202003</w:t>
      </w:r>
      <w:r>
        <w:rPr>
          <w:rFonts w:ascii="Arial" w:hAnsi="Arial" w:cs="Arial"/>
          <w:b/>
          <w:color w:val="0000FF"/>
          <w:sz w:val="24"/>
        </w:rPr>
        <w:tab/>
      </w:r>
      <w:r>
        <w:rPr>
          <w:rFonts w:ascii="Arial" w:hAnsi="Arial" w:cs="Arial"/>
          <w:b/>
          <w:sz w:val="24"/>
        </w:rPr>
        <w:t>Allocation of documents to agenda items: status on Monday morning</w:t>
      </w:r>
    </w:p>
    <w:p w:rsidR="004278BB" w:rsidRDefault="004278BB" w:rsidP="004278B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CP-202004</w:t>
      </w:r>
      <w:r>
        <w:rPr>
          <w:rFonts w:ascii="Arial" w:hAnsi="Arial" w:cs="Arial"/>
          <w:b/>
          <w:color w:val="0000FF"/>
          <w:sz w:val="24"/>
        </w:rPr>
        <w:tab/>
      </w:r>
      <w:r>
        <w:rPr>
          <w:rFonts w:ascii="Arial" w:hAnsi="Arial" w:cs="Arial"/>
          <w:b/>
          <w:sz w:val="24"/>
        </w:rPr>
        <w:t>Allocation of documents to agenda items: status at Monday lunch</w:t>
      </w:r>
    </w:p>
    <w:p w:rsidR="004278BB" w:rsidRDefault="004278BB" w:rsidP="004278BB">
      <w:pPr>
        <w:rPr>
          <w:i/>
        </w:rPr>
      </w:pPr>
      <w:r>
        <w:rPr>
          <w:i/>
        </w:rPr>
        <w:lastRenderedPageBreak/>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CP-202005</w:t>
      </w:r>
      <w:r>
        <w:rPr>
          <w:rFonts w:ascii="Arial" w:hAnsi="Arial" w:cs="Arial"/>
          <w:b/>
          <w:color w:val="0000FF"/>
          <w:sz w:val="24"/>
        </w:rPr>
        <w:tab/>
      </w:r>
      <w:r>
        <w:rPr>
          <w:rFonts w:ascii="Arial" w:hAnsi="Arial" w:cs="Arial"/>
          <w:b/>
          <w:sz w:val="24"/>
        </w:rPr>
        <w:t>Allocation of documents to agenda items: status after Monday</w:t>
      </w:r>
    </w:p>
    <w:p w:rsidR="004278BB" w:rsidRDefault="004278BB" w:rsidP="004278B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CP-202006</w:t>
      </w:r>
      <w:r>
        <w:rPr>
          <w:rFonts w:ascii="Arial" w:hAnsi="Arial" w:cs="Arial"/>
          <w:b/>
          <w:color w:val="0000FF"/>
          <w:sz w:val="24"/>
        </w:rPr>
        <w:tab/>
      </w:r>
      <w:r>
        <w:rPr>
          <w:rFonts w:ascii="Arial" w:hAnsi="Arial" w:cs="Arial"/>
          <w:b/>
          <w:sz w:val="24"/>
        </w:rPr>
        <w:t>Allocation of documents to agenda items: status After CT Plenary</w:t>
      </w:r>
    </w:p>
    <w:p w:rsidR="004278BB" w:rsidRDefault="004278BB" w:rsidP="004278B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Vice Chairman</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CP-202015</w:t>
      </w:r>
      <w:r>
        <w:rPr>
          <w:rFonts w:ascii="Arial" w:hAnsi="Arial" w:cs="Arial"/>
          <w:b/>
          <w:color w:val="0000FF"/>
          <w:sz w:val="24"/>
        </w:rPr>
        <w:tab/>
      </w:r>
      <w:r>
        <w:rPr>
          <w:rFonts w:ascii="Arial" w:hAnsi="Arial" w:cs="Arial"/>
          <w:b/>
          <w:sz w:val="24"/>
        </w:rPr>
        <w:t>CT e-meeting Guidances</w:t>
      </w:r>
    </w:p>
    <w:p w:rsidR="004278BB" w:rsidRDefault="004278BB" w:rsidP="004278B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CP-202018</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CP-202018</w:t>
      </w:r>
      <w:r>
        <w:rPr>
          <w:rFonts w:ascii="Arial" w:hAnsi="Arial" w:cs="Arial"/>
          <w:b/>
          <w:color w:val="0000FF"/>
          <w:sz w:val="24"/>
        </w:rPr>
        <w:tab/>
      </w:r>
      <w:r>
        <w:rPr>
          <w:rFonts w:ascii="Arial" w:hAnsi="Arial" w:cs="Arial"/>
          <w:b/>
          <w:sz w:val="24"/>
        </w:rPr>
        <w:t>CT e-meeting Guidances</w:t>
      </w:r>
    </w:p>
    <w:p w:rsidR="004278BB" w:rsidRDefault="004278BB" w:rsidP="004278BB">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CT Chairman</w:t>
      </w:r>
    </w:p>
    <w:p w:rsidR="004278BB" w:rsidRDefault="004278BB" w:rsidP="004278BB">
      <w:pPr>
        <w:rPr>
          <w:color w:val="808080"/>
        </w:rPr>
      </w:pPr>
      <w:r>
        <w:rPr>
          <w:color w:val="808080"/>
        </w:rPr>
        <w:t>(Replaces CP-202015)</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pStyle w:val="Heading2"/>
      </w:pPr>
      <w:bookmarkStart w:id="17" w:name="_Toc51231258"/>
      <w:r>
        <w:t>3</w:t>
      </w:r>
      <w:r>
        <w:tab/>
        <w:t>Reports</w:t>
      </w:r>
      <w:bookmarkEnd w:id="17"/>
    </w:p>
    <w:p w:rsidR="004278BB" w:rsidRDefault="004278BB" w:rsidP="004278BB">
      <w:pPr>
        <w:rPr>
          <w:rFonts w:ascii="Arial" w:hAnsi="Arial" w:cs="Arial"/>
          <w:b/>
          <w:sz w:val="24"/>
        </w:rPr>
      </w:pPr>
      <w:r>
        <w:rPr>
          <w:rFonts w:ascii="Arial" w:hAnsi="Arial" w:cs="Arial"/>
          <w:b/>
          <w:color w:val="0000FF"/>
          <w:sz w:val="24"/>
        </w:rPr>
        <w:t>CP-202007</w:t>
      </w:r>
      <w:r>
        <w:rPr>
          <w:rFonts w:ascii="Arial" w:hAnsi="Arial" w:cs="Arial"/>
          <w:b/>
          <w:color w:val="0000FF"/>
          <w:sz w:val="24"/>
        </w:rPr>
        <w:tab/>
      </w:r>
      <w:r>
        <w:rPr>
          <w:rFonts w:ascii="Arial" w:hAnsi="Arial" w:cs="Arial"/>
          <w:b/>
          <w:sz w:val="24"/>
        </w:rPr>
        <w:t>IETF status report</w:t>
      </w:r>
    </w:p>
    <w:p w:rsidR="004278BB" w:rsidRDefault="004278BB" w:rsidP="004278B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 Chairman</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CP-202008</w:t>
      </w:r>
      <w:r>
        <w:rPr>
          <w:rFonts w:ascii="Arial" w:hAnsi="Arial" w:cs="Arial"/>
          <w:b/>
          <w:color w:val="0000FF"/>
          <w:sz w:val="24"/>
        </w:rPr>
        <w:tab/>
      </w:r>
      <w:r>
        <w:rPr>
          <w:rFonts w:ascii="Arial" w:hAnsi="Arial" w:cs="Arial"/>
          <w:b/>
          <w:sz w:val="24"/>
        </w:rPr>
        <w:t>Previous TSG CT meeting report for approval</w:t>
      </w:r>
    </w:p>
    <w:p w:rsidR="004278BB" w:rsidRDefault="004278BB" w:rsidP="004278BB">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2"/>
      </w:pPr>
      <w:bookmarkStart w:id="18" w:name="_Toc51231259"/>
      <w:r>
        <w:t>4</w:t>
      </w:r>
      <w:r>
        <w:tab/>
        <w:t>Liaison statements</w:t>
      </w:r>
      <w:bookmarkEnd w:id="18"/>
    </w:p>
    <w:p w:rsidR="004278BB" w:rsidRDefault="004278BB" w:rsidP="004278BB">
      <w:pPr>
        <w:pStyle w:val="Heading3"/>
      </w:pPr>
      <w:bookmarkStart w:id="19" w:name="_Toc51231260"/>
      <w:r>
        <w:t>4.1</w:t>
      </w:r>
      <w:r>
        <w:tab/>
        <w:t>Incoming liaisons</w:t>
      </w:r>
      <w:bookmarkEnd w:id="19"/>
    </w:p>
    <w:p w:rsidR="004278BB" w:rsidRDefault="004278BB" w:rsidP="004278BB">
      <w:pPr>
        <w:rPr>
          <w:rFonts w:ascii="Arial" w:hAnsi="Arial" w:cs="Arial"/>
          <w:b/>
          <w:sz w:val="24"/>
        </w:rPr>
      </w:pPr>
      <w:r>
        <w:rPr>
          <w:rFonts w:ascii="Arial" w:hAnsi="Arial" w:cs="Arial"/>
          <w:b/>
          <w:color w:val="0000FF"/>
          <w:sz w:val="24"/>
        </w:rPr>
        <w:t>CP-202210</w:t>
      </w:r>
      <w:r>
        <w:rPr>
          <w:rFonts w:ascii="Arial" w:hAnsi="Arial" w:cs="Arial"/>
          <w:b/>
          <w:color w:val="0000FF"/>
          <w:sz w:val="24"/>
        </w:rPr>
        <w:tab/>
      </w:r>
      <w:r>
        <w:rPr>
          <w:rFonts w:ascii="Arial" w:hAnsi="Arial" w:cs="Arial"/>
          <w:b/>
          <w:sz w:val="24"/>
        </w:rPr>
        <w:t>LIAISON STATEMENT TO RIT/SRIT PROPONENTS  ON THE COMPLETION AND CONCLUSIONS OF STEPS 5 TO 7 OF THE IMT-2020 PROCESS FOR THE FIRST RELEASE OF NEW RECOMMENDATION ITU-R M.[IMT-2020.SPECS]</w:t>
      </w:r>
    </w:p>
    <w:p w:rsidR="004278BB" w:rsidRDefault="004278BB" w:rsidP="004278B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5D_TD_159R1e, to 3GPP, cc -</w:t>
      </w:r>
      <w:r>
        <w:rPr>
          <w:i/>
        </w:rPr>
        <w:br/>
      </w:r>
      <w:r>
        <w:rPr>
          <w:i/>
        </w:rPr>
        <w:tab/>
      </w:r>
      <w:r>
        <w:rPr>
          <w:i/>
        </w:rPr>
        <w:tab/>
      </w:r>
      <w:r>
        <w:rPr>
          <w:i/>
        </w:rPr>
        <w:tab/>
      </w:r>
      <w:r>
        <w:rPr>
          <w:i/>
        </w:rPr>
        <w:tab/>
      </w:r>
      <w:r>
        <w:rPr>
          <w:i/>
        </w:rPr>
        <w:tab/>
        <w:t>Source: ITU-R Working Party 5D</w:t>
      </w:r>
    </w:p>
    <w:p w:rsidR="004278BB" w:rsidRDefault="004278BB" w:rsidP="004278BB">
      <w:pPr>
        <w:rPr>
          <w:rFonts w:ascii="Arial" w:hAnsi="Arial" w:cs="Arial"/>
          <w:b/>
        </w:rPr>
      </w:pPr>
      <w:r>
        <w:rPr>
          <w:rFonts w:ascii="Arial" w:hAnsi="Arial" w:cs="Arial"/>
          <w:b/>
        </w:rPr>
        <w:lastRenderedPageBreak/>
        <w:t xml:space="preserve">Abstract: </w:t>
      </w:r>
    </w:p>
    <w:p w:rsidR="004278BB" w:rsidRDefault="004278BB" w:rsidP="004278BB">
      <w:r>
        <w:t>This liaison is to update you on the progress and results on Working Party 5D Meeting #35e  particularly with regard to the completion of Steps 5-7 of the IMT-2020 process and the decisions on which of the candidate technology submissions have move forward to Step 8.</w:t>
      </w:r>
    </w:p>
    <w:p w:rsidR="004278BB" w:rsidRDefault="004278BB" w:rsidP="004278BB">
      <w:r>
        <w:t xml:space="preserve">ITU-R Working Party 5D (WP 5D) thanks the RIT/SRIT Proponents and the GCS Proponents for their work regarding the submissions for IMT-2020 under the IMT-2020 development process. </w:t>
      </w:r>
    </w:p>
    <w:p w:rsidR="004278BB" w:rsidRDefault="004278BB" w:rsidP="004278BB">
      <w:r>
        <w:t>WP 5D has previously informed the relevant External Organizations of the detailed schedule for finalization of the first release of new Recommendation ITU-R M.[IMT-2020.SPECS] “Detailed specifications of the radio interfaces of IMT-2020” in prior liaison related to two IMT-2020 Documents (IMT-2020/20, IMT-2020/21)</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This LS is for information. This LS can be NOTED.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CP-202211</w:t>
      </w:r>
      <w:r>
        <w:rPr>
          <w:rFonts w:ascii="Arial" w:hAnsi="Arial" w:cs="Arial"/>
          <w:b/>
          <w:color w:val="0000FF"/>
          <w:sz w:val="24"/>
        </w:rPr>
        <w:tab/>
      </w:r>
      <w:r>
        <w:rPr>
          <w:rFonts w:ascii="Arial" w:hAnsi="Arial" w:cs="Arial"/>
          <w:b/>
          <w:sz w:val="24"/>
        </w:rPr>
        <w:t>LIAISON STATEMENT TO TRANSPOSING ORGANIZATIONS  ON THE COMPLETION OF STEP 8 OF IMT-2020 PROCESS FOR THE FIRST RELEASE OF NEW RECOMMENDATION ITU-R M.[IMT-2020.SPECS]</w:t>
      </w:r>
    </w:p>
    <w:p w:rsidR="004278BB" w:rsidRDefault="004278BB" w:rsidP="004278B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5D_TD_163R1e, to 3GPP, cc -</w:t>
      </w:r>
      <w:r>
        <w:rPr>
          <w:i/>
        </w:rPr>
        <w:br/>
      </w:r>
      <w:r>
        <w:rPr>
          <w:i/>
        </w:rPr>
        <w:tab/>
      </w:r>
      <w:r>
        <w:rPr>
          <w:i/>
        </w:rPr>
        <w:tab/>
      </w:r>
      <w:r>
        <w:rPr>
          <w:i/>
        </w:rPr>
        <w:tab/>
      </w:r>
      <w:r>
        <w:rPr>
          <w:i/>
        </w:rPr>
        <w:tab/>
      </w:r>
      <w:r>
        <w:rPr>
          <w:i/>
        </w:rPr>
        <w:tab/>
        <w:t>Source: ITU-R Working Party 5D</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 xml:space="preserve"> This liaison is to update you on the progress and results on Working Party 5D Meeting #35e  particularly with regard to the completion of Steps 5-7 of the IMT-2020 process and the decisions on which of the candidate technology submission have moved forward to Step 8.  It also identifies specific actions required by a Transposing Organizations with regard to the upcoming tasks, necessary contribution, and actions in the Step 8 work and the associated obligations and the respective timelines.</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This LS is for information. This LS can be NOTED.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CP-202212</w:t>
      </w:r>
      <w:r>
        <w:rPr>
          <w:rFonts w:ascii="Arial" w:hAnsi="Arial" w:cs="Arial"/>
          <w:b/>
          <w:color w:val="0000FF"/>
          <w:sz w:val="24"/>
        </w:rPr>
        <w:tab/>
      </w:r>
      <w:r>
        <w:rPr>
          <w:rFonts w:ascii="Arial" w:hAnsi="Arial" w:cs="Arial"/>
          <w:b/>
          <w:sz w:val="24"/>
        </w:rPr>
        <w:t>LS on Invitation to update the information in the IMT2020 roadmap [to ITU study groups and external IMT-2020 liaison partners]</w:t>
      </w:r>
    </w:p>
    <w:p w:rsidR="004278BB" w:rsidRDefault="004278BB" w:rsidP="004278B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JCA-IMT2020-O-015-R1_LS08, to All ITU-T Study Groups, ITU-R SG5 and ITU-D SG2, 3GPP (Core Network and Terminals, RAN, Service and System Aspects), Broadband Forum, ETSI (ISG MEC, ISG NFV, Millimetre Wave Transmission), GSMA (Network 2020), IEEE 802.1, IEEE Future Networks Initiat, cc -</w:t>
      </w:r>
      <w:r>
        <w:rPr>
          <w:i/>
        </w:rPr>
        <w:br/>
      </w:r>
      <w:r>
        <w:rPr>
          <w:i/>
        </w:rPr>
        <w:tab/>
      </w:r>
      <w:r>
        <w:rPr>
          <w:i/>
        </w:rPr>
        <w:tab/>
      </w:r>
      <w:r>
        <w:rPr>
          <w:i/>
        </w:rPr>
        <w:tab/>
      </w:r>
      <w:r>
        <w:rPr>
          <w:i/>
        </w:rPr>
        <w:tab/>
      </w:r>
      <w:r>
        <w:rPr>
          <w:i/>
        </w:rPr>
        <w:tab/>
        <w:t>Source: ITU-T Joint Coordination Activity for IMT2020 (JCA IMT2020</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 xml:space="preserve"> The ITU-T Joint Coordination Activity for IMT2020 (JCA-IMT2020) thanks all that have replied to previous requests for input on IMT-2020 related standardization work. The current online version of the roadmap is available from the JCA-IMT2020 website. </w:t>
      </w:r>
    </w:p>
    <w:p w:rsidR="004278BB" w:rsidRDefault="004278BB" w:rsidP="004278BB">
      <w:r>
        <w:t xml:space="preserve">The objective of the roadmap is to support IMT-2020 standardization coordination. IMT-2020 is an important topic for our industry, and many standardization-related activities are held in various entities. </w:t>
      </w:r>
    </w:p>
    <w:p w:rsidR="004278BB" w:rsidRDefault="004278BB" w:rsidP="004278BB">
      <w:r>
        <w:t>The JCA is progressing this work in a form of roadmap of IMT2020 standardization.</w:t>
      </w:r>
    </w:p>
    <w:p w:rsidR="004278BB" w:rsidRDefault="004278BB" w:rsidP="004278BB">
      <w:r>
        <w:t>JCA-IMT2020 will keep updating this roadmap, and therefore we solicit your information about updates.</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lastRenderedPageBreak/>
        <w:t>This LS is for information for CT. This LS can be NOTED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CP-202213</w:t>
      </w:r>
      <w:r>
        <w:rPr>
          <w:rFonts w:ascii="Arial" w:hAnsi="Arial" w:cs="Arial"/>
          <w:b/>
          <w:color w:val="0000FF"/>
          <w:sz w:val="24"/>
        </w:rPr>
        <w:tab/>
      </w:r>
      <w:r>
        <w:rPr>
          <w:rFonts w:ascii="Arial" w:hAnsi="Arial" w:cs="Arial"/>
          <w:b/>
          <w:sz w:val="24"/>
        </w:rPr>
        <w:t>LS on mandatory support of full rate user plane integrity protection for 5G</w:t>
      </w:r>
    </w:p>
    <w:p w:rsidR="004278BB" w:rsidRDefault="004278BB" w:rsidP="004278B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C1-205392, to SA, cc SA2, SA3, RAN2, RAN3, RAN, CT</w:t>
      </w:r>
      <w:r>
        <w:rPr>
          <w:i/>
        </w:rPr>
        <w:br/>
      </w:r>
      <w:r>
        <w:rPr>
          <w:i/>
        </w:rPr>
        <w:tab/>
      </w:r>
      <w:r>
        <w:rPr>
          <w:i/>
        </w:rPr>
        <w:tab/>
      </w:r>
      <w:r>
        <w:rPr>
          <w:i/>
        </w:rPr>
        <w:tab/>
      </w:r>
      <w:r>
        <w:rPr>
          <w:i/>
        </w:rPr>
        <w:tab/>
      </w:r>
      <w:r>
        <w:rPr>
          <w:i/>
        </w:rPr>
        <w:tab/>
        <w:t>Source: CT1</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 xml:space="preserve">CT1 would like to inform SA that CT1 fulfilled SA’s request to mandate UE support of full rate user plane integrity protection for architecture option 2 in Release 16 via the agreement of the attached Release 16 CR. </w:t>
      </w:r>
    </w:p>
    <w:p w:rsidR="004278BB" w:rsidRDefault="004278BB" w:rsidP="004278BB">
      <w:r>
        <w:t>Regarding support of full rate user plane integrity protection for other architecture options in Release 17, CT1 expects SA3 to take the lead on specifying solutions for other architecture options and will update their specification after SA3 agrees normative requirements.</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 xml:space="preserve"> This LS is for information for CT. This LS can be NOTED.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CP-202214</w:t>
      </w:r>
      <w:r>
        <w:rPr>
          <w:rFonts w:ascii="Arial" w:hAnsi="Arial" w:cs="Arial"/>
          <w:b/>
          <w:color w:val="0000FF"/>
          <w:sz w:val="24"/>
        </w:rPr>
        <w:tab/>
      </w:r>
      <w:r>
        <w:rPr>
          <w:rFonts w:ascii="Arial" w:hAnsi="Arial" w:cs="Arial"/>
          <w:b/>
          <w:sz w:val="24"/>
        </w:rPr>
        <w:t>LS on AUSF/UDM discovery based on SUCI information</w:t>
      </w:r>
    </w:p>
    <w:p w:rsidR="004278BB" w:rsidRDefault="004278BB" w:rsidP="004278B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C4-204337, to SA2, cc CT, SA, SA3</w:t>
      </w:r>
      <w:r>
        <w:rPr>
          <w:i/>
        </w:rPr>
        <w:br/>
      </w:r>
      <w:r>
        <w:rPr>
          <w:i/>
        </w:rPr>
        <w:tab/>
      </w:r>
      <w:r>
        <w:rPr>
          <w:i/>
        </w:rPr>
        <w:tab/>
      </w:r>
      <w:r>
        <w:rPr>
          <w:i/>
        </w:rPr>
        <w:tab/>
      </w:r>
      <w:r>
        <w:rPr>
          <w:i/>
        </w:rPr>
        <w:tab/>
      </w:r>
      <w:r>
        <w:rPr>
          <w:i/>
        </w:rPr>
        <w:tab/>
        <w:t>Source: CT4</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 xml:space="preserve">CT4 has analyzed the issue of insufficient length of Routing Indicator within SUCI, see attached discussion paper in C4-204078 for details. The current 4 digits of the Routing Indicator enables only 10 K ranges of subscriptions, which may not provide enough granularity and flexibility for moving subscriptions across UDRs not controlled by the same AUSF/UDM, for operators with a large number of subscriptions (e.g. 100 K users per range for a PLMN with 1 billion subscriptions). </w:t>
      </w:r>
    </w:p>
    <w:p w:rsidR="004278BB" w:rsidRDefault="004278BB" w:rsidP="004278BB">
      <w:r>
        <w:t>CT4 agreed that the above limitation should be addressed. CT4 has also discussed the solution proposed in C4-204339 (attached) for solving this problem, enabling to use the Home Public Key ID as an additional parameter (that allows to encode e.g. a 5th digit, in addition to the key ID on 4 bits) for the discovery of the AUSF/UDM. CT4 would be fine in principle to specify this solution in Rel-17, provided corresponding stage-2 requirements are agreed first.</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This LS is for information for CT. This LS can be NOTED but a specific note will be put in the CT chair report to SA on this topic, to ensure that priority will be given to this topic in Q4 2020.</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CP-202215</w:t>
      </w:r>
      <w:r>
        <w:rPr>
          <w:rFonts w:ascii="Arial" w:hAnsi="Arial" w:cs="Arial"/>
          <w:b/>
          <w:color w:val="0000FF"/>
          <w:sz w:val="24"/>
        </w:rPr>
        <w:tab/>
      </w:r>
      <w:r>
        <w:rPr>
          <w:rFonts w:ascii="Arial" w:hAnsi="Arial" w:cs="Arial"/>
          <w:b/>
          <w:sz w:val="24"/>
        </w:rPr>
        <w:t>LS00312_002_Liaison notifying MEF 84 Draft Standard Release 1_Sethuraman</w:t>
      </w:r>
    </w:p>
    <w:p w:rsidR="004278BB" w:rsidRDefault="004278BB" w:rsidP="004278B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LS00312_002_Liaison notifying MEF 84 Draft Standard Release 1_Sethuraman, to 3GPP, cc -</w:t>
      </w:r>
      <w:r>
        <w:rPr>
          <w:i/>
        </w:rPr>
        <w:br/>
      </w:r>
      <w:r>
        <w:rPr>
          <w:i/>
        </w:rPr>
        <w:tab/>
      </w:r>
      <w:r>
        <w:rPr>
          <w:i/>
        </w:rPr>
        <w:tab/>
      </w:r>
      <w:r>
        <w:rPr>
          <w:i/>
        </w:rPr>
        <w:tab/>
      </w:r>
      <w:r>
        <w:rPr>
          <w:i/>
        </w:rPr>
        <w:tab/>
      </w:r>
      <w:r>
        <w:rPr>
          <w:i/>
        </w:rPr>
        <w:tab/>
        <w:t>Source: MEF Forum</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MEF Forum would like to inform you about the publication of Draft Standard MEF 84 Draft (Release 1) on Network Slicing.</w:t>
      </w:r>
    </w:p>
    <w:p w:rsidR="004278BB" w:rsidRDefault="004278BB" w:rsidP="004278BB">
      <w:r>
        <w:lastRenderedPageBreak/>
        <w:t>This standard specifies Network Slicing in the context of MEF Lifecycle Service Orchestration (LSO) and MEF Services. Key concepts of</w:t>
      </w:r>
    </w:p>
    <w:p w:rsidR="004278BB" w:rsidRDefault="004278BB" w:rsidP="004278BB">
      <w:r>
        <w:t>Network Slicing, Network Slices and Network Services are described. Network Services as defined in this Standard enables Service</w:t>
      </w:r>
    </w:p>
    <w:p w:rsidR="004278BB" w:rsidRDefault="004278BB" w:rsidP="004278BB">
      <w:r>
        <w:t>Providers to offer Network Slices in the Service Provider domain as Services to Subscribers in the Customer domain.</w:t>
      </w:r>
    </w:p>
    <w:p w:rsidR="004278BB" w:rsidRDefault="004278BB" w:rsidP="004278BB">
      <w:r>
        <w:t>MEF Draft Standards are available at: http://www.mef.net/draft-standards</w:t>
      </w:r>
    </w:p>
    <w:p w:rsidR="004278BB" w:rsidRDefault="004278BB" w:rsidP="004278BB">
      <w:r>
        <w:t>The forthcoming MEF meeting will be held as virtual meeting 26 – 30 October 2020.</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This LS is for information for CT. This LS can be NOTED.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CP-202216</w:t>
      </w:r>
      <w:r>
        <w:rPr>
          <w:rFonts w:ascii="Arial" w:hAnsi="Arial" w:cs="Arial"/>
          <w:b/>
          <w:color w:val="0000FF"/>
          <w:sz w:val="24"/>
        </w:rPr>
        <w:tab/>
      </w:r>
      <w:r>
        <w:rPr>
          <w:rFonts w:ascii="Arial" w:hAnsi="Arial" w:cs="Arial"/>
          <w:b/>
          <w:sz w:val="24"/>
        </w:rPr>
        <w:t>Response LS to TSG SA on mandatory support of full rate user plane integrity protection for 5G</w:t>
      </w:r>
    </w:p>
    <w:p w:rsidR="004278BB" w:rsidRDefault="004278BB" w:rsidP="004278B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R2-2008643, to TSG SA, CT WG1, SA WG2, SA WG3, TSG CT, TSG RAN, cc RAN3</w:t>
      </w:r>
      <w:r>
        <w:rPr>
          <w:i/>
        </w:rPr>
        <w:br/>
      </w:r>
      <w:r>
        <w:rPr>
          <w:i/>
        </w:rPr>
        <w:tab/>
      </w:r>
      <w:r>
        <w:rPr>
          <w:i/>
        </w:rPr>
        <w:tab/>
      </w:r>
      <w:r>
        <w:rPr>
          <w:i/>
        </w:rPr>
        <w:tab/>
      </w:r>
      <w:r>
        <w:rPr>
          <w:i/>
        </w:rPr>
        <w:tab/>
      </w:r>
      <w:r>
        <w:rPr>
          <w:i/>
        </w:rPr>
        <w:tab/>
        <w:t>Source: RAN2</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RAN2 has discussed the request from SA#88-e and concluded that the requirement shall apply for NR connected to 5GC (aka Architecture Option 2) and further that it applies for NR-DC (handled in RAN terminology under the MR-DC framework), which has no explicit “Option notation”. As RAN2 concluded based on company input that NR-DC would absolutely make sense considering the request from SA and the technical challenges are negligible once the UE implemented support for full rate UPIP for SA Option 2; based on this technical analysis RAN2 also decided to apply the mandatory full rate UPIP for NE-DC with MN terminated bearers as technically this is similar to NR-DC and covered in RAN2 already under the MR-DC framework. NE-DC with SN terminated bearers (i.e. in the eNB) should be subject to the further work in SA3 for Rel-17 and should consequently being covered in their new WI.</w:t>
      </w:r>
    </w:p>
    <w:p w:rsidR="004278BB" w:rsidRDefault="004278BB" w:rsidP="004278BB">
      <w:r>
        <w:t>RAN2 agreed during it’s RAN2#111e meeting two CRs to reflect the UE requirements for Rel-16 in TS 38.300 [R2-2008513] and TS 37.340 [R2-2008639].</w:t>
      </w:r>
    </w:p>
    <w:p w:rsidR="004278BB" w:rsidRDefault="004278BB" w:rsidP="004278BB">
      <w:r>
        <w:t xml:space="preserve">Regarding the addition of NE-DC with MN terminated bearers into the agreement, RAN2 would like to advise CT1 and SA2 to check their related changes to their specifications for any cross-WG inconsistency. </w:t>
      </w:r>
    </w:p>
    <w:p w:rsidR="004278BB" w:rsidRDefault="004278BB" w:rsidP="004278BB">
      <w:r>
        <w:t>To conclude corresponding work for other Architecture options in Rel-17, RAN2 will wait for the outcome of the discussions in SA3, looking forward receiving related requirements.</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This LS is for information for CT. This LS can be NOTED.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CP-202217</w:t>
      </w:r>
      <w:r>
        <w:rPr>
          <w:rFonts w:ascii="Arial" w:hAnsi="Arial" w:cs="Arial"/>
          <w:b/>
          <w:color w:val="0000FF"/>
          <w:sz w:val="24"/>
        </w:rPr>
        <w:tab/>
      </w:r>
      <w:r>
        <w:rPr>
          <w:rFonts w:ascii="Arial" w:hAnsi="Arial" w:cs="Arial"/>
          <w:b/>
          <w:sz w:val="24"/>
        </w:rPr>
        <w:t>Reply LS on mandatory support of full rate user plane integrity protection for 5G</w:t>
      </w:r>
    </w:p>
    <w:p w:rsidR="004278BB" w:rsidRDefault="004278BB" w:rsidP="004278B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R3-205653, to TSG SA, TSG RAN, TSG CT, CT WG1, SA WG2, SA WG3, RAN WG2, cc -</w:t>
      </w:r>
      <w:r>
        <w:rPr>
          <w:i/>
        </w:rPr>
        <w:br/>
      </w:r>
      <w:r>
        <w:rPr>
          <w:i/>
        </w:rPr>
        <w:tab/>
      </w:r>
      <w:r>
        <w:rPr>
          <w:i/>
        </w:rPr>
        <w:tab/>
      </w:r>
      <w:r>
        <w:rPr>
          <w:i/>
        </w:rPr>
        <w:tab/>
      </w:r>
      <w:r>
        <w:rPr>
          <w:i/>
        </w:rPr>
        <w:tab/>
      </w:r>
      <w:r>
        <w:rPr>
          <w:i/>
        </w:rPr>
        <w:tab/>
        <w:t>Source: RAN3</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RAN3 would like to thank TSG SA for the LS on mandatory support of full rate user plane integrity protection for 5G. RAN3 has analysed the agreed CR to TS 33.501 in SP-200628 and thinks that this does not impact RAN3 specifications.</w:t>
      </w:r>
    </w:p>
    <w:p w:rsidR="004278BB" w:rsidRDefault="004278BB" w:rsidP="004278BB">
      <w:r>
        <w:lastRenderedPageBreak/>
        <w:t>Regarding release 17, RAN3 intends to wait for SA3 to analyse the impact on security requirements and architecture. RAN3 will follow up based on SA3’s conclusions.</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This LS is for information for CT. This LS can be NOTED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CP-202218</w:t>
      </w:r>
      <w:r>
        <w:rPr>
          <w:rFonts w:ascii="Arial" w:hAnsi="Arial" w:cs="Arial"/>
          <w:b/>
          <w:color w:val="0000FF"/>
          <w:sz w:val="24"/>
        </w:rPr>
        <w:tab/>
      </w:r>
      <w:r>
        <w:rPr>
          <w:rFonts w:ascii="Arial" w:hAnsi="Arial" w:cs="Arial"/>
          <w:b/>
          <w:sz w:val="24"/>
        </w:rPr>
        <w:t>Connected Automated Vehicles (CAV)</w:t>
      </w:r>
    </w:p>
    <w:p w:rsidR="004278BB" w:rsidRDefault="004278BB" w:rsidP="004278B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R19-WP5A-200720-TD-0029!R1!MSW-E_Clean, to 3GPP, 5G Automotive Association, 79 GHz Project, ARIB, ATIS, AWG, C2C-CC, CCSA, CEPT ECC CPG, CEPT ECC WG FM, C-Roads, ETSI, ETSI ERM-TG37, ETSI ERM-TGSRR, ETSI ISG MEC, ETSI TC ERM, ETSI TC ITS, ETSI TC MSG, GSA, IEEE, IETF ITS, ISO TC 204, MFA, SAE, cc -</w:t>
      </w:r>
      <w:r>
        <w:rPr>
          <w:i/>
        </w:rPr>
        <w:br/>
      </w:r>
      <w:r>
        <w:rPr>
          <w:i/>
        </w:rPr>
        <w:tab/>
      </w:r>
      <w:r>
        <w:rPr>
          <w:i/>
        </w:rPr>
        <w:tab/>
      </w:r>
      <w:r>
        <w:rPr>
          <w:i/>
        </w:rPr>
        <w:tab/>
      </w:r>
      <w:r>
        <w:rPr>
          <w:i/>
        </w:rPr>
        <w:tab/>
      </w:r>
      <w:r>
        <w:rPr>
          <w:i/>
        </w:rPr>
        <w:tab/>
        <w:t>Source: ITU-R Working Party 5A</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 xml:space="preserve"> ITU-R Working Party (WP) 5A has initiated its work on Question ITU-R 261/5 “Connected Automated Vehicles (CAV)” and a working document is being developed, see Annex 16 to Document 5A/85. Section 3 of this initial draft of the working document contains references to the related ITU-R texts.</w:t>
      </w:r>
    </w:p>
    <w:p w:rsidR="004278BB" w:rsidRDefault="004278BB" w:rsidP="004278BB">
      <w:r>
        <w:t>Working Party 5A kindly requests the interested external organizations to provide material on the description, architecture, applications, technologies, and operational scenarios of CAVs and the radiocommunication requirements for CAVs.</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This LS is for information for CT. This LS can be NOTED.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CP-202219</w:t>
      </w:r>
      <w:r>
        <w:rPr>
          <w:rFonts w:ascii="Arial" w:hAnsi="Arial" w:cs="Arial"/>
          <w:b/>
          <w:color w:val="0000FF"/>
          <w:sz w:val="24"/>
        </w:rPr>
        <w:tab/>
      </w:r>
      <w:r>
        <w:rPr>
          <w:rFonts w:ascii="Arial" w:hAnsi="Arial" w:cs="Arial"/>
          <w:b/>
          <w:sz w:val="24"/>
        </w:rPr>
        <w:t>Reply LS to GSMA_5GSI_28_Doc003 = RP-193053 on 5G indicator enhancement</w:t>
      </w:r>
    </w:p>
    <w:p w:rsidR="004278BB" w:rsidRDefault="004278BB" w:rsidP="004278B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RP-201358, to GSMA Network Group (NG), cc 3GPP TSG SA, 3GPP TSG CT</w:t>
      </w:r>
      <w:r>
        <w:rPr>
          <w:i/>
        </w:rPr>
        <w:br/>
      </w:r>
      <w:r>
        <w:rPr>
          <w:i/>
        </w:rPr>
        <w:tab/>
      </w:r>
      <w:r>
        <w:rPr>
          <w:i/>
        </w:rPr>
        <w:tab/>
      </w:r>
      <w:r>
        <w:rPr>
          <w:i/>
        </w:rPr>
        <w:tab/>
      </w:r>
      <w:r>
        <w:rPr>
          <w:i/>
        </w:rPr>
        <w:tab/>
      </w:r>
      <w:r>
        <w:rPr>
          <w:i/>
        </w:rPr>
        <w:tab/>
        <w:t>Source: TSG RAN</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3GPP TSG RAN would like to make the GSMA Network Group (NG) aware of the completion of the activities as requested by the GSMA 5GSI in their LS Reply in RP-193053 sent to RAN#86 in December 2019 (5GSI#28 Doc 003). Within the Ls Reply there was a request for 3GPP to take into consideration the new requirements when defining specifications that impact the display of the 5G status indicator.</w:t>
      </w:r>
    </w:p>
    <w:p w:rsidR="004278BB" w:rsidRDefault="004278BB" w:rsidP="004278BB">
      <w:r>
        <w:t>In order to implement these requirements from GSMA, TSG RAN agreed on introducing enhancements to the existing 5G indicator handling based on the upperLayerIndication bit in the E-UTRA SIB2 and tasked RAN2 to introduce further changes to the E-UTRA RRC specification (TS 36.331), please refer to “LS on 5G Indicator” from RAN to RAN2 in RP-193265.</w:t>
      </w:r>
    </w:p>
    <w:p w:rsidR="004278BB" w:rsidRDefault="004278BB" w:rsidP="004278BB">
      <w:r>
        <w:t>During the RAN2#110-e meeting the Rel-16 CR to TS 36.331 in R2-2006081 (attached) was agreed and provided to RAN#88e within the RP-201166 CR pack, where the changes suggested in RP-193265 are specified from Rel-16 onwards. It is worth to note that the implementation of this CR from Rel-15 will not cause interoperability issues.</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This LS is for information for CT. This LS can be NOTED.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CP-202220</w:t>
      </w:r>
      <w:r>
        <w:rPr>
          <w:rFonts w:ascii="Arial" w:hAnsi="Arial" w:cs="Arial"/>
          <w:b/>
          <w:color w:val="0000FF"/>
          <w:sz w:val="24"/>
        </w:rPr>
        <w:tab/>
      </w:r>
      <w:r>
        <w:rPr>
          <w:rFonts w:ascii="Arial" w:hAnsi="Arial" w:cs="Arial"/>
          <w:b/>
          <w:sz w:val="24"/>
        </w:rPr>
        <w:t>Reply LS on human-readable network name (HRNN)</w:t>
      </w:r>
    </w:p>
    <w:p w:rsidR="004278BB" w:rsidRDefault="004278BB" w:rsidP="004278BB">
      <w:pPr>
        <w:rPr>
          <w:i/>
        </w:rPr>
      </w:pPr>
      <w:r>
        <w:rPr>
          <w:i/>
        </w:rPr>
        <w:lastRenderedPageBreak/>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S2-2005911, to CT1, CT4, CT, cc SA1</w:t>
      </w:r>
      <w:r>
        <w:rPr>
          <w:i/>
        </w:rPr>
        <w:br/>
      </w:r>
      <w:r>
        <w:rPr>
          <w:i/>
        </w:rPr>
        <w:tab/>
      </w:r>
      <w:r>
        <w:rPr>
          <w:i/>
        </w:rPr>
        <w:tab/>
      </w:r>
      <w:r>
        <w:rPr>
          <w:i/>
        </w:rPr>
        <w:tab/>
      </w:r>
      <w:r>
        <w:rPr>
          <w:i/>
        </w:rPr>
        <w:tab/>
      </w:r>
      <w:r>
        <w:rPr>
          <w:i/>
        </w:rPr>
        <w:tab/>
        <w:t>Source: SA2</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SA2 thanks CT for the LS on "human-readable network name (HRNN)" and SA1 for their reply.</w:t>
      </w:r>
    </w:p>
    <w:p w:rsidR="004278BB" w:rsidRDefault="004278BB" w:rsidP="004278BB">
      <w:r>
        <w:t>SA2 has discussed the CT LS and agreed to let SA1 take the lead in responding to the CT1 question. SA2 will update its specifications accordingly.</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 xml:space="preserve"> This LS is for information for CT. This LS can be NOTED.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CP-202221</w:t>
      </w:r>
      <w:r>
        <w:rPr>
          <w:rFonts w:ascii="Arial" w:hAnsi="Arial" w:cs="Arial"/>
          <w:b/>
          <w:color w:val="0000FF"/>
          <w:sz w:val="24"/>
        </w:rPr>
        <w:tab/>
      </w:r>
      <w:r>
        <w:rPr>
          <w:rFonts w:ascii="Arial" w:hAnsi="Arial" w:cs="Arial"/>
          <w:b/>
          <w:sz w:val="24"/>
        </w:rPr>
        <w:t>LS on mandatory support of full rate user plane integrity protection for 5G</w:t>
      </w:r>
    </w:p>
    <w:p w:rsidR="004278BB" w:rsidRDefault="004278BB" w:rsidP="004278B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S2-2006181, to SA, cc CT1, SA3, RAN2, RAN3, RAN, CT</w:t>
      </w:r>
      <w:r>
        <w:rPr>
          <w:i/>
        </w:rPr>
        <w:br/>
      </w:r>
      <w:r>
        <w:rPr>
          <w:i/>
        </w:rPr>
        <w:tab/>
      </w:r>
      <w:r>
        <w:rPr>
          <w:i/>
        </w:rPr>
        <w:tab/>
      </w:r>
      <w:r>
        <w:rPr>
          <w:i/>
        </w:rPr>
        <w:tab/>
      </w:r>
      <w:r>
        <w:rPr>
          <w:i/>
        </w:rPr>
        <w:tab/>
      </w:r>
      <w:r>
        <w:rPr>
          <w:i/>
        </w:rPr>
        <w:tab/>
        <w:t>Source: SA2</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SA2 thanks SA for their LS on mandatory support of full rate user plane integrity protection for 5G.</w:t>
      </w:r>
    </w:p>
    <w:p w:rsidR="004278BB" w:rsidRDefault="004278BB" w:rsidP="004278BB">
      <w:r>
        <w:t xml:space="preserve">SA2 would like to inform SA that SA2 fulfilled SA’s request to mandate UE support of full rate user plane integrity protection for architecture option 2 in Release 16 via the agreement of the attached Release 16 CRs. </w:t>
      </w:r>
    </w:p>
    <w:p w:rsidR="004278BB" w:rsidRDefault="004278BB" w:rsidP="004278BB">
      <w:r>
        <w:t>Regarding support of full data rate user plane integrity protection for other architecture options in Release 17, SA2 expects SA3 to take the lead on specifying solutions for other architecture options and will update their specification after SA3 agrees normative requirements.</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This LS is for information for CT. This LS can be NOTED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CP-202222</w:t>
      </w:r>
      <w:r>
        <w:rPr>
          <w:rFonts w:ascii="Arial" w:hAnsi="Arial" w:cs="Arial"/>
          <w:b/>
          <w:color w:val="0000FF"/>
          <w:sz w:val="24"/>
        </w:rPr>
        <w:tab/>
      </w:r>
      <w:r>
        <w:rPr>
          <w:rFonts w:ascii="Arial" w:hAnsi="Arial" w:cs="Arial"/>
          <w:b/>
          <w:sz w:val="24"/>
        </w:rPr>
        <w:t>LS/o on Deliverables of Focus Group NET2030</w:t>
      </w:r>
    </w:p>
    <w:p w:rsidR="004278BB" w:rsidRDefault="004278BB" w:rsidP="004278B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SG13-LS166, to TSAG, ITU-T SG 2, 3, 5, 9, 11, 12, 15, 16, 17, 20, IETF, IRTF, IEEE, 3GPP, ETSI, ARIB, ATIS, CCSA, TTA, TTC, OIF, ONF, NGMN Alliance, GSMA, Wi-Fi Alliance, MEF, ITU-R WP5D, Broadband Forum, OPC-FLC, ODVA, CENELEC, 5G Infrastructure Association, cc -</w:t>
      </w:r>
      <w:r>
        <w:rPr>
          <w:i/>
        </w:rPr>
        <w:br/>
      </w:r>
      <w:r>
        <w:rPr>
          <w:i/>
        </w:rPr>
        <w:tab/>
      </w:r>
      <w:r>
        <w:rPr>
          <w:i/>
        </w:rPr>
        <w:tab/>
      </w:r>
      <w:r>
        <w:rPr>
          <w:i/>
        </w:rPr>
        <w:tab/>
      </w:r>
      <w:r>
        <w:rPr>
          <w:i/>
        </w:rPr>
        <w:tab/>
      </w:r>
      <w:r>
        <w:rPr>
          <w:i/>
        </w:rPr>
        <w:tab/>
        <w:t>Source: ITU-T Study Group 13</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 xml:space="preserve"> ITU-T Study Group 13 is pleased to inform you that the Focus Group on NET2030 (FG NET2030) has completed its activities. The FG NET2030 was formed in July 2018 in particular to study the capabilities of networks for the year 2030 and beyond.  The pre-standardisation deliverables produced by the Focus Group during its lifetime are freely available from the following link as well as from the Focus Group on Technologies for Network 2030 homepage. </w:t>
      </w:r>
    </w:p>
    <w:p w:rsidR="004278BB" w:rsidRDefault="004278BB" w:rsidP="004278BB">
      <w:r>
        <w:t>We appreciate receiving your feedback and related collaborative work considering the outputs provided below. This would be very helpful in determining next steps and for future co-operation and collaboration.</w:t>
      </w:r>
    </w:p>
    <w:p w:rsidR="004278BB" w:rsidRDefault="004278BB" w:rsidP="004278BB">
      <w:r>
        <w:t>SG13 is looking forward for further co-operation related to this topic.</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This LS is for information for CT. This LS can be NOTED.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lastRenderedPageBreak/>
        <w:t>CP-202223</w:t>
      </w:r>
      <w:r>
        <w:rPr>
          <w:rFonts w:ascii="Arial" w:hAnsi="Arial" w:cs="Arial"/>
          <w:b/>
          <w:color w:val="0000FF"/>
          <w:sz w:val="24"/>
        </w:rPr>
        <w:tab/>
      </w:r>
      <w:r>
        <w:rPr>
          <w:rFonts w:ascii="Arial" w:hAnsi="Arial" w:cs="Arial"/>
          <w:b/>
          <w:sz w:val="24"/>
        </w:rPr>
        <w:t>LS on initiation of new work item Q.IMT2020-SAO “Requirement, framework and protocols for signalling network analyses and optimization in IMT-2020”</w:t>
      </w:r>
    </w:p>
    <w:p w:rsidR="004278BB" w:rsidRDefault="004278BB" w:rsidP="004278B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sp16-sg11-oLS-00147, to 3GPP, cc -</w:t>
      </w:r>
      <w:r>
        <w:rPr>
          <w:i/>
        </w:rPr>
        <w:br/>
      </w:r>
      <w:r>
        <w:rPr>
          <w:i/>
        </w:rPr>
        <w:tab/>
      </w:r>
      <w:r>
        <w:rPr>
          <w:i/>
        </w:rPr>
        <w:tab/>
      </w:r>
      <w:r>
        <w:rPr>
          <w:i/>
        </w:rPr>
        <w:tab/>
      </w:r>
      <w:r>
        <w:rPr>
          <w:i/>
        </w:rPr>
        <w:tab/>
      </w:r>
      <w:r>
        <w:rPr>
          <w:i/>
        </w:rPr>
        <w:tab/>
        <w:t>Source: ITU-T Study Group 11</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 xml:space="preserve"> ITU-T Study Group 11 would like to inform 3GPP, ETSI and GSMA on current ITU-T SG11 activities related to signalling network analyses and optimization. A new work item Q.IMT2020-SAO “Requirement, framework and protocols for signalling network analyses and optimization in IMT-2020” was initiated during SG11 virtual meeting in July 2020.</w:t>
      </w:r>
    </w:p>
    <w:p w:rsidR="004278BB" w:rsidRDefault="004278BB" w:rsidP="004278BB">
      <w:r>
        <w:t>This draft new Recommendation defines the requirements, framework, protocols, service procedures, AI-assisted functions, and security considerations of signalling network analyses and optimization in IMT-2020. It proposes the IMT-2020 signalling network analyses and optimization system, which is a network management system that consists of signalling collecting component, signalling network analyses component, signalling network optimization component, and AI assistance component.</w:t>
      </w:r>
    </w:p>
    <w:p w:rsidR="004278BB" w:rsidRDefault="004278BB" w:rsidP="004278BB">
      <w:r>
        <w:t>The baseline text of ITU-T Q.IMT2020-SAO is available in SG11-TD1401/GEN.</w:t>
      </w:r>
    </w:p>
    <w:p w:rsidR="004278BB" w:rsidRDefault="004278BB" w:rsidP="004278BB">
      <w:r>
        <w:t>ITU-T SG11 looks forward to collaborating closely with 3GPP, ETSI and GSMA on this subject.</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This LS is for information for CT. This LS can be NOTED.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CP-202224</w:t>
      </w:r>
      <w:r>
        <w:rPr>
          <w:rFonts w:ascii="Arial" w:hAnsi="Arial" w:cs="Arial"/>
          <w:b/>
          <w:color w:val="0000FF"/>
          <w:sz w:val="24"/>
        </w:rPr>
        <w:tab/>
      </w:r>
      <w:r>
        <w:rPr>
          <w:rFonts w:ascii="Arial" w:hAnsi="Arial" w:cs="Arial"/>
          <w:b/>
          <w:sz w:val="24"/>
        </w:rPr>
        <w:t>LS on mandatory support of full rate user plane integrity protection for 5G</w:t>
      </w:r>
    </w:p>
    <w:p w:rsidR="004278BB" w:rsidRDefault="004278BB" w:rsidP="004278B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SP-200617, to CT WG1, SA WG2, SA WG3, RAN WG2, RAN WG3, cc TSG RAN, TSG CT</w:t>
      </w:r>
      <w:r>
        <w:rPr>
          <w:i/>
        </w:rPr>
        <w:br/>
      </w:r>
      <w:r>
        <w:rPr>
          <w:i/>
        </w:rPr>
        <w:tab/>
      </w:r>
      <w:r>
        <w:rPr>
          <w:i/>
        </w:rPr>
        <w:tab/>
      </w:r>
      <w:r>
        <w:rPr>
          <w:i/>
        </w:rPr>
        <w:tab/>
      </w:r>
      <w:r>
        <w:rPr>
          <w:i/>
        </w:rPr>
        <w:tab/>
      </w:r>
      <w:r>
        <w:rPr>
          <w:i/>
        </w:rPr>
        <w:tab/>
        <w:t>Source: TSG SA</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3GPP TSG SA#88-e has discussed the request from GSMA Board (SP-200533) and GSMA CVD (SP-200304) which informs 3GPP about a new security threat published in February 2020 exploiting a lack of integrity protection of the user plane in LTE and NR. GSMA CVD has discussed the matter and concluded that the security vulnerability is also imposed by the current specification for NR which mandate user plane integrity protection for UE only for 64 kbps (see TS38.300).</w:t>
      </w:r>
    </w:p>
    <w:p w:rsidR="004278BB" w:rsidRDefault="004278BB" w:rsidP="004278BB">
      <w:r>
        <w:t>As the topic has been already discussed since August 2019 between RAN WG2 and SA WG3, 3GPP TSG SA decided to close this security gap as soon as possible.</w:t>
      </w:r>
    </w:p>
    <w:p w:rsidR="004278BB" w:rsidRDefault="004278BB" w:rsidP="004278BB">
      <w:r>
        <w:t>It has been decided to mitigate the security threat caused by the lack of user plane integrity protection  for all UEs supporting connection to the 5GC by including mandatory full-rate UPIP for Architecture option 2 from Release16 onwards and extending it to other Architecture options from Release 17 onwards.</w:t>
      </w:r>
    </w:p>
    <w:p w:rsidR="004278BB" w:rsidRDefault="004278BB" w:rsidP="004278BB">
      <w:r>
        <w:t>The attached Release 16 CR to TS 33.501 was approved by TSG SA#88. The addressed working groups are requested to agree on necessary Release 16 CRs for all their relevant specifications during their Q3/2020 meetings in order to approve the respective CRs in the 3GPP TSG Plenaries in September 2020 for Rel-16. TSG SA also encourages working groups to conclude corresponding work for other Architecture options in Rel-17.</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The action was for CT1 and was already addressed. This LS can be NOTED.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lastRenderedPageBreak/>
        <w:t>CP-202225</w:t>
      </w:r>
      <w:r>
        <w:rPr>
          <w:rFonts w:ascii="Arial" w:hAnsi="Arial" w:cs="Arial"/>
          <w:b/>
          <w:color w:val="0000FF"/>
          <w:sz w:val="24"/>
        </w:rPr>
        <w:tab/>
      </w:r>
      <w:r>
        <w:rPr>
          <w:rFonts w:ascii="Arial" w:hAnsi="Arial" w:cs="Arial"/>
          <w:b/>
          <w:sz w:val="24"/>
        </w:rPr>
        <w:t>LS on mandatory support of full rate user plane integrity protection for 5G</w:t>
      </w:r>
    </w:p>
    <w:p w:rsidR="004278BB" w:rsidRDefault="004278BB" w:rsidP="004278B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SP-200618, to GSMA Board, GSMA CVD, cc 3GPP TSG RAN, 3GPP TSG CT</w:t>
      </w:r>
      <w:r>
        <w:rPr>
          <w:i/>
        </w:rPr>
        <w:br/>
      </w:r>
      <w:r>
        <w:rPr>
          <w:i/>
        </w:rPr>
        <w:tab/>
      </w:r>
      <w:r>
        <w:rPr>
          <w:i/>
        </w:rPr>
        <w:tab/>
      </w:r>
      <w:r>
        <w:rPr>
          <w:i/>
        </w:rPr>
        <w:tab/>
      </w:r>
      <w:r>
        <w:rPr>
          <w:i/>
        </w:rPr>
        <w:tab/>
      </w:r>
      <w:r>
        <w:rPr>
          <w:i/>
        </w:rPr>
        <w:tab/>
        <w:t>Source: TSG SA</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3GPP TSG SA#88-e thanks GSMA Board and GSMA CVD for their LSs [SP-200304, SP-200533] which inform 3GPP about a new security threat published in February 2020 exploiting a lack of integrity protection of the user plane in LTE and NR and the need to include mandatory full-rate User Plane Integrity Protection (UPIP) for all UEs supporting NR connected to the 5G Core network (5GC) from 3GPP Release 16.</w:t>
      </w:r>
    </w:p>
    <w:p w:rsidR="004278BB" w:rsidRDefault="004278BB" w:rsidP="004278BB">
      <w:r>
        <w:t>3GPP TSG SA has discussed the matter in their SA#88-e meeting and agreed that it is important to mitigate this vulnerability for 5GC-capable UEs.</w:t>
      </w:r>
    </w:p>
    <w:p w:rsidR="004278BB" w:rsidRDefault="004278BB" w:rsidP="004278BB">
      <w:r>
        <w:t>3GPP TSG SA therefore has decided to mitigate the security threat caused by the lack of user plane integrity protection  for all UEs supporting connections to the 5GC, including mandatory full-rate UPIP for Architecture Option 2 from Release16 onwards and extending it to other Architecture options from Release 17 onwards. Therefore, 3GPP TSG SA  has instructed the relevant working groups to agree on the necessary Release 16 CRs for all their relevant specifications during Q3/2020.</w:t>
      </w:r>
    </w:p>
    <w:p w:rsidR="004278BB" w:rsidRDefault="004278BB" w:rsidP="004278BB">
      <w:r>
        <w:t>3GPP TSG SA will inform GSMA Board and GSMA CVD of the status of the work after the approval of the relevant CRs in September 2020.</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This LS is for information for CT. This LS can be NOTED.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CP-202229</w:t>
      </w:r>
      <w:r>
        <w:rPr>
          <w:rFonts w:ascii="Arial" w:hAnsi="Arial" w:cs="Arial"/>
          <w:b/>
          <w:color w:val="0000FF"/>
          <w:sz w:val="24"/>
        </w:rPr>
        <w:tab/>
      </w:r>
      <w:r>
        <w:rPr>
          <w:rFonts w:ascii="Arial" w:hAnsi="Arial" w:cs="Arial"/>
          <w:b/>
          <w:sz w:val="24"/>
        </w:rPr>
        <w:t>LS on the stage 2 aspects of MINT</w:t>
      </w:r>
    </w:p>
    <w:p w:rsidR="004278BB" w:rsidRDefault="004278BB" w:rsidP="004278BB">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C1-205332, to TSG SA, cc TSG CT, SA2, SA3, CT3, CT4</w:t>
      </w:r>
      <w:r>
        <w:rPr>
          <w:i/>
        </w:rPr>
        <w:br/>
      </w:r>
      <w:r>
        <w:rPr>
          <w:i/>
        </w:rPr>
        <w:tab/>
      </w:r>
      <w:r>
        <w:rPr>
          <w:i/>
        </w:rPr>
        <w:tab/>
      </w:r>
      <w:r>
        <w:rPr>
          <w:i/>
        </w:rPr>
        <w:tab/>
      </w:r>
      <w:r>
        <w:rPr>
          <w:i/>
        </w:rPr>
        <w:tab/>
      </w:r>
      <w:r>
        <w:rPr>
          <w:i/>
        </w:rPr>
        <w:tab/>
        <w:t>Source: CT1</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CT1 has discussed a WID proposal for CT aspects of Minimization of Service Interruption (MINT-CT) in the CT WG August meetings, in order to support the service requirements specified for Rel-17.</w:t>
      </w:r>
    </w:p>
    <w:p w:rsidR="004278BB" w:rsidRDefault="004278BB" w:rsidP="004278BB">
      <w:r>
        <w:t>The WID on MINT-CT includes a study phase on both stage-2 and stage-3 aspects. CT1 is also planning to define end-to-end call flow regarding registration after selection of a disaster roaming PLMN in the stage-2 specification owned by CT1.</w:t>
      </w:r>
    </w:p>
    <w:p w:rsidR="004278BB" w:rsidRDefault="004278BB" w:rsidP="004278BB">
      <w:r>
        <w:t>CT1 would like to ask TSG SA if there is any concern on this approach. CT1 expects any feedback on this way forward until the next WG meeting so that both study phase and normative phase can progress within Rel-17 timeframe.</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The stage 2 seems to be totally under CT1 remit. The following is based on this assumption. It was already agreed at SA#86 that Rel-17 stage 2 can and will be done in CT when no or limited interaction with SA is required. If the statement above is correct and there is a common agreement from CT, a specific note can be put in the CT chair report to SA if it seems useful, indicating the feedback from CT if any. This LS can be then NOTED.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CP-202230</w:t>
      </w:r>
      <w:r>
        <w:rPr>
          <w:rFonts w:ascii="Arial" w:hAnsi="Arial" w:cs="Arial"/>
          <w:b/>
          <w:color w:val="0000FF"/>
          <w:sz w:val="24"/>
        </w:rPr>
        <w:tab/>
      </w:r>
      <w:r>
        <w:rPr>
          <w:rFonts w:ascii="Arial" w:hAnsi="Arial" w:cs="Arial"/>
          <w:b/>
          <w:sz w:val="24"/>
        </w:rPr>
        <w:t>Reply LS on human-readable network name (HRNN) (CP-201361/S1-203197)</w:t>
      </w:r>
    </w:p>
    <w:p w:rsidR="004278BB" w:rsidRDefault="004278BB" w:rsidP="004278BB">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S1- 203272, to SA2, CT, CT1, RAN2, cc CT4</w:t>
      </w:r>
      <w:r>
        <w:rPr>
          <w:i/>
        </w:rPr>
        <w:br/>
      </w:r>
      <w:r>
        <w:rPr>
          <w:i/>
        </w:rPr>
        <w:tab/>
      </w:r>
      <w:r>
        <w:rPr>
          <w:i/>
        </w:rPr>
        <w:tab/>
      </w:r>
      <w:r>
        <w:rPr>
          <w:i/>
        </w:rPr>
        <w:tab/>
      </w:r>
      <w:r>
        <w:rPr>
          <w:i/>
        </w:rPr>
        <w:tab/>
      </w:r>
      <w:r>
        <w:rPr>
          <w:i/>
        </w:rPr>
        <w:tab/>
        <w:t>Source: SA1</w:t>
      </w:r>
    </w:p>
    <w:p w:rsidR="004278BB" w:rsidRDefault="004278BB" w:rsidP="004278BB">
      <w:pPr>
        <w:rPr>
          <w:rFonts w:ascii="Arial" w:hAnsi="Arial" w:cs="Arial"/>
          <w:b/>
        </w:rPr>
      </w:pPr>
      <w:r>
        <w:rPr>
          <w:rFonts w:ascii="Arial" w:hAnsi="Arial" w:cs="Arial"/>
          <w:b/>
        </w:rPr>
        <w:lastRenderedPageBreak/>
        <w:t xml:space="preserve">Abstract: </w:t>
      </w:r>
    </w:p>
    <w:p w:rsidR="004278BB" w:rsidRDefault="004278BB" w:rsidP="004278BB">
      <w:r>
        <w:t>SA1 would like to thank CT on their LS (CP-201361/S1-203197) and would like to provide the following answers.</w:t>
      </w:r>
    </w:p>
    <w:p w:rsidR="004278BB" w:rsidRDefault="004278BB" w:rsidP="004278BB">
      <w:r>
        <w:tab/>
        <w:t>Question-1) Are there stage-1 requirements for a UE to obtain a human-readable network name for the manual NPN selection using means other than the system information broadcast?</w:t>
      </w:r>
    </w:p>
    <w:p w:rsidR="004278BB" w:rsidRDefault="004278BB" w:rsidP="004278BB">
      <w:r>
        <w:t>Answer from SA1:</w:t>
      </w:r>
      <w:r>
        <w:tab/>
        <w:t xml:space="preserve">No. To clarify, there are currently no stage-1 requirements related to human-readable network name for the manual NPN selection. </w:t>
      </w:r>
    </w:p>
    <w:p w:rsidR="004278BB" w:rsidRDefault="004278BB" w:rsidP="004278BB">
      <w:r>
        <w:t>At this meeting, SA1 has agreed the attached CR (from Rel-16 onward) adding a new requirement on HRNN broadcasting, aligned with current stage2/3 specs.</w:t>
      </w:r>
    </w:p>
    <w:p w:rsidR="004278BB" w:rsidRDefault="004278BB" w:rsidP="004278BB">
      <w:r>
        <w:tab/>
        <w:t>Question-2) If the answer to Question-1 is yes, what is the precedence between the human-readable network name obtained via other means and the human-readable network name obtained from the system information broadcast?</w:t>
      </w:r>
    </w:p>
    <w:p w:rsidR="004278BB" w:rsidRDefault="004278BB" w:rsidP="004278BB">
      <w:r>
        <w:t>Answer from SA1:</w:t>
      </w:r>
      <w:r>
        <w:tab/>
        <w:t>N/A</w:t>
      </w:r>
    </w:p>
    <w:p w:rsidR="004278BB" w:rsidRDefault="004278BB" w:rsidP="004278BB">
      <w:r>
        <w:t>SA1 may consider further alignment gaps, or potential new requirements in a future release.</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This LS can be handled by CT1. No direct action for CT. This LS can be then NOTED.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pStyle w:val="Heading3"/>
      </w:pPr>
      <w:bookmarkStart w:id="20" w:name="_Toc51231261"/>
      <w:r>
        <w:t>4.2</w:t>
      </w:r>
      <w:r>
        <w:tab/>
        <w:t>Outgoing liaisons</w:t>
      </w:r>
      <w:bookmarkEnd w:id="20"/>
    </w:p>
    <w:p w:rsidR="004278BB" w:rsidRDefault="004278BB" w:rsidP="004278BB">
      <w:pPr>
        <w:rPr>
          <w:rFonts w:ascii="Arial" w:hAnsi="Arial" w:cs="Arial"/>
          <w:b/>
          <w:sz w:val="24"/>
        </w:rPr>
      </w:pPr>
      <w:r>
        <w:rPr>
          <w:rFonts w:ascii="Arial" w:hAnsi="Arial" w:cs="Arial"/>
          <w:b/>
          <w:color w:val="0000FF"/>
          <w:sz w:val="24"/>
        </w:rPr>
        <w:t>CP-202250</w:t>
      </w:r>
      <w:r>
        <w:rPr>
          <w:rFonts w:ascii="Arial" w:hAnsi="Arial" w:cs="Arial"/>
          <w:b/>
          <w:color w:val="0000FF"/>
          <w:sz w:val="24"/>
        </w:rPr>
        <w:tab/>
      </w:r>
      <w:r>
        <w:rPr>
          <w:rFonts w:ascii="Arial" w:hAnsi="Arial" w:cs="Arial"/>
          <w:b/>
          <w:sz w:val="24"/>
        </w:rPr>
        <w:t>LS on information of stage 3 aspects for AKMA</w:t>
      </w:r>
    </w:p>
    <w:p w:rsidR="004278BB" w:rsidRDefault="004278BB" w:rsidP="004278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CT Plenary</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CP-202255</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CP-202255</w:t>
      </w:r>
      <w:r>
        <w:rPr>
          <w:rFonts w:ascii="Arial" w:hAnsi="Arial" w:cs="Arial"/>
          <w:b/>
          <w:color w:val="0000FF"/>
          <w:sz w:val="24"/>
        </w:rPr>
        <w:tab/>
      </w:r>
      <w:r>
        <w:rPr>
          <w:rFonts w:ascii="Arial" w:hAnsi="Arial" w:cs="Arial"/>
          <w:b/>
          <w:sz w:val="24"/>
        </w:rPr>
        <w:t>LS on information of stage 3 aspects for AKMA</w:t>
      </w:r>
    </w:p>
    <w:p w:rsidR="004278BB" w:rsidRDefault="004278BB" w:rsidP="004278BB">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CT Plenary</w:t>
      </w:r>
    </w:p>
    <w:p w:rsidR="004278BB" w:rsidRDefault="004278BB" w:rsidP="004278BB">
      <w:pPr>
        <w:rPr>
          <w:color w:val="808080"/>
        </w:rPr>
      </w:pPr>
      <w:r>
        <w:rPr>
          <w:color w:val="808080"/>
        </w:rPr>
        <w:t>(Replaces CP-202250)</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2"/>
      </w:pPr>
      <w:bookmarkStart w:id="21" w:name="_Toc51231262"/>
      <w:r>
        <w:t>5</w:t>
      </w:r>
      <w:r>
        <w:tab/>
        <w:t>Reports from TSG-CT working groups</w:t>
      </w:r>
      <w:bookmarkEnd w:id="21"/>
    </w:p>
    <w:p w:rsidR="004278BB" w:rsidRDefault="004278BB" w:rsidP="004278BB">
      <w:pPr>
        <w:pStyle w:val="Heading3"/>
      </w:pPr>
      <w:bookmarkStart w:id="22" w:name="_Toc51231263"/>
      <w:r>
        <w:t>5.1</w:t>
      </w:r>
      <w:r>
        <w:tab/>
        <w:t>Reporting from TSG-CT WG1</w:t>
      </w:r>
      <w:bookmarkEnd w:id="22"/>
    </w:p>
    <w:p w:rsidR="004278BB" w:rsidRDefault="004278BB" w:rsidP="004278BB">
      <w:pPr>
        <w:rPr>
          <w:rFonts w:ascii="Arial" w:hAnsi="Arial" w:cs="Arial"/>
          <w:b/>
          <w:sz w:val="24"/>
        </w:rPr>
      </w:pPr>
      <w:r>
        <w:rPr>
          <w:rFonts w:ascii="Arial" w:hAnsi="Arial" w:cs="Arial"/>
          <w:b/>
          <w:color w:val="0000FF"/>
          <w:sz w:val="24"/>
        </w:rPr>
        <w:t>CP-202025</w:t>
      </w:r>
      <w:r>
        <w:rPr>
          <w:rFonts w:ascii="Arial" w:hAnsi="Arial" w:cs="Arial"/>
          <w:b/>
          <w:color w:val="0000FF"/>
          <w:sz w:val="24"/>
        </w:rPr>
        <w:tab/>
      </w:r>
      <w:r>
        <w:rPr>
          <w:rFonts w:ascii="Arial" w:hAnsi="Arial" w:cs="Arial"/>
          <w:b/>
          <w:sz w:val="24"/>
        </w:rPr>
        <w:t>information on IEEE registrations</w:t>
      </w:r>
    </w:p>
    <w:p w:rsidR="004278BB" w:rsidRDefault="004278BB" w:rsidP="004278B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MCC</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The MCC would like to inform TSG CT that CT1 specifications 24.193 [1] and 24.535 [2] require assignments by IEEE. These registrations are subject to payment of fees:</w:t>
      </w:r>
    </w:p>
    <w:p w:rsidR="004278BB" w:rsidRDefault="004278BB" w:rsidP="004278BB">
      <w:r>
        <w:t>-</w:t>
      </w:r>
      <w:r>
        <w:tab/>
        <w:t>24.193 requires a Publicly Registered Ethertype. Fees = US$3490 (see [3]).</w:t>
      </w:r>
    </w:p>
    <w:p w:rsidR="004278BB" w:rsidRDefault="004278BB" w:rsidP="004278BB">
      <w:r>
        <w:lastRenderedPageBreak/>
        <w:t>-</w:t>
      </w:r>
      <w:r>
        <w:tab/>
        <w:t>24.535 requires an MA-L (MAC Address Block Large), previously referred to as an OUI (Organizationally Unique Identifier). Fees = US$2995 (see [4]).</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The MCC will initiate the process after this plenary.</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CP-202026</w:t>
      </w:r>
      <w:r>
        <w:rPr>
          <w:rFonts w:ascii="Arial" w:hAnsi="Arial" w:cs="Arial"/>
          <w:b/>
          <w:color w:val="0000FF"/>
          <w:sz w:val="24"/>
        </w:rPr>
        <w:tab/>
      </w:r>
      <w:r>
        <w:rPr>
          <w:rFonts w:ascii="Arial" w:hAnsi="Arial" w:cs="Arial"/>
          <w:b/>
          <w:sz w:val="24"/>
        </w:rPr>
        <w:t>draft C1-125e meeting report</w:t>
      </w:r>
    </w:p>
    <w:p w:rsidR="004278BB" w:rsidRDefault="004278BB" w:rsidP="004278BB">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MCC</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CP-202098</w:t>
      </w:r>
      <w:r>
        <w:rPr>
          <w:rFonts w:ascii="Arial" w:hAnsi="Arial" w:cs="Arial"/>
          <w:b/>
          <w:color w:val="0000FF"/>
          <w:sz w:val="24"/>
        </w:rPr>
        <w:tab/>
      </w:r>
      <w:r>
        <w:rPr>
          <w:rFonts w:ascii="Arial" w:hAnsi="Arial" w:cs="Arial"/>
          <w:b/>
          <w:sz w:val="24"/>
        </w:rPr>
        <w:t>CT WG1 Status Report</w:t>
      </w:r>
    </w:p>
    <w:p w:rsidR="004278BB" w:rsidRDefault="004278BB" w:rsidP="004278B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chairman</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CP-202226</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CP-202226</w:t>
      </w:r>
      <w:r>
        <w:rPr>
          <w:rFonts w:ascii="Arial" w:hAnsi="Arial" w:cs="Arial"/>
          <w:b/>
          <w:color w:val="0000FF"/>
          <w:sz w:val="24"/>
        </w:rPr>
        <w:tab/>
      </w:r>
      <w:r>
        <w:rPr>
          <w:rFonts w:ascii="Arial" w:hAnsi="Arial" w:cs="Arial"/>
          <w:b/>
          <w:sz w:val="24"/>
        </w:rPr>
        <w:t>CT WG1 Status Report</w:t>
      </w:r>
    </w:p>
    <w:p w:rsidR="004278BB" w:rsidRDefault="004278BB" w:rsidP="004278B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CT1 chairman</w:t>
      </w:r>
    </w:p>
    <w:p w:rsidR="004278BB" w:rsidRDefault="004278BB" w:rsidP="004278BB">
      <w:pPr>
        <w:rPr>
          <w:color w:val="808080"/>
        </w:rPr>
      </w:pPr>
      <w:r>
        <w:rPr>
          <w:color w:val="808080"/>
        </w:rPr>
        <w:t>(Replaces CP-202098)</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pStyle w:val="Heading3"/>
      </w:pPr>
      <w:bookmarkStart w:id="23" w:name="_Toc51231264"/>
      <w:r>
        <w:t>5.2</w:t>
      </w:r>
      <w:r>
        <w:tab/>
        <w:t>Reporting from TSG-CT WG3</w:t>
      </w:r>
      <w:bookmarkEnd w:id="23"/>
    </w:p>
    <w:p w:rsidR="004278BB" w:rsidRDefault="004278BB" w:rsidP="004278BB">
      <w:pPr>
        <w:rPr>
          <w:rFonts w:ascii="Arial" w:hAnsi="Arial" w:cs="Arial"/>
          <w:b/>
          <w:sz w:val="24"/>
        </w:rPr>
      </w:pPr>
      <w:r>
        <w:rPr>
          <w:rFonts w:ascii="Arial" w:hAnsi="Arial" w:cs="Arial"/>
          <w:b/>
          <w:color w:val="0000FF"/>
          <w:sz w:val="24"/>
        </w:rPr>
        <w:t>CP-202045</w:t>
      </w:r>
      <w:r>
        <w:rPr>
          <w:rFonts w:ascii="Arial" w:hAnsi="Arial" w:cs="Arial"/>
          <w:b/>
          <w:color w:val="0000FF"/>
          <w:sz w:val="24"/>
        </w:rPr>
        <w:tab/>
      </w:r>
      <w:r>
        <w:rPr>
          <w:rFonts w:ascii="Arial" w:hAnsi="Arial" w:cs="Arial"/>
          <w:b/>
          <w:sz w:val="24"/>
        </w:rPr>
        <w:t>CT WG3 status report to TSG CT#89e</w:t>
      </w:r>
    </w:p>
    <w:p w:rsidR="004278BB" w:rsidRDefault="004278BB" w:rsidP="004278B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CT3 Chairman</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CP-202046</w:t>
      </w:r>
      <w:r>
        <w:rPr>
          <w:rFonts w:ascii="Arial" w:hAnsi="Arial" w:cs="Arial"/>
          <w:b/>
          <w:color w:val="0000FF"/>
          <w:sz w:val="24"/>
        </w:rPr>
        <w:tab/>
      </w:r>
      <w:r>
        <w:rPr>
          <w:rFonts w:ascii="Arial" w:hAnsi="Arial" w:cs="Arial"/>
          <w:b/>
          <w:sz w:val="24"/>
        </w:rPr>
        <w:t>Secretary's report of meeting CT3#111e</w:t>
      </w:r>
    </w:p>
    <w:p w:rsidR="004278BB" w:rsidRDefault="004278BB" w:rsidP="004278B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pStyle w:val="Heading3"/>
      </w:pPr>
      <w:bookmarkStart w:id="24" w:name="_Toc51231265"/>
      <w:r>
        <w:t>5.3</w:t>
      </w:r>
      <w:r>
        <w:tab/>
        <w:t>Reporting from TSG-CT WG4</w:t>
      </w:r>
      <w:bookmarkEnd w:id="24"/>
    </w:p>
    <w:p w:rsidR="004278BB" w:rsidRDefault="004278BB" w:rsidP="004278BB">
      <w:pPr>
        <w:rPr>
          <w:rFonts w:ascii="Arial" w:hAnsi="Arial" w:cs="Arial"/>
          <w:b/>
          <w:sz w:val="24"/>
        </w:rPr>
      </w:pPr>
      <w:r>
        <w:rPr>
          <w:rFonts w:ascii="Arial" w:hAnsi="Arial" w:cs="Arial"/>
          <w:b/>
          <w:color w:val="0000FF"/>
          <w:sz w:val="24"/>
        </w:rPr>
        <w:t>CP-202011</w:t>
      </w:r>
      <w:r>
        <w:rPr>
          <w:rFonts w:ascii="Arial" w:hAnsi="Arial" w:cs="Arial"/>
          <w:b/>
          <w:color w:val="0000FF"/>
          <w:sz w:val="24"/>
        </w:rPr>
        <w:tab/>
      </w:r>
      <w:r>
        <w:rPr>
          <w:rFonts w:ascii="Arial" w:hAnsi="Arial" w:cs="Arial"/>
          <w:b/>
          <w:sz w:val="24"/>
        </w:rPr>
        <w:t>CT4 Status Report</w:t>
      </w:r>
    </w:p>
    <w:p w:rsidR="004278BB" w:rsidRDefault="004278BB" w:rsidP="004278B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CT4 Chairman</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CP-202214 (C4-204337) LS on AUSF/UDM discovery based on SUCI information:</w:t>
      </w:r>
    </w:p>
    <w:p w:rsidR="004278BB" w:rsidRDefault="004278BB" w:rsidP="004278BB">
      <w:r>
        <w:t>CT4 has analyzed the issue of insufficient length of Routing Indicator within SUCI, currently it is only 4 digits which is to short.</w:t>
      </w:r>
    </w:p>
    <w:p w:rsidR="004278BB" w:rsidRDefault="004278BB" w:rsidP="004278BB">
      <w:r>
        <w:t xml:space="preserve">CT4 has also discussed the solution enabling to use the Home Public Key ID as an additional parameter (that allows to encode e.g. a 5th digit, in addition to the key ID on 4 bits) for the discovery of the AUSF/UDM. </w:t>
      </w:r>
    </w:p>
    <w:p w:rsidR="004278BB" w:rsidRDefault="004278BB" w:rsidP="004278BB">
      <w:r>
        <w:lastRenderedPageBreak/>
        <w:t>SA2 should provided corresponding stage-2 requirements first</w:t>
      </w:r>
    </w:p>
    <w:p w:rsidR="004278BB" w:rsidRDefault="004278BB" w:rsidP="004278BB">
      <w:r>
        <w:t>CT4 would like to get feedback on a solution as  soon as possible and asks therefore CT plenary via SA plenary (e.g. in CT chairman’s report) that SA2 is handling the topic in Q4 2020 and not to postpone  it to 2021.</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CP-202012</w:t>
      </w:r>
      <w:r>
        <w:rPr>
          <w:rFonts w:ascii="Arial" w:hAnsi="Arial" w:cs="Arial"/>
          <w:b/>
          <w:color w:val="0000FF"/>
          <w:sz w:val="24"/>
        </w:rPr>
        <w:tab/>
      </w:r>
      <w:r>
        <w:rPr>
          <w:rFonts w:ascii="Arial" w:hAnsi="Arial" w:cs="Arial"/>
          <w:b/>
          <w:sz w:val="24"/>
        </w:rPr>
        <w:t>CT4 meeting reports after previous plenary</w:t>
      </w:r>
    </w:p>
    <w:p w:rsidR="004278BB" w:rsidRDefault="004278BB" w:rsidP="004278B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pStyle w:val="Heading3"/>
      </w:pPr>
      <w:bookmarkStart w:id="25" w:name="_Toc51231266"/>
      <w:r>
        <w:t>5.4</w:t>
      </w:r>
      <w:r>
        <w:tab/>
        <w:t>Reporting from TSG-CT WG6</w:t>
      </w:r>
      <w:bookmarkEnd w:id="25"/>
    </w:p>
    <w:p w:rsidR="004278BB" w:rsidRDefault="004278BB" w:rsidP="004278BB">
      <w:pPr>
        <w:rPr>
          <w:rFonts w:ascii="Arial" w:hAnsi="Arial" w:cs="Arial"/>
          <w:b/>
          <w:sz w:val="24"/>
        </w:rPr>
      </w:pPr>
      <w:r>
        <w:rPr>
          <w:rFonts w:ascii="Arial" w:hAnsi="Arial" w:cs="Arial"/>
          <w:b/>
          <w:color w:val="0000FF"/>
          <w:sz w:val="24"/>
        </w:rPr>
        <w:t>CP-202013</w:t>
      </w:r>
      <w:r>
        <w:rPr>
          <w:rFonts w:ascii="Arial" w:hAnsi="Arial" w:cs="Arial"/>
          <w:b/>
          <w:color w:val="0000FF"/>
          <w:sz w:val="24"/>
        </w:rPr>
        <w:tab/>
      </w:r>
      <w:r>
        <w:rPr>
          <w:rFonts w:ascii="Arial" w:hAnsi="Arial" w:cs="Arial"/>
          <w:b/>
          <w:sz w:val="24"/>
        </w:rPr>
        <w:t>CT6 Status Report</w:t>
      </w:r>
    </w:p>
    <w:p w:rsidR="004278BB" w:rsidRDefault="004278BB" w:rsidP="004278B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CT6 Chairman</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Request to withdrawn 31.890 v16.0.0:</w:t>
      </w:r>
    </w:p>
    <w:p w:rsidR="004278BB" w:rsidRDefault="004278BB" w:rsidP="004278BB">
      <w:r>
        <w:t>TS 31.890 v16.0.0 was produced by mistake after June Plenary.</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3GPP TSG CT WG6 request CT Plenary to withdrawn TR 31.890 Rel-16 version which was produced by mistake after CT#88e.</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CP-202014</w:t>
      </w:r>
      <w:r>
        <w:rPr>
          <w:rFonts w:ascii="Arial" w:hAnsi="Arial" w:cs="Arial"/>
          <w:b/>
          <w:color w:val="0000FF"/>
          <w:sz w:val="24"/>
        </w:rPr>
        <w:tab/>
      </w:r>
      <w:r>
        <w:rPr>
          <w:rFonts w:ascii="Arial" w:hAnsi="Arial" w:cs="Arial"/>
          <w:b/>
          <w:sz w:val="24"/>
        </w:rPr>
        <w:t>CT6 meeting reports after previous plenary</w:t>
      </w:r>
    </w:p>
    <w:p w:rsidR="004278BB" w:rsidRDefault="004278BB" w:rsidP="004278B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pStyle w:val="Heading3"/>
      </w:pPr>
      <w:bookmarkStart w:id="26" w:name="_Toc51231267"/>
      <w:r>
        <w:t>5.5</w:t>
      </w:r>
      <w:r>
        <w:tab/>
        <w:t>Reporting from TSG-GERAN</w:t>
      </w:r>
      <w:bookmarkEnd w:id="26"/>
    </w:p>
    <w:p w:rsidR="004278BB" w:rsidRDefault="004278BB" w:rsidP="004278BB">
      <w:pPr>
        <w:pStyle w:val="Heading2"/>
      </w:pPr>
      <w:bookmarkStart w:id="27" w:name="_Toc51231268"/>
      <w:r>
        <w:t>6</w:t>
      </w:r>
      <w:r>
        <w:tab/>
        <w:t>Technical topics that require CT-intervention</w:t>
      </w:r>
      <w:bookmarkEnd w:id="27"/>
    </w:p>
    <w:p w:rsidR="004278BB" w:rsidRDefault="004278BB" w:rsidP="004278BB">
      <w:pPr>
        <w:pStyle w:val="Heading3"/>
      </w:pPr>
      <w:bookmarkStart w:id="28" w:name="_Toc51231269"/>
      <w:r>
        <w:t>6.1</w:t>
      </w:r>
      <w:r>
        <w:tab/>
        <w:t>Working Agreements</w:t>
      </w:r>
      <w:bookmarkEnd w:id="28"/>
    </w:p>
    <w:p w:rsidR="004278BB" w:rsidRDefault="004278BB" w:rsidP="004278BB">
      <w:pPr>
        <w:rPr>
          <w:rFonts w:ascii="Arial" w:hAnsi="Arial" w:cs="Arial"/>
          <w:b/>
          <w:sz w:val="24"/>
        </w:rPr>
      </w:pPr>
      <w:r>
        <w:rPr>
          <w:rFonts w:ascii="Arial" w:hAnsi="Arial" w:cs="Arial"/>
          <w:b/>
          <w:color w:val="0000FF"/>
          <w:sz w:val="24"/>
        </w:rPr>
        <w:t>CP-202185</w:t>
      </w:r>
      <w:r>
        <w:rPr>
          <w:rFonts w:ascii="Arial" w:hAnsi="Arial" w:cs="Arial"/>
          <w:b/>
          <w:color w:val="0000FF"/>
          <w:sz w:val="24"/>
        </w:rPr>
        <w:tab/>
      </w:r>
      <w:r>
        <w:rPr>
          <w:rFonts w:ascii="Arial" w:hAnsi="Arial" w:cs="Arial"/>
          <w:b/>
          <w:sz w:val="24"/>
        </w:rPr>
        <w:t>Challenge to working agreement #35</w:t>
      </w:r>
    </w:p>
    <w:p w:rsidR="004278BB" w:rsidRDefault="004278BB" w:rsidP="004278BB">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 / Ivo</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Offline discussion:</w:t>
      </w:r>
    </w:p>
    <w:p w:rsidR="004278BB" w:rsidRDefault="004278BB" w:rsidP="004278BB">
      <w:r>
        <w:t>Minutes from the offline discussion on the working agreement #35 (Thanks to Peter Leis):</w:t>
      </w:r>
    </w:p>
    <w:p w:rsidR="004278BB" w:rsidRDefault="004278BB" w:rsidP="004278BB">
      <w:r>
        <w:t>Date: 11.09.2020, 03:30 - 04:45 pm CEST</w:t>
      </w:r>
    </w:p>
    <w:p w:rsidR="004278BB" w:rsidRDefault="004278BB" w:rsidP="004278BB">
      <w:r>
        <w:t>Session moderated by Lionel, Lionel made clear that this is not an official meeting</w:t>
      </w:r>
    </w:p>
    <w:p w:rsidR="004278BB" w:rsidRDefault="004278BB" w:rsidP="004278BB">
      <w:r>
        <w:t>CP-202185 quickly presented (it is assumed everybody has read the paper)</w:t>
      </w:r>
    </w:p>
    <w:p w:rsidR="004278BB" w:rsidRDefault="004278BB" w:rsidP="004278BB">
      <w:r>
        <w:lastRenderedPageBreak/>
        <w:t>-</w:t>
      </w:r>
      <w:r>
        <w:tab/>
        <w:t>Ericsson described technical problem of the agreed CRs, which is the reason for challenging the CRs (How to detect one message, part of a message, several messages, see tdoc for detials)</w:t>
      </w:r>
    </w:p>
    <w:p w:rsidR="004278BB" w:rsidRDefault="004278BB" w:rsidP="004278BB">
      <w:r>
        <w:t>-</w:t>
      </w:r>
      <w:r>
        <w:tab/>
        <w:t>Ericsson prefers own solution, however, Ericsson willing to work on a compromise with a solution based on changed CRs as described on the email list</w:t>
      </w:r>
    </w:p>
    <w:p w:rsidR="004278BB" w:rsidRDefault="004278BB" w:rsidP="004278BB">
      <w:r>
        <w:t>After discussion Lionel concluded</w:t>
      </w:r>
    </w:p>
    <w:p w:rsidR="004278BB" w:rsidRDefault="004278BB" w:rsidP="004278BB">
      <w:r>
        <w:t>1)</w:t>
      </w:r>
      <w:r>
        <w:tab/>
        <w:t>it appears that everybody agrees that all limitations coming from TCP can be solved on the Application Layer</w:t>
      </w:r>
    </w:p>
    <w:p w:rsidR="004278BB" w:rsidRDefault="004278BB" w:rsidP="004278BB">
      <w:r>
        <w:t>2)</w:t>
      </w:r>
      <w:r>
        <w:tab/>
        <w:t>are the working agreement agreed CRs correct, or do they need some modifications?</w:t>
      </w:r>
    </w:p>
    <w:p w:rsidR="004278BB" w:rsidRDefault="004278BB" w:rsidP="004278BB">
      <w:r>
        <w:t>While some companies preferred to go with the working agreement, others supported the idea to enhance the CRs from the working agreement, do the enhancement in CT#89e.</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Way Forward:</w:t>
      </w:r>
    </w:p>
    <w:p w:rsidR="004278BB" w:rsidRDefault="004278BB" w:rsidP="004278BB">
      <w:r>
        <w:t>There seems  willingness to go forward as follows:</w:t>
      </w:r>
    </w:p>
    <w:p w:rsidR="004278BB" w:rsidRDefault="004278BB" w:rsidP="004278BB">
      <w:r>
        <w:t>.</w:t>
      </w:r>
      <w:r>
        <w:tab/>
        <w:t xml:space="preserve">Section 6.2, 6.3 being modified by adding the "one or more TCP message(s) </w:t>
      </w:r>
    </w:p>
    <w:p w:rsidR="004278BB" w:rsidRDefault="004278BB" w:rsidP="004278BB">
      <w:r>
        <w:t>.</w:t>
      </w:r>
      <w:r>
        <w:tab/>
        <w:t>Adding one NOTE in 6.2.1 "The upper layer are responsible for re-assembly of V2X messages and is outside the scope of 3GPP."</w:t>
      </w:r>
    </w:p>
    <w:p w:rsidR="004278BB" w:rsidRDefault="004278BB" w:rsidP="004278BB">
      <w:r>
        <w:t>.</w:t>
      </w:r>
      <w:r>
        <w:tab/>
        <w:t>Handling could be: regard this is an unwritten agreement and then CRs are revised, challenge would be withdrawn</w:t>
      </w:r>
    </w:p>
    <w:p w:rsidR="004278BB" w:rsidRDefault="004278BB" w:rsidP="004278BB">
      <w:r>
        <w:t>.</w:t>
      </w:r>
      <w:r>
        <w:tab/>
        <w:t>Ericsson would withdraw if the CR is revised as described</w:t>
      </w:r>
    </w:p>
    <w:p w:rsidR="004278BB" w:rsidRDefault="004278BB" w:rsidP="004278BB">
      <w:r>
        <w:t>.</w:t>
      </w:r>
      <w:r>
        <w:tab/>
        <w:t>The proposed revisions are OK for Huawei and meeting participants to the call.</w:t>
      </w:r>
    </w:p>
    <w:p w:rsidR="004278BB" w:rsidRDefault="004278BB" w:rsidP="004278BB">
      <w:r>
        <w:t>.</w:t>
      </w:r>
      <w:r>
        <w:tab/>
        <w:t>Ericsson to provide the draft version of the revised CR as captured during the call.</w:t>
      </w:r>
    </w:p>
    <w:p w:rsidR="004278BB" w:rsidRDefault="004278BB" w:rsidP="004278BB">
      <w:r>
        <w:t>.</w:t>
      </w:r>
      <w:r>
        <w:tab/>
        <w:t>Huawei will provide a revised version of CR on the inbox/draft folder.</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CP-202234</w:t>
      </w:r>
      <w:r>
        <w:rPr>
          <w:rFonts w:ascii="Arial" w:hAnsi="Arial" w:cs="Arial"/>
          <w:b/>
          <w:color w:val="0000FF"/>
          <w:sz w:val="24"/>
        </w:rPr>
        <w:tab/>
      </w:r>
      <w:r>
        <w:rPr>
          <w:rFonts w:ascii="Arial" w:hAnsi="Arial" w:cs="Arial"/>
          <w:b/>
          <w:sz w:val="24"/>
        </w:rPr>
        <w:t>Process for Technical Vote on Working Agreement #35</w:t>
      </w:r>
    </w:p>
    <w:p w:rsidR="004278BB" w:rsidRDefault="004278BB" w:rsidP="004278B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 Chair</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pStyle w:val="Heading3"/>
      </w:pPr>
      <w:bookmarkStart w:id="29" w:name="_Toc51231270"/>
      <w:r>
        <w:lastRenderedPageBreak/>
        <w:t>6.2</w:t>
      </w:r>
      <w:r>
        <w:tab/>
        <w:t>Other technical items lacking consensus</w:t>
      </w:r>
      <w:bookmarkEnd w:id="29"/>
    </w:p>
    <w:p w:rsidR="004278BB" w:rsidRDefault="004278BB" w:rsidP="004278BB">
      <w:pPr>
        <w:pStyle w:val="Heading2"/>
      </w:pPr>
      <w:bookmarkStart w:id="30" w:name="_Toc51231271"/>
      <w:r>
        <w:t>7</w:t>
      </w:r>
      <w:r>
        <w:tab/>
        <w:t>Identification of other technical items for early consideration</w:t>
      </w:r>
      <w:bookmarkEnd w:id="30"/>
    </w:p>
    <w:p w:rsidR="004278BB" w:rsidRDefault="004278BB" w:rsidP="004278BB">
      <w:pPr>
        <w:pStyle w:val="Heading2"/>
      </w:pPr>
      <w:bookmarkStart w:id="31" w:name="_Toc51231272"/>
      <w:r>
        <w:t>8</w:t>
      </w:r>
      <w:r>
        <w:tab/>
        <w:t>Release 8 and earlier</w:t>
      </w:r>
      <w:bookmarkEnd w:id="31"/>
    </w:p>
    <w:p w:rsidR="004278BB" w:rsidRDefault="004278BB" w:rsidP="004278BB">
      <w:pPr>
        <w:pStyle w:val="Heading2"/>
      </w:pPr>
      <w:bookmarkStart w:id="32" w:name="_Toc51231273"/>
      <w:r>
        <w:t>9</w:t>
      </w:r>
      <w:r>
        <w:tab/>
        <w:t>All work items Rel-9</w:t>
      </w:r>
      <w:bookmarkEnd w:id="32"/>
    </w:p>
    <w:p w:rsidR="004278BB" w:rsidRDefault="004278BB" w:rsidP="004278BB">
      <w:pPr>
        <w:pStyle w:val="Heading2"/>
      </w:pPr>
      <w:bookmarkStart w:id="33" w:name="_Toc51231274"/>
      <w:r>
        <w:t>10</w:t>
      </w:r>
      <w:r>
        <w:tab/>
        <w:t>All work items Rel-10</w:t>
      </w:r>
      <w:bookmarkEnd w:id="33"/>
    </w:p>
    <w:p w:rsidR="004278BB" w:rsidRDefault="004278BB" w:rsidP="004278BB">
      <w:pPr>
        <w:pStyle w:val="Heading2"/>
      </w:pPr>
      <w:bookmarkStart w:id="34" w:name="_Toc51231275"/>
      <w:r>
        <w:t>11</w:t>
      </w:r>
      <w:r>
        <w:tab/>
        <w:t>Release 11 All work items</w:t>
      </w:r>
      <w:bookmarkEnd w:id="34"/>
    </w:p>
    <w:p w:rsidR="004278BB" w:rsidRDefault="004278BB" w:rsidP="004278BB">
      <w:pPr>
        <w:pStyle w:val="Heading2"/>
      </w:pPr>
      <w:bookmarkStart w:id="35" w:name="_Toc51231276"/>
      <w:r>
        <w:t>12</w:t>
      </w:r>
      <w:r>
        <w:tab/>
        <w:t>Release 12 All work items</w:t>
      </w:r>
      <w:bookmarkEnd w:id="35"/>
    </w:p>
    <w:p w:rsidR="004278BB" w:rsidRDefault="004278BB" w:rsidP="004278BB">
      <w:pPr>
        <w:rPr>
          <w:rFonts w:ascii="Arial" w:hAnsi="Arial" w:cs="Arial"/>
          <w:b/>
          <w:sz w:val="24"/>
        </w:rPr>
      </w:pPr>
      <w:r>
        <w:rPr>
          <w:rFonts w:ascii="Arial" w:hAnsi="Arial" w:cs="Arial"/>
          <w:b/>
          <w:color w:val="0000FF"/>
          <w:sz w:val="24"/>
        </w:rPr>
        <w:t>CP-202124</w:t>
      </w:r>
      <w:r>
        <w:rPr>
          <w:rFonts w:ascii="Arial" w:hAnsi="Arial" w:cs="Arial"/>
          <w:b/>
          <w:color w:val="0000FF"/>
          <w:sz w:val="24"/>
        </w:rPr>
        <w:tab/>
      </w:r>
      <w:r>
        <w:rPr>
          <w:rFonts w:ascii="Arial" w:hAnsi="Arial" w:cs="Arial"/>
          <w:b/>
          <w:sz w:val="24"/>
        </w:rPr>
        <w:t>Removal of Capability indication by P-CSCF feature</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v12.23.0</w:t>
      </w:r>
      <w:r>
        <w:rPr>
          <w:i/>
        </w:rPr>
        <w:tab/>
        <w:t xml:space="preserve">  CR-6425  rev 2 Cat: F (Rel-12)</w:t>
      </w:r>
      <w:r>
        <w:rPr>
          <w:i/>
        </w:rPr>
        <w:br/>
      </w:r>
      <w:r>
        <w:rPr>
          <w:i/>
        </w:rPr>
        <w:br/>
      </w:r>
      <w:r>
        <w:rPr>
          <w:i/>
        </w:rPr>
        <w:tab/>
      </w:r>
      <w:r>
        <w:rPr>
          <w:i/>
        </w:rPr>
        <w:tab/>
      </w:r>
      <w:r>
        <w:rPr>
          <w:i/>
        </w:rPr>
        <w:tab/>
      </w:r>
      <w:r>
        <w:rPr>
          <w:i/>
        </w:rPr>
        <w:tab/>
      </w:r>
      <w:r>
        <w:rPr>
          <w:i/>
        </w:rPr>
        <w:tab/>
        <w:t>Source: Deutsche Telekom AG</w:t>
      </w:r>
    </w:p>
    <w:p w:rsidR="004278BB" w:rsidRDefault="004278BB" w:rsidP="004278BB">
      <w:pPr>
        <w:rPr>
          <w:color w:val="808080"/>
        </w:rPr>
      </w:pPr>
      <w:r>
        <w:rPr>
          <w:color w:val="808080"/>
        </w:rPr>
        <w:t>(Replaces C1-205470)</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draft-jesske-sipcore-sip-tree-cap-indicators is not processing at IETF, hence the feature is removed from TS 24.229.</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CP-202125</w:t>
      </w:r>
      <w:r>
        <w:rPr>
          <w:rFonts w:ascii="Arial" w:hAnsi="Arial" w:cs="Arial"/>
          <w:b/>
          <w:color w:val="0000FF"/>
          <w:sz w:val="24"/>
        </w:rPr>
        <w:tab/>
      </w:r>
      <w:r>
        <w:rPr>
          <w:rFonts w:ascii="Arial" w:hAnsi="Arial" w:cs="Arial"/>
          <w:b/>
          <w:sz w:val="24"/>
        </w:rPr>
        <w:t>Removal of Capability indication by P-CSCF feature</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v13.17.0</w:t>
      </w:r>
      <w:r>
        <w:rPr>
          <w:i/>
        </w:rPr>
        <w:tab/>
        <w:t xml:space="preserve">  CR-6426  rev 2 Cat: A (Rel-13)</w:t>
      </w:r>
      <w:r>
        <w:rPr>
          <w:i/>
        </w:rPr>
        <w:br/>
      </w:r>
      <w:r>
        <w:rPr>
          <w:i/>
        </w:rPr>
        <w:br/>
      </w:r>
      <w:r>
        <w:rPr>
          <w:i/>
        </w:rPr>
        <w:tab/>
      </w:r>
      <w:r>
        <w:rPr>
          <w:i/>
        </w:rPr>
        <w:tab/>
      </w:r>
      <w:r>
        <w:rPr>
          <w:i/>
        </w:rPr>
        <w:tab/>
      </w:r>
      <w:r>
        <w:rPr>
          <w:i/>
        </w:rPr>
        <w:tab/>
      </w:r>
      <w:r>
        <w:rPr>
          <w:i/>
        </w:rPr>
        <w:tab/>
        <w:t>Source: Deutsche Telekom AG</w:t>
      </w:r>
    </w:p>
    <w:p w:rsidR="004278BB" w:rsidRDefault="004278BB" w:rsidP="004278BB">
      <w:pPr>
        <w:rPr>
          <w:color w:val="808080"/>
        </w:rPr>
      </w:pPr>
      <w:r>
        <w:rPr>
          <w:color w:val="808080"/>
        </w:rPr>
        <w:t>(Replaces C1-205471)</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draft-jesske-sipcore-sip-tree-cap-indicators is not processing at IETF, hence the feature is removed from TS 24.229.</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CP-202126</w:t>
      </w:r>
      <w:r>
        <w:rPr>
          <w:rFonts w:ascii="Arial" w:hAnsi="Arial" w:cs="Arial"/>
          <w:b/>
          <w:color w:val="0000FF"/>
          <w:sz w:val="24"/>
        </w:rPr>
        <w:tab/>
      </w:r>
      <w:r>
        <w:rPr>
          <w:rFonts w:ascii="Arial" w:hAnsi="Arial" w:cs="Arial"/>
          <w:b/>
          <w:sz w:val="24"/>
        </w:rPr>
        <w:t>Removal of Capability indication by P-CSCF feature</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v14.13.0</w:t>
      </w:r>
      <w:r>
        <w:rPr>
          <w:i/>
        </w:rPr>
        <w:tab/>
        <w:t xml:space="preserve">  CR-6427  rev 2 Cat: A (Rel-14)</w:t>
      </w:r>
      <w:r>
        <w:rPr>
          <w:i/>
        </w:rPr>
        <w:br/>
      </w:r>
      <w:r>
        <w:rPr>
          <w:i/>
        </w:rPr>
        <w:br/>
      </w:r>
      <w:r>
        <w:rPr>
          <w:i/>
        </w:rPr>
        <w:tab/>
      </w:r>
      <w:r>
        <w:rPr>
          <w:i/>
        </w:rPr>
        <w:tab/>
      </w:r>
      <w:r>
        <w:rPr>
          <w:i/>
        </w:rPr>
        <w:tab/>
      </w:r>
      <w:r>
        <w:rPr>
          <w:i/>
        </w:rPr>
        <w:tab/>
      </w:r>
      <w:r>
        <w:rPr>
          <w:i/>
        </w:rPr>
        <w:tab/>
        <w:t>Source: Deutsche Telekom AG</w:t>
      </w:r>
    </w:p>
    <w:p w:rsidR="004278BB" w:rsidRDefault="004278BB" w:rsidP="004278BB">
      <w:pPr>
        <w:rPr>
          <w:color w:val="808080"/>
        </w:rPr>
      </w:pPr>
      <w:r>
        <w:rPr>
          <w:color w:val="808080"/>
        </w:rPr>
        <w:t>(Replaces C1-205472)</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draft-jesske-sipcore-sip-tree-cap-indicators is not processing at IETF, hence the feature is removed from TS 24.229.</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lastRenderedPageBreak/>
        <w:t>CP-202127</w:t>
      </w:r>
      <w:r>
        <w:rPr>
          <w:rFonts w:ascii="Arial" w:hAnsi="Arial" w:cs="Arial"/>
          <w:b/>
          <w:color w:val="0000FF"/>
          <w:sz w:val="24"/>
        </w:rPr>
        <w:tab/>
      </w:r>
      <w:r>
        <w:rPr>
          <w:rFonts w:ascii="Arial" w:hAnsi="Arial" w:cs="Arial"/>
          <w:b/>
          <w:sz w:val="24"/>
        </w:rPr>
        <w:t>Removal of Capability indication by P-CSCF feature</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v14.13.0</w:t>
      </w:r>
      <w:r>
        <w:rPr>
          <w:i/>
        </w:rPr>
        <w:tab/>
        <w:t xml:space="preserve">  CR-6427  rev 3 Cat: A (Rel-14)</w:t>
      </w:r>
      <w:r>
        <w:rPr>
          <w:i/>
        </w:rPr>
        <w:br/>
      </w:r>
      <w:r>
        <w:rPr>
          <w:i/>
        </w:rPr>
        <w:br/>
      </w:r>
      <w:r>
        <w:rPr>
          <w:i/>
        </w:rPr>
        <w:tab/>
      </w:r>
      <w:r>
        <w:rPr>
          <w:i/>
        </w:rPr>
        <w:tab/>
      </w:r>
      <w:r>
        <w:rPr>
          <w:i/>
        </w:rPr>
        <w:tab/>
      </w:r>
      <w:r>
        <w:rPr>
          <w:i/>
        </w:rPr>
        <w:tab/>
      </w:r>
      <w:r>
        <w:rPr>
          <w:i/>
        </w:rPr>
        <w:tab/>
        <w:t>Source: Deutsche Telekom / Michael</w:t>
      </w:r>
    </w:p>
    <w:p w:rsidR="004278BB" w:rsidRDefault="004278BB" w:rsidP="004278BB">
      <w:pPr>
        <w:rPr>
          <w:color w:val="808080"/>
        </w:rPr>
      </w:pPr>
      <w:r>
        <w:rPr>
          <w:color w:val="808080"/>
        </w:rPr>
        <w:t>(Replaces C1-205472)</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draft-jesske-sipcore-sip-tree-cap-indicators is not processing at IETF, hence the feature is removed from TS 24.229.</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CP-202128</w:t>
      </w:r>
      <w:r>
        <w:rPr>
          <w:rFonts w:ascii="Arial" w:hAnsi="Arial" w:cs="Arial"/>
          <w:b/>
          <w:color w:val="0000FF"/>
          <w:sz w:val="24"/>
        </w:rPr>
        <w:tab/>
      </w:r>
      <w:r>
        <w:rPr>
          <w:rFonts w:ascii="Arial" w:hAnsi="Arial" w:cs="Arial"/>
          <w:b/>
          <w:sz w:val="24"/>
        </w:rPr>
        <w:t>Removal of Capability indication by P-CSCF feature</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v15.10.0</w:t>
      </w:r>
      <w:r>
        <w:rPr>
          <w:i/>
        </w:rPr>
        <w:tab/>
        <w:t xml:space="preserve">  CR-6428  rev 2 Cat: A (Rel-15)</w:t>
      </w:r>
      <w:r>
        <w:rPr>
          <w:i/>
        </w:rPr>
        <w:br/>
      </w:r>
      <w:r>
        <w:rPr>
          <w:i/>
        </w:rPr>
        <w:br/>
      </w:r>
      <w:r>
        <w:rPr>
          <w:i/>
        </w:rPr>
        <w:tab/>
      </w:r>
      <w:r>
        <w:rPr>
          <w:i/>
        </w:rPr>
        <w:tab/>
      </w:r>
      <w:r>
        <w:rPr>
          <w:i/>
        </w:rPr>
        <w:tab/>
      </w:r>
      <w:r>
        <w:rPr>
          <w:i/>
        </w:rPr>
        <w:tab/>
      </w:r>
      <w:r>
        <w:rPr>
          <w:i/>
        </w:rPr>
        <w:tab/>
        <w:t>Source: Deutsche Telekom AG</w:t>
      </w:r>
    </w:p>
    <w:p w:rsidR="004278BB" w:rsidRDefault="004278BB" w:rsidP="004278BB">
      <w:pPr>
        <w:rPr>
          <w:color w:val="808080"/>
        </w:rPr>
      </w:pPr>
      <w:r>
        <w:rPr>
          <w:color w:val="808080"/>
        </w:rPr>
        <w:t>(Replaces C1-205473)</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draft-jesske-sipcore-sip-tree-cap-indicators is not processing at IETF, hence the feature is removed from TS 24.229.</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CP-202129</w:t>
      </w:r>
      <w:r>
        <w:rPr>
          <w:rFonts w:ascii="Arial" w:hAnsi="Arial" w:cs="Arial"/>
          <w:b/>
          <w:color w:val="0000FF"/>
          <w:sz w:val="24"/>
        </w:rPr>
        <w:tab/>
      </w:r>
      <w:r>
        <w:rPr>
          <w:rFonts w:ascii="Arial" w:hAnsi="Arial" w:cs="Arial"/>
          <w:b/>
          <w:sz w:val="24"/>
        </w:rPr>
        <w:t>Removal of Capability indication by P-CSCF feature</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24.229 v16.6.0</w:t>
      </w:r>
      <w:r>
        <w:rPr>
          <w:i/>
        </w:rPr>
        <w:tab/>
        <w:t xml:space="preserve">  CR-6429  rev 2 Cat: A (Rel-16)</w:t>
      </w:r>
      <w:r>
        <w:rPr>
          <w:i/>
        </w:rPr>
        <w:br/>
      </w:r>
      <w:r>
        <w:rPr>
          <w:i/>
        </w:rPr>
        <w:br/>
      </w:r>
      <w:r>
        <w:rPr>
          <w:i/>
        </w:rPr>
        <w:tab/>
      </w:r>
      <w:r>
        <w:rPr>
          <w:i/>
        </w:rPr>
        <w:tab/>
      </w:r>
      <w:r>
        <w:rPr>
          <w:i/>
        </w:rPr>
        <w:tab/>
      </w:r>
      <w:r>
        <w:rPr>
          <w:i/>
        </w:rPr>
        <w:tab/>
      </w:r>
      <w:r>
        <w:rPr>
          <w:i/>
        </w:rPr>
        <w:tab/>
        <w:t>Source: Deutsche Telekom AG</w:t>
      </w:r>
    </w:p>
    <w:p w:rsidR="004278BB" w:rsidRDefault="004278BB" w:rsidP="004278BB">
      <w:pPr>
        <w:rPr>
          <w:color w:val="808080"/>
        </w:rPr>
      </w:pPr>
      <w:r>
        <w:rPr>
          <w:color w:val="808080"/>
        </w:rPr>
        <w:t>(Replaces C1-205474)</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draft-jesske-sipcore-sip-tree-cap-indicators is not processing at IETF, hence the feature is removed from TS 24.229.</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2"/>
      </w:pPr>
      <w:bookmarkStart w:id="36" w:name="_Toc51231277"/>
      <w:r>
        <w:t>13</w:t>
      </w:r>
      <w:r>
        <w:tab/>
        <w:t>Release 13</w:t>
      </w:r>
      <w:bookmarkEnd w:id="36"/>
    </w:p>
    <w:p w:rsidR="004278BB" w:rsidRDefault="004278BB" w:rsidP="004278BB">
      <w:pPr>
        <w:rPr>
          <w:rFonts w:ascii="Arial" w:hAnsi="Arial" w:cs="Arial"/>
          <w:b/>
          <w:sz w:val="24"/>
        </w:rPr>
      </w:pPr>
      <w:r>
        <w:rPr>
          <w:rFonts w:ascii="Arial" w:hAnsi="Arial" w:cs="Arial"/>
          <w:b/>
          <w:color w:val="0000FF"/>
          <w:sz w:val="24"/>
        </w:rPr>
        <w:t>CP-202075</w:t>
      </w:r>
      <w:r>
        <w:rPr>
          <w:rFonts w:ascii="Arial" w:hAnsi="Arial" w:cs="Arial"/>
          <w:b/>
          <w:color w:val="0000FF"/>
          <w:sz w:val="24"/>
        </w:rPr>
        <w:tab/>
      </w:r>
      <w:r>
        <w:rPr>
          <w:rFonts w:ascii="Arial" w:hAnsi="Arial" w:cs="Arial"/>
          <w:b/>
          <w:sz w:val="24"/>
        </w:rPr>
        <w:t>CR Pack on TEI13 for NNI_DV</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59"/>
        <w:gridCol w:w="510"/>
        <w:gridCol w:w="750"/>
        <w:gridCol w:w="2468"/>
      </w:tblGrid>
      <w:tr w:rsidR="004278BB" w:rsidTr="004278BB">
        <w:tc>
          <w:tcPr>
            <w:tcW w:w="1130" w:type="dxa"/>
          </w:tcPr>
          <w:p w:rsidR="004278BB" w:rsidRDefault="004278BB" w:rsidP="004278BB">
            <w:pPr>
              <w:pStyle w:val="TAH"/>
            </w:pPr>
            <w:r>
              <w:lastRenderedPageBreak/>
              <w:t>WG TDoc</w:t>
            </w:r>
          </w:p>
        </w:tc>
        <w:tc>
          <w:tcPr>
            <w:tcW w:w="1018" w:type="dxa"/>
          </w:tcPr>
          <w:p w:rsidR="004278BB" w:rsidRDefault="004278BB" w:rsidP="004278BB">
            <w:pPr>
              <w:pStyle w:val="TAH"/>
            </w:pPr>
            <w:r>
              <w:t>WG decisn</w:t>
            </w:r>
          </w:p>
        </w:tc>
        <w:tc>
          <w:tcPr>
            <w:tcW w:w="1019" w:type="dxa"/>
          </w:tcPr>
          <w:p w:rsidR="004278BB" w:rsidRDefault="004278BB" w:rsidP="004278BB">
            <w:pPr>
              <w:pStyle w:val="TAH"/>
            </w:pPr>
            <w:r>
              <w:t>TSG decisn</w:t>
            </w:r>
          </w:p>
        </w:tc>
        <w:tc>
          <w:tcPr>
            <w:tcW w:w="1130" w:type="dxa"/>
          </w:tcPr>
          <w:p w:rsidR="004278BB" w:rsidRDefault="004278BB" w:rsidP="004278BB">
            <w:pPr>
              <w:pStyle w:val="TAH"/>
            </w:pPr>
            <w:r>
              <w:t>Spec</w:t>
            </w:r>
          </w:p>
        </w:tc>
        <w:tc>
          <w:tcPr>
            <w:tcW w:w="572" w:type="dxa"/>
          </w:tcPr>
          <w:p w:rsidR="004278BB" w:rsidRDefault="004278BB" w:rsidP="004278BB">
            <w:pPr>
              <w:pStyle w:val="TAH"/>
            </w:pPr>
            <w:r>
              <w:t>CR</w:t>
            </w:r>
          </w:p>
        </w:tc>
        <w:tc>
          <w:tcPr>
            <w:tcW w:w="566" w:type="dxa"/>
          </w:tcPr>
          <w:p w:rsidR="004278BB" w:rsidRDefault="004278BB" w:rsidP="004278BB">
            <w:pPr>
              <w:pStyle w:val="TAH"/>
            </w:pPr>
            <w:r>
              <w:t>rev</w:t>
            </w:r>
          </w:p>
        </w:tc>
        <w:tc>
          <w:tcPr>
            <w:tcW w:w="566" w:type="dxa"/>
          </w:tcPr>
          <w:p w:rsidR="004278BB" w:rsidRDefault="004278BB" w:rsidP="004278BB">
            <w:pPr>
              <w:pStyle w:val="TAH"/>
            </w:pPr>
            <w:r>
              <w:t>cat</w:t>
            </w:r>
          </w:p>
        </w:tc>
        <w:tc>
          <w:tcPr>
            <w:tcW w:w="510" w:type="dxa"/>
          </w:tcPr>
          <w:p w:rsidR="004278BB" w:rsidRDefault="004278BB" w:rsidP="004278BB">
            <w:pPr>
              <w:pStyle w:val="TAH"/>
            </w:pPr>
            <w:r>
              <w:t>Rel</w:t>
            </w:r>
          </w:p>
        </w:tc>
        <w:tc>
          <w:tcPr>
            <w:tcW w:w="750" w:type="dxa"/>
          </w:tcPr>
          <w:p w:rsidR="004278BB" w:rsidRDefault="004278BB" w:rsidP="004278BB">
            <w:pPr>
              <w:pStyle w:val="TAH"/>
            </w:pPr>
            <w:r>
              <w:t>init vers</w:t>
            </w:r>
          </w:p>
        </w:tc>
        <w:tc>
          <w:tcPr>
            <w:tcW w:w="2594" w:type="dxa"/>
          </w:tcPr>
          <w:p w:rsidR="004278BB" w:rsidRDefault="004278BB" w:rsidP="004278BB">
            <w:pPr>
              <w:pStyle w:val="TAH"/>
            </w:pPr>
            <w:r>
              <w:t>Title</w:t>
            </w:r>
          </w:p>
        </w:tc>
      </w:tr>
      <w:tr w:rsidR="004278BB" w:rsidTr="004278BB">
        <w:tc>
          <w:tcPr>
            <w:tcW w:w="1130" w:type="dxa"/>
          </w:tcPr>
          <w:p w:rsidR="004278BB" w:rsidRPr="004278BB" w:rsidRDefault="004278BB" w:rsidP="004278BB">
            <w:pPr>
              <w:pStyle w:val="TAL"/>
              <w:rPr>
                <w:sz w:val="16"/>
              </w:rPr>
            </w:pPr>
            <w:r>
              <w:rPr>
                <w:sz w:val="16"/>
              </w:rPr>
              <w:t>C3-204169</w:t>
            </w:r>
          </w:p>
        </w:tc>
        <w:tc>
          <w:tcPr>
            <w:tcW w:w="1018" w:type="dxa"/>
          </w:tcPr>
          <w:p w:rsidR="004278BB" w:rsidRPr="004278BB" w:rsidRDefault="004278BB" w:rsidP="004278BB">
            <w:pPr>
              <w:pStyle w:val="TAL"/>
              <w:rPr>
                <w:sz w:val="16"/>
              </w:rPr>
            </w:pPr>
            <w:r>
              <w:rPr>
                <w:sz w:val="16"/>
              </w:rPr>
              <w:t>agreed</w:t>
            </w:r>
          </w:p>
        </w:tc>
        <w:tc>
          <w:tcPr>
            <w:tcW w:w="1019" w:type="dxa"/>
          </w:tcPr>
          <w:p w:rsidR="004278BB" w:rsidRPr="004278BB" w:rsidRDefault="004278BB" w:rsidP="004278BB">
            <w:pPr>
              <w:pStyle w:val="TAL"/>
              <w:rPr>
                <w:sz w:val="16"/>
              </w:rPr>
            </w:pPr>
            <w:r>
              <w:rPr>
                <w:sz w:val="16"/>
              </w:rPr>
              <w:t>approved</w:t>
            </w:r>
          </w:p>
        </w:tc>
        <w:tc>
          <w:tcPr>
            <w:tcW w:w="1130" w:type="dxa"/>
          </w:tcPr>
          <w:p w:rsidR="004278BB" w:rsidRPr="004278BB" w:rsidRDefault="004278BB" w:rsidP="004278BB">
            <w:pPr>
              <w:pStyle w:val="TAL"/>
              <w:rPr>
                <w:sz w:val="16"/>
              </w:rPr>
            </w:pPr>
            <w:r>
              <w:rPr>
                <w:sz w:val="16"/>
              </w:rPr>
              <w:t>29.165</w:t>
            </w:r>
          </w:p>
        </w:tc>
        <w:tc>
          <w:tcPr>
            <w:tcW w:w="572" w:type="dxa"/>
          </w:tcPr>
          <w:p w:rsidR="004278BB" w:rsidRPr="004278BB" w:rsidRDefault="004278BB" w:rsidP="004278BB">
            <w:pPr>
              <w:pStyle w:val="TAL"/>
              <w:rPr>
                <w:sz w:val="16"/>
              </w:rPr>
            </w:pPr>
            <w:r>
              <w:rPr>
                <w:sz w:val="16"/>
              </w:rPr>
              <w:t>1012</w:t>
            </w:r>
          </w:p>
        </w:tc>
        <w:tc>
          <w:tcPr>
            <w:tcW w:w="566" w:type="dxa"/>
          </w:tcPr>
          <w:p w:rsidR="004278BB" w:rsidRPr="004278BB" w:rsidRDefault="004278BB" w:rsidP="004278BB">
            <w:pPr>
              <w:pStyle w:val="TAL"/>
              <w:rPr>
                <w:sz w:val="16"/>
              </w:rPr>
            </w:pPr>
          </w:p>
        </w:tc>
        <w:tc>
          <w:tcPr>
            <w:tcW w:w="566"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Rel-13</w:t>
            </w:r>
          </w:p>
        </w:tc>
        <w:tc>
          <w:tcPr>
            <w:tcW w:w="750" w:type="dxa"/>
          </w:tcPr>
          <w:p w:rsidR="004278BB" w:rsidRPr="004278BB" w:rsidRDefault="004278BB" w:rsidP="004278BB">
            <w:pPr>
              <w:pStyle w:val="TAL"/>
              <w:rPr>
                <w:sz w:val="16"/>
              </w:rPr>
            </w:pPr>
            <w:r>
              <w:rPr>
                <w:sz w:val="16"/>
              </w:rPr>
              <w:t>13.14.0</w:t>
            </w:r>
          </w:p>
        </w:tc>
        <w:tc>
          <w:tcPr>
            <w:tcW w:w="2594" w:type="dxa"/>
          </w:tcPr>
          <w:p w:rsidR="004278BB" w:rsidRPr="004278BB" w:rsidRDefault="004278BB" w:rsidP="004278BB">
            <w:pPr>
              <w:pStyle w:val="TAL"/>
              <w:rPr>
                <w:sz w:val="16"/>
              </w:rPr>
            </w:pPr>
            <w:r>
              <w:rPr>
                <w:sz w:val="16"/>
              </w:rPr>
              <w:t>Support of P-Charging-Vector header field in BYE and PRACK</w:t>
            </w:r>
          </w:p>
        </w:tc>
      </w:tr>
      <w:tr w:rsidR="004278BB" w:rsidTr="004278BB">
        <w:tc>
          <w:tcPr>
            <w:tcW w:w="1130" w:type="dxa"/>
          </w:tcPr>
          <w:p w:rsidR="004278BB" w:rsidRPr="004278BB" w:rsidRDefault="004278BB" w:rsidP="004278BB">
            <w:pPr>
              <w:pStyle w:val="TAL"/>
              <w:rPr>
                <w:sz w:val="16"/>
              </w:rPr>
            </w:pPr>
            <w:r>
              <w:rPr>
                <w:sz w:val="16"/>
              </w:rPr>
              <w:t>C3-204170</w:t>
            </w:r>
          </w:p>
        </w:tc>
        <w:tc>
          <w:tcPr>
            <w:tcW w:w="1018" w:type="dxa"/>
          </w:tcPr>
          <w:p w:rsidR="004278BB" w:rsidRPr="004278BB" w:rsidRDefault="004278BB" w:rsidP="004278BB">
            <w:pPr>
              <w:pStyle w:val="TAL"/>
              <w:rPr>
                <w:sz w:val="16"/>
              </w:rPr>
            </w:pPr>
            <w:r>
              <w:rPr>
                <w:sz w:val="16"/>
              </w:rPr>
              <w:t>agreed</w:t>
            </w:r>
          </w:p>
        </w:tc>
        <w:tc>
          <w:tcPr>
            <w:tcW w:w="1019" w:type="dxa"/>
          </w:tcPr>
          <w:p w:rsidR="004278BB" w:rsidRPr="004278BB" w:rsidRDefault="004278BB" w:rsidP="004278BB">
            <w:pPr>
              <w:pStyle w:val="TAL"/>
              <w:rPr>
                <w:sz w:val="16"/>
              </w:rPr>
            </w:pPr>
            <w:r>
              <w:rPr>
                <w:sz w:val="16"/>
              </w:rPr>
              <w:t>approved</w:t>
            </w:r>
          </w:p>
        </w:tc>
        <w:tc>
          <w:tcPr>
            <w:tcW w:w="1130" w:type="dxa"/>
          </w:tcPr>
          <w:p w:rsidR="004278BB" w:rsidRPr="004278BB" w:rsidRDefault="004278BB" w:rsidP="004278BB">
            <w:pPr>
              <w:pStyle w:val="TAL"/>
              <w:rPr>
                <w:sz w:val="16"/>
              </w:rPr>
            </w:pPr>
            <w:r>
              <w:rPr>
                <w:sz w:val="16"/>
              </w:rPr>
              <w:t>29.165</w:t>
            </w:r>
          </w:p>
        </w:tc>
        <w:tc>
          <w:tcPr>
            <w:tcW w:w="572" w:type="dxa"/>
          </w:tcPr>
          <w:p w:rsidR="004278BB" w:rsidRPr="004278BB" w:rsidRDefault="004278BB" w:rsidP="004278BB">
            <w:pPr>
              <w:pStyle w:val="TAL"/>
              <w:rPr>
                <w:sz w:val="16"/>
              </w:rPr>
            </w:pPr>
            <w:r>
              <w:rPr>
                <w:sz w:val="16"/>
              </w:rPr>
              <w:t>1013</w:t>
            </w:r>
          </w:p>
        </w:tc>
        <w:tc>
          <w:tcPr>
            <w:tcW w:w="566" w:type="dxa"/>
          </w:tcPr>
          <w:p w:rsidR="004278BB" w:rsidRPr="004278BB" w:rsidRDefault="004278BB" w:rsidP="004278BB">
            <w:pPr>
              <w:pStyle w:val="TAL"/>
              <w:rPr>
                <w:sz w:val="16"/>
              </w:rPr>
            </w:pPr>
          </w:p>
        </w:tc>
        <w:tc>
          <w:tcPr>
            <w:tcW w:w="566"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Rel-14</w:t>
            </w:r>
          </w:p>
        </w:tc>
        <w:tc>
          <w:tcPr>
            <w:tcW w:w="750" w:type="dxa"/>
          </w:tcPr>
          <w:p w:rsidR="004278BB" w:rsidRPr="004278BB" w:rsidRDefault="004278BB" w:rsidP="004278BB">
            <w:pPr>
              <w:pStyle w:val="TAL"/>
              <w:rPr>
                <w:sz w:val="16"/>
              </w:rPr>
            </w:pPr>
            <w:r>
              <w:rPr>
                <w:sz w:val="16"/>
              </w:rPr>
              <w:t>14.13.0</w:t>
            </w:r>
          </w:p>
        </w:tc>
        <w:tc>
          <w:tcPr>
            <w:tcW w:w="2594" w:type="dxa"/>
          </w:tcPr>
          <w:p w:rsidR="004278BB" w:rsidRPr="004278BB" w:rsidRDefault="004278BB" w:rsidP="004278BB">
            <w:pPr>
              <w:pStyle w:val="TAL"/>
              <w:rPr>
                <w:sz w:val="16"/>
              </w:rPr>
            </w:pPr>
            <w:r>
              <w:rPr>
                <w:sz w:val="16"/>
              </w:rPr>
              <w:t>Support of P-Charging-Vector header field in BYE and PRACK</w:t>
            </w:r>
          </w:p>
        </w:tc>
      </w:tr>
      <w:tr w:rsidR="004278BB" w:rsidTr="004278BB">
        <w:tc>
          <w:tcPr>
            <w:tcW w:w="1130" w:type="dxa"/>
          </w:tcPr>
          <w:p w:rsidR="004278BB" w:rsidRPr="004278BB" w:rsidRDefault="004278BB" w:rsidP="004278BB">
            <w:pPr>
              <w:pStyle w:val="TAL"/>
              <w:rPr>
                <w:sz w:val="16"/>
              </w:rPr>
            </w:pPr>
            <w:r>
              <w:rPr>
                <w:sz w:val="16"/>
              </w:rPr>
              <w:t>C3-204171</w:t>
            </w:r>
          </w:p>
        </w:tc>
        <w:tc>
          <w:tcPr>
            <w:tcW w:w="1018" w:type="dxa"/>
          </w:tcPr>
          <w:p w:rsidR="004278BB" w:rsidRPr="004278BB" w:rsidRDefault="004278BB" w:rsidP="004278BB">
            <w:pPr>
              <w:pStyle w:val="TAL"/>
              <w:rPr>
                <w:sz w:val="16"/>
              </w:rPr>
            </w:pPr>
            <w:r>
              <w:rPr>
                <w:sz w:val="16"/>
              </w:rPr>
              <w:t>agreed</w:t>
            </w:r>
          </w:p>
        </w:tc>
        <w:tc>
          <w:tcPr>
            <w:tcW w:w="1019" w:type="dxa"/>
          </w:tcPr>
          <w:p w:rsidR="004278BB" w:rsidRPr="004278BB" w:rsidRDefault="004278BB" w:rsidP="004278BB">
            <w:pPr>
              <w:pStyle w:val="TAL"/>
              <w:rPr>
                <w:sz w:val="16"/>
              </w:rPr>
            </w:pPr>
            <w:r>
              <w:rPr>
                <w:sz w:val="16"/>
              </w:rPr>
              <w:t>approved</w:t>
            </w:r>
          </w:p>
        </w:tc>
        <w:tc>
          <w:tcPr>
            <w:tcW w:w="1130" w:type="dxa"/>
          </w:tcPr>
          <w:p w:rsidR="004278BB" w:rsidRPr="004278BB" w:rsidRDefault="004278BB" w:rsidP="004278BB">
            <w:pPr>
              <w:pStyle w:val="TAL"/>
              <w:rPr>
                <w:sz w:val="16"/>
              </w:rPr>
            </w:pPr>
            <w:r>
              <w:rPr>
                <w:sz w:val="16"/>
              </w:rPr>
              <w:t>29.165</w:t>
            </w:r>
          </w:p>
        </w:tc>
        <w:tc>
          <w:tcPr>
            <w:tcW w:w="572" w:type="dxa"/>
          </w:tcPr>
          <w:p w:rsidR="004278BB" w:rsidRPr="004278BB" w:rsidRDefault="004278BB" w:rsidP="004278BB">
            <w:pPr>
              <w:pStyle w:val="TAL"/>
              <w:rPr>
                <w:sz w:val="16"/>
              </w:rPr>
            </w:pPr>
            <w:r>
              <w:rPr>
                <w:sz w:val="16"/>
              </w:rPr>
              <w:t>1014</w:t>
            </w:r>
          </w:p>
        </w:tc>
        <w:tc>
          <w:tcPr>
            <w:tcW w:w="566" w:type="dxa"/>
          </w:tcPr>
          <w:p w:rsidR="004278BB" w:rsidRPr="004278BB" w:rsidRDefault="004278BB" w:rsidP="004278BB">
            <w:pPr>
              <w:pStyle w:val="TAL"/>
              <w:rPr>
                <w:sz w:val="16"/>
              </w:rPr>
            </w:pPr>
          </w:p>
        </w:tc>
        <w:tc>
          <w:tcPr>
            <w:tcW w:w="566"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Rel-15</w:t>
            </w:r>
          </w:p>
        </w:tc>
        <w:tc>
          <w:tcPr>
            <w:tcW w:w="750" w:type="dxa"/>
          </w:tcPr>
          <w:p w:rsidR="004278BB" w:rsidRPr="004278BB" w:rsidRDefault="004278BB" w:rsidP="004278BB">
            <w:pPr>
              <w:pStyle w:val="TAL"/>
              <w:rPr>
                <w:sz w:val="16"/>
              </w:rPr>
            </w:pPr>
            <w:r>
              <w:rPr>
                <w:sz w:val="16"/>
              </w:rPr>
              <w:t>15.10.0</w:t>
            </w:r>
          </w:p>
        </w:tc>
        <w:tc>
          <w:tcPr>
            <w:tcW w:w="2594" w:type="dxa"/>
          </w:tcPr>
          <w:p w:rsidR="004278BB" w:rsidRPr="004278BB" w:rsidRDefault="004278BB" w:rsidP="004278BB">
            <w:pPr>
              <w:pStyle w:val="TAL"/>
              <w:rPr>
                <w:sz w:val="16"/>
              </w:rPr>
            </w:pPr>
            <w:r>
              <w:rPr>
                <w:sz w:val="16"/>
              </w:rPr>
              <w:t>Support of P-Charging-Vector header field in BYE and PRACK</w:t>
            </w:r>
          </w:p>
        </w:tc>
      </w:tr>
      <w:tr w:rsidR="004278BB" w:rsidTr="004278BB">
        <w:tc>
          <w:tcPr>
            <w:tcW w:w="1130" w:type="dxa"/>
          </w:tcPr>
          <w:p w:rsidR="004278BB" w:rsidRPr="004278BB" w:rsidRDefault="004278BB" w:rsidP="004278BB">
            <w:pPr>
              <w:pStyle w:val="TAL"/>
              <w:rPr>
                <w:sz w:val="16"/>
              </w:rPr>
            </w:pPr>
            <w:r>
              <w:rPr>
                <w:sz w:val="16"/>
              </w:rPr>
              <w:t>C3-204172</w:t>
            </w:r>
          </w:p>
        </w:tc>
        <w:tc>
          <w:tcPr>
            <w:tcW w:w="1018" w:type="dxa"/>
          </w:tcPr>
          <w:p w:rsidR="004278BB" w:rsidRPr="004278BB" w:rsidRDefault="004278BB" w:rsidP="004278BB">
            <w:pPr>
              <w:pStyle w:val="TAL"/>
              <w:rPr>
                <w:sz w:val="16"/>
              </w:rPr>
            </w:pPr>
            <w:r>
              <w:rPr>
                <w:sz w:val="16"/>
              </w:rPr>
              <w:t>agreed</w:t>
            </w:r>
          </w:p>
        </w:tc>
        <w:tc>
          <w:tcPr>
            <w:tcW w:w="1019" w:type="dxa"/>
          </w:tcPr>
          <w:p w:rsidR="004278BB" w:rsidRPr="004278BB" w:rsidRDefault="004278BB" w:rsidP="004278BB">
            <w:pPr>
              <w:pStyle w:val="TAL"/>
              <w:rPr>
                <w:sz w:val="16"/>
              </w:rPr>
            </w:pPr>
            <w:r>
              <w:rPr>
                <w:sz w:val="16"/>
              </w:rPr>
              <w:t>approved</w:t>
            </w:r>
          </w:p>
        </w:tc>
        <w:tc>
          <w:tcPr>
            <w:tcW w:w="1130" w:type="dxa"/>
          </w:tcPr>
          <w:p w:rsidR="004278BB" w:rsidRPr="004278BB" w:rsidRDefault="004278BB" w:rsidP="004278BB">
            <w:pPr>
              <w:pStyle w:val="TAL"/>
              <w:rPr>
                <w:sz w:val="16"/>
              </w:rPr>
            </w:pPr>
            <w:r>
              <w:rPr>
                <w:sz w:val="16"/>
              </w:rPr>
              <w:t>29.165</w:t>
            </w:r>
          </w:p>
        </w:tc>
        <w:tc>
          <w:tcPr>
            <w:tcW w:w="572" w:type="dxa"/>
          </w:tcPr>
          <w:p w:rsidR="004278BB" w:rsidRPr="004278BB" w:rsidRDefault="004278BB" w:rsidP="004278BB">
            <w:pPr>
              <w:pStyle w:val="TAL"/>
              <w:rPr>
                <w:sz w:val="16"/>
              </w:rPr>
            </w:pPr>
            <w:r>
              <w:rPr>
                <w:sz w:val="16"/>
              </w:rPr>
              <w:t>1015</w:t>
            </w:r>
          </w:p>
        </w:tc>
        <w:tc>
          <w:tcPr>
            <w:tcW w:w="566" w:type="dxa"/>
          </w:tcPr>
          <w:p w:rsidR="004278BB" w:rsidRPr="004278BB" w:rsidRDefault="004278BB" w:rsidP="004278BB">
            <w:pPr>
              <w:pStyle w:val="TAL"/>
              <w:rPr>
                <w:sz w:val="16"/>
              </w:rPr>
            </w:pPr>
          </w:p>
        </w:tc>
        <w:tc>
          <w:tcPr>
            <w:tcW w:w="566"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750" w:type="dxa"/>
          </w:tcPr>
          <w:p w:rsidR="004278BB" w:rsidRPr="004278BB" w:rsidRDefault="004278BB" w:rsidP="004278BB">
            <w:pPr>
              <w:pStyle w:val="TAL"/>
              <w:rPr>
                <w:sz w:val="16"/>
              </w:rPr>
            </w:pPr>
            <w:r>
              <w:rPr>
                <w:sz w:val="16"/>
              </w:rPr>
              <w:t>16.3.0</w:t>
            </w:r>
          </w:p>
        </w:tc>
        <w:tc>
          <w:tcPr>
            <w:tcW w:w="2594" w:type="dxa"/>
          </w:tcPr>
          <w:p w:rsidR="004278BB" w:rsidRPr="004278BB" w:rsidRDefault="004278BB" w:rsidP="004278BB">
            <w:pPr>
              <w:pStyle w:val="TAL"/>
              <w:rPr>
                <w:sz w:val="16"/>
              </w:rPr>
            </w:pPr>
            <w:r>
              <w:rPr>
                <w:sz w:val="16"/>
              </w:rPr>
              <w:t>Support of P-Charging-Vector header field in BYE and PRACK</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CP-202142</w:t>
      </w:r>
      <w:r>
        <w:rPr>
          <w:rFonts w:ascii="Arial" w:hAnsi="Arial" w:cs="Arial"/>
          <w:b/>
          <w:color w:val="0000FF"/>
          <w:sz w:val="24"/>
        </w:rPr>
        <w:tab/>
      </w:r>
      <w:r>
        <w:rPr>
          <w:rFonts w:ascii="Arial" w:hAnsi="Arial" w:cs="Arial"/>
          <w:b/>
          <w:sz w:val="24"/>
        </w:rPr>
        <w:t>CR pack on MCPTT-CT</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02"/>
        <w:gridCol w:w="1000"/>
        <w:gridCol w:w="1008"/>
        <w:gridCol w:w="1096"/>
        <w:gridCol w:w="572"/>
        <w:gridCol w:w="560"/>
        <w:gridCol w:w="559"/>
        <w:gridCol w:w="510"/>
        <w:gridCol w:w="750"/>
        <w:gridCol w:w="2472"/>
      </w:tblGrid>
      <w:tr w:rsidR="004278BB" w:rsidTr="004278BB">
        <w:tc>
          <w:tcPr>
            <w:tcW w:w="1131" w:type="dxa"/>
          </w:tcPr>
          <w:p w:rsidR="004278BB" w:rsidRDefault="004278BB" w:rsidP="004278BB">
            <w:pPr>
              <w:pStyle w:val="TAH"/>
            </w:pPr>
            <w:r>
              <w:t>WG TDoc</w:t>
            </w:r>
          </w:p>
        </w:tc>
        <w:tc>
          <w:tcPr>
            <w:tcW w:w="1018" w:type="dxa"/>
          </w:tcPr>
          <w:p w:rsidR="004278BB" w:rsidRDefault="004278BB" w:rsidP="004278BB">
            <w:pPr>
              <w:pStyle w:val="TAH"/>
            </w:pPr>
            <w:r>
              <w:t>WG decisn</w:t>
            </w:r>
          </w:p>
        </w:tc>
        <w:tc>
          <w:tcPr>
            <w:tcW w:w="1019" w:type="dxa"/>
          </w:tcPr>
          <w:p w:rsidR="004278BB" w:rsidRDefault="004278BB" w:rsidP="004278BB">
            <w:pPr>
              <w:pStyle w:val="TAH"/>
            </w:pPr>
            <w:r>
              <w:t>TSG decisn</w:t>
            </w:r>
          </w:p>
        </w:tc>
        <w:tc>
          <w:tcPr>
            <w:tcW w:w="1129" w:type="dxa"/>
          </w:tcPr>
          <w:p w:rsidR="004278BB" w:rsidRDefault="004278BB" w:rsidP="004278BB">
            <w:pPr>
              <w:pStyle w:val="TAH"/>
            </w:pPr>
            <w:r>
              <w:t>Spec</w:t>
            </w:r>
          </w:p>
        </w:tc>
        <w:tc>
          <w:tcPr>
            <w:tcW w:w="572" w:type="dxa"/>
          </w:tcPr>
          <w:p w:rsidR="004278BB" w:rsidRDefault="004278BB" w:rsidP="004278BB">
            <w:pPr>
              <w:pStyle w:val="TAH"/>
            </w:pPr>
            <w:r>
              <w:t>CR</w:t>
            </w:r>
          </w:p>
        </w:tc>
        <w:tc>
          <w:tcPr>
            <w:tcW w:w="566" w:type="dxa"/>
          </w:tcPr>
          <w:p w:rsidR="004278BB" w:rsidRDefault="004278BB" w:rsidP="004278BB">
            <w:pPr>
              <w:pStyle w:val="TAH"/>
            </w:pPr>
            <w:r>
              <w:t>rev</w:t>
            </w:r>
          </w:p>
        </w:tc>
        <w:tc>
          <w:tcPr>
            <w:tcW w:w="566" w:type="dxa"/>
          </w:tcPr>
          <w:p w:rsidR="004278BB" w:rsidRDefault="004278BB" w:rsidP="004278BB">
            <w:pPr>
              <w:pStyle w:val="TAH"/>
            </w:pPr>
            <w:r>
              <w:t>cat</w:t>
            </w:r>
          </w:p>
        </w:tc>
        <w:tc>
          <w:tcPr>
            <w:tcW w:w="510" w:type="dxa"/>
          </w:tcPr>
          <w:p w:rsidR="004278BB" w:rsidRDefault="004278BB" w:rsidP="004278BB">
            <w:pPr>
              <w:pStyle w:val="TAH"/>
            </w:pPr>
            <w:r>
              <w:t>Rel</w:t>
            </w:r>
          </w:p>
        </w:tc>
        <w:tc>
          <w:tcPr>
            <w:tcW w:w="750" w:type="dxa"/>
          </w:tcPr>
          <w:p w:rsidR="004278BB" w:rsidRDefault="004278BB" w:rsidP="004278BB">
            <w:pPr>
              <w:pStyle w:val="TAH"/>
            </w:pPr>
            <w:r>
              <w:t>init vers</w:t>
            </w:r>
          </w:p>
        </w:tc>
        <w:tc>
          <w:tcPr>
            <w:tcW w:w="2594" w:type="dxa"/>
          </w:tcPr>
          <w:p w:rsidR="004278BB" w:rsidRDefault="004278BB" w:rsidP="004278BB">
            <w:pPr>
              <w:pStyle w:val="TAH"/>
            </w:pPr>
            <w:r>
              <w:t>Title</w:t>
            </w:r>
          </w:p>
        </w:tc>
      </w:tr>
      <w:tr w:rsidR="004278BB" w:rsidTr="004278BB">
        <w:tc>
          <w:tcPr>
            <w:tcW w:w="1131" w:type="dxa"/>
          </w:tcPr>
          <w:p w:rsidR="004278BB" w:rsidRPr="004278BB" w:rsidRDefault="004278BB" w:rsidP="004278BB">
            <w:pPr>
              <w:pStyle w:val="TAL"/>
              <w:rPr>
                <w:sz w:val="16"/>
              </w:rPr>
            </w:pPr>
            <w:r>
              <w:rPr>
                <w:sz w:val="16"/>
              </w:rPr>
              <w:t>C1-204802</w:t>
            </w:r>
          </w:p>
        </w:tc>
        <w:tc>
          <w:tcPr>
            <w:tcW w:w="1018" w:type="dxa"/>
          </w:tcPr>
          <w:p w:rsidR="004278BB" w:rsidRPr="004278BB" w:rsidRDefault="004278BB" w:rsidP="004278BB">
            <w:pPr>
              <w:pStyle w:val="TAL"/>
              <w:rPr>
                <w:sz w:val="16"/>
              </w:rPr>
            </w:pPr>
            <w:r>
              <w:rPr>
                <w:sz w:val="16"/>
              </w:rPr>
              <w:t>agreed</w:t>
            </w:r>
          </w:p>
        </w:tc>
        <w:tc>
          <w:tcPr>
            <w:tcW w:w="1019" w:type="dxa"/>
          </w:tcPr>
          <w:p w:rsidR="004278BB" w:rsidRPr="004278BB" w:rsidRDefault="004278BB" w:rsidP="004278BB">
            <w:pPr>
              <w:pStyle w:val="TAL"/>
              <w:rPr>
                <w:sz w:val="16"/>
              </w:rPr>
            </w:pPr>
            <w:r>
              <w:rPr>
                <w:sz w:val="16"/>
              </w:rPr>
              <w:t>approved</w:t>
            </w:r>
          </w:p>
        </w:tc>
        <w:tc>
          <w:tcPr>
            <w:tcW w:w="1129" w:type="dxa"/>
          </w:tcPr>
          <w:p w:rsidR="004278BB" w:rsidRPr="004278BB" w:rsidRDefault="004278BB" w:rsidP="004278BB">
            <w:pPr>
              <w:pStyle w:val="TAL"/>
              <w:rPr>
                <w:sz w:val="16"/>
              </w:rPr>
            </w:pPr>
            <w:r>
              <w:rPr>
                <w:sz w:val="16"/>
              </w:rPr>
              <w:t>24.379</w:t>
            </w:r>
          </w:p>
        </w:tc>
        <w:tc>
          <w:tcPr>
            <w:tcW w:w="572" w:type="dxa"/>
          </w:tcPr>
          <w:p w:rsidR="004278BB" w:rsidRPr="004278BB" w:rsidRDefault="004278BB" w:rsidP="004278BB">
            <w:pPr>
              <w:pStyle w:val="TAL"/>
              <w:rPr>
                <w:sz w:val="16"/>
              </w:rPr>
            </w:pPr>
            <w:r>
              <w:rPr>
                <w:sz w:val="16"/>
              </w:rPr>
              <w:t>0633</w:t>
            </w:r>
          </w:p>
        </w:tc>
        <w:tc>
          <w:tcPr>
            <w:tcW w:w="566" w:type="dxa"/>
          </w:tcPr>
          <w:p w:rsidR="004278BB" w:rsidRPr="004278BB" w:rsidRDefault="004278BB" w:rsidP="004278BB">
            <w:pPr>
              <w:pStyle w:val="TAL"/>
              <w:rPr>
                <w:sz w:val="16"/>
              </w:rPr>
            </w:pPr>
          </w:p>
        </w:tc>
        <w:tc>
          <w:tcPr>
            <w:tcW w:w="566"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Rel-13</w:t>
            </w:r>
          </w:p>
        </w:tc>
        <w:tc>
          <w:tcPr>
            <w:tcW w:w="750" w:type="dxa"/>
          </w:tcPr>
          <w:p w:rsidR="004278BB" w:rsidRPr="004278BB" w:rsidRDefault="004278BB" w:rsidP="004278BB">
            <w:pPr>
              <w:pStyle w:val="TAL"/>
              <w:rPr>
                <w:sz w:val="16"/>
              </w:rPr>
            </w:pPr>
            <w:r>
              <w:rPr>
                <w:sz w:val="16"/>
              </w:rPr>
              <w:t>13.15.0</w:t>
            </w:r>
          </w:p>
        </w:tc>
        <w:tc>
          <w:tcPr>
            <w:tcW w:w="2594" w:type="dxa"/>
          </w:tcPr>
          <w:p w:rsidR="004278BB" w:rsidRPr="004278BB" w:rsidRDefault="004278BB" w:rsidP="004278BB">
            <w:pPr>
              <w:pStyle w:val="TAL"/>
              <w:rPr>
                <w:sz w:val="16"/>
              </w:rPr>
            </w:pPr>
            <w:r>
              <w:rPr>
                <w:sz w:val="16"/>
              </w:rPr>
              <w:t>Adding port number value</w:t>
            </w:r>
          </w:p>
        </w:tc>
      </w:tr>
      <w:tr w:rsidR="004278BB" w:rsidTr="004278BB">
        <w:tc>
          <w:tcPr>
            <w:tcW w:w="1131" w:type="dxa"/>
          </w:tcPr>
          <w:p w:rsidR="004278BB" w:rsidRPr="004278BB" w:rsidRDefault="004278BB" w:rsidP="004278BB">
            <w:pPr>
              <w:pStyle w:val="TAL"/>
              <w:rPr>
                <w:sz w:val="16"/>
              </w:rPr>
            </w:pPr>
            <w:r>
              <w:rPr>
                <w:sz w:val="16"/>
              </w:rPr>
              <w:t>C1-205341</w:t>
            </w:r>
          </w:p>
        </w:tc>
        <w:tc>
          <w:tcPr>
            <w:tcW w:w="1018" w:type="dxa"/>
          </w:tcPr>
          <w:p w:rsidR="004278BB" w:rsidRPr="004278BB" w:rsidRDefault="004278BB" w:rsidP="004278BB">
            <w:pPr>
              <w:pStyle w:val="TAL"/>
              <w:rPr>
                <w:sz w:val="16"/>
              </w:rPr>
            </w:pPr>
            <w:r>
              <w:rPr>
                <w:sz w:val="16"/>
              </w:rPr>
              <w:t>agreed</w:t>
            </w:r>
          </w:p>
        </w:tc>
        <w:tc>
          <w:tcPr>
            <w:tcW w:w="1019" w:type="dxa"/>
          </w:tcPr>
          <w:p w:rsidR="004278BB" w:rsidRPr="004278BB" w:rsidRDefault="004278BB" w:rsidP="004278BB">
            <w:pPr>
              <w:pStyle w:val="TAL"/>
              <w:rPr>
                <w:sz w:val="16"/>
              </w:rPr>
            </w:pPr>
            <w:r>
              <w:rPr>
                <w:sz w:val="16"/>
              </w:rPr>
              <w:t>approved</w:t>
            </w:r>
          </w:p>
        </w:tc>
        <w:tc>
          <w:tcPr>
            <w:tcW w:w="1129" w:type="dxa"/>
          </w:tcPr>
          <w:p w:rsidR="004278BB" w:rsidRPr="004278BB" w:rsidRDefault="004278BB" w:rsidP="004278BB">
            <w:pPr>
              <w:pStyle w:val="TAL"/>
              <w:rPr>
                <w:sz w:val="16"/>
              </w:rPr>
            </w:pPr>
            <w:r>
              <w:rPr>
                <w:sz w:val="16"/>
              </w:rPr>
              <w:t>24.484</w:t>
            </w:r>
          </w:p>
        </w:tc>
        <w:tc>
          <w:tcPr>
            <w:tcW w:w="572" w:type="dxa"/>
          </w:tcPr>
          <w:p w:rsidR="004278BB" w:rsidRPr="004278BB" w:rsidRDefault="004278BB" w:rsidP="004278BB">
            <w:pPr>
              <w:pStyle w:val="TAL"/>
              <w:rPr>
                <w:sz w:val="16"/>
              </w:rPr>
            </w:pPr>
            <w:r>
              <w:rPr>
                <w:sz w:val="16"/>
              </w:rPr>
              <w:t>0149</w:t>
            </w:r>
          </w:p>
        </w:tc>
        <w:tc>
          <w:tcPr>
            <w:tcW w:w="566" w:type="dxa"/>
          </w:tcPr>
          <w:p w:rsidR="004278BB" w:rsidRPr="004278BB" w:rsidRDefault="004278BB" w:rsidP="004278BB">
            <w:pPr>
              <w:pStyle w:val="TAL"/>
              <w:rPr>
                <w:sz w:val="16"/>
              </w:rPr>
            </w:pPr>
            <w:r>
              <w:rPr>
                <w:sz w:val="16"/>
              </w:rPr>
              <w:t>1</w:t>
            </w:r>
          </w:p>
        </w:tc>
        <w:tc>
          <w:tcPr>
            <w:tcW w:w="566"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Rel-13</w:t>
            </w:r>
          </w:p>
        </w:tc>
        <w:tc>
          <w:tcPr>
            <w:tcW w:w="750" w:type="dxa"/>
          </w:tcPr>
          <w:p w:rsidR="004278BB" w:rsidRPr="004278BB" w:rsidRDefault="004278BB" w:rsidP="004278BB">
            <w:pPr>
              <w:pStyle w:val="TAL"/>
              <w:rPr>
                <w:sz w:val="16"/>
              </w:rPr>
            </w:pPr>
            <w:r>
              <w:rPr>
                <w:sz w:val="16"/>
              </w:rPr>
              <w:t>13.9.0</w:t>
            </w:r>
          </w:p>
        </w:tc>
        <w:tc>
          <w:tcPr>
            <w:tcW w:w="2594" w:type="dxa"/>
          </w:tcPr>
          <w:p w:rsidR="004278BB" w:rsidRPr="004278BB" w:rsidRDefault="004278BB" w:rsidP="004278BB">
            <w:pPr>
              <w:pStyle w:val="TAL"/>
              <w:rPr>
                <w:sz w:val="16"/>
              </w:rPr>
            </w:pPr>
            <w:r>
              <w:rPr>
                <w:sz w:val="16"/>
              </w:rPr>
              <w:t>Correct spelling of HPLMN, VPLMN R13</w:t>
            </w:r>
          </w:p>
        </w:tc>
      </w:tr>
      <w:tr w:rsidR="004278BB" w:rsidTr="004278BB">
        <w:tc>
          <w:tcPr>
            <w:tcW w:w="1131" w:type="dxa"/>
          </w:tcPr>
          <w:p w:rsidR="004278BB" w:rsidRPr="004278BB" w:rsidRDefault="004278BB" w:rsidP="004278BB">
            <w:pPr>
              <w:pStyle w:val="TAL"/>
              <w:rPr>
                <w:sz w:val="16"/>
              </w:rPr>
            </w:pPr>
            <w:r>
              <w:rPr>
                <w:sz w:val="16"/>
              </w:rPr>
              <w:t>C1-205342</w:t>
            </w:r>
          </w:p>
        </w:tc>
        <w:tc>
          <w:tcPr>
            <w:tcW w:w="1018" w:type="dxa"/>
          </w:tcPr>
          <w:p w:rsidR="004278BB" w:rsidRPr="004278BB" w:rsidRDefault="004278BB" w:rsidP="004278BB">
            <w:pPr>
              <w:pStyle w:val="TAL"/>
              <w:rPr>
                <w:sz w:val="16"/>
              </w:rPr>
            </w:pPr>
            <w:r>
              <w:rPr>
                <w:sz w:val="16"/>
              </w:rPr>
              <w:t>agreed</w:t>
            </w:r>
          </w:p>
        </w:tc>
        <w:tc>
          <w:tcPr>
            <w:tcW w:w="1019" w:type="dxa"/>
          </w:tcPr>
          <w:p w:rsidR="004278BB" w:rsidRPr="004278BB" w:rsidRDefault="004278BB" w:rsidP="004278BB">
            <w:pPr>
              <w:pStyle w:val="TAL"/>
              <w:rPr>
                <w:sz w:val="16"/>
              </w:rPr>
            </w:pPr>
            <w:r>
              <w:rPr>
                <w:sz w:val="16"/>
              </w:rPr>
              <w:t>approved</w:t>
            </w:r>
          </w:p>
        </w:tc>
        <w:tc>
          <w:tcPr>
            <w:tcW w:w="1129" w:type="dxa"/>
          </w:tcPr>
          <w:p w:rsidR="004278BB" w:rsidRPr="004278BB" w:rsidRDefault="004278BB" w:rsidP="004278BB">
            <w:pPr>
              <w:pStyle w:val="TAL"/>
              <w:rPr>
                <w:sz w:val="16"/>
              </w:rPr>
            </w:pPr>
            <w:r>
              <w:rPr>
                <w:sz w:val="16"/>
              </w:rPr>
              <w:t>24.484</w:t>
            </w:r>
          </w:p>
        </w:tc>
        <w:tc>
          <w:tcPr>
            <w:tcW w:w="572" w:type="dxa"/>
          </w:tcPr>
          <w:p w:rsidR="004278BB" w:rsidRPr="004278BB" w:rsidRDefault="004278BB" w:rsidP="004278BB">
            <w:pPr>
              <w:pStyle w:val="TAL"/>
              <w:rPr>
                <w:sz w:val="16"/>
              </w:rPr>
            </w:pPr>
            <w:r>
              <w:rPr>
                <w:sz w:val="16"/>
              </w:rPr>
              <w:t>0150</w:t>
            </w:r>
          </w:p>
        </w:tc>
        <w:tc>
          <w:tcPr>
            <w:tcW w:w="566" w:type="dxa"/>
          </w:tcPr>
          <w:p w:rsidR="004278BB" w:rsidRPr="004278BB" w:rsidRDefault="004278BB" w:rsidP="004278BB">
            <w:pPr>
              <w:pStyle w:val="TAL"/>
              <w:rPr>
                <w:sz w:val="16"/>
              </w:rPr>
            </w:pPr>
            <w:r>
              <w:rPr>
                <w:sz w:val="16"/>
              </w:rPr>
              <w:t>1</w:t>
            </w:r>
          </w:p>
        </w:tc>
        <w:tc>
          <w:tcPr>
            <w:tcW w:w="566"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Rel-14</w:t>
            </w:r>
          </w:p>
        </w:tc>
        <w:tc>
          <w:tcPr>
            <w:tcW w:w="750" w:type="dxa"/>
          </w:tcPr>
          <w:p w:rsidR="004278BB" w:rsidRPr="004278BB" w:rsidRDefault="004278BB" w:rsidP="004278BB">
            <w:pPr>
              <w:pStyle w:val="TAL"/>
              <w:rPr>
                <w:sz w:val="16"/>
              </w:rPr>
            </w:pPr>
            <w:r>
              <w:rPr>
                <w:sz w:val="16"/>
              </w:rPr>
              <w:t>14.8.0</w:t>
            </w:r>
          </w:p>
        </w:tc>
        <w:tc>
          <w:tcPr>
            <w:tcW w:w="2594" w:type="dxa"/>
          </w:tcPr>
          <w:p w:rsidR="004278BB" w:rsidRPr="004278BB" w:rsidRDefault="004278BB" w:rsidP="004278BB">
            <w:pPr>
              <w:pStyle w:val="TAL"/>
              <w:rPr>
                <w:sz w:val="16"/>
              </w:rPr>
            </w:pPr>
            <w:r>
              <w:rPr>
                <w:sz w:val="16"/>
              </w:rPr>
              <w:t>Correct spelling of HPLMN, VPLMN R14</w:t>
            </w:r>
          </w:p>
        </w:tc>
      </w:tr>
      <w:tr w:rsidR="004278BB" w:rsidTr="004278BB">
        <w:tc>
          <w:tcPr>
            <w:tcW w:w="1131" w:type="dxa"/>
          </w:tcPr>
          <w:p w:rsidR="004278BB" w:rsidRPr="004278BB" w:rsidRDefault="004278BB" w:rsidP="004278BB">
            <w:pPr>
              <w:pStyle w:val="TAL"/>
              <w:rPr>
                <w:sz w:val="16"/>
              </w:rPr>
            </w:pPr>
            <w:r>
              <w:rPr>
                <w:sz w:val="16"/>
              </w:rPr>
              <w:t>C1-205343</w:t>
            </w:r>
          </w:p>
        </w:tc>
        <w:tc>
          <w:tcPr>
            <w:tcW w:w="1018" w:type="dxa"/>
          </w:tcPr>
          <w:p w:rsidR="004278BB" w:rsidRPr="004278BB" w:rsidRDefault="004278BB" w:rsidP="004278BB">
            <w:pPr>
              <w:pStyle w:val="TAL"/>
              <w:rPr>
                <w:sz w:val="16"/>
              </w:rPr>
            </w:pPr>
            <w:r>
              <w:rPr>
                <w:sz w:val="16"/>
              </w:rPr>
              <w:t>agreed</w:t>
            </w:r>
          </w:p>
        </w:tc>
        <w:tc>
          <w:tcPr>
            <w:tcW w:w="1019" w:type="dxa"/>
          </w:tcPr>
          <w:p w:rsidR="004278BB" w:rsidRPr="004278BB" w:rsidRDefault="004278BB" w:rsidP="004278BB">
            <w:pPr>
              <w:pStyle w:val="TAL"/>
              <w:rPr>
                <w:sz w:val="16"/>
              </w:rPr>
            </w:pPr>
            <w:r>
              <w:rPr>
                <w:sz w:val="16"/>
              </w:rPr>
              <w:t>approved</w:t>
            </w:r>
          </w:p>
        </w:tc>
        <w:tc>
          <w:tcPr>
            <w:tcW w:w="1129" w:type="dxa"/>
          </w:tcPr>
          <w:p w:rsidR="004278BB" w:rsidRPr="004278BB" w:rsidRDefault="004278BB" w:rsidP="004278BB">
            <w:pPr>
              <w:pStyle w:val="TAL"/>
              <w:rPr>
                <w:sz w:val="16"/>
              </w:rPr>
            </w:pPr>
            <w:r>
              <w:rPr>
                <w:sz w:val="16"/>
              </w:rPr>
              <w:t>24.484</w:t>
            </w:r>
          </w:p>
        </w:tc>
        <w:tc>
          <w:tcPr>
            <w:tcW w:w="572" w:type="dxa"/>
          </w:tcPr>
          <w:p w:rsidR="004278BB" w:rsidRPr="004278BB" w:rsidRDefault="004278BB" w:rsidP="004278BB">
            <w:pPr>
              <w:pStyle w:val="TAL"/>
              <w:rPr>
                <w:sz w:val="16"/>
              </w:rPr>
            </w:pPr>
            <w:r>
              <w:rPr>
                <w:sz w:val="16"/>
              </w:rPr>
              <w:t>0151</w:t>
            </w:r>
          </w:p>
        </w:tc>
        <w:tc>
          <w:tcPr>
            <w:tcW w:w="566" w:type="dxa"/>
          </w:tcPr>
          <w:p w:rsidR="004278BB" w:rsidRPr="004278BB" w:rsidRDefault="004278BB" w:rsidP="004278BB">
            <w:pPr>
              <w:pStyle w:val="TAL"/>
              <w:rPr>
                <w:sz w:val="16"/>
              </w:rPr>
            </w:pPr>
            <w:r>
              <w:rPr>
                <w:sz w:val="16"/>
              </w:rPr>
              <w:t>1</w:t>
            </w:r>
          </w:p>
        </w:tc>
        <w:tc>
          <w:tcPr>
            <w:tcW w:w="566"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Rel-15</w:t>
            </w:r>
          </w:p>
        </w:tc>
        <w:tc>
          <w:tcPr>
            <w:tcW w:w="750" w:type="dxa"/>
          </w:tcPr>
          <w:p w:rsidR="004278BB" w:rsidRPr="004278BB" w:rsidRDefault="004278BB" w:rsidP="004278BB">
            <w:pPr>
              <w:pStyle w:val="TAL"/>
              <w:rPr>
                <w:sz w:val="16"/>
              </w:rPr>
            </w:pPr>
            <w:r>
              <w:rPr>
                <w:sz w:val="16"/>
              </w:rPr>
              <w:t>15.6.0</w:t>
            </w:r>
          </w:p>
        </w:tc>
        <w:tc>
          <w:tcPr>
            <w:tcW w:w="2594" w:type="dxa"/>
          </w:tcPr>
          <w:p w:rsidR="004278BB" w:rsidRPr="004278BB" w:rsidRDefault="004278BB" w:rsidP="004278BB">
            <w:pPr>
              <w:pStyle w:val="TAL"/>
              <w:rPr>
                <w:sz w:val="16"/>
              </w:rPr>
            </w:pPr>
            <w:r>
              <w:rPr>
                <w:sz w:val="16"/>
              </w:rPr>
              <w:t>Correct spelling of HPLMN, VPLMN R15</w:t>
            </w:r>
          </w:p>
        </w:tc>
      </w:tr>
      <w:tr w:rsidR="004278BB" w:rsidTr="004278BB">
        <w:tc>
          <w:tcPr>
            <w:tcW w:w="1131" w:type="dxa"/>
          </w:tcPr>
          <w:p w:rsidR="004278BB" w:rsidRPr="004278BB" w:rsidRDefault="004278BB" w:rsidP="004278BB">
            <w:pPr>
              <w:pStyle w:val="TAL"/>
              <w:rPr>
                <w:sz w:val="16"/>
              </w:rPr>
            </w:pPr>
            <w:r>
              <w:rPr>
                <w:sz w:val="16"/>
              </w:rPr>
              <w:t>C1-205344</w:t>
            </w:r>
          </w:p>
        </w:tc>
        <w:tc>
          <w:tcPr>
            <w:tcW w:w="1018" w:type="dxa"/>
          </w:tcPr>
          <w:p w:rsidR="004278BB" w:rsidRPr="004278BB" w:rsidRDefault="004278BB" w:rsidP="004278BB">
            <w:pPr>
              <w:pStyle w:val="TAL"/>
              <w:rPr>
                <w:sz w:val="16"/>
              </w:rPr>
            </w:pPr>
            <w:r>
              <w:rPr>
                <w:sz w:val="16"/>
              </w:rPr>
              <w:t>agreed</w:t>
            </w:r>
          </w:p>
        </w:tc>
        <w:tc>
          <w:tcPr>
            <w:tcW w:w="1019" w:type="dxa"/>
          </w:tcPr>
          <w:p w:rsidR="004278BB" w:rsidRPr="004278BB" w:rsidRDefault="004278BB" w:rsidP="004278BB">
            <w:pPr>
              <w:pStyle w:val="TAL"/>
              <w:rPr>
                <w:sz w:val="16"/>
              </w:rPr>
            </w:pPr>
            <w:r>
              <w:rPr>
                <w:sz w:val="16"/>
              </w:rPr>
              <w:t>approved</w:t>
            </w:r>
          </w:p>
        </w:tc>
        <w:tc>
          <w:tcPr>
            <w:tcW w:w="1129" w:type="dxa"/>
          </w:tcPr>
          <w:p w:rsidR="004278BB" w:rsidRPr="004278BB" w:rsidRDefault="004278BB" w:rsidP="004278BB">
            <w:pPr>
              <w:pStyle w:val="TAL"/>
              <w:rPr>
                <w:sz w:val="16"/>
              </w:rPr>
            </w:pPr>
            <w:r>
              <w:rPr>
                <w:sz w:val="16"/>
              </w:rPr>
              <w:t>24.484</w:t>
            </w:r>
          </w:p>
        </w:tc>
        <w:tc>
          <w:tcPr>
            <w:tcW w:w="572" w:type="dxa"/>
          </w:tcPr>
          <w:p w:rsidR="004278BB" w:rsidRPr="004278BB" w:rsidRDefault="004278BB" w:rsidP="004278BB">
            <w:pPr>
              <w:pStyle w:val="TAL"/>
              <w:rPr>
                <w:sz w:val="16"/>
              </w:rPr>
            </w:pPr>
            <w:r>
              <w:rPr>
                <w:sz w:val="16"/>
              </w:rPr>
              <w:t>0152</w:t>
            </w:r>
          </w:p>
        </w:tc>
        <w:tc>
          <w:tcPr>
            <w:tcW w:w="566" w:type="dxa"/>
          </w:tcPr>
          <w:p w:rsidR="004278BB" w:rsidRPr="004278BB" w:rsidRDefault="004278BB" w:rsidP="004278BB">
            <w:pPr>
              <w:pStyle w:val="TAL"/>
              <w:rPr>
                <w:sz w:val="16"/>
              </w:rPr>
            </w:pPr>
            <w:r>
              <w:rPr>
                <w:sz w:val="16"/>
              </w:rPr>
              <w:t>1</w:t>
            </w:r>
          </w:p>
        </w:tc>
        <w:tc>
          <w:tcPr>
            <w:tcW w:w="566"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750" w:type="dxa"/>
          </w:tcPr>
          <w:p w:rsidR="004278BB" w:rsidRPr="004278BB" w:rsidRDefault="004278BB" w:rsidP="004278BB">
            <w:pPr>
              <w:pStyle w:val="TAL"/>
              <w:rPr>
                <w:sz w:val="16"/>
              </w:rPr>
            </w:pPr>
            <w:r>
              <w:rPr>
                <w:sz w:val="16"/>
              </w:rPr>
              <w:t>16.6.0</w:t>
            </w:r>
          </w:p>
        </w:tc>
        <w:tc>
          <w:tcPr>
            <w:tcW w:w="2594" w:type="dxa"/>
          </w:tcPr>
          <w:p w:rsidR="004278BB" w:rsidRPr="004278BB" w:rsidRDefault="004278BB" w:rsidP="004278BB">
            <w:pPr>
              <w:pStyle w:val="TAL"/>
              <w:rPr>
                <w:sz w:val="16"/>
              </w:rPr>
            </w:pPr>
            <w:r>
              <w:rPr>
                <w:sz w:val="16"/>
              </w:rPr>
              <w:t>Correct spelling of HPLMN, VPLMN R16</w:t>
            </w:r>
          </w:p>
        </w:tc>
      </w:tr>
      <w:tr w:rsidR="004278BB" w:rsidTr="004278BB">
        <w:tc>
          <w:tcPr>
            <w:tcW w:w="1131" w:type="dxa"/>
          </w:tcPr>
          <w:p w:rsidR="004278BB" w:rsidRPr="004278BB" w:rsidRDefault="004278BB" w:rsidP="004278BB">
            <w:pPr>
              <w:pStyle w:val="TAL"/>
              <w:rPr>
                <w:sz w:val="16"/>
              </w:rPr>
            </w:pPr>
            <w:r>
              <w:rPr>
                <w:sz w:val="16"/>
              </w:rPr>
              <w:t>C1-205495</w:t>
            </w:r>
          </w:p>
        </w:tc>
        <w:tc>
          <w:tcPr>
            <w:tcW w:w="1018" w:type="dxa"/>
          </w:tcPr>
          <w:p w:rsidR="004278BB" w:rsidRPr="004278BB" w:rsidRDefault="004278BB" w:rsidP="004278BB">
            <w:pPr>
              <w:pStyle w:val="TAL"/>
              <w:rPr>
                <w:sz w:val="16"/>
              </w:rPr>
            </w:pPr>
            <w:r>
              <w:rPr>
                <w:sz w:val="16"/>
              </w:rPr>
              <w:t>agreed</w:t>
            </w:r>
          </w:p>
        </w:tc>
        <w:tc>
          <w:tcPr>
            <w:tcW w:w="1019" w:type="dxa"/>
          </w:tcPr>
          <w:p w:rsidR="004278BB" w:rsidRPr="004278BB" w:rsidRDefault="004278BB" w:rsidP="004278BB">
            <w:pPr>
              <w:pStyle w:val="TAL"/>
              <w:rPr>
                <w:sz w:val="16"/>
              </w:rPr>
            </w:pPr>
            <w:r>
              <w:rPr>
                <w:sz w:val="16"/>
              </w:rPr>
              <w:t>approved</w:t>
            </w:r>
          </w:p>
        </w:tc>
        <w:tc>
          <w:tcPr>
            <w:tcW w:w="1129" w:type="dxa"/>
          </w:tcPr>
          <w:p w:rsidR="004278BB" w:rsidRPr="004278BB" w:rsidRDefault="004278BB" w:rsidP="004278BB">
            <w:pPr>
              <w:pStyle w:val="TAL"/>
              <w:rPr>
                <w:sz w:val="16"/>
              </w:rPr>
            </w:pPr>
            <w:r>
              <w:rPr>
                <w:sz w:val="16"/>
              </w:rPr>
              <w:t>24.380</w:t>
            </w:r>
          </w:p>
        </w:tc>
        <w:tc>
          <w:tcPr>
            <w:tcW w:w="572" w:type="dxa"/>
          </w:tcPr>
          <w:p w:rsidR="004278BB" w:rsidRPr="004278BB" w:rsidRDefault="004278BB" w:rsidP="004278BB">
            <w:pPr>
              <w:pStyle w:val="TAL"/>
              <w:rPr>
                <w:sz w:val="16"/>
              </w:rPr>
            </w:pPr>
            <w:r>
              <w:rPr>
                <w:sz w:val="16"/>
              </w:rPr>
              <w:t>0246</w:t>
            </w:r>
          </w:p>
        </w:tc>
        <w:tc>
          <w:tcPr>
            <w:tcW w:w="566" w:type="dxa"/>
          </w:tcPr>
          <w:p w:rsidR="004278BB" w:rsidRPr="004278BB" w:rsidRDefault="004278BB" w:rsidP="004278BB">
            <w:pPr>
              <w:pStyle w:val="TAL"/>
              <w:rPr>
                <w:sz w:val="16"/>
              </w:rPr>
            </w:pPr>
            <w:r>
              <w:rPr>
                <w:sz w:val="16"/>
              </w:rPr>
              <w:t>2</w:t>
            </w:r>
          </w:p>
        </w:tc>
        <w:tc>
          <w:tcPr>
            <w:tcW w:w="566"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Rel-13</w:t>
            </w:r>
          </w:p>
        </w:tc>
        <w:tc>
          <w:tcPr>
            <w:tcW w:w="750" w:type="dxa"/>
          </w:tcPr>
          <w:p w:rsidR="004278BB" w:rsidRPr="004278BB" w:rsidRDefault="004278BB" w:rsidP="004278BB">
            <w:pPr>
              <w:pStyle w:val="TAL"/>
              <w:rPr>
                <w:sz w:val="16"/>
              </w:rPr>
            </w:pPr>
            <w:r>
              <w:rPr>
                <w:sz w:val="16"/>
              </w:rPr>
              <w:t>13.11.0</w:t>
            </w:r>
          </w:p>
        </w:tc>
        <w:tc>
          <w:tcPr>
            <w:tcW w:w="2594" w:type="dxa"/>
          </w:tcPr>
          <w:p w:rsidR="004278BB" w:rsidRPr="004278BB" w:rsidRDefault="004278BB" w:rsidP="004278BB">
            <w:pPr>
              <w:pStyle w:val="TAL"/>
              <w:rPr>
                <w:sz w:val="16"/>
              </w:rPr>
            </w:pPr>
            <w:r>
              <w:rPr>
                <w:sz w:val="16"/>
              </w:rPr>
              <w:t>Corrections to timers-events of On-Network Floor Control procedures</w:t>
            </w:r>
          </w:p>
        </w:tc>
      </w:tr>
      <w:tr w:rsidR="004278BB" w:rsidTr="004278BB">
        <w:tc>
          <w:tcPr>
            <w:tcW w:w="1131" w:type="dxa"/>
          </w:tcPr>
          <w:p w:rsidR="004278BB" w:rsidRPr="004278BB" w:rsidRDefault="004278BB" w:rsidP="004278BB">
            <w:pPr>
              <w:pStyle w:val="TAL"/>
              <w:rPr>
                <w:sz w:val="16"/>
              </w:rPr>
            </w:pPr>
            <w:r>
              <w:rPr>
                <w:sz w:val="16"/>
              </w:rPr>
              <w:t>C1-205496</w:t>
            </w:r>
          </w:p>
        </w:tc>
        <w:tc>
          <w:tcPr>
            <w:tcW w:w="1018" w:type="dxa"/>
          </w:tcPr>
          <w:p w:rsidR="004278BB" w:rsidRPr="004278BB" w:rsidRDefault="004278BB" w:rsidP="004278BB">
            <w:pPr>
              <w:pStyle w:val="TAL"/>
              <w:rPr>
                <w:sz w:val="16"/>
              </w:rPr>
            </w:pPr>
            <w:r>
              <w:rPr>
                <w:sz w:val="16"/>
              </w:rPr>
              <w:t>agreed</w:t>
            </w:r>
          </w:p>
        </w:tc>
        <w:tc>
          <w:tcPr>
            <w:tcW w:w="1019" w:type="dxa"/>
          </w:tcPr>
          <w:p w:rsidR="004278BB" w:rsidRPr="004278BB" w:rsidRDefault="004278BB" w:rsidP="004278BB">
            <w:pPr>
              <w:pStyle w:val="TAL"/>
              <w:rPr>
                <w:sz w:val="16"/>
              </w:rPr>
            </w:pPr>
            <w:r>
              <w:rPr>
                <w:sz w:val="16"/>
              </w:rPr>
              <w:t>approved</w:t>
            </w:r>
          </w:p>
        </w:tc>
        <w:tc>
          <w:tcPr>
            <w:tcW w:w="1129" w:type="dxa"/>
          </w:tcPr>
          <w:p w:rsidR="004278BB" w:rsidRPr="004278BB" w:rsidRDefault="004278BB" w:rsidP="004278BB">
            <w:pPr>
              <w:pStyle w:val="TAL"/>
              <w:rPr>
                <w:sz w:val="16"/>
              </w:rPr>
            </w:pPr>
            <w:r>
              <w:rPr>
                <w:sz w:val="16"/>
              </w:rPr>
              <w:t>24.380</w:t>
            </w:r>
          </w:p>
        </w:tc>
        <w:tc>
          <w:tcPr>
            <w:tcW w:w="572" w:type="dxa"/>
          </w:tcPr>
          <w:p w:rsidR="004278BB" w:rsidRPr="004278BB" w:rsidRDefault="004278BB" w:rsidP="004278BB">
            <w:pPr>
              <w:pStyle w:val="TAL"/>
              <w:rPr>
                <w:sz w:val="16"/>
              </w:rPr>
            </w:pPr>
            <w:r>
              <w:rPr>
                <w:sz w:val="16"/>
              </w:rPr>
              <w:t>0247</w:t>
            </w:r>
          </w:p>
        </w:tc>
        <w:tc>
          <w:tcPr>
            <w:tcW w:w="566" w:type="dxa"/>
          </w:tcPr>
          <w:p w:rsidR="004278BB" w:rsidRPr="004278BB" w:rsidRDefault="004278BB" w:rsidP="004278BB">
            <w:pPr>
              <w:pStyle w:val="TAL"/>
              <w:rPr>
                <w:sz w:val="16"/>
              </w:rPr>
            </w:pPr>
            <w:r>
              <w:rPr>
                <w:sz w:val="16"/>
              </w:rPr>
              <w:t>2</w:t>
            </w:r>
          </w:p>
        </w:tc>
        <w:tc>
          <w:tcPr>
            <w:tcW w:w="566"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Rel-14</w:t>
            </w:r>
          </w:p>
        </w:tc>
        <w:tc>
          <w:tcPr>
            <w:tcW w:w="750" w:type="dxa"/>
          </w:tcPr>
          <w:p w:rsidR="004278BB" w:rsidRPr="004278BB" w:rsidRDefault="004278BB" w:rsidP="004278BB">
            <w:pPr>
              <w:pStyle w:val="TAL"/>
              <w:rPr>
                <w:sz w:val="16"/>
              </w:rPr>
            </w:pPr>
            <w:r>
              <w:rPr>
                <w:sz w:val="16"/>
              </w:rPr>
              <w:t>14.9.0</w:t>
            </w:r>
          </w:p>
        </w:tc>
        <w:tc>
          <w:tcPr>
            <w:tcW w:w="2594" w:type="dxa"/>
          </w:tcPr>
          <w:p w:rsidR="004278BB" w:rsidRPr="004278BB" w:rsidRDefault="004278BB" w:rsidP="004278BB">
            <w:pPr>
              <w:pStyle w:val="TAL"/>
              <w:rPr>
                <w:sz w:val="16"/>
              </w:rPr>
            </w:pPr>
            <w:r>
              <w:rPr>
                <w:sz w:val="16"/>
              </w:rPr>
              <w:t>Corrections to timers-events of On-Network Floor Control procedures</w:t>
            </w:r>
          </w:p>
        </w:tc>
      </w:tr>
      <w:tr w:rsidR="004278BB" w:rsidTr="004278BB">
        <w:tc>
          <w:tcPr>
            <w:tcW w:w="1131" w:type="dxa"/>
          </w:tcPr>
          <w:p w:rsidR="004278BB" w:rsidRPr="004278BB" w:rsidRDefault="004278BB" w:rsidP="004278BB">
            <w:pPr>
              <w:pStyle w:val="TAL"/>
              <w:rPr>
                <w:sz w:val="16"/>
              </w:rPr>
            </w:pPr>
            <w:r>
              <w:rPr>
                <w:sz w:val="16"/>
              </w:rPr>
              <w:t>C1-205497</w:t>
            </w:r>
          </w:p>
        </w:tc>
        <w:tc>
          <w:tcPr>
            <w:tcW w:w="1018" w:type="dxa"/>
          </w:tcPr>
          <w:p w:rsidR="004278BB" w:rsidRPr="004278BB" w:rsidRDefault="004278BB" w:rsidP="004278BB">
            <w:pPr>
              <w:pStyle w:val="TAL"/>
              <w:rPr>
                <w:sz w:val="16"/>
              </w:rPr>
            </w:pPr>
            <w:r>
              <w:rPr>
                <w:sz w:val="16"/>
              </w:rPr>
              <w:t>agreed</w:t>
            </w:r>
          </w:p>
        </w:tc>
        <w:tc>
          <w:tcPr>
            <w:tcW w:w="1019" w:type="dxa"/>
          </w:tcPr>
          <w:p w:rsidR="004278BB" w:rsidRPr="004278BB" w:rsidRDefault="004278BB" w:rsidP="004278BB">
            <w:pPr>
              <w:pStyle w:val="TAL"/>
              <w:rPr>
                <w:sz w:val="16"/>
              </w:rPr>
            </w:pPr>
            <w:r>
              <w:rPr>
                <w:sz w:val="16"/>
              </w:rPr>
              <w:t>approved</w:t>
            </w:r>
          </w:p>
        </w:tc>
        <w:tc>
          <w:tcPr>
            <w:tcW w:w="1129" w:type="dxa"/>
          </w:tcPr>
          <w:p w:rsidR="004278BB" w:rsidRPr="004278BB" w:rsidRDefault="004278BB" w:rsidP="004278BB">
            <w:pPr>
              <w:pStyle w:val="TAL"/>
              <w:rPr>
                <w:sz w:val="16"/>
              </w:rPr>
            </w:pPr>
            <w:r>
              <w:rPr>
                <w:sz w:val="16"/>
              </w:rPr>
              <w:t>24.380</w:t>
            </w:r>
          </w:p>
        </w:tc>
        <w:tc>
          <w:tcPr>
            <w:tcW w:w="572" w:type="dxa"/>
          </w:tcPr>
          <w:p w:rsidR="004278BB" w:rsidRPr="004278BB" w:rsidRDefault="004278BB" w:rsidP="004278BB">
            <w:pPr>
              <w:pStyle w:val="TAL"/>
              <w:rPr>
                <w:sz w:val="16"/>
              </w:rPr>
            </w:pPr>
            <w:r>
              <w:rPr>
                <w:sz w:val="16"/>
              </w:rPr>
              <w:t>0248</w:t>
            </w:r>
          </w:p>
        </w:tc>
        <w:tc>
          <w:tcPr>
            <w:tcW w:w="566" w:type="dxa"/>
          </w:tcPr>
          <w:p w:rsidR="004278BB" w:rsidRPr="004278BB" w:rsidRDefault="004278BB" w:rsidP="004278BB">
            <w:pPr>
              <w:pStyle w:val="TAL"/>
              <w:rPr>
                <w:sz w:val="16"/>
              </w:rPr>
            </w:pPr>
            <w:r>
              <w:rPr>
                <w:sz w:val="16"/>
              </w:rPr>
              <w:t>2</w:t>
            </w:r>
          </w:p>
        </w:tc>
        <w:tc>
          <w:tcPr>
            <w:tcW w:w="566"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Rel-15</w:t>
            </w:r>
          </w:p>
        </w:tc>
        <w:tc>
          <w:tcPr>
            <w:tcW w:w="750" w:type="dxa"/>
          </w:tcPr>
          <w:p w:rsidR="004278BB" w:rsidRPr="004278BB" w:rsidRDefault="004278BB" w:rsidP="004278BB">
            <w:pPr>
              <w:pStyle w:val="TAL"/>
              <w:rPr>
                <w:sz w:val="16"/>
              </w:rPr>
            </w:pPr>
            <w:r>
              <w:rPr>
                <w:sz w:val="16"/>
              </w:rPr>
              <w:t>15.6.0</w:t>
            </w:r>
          </w:p>
        </w:tc>
        <w:tc>
          <w:tcPr>
            <w:tcW w:w="2594" w:type="dxa"/>
          </w:tcPr>
          <w:p w:rsidR="004278BB" w:rsidRPr="004278BB" w:rsidRDefault="004278BB" w:rsidP="004278BB">
            <w:pPr>
              <w:pStyle w:val="TAL"/>
              <w:rPr>
                <w:sz w:val="16"/>
              </w:rPr>
            </w:pPr>
            <w:r>
              <w:rPr>
                <w:sz w:val="16"/>
              </w:rPr>
              <w:t>Corrections to timers-events of On-Network Floor Control procedures</w:t>
            </w:r>
          </w:p>
        </w:tc>
      </w:tr>
      <w:tr w:rsidR="004278BB" w:rsidTr="004278BB">
        <w:tc>
          <w:tcPr>
            <w:tcW w:w="1131" w:type="dxa"/>
          </w:tcPr>
          <w:p w:rsidR="004278BB" w:rsidRPr="004278BB" w:rsidRDefault="004278BB" w:rsidP="004278BB">
            <w:pPr>
              <w:pStyle w:val="TAL"/>
              <w:rPr>
                <w:sz w:val="16"/>
              </w:rPr>
            </w:pPr>
            <w:r>
              <w:rPr>
                <w:sz w:val="16"/>
              </w:rPr>
              <w:t>C1-205498</w:t>
            </w:r>
          </w:p>
        </w:tc>
        <w:tc>
          <w:tcPr>
            <w:tcW w:w="1018" w:type="dxa"/>
          </w:tcPr>
          <w:p w:rsidR="004278BB" w:rsidRPr="004278BB" w:rsidRDefault="004278BB" w:rsidP="004278BB">
            <w:pPr>
              <w:pStyle w:val="TAL"/>
              <w:rPr>
                <w:sz w:val="16"/>
              </w:rPr>
            </w:pPr>
            <w:r>
              <w:rPr>
                <w:sz w:val="16"/>
              </w:rPr>
              <w:t>agreed</w:t>
            </w:r>
          </w:p>
        </w:tc>
        <w:tc>
          <w:tcPr>
            <w:tcW w:w="1019" w:type="dxa"/>
          </w:tcPr>
          <w:p w:rsidR="004278BB" w:rsidRPr="004278BB" w:rsidRDefault="004278BB" w:rsidP="004278BB">
            <w:pPr>
              <w:pStyle w:val="TAL"/>
              <w:rPr>
                <w:sz w:val="16"/>
              </w:rPr>
            </w:pPr>
            <w:r>
              <w:rPr>
                <w:sz w:val="16"/>
              </w:rPr>
              <w:t>approved</w:t>
            </w:r>
          </w:p>
        </w:tc>
        <w:tc>
          <w:tcPr>
            <w:tcW w:w="1129" w:type="dxa"/>
          </w:tcPr>
          <w:p w:rsidR="004278BB" w:rsidRPr="004278BB" w:rsidRDefault="004278BB" w:rsidP="004278BB">
            <w:pPr>
              <w:pStyle w:val="TAL"/>
              <w:rPr>
                <w:sz w:val="16"/>
              </w:rPr>
            </w:pPr>
            <w:r>
              <w:rPr>
                <w:sz w:val="16"/>
              </w:rPr>
              <w:t>24.380</w:t>
            </w:r>
          </w:p>
        </w:tc>
        <w:tc>
          <w:tcPr>
            <w:tcW w:w="572" w:type="dxa"/>
          </w:tcPr>
          <w:p w:rsidR="004278BB" w:rsidRPr="004278BB" w:rsidRDefault="004278BB" w:rsidP="004278BB">
            <w:pPr>
              <w:pStyle w:val="TAL"/>
              <w:rPr>
                <w:sz w:val="16"/>
              </w:rPr>
            </w:pPr>
            <w:r>
              <w:rPr>
                <w:sz w:val="16"/>
              </w:rPr>
              <w:t>0249</w:t>
            </w:r>
          </w:p>
        </w:tc>
        <w:tc>
          <w:tcPr>
            <w:tcW w:w="566" w:type="dxa"/>
          </w:tcPr>
          <w:p w:rsidR="004278BB" w:rsidRPr="004278BB" w:rsidRDefault="004278BB" w:rsidP="004278BB">
            <w:pPr>
              <w:pStyle w:val="TAL"/>
              <w:rPr>
                <w:sz w:val="16"/>
              </w:rPr>
            </w:pPr>
            <w:r>
              <w:rPr>
                <w:sz w:val="16"/>
              </w:rPr>
              <w:t>2</w:t>
            </w:r>
          </w:p>
        </w:tc>
        <w:tc>
          <w:tcPr>
            <w:tcW w:w="566"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750" w:type="dxa"/>
          </w:tcPr>
          <w:p w:rsidR="004278BB" w:rsidRPr="004278BB" w:rsidRDefault="004278BB" w:rsidP="004278BB">
            <w:pPr>
              <w:pStyle w:val="TAL"/>
              <w:rPr>
                <w:sz w:val="16"/>
              </w:rPr>
            </w:pPr>
            <w:r>
              <w:rPr>
                <w:sz w:val="16"/>
              </w:rPr>
              <w:t>16.5.0</w:t>
            </w:r>
          </w:p>
        </w:tc>
        <w:tc>
          <w:tcPr>
            <w:tcW w:w="2594" w:type="dxa"/>
          </w:tcPr>
          <w:p w:rsidR="004278BB" w:rsidRPr="004278BB" w:rsidRDefault="004278BB" w:rsidP="004278BB">
            <w:pPr>
              <w:pStyle w:val="TAL"/>
              <w:rPr>
                <w:sz w:val="16"/>
              </w:rPr>
            </w:pPr>
            <w:r>
              <w:rPr>
                <w:sz w:val="16"/>
              </w:rPr>
              <w:t>Corrections to timers-events of On-Network Floor Control procedures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2"/>
      </w:pPr>
      <w:bookmarkStart w:id="37" w:name="_Toc51231278"/>
      <w:r>
        <w:t>14</w:t>
      </w:r>
      <w:r>
        <w:tab/>
        <w:t>Release 14</w:t>
      </w:r>
      <w:bookmarkEnd w:id="37"/>
    </w:p>
    <w:p w:rsidR="004278BB" w:rsidRDefault="004278BB" w:rsidP="004278BB">
      <w:pPr>
        <w:rPr>
          <w:rFonts w:ascii="Arial" w:hAnsi="Arial" w:cs="Arial"/>
          <w:b/>
          <w:sz w:val="24"/>
        </w:rPr>
      </w:pPr>
      <w:r>
        <w:rPr>
          <w:rFonts w:ascii="Arial" w:hAnsi="Arial" w:cs="Arial"/>
          <w:b/>
          <w:color w:val="0000FF"/>
          <w:sz w:val="24"/>
        </w:rPr>
        <w:t>CP-202061</w:t>
      </w:r>
      <w:r>
        <w:rPr>
          <w:rFonts w:ascii="Arial" w:hAnsi="Arial" w:cs="Arial"/>
          <w:b/>
          <w:color w:val="0000FF"/>
          <w:sz w:val="24"/>
        </w:rPr>
        <w:tab/>
      </w:r>
      <w:r>
        <w:rPr>
          <w:rFonts w:ascii="Arial" w:hAnsi="Arial" w:cs="Arial"/>
          <w:b/>
          <w:sz w:val="24"/>
        </w:rPr>
        <w:t>CR pack on AE_enTV-CT</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C3-204181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29.116</w:t>
            </w:r>
          </w:p>
        </w:tc>
        <w:tc>
          <w:tcPr>
            <w:tcW w:w="572" w:type="dxa"/>
          </w:tcPr>
          <w:p w:rsidR="004278BB" w:rsidRPr="004278BB" w:rsidRDefault="004278BB" w:rsidP="004278BB">
            <w:pPr>
              <w:pStyle w:val="TAL"/>
              <w:rPr>
                <w:sz w:val="16"/>
              </w:rPr>
            </w:pPr>
            <w:r>
              <w:rPr>
                <w:sz w:val="16"/>
              </w:rPr>
              <w:t>0048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Rel-14</w:t>
            </w:r>
          </w:p>
        </w:tc>
        <w:tc>
          <w:tcPr>
            <w:tcW w:w="661" w:type="dxa"/>
          </w:tcPr>
          <w:p w:rsidR="004278BB" w:rsidRPr="004278BB" w:rsidRDefault="004278BB" w:rsidP="004278BB">
            <w:pPr>
              <w:pStyle w:val="TAL"/>
              <w:rPr>
                <w:sz w:val="16"/>
              </w:rPr>
            </w:pPr>
            <w:r>
              <w:rPr>
                <w:sz w:val="16"/>
              </w:rPr>
              <w:t>14.4.0</w:t>
            </w:r>
          </w:p>
        </w:tc>
        <w:tc>
          <w:tcPr>
            <w:tcW w:w="2607" w:type="dxa"/>
          </w:tcPr>
          <w:p w:rsidR="004278BB" w:rsidRPr="004278BB" w:rsidRDefault="004278BB" w:rsidP="004278BB">
            <w:pPr>
              <w:pStyle w:val="TAL"/>
              <w:rPr>
                <w:sz w:val="16"/>
              </w:rPr>
            </w:pPr>
            <w:r>
              <w:rPr>
                <w:sz w:val="16"/>
              </w:rPr>
              <w:t>Correct xMB update procedure</w:t>
            </w:r>
          </w:p>
        </w:tc>
      </w:tr>
      <w:tr w:rsidR="004278BB" w:rsidTr="004278BB">
        <w:tc>
          <w:tcPr>
            <w:tcW w:w="1133" w:type="dxa"/>
          </w:tcPr>
          <w:p w:rsidR="004278BB" w:rsidRPr="004278BB" w:rsidRDefault="004278BB" w:rsidP="004278BB">
            <w:pPr>
              <w:pStyle w:val="TAL"/>
              <w:rPr>
                <w:sz w:val="16"/>
              </w:rPr>
            </w:pPr>
            <w:r>
              <w:rPr>
                <w:sz w:val="16"/>
              </w:rPr>
              <w:t>C3-204183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29.116</w:t>
            </w:r>
          </w:p>
        </w:tc>
        <w:tc>
          <w:tcPr>
            <w:tcW w:w="572" w:type="dxa"/>
          </w:tcPr>
          <w:p w:rsidR="004278BB" w:rsidRPr="004278BB" w:rsidRDefault="004278BB" w:rsidP="004278BB">
            <w:pPr>
              <w:pStyle w:val="TAL"/>
              <w:rPr>
                <w:sz w:val="16"/>
              </w:rPr>
            </w:pPr>
            <w:r>
              <w:rPr>
                <w:sz w:val="16"/>
              </w:rPr>
              <w:t>0050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 xMB update procedure</w:t>
            </w:r>
          </w:p>
        </w:tc>
      </w:tr>
      <w:tr w:rsidR="004278BB" w:rsidTr="004278BB">
        <w:tc>
          <w:tcPr>
            <w:tcW w:w="1133" w:type="dxa"/>
          </w:tcPr>
          <w:p w:rsidR="004278BB" w:rsidRPr="004278BB" w:rsidRDefault="004278BB" w:rsidP="004278BB">
            <w:pPr>
              <w:pStyle w:val="TAL"/>
              <w:rPr>
                <w:sz w:val="16"/>
              </w:rPr>
            </w:pPr>
            <w:r>
              <w:rPr>
                <w:sz w:val="16"/>
              </w:rPr>
              <w:t>C3-204357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29.116</w:t>
            </w:r>
          </w:p>
        </w:tc>
        <w:tc>
          <w:tcPr>
            <w:tcW w:w="572" w:type="dxa"/>
          </w:tcPr>
          <w:p w:rsidR="004278BB" w:rsidRPr="004278BB" w:rsidRDefault="004278BB" w:rsidP="004278BB">
            <w:pPr>
              <w:pStyle w:val="TAL"/>
              <w:rPr>
                <w:sz w:val="16"/>
              </w:rPr>
            </w:pPr>
            <w:r>
              <w:rPr>
                <w:sz w:val="16"/>
              </w:rPr>
              <w:t>0049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15.2.0</w:t>
            </w:r>
          </w:p>
        </w:tc>
        <w:tc>
          <w:tcPr>
            <w:tcW w:w="2607" w:type="dxa"/>
          </w:tcPr>
          <w:p w:rsidR="004278BB" w:rsidRPr="004278BB" w:rsidRDefault="004278BB" w:rsidP="004278BB">
            <w:pPr>
              <w:pStyle w:val="TAL"/>
              <w:rPr>
                <w:sz w:val="16"/>
              </w:rPr>
            </w:pPr>
            <w:r>
              <w:rPr>
                <w:sz w:val="16"/>
              </w:rPr>
              <w:t>Correct xMB update procedure</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CP-202076</w:t>
      </w:r>
      <w:r>
        <w:rPr>
          <w:rFonts w:ascii="Arial" w:hAnsi="Arial" w:cs="Arial"/>
          <w:b/>
          <w:color w:val="0000FF"/>
          <w:sz w:val="24"/>
        </w:rPr>
        <w:tab/>
      </w:r>
      <w:r>
        <w:rPr>
          <w:rFonts w:ascii="Arial" w:hAnsi="Arial" w:cs="Arial"/>
          <w:b/>
          <w:sz w:val="24"/>
        </w:rPr>
        <w:t>CR Pack on TEI14 for PS_DATA_OFF-CT</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59"/>
        <w:gridCol w:w="510"/>
        <w:gridCol w:w="750"/>
        <w:gridCol w:w="2469"/>
      </w:tblGrid>
      <w:tr w:rsidR="004278BB" w:rsidTr="004278BB">
        <w:tc>
          <w:tcPr>
            <w:tcW w:w="1130" w:type="dxa"/>
          </w:tcPr>
          <w:p w:rsidR="004278BB" w:rsidRDefault="004278BB" w:rsidP="004278BB">
            <w:pPr>
              <w:pStyle w:val="TAH"/>
            </w:pPr>
            <w:r>
              <w:t>WG TDoc</w:t>
            </w:r>
          </w:p>
        </w:tc>
        <w:tc>
          <w:tcPr>
            <w:tcW w:w="1018" w:type="dxa"/>
          </w:tcPr>
          <w:p w:rsidR="004278BB" w:rsidRDefault="004278BB" w:rsidP="004278BB">
            <w:pPr>
              <w:pStyle w:val="TAH"/>
            </w:pPr>
            <w:r>
              <w:t>WG decisn</w:t>
            </w:r>
          </w:p>
        </w:tc>
        <w:tc>
          <w:tcPr>
            <w:tcW w:w="1019" w:type="dxa"/>
          </w:tcPr>
          <w:p w:rsidR="004278BB" w:rsidRDefault="004278BB" w:rsidP="004278BB">
            <w:pPr>
              <w:pStyle w:val="TAH"/>
            </w:pPr>
            <w:r>
              <w:t>TSG decisn</w:t>
            </w:r>
          </w:p>
        </w:tc>
        <w:tc>
          <w:tcPr>
            <w:tcW w:w="1130" w:type="dxa"/>
          </w:tcPr>
          <w:p w:rsidR="004278BB" w:rsidRDefault="004278BB" w:rsidP="004278BB">
            <w:pPr>
              <w:pStyle w:val="TAH"/>
            </w:pPr>
            <w:r>
              <w:t>Spec</w:t>
            </w:r>
          </w:p>
        </w:tc>
        <w:tc>
          <w:tcPr>
            <w:tcW w:w="572" w:type="dxa"/>
          </w:tcPr>
          <w:p w:rsidR="004278BB" w:rsidRDefault="004278BB" w:rsidP="004278BB">
            <w:pPr>
              <w:pStyle w:val="TAH"/>
            </w:pPr>
            <w:r>
              <w:t>CR</w:t>
            </w:r>
          </w:p>
        </w:tc>
        <w:tc>
          <w:tcPr>
            <w:tcW w:w="566" w:type="dxa"/>
          </w:tcPr>
          <w:p w:rsidR="004278BB" w:rsidRDefault="004278BB" w:rsidP="004278BB">
            <w:pPr>
              <w:pStyle w:val="TAH"/>
            </w:pPr>
            <w:r>
              <w:t>rev</w:t>
            </w:r>
          </w:p>
        </w:tc>
        <w:tc>
          <w:tcPr>
            <w:tcW w:w="566" w:type="dxa"/>
          </w:tcPr>
          <w:p w:rsidR="004278BB" w:rsidRDefault="004278BB" w:rsidP="004278BB">
            <w:pPr>
              <w:pStyle w:val="TAH"/>
            </w:pPr>
            <w:r>
              <w:t>cat</w:t>
            </w:r>
          </w:p>
        </w:tc>
        <w:tc>
          <w:tcPr>
            <w:tcW w:w="510" w:type="dxa"/>
          </w:tcPr>
          <w:p w:rsidR="004278BB" w:rsidRDefault="004278BB" w:rsidP="004278BB">
            <w:pPr>
              <w:pStyle w:val="TAH"/>
            </w:pPr>
            <w:r>
              <w:t>Rel</w:t>
            </w:r>
          </w:p>
        </w:tc>
        <w:tc>
          <w:tcPr>
            <w:tcW w:w="750" w:type="dxa"/>
          </w:tcPr>
          <w:p w:rsidR="004278BB" w:rsidRDefault="004278BB" w:rsidP="004278BB">
            <w:pPr>
              <w:pStyle w:val="TAH"/>
            </w:pPr>
            <w:r>
              <w:t>init vers</w:t>
            </w:r>
          </w:p>
        </w:tc>
        <w:tc>
          <w:tcPr>
            <w:tcW w:w="2594" w:type="dxa"/>
          </w:tcPr>
          <w:p w:rsidR="004278BB" w:rsidRDefault="004278BB" w:rsidP="004278BB">
            <w:pPr>
              <w:pStyle w:val="TAH"/>
            </w:pPr>
            <w:r>
              <w:t>Title</w:t>
            </w:r>
          </w:p>
        </w:tc>
      </w:tr>
      <w:tr w:rsidR="004278BB" w:rsidTr="004278BB">
        <w:tc>
          <w:tcPr>
            <w:tcW w:w="1130" w:type="dxa"/>
          </w:tcPr>
          <w:p w:rsidR="004278BB" w:rsidRPr="004278BB" w:rsidRDefault="004278BB" w:rsidP="004278BB">
            <w:pPr>
              <w:pStyle w:val="TAL"/>
              <w:rPr>
                <w:sz w:val="16"/>
              </w:rPr>
            </w:pPr>
            <w:r>
              <w:rPr>
                <w:sz w:val="16"/>
              </w:rPr>
              <w:t>C3-204373</w:t>
            </w:r>
          </w:p>
        </w:tc>
        <w:tc>
          <w:tcPr>
            <w:tcW w:w="1018" w:type="dxa"/>
          </w:tcPr>
          <w:p w:rsidR="004278BB" w:rsidRPr="004278BB" w:rsidRDefault="004278BB" w:rsidP="004278BB">
            <w:pPr>
              <w:pStyle w:val="TAL"/>
              <w:rPr>
                <w:sz w:val="16"/>
              </w:rPr>
            </w:pPr>
            <w:r>
              <w:rPr>
                <w:sz w:val="16"/>
              </w:rPr>
              <w:t>agreed</w:t>
            </w:r>
          </w:p>
        </w:tc>
        <w:tc>
          <w:tcPr>
            <w:tcW w:w="1019" w:type="dxa"/>
          </w:tcPr>
          <w:p w:rsidR="004278BB" w:rsidRPr="004278BB" w:rsidRDefault="004278BB" w:rsidP="004278BB">
            <w:pPr>
              <w:pStyle w:val="TAL"/>
              <w:rPr>
                <w:sz w:val="16"/>
              </w:rPr>
            </w:pPr>
            <w:r>
              <w:rPr>
                <w:sz w:val="16"/>
              </w:rPr>
              <w:t>approved</w:t>
            </w:r>
          </w:p>
        </w:tc>
        <w:tc>
          <w:tcPr>
            <w:tcW w:w="1130" w:type="dxa"/>
          </w:tcPr>
          <w:p w:rsidR="004278BB" w:rsidRPr="004278BB" w:rsidRDefault="004278BB" w:rsidP="004278BB">
            <w:pPr>
              <w:pStyle w:val="TAL"/>
              <w:rPr>
                <w:sz w:val="16"/>
              </w:rPr>
            </w:pPr>
            <w:r>
              <w:rPr>
                <w:sz w:val="16"/>
              </w:rPr>
              <w:t>29.165</w:t>
            </w:r>
          </w:p>
        </w:tc>
        <w:tc>
          <w:tcPr>
            <w:tcW w:w="572" w:type="dxa"/>
          </w:tcPr>
          <w:p w:rsidR="004278BB" w:rsidRPr="004278BB" w:rsidRDefault="004278BB" w:rsidP="004278BB">
            <w:pPr>
              <w:pStyle w:val="TAL"/>
              <w:rPr>
                <w:sz w:val="16"/>
              </w:rPr>
            </w:pPr>
            <w:r>
              <w:rPr>
                <w:sz w:val="16"/>
              </w:rPr>
              <w:t>1009</w:t>
            </w:r>
          </w:p>
        </w:tc>
        <w:tc>
          <w:tcPr>
            <w:tcW w:w="566" w:type="dxa"/>
          </w:tcPr>
          <w:p w:rsidR="004278BB" w:rsidRPr="004278BB" w:rsidRDefault="004278BB" w:rsidP="004278BB">
            <w:pPr>
              <w:pStyle w:val="TAL"/>
              <w:rPr>
                <w:sz w:val="16"/>
              </w:rPr>
            </w:pPr>
            <w:r>
              <w:rPr>
                <w:sz w:val="16"/>
              </w:rPr>
              <w:t>1</w:t>
            </w:r>
          </w:p>
        </w:tc>
        <w:tc>
          <w:tcPr>
            <w:tcW w:w="566"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Rel-14</w:t>
            </w:r>
          </w:p>
        </w:tc>
        <w:tc>
          <w:tcPr>
            <w:tcW w:w="750" w:type="dxa"/>
          </w:tcPr>
          <w:p w:rsidR="004278BB" w:rsidRPr="004278BB" w:rsidRDefault="004278BB" w:rsidP="004278BB">
            <w:pPr>
              <w:pStyle w:val="TAL"/>
              <w:rPr>
                <w:sz w:val="16"/>
              </w:rPr>
            </w:pPr>
            <w:r>
              <w:rPr>
                <w:sz w:val="16"/>
              </w:rPr>
              <w:t>14.13.0</w:t>
            </w:r>
          </w:p>
        </w:tc>
        <w:tc>
          <w:tcPr>
            <w:tcW w:w="2594" w:type="dxa"/>
          </w:tcPr>
          <w:p w:rsidR="004278BB" w:rsidRPr="004278BB" w:rsidRDefault="004278BB" w:rsidP="004278BB">
            <w:pPr>
              <w:pStyle w:val="TAL"/>
              <w:rPr>
                <w:sz w:val="16"/>
              </w:rPr>
            </w:pPr>
            <w:r>
              <w:rPr>
                <w:sz w:val="16"/>
              </w:rPr>
              <w:t>Addition of missing capability.</w:t>
            </w:r>
          </w:p>
        </w:tc>
      </w:tr>
      <w:tr w:rsidR="004278BB" w:rsidTr="004278BB">
        <w:tc>
          <w:tcPr>
            <w:tcW w:w="1130" w:type="dxa"/>
          </w:tcPr>
          <w:p w:rsidR="004278BB" w:rsidRPr="004278BB" w:rsidRDefault="004278BB" w:rsidP="004278BB">
            <w:pPr>
              <w:pStyle w:val="TAL"/>
              <w:rPr>
                <w:sz w:val="16"/>
              </w:rPr>
            </w:pPr>
            <w:r>
              <w:rPr>
                <w:sz w:val="16"/>
              </w:rPr>
              <w:t>C3-204374</w:t>
            </w:r>
          </w:p>
        </w:tc>
        <w:tc>
          <w:tcPr>
            <w:tcW w:w="1018" w:type="dxa"/>
          </w:tcPr>
          <w:p w:rsidR="004278BB" w:rsidRPr="004278BB" w:rsidRDefault="004278BB" w:rsidP="004278BB">
            <w:pPr>
              <w:pStyle w:val="TAL"/>
              <w:rPr>
                <w:sz w:val="16"/>
              </w:rPr>
            </w:pPr>
            <w:r>
              <w:rPr>
                <w:sz w:val="16"/>
              </w:rPr>
              <w:t>agreed</w:t>
            </w:r>
          </w:p>
        </w:tc>
        <w:tc>
          <w:tcPr>
            <w:tcW w:w="1019" w:type="dxa"/>
          </w:tcPr>
          <w:p w:rsidR="004278BB" w:rsidRPr="004278BB" w:rsidRDefault="004278BB" w:rsidP="004278BB">
            <w:pPr>
              <w:pStyle w:val="TAL"/>
              <w:rPr>
                <w:sz w:val="16"/>
              </w:rPr>
            </w:pPr>
            <w:r>
              <w:rPr>
                <w:sz w:val="16"/>
              </w:rPr>
              <w:t>approved</w:t>
            </w:r>
          </w:p>
        </w:tc>
        <w:tc>
          <w:tcPr>
            <w:tcW w:w="1130" w:type="dxa"/>
          </w:tcPr>
          <w:p w:rsidR="004278BB" w:rsidRPr="004278BB" w:rsidRDefault="004278BB" w:rsidP="004278BB">
            <w:pPr>
              <w:pStyle w:val="TAL"/>
              <w:rPr>
                <w:sz w:val="16"/>
              </w:rPr>
            </w:pPr>
            <w:r>
              <w:rPr>
                <w:sz w:val="16"/>
              </w:rPr>
              <w:t>29.165</w:t>
            </w:r>
          </w:p>
        </w:tc>
        <w:tc>
          <w:tcPr>
            <w:tcW w:w="572" w:type="dxa"/>
          </w:tcPr>
          <w:p w:rsidR="004278BB" w:rsidRPr="004278BB" w:rsidRDefault="004278BB" w:rsidP="004278BB">
            <w:pPr>
              <w:pStyle w:val="TAL"/>
              <w:rPr>
                <w:sz w:val="16"/>
              </w:rPr>
            </w:pPr>
            <w:r>
              <w:rPr>
                <w:sz w:val="16"/>
              </w:rPr>
              <w:t>1010</w:t>
            </w:r>
          </w:p>
        </w:tc>
        <w:tc>
          <w:tcPr>
            <w:tcW w:w="566" w:type="dxa"/>
          </w:tcPr>
          <w:p w:rsidR="004278BB" w:rsidRPr="004278BB" w:rsidRDefault="004278BB" w:rsidP="004278BB">
            <w:pPr>
              <w:pStyle w:val="TAL"/>
              <w:rPr>
                <w:sz w:val="16"/>
              </w:rPr>
            </w:pPr>
            <w:r>
              <w:rPr>
                <w:sz w:val="16"/>
              </w:rPr>
              <w:t>1</w:t>
            </w:r>
          </w:p>
        </w:tc>
        <w:tc>
          <w:tcPr>
            <w:tcW w:w="566"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Rel-15</w:t>
            </w:r>
          </w:p>
        </w:tc>
        <w:tc>
          <w:tcPr>
            <w:tcW w:w="750" w:type="dxa"/>
          </w:tcPr>
          <w:p w:rsidR="004278BB" w:rsidRPr="004278BB" w:rsidRDefault="004278BB" w:rsidP="004278BB">
            <w:pPr>
              <w:pStyle w:val="TAL"/>
              <w:rPr>
                <w:sz w:val="16"/>
              </w:rPr>
            </w:pPr>
            <w:r>
              <w:rPr>
                <w:sz w:val="16"/>
              </w:rPr>
              <w:t>15.10.0</w:t>
            </w:r>
          </w:p>
        </w:tc>
        <w:tc>
          <w:tcPr>
            <w:tcW w:w="2594" w:type="dxa"/>
          </w:tcPr>
          <w:p w:rsidR="004278BB" w:rsidRPr="004278BB" w:rsidRDefault="004278BB" w:rsidP="004278BB">
            <w:pPr>
              <w:pStyle w:val="TAL"/>
              <w:rPr>
                <w:sz w:val="16"/>
              </w:rPr>
            </w:pPr>
            <w:r>
              <w:rPr>
                <w:sz w:val="16"/>
              </w:rPr>
              <w:t>Addition of missing capability.</w:t>
            </w:r>
          </w:p>
        </w:tc>
      </w:tr>
      <w:tr w:rsidR="004278BB" w:rsidTr="004278BB">
        <w:tc>
          <w:tcPr>
            <w:tcW w:w="1130" w:type="dxa"/>
          </w:tcPr>
          <w:p w:rsidR="004278BB" w:rsidRPr="004278BB" w:rsidRDefault="004278BB" w:rsidP="004278BB">
            <w:pPr>
              <w:pStyle w:val="TAL"/>
              <w:rPr>
                <w:sz w:val="16"/>
              </w:rPr>
            </w:pPr>
            <w:r>
              <w:rPr>
                <w:sz w:val="16"/>
              </w:rPr>
              <w:t>C3-204375</w:t>
            </w:r>
          </w:p>
        </w:tc>
        <w:tc>
          <w:tcPr>
            <w:tcW w:w="1018" w:type="dxa"/>
          </w:tcPr>
          <w:p w:rsidR="004278BB" w:rsidRPr="004278BB" w:rsidRDefault="004278BB" w:rsidP="004278BB">
            <w:pPr>
              <w:pStyle w:val="TAL"/>
              <w:rPr>
                <w:sz w:val="16"/>
              </w:rPr>
            </w:pPr>
            <w:r>
              <w:rPr>
                <w:sz w:val="16"/>
              </w:rPr>
              <w:t>agreed</w:t>
            </w:r>
          </w:p>
        </w:tc>
        <w:tc>
          <w:tcPr>
            <w:tcW w:w="1019" w:type="dxa"/>
          </w:tcPr>
          <w:p w:rsidR="004278BB" w:rsidRPr="004278BB" w:rsidRDefault="004278BB" w:rsidP="004278BB">
            <w:pPr>
              <w:pStyle w:val="TAL"/>
              <w:rPr>
                <w:sz w:val="16"/>
              </w:rPr>
            </w:pPr>
            <w:r>
              <w:rPr>
                <w:sz w:val="16"/>
              </w:rPr>
              <w:t>approved</w:t>
            </w:r>
          </w:p>
        </w:tc>
        <w:tc>
          <w:tcPr>
            <w:tcW w:w="1130" w:type="dxa"/>
          </w:tcPr>
          <w:p w:rsidR="004278BB" w:rsidRPr="004278BB" w:rsidRDefault="004278BB" w:rsidP="004278BB">
            <w:pPr>
              <w:pStyle w:val="TAL"/>
              <w:rPr>
                <w:sz w:val="16"/>
              </w:rPr>
            </w:pPr>
            <w:r>
              <w:rPr>
                <w:sz w:val="16"/>
              </w:rPr>
              <w:t>29.165</w:t>
            </w:r>
          </w:p>
        </w:tc>
        <w:tc>
          <w:tcPr>
            <w:tcW w:w="572" w:type="dxa"/>
          </w:tcPr>
          <w:p w:rsidR="004278BB" w:rsidRPr="004278BB" w:rsidRDefault="004278BB" w:rsidP="004278BB">
            <w:pPr>
              <w:pStyle w:val="TAL"/>
              <w:rPr>
                <w:sz w:val="16"/>
              </w:rPr>
            </w:pPr>
            <w:r>
              <w:rPr>
                <w:sz w:val="16"/>
              </w:rPr>
              <w:t>1011</w:t>
            </w:r>
          </w:p>
        </w:tc>
        <w:tc>
          <w:tcPr>
            <w:tcW w:w="566" w:type="dxa"/>
          </w:tcPr>
          <w:p w:rsidR="004278BB" w:rsidRPr="004278BB" w:rsidRDefault="004278BB" w:rsidP="004278BB">
            <w:pPr>
              <w:pStyle w:val="TAL"/>
              <w:rPr>
                <w:sz w:val="16"/>
              </w:rPr>
            </w:pPr>
            <w:r>
              <w:rPr>
                <w:sz w:val="16"/>
              </w:rPr>
              <w:t>1</w:t>
            </w:r>
          </w:p>
        </w:tc>
        <w:tc>
          <w:tcPr>
            <w:tcW w:w="566"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750" w:type="dxa"/>
          </w:tcPr>
          <w:p w:rsidR="004278BB" w:rsidRPr="004278BB" w:rsidRDefault="004278BB" w:rsidP="004278BB">
            <w:pPr>
              <w:pStyle w:val="TAL"/>
              <w:rPr>
                <w:sz w:val="16"/>
              </w:rPr>
            </w:pPr>
            <w:r>
              <w:rPr>
                <w:sz w:val="16"/>
              </w:rPr>
              <w:t>16.3.0</w:t>
            </w:r>
          </w:p>
        </w:tc>
        <w:tc>
          <w:tcPr>
            <w:tcW w:w="2594" w:type="dxa"/>
          </w:tcPr>
          <w:p w:rsidR="004278BB" w:rsidRPr="004278BB" w:rsidRDefault="004278BB" w:rsidP="004278BB">
            <w:pPr>
              <w:pStyle w:val="TAL"/>
              <w:rPr>
                <w:sz w:val="16"/>
              </w:rPr>
            </w:pPr>
            <w:r>
              <w:rPr>
                <w:sz w:val="16"/>
              </w:rPr>
              <w:t>Addition of missing capability.</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CP-202143</w:t>
      </w:r>
      <w:r>
        <w:rPr>
          <w:rFonts w:ascii="Arial" w:hAnsi="Arial" w:cs="Arial"/>
          <w:b/>
          <w:color w:val="0000FF"/>
          <w:sz w:val="24"/>
        </w:rPr>
        <w:tab/>
      </w:r>
      <w:r>
        <w:rPr>
          <w:rFonts w:ascii="Arial" w:hAnsi="Arial" w:cs="Arial"/>
          <w:b/>
          <w:sz w:val="24"/>
        </w:rPr>
        <w:t>CR pack on MCImp-MCVIDEO-CT</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C1-205484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24.581</w:t>
            </w:r>
          </w:p>
        </w:tc>
        <w:tc>
          <w:tcPr>
            <w:tcW w:w="572" w:type="dxa"/>
          </w:tcPr>
          <w:p w:rsidR="004278BB" w:rsidRPr="004278BB" w:rsidRDefault="004278BB" w:rsidP="004278BB">
            <w:pPr>
              <w:pStyle w:val="TAL"/>
              <w:rPr>
                <w:sz w:val="16"/>
              </w:rPr>
            </w:pPr>
            <w:r>
              <w:rPr>
                <w:sz w:val="16"/>
              </w:rPr>
              <w:t>0082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Rel-14</w:t>
            </w:r>
          </w:p>
        </w:tc>
        <w:tc>
          <w:tcPr>
            <w:tcW w:w="661" w:type="dxa"/>
          </w:tcPr>
          <w:p w:rsidR="004278BB" w:rsidRPr="004278BB" w:rsidRDefault="004278BB" w:rsidP="004278BB">
            <w:pPr>
              <w:pStyle w:val="TAL"/>
              <w:rPr>
                <w:sz w:val="16"/>
              </w:rPr>
            </w:pPr>
            <w:r>
              <w:rPr>
                <w:sz w:val="16"/>
              </w:rPr>
              <w:t>14.6.0</w:t>
            </w:r>
          </w:p>
        </w:tc>
        <w:tc>
          <w:tcPr>
            <w:tcW w:w="2607" w:type="dxa"/>
          </w:tcPr>
          <w:p w:rsidR="004278BB" w:rsidRPr="004278BB" w:rsidRDefault="004278BB" w:rsidP="004278BB">
            <w:pPr>
              <w:pStyle w:val="TAL"/>
              <w:rPr>
                <w:sz w:val="16"/>
              </w:rPr>
            </w:pPr>
            <w:r>
              <w:rPr>
                <w:sz w:val="16"/>
              </w:rPr>
              <w:t>Method to handle no active receiver in MCVideo System</w:t>
            </w:r>
          </w:p>
        </w:tc>
      </w:tr>
      <w:tr w:rsidR="004278BB" w:rsidTr="004278BB">
        <w:tc>
          <w:tcPr>
            <w:tcW w:w="1133" w:type="dxa"/>
          </w:tcPr>
          <w:p w:rsidR="004278BB" w:rsidRPr="004278BB" w:rsidRDefault="004278BB" w:rsidP="004278BB">
            <w:pPr>
              <w:pStyle w:val="TAL"/>
              <w:rPr>
                <w:sz w:val="16"/>
              </w:rPr>
            </w:pPr>
            <w:r>
              <w:rPr>
                <w:sz w:val="16"/>
              </w:rPr>
              <w:t>C1-205485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24.581</w:t>
            </w:r>
          </w:p>
        </w:tc>
        <w:tc>
          <w:tcPr>
            <w:tcW w:w="572" w:type="dxa"/>
          </w:tcPr>
          <w:p w:rsidR="004278BB" w:rsidRPr="004278BB" w:rsidRDefault="004278BB" w:rsidP="004278BB">
            <w:pPr>
              <w:pStyle w:val="TAL"/>
              <w:rPr>
                <w:sz w:val="16"/>
              </w:rPr>
            </w:pPr>
            <w:r>
              <w:rPr>
                <w:sz w:val="16"/>
              </w:rPr>
              <w:t>0076</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15.5.0</w:t>
            </w:r>
          </w:p>
        </w:tc>
        <w:tc>
          <w:tcPr>
            <w:tcW w:w="2607" w:type="dxa"/>
          </w:tcPr>
          <w:p w:rsidR="004278BB" w:rsidRPr="004278BB" w:rsidRDefault="004278BB" w:rsidP="004278BB">
            <w:pPr>
              <w:pStyle w:val="TAL"/>
              <w:rPr>
                <w:sz w:val="16"/>
              </w:rPr>
            </w:pPr>
            <w:r>
              <w:rPr>
                <w:sz w:val="16"/>
              </w:rPr>
              <w:t>Method to handle no active receiver in MCVideo System</w:t>
            </w:r>
          </w:p>
        </w:tc>
      </w:tr>
      <w:tr w:rsidR="004278BB" w:rsidTr="004278BB">
        <w:tc>
          <w:tcPr>
            <w:tcW w:w="1133" w:type="dxa"/>
          </w:tcPr>
          <w:p w:rsidR="004278BB" w:rsidRPr="004278BB" w:rsidRDefault="004278BB" w:rsidP="004278BB">
            <w:pPr>
              <w:pStyle w:val="TAL"/>
              <w:rPr>
                <w:sz w:val="16"/>
              </w:rPr>
            </w:pPr>
            <w:r>
              <w:rPr>
                <w:sz w:val="16"/>
              </w:rPr>
              <w:t>C1-205486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24.581</w:t>
            </w:r>
          </w:p>
        </w:tc>
        <w:tc>
          <w:tcPr>
            <w:tcW w:w="572" w:type="dxa"/>
          </w:tcPr>
          <w:p w:rsidR="004278BB" w:rsidRPr="004278BB" w:rsidRDefault="004278BB" w:rsidP="004278BB">
            <w:pPr>
              <w:pStyle w:val="TAL"/>
              <w:rPr>
                <w:sz w:val="16"/>
              </w:rPr>
            </w:pPr>
            <w:r>
              <w:rPr>
                <w:sz w:val="16"/>
              </w:rPr>
              <w:t>0077</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Method to handle no active receiver in MCVideo System</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CP-202144</w:t>
      </w:r>
      <w:r>
        <w:rPr>
          <w:rFonts w:ascii="Arial" w:hAnsi="Arial" w:cs="Arial"/>
          <w:b/>
          <w:color w:val="0000FF"/>
          <w:sz w:val="24"/>
        </w:rPr>
        <w:tab/>
      </w:r>
      <w:r>
        <w:rPr>
          <w:rFonts w:ascii="Arial" w:hAnsi="Arial" w:cs="Arial"/>
          <w:b/>
          <w:sz w:val="24"/>
        </w:rPr>
        <w:t>CR pack on MCImp-MCDATA-CT</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Ericsson: Ericsson believes this CR pack on MCImp-MCDATA-CT should be sent back to CT1. The reasons as already stated on the CT1 exploder:</w:t>
      </w:r>
    </w:p>
    <w:p w:rsidR="004278BB" w:rsidRDefault="004278BB" w:rsidP="004278BB">
      <w:r>
        <w:t>The CRs in the above package was largely rewritten during the meeting. I had some issues with a note that I intended to draft a company contribution for correcting. During that work we realized that there are other issues with the CRs, both structural and functional.</w:t>
      </w:r>
    </w:p>
    <w:p w:rsidR="004278BB" w:rsidRDefault="004278BB" w:rsidP="004278BB">
      <w:r>
        <w:t>-Structural: Some of the detailed changes are in subclauses not intended to provide added details. This will lead to double specification and increases risk of inconsistency and in general makes the document harder to read.</w:t>
      </w:r>
    </w:p>
    <w:p w:rsidR="004278BB" w:rsidRDefault="004278BB" w:rsidP="004278BB">
      <w:r>
        <w:lastRenderedPageBreak/>
        <w:t>-Functional: It is not clear to us that success reporting is necessary for the empty MSRP SEND requests that are sent at session set-up. Failure reporting would do. Other issues include MSRP 200 OK handling and end to end reporting. It could also be beneficial to discuss which of the verification should be done at protocol layer and which could be left to application layer.</w:t>
      </w:r>
    </w:p>
    <w:p w:rsidR="004278BB" w:rsidRDefault="004278BB" w:rsidP="004278BB">
      <w:r>
        <w:t xml:space="preserve"> </w:t>
      </w:r>
    </w:p>
    <w:p w:rsidR="004278BB" w:rsidRDefault="004278BB" w:rsidP="004278BB">
      <w:r>
        <w:t>Because of these issues we think that the package in CP-202144 should be sent back to CT1.</w:t>
      </w:r>
    </w:p>
    <w:p w:rsidR="004278BB" w:rsidRDefault="004278BB" w:rsidP="004278BB">
      <w:r>
        <w:t>ATT: further review/revision(s) of CRs by CT1 could lead to improvements and CT1 having a further look can only increase consensus on the resolution of the raised issues.</w:t>
      </w:r>
    </w:p>
    <w:p w:rsidR="004278BB" w:rsidRDefault="004278BB" w:rsidP="004278BB">
      <w:r>
        <w:t>Airbus: agree that further review/revision(s) of CRs by CT1 could lead to improvements and CT1 having a further look can only increase consensus on the resolution of the raised issues</w:t>
      </w:r>
    </w:p>
    <w:p w:rsidR="004278BB" w:rsidRDefault="004278BB" w:rsidP="004278BB">
      <w:r>
        <w:t>CT chair: As a release 14 needs a large consensus to be approved and no one has indicated that these CRs have to be approved at this plenary, the CRs in the CR Pack are sent back to CT1.</w:t>
      </w:r>
    </w:p>
    <w:p w:rsidR="004278BB" w:rsidRDefault="004278BB" w:rsidP="004278BB">
      <w:r>
        <w:t>List of CRs in this pack</w:t>
      </w:r>
    </w:p>
    <w:tbl>
      <w:tblPr>
        <w:tblStyle w:val="TableGrid"/>
        <w:tblW w:w="0" w:type="auto"/>
        <w:tblLook w:val="04A0" w:firstRow="1" w:lastRow="0" w:firstColumn="1" w:lastColumn="0" w:noHBand="0" w:noVBand="1"/>
      </w:tblPr>
      <w:tblGrid>
        <w:gridCol w:w="1109"/>
        <w:gridCol w:w="1006"/>
        <w:gridCol w:w="1017"/>
        <w:gridCol w:w="1107"/>
        <w:gridCol w:w="572"/>
        <w:gridCol w:w="562"/>
        <w:gridCol w:w="561"/>
        <w:gridCol w:w="510"/>
        <w:gridCol w:w="661"/>
        <w:gridCol w:w="2524"/>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C1-205455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postponed</w:t>
            </w:r>
          </w:p>
        </w:tc>
        <w:tc>
          <w:tcPr>
            <w:tcW w:w="1133" w:type="dxa"/>
          </w:tcPr>
          <w:p w:rsidR="004278BB" w:rsidRPr="004278BB" w:rsidRDefault="004278BB" w:rsidP="004278BB">
            <w:pPr>
              <w:pStyle w:val="TAL"/>
              <w:rPr>
                <w:sz w:val="16"/>
              </w:rPr>
            </w:pPr>
            <w:r>
              <w:rPr>
                <w:sz w:val="16"/>
              </w:rPr>
              <w:t>24.582</w:t>
            </w:r>
          </w:p>
        </w:tc>
        <w:tc>
          <w:tcPr>
            <w:tcW w:w="572" w:type="dxa"/>
          </w:tcPr>
          <w:p w:rsidR="004278BB" w:rsidRPr="004278BB" w:rsidRDefault="004278BB" w:rsidP="004278BB">
            <w:pPr>
              <w:pStyle w:val="TAL"/>
              <w:rPr>
                <w:sz w:val="16"/>
              </w:rPr>
            </w:pPr>
            <w:r>
              <w:rPr>
                <w:sz w:val="16"/>
              </w:rPr>
              <w:t>0016</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Rel-14</w:t>
            </w:r>
          </w:p>
        </w:tc>
        <w:tc>
          <w:tcPr>
            <w:tcW w:w="661" w:type="dxa"/>
          </w:tcPr>
          <w:p w:rsidR="004278BB" w:rsidRPr="004278BB" w:rsidRDefault="004278BB" w:rsidP="004278BB">
            <w:pPr>
              <w:pStyle w:val="TAL"/>
              <w:rPr>
                <w:sz w:val="16"/>
              </w:rPr>
            </w:pPr>
            <w:r>
              <w:rPr>
                <w:sz w:val="16"/>
              </w:rPr>
              <w:t>14.3.0</w:t>
            </w:r>
          </w:p>
        </w:tc>
        <w:tc>
          <w:tcPr>
            <w:tcW w:w="2607" w:type="dxa"/>
          </w:tcPr>
          <w:p w:rsidR="004278BB" w:rsidRPr="004278BB" w:rsidRDefault="004278BB" w:rsidP="004278BB">
            <w:pPr>
              <w:pStyle w:val="TAL"/>
              <w:rPr>
                <w:sz w:val="16"/>
              </w:rPr>
            </w:pPr>
            <w:r>
              <w:rPr>
                <w:sz w:val="16"/>
              </w:rPr>
              <w:t>Addressing a potential race/ambiguity condition when MSRP is used</w:t>
            </w:r>
          </w:p>
        </w:tc>
      </w:tr>
      <w:tr w:rsidR="004278BB" w:rsidTr="004278BB">
        <w:tc>
          <w:tcPr>
            <w:tcW w:w="1133" w:type="dxa"/>
          </w:tcPr>
          <w:p w:rsidR="004278BB" w:rsidRPr="004278BB" w:rsidRDefault="004278BB" w:rsidP="004278BB">
            <w:pPr>
              <w:pStyle w:val="TAL"/>
              <w:rPr>
                <w:sz w:val="16"/>
              </w:rPr>
            </w:pPr>
            <w:r>
              <w:rPr>
                <w:sz w:val="16"/>
              </w:rPr>
              <w:t>C1-205457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postponed</w:t>
            </w:r>
          </w:p>
        </w:tc>
        <w:tc>
          <w:tcPr>
            <w:tcW w:w="1133" w:type="dxa"/>
          </w:tcPr>
          <w:p w:rsidR="004278BB" w:rsidRPr="004278BB" w:rsidRDefault="004278BB" w:rsidP="004278BB">
            <w:pPr>
              <w:pStyle w:val="TAL"/>
              <w:rPr>
                <w:sz w:val="16"/>
              </w:rPr>
            </w:pPr>
            <w:r>
              <w:rPr>
                <w:sz w:val="16"/>
              </w:rPr>
              <w:t>24.582</w:t>
            </w:r>
          </w:p>
        </w:tc>
        <w:tc>
          <w:tcPr>
            <w:tcW w:w="572" w:type="dxa"/>
          </w:tcPr>
          <w:p w:rsidR="004278BB" w:rsidRPr="004278BB" w:rsidRDefault="004278BB" w:rsidP="004278BB">
            <w:pPr>
              <w:pStyle w:val="TAL"/>
              <w:rPr>
                <w:sz w:val="16"/>
              </w:rPr>
            </w:pPr>
            <w:r>
              <w:rPr>
                <w:sz w:val="16"/>
              </w:rPr>
              <w:t>0017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15.1.0</w:t>
            </w:r>
          </w:p>
        </w:tc>
        <w:tc>
          <w:tcPr>
            <w:tcW w:w="2607" w:type="dxa"/>
          </w:tcPr>
          <w:p w:rsidR="004278BB" w:rsidRPr="004278BB" w:rsidRDefault="004278BB" w:rsidP="004278BB">
            <w:pPr>
              <w:pStyle w:val="TAL"/>
              <w:rPr>
                <w:sz w:val="16"/>
              </w:rPr>
            </w:pPr>
            <w:r>
              <w:rPr>
                <w:sz w:val="16"/>
              </w:rPr>
              <w:t>Addressing a potential race/ambiguity condition when MSRP is used</w:t>
            </w:r>
          </w:p>
        </w:tc>
      </w:tr>
      <w:tr w:rsidR="004278BB" w:rsidTr="004278BB">
        <w:tc>
          <w:tcPr>
            <w:tcW w:w="1133" w:type="dxa"/>
          </w:tcPr>
          <w:p w:rsidR="004278BB" w:rsidRPr="004278BB" w:rsidRDefault="004278BB" w:rsidP="004278BB">
            <w:pPr>
              <w:pStyle w:val="TAL"/>
              <w:rPr>
                <w:sz w:val="16"/>
              </w:rPr>
            </w:pPr>
            <w:r>
              <w:rPr>
                <w:sz w:val="16"/>
              </w:rPr>
              <w:t>C1-205458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postponed</w:t>
            </w:r>
          </w:p>
        </w:tc>
        <w:tc>
          <w:tcPr>
            <w:tcW w:w="1133" w:type="dxa"/>
          </w:tcPr>
          <w:p w:rsidR="004278BB" w:rsidRPr="004278BB" w:rsidRDefault="004278BB" w:rsidP="004278BB">
            <w:pPr>
              <w:pStyle w:val="TAL"/>
              <w:rPr>
                <w:sz w:val="16"/>
              </w:rPr>
            </w:pPr>
            <w:r>
              <w:rPr>
                <w:sz w:val="16"/>
              </w:rPr>
              <w:t>24.582</w:t>
            </w:r>
          </w:p>
        </w:tc>
        <w:tc>
          <w:tcPr>
            <w:tcW w:w="572" w:type="dxa"/>
          </w:tcPr>
          <w:p w:rsidR="004278BB" w:rsidRPr="004278BB" w:rsidRDefault="004278BB" w:rsidP="004278BB">
            <w:pPr>
              <w:pStyle w:val="TAL"/>
              <w:rPr>
                <w:sz w:val="16"/>
              </w:rPr>
            </w:pPr>
            <w:r>
              <w:rPr>
                <w:sz w:val="16"/>
              </w:rPr>
              <w:t>0018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Addressing a potential race/ambiguity condition when MSRP is used</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4278BB" w:rsidRDefault="004278BB" w:rsidP="004278BB">
      <w:pPr>
        <w:pStyle w:val="Heading2"/>
      </w:pPr>
      <w:bookmarkStart w:id="38" w:name="_Toc51231279"/>
      <w:r>
        <w:t>15</w:t>
      </w:r>
      <w:r>
        <w:tab/>
        <w:t>Release 15</w:t>
      </w:r>
      <w:bookmarkEnd w:id="38"/>
    </w:p>
    <w:p w:rsidR="004278BB" w:rsidRDefault="004278BB" w:rsidP="004278BB">
      <w:pPr>
        <w:pStyle w:val="Heading3"/>
      </w:pPr>
      <w:bookmarkStart w:id="39" w:name="_Toc51231280"/>
      <w:r>
        <w:t>15.1</w:t>
      </w:r>
      <w:r>
        <w:tab/>
        <w:t>New and revised WIDs for Rel-15</w:t>
      </w:r>
      <w:bookmarkEnd w:id="39"/>
    </w:p>
    <w:p w:rsidR="004278BB" w:rsidRDefault="004278BB" w:rsidP="004278BB">
      <w:pPr>
        <w:pStyle w:val="Heading3"/>
      </w:pPr>
      <w:bookmarkStart w:id="40" w:name="_Toc51231281"/>
      <w:r>
        <w:t>15.2</w:t>
      </w:r>
      <w:r>
        <w:tab/>
        <w:t>Rel-15 work planning</w:t>
      </w:r>
      <w:bookmarkEnd w:id="40"/>
    </w:p>
    <w:p w:rsidR="004278BB" w:rsidRDefault="004278BB" w:rsidP="004278BB">
      <w:pPr>
        <w:pStyle w:val="Heading3"/>
      </w:pPr>
      <w:bookmarkStart w:id="41" w:name="_Toc51231282"/>
      <w:r>
        <w:t>15.3</w:t>
      </w:r>
      <w:r>
        <w:tab/>
        <w:t>TEI15 [TEI15]</w:t>
      </w:r>
      <w:bookmarkEnd w:id="41"/>
    </w:p>
    <w:p w:rsidR="004278BB" w:rsidRDefault="004278BB" w:rsidP="004278BB">
      <w:pPr>
        <w:rPr>
          <w:rFonts w:ascii="Arial" w:hAnsi="Arial" w:cs="Arial"/>
          <w:b/>
          <w:sz w:val="24"/>
        </w:rPr>
      </w:pPr>
      <w:r>
        <w:rPr>
          <w:rFonts w:ascii="Arial" w:hAnsi="Arial" w:cs="Arial"/>
          <w:b/>
          <w:color w:val="0000FF"/>
          <w:sz w:val="24"/>
        </w:rPr>
        <w:t>CP-202040</w:t>
      </w:r>
      <w:r>
        <w:rPr>
          <w:rFonts w:ascii="Arial" w:hAnsi="Arial" w:cs="Arial"/>
          <w:b/>
          <w:color w:val="0000FF"/>
          <w:sz w:val="24"/>
        </w:rPr>
        <w:tab/>
      </w:r>
      <w:r>
        <w:rPr>
          <w:rFonts w:ascii="Arial" w:hAnsi="Arial" w:cs="Arial"/>
          <w:b/>
          <w:sz w:val="24"/>
        </w:rPr>
        <w:t>Corrections on AMF</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C4-204382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0404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Definition of DRX</w:t>
            </w:r>
          </w:p>
        </w:tc>
      </w:tr>
      <w:tr w:rsidR="004278BB" w:rsidTr="004278BB">
        <w:tc>
          <w:tcPr>
            <w:tcW w:w="1133" w:type="dxa"/>
          </w:tcPr>
          <w:p w:rsidR="004278BB" w:rsidRPr="004278BB" w:rsidRDefault="004278BB" w:rsidP="004278BB">
            <w:pPr>
              <w:pStyle w:val="TAL"/>
              <w:rPr>
                <w:sz w:val="16"/>
              </w:rPr>
            </w:pPr>
            <w:r>
              <w:rPr>
                <w:sz w:val="16"/>
              </w:rPr>
              <w:t>C4-204451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0396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Selected EPS NAS Security Algorithm_Rel15</w:t>
            </w:r>
          </w:p>
        </w:tc>
      </w:tr>
      <w:tr w:rsidR="004278BB" w:rsidTr="004278BB">
        <w:tc>
          <w:tcPr>
            <w:tcW w:w="1133" w:type="dxa"/>
          </w:tcPr>
          <w:p w:rsidR="004278BB" w:rsidRPr="004278BB" w:rsidRDefault="004278BB" w:rsidP="004278BB">
            <w:pPr>
              <w:pStyle w:val="TAL"/>
              <w:rPr>
                <w:sz w:val="16"/>
              </w:rPr>
            </w:pPr>
            <w:r>
              <w:rPr>
                <w:sz w:val="16"/>
              </w:rPr>
              <w:t>C4-204452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0397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Selected EPS NAS Security Algorithm_Rel16</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CP-202042</w:t>
      </w:r>
      <w:r>
        <w:rPr>
          <w:rFonts w:ascii="Arial" w:hAnsi="Arial" w:cs="Arial"/>
          <w:b/>
          <w:color w:val="0000FF"/>
          <w:sz w:val="24"/>
        </w:rPr>
        <w:tab/>
      </w:r>
      <w:r>
        <w:rPr>
          <w:rFonts w:ascii="Arial" w:hAnsi="Arial" w:cs="Arial"/>
          <w:b/>
          <w:sz w:val="24"/>
        </w:rPr>
        <w:t>Corrections on Diameter</w:t>
      </w:r>
    </w:p>
    <w:p w:rsidR="004278BB" w:rsidRDefault="004278BB" w:rsidP="004278B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4"/>
        <w:gridCol w:w="1008"/>
        <w:gridCol w:w="1013"/>
        <w:gridCol w:w="1112"/>
        <w:gridCol w:w="572"/>
        <w:gridCol w:w="563"/>
        <w:gridCol w:w="563"/>
        <w:gridCol w:w="510"/>
        <w:gridCol w:w="661"/>
        <w:gridCol w:w="2513"/>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C4-204540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29.230</w:t>
            </w:r>
          </w:p>
        </w:tc>
        <w:tc>
          <w:tcPr>
            <w:tcW w:w="572" w:type="dxa"/>
          </w:tcPr>
          <w:p w:rsidR="004278BB" w:rsidRPr="004278BB" w:rsidRDefault="004278BB" w:rsidP="004278BB">
            <w:pPr>
              <w:pStyle w:val="TAL"/>
              <w:rPr>
                <w:sz w:val="16"/>
              </w:rPr>
            </w:pPr>
            <w:r>
              <w:rPr>
                <w:sz w:val="16"/>
              </w:rPr>
              <w:t>0686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15.9.0</w:t>
            </w:r>
          </w:p>
        </w:tc>
        <w:tc>
          <w:tcPr>
            <w:tcW w:w="2607" w:type="dxa"/>
          </w:tcPr>
          <w:p w:rsidR="004278BB" w:rsidRPr="004278BB" w:rsidRDefault="004278BB" w:rsidP="004278BB">
            <w:pPr>
              <w:pStyle w:val="TAL"/>
              <w:rPr>
                <w:sz w:val="16"/>
              </w:rPr>
            </w:pPr>
            <w:r>
              <w:rPr>
                <w:sz w:val="16"/>
              </w:rPr>
              <w:t>AVP Codes for TS 29.214</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CP-202130</w:t>
      </w:r>
      <w:r>
        <w:rPr>
          <w:rFonts w:ascii="Arial" w:hAnsi="Arial" w:cs="Arial"/>
          <w:b/>
          <w:color w:val="0000FF"/>
          <w:sz w:val="24"/>
        </w:rPr>
        <w:tab/>
      </w:r>
      <w:r>
        <w:rPr>
          <w:rFonts w:ascii="Arial" w:hAnsi="Arial" w:cs="Arial"/>
          <w:b/>
          <w:sz w:val="24"/>
        </w:rPr>
        <w:t>Reference corrections on Rel-15</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8"/>
        <w:gridCol w:w="1013"/>
        <w:gridCol w:w="1113"/>
        <w:gridCol w:w="572"/>
        <w:gridCol w:w="563"/>
        <w:gridCol w:w="562"/>
        <w:gridCol w:w="510"/>
        <w:gridCol w:w="661"/>
        <w:gridCol w:w="2515"/>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C6-200535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31.801</w:t>
            </w:r>
          </w:p>
        </w:tc>
        <w:tc>
          <w:tcPr>
            <w:tcW w:w="572" w:type="dxa"/>
          </w:tcPr>
          <w:p w:rsidR="004278BB" w:rsidRPr="004278BB" w:rsidRDefault="004278BB" w:rsidP="004278BB">
            <w:pPr>
              <w:pStyle w:val="TAL"/>
              <w:rPr>
                <w:sz w:val="16"/>
              </w:rPr>
            </w:pPr>
            <w:r>
              <w:rPr>
                <w:sz w:val="16"/>
              </w:rPr>
              <w:t>0001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15.0.1</w:t>
            </w:r>
          </w:p>
        </w:tc>
        <w:tc>
          <w:tcPr>
            <w:tcW w:w="2607" w:type="dxa"/>
          </w:tcPr>
          <w:p w:rsidR="004278BB" w:rsidRPr="004278BB" w:rsidRDefault="004278BB" w:rsidP="004278BB">
            <w:pPr>
              <w:pStyle w:val="TAL"/>
              <w:rPr>
                <w:sz w:val="16"/>
              </w:rPr>
            </w:pPr>
            <w:r>
              <w:rPr>
                <w:sz w:val="16"/>
              </w:rPr>
              <w:t>Update of spec. reference</w:t>
            </w:r>
          </w:p>
        </w:tc>
      </w:tr>
      <w:tr w:rsidR="004278BB" w:rsidTr="004278BB">
        <w:tc>
          <w:tcPr>
            <w:tcW w:w="1133" w:type="dxa"/>
          </w:tcPr>
          <w:p w:rsidR="004278BB" w:rsidRPr="004278BB" w:rsidRDefault="004278BB" w:rsidP="004278BB">
            <w:pPr>
              <w:pStyle w:val="TAL"/>
              <w:rPr>
                <w:sz w:val="16"/>
              </w:rPr>
            </w:pPr>
            <w:r>
              <w:rPr>
                <w:sz w:val="16"/>
              </w:rPr>
              <w:t>C6-200598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31.124</w:t>
            </w:r>
          </w:p>
        </w:tc>
        <w:tc>
          <w:tcPr>
            <w:tcW w:w="572" w:type="dxa"/>
          </w:tcPr>
          <w:p w:rsidR="004278BB" w:rsidRPr="004278BB" w:rsidRDefault="004278BB" w:rsidP="004278BB">
            <w:pPr>
              <w:pStyle w:val="TAL"/>
              <w:rPr>
                <w:sz w:val="16"/>
              </w:rPr>
            </w:pPr>
            <w:r>
              <w:rPr>
                <w:sz w:val="16"/>
              </w:rPr>
              <w:t>0552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Update reference to TS 36.300</w:t>
            </w:r>
          </w:p>
        </w:tc>
      </w:tr>
      <w:tr w:rsidR="004278BB" w:rsidTr="004278BB">
        <w:tc>
          <w:tcPr>
            <w:tcW w:w="1133" w:type="dxa"/>
          </w:tcPr>
          <w:p w:rsidR="004278BB" w:rsidRPr="004278BB" w:rsidRDefault="004278BB" w:rsidP="004278BB">
            <w:pPr>
              <w:pStyle w:val="TAL"/>
              <w:rPr>
                <w:sz w:val="16"/>
              </w:rPr>
            </w:pPr>
            <w:r>
              <w:rPr>
                <w:sz w:val="16"/>
              </w:rPr>
              <w:t>C6-200599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31.124</w:t>
            </w:r>
          </w:p>
        </w:tc>
        <w:tc>
          <w:tcPr>
            <w:tcW w:w="572" w:type="dxa"/>
          </w:tcPr>
          <w:p w:rsidR="004278BB" w:rsidRPr="004278BB" w:rsidRDefault="004278BB" w:rsidP="004278BB">
            <w:pPr>
              <w:pStyle w:val="TAL"/>
              <w:rPr>
                <w:sz w:val="16"/>
              </w:rPr>
            </w:pPr>
            <w:r>
              <w:rPr>
                <w:sz w:val="16"/>
              </w:rPr>
              <w:t>0546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Update reference to TS 36.300</w:t>
            </w:r>
          </w:p>
        </w:tc>
      </w:tr>
      <w:tr w:rsidR="004278BB" w:rsidTr="004278BB">
        <w:tc>
          <w:tcPr>
            <w:tcW w:w="1133" w:type="dxa"/>
          </w:tcPr>
          <w:p w:rsidR="004278BB" w:rsidRPr="004278BB" w:rsidRDefault="004278BB" w:rsidP="004278BB">
            <w:pPr>
              <w:pStyle w:val="TAL"/>
              <w:rPr>
                <w:sz w:val="16"/>
              </w:rPr>
            </w:pPr>
            <w:r>
              <w:rPr>
                <w:sz w:val="16"/>
              </w:rPr>
              <w:t>C6-200604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31.122</w:t>
            </w:r>
          </w:p>
        </w:tc>
        <w:tc>
          <w:tcPr>
            <w:tcW w:w="572" w:type="dxa"/>
          </w:tcPr>
          <w:p w:rsidR="004278BB" w:rsidRPr="004278BB" w:rsidRDefault="004278BB" w:rsidP="004278BB">
            <w:pPr>
              <w:pStyle w:val="TAL"/>
              <w:rPr>
                <w:sz w:val="16"/>
              </w:rPr>
            </w:pPr>
            <w:r>
              <w:rPr>
                <w:sz w:val="16"/>
              </w:rPr>
              <w:t>0067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15.2.0</w:t>
            </w:r>
          </w:p>
        </w:tc>
        <w:tc>
          <w:tcPr>
            <w:tcW w:w="2607" w:type="dxa"/>
          </w:tcPr>
          <w:p w:rsidR="004278BB" w:rsidRPr="004278BB" w:rsidRDefault="004278BB" w:rsidP="004278BB">
            <w:pPr>
              <w:pStyle w:val="TAL"/>
              <w:rPr>
                <w:sz w:val="16"/>
              </w:rPr>
            </w:pPr>
            <w:r>
              <w:rPr>
                <w:sz w:val="16"/>
              </w:rPr>
              <w:t>Update of spec. reference</w:t>
            </w:r>
          </w:p>
        </w:tc>
      </w:tr>
      <w:tr w:rsidR="004278BB" w:rsidTr="004278BB">
        <w:tc>
          <w:tcPr>
            <w:tcW w:w="1133" w:type="dxa"/>
          </w:tcPr>
          <w:p w:rsidR="004278BB" w:rsidRPr="004278BB" w:rsidRDefault="004278BB" w:rsidP="004278BB">
            <w:pPr>
              <w:pStyle w:val="TAL"/>
              <w:rPr>
                <w:sz w:val="16"/>
              </w:rPr>
            </w:pPr>
            <w:r>
              <w:rPr>
                <w:sz w:val="16"/>
              </w:rPr>
              <w:t>C6-200605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31.122</w:t>
            </w:r>
          </w:p>
        </w:tc>
        <w:tc>
          <w:tcPr>
            <w:tcW w:w="572" w:type="dxa"/>
          </w:tcPr>
          <w:p w:rsidR="004278BB" w:rsidRPr="004278BB" w:rsidRDefault="004278BB" w:rsidP="004278BB">
            <w:pPr>
              <w:pStyle w:val="TAL"/>
              <w:rPr>
                <w:sz w:val="16"/>
              </w:rPr>
            </w:pPr>
            <w:r>
              <w:rPr>
                <w:sz w:val="16"/>
              </w:rPr>
              <w:t>0066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Update of spec. reference</w:t>
            </w:r>
          </w:p>
        </w:tc>
      </w:tr>
      <w:tr w:rsidR="004278BB" w:rsidTr="004278BB">
        <w:tc>
          <w:tcPr>
            <w:tcW w:w="1133" w:type="dxa"/>
          </w:tcPr>
          <w:p w:rsidR="004278BB" w:rsidRPr="004278BB" w:rsidRDefault="004278BB" w:rsidP="004278BB">
            <w:pPr>
              <w:pStyle w:val="TAL"/>
              <w:rPr>
                <w:sz w:val="16"/>
              </w:rPr>
            </w:pPr>
            <w:r>
              <w:rPr>
                <w:sz w:val="16"/>
              </w:rPr>
              <w:t>C6-200619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31.213</w:t>
            </w:r>
          </w:p>
        </w:tc>
        <w:tc>
          <w:tcPr>
            <w:tcW w:w="572" w:type="dxa"/>
          </w:tcPr>
          <w:p w:rsidR="004278BB" w:rsidRPr="004278BB" w:rsidRDefault="004278BB" w:rsidP="004278BB">
            <w:pPr>
              <w:pStyle w:val="TAL"/>
              <w:rPr>
                <w:sz w:val="16"/>
              </w:rPr>
            </w:pPr>
            <w:r>
              <w:rPr>
                <w:sz w:val="16"/>
              </w:rPr>
              <w:t>0021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15.1.0</w:t>
            </w:r>
          </w:p>
        </w:tc>
        <w:tc>
          <w:tcPr>
            <w:tcW w:w="2607" w:type="dxa"/>
          </w:tcPr>
          <w:p w:rsidR="004278BB" w:rsidRPr="004278BB" w:rsidRDefault="004278BB" w:rsidP="004278BB">
            <w:pPr>
              <w:pStyle w:val="TAL"/>
              <w:rPr>
                <w:sz w:val="16"/>
              </w:rPr>
            </w:pPr>
            <w:r>
              <w:rPr>
                <w:sz w:val="16"/>
              </w:rPr>
              <w:t>Update of spec. reference</w:t>
            </w:r>
          </w:p>
        </w:tc>
      </w:tr>
      <w:tr w:rsidR="004278BB" w:rsidTr="004278BB">
        <w:tc>
          <w:tcPr>
            <w:tcW w:w="1133" w:type="dxa"/>
          </w:tcPr>
          <w:p w:rsidR="004278BB" w:rsidRPr="004278BB" w:rsidRDefault="004278BB" w:rsidP="004278BB">
            <w:pPr>
              <w:pStyle w:val="TAL"/>
              <w:rPr>
                <w:sz w:val="16"/>
              </w:rPr>
            </w:pPr>
            <w:r>
              <w:rPr>
                <w:sz w:val="16"/>
              </w:rPr>
              <w:t>C6-200620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31.213</w:t>
            </w:r>
          </w:p>
        </w:tc>
        <w:tc>
          <w:tcPr>
            <w:tcW w:w="572" w:type="dxa"/>
          </w:tcPr>
          <w:p w:rsidR="004278BB" w:rsidRPr="004278BB" w:rsidRDefault="004278BB" w:rsidP="004278BB">
            <w:pPr>
              <w:pStyle w:val="TAL"/>
              <w:rPr>
                <w:sz w:val="16"/>
              </w:rPr>
            </w:pPr>
            <w:r>
              <w:rPr>
                <w:sz w:val="16"/>
              </w:rPr>
              <w:t>0019</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Update of spec. reference</w:t>
            </w:r>
          </w:p>
        </w:tc>
      </w:tr>
      <w:tr w:rsidR="004278BB" w:rsidTr="004278BB">
        <w:tc>
          <w:tcPr>
            <w:tcW w:w="1133" w:type="dxa"/>
          </w:tcPr>
          <w:p w:rsidR="004278BB" w:rsidRPr="004278BB" w:rsidRDefault="004278BB" w:rsidP="004278BB">
            <w:pPr>
              <w:pStyle w:val="TAL"/>
              <w:rPr>
                <w:sz w:val="16"/>
              </w:rPr>
            </w:pPr>
            <w:r>
              <w:rPr>
                <w:sz w:val="16"/>
              </w:rPr>
              <w:t>C6-200645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51.010-4</w:t>
            </w:r>
          </w:p>
        </w:tc>
        <w:tc>
          <w:tcPr>
            <w:tcW w:w="572" w:type="dxa"/>
          </w:tcPr>
          <w:p w:rsidR="004278BB" w:rsidRPr="004278BB" w:rsidRDefault="004278BB" w:rsidP="004278BB">
            <w:pPr>
              <w:pStyle w:val="TAL"/>
              <w:rPr>
                <w:sz w:val="16"/>
              </w:rPr>
            </w:pPr>
            <w:r>
              <w:rPr>
                <w:sz w:val="16"/>
              </w:rPr>
              <w:t>0123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15.2.0</w:t>
            </w:r>
          </w:p>
        </w:tc>
        <w:tc>
          <w:tcPr>
            <w:tcW w:w="2607" w:type="dxa"/>
          </w:tcPr>
          <w:p w:rsidR="004278BB" w:rsidRPr="004278BB" w:rsidRDefault="004278BB" w:rsidP="004278BB">
            <w:pPr>
              <w:pStyle w:val="TAL"/>
              <w:rPr>
                <w:sz w:val="16"/>
              </w:rPr>
            </w:pPr>
            <w:r>
              <w:rPr>
                <w:sz w:val="16"/>
              </w:rPr>
              <w:t>Update of spec. reference</w:t>
            </w:r>
          </w:p>
        </w:tc>
      </w:tr>
      <w:tr w:rsidR="004278BB" w:rsidTr="004278BB">
        <w:tc>
          <w:tcPr>
            <w:tcW w:w="1133" w:type="dxa"/>
          </w:tcPr>
          <w:p w:rsidR="004278BB" w:rsidRPr="004278BB" w:rsidRDefault="004278BB" w:rsidP="004278BB">
            <w:pPr>
              <w:pStyle w:val="TAL"/>
              <w:rPr>
                <w:sz w:val="16"/>
              </w:rPr>
            </w:pPr>
            <w:r>
              <w:rPr>
                <w:sz w:val="16"/>
              </w:rPr>
              <w:t>C6-200646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51.010-4</w:t>
            </w:r>
          </w:p>
        </w:tc>
        <w:tc>
          <w:tcPr>
            <w:tcW w:w="572" w:type="dxa"/>
          </w:tcPr>
          <w:p w:rsidR="004278BB" w:rsidRPr="004278BB" w:rsidRDefault="004278BB" w:rsidP="004278BB">
            <w:pPr>
              <w:pStyle w:val="TAL"/>
              <w:rPr>
                <w:sz w:val="16"/>
              </w:rPr>
            </w:pPr>
            <w:r>
              <w:rPr>
                <w:sz w:val="16"/>
              </w:rPr>
              <w:t>0122</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Update of spec. reference</w:t>
            </w:r>
          </w:p>
        </w:tc>
      </w:tr>
      <w:tr w:rsidR="004278BB" w:rsidTr="004278BB">
        <w:tc>
          <w:tcPr>
            <w:tcW w:w="1133" w:type="dxa"/>
          </w:tcPr>
          <w:p w:rsidR="004278BB" w:rsidRPr="004278BB" w:rsidRDefault="004278BB" w:rsidP="004278BB">
            <w:pPr>
              <w:pStyle w:val="TAL"/>
              <w:rPr>
                <w:sz w:val="16"/>
              </w:rPr>
            </w:pPr>
            <w:r>
              <w:rPr>
                <w:sz w:val="16"/>
              </w:rPr>
              <w:t>C6-200647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31.103</w:t>
            </w:r>
          </w:p>
        </w:tc>
        <w:tc>
          <w:tcPr>
            <w:tcW w:w="572" w:type="dxa"/>
          </w:tcPr>
          <w:p w:rsidR="004278BB" w:rsidRPr="004278BB" w:rsidRDefault="004278BB" w:rsidP="004278BB">
            <w:pPr>
              <w:pStyle w:val="TAL"/>
              <w:rPr>
                <w:sz w:val="16"/>
              </w:rPr>
            </w:pPr>
            <w:r>
              <w:rPr>
                <w:sz w:val="16"/>
              </w:rPr>
              <w:t>0135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15.5.1</w:t>
            </w:r>
          </w:p>
        </w:tc>
        <w:tc>
          <w:tcPr>
            <w:tcW w:w="2607" w:type="dxa"/>
          </w:tcPr>
          <w:p w:rsidR="004278BB" w:rsidRPr="004278BB" w:rsidRDefault="004278BB" w:rsidP="004278BB">
            <w:pPr>
              <w:pStyle w:val="TAL"/>
              <w:rPr>
                <w:sz w:val="16"/>
              </w:rPr>
            </w:pPr>
            <w:r>
              <w:rPr>
                <w:sz w:val="16"/>
              </w:rPr>
              <w:t>Update of spec. reference</w:t>
            </w:r>
          </w:p>
        </w:tc>
      </w:tr>
      <w:tr w:rsidR="004278BB" w:rsidTr="004278BB">
        <w:tc>
          <w:tcPr>
            <w:tcW w:w="1133" w:type="dxa"/>
          </w:tcPr>
          <w:p w:rsidR="004278BB" w:rsidRPr="004278BB" w:rsidRDefault="004278BB" w:rsidP="004278BB">
            <w:pPr>
              <w:pStyle w:val="TAL"/>
              <w:rPr>
                <w:sz w:val="16"/>
              </w:rPr>
            </w:pPr>
            <w:r>
              <w:rPr>
                <w:sz w:val="16"/>
              </w:rPr>
              <w:t>C6-200648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31.103</w:t>
            </w:r>
          </w:p>
        </w:tc>
        <w:tc>
          <w:tcPr>
            <w:tcW w:w="572" w:type="dxa"/>
          </w:tcPr>
          <w:p w:rsidR="004278BB" w:rsidRPr="004278BB" w:rsidRDefault="004278BB" w:rsidP="004278BB">
            <w:pPr>
              <w:pStyle w:val="TAL"/>
              <w:rPr>
                <w:sz w:val="16"/>
              </w:rPr>
            </w:pPr>
            <w:r>
              <w:rPr>
                <w:sz w:val="16"/>
              </w:rPr>
              <w:t>0134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Update of spec. reference</w:t>
            </w:r>
          </w:p>
        </w:tc>
      </w:tr>
      <w:tr w:rsidR="004278BB" w:rsidTr="004278BB">
        <w:tc>
          <w:tcPr>
            <w:tcW w:w="1133" w:type="dxa"/>
          </w:tcPr>
          <w:p w:rsidR="004278BB" w:rsidRPr="004278BB" w:rsidRDefault="004278BB" w:rsidP="004278BB">
            <w:pPr>
              <w:pStyle w:val="TAL"/>
              <w:rPr>
                <w:sz w:val="16"/>
              </w:rPr>
            </w:pPr>
            <w:r>
              <w:rPr>
                <w:sz w:val="16"/>
              </w:rPr>
              <w:t>C6-200660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31.104</w:t>
            </w:r>
          </w:p>
        </w:tc>
        <w:tc>
          <w:tcPr>
            <w:tcW w:w="572" w:type="dxa"/>
          </w:tcPr>
          <w:p w:rsidR="004278BB" w:rsidRPr="004278BB" w:rsidRDefault="004278BB" w:rsidP="004278BB">
            <w:pPr>
              <w:pStyle w:val="TAL"/>
              <w:rPr>
                <w:sz w:val="16"/>
              </w:rPr>
            </w:pPr>
            <w:r>
              <w:rPr>
                <w:sz w:val="16"/>
              </w:rPr>
              <w:t>0006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15.0.0</w:t>
            </w:r>
          </w:p>
        </w:tc>
        <w:tc>
          <w:tcPr>
            <w:tcW w:w="2607" w:type="dxa"/>
          </w:tcPr>
          <w:p w:rsidR="004278BB" w:rsidRPr="004278BB" w:rsidRDefault="004278BB" w:rsidP="004278BB">
            <w:pPr>
              <w:pStyle w:val="TAL"/>
              <w:rPr>
                <w:sz w:val="16"/>
              </w:rPr>
            </w:pPr>
            <w:r>
              <w:rPr>
                <w:sz w:val="16"/>
              </w:rPr>
              <w:t>Update of spec. reference</w:t>
            </w:r>
          </w:p>
        </w:tc>
      </w:tr>
      <w:tr w:rsidR="004278BB" w:rsidTr="004278BB">
        <w:tc>
          <w:tcPr>
            <w:tcW w:w="1133" w:type="dxa"/>
          </w:tcPr>
          <w:p w:rsidR="004278BB" w:rsidRPr="004278BB" w:rsidRDefault="004278BB" w:rsidP="004278BB">
            <w:pPr>
              <w:pStyle w:val="TAL"/>
              <w:rPr>
                <w:sz w:val="16"/>
              </w:rPr>
            </w:pPr>
            <w:r>
              <w:rPr>
                <w:sz w:val="16"/>
              </w:rPr>
              <w:t>C6-200661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31.104</w:t>
            </w:r>
          </w:p>
        </w:tc>
        <w:tc>
          <w:tcPr>
            <w:tcW w:w="572" w:type="dxa"/>
          </w:tcPr>
          <w:p w:rsidR="004278BB" w:rsidRPr="004278BB" w:rsidRDefault="004278BB" w:rsidP="004278BB">
            <w:pPr>
              <w:pStyle w:val="TAL"/>
              <w:rPr>
                <w:sz w:val="16"/>
              </w:rPr>
            </w:pPr>
            <w:r>
              <w:rPr>
                <w:sz w:val="16"/>
              </w:rPr>
              <w:t>0005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Update of spec. reference</w:t>
            </w:r>
          </w:p>
        </w:tc>
      </w:tr>
      <w:tr w:rsidR="004278BB" w:rsidTr="004278BB">
        <w:tc>
          <w:tcPr>
            <w:tcW w:w="1133" w:type="dxa"/>
          </w:tcPr>
          <w:p w:rsidR="004278BB" w:rsidRPr="004278BB" w:rsidRDefault="004278BB" w:rsidP="004278BB">
            <w:pPr>
              <w:pStyle w:val="TAL"/>
              <w:rPr>
                <w:sz w:val="16"/>
              </w:rPr>
            </w:pPr>
            <w:r>
              <w:rPr>
                <w:sz w:val="16"/>
              </w:rPr>
              <w:t>C6-200663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51.013</w:t>
            </w:r>
          </w:p>
        </w:tc>
        <w:tc>
          <w:tcPr>
            <w:tcW w:w="572" w:type="dxa"/>
          </w:tcPr>
          <w:p w:rsidR="004278BB" w:rsidRPr="004278BB" w:rsidRDefault="004278BB" w:rsidP="004278BB">
            <w:pPr>
              <w:pStyle w:val="TAL"/>
              <w:rPr>
                <w:sz w:val="16"/>
              </w:rPr>
            </w:pPr>
            <w:r>
              <w:rPr>
                <w:sz w:val="16"/>
              </w:rPr>
              <w:t>0033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15.0.0</w:t>
            </w:r>
          </w:p>
        </w:tc>
        <w:tc>
          <w:tcPr>
            <w:tcW w:w="2607" w:type="dxa"/>
          </w:tcPr>
          <w:p w:rsidR="004278BB" w:rsidRPr="004278BB" w:rsidRDefault="004278BB" w:rsidP="004278BB">
            <w:pPr>
              <w:pStyle w:val="TAL"/>
              <w:rPr>
                <w:sz w:val="16"/>
              </w:rPr>
            </w:pPr>
            <w:r>
              <w:rPr>
                <w:sz w:val="16"/>
              </w:rPr>
              <w:t>Update of spec. reference</w:t>
            </w:r>
          </w:p>
        </w:tc>
      </w:tr>
      <w:tr w:rsidR="004278BB" w:rsidTr="004278BB">
        <w:tc>
          <w:tcPr>
            <w:tcW w:w="1133" w:type="dxa"/>
          </w:tcPr>
          <w:p w:rsidR="004278BB" w:rsidRPr="004278BB" w:rsidRDefault="004278BB" w:rsidP="004278BB">
            <w:pPr>
              <w:pStyle w:val="TAL"/>
              <w:rPr>
                <w:sz w:val="16"/>
              </w:rPr>
            </w:pPr>
            <w:r>
              <w:rPr>
                <w:sz w:val="16"/>
              </w:rPr>
              <w:t>C6-200664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51.013</w:t>
            </w:r>
          </w:p>
        </w:tc>
        <w:tc>
          <w:tcPr>
            <w:tcW w:w="572" w:type="dxa"/>
          </w:tcPr>
          <w:p w:rsidR="004278BB" w:rsidRPr="004278BB" w:rsidRDefault="004278BB" w:rsidP="004278BB">
            <w:pPr>
              <w:pStyle w:val="TAL"/>
              <w:rPr>
                <w:sz w:val="16"/>
              </w:rPr>
            </w:pPr>
            <w:r>
              <w:rPr>
                <w:sz w:val="16"/>
              </w:rPr>
              <w:t>0032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Update of spec. reference</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CP-202145</w:t>
      </w:r>
      <w:r>
        <w:rPr>
          <w:rFonts w:ascii="Arial" w:hAnsi="Arial" w:cs="Arial"/>
          <w:b/>
          <w:color w:val="0000FF"/>
          <w:sz w:val="24"/>
        </w:rPr>
        <w:tab/>
      </w:r>
      <w:r>
        <w:rPr>
          <w:rFonts w:ascii="Arial" w:hAnsi="Arial" w:cs="Arial"/>
          <w:b/>
          <w:sz w:val="24"/>
        </w:rPr>
        <w:t>CR pack on TEI15</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C1-205328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24.008</w:t>
            </w:r>
          </w:p>
        </w:tc>
        <w:tc>
          <w:tcPr>
            <w:tcW w:w="572" w:type="dxa"/>
          </w:tcPr>
          <w:p w:rsidR="004278BB" w:rsidRPr="004278BB" w:rsidRDefault="004278BB" w:rsidP="004278BB">
            <w:pPr>
              <w:pStyle w:val="TAL"/>
              <w:rPr>
                <w:sz w:val="16"/>
              </w:rPr>
            </w:pPr>
            <w:r>
              <w:rPr>
                <w:sz w:val="16"/>
              </w:rPr>
              <w:t>3228</w:t>
            </w:r>
          </w:p>
        </w:tc>
        <w:tc>
          <w:tcPr>
            <w:tcW w:w="567" w:type="dxa"/>
          </w:tcPr>
          <w:p w:rsidR="004278BB" w:rsidRPr="004278BB" w:rsidRDefault="004278BB" w:rsidP="004278BB">
            <w:pPr>
              <w:pStyle w:val="TAL"/>
              <w:rPr>
                <w:sz w:val="16"/>
              </w:rPr>
            </w:pPr>
            <w:r>
              <w:rPr>
                <w:sz w:val="16"/>
              </w:rPr>
              <w:t>3</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PAP/CHAP Information over 5GC</w:t>
            </w:r>
          </w:p>
        </w:tc>
      </w:tr>
      <w:tr w:rsidR="004278BB" w:rsidTr="004278BB">
        <w:tc>
          <w:tcPr>
            <w:tcW w:w="1133" w:type="dxa"/>
          </w:tcPr>
          <w:p w:rsidR="004278BB" w:rsidRPr="004278BB" w:rsidRDefault="004278BB" w:rsidP="004278BB">
            <w:pPr>
              <w:pStyle w:val="TAL"/>
              <w:rPr>
                <w:sz w:val="16"/>
              </w:rPr>
            </w:pPr>
            <w:r>
              <w:rPr>
                <w:sz w:val="16"/>
              </w:rPr>
              <w:t>C1-205329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24.008</w:t>
            </w:r>
          </w:p>
        </w:tc>
        <w:tc>
          <w:tcPr>
            <w:tcW w:w="572" w:type="dxa"/>
          </w:tcPr>
          <w:p w:rsidR="004278BB" w:rsidRPr="004278BB" w:rsidRDefault="004278BB" w:rsidP="004278BB">
            <w:pPr>
              <w:pStyle w:val="TAL"/>
              <w:rPr>
                <w:sz w:val="16"/>
              </w:rPr>
            </w:pPr>
            <w:r>
              <w:rPr>
                <w:sz w:val="16"/>
              </w:rPr>
              <w:t>3229</w:t>
            </w:r>
          </w:p>
        </w:tc>
        <w:tc>
          <w:tcPr>
            <w:tcW w:w="567" w:type="dxa"/>
          </w:tcPr>
          <w:p w:rsidR="004278BB" w:rsidRPr="004278BB" w:rsidRDefault="004278BB" w:rsidP="004278BB">
            <w:pPr>
              <w:pStyle w:val="TAL"/>
              <w:rPr>
                <w:sz w:val="16"/>
              </w:rPr>
            </w:pPr>
            <w:r>
              <w:rPr>
                <w:sz w:val="16"/>
              </w:rPr>
              <w:t>3</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PAP/CHAP Information over 5GC</w:t>
            </w:r>
          </w:p>
        </w:tc>
      </w:tr>
      <w:tr w:rsidR="004278BB" w:rsidTr="004278BB">
        <w:tc>
          <w:tcPr>
            <w:tcW w:w="1133" w:type="dxa"/>
          </w:tcPr>
          <w:p w:rsidR="004278BB" w:rsidRPr="004278BB" w:rsidRDefault="004278BB" w:rsidP="004278BB">
            <w:pPr>
              <w:pStyle w:val="TAL"/>
              <w:rPr>
                <w:sz w:val="16"/>
              </w:rPr>
            </w:pPr>
            <w:r>
              <w:rPr>
                <w:sz w:val="16"/>
              </w:rPr>
              <w:t>C1-205525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24.008</w:t>
            </w:r>
          </w:p>
        </w:tc>
        <w:tc>
          <w:tcPr>
            <w:tcW w:w="572" w:type="dxa"/>
          </w:tcPr>
          <w:p w:rsidR="004278BB" w:rsidRPr="004278BB" w:rsidRDefault="004278BB" w:rsidP="004278BB">
            <w:pPr>
              <w:pStyle w:val="TAL"/>
              <w:rPr>
                <w:sz w:val="16"/>
              </w:rPr>
            </w:pPr>
            <w:r>
              <w:rPr>
                <w:sz w:val="16"/>
              </w:rPr>
              <w:t>3241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Support P-CSCF and DNS IPv4 Address in ePCO for N1 mode in Rel-15</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42" w:name="_Toc51231283"/>
      <w:r>
        <w:t>15.4</w:t>
      </w:r>
      <w:r>
        <w:tab/>
        <w:t>CT aspects on 5G System - Phase 1 [5GS_Ph1-CT]</w:t>
      </w:r>
      <w:bookmarkEnd w:id="42"/>
    </w:p>
    <w:p w:rsidR="004278BB" w:rsidRDefault="004278BB" w:rsidP="004278BB">
      <w:pPr>
        <w:rPr>
          <w:rFonts w:ascii="Arial" w:hAnsi="Arial" w:cs="Arial"/>
          <w:b/>
          <w:sz w:val="24"/>
        </w:rPr>
      </w:pPr>
      <w:r>
        <w:rPr>
          <w:rFonts w:ascii="Arial" w:hAnsi="Arial" w:cs="Arial"/>
          <w:b/>
          <w:color w:val="0000FF"/>
          <w:sz w:val="24"/>
        </w:rPr>
        <w:t>CP-202036</w:t>
      </w:r>
      <w:r>
        <w:rPr>
          <w:rFonts w:ascii="Arial" w:hAnsi="Arial" w:cs="Arial"/>
          <w:b/>
          <w:color w:val="0000FF"/>
          <w:sz w:val="24"/>
        </w:rPr>
        <w:tab/>
      </w:r>
      <w:r>
        <w:rPr>
          <w:rFonts w:ascii="Arial" w:hAnsi="Arial" w:cs="Arial"/>
          <w:b/>
          <w:sz w:val="24"/>
        </w:rPr>
        <w:t>Corrections on H-SMF sending IPv6 Interface Identifier</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The CRs contained in this pack have been revised in 2206 and 2207.</w:t>
      </w:r>
    </w:p>
    <w:p w:rsidR="004278BB" w:rsidRDefault="004278BB" w:rsidP="004278BB">
      <w:r>
        <w:t>List of CRs in this pack</w:t>
      </w:r>
    </w:p>
    <w:tbl>
      <w:tblPr>
        <w:tblStyle w:val="TableGrid"/>
        <w:tblW w:w="0" w:type="auto"/>
        <w:tblLook w:val="04A0" w:firstRow="1" w:lastRow="0" w:firstColumn="1" w:lastColumn="0" w:noHBand="0" w:noVBand="1"/>
      </w:tblPr>
      <w:tblGrid>
        <w:gridCol w:w="1113"/>
        <w:gridCol w:w="1008"/>
        <w:gridCol w:w="1008"/>
        <w:gridCol w:w="1111"/>
        <w:gridCol w:w="572"/>
        <w:gridCol w:w="563"/>
        <w:gridCol w:w="562"/>
        <w:gridCol w:w="510"/>
        <w:gridCol w:w="661"/>
        <w:gridCol w:w="2521"/>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C4-204433</w:t>
            </w:r>
          </w:p>
        </w:tc>
        <w:tc>
          <w:tcPr>
            <w:tcW w:w="1020" w:type="dxa"/>
          </w:tcPr>
          <w:p w:rsidR="004278BB" w:rsidRPr="004278BB" w:rsidRDefault="004278BB" w:rsidP="004278BB">
            <w:pPr>
              <w:pStyle w:val="TAL"/>
              <w:rPr>
                <w:sz w:val="16"/>
              </w:rPr>
            </w:pPr>
            <w:r>
              <w:rPr>
                <w:sz w:val="16"/>
              </w:rPr>
              <w:t>revised</w:t>
            </w:r>
          </w:p>
        </w:tc>
        <w:tc>
          <w:tcPr>
            <w:tcW w:w="1020" w:type="dxa"/>
          </w:tcPr>
          <w:p w:rsidR="004278BB" w:rsidRPr="004278BB" w:rsidRDefault="004278BB" w:rsidP="004278BB">
            <w:pPr>
              <w:pStyle w:val="TAL"/>
              <w:rPr>
                <w:sz w:val="16"/>
              </w:rPr>
            </w:pPr>
            <w:r>
              <w:rPr>
                <w:sz w:val="16"/>
              </w:rPr>
              <w:t>revised</w:t>
            </w:r>
          </w:p>
        </w:tc>
        <w:tc>
          <w:tcPr>
            <w:tcW w:w="1133" w:type="dxa"/>
          </w:tcPr>
          <w:p w:rsidR="004278BB" w:rsidRPr="004278BB" w:rsidRDefault="004278BB" w:rsidP="004278BB">
            <w:pPr>
              <w:pStyle w:val="TAL"/>
              <w:rPr>
                <w:sz w:val="16"/>
              </w:rPr>
            </w:pPr>
            <w:r>
              <w:rPr>
                <w:sz w:val="16"/>
              </w:rPr>
              <w:t>29.502</w:t>
            </w:r>
          </w:p>
        </w:tc>
        <w:tc>
          <w:tcPr>
            <w:tcW w:w="572" w:type="dxa"/>
          </w:tcPr>
          <w:p w:rsidR="004278BB" w:rsidRPr="004278BB" w:rsidRDefault="004278BB" w:rsidP="004278BB">
            <w:pPr>
              <w:pStyle w:val="TAL"/>
              <w:rPr>
                <w:sz w:val="16"/>
              </w:rPr>
            </w:pPr>
            <w:r>
              <w:rPr>
                <w:sz w:val="16"/>
              </w:rPr>
              <w:t>0381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H-SMF/SMF sending IPv6 Interface Identifier to V-SMF/I-SMF</w:t>
            </w:r>
          </w:p>
        </w:tc>
      </w:tr>
      <w:tr w:rsidR="004278BB" w:rsidTr="004278BB">
        <w:tc>
          <w:tcPr>
            <w:tcW w:w="1133" w:type="dxa"/>
          </w:tcPr>
          <w:p w:rsidR="004278BB" w:rsidRPr="004278BB" w:rsidRDefault="004278BB" w:rsidP="004278BB">
            <w:pPr>
              <w:pStyle w:val="TAL"/>
              <w:rPr>
                <w:sz w:val="16"/>
              </w:rPr>
            </w:pPr>
            <w:r>
              <w:rPr>
                <w:sz w:val="16"/>
              </w:rPr>
              <w:t>C4-204478</w:t>
            </w:r>
          </w:p>
        </w:tc>
        <w:tc>
          <w:tcPr>
            <w:tcW w:w="1020" w:type="dxa"/>
          </w:tcPr>
          <w:p w:rsidR="004278BB" w:rsidRPr="004278BB" w:rsidRDefault="004278BB" w:rsidP="004278BB">
            <w:pPr>
              <w:pStyle w:val="TAL"/>
              <w:rPr>
                <w:sz w:val="16"/>
              </w:rPr>
            </w:pPr>
            <w:r>
              <w:rPr>
                <w:sz w:val="16"/>
              </w:rPr>
              <w:t>revised</w:t>
            </w:r>
          </w:p>
        </w:tc>
        <w:tc>
          <w:tcPr>
            <w:tcW w:w="1020" w:type="dxa"/>
          </w:tcPr>
          <w:p w:rsidR="004278BB" w:rsidRPr="004278BB" w:rsidRDefault="004278BB" w:rsidP="004278BB">
            <w:pPr>
              <w:pStyle w:val="TAL"/>
              <w:rPr>
                <w:sz w:val="16"/>
              </w:rPr>
            </w:pPr>
            <w:r>
              <w:rPr>
                <w:sz w:val="16"/>
              </w:rPr>
              <w:t>revised</w:t>
            </w:r>
          </w:p>
        </w:tc>
        <w:tc>
          <w:tcPr>
            <w:tcW w:w="1133" w:type="dxa"/>
          </w:tcPr>
          <w:p w:rsidR="004278BB" w:rsidRPr="004278BB" w:rsidRDefault="004278BB" w:rsidP="004278BB">
            <w:pPr>
              <w:pStyle w:val="TAL"/>
              <w:rPr>
                <w:sz w:val="16"/>
              </w:rPr>
            </w:pPr>
            <w:r>
              <w:rPr>
                <w:sz w:val="16"/>
              </w:rPr>
              <w:t>29.502</w:t>
            </w:r>
          </w:p>
        </w:tc>
        <w:tc>
          <w:tcPr>
            <w:tcW w:w="572" w:type="dxa"/>
          </w:tcPr>
          <w:p w:rsidR="004278BB" w:rsidRPr="004278BB" w:rsidRDefault="004278BB" w:rsidP="004278BB">
            <w:pPr>
              <w:pStyle w:val="TAL"/>
              <w:rPr>
                <w:sz w:val="16"/>
              </w:rPr>
            </w:pPr>
            <w:r>
              <w:rPr>
                <w:sz w:val="16"/>
              </w:rPr>
              <w:t>0379</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H-SMF sending IPv6 Interface Identifier to V-SMF</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CP-202043</w:t>
      </w:r>
      <w:r>
        <w:rPr>
          <w:rFonts w:ascii="Arial" w:hAnsi="Arial" w:cs="Arial"/>
          <w:b/>
          <w:color w:val="0000FF"/>
          <w:sz w:val="24"/>
        </w:rPr>
        <w:tab/>
      </w:r>
      <w:r>
        <w:rPr>
          <w:rFonts w:ascii="Arial" w:hAnsi="Arial" w:cs="Arial"/>
          <w:b/>
          <w:sz w:val="24"/>
        </w:rPr>
        <w:t>Corrections on CT aspects on 5G System - Phase 1</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C4-204472 should be removed from this CR Pack as TEI16 CR. Check CP-202023 in 16.4.</w:t>
      </w:r>
    </w:p>
    <w:p w:rsidR="004278BB" w:rsidRDefault="004278BB" w:rsidP="004278BB">
      <w:r>
        <w:t>List of CRs in this pack</w:t>
      </w:r>
    </w:p>
    <w:tbl>
      <w:tblPr>
        <w:tblStyle w:val="TableGrid"/>
        <w:tblW w:w="0" w:type="auto"/>
        <w:tblLook w:val="04A0" w:firstRow="1" w:lastRow="0" w:firstColumn="1" w:lastColumn="0" w:noHBand="0" w:noVBand="1"/>
      </w:tblPr>
      <w:tblGrid>
        <w:gridCol w:w="1110"/>
        <w:gridCol w:w="1006"/>
        <w:gridCol w:w="1011"/>
        <w:gridCol w:w="1106"/>
        <w:gridCol w:w="572"/>
        <w:gridCol w:w="562"/>
        <w:gridCol w:w="561"/>
        <w:gridCol w:w="510"/>
        <w:gridCol w:w="661"/>
        <w:gridCol w:w="2530"/>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C4-204027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29.338</w:t>
            </w:r>
          </w:p>
        </w:tc>
        <w:tc>
          <w:tcPr>
            <w:tcW w:w="572" w:type="dxa"/>
          </w:tcPr>
          <w:p w:rsidR="004278BB" w:rsidRPr="004278BB" w:rsidRDefault="004278BB" w:rsidP="004278BB">
            <w:pPr>
              <w:pStyle w:val="TAL"/>
              <w:rPr>
                <w:sz w:val="16"/>
              </w:rPr>
            </w:pPr>
            <w:r>
              <w:rPr>
                <w:sz w:val="16"/>
              </w:rPr>
              <w:t>0036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15.2.0</w:t>
            </w:r>
          </w:p>
        </w:tc>
        <w:tc>
          <w:tcPr>
            <w:tcW w:w="2607" w:type="dxa"/>
          </w:tcPr>
          <w:p w:rsidR="004278BB" w:rsidRPr="004278BB" w:rsidRDefault="004278BB" w:rsidP="004278BB">
            <w:pPr>
              <w:pStyle w:val="TAL"/>
              <w:rPr>
                <w:sz w:val="16"/>
              </w:rPr>
            </w:pPr>
            <w:r>
              <w:rPr>
                <w:sz w:val="16"/>
              </w:rPr>
              <w:t>SMSF Address Corrections</w:t>
            </w:r>
          </w:p>
        </w:tc>
      </w:tr>
      <w:tr w:rsidR="004278BB" w:rsidTr="004278BB">
        <w:tc>
          <w:tcPr>
            <w:tcW w:w="1133" w:type="dxa"/>
          </w:tcPr>
          <w:p w:rsidR="004278BB" w:rsidRPr="004278BB" w:rsidRDefault="004278BB" w:rsidP="004278BB">
            <w:pPr>
              <w:pStyle w:val="TAL"/>
              <w:rPr>
                <w:sz w:val="16"/>
              </w:rPr>
            </w:pPr>
            <w:r>
              <w:rPr>
                <w:sz w:val="16"/>
              </w:rPr>
              <w:t>C4-204057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29.338</w:t>
            </w:r>
          </w:p>
        </w:tc>
        <w:tc>
          <w:tcPr>
            <w:tcW w:w="572" w:type="dxa"/>
          </w:tcPr>
          <w:p w:rsidR="004278BB" w:rsidRPr="004278BB" w:rsidRDefault="004278BB" w:rsidP="004278BB">
            <w:pPr>
              <w:pStyle w:val="TAL"/>
              <w:rPr>
                <w:sz w:val="16"/>
              </w:rPr>
            </w:pPr>
            <w:r>
              <w:rPr>
                <w:sz w:val="16"/>
              </w:rPr>
              <w:t>0037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SMSF Address Corrections</w:t>
            </w:r>
          </w:p>
        </w:tc>
      </w:tr>
      <w:tr w:rsidR="004278BB" w:rsidTr="004278BB">
        <w:tc>
          <w:tcPr>
            <w:tcW w:w="1133" w:type="dxa"/>
          </w:tcPr>
          <w:p w:rsidR="004278BB" w:rsidRPr="004278BB" w:rsidRDefault="004278BB" w:rsidP="004278BB">
            <w:pPr>
              <w:pStyle w:val="TAL"/>
              <w:rPr>
                <w:sz w:val="16"/>
              </w:rPr>
            </w:pPr>
            <w:r>
              <w:rPr>
                <w:sz w:val="16"/>
              </w:rPr>
              <w:t>C4-204216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0387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Correction of UE Context Transfer payload in case of UE initial registration</w:t>
            </w:r>
          </w:p>
        </w:tc>
      </w:tr>
      <w:tr w:rsidR="004278BB" w:rsidTr="004278BB">
        <w:tc>
          <w:tcPr>
            <w:tcW w:w="1133" w:type="dxa"/>
          </w:tcPr>
          <w:p w:rsidR="004278BB" w:rsidRPr="004278BB" w:rsidRDefault="004278BB" w:rsidP="004278BB">
            <w:pPr>
              <w:pStyle w:val="TAL"/>
              <w:rPr>
                <w:sz w:val="16"/>
              </w:rPr>
            </w:pPr>
            <w:r>
              <w:rPr>
                <w:sz w:val="16"/>
              </w:rPr>
              <w:t>C4-204217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0388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 of UE Context Transfer payload in case of UE initial registration</w:t>
            </w:r>
          </w:p>
        </w:tc>
      </w:tr>
      <w:tr w:rsidR="004278BB" w:rsidTr="004278BB">
        <w:tc>
          <w:tcPr>
            <w:tcW w:w="1133" w:type="dxa"/>
          </w:tcPr>
          <w:p w:rsidR="004278BB" w:rsidRPr="004278BB" w:rsidRDefault="004278BB" w:rsidP="004278BB">
            <w:pPr>
              <w:pStyle w:val="TAL"/>
              <w:rPr>
                <w:sz w:val="16"/>
              </w:rPr>
            </w:pPr>
            <w:r>
              <w:rPr>
                <w:sz w:val="16"/>
              </w:rPr>
              <w:t>C4-204220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0477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Introduction of NOTE for “freeze 5G-TMSI” in case of Purge</w:t>
            </w:r>
          </w:p>
        </w:tc>
      </w:tr>
      <w:tr w:rsidR="004278BB" w:rsidTr="004278BB">
        <w:tc>
          <w:tcPr>
            <w:tcW w:w="1133" w:type="dxa"/>
          </w:tcPr>
          <w:p w:rsidR="004278BB" w:rsidRPr="004278BB" w:rsidRDefault="004278BB" w:rsidP="004278BB">
            <w:pPr>
              <w:pStyle w:val="TAL"/>
              <w:rPr>
                <w:sz w:val="16"/>
              </w:rPr>
            </w:pPr>
            <w:r>
              <w:rPr>
                <w:sz w:val="16"/>
              </w:rPr>
              <w:t>C4-204221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0478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Introduction of NOTE for “freeze 5G-TMSI” in case of Purge</w:t>
            </w:r>
          </w:p>
        </w:tc>
      </w:tr>
      <w:tr w:rsidR="004278BB" w:rsidTr="004278BB">
        <w:tc>
          <w:tcPr>
            <w:tcW w:w="1133" w:type="dxa"/>
          </w:tcPr>
          <w:p w:rsidR="004278BB" w:rsidRPr="004278BB" w:rsidRDefault="004278BB" w:rsidP="004278BB">
            <w:pPr>
              <w:pStyle w:val="TAL"/>
              <w:rPr>
                <w:sz w:val="16"/>
              </w:rPr>
            </w:pPr>
            <w:r>
              <w:rPr>
                <w:sz w:val="16"/>
              </w:rPr>
              <w:t>C4-204226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0479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Correction of creation of subscription by UDM at UDR</w:t>
            </w:r>
          </w:p>
        </w:tc>
      </w:tr>
      <w:tr w:rsidR="004278BB" w:rsidTr="004278BB">
        <w:tc>
          <w:tcPr>
            <w:tcW w:w="1133" w:type="dxa"/>
          </w:tcPr>
          <w:p w:rsidR="004278BB" w:rsidRPr="004278BB" w:rsidRDefault="004278BB" w:rsidP="004278BB">
            <w:pPr>
              <w:pStyle w:val="TAL"/>
              <w:rPr>
                <w:sz w:val="16"/>
              </w:rPr>
            </w:pPr>
            <w:r>
              <w:rPr>
                <w:sz w:val="16"/>
              </w:rPr>
              <w:t>C4-204227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0480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 of creation of subscription by UDM at UDR</w:t>
            </w:r>
          </w:p>
        </w:tc>
      </w:tr>
      <w:tr w:rsidR="004278BB" w:rsidTr="004278BB">
        <w:tc>
          <w:tcPr>
            <w:tcW w:w="1133" w:type="dxa"/>
          </w:tcPr>
          <w:p w:rsidR="004278BB" w:rsidRPr="004278BB" w:rsidRDefault="004278BB" w:rsidP="004278BB">
            <w:pPr>
              <w:pStyle w:val="TAL"/>
              <w:rPr>
                <w:sz w:val="16"/>
              </w:rPr>
            </w:pPr>
            <w:r>
              <w:rPr>
                <w:sz w:val="16"/>
              </w:rPr>
              <w:t>C4-204305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29.500</w:t>
            </w:r>
          </w:p>
        </w:tc>
        <w:tc>
          <w:tcPr>
            <w:tcW w:w="572" w:type="dxa"/>
          </w:tcPr>
          <w:p w:rsidR="004278BB" w:rsidRPr="004278BB" w:rsidRDefault="004278BB" w:rsidP="004278BB">
            <w:pPr>
              <w:pStyle w:val="TAL"/>
              <w:rPr>
                <w:sz w:val="16"/>
              </w:rPr>
            </w:pPr>
            <w:r>
              <w:rPr>
                <w:sz w:val="16"/>
              </w:rPr>
              <w:t>0162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15.6.0</w:t>
            </w:r>
          </w:p>
        </w:tc>
        <w:tc>
          <w:tcPr>
            <w:tcW w:w="2607" w:type="dxa"/>
          </w:tcPr>
          <w:p w:rsidR="004278BB" w:rsidRPr="004278BB" w:rsidRDefault="004278BB" w:rsidP="004278BB">
            <w:pPr>
              <w:pStyle w:val="TAL"/>
              <w:rPr>
                <w:sz w:val="16"/>
              </w:rPr>
            </w:pPr>
            <w:r>
              <w:rPr>
                <w:sz w:val="16"/>
              </w:rPr>
              <w:t>Corrections on expressions based on ABNF</w:t>
            </w:r>
          </w:p>
        </w:tc>
      </w:tr>
      <w:tr w:rsidR="004278BB" w:rsidTr="004278BB">
        <w:tc>
          <w:tcPr>
            <w:tcW w:w="1133" w:type="dxa"/>
          </w:tcPr>
          <w:p w:rsidR="004278BB" w:rsidRPr="004278BB" w:rsidRDefault="004278BB" w:rsidP="004278BB">
            <w:pPr>
              <w:pStyle w:val="TAL"/>
              <w:rPr>
                <w:sz w:val="16"/>
              </w:rPr>
            </w:pPr>
            <w:r>
              <w:rPr>
                <w:sz w:val="16"/>
              </w:rPr>
              <w:t>C4-204311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29.509</w:t>
            </w:r>
          </w:p>
        </w:tc>
        <w:tc>
          <w:tcPr>
            <w:tcW w:w="572" w:type="dxa"/>
          </w:tcPr>
          <w:p w:rsidR="004278BB" w:rsidRPr="004278BB" w:rsidRDefault="004278BB" w:rsidP="004278BB">
            <w:pPr>
              <w:pStyle w:val="TAL"/>
              <w:rPr>
                <w:sz w:val="16"/>
              </w:rPr>
            </w:pPr>
            <w:r>
              <w:rPr>
                <w:sz w:val="16"/>
              </w:rPr>
              <w:t>0102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15.5.1</w:t>
            </w:r>
          </w:p>
        </w:tc>
        <w:tc>
          <w:tcPr>
            <w:tcW w:w="2607" w:type="dxa"/>
          </w:tcPr>
          <w:p w:rsidR="004278BB" w:rsidRPr="004278BB" w:rsidRDefault="004278BB" w:rsidP="004278BB">
            <w:pPr>
              <w:pStyle w:val="TAL"/>
              <w:rPr>
                <w:sz w:val="16"/>
              </w:rPr>
            </w:pPr>
            <w:r>
              <w:rPr>
                <w:sz w:val="16"/>
              </w:rPr>
              <w:t>SoR Header</w:t>
            </w:r>
          </w:p>
        </w:tc>
      </w:tr>
      <w:tr w:rsidR="004278BB" w:rsidTr="004278BB">
        <w:tc>
          <w:tcPr>
            <w:tcW w:w="1133" w:type="dxa"/>
          </w:tcPr>
          <w:p w:rsidR="004278BB" w:rsidRPr="004278BB" w:rsidRDefault="004278BB" w:rsidP="004278BB">
            <w:pPr>
              <w:pStyle w:val="TAL"/>
              <w:rPr>
                <w:sz w:val="16"/>
              </w:rPr>
            </w:pPr>
            <w:r>
              <w:rPr>
                <w:sz w:val="16"/>
              </w:rPr>
              <w:t>C4-204312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29.509</w:t>
            </w:r>
          </w:p>
        </w:tc>
        <w:tc>
          <w:tcPr>
            <w:tcW w:w="572" w:type="dxa"/>
          </w:tcPr>
          <w:p w:rsidR="004278BB" w:rsidRPr="004278BB" w:rsidRDefault="004278BB" w:rsidP="004278BB">
            <w:pPr>
              <w:pStyle w:val="TAL"/>
              <w:rPr>
                <w:sz w:val="16"/>
              </w:rPr>
            </w:pPr>
            <w:r>
              <w:rPr>
                <w:sz w:val="16"/>
              </w:rPr>
              <w:t>0103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SoR Header</w:t>
            </w:r>
          </w:p>
        </w:tc>
      </w:tr>
      <w:tr w:rsidR="004278BB" w:rsidTr="004278BB">
        <w:tc>
          <w:tcPr>
            <w:tcW w:w="1133" w:type="dxa"/>
          </w:tcPr>
          <w:p w:rsidR="004278BB" w:rsidRPr="004278BB" w:rsidRDefault="004278BB" w:rsidP="004278BB">
            <w:pPr>
              <w:pStyle w:val="TAL"/>
              <w:rPr>
                <w:sz w:val="16"/>
              </w:rPr>
            </w:pPr>
            <w:r>
              <w:rPr>
                <w:sz w:val="16"/>
              </w:rPr>
              <w:t>C4-204341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29.244</w:t>
            </w:r>
          </w:p>
        </w:tc>
        <w:tc>
          <w:tcPr>
            <w:tcW w:w="572" w:type="dxa"/>
          </w:tcPr>
          <w:p w:rsidR="004278BB" w:rsidRPr="004278BB" w:rsidRDefault="004278BB" w:rsidP="004278BB">
            <w:pPr>
              <w:pStyle w:val="TAL"/>
              <w:rPr>
                <w:sz w:val="16"/>
              </w:rPr>
            </w:pPr>
            <w:r>
              <w:rPr>
                <w:sz w:val="16"/>
              </w:rPr>
              <w:t>0468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15.9.0</w:t>
            </w:r>
          </w:p>
        </w:tc>
        <w:tc>
          <w:tcPr>
            <w:tcW w:w="2607" w:type="dxa"/>
          </w:tcPr>
          <w:p w:rsidR="004278BB" w:rsidRPr="004278BB" w:rsidRDefault="004278BB" w:rsidP="004278BB">
            <w:pPr>
              <w:pStyle w:val="TAL"/>
              <w:rPr>
                <w:sz w:val="16"/>
              </w:rPr>
            </w:pPr>
            <w:r>
              <w:rPr>
                <w:sz w:val="16"/>
              </w:rPr>
              <w:t>Reflective QoS</w:t>
            </w:r>
          </w:p>
        </w:tc>
      </w:tr>
      <w:tr w:rsidR="004278BB" w:rsidTr="004278BB">
        <w:tc>
          <w:tcPr>
            <w:tcW w:w="1133" w:type="dxa"/>
          </w:tcPr>
          <w:p w:rsidR="004278BB" w:rsidRPr="004278BB" w:rsidRDefault="004278BB" w:rsidP="004278BB">
            <w:pPr>
              <w:pStyle w:val="TAL"/>
              <w:rPr>
                <w:sz w:val="16"/>
              </w:rPr>
            </w:pPr>
            <w:r>
              <w:rPr>
                <w:sz w:val="16"/>
              </w:rPr>
              <w:t>C4-204380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29.501</w:t>
            </w:r>
          </w:p>
        </w:tc>
        <w:tc>
          <w:tcPr>
            <w:tcW w:w="572" w:type="dxa"/>
          </w:tcPr>
          <w:p w:rsidR="004278BB" w:rsidRPr="004278BB" w:rsidRDefault="004278BB" w:rsidP="004278BB">
            <w:pPr>
              <w:pStyle w:val="TAL"/>
              <w:rPr>
                <w:sz w:val="16"/>
              </w:rPr>
            </w:pPr>
            <w:r>
              <w:rPr>
                <w:sz w:val="16"/>
              </w:rPr>
              <w:t>0092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Storage of YAML files in 3GPP Forge</w:t>
            </w:r>
          </w:p>
        </w:tc>
      </w:tr>
      <w:tr w:rsidR="004278BB" w:rsidTr="004278BB">
        <w:tc>
          <w:tcPr>
            <w:tcW w:w="1133" w:type="dxa"/>
          </w:tcPr>
          <w:p w:rsidR="004278BB" w:rsidRPr="004278BB" w:rsidRDefault="004278BB" w:rsidP="004278BB">
            <w:pPr>
              <w:pStyle w:val="TAL"/>
              <w:rPr>
                <w:sz w:val="16"/>
              </w:rPr>
            </w:pPr>
            <w:r>
              <w:rPr>
                <w:sz w:val="16"/>
              </w:rPr>
              <w:t>C4-204381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29.501</w:t>
            </w:r>
          </w:p>
        </w:tc>
        <w:tc>
          <w:tcPr>
            <w:tcW w:w="572" w:type="dxa"/>
          </w:tcPr>
          <w:p w:rsidR="004278BB" w:rsidRPr="004278BB" w:rsidRDefault="004278BB" w:rsidP="004278BB">
            <w:pPr>
              <w:pStyle w:val="TAL"/>
              <w:rPr>
                <w:sz w:val="16"/>
              </w:rPr>
            </w:pPr>
            <w:r>
              <w:rPr>
                <w:sz w:val="16"/>
              </w:rPr>
              <w:t>0093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Storage of YAML files in 3GPP Forge</w:t>
            </w:r>
          </w:p>
        </w:tc>
      </w:tr>
      <w:tr w:rsidR="004278BB" w:rsidTr="004278BB">
        <w:tc>
          <w:tcPr>
            <w:tcW w:w="1133" w:type="dxa"/>
          </w:tcPr>
          <w:p w:rsidR="004278BB" w:rsidRPr="004278BB" w:rsidRDefault="004278BB" w:rsidP="004278BB">
            <w:pPr>
              <w:pStyle w:val="TAL"/>
              <w:rPr>
                <w:sz w:val="16"/>
              </w:rPr>
            </w:pPr>
            <w:r>
              <w:rPr>
                <w:sz w:val="16"/>
              </w:rPr>
              <w:t>C4-204428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29.273</w:t>
            </w:r>
          </w:p>
        </w:tc>
        <w:tc>
          <w:tcPr>
            <w:tcW w:w="572" w:type="dxa"/>
          </w:tcPr>
          <w:p w:rsidR="004278BB" w:rsidRPr="004278BB" w:rsidRDefault="004278BB" w:rsidP="004278BB">
            <w:pPr>
              <w:pStyle w:val="TAL"/>
              <w:rPr>
                <w:sz w:val="16"/>
              </w:rPr>
            </w:pPr>
            <w:r>
              <w:rPr>
                <w:sz w:val="16"/>
              </w:rPr>
              <w:t>0525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AAA Deregistration due to EPC restriction</w:t>
            </w:r>
          </w:p>
        </w:tc>
      </w:tr>
      <w:tr w:rsidR="004278BB" w:rsidTr="004278BB">
        <w:tc>
          <w:tcPr>
            <w:tcW w:w="1133" w:type="dxa"/>
          </w:tcPr>
          <w:p w:rsidR="004278BB" w:rsidRPr="004278BB" w:rsidRDefault="004278BB" w:rsidP="004278BB">
            <w:pPr>
              <w:pStyle w:val="TAL"/>
              <w:rPr>
                <w:sz w:val="16"/>
              </w:rPr>
            </w:pPr>
            <w:r>
              <w:rPr>
                <w:sz w:val="16"/>
              </w:rPr>
              <w:t>C4-204438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29.572</w:t>
            </w:r>
          </w:p>
        </w:tc>
        <w:tc>
          <w:tcPr>
            <w:tcW w:w="572" w:type="dxa"/>
          </w:tcPr>
          <w:p w:rsidR="004278BB" w:rsidRPr="004278BB" w:rsidRDefault="004278BB" w:rsidP="004278BB">
            <w:pPr>
              <w:pStyle w:val="TAL"/>
              <w:rPr>
                <w:sz w:val="16"/>
              </w:rPr>
            </w:pPr>
            <w:r>
              <w:rPr>
                <w:sz w:val="16"/>
              </w:rPr>
              <w:t>0077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Correct mismatch on GeographicArea between table and yaml</w:t>
            </w:r>
          </w:p>
        </w:tc>
      </w:tr>
      <w:tr w:rsidR="004278BB" w:rsidTr="004278BB">
        <w:tc>
          <w:tcPr>
            <w:tcW w:w="1133" w:type="dxa"/>
          </w:tcPr>
          <w:p w:rsidR="004278BB" w:rsidRPr="004278BB" w:rsidRDefault="004278BB" w:rsidP="004278BB">
            <w:pPr>
              <w:pStyle w:val="TAL"/>
              <w:rPr>
                <w:sz w:val="16"/>
              </w:rPr>
            </w:pPr>
            <w:r>
              <w:rPr>
                <w:sz w:val="16"/>
              </w:rPr>
              <w:t>C4-204468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23.003</w:t>
            </w:r>
          </w:p>
        </w:tc>
        <w:tc>
          <w:tcPr>
            <w:tcW w:w="572" w:type="dxa"/>
          </w:tcPr>
          <w:p w:rsidR="004278BB" w:rsidRPr="004278BB" w:rsidRDefault="004278BB" w:rsidP="004278BB">
            <w:pPr>
              <w:pStyle w:val="TAL"/>
              <w:rPr>
                <w:sz w:val="16"/>
              </w:rPr>
            </w:pPr>
            <w:r>
              <w:rPr>
                <w:sz w:val="16"/>
              </w:rPr>
              <w:t>0593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15.9.0</w:t>
            </w:r>
          </w:p>
        </w:tc>
        <w:tc>
          <w:tcPr>
            <w:tcW w:w="2607" w:type="dxa"/>
          </w:tcPr>
          <w:p w:rsidR="004278BB" w:rsidRPr="004278BB" w:rsidRDefault="004278BB" w:rsidP="004278BB">
            <w:pPr>
              <w:pStyle w:val="TAL"/>
              <w:rPr>
                <w:sz w:val="16"/>
              </w:rPr>
            </w:pPr>
            <w:r>
              <w:rPr>
                <w:sz w:val="16"/>
              </w:rPr>
              <w:t>SMSF FQDN</w:t>
            </w:r>
          </w:p>
        </w:tc>
      </w:tr>
      <w:tr w:rsidR="004278BB" w:rsidTr="004278BB">
        <w:tc>
          <w:tcPr>
            <w:tcW w:w="1133" w:type="dxa"/>
          </w:tcPr>
          <w:p w:rsidR="004278BB" w:rsidRPr="004278BB" w:rsidRDefault="004278BB" w:rsidP="004278BB">
            <w:pPr>
              <w:pStyle w:val="TAL"/>
              <w:rPr>
                <w:sz w:val="16"/>
              </w:rPr>
            </w:pPr>
            <w:r>
              <w:rPr>
                <w:sz w:val="16"/>
              </w:rPr>
              <w:t>C4-204469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23.003</w:t>
            </w:r>
          </w:p>
        </w:tc>
        <w:tc>
          <w:tcPr>
            <w:tcW w:w="572" w:type="dxa"/>
          </w:tcPr>
          <w:p w:rsidR="004278BB" w:rsidRPr="004278BB" w:rsidRDefault="004278BB" w:rsidP="004278BB">
            <w:pPr>
              <w:pStyle w:val="TAL"/>
              <w:rPr>
                <w:sz w:val="16"/>
              </w:rPr>
            </w:pPr>
            <w:r>
              <w:rPr>
                <w:sz w:val="16"/>
              </w:rPr>
              <w:t>0594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SMSF FQDN</w:t>
            </w:r>
          </w:p>
        </w:tc>
      </w:tr>
      <w:tr w:rsidR="004278BB" w:rsidTr="004278BB">
        <w:tc>
          <w:tcPr>
            <w:tcW w:w="1133" w:type="dxa"/>
          </w:tcPr>
          <w:p w:rsidR="004278BB" w:rsidRPr="004278BB" w:rsidRDefault="004278BB" w:rsidP="004278BB">
            <w:pPr>
              <w:pStyle w:val="TAL"/>
              <w:rPr>
                <w:sz w:val="16"/>
              </w:rPr>
            </w:pPr>
            <w:r>
              <w:rPr>
                <w:sz w:val="16"/>
              </w:rPr>
              <w:t>C4-204470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0391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Registration Status Update for PCF for UE Policy</w:t>
            </w:r>
          </w:p>
        </w:tc>
      </w:tr>
      <w:tr w:rsidR="004278BB" w:rsidTr="004278BB">
        <w:tc>
          <w:tcPr>
            <w:tcW w:w="1133" w:type="dxa"/>
          </w:tcPr>
          <w:p w:rsidR="004278BB" w:rsidRPr="004278BB" w:rsidRDefault="004278BB" w:rsidP="004278BB">
            <w:pPr>
              <w:pStyle w:val="TAL"/>
              <w:rPr>
                <w:sz w:val="16"/>
              </w:rPr>
            </w:pPr>
            <w:r>
              <w:rPr>
                <w:sz w:val="16"/>
              </w:rPr>
              <w:t>C4-204471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0392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Registration Status Update for PCF for UE Policy</w:t>
            </w:r>
          </w:p>
        </w:tc>
      </w:tr>
      <w:tr w:rsidR="004278BB" w:rsidTr="004278BB">
        <w:tc>
          <w:tcPr>
            <w:tcW w:w="1133" w:type="dxa"/>
          </w:tcPr>
          <w:p w:rsidR="004278BB" w:rsidRPr="004278BB" w:rsidRDefault="004278BB" w:rsidP="004278BB">
            <w:pPr>
              <w:pStyle w:val="TAL"/>
              <w:rPr>
                <w:sz w:val="16"/>
              </w:rPr>
            </w:pPr>
            <w:r>
              <w:rPr>
                <w:sz w:val="16"/>
              </w:rPr>
              <w:t>C4-204472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revised</w:t>
            </w:r>
          </w:p>
        </w:tc>
        <w:tc>
          <w:tcPr>
            <w:tcW w:w="1133" w:type="dxa"/>
          </w:tcPr>
          <w:p w:rsidR="004278BB" w:rsidRPr="004278BB" w:rsidRDefault="004278BB" w:rsidP="004278BB">
            <w:pPr>
              <w:pStyle w:val="TAL"/>
              <w:rPr>
                <w:sz w:val="16"/>
              </w:rPr>
            </w:pPr>
            <w:r>
              <w:rPr>
                <w:sz w:val="16"/>
              </w:rPr>
              <w:t>29.573</w:t>
            </w:r>
          </w:p>
        </w:tc>
        <w:tc>
          <w:tcPr>
            <w:tcW w:w="572" w:type="dxa"/>
          </w:tcPr>
          <w:p w:rsidR="004278BB" w:rsidRPr="004278BB" w:rsidRDefault="004278BB" w:rsidP="004278BB">
            <w:pPr>
              <w:pStyle w:val="TAL"/>
              <w:rPr>
                <w:sz w:val="16"/>
              </w:rPr>
            </w:pPr>
            <w:r>
              <w:rPr>
                <w:sz w:val="16"/>
              </w:rPr>
              <w:t>0044</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Error handling of mismatch of polices at SEPP</w:t>
            </w:r>
          </w:p>
        </w:tc>
      </w:tr>
      <w:tr w:rsidR="004278BB" w:rsidTr="004278BB">
        <w:tc>
          <w:tcPr>
            <w:tcW w:w="1133" w:type="dxa"/>
          </w:tcPr>
          <w:p w:rsidR="004278BB" w:rsidRPr="004278BB" w:rsidRDefault="004278BB" w:rsidP="004278BB">
            <w:pPr>
              <w:pStyle w:val="TAL"/>
              <w:rPr>
                <w:sz w:val="16"/>
              </w:rPr>
            </w:pPr>
            <w:r>
              <w:rPr>
                <w:sz w:val="16"/>
              </w:rPr>
              <w:t>C4-204473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29.573</w:t>
            </w:r>
          </w:p>
        </w:tc>
        <w:tc>
          <w:tcPr>
            <w:tcW w:w="572" w:type="dxa"/>
          </w:tcPr>
          <w:p w:rsidR="004278BB" w:rsidRPr="004278BB" w:rsidRDefault="004278BB" w:rsidP="004278BB">
            <w:pPr>
              <w:pStyle w:val="TAL"/>
              <w:rPr>
                <w:sz w:val="16"/>
              </w:rPr>
            </w:pPr>
            <w:r>
              <w:rPr>
                <w:sz w:val="16"/>
              </w:rPr>
              <w:t>0046</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Correction of flow description</w:t>
            </w:r>
          </w:p>
        </w:tc>
      </w:tr>
      <w:tr w:rsidR="004278BB" w:rsidTr="004278BB">
        <w:tc>
          <w:tcPr>
            <w:tcW w:w="1133" w:type="dxa"/>
          </w:tcPr>
          <w:p w:rsidR="004278BB" w:rsidRPr="004278BB" w:rsidRDefault="004278BB" w:rsidP="004278BB">
            <w:pPr>
              <w:pStyle w:val="TAL"/>
              <w:rPr>
                <w:sz w:val="16"/>
              </w:rPr>
            </w:pPr>
            <w:r>
              <w:rPr>
                <w:sz w:val="16"/>
              </w:rPr>
              <w:t>C4-204489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29.510</w:t>
            </w:r>
          </w:p>
        </w:tc>
        <w:tc>
          <w:tcPr>
            <w:tcW w:w="572" w:type="dxa"/>
          </w:tcPr>
          <w:p w:rsidR="004278BB" w:rsidRPr="004278BB" w:rsidRDefault="004278BB" w:rsidP="004278BB">
            <w:pPr>
              <w:pStyle w:val="TAL"/>
              <w:rPr>
                <w:sz w:val="16"/>
              </w:rPr>
            </w:pPr>
            <w:r>
              <w:rPr>
                <w:sz w:val="16"/>
              </w:rPr>
              <w:t>0371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NF Group ID</w:t>
            </w:r>
          </w:p>
        </w:tc>
      </w:tr>
      <w:tr w:rsidR="004278BB" w:rsidTr="004278BB">
        <w:tc>
          <w:tcPr>
            <w:tcW w:w="1133" w:type="dxa"/>
          </w:tcPr>
          <w:p w:rsidR="004278BB" w:rsidRPr="004278BB" w:rsidRDefault="004278BB" w:rsidP="004278BB">
            <w:pPr>
              <w:pStyle w:val="TAL"/>
              <w:rPr>
                <w:sz w:val="16"/>
              </w:rPr>
            </w:pPr>
            <w:r>
              <w:rPr>
                <w:sz w:val="16"/>
              </w:rPr>
              <w:t>C4-204521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29.510</w:t>
            </w:r>
          </w:p>
        </w:tc>
        <w:tc>
          <w:tcPr>
            <w:tcW w:w="572" w:type="dxa"/>
          </w:tcPr>
          <w:p w:rsidR="004278BB" w:rsidRPr="004278BB" w:rsidRDefault="004278BB" w:rsidP="004278BB">
            <w:pPr>
              <w:pStyle w:val="TAL"/>
              <w:rPr>
                <w:sz w:val="16"/>
              </w:rPr>
            </w:pPr>
            <w:r>
              <w:rPr>
                <w:sz w:val="16"/>
              </w:rPr>
              <w:t>0388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NF Group ID</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CP-202044</w:t>
      </w:r>
      <w:r>
        <w:rPr>
          <w:rFonts w:ascii="Arial" w:hAnsi="Arial" w:cs="Arial"/>
          <w:b/>
          <w:color w:val="0000FF"/>
          <w:sz w:val="24"/>
        </w:rPr>
        <w:tab/>
      </w:r>
      <w:r>
        <w:rPr>
          <w:rFonts w:ascii="Arial" w:hAnsi="Arial" w:cs="Arial"/>
          <w:b/>
          <w:sz w:val="24"/>
        </w:rPr>
        <w:t>Rel-15 API version and External doc updates</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C4-204568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29.502</w:t>
            </w:r>
          </w:p>
        </w:tc>
        <w:tc>
          <w:tcPr>
            <w:tcW w:w="572" w:type="dxa"/>
          </w:tcPr>
          <w:p w:rsidR="004278BB" w:rsidRPr="004278BB" w:rsidRDefault="004278BB" w:rsidP="004278BB">
            <w:pPr>
              <w:pStyle w:val="TAL"/>
              <w:rPr>
                <w:sz w:val="16"/>
              </w:rPr>
            </w:pPr>
            <w:r>
              <w:rPr>
                <w:sz w:val="16"/>
              </w:rPr>
              <w:t>0384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29.502 Rel-15 API version and External doc update</w:t>
            </w:r>
          </w:p>
        </w:tc>
      </w:tr>
      <w:tr w:rsidR="004278BB" w:rsidTr="004278BB">
        <w:tc>
          <w:tcPr>
            <w:tcW w:w="1133" w:type="dxa"/>
          </w:tcPr>
          <w:p w:rsidR="004278BB" w:rsidRPr="004278BB" w:rsidRDefault="004278BB" w:rsidP="004278BB">
            <w:pPr>
              <w:pStyle w:val="TAL"/>
              <w:rPr>
                <w:sz w:val="16"/>
              </w:rPr>
            </w:pPr>
            <w:r>
              <w:rPr>
                <w:sz w:val="16"/>
              </w:rPr>
              <w:t>C4-204572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0408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29.518 Rel-15 API version and External doc update</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lastRenderedPageBreak/>
        <w:t>CP-202051</w:t>
      </w:r>
      <w:r>
        <w:rPr>
          <w:rFonts w:ascii="Arial" w:hAnsi="Arial" w:cs="Arial"/>
          <w:b/>
          <w:color w:val="0000FF"/>
          <w:sz w:val="24"/>
        </w:rPr>
        <w:tab/>
      </w:r>
      <w:r>
        <w:rPr>
          <w:rFonts w:ascii="Arial" w:hAnsi="Arial" w:cs="Arial"/>
          <w:b/>
          <w:sz w:val="24"/>
        </w:rPr>
        <w:t>CR Pack on 5GS_Ph1-CT (29.214)</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C3-204411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29.214</w:t>
            </w:r>
          </w:p>
        </w:tc>
        <w:tc>
          <w:tcPr>
            <w:tcW w:w="572" w:type="dxa"/>
          </w:tcPr>
          <w:p w:rsidR="004278BB" w:rsidRPr="004278BB" w:rsidRDefault="004278BB" w:rsidP="004278BB">
            <w:pPr>
              <w:pStyle w:val="TAL"/>
              <w:rPr>
                <w:sz w:val="16"/>
              </w:rPr>
            </w:pPr>
            <w:r>
              <w:rPr>
                <w:sz w:val="16"/>
              </w:rPr>
              <w:t>1647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Correction to RAN-NAS Release Cause feature</w:t>
            </w:r>
          </w:p>
        </w:tc>
      </w:tr>
      <w:tr w:rsidR="004278BB" w:rsidTr="004278BB">
        <w:tc>
          <w:tcPr>
            <w:tcW w:w="1133" w:type="dxa"/>
          </w:tcPr>
          <w:p w:rsidR="004278BB" w:rsidRPr="004278BB" w:rsidRDefault="004278BB" w:rsidP="004278BB">
            <w:pPr>
              <w:pStyle w:val="TAL"/>
              <w:rPr>
                <w:sz w:val="16"/>
              </w:rPr>
            </w:pPr>
            <w:r>
              <w:rPr>
                <w:sz w:val="16"/>
              </w:rPr>
              <w:t>C3-204412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29.214</w:t>
            </w:r>
          </w:p>
        </w:tc>
        <w:tc>
          <w:tcPr>
            <w:tcW w:w="572" w:type="dxa"/>
          </w:tcPr>
          <w:p w:rsidR="004278BB" w:rsidRPr="004278BB" w:rsidRDefault="004278BB" w:rsidP="004278BB">
            <w:pPr>
              <w:pStyle w:val="TAL"/>
              <w:rPr>
                <w:sz w:val="16"/>
              </w:rPr>
            </w:pPr>
            <w:r>
              <w:rPr>
                <w:sz w:val="16"/>
              </w:rPr>
              <w:t>1648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Correction to RAN-NAS Release Cause feature</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CP-202052</w:t>
      </w:r>
      <w:r>
        <w:rPr>
          <w:rFonts w:ascii="Arial" w:hAnsi="Arial" w:cs="Arial"/>
          <w:b/>
          <w:color w:val="0000FF"/>
          <w:sz w:val="24"/>
        </w:rPr>
        <w:tab/>
      </w:r>
      <w:r>
        <w:rPr>
          <w:rFonts w:ascii="Arial" w:hAnsi="Arial" w:cs="Arial"/>
          <w:b/>
          <w:sz w:val="24"/>
        </w:rPr>
        <w:t>CR Pack on 5GS_Ph1-CT (29.512)</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06"/>
        <w:gridCol w:w="1003"/>
        <w:gridCol w:w="1011"/>
        <w:gridCol w:w="1104"/>
        <w:gridCol w:w="572"/>
        <w:gridCol w:w="562"/>
        <w:gridCol w:w="561"/>
        <w:gridCol w:w="510"/>
        <w:gridCol w:w="661"/>
        <w:gridCol w:w="2539"/>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C3-204062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0528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relIpv4Address attribute correction</w:t>
            </w:r>
          </w:p>
        </w:tc>
      </w:tr>
      <w:tr w:rsidR="004278BB" w:rsidTr="004278BB">
        <w:tc>
          <w:tcPr>
            <w:tcW w:w="1133" w:type="dxa"/>
          </w:tcPr>
          <w:p w:rsidR="004278BB" w:rsidRPr="004278BB" w:rsidRDefault="004278BB" w:rsidP="004278BB">
            <w:pPr>
              <w:pStyle w:val="TAL"/>
              <w:rPr>
                <w:sz w:val="16"/>
              </w:rPr>
            </w:pPr>
            <w:r>
              <w:rPr>
                <w:sz w:val="16"/>
              </w:rPr>
              <w:t>C3-204063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0529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relIpv4Address attribute correction</w:t>
            </w:r>
          </w:p>
        </w:tc>
      </w:tr>
      <w:tr w:rsidR="004278BB" w:rsidTr="004278BB">
        <w:tc>
          <w:tcPr>
            <w:tcW w:w="1133" w:type="dxa"/>
          </w:tcPr>
          <w:p w:rsidR="004278BB" w:rsidRPr="004278BB" w:rsidRDefault="004278BB" w:rsidP="004278BB">
            <w:pPr>
              <w:pStyle w:val="TAL"/>
              <w:rPr>
                <w:sz w:val="16"/>
              </w:rPr>
            </w:pPr>
            <w:r>
              <w:rPr>
                <w:sz w:val="16"/>
              </w:rPr>
              <w:t>C3-204217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0558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Correction to ChfAddress</w:t>
            </w:r>
          </w:p>
        </w:tc>
      </w:tr>
      <w:tr w:rsidR="004278BB" w:rsidTr="004278BB">
        <w:tc>
          <w:tcPr>
            <w:tcW w:w="1133" w:type="dxa"/>
          </w:tcPr>
          <w:p w:rsidR="004278BB" w:rsidRPr="004278BB" w:rsidRDefault="004278BB" w:rsidP="004278BB">
            <w:pPr>
              <w:pStyle w:val="TAL"/>
              <w:rPr>
                <w:sz w:val="16"/>
              </w:rPr>
            </w:pPr>
            <w:r>
              <w:rPr>
                <w:sz w:val="16"/>
              </w:rPr>
              <w:t>C3-204224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0559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Correction to ChfAddress</w:t>
            </w:r>
          </w:p>
        </w:tc>
      </w:tr>
      <w:tr w:rsidR="004278BB" w:rsidTr="004278BB">
        <w:tc>
          <w:tcPr>
            <w:tcW w:w="1133" w:type="dxa"/>
          </w:tcPr>
          <w:p w:rsidR="004278BB" w:rsidRPr="004278BB" w:rsidRDefault="004278BB" w:rsidP="004278BB">
            <w:pPr>
              <w:pStyle w:val="TAL"/>
              <w:rPr>
                <w:sz w:val="16"/>
              </w:rPr>
            </w:pPr>
            <w:r>
              <w:rPr>
                <w:sz w:val="16"/>
              </w:rPr>
              <w:t>C3-204226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0561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Correction to RAN-NAS Release Cause feature</w:t>
            </w:r>
          </w:p>
        </w:tc>
      </w:tr>
      <w:tr w:rsidR="004278BB" w:rsidTr="004278BB">
        <w:tc>
          <w:tcPr>
            <w:tcW w:w="1133" w:type="dxa"/>
          </w:tcPr>
          <w:p w:rsidR="004278BB" w:rsidRPr="004278BB" w:rsidRDefault="004278BB" w:rsidP="004278BB">
            <w:pPr>
              <w:pStyle w:val="TAL"/>
              <w:rPr>
                <w:sz w:val="16"/>
              </w:rPr>
            </w:pPr>
            <w:r>
              <w:rPr>
                <w:sz w:val="16"/>
              </w:rPr>
              <w:t>C3-204358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0530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Correction to QosData</w:t>
            </w:r>
          </w:p>
        </w:tc>
      </w:tr>
      <w:tr w:rsidR="004278BB" w:rsidTr="004278BB">
        <w:tc>
          <w:tcPr>
            <w:tcW w:w="1133" w:type="dxa"/>
          </w:tcPr>
          <w:p w:rsidR="004278BB" w:rsidRPr="004278BB" w:rsidRDefault="004278BB" w:rsidP="004278BB">
            <w:pPr>
              <w:pStyle w:val="TAL"/>
              <w:rPr>
                <w:sz w:val="16"/>
              </w:rPr>
            </w:pPr>
            <w:r>
              <w:rPr>
                <w:sz w:val="16"/>
              </w:rPr>
              <w:t>C3-204359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0531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Correction to QosData</w:t>
            </w:r>
          </w:p>
        </w:tc>
      </w:tr>
      <w:tr w:rsidR="004278BB" w:rsidTr="004278BB">
        <w:tc>
          <w:tcPr>
            <w:tcW w:w="1133" w:type="dxa"/>
          </w:tcPr>
          <w:p w:rsidR="004278BB" w:rsidRPr="004278BB" w:rsidRDefault="004278BB" w:rsidP="004278BB">
            <w:pPr>
              <w:pStyle w:val="TAL"/>
              <w:rPr>
                <w:sz w:val="16"/>
              </w:rPr>
            </w:pPr>
            <w:r>
              <w:rPr>
                <w:sz w:val="16"/>
              </w:rPr>
              <w:t>C3-204362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0534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Correction to RedirectInformation</w:t>
            </w:r>
          </w:p>
        </w:tc>
      </w:tr>
      <w:tr w:rsidR="004278BB" w:rsidTr="004278BB">
        <w:tc>
          <w:tcPr>
            <w:tcW w:w="1133" w:type="dxa"/>
          </w:tcPr>
          <w:p w:rsidR="004278BB" w:rsidRPr="004278BB" w:rsidRDefault="004278BB" w:rsidP="004278BB">
            <w:pPr>
              <w:pStyle w:val="TAL"/>
              <w:rPr>
                <w:sz w:val="16"/>
              </w:rPr>
            </w:pPr>
            <w:r>
              <w:rPr>
                <w:sz w:val="16"/>
              </w:rPr>
              <w:t>C3-204363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0535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Correction to RedirectInformation</w:t>
            </w:r>
          </w:p>
        </w:tc>
      </w:tr>
      <w:tr w:rsidR="004278BB" w:rsidTr="004278BB">
        <w:tc>
          <w:tcPr>
            <w:tcW w:w="1133" w:type="dxa"/>
          </w:tcPr>
          <w:p w:rsidR="004278BB" w:rsidRPr="004278BB" w:rsidRDefault="004278BB" w:rsidP="004278BB">
            <w:pPr>
              <w:pStyle w:val="TAL"/>
              <w:rPr>
                <w:sz w:val="16"/>
              </w:rPr>
            </w:pPr>
            <w:r>
              <w:rPr>
                <w:sz w:val="16"/>
              </w:rPr>
              <w:t>C3-204364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0555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Correction to ADC</w:t>
            </w:r>
          </w:p>
        </w:tc>
      </w:tr>
      <w:tr w:rsidR="004278BB" w:rsidTr="004278BB">
        <w:tc>
          <w:tcPr>
            <w:tcW w:w="1133" w:type="dxa"/>
          </w:tcPr>
          <w:p w:rsidR="004278BB" w:rsidRPr="004278BB" w:rsidRDefault="004278BB" w:rsidP="004278BB">
            <w:pPr>
              <w:pStyle w:val="TAL"/>
              <w:rPr>
                <w:sz w:val="16"/>
              </w:rPr>
            </w:pPr>
            <w:r>
              <w:rPr>
                <w:sz w:val="16"/>
              </w:rPr>
              <w:t>C3-204365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0557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Correction to ADC</w:t>
            </w:r>
          </w:p>
        </w:tc>
      </w:tr>
      <w:tr w:rsidR="004278BB" w:rsidTr="004278BB">
        <w:tc>
          <w:tcPr>
            <w:tcW w:w="1133" w:type="dxa"/>
          </w:tcPr>
          <w:p w:rsidR="004278BB" w:rsidRPr="004278BB" w:rsidRDefault="004278BB" w:rsidP="004278BB">
            <w:pPr>
              <w:pStyle w:val="TAL"/>
              <w:rPr>
                <w:sz w:val="16"/>
              </w:rPr>
            </w:pPr>
            <w:r>
              <w:rPr>
                <w:sz w:val="16"/>
              </w:rPr>
              <w:t>C3-204366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0560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Correction to RAN-NAS Release Cause feature</w:t>
            </w:r>
          </w:p>
        </w:tc>
      </w:tr>
      <w:tr w:rsidR="004278BB" w:rsidTr="004278BB">
        <w:tc>
          <w:tcPr>
            <w:tcW w:w="1133" w:type="dxa"/>
          </w:tcPr>
          <w:p w:rsidR="004278BB" w:rsidRPr="004278BB" w:rsidRDefault="004278BB" w:rsidP="004278BB">
            <w:pPr>
              <w:pStyle w:val="TAL"/>
              <w:rPr>
                <w:sz w:val="16"/>
              </w:rPr>
            </w:pPr>
            <w:r>
              <w:rPr>
                <w:sz w:val="16"/>
              </w:rPr>
              <w:t>C3-204402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0532</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Correction to QoS Flow usage negotiation</w:t>
            </w:r>
          </w:p>
        </w:tc>
      </w:tr>
      <w:tr w:rsidR="004278BB" w:rsidTr="004278BB">
        <w:tc>
          <w:tcPr>
            <w:tcW w:w="1133" w:type="dxa"/>
          </w:tcPr>
          <w:p w:rsidR="004278BB" w:rsidRPr="004278BB" w:rsidRDefault="004278BB" w:rsidP="004278BB">
            <w:pPr>
              <w:pStyle w:val="TAL"/>
              <w:rPr>
                <w:sz w:val="16"/>
              </w:rPr>
            </w:pPr>
            <w:r>
              <w:rPr>
                <w:sz w:val="16"/>
              </w:rPr>
              <w:t>C3-204403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0533</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Correction to QoS Flow usage negotiation</w:t>
            </w:r>
          </w:p>
        </w:tc>
      </w:tr>
      <w:tr w:rsidR="004278BB" w:rsidTr="004278BB">
        <w:tc>
          <w:tcPr>
            <w:tcW w:w="1133" w:type="dxa"/>
          </w:tcPr>
          <w:p w:rsidR="004278BB" w:rsidRPr="004278BB" w:rsidRDefault="004278BB" w:rsidP="004278BB">
            <w:pPr>
              <w:pStyle w:val="TAL"/>
              <w:rPr>
                <w:sz w:val="16"/>
              </w:rPr>
            </w:pPr>
            <w:r>
              <w:rPr>
                <w:sz w:val="16"/>
              </w:rPr>
              <w:t>C3-204409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0562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Correction for emergency sessions</w:t>
            </w:r>
          </w:p>
        </w:tc>
      </w:tr>
      <w:tr w:rsidR="004278BB" w:rsidTr="004278BB">
        <w:tc>
          <w:tcPr>
            <w:tcW w:w="1133" w:type="dxa"/>
          </w:tcPr>
          <w:p w:rsidR="004278BB" w:rsidRPr="004278BB" w:rsidRDefault="004278BB" w:rsidP="004278BB">
            <w:pPr>
              <w:pStyle w:val="TAL"/>
              <w:rPr>
                <w:sz w:val="16"/>
              </w:rPr>
            </w:pPr>
            <w:r>
              <w:rPr>
                <w:sz w:val="16"/>
              </w:rPr>
              <w:t>C3-204410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0563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Correction for emergency sessions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CP-202053</w:t>
      </w:r>
      <w:r>
        <w:rPr>
          <w:rFonts w:ascii="Arial" w:hAnsi="Arial" w:cs="Arial"/>
          <w:b/>
          <w:color w:val="0000FF"/>
          <w:sz w:val="24"/>
        </w:rPr>
        <w:tab/>
      </w:r>
      <w:r>
        <w:rPr>
          <w:rFonts w:ascii="Arial" w:hAnsi="Arial" w:cs="Arial"/>
          <w:b/>
          <w:sz w:val="24"/>
        </w:rPr>
        <w:t>CR Pack on 5GS_Ph1-CT (29.513)</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C3-204064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29.513</w:t>
            </w:r>
          </w:p>
        </w:tc>
        <w:tc>
          <w:tcPr>
            <w:tcW w:w="572" w:type="dxa"/>
          </w:tcPr>
          <w:p w:rsidR="004278BB" w:rsidRPr="004278BB" w:rsidRDefault="004278BB" w:rsidP="004278BB">
            <w:pPr>
              <w:pStyle w:val="TAL"/>
              <w:rPr>
                <w:sz w:val="16"/>
              </w:rPr>
            </w:pPr>
            <w:r>
              <w:rPr>
                <w:sz w:val="16"/>
              </w:rPr>
              <w:t>0180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Application data change triggers PCF-initiated SM Policy Association Modification</w:t>
            </w:r>
          </w:p>
        </w:tc>
      </w:tr>
      <w:tr w:rsidR="004278BB" w:rsidTr="004278BB">
        <w:tc>
          <w:tcPr>
            <w:tcW w:w="1133" w:type="dxa"/>
          </w:tcPr>
          <w:p w:rsidR="004278BB" w:rsidRPr="004278BB" w:rsidRDefault="004278BB" w:rsidP="004278BB">
            <w:pPr>
              <w:pStyle w:val="TAL"/>
              <w:rPr>
                <w:sz w:val="16"/>
              </w:rPr>
            </w:pPr>
            <w:r>
              <w:rPr>
                <w:sz w:val="16"/>
              </w:rPr>
              <w:t>C3-204065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29.513</w:t>
            </w:r>
          </w:p>
        </w:tc>
        <w:tc>
          <w:tcPr>
            <w:tcW w:w="572" w:type="dxa"/>
          </w:tcPr>
          <w:p w:rsidR="004278BB" w:rsidRPr="004278BB" w:rsidRDefault="004278BB" w:rsidP="004278BB">
            <w:pPr>
              <w:pStyle w:val="TAL"/>
              <w:rPr>
                <w:sz w:val="16"/>
              </w:rPr>
            </w:pPr>
            <w:r>
              <w:rPr>
                <w:sz w:val="16"/>
              </w:rPr>
              <w:t>0181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Application data change triggers PCF-initiated SM Policy Association Modification</w:t>
            </w:r>
          </w:p>
        </w:tc>
      </w:tr>
      <w:tr w:rsidR="004278BB" w:rsidTr="004278BB">
        <w:tc>
          <w:tcPr>
            <w:tcW w:w="1133" w:type="dxa"/>
          </w:tcPr>
          <w:p w:rsidR="004278BB" w:rsidRPr="004278BB" w:rsidRDefault="004278BB" w:rsidP="004278BB">
            <w:pPr>
              <w:pStyle w:val="TAL"/>
              <w:rPr>
                <w:sz w:val="16"/>
              </w:rPr>
            </w:pPr>
            <w:r>
              <w:rPr>
                <w:sz w:val="16"/>
              </w:rPr>
              <w:t>C3-204346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29.513</w:t>
            </w:r>
          </w:p>
        </w:tc>
        <w:tc>
          <w:tcPr>
            <w:tcW w:w="572" w:type="dxa"/>
          </w:tcPr>
          <w:p w:rsidR="004278BB" w:rsidRPr="004278BB" w:rsidRDefault="004278BB" w:rsidP="004278BB">
            <w:pPr>
              <w:pStyle w:val="TAL"/>
              <w:rPr>
                <w:sz w:val="16"/>
              </w:rPr>
            </w:pPr>
            <w:r>
              <w:rPr>
                <w:sz w:val="16"/>
              </w:rPr>
              <w:t>0188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Corrections on AF-initiated PFD management procedure</w:t>
            </w:r>
          </w:p>
        </w:tc>
      </w:tr>
      <w:tr w:rsidR="004278BB" w:rsidTr="004278BB">
        <w:tc>
          <w:tcPr>
            <w:tcW w:w="1133" w:type="dxa"/>
          </w:tcPr>
          <w:p w:rsidR="004278BB" w:rsidRPr="004278BB" w:rsidRDefault="004278BB" w:rsidP="004278BB">
            <w:pPr>
              <w:pStyle w:val="TAL"/>
              <w:rPr>
                <w:sz w:val="16"/>
              </w:rPr>
            </w:pPr>
            <w:r>
              <w:rPr>
                <w:sz w:val="16"/>
              </w:rPr>
              <w:t>C3-204347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29.513</w:t>
            </w:r>
          </w:p>
        </w:tc>
        <w:tc>
          <w:tcPr>
            <w:tcW w:w="572" w:type="dxa"/>
          </w:tcPr>
          <w:p w:rsidR="004278BB" w:rsidRPr="004278BB" w:rsidRDefault="004278BB" w:rsidP="004278BB">
            <w:pPr>
              <w:pStyle w:val="TAL"/>
              <w:rPr>
                <w:sz w:val="16"/>
              </w:rPr>
            </w:pPr>
            <w:r>
              <w:rPr>
                <w:sz w:val="16"/>
              </w:rPr>
              <w:t>0189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Corrections on AF-initiated PFD management procedure</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CP-202054</w:t>
      </w:r>
      <w:r>
        <w:rPr>
          <w:rFonts w:ascii="Arial" w:hAnsi="Arial" w:cs="Arial"/>
          <w:b/>
          <w:color w:val="0000FF"/>
          <w:sz w:val="24"/>
        </w:rPr>
        <w:tab/>
      </w:r>
      <w:r>
        <w:rPr>
          <w:rFonts w:ascii="Arial" w:hAnsi="Arial" w:cs="Arial"/>
          <w:b/>
          <w:sz w:val="24"/>
        </w:rPr>
        <w:t>CR Pack on 5GS_Ph1-CT (29.520)</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C3-204291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0219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15.6.0</w:t>
            </w:r>
          </w:p>
        </w:tc>
        <w:tc>
          <w:tcPr>
            <w:tcW w:w="2607" w:type="dxa"/>
          </w:tcPr>
          <w:p w:rsidR="004278BB" w:rsidRPr="004278BB" w:rsidRDefault="004278BB" w:rsidP="004278BB">
            <w:pPr>
              <w:pStyle w:val="TAL"/>
              <w:rPr>
                <w:sz w:val="16"/>
              </w:rPr>
            </w:pPr>
            <w:r>
              <w:rPr>
                <w:sz w:val="16"/>
              </w:rPr>
              <w:t>ResourceURI correction during subscription update</w:t>
            </w:r>
          </w:p>
        </w:tc>
      </w:tr>
      <w:tr w:rsidR="004278BB" w:rsidTr="004278BB">
        <w:tc>
          <w:tcPr>
            <w:tcW w:w="1133" w:type="dxa"/>
          </w:tcPr>
          <w:p w:rsidR="004278BB" w:rsidRPr="004278BB" w:rsidRDefault="004278BB" w:rsidP="004278BB">
            <w:pPr>
              <w:pStyle w:val="TAL"/>
              <w:rPr>
                <w:sz w:val="16"/>
              </w:rPr>
            </w:pPr>
            <w:r>
              <w:rPr>
                <w:sz w:val="16"/>
              </w:rPr>
              <w:t>C3-204292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0218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ResourceURI correction during subscription update</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CP-202055</w:t>
      </w:r>
      <w:r>
        <w:rPr>
          <w:rFonts w:ascii="Arial" w:hAnsi="Arial" w:cs="Arial"/>
          <w:b/>
          <w:color w:val="0000FF"/>
          <w:sz w:val="24"/>
        </w:rPr>
        <w:tab/>
      </w:r>
      <w:r>
        <w:rPr>
          <w:rFonts w:ascii="Arial" w:hAnsi="Arial" w:cs="Arial"/>
          <w:b/>
          <w:sz w:val="24"/>
        </w:rPr>
        <w:t>CR Pack on 5GS_Ph1-CT (29.523)</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C3-204371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29.523</w:t>
            </w:r>
          </w:p>
        </w:tc>
        <w:tc>
          <w:tcPr>
            <w:tcW w:w="572" w:type="dxa"/>
          </w:tcPr>
          <w:p w:rsidR="004278BB" w:rsidRPr="004278BB" w:rsidRDefault="004278BB" w:rsidP="004278BB">
            <w:pPr>
              <w:pStyle w:val="TAL"/>
              <w:rPr>
                <w:sz w:val="16"/>
              </w:rPr>
            </w:pPr>
            <w:r>
              <w:rPr>
                <w:sz w:val="16"/>
              </w:rPr>
              <w:t>0030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15.3.0</w:t>
            </w:r>
          </w:p>
        </w:tc>
        <w:tc>
          <w:tcPr>
            <w:tcW w:w="2607" w:type="dxa"/>
          </w:tcPr>
          <w:p w:rsidR="004278BB" w:rsidRPr="004278BB" w:rsidRDefault="004278BB" w:rsidP="004278BB">
            <w:pPr>
              <w:pStyle w:val="TAL"/>
              <w:rPr>
                <w:sz w:val="16"/>
              </w:rPr>
            </w:pPr>
            <w:r>
              <w:rPr>
                <w:sz w:val="16"/>
              </w:rPr>
              <w:t>Resource URI for individual subscription</w:t>
            </w:r>
          </w:p>
        </w:tc>
      </w:tr>
      <w:tr w:rsidR="004278BB" w:rsidTr="004278BB">
        <w:tc>
          <w:tcPr>
            <w:tcW w:w="1133" w:type="dxa"/>
          </w:tcPr>
          <w:p w:rsidR="004278BB" w:rsidRPr="004278BB" w:rsidRDefault="004278BB" w:rsidP="004278BB">
            <w:pPr>
              <w:pStyle w:val="TAL"/>
              <w:rPr>
                <w:sz w:val="16"/>
              </w:rPr>
            </w:pPr>
            <w:r>
              <w:rPr>
                <w:sz w:val="16"/>
              </w:rPr>
              <w:t>C3-204372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29.523</w:t>
            </w:r>
          </w:p>
        </w:tc>
        <w:tc>
          <w:tcPr>
            <w:tcW w:w="572" w:type="dxa"/>
          </w:tcPr>
          <w:p w:rsidR="004278BB" w:rsidRPr="004278BB" w:rsidRDefault="004278BB" w:rsidP="004278BB">
            <w:pPr>
              <w:pStyle w:val="TAL"/>
              <w:rPr>
                <w:sz w:val="16"/>
              </w:rPr>
            </w:pPr>
            <w:r>
              <w:rPr>
                <w:sz w:val="16"/>
              </w:rPr>
              <w:t>0031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16.2.0</w:t>
            </w:r>
          </w:p>
        </w:tc>
        <w:tc>
          <w:tcPr>
            <w:tcW w:w="2607" w:type="dxa"/>
          </w:tcPr>
          <w:p w:rsidR="004278BB" w:rsidRPr="004278BB" w:rsidRDefault="004278BB" w:rsidP="004278BB">
            <w:pPr>
              <w:pStyle w:val="TAL"/>
              <w:rPr>
                <w:sz w:val="16"/>
              </w:rPr>
            </w:pPr>
            <w:r>
              <w:rPr>
                <w:sz w:val="16"/>
              </w:rPr>
              <w:t>Resource URI for individual subscription</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CP-202056</w:t>
      </w:r>
      <w:r>
        <w:rPr>
          <w:rFonts w:ascii="Arial" w:hAnsi="Arial" w:cs="Arial"/>
          <w:b/>
          <w:color w:val="0000FF"/>
          <w:sz w:val="24"/>
        </w:rPr>
        <w:tab/>
      </w:r>
      <w:r>
        <w:rPr>
          <w:rFonts w:ascii="Arial" w:hAnsi="Arial" w:cs="Arial"/>
          <w:b/>
          <w:sz w:val="24"/>
        </w:rPr>
        <w:t>CR Pack on 5GS_Ph1-CT (29.551)</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C3-204090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29.551</w:t>
            </w:r>
          </w:p>
        </w:tc>
        <w:tc>
          <w:tcPr>
            <w:tcW w:w="572" w:type="dxa"/>
          </w:tcPr>
          <w:p w:rsidR="004278BB" w:rsidRPr="004278BB" w:rsidRDefault="004278BB" w:rsidP="004278BB">
            <w:pPr>
              <w:pStyle w:val="TAL"/>
              <w:rPr>
                <w:sz w:val="16"/>
              </w:rPr>
            </w:pPr>
            <w:r>
              <w:rPr>
                <w:sz w:val="16"/>
              </w:rPr>
              <w:t>0034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15.5.0</w:t>
            </w:r>
          </w:p>
        </w:tc>
        <w:tc>
          <w:tcPr>
            <w:tcW w:w="2607" w:type="dxa"/>
          </w:tcPr>
          <w:p w:rsidR="004278BB" w:rsidRPr="004278BB" w:rsidRDefault="004278BB" w:rsidP="004278BB">
            <w:pPr>
              <w:pStyle w:val="TAL"/>
              <w:rPr>
                <w:sz w:val="16"/>
              </w:rPr>
            </w:pPr>
            <w:r>
              <w:rPr>
                <w:sz w:val="16"/>
              </w:rPr>
              <w:t>Correction to the PFD change notification</w:t>
            </w:r>
          </w:p>
        </w:tc>
      </w:tr>
      <w:tr w:rsidR="004278BB" w:rsidTr="004278BB">
        <w:tc>
          <w:tcPr>
            <w:tcW w:w="1133" w:type="dxa"/>
          </w:tcPr>
          <w:p w:rsidR="004278BB" w:rsidRPr="004278BB" w:rsidRDefault="004278BB" w:rsidP="004278BB">
            <w:pPr>
              <w:pStyle w:val="TAL"/>
              <w:rPr>
                <w:sz w:val="16"/>
              </w:rPr>
            </w:pPr>
            <w:r>
              <w:rPr>
                <w:sz w:val="16"/>
              </w:rPr>
              <w:t>C3-204091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29.551</w:t>
            </w:r>
          </w:p>
        </w:tc>
        <w:tc>
          <w:tcPr>
            <w:tcW w:w="572" w:type="dxa"/>
          </w:tcPr>
          <w:p w:rsidR="004278BB" w:rsidRPr="004278BB" w:rsidRDefault="004278BB" w:rsidP="004278BB">
            <w:pPr>
              <w:pStyle w:val="TAL"/>
              <w:rPr>
                <w:sz w:val="16"/>
              </w:rPr>
            </w:pPr>
            <w:r>
              <w:rPr>
                <w:sz w:val="16"/>
              </w:rPr>
              <w:t>0035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 to the PFD change notification</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CP-202057</w:t>
      </w:r>
      <w:r>
        <w:rPr>
          <w:rFonts w:ascii="Arial" w:hAnsi="Arial" w:cs="Arial"/>
          <w:b/>
          <w:color w:val="0000FF"/>
          <w:sz w:val="24"/>
        </w:rPr>
        <w:tab/>
      </w:r>
      <w:r>
        <w:rPr>
          <w:rFonts w:ascii="Arial" w:hAnsi="Arial" w:cs="Arial"/>
          <w:b/>
          <w:sz w:val="24"/>
        </w:rPr>
        <w:t>CR Pack on 5GS_Ph1-CT (29.561)</w:t>
      </w:r>
    </w:p>
    <w:p w:rsidR="004278BB" w:rsidRDefault="004278BB" w:rsidP="004278B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C3-204098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29.561</w:t>
            </w:r>
          </w:p>
        </w:tc>
        <w:tc>
          <w:tcPr>
            <w:tcW w:w="572" w:type="dxa"/>
          </w:tcPr>
          <w:p w:rsidR="004278BB" w:rsidRPr="004278BB" w:rsidRDefault="004278BB" w:rsidP="004278BB">
            <w:pPr>
              <w:pStyle w:val="TAL"/>
              <w:rPr>
                <w:sz w:val="16"/>
              </w:rPr>
            </w:pPr>
            <w:r>
              <w:rPr>
                <w:sz w:val="16"/>
              </w:rPr>
              <w:t>0045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15.4.0</w:t>
            </w:r>
          </w:p>
        </w:tc>
        <w:tc>
          <w:tcPr>
            <w:tcW w:w="2607" w:type="dxa"/>
          </w:tcPr>
          <w:p w:rsidR="004278BB" w:rsidRPr="004278BB" w:rsidRDefault="004278BB" w:rsidP="004278BB">
            <w:pPr>
              <w:pStyle w:val="TAL"/>
              <w:rPr>
                <w:sz w:val="16"/>
              </w:rPr>
            </w:pPr>
            <w:r>
              <w:rPr>
                <w:sz w:val="16"/>
              </w:rPr>
              <w:t>Correction to the Sesson-AMBR</w:t>
            </w:r>
          </w:p>
        </w:tc>
      </w:tr>
      <w:tr w:rsidR="004278BB" w:rsidTr="004278BB">
        <w:tc>
          <w:tcPr>
            <w:tcW w:w="1133" w:type="dxa"/>
          </w:tcPr>
          <w:p w:rsidR="004278BB" w:rsidRPr="004278BB" w:rsidRDefault="004278BB" w:rsidP="004278BB">
            <w:pPr>
              <w:pStyle w:val="TAL"/>
              <w:rPr>
                <w:sz w:val="16"/>
              </w:rPr>
            </w:pPr>
            <w:r>
              <w:rPr>
                <w:sz w:val="16"/>
              </w:rPr>
              <w:t>C3-204099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29.561</w:t>
            </w:r>
          </w:p>
        </w:tc>
        <w:tc>
          <w:tcPr>
            <w:tcW w:w="572" w:type="dxa"/>
          </w:tcPr>
          <w:p w:rsidR="004278BB" w:rsidRPr="004278BB" w:rsidRDefault="004278BB" w:rsidP="004278BB">
            <w:pPr>
              <w:pStyle w:val="TAL"/>
              <w:rPr>
                <w:sz w:val="16"/>
              </w:rPr>
            </w:pPr>
            <w:r>
              <w:rPr>
                <w:sz w:val="16"/>
              </w:rPr>
              <w:t>0046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 to the Sesson-AMBR</w:t>
            </w:r>
          </w:p>
        </w:tc>
      </w:tr>
      <w:tr w:rsidR="004278BB" w:rsidTr="004278BB">
        <w:tc>
          <w:tcPr>
            <w:tcW w:w="1133" w:type="dxa"/>
          </w:tcPr>
          <w:p w:rsidR="004278BB" w:rsidRPr="004278BB" w:rsidRDefault="004278BB" w:rsidP="004278BB">
            <w:pPr>
              <w:pStyle w:val="TAL"/>
              <w:rPr>
                <w:sz w:val="16"/>
              </w:rPr>
            </w:pPr>
            <w:r>
              <w:rPr>
                <w:sz w:val="16"/>
              </w:rPr>
              <w:t>C3-204294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29.561</w:t>
            </w:r>
          </w:p>
        </w:tc>
        <w:tc>
          <w:tcPr>
            <w:tcW w:w="572" w:type="dxa"/>
          </w:tcPr>
          <w:p w:rsidR="004278BB" w:rsidRPr="004278BB" w:rsidRDefault="004278BB" w:rsidP="004278BB">
            <w:pPr>
              <w:pStyle w:val="TAL"/>
              <w:rPr>
                <w:sz w:val="16"/>
              </w:rPr>
            </w:pPr>
            <w:r>
              <w:rPr>
                <w:sz w:val="16"/>
              </w:rPr>
              <w:t>0053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15.4.0</w:t>
            </w:r>
          </w:p>
        </w:tc>
        <w:tc>
          <w:tcPr>
            <w:tcW w:w="2607" w:type="dxa"/>
          </w:tcPr>
          <w:p w:rsidR="004278BB" w:rsidRPr="004278BB" w:rsidRDefault="004278BB" w:rsidP="004278BB">
            <w:pPr>
              <w:pStyle w:val="TAL"/>
              <w:rPr>
                <w:sz w:val="16"/>
              </w:rPr>
            </w:pPr>
            <w:r>
              <w:rPr>
                <w:sz w:val="16"/>
              </w:rPr>
              <w:t>Correction on the the authorization data</w:t>
            </w:r>
          </w:p>
        </w:tc>
      </w:tr>
      <w:tr w:rsidR="004278BB" w:rsidTr="004278BB">
        <w:tc>
          <w:tcPr>
            <w:tcW w:w="1133" w:type="dxa"/>
          </w:tcPr>
          <w:p w:rsidR="004278BB" w:rsidRPr="004278BB" w:rsidRDefault="004278BB" w:rsidP="004278BB">
            <w:pPr>
              <w:pStyle w:val="TAL"/>
              <w:rPr>
                <w:sz w:val="16"/>
              </w:rPr>
            </w:pPr>
            <w:r>
              <w:rPr>
                <w:sz w:val="16"/>
              </w:rPr>
              <w:t>C3-204295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29.561</w:t>
            </w:r>
          </w:p>
        </w:tc>
        <w:tc>
          <w:tcPr>
            <w:tcW w:w="572" w:type="dxa"/>
          </w:tcPr>
          <w:p w:rsidR="004278BB" w:rsidRPr="004278BB" w:rsidRDefault="004278BB" w:rsidP="004278BB">
            <w:pPr>
              <w:pStyle w:val="TAL"/>
              <w:rPr>
                <w:sz w:val="16"/>
              </w:rPr>
            </w:pPr>
            <w:r>
              <w:rPr>
                <w:sz w:val="16"/>
              </w:rPr>
              <w:t>0054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 on the the authorization data</w:t>
            </w:r>
          </w:p>
        </w:tc>
      </w:tr>
      <w:tr w:rsidR="004278BB" w:rsidTr="004278BB">
        <w:tc>
          <w:tcPr>
            <w:tcW w:w="1133" w:type="dxa"/>
          </w:tcPr>
          <w:p w:rsidR="004278BB" w:rsidRPr="004278BB" w:rsidRDefault="004278BB" w:rsidP="004278BB">
            <w:pPr>
              <w:pStyle w:val="TAL"/>
              <w:rPr>
                <w:sz w:val="16"/>
              </w:rPr>
            </w:pPr>
            <w:r>
              <w:rPr>
                <w:sz w:val="16"/>
              </w:rPr>
              <w:t>C3-204348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29.561</w:t>
            </w:r>
          </w:p>
        </w:tc>
        <w:tc>
          <w:tcPr>
            <w:tcW w:w="572" w:type="dxa"/>
          </w:tcPr>
          <w:p w:rsidR="004278BB" w:rsidRPr="004278BB" w:rsidRDefault="004278BB" w:rsidP="004278BB">
            <w:pPr>
              <w:pStyle w:val="TAL"/>
              <w:rPr>
                <w:sz w:val="16"/>
              </w:rPr>
            </w:pPr>
            <w:r>
              <w:rPr>
                <w:sz w:val="16"/>
              </w:rPr>
              <w:t>0039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15.4.0</w:t>
            </w:r>
          </w:p>
        </w:tc>
        <w:tc>
          <w:tcPr>
            <w:tcW w:w="2607" w:type="dxa"/>
          </w:tcPr>
          <w:p w:rsidR="004278BB" w:rsidRPr="004278BB" w:rsidRDefault="004278BB" w:rsidP="004278BB">
            <w:pPr>
              <w:pStyle w:val="TAL"/>
              <w:rPr>
                <w:sz w:val="16"/>
              </w:rPr>
            </w:pPr>
            <w:r>
              <w:rPr>
                <w:sz w:val="16"/>
              </w:rPr>
              <w:t>Correction to 3GPP-UE-MAC-Address</w:t>
            </w:r>
          </w:p>
        </w:tc>
      </w:tr>
      <w:tr w:rsidR="004278BB" w:rsidTr="004278BB">
        <w:tc>
          <w:tcPr>
            <w:tcW w:w="1133" w:type="dxa"/>
          </w:tcPr>
          <w:p w:rsidR="004278BB" w:rsidRPr="004278BB" w:rsidRDefault="004278BB" w:rsidP="004278BB">
            <w:pPr>
              <w:pStyle w:val="TAL"/>
              <w:rPr>
                <w:sz w:val="16"/>
              </w:rPr>
            </w:pPr>
            <w:r>
              <w:rPr>
                <w:sz w:val="16"/>
              </w:rPr>
              <w:t>C3-204349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29.561</w:t>
            </w:r>
          </w:p>
        </w:tc>
        <w:tc>
          <w:tcPr>
            <w:tcW w:w="572" w:type="dxa"/>
          </w:tcPr>
          <w:p w:rsidR="004278BB" w:rsidRPr="004278BB" w:rsidRDefault="004278BB" w:rsidP="004278BB">
            <w:pPr>
              <w:pStyle w:val="TAL"/>
              <w:rPr>
                <w:sz w:val="16"/>
              </w:rPr>
            </w:pPr>
            <w:r>
              <w:rPr>
                <w:sz w:val="16"/>
              </w:rPr>
              <w:t>0040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 to 3GPP-UE-MAC-Address</w:t>
            </w:r>
          </w:p>
        </w:tc>
      </w:tr>
      <w:tr w:rsidR="004278BB" w:rsidTr="004278BB">
        <w:tc>
          <w:tcPr>
            <w:tcW w:w="1133" w:type="dxa"/>
          </w:tcPr>
          <w:p w:rsidR="004278BB" w:rsidRPr="004278BB" w:rsidRDefault="004278BB" w:rsidP="004278BB">
            <w:pPr>
              <w:pStyle w:val="TAL"/>
              <w:rPr>
                <w:sz w:val="16"/>
              </w:rPr>
            </w:pPr>
            <w:r>
              <w:rPr>
                <w:sz w:val="16"/>
              </w:rPr>
              <w:t>C3-204398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29.561</w:t>
            </w:r>
          </w:p>
        </w:tc>
        <w:tc>
          <w:tcPr>
            <w:tcW w:w="572" w:type="dxa"/>
          </w:tcPr>
          <w:p w:rsidR="004278BB" w:rsidRPr="004278BB" w:rsidRDefault="004278BB" w:rsidP="004278BB">
            <w:pPr>
              <w:pStyle w:val="TAL"/>
              <w:rPr>
                <w:sz w:val="16"/>
              </w:rPr>
            </w:pPr>
            <w:r>
              <w:rPr>
                <w:sz w:val="16"/>
              </w:rPr>
              <w:t>0041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15.4.0</w:t>
            </w:r>
          </w:p>
        </w:tc>
        <w:tc>
          <w:tcPr>
            <w:tcW w:w="2607" w:type="dxa"/>
          </w:tcPr>
          <w:p w:rsidR="004278BB" w:rsidRPr="004278BB" w:rsidRDefault="004278BB" w:rsidP="004278BB">
            <w:pPr>
              <w:pStyle w:val="TAL"/>
              <w:rPr>
                <w:sz w:val="16"/>
              </w:rPr>
            </w:pPr>
            <w:r>
              <w:rPr>
                <w:sz w:val="16"/>
              </w:rPr>
              <w:t>Correction on the authentication and authorization procedure</w:t>
            </w:r>
          </w:p>
        </w:tc>
      </w:tr>
      <w:tr w:rsidR="004278BB" w:rsidTr="004278BB">
        <w:tc>
          <w:tcPr>
            <w:tcW w:w="1133" w:type="dxa"/>
          </w:tcPr>
          <w:p w:rsidR="004278BB" w:rsidRPr="004278BB" w:rsidRDefault="004278BB" w:rsidP="004278BB">
            <w:pPr>
              <w:pStyle w:val="TAL"/>
              <w:rPr>
                <w:sz w:val="16"/>
              </w:rPr>
            </w:pPr>
            <w:r>
              <w:rPr>
                <w:sz w:val="16"/>
              </w:rPr>
              <w:t>C3-204399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29.561</w:t>
            </w:r>
          </w:p>
        </w:tc>
        <w:tc>
          <w:tcPr>
            <w:tcW w:w="572" w:type="dxa"/>
          </w:tcPr>
          <w:p w:rsidR="004278BB" w:rsidRPr="004278BB" w:rsidRDefault="004278BB" w:rsidP="004278BB">
            <w:pPr>
              <w:pStyle w:val="TAL"/>
              <w:rPr>
                <w:sz w:val="16"/>
              </w:rPr>
            </w:pPr>
            <w:r>
              <w:rPr>
                <w:sz w:val="16"/>
              </w:rPr>
              <w:t>0042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 on the authentication and authorization procedure</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CP-202058</w:t>
      </w:r>
      <w:r>
        <w:rPr>
          <w:rFonts w:ascii="Arial" w:hAnsi="Arial" w:cs="Arial"/>
          <w:b/>
          <w:color w:val="0000FF"/>
          <w:sz w:val="24"/>
        </w:rPr>
        <w:tab/>
      </w:r>
      <w:r>
        <w:rPr>
          <w:rFonts w:ascii="Arial" w:hAnsi="Arial" w:cs="Arial"/>
          <w:b/>
          <w:sz w:val="24"/>
        </w:rPr>
        <w:t>CR Pack on 5GS_Ph1-CT (29.594)</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098"/>
        <w:gridCol w:w="999"/>
        <w:gridCol w:w="1008"/>
        <w:gridCol w:w="1095"/>
        <w:gridCol w:w="572"/>
        <w:gridCol w:w="560"/>
        <w:gridCol w:w="559"/>
        <w:gridCol w:w="510"/>
        <w:gridCol w:w="661"/>
        <w:gridCol w:w="2567"/>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C3-204367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29.594</w:t>
            </w:r>
          </w:p>
        </w:tc>
        <w:tc>
          <w:tcPr>
            <w:tcW w:w="572" w:type="dxa"/>
          </w:tcPr>
          <w:p w:rsidR="004278BB" w:rsidRPr="004278BB" w:rsidRDefault="004278BB" w:rsidP="004278BB">
            <w:pPr>
              <w:pStyle w:val="TAL"/>
              <w:rPr>
                <w:sz w:val="16"/>
              </w:rPr>
            </w:pPr>
            <w:r>
              <w:rPr>
                <w:sz w:val="16"/>
              </w:rPr>
              <w:t>0055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15.6.0</w:t>
            </w:r>
          </w:p>
        </w:tc>
        <w:tc>
          <w:tcPr>
            <w:tcW w:w="2607" w:type="dxa"/>
          </w:tcPr>
          <w:p w:rsidR="004278BB" w:rsidRPr="004278BB" w:rsidRDefault="004278BB" w:rsidP="004278BB">
            <w:pPr>
              <w:pStyle w:val="TAL"/>
              <w:rPr>
                <w:sz w:val="16"/>
              </w:rPr>
            </w:pPr>
            <w:r>
              <w:rPr>
                <w:sz w:val="16"/>
              </w:rPr>
              <w:t>Correction to spending limit subscribe and unsubscribe procedures</w:t>
            </w:r>
          </w:p>
        </w:tc>
      </w:tr>
      <w:tr w:rsidR="004278BB" w:rsidTr="004278BB">
        <w:tc>
          <w:tcPr>
            <w:tcW w:w="1133" w:type="dxa"/>
          </w:tcPr>
          <w:p w:rsidR="004278BB" w:rsidRPr="004278BB" w:rsidRDefault="004278BB" w:rsidP="004278BB">
            <w:pPr>
              <w:pStyle w:val="TAL"/>
              <w:rPr>
                <w:sz w:val="16"/>
              </w:rPr>
            </w:pPr>
            <w:r>
              <w:rPr>
                <w:sz w:val="16"/>
              </w:rPr>
              <w:t>C3-204368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29.594</w:t>
            </w:r>
          </w:p>
        </w:tc>
        <w:tc>
          <w:tcPr>
            <w:tcW w:w="572" w:type="dxa"/>
          </w:tcPr>
          <w:p w:rsidR="004278BB" w:rsidRPr="004278BB" w:rsidRDefault="004278BB" w:rsidP="004278BB">
            <w:pPr>
              <w:pStyle w:val="TAL"/>
              <w:rPr>
                <w:sz w:val="16"/>
              </w:rPr>
            </w:pPr>
            <w:r>
              <w:rPr>
                <w:sz w:val="16"/>
              </w:rPr>
              <w:t>0056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16.2.0</w:t>
            </w:r>
          </w:p>
        </w:tc>
        <w:tc>
          <w:tcPr>
            <w:tcW w:w="2607" w:type="dxa"/>
          </w:tcPr>
          <w:p w:rsidR="004278BB" w:rsidRPr="004278BB" w:rsidRDefault="004278BB" w:rsidP="004278BB">
            <w:pPr>
              <w:pStyle w:val="TAL"/>
              <w:rPr>
                <w:sz w:val="16"/>
              </w:rPr>
            </w:pPr>
            <w:r>
              <w:rPr>
                <w:sz w:val="16"/>
              </w:rPr>
              <w:t>Correction to spending limit subscribe and unsubscribe procedures</w:t>
            </w:r>
          </w:p>
        </w:tc>
      </w:tr>
      <w:tr w:rsidR="004278BB" w:rsidTr="004278BB">
        <w:tc>
          <w:tcPr>
            <w:tcW w:w="1133" w:type="dxa"/>
          </w:tcPr>
          <w:p w:rsidR="004278BB" w:rsidRPr="004278BB" w:rsidRDefault="004278BB" w:rsidP="004278BB">
            <w:pPr>
              <w:pStyle w:val="TAL"/>
              <w:rPr>
                <w:sz w:val="16"/>
              </w:rPr>
            </w:pPr>
            <w:r>
              <w:rPr>
                <w:sz w:val="16"/>
              </w:rPr>
              <w:t>C3-204369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29.594</w:t>
            </w:r>
          </w:p>
        </w:tc>
        <w:tc>
          <w:tcPr>
            <w:tcW w:w="572" w:type="dxa"/>
          </w:tcPr>
          <w:p w:rsidR="004278BB" w:rsidRPr="004278BB" w:rsidRDefault="004278BB" w:rsidP="004278BB">
            <w:pPr>
              <w:pStyle w:val="TAL"/>
              <w:rPr>
                <w:sz w:val="16"/>
              </w:rPr>
            </w:pPr>
            <w:r>
              <w:rPr>
                <w:sz w:val="16"/>
              </w:rPr>
              <w:t>0057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15.6.0</w:t>
            </w:r>
          </w:p>
        </w:tc>
        <w:tc>
          <w:tcPr>
            <w:tcW w:w="2607" w:type="dxa"/>
          </w:tcPr>
          <w:p w:rsidR="004278BB" w:rsidRPr="004278BB" w:rsidRDefault="004278BB" w:rsidP="004278BB">
            <w:pPr>
              <w:pStyle w:val="TAL"/>
              <w:rPr>
                <w:sz w:val="16"/>
              </w:rPr>
            </w:pPr>
            <w:r>
              <w:rPr>
                <w:sz w:val="16"/>
              </w:rPr>
              <w:t>Nchf_SpendingLimitControl Service support of interworking</w:t>
            </w:r>
          </w:p>
        </w:tc>
      </w:tr>
      <w:tr w:rsidR="004278BB" w:rsidTr="004278BB">
        <w:tc>
          <w:tcPr>
            <w:tcW w:w="1133" w:type="dxa"/>
          </w:tcPr>
          <w:p w:rsidR="004278BB" w:rsidRPr="004278BB" w:rsidRDefault="004278BB" w:rsidP="004278BB">
            <w:pPr>
              <w:pStyle w:val="TAL"/>
              <w:rPr>
                <w:sz w:val="16"/>
              </w:rPr>
            </w:pPr>
            <w:r>
              <w:rPr>
                <w:sz w:val="16"/>
              </w:rPr>
              <w:t>C3-204370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29.594</w:t>
            </w:r>
          </w:p>
        </w:tc>
        <w:tc>
          <w:tcPr>
            <w:tcW w:w="572" w:type="dxa"/>
          </w:tcPr>
          <w:p w:rsidR="004278BB" w:rsidRPr="004278BB" w:rsidRDefault="004278BB" w:rsidP="004278BB">
            <w:pPr>
              <w:pStyle w:val="TAL"/>
              <w:rPr>
                <w:sz w:val="16"/>
              </w:rPr>
            </w:pPr>
            <w:r>
              <w:rPr>
                <w:sz w:val="16"/>
              </w:rPr>
              <w:t>0058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16.2.0</w:t>
            </w:r>
          </w:p>
        </w:tc>
        <w:tc>
          <w:tcPr>
            <w:tcW w:w="2607" w:type="dxa"/>
          </w:tcPr>
          <w:p w:rsidR="004278BB" w:rsidRPr="004278BB" w:rsidRDefault="004278BB" w:rsidP="004278BB">
            <w:pPr>
              <w:pStyle w:val="TAL"/>
              <w:rPr>
                <w:sz w:val="16"/>
              </w:rPr>
            </w:pPr>
            <w:r>
              <w:rPr>
                <w:sz w:val="16"/>
              </w:rPr>
              <w:t>Nchf_SpendingLimitControl Service support of interworking</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CP-202083</w:t>
      </w:r>
      <w:r>
        <w:rPr>
          <w:rFonts w:ascii="Arial" w:hAnsi="Arial" w:cs="Arial"/>
          <w:b/>
          <w:color w:val="0000FF"/>
          <w:sz w:val="24"/>
        </w:rPr>
        <w:tab/>
      </w:r>
      <w:r>
        <w:rPr>
          <w:rFonts w:ascii="Arial" w:hAnsi="Arial" w:cs="Arial"/>
          <w:b/>
          <w:sz w:val="24"/>
        </w:rPr>
        <w:t>CR Pack on update of TS version_Rel-15</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C3-204380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29.122</w:t>
            </w:r>
          </w:p>
        </w:tc>
        <w:tc>
          <w:tcPr>
            <w:tcW w:w="572" w:type="dxa"/>
          </w:tcPr>
          <w:p w:rsidR="004278BB" w:rsidRPr="004278BB" w:rsidRDefault="004278BB" w:rsidP="004278BB">
            <w:pPr>
              <w:pStyle w:val="TAL"/>
              <w:rPr>
                <w:sz w:val="16"/>
              </w:rPr>
            </w:pPr>
            <w:r>
              <w:rPr>
                <w:sz w:val="16"/>
              </w:rPr>
              <w:t>0288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29.122 Rel-15 Update of OpenAPI version and TS version in externalDocs field</w:t>
            </w:r>
          </w:p>
        </w:tc>
      </w:tr>
      <w:tr w:rsidR="004278BB" w:rsidTr="004278BB">
        <w:tc>
          <w:tcPr>
            <w:tcW w:w="1133" w:type="dxa"/>
          </w:tcPr>
          <w:p w:rsidR="004278BB" w:rsidRPr="004278BB" w:rsidRDefault="004278BB" w:rsidP="004278BB">
            <w:pPr>
              <w:pStyle w:val="TAL"/>
              <w:rPr>
                <w:sz w:val="16"/>
              </w:rPr>
            </w:pPr>
            <w:r>
              <w:rPr>
                <w:sz w:val="16"/>
              </w:rPr>
              <w:t>C3-204413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0568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29.512 Rel-15 Update of OpenAPI version and TS version in externalDocs field</w:t>
            </w:r>
          </w:p>
        </w:tc>
      </w:tr>
      <w:tr w:rsidR="004278BB" w:rsidTr="004278BB">
        <w:tc>
          <w:tcPr>
            <w:tcW w:w="1133" w:type="dxa"/>
          </w:tcPr>
          <w:p w:rsidR="004278BB" w:rsidRPr="004278BB" w:rsidRDefault="004278BB" w:rsidP="004278BB">
            <w:pPr>
              <w:pStyle w:val="TAL"/>
              <w:rPr>
                <w:sz w:val="16"/>
              </w:rPr>
            </w:pPr>
            <w:r>
              <w:rPr>
                <w:sz w:val="16"/>
              </w:rPr>
              <w:t>C3-204414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29.222</w:t>
            </w:r>
          </w:p>
        </w:tc>
        <w:tc>
          <w:tcPr>
            <w:tcW w:w="572" w:type="dxa"/>
          </w:tcPr>
          <w:p w:rsidR="004278BB" w:rsidRPr="004278BB" w:rsidRDefault="004278BB" w:rsidP="004278BB">
            <w:pPr>
              <w:pStyle w:val="TAL"/>
              <w:rPr>
                <w:sz w:val="16"/>
              </w:rPr>
            </w:pPr>
            <w:r>
              <w:rPr>
                <w:sz w:val="16"/>
              </w:rPr>
              <w:t>0159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15.6.0</w:t>
            </w:r>
          </w:p>
        </w:tc>
        <w:tc>
          <w:tcPr>
            <w:tcW w:w="2607" w:type="dxa"/>
          </w:tcPr>
          <w:p w:rsidR="004278BB" w:rsidRPr="004278BB" w:rsidRDefault="004278BB" w:rsidP="004278BB">
            <w:pPr>
              <w:pStyle w:val="TAL"/>
              <w:rPr>
                <w:sz w:val="16"/>
              </w:rPr>
            </w:pPr>
            <w:r>
              <w:rPr>
                <w:sz w:val="16"/>
              </w:rPr>
              <w:t>29.222 Update of OpenAPI version and TS version in externalDocs field</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lastRenderedPageBreak/>
        <w:t>CP-202131</w:t>
      </w:r>
      <w:r>
        <w:rPr>
          <w:rFonts w:ascii="Arial" w:hAnsi="Arial" w:cs="Arial"/>
          <w:b/>
          <w:color w:val="0000FF"/>
          <w:sz w:val="24"/>
        </w:rPr>
        <w:tab/>
      </w:r>
      <w:r>
        <w:rPr>
          <w:rFonts w:ascii="Arial" w:hAnsi="Arial" w:cs="Arial"/>
          <w:b/>
          <w:sz w:val="24"/>
        </w:rPr>
        <w:t>Rel-15 corrections on TS 31.102</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4278BB" w:rsidRDefault="004278BB" w:rsidP="004278BB">
      <w:r>
        <w:t>List of CRs in this pack</w:t>
      </w:r>
    </w:p>
    <w:tbl>
      <w:tblPr>
        <w:tblStyle w:val="TableGrid"/>
        <w:tblW w:w="0" w:type="auto"/>
        <w:tblLook w:val="04A0" w:firstRow="1" w:lastRow="0" w:firstColumn="1" w:lastColumn="0" w:noHBand="0" w:noVBand="1"/>
      </w:tblPr>
      <w:tblGrid>
        <w:gridCol w:w="1101"/>
        <w:gridCol w:w="1000"/>
        <w:gridCol w:w="1009"/>
        <w:gridCol w:w="1098"/>
        <w:gridCol w:w="572"/>
        <w:gridCol w:w="560"/>
        <w:gridCol w:w="559"/>
        <w:gridCol w:w="510"/>
        <w:gridCol w:w="750"/>
        <w:gridCol w:w="2470"/>
      </w:tblGrid>
      <w:tr w:rsidR="004278BB" w:rsidTr="004278BB">
        <w:tc>
          <w:tcPr>
            <w:tcW w:w="1130" w:type="dxa"/>
          </w:tcPr>
          <w:p w:rsidR="004278BB" w:rsidRDefault="004278BB" w:rsidP="004278BB">
            <w:pPr>
              <w:pStyle w:val="TAH"/>
            </w:pPr>
            <w:r>
              <w:t>WG TDoc</w:t>
            </w:r>
          </w:p>
        </w:tc>
        <w:tc>
          <w:tcPr>
            <w:tcW w:w="1018" w:type="dxa"/>
          </w:tcPr>
          <w:p w:rsidR="004278BB" w:rsidRDefault="004278BB" w:rsidP="004278BB">
            <w:pPr>
              <w:pStyle w:val="TAH"/>
            </w:pPr>
            <w:r>
              <w:t>WG decisn</w:t>
            </w:r>
          </w:p>
        </w:tc>
        <w:tc>
          <w:tcPr>
            <w:tcW w:w="1019" w:type="dxa"/>
          </w:tcPr>
          <w:p w:rsidR="004278BB" w:rsidRDefault="004278BB" w:rsidP="004278BB">
            <w:pPr>
              <w:pStyle w:val="TAH"/>
            </w:pPr>
            <w:r>
              <w:t>TSG decisn</w:t>
            </w:r>
          </w:p>
        </w:tc>
        <w:tc>
          <w:tcPr>
            <w:tcW w:w="1130" w:type="dxa"/>
          </w:tcPr>
          <w:p w:rsidR="004278BB" w:rsidRDefault="004278BB" w:rsidP="004278BB">
            <w:pPr>
              <w:pStyle w:val="TAH"/>
            </w:pPr>
            <w:r>
              <w:t>Spec</w:t>
            </w:r>
          </w:p>
        </w:tc>
        <w:tc>
          <w:tcPr>
            <w:tcW w:w="572" w:type="dxa"/>
          </w:tcPr>
          <w:p w:rsidR="004278BB" w:rsidRDefault="004278BB" w:rsidP="004278BB">
            <w:pPr>
              <w:pStyle w:val="TAH"/>
            </w:pPr>
            <w:r>
              <w:t>CR</w:t>
            </w:r>
          </w:p>
        </w:tc>
        <w:tc>
          <w:tcPr>
            <w:tcW w:w="566" w:type="dxa"/>
          </w:tcPr>
          <w:p w:rsidR="004278BB" w:rsidRDefault="004278BB" w:rsidP="004278BB">
            <w:pPr>
              <w:pStyle w:val="TAH"/>
            </w:pPr>
            <w:r>
              <w:t>rev</w:t>
            </w:r>
          </w:p>
        </w:tc>
        <w:tc>
          <w:tcPr>
            <w:tcW w:w="566" w:type="dxa"/>
          </w:tcPr>
          <w:p w:rsidR="004278BB" w:rsidRDefault="004278BB" w:rsidP="004278BB">
            <w:pPr>
              <w:pStyle w:val="TAH"/>
            </w:pPr>
            <w:r>
              <w:t>cat</w:t>
            </w:r>
          </w:p>
        </w:tc>
        <w:tc>
          <w:tcPr>
            <w:tcW w:w="510" w:type="dxa"/>
          </w:tcPr>
          <w:p w:rsidR="004278BB" w:rsidRDefault="004278BB" w:rsidP="004278BB">
            <w:pPr>
              <w:pStyle w:val="TAH"/>
            </w:pPr>
            <w:r>
              <w:t>Rel</w:t>
            </w:r>
          </w:p>
        </w:tc>
        <w:tc>
          <w:tcPr>
            <w:tcW w:w="750" w:type="dxa"/>
          </w:tcPr>
          <w:p w:rsidR="004278BB" w:rsidRDefault="004278BB" w:rsidP="004278BB">
            <w:pPr>
              <w:pStyle w:val="TAH"/>
            </w:pPr>
            <w:r>
              <w:t>init vers</w:t>
            </w:r>
          </w:p>
        </w:tc>
        <w:tc>
          <w:tcPr>
            <w:tcW w:w="2594" w:type="dxa"/>
          </w:tcPr>
          <w:p w:rsidR="004278BB" w:rsidRDefault="004278BB" w:rsidP="004278BB">
            <w:pPr>
              <w:pStyle w:val="TAH"/>
            </w:pPr>
            <w:r>
              <w:t>Title</w:t>
            </w:r>
          </w:p>
        </w:tc>
      </w:tr>
      <w:tr w:rsidR="004278BB" w:rsidTr="004278BB">
        <w:tc>
          <w:tcPr>
            <w:tcW w:w="1130" w:type="dxa"/>
          </w:tcPr>
          <w:p w:rsidR="004278BB" w:rsidRPr="004278BB" w:rsidRDefault="004278BB" w:rsidP="004278BB">
            <w:pPr>
              <w:pStyle w:val="TAL"/>
              <w:rPr>
                <w:sz w:val="16"/>
              </w:rPr>
            </w:pPr>
            <w:r>
              <w:rPr>
                <w:sz w:val="16"/>
              </w:rPr>
              <w:t>C6-200651</w:t>
            </w:r>
          </w:p>
        </w:tc>
        <w:tc>
          <w:tcPr>
            <w:tcW w:w="1018" w:type="dxa"/>
          </w:tcPr>
          <w:p w:rsidR="004278BB" w:rsidRPr="004278BB" w:rsidRDefault="004278BB" w:rsidP="004278BB">
            <w:pPr>
              <w:pStyle w:val="TAL"/>
              <w:rPr>
                <w:sz w:val="16"/>
              </w:rPr>
            </w:pPr>
            <w:r>
              <w:rPr>
                <w:sz w:val="16"/>
              </w:rPr>
              <w:t>agreed</w:t>
            </w:r>
          </w:p>
        </w:tc>
        <w:tc>
          <w:tcPr>
            <w:tcW w:w="1019" w:type="dxa"/>
          </w:tcPr>
          <w:p w:rsidR="004278BB" w:rsidRPr="004278BB" w:rsidRDefault="004278BB" w:rsidP="004278BB">
            <w:pPr>
              <w:pStyle w:val="TAL"/>
              <w:rPr>
                <w:sz w:val="16"/>
              </w:rPr>
            </w:pPr>
            <w:r>
              <w:rPr>
                <w:sz w:val="16"/>
              </w:rPr>
              <w:t>approved</w:t>
            </w:r>
          </w:p>
        </w:tc>
        <w:tc>
          <w:tcPr>
            <w:tcW w:w="1130" w:type="dxa"/>
          </w:tcPr>
          <w:p w:rsidR="004278BB" w:rsidRPr="004278BB" w:rsidRDefault="004278BB" w:rsidP="004278BB">
            <w:pPr>
              <w:pStyle w:val="TAL"/>
              <w:rPr>
                <w:sz w:val="16"/>
              </w:rPr>
            </w:pPr>
            <w:r>
              <w:rPr>
                <w:sz w:val="16"/>
              </w:rPr>
              <w:t>31.102</w:t>
            </w:r>
          </w:p>
        </w:tc>
        <w:tc>
          <w:tcPr>
            <w:tcW w:w="572" w:type="dxa"/>
          </w:tcPr>
          <w:p w:rsidR="004278BB" w:rsidRPr="004278BB" w:rsidRDefault="004278BB" w:rsidP="004278BB">
            <w:pPr>
              <w:pStyle w:val="TAL"/>
              <w:rPr>
                <w:sz w:val="16"/>
              </w:rPr>
            </w:pPr>
            <w:r>
              <w:rPr>
                <w:sz w:val="16"/>
              </w:rPr>
              <w:t>0900</w:t>
            </w:r>
          </w:p>
        </w:tc>
        <w:tc>
          <w:tcPr>
            <w:tcW w:w="566" w:type="dxa"/>
          </w:tcPr>
          <w:p w:rsidR="004278BB" w:rsidRPr="004278BB" w:rsidRDefault="004278BB" w:rsidP="004278BB">
            <w:pPr>
              <w:pStyle w:val="TAL"/>
              <w:rPr>
                <w:sz w:val="16"/>
              </w:rPr>
            </w:pPr>
          </w:p>
        </w:tc>
        <w:tc>
          <w:tcPr>
            <w:tcW w:w="566"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750" w:type="dxa"/>
          </w:tcPr>
          <w:p w:rsidR="004278BB" w:rsidRPr="004278BB" w:rsidRDefault="004278BB" w:rsidP="004278BB">
            <w:pPr>
              <w:pStyle w:val="TAL"/>
              <w:rPr>
                <w:sz w:val="16"/>
              </w:rPr>
            </w:pPr>
            <w:r>
              <w:rPr>
                <w:sz w:val="16"/>
              </w:rPr>
              <w:t>15.10.0</w:t>
            </w:r>
          </w:p>
        </w:tc>
        <w:tc>
          <w:tcPr>
            <w:tcW w:w="2594" w:type="dxa"/>
          </w:tcPr>
          <w:p w:rsidR="004278BB" w:rsidRPr="004278BB" w:rsidRDefault="004278BB" w:rsidP="004278BB">
            <w:pPr>
              <w:pStyle w:val="TAL"/>
              <w:rPr>
                <w:sz w:val="16"/>
              </w:rPr>
            </w:pPr>
            <w:r>
              <w:rPr>
                <w:sz w:val="16"/>
              </w:rPr>
              <w:t>Correction to formatting in files of USIM</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CP-202132</w:t>
      </w:r>
      <w:r>
        <w:rPr>
          <w:rFonts w:ascii="Arial" w:hAnsi="Arial" w:cs="Arial"/>
          <w:b/>
          <w:color w:val="0000FF"/>
          <w:sz w:val="24"/>
        </w:rPr>
        <w:tab/>
      </w:r>
      <w:r>
        <w:rPr>
          <w:rFonts w:ascii="Arial" w:hAnsi="Arial" w:cs="Arial"/>
          <w:b/>
          <w:sz w:val="24"/>
        </w:rPr>
        <w:t>Rel-15 corrections on TS 31.111</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C6-200614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31.111</w:t>
            </w:r>
          </w:p>
        </w:tc>
        <w:tc>
          <w:tcPr>
            <w:tcW w:w="572" w:type="dxa"/>
          </w:tcPr>
          <w:p w:rsidR="004278BB" w:rsidRPr="004278BB" w:rsidRDefault="004278BB" w:rsidP="004278BB">
            <w:pPr>
              <w:pStyle w:val="TAL"/>
              <w:rPr>
                <w:sz w:val="16"/>
              </w:rPr>
            </w:pPr>
            <w:r>
              <w:rPr>
                <w:sz w:val="16"/>
              </w:rPr>
              <w:t>0741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15.9.0</w:t>
            </w:r>
          </w:p>
        </w:tc>
        <w:tc>
          <w:tcPr>
            <w:tcW w:w="2607" w:type="dxa"/>
          </w:tcPr>
          <w:p w:rsidR="004278BB" w:rsidRPr="004278BB" w:rsidRDefault="004278BB" w:rsidP="004278BB">
            <w:pPr>
              <w:pStyle w:val="TAL"/>
              <w:rPr>
                <w:sz w:val="16"/>
              </w:rPr>
            </w:pPr>
            <w:r>
              <w:rPr>
                <w:sz w:val="16"/>
              </w:rPr>
              <w:t>Correction on the coding of PDU session Type coding</w:t>
            </w:r>
          </w:p>
        </w:tc>
      </w:tr>
      <w:tr w:rsidR="004278BB" w:rsidTr="004278BB">
        <w:tc>
          <w:tcPr>
            <w:tcW w:w="1133" w:type="dxa"/>
          </w:tcPr>
          <w:p w:rsidR="004278BB" w:rsidRPr="004278BB" w:rsidRDefault="004278BB" w:rsidP="004278BB">
            <w:pPr>
              <w:pStyle w:val="TAL"/>
              <w:rPr>
                <w:sz w:val="16"/>
              </w:rPr>
            </w:pPr>
            <w:r>
              <w:rPr>
                <w:sz w:val="16"/>
              </w:rPr>
              <w:t>C6-200617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31.111</w:t>
            </w:r>
          </w:p>
        </w:tc>
        <w:tc>
          <w:tcPr>
            <w:tcW w:w="572" w:type="dxa"/>
          </w:tcPr>
          <w:p w:rsidR="004278BB" w:rsidRPr="004278BB" w:rsidRDefault="004278BB" w:rsidP="004278BB">
            <w:pPr>
              <w:pStyle w:val="TAL"/>
              <w:rPr>
                <w:sz w:val="16"/>
              </w:rPr>
            </w:pPr>
            <w:r>
              <w:rPr>
                <w:sz w:val="16"/>
              </w:rPr>
              <w:t>0745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15.9.0</w:t>
            </w:r>
          </w:p>
        </w:tc>
        <w:tc>
          <w:tcPr>
            <w:tcW w:w="2607" w:type="dxa"/>
          </w:tcPr>
          <w:p w:rsidR="004278BB" w:rsidRPr="004278BB" w:rsidRDefault="004278BB" w:rsidP="004278BB">
            <w:pPr>
              <w:pStyle w:val="TAL"/>
              <w:rPr>
                <w:sz w:val="16"/>
              </w:rPr>
            </w:pPr>
            <w:r>
              <w:rPr>
                <w:sz w:val="16"/>
              </w:rPr>
              <w:t>Update of routing indicator, TAC and update/attach</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CP-202133</w:t>
      </w:r>
      <w:r>
        <w:rPr>
          <w:rFonts w:ascii="Arial" w:hAnsi="Arial" w:cs="Arial"/>
          <w:b/>
          <w:color w:val="0000FF"/>
          <w:sz w:val="24"/>
        </w:rPr>
        <w:tab/>
      </w:r>
      <w:r>
        <w:rPr>
          <w:rFonts w:ascii="Arial" w:hAnsi="Arial" w:cs="Arial"/>
          <w:b/>
          <w:sz w:val="24"/>
        </w:rPr>
        <w:t>Rel-15 corrections on TS 31.124</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C6-200600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31.124</w:t>
            </w:r>
          </w:p>
        </w:tc>
        <w:tc>
          <w:tcPr>
            <w:tcW w:w="572" w:type="dxa"/>
          </w:tcPr>
          <w:p w:rsidR="004278BB" w:rsidRPr="004278BB" w:rsidRDefault="004278BB" w:rsidP="004278BB">
            <w:pPr>
              <w:pStyle w:val="TAL"/>
              <w:rPr>
                <w:sz w:val="16"/>
              </w:rPr>
            </w:pPr>
            <w:r>
              <w:rPr>
                <w:sz w:val="16"/>
              </w:rPr>
              <w:t>0553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Update of test requirement of some cases</w:t>
            </w:r>
          </w:p>
        </w:tc>
      </w:tr>
      <w:tr w:rsidR="004278BB" w:rsidTr="004278BB">
        <w:tc>
          <w:tcPr>
            <w:tcW w:w="1133" w:type="dxa"/>
          </w:tcPr>
          <w:p w:rsidR="004278BB" w:rsidRPr="004278BB" w:rsidRDefault="004278BB" w:rsidP="004278BB">
            <w:pPr>
              <w:pStyle w:val="TAL"/>
              <w:rPr>
                <w:sz w:val="16"/>
              </w:rPr>
            </w:pPr>
            <w:r>
              <w:rPr>
                <w:sz w:val="16"/>
              </w:rPr>
              <w:t>C6-200601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31.124</w:t>
            </w:r>
          </w:p>
        </w:tc>
        <w:tc>
          <w:tcPr>
            <w:tcW w:w="572" w:type="dxa"/>
          </w:tcPr>
          <w:p w:rsidR="004278BB" w:rsidRPr="004278BB" w:rsidRDefault="004278BB" w:rsidP="004278BB">
            <w:pPr>
              <w:pStyle w:val="TAL"/>
              <w:rPr>
                <w:sz w:val="16"/>
              </w:rPr>
            </w:pPr>
            <w:r>
              <w:rPr>
                <w:sz w:val="16"/>
              </w:rPr>
              <w:t>0547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Update of test requirement of some cases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CP-202206</w:t>
      </w:r>
      <w:r>
        <w:rPr>
          <w:rFonts w:ascii="Arial" w:hAnsi="Arial" w:cs="Arial"/>
          <w:b/>
          <w:color w:val="0000FF"/>
          <w:sz w:val="24"/>
        </w:rPr>
        <w:tab/>
      </w:r>
      <w:r>
        <w:rPr>
          <w:rFonts w:ascii="Arial" w:hAnsi="Arial" w:cs="Arial"/>
          <w:b/>
          <w:sz w:val="24"/>
        </w:rPr>
        <w:t>H-SMF/SMF sending IPv6 Interface Identifier to V-SMF/I-SMF</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v16.4.0</w:t>
      </w:r>
      <w:r>
        <w:rPr>
          <w:i/>
        </w:rPr>
        <w:tab/>
        <w:t xml:space="preserve">  CR-0381  rev 2 Cat: F (Rel-16)</w:t>
      </w:r>
      <w:r>
        <w:rPr>
          <w:i/>
        </w:rPr>
        <w:br/>
      </w:r>
      <w:r>
        <w:rPr>
          <w:i/>
        </w:rPr>
        <w:br/>
      </w:r>
      <w:r>
        <w:rPr>
          <w:i/>
        </w:rPr>
        <w:tab/>
      </w:r>
      <w:r>
        <w:rPr>
          <w:i/>
        </w:rPr>
        <w:tab/>
      </w:r>
      <w:r>
        <w:rPr>
          <w:i/>
        </w:rPr>
        <w:tab/>
      </w:r>
      <w:r>
        <w:rPr>
          <w:i/>
        </w:rPr>
        <w:tab/>
      </w:r>
      <w:r>
        <w:rPr>
          <w:i/>
        </w:rPr>
        <w:tab/>
        <w:t>Source: Huawei</w:t>
      </w:r>
    </w:p>
    <w:p w:rsidR="004278BB" w:rsidRDefault="004278BB" w:rsidP="004278BB">
      <w:pPr>
        <w:rPr>
          <w:color w:val="808080"/>
        </w:rPr>
      </w:pPr>
      <w:r>
        <w:rPr>
          <w:color w:val="808080"/>
        </w:rPr>
        <w:t>(Replaces C4-204433)</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C4-204433 in CR Pack 2036.</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CP-202207</w:t>
      </w:r>
      <w:r>
        <w:rPr>
          <w:rFonts w:ascii="Arial" w:hAnsi="Arial" w:cs="Arial"/>
          <w:b/>
          <w:color w:val="0000FF"/>
          <w:sz w:val="24"/>
        </w:rPr>
        <w:tab/>
      </w:r>
      <w:r>
        <w:rPr>
          <w:rFonts w:ascii="Arial" w:hAnsi="Arial" w:cs="Arial"/>
          <w:b/>
          <w:sz w:val="24"/>
        </w:rPr>
        <w:t>H-SMF sending IPv6 Interface Identifier to V-SMF</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29.502 v15.8.0</w:t>
      </w:r>
      <w:r>
        <w:rPr>
          <w:i/>
        </w:rPr>
        <w:tab/>
        <w:t xml:space="preserve">  CR-0379  rev 3 Cat: F (Rel-15)</w:t>
      </w:r>
      <w:r>
        <w:rPr>
          <w:i/>
        </w:rPr>
        <w:br/>
      </w:r>
      <w:r>
        <w:rPr>
          <w:i/>
        </w:rPr>
        <w:lastRenderedPageBreak/>
        <w:br/>
      </w:r>
      <w:r>
        <w:rPr>
          <w:i/>
        </w:rPr>
        <w:tab/>
      </w:r>
      <w:r>
        <w:rPr>
          <w:i/>
        </w:rPr>
        <w:tab/>
      </w:r>
      <w:r>
        <w:rPr>
          <w:i/>
        </w:rPr>
        <w:tab/>
      </w:r>
      <w:r>
        <w:rPr>
          <w:i/>
        </w:rPr>
        <w:tab/>
      </w:r>
      <w:r>
        <w:rPr>
          <w:i/>
        </w:rPr>
        <w:tab/>
        <w:t>Source: Huawei</w:t>
      </w:r>
    </w:p>
    <w:p w:rsidR="004278BB" w:rsidRDefault="004278BB" w:rsidP="004278BB">
      <w:pPr>
        <w:rPr>
          <w:color w:val="808080"/>
        </w:rPr>
      </w:pPr>
      <w:r>
        <w:rPr>
          <w:color w:val="808080"/>
        </w:rPr>
        <w:t>(Replaces C4-204478)</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C4-204478 in CR Pack 2036.</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43" w:name="_Toc51231284"/>
      <w:r>
        <w:t>15.5</w:t>
      </w:r>
      <w:r>
        <w:tab/>
        <w:t>IMS impact due to 5GS IP-CAN [IMSo5G]</w:t>
      </w:r>
      <w:bookmarkEnd w:id="43"/>
    </w:p>
    <w:p w:rsidR="004278BB" w:rsidRDefault="004278BB" w:rsidP="004278BB">
      <w:pPr>
        <w:pStyle w:val="Heading3"/>
      </w:pPr>
      <w:bookmarkStart w:id="44" w:name="_Toc51231285"/>
      <w:r>
        <w:t>15.6</w:t>
      </w:r>
      <w:r>
        <w:tab/>
        <w:t>EPC enhancements to support 5G New Radio via Dual Connectivity [EDCE5-CT]</w:t>
      </w:r>
      <w:bookmarkEnd w:id="44"/>
    </w:p>
    <w:p w:rsidR="004278BB" w:rsidRDefault="004278BB" w:rsidP="004278BB">
      <w:pPr>
        <w:pStyle w:val="Heading3"/>
      </w:pPr>
      <w:bookmarkStart w:id="45" w:name="_Toc51231286"/>
      <w:r>
        <w:t>15.7</w:t>
      </w:r>
      <w:r>
        <w:tab/>
        <w:t>IMS Stage-3 IETF Protocol Alignment [IMSProtoc9]</w:t>
      </w:r>
      <w:bookmarkEnd w:id="45"/>
    </w:p>
    <w:p w:rsidR="004278BB" w:rsidRDefault="004278BB" w:rsidP="004278BB">
      <w:pPr>
        <w:pStyle w:val="Heading3"/>
      </w:pPr>
      <w:bookmarkStart w:id="46" w:name="_Toc51231287"/>
      <w:r>
        <w:t>15.8</w:t>
      </w:r>
      <w:r>
        <w:tab/>
        <w:t>Enhanced Calling Name Service [eCNAM-CT ]</w:t>
      </w:r>
      <w:bookmarkEnd w:id="46"/>
    </w:p>
    <w:p w:rsidR="004278BB" w:rsidRDefault="004278BB" w:rsidP="004278BB">
      <w:pPr>
        <w:pStyle w:val="Heading3"/>
      </w:pPr>
      <w:bookmarkStart w:id="47" w:name="_Toc51231288"/>
      <w:r>
        <w:t>15.9</w:t>
      </w:r>
      <w:r>
        <w:tab/>
        <w:t>Complementary Features for voice services over WLAN [VoWLAN-CT]</w:t>
      </w:r>
      <w:bookmarkEnd w:id="47"/>
    </w:p>
    <w:p w:rsidR="004278BB" w:rsidRDefault="004278BB" w:rsidP="004278BB">
      <w:pPr>
        <w:pStyle w:val="Heading3"/>
      </w:pPr>
      <w:bookmarkStart w:id="48" w:name="_Toc51231289"/>
      <w:r>
        <w:t>15.10</w:t>
      </w:r>
      <w:r>
        <w:tab/>
        <w:t>Inclusion of WLAN direct discovery technologies as an alternative for ProSe direct discovery [ProSe_WLAN_DD_Stage3 ]</w:t>
      </w:r>
      <w:bookmarkEnd w:id="48"/>
    </w:p>
    <w:p w:rsidR="004278BB" w:rsidRDefault="004278BB" w:rsidP="004278BB">
      <w:pPr>
        <w:pStyle w:val="Heading3"/>
      </w:pPr>
      <w:bookmarkStart w:id="49" w:name="_Toc51231290"/>
      <w:r>
        <w:t>15.11</w:t>
      </w:r>
      <w:r>
        <w:tab/>
        <w:t>3GPP PS data off function – Phase 2 [PS_DATA_OFF2-CT]</w:t>
      </w:r>
      <w:bookmarkEnd w:id="49"/>
    </w:p>
    <w:p w:rsidR="004278BB" w:rsidRDefault="004278BB" w:rsidP="004278BB">
      <w:pPr>
        <w:pStyle w:val="Heading3"/>
      </w:pPr>
      <w:bookmarkStart w:id="50" w:name="_Toc51231291"/>
      <w:r>
        <w:t>15.12</w:t>
      </w:r>
      <w:r>
        <w:tab/>
        <w:t>Northbound APIs for SCEF – SCS/AS Interworking [NAPS-CT]</w:t>
      </w:r>
      <w:bookmarkEnd w:id="50"/>
    </w:p>
    <w:p w:rsidR="004278BB" w:rsidRDefault="004278BB" w:rsidP="004278BB">
      <w:pPr>
        <w:rPr>
          <w:rFonts w:ascii="Arial" w:hAnsi="Arial" w:cs="Arial"/>
          <w:b/>
          <w:sz w:val="24"/>
        </w:rPr>
      </w:pPr>
      <w:r>
        <w:rPr>
          <w:rFonts w:ascii="Arial" w:hAnsi="Arial" w:cs="Arial"/>
          <w:b/>
          <w:color w:val="0000FF"/>
          <w:sz w:val="24"/>
        </w:rPr>
        <w:t>CP-202021</w:t>
      </w:r>
      <w:r>
        <w:rPr>
          <w:rFonts w:ascii="Arial" w:hAnsi="Arial" w:cs="Arial"/>
          <w:b/>
          <w:color w:val="0000FF"/>
          <w:sz w:val="24"/>
        </w:rPr>
        <w:tab/>
      </w:r>
      <w:r>
        <w:rPr>
          <w:rFonts w:ascii="Arial" w:hAnsi="Arial" w:cs="Arial"/>
          <w:b/>
          <w:sz w:val="24"/>
        </w:rPr>
        <w:t>Removal of an established AS session</w:t>
      </w:r>
    </w:p>
    <w:p w:rsidR="004278BB" w:rsidRDefault="004278BB" w:rsidP="004278B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29.122 v16.6.0</w:t>
      </w:r>
      <w:r>
        <w:rPr>
          <w:i/>
        </w:rPr>
        <w:tab/>
        <w:t xml:space="preserve">  CR-0283  rev 2 Cat: A (Rel-16)</w:t>
      </w:r>
      <w:r>
        <w:rPr>
          <w:i/>
        </w:rPr>
        <w:br/>
      </w:r>
      <w:r>
        <w:rPr>
          <w:i/>
        </w:rPr>
        <w:br/>
      </w:r>
      <w:r>
        <w:rPr>
          <w:i/>
        </w:rPr>
        <w:tab/>
      </w:r>
      <w:r>
        <w:rPr>
          <w:i/>
        </w:rPr>
        <w:tab/>
      </w:r>
      <w:r>
        <w:rPr>
          <w:i/>
        </w:rPr>
        <w:tab/>
      </w:r>
      <w:r>
        <w:rPr>
          <w:i/>
        </w:rPr>
        <w:tab/>
      </w:r>
      <w:r>
        <w:rPr>
          <w:i/>
        </w:rPr>
        <w:tab/>
        <w:t>Source: Huawei</w:t>
      </w:r>
    </w:p>
    <w:p w:rsidR="004278BB" w:rsidRDefault="004278BB" w:rsidP="004278BB">
      <w:pPr>
        <w:rPr>
          <w:color w:val="808080"/>
        </w:rPr>
      </w:pPr>
      <w:r>
        <w:rPr>
          <w:color w:val="808080"/>
        </w:rPr>
        <w:t>(Replaces C3-204351)</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C3-204351 in CR Pack 2070.</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CP-202070</w:t>
      </w:r>
      <w:r>
        <w:rPr>
          <w:rFonts w:ascii="Arial" w:hAnsi="Arial" w:cs="Arial"/>
          <w:b/>
          <w:color w:val="0000FF"/>
          <w:sz w:val="24"/>
        </w:rPr>
        <w:tab/>
      </w:r>
      <w:r>
        <w:rPr>
          <w:rFonts w:ascii="Arial" w:hAnsi="Arial" w:cs="Arial"/>
          <w:b/>
          <w:sz w:val="24"/>
        </w:rPr>
        <w:t>CR Pack on NAPS-CT</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C3-204351 revised in 2021.</w:t>
      </w:r>
    </w:p>
    <w:p w:rsidR="004278BB" w:rsidRDefault="004278BB" w:rsidP="004278BB">
      <w:r>
        <w:t>List of CRs in this pack</w:t>
      </w:r>
    </w:p>
    <w:tbl>
      <w:tblPr>
        <w:tblStyle w:val="TableGrid"/>
        <w:tblW w:w="0" w:type="auto"/>
        <w:tblLook w:val="04A0" w:firstRow="1" w:lastRow="0" w:firstColumn="1" w:lastColumn="0" w:noHBand="0" w:noVBand="1"/>
      </w:tblPr>
      <w:tblGrid>
        <w:gridCol w:w="1106"/>
        <w:gridCol w:w="1003"/>
        <w:gridCol w:w="1011"/>
        <w:gridCol w:w="1104"/>
        <w:gridCol w:w="572"/>
        <w:gridCol w:w="562"/>
        <w:gridCol w:w="561"/>
        <w:gridCol w:w="510"/>
        <w:gridCol w:w="661"/>
        <w:gridCol w:w="2539"/>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C3-204145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29.122</w:t>
            </w:r>
          </w:p>
        </w:tc>
        <w:tc>
          <w:tcPr>
            <w:tcW w:w="572" w:type="dxa"/>
          </w:tcPr>
          <w:p w:rsidR="004278BB" w:rsidRPr="004278BB" w:rsidRDefault="004278BB" w:rsidP="004278BB">
            <w:pPr>
              <w:pStyle w:val="TAL"/>
              <w:rPr>
                <w:sz w:val="16"/>
              </w:rPr>
            </w:pPr>
            <w:r>
              <w:rPr>
                <w:sz w:val="16"/>
              </w:rPr>
              <w:t>0270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Failure response for AsSessionWithQoS API</w:t>
            </w:r>
          </w:p>
        </w:tc>
      </w:tr>
      <w:tr w:rsidR="004278BB" w:rsidTr="004278BB">
        <w:tc>
          <w:tcPr>
            <w:tcW w:w="1133" w:type="dxa"/>
          </w:tcPr>
          <w:p w:rsidR="004278BB" w:rsidRPr="004278BB" w:rsidRDefault="004278BB" w:rsidP="004278BB">
            <w:pPr>
              <w:pStyle w:val="TAL"/>
              <w:rPr>
                <w:sz w:val="16"/>
              </w:rPr>
            </w:pPr>
            <w:r>
              <w:rPr>
                <w:sz w:val="16"/>
              </w:rPr>
              <w:t>C3-204146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29.122</w:t>
            </w:r>
          </w:p>
        </w:tc>
        <w:tc>
          <w:tcPr>
            <w:tcW w:w="572" w:type="dxa"/>
          </w:tcPr>
          <w:p w:rsidR="004278BB" w:rsidRPr="004278BB" w:rsidRDefault="004278BB" w:rsidP="004278BB">
            <w:pPr>
              <w:pStyle w:val="TAL"/>
              <w:rPr>
                <w:sz w:val="16"/>
              </w:rPr>
            </w:pPr>
            <w:r>
              <w:rPr>
                <w:sz w:val="16"/>
              </w:rPr>
              <w:t>0271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Failure response for AsSessionWithQoS API</w:t>
            </w:r>
          </w:p>
        </w:tc>
      </w:tr>
      <w:tr w:rsidR="004278BB" w:rsidTr="004278BB">
        <w:tc>
          <w:tcPr>
            <w:tcW w:w="1133" w:type="dxa"/>
          </w:tcPr>
          <w:p w:rsidR="004278BB" w:rsidRPr="004278BB" w:rsidRDefault="004278BB" w:rsidP="004278BB">
            <w:pPr>
              <w:pStyle w:val="TAL"/>
              <w:rPr>
                <w:sz w:val="16"/>
              </w:rPr>
            </w:pPr>
            <w:r>
              <w:rPr>
                <w:sz w:val="16"/>
              </w:rPr>
              <w:t>C3-204147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29.122</w:t>
            </w:r>
          </w:p>
        </w:tc>
        <w:tc>
          <w:tcPr>
            <w:tcW w:w="572" w:type="dxa"/>
          </w:tcPr>
          <w:p w:rsidR="004278BB" w:rsidRPr="004278BB" w:rsidRDefault="004278BB" w:rsidP="004278BB">
            <w:pPr>
              <w:pStyle w:val="TAL"/>
              <w:rPr>
                <w:sz w:val="16"/>
              </w:rPr>
            </w:pPr>
            <w:r>
              <w:rPr>
                <w:sz w:val="16"/>
              </w:rPr>
              <w:t>0272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Same IPv4 address for different PDU sessions</w:t>
            </w:r>
          </w:p>
        </w:tc>
      </w:tr>
      <w:tr w:rsidR="004278BB" w:rsidTr="004278BB">
        <w:tc>
          <w:tcPr>
            <w:tcW w:w="1133" w:type="dxa"/>
          </w:tcPr>
          <w:p w:rsidR="004278BB" w:rsidRPr="004278BB" w:rsidRDefault="004278BB" w:rsidP="004278BB">
            <w:pPr>
              <w:pStyle w:val="TAL"/>
              <w:rPr>
                <w:sz w:val="16"/>
              </w:rPr>
            </w:pPr>
            <w:r>
              <w:rPr>
                <w:sz w:val="16"/>
              </w:rPr>
              <w:t>C3-204148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29.122</w:t>
            </w:r>
          </w:p>
        </w:tc>
        <w:tc>
          <w:tcPr>
            <w:tcW w:w="572" w:type="dxa"/>
          </w:tcPr>
          <w:p w:rsidR="004278BB" w:rsidRPr="004278BB" w:rsidRDefault="004278BB" w:rsidP="004278BB">
            <w:pPr>
              <w:pStyle w:val="TAL"/>
              <w:rPr>
                <w:sz w:val="16"/>
              </w:rPr>
            </w:pPr>
            <w:r>
              <w:rPr>
                <w:sz w:val="16"/>
              </w:rPr>
              <w:t>0273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Same IPv4 address for different PDU sessions</w:t>
            </w:r>
          </w:p>
        </w:tc>
      </w:tr>
      <w:tr w:rsidR="004278BB" w:rsidTr="004278BB">
        <w:tc>
          <w:tcPr>
            <w:tcW w:w="1133" w:type="dxa"/>
          </w:tcPr>
          <w:p w:rsidR="004278BB" w:rsidRPr="004278BB" w:rsidRDefault="004278BB" w:rsidP="004278BB">
            <w:pPr>
              <w:pStyle w:val="TAL"/>
              <w:rPr>
                <w:sz w:val="16"/>
              </w:rPr>
            </w:pPr>
            <w:r>
              <w:rPr>
                <w:sz w:val="16"/>
              </w:rPr>
              <w:t>C3-204195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29.122</w:t>
            </w:r>
          </w:p>
        </w:tc>
        <w:tc>
          <w:tcPr>
            <w:tcW w:w="572" w:type="dxa"/>
          </w:tcPr>
          <w:p w:rsidR="004278BB" w:rsidRPr="004278BB" w:rsidRDefault="004278BB" w:rsidP="004278BB">
            <w:pPr>
              <w:pStyle w:val="TAL"/>
              <w:rPr>
                <w:sz w:val="16"/>
              </w:rPr>
            </w:pPr>
            <w:r>
              <w:rPr>
                <w:sz w:val="16"/>
              </w:rPr>
              <w:t>0280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Use correct code for deleting individual ChargeableParty transaction</w:t>
            </w:r>
          </w:p>
        </w:tc>
      </w:tr>
      <w:tr w:rsidR="004278BB" w:rsidTr="004278BB">
        <w:tc>
          <w:tcPr>
            <w:tcW w:w="1133" w:type="dxa"/>
          </w:tcPr>
          <w:p w:rsidR="004278BB" w:rsidRPr="004278BB" w:rsidRDefault="004278BB" w:rsidP="004278BB">
            <w:pPr>
              <w:pStyle w:val="TAL"/>
              <w:rPr>
                <w:sz w:val="16"/>
              </w:rPr>
            </w:pPr>
            <w:r>
              <w:rPr>
                <w:sz w:val="16"/>
              </w:rPr>
              <w:t>C3-204196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29.122</w:t>
            </w:r>
          </w:p>
        </w:tc>
        <w:tc>
          <w:tcPr>
            <w:tcW w:w="572" w:type="dxa"/>
          </w:tcPr>
          <w:p w:rsidR="004278BB" w:rsidRPr="004278BB" w:rsidRDefault="004278BB" w:rsidP="004278BB">
            <w:pPr>
              <w:pStyle w:val="TAL"/>
              <w:rPr>
                <w:sz w:val="16"/>
              </w:rPr>
            </w:pPr>
            <w:r>
              <w:rPr>
                <w:sz w:val="16"/>
              </w:rPr>
              <w:t>0281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Use correct code for deleting individual ChargeableParty transaction</w:t>
            </w:r>
          </w:p>
        </w:tc>
      </w:tr>
      <w:tr w:rsidR="004278BB" w:rsidTr="004278BB">
        <w:tc>
          <w:tcPr>
            <w:tcW w:w="1133" w:type="dxa"/>
          </w:tcPr>
          <w:p w:rsidR="004278BB" w:rsidRPr="004278BB" w:rsidRDefault="004278BB" w:rsidP="004278BB">
            <w:pPr>
              <w:pStyle w:val="TAL"/>
              <w:rPr>
                <w:sz w:val="16"/>
              </w:rPr>
            </w:pPr>
            <w:r>
              <w:rPr>
                <w:sz w:val="16"/>
              </w:rPr>
              <w:t>C3-204269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29.122</w:t>
            </w:r>
          </w:p>
        </w:tc>
        <w:tc>
          <w:tcPr>
            <w:tcW w:w="572" w:type="dxa"/>
          </w:tcPr>
          <w:p w:rsidR="004278BB" w:rsidRPr="004278BB" w:rsidRDefault="004278BB" w:rsidP="004278BB">
            <w:pPr>
              <w:pStyle w:val="TAL"/>
              <w:rPr>
                <w:sz w:val="16"/>
              </w:rPr>
            </w:pPr>
            <w:r>
              <w:rPr>
                <w:sz w:val="16"/>
              </w:rPr>
              <w:t>0285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Corrections to mtcProviderId</w:t>
            </w:r>
          </w:p>
        </w:tc>
      </w:tr>
      <w:tr w:rsidR="004278BB" w:rsidTr="004278BB">
        <w:tc>
          <w:tcPr>
            <w:tcW w:w="1133" w:type="dxa"/>
          </w:tcPr>
          <w:p w:rsidR="004278BB" w:rsidRPr="004278BB" w:rsidRDefault="004278BB" w:rsidP="004278BB">
            <w:pPr>
              <w:pStyle w:val="TAL"/>
              <w:rPr>
                <w:sz w:val="16"/>
              </w:rPr>
            </w:pPr>
            <w:r>
              <w:rPr>
                <w:sz w:val="16"/>
              </w:rPr>
              <w:t>C3-204270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29.122</w:t>
            </w:r>
          </w:p>
        </w:tc>
        <w:tc>
          <w:tcPr>
            <w:tcW w:w="572" w:type="dxa"/>
          </w:tcPr>
          <w:p w:rsidR="004278BB" w:rsidRPr="004278BB" w:rsidRDefault="004278BB" w:rsidP="004278BB">
            <w:pPr>
              <w:pStyle w:val="TAL"/>
              <w:rPr>
                <w:sz w:val="16"/>
              </w:rPr>
            </w:pPr>
            <w:r>
              <w:rPr>
                <w:sz w:val="16"/>
              </w:rPr>
              <w:t>0286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Corrections to mtcProviderId</w:t>
            </w:r>
          </w:p>
        </w:tc>
      </w:tr>
      <w:tr w:rsidR="004278BB" w:rsidTr="004278BB">
        <w:tc>
          <w:tcPr>
            <w:tcW w:w="1133" w:type="dxa"/>
          </w:tcPr>
          <w:p w:rsidR="004278BB" w:rsidRPr="004278BB" w:rsidRDefault="004278BB" w:rsidP="004278BB">
            <w:pPr>
              <w:pStyle w:val="TAL"/>
              <w:rPr>
                <w:sz w:val="16"/>
              </w:rPr>
            </w:pPr>
            <w:r>
              <w:rPr>
                <w:sz w:val="16"/>
              </w:rPr>
              <w:t>C3-204350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29.122</w:t>
            </w:r>
          </w:p>
        </w:tc>
        <w:tc>
          <w:tcPr>
            <w:tcW w:w="572" w:type="dxa"/>
          </w:tcPr>
          <w:p w:rsidR="004278BB" w:rsidRPr="004278BB" w:rsidRDefault="004278BB" w:rsidP="004278BB">
            <w:pPr>
              <w:pStyle w:val="TAL"/>
              <w:rPr>
                <w:sz w:val="16"/>
              </w:rPr>
            </w:pPr>
            <w:r>
              <w:rPr>
                <w:sz w:val="16"/>
              </w:rPr>
              <w:t>0282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07" w:type="dxa"/>
          </w:tcPr>
          <w:p w:rsidR="004278BB" w:rsidRPr="004278BB" w:rsidRDefault="004278BB" w:rsidP="004278BB">
            <w:pPr>
              <w:pStyle w:val="TAL"/>
              <w:rPr>
                <w:sz w:val="16"/>
              </w:rPr>
            </w:pPr>
            <w:r>
              <w:rPr>
                <w:sz w:val="16"/>
              </w:rPr>
              <w:t>Removal of an established AS session</w:t>
            </w:r>
          </w:p>
        </w:tc>
      </w:tr>
      <w:tr w:rsidR="004278BB" w:rsidTr="004278BB">
        <w:tc>
          <w:tcPr>
            <w:tcW w:w="1133" w:type="dxa"/>
          </w:tcPr>
          <w:p w:rsidR="004278BB" w:rsidRPr="004278BB" w:rsidRDefault="004278BB" w:rsidP="004278BB">
            <w:pPr>
              <w:pStyle w:val="TAL"/>
              <w:rPr>
                <w:sz w:val="16"/>
              </w:rPr>
            </w:pPr>
            <w:r>
              <w:rPr>
                <w:sz w:val="16"/>
              </w:rPr>
              <w:t>C3-204351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revised</w:t>
            </w:r>
          </w:p>
        </w:tc>
        <w:tc>
          <w:tcPr>
            <w:tcW w:w="1133" w:type="dxa"/>
          </w:tcPr>
          <w:p w:rsidR="004278BB" w:rsidRPr="004278BB" w:rsidRDefault="004278BB" w:rsidP="004278BB">
            <w:pPr>
              <w:pStyle w:val="TAL"/>
              <w:rPr>
                <w:sz w:val="16"/>
              </w:rPr>
            </w:pPr>
            <w:r>
              <w:rPr>
                <w:sz w:val="16"/>
              </w:rPr>
              <w:t>29.122</w:t>
            </w:r>
          </w:p>
        </w:tc>
        <w:tc>
          <w:tcPr>
            <w:tcW w:w="572" w:type="dxa"/>
          </w:tcPr>
          <w:p w:rsidR="004278BB" w:rsidRPr="004278BB" w:rsidRDefault="004278BB" w:rsidP="004278BB">
            <w:pPr>
              <w:pStyle w:val="TAL"/>
              <w:rPr>
                <w:sz w:val="16"/>
              </w:rPr>
            </w:pPr>
            <w:r>
              <w:rPr>
                <w:sz w:val="16"/>
              </w:rPr>
              <w:t>0283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Removal of an established AS session</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4278BB" w:rsidRDefault="004278BB" w:rsidP="004278BB">
      <w:pPr>
        <w:pStyle w:val="Heading3"/>
      </w:pPr>
      <w:bookmarkStart w:id="51" w:name="_Toc51231292"/>
      <w:r>
        <w:lastRenderedPageBreak/>
        <w:t>15.13</w:t>
      </w:r>
      <w:r>
        <w:tab/>
        <w:t>SAE Protocol Development [SAES6, SAES6-CSFB, SAES6-non3GPP]</w:t>
      </w:r>
      <w:bookmarkEnd w:id="51"/>
    </w:p>
    <w:p w:rsidR="004278BB" w:rsidRDefault="004278BB" w:rsidP="004278BB">
      <w:pPr>
        <w:pStyle w:val="Heading3"/>
      </w:pPr>
      <w:bookmarkStart w:id="52" w:name="_Toc51231293"/>
      <w:r>
        <w:t>15.14</w:t>
      </w:r>
      <w:r>
        <w:tab/>
        <w:t>Unlicensed spectrum offloading system enhancements [USOS-CT]</w:t>
      </w:r>
      <w:bookmarkEnd w:id="52"/>
    </w:p>
    <w:p w:rsidR="004278BB" w:rsidRDefault="004278BB" w:rsidP="004278BB">
      <w:pPr>
        <w:pStyle w:val="Heading3"/>
      </w:pPr>
      <w:bookmarkStart w:id="53" w:name="_Toc51231294"/>
      <w:r>
        <w:t>15.15</w:t>
      </w:r>
      <w:r>
        <w:tab/>
        <w:t>Void</w:t>
      </w:r>
      <w:bookmarkEnd w:id="53"/>
    </w:p>
    <w:p w:rsidR="004278BB" w:rsidRDefault="004278BB" w:rsidP="004278BB">
      <w:pPr>
        <w:pStyle w:val="Heading3"/>
      </w:pPr>
      <w:bookmarkStart w:id="54" w:name="_Toc51231295"/>
      <w:r>
        <w:t>15.16</w:t>
      </w:r>
      <w:r>
        <w:tab/>
        <w:t>Protocol enhancements for Mission Critical Services [MCProtoc15]</w:t>
      </w:r>
      <w:bookmarkEnd w:id="54"/>
    </w:p>
    <w:p w:rsidR="004278BB" w:rsidRDefault="004278BB" w:rsidP="004278BB">
      <w:pPr>
        <w:pStyle w:val="Heading3"/>
      </w:pPr>
      <w:bookmarkStart w:id="55" w:name="_Toc51231296"/>
      <w:r>
        <w:t>15.17</w:t>
      </w:r>
      <w:r>
        <w:tab/>
        <w:t>Enhancements for Mission Critical Push-to-Talk CT aspects [enhMCPTT-CT]</w:t>
      </w:r>
      <w:bookmarkEnd w:id="55"/>
    </w:p>
    <w:p w:rsidR="004278BB" w:rsidRDefault="004278BB" w:rsidP="004278BB">
      <w:pPr>
        <w:pStyle w:val="Heading3"/>
      </w:pPr>
      <w:bookmarkStart w:id="56" w:name="_Toc51231297"/>
      <w:r>
        <w:t>15.18</w:t>
      </w:r>
      <w:r>
        <w:tab/>
        <w:t>Enhancements for Mission Critical Data CT aspects [eMCData-CT]</w:t>
      </w:r>
      <w:bookmarkEnd w:id="56"/>
    </w:p>
    <w:p w:rsidR="004278BB" w:rsidRDefault="004278BB" w:rsidP="004278BB">
      <w:pPr>
        <w:pStyle w:val="Heading3"/>
      </w:pPr>
      <w:bookmarkStart w:id="57" w:name="_Toc51231298"/>
      <w:r>
        <w:t>15.19</w:t>
      </w:r>
      <w:r>
        <w:tab/>
        <w:t>Enhancements to Mission Critical Video – CT aspects [eMCVideo-CT]</w:t>
      </w:r>
      <w:bookmarkEnd w:id="57"/>
    </w:p>
    <w:p w:rsidR="004278BB" w:rsidRDefault="004278BB" w:rsidP="004278BB">
      <w:pPr>
        <w:pStyle w:val="Heading3"/>
      </w:pPr>
      <w:bookmarkStart w:id="58" w:name="_Toc51231299"/>
      <w:r>
        <w:t>15.20</w:t>
      </w:r>
      <w:r>
        <w:tab/>
        <w:t>AT Commands for CIoT-Ext [AT_CIoT-EXT ]</w:t>
      </w:r>
      <w:bookmarkEnd w:id="58"/>
    </w:p>
    <w:p w:rsidR="004278BB" w:rsidRDefault="004278BB" w:rsidP="004278BB">
      <w:pPr>
        <w:pStyle w:val="Heading3"/>
      </w:pPr>
      <w:bookmarkStart w:id="59" w:name="_Toc51231300"/>
      <w:r>
        <w:t>15.21</w:t>
      </w:r>
      <w:r>
        <w:tab/>
        <w:t>CT aspects on enhanced VoLTE performance [eVoLP-CT]</w:t>
      </w:r>
      <w:bookmarkEnd w:id="59"/>
    </w:p>
    <w:p w:rsidR="004278BB" w:rsidRDefault="004278BB" w:rsidP="004278BB">
      <w:pPr>
        <w:pStyle w:val="Heading3"/>
      </w:pPr>
      <w:bookmarkStart w:id="60" w:name="_Toc51231301"/>
      <w:r>
        <w:t>15.22</w:t>
      </w:r>
      <w:r>
        <w:tab/>
        <w:t>Policy and Charging for Volume Based Charging [PC_VBC]</w:t>
      </w:r>
      <w:bookmarkEnd w:id="60"/>
    </w:p>
    <w:p w:rsidR="004278BB" w:rsidRDefault="004278BB" w:rsidP="004278BB">
      <w:pPr>
        <w:pStyle w:val="Heading3"/>
      </w:pPr>
      <w:bookmarkStart w:id="61" w:name="_Toc51231302"/>
      <w:r>
        <w:t>15.23</w:t>
      </w:r>
      <w:r>
        <w:tab/>
        <w:t>SRVCC for terminating call in pre-alerting phase [bSRVCC_MT]</w:t>
      </w:r>
      <w:bookmarkEnd w:id="61"/>
    </w:p>
    <w:p w:rsidR="004278BB" w:rsidRDefault="004278BB" w:rsidP="004278BB">
      <w:pPr>
        <w:pStyle w:val="Heading3"/>
      </w:pPr>
      <w:bookmarkStart w:id="62" w:name="_Toc51231303"/>
      <w:r>
        <w:t>15.24</w:t>
      </w:r>
      <w:r>
        <w:tab/>
        <w:t>Enhancements to Call spoofing functionality [eSPECTRE]</w:t>
      </w:r>
      <w:bookmarkEnd w:id="62"/>
    </w:p>
    <w:p w:rsidR="004278BB" w:rsidRDefault="004278BB" w:rsidP="004278BB">
      <w:pPr>
        <w:pStyle w:val="Heading3"/>
      </w:pPr>
      <w:bookmarkStart w:id="63" w:name="_Toc51231304"/>
      <w:r>
        <w:t>15.25</w:t>
      </w:r>
      <w:r>
        <w:tab/>
        <w:t>Mobile Communication System for Railways [MONASTERY]</w:t>
      </w:r>
      <w:bookmarkEnd w:id="63"/>
    </w:p>
    <w:p w:rsidR="004278BB" w:rsidRDefault="004278BB" w:rsidP="004278BB">
      <w:pPr>
        <w:pStyle w:val="Heading3"/>
      </w:pPr>
      <w:bookmarkStart w:id="64" w:name="_Toc51231305"/>
      <w:r>
        <w:t>15.26</w:t>
      </w:r>
      <w:r>
        <w:tab/>
        <w:t>Increasing the number of EPS bearers [INOBEAR-CT]</w:t>
      </w:r>
      <w:bookmarkEnd w:id="64"/>
    </w:p>
    <w:p w:rsidR="004278BB" w:rsidRDefault="004278BB" w:rsidP="004278BB">
      <w:pPr>
        <w:pStyle w:val="Heading3"/>
      </w:pPr>
      <w:bookmarkStart w:id="65" w:name="_Toc51231306"/>
      <w:r>
        <w:t>15.27</w:t>
      </w:r>
      <w:r>
        <w:tab/>
        <w:t>Common API Framework for 3GPP Northbound APIs [CAPIF-CT]</w:t>
      </w:r>
      <w:bookmarkEnd w:id="65"/>
    </w:p>
    <w:p w:rsidR="004278BB" w:rsidRDefault="004278BB" w:rsidP="004278BB">
      <w:pPr>
        <w:rPr>
          <w:rFonts w:ascii="Arial" w:hAnsi="Arial" w:cs="Arial"/>
          <w:b/>
          <w:sz w:val="24"/>
        </w:rPr>
      </w:pPr>
      <w:r>
        <w:rPr>
          <w:rFonts w:ascii="Arial" w:hAnsi="Arial" w:cs="Arial"/>
          <w:b/>
          <w:color w:val="0000FF"/>
          <w:sz w:val="24"/>
        </w:rPr>
        <w:t>CP-202063</w:t>
      </w:r>
      <w:r>
        <w:rPr>
          <w:rFonts w:ascii="Arial" w:hAnsi="Arial" w:cs="Arial"/>
          <w:b/>
          <w:color w:val="0000FF"/>
          <w:sz w:val="24"/>
        </w:rPr>
        <w:tab/>
      </w:r>
      <w:r>
        <w:rPr>
          <w:rFonts w:ascii="Arial" w:hAnsi="Arial" w:cs="Arial"/>
          <w:b/>
          <w:sz w:val="24"/>
        </w:rPr>
        <w:t>CR Pack on CAPIF-CT</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C3-204353 revised in 2208.</w:t>
      </w:r>
    </w:p>
    <w:p w:rsidR="004278BB" w:rsidRDefault="004278BB" w:rsidP="004278B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C3-204352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29.222</w:t>
            </w:r>
          </w:p>
        </w:tc>
        <w:tc>
          <w:tcPr>
            <w:tcW w:w="572" w:type="dxa"/>
          </w:tcPr>
          <w:p w:rsidR="004278BB" w:rsidRPr="004278BB" w:rsidRDefault="004278BB" w:rsidP="004278BB">
            <w:pPr>
              <w:pStyle w:val="TAL"/>
              <w:rPr>
                <w:sz w:val="16"/>
              </w:rPr>
            </w:pPr>
            <w:r>
              <w:rPr>
                <w:sz w:val="16"/>
              </w:rPr>
              <w:t>0154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15.6.0</w:t>
            </w:r>
          </w:p>
        </w:tc>
        <w:tc>
          <w:tcPr>
            <w:tcW w:w="2607" w:type="dxa"/>
          </w:tcPr>
          <w:p w:rsidR="004278BB" w:rsidRPr="004278BB" w:rsidRDefault="004278BB" w:rsidP="004278BB">
            <w:pPr>
              <w:pStyle w:val="TAL"/>
              <w:rPr>
                <w:sz w:val="16"/>
              </w:rPr>
            </w:pPr>
            <w:r>
              <w:rPr>
                <w:sz w:val="16"/>
              </w:rPr>
              <w:t>Correct CAPIF security API</w:t>
            </w:r>
          </w:p>
        </w:tc>
      </w:tr>
      <w:tr w:rsidR="004278BB" w:rsidTr="004278BB">
        <w:tc>
          <w:tcPr>
            <w:tcW w:w="1133" w:type="dxa"/>
          </w:tcPr>
          <w:p w:rsidR="004278BB" w:rsidRPr="004278BB" w:rsidRDefault="004278BB" w:rsidP="004278BB">
            <w:pPr>
              <w:pStyle w:val="TAL"/>
              <w:rPr>
                <w:sz w:val="16"/>
              </w:rPr>
            </w:pPr>
            <w:r>
              <w:rPr>
                <w:sz w:val="16"/>
              </w:rPr>
              <w:t>C3-204353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revised</w:t>
            </w:r>
          </w:p>
        </w:tc>
        <w:tc>
          <w:tcPr>
            <w:tcW w:w="1133" w:type="dxa"/>
          </w:tcPr>
          <w:p w:rsidR="004278BB" w:rsidRPr="004278BB" w:rsidRDefault="004278BB" w:rsidP="004278BB">
            <w:pPr>
              <w:pStyle w:val="TAL"/>
              <w:rPr>
                <w:sz w:val="16"/>
              </w:rPr>
            </w:pPr>
            <w:r>
              <w:rPr>
                <w:sz w:val="16"/>
              </w:rPr>
              <w:t>29.222</w:t>
            </w:r>
          </w:p>
        </w:tc>
        <w:tc>
          <w:tcPr>
            <w:tcW w:w="572" w:type="dxa"/>
          </w:tcPr>
          <w:p w:rsidR="004278BB" w:rsidRPr="004278BB" w:rsidRDefault="004278BB" w:rsidP="004278BB">
            <w:pPr>
              <w:pStyle w:val="TAL"/>
              <w:rPr>
                <w:sz w:val="16"/>
              </w:rPr>
            </w:pPr>
            <w:r>
              <w:rPr>
                <w:sz w:val="16"/>
              </w:rPr>
              <w:t>0155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Correct CAPIF security API</w:t>
            </w:r>
          </w:p>
        </w:tc>
      </w:tr>
      <w:tr w:rsidR="004278BB" w:rsidTr="004278BB">
        <w:tc>
          <w:tcPr>
            <w:tcW w:w="1133" w:type="dxa"/>
          </w:tcPr>
          <w:p w:rsidR="004278BB" w:rsidRPr="004278BB" w:rsidRDefault="004278BB" w:rsidP="004278BB">
            <w:pPr>
              <w:pStyle w:val="TAL"/>
              <w:rPr>
                <w:sz w:val="16"/>
              </w:rPr>
            </w:pPr>
            <w:r>
              <w:rPr>
                <w:sz w:val="16"/>
              </w:rPr>
              <w:t>C3-204354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29.222</w:t>
            </w:r>
          </w:p>
        </w:tc>
        <w:tc>
          <w:tcPr>
            <w:tcW w:w="572" w:type="dxa"/>
          </w:tcPr>
          <w:p w:rsidR="004278BB" w:rsidRPr="004278BB" w:rsidRDefault="004278BB" w:rsidP="004278BB">
            <w:pPr>
              <w:pStyle w:val="TAL"/>
              <w:rPr>
                <w:sz w:val="16"/>
              </w:rPr>
            </w:pPr>
            <w:r>
              <w:rPr>
                <w:sz w:val="16"/>
              </w:rPr>
              <w:t>0156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15.6.0</w:t>
            </w:r>
          </w:p>
        </w:tc>
        <w:tc>
          <w:tcPr>
            <w:tcW w:w="2607" w:type="dxa"/>
          </w:tcPr>
          <w:p w:rsidR="004278BB" w:rsidRPr="004278BB" w:rsidRDefault="004278BB" w:rsidP="004278BB">
            <w:pPr>
              <w:pStyle w:val="TAL"/>
              <w:rPr>
                <w:sz w:val="16"/>
              </w:rPr>
            </w:pPr>
            <w:r>
              <w:rPr>
                <w:sz w:val="16"/>
              </w:rPr>
              <w:t>Correct api invoker certificate in onboarding</w:t>
            </w:r>
          </w:p>
        </w:tc>
      </w:tr>
      <w:tr w:rsidR="004278BB" w:rsidTr="004278BB">
        <w:tc>
          <w:tcPr>
            <w:tcW w:w="1133" w:type="dxa"/>
          </w:tcPr>
          <w:p w:rsidR="004278BB" w:rsidRPr="004278BB" w:rsidRDefault="004278BB" w:rsidP="004278BB">
            <w:pPr>
              <w:pStyle w:val="TAL"/>
              <w:rPr>
                <w:sz w:val="16"/>
              </w:rPr>
            </w:pPr>
            <w:r>
              <w:rPr>
                <w:sz w:val="16"/>
              </w:rPr>
              <w:t>C3-204355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29.222</w:t>
            </w:r>
          </w:p>
        </w:tc>
        <w:tc>
          <w:tcPr>
            <w:tcW w:w="572" w:type="dxa"/>
          </w:tcPr>
          <w:p w:rsidR="004278BB" w:rsidRPr="004278BB" w:rsidRDefault="004278BB" w:rsidP="004278BB">
            <w:pPr>
              <w:pStyle w:val="TAL"/>
              <w:rPr>
                <w:sz w:val="16"/>
              </w:rPr>
            </w:pPr>
            <w:r>
              <w:rPr>
                <w:sz w:val="16"/>
              </w:rPr>
              <w:t>0157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Correct api invoker certificate in onboarding</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CP-202208</w:t>
      </w:r>
      <w:r>
        <w:rPr>
          <w:rFonts w:ascii="Arial" w:hAnsi="Arial" w:cs="Arial"/>
          <w:b/>
          <w:color w:val="0000FF"/>
          <w:sz w:val="24"/>
        </w:rPr>
        <w:tab/>
      </w:r>
      <w:r>
        <w:rPr>
          <w:rFonts w:ascii="Arial" w:hAnsi="Arial" w:cs="Arial"/>
          <w:b/>
          <w:sz w:val="24"/>
        </w:rPr>
        <w:t>Correct CAPIF security API</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v16.3.0</w:t>
      </w:r>
      <w:r>
        <w:rPr>
          <w:i/>
        </w:rPr>
        <w:tab/>
        <w:t xml:space="preserve">  CR-0155  rev 2 Cat: A (Rel-16)</w:t>
      </w:r>
      <w:r>
        <w:rPr>
          <w:i/>
        </w:rPr>
        <w:br/>
      </w:r>
      <w:r>
        <w:rPr>
          <w:i/>
        </w:rPr>
        <w:br/>
      </w:r>
      <w:r>
        <w:rPr>
          <w:i/>
        </w:rPr>
        <w:tab/>
      </w:r>
      <w:r>
        <w:rPr>
          <w:i/>
        </w:rPr>
        <w:tab/>
      </w:r>
      <w:r>
        <w:rPr>
          <w:i/>
        </w:rPr>
        <w:tab/>
      </w:r>
      <w:r>
        <w:rPr>
          <w:i/>
        </w:rPr>
        <w:tab/>
      </w:r>
      <w:r>
        <w:rPr>
          <w:i/>
        </w:rPr>
        <w:tab/>
        <w:t>Source: Ericsson</w:t>
      </w:r>
    </w:p>
    <w:p w:rsidR="004278BB" w:rsidRDefault="004278BB" w:rsidP="004278BB">
      <w:pPr>
        <w:rPr>
          <w:color w:val="808080"/>
        </w:rPr>
      </w:pPr>
      <w:r>
        <w:rPr>
          <w:color w:val="808080"/>
        </w:rPr>
        <w:t>(Replaces C3-204353)</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C3-204353 in CR Pack 2063.</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CP-202233</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CP-202233</w:t>
      </w:r>
      <w:r>
        <w:rPr>
          <w:rFonts w:ascii="Arial" w:hAnsi="Arial" w:cs="Arial"/>
          <w:b/>
          <w:color w:val="0000FF"/>
          <w:sz w:val="24"/>
        </w:rPr>
        <w:tab/>
      </w:r>
      <w:r>
        <w:rPr>
          <w:rFonts w:ascii="Arial" w:hAnsi="Arial" w:cs="Arial"/>
          <w:b/>
          <w:sz w:val="24"/>
        </w:rPr>
        <w:t>Correct CAPIF security API</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29.222 v16.3.0</w:t>
      </w:r>
      <w:r>
        <w:rPr>
          <w:i/>
        </w:rPr>
        <w:tab/>
        <w:t xml:space="preserve">  CR-0155  rev 3 Cat: A (Rel-16)</w:t>
      </w:r>
      <w:r>
        <w:rPr>
          <w:i/>
        </w:rPr>
        <w:br/>
      </w:r>
      <w:r>
        <w:rPr>
          <w:i/>
        </w:rPr>
        <w:br/>
      </w:r>
      <w:r>
        <w:rPr>
          <w:i/>
        </w:rPr>
        <w:tab/>
      </w:r>
      <w:r>
        <w:rPr>
          <w:i/>
        </w:rPr>
        <w:tab/>
      </w:r>
      <w:r>
        <w:rPr>
          <w:i/>
        </w:rPr>
        <w:tab/>
      </w:r>
      <w:r>
        <w:rPr>
          <w:i/>
        </w:rPr>
        <w:tab/>
      </w:r>
      <w:r>
        <w:rPr>
          <w:i/>
        </w:rPr>
        <w:tab/>
        <w:t>Source: Ericsson</w:t>
      </w:r>
    </w:p>
    <w:p w:rsidR="004278BB" w:rsidRDefault="004278BB" w:rsidP="004278BB">
      <w:pPr>
        <w:rPr>
          <w:color w:val="808080"/>
        </w:rPr>
      </w:pPr>
      <w:r>
        <w:rPr>
          <w:color w:val="808080"/>
        </w:rPr>
        <w:t>(Replaces CP-202208)</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CCT#89-e, rev2:</w:t>
      </w:r>
    </w:p>
    <w:p w:rsidR="004278BB" w:rsidRDefault="004278BB" w:rsidP="004278BB">
      <w:r>
        <w:t>Use correct base text from TS 29.222 v16.3.0 for A.6.</w:t>
      </w:r>
    </w:p>
    <w:p w:rsidR="004278BB" w:rsidRDefault="004278BB" w:rsidP="004278BB">
      <w:r>
        <w:t>CT#89-e, rev3:</w:t>
      </w:r>
    </w:p>
    <w:p w:rsidR="004278BB" w:rsidRDefault="004278BB" w:rsidP="004278BB">
      <w:r>
        <w:t>Remove the extra space in the resource URI for “delete” custom operation, in Table 8.5.2.1-1.</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66" w:name="_Toc51231307"/>
      <w:r>
        <w:t>15.28</w:t>
      </w:r>
      <w:r>
        <w:tab/>
        <w:t>MBMS usage for mission critical communication services [MBMS_MCservices]</w:t>
      </w:r>
      <w:bookmarkEnd w:id="66"/>
    </w:p>
    <w:p w:rsidR="004278BB" w:rsidRDefault="004278BB" w:rsidP="004278BB">
      <w:pPr>
        <w:pStyle w:val="Heading3"/>
      </w:pPr>
      <w:bookmarkStart w:id="67" w:name="_Toc51231308"/>
      <w:r>
        <w:t>15.29</w:t>
      </w:r>
      <w:r>
        <w:tab/>
        <w:t>UE Conformance Test Aspects – CT6 aspects of 5G System Phase 1 [5GS_Ph1_UEConTest]</w:t>
      </w:r>
      <w:bookmarkEnd w:id="67"/>
    </w:p>
    <w:p w:rsidR="004278BB" w:rsidRDefault="004278BB" w:rsidP="004278BB">
      <w:pPr>
        <w:rPr>
          <w:rFonts w:ascii="Arial" w:hAnsi="Arial" w:cs="Arial"/>
          <w:b/>
          <w:sz w:val="24"/>
        </w:rPr>
      </w:pPr>
      <w:r>
        <w:rPr>
          <w:rFonts w:ascii="Arial" w:hAnsi="Arial" w:cs="Arial"/>
          <w:b/>
          <w:color w:val="0000FF"/>
          <w:sz w:val="24"/>
        </w:rPr>
        <w:t>CP-202134</w:t>
      </w:r>
      <w:r>
        <w:rPr>
          <w:rFonts w:ascii="Arial" w:hAnsi="Arial" w:cs="Arial"/>
          <w:b/>
          <w:color w:val="0000FF"/>
          <w:sz w:val="24"/>
        </w:rPr>
        <w:tab/>
      </w:r>
      <w:r>
        <w:rPr>
          <w:rFonts w:ascii="Arial" w:hAnsi="Arial" w:cs="Arial"/>
          <w:b/>
          <w:sz w:val="24"/>
        </w:rPr>
        <w:t>Corrections on UE Conformance Test Aspects - CT6 aspects of 5G System Phase 1 for TS 31.121</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4278BB" w:rsidRDefault="004278BB" w:rsidP="004278B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C6-200574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0376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Correction to coding of AC 14 in the Universal Access Control test case 5.4.9</w:t>
            </w:r>
          </w:p>
        </w:tc>
      </w:tr>
      <w:tr w:rsidR="004278BB" w:rsidTr="004278BB">
        <w:tc>
          <w:tcPr>
            <w:tcW w:w="1133" w:type="dxa"/>
          </w:tcPr>
          <w:p w:rsidR="004278BB" w:rsidRPr="004278BB" w:rsidRDefault="004278BB" w:rsidP="004278BB">
            <w:pPr>
              <w:pStyle w:val="TAL"/>
              <w:rPr>
                <w:sz w:val="16"/>
              </w:rPr>
            </w:pPr>
            <w:r>
              <w:rPr>
                <w:sz w:val="16"/>
              </w:rPr>
              <w:t>C6-200577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0378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Clarification to test case 5.3.1 SUCI calculation by ME using null scheme</w:t>
            </w:r>
          </w:p>
        </w:tc>
      </w:tr>
      <w:tr w:rsidR="004278BB" w:rsidTr="004278BB">
        <w:tc>
          <w:tcPr>
            <w:tcW w:w="1133" w:type="dxa"/>
          </w:tcPr>
          <w:p w:rsidR="004278BB" w:rsidRPr="004278BB" w:rsidRDefault="004278BB" w:rsidP="004278BB">
            <w:pPr>
              <w:pStyle w:val="TAL"/>
              <w:rPr>
                <w:sz w:val="16"/>
              </w:rPr>
            </w:pPr>
            <w:r>
              <w:rPr>
                <w:sz w:val="16"/>
              </w:rPr>
              <w:t>C6-200578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0379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Clarification to test case 5.3.1 SUCI calculation by ME using null scheme</w:t>
            </w:r>
          </w:p>
        </w:tc>
      </w:tr>
      <w:tr w:rsidR="004278BB" w:rsidTr="004278BB">
        <w:tc>
          <w:tcPr>
            <w:tcW w:w="1133" w:type="dxa"/>
          </w:tcPr>
          <w:p w:rsidR="004278BB" w:rsidRPr="004278BB" w:rsidRDefault="004278BB" w:rsidP="004278BB">
            <w:pPr>
              <w:pStyle w:val="TAL"/>
              <w:rPr>
                <w:sz w:val="16"/>
              </w:rPr>
            </w:pPr>
            <w:r>
              <w:rPr>
                <w:sz w:val="16"/>
              </w:rPr>
              <w:t>C6-200584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0361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Update of test case 5.3.5</w:t>
            </w:r>
          </w:p>
        </w:tc>
      </w:tr>
      <w:tr w:rsidR="004278BB" w:rsidTr="004278BB">
        <w:tc>
          <w:tcPr>
            <w:tcW w:w="1133" w:type="dxa"/>
          </w:tcPr>
          <w:p w:rsidR="004278BB" w:rsidRPr="004278BB" w:rsidRDefault="004278BB" w:rsidP="004278BB">
            <w:pPr>
              <w:pStyle w:val="TAL"/>
              <w:rPr>
                <w:sz w:val="16"/>
              </w:rPr>
            </w:pPr>
            <w:r>
              <w:rPr>
                <w:sz w:val="16"/>
              </w:rPr>
              <w:t>C6-200585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0353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Update of test case 5.3.5</w:t>
            </w:r>
          </w:p>
        </w:tc>
      </w:tr>
      <w:tr w:rsidR="004278BB" w:rsidTr="004278BB">
        <w:tc>
          <w:tcPr>
            <w:tcW w:w="1133" w:type="dxa"/>
          </w:tcPr>
          <w:p w:rsidR="004278BB" w:rsidRPr="004278BB" w:rsidRDefault="004278BB" w:rsidP="004278BB">
            <w:pPr>
              <w:pStyle w:val="TAL"/>
              <w:rPr>
                <w:sz w:val="16"/>
              </w:rPr>
            </w:pPr>
            <w:r>
              <w:rPr>
                <w:sz w:val="16"/>
              </w:rPr>
              <w:t>C6-200586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0362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Update of test case 5.3.6</w:t>
            </w:r>
          </w:p>
        </w:tc>
      </w:tr>
      <w:tr w:rsidR="004278BB" w:rsidTr="004278BB">
        <w:tc>
          <w:tcPr>
            <w:tcW w:w="1133" w:type="dxa"/>
          </w:tcPr>
          <w:p w:rsidR="004278BB" w:rsidRPr="004278BB" w:rsidRDefault="004278BB" w:rsidP="004278BB">
            <w:pPr>
              <w:pStyle w:val="TAL"/>
              <w:rPr>
                <w:sz w:val="16"/>
              </w:rPr>
            </w:pPr>
            <w:r>
              <w:rPr>
                <w:sz w:val="16"/>
              </w:rPr>
              <w:t>C6-200587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0354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Update of test case 5.3.6</w:t>
            </w:r>
          </w:p>
        </w:tc>
      </w:tr>
      <w:tr w:rsidR="004278BB" w:rsidTr="004278BB">
        <w:tc>
          <w:tcPr>
            <w:tcW w:w="1133" w:type="dxa"/>
          </w:tcPr>
          <w:p w:rsidR="004278BB" w:rsidRPr="004278BB" w:rsidRDefault="004278BB" w:rsidP="004278BB">
            <w:pPr>
              <w:pStyle w:val="TAL"/>
              <w:rPr>
                <w:sz w:val="16"/>
              </w:rPr>
            </w:pPr>
            <w:r>
              <w:rPr>
                <w:sz w:val="16"/>
              </w:rPr>
              <w:t>C6-200590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0364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Update of test case 5.4.x</w:t>
            </w:r>
          </w:p>
        </w:tc>
      </w:tr>
      <w:tr w:rsidR="004278BB" w:rsidTr="004278BB">
        <w:tc>
          <w:tcPr>
            <w:tcW w:w="1133" w:type="dxa"/>
          </w:tcPr>
          <w:p w:rsidR="004278BB" w:rsidRPr="004278BB" w:rsidRDefault="004278BB" w:rsidP="004278BB">
            <w:pPr>
              <w:pStyle w:val="TAL"/>
              <w:rPr>
                <w:sz w:val="16"/>
              </w:rPr>
            </w:pPr>
            <w:r>
              <w:rPr>
                <w:sz w:val="16"/>
              </w:rPr>
              <w:t>C6-200591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0356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Update of test case 5.4.x</w:t>
            </w:r>
          </w:p>
        </w:tc>
      </w:tr>
      <w:tr w:rsidR="004278BB" w:rsidTr="004278BB">
        <w:tc>
          <w:tcPr>
            <w:tcW w:w="1133" w:type="dxa"/>
          </w:tcPr>
          <w:p w:rsidR="004278BB" w:rsidRPr="004278BB" w:rsidRDefault="004278BB" w:rsidP="004278BB">
            <w:pPr>
              <w:pStyle w:val="TAL"/>
              <w:rPr>
                <w:sz w:val="16"/>
              </w:rPr>
            </w:pPr>
            <w:r>
              <w:rPr>
                <w:sz w:val="16"/>
              </w:rPr>
              <w:t>C6-200592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0367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Update of test case 5.5.x</w:t>
            </w:r>
          </w:p>
        </w:tc>
      </w:tr>
      <w:tr w:rsidR="004278BB" w:rsidTr="004278BB">
        <w:tc>
          <w:tcPr>
            <w:tcW w:w="1133" w:type="dxa"/>
          </w:tcPr>
          <w:p w:rsidR="004278BB" w:rsidRPr="004278BB" w:rsidRDefault="004278BB" w:rsidP="004278BB">
            <w:pPr>
              <w:pStyle w:val="TAL"/>
              <w:rPr>
                <w:sz w:val="16"/>
              </w:rPr>
            </w:pPr>
            <w:r>
              <w:rPr>
                <w:sz w:val="16"/>
              </w:rPr>
              <w:t>C6-200593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0357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Update of test case 5.5.x</w:t>
            </w:r>
          </w:p>
        </w:tc>
      </w:tr>
      <w:tr w:rsidR="004278BB" w:rsidTr="004278BB">
        <w:tc>
          <w:tcPr>
            <w:tcW w:w="1133" w:type="dxa"/>
          </w:tcPr>
          <w:p w:rsidR="004278BB" w:rsidRPr="004278BB" w:rsidRDefault="004278BB" w:rsidP="004278BB">
            <w:pPr>
              <w:pStyle w:val="TAL"/>
              <w:rPr>
                <w:sz w:val="16"/>
              </w:rPr>
            </w:pPr>
            <w:r>
              <w:rPr>
                <w:sz w:val="16"/>
              </w:rPr>
              <w:t>C6-200613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0363</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Update of test case 5.3.9</w:t>
            </w:r>
          </w:p>
        </w:tc>
      </w:tr>
      <w:tr w:rsidR="004278BB" w:rsidTr="004278BB">
        <w:tc>
          <w:tcPr>
            <w:tcW w:w="1133" w:type="dxa"/>
          </w:tcPr>
          <w:p w:rsidR="004278BB" w:rsidRPr="004278BB" w:rsidRDefault="004278BB" w:rsidP="004278BB">
            <w:pPr>
              <w:pStyle w:val="TAL"/>
              <w:rPr>
                <w:sz w:val="16"/>
              </w:rPr>
            </w:pPr>
            <w:r>
              <w:rPr>
                <w:sz w:val="16"/>
              </w:rPr>
              <w:t>C6-200616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0355</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Update of test case 5.3.9</w:t>
            </w:r>
          </w:p>
        </w:tc>
      </w:tr>
      <w:tr w:rsidR="004278BB" w:rsidTr="004278BB">
        <w:tc>
          <w:tcPr>
            <w:tcW w:w="1133" w:type="dxa"/>
          </w:tcPr>
          <w:p w:rsidR="004278BB" w:rsidRPr="004278BB" w:rsidRDefault="004278BB" w:rsidP="004278BB">
            <w:pPr>
              <w:pStyle w:val="TAL"/>
              <w:rPr>
                <w:sz w:val="16"/>
              </w:rPr>
            </w:pPr>
            <w:r>
              <w:rPr>
                <w:sz w:val="16"/>
              </w:rPr>
              <w:t>C6-200621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0369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Correction Test case – 5.3.15 – SUCI calculation by ME using null scheme with the E-UTRAN/EPC UICC</w:t>
            </w:r>
          </w:p>
        </w:tc>
      </w:tr>
      <w:tr w:rsidR="004278BB" w:rsidTr="004278BB">
        <w:tc>
          <w:tcPr>
            <w:tcW w:w="1133" w:type="dxa"/>
          </w:tcPr>
          <w:p w:rsidR="004278BB" w:rsidRPr="004278BB" w:rsidRDefault="004278BB" w:rsidP="004278BB">
            <w:pPr>
              <w:pStyle w:val="TAL"/>
              <w:rPr>
                <w:sz w:val="16"/>
              </w:rPr>
            </w:pPr>
            <w:r>
              <w:rPr>
                <w:sz w:val="16"/>
              </w:rPr>
              <w:t>C6-200622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0370</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Correction Test case – 5.3.15 – SUCI calculation by ME using null scheme with the E-UTRAN/EPC UICC</w:t>
            </w:r>
          </w:p>
        </w:tc>
      </w:tr>
      <w:tr w:rsidR="004278BB" w:rsidTr="004278BB">
        <w:tc>
          <w:tcPr>
            <w:tcW w:w="1133" w:type="dxa"/>
          </w:tcPr>
          <w:p w:rsidR="004278BB" w:rsidRPr="004278BB" w:rsidRDefault="004278BB" w:rsidP="004278BB">
            <w:pPr>
              <w:pStyle w:val="TAL"/>
              <w:rPr>
                <w:sz w:val="16"/>
              </w:rPr>
            </w:pPr>
            <w:r>
              <w:rPr>
                <w:sz w:val="16"/>
              </w:rPr>
              <w:t>C6-200623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0360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Modify Test Case 5.3.7</w:t>
            </w:r>
          </w:p>
        </w:tc>
      </w:tr>
      <w:tr w:rsidR="004278BB" w:rsidTr="004278BB">
        <w:tc>
          <w:tcPr>
            <w:tcW w:w="1133" w:type="dxa"/>
          </w:tcPr>
          <w:p w:rsidR="004278BB" w:rsidRPr="004278BB" w:rsidRDefault="004278BB" w:rsidP="004278BB">
            <w:pPr>
              <w:pStyle w:val="TAL"/>
              <w:rPr>
                <w:sz w:val="16"/>
              </w:rPr>
            </w:pPr>
            <w:r>
              <w:rPr>
                <w:sz w:val="16"/>
              </w:rPr>
              <w:t>C6-200624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0368</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Modify Test Case 5.3.7</w:t>
            </w:r>
          </w:p>
        </w:tc>
      </w:tr>
      <w:tr w:rsidR="004278BB" w:rsidTr="004278BB">
        <w:tc>
          <w:tcPr>
            <w:tcW w:w="1133" w:type="dxa"/>
          </w:tcPr>
          <w:p w:rsidR="004278BB" w:rsidRPr="004278BB" w:rsidRDefault="004278BB" w:rsidP="004278BB">
            <w:pPr>
              <w:pStyle w:val="TAL"/>
              <w:rPr>
                <w:sz w:val="16"/>
              </w:rPr>
            </w:pPr>
            <w:r>
              <w:rPr>
                <w:sz w:val="16"/>
              </w:rPr>
              <w:t>C6-200625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0365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Corrections to authentication procedure for EAP-AKA' test cases</w:t>
            </w:r>
          </w:p>
        </w:tc>
      </w:tr>
      <w:tr w:rsidR="004278BB" w:rsidTr="004278BB">
        <w:tc>
          <w:tcPr>
            <w:tcW w:w="1133" w:type="dxa"/>
          </w:tcPr>
          <w:p w:rsidR="004278BB" w:rsidRPr="004278BB" w:rsidRDefault="004278BB" w:rsidP="004278BB">
            <w:pPr>
              <w:pStyle w:val="TAL"/>
              <w:rPr>
                <w:sz w:val="16"/>
              </w:rPr>
            </w:pPr>
            <w:r>
              <w:rPr>
                <w:sz w:val="16"/>
              </w:rPr>
              <w:t>C6-200626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0366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Corrections to authentication procedure for 5G AKA test cases</w:t>
            </w:r>
          </w:p>
        </w:tc>
      </w:tr>
      <w:tr w:rsidR="004278BB" w:rsidTr="004278BB">
        <w:tc>
          <w:tcPr>
            <w:tcW w:w="1133" w:type="dxa"/>
          </w:tcPr>
          <w:p w:rsidR="004278BB" w:rsidRPr="004278BB" w:rsidRDefault="004278BB" w:rsidP="004278BB">
            <w:pPr>
              <w:pStyle w:val="TAL"/>
              <w:rPr>
                <w:sz w:val="16"/>
              </w:rPr>
            </w:pPr>
            <w:r>
              <w:rPr>
                <w:sz w:val="16"/>
              </w:rPr>
              <w:t>C6-200629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0351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Corrections to authentication procedure for EAP-AKA' test cases</w:t>
            </w:r>
          </w:p>
        </w:tc>
      </w:tr>
      <w:tr w:rsidR="004278BB" w:rsidTr="004278BB">
        <w:tc>
          <w:tcPr>
            <w:tcW w:w="1133" w:type="dxa"/>
          </w:tcPr>
          <w:p w:rsidR="004278BB" w:rsidRPr="004278BB" w:rsidRDefault="004278BB" w:rsidP="004278BB">
            <w:pPr>
              <w:pStyle w:val="TAL"/>
              <w:rPr>
                <w:sz w:val="16"/>
              </w:rPr>
            </w:pPr>
            <w:r>
              <w:rPr>
                <w:sz w:val="16"/>
              </w:rPr>
              <w:t>C6-200630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0352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Corrections to authentication procedure for 5G AKA test cases</w:t>
            </w:r>
          </w:p>
        </w:tc>
      </w:tr>
      <w:tr w:rsidR="004278BB" w:rsidTr="004278BB">
        <w:tc>
          <w:tcPr>
            <w:tcW w:w="1133" w:type="dxa"/>
          </w:tcPr>
          <w:p w:rsidR="004278BB" w:rsidRPr="004278BB" w:rsidRDefault="004278BB" w:rsidP="004278BB">
            <w:pPr>
              <w:pStyle w:val="TAL"/>
              <w:rPr>
                <w:sz w:val="16"/>
              </w:rPr>
            </w:pPr>
            <w:r>
              <w:rPr>
                <w:sz w:val="16"/>
              </w:rPr>
              <w:t>C6-200637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0377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Correction to coding of AC 14 in the Universal Access Control test case 5.4.9</w:t>
            </w:r>
          </w:p>
        </w:tc>
      </w:tr>
      <w:tr w:rsidR="004278BB" w:rsidTr="004278BB">
        <w:tc>
          <w:tcPr>
            <w:tcW w:w="1133" w:type="dxa"/>
          </w:tcPr>
          <w:p w:rsidR="004278BB" w:rsidRPr="004278BB" w:rsidRDefault="004278BB" w:rsidP="004278BB">
            <w:pPr>
              <w:pStyle w:val="TAL"/>
              <w:rPr>
                <w:sz w:val="16"/>
              </w:rPr>
            </w:pPr>
            <w:r>
              <w:rPr>
                <w:sz w:val="16"/>
              </w:rPr>
              <w:t>C6-200649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0371</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Introducing Universal Access Control test case 5.4.10 for Operator-defined Access categories</w:t>
            </w:r>
          </w:p>
        </w:tc>
      </w:tr>
      <w:tr w:rsidR="004278BB" w:rsidTr="004278BB">
        <w:tc>
          <w:tcPr>
            <w:tcW w:w="1133" w:type="dxa"/>
          </w:tcPr>
          <w:p w:rsidR="004278BB" w:rsidRPr="004278BB" w:rsidRDefault="004278BB" w:rsidP="004278BB">
            <w:pPr>
              <w:pStyle w:val="TAL"/>
              <w:rPr>
                <w:sz w:val="16"/>
              </w:rPr>
            </w:pPr>
            <w:r>
              <w:rPr>
                <w:sz w:val="16"/>
              </w:rPr>
              <w:t>C6-200650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0380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Introducing Universal Access Control test case 5.4.10 for Operator-defined Access categories</w:t>
            </w:r>
          </w:p>
        </w:tc>
      </w:tr>
      <w:tr w:rsidR="004278BB" w:rsidTr="004278BB">
        <w:tc>
          <w:tcPr>
            <w:tcW w:w="1133" w:type="dxa"/>
          </w:tcPr>
          <w:p w:rsidR="004278BB" w:rsidRPr="004278BB" w:rsidRDefault="004278BB" w:rsidP="004278BB">
            <w:pPr>
              <w:pStyle w:val="TAL"/>
              <w:rPr>
                <w:sz w:val="16"/>
              </w:rPr>
            </w:pPr>
            <w:r>
              <w:rPr>
                <w:sz w:val="16"/>
              </w:rPr>
              <w:t>C6-200652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0372</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Introducing Universal Access Control test case 5.4.11 for Operator-defined Access categories</w:t>
            </w:r>
          </w:p>
        </w:tc>
      </w:tr>
      <w:tr w:rsidR="004278BB" w:rsidTr="004278BB">
        <w:tc>
          <w:tcPr>
            <w:tcW w:w="1133" w:type="dxa"/>
          </w:tcPr>
          <w:p w:rsidR="004278BB" w:rsidRPr="004278BB" w:rsidRDefault="004278BB" w:rsidP="004278BB">
            <w:pPr>
              <w:pStyle w:val="TAL"/>
              <w:rPr>
                <w:sz w:val="16"/>
              </w:rPr>
            </w:pPr>
            <w:r>
              <w:rPr>
                <w:sz w:val="16"/>
              </w:rPr>
              <w:t>C6-200653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0373</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Introducing Universal Access Control test case 5.4.11 for Operator-defined Access categories</w:t>
            </w:r>
          </w:p>
        </w:tc>
      </w:tr>
      <w:tr w:rsidR="004278BB" w:rsidTr="004278BB">
        <w:tc>
          <w:tcPr>
            <w:tcW w:w="1133" w:type="dxa"/>
          </w:tcPr>
          <w:p w:rsidR="004278BB" w:rsidRPr="004278BB" w:rsidRDefault="004278BB" w:rsidP="004278BB">
            <w:pPr>
              <w:pStyle w:val="TAL"/>
              <w:rPr>
                <w:sz w:val="16"/>
              </w:rPr>
            </w:pPr>
            <w:r>
              <w:rPr>
                <w:sz w:val="16"/>
              </w:rPr>
              <w:lastRenderedPageBreak/>
              <w:t>C6-200654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0374</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Introducing Universal Access Control test case 5.4.12 for Operator-defined Access categories</w:t>
            </w:r>
          </w:p>
        </w:tc>
      </w:tr>
      <w:tr w:rsidR="004278BB" w:rsidTr="004278BB">
        <w:tc>
          <w:tcPr>
            <w:tcW w:w="1133" w:type="dxa"/>
          </w:tcPr>
          <w:p w:rsidR="004278BB" w:rsidRPr="004278BB" w:rsidRDefault="004278BB" w:rsidP="004278BB">
            <w:pPr>
              <w:pStyle w:val="TAL"/>
              <w:rPr>
                <w:sz w:val="16"/>
              </w:rPr>
            </w:pPr>
            <w:r>
              <w:rPr>
                <w:sz w:val="16"/>
              </w:rPr>
              <w:t>C6-200655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31.121</w:t>
            </w:r>
          </w:p>
        </w:tc>
        <w:tc>
          <w:tcPr>
            <w:tcW w:w="572" w:type="dxa"/>
          </w:tcPr>
          <w:p w:rsidR="004278BB" w:rsidRPr="004278BB" w:rsidRDefault="004278BB" w:rsidP="004278BB">
            <w:pPr>
              <w:pStyle w:val="TAL"/>
              <w:rPr>
                <w:sz w:val="16"/>
              </w:rPr>
            </w:pPr>
            <w:r>
              <w:rPr>
                <w:sz w:val="16"/>
              </w:rPr>
              <w:t>0375</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Introducing Universal Access Control test case 5.4.12 for Operator-defined Access categories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CP-202135</w:t>
      </w:r>
      <w:r>
        <w:rPr>
          <w:rFonts w:ascii="Arial" w:hAnsi="Arial" w:cs="Arial"/>
          <w:b/>
          <w:color w:val="0000FF"/>
          <w:sz w:val="24"/>
        </w:rPr>
        <w:tab/>
      </w:r>
      <w:r>
        <w:rPr>
          <w:rFonts w:ascii="Arial" w:hAnsi="Arial" w:cs="Arial"/>
          <w:b/>
          <w:sz w:val="24"/>
        </w:rPr>
        <w:t>Corrections on UE Conformance Test Aspects - CT6 aspects of 5G System Phase 1 for TS 31.124</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C6-200594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31.124</w:t>
            </w:r>
          </w:p>
        </w:tc>
        <w:tc>
          <w:tcPr>
            <w:tcW w:w="572" w:type="dxa"/>
          </w:tcPr>
          <w:p w:rsidR="004278BB" w:rsidRPr="004278BB" w:rsidRDefault="004278BB" w:rsidP="004278BB">
            <w:pPr>
              <w:pStyle w:val="TAL"/>
              <w:rPr>
                <w:sz w:val="16"/>
              </w:rPr>
            </w:pPr>
            <w:r>
              <w:rPr>
                <w:sz w:val="16"/>
              </w:rPr>
              <w:t>0554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Correction to TC 27.22.13</w:t>
            </w:r>
          </w:p>
        </w:tc>
      </w:tr>
      <w:tr w:rsidR="004278BB" w:rsidTr="004278BB">
        <w:tc>
          <w:tcPr>
            <w:tcW w:w="1133" w:type="dxa"/>
          </w:tcPr>
          <w:p w:rsidR="004278BB" w:rsidRPr="004278BB" w:rsidRDefault="004278BB" w:rsidP="004278BB">
            <w:pPr>
              <w:pStyle w:val="TAL"/>
              <w:rPr>
                <w:sz w:val="16"/>
              </w:rPr>
            </w:pPr>
            <w:r>
              <w:rPr>
                <w:sz w:val="16"/>
              </w:rPr>
              <w:t>C6-200595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31.124</w:t>
            </w:r>
          </w:p>
        </w:tc>
        <w:tc>
          <w:tcPr>
            <w:tcW w:w="572" w:type="dxa"/>
          </w:tcPr>
          <w:p w:rsidR="004278BB" w:rsidRPr="004278BB" w:rsidRDefault="004278BB" w:rsidP="004278BB">
            <w:pPr>
              <w:pStyle w:val="TAL"/>
              <w:rPr>
                <w:sz w:val="16"/>
              </w:rPr>
            </w:pPr>
            <w:r>
              <w:rPr>
                <w:sz w:val="16"/>
              </w:rPr>
              <w:t>0548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Correction to TC 27.22.13</w:t>
            </w:r>
          </w:p>
        </w:tc>
      </w:tr>
      <w:tr w:rsidR="004278BB" w:rsidTr="004278BB">
        <w:tc>
          <w:tcPr>
            <w:tcW w:w="1133" w:type="dxa"/>
          </w:tcPr>
          <w:p w:rsidR="004278BB" w:rsidRPr="004278BB" w:rsidRDefault="004278BB" w:rsidP="004278BB">
            <w:pPr>
              <w:pStyle w:val="TAL"/>
              <w:rPr>
                <w:sz w:val="16"/>
              </w:rPr>
            </w:pPr>
            <w:r>
              <w:rPr>
                <w:sz w:val="16"/>
              </w:rPr>
              <w:t>C6-200596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31.124</w:t>
            </w:r>
          </w:p>
        </w:tc>
        <w:tc>
          <w:tcPr>
            <w:tcW w:w="572" w:type="dxa"/>
          </w:tcPr>
          <w:p w:rsidR="004278BB" w:rsidRPr="004278BB" w:rsidRDefault="004278BB" w:rsidP="004278BB">
            <w:pPr>
              <w:pStyle w:val="TAL"/>
              <w:rPr>
                <w:sz w:val="16"/>
              </w:rPr>
            </w:pPr>
            <w:r>
              <w:rPr>
                <w:sz w:val="16"/>
              </w:rPr>
              <w:t>0556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Correction to applicability of TC 27.22.4.27.8</w:t>
            </w:r>
          </w:p>
        </w:tc>
      </w:tr>
      <w:tr w:rsidR="004278BB" w:rsidTr="004278BB">
        <w:tc>
          <w:tcPr>
            <w:tcW w:w="1133" w:type="dxa"/>
          </w:tcPr>
          <w:p w:rsidR="004278BB" w:rsidRPr="004278BB" w:rsidRDefault="004278BB" w:rsidP="004278BB">
            <w:pPr>
              <w:pStyle w:val="TAL"/>
              <w:rPr>
                <w:sz w:val="16"/>
              </w:rPr>
            </w:pPr>
            <w:r>
              <w:rPr>
                <w:sz w:val="16"/>
              </w:rPr>
              <w:t>C6-200597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31.124</w:t>
            </w:r>
          </w:p>
        </w:tc>
        <w:tc>
          <w:tcPr>
            <w:tcW w:w="572" w:type="dxa"/>
          </w:tcPr>
          <w:p w:rsidR="004278BB" w:rsidRPr="004278BB" w:rsidRDefault="004278BB" w:rsidP="004278BB">
            <w:pPr>
              <w:pStyle w:val="TAL"/>
              <w:rPr>
                <w:sz w:val="16"/>
              </w:rPr>
            </w:pPr>
            <w:r>
              <w:rPr>
                <w:sz w:val="16"/>
              </w:rPr>
              <w:t>0550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Correction to applicability of TC 27.22.4.27.8</w:t>
            </w:r>
          </w:p>
        </w:tc>
      </w:tr>
      <w:tr w:rsidR="004278BB" w:rsidTr="004278BB">
        <w:tc>
          <w:tcPr>
            <w:tcW w:w="1133" w:type="dxa"/>
          </w:tcPr>
          <w:p w:rsidR="004278BB" w:rsidRPr="004278BB" w:rsidRDefault="004278BB" w:rsidP="004278BB">
            <w:pPr>
              <w:pStyle w:val="TAL"/>
              <w:rPr>
                <w:sz w:val="16"/>
              </w:rPr>
            </w:pPr>
            <w:r>
              <w:rPr>
                <w:sz w:val="16"/>
              </w:rPr>
              <w:t>C6-200602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31.124</w:t>
            </w:r>
          </w:p>
        </w:tc>
        <w:tc>
          <w:tcPr>
            <w:tcW w:w="572" w:type="dxa"/>
          </w:tcPr>
          <w:p w:rsidR="004278BB" w:rsidRPr="004278BB" w:rsidRDefault="004278BB" w:rsidP="004278BB">
            <w:pPr>
              <w:pStyle w:val="TAL"/>
              <w:rPr>
                <w:sz w:val="16"/>
              </w:rPr>
            </w:pPr>
            <w:r>
              <w:rPr>
                <w:sz w:val="16"/>
              </w:rPr>
              <w:t>0555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Correction to TC 27.22.14</w:t>
            </w:r>
          </w:p>
        </w:tc>
      </w:tr>
      <w:tr w:rsidR="004278BB" w:rsidTr="004278BB">
        <w:tc>
          <w:tcPr>
            <w:tcW w:w="1133" w:type="dxa"/>
          </w:tcPr>
          <w:p w:rsidR="004278BB" w:rsidRPr="004278BB" w:rsidRDefault="004278BB" w:rsidP="004278BB">
            <w:pPr>
              <w:pStyle w:val="TAL"/>
              <w:rPr>
                <w:sz w:val="16"/>
              </w:rPr>
            </w:pPr>
            <w:r>
              <w:rPr>
                <w:sz w:val="16"/>
              </w:rPr>
              <w:t>C6-200603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31.124</w:t>
            </w:r>
          </w:p>
        </w:tc>
        <w:tc>
          <w:tcPr>
            <w:tcW w:w="572" w:type="dxa"/>
          </w:tcPr>
          <w:p w:rsidR="004278BB" w:rsidRPr="004278BB" w:rsidRDefault="004278BB" w:rsidP="004278BB">
            <w:pPr>
              <w:pStyle w:val="TAL"/>
              <w:rPr>
                <w:sz w:val="16"/>
              </w:rPr>
            </w:pPr>
            <w:r>
              <w:rPr>
                <w:sz w:val="16"/>
              </w:rPr>
              <w:t>0549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Correction to TC 27.22.14</w:t>
            </w:r>
          </w:p>
        </w:tc>
      </w:tr>
      <w:tr w:rsidR="004278BB" w:rsidTr="004278BB">
        <w:tc>
          <w:tcPr>
            <w:tcW w:w="1133" w:type="dxa"/>
          </w:tcPr>
          <w:p w:rsidR="004278BB" w:rsidRPr="004278BB" w:rsidRDefault="004278BB" w:rsidP="004278BB">
            <w:pPr>
              <w:pStyle w:val="TAL"/>
              <w:rPr>
                <w:sz w:val="16"/>
              </w:rPr>
            </w:pPr>
            <w:r>
              <w:rPr>
                <w:sz w:val="16"/>
              </w:rPr>
              <w:t>C6-200611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31.124</w:t>
            </w:r>
          </w:p>
        </w:tc>
        <w:tc>
          <w:tcPr>
            <w:tcW w:w="572" w:type="dxa"/>
          </w:tcPr>
          <w:p w:rsidR="004278BB" w:rsidRPr="004278BB" w:rsidRDefault="004278BB" w:rsidP="004278BB">
            <w:pPr>
              <w:pStyle w:val="TAL"/>
              <w:rPr>
                <w:sz w:val="16"/>
              </w:rPr>
            </w:pPr>
            <w:r>
              <w:rPr>
                <w:sz w:val="16"/>
              </w:rPr>
              <w:t>0551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Test Case 27.22.4.27.8 / 27.22.13  - Correction on the coding of PDU session Type (rel15)</w:t>
            </w:r>
          </w:p>
        </w:tc>
      </w:tr>
      <w:tr w:rsidR="004278BB" w:rsidTr="004278BB">
        <w:tc>
          <w:tcPr>
            <w:tcW w:w="1133" w:type="dxa"/>
          </w:tcPr>
          <w:p w:rsidR="004278BB" w:rsidRPr="004278BB" w:rsidRDefault="004278BB" w:rsidP="004278BB">
            <w:pPr>
              <w:pStyle w:val="TAL"/>
              <w:rPr>
                <w:sz w:val="16"/>
              </w:rPr>
            </w:pPr>
            <w:r>
              <w:rPr>
                <w:sz w:val="16"/>
              </w:rPr>
              <w:t>C6-200612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31.124</w:t>
            </w:r>
          </w:p>
        </w:tc>
        <w:tc>
          <w:tcPr>
            <w:tcW w:w="572" w:type="dxa"/>
          </w:tcPr>
          <w:p w:rsidR="004278BB" w:rsidRPr="004278BB" w:rsidRDefault="004278BB" w:rsidP="004278BB">
            <w:pPr>
              <w:pStyle w:val="TAL"/>
              <w:rPr>
                <w:sz w:val="16"/>
              </w:rPr>
            </w:pPr>
            <w:r>
              <w:rPr>
                <w:sz w:val="16"/>
              </w:rPr>
              <w:t>0564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Test Case 27.22.4.27.8 / 27.22.13 - Correction on the coding of PDU session Type (rel16)</w:t>
            </w:r>
          </w:p>
        </w:tc>
      </w:tr>
      <w:tr w:rsidR="004278BB" w:rsidTr="004278BB">
        <w:tc>
          <w:tcPr>
            <w:tcW w:w="1133" w:type="dxa"/>
          </w:tcPr>
          <w:p w:rsidR="004278BB" w:rsidRPr="004278BB" w:rsidRDefault="004278BB" w:rsidP="004278BB">
            <w:pPr>
              <w:pStyle w:val="TAL"/>
              <w:rPr>
                <w:sz w:val="16"/>
              </w:rPr>
            </w:pPr>
            <w:r>
              <w:rPr>
                <w:sz w:val="16"/>
              </w:rPr>
              <w:t>C6-200627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31.124</w:t>
            </w:r>
          </w:p>
        </w:tc>
        <w:tc>
          <w:tcPr>
            <w:tcW w:w="572" w:type="dxa"/>
          </w:tcPr>
          <w:p w:rsidR="004278BB" w:rsidRPr="004278BB" w:rsidRDefault="004278BB" w:rsidP="004278BB">
            <w:pPr>
              <w:pStyle w:val="TAL"/>
              <w:rPr>
                <w:sz w:val="16"/>
              </w:rPr>
            </w:pPr>
            <w:r>
              <w:rPr>
                <w:sz w:val="16"/>
              </w:rPr>
              <w:t>0562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15.8.0</w:t>
            </w:r>
          </w:p>
        </w:tc>
        <w:tc>
          <w:tcPr>
            <w:tcW w:w="2607" w:type="dxa"/>
          </w:tcPr>
          <w:p w:rsidR="004278BB" w:rsidRPr="004278BB" w:rsidRDefault="004278BB" w:rsidP="004278BB">
            <w:pPr>
              <w:pStyle w:val="TAL"/>
              <w:rPr>
                <w:sz w:val="16"/>
              </w:rPr>
            </w:pPr>
            <w:r>
              <w:rPr>
                <w:sz w:val="16"/>
              </w:rPr>
              <w:t>Correction to 31.124, section 27.22.2D.1 Definition of NG-RAN UICC</w:t>
            </w:r>
          </w:p>
        </w:tc>
      </w:tr>
      <w:tr w:rsidR="004278BB" w:rsidTr="004278BB">
        <w:tc>
          <w:tcPr>
            <w:tcW w:w="1133" w:type="dxa"/>
          </w:tcPr>
          <w:p w:rsidR="004278BB" w:rsidRPr="004278BB" w:rsidRDefault="004278BB" w:rsidP="004278BB">
            <w:pPr>
              <w:pStyle w:val="TAL"/>
              <w:rPr>
                <w:sz w:val="16"/>
              </w:rPr>
            </w:pPr>
            <w:r>
              <w:rPr>
                <w:sz w:val="16"/>
              </w:rPr>
              <w:t>C6-200628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31.124</w:t>
            </w:r>
          </w:p>
        </w:tc>
        <w:tc>
          <w:tcPr>
            <w:tcW w:w="572" w:type="dxa"/>
          </w:tcPr>
          <w:p w:rsidR="004278BB" w:rsidRPr="004278BB" w:rsidRDefault="004278BB" w:rsidP="004278BB">
            <w:pPr>
              <w:pStyle w:val="TAL"/>
              <w:rPr>
                <w:sz w:val="16"/>
              </w:rPr>
            </w:pPr>
            <w:r>
              <w:rPr>
                <w:sz w:val="16"/>
              </w:rPr>
              <w:t>0563</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Correction to 31.124, section 27.22.2D.1 Definition of NG-RAN UICC</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CP-202136</w:t>
      </w:r>
      <w:r>
        <w:rPr>
          <w:rFonts w:ascii="Arial" w:hAnsi="Arial" w:cs="Arial"/>
          <w:b/>
          <w:color w:val="0000FF"/>
          <w:sz w:val="24"/>
        </w:rPr>
        <w:tab/>
      </w:r>
      <w:r>
        <w:rPr>
          <w:rFonts w:ascii="Arial" w:hAnsi="Arial" w:cs="Arial"/>
          <w:b/>
          <w:sz w:val="24"/>
        </w:rPr>
        <w:t>Corrections on UE Conformance Test Aspects - CT6 aspects of 5G System Phase 1 for TS 31.213</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4278BB" w:rsidRDefault="004278BB" w:rsidP="004278B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C6-200606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31.213</w:t>
            </w:r>
          </w:p>
        </w:tc>
        <w:tc>
          <w:tcPr>
            <w:tcW w:w="572" w:type="dxa"/>
          </w:tcPr>
          <w:p w:rsidR="004278BB" w:rsidRPr="004278BB" w:rsidRDefault="004278BB" w:rsidP="004278BB">
            <w:pPr>
              <w:pStyle w:val="TAL"/>
              <w:rPr>
                <w:sz w:val="16"/>
              </w:rPr>
            </w:pPr>
            <w:r>
              <w:rPr>
                <w:sz w:val="16"/>
              </w:rPr>
              <w:t>0018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15.1.0</w:t>
            </w:r>
          </w:p>
        </w:tc>
        <w:tc>
          <w:tcPr>
            <w:tcW w:w="2607" w:type="dxa"/>
          </w:tcPr>
          <w:p w:rsidR="004278BB" w:rsidRPr="004278BB" w:rsidRDefault="004278BB" w:rsidP="004278BB">
            <w:pPr>
              <w:pStyle w:val="TAL"/>
              <w:rPr>
                <w:sz w:val="16"/>
              </w:rPr>
            </w:pPr>
            <w:r>
              <w:rPr>
                <w:sz w:val="16"/>
              </w:rPr>
              <w:t>Test Case 5.3.6.1.4 correction - Rel15</w:t>
            </w:r>
          </w:p>
        </w:tc>
      </w:tr>
      <w:tr w:rsidR="004278BB" w:rsidTr="004278BB">
        <w:tc>
          <w:tcPr>
            <w:tcW w:w="1133" w:type="dxa"/>
          </w:tcPr>
          <w:p w:rsidR="004278BB" w:rsidRPr="004278BB" w:rsidRDefault="004278BB" w:rsidP="004278BB">
            <w:pPr>
              <w:pStyle w:val="TAL"/>
              <w:rPr>
                <w:sz w:val="16"/>
              </w:rPr>
            </w:pPr>
            <w:r>
              <w:rPr>
                <w:sz w:val="16"/>
              </w:rPr>
              <w:t>C6-200607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31.213</w:t>
            </w:r>
          </w:p>
        </w:tc>
        <w:tc>
          <w:tcPr>
            <w:tcW w:w="572" w:type="dxa"/>
          </w:tcPr>
          <w:p w:rsidR="004278BB" w:rsidRPr="004278BB" w:rsidRDefault="004278BB" w:rsidP="004278BB">
            <w:pPr>
              <w:pStyle w:val="TAL"/>
              <w:rPr>
                <w:sz w:val="16"/>
              </w:rPr>
            </w:pPr>
            <w:r>
              <w:rPr>
                <w:sz w:val="16"/>
              </w:rPr>
              <w:t>0020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Correction Test Case 5.3.6.1 Mininum security level  -Rel16 (miror)</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68" w:name="_Toc51231309"/>
      <w:r>
        <w:lastRenderedPageBreak/>
        <w:t>15.30</w:t>
      </w:r>
      <w:r>
        <w:tab/>
        <w:t>CT aspects of 5G Trace management [NETSLICE-5GTRACE-CT]</w:t>
      </w:r>
      <w:bookmarkEnd w:id="68"/>
    </w:p>
    <w:p w:rsidR="004278BB" w:rsidRDefault="004278BB" w:rsidP="004278BB">
      <w:pPr>
        <w:pStyle w:val="Heading3"/>
      </w:pPr>
      <w:bookmarkStart w:id="69" w:name="_Toc51231310"/>
      <w:r>
        <w:t>15.31</w:t>
      </w:r>
      <w:r>
        <w:tab/>
        <w:t>Any other Rel-15 Work item or Study item</w:t>
      </w:r>
      <w:bookmarkEnd w:id="69"/>
    </w:p>
    <w:p w:rsidR="004278BB" w:rsidRDefault="004278BB" w:rsidP="004278BB">
      <w:pPr>
        <w:pStyle w:val="Heading2"/>
      </w:pPr>
      <w:bookmarkStart w:id="70" w:name="_Toc51231311"/>
      <w:r>
        <w:t>16</w:t>
      </w:r>
      <w:r>
        <w:tab/>
        <w:t>Rel-16</w:t>
      </w:r>
      <w:bookmarkEnd w:id="70"/>
    </w:p>
    <w:p w:rsidR="004278BB" w:rsidRDefault="004278BB" w:rsidP="004278BB">
      <w:pPr>
        <w:pStyle w:val="Heading3"/>
      </w:pPr>
      <w:bookmarkStart w:id="71" w:name="_Toc51231312"/>
      <w:r>
        <w:t>16.1</w:t>
      </w:r>
      <w:r>
        <w:tab/>
        <w:t>Rel-16 work planning</w:t>
      </w:r>
      <w:bookmarkEnd w:id="71"/>
    </w:p>
    <w:p w:rsidR="004278BB" w:rsidRDefault="004278BB" w:rsidP="004278BB">
      <w:pPr>
        <w:pStyle w:val="Heading3"/>
      </w:pPr>
      <w:bookmarkStart w:id="72" w:name="_Toc51231313"/>
      <w:r>
        <w:t>16.2</w:t>
      </w:r>
      <w:r>
        <w:tab/>
        <w:t>New WIDs for Rel-16</w:t>
      </w:r>
      <w:bookmarkEnd w:id="72"/>
    </w:p>
    <w:p w:rsidR="004278BB" w:rsidRDefault="004278BB" w:rsidP="004278BB">
      <w:pPr>
        <w:pStyle w:val="Heading3"/>
      </w:pPr>
      <w:bookmarkStart w:id="73" w:name="_Toc51231314"/>
      <w:r>
        <w:t>16.3</w:t>
      </w:r>
      <w:r>
        <w:tab/>
        <w:t>Revised WIDs for Rel-16</w:t>
      </w:r>
      <w:bookmarkEnd w:id="73"/>
    </w:p>
    <w:p w:rsidR="004278BB" w:rsidRDefault="004278BB" w:rsidP="004278BB">
      <w:pPr>
        <w:pStyle w:val="Heading3"/>
      </w:pPr>
      <w:bookmarkStart w:id="74" w:name="_Toc51231315"/>
      <w:r>
        <w:t>16.4</w:t>
      </w:r>
      <w:r>
        <w:tab/>
        <w:t>TEI16 [TEI16]</w:t>
      </w:r>
      <w:bookmarkEnd w:id="74"/>
    </w:p>
    <w:p w:rsidR="004278BB" w:rsidRDefault="004278BB" w:rsidP="004278BB">
      <w:pPr>
        <w:rPr>
          <w:rFonts w:ascii="Arial" w:hAnsi="Arial" w:cs="Arial"/>
          <w:b/>
          <w:sz w:val="24"/>
        </w:rPr>
      </w:pPr>
      <w:r>
        <w:rPr>
          <w:rFonts w:ascii="Arial" w:hAnsi="Arial" w:cs="Arial"/>
          <w:b/>
          <w:color w:val="0000FF"/>
          <w:sz w:val="24"/>
        </w:rPr>
        <w:t>CP-202023</w:t>
      </w:r>
      <w:r>
        <w:rPr>
          <w:rFonts w:ascii="Arial" w:hAnsi="Arial" w:cs="Arial"/>
          <w:b/>
          <w:color w:val="0000FF"/>
          <w:sz w:val="24"/>
        </w:rPr>
        <w:tab/>
      </w:r>
      <w:r>
        <w:rPr>
          <w:rFonts w:ascii="Arial" w:hAnsi="Arial" w:cs="Arial"/>
          <w:b/>
          <w:sz w:val="24"/>
        </w:rPr>
        <w:t>Error handling of mismatch of polices at SEPP</w:t>
      </w:r>
    </w:p>
    <w:p w:rsidR="004278BB" w:rsidRDefault="004278BB" w:rsidP="004278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29.573 v16.3.0</w:t>
      </w:r>
      <w:r>
        <w:rPr>
          <w:i/>
        </w:rPr>
        <w:tab/>
        <w:t xml:space="preserve">  CR-0044  rev 3 Cat: F (Rel-16)</w:t>
      </w:r>
      <w:r>
        <w:rPr>
          <w:i/>
        </w:rPr>
        <w:br/>
      </w:r>
      <w:r>
        <w:rPr>
          <w:i/>
        </w:rPr>
        <w:br/>
      </w:r>
      <w:r>
        <w:rPr>
          <w:i/>
        </w:rPr>
        <w:tab/>
      </w:r>
      <w:r>
        <w:rPr>
          <w:i/>
        </w:rPr>
        <w:tab/>
      </w:r>
      <w:r>
        <w:rPr>
          <w:i/>
        </w:rPr>
        <w:tab/>
      </w:r>
      <w:r>
        <w:rPr>
          <w:i/>
        </w:rPr>
        <w:tab/>
      </w:r>
      <w:r>
        <w:rPr>
          <w:i/>
        </w:rPr>
        <w:tab/>
        <w:t>Source: NTT DOCOMO INC.</w:t>
      </w:r>
    </w:p>
    <w:p w:rsidR="004278BB" w:rsidRDefault="004278BB" w:rsidP="004278BB">
      <w:pPr>
        <w:rPr>
          <w:color w:val="808080"/>
        </w:rPr>
      </w:pPr>
      <w:r>
        <w:rPr>
          <w:color w:val="808080"/>
        </w:rPr>
        <w:t>(Replaces C4-204472)</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C4-204472 in CR Pack 2043</w:t>
      </w:r>
    </w:p>
    <w:p w:rsidR="004278BB" w:rsidRDefault="004278BB" w:rsidP="004278BB">
      <w:r>
        <w:t>Should not be part of CR Pack 2043 as it is a Pure TEI16.</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CP-202035</w:t>
      </w:r>
      <w:r>
        <w:rPr>
          <w:rFonts w:ascii="Arial" w:hAnsi="Arial" w:cs="Arial"/>
          <w:b/>
          <w:color w:val="0000FF"/>
          <w:sz w:val="24"/>
        </w:rPr>
        <w:tab/>
      </w:r>
      <w:r>
        <w:rPr>
          <w:rFonts w:ascii="Arial" w:hAnsi="Arial" w:cs="Arial"/>
          <w:b/>
          <w:sz w:val="24"/>
        </w:rPr>
        <w:t>Notify Empty Authorized NSSAI Availability</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29.531 v16.3.0</w:t>
      </w:r>
      <w:r>
        <w:rPr>
          <w:i/>
        </w:rPr>
        <w:tab/>
        <w:t xml:space="preserve">  CR-0080  rev 2 Cat: F (Rel-16)</w:t>
      </w:r>
      <w:r>
        <w:rPr>
          <w:i/>
        </w:rPr>
        <w:br/>
      </w:r>
      <w:r>
        <w:rPr>
          <w:i/>
        </w:rPr>
        <w:br/>
      </w:r>
      <w:r>
        <w:rPr>
          <w:i/>
        </w:rPr>
        <w:tab/>
      </w:r>
      <w:r>
        <w:rPr>
          <w:i/>
        </w:rPr>
        <w:tab/>
      </w:r>
      <w:r>
        <w:rPr>
          <w:i/>
        </w:rPr>
        <w:tab/>
      </w:r>
      <w:r>
        <w:rPr>
          <w:i/>
        </w:rPr>
        <w:tab/>
      </w:r>
      <w:r>
        <w:rPr>
          <w:i/>
        </w:rPr>
        <w:tab/>
        <w:t>Source: Ericsson, Huawei</w:t>
      </w:r>
    </w:p>
    <w:p w:rsidR="004278BB" w:rsidRDefault="004278BB" w:rsidP="004278BB">
      <w:pPr>
        <w:rPr>
          <w:color w:val="808080"/>
        </w:rPr>
      </w:pPr>
      <w:r>
        <w:rPr>
          <w:color w:val="808080"/>
        </w:rPr>
        <w:t>(Replaces C4-204453)</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C4-204453 in CR pack 2038</w:t>
      </w:r>
    </w:p>
    <w:p w:rsidR="004278BB" w:rsidRDefault="004278BB" w:rsidP="004278BB">
      <w:r>
        <w:t>Changes to CT#89:</w:t>
      </w:r>
    </w:p>
    <w:p w:rsidR="004278BB" w:rsidRDefault="004278BB" w:rsidP="004278BB">
      <w:r>
        <w:t>- Rebase clauses 6.2.8 and A.3 to TS 29.531 v16.3.0</w:t>
      </w:r>
    </w:p>
    <w:p w:rsidR="004278BB" w:rsidRDefault="004278BB" w:rsidP="004278BB">
      <w:r>
        <w:t>- Add new supportedFeatures attributes in OpenAPI in A.3.</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CP-202038</w:t>
      </w:r>
      <w:r>
        <w:rPr>
          <w:rFonts w:ascii="Arial" w:hAnsi="Arial" w:cs="Arial"/>
          <w:b/>
          <w:color w:val="0000FF"/>
          <w:sz w:val="24"/>
        </w:rPr>
        <w:tab/>
      </w:r>
      <w:r>
        <w:rPr>
          <w:rFonts w:ascii="Arial" w:hAnsi="Arial" w:cs="Arial"/>
          <w:b/>
          <w:sz w:val="24"/>
        </w:rPr>
        <w:t>Corrections on NSSF</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C4-204453 revised in 2035.</w:t>
      </w:r>
    </w:p>
    <w:p w:rsidR="004278BB" w:rsidRDefault="004278BB" w:rsidP="004278BB">
      <w:r>
        <w:lastRenderedPageBreak/>
        <w:t>List of CRs in this pack</w:t>
      </w:r>
    </w:p>
    <w:tbl>
      <w:tblPr>
        <w:tblStyle w:val="TableGrid"/>
        <w:tblW w:w="0" w:type="auto"/>
        <w:tblLook w:val="04A0" w:firstRow="1" w:lastRow="0" w:firstColumn="1" w:lastColumn="0" w:noHBand="0" w:noVBand="1"/>
      </w:tblPr>
      <w:tblGrid>
        <w:gridCol w:w="1112"/>
        <w:gridCol w:w="1008"/>
        <w:gridCol w:w="1008"/>
        <w:gridCol w:w="1111"/>
        <w:gridCol w:w="572"/>
        <w:gridCol w:w="563"/>
        <w:gridCol w:w="562"/>
        <w:gridCol w:w="510"/>
        <w:gridCol w:w="661"/>
        <w:gridCol w:w="2522"/>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C4-204453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revised</w:t>
            </w:r>
          </w:p>
        </w:tc>
        <w:tc>
          <w:tcPr>
            <w:tcW w:w="1133" w:type="dxa"/>
          </w:tcPr>
          <w:p w:rsidR="004278BB" w:rsidRPr="004278BB" w:rsidRDefault="004278BB" w:rsidP="004278BB">
            <w:pPr>
              <w:pStyle w:val="TAL"/>
              <w:rPr>
                <w:sz w:val="16"/>
              </w:rPr>
            </w:pPr>
            <w:r>
              <w:rPr>
                <w:sz w:val="16"/>
              </w:rPr>
              <w:t>29.531</w:t>
            </w:r>
          </w:p>
        </w:tc>
        <w:tc>
          <w:tcPr>
            <w:tcW w:w="572" w:type="dxa"/>
          </w:tcPr>
          <w:p w:rsidR="004278BB" w:rsidRPr="004278BB" w:rsidRDefault="004278BB" w:rsidP="004278BB">
            <w:pPr>
              <w:pStyle w:val="TAL"/>
              <w:rPr>
                <w:sz w:val="16"/>
              </w:rPr>
            </w:pPr>
            <w:r>
              <w:rPr>
                <w:sz w:val="16"/>
              </w:rPr>
              <w:t>0080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Notify Empty Authorized NSSAI Availability</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CP-202077</w:t>
      </w:r>
      <w:r>
        <w:rPr>
          <w:rFonts w:ascii="Arial" w:hAnsi="Arial" w:cs="Arial"/>
          <w:b/>
          <w:color w:val="0000FF"/>
          <w:sz w:val="24"/>
        </w:rPr>
        <w:tab/>
      </w:r>
      <w:r>
        <w:rPr>
          <w:rFonts w:ascii="Arial" w:hAnsi="Arial" w:cs="Arial"/>
          <w:b/>
          <w:sz w:val="24"/>
        </w:rPr>
        <w:t>CR pack on TEI16 for PC</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C3-204150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29.522</w:t>
            </w:r>
          </w:p>
        </w:tc>
        <w:tc>
          <w:tcPr>
            <w:tcW w:w="572" w:type="dxa"/>
          </w:tcPr>
          <w:p w:rsidR="004278BB" w:rsidRPr="004278BB" w:rsidRDefault="004278BB" w:rsidP="004278BB">
            <w:pPr>
              <w:pStyle w:val="TAL"/>
              <w:rPr>
                <w:sz w:val="16"/>
              </w:rPr>
            </w:pPr>
            <w:r>
              <w:rPr>
                <w:sz w:val="16"/>
              </w:rPr>
              <w:t>0199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Remove 5G procedures from TS 29.122</w:t>
            </w:r>
          </w:p>
        </w:tc>
      </w:tr>
      <w:tr w:rsidR="004278BB" w:rsidTr="004278BB">
        <w:tc>
          <w:tcPr>
            <w:tcW w:w="1133" w:type="dxa"/>
          </w:tcPr>
          <w:p w:rsidR="004278BB" w:rsidRPr="004278BB" w:rsidRDefault="004278BB" w:rsidP="004278BB">
            <w:pPr>
              <w:pStyle w:val="TAL"/>
              <w:rPr>
                <w:sz w:val="16"/>
              </w:rPr>
            </w:pPr>
            <w:r>
              <w:rPr>
                <w:sz w:val="16"/>
              </w:rPr>
              <w:t>C3-204151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29.521</w:t>
            </w:r>
          </w:p>
        </w:tc>
        <w:tc>
          <w:tcPr>
            <w:tcW w:w="572" w:type="dxa"/>
          </w:tcPr>
          <w:p w:rsidR="004278BB" w:rsidRPr="004278BB" w:rsidRDefault="004278BB" w:rsidP="004278BB">
            <w:pPr>
              <w:pStyle w:val="TAL"/>
              <w:rPr>
                <w:sz w:val="16"/>
              </w:rPr>
            </w:pPr>
            <w:r>
              <w:rPr>
                <w:sz w:val="16"/>
              </w:rPr>
              <w:t>0092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Data type correction</w:t>
            </w:r>
          </w:p>
        </w:tc>
      </w:tr>
      <w:tr w:rsidR="004278BB" w:rsidTr="004278BB">
        <w:tc>
          <w:tcPr>
            <w:tcW w:w="1133" w:type="dxa"/>
          </w:tcPr>
          <w:p w:rsidR="004278BB" w:rsidRPr="004278BB" w:rsidRDefault="004278BB" w:rsidP="004278BB">
            <w:pPr>
              <w:pStyle w:val="TAL"/>
              <w:rPr>
                <w:sz w:val="16"/>
              </w:rPr>
            </w:pPr>
            <w:r>
              <w:rPr>
                <w:sz w:val="16"/>
              </w:rPr>
              <w:t>C3-204174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0554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Correcting feature numbers</w:t>
            </w:r>
          </w:p>
        </w:tc>
      </w:tr>
      <w:tr w:rsidR="004278BB" w:rsidTr="004278BB">
        <w:tc>
          <w:tcPr>
            <w:tcW w:w="1133" w:type="dxa"/>
          </w:tcPr>
          <w:p w:rsidR="004278BB" w:rsidRPr="004278BB" w:rsidRDefault="004278BB" w:rsidP="004278BB">
            <w:pPr>
              <w:pStyle w:val="TAL"/>
              <w:rPr>
                <w:sz w:val="16"/>
              </w:rPr>
            </w:pPr>
            <w:r>
              <w:rPr>
                <w:sz w:val="16"/>
              </w:rPr>
              <w:t>C3-204289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29.122</w:t>
            </w:r>
          </w:p>
        </w:tc>
        <w:tc>
          <w:tcPr>
            <w:tcW w:w="572" w:type="dxa"/>
          </w:tcPr>
          <w:p w:rsidR="004278BB" w:rsidRPr="004278BB" w:rsidRDefault="004278BB" w:rsidP="004278BB">
            <w:pPr>
              <w:pStyle w:val="TAL"/>
              <w:rPr>
                <w:sz w:val="16"/>
              </w:rPr>
            </w:pPr>
            <w:r>
              <w:rPr>
                <w:sz w:val="16"/>
              </w:rPr>
              <w:t>0274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Remove 5G procedures to TS 29.522</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CP-202084</w:t>
      </w:r>
      <w:r>
        <w:rPr>
          <w:rFonts w:ascii="Arial" w:hAnsi="Arial" w:cs="Arial"/>
          <w:b/>
          <w:color w:val="0000FF"/>
          <w:sz w:val="24"/>
        </w:rPr>
        <w:tab/>
      </w:r>
      <w:r>
        <w:rPr>
          <w:rFonts w:ascii="Arial" w:hAnsi="Arial" w:cs="Arial"/>
          <w:b/>
          <w:sz w:val="24"/>
        </w:rPr>
        <w:t>CR Pack on update of TS version_Rel-16</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C3-204381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29.522</w:t>
            </w:r>
          </w:p>
        </w:tc>
        <w:tc>
          <w:tcPr>
            <w:tcW w:w="572" w:type="dxa"/>
          </w:tcPr>
          <w:p w:rsidR="004278BB" w:rsidRPr="004278BB" w:rsidRDefault="004278BB" w:rsidP="004278BB">
            <w:pPr>
              <w:pStyle w:val="TAL"/>
              <w:rPr>
                <w:sz w:val="16"/>
              </w:rPr>
            </w:pPr>
            <w:r>
              <w:rPr>
                <w:sz w:val="16"/>
              </w:rPr>
              <w:t>0218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29.522 Rel-16 Update of OpenAPI version and TS version in externalDocs field</w:t>
            </w:r>
          </w:p>
        </w:tc>
      </w:tr>
      <w:tr w:rsidR="004278BB" w:rsidTr="004278BB">
        <w:tc>
          <w:tcPr>
            <w:tcW w:w="1133" w:type="dxa"/>
          </w:tcPr>
          <w:p w:rsidR="004278BB" w:rsidRPr="004278BB" w:rsidRDefault="004278BB" w:rsidP="004278BB">
            <w:pPr>
              <w:pStyle w:val="TAL"/>
              <w:rPr>
                <w:sz w:val="16"/>
              </w:rPr>
            </w:pPr>
            <w:r>
              <w:rPr>
                <w:sz w:val="16"/>
              </w:rPr>
              <w:t>C3-204382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29.122</w:t>
            </w:r>
          </w:p>
        </w:tc>
        <w:tc>
          <w:tcPr>
            <w:tcW w:w="572" w:type="dxa"/>
          </w:tcPr>
          <w:p w:rsidR="004278BB" w:rsidRPr="004278BB" w:rsidRDefault="004278BB" w:rsidP="004278BB">
            <w:pPr>
              <w:pStyle w:val="TAL"/>
              <w:rPr>
                <w:sz w:val="16"/>
              </w:rPr>
            </w:pPr>
            <w:r>
              <w:rPr>
                <w:sz w:val="16"/>
              </w:rPr>
              <w:t>0289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29.122 Rel-16 Update of OpenAPI version and TS version in externalDocs field</w:t>
            </w:r>
          </w:p>
        </w:tc>
      </w:tr>
      <w:tr w:rsidR="004278BB" w:rsidTr="004278BB">
        <w:tc>
          <w:tcPr>
            <w:tcW w:w="1133" w:type="dxa"/>
          </w:tcPr>
          <w:p w:rsidR="004278BB" w:rsidRPr="004278BB" w:rsidRDefault="004278BB" w:rsidP="004278BB">
            <w:pPr>
              <w:pStyle w:val="TAL"/>
              <w:rPr>
                <w:sz w:val="16"/>
              </w:rPr>
            </w:pPr>
            <w:r>
              <w:rPr>
                <w:sz w:val="16"/>
              </w:rPr>
              <w:t>C3-204394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29.514</w:t>
            </w:r>
          </w:p>
        </w:tc>
        <w:tc>
          <w:tcPr>
            <w:tcW w:w="572" w:type="dxa"/>
          </w:tcPr>
          <w:p w:rsidR="004278BB" w:rsidRPr="004278BB" w:rsidRDefault="004278BB" w:rsidP="004278BB">
            <w:pPr>
              <w:pStyle w:val="TAL"/>
              <w:rPr>
                <w:sz w:val="16"/>
              </w:rPr>
            </w:pPr>
            <w:r>
              <w:rPr>
                <w:sz w:val="16"/>
              </w:rPr>
              <w:t>0261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29.514 Rel-16 Update of OpenAPI version and TS version in externalDocs field</w:t>
            </w:r>
          </w:p>
        </w:tc>
      </w:tr>
      <w:tr w:rsidR="004278BB" w:rsidTr="004278BB">
        <w:tc>
          <w:tcPr>
            <w:tcW w:w="1133" w:type="dxa"/>
          </w:tcPr>
          <w:p w:rsidR="004278BB" w:rsidRPr="004278BB" w:rsidRDefault="004278BB" w:rsidP="004278BB">
            <w:pPr>
              <w:pStyle w:val="TAL"/>
              <w:rPr>
                <w:sz w:val="16"/>
              </w:rPr>
            </w:pPr>
            <w:r>
              <w:rPr>
                <w:sz w:val="16"/>
              </w:rPr>
              <w:t>C3-204396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29.549</w:t>
            </w:r>
          </w:p>
        </w:tc>
        <w:tc>
          <w:tcPr>
            <w:tcW w:w="572" w:type="dxa"/>
          </w:tcPr>
          <w:p w:rsidR="004278BB" w:rsidRPr="004278BB" w:rsidRDefault="004278BB" w:rsidP="004278BB">
            <w:pPr>
              <w:pStyle w:val="TAL"/>
              <w:rPr>
                <w:sz w:val="16"/>
              </w:rPr>
            </w:pPr>
            <w:r>
              <w:rPr>
                <w:sz w:val="16"/>
              </w:rPr>
              <w:t>0009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29.549 Rel-16 Update of OpenAPI version and TS version in externalDocs field</w:t>
            </w:r>
          </w:p>
        </w:tc>
      </w:tr>
      <w:tr w:rsidR="004278BB" w:rsidTr="004278BB">
        <w:tc>
          <w:tcPr>
            <w:tcW w:w="1133" w:type="dxa"/>
          </w:tcPr>
          <w:p w:rsidR="004278BB" w:rsidRPr="004278BB" w:rsidRDefault="004278BB" w:rsidP="004278BB">
            <w:pPr>
              <w:pStyle w:val="TAL"/>
              <w:rPr>
                <w:sz w:val="16"/>
              </w:rPr>
            </w:pPr>
            <w:r>
              <w:rPr>
                <w:sz w:val="16"/>
              </w:rPr>
              <w:t>C3-204397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29.222</w:t>
            </w:r>
          </w:p>
        </w:tc>
        <w:tc>
          <w:tcPr>
            <w:tcW w:w="572" w:type="dxa"/>
          </w:tcPr>
          <w:p w:rsidR="004278BB" w:rsidRPr="004278BB" w:rsidRDefault="004278BB" w:rsidP="004278BB">
            <w:pPr>
              <w:pStyle w:val="TAL"/>
              <w:rPr>
                <w:sz w:val="16"/>
              </w:rPr>
            </w:pPr>
            <w:r>
              <w:rPr>
                <w:sz w:val="16"/>
              </w:rPr>
              <w:t>0158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29.222 Rel-16 Update of OpenAPI version and TS version in externalDocs field</w:t>
            </w:r>
          </w:p>
        </w:tc>
      </w:tr>
      <w:tr w:rsidR="004278BB" w:rsidTr="004278BB">
        <w:tc>
          <w:tcPr>
            <w:tcW w:w="1133" w:type="dxa"/>
          </w:tcPr>
          <w:p w:rsidR="004278BB" w:rsidRPr="004278BB" w:rsidRDefault="004278BB" w:rsidP="004278BB">
            <w:pPr>
              <w:pStyle w:val="TAL"/>
              <w:rPr>
                <w:sz w:val="16"/>
              </w:rPr>
            </w:pPr>
            <w:r>
              <w:rPr>
                <w:sz w:val="16"/>
              </w:rPr>
              <w:t>C3-204435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29.507</w:t>
            </w:r>
          </w:p>
        </w:tc>
        <w:tc>
          <w:tcPr>
            <w:tcW w:w="572" w:type="dxa"/>
          </w:tcPr>
          <w:p w:rsidR="004278BB" w:rsidRPr="004278BB" w:rsidRDefault="004278BB" w:rsidP="004278BB">
            <w:pPr>
              <w:pStyle w:val="TAL"/>
              <w:rPr>
                <w:sz w:val="16"/>
              </w:rPr>
            </w:pPr>
            <w:r>
              <w:rPr>
                <w:sz w:val="16"/>
              </w:rPr>
              <w:t>0135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29.507 Rel-16 Update of OpenAPI version and TS version in externalDocs field</w:t>
            </w:r>
          </w:p>
        </w:tc>
      </w:tr>
      <w:tr w:rsidR="004278BB" w:rsidTr="004278BB">
        <w:tc>
          <w:tcPr>
            <w:tcW w:w="1133" w:type="dxa"/>
          </w:tcPr>
          <w:p w:rsidR="004278BB" w:rsidRPr="004278BB" w:rsidRDefault="004278BB" w:rsidP="004278BB">
            <w:pPr>
              <w:pStyle w:val="TAL"/>
              <w:rPr>
                <w:sz w:val="16"/>
              </w:rPr>
            </w:pPr>
            <w:r>
              <w:rPr>
                <w:sz w:val="16"/>
              </w:rPr>
              <w:t>C3-204436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29.525</w:t>
            </w:r>
          </w:p>
        </w:tc>
        <w:tc>
          <w:tcPr>
            <w:tcW w:w="572" w:type="dxa"/>
          </w:tcPr>
          <w:p w:rsidR="004278BB" w:rsidRPr="004278BB" w:rsidRDefault="004278BB" w:rsidP="004278BB">
            <w:pPr>
              <w:pStyle w:val="TAL"/>
              <w:rPr>
                <w:sz w:val="16"/>
              </w:rPr>
            </w:pPr>
            <w:r>
              <w:rPr>
                <w:sz w:val="16"/>
              </w:rPr>
              <w:t>0113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29.525 Rel-16 Update of OpenAPI version and TS version in externalDocs field</w:t>
            </w:r>
          </w:p>
        </w:tc>
      </w:tr>
      <w:tr w:rsidR="004278BB" w:rsidTr="004278BB">
        <w:tc>
          <w:tcPr>
            <w:tcW w:w="1133" w:type="dxa"/>
          </w:tcPr>
          <w:p w:rsidR="004278BB" w:rsidRPr="004278BB" w:rsidRDefault="004278BB" w:rsidP="004278BB">
            <w:pPr>
              <w:pStyle w:val="TAL"/>
              <w:rPr>
                <w:sz w:val="16"/>
              </w:rPr>
            </w:pPr>
            <w:r>
              <w:rPr>
                <w:sz w:val="16"/>
              </w:rPr>
              <w:t>C3-204437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29.591</w:t>
            </w:r>
          </w:p>
        </w:tc>
        <w:tc>
          <w:tcPr>
            <w:tcW w:w="572" w:type="dxa"/>
          </w:tcPr>
          <w:p w:rsidR="004278BB" w:rsidRPr="004278BB" w:rsidRDefault="004278BB" w:rsidP="004278BB">
            <w:pPr>
              <w:pStyle w:val="TAL"/>
              <w:rPr>
                <w:sz w:val="16"/>
              </w:rPr>
            </w:pPr>
            <w:r>
              <w:rPr>
                <w:sz w:val="16"/>
              </w:rPr>
              <w:t>0024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29.591 Rel-16 Update of OpenAPI version and TS version in externalDocs field</w:t>
            </w:r>
          </w:p>
        </w:tc>
      </w:tr>
      <w:tr w:rsidR="004278BB" w:rsidTr="004278BB">
        <w:tc>
          <w:tcPr>
            <w:tcW w:w="1133" w:type="dxa"/>
          </w:tcPr>
          <w:p w:rsidR="004278BB" w:rsidRPr="004278BB" w:rsidRDefault="004278BB" w:rsidP="004278BB">
            <w:pPr>
              <w:pStyle w:val="TAL"/>
              <w:rPr>
                <w:sz w:val="16"/>
              </w:rPr>
            </w:pPr>
            <w:r>
              <w:rPr>
                <w:sz w:val="16"/>
              </w:rPr>
              <w:t>C3-204438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29.519</w:t>
            </w:r>
          </w:p>
        </w:tc>
        <w:tc>
          <w:tcPr>
            <w:tcW w:w="572" w:type="dxa"/>
          </w:tcPr>
          <w:p w:rsidR="004278BB" w:rsidRPr="004278BB" w:rsidRDefault="004278BB" w:rsidP="004278BB">
            <w:pPr>
              <w:pStyle w:val="TAL"/>
              <w:rPr>
                <w:sz w:val="16"/>
              </w:rPr>
            </w:pPr>
            <w:r>
              <w:rPr>
                <w:sz w:val="16"/>
              </w:rPr>
              <w:t>0213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29.519 Rel-16 Update of TS version in externalDocs field</w:t>
            </w:r>
          </w:p>
        </w:tc>
      </w:tr>
      <w:tr w:rsidR="004278BB" w:rsidTr="004278BB">
        <w:tc>
          <w:tcPr>
            <w:tcW w:w="1133" w:type="dxa"/>
          </w:tcPr>
          <w:p w:rsidR="004278BB" w:rsidRPr="004278BB" w:rsidRDefault="004278BB" w:rsidP="004278BB">
            <w:pPr>
              <w:pStyle w:val="TAL"/>
              <w:rPr>
                <w:sz w:val="16"/>
              </w:rPr>
            </w:pPr>
            <w:r>
              <w:rPr>
                <w:sz w:val="16"/>
              </w:rPr>
              <w:t>C3-204440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0221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29.520 Rel-16 Update of OpenAPI version and TS version in externalDocs field</w:t>
            </w:r>
          </w:p>
        </w:tc>
      </w:tr>
      <w:tr w:rsidR="004278BB" w:rsidTr="004278BB">
        <w:tc>
          <w:tcPr>
            <w:tcW w:w="1133" w:type="dxa"/>
          </w:tcPr>
          <w:p w:rsidR="004278BB" w:rsidRPr="004278BB" w:rsidRDefault="004278BB" w:rsidP="004278BB">
            <w:pPr>
              <w:pStyle w:val="TAL"/>
              <w:rPr>
                <w:sz w:val="16"/>
              </w:rPr>
            </w:pPr>
            <w:r>
              <w:rPr>
                <w:sz w:val="16"/>
              </w:rPr>
              <w:t>C3-204441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0567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29.512 Rel-16 Update of OpenAPI version and TS version in externalDocs field</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CP-202088</w:t>
      </w:r>
      <w:r>
        <w:rPr>
          <w:rFonts w:ascii="Arial" w:hAnsi="Arial" w:cs="Arial"/>
          <w:b/>
          <w:color w:val="0000FF"/>
          <w:sz w:val="24"/>
        </w:rPr>
        <w:tab/>
      </w:r>
      <w:r>
        <w:rPr>
          <w:rFonts w:ascii="Arial" w:hAnsi="Arial" w:cs="Arial"/>
          <w:b/>
          <w:sz w:val="24"/>
        </w:rPr>
        <w:t>Corrections on NRF</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C4-204108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29.509</w:t>
            </w:r>
          </w:p>
        </w:tc>
        <w:tc>
          <w:tcPr>
            <w:tcW w:w="572" w:type="dxa"/>
          </w:tcPr>
          <w:p w:rsidR="004278BB" w:rsidRPr="004278BB" w:rsidRDefault="004278BB" w:rsidP="004278BB">
            <w:pPr>
              <w:pStyle w:val="TAL"/>
              <w:rPr>
                <w:sz w:val="16"/>
              </w:rPr>
            </w:pPr>
            <w:r>
              <w:rPr>
                <w:sz w:val="16"/>
              </w:rPr>
              <w:t>0100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Custom Operation Correction</w:t>
            </w:r>
          </w:p>
        </w:tc>
      </w:tr>
      <w:tr w:rsidR="004278BB" w:rsidTr="004278BB">
        <w:tc>
          <w:tcPr>
            <w:tcW w:w="1133" w:type="dxa"/>
          </w:tcPr>
          <w:p w:rsidR="004278BB" w:rsidRPr="004278BB" w:rsidRDefault="004278BB" w:rsidP="004278BB">
            <w:pPr>
              <w:pStyle w:val="TAL"/>
              <w:rPr>
                <w:sz w:val="16"/>
              </w:rPr>
            </w:pPr>
            <w:r>
              <w:rPr>
                <w:sz w:val="16"/>
              </w:rPr>
              <w:t>C4-204206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29.510</w:t>
            </w:r>
          </w:p>
        </w:tc>
        <w:tc>
          <w:tcPr>
            <w:tcW w:w="572" w:type="dxa"/>
          </w:tcPr>
          <w:p w:rsidR="004278BB" w:rsidRPr="004278BB" w:rsidRDefault="004278BB" w:rsidP="004278BB">
            <w:pPr>
              <w:pStyle w:val="TAL"/>
              <w:rPr>
                <w:sz w:val="16"/>
              </w:rPr>
            </w:pPr>
            <w:r>
              <w:rPr>
                <w:sz w:val="16"/>
              </w:rPr>
              <w:t>0380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supported-features query parameter</w:t>
            </w:r>
          </w:p>
        </w:tc>
      </w:tr>
      <w:tr w:rsidR="004278BB" w:rsidTr="004278BB">
        <w:tc>
          <w:tcPr>
            <w:tcW w:w="1133" w:type="dxa"/>
          </w:tcPr>
          <w:p w:rsidR="004278BB" w:rsidRPr="004278BB" w:rsidRDefault="004278BB" w:rsidP="004278BB">
            <w:pPr>
              <w:pStyle w:val="TAL"/>
              <w:rPr>
                <w:sz w:val="16"/>
              </w:rPr>
            </w:pPr>
            <w:r>
              <w:rPr>
                <w:sz w:val="16"/>
              </w:rPr>
              <w:t>C4-204430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29.510</w:t>
            </w:r>
          </w:p>
        </w:tc>
        <w:tc>
          <w:tcPr>
            <w:tcW w:w="572" w:type="dxa"/>
          </w:tcPr>
          <w:p w:rsidR="004278BB" w:rsidRPr="004278BB" w:rsidRDefault="004278BB" w:rsidP="004278BB">
            <w:pPr>
              <w:pStyle w:val="TAL"/>
              <w:rPr>
                <w:sz w:val="16"/>
              </w:rPr>
            </w:pPr>
            <w:r>
              <w:rPr>
                <w:sz w:val="16"/>
              </w:rPr>
              <w:t>0381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Making reqNfType as Conditional IE in SubscriptionData</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CP-202089</w:t>
      </w:r>
      <w:r>
        <w:rPr>
          <w:rFonts w:ascii="Arial" w:hAnsi="Arial" w:cs="Arial"/>
          <w:b/>
          <w:color w:val="0000FF"/>
          <w:sz w:val="24"/>
        </w:rPr>
        <w:tab/>
      </w:r>
      <w:r>
        <w:rPr>
          <w:rFonts w:ascii="Arial" w:hAnsi="Arial" w:cs="Arial"/>
          <w:b/>
          <w:sz w:val="24"/>
        </w:rPr>
        <w:t>Corrections on AUSF</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C4-204405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29.509</w:t>
            </w:r>
          </w:p>
        </w:tc>
        <w:tc>
          <w:tcPr>
            <w:tcW w:w="572" w:type="dxa"/>
          </w:tcPr>
          <w:p w:rsidR="004278BB" w:rsidRPr="004278BB" w:rsidRDefault="004278BB" w:rsidP="004278BB">
            <w:pPr>
              <w:pStyle w:val="TAL"/>
              <w:rPr>
                <w:sz w:val="16"/>
              </w:rPr>
            </w:pPr>
            <w:r>
              <w:rPr>
                <w:sz w:val="16"/>
              </w:rPr>
              <w:t>0101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Storage of YAML files in 3GPP Forge</w:t>
            </w:r>
          </w:p>
        </w:tc>
      </w:tr>
    </w:tbl>
    <w:p w:rsidR="004278BB" w:rsidRDefault="004278BB" w:rsidP="004278BB"/>
    <w:p w:rsidR="004278BB" w:rsidRDefault="004278BB" w:rsidP="004278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CP-202090</w:t>
      </w:r>
      <w:r>
        <w:rPr>
          <w:rFonts w:ascii="Arial" w:hAnsi="Arial" w:cs="Arial"/>
          <w:b/>
          <w:color w:val="0000FF"/>
          <w:sz w:val="24"/>
        </w:rPr>
        <w:tab/>
      </w:r>
      <w:r>
        <w:rPr>
          <w:rFonts w:ascii="Arial" w:hAnsi="Arial" w:cs="Arial"/>
          <w:b/>
          <w:sz w:val="24"/>
        </w:rPr>
        <w:t>Corrections on NSSF</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960"/>
        <w:gridCol w:w="915"/>
        <w:gridCol w:w="959"/>
        <w:gridCol w:w="941"/>
        <w:gridCol w:w="572"/>
        <w:gridCol w:w="531"/>
        <w:gridCol w:w="527"/>
        <w:gridCol w:w="510"/>
        <w:gridCol w:w="661"/>
        <w:gridCol w:w="3053"/>
      </w:tblGrid>
      <w:tr w:rsidR="004278BB" w:rsidTr="004278BB">
        <w:tc>
          <w:tcPr>
            <w:tcW w:w="1025" w:type="dxa"/>
          </w:tcPr>
          <w:p w:rsidR="004278BB" w:rsidRDefault="004278BB" w:rsidP="004278BB">
            <w:pPr>
              <w:pStyle w:val="TAH"/>
            </w:pPr>
            <w:r>
              <w:t>WG TDoc</w:t>
            </w:r>
          </w:p>
        </w:tc>
        <w:tc>
          <w:tcPr>
            <w:tcW w:w="954" w:type="dxa"/>
          </w:tcPr>
          <w:p w:rsidR="004278BB" w:rsidRDefault="004278BB" w:rsidP="004278BB">
            <w:pPr>
              <w:pStyle w:val="TAH"/>
            </w:pPr>
            <w:r>
              <w:t>WG decisn</w:t>
            </w:r>
          </w:p>
        </w:tc>
        <w:tc>
          <w:tcPr>
            <w:tcW w:w="982" w:type="dxa"/>
          </w:tcPr>
          <w:p w:rsidR="004278BB" w:rsidRDefault="004278BB" w:rsidP="004278BB">
            <w:pPr>
              <w:pStyle w:val="TAH"/>
            </w:pPr>
            <w:r>
              <w:t>TSG decisn</w:t>
            </w:r>
          </w:p>
        </w:tc>
        <w:tc>
          <w:tcPr>
            <w:tcW w:w="1012" w:type="dxa"/>
          </w:tcPr>
          <w:p w:rsidR="004278BB" w:rsidRDefault="004278BB" w:rsidP="004278BB">
            <w:pPr>
              <w:pStyle w:val="TAH"/>
            </w:pPr>
            <w:r>
              <w:t>Spec</w:t>
            </w:r>
          </w:p>
        </w:tc>
        <w:tc>
          <w:tcPr>
            <w:tcW w:w="572" w:type="dxa"/>
          </w:tcPr>
          <w:p w:rsidR="004278BB" w:rsidRDefault="004278BB" w:rsidP="004278BB">
            <w:pPr>
              <w:pStyle w:val="TAH"/>
            </w:pPr>
            <w:r>
              <w:t>CR</w:t>
            </w:r>
          </w:p>
        </w:tc>
        <w:tc>
          <w:tcPr>
            <w:tcW w:w="544" w:type="dxa"/>
          </w:tcPr>
          <w:p w:rsidR="004278BB" w:rsidRDefault="004278BB" w:rsidP="004278BB">
            <w:pPr>
              <w:pStyle w:val="TAH"/>
            </w:pPr>
            <w:r>
              <w:t>rev</w:t>
            </w:r>
          </w:p>
        </w:tc>
        <w:tc>
          <w:tcPr>
            <w:tcW w:w="542"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3053" w:type="dxa"/>
          </w:tcPr>
          <w:p w:rsidR="004278BB" w:rsidRDefault="004278BB" w:rsidP="004278BB">
            <w:pPr>
              <w:pStyle w:val="TAH"/>
            </w:pPr>
            <w:r>
              <w:t>Title</w:t>
            </w:r>
          </w:p>
        </w:tc>
      </w:tr>
      <w:tr w:rsidR="004278BB" w:rsidTr="004278BB">
        <w:tc>
          <w:tcPr>
            <w:tcW w:w="1025" w:type="dxa"/>
          </w:tcPr>
          <w:p w:rsidR="004278BB" w:rsidRPr="004278BB" w:rsidRDefault="004278BB" w:rsidP="004278BB">
            <w:pPr>
              <w:pStyle w:val="TAL"/>
              <w:rPr>
                <w:sz w:val="16"/>
              </w:rPr>
            </w:pPr>
            <w:r>
              <w:rPr>
                <w:sz w:val="16"/>
              </w:rPr>
              <w:t>C4-204061</w:t>
            </w:r>
          </w:p>
        </w:tc>
        <w:tc>
          <w:tcPr>
            <w:tcW w:w="954" w:type="dxa"/>
          </w:tcPr>
          <w:p w:rsidR="004278BB" w:rsidRPr="004278BB" w:rsidRDefault="004278BB" w:rsidP="004278BB">
            <w:pPr>
              <w:pStyle w:val="TAL"/>
              <w:rPr>
                <w:sz w:val="16"/>
              </w:rPr>
            </w:pPr>
            <w:r>
              <w:rPr>
                <w:sz w:val="16"/>
              </w:rPr>
              <w:t>agreed</w:t>
            </w:r>
          </w:p>
        </w:tc>
        <w:tc>
          <w:tcPr>
            <w:tcW w:w="982" w:type="dxa"/>
          </w:tcPr>
          <w:p w:rsidR="004278BB" w:rsidRPr="004278BB" w:rsidRDefault="004278BB" w:rsidP="004278BB">
            <w:pPr>
              <w:pStyle w:val="TAL"/>
              <w:rPr>
                <w:sz w:val="16"/>
              </w:rPr>
            </w:pPr>
            <w:r>
              <w:rPr>
                <w:sz w:val="16"/>
              </w:rPr>
              <w:t>approved</w:t>
            </w:r>
          </w:p>
        </w:tc>
        <w:tc>
          <w:tcPr>
            <w:tcW w:w="1012" w:type="dxa"/>
          </w:tcPr>
          <w:p w:rsidR="004278BB" w:rsidRPr="004278BB" w:rsidRDefault="004278BB" w:rsidP="004278BB">
            <w:pPr>
              <w:pStyle w:val="TAL"/>
              <w:rPr>
                <w:sz w:val="16"/>
              </w:rPr>
            </w:pPr>
            <w:r>
              <w:rPr>
                <w:sz w:val="16"/>
              </w:rPr>
              <w:t>29.531</w:t>
            </w:r>
          </w:p>
        </w:tc>
        <w:tc>
          <w:tcPr>
            <w:tcW w:w="572" w:type="dxa"/>
          </w:tcPr>
          <w:p w:rsidR="004278BB" w:rsidRPr="004278BB" w:rsidRDefault="004278BB" w:rsidP="004278BB">
            <w:pPr>
              <w:pStyle w:val="TAL"/>
              <w:rPr>
                <w:sz w:val="16"/>
              </w:rPr>
            </w:pPr>
            <w:r>
              <w:rPr>
                <w:sz w:val="16"/>
              </w:rPr>
              <w:t>0072</w:t>
            </w:r>
          </w:p>
        </w:tc>
        <w:tc>
          <w:tcPr>
            <w:tcW w:w="544" w:type="dxa"/>
          </w:tcPr>
          <w:p w:rsidR="004278BB" w:rsidRPr="004278BB" w:rsidRDefault="004278BB" w:rsidP="004278BB">
            <w:pPr>
              <w:pStyle w:val="TAL"/>
              <w:rPr>
                <w:sz w:val="16"/>
              </w:rPr>
            </w:pPr>
          </w:p>
        </w:tc>
        <w:tc>
          <w:tcPr>
            <w:tcW w:w="542"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3053" w:type="dxa"/>
          </w:tcPr>
          <w:p w:rsidR="004278BB" w:rsidRPr="004278BB" w:rsidRDefault="004278BB" w:rsidP="004278BB">
            <w:pPr>
              <w:pStyle w:val="TAL"/>
              <w:rPr>
                <w:sz w:val="16"/>
              </w:rPr>
            </w:pPr>
            <w:r>
              <w:rPr>
                <w:sz w:val="16"/>
              </w:rPr>
              <w:t>Essential correction to event SNSSAI_STATUS_CHANGE_REPORT</w:t>
            </w:r>
          </w:p>
        </w:tc>
      </w:tr>
      <w:tr w:rsidR="004278BB" w:rsidTr="004278BB">
        <w:tc>
          <w:tcPr>
            <w:tcW w:w="1025" w:type="dxa"/>
          </w:tcPr>
          <w:p w:rsidR="004278BB" w:rsidRPr="004278BB" w:rsidRDefault="004278BB" w:rsidP="004278BB">
            <w:pPr>
              <w:pStyle w:val="TAL"/>
              <w:rPr>
                <w:sz w:val="16"/>
              </w:rPr>
            </w:pPr>
            <w:r>
              <w:rPr>
                <w:sz w:val="16"/>
              </w:rPr>
              <w:t>C4-204403</w:t>
            </w:r>
          </w:p>
        </w:tc>
        <w:tc>
          <w:tcPr>
            <w:tcW w:w="954" w:type="dxa"/>
          </w:tcPr>
          <w:p w:rsidR="004278BB" w:rsidRPr="004278BB" w:rsidRDefault="004278BB" w:rsidP="004278BB">
            <w:pPr>
              <w:pStyle w:val="TAL"/>
              <w:rPr>
                <w:sz w:val="16"/>
              </w:rPr>
            </w:pPr>
            <w:r>
              <w:rPr>
                <w:sz w:val="16"/>
              </w:rPr>
              <w:t>agreed</w:t>
            </w:r>
          </w:p>
        </w:tc>
        <w:tc>
          <w:tcPr>
            <w:tcW w:w="982" w:type="dxa"/>
          </w:tcPr>
          <w:p w:rsidR="004278BB" w:rsidRPr="004278BB" w:rsidRDefault="004278BB" w:rsidP="004278BB">
            <w:pPr>
              <w:pStyle w:val="TAL"/>
              <w:rPr>
                <w:sz w:val="16"/>
              </w:rPr>
            </w:pPr>
            <w:r>
              <w:rPr>
                <w:sz w:val="16"/>
              </w:rPr>
              <w:t>approved</w:t>
            </w:r>
          </w:p>
        </w:tc>
        <w:tc>
          <w:tcPr>
            <w:tcW w:w="1012" w:type="dxa"/>
          </w:tcPr>
          <w:p w:rsidR="004278BB" w:rsidRPr="004278BB" w:rsidRDefault="004278BB" w:rsidP="004278BB">
            <w:pPr>
              <w:pStyle w:val="TAL"/>
              <w:rPr>
                <w:sz w:val="16"/>
              </w:rPr>
            </w:pPr>
            <w:r>
              <w:rPr>
                <w:sz w:val="16"/>
              </w:rPr>
              <w:t>29.531</w:t>
            </w:r>
          </w:p>
        </w:tc>
        <w:tc>
          <w:tcPr>
            <w:tcW w:w="572" w:type="dxa"/>
          </w:tcPr>
          <w:p w:rsidR="004278BB" w:rsidRPr="004278BB" w:rsidRDefault="004278BB" w:rsidP="004278BB">
            <w:pPr>
              <w:pStyle w:val="TAL"/>
              <w:rPr>
                <w:sz w:val="16"/>
              </w:rPr>
            </w:pPr>
            <w:r>
              <w:rPr>
                <w:sz w:val="16"/>
              </w:rPr>
              <w:t>0077</w:t>
            </w:r>
          </w:p>
        </w:tc>
        <w:tc>
          <w:tcPr>
            <w:tcW w:w="544" w:type="dxa"/>
          </w:tcPr>
          <w:p w:rsidR="004278BB" w:rsidRPr="004278BB" w:rsidRDefault="004278BB" w:rsidP="004278BB">
            <w:pPr>
              <w:pStyle w:val="TAL"/>
              <w:rPr>
                <w:sz w:val="16"/>
              </w:rPr>
            </w:pPr>
            <w:r>
              <w:rPr>
                <w:sz w:val="16"/>
              </w:rPr>
              <w:t>1</w:t>
            </w:r>
          </w:p>
        </w:tc>
        <w:tc>
          <w:tcPr>
            <w:tcW w:w="542"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3053" w:type="dxa"/>
          </w:tcPr>
          <w:p w:rsidR="004278BB" w:rsidRPr="004278BB" w:rsidRDefault="004278BB" w:rsidP="004278BB">
            <w:pPr>
              <w:pStyle w:val="TAL"/>
              <w:rPr>
                <w:sz w:val="16"/>
              </w:rPr>
            </w:pPr>
            <w:r>
              <w:rPr>
                <w:sz w:val="16"/>
              </w:rPr>
              <w:t>Request mapping of S-NSSAI</w:t>
            </w:r>
          </w:p>
        </w:tc>
      </w:tr>
      <w:tr w:rsidR="004278BB" w:rsidTr="004278BB">
        <w:tc>
          <w:tcPr>
            <w:tcW w:w="1025" w:type="dxa"/>
          </w:tcPr>
          <w:p w:rsidR="004278BB" w:rsidRPr="004278BB" w:rsidRDefault="004278BB" w:rsidP="004278BB">
            <w:pPr>
              <w:pStyle w:val="TAL"/>
              <w:rPr>
                <w:sz w:val="16"/>
              </w:rPr>
            </w:pPr>
            <w:r>
              <w:rPr>
                <w:sz w:val="16"/>
              </w:rPr>
              <w:t>C4-204503</w:t>
            </w:r>
          </w:p>
        </w:tc>
        <w:tc>
          <w:tcPr>
            <w:tcW w:w="954" w:type="dxa"/>
          </w:tcPr>
          <w:p w:rsidR="004278BB" w:rsidRPr="004278BB" w:rsidRDefault="004278BB" w:rsidP="004278BB">
            <w:pPr>
              <w:pStyle w:val="TAL"/>
              <w:rPr>
                <w:sz w:val="16"/>
              </w:rPr>
            </w:pPr>
            <w:r>
              <w:rPr>
                <w:sz w:val="16"/>
              </w:rPr>
              <w:t>agreed</w:t>
            </w:r>
          </w:p>
        </w:tc>
        <w:tc>
          <w:tcPr>
            <w:tcW w:w="982" w:type="dxa"/>
          </w:tcPr>
          <w:p w:rsidR="004278BB" w:rsidRPr="004278BB" w:rsidRDefault="004278BB" w:rsidP="004278BB">
            <w:pPr>
              <w:pStyle w:val="TAL"/>
              <w:rPr>
                <w:sz w:val="16"/>
              </w:rPr>
            </w:pPr>
            <w:r>
              <w:rPr>
                <w:sz w:val="16"/>
              </w:rPr>
              <w:t>approved</w:t>
            </w:r>
          </w:p>
        </w:tc>
        <w:tc>
          <w:tcPr>
            <w:tcW w:w="1012" w:type="dxa"/>
          </w:tcPr>
          <w:p w:rsidR="004278BB" w:rsidRPr="004278BB" w:rsidRDefault="004278BB" w:rsidP="004278BB">
            <w:pPr>
              <w:pStyle w:val="TAL"/>
              <w:rPr>
                <w:sz w:val="16"/>
              </w:rPr>
            </w:pPr>
            <w:r>
              <w:rPr>
                <w:sz w:val="16"/>
              </w:rPr>
              <w:t>29.531</w:t>
            </w:r>
          </w:p>
        </w:tc>
        <w:tc>
          <w:tcPr>
            <w:tcW w:w="572" w:type="dxa"/>
          </w:tcPr>
          <w:p w:rsidR="004278BB" w:rsidRPr="004278BB" w:rsidRDefault="004278BB" w:rsidP="004278BB">
            <w:pPr>
              <w:pStyle w:val="TAL"/>
              <w:rPr>
                <w:sz w:val="16"/>
              </w:rPr>
            </w:pPr>
            <w:r>
              <w:rPr>
                <w:sz w:val="16"/>
              </w:rPr>
              <w:t>0073</w:t>
            </w:r>
          </w:p>
        </w:tc>
        <w:tc>
          <w:tcPr>
            <w:tcW w:w="544" w:type="dxa"/>
          </w:tcPr>
          <w:p w:rsidR="004278BB" w:rsidRPr="004278BB" w:rsidRDefault="004278BB" w:rsidP="004278BB">
            <w:pPr>
              <w:pStyle w:val="TAL"/>
              <w:rPr>
                <w:sz w:val="16"/>
              </w:rPr>
            </w:pPr>
            <w:r>
              <w:rPr>
                <w:sz w:val="16"/>
              </w:rPr>
              <w:t>1</w:t>
            </w:r>
          </w:p>
        </w:tc>
        <w:tc>
          <w:tcPr>
            <w:tcW w:w="542"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3053" w:type="dxa"/>
          </w:tcPr>
          <w:p w:rsidR="004278BB" w:rsidRPr="004278BB" w:rsidRDefault="004278BB" w:rsidP="004278BB">
            <w:pPr>
              <w:pStyle w:val="TAL"/>
              <w:rPr>
                <w:sz w:val="16"/>
              </w:rPr>
            </w:pPr>
            <w:r>
              <w:rPr>
                <w:sz w:val="16"/>
              </w:rPr>
              <w:t>Slice selection based on Load Analytics Information from NWDAF</w:t>
            </w:r>
          </w:p>
        </w:tc>
      </w:tr>
      <w:tr w:rsidR="004278BB" w:rsidTr="004278BB">
        <w:tc>
          <w:tcPr>
            <w:tcW w:w="1025" w:type="dxa"/>
          </w:tcPr>
          <w:p w:rsidR="004278BB" w:rsidRPr="004278BB" w:rsidRDefault="004278BB" w:rsidP="004278BB">
            <w:pPr>
              <w:pStyle w:val="TAL"/>
              <w:rPr>
                <w:sz w:val="16"/>
              </w:rPr>
            </w:pPr>
            <w:r>
              <w:rPr>
                <w:sz w:val="16"/>
              </w:rPr>
              <w:t>C4-204516</w:t>
            </w:r>
          </w:p>
        </w:tc>
        <w:tc>
          <w:tcPr>
            <w:tcW w:w="954" w:type="dxa"/>
          </w:tcPr>
          <w:p w:rsidR="004278BB" w:rsidRPr="004278BB" w:rsidRDefault="004278BB" w:rsidP="004278BB">
            <w:pPr>
              <w:pStyle w:val="TAL"/>
              <w:rPr>
                <w:sz w:val="16"/>
              </w:rPr>
            </w:pPr>
            <w:r>
              <w:rPr>
                <w:sz w:val="16"/>
              </w:rPr>
              <w:t>agreed</w:t>
            </w:r>
          </w:p>
        </w:tc>
        <w:tc>
          <w:tcPr>
            <w:tcW w:w="982" w:type="dxa"/>
          </w:tcPr>
          <w:p w:rsidR="004278BB" w:rsidRPr="004278BB" w:rsidRDefault="004278BB" w:rsidP="004278BB">
            <w:pPr>
              <w:pStyle w:val="TAL"/>
              <w:rPr>
                <w:sz w:val="16"/>
              </w:rPr>
            </w:pPr>
            <w:r>
              <w:rPr>
                <w:sz w:val="16"/>
              </w:rPr>
              <w:t>approved</w:t>
            </w:r>
          </w:p>
        </w:tc>
        <w:tc>
          <w:tcPr>
            <w:tcW w:w="1012" w:type="dxa"/>
          </w:tcPr>
          <w:p w:rsidR="004278BB" w:rsidRPr="004278BB" w:rsidRDefault="004278BB" w:rsidP="004278BB">
            <w:pPr>
              <w:pStyle w:val="TAL"/>
              <w:rPr>
                <w:sz w:val="16"/>
              </w:rPr>
            </w:pPr>
            <w:r>
              <w:rPr>
                <w:sz w:val="16"/>
              </w:rPr>
              <w:t>29.531</w:t>
            </w:r>
          </w:p>
        </w:tc>
        <w:tc>
          <w:tcPr>
            <w:tcW w:w="572" w:type="dxa"/>
          </w:tcPr>
          <w:p w:rsidR="004278BB" w:rsidRPr="004278BB" w:rsidRDefault="004278BB" w:rsidP="004278BB">
            <w:pPr>
              <w:pStyle w:val="TAL"/>
              <w:rPr>
                <w:sz w:val="16"/>
              </w:rPr>
            </w:pPr>
            <w:r>
              <w:rPr>
                <w:sz w:val="16"/>
              </w:rPr>
              <w:t>0078</w:t>
            </w:r>
          </w:p>
        </w:tc>
        <w:tc>
          <w:tcPr>
            <w:tcW w:w="544" w:type="dxa"/>
          </w:tcPr>
          <w:p w:rsidR="004278BB" w:rsidRPr="004278BB" w:rsidRDefault="004278BB" w:rsidP="004278BB">
            <w:pPr>
              <w:pStyle w:val="TAL"/>
              <w:rPr>
                <w:sz w:val="16"/>
              </w:rPr>
            </w:pPr>
            <w:r>
              <w:rPr>
                <w:sz w:val="16"/>
              </w:rPr>
              <w:t>2</w:t>
            </w:r>
          </w:p>
        </w:tc>
        <w:tc>
          <w:tcPr>
            <w:tcW w:w="542"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3053" w:type="dxa"/>
          </w:tcPr>
          <w:p w:rsidR="004278BB" w:rsidRPr="004278BB" w:rsidRDefault="004278BB" w:rsidP="004278BB">
            <w:pPr>
              <w:pStyle w:val="TAL"/>
              <w:rPr>
                <w:sz w:val="16"/>
              </w:rPr>
            </w:pPr>
            <w:r>
              <w:rPr>
                <w:sz w:val="16"/>
              </w:rPr>
              <w:t>Subscription modification</w:t>
            </w:r>
          </w:p>
        </w:tc>
      </w:tr>
      <w:tr w:rsidR="004278BB" w:rsidTr="004278BB">
        <w:tc>
          <w:tcPr>
            <w:tcW w:w="1025" w:type="dxa"/>
          </w:tcPr>
          <w:p w:rsidR="004278BB" w:rsidRPr="004278BB" w:rsidRDefault="004278BB" w:rsidP="004278BB">
            <w:pPr>
              <w:pStyle w:val="TAL"/>
              <w:rPr>
                <w:sz w:val="16"/>
              </w:rPr>
            </w:pPr>
            <w:r>
              <w:rPr>
                <w:sz w:val="16"/>
              </w:rPr>
              <w:t>C4-204527</w:t>
            </w:r>
          </w:p>
        </w:tc>
        <w:tc>
          <w:tcPr>
            <w:tcW w:w="954" w:type="dxa"/>
          </w:tcPr>
          <w:p w:rsidR="004278BB" w:rsidRPr="004278BB" w:rsidRDefault="004278BB" w:rsidP="004278BB">
            <w:pPr>
              <w:pStyle w:val="TAL"/>
              <w:rPr>
                <w:sz w:val="16"/>
              </w:rPr>
            </w:pPr>
            <w:r>
              <w:rPr>
                <w:sz w:val="16"/>
              </w:rPr>
              <w:t>agreed</w:t>
            </w:r>
          </w:p>
        </w:tc>
        <w:tc>
          <w:tcPr>
            <w:tcW w:w="982" w:type="dxa"/>
          </w:tcPr>
          <w:p w:rsidR="004278BB" w:rsidRPr="004278BB" w:rsidRDefault="004278BB" w:rsidP="004278BB">
            <w:pPr>
              <w:pStyle w:val="TAL"/>
              <w:rPr>
                <w:sz w:val="16"/>
              </w:rPr>
            </w:pPr>
            <w:r>
              <w:rPr>
                <w:sz w:val="16"/>
              </w:rPr>
              <w:t>approved</w:t>
            </w:r>
          </w:p>
        </w:tc>
        <w:tc>
          <w:tcPr>
            <w:tcW w:w="1012" w:type="dxa"/>
          </w:tcPr>
          <w:p w:rsidR="004278BB" w:rsidRPr="004278BB" w:rsidRDefault="004278BB" w:rsidP="004278BB">
            <w:pPr>
              <w:pStyle w:val="TAL"/>
              <w:rPr>
                <w:sz w:val="16"/>
              </w:rPr>
            </w:pPr>
            <w:r>
              <w:rPr>
                <w:sz w:val="16"/>
              </w:rPr>
              <w:t>29.531</w:t>
            </w:r>
          </w:p>
        </w:tc>
        <w:tc>
          <w:tcPr>
            <w:tcW w:w="572" w:type="dxa"/>
          </w:tcPr>
          <w:p w:rsidR="004278BB" w:rsidRPr="004278BB" w:rsidRDefault="004278BB" w:rsidP="004278BB">
            <w:pPr>
              <w:pStyle w:val="TAL"/>
              <w:rPr>
                <w:sz w:val="16"/>
              </w:rPr>
            </w:pPr>
            <w:r>
              <w:rPr>
                <w:sz w:val="16"/>
              </w:rPr>
              <w:t>0074</w:t>
            </w:r>
          </w:p>
        </w:tc>
        <w:tc>
          <w:tcPr>
            <w:tcW w:w="544" w:type="dxa"/>
          </w:tcPr>
          <w:p w:rsidR="004278BB" w:rsidRPr="004278BB" w:rsidRDefault="004278BB" w:rsidP="004278BB">
            <w:pPr>
              <w:pStyle w:val="TAL"/>
              <w:rPr>
                <w:sz w:val="16"/>
              </w:rPr>
            </w:pPr>
            <w:r>
              <w:rPr>
                <w:sz w:val="16"/>
              </w:rPr>
              <w:t>3</w:t>
            </w:r>
          </w:p>
        </w:tc>
        <w:tc>
          <w:tcPr>
            <w:tcW w:w="542"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3053" w:type="dxa"/>
          </w:tcPr>
          <w:p w:rsidR="004278BB" w:rsidRPr="004278BB" w:rsidRDefault="004278BB" w:rsidP="004278BB">
            <w:pPr>
              <w:pStyle w:val="TAL"/>
              <w:rPr>
                <w:sz w:val="16"/>
              </w:rPr>
            </w:pPr>
            <w:r>
              <w:rPr>
                <w:sz w:val="16"/>
              </w:rPr>
              <w:t>TAI Range List Served by an AMF</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CP-202091</w:t>
      </w:r>
      <w:r>
        <w:rPr>
          <w:rFonts w:ascii="Arial" w:hAnsi="Arial" w:cs="Arial"/>
          <w:b/>
          <w:color w:val="0000FF"/>
          <w:sz w:val="24"/>
        </w:rPr>
        <w:tab/>
      </w:r>
      <w:r>
        <w:rPr>
          <w:rFonts w:ascii="Arial" w:hAnsi="Arial" w:cs="Arial"/>
          <w:b/>
          <w:sz w:val="24"/>
        </w:rPr>
        <w:t>Corrections on UDM</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C4-204366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0469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S-NSSAI in SM Context Retrieval</w:t>
            </w:r>
          </w:p>
        </w:tc>
      </w:tr>
      <w:tr w:rsidR="004278BB" w:rsidTr="004278BB">
        <w:tc>
          <w:tcPr>
            <w:tcW w:w="1133" w:type="dxa"/>
          </w:tcPr>
          <w:p w:rsidR="004278BB" w:rsidRPr="004278BB" w:rsidRDefault="004278BB" w:rsidP="004278BB">
            <w:pPr>
              <w:pStyle w:val="TAL"/>
              <w:rPr>
                <w:sz w:val="16"/>
              </w:rPr>
            </w:pPr>
            <w:r>
              <w:rPr>
                <w:sz w:val="16"/>
              </w:rPr>
              <w:t>C4-204367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0470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Clairification on Max Number of Reports</w:t>
            </w:r>
          </w:p>
        </w:tc>
      </w:tr>
      <w:tr w:rsidR="004278BB" w:rsidTr="004278BB">
        <w:tc>
          <w:tcPr>
            <w:tcW w:w="1133" w:type="dxa"/>
          </w:tcPr>
          <w:p w:rsidR="004278BB" w:rsidRPr="004278BB" w:rsidRDefault="004278BB" w:rsidP="004278BB">
            <w:pPr>
              <w:pStyle w:val="TAL"/>
              <w:rPr>
                <w:sz w:val="16"/>
              </w:rPr>
            </w:pPr>
            <w:r>
              <w:rPr>
                <w:sz w:val="16"/>
              </w:rPr>
              <w:t>C4-204416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0476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Dedicated SMF selection</w:t>
            </w:r>
          </w:p>
        </w:tc>
      </w:tr>
      <w:tr w:rsidR="004278BB" w:rsidTr="004278BB">
        <w:tc>
          <w:tcPr>
            <w:tcW w:w="1133" w:type="dxa"/>
          </w:tcPr>
          <w:p w:rsidR="004278BB" w:rsidRPr="004278BB" w:rsidRDefault="004278BB" w:rsidP="004278BB">
            <w:pPr>
              <w:pStyle w:val="TAL"/>
              <w:rPr>
                <w:sz w:val="16"/>
              </w:rPr>
            </w:pPr>
            <w:r>
              <w:rPr>
                <w:sz w:val="16"/>
              </w:rPr>
              <w:t>C4-204502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0462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Deregistration Notification</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CP-202092</w:t>
      </w:r>
      <w:r>
        <w:rPr>
          <w:rFonts w:ascii="Arial" w:hAnsi="Arial" w:cs="Arial"/>
          <w:b/>
          <w:color w:val="0000FF"/>
          <w:sz w:val="24"/>
        </w:rPr>
        <w:tab/>
      </w:r>
      <w:r>
        <w:rPr>
          <w:rFonts w:ascii="Arial" w:hAnsi="Arial" w:cs="Arial"/>
          <w:b/>
          <w:sz w:val="24"/>
        </w:rPr>
        <w:t>Corrections on SMF</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C4-204443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29.502</w:t>
            </w:r>
          </w:p>
        </w:tc>
        <w:tc>
          <w:tcPr>
            <w:tcW w:w="572" w:type="dxa"/>
          </w:tcPr>
          <w:p w:rsidR="004278BB" w:rsidRPr="004278BB" w:rsidRDefault="004278BB" w:rsidP="004278BB">
            <w:pPr>
              <w:pStyle w:val="TAL"/>
              <w:rPr>
                <w:sz w:val="16"/>
              </w:rPr>
            </w:pPr>
            <w:r>
              <w:rPr>
                <w:sz w:val="16"/>
              </w:rPr>
              <w:t>0375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Handover Cancel 5GS to EPS</w:t>
            </w:r>
          </w:p>
        </w:tc>
      </w:tr>
      <w:tr w:rsidR="004278BB" w:rsidTr="004278BB">
        <w:tc>
          <w:tcPr>
            <w:tcW w:w="1133" w:type="dxa"/>
          </w:tcPr>
          <w:p w:rsidR="004278BB" w:rsidRPr="004278BB" w:rsidRDefault="004278BB" w:rsidP="004278BB">
            <w:pPr>
              <w:pStyle w:val="TAL"/>
              <w:rPr>
                <w:sz w:val="16"/>
              </w:rPr>
            </w:pPr>
            <w:r>
              <w:rPr>
                <w:sz w:val="16"/>
              </w:rPr>
              <w:t>C4-204445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29.502</w:t>
            </w:r>
          </w:p>
        </w:tc>
        <w:tc>
          <w:tcPr>
            <w:tcW w:w="572" w:type="dxa"/>
          </w:tcPr>
          <w:p w:rsidR="004278BB" w:rsidRPr="004278BB" w:rsidRDefault="004278BB" w:rsidP="004278BB">
            <w:pPr>
              <w:pStyle w:val="TAL"/>
              <w:rPr>
                <w:sz w:val="16"/>
              </w:rPr>
            </w:pPr>
            <w:r>
              <w:rPr>
                <w:sz w:val="16"/>
              </w:rPr>
              <w:t>0377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Service Access Authorization between SMFs</w:t>
            </w:r>
          </w:p>
        </w:tc>
      </w:tr>
      <w:tr w:rsidR="004278BB" w:rsidTr="004278BB">
        <w:tc>
          <w:tcPr>
            <w:tcW w:w="1133" w:type="dxa"/>
          </w:tcPr>
          <w:p w:rsidR="004278BB" w:rsidRPr="004278BB" w:rsidRDefault="004278BB" w:rsidP="004278BB">
            <w:pPr>
              <w:pStyle w:val="TAL"/>
              <w:rPr>
                <w:sz w:val="16"/>
              </w:rPr>
            </w:pPr>
            <w:r>
              <w:rPr>
                <w:sz w:val="16"/>
              </w:rPr>
              <w:t>C4-204515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29.502</w:t>
            </w:r>
          </w:p>
        </w:tc>
        <w:tc>
          <w:tcPr>
            <w:tcW w:w="572" w:type="dxa"/>
          </w:tcPr>
          <w:p w:rsidR="004278BB" w:rsidRPr="004278BB" w:rsidRDefault="004278BB" w:rsidP="004278BB">
            <w:pPr>
              <w:pStyle w:val="TAL"/>
              <w:rPr>
                <w:sz w:val="16"/>
              </w:rPr>
            </w:pPr>
            <w:r>
              <w:rPr>
                <w:sz w:val="16"/>
              </w:rPr>
              <w:t>0370</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Request Type</w:t>
            </w:r>
          </w:p>
        </w:tc>
      </w:tr>
      <w:tr w:rsidR="004278BB" w:rsidTr="004278BB">
        <w:tc>
          <w:tcPr>
            <w:tcW w:w="1133" w:type="dxa"/>
          </w:tcPr>
          <w:p w:rsidR="004278BB" w:rsidRPr="004278BB" w:rsidRDefault="004278BB" w:rsidP="004278BB">
            <w:pPr>
              <w:pStyle w:val="TAL"/>
              <w:rPr>
                <w:sz w:val="16"/>
              </w:rPr>
            </w:pPr>
            <w:r>
              <w:rPr>
                <w:sz w:val="16"/>
              </w:rPr>
              <w:t>C4-204542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29.502</w:t>
            </w:r>
          </w:p>
        </w:tc>
        <w:tc>
          <w:tcPr>
            <w:tcW w:w="572" w:type="dxa"/>
          </w:tcPr>
          <w:p w:rsidR="004278BB" w:rsidRPr="004278BB" w:rsidRDefault="004278BB" w:rsidP="004278BB">
            <w:pPr>
              <w:pStyle w:val="TAL"/>
              <w:rPr>
                <w:sz w:val="16"/>
              </w:rPr>
            </w:pPr>
            <w:r>
              <w:rPr>
                <w:sz w:val="16"/>
              </w:rPr>
              <w:t>0369</w:t>
            </w:r>
          </w:p>
        </w:tc>
        <w:tc>
          <w:tcPr>
            <w:tcW w:w="567" w:type="dxa"/>
          </w:tcPr>
          <w:p w:rsidR="004278BB" w:rsidRPr="004278BB" w:rsidRDefault="004278BB" w:rsidP="004278BB">
            <w:pPr>
              <w:pStyle w:val="TAL"/>
              <w:rPr>
                <w:sz w:val="16"/>
              </w:rPr>
            </w:pPr>
            <w:r>
              <w:rPr>
                <w:sz w:val="16"/>
              </w:rPr>
              <w:t>3</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Callback URI correction</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CP-202093</w:t>
      </w:r>
      <w:r>
        <w:rPr>
          <w:rFonts w:ascii="Arial" w:hAnsi="Arial" w:cs="Arial"/>
          <w:b/>
          <w:color w:val="0000FF"/>
          <w:sz w:val="24"/>
        </w:rPr>
        <w:tab/>
      </w:r>
      <w:r>
        <w:rPr>
          <w:rFonts w:ascii="Arial" w:hAnsi="Arial" w:cs="Arial"/>
          <w:b/>
          <w:sz w:val="24"/>
        </w:rPr>
        <w:t>Corrections on AMF</w:t>
      </w:r>
    </w:p>
    <w:p w:rsidR="004278BB" w:rsidRDefault="004278BB" w:rsidP="004278B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083"/>
        <w:gridCol w:w="990"/>
        <w:gridCol w:w="1003"/>
        <w:gridCol w:w="1079"/>
        <w:gridCol w:w="572"/>
        <w:gridCol w:w="557"/>
        <w:gridCol w:w="556"/>
        <w:gridCol w:w="510"/>
        <w:gridCol w:w="661"/>
        <w:gridCol w:w="2618"/>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18"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C4-204168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0382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18" w:type="dxa"/>
          </w:tcPr>
          <w:p w:rsidR="004278BB" w:rsidRPr="004278BB" w:rsidRDefault="004278BB" w:rsidP="004278BB">
            <w:pPr>
              <w:pStyle w:val="TAL"/>
              <w:rPr>
                <w:sz w:val="16"/>
              </w:rPr>
            </w:pPr>
            <w:r>
              <w:rPr>
                <w:sz w:val="16"/>
              </w:rPr>
              <w:t>Callback URI correction</w:t>
            </w:r>
          </w:p>
        </w:tc>
      </w:tr>
      <w:tr w:rsidR="004278BB" w:rsidTr="004278BB">
        <w:tc>
          <w:tcPr>
            <w:tcW w:w="1133" w:type="dxa"/>
          </w:tcPr>
          <w:p w:rsidR="004278BB" w:rsidRPr="004278BB" w:rsidRDefault="004278BB" w:rsidP="004278BB">
            <w:pPr>
              <w:pStyle w:val="TAL"/>
              <w:rPr>
                <w:sz w:val="16"/>
              </w:rPr>
            </w:pPr>
            <w:r>
              <w:rPr>
                <w:sz w:val="16"/>
              </w:rPr>
              <w:t>C4-204205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0385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18" w:type="dxa"/>
          </w:tcPr>
          <w:p w:rsidR="004278BB" w:rsidRPr="004278BB" w:rsidRDefault="004278BB" w:rsidP="004278BB">
            <w:pPr>
              <w:pStyle w:val="TAL"/>
              <w:rPr>
                <w:sz w:val="16"/>
              </w:rPr>
            </w:pPr>
            <w:r>
              <w:rPr>
                <w:sz w:val="16"/>
              </w:rPr>
              <w:t>Identifier of the NF service consumer sending an N1 message</w:t>
            </w:r>
          </w:p>
        </w:tc>
      </w:tr>
      <w:tr w:rsidR="004278BB" w:rsidTr="004278BB">
        <w:tc>
          <w:tcPr>
            <w:tcW w:w="1133" w:type="dxa"/>
          </w:tcPr>
          <w:p w:rsidR="004278BB" w:rsidRPr="004278BB" w:rsidRDefault="004278BB" w:rsidP="004278BB">
            <w:pPr>
              <w:pStyle w:val="TAL"/>
              <w:rPr>
                <w:sz w:val="16"/>
              </w:rPr>
            </w:pPr>
            <w:r>
              <w:rPr>
                <w:sz w:val="16"/>
              </w:rPr>
              <w:t>C4-204207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0386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18" w:type="dxa"/>
          </w:tcPr>
          <w:p w:rsidR="004278BB" w:rsidRPr="004278BB" w:rsidRDefault="004278BB" w:rsidP="004278BB">
            <w:pPr>
              <w:pStyle w:val="TAL"/>
              <w:rPr>
                <w:sz w:val="16"/>
              </w:rPr>
            </w:pPr>
            <w:r>
              <w:rPr>
                <w:sz w:val="16"/>
              </w:rPr>
              <w:t>Clarifications to EBI Assignment procedure</w:t>
            </w:r>
          </w:p>
        </w:tc>
      </w:tr>
      <w:tr w:rsidR="004278BB" w:rsidTr="004278BB">
        <w:tc>
          <w:tcPr>
            <w:tcW w:w="1133" w:type="dxa"/>
          </w:tcPr>
          <w:p w:rsidR="004278BB" w:rsidRPr="004278BB" w:rsidRDefault="004278BB" w:rsidP="004278BB">
            <w:pPr>
              <w:pStyle w:val="TAL"/>
              <w:rPr>
                <w:sz w:val="16"/>
              </w:rPr>
            </w:pPr>
            <w:r>
              <w:rPr>
                <w:sz w:val="16"/>
              </w:rPr>
              <w:t>C4-204383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0383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18" w:type="dxa"/>
          </w:tcPr>
          <w:p w:rsidR="004278BB" w:rsidRPr="004278BB" w:rsidRDefault="004278BB" w:rsidP="004278BB">
            <w:pPr>
              <w:pStyle w:val="TAL"/>
              <w:rPr>
                <w:sz w:val="16"/>
              </w:rPr>
            </w:pPr>
            <w:r>
              <w:rPr>
                <w:sz w:val="16"/>
              </w:rPr>
              <w:t>Definition of DRX</w:t>
            </w:r>
          </w:p>
        </w:tc>
      </w:tr>
      <w:tr w:rsidR="004278BB" w:rsidTr="004278BB">
        <w:tc>
          <w:tcPr>
            <w:tcW w:w="1133" w:type="dxa"/>
          </w:tcPr>
          <w:p w:rsidR="004278BB" w:rsidRPr="004278BB" w:rsidRDefault="004278BB" w:rsidP="004278BB">
            <w:pPr>
              <w:pStyle w:val="TAL"/>
              <w:rPr>
                <w:sz w:val="16"/>
              </w:rPr>
            </w:pPr>
            <w:r>
              <w:rPr>
                <w:sz w:val="16"/>
              </w:rPr>
              <w:t>C4-204449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0394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18" w:type="dxa"/>
          </w:tcPr>
          <w:p w:rsidR="004278BB" w:rsidRPr="004278BB" w:rsidRDefault="004278BB" w:rsidP="004278BB">
            <w:pPr>
              <w:pStyle w:val="TAL"/>
              <w:rPr>
                <w:sz w:val="16"/>
              </w:rPr>
            </w:pPr>
            <w:r>
              <w:rPr>
                <w:sz w:val="16"/>
              </w:rPr>
              <w:t>Additional PraId</w:t>
            </w:r>
          </w:p>
        </w:tc>
      </w:tr>
      <w:tr w:rsidR="004278BB" w:rsidTr="004278BB">
        <w:tc>
          <w:tcPr>
            <w:tcW w:w="1133" w:type="dxa"/>
          </w:tcPr>
          <w:p w:rsidR="004278BB" w:rsidRPr="004278BB" w:rsidRDefault="004278BB" w:rsidP="004278BB">
            <w:pPr>
              <w:pStyle w:val="TAL"/>
              <w:rPr>
                <w:sz w:val="16"/>
              </w:rPr>
            </w:pPr>
            <w:r>
              <w:rPr>
                <w:sz w:val="16"/>
              </w:rPr>
              <w:t>C4-204450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0395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18" w:type="dxa"/>
          </w:tcPr>
          <w:p w:rsidR="004278BB" w:rsidRPr="004278BB" w:rsidRDefault="004278BB" w:rsidP="004278BB">
            <w:pPr>
              <w:pStyle w:val="TAL"/>
              <w:rPr>
                <w:sz w:val="16"/>
              </w:rPr>
            </w:pPr>
            <w:r>
              <w:rPr>
                <w:sz w:val="16"/>
              </w:rPr>
              <w:t>PCF Group Id</w:t>
            </w:r>
          </w:p>
        </w:tc>
      </w:tr>
      <w:tr w:rsidR="004278BB" w:rsidTr="004278BB">
        <w:tc>
          <w:tcPr>
            <w:tcW w:w="1133" w:type="dxa"/>
          </w:tcPr>
          <w:p w:rsidR="004278BB" w:rsidRPr="004278BB" w:rsidRDefault="004278BB" w:rsidP="004278BB">
            <w:pPr>
              <w:pStyle w:val="TAL"/>
              <w:rPr>
                <w:sz w:val="16"/>
              </w:rPr>
            </w:pPr>
            <w:r>
              <w:rPr>
                <w:sz w:val="16"/>
              </w:rPr>
              <w:t>C4-204487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0379</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18" w:type="dxa"/>
          </w:tcPr>
          <w:p w:rsidR="004278BB" w:rsidRPr="004278BB" w:rsidRDefault="004278BB" w:rsidP="004278BB">
            <w:pPr>
              <w:pStyle w:val="TAL"/>
              <w:rPr>
                <w:sz w:val="16"/>
              </w:rPr>
            </w:pPr>
            <w:r>
              <w:rPr>
                <w:sz w:val="16"/>
              </w:rPr>
              <w:t>Clairification on Max Number of Reports</w:t>
            </w:r>
          </w:p>
        </w:tc>
      </w:tr>
      <w:tr w:rsidR="004278BB" w:rsidTr="004278BB">
        <w:tc>
          <w:tcPr>
            <w:tcW w:w="1133" w:type="dxa"/>
          </w:tcPr>
          <w:p w:rsidR="004278BB" w:rsidRPr="004278BB" w:rsidRDefault="004278BB" w:rsidP="004278BB">
            <w:pPr>
              <w:pStyle w:val="TAL"/>
              <w:rPr>
                <w:sz w:val="16"/>
              </w:rPr>
            </w:pPr>
            <w:r>
              <w:rPr>
                <w:sz w:val="16"/>
              </w:rPr>
              <w:t>C4-204488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0380</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18" w:type="dxa"/>
          </w:tcPr>
          <w:p w:rsidR="004278BB" w:rsidRPr="004278BB" w:rsidRDefault="004278BB" w:rsidP="004278BB">
            <w:pPr>
              <w:pStyle w:val="TAL"/>
              <w:rPr>
                <w:sz w:val="16"/>
              </w:rPr>
            </w:pPr>
            <w:r>
              <w:rPr>
                <w:sz w:val="16"/>
              </w:rPr>
              <w:t>Event Reort in Response to AMF Event Subscription Update</w:t>
            </w:r>
          </w:p>
        </w:tc>
      </w:tr>
      <w:tr w:rsidR="004278BB" w:rsidTr="004278BB">
        <w:tc>
          <w:tcPr>
            <w:tcW w:w="1133" w:type="dxa"/>
          </w:tcPr>
          <w:p w:rsidR="004278BB" w:rsidRPr="004278BB" w:rsidRDefault="004278BB" w:rsidP="004278BB">
            <w:pPr>
              <w:pStyle w:val="TAL"/>
              <w:rPr>
                <w:sz w:val="16"/>
              </w:rPr>
            </w:pPr>
            <w:r>
              <w:rPr>
                <w:sz w:val="16"/>
              </w:rPr>
              <w:t>C4-204512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0406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Rel-15</w:t>
            </w:r>
          </w:p>
        </w:tc>
        <w:tc>
          <w:tcPr>
            <w:tcW w:w="661" w:type="dxa"/>
          </w:tcPr>
          <w:p w:rsidR="004278BB" w:rsidRPr="004278BB" w:rsidRDefault="004278BB" w:rsidP="004278BB">
            <w:pPr>
              <w:pStyle w:val="TAL"/>
              <w:rPr>
                <w:sz w:val="16"/>
              </w:rPr>
            </w:pPr>
            <w:r>
              <w:rPr>
                <w:sz w:val="16"/>
              </w:rPr>
              <w:t>15.7.0</w:t>
            </w:r>
          </w:p>
        </w:tc>
        <w:tc>
          <w:tcPr>
            <w:tcW w:w="2618" w:type="dxa"/>
          </w:tcPr>
          <w:p w:rsidR="004278BB" w:rsidRPr="004278BB" w:rsidRDefault="004278BB" w:rsidP="004278BB">
            <w:pPr>
              <w:pStyle w:val="TAL"/>
              <w:rPr>
                <w:sz w:val="16"/>
              </w:rPr>
            </w:pPr>
            <w:r>
              <w:rPr>
                <w:sz w:val="16"/>
              </w:rPr>
              <w:t>Cardinality of AmfUpdateEventSubscriptionItem</w:t>
            </w:r>
          </w:p>
        </w:tc>
      </w:tr>
      <w:tr w:rsidR="004278BB" w:rsidTr="004278BB">
        <w:tc>
          <w:tcPr>
            <w:tcW w:w="1133" w:type="dxa"/>
          </w:tcPr>
          <w:p w:rsidR="004278BB" w:rsidRPr="004278BB" w:rsidRDefault="004278BB" w:rsidP="004278BB">
            <w:pPr>
              <w:pStyle w:val="TAL"/>
              <w:rPr>
                <w:sz w:val="16"/>
              </w:rPr>
            </w:pPr>
            <w:r>
              <w:rPr>
                <w:sz w:val="16"/>
              </w:rPr>
              <w:t>C4-204513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0384</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A</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18" w:type="dxa"/>
          </w:tcPr>
          <w:p w:rsidR="004278BB" w:rsidRPr="004278BB" w:rsidRDefault="004278BB" w:rsidP="004278BB">
            <w:pPr>
              <w:pStyle w:val="TAL"/>
              <w:rPr>
                <w:sz w:val="16"/>
              </w:rPr>
            </w:pPr>
            <w:r>
              <w:rPr>
                <w:sz w:val="16"/>
              </w:rPr>
              <w:t>Cardinality of AmfUpdateEventSubscriptionItem</w:t>
            </w:r>
          </w:p>
        </w:tc>
      </w:tr>
      <w:tr w:rsidR="004278BB" w:rsidTr="004278BB">
        <w:tc>
          <w:tcPr>
            <w:tcW w:w="1133" w:type="dxa"/>
          </w:tcPr>
          <w:p w:rsidR="004278BB" w:rsidRPr="004278BB" w:rsidRDefault="004278BB" w:rsidP="004278BB">
            <w:pPr>
              <w:pStyle w:val="TAL"/>
              <w:rPr>
                <w:sz w:val="16"/>
              </w:rPr>
            </w:pPr>
            <w:r>
              <w:rPr>
                <w:sz w:val="16"/>
              </w:rPr>
              <w:t>C4-204537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0401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18" w:type="dxa"/>
          </w:tcPr>
          <w:p w:rsidR="004278BB" w:rsidRPr="004278BB" w:rsidRDefault="004278BB" w:rsidP="004278BB">
            <w:pPr>
              <w:pStyle w:val="TAL"/>
              <w:rPr>
                <w:sz w:val="16"/>
              </w:rPr>
            </w:pPr>
            <w:r>
              <w:rPr>
                <w:sz w:val="16"/>
              </w:rPr>
              <w:t>Correction of n2InfoNotifyUrl in figures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CP-202094</w:t>
      </w:r>
      <w:r>
        <w:rPr>
          <w:rFonts w:ascii="Arial" w:hAnsi="Arial" w:cs="Arial"/>
          <w:b/>
          <w:color w:val="0000FF"/>
          <w:sz w:val="24"/>
        </w:rPr>
        <w:tab/>
      </w:r>
      <w:r>
        <w:rPr>
          <w:rFonts w:ascii="Arial" w:hAnsi="Arial" w:cs="Arial"/>
          <w:b/>
          <w:sz w:val="24"/>
        </w:rPr>
        <w:t>Corrections on Diameter</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C4-204213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29.272</w:t>
            </w:r>
          </w:p>
        </w:tc>
        <w:tc>
          <w:tcPr>
            <w:tcW w:w="572" w:type="dxa"/>
          </w:tcPr>
          <w:p w:rsidR="004278BB" w:rsidRPr="004278BB" w:rsidRDefault="004278BB" w:rsidP="004278BB">
            <w:pPr>
              <w:pStyle w:val="TAL"/>
              <w:rPr>
                <w:sz w:val="16"/>
              </w:rPr>
            </w:pPr>
            <w:r>
              <w:rPr>
                <w:sz w:val="16"/>
              </w:rPr>
              <w:t>0823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Immediate Event Report in IDA</w:t>
            </w:r>
          </w:p>
        </w:tc>
      </w:tr>
      <w:tr w:rsidR="004278BB" w:rsidTr="004278BB">
        <w:tc>
          <w:tcPr>
            <w:tcW w:w="1133" w:type="dxa"/>
          </w:tcPr>
          <w:p w:rsidR="004278BB" w:rsidRPr="004278BB" w:rsidRDefault="004278BB" w:rsidP="004278BB">
            <w:pPr>
              <w:pStyle w:val="TAL"/>
              <w:rPr>
                <w:sz w:val="16"/>
              </w:rPr>
            </w:pPr>
            <w:r>
              <w:rPr>
                <w:sz w:val="16"/>
              </w:rPr>
              <w:t>C4-204379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29.272</w:t>
            </w:r>
          </w:p>
        </w:tc>
        <w:tc>
          <w:tcPr>
            <w:tcW w:w="572" w:type="dxa"/>
          </w:tcPr>
          <w:p w:rsidR="004278BB" w:rsidRPr="004278BB" w:rsidRDefault="004278BB" w:rsidP="004278BB">
            <w:pPr>
              <w:pStyle w:val="TAL"/>
              <w:rPr>
                <w:sz w:val="16"/>
              </w:rPr>
            </w:pPr>
            <w:r>
              <w:rPr>
                <w:sz w:val="16"/>
              </w:rPr>
              <w:t>0824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Corrections on Broadcast-Location-Assistance-Data-Types</w:t>
            </w:r>
          </w:p>
        </w:tc>
      </w:tr>
      <w:tr w:rsidR="004278BB" w:rsidTr="004278BB">
        <w:tc>
          <w:tcPr>
            <w:tcW w:w="1133" w:type="dxa"/>
          </w:tcPr>
          <w:p w:rsidR="004278BB" w:rsidRPr="004278BB" w:rsidRDefault="004278BB" w:rsidP="004278BB">
            <w:pPr>
              <w:pStyle w:val="TAL"/>
              <w:rPr>
                <w:sz w:val="16"/>
              </w:rPr>
            </w:pPr>
            <w:r>
              <w:rPr>
                <w:sz w:val="16"/>
              </w:rPr>
              <w:t>C4-204541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29.230</w:t>
            </w:r>
          </w:p>
        </w:tc>
        <w:tc>
          <w:tcPr>
            <w:tcW w:w="572" w:type="dxa"/>
          </w:tcPr>
          <w:p w:rsidR="004278BB" w:rsidRPr="004278BB" w:rsidRDefault="004278BB" w:rsidP="004278BB">
            <w:pPr>
              <w:pStyle w:val="TAL"/>
              <w:rPr>
                <w:sz w:val="16"/>
              </w:rPr>
            </w:pPr>
            <w:r>
              <w:rPr>
                <w:sz w:val="16"/>
              </w:rPr>
              <w:t>0687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AVP Codes for TS 29.214</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CP-202095</w:t>
      </w:r>
      <w:r>
        <w:rPr>
          <w:rFonts w:ascii="Arial" w:hAnsi="Arial" w:cs="Arial"/>
          <w:b/>
          <w:color w:val="0000FF"/>
          <w:sz w:val="24"/>
        </w:rPr>
        <w:tab/>
      </w:r>
      <w:r>
        <w:rPr>
          <w:rFonts w:ascii="Arial" w:hAnsi="Arial" w:cs="Arial"/>
          <w:b/>
          <w:sz w:val="24"/>
        </w:rPr>
        <w:t>Corrections on Numbering, addressing and identification</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C4-204354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23.003</w:t>
            </w:r>
          </w:p>
        </w:tc>
        <w:tc>
          <w:tcPr>
            <w:tcW w:w="572" w:type="dxa"/>
          </w:tcPr>
          <w:p w:rsidR="004278BB" w:rsidRPr="004278BB" w:rsidRDefault="004278BB" w:rsidP="004278BB">
            <w:pPr>
              <w:pStyle w:val="TAL"/>
              <w:rPr>
                <w:sz w:val="16"/>
              </w:rPr>
            </w:pPr>
            <w:r>
              <w:rPr>
                <w:sz w:val="16"/>
              </w:rPr>
              <w:t>0592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Editor's note in introduction sections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CP-202096</w:t>
      </w:r>
      <w:r>
        <w:rPr>
          <w:rFonts w:ascii="Arial" w:hAnsi="Arial" w:cs="Arial"/>
          <w:b/>
          <w:color w:val="0000FF"/>
          <w:sz w:val="24"/>
        </w:rPr>
        <w:tab/>
      </w:r>
      <w:r>
        <w:rPr>
          <w:rFonts w:ascii="Arial" w:hAnsi="Arial" w:cs="Arial"/>
          <w:b/>
          <w:sz w:val="24"/>
        </w:rPr>
        <w:t>Rel-16 API version and External doc updates</w:t>
      </w:r>
    </w:p>
    <w:p w:rsidR="004278BB" w:rsidRDefault="004278BB" w:rsidP="004278B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C4-204549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29.502</w:t>
            </w:r>
          </w:p>
        </w:tc>
        <w:tc>
          <w:tcPr>
            <w:tcW w:w="572" w:type="dxa"/>
          </w:tcPr>
          <w:p w:rsidR="004278BB" w:rsidRPr="004278BB" w:rsidRDefault="004278BB" w:rsidP="004278BB">
            <w:pPr>
              <w:pStyle w:val="TAL"/>
              <w:rPr>
                <w:sz w:val="16"/>
              </w:rPr>
            </w:pPr>
            <w:r>
              <w:rPr>
                <w:sz w:val="16"/>
              </w:rPr>
              <w:t>0383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29.502 Rel-16 API version and External doc update</w:t>
            </w:r>
          </w:p>
        </w:tc>
      </w:tr>
      <w:tr w:rsidR="004278BB" w:rsidTr="004278BB">
        <w:tc>
          <w:tcPr>
            <w:tcW w:w="1133" w:type="dxa"/>
          </w:tcPr>
          <w:p w:rsidR="004278BB" w:rsidRPr="004278BB" w:rsidRDefault="004278BB" w:rsidP="004278BB">
            <w:pPr>
              <w:pStyle w:val="TAL"/>
              <w:rPr>
                <w:sz w:val="16"/>
              </w:rPr>
            </w:pPr>
            <w:r>
              <w:rPr>
                <w:sz w:val="16"/>
              </w:rPr>
              <w:t>C4-204550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0489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29.503 Rel-16 API version and External doc update</w:t>
            </w:r>
          </w:p>
        </w:tc>
      </w:tr>
      <w:tr w:rsidR="004278BB" w:rsidTr="004278BB">
        <w:tc>
          <w:tcPr>
            <w:tcW w:w="1133" w:type="dxa"/>
          </w:tcPr>
          <w:p w:rsidR="004278BB" w:rsidRPr="004278BB" w:rsidRDefault="004278BB" w:rsidP="004278BB">
            <w:pPr>
              <w:pStyle w:val="TAL"/>
              <w:rPr>
                <w:sz w:val="16"/>
              </w:rPr>
            </w:pPr>
            <w:r>
              <w:rPr>
                <w:sz w:val="16"/>
              </w:rPr>
              <w:t>C4-204551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29.504</w:t>
            </w:r>
          </w:p>
        </w:tc>
        <w:tc>
          <w:tcPr>
            <w:tcW w:w="572" w:type="dxa"/>
          </w:tcPr>
          <w:p w:rsidR="004278BB" w:rsidRPr="004278BB" w:rsidRDefault="004278BB" w:rsidP="004278BB">
            <w:pPr>
              <w:pStyle w:val="TAL"/>
              <w:rPr>
                <w:sz w:val="16"/>
              </w:rPr>
            </w:pPr>
            <w:r>
              <w:rPr>
                <w:sz w:val="16"/>
              </w:rPr>
              <w:t>0107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29.504 Rel-16 API version and External doc update</w:t>
            </w:r>
          </w:p>
        </w:tc>
      </w:tr>
      <w:tr w:rsidR="004278BB" w:rsidTr="004278BB">
        <w:tc>
          <w:tcPr>
            <w:tcW w:w="1133" w:type="dxa"/>
          </w:tcPr>
          <w:p w:rsidR="004278BB" w:rsidRPr="004278BB" w:rsidRDefault="004278BB" w:rsidP="004278BB">
            <w:pPr>
              <w:pStyle w:val="TAL"/>
              <w:rPr>
                <w:sz w:val="16"/>
              </w:rPr>
            </w:pPr>
            <w:r>
              <w:rPr>
                <w:sz w:val="16"/>
              </w:rPr>
              <w:t>C4-204552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29.505</w:t>
            </w:r>
          </w:p>
        </w:tc>
        <w:tc>
          <w:tcPr>
            <w:tcW w:w="572" w:type="dxa"/>
          </w:tcPr>
          <w:p w:rsidR="004278BB" w:rsidRPr="004278BB" w:rsidRDefault="004278BB" w:rsidP="004278BB">
            <w:pPr>
              <w:pStyle w:val="TAL"/>
              <w:rPr>
                <w:sz w:val="16"/>
              </w:rPr>
            </w:pPr>
            <w:r>
              <w:rPr>
                <w:sz w:val="16"/>
              </w:rPr>
              <w:t>0301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29.505 Rel-16 API version and External doc update</w:t>
            </w:r>
          </w:p>
        </w:tc>
      </w:tr>
      <w:tr w:rsidR="004278BB" w:rsidTr="004278BB">
        <w:tc>
          <w:tcPr>
            <w:tcW w:w="1133" w:type="dxa"/>
          </w:tcPr>
          <w:p w:rsidR="004278BB" w:rsidRPr="004278BB" w:rsidRDefault="004278BB" w:rsidP="004278BB">
            <w:pPr>
              <w:pStyle w:val="TAL"/>
              <w:rPr>
                <w:sz w:val="16"/>
              </w:rPr>
            </w:pPr>
            <w:r>
              <w:rPr>
                <w:sz w:val="16"/>
              </w:rPr>
              <w:t>C4-204553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29.509</w:t>
            </w:r>
          </w:p>
        </w:tc>
        <w:tc>
          <w:tcPr>
            <w:tcW w:w="572" w:type="dxa"/>
          </w:tcPr>
          <w:p w:rsidR="004278BB" w:rsidRPr="004278BB" w:rsidRDefault="004278BB" w:rsidP="004278BB">
            <w:pPr>
              <w:pStyle w:val="TAL"/>
              <w:rPr>
                <w:sz w:val="16"/>
              </w:rPr>
            </w:pPr>
            <w:r>
              <w:rPr>
                <w:sz w:val="16"/>
              </w:rPr>
              <w:t>0106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29.509 Rel-16 API version and External doc update</w:t>
            </w:r>
          </w:p>
        </w:tc>
      </w:tr>
      <w:tr w:rsidR="004278BB" w:rsidTr="004278BB">
        <w:tc>
          <w:tcPr>
            <w:tcW w:w="1133" w:type="dxa"/>
          </w:tcPr>
          <w:p w:rsidR="004278BB" w:rsidRPr="004278BB" w:rsidRDefault="004278BB" w:rsidP="004278BB">
            <w:pPr>
              <w:pStyle w:val="TAL"/>
              <w:rPr>
                <w:sz w:val="16"/>
              </w:rPr>
            </w:pPr>
            <w:r>
              <w:rPr>
                <w:sz w:val="16"/>
              </w:rPr>
              <w:t>C4-204554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29.510</w:t>
            </w:r>
          </w:p>
        </w:tc>
        <w:tc>
          <w:tcPr>
            <w:tcW w:w="572" w:type="dxa"/>
          </w:tcPr>
          <w:p w:rsidR="004278BB" w:rsidRPr="004278BB" w:rsidRDefault="004278BB" w:rsidP="004278BB">
            <w:pPr>
              <w:pStyle w:val="TAL"/>
              <w:rPr>
                <w:sz w:val="16"/>
              </w:rPr>
            </w:pPr>
            <w:r>
              <w:rPr>
                <w:sz w:val="16"/>
              </w:rPr>
              <w:t>0390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29.510 Rel-16 API version and External doc update</w:t>
            </w:r>
          </w:p>
        </w:tc>
      </w:tr>
      <w:tr w:rsidR="004278BB" w:rsidTr="004278BB">
        <w:tc>
          <w:tcPr>
            <w:tcW w:w="1133" w:type="dxa"/>
          </w:tcPr>
          <w:p w:rsidR="004278BB" w:rsidRPr="004278BB" w:rsidRDefault="004278BB" w:rsidP="004278BB">
            <w:pPr>
              <w:pStyle w:val="TAL"/>
              <w:rPr>
                <w:sz w:val="16"/>
              </w:rPr>
            </w:pPr>
            <w:r>
              <w:rPr>
                <w:sz w:val="16"/>
              </w:rPr>
              <w:t>C4-204555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29.515</w:t>
            </w:r>
          </w:p>
        </w:tc>
        <w:tc>
          <w:tcPr>
            <w:tcW w:w="572" w:type="dxa"/>
          </w:tcPr>
          <w:p w:rsidR="004278BB" w:rsidRPr="004278BB" w:rsidRDefault="004278BB" w:rsidP="004278BB">
            <w:pPr>
              <w:pStyle w:val="TAL"/>
              <w:rPr>
                <w:sz w:val="16"/>
              </w:rPr>
            </w:pPr>
            <w:r>
              <w:rPr>
                <w:sz w:val="16"/>
              </w:rPr>
              <w:t>0021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29.515 Rel-16 API version and External doc update</w:t>
            </w:r>
          </w:p>
        </w:tc>
      </w:tr>
      <w:tr w:rsidR="004278BB" w:rsidTr="004278BB">
        <w:tc>
          <w:tcPr>
            <w:tcW w:w="1133" w:type="dxa"/>
          </w:tcPr>
          <w:p w:rsidR="004278BB" w:rsidRPr="004278BB" w:rsidRDefault="004278BB" w:rsidP="004278BB">
            <w:pPr>
              <w:pStyle w:val="TAL"/>
              <w:rPr>
                <w:sz w:val="16"/>
              </w:rPr>
            </w:pPr>
            <w:r>
              <w:rPr>
                <w:sz w:val="16"/>
              </w:rPr>
              <w:t>C4-204556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0407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29.518 Rel-16 API version and External doc update</w:t>
            </w:r>
          </w:p>
        </w:tc>
      </w:tr>
      <w:tr w:rsidR="004278BB" w:rsidTr="004278BB">
        <w:tc>
          <w:tcPr>
            <w:tcW w:w="1133" w:type="dxa"/>
          </w:tcPr>
          <w:p w:rsidR="004278BB" w:rsidRPr="004278BB" w:rsidRDefault="004278BB" w:rsidP="004278BB">
            <w:pPr>
              <w:pStyle w:val="TAL"/>
              <w:rPr>
                <w:sz w:val="16"/>
              </w:rPr>
            </w:pPr>
            <w:r>
              <w:rPr>
                <w:sz w:val="16"/>
              </w:rPr>
              <w:t>C4-204557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29.531</w:t>
            </w:r>
          </w:p>
        </w:tc>
        <w:tc>
          <w:tcPr>
            <w:tcW w:w="572" w:type="dxa"/>
          </w:tcPr>
          <w:p w:rsidR="004278BB" w:rsidRPr="004278BB" w:rsidRDefault="004278BB" w:rsidP="004278BB">
            <w:pPr>
              <w:pStyle w:val="TAL"/>
              <w:rPr>
                <w:sz w:val="16"/>
              </w:rPr>
            </w:pPr>
            <w:r>
              <w:rPr>
                <w:sz w:val="16"/>
              </w:rPr>
              <w:t>0081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29.531 Rel-16 API version and External doc update</w:t>
            </w:r>
          </w:p>
        </w:tc>
      </w:tr>
      <w:tr w:rsidR="004278BB" w:rsidTr="004278BB">
        <w:tc>
          <w:tcPr>
            <w:tcW w:w="1133" w:type="dxa"/>
          </w:tcPr>
          <w:p w:rsidR="004278BB" w:rsidRPr="004278BB" w:rsidRDefault="004278BB" w:rsidP="004278BB">
            <w:pPr>
              <w:pStyle w:val="TAL"/>
              <w:rPr>
                <w:sz w:val="16"/>
              </w:rPr>
            </w:pPr>
            <w:r>
              <w:rPr>
                <w:sz w:val="16"/>
              </w:rPr>
              <w:t>C4-204558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29.540</w:t>
            </w:r>
          </w:p>
        </w:tc>
        <w:tc>
          <w:tcPr>
            <w:tcW w:w="572" w:type="dxa"/>
          </w:tcPr>
          <w:p w:rsidR="004278BB" w:rsidRPr="004278BB" w:rsidRDefault="004278BB" w:rsidP="004278BB">
            <w:pPr>
              <w:pStyle w:val="TAL"/>
              <w:rPr>
                <w:sz w:val="16"/>
              </w:rPr>
            </w:pPr>
            <w:r>
              <w:rPr>
                <w:sz w:val="16"/>
              </w:rPr>
              <w:t>0057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29.540 Rel-16 API version and External doc update</w:t>
            </w:r>
          </w:p>
        </w:tc>
      </w:tr>
      <w:tr w:rsidR="004278BB" w:rsidTr="004278BB">
        <w:tc>
          <w:tcPr>
            <w:tcW w:w="1133" w:type="dxa"/>
          </w:tcPr>
          <w:p w:rsidR="004278BB" w:rsidRPr="004278BB" w:rsidRDefault="004278BB" w:rsidP="004278BB">
            <w:pPr>
              <w:pStyle w:val="TAL"/>
              <w:rPr>
                <w:sz w:val="16"/>
              </w:rPr>
            </w:pPr>
            <w:r>
              <w:rPr>
                <w:sz w:val="16"/>
              </w:rPr>
              <w:t>C4-204560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29.544</w:t>
            </w:r>
          </w:p>
        </w:tc>
        <w:tc>
          <w:tcPr>
            <w:tcW w:w="572" w:type="dxa"/>
          </w:tcPr>
          <w:p w:rsidR="004278BB" w:rsidRPr="004278BB" w:rsidRDefault="004278BB" w:rsidP="004278BB">
            <w:pPr>
              <w:pStyle w:val="TAL"/>
              <w:rPr>
                <w:sz w:val="16"/>
              </w:rPr>
            </w:pPr>
            <w:r>
              <w:rPr>
                <w:sz w:val="16"/>
              </w:rPr>
              <w:t>0007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29.544 Rel-16 API version and External doc update</w:t>
            </w:r>
          </w:p>
        </w:tc>
      </w:tr>
      <w:tr w:rsidR="004278BB" w:rsidTr="004278BB">
        <w:tc>
          <w:tcPr>
            <w:tcW w:w="1133" w:type="dxa"/>
          </w:tcPr>
          <w:p w:rsidR="004278BB" w:rsidRPr="004278BB" w:rsidRDefault="004278BB" w:rsidP="004278BB">
            <w:pPr>
              <w:pStyle w:val="TAL"/>
              <w:rPr>
                <w:sz w:val="16"/>
              </w:rPr>
            </w:pPr>
            <w:r>
              <w:rPr>
                <w:sz w:val="16"/>
              </w:rPr>
              <w:t>C4-204562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29.562</w:t>
            </w:r>
          </w:p>
        </w:tc>
        <w:tc>
          <w:tcPr>
            <w:tcW w:w="572" w:type="dxa"/>
          </w:tcPr>
          <w:p w:rsidR="004278BB" w:rsidRPr="004278BB" w:rsidRDefault="004278BB" w:rsidP="004278BB">
            <w:pPr>
              <w:pStyle w:val="TAL"/>
              <w:rPr>
                <w:sz w:val="16"/>
              </w:rPr>
            </w:pPr>
            <w:r>
              <w:rPr>
                <w:sz w:val="16"/>
              </w:rPr>
              <w:t>0025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29.562 Rel-16 API version and External doc update</w:t>
            </w:r>
          </w:p>
        </w:tc>
      </w:tr>
      <w:tr w:rsidR="004278BB" w:rsidTr="004278BB">
        <w:tc>
          <w:tcPr>
            <w:tcW w:w="1133" w:type="dxa"/>
          </w:tcPr>
          <w:p w:rsidR="004278BB" w:rsidRPr="004278BB" w:rsidRDefault="004278BB" w:rsidP="004278BB">
            <w:pPr>
              <w:pStyle w:val="TAL"/>
              <w:rPr>
                <w:sz w:val="16"/>
              </w:rPr>
            </w:pPr>
            <w:r>
              <w:rPr>
                <w:sz w:val="16"/>
              </w:rPr>
              <w:t>C4-204563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29.563</w:t>
            </w:r>
          </w:p>
        </w:tc>
        <w:tc>
          <w:tcPr>
            <w:tcW w:w="572" w:type="dxa"/>
          </w:tcPr>
          <w:p w:rsidR="004278BB" w:rsidRPr="004278BB" w:rsidRDefault="004278BB" w:rsidP="004278BB">
            <w:pPr>
              <w:pStyle w:val="TAL"/>
              <w:rPr>
                <w:sz w:val="16"/>
              </w:rPr>
            </w:pPr>
            <w:r>
              <w:rPr>
                <w:sz w:val="16"/>
              </w:rPr>
              <w:t>0009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29.563 Rel-16 API version and External doc update</w:t>
            </w:r>
          </w:p>
        </w:tc>
      </w:tr>
      <w:tr w:rsidR="004278BB" w:rsidTr="004278BB">
        <w:tc>
          <w:tcPr>
            <w:tcW w:w="1133" w:type="dxa"/>
          </w:tcPr>
          <w:p w:rsidR="004278BB" w:rsidRPr="004278BB" w:rsidRDefault="004278BB" w:rsidP="004278BB">
            <w:pPr>
              <w:pStyle w:val="TAL"/>
              <w:rPr>
                <w:sz w:val="16"/>
              </w:rPr>
            </w:pPr>
            <w:r>
              <w:rPr>
                <w:sz w:val="16"/>
              </w:rPr>
              <w:t>C4-204564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29.571</w:t>
            </w:r>
          </w:p>
        </w:tc>
        <w:tc>
          <w:tcPr>
            <w:tcW w:w="572" w:type="dxa"/>
          </w:tcPr>
          <w:p w:rsidR="004278BB" w:rsidRPr="004278BB" w:rsidRDefault="004278BB" w:rsidP="004278BB">
            <w:pPr>
              <w:pStyle w:val="TAL"/>
              <w:rPr>
                <w:sz w:val="16"/>
              </w:rPr>
            </w:pPr>
            <w:r>
              <w:rPr>
                <w:sz w:val="16"/>
              </w:rPr>
              <w:t>0237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29.571 Rel-16 API version and External doc update</w:t>
            </w:r>
          </w:p>
        </w:tc>
      </w:tr>
      <w:tr w:rsidR="004278BB" w:rsidTr="004278BB">
        <w:tc>
          <w:tcPr>
            <w:tcW w:w="1133" w:type="dxa"/>
          </w:tcPr>
          <w:p w:rsidR="004278BB" w:rsidRPr="004278BB" w:rsidRDefault="004278BB" w:rsidP="004278BB">
            <w:pPr>
              <w:pStyle w:val="TAL"/>
              <w:rPr>
                <w:sz w:val="16"/>
              </w:rPr>
            </w:pPr>
            <w:r>
              <w:rPr>
                <w:sz w:val="16"/>
              </w:rPr>
              <w:t>C4-204565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29.572</w:t>
            </w:r>
          </w:p>
        </w:tc>
        <w:tc>
          <w:tcPr>
            <w:tcW w:w="572" w:type="dxa"/>
          </w:tcPr>
          <w:p w:rsidR="004278BB" w:rsidRPr="004278BB" w:rsidRDefault="004278BB" w:rsidP="004278BB">
            <w:pPr>
              <w:pStyle w:val="TAL"/>
              <w:rPr>
                <w:sz w:val="16"/>
              </w:rPr>
            </w:pPr>
            <w:r>
              <w:rPr>
                <w:sz w:val="16"/>
              </w:rPr>
              <w:t>0078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29.572 Rel-16 API version and External doc update</w:t>
            </w:r>
          </w:p>
        </w:tc>
      </w:tr>
      <w:tr w:rsidR="004278BB" w:rsidTr="004278BB">
        <w:tc>
          <w:tcPr>
            <w:tcW w:w="1133" w:type="dxa"/>
          </w:tcPr>
          <w:p w:rsidR="004278BB" w:rsidRPr="004278BB" w:rsidRDefault="004278BB" w:rsidP="004278BB">
            <w:pPr>
              <w:pStyle w:val="TAL"/>
              <w:rPr>
                <w:sz w:val="16"/>
              </w:rPr>
            </w:pPr>
            <w:r>
              <w:rPr>
                <w:sz w:val="16"/>
              </w:rPr>
              <w:t>C4-204566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29.573</w:t>
            </w:r>
          </w:p>
        </w:tc>
        <w:tc>
          <w:tcPr>
            <w:tcW w:w="572" w:type="dxa"/>
          </w:tcPr>
          <w:p w:rsidR="004278BB" w:rsidRPr="004278BB" w:rsidRDefault="004278BB" w:rsidP="004278BB">
            <w:pPr>
              <w:pStyle w:val="TAL"/>
              <w:rPr>
                <w:sz w:val="16"/>
              </w:rPr>
            </w:pPr>
            <w:r>
              <w:rPr>
                <w:sz w:val="16"/>
              </w:rPr>
              <w:t>0047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29.573 Rel-16 API version and External doc update</w:t>
            </w:r>
          </w:p>
        </w:tc>
      </w:tr>
      <w:tr w:rsidR="004278BB" w:rsidTr="004278BB">
        <w:tc>
          <w:tcPr>
            <w:tcW w:w="1133" w:type="dxa"/>
          </w:tcPr>
          <w:p w:rsidR="004278BB" w:rsidRPr="004278BB" w:rsidRDefault="004278BB" w:rsidP="004278BB">
            <w:pPr>
              <w:pStyle w:val="TAL"/>
              <w:rPr>
                <w:sz w:val="16"/>
              </w:rPr>
            </w:pPr>
            <w:r>
              <w:rPr>
                <w:sz w:val="16"/>
              </w:rPr>
              <w:t>C4-204567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29.673</w:t>
            </w:r>
          </w:p>
        </w:tc>
        <w:tc>
          <w:tcPr>
            <w:tcW w:w="572" w:type="dxa"/>
          </w:tcPr>
          <w:p w:rsidR="004278BB" w:rsidRPr="004278BB" w:rsidRDefault="004278BB" w:rsidP="004278BB">
            <w:pPr>
              <w:pStyle w:val="TAL"/>
              <w:rPr>
                <w:sz w:val="16"/>
              </w:rPr>
            </w:pPr>
            <w:r>
              <w:rPr>
                <w:sz w:val="16"/>
              </w:rPr>
              <w:t>0010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29.673 Rel-16 API version and External doc update</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CP-202097</w:t>
      </w:r>
      <w:r>
        <w:rPr>
          <w:rFonts w:ascii="Arial" w:hAnsi="Arial" w:cs="Arial"/>
          <w:b/>
          <w:color w:val="0000FF"/>
          <w:sz w:val="24"/>
        </w:rPr>
        <w:tab/>
      </w:r>
      <w:r>
        <w:rPr>
          <w:rFonts w:ascii="Arial" w:hAnsi="Arial" w:cs="Arial"/>
          <w:b/>
          <w:sz w:val="24"/>
        </w:rPr>
        <w:t>Corrections on DAPS handover</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C4-204538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0376</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DAPS Handover information</w:t>
            </w:r>
          </w:p>
        </w:tc>
      </w:tr>
      <w:tr w:rsidR="004278BB" w:rsidTr="004278BB">
        <w:tc>
          <w:tcPr>
            <w:tcW w:w="1133" w:type="dxa"/>
          </w:tcPr>
          <w:p w:rsidR="004278BB" w:rsidRPr="004278BB" w:rsidRDefault="004278BB" w:rsidP="004278BB">
            <w:pPr>
              <w:pStyle w:val="TAL"/>
              <w:rPr>
                <w:sz w:val="16"/>
              </w:rPr>
            </w:pPr>
            <w:r>
              <w:rPr>
                <w:sz w:val="16"/>
              </w:rPr>
              <w:t>C4-204539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29.274</w:t>
            </w:r>
          </w:p>
        </w:tc>
        <w:tc>
          <w:tcPr>
            <w:tcW w:w="572" w:type="dxa"/>
          </w:tcPr>
          <w:p w:rsidR="004278BB" w:rsidRPr="004278BB" w:rsidRDefault="004278BB" w:rsidP="004278BB">
            <w:pPr>
              <w:pStyle w:val="TAL"/>
              <w:rPr>
                <w:sz w:val="16"/>
              </w:rPr>
            </w:pPr>
            <w:r>
              <w:rPr>
                <w:sz w:val="16"/>
              </w:rPr>
              <w:t>1991</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DAPS Handover information</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CP-202099</w:t>
      </w:r>
      <w:r>
        <w:rPr>
          <w:rFonts w:ascii="Arial" w:hAnsi="Arial" w:cs="Arial"/>
          <w:b/>
          <w:color w:val="0000FF"/>
          <w:sz w:val="24"/>
        </w:rPr>
        <w:tab/>
      </w:r>
      <w:r>
        <w:rPr>
          <w:rFonts w:ascii="Arial" w:hAnsi="Arial" w:cs="Arial"/>
          <w:b/>
          <w:sz w:val="24"/>
        </w:rPr>
        <w:t>Corrections on GTP</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C4-204408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29.281</w:t>
            </w:r>
          </w:p>
        </w:tc>
        <w:tc>
          <w:tcPr>
            <w:tcW w:w="572" w:type="dxa"/>
          </w:tcPr>
          <w:p w:rsidR="004278BB" w:rsidRPr="004278BB" w:rsidRDefault="004278BB" w:rsidP="004278BB">
            <w:pPr>
              <w:pStyle w:val="TAL"/>
              <w:rPr>
                <w:sz w:val="16"/>
              </w:rPr>
            </w:pPr>
            <w:r>
              <w:rPr>
                <w:sz w:val="16"/>
              </w:rPr>
              <w:t>0110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End marker in EPS and 5GS</w:t>
            </w:r>
          </w:p>
        </w:tc>
      </w:tr>
      <w:tr w:rsidR="004278BB" w:rsidTr="004278BB">
        <w:tc>
          <w:tcPr>
            <w:tcW w:w="1133" w:type="dxa"/>
          </w:tcPr>
          <w:p w:rsidR="004278BB" w:rsidRPr="004278BB" w:rsidRDefault="004278BB" w:rsidP="004278BB">
            <w:pPr>
              <w:pStyle w:val="TAL"/>
              <w:rPr>
                <w:sz w:val="16"/>
              </w:rPr>
            </w:pPr>
            <w:r>
              <w:rPr>
                <w:sz w:val="16"/>
              </w:rPr>
              <w:t>C4-204477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29.274</w:t>
            </w:r>
          </w:p>
        </w:tc>
        <w:tc>
          <w:tcPr>
            <w:tcW w:w="572" w:type="dxa"/>
          </w:tcPr>
          <w:p w:rsidR="004278BB" w:rsidRPr="004278BB" w:rsidRDefault="004278BB" w:rsidP="004278BB">
            <w:pPr>
              <w:pStyle w:val="TAL"/>
              <w:rPr>
                <w:sz w:val="16"/>
              </w:rPr>
            </w:pPr>
            <w:r>
              <w:rPr>
                <w:sz w:val="16"/>
              </w:rPr>
              <w:t>1993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Enhancement of network event reporting</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CP-202100</w:t>
      </w:r>
      <w:r>
        <w:rPr>
          <w:rFonts w:ascii="Arial" w:hAnsi="Arial" w:cs="Arial"/>
          <w:b/>
          <w:color w:val="0000FF"/>
          <w:sz w:val="24"/>
        </w:rPr>
        <w:tab/>
      </w:r>
      <w:r>
        <w:rPr>
          <w:rFonts w:ascii="Arial" w:hAnsi="Arial" w:cs="Arial"/>
          <w:b/>
          <w:sz w:val="24"/>
        </w:rPr>
        <w:t>Corrections on Common Data</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C4-204407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29.571</w:t>
            </w:r>
          </w:p>
        </w:tc>
        <w:tc>
          <w:tcPr>
            <w:tcW w:w="572" w:type="dxa"/>
          </w:tcPr>
          <w:p w:rsidR="004278BB" w:rsidRPr="004278BB" w:rsidRDefault="004278BB" w:rsidP="004278BB">
            <w:pPr>
              <w:pStyle w:val="TAL"/>
              <w:rPr>
                <w:sz w:val="16"/>
              </w:rPr>
            </w:pPr>
            <w:r>
              <w:rPr>
                <w:sz w:val="16"/>
              </w:rPr>
              <w:t>0232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Error corrections</w:t>
            </w:r>
          </w:p>
        </w:tc>
      </w:tr>
      <w:tr w:rsidR="004278BB" w:rsidTr="004278BB">
        <w:tc>
          <w:tcPr>
            <w:tcW w:w="1133" w:type="dxa"/>
          </w:tcPr>
          <w:p w:rsidR="004278BB" w:rsidRPr="004278BB" w:rsidRDefault="004278BB" w:rsidP="004278BB">
            <w:pPr>
              <w:pStyle w:val="TAL"/>
              <w:rPr>
                <w:sz w:val="16"/>
              </w:rPr>
            </w:pPr>
            <w:r>
              <w:rPr>
                <w:sz w:val="16"/>
              </w:rPr>
              <w:t>C4-204454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29.571</w:t>
            </w:r>
          </w:p>
        </w:tc>
        <w:tc>
          <w:tcPr>
            <w:tcW w:w="572" w:type="dxa"/>
          </w:tcPr>
          <w:p w:rsidR="004278BB" w:rsidRPr="004278BB" w:rsidRDefault="004278BB" w:rsidP="004278BB">
            <w:pPr>
              <w:pStyle w:val="TAL"/>
              <w:rPr>
                <w:sz w:val="16"/>
              </w:rPr>
            </w:pPr>
            <w:r>
              <w:rPr>
                <w:sz w:val="16"/>
              </w:rPr>
              <w:t>0234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Additional PraId</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CP-202101</w:t>
      </w:r>
      <w:r>
        <w:rPr>
          <w:rFonts w:ascii="Arial" w:hAnsi="Arial" w:cs="Arial"/>
          <w:b/>
          <w:color w:val="0000FF"/>
          <w:sz w:val="24"/>
        </w:rPr>
        <w:tab/>
      </w:r>
      <w:r>
        <w:rPr>
          <w:rFonts w:ascii="Arial" w:hAnsi="Arial" w:cs="Arial"/>
          <w:b/>
          <w:sz w:val="24"/>
        </w:rPr>
        <w:t>Corrections on SMSF</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5"/>
        <w:gridCol w:w="1008"/>
        <w:gridCol w:w="1013"/>
        <w:gridCol w:w="1111"/>
        <w:gridCol w:w="572"/>
        <w:gridCol w:w="563"/>
        <w:gridCol w:w="562"/>
        <w:gridCol w:w="510"/>
        <w:gridCol w:w="661"/>
        <w:gridCol w:w="2514"/>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C4-204406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29.540</w:t>
            </w:r>
          </w:p>
        </w:tc>
        <w:tc>
          <w:tcPr>
            <w:tcW w:w="572" w:type="dxa"/>
          </w:tcPr>
          <w:p w:rsidR="004278BB" w:rsidRPr="004278BB" w:rsidRDefault="004278BB" w:rsidP="004278BB">
            <w:pPr>
              <w:pStyle w:val="TAL"/>
              <w:rPr>
                <w:sz w:val="16"/>
              </w:rPr>
            </w:pPr>
            <w:r>
              <w:rPr>
                <w:sz w:val="16"/>
              </w:rPr>
              <w:t>0056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Storage of YAML files in 3GPP Forge</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CP-202102</w:t>
      </w:r>
      <w:r>
        <w:rPr>
          <w:rFonts w:ascii="Arial" w:hAnsi="Arial" w:cs="Arial"/>
          <w:b/>
          <w:color w:val="0000FF"/>
          <w:sz w:val="24"/>
        </w:rPr>
        <w:tab/>
      </w:r>
      <w:r>
        <w:rPr>
          <w:rFonts w:ascii="Arial" w:hAnsi="Arial" w:cs="Arial"/>
          <w:b/>
          <w:sz w:val="24"/>
        </w:rPr>
        <w:t>Corrections on PFCP, N4 and CUPS</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3"/>
        <w:gridCol w:w="1109"/>
        <w:gridCol w:w="572"/>
        <w:gridCol w:w="563"/>
        <w:gridCol w:w="562"/>
        <w:gridCol w:w="510"/>
        <w:gridCol w:w="661"/>
        <w:gridCol w:w="2520"/>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C4-204199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29.244</w:t>
            </w:r>
          </w:p>
        </w:tc>
        <w:tc>
          <w:tcPr>
            <w:tcW w:w="572" w:type="dxa"/>
          </w:tcPr>
          <w:p w:rsidR="004278BB" w:rsidRPr="004278BB" w:rsidRDefault="004278BB" w:rsidP="004278BB">
            <w:pPr>
              <w:pStyle w:val="TAL"/>
              <w:rPr>
                <w:sz w:val="16"/>
              </w:rPr>
            </w:pPr>
            <w:r>
              <w:rPr>
                <w:sz w:val="16"/>
              </w:rPr>
              <w:t>0479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Interface Type of Traffic Endpoint</w:t>
            </w:r>
          </w:p>
        </w:tc>
      </w:tr>
      <w:tr w:rsidR="004278BB" w:rsidTr="004278BB">
        <w:tc>
          <w:tcPr>
            <w:tcW w:w="1133" w:type="dxa"/>
          </w:tcPr>
          <w:p w:rsidR="004278BB" w:rsidRPr="004278BB" w:rsidRDefault="004278BB" w:rsidP="004278BB">
            <w:pPr>
              <w:pStyle w:val="TAL"/>
              <w:rPr>
                <w:sz w:val="16"/>
              </w:rPr>
            </w:pPr>
            <w:r>
              <w:rPr>
                <w:sz w:val="16"/>
              </w:rPr>
              <w:t>C4-204534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29.244</w:t>
            </w:r>
          </w:p>
        </w:tc>
        <w:tc>
          <w:tcPr>
            <w:tcW w:w="572" w:type="dxa"/>
          </w:tcPr>
          <w:p w:rsidR="004278BB" w:rsidRPr="004278BB" w:rsidRDefault="004278BB" w:rsidP="004278BB">
            <w:pPr>
              <w:pStyle w:val="TAL"/>
              <w:rPr>
                <w:sz w:val="16"/>
              </w:rPr>
            </w:pPr>
            <w:r>
              <w:rPr>
                <w:sz w:val="16"/>
              </w:rPr>
              <w:t>0484</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SMF-Set ID in PFCP Association Messages</w:t>
            </w:r>
          </w:p>
        </w:tc>
      </w:tr>
      <w:tr w:rsidR="004278BB" w:rsidTr="004278BB">
        <w:tc>
          <w:tcPr>
            <w:tcW w:w="1133" w:type="dxa"/>
          </w:tcPr>
          <w:p w:rsidR="004278BB" w:rsidRPr="004278BB" w:rsidRDefault="004278BB" w:rsidP="004278BB">
            <w:pPr>
              <w:pStyle w:val="TAL"/>
              <w:rPr>
                <w:sz w:val="16"/>
              </w:rPr>
            </w:pPr>
            <w:r>
              <w:rPr>
                <w:sz w:val="16"/>
              </w:rPr>
              <w:t>C4-204582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29.244</w:t>
            </w:r>
          </w:p>
        </w:tc>
        <w:tc>
          <w:tcPr>
            <w:tcW w:w="572" w:type="dxa"/>
          </w:tcPr>
          <w:p w:rsidR="004278BB" w:rsidRPr="004278BB" w:rsidRDefault="004278BB" w:rsidP="004278BB">
            <w:pPr>
              <w:pStyle w:val="TAL"/>
              <w:rPr>
                <w:sz w:val="16"/>
              </w:rPr>
            </w:pPr>
            <w:r>
              <w:rPr>
                <w:sz w:val="16"/>
              </w:rPr>
              <w:t>0471</w:t>
            </w:r>
          </w:p>
        </w:tc>
        <w:tc>
          <w:tcPr>
            <w:tcW w:w="567" w:type="dxa"/>
          </w:tcPr>
          <w:p w:rsidR="004278BB" w:rsidRPr="004278BB" w:rsidRDefault="004278BB" w:rsidP="004278BB">
            <w:pPr>
              <w:pStyle w:val="TAL"/>
              <w:rPr>
                <w:sz w:val="16"/>
              </w:rPr>
            </w:pPr>
            <w:r>
              <w:rPr>
                <w:sz w:val="16"/>
              </w:rPr>
              <w:t>3</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UE IP Address Usage Reporting</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CP-202109</w:t>
      </w:r>
      <w:r>
        <w:rPr>
          <w:rFonts w:ascii="Arial" w:hAnsi="Arial" w:cs="Arial"/>
          <w:b/>
          <w:color w:val="0000FF"/>
          <w:sz w:val="24"/>
        </w:rPr>
        <w:tab/>
      </w:r>
      <w:r>
        <w:rPr>
          <w:rFonts w:ascii="Arial" w:hAnsi="Arial" w:cs="Arial"/>
          <w:b/>
          <w:sz w:val="24"/>
        </w:rPr>
        <w:t>Corrections on TEI16</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C4-204398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0381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SNSSAI during mobility procedure</w:t>
            </w:r>
          </w:p>
        </w:tc>
      </w:tr>
      <w:tr w:rsidR="004278BB" w:rsidTr="004278BB">
        <w:tc>
          <w:tcPr>
            <w:tcW w:w="1133" w:type="dxa"/>
          </w:tcPr>
          <w:p w:rsidR="004278BB" w:rsidRPr="004278BB" w:rsidRDefault="004278BB" w:rsidP="004278BB">
            <w:pPr>
              <w:pStyle w:val="TAL"/>
              <w:rPr>
                <w:sz w:val="16"/>
              </w:rPr>
            </w:pPr>
            <w:r>
              <w:rPr>
                <w:sz w:val="16"/>
              </w:rPr>
              <w:t>C4-204506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29.571</w:t>
            </w:r>
          </w:p>
        </w:tc>
        <w:tc>
          <w:tcPr>
            <w:tcW w:w="572" w:type="dxa"/>
          </w:tcPr>
          <w:p w:rsidR="004278BB" w:rsidRPr="004278BB" w:rsidRDefault="004278BB" w:rsidP="004278BB">
            <w:pPr>
              <w:pStyle w:val="TAL"/>
              <w:rPr>
                <w:sz w:val="16"/>
              </w:rPr>
            </w:pPr>
            <w:r>
              <w:rPr>
                <w:sz w:val="16"/>
              </w:rPr>
              <w:t>0231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Ncgi typo correction</w:t>
            </w:r>
          </w:p>
        </w:tc>
      </w:tr>
      <w:tr w:rsidR="004278BB" w:rsidTr="004278BB">
        <w:tc>
          <w:tcPr>
            <w:tcW w:w="1133" w:type="dxa"/>
          </w:tcPr>
          <w:p w:rsidR="004278BB" w:rsidRPr="004278BB" w:rsidRDefault="004278BB" w:rsidP="004278BB">
            <w:pPr>
              <w:pStyle w:val="TAL"/>
              <w:rPr>
                <w:sz w:val="16"/>
              </w:rPr>
            </w:pPr>
            <w:r>
              <w:rPr>
                <w:sz w:val="16"/>
              </w:rPr>
              <w:t>C4-204518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29.571</w:t>
            </w:r>
          </w:p>
        </w:tc>
        <w:tc>
          <w:tcPr>
            <w:tcW w:w="572" w:type="dxa"/>
          </w:tcPr>
          <w:p w:rsidR="004278BB" w:rsidRPr="004278BB" w:rsidRDefault="004278BB" w:rsidP="004278BB">
            <w:pPr>
              <w:pStyle w:val="TAL"/>
              <w:rPr>
                <w:sz w:val="16"/>
              </w:rPr>
            </w:pPr>
            <w:r>
              <w:rPr>
                <w:sz w:val="16"/>
              </w:rPr>
              <w:t>0229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Adding missing Reference to SUPI definition</w:t>
            </w:r>
          </w:p>
        </w:tc>
      </w:tr>
      <w:tr w:rsidR="004278BB" w:rsidTr="004278BB">
        <w:tc>
          <w:tcPr>
            <w:tcW w:w="1133" w:type="dxa"/>
          </w:tcPr>
          <w:p w:rsidR="004278BB" w:rsidRPr="004278BB" w:rsidRDefault="004278BB" w:rsidP="004278BB">
            <w:pPr>
              <w:pStyle w:val="TAL"/>
              <w:rPr>
                <w:sz w:val="16"/>
              </w:rPr>
            </w:pPr>
            <w:r>
              <w:rPr>
                <w:sz w:val="16"/>
              </w:rPr>
              <w:t>C4-204579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29.501</w:t>
            </w:r>
          </w:p>
        </w:tc>
        <w:tc>
          <w:tcPr>
            <w:tcW w:w="572" w:type="dxa"/>
          </w:tcPr>
          <w:p w:rsidR="004278BB" w:rsidRPr="004278BB" w:rsidRDefault="004278BB" w:rsidP="004278BB">
            <w:pPr>
              <w:pStyle w:val="TAL"/>
              <w:rPr>
                <w:sz w:val="16"/>
              </w:rPr>
            </w:pPr>
            <w:r>
              <w:rPr>
                <w:sz w:val="16"/>
              </w:rPr>
              <w:t>0085</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D</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Editorial fixes</w:t>
            </w:r>
          </w:p>
        </w:tc>
      </w:tr>
      <w:tr w:rsidR="004278BB" w:rsidTr="004278BB">
        <w:tc>
          <w:tcPr>
            <w:tcW w:w="1133" w:type="dxa"/>
          </w:tcPr>
          <w:p w:rsidR="004278BB" w:rsidRPr="004278BB" w:rsidRDefault="004278BB" w:rsidP="004278BB">
            <w:pPr>
              <w:pStyle w:val="TAL"/>
              <w:rPr>
                <w:sz w:val="16"/>
              </w:rPr>
            </w:pPr>
            <w:r>
              <w:rPr>
                <w:sz w:val="16"/>
              </w:rPr>
              <w:t>C4-204583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29.272</w:t>
            </w:r>
          </w:p>
        </w:tc>
        <w:tc>
          <w:tcPr>
            <w:tcW w:w="572" w:type="dxa"/>
          </w:tcPr>
          <w:p w:rsidR="004278BB" w:rsidRPr="004278BB" w:rsidRDefault="004278BB" w:rsidP="004278BB">
            <w:pPr>
              <w:pStyle w:val="TAL"/>
              <w:rPr>
                <w:sz w:val="16"/>
              </w:rPr>
            </w:pPr>
            <w:r>
              <w:rPr>
                <w:sz w:val="16"/>
              </w:rPr>
              <w:t>0822</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Monitoring Configurations in ULA</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CP-202137</w:t>
      </w:r>
      <w:r>
        <w:rPr>
          <w:rFonts w:ascii="Arial" w:hAnsi="Arial" w:cs="Arial"/>
          <w:b/>
          <w:color w:val="0000FF"/>
          <w:sz w:val="24"/>
        </w:rPr>
        <w:tab/>
      </w:r>
      <w:r>
        <w:rPr>
          <w:rFonts w:ascii="Arial" w:hAnsi="Arial" w:cs="Arial"/>
          <w:b/>
          <w:sz w:val="24"/>
        </w:rPr>
        <w:t>Rel-16 corrections on TS 31.111</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C6-200528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31.111</w:t>
            </w:r>
          </w:p>
        </w:tc>
        <w:tc>
          <w:tcPr>
            <w:tcW w:w="572" w:type="dxa"/>
          </w:tcPr>
          <w:p w:rsidR="004278BB" w:rsidRPr="004278BB" w:rsidRDefault="004278BB" w:rsidP="004278BB">
            <w:pPr>
              <w:pStyle w:val="TAL"/>
              <w:rPr>
                <w:sz w:val="16"/>
              </w:rPr>
            </w:pPr>
            <w:r>
              <w:rPr>
                <w:sz w:val="16"/>
              </w:rPr>
              <w:t>0740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Update of routing indicator, TAC and update/attach</w:t>
            </w:r>
          </w:p>
        </w:tc>
      </w:tr>
      <w:tr w:rsidR="004278BB" w:rsidTr="004278BB">
        <w:tc>
          <w:tcPr>
            <w:tcW w:w="1133" w:type="dxa"/>
          </w:tcPr>
          <w:p w:rsidR="004278BB" w:rsidRPr="004278BB" w:rsidRDefault="004278BB" w:rsidP="004278BB">
            <w:pPr>
              <w:pStyle w:val="TAL"/>
              <w:rPr>
                <w:sz w:val="16"/>
              </w:rPr>
            </w:pPr>
            <w:r>
              <w:rPr>
                <w:sz w:val="16"/>
              </w:rPr>
              <w:t>C6-200544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31.111</w:t>
            </w:r>
          </w:p>
        </w:tc>
        <w:tc>
          <w:tcPr>
            <w:tcW w:w="572" w:type="dxa"/>
          </w:tcPr>
          <w:p w:rsidR="004278BB" w:rsidRPr="004278BB" w:rsidRDefault="004278BB" w:rsidP="004278BB">
            <w:pPr>
              <w:pStyle w:val="TAL"/>
              <w:rPr>
                <w:sz w:val="16"/>
              </w:rPr>
            </w:pPr>
            <w:r>
              <w:rPr>
                <w:sz w:val="16"/>
              </w:rPr>
              <w:t>0743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Missing tags in clause 9.3</w:t>
            </w:r>
          </w:p>
        </w:tc>
      </w:tr>
      <w:tr w:rsidR="004278BB" w:rsidTr="004278BB">
        <w:tc>
          <w:tcPr>
            <w:tcW w:w="1133" w:type="dxa"/>
          </w:tcPr>
          <w:p w:rsidR="004278BB" w:rsidRPr="004278BB" w:rsidRDefault="004278BB" w:rsidP="004278BB">
            <w:pPr>
              <w:pStyle w:val="TAL"/>
              <w:rPr>
                <w:sz w:val="16"/>
              </w:rPr>
            </w:pPr>
            <w:r>
              <w:rPr>
                <w:sz w:val="16"/>
              </w:rPr>
              <w:t>C6-200615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31.111</w:t>
            </w:r>
          </w:p>
        </w:tc>
        <w:tc>
          <w:tcPr>
            <w:tcW w:w="572" w:type="dxa"/>
          </w:tcPr>
          <w:p w:rsidR="004278BB" w:rsidRPr="004278BB" w:rsidRDefault="004278BB" w:rsidP="004278BB">
            <w:pPr>
              <w:pStyle w:val="TAL"/>
              <w:rPr>
                <w:sz w:val="16"/>
              </w:rPr>
            </w:pPr>
            <w:r>
              <w:rPr>
                <w:sz w:val="16"/>
              </w:rPr>
              <w:t>0744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Correction on the coding of PDU session Type coding (Rel16)</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CP-202138</w:t>
      </w:r>
      <w:r>
        <w:rPr>
          <w:rFonts w:ascii="Arial" w:hAnsi="Arial" w:cs="Arial"/>
          <w:b/>
          <w:color w:val="0000FF"/>
          <w:sz w:val="24"/>
        </w:rPr>
        <w:tab/>
      </w:r>
      <w:r>
        <w:rPr>
          <w:rFonts w:ascii="Arial" w:hAnsi="Arial" w:cs="Arial"/>
          <w:b/>
          <w:sz w:val="24"/>
        </w:rPr>
        <w:t>Rel-16 corrections on TS 31.102</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CT6</w:t>
      </w:r>
    </w:p>
    <w:p w:rsidR="004278BB" w:rsidRDefault="004278BB" w:rsidP="004278BB">
      <w:r>
        <w:t>List of CRs in this pack</w:t>
      </w:r>
    </w:p>
    <w:tbl>
      <w:tblPr>
        <w:tblStyle w:val="TableGrid"/>
        <w:tblW w:w="0" w:type="auto"/>
        <w:tblLook w:val="04A0" w:firstRow="1" w:lastRow="0" w:firstColumn="1" w:lastColumn="0" w:noHBand="0" w:noVBand="1"/>
      </w:tblPr>
      <w:tblGrid>
        <w:gridCol w:w="1109"/>
        <w:gridCol w:w="1005"/>
        <w:gridCol w:w="1011"/>
        <w:gridCol w:w="1105"/>
        <w:gridCol w:w="572"/>
        <w:gridCol w:w="562"/>
        <w:gridCol w:w="561"/>
        <w:gridCol w:w="510"/>
        <w:gridCol w:w="661"/>
        <w:gridCol w:w="2533"/>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C6-200516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31.102</w:t>
            </w:r>
          </w:p>
        </w:tc>
        <w:tc>
          <w:tcPr>
            <w:tcW w:w="572" w:type="dxa"/>
          </w:tcPr>
          <w:p w:rsidR="004278BB" w:rsidRPr="004278BB" w:rsidRDefault="004278BB" w:rsidP="004278BB">
            <w:pPr>
              <w:pStyle w:val="TAL"/>
              <w:rPr>
                <w:sz w:val="16"/>
              </w:rPr>
            </w:pPr>
            <w:r>
              <w:rPr>
                <w:sz w:val="16"/>
              </w:rPr>
              <w:t>0898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 to formatting in files of USIM</w:t>
            </w:r>
          </w:p>
        </w:tc>
      </w:tr>
      <w:tr w:rsidR="004278BB" w:rsidTr="004278BB">
        <w:tc>
          <w:tcPr>
            <w:tcW w:w="1133" w:type="dxa"/>
          </w:tcPr>
          <w:p w:rsidR="004278BB" w:rsidRPr="004278BB" w:rsidRDefault="004278BB" w:rsidP="004278BB">
            <w:pPr>
              <w:pStyle w:val="TAL"/>
              <w:rPr>
                <w:sz w:val="16"/>
              </w:rPr>
            </w:pPr>
            <w:r>
              <w:rPr>
                <w:sz w:val="16"/>
              </w:rPr>
              <w:t>C6-200662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31.102</w:t>
            </w:r>
          </w:p>
        </w:tc>
        <w:tc>
          <w:tcPr>
            <w:tcW w:w="572" w:type="dxa"/>
          </w:tcPr>
          <w:p w:rsidR="004278BB" w:rsidRPr="004278BB" w:rsidRDefault="004278BB" w:rsidP="004278BB">
            <w:pPr>
              <w:pStyle w:val="TAL"/>
              <w:rPr>
                <w:sz w:val="16"/>
              </w:rPr>
            </w:pPr>
            <w:r>
              <w:rPr>
                <w:sz w:val="16"/>
              </w:rPr>
              <w:t>0901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EF Routing_Indicator (clause 4.4.11.11) disappeared between version 16.3.0 and 16.4.0</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CP-202166</w:t>
      </w:r>
      <w:r>
        <w:rPr>
          <w:rFonts w:ascii="Arial" w:hAnsi="Arial" w:cs="Arial"/>
          <w:b/>
          <w:color w:val="0000FF"/>
          <w:sz w:val="24"/>
        </w:rPr>
        <w:tab/>
      </w:r>
      <w:r>
        <w:rPr>
          <w:rFonts w:ascii="Arial" w:hAnsi="Arial" w:cs="Arial"/>
          <w:b/>
          <w:sz w:val="24"/>
        </w:rPr>
        <w:t>CR pack on TEI16</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C1-205040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24.301</w:t>
            </w:r>
          </w:p>
        </w:tc>
        <w:tc>
          <w:tcPr>
            <w:tcW w:w="572" w:type="dxa"/>
          </w:tcPr>
          <w:p w:rsidR="004278BB" w:rsidRPr="004278BB" w:rsidRDefault="004278BB" w:rsidP="004278BB">
            <w:pPr>
              <w:pStyle w:val="TAL"/>
              <w:rPr>
                <w:sz w:val="16"/>
              </w:rPr>
            </w:pPr>
            <w:r>
              <w:rPr>
                <w:sz w:val="16"/>
              </w:rPr>
              <w:t>3429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E-UTRA capability disabling with persistent EPS bearer context</w:t>
            </w:r>
          </w:p>
        </w:tc>
      </w:tr>
      <w:tr w:rsidR="004278BB" w:rsidTr="004278BB">
        <w:tc>
          <w:tcPr>
            <w:tcW w:w="1133" w:type="dxa"/>
          </w:tcPr>
          <w:p w:rsidR="004278BB" w:rsidRPr="004278BB" w:rsidRDefault="004278BB" w:rsidP="004278BB">
            <w:pPr>
              <w:pStyle w:val="TAL"/>
              <w:rPr>
                <w:sz w:val="16"/>
              </w:rPr>
            </w:pPr>
            <w:r>
              <w:rPr>
                <w:sz w:val="16"/>
              </w:rPr>
              <w:t>C1-205130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24.008</w:t>
            </w:r>
          </w:p>
        </w:tc>
        <w:tc>
          <w:tcPr>
            <w:tcW w:w="572" w:type="dxa"/>
          </w:tcPr>
          <w:p w:rsidR="004278BB" w:rsidRPr="004278BB" w:rsidRDefault="004278BB" w:rsidP="004278BB">
            <w:pPr>
              <w:pStyle w:val="TAL"/>
              <w:rPr>
                <w:sz w:val="16"/>
              </w:rPr>
            </w:pPr>
            <w:r>
              <w:rPr>
                <w:sz w:val="16"/>
              </w:rPr>
              <w:t>3238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Correction to typo in CR#3224</w:t>
            </w:r>
          </w:p>
        </w:tc>
      </w:tr>
      <w:tr w:rsidR="004278BB" w:rsidTr="004278BB">
        <w:tc>
          <w:tcPr>
            <w:tcW w:w="1133" w:type="dxa"/>
          </w:tcPr>
          <w:p w:rsidR="004278BB" w:rsidRPr="004278BB" w:rsidRDefault="004278BB" w:rsidP="004278BB">
            <w:pPr>
              <w:pStyle w:val="TAL"/>
              <w:rPr>
                <w:sz w:val="16"/>
              </w:rPr>
            </w:pPr>
            <w:r>
              <w:rPr>
                <w:sz w:val="16"/>
              </w:rPr>
              <w:t>C1-205131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24.008</w:t>
            </w:r>
          </w:p>
        </w:tc>
        <w:tc>
          <w:tcPr>
            <w:tcW w:w="572" w:type="dxa"/>
          </w:tcPr>
          <w:p w:rsidR="004278BB" w:rsidRPr="004278BB" w:rsidRDefault="004278BB" w:rsidP="004278BB">
            <w:pPr>
              <w:pStyle w:val="TAL"/>
              <w:rPr>
                <w:sz w:val="16"/>
              </w:rPr>
            </w:pPr>
            <w:r>
              <w:rPr>
                <w:sz w:val="16"/>
              </w:rPr>
              <w:t>3239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Handling of T3321 in AUTH REJ</w:t>
            </w:r>
          </w:p>
        </w:tc>
      </w:tr>
      <w:tr w:rsidR="004278BB" w:rsidTr="004278BB">
        <w:tc>
          <w:tcPr>
            <w:tcW w:w="1133" w:type="dxa"/>
          </w:tcPr>
          <w:p w:rsidR="004278BB" w:rsidRPr="004278BB" w:rsidRDefault="004278BB" w:rsidP="004278BB">
            <w:pPr>
              <w:pStyle w:val="TAL"/>
              <w:rPr>
                <w:sz w:val="16"/>
              </w:rPr>
            </w:pPr>
            <w:r>
              <w:rPr>
                <w:sz w:val="16"/>
              </w:rPr>
              <w:t>C1-205132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24.301</w:t>
            </w:r>
          </w:p>
        </w:tc>
        <w:tc>
          <w:tcPr>
            <w:tcW w:w="572" w:type="dxa"/>
          </w:tcPr>
          <w:p w:rsidR="004278BB" w:rsidRPr="004278BB" w:rsidRDefault="004278BB" w:rsidP="004278BB">
            <w:pPr>
              <w:pStyle w:val="TAL"/>
              <w:rPr>
                <w:sz w:val="16"/>
              </w:rPr>
            </w:pPr>
            <w:r>
              <w:rPr>
                <w:sz w:val="16"/>
              </w:rPr>
              <w:t>3433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Handling of T3421 in AUTH REJ</w:t>
            </w:r>
          </w:p>
        </w:tc>
      </w:tr>
      <w:tr w:rsidR="004278BB" w:rsidTr="004278BB">
        <w:tc>
          <w:tcPr>
            <w:tcW w:w="1133" w:type="dxa"/>
          </w:tcPr>
          <w:p w:rsidR="004278BB" w:rsidRPr="004278BB" w:rsidRDefault="004278BB" w:rsidP="004278BB">
            <w:pPr>
              <w:pStyle w:val="TAL"/>
              <w:rPr>
                <w:sz w:val="16"/>
              </w:rPr>
            </w:pPr>
            <w:r>
              <w:rPr>
                <w:sz w:val="16"/>
              </w:rPr>
              <w:t>C1-205134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24.301</w:t>
            </w:r>
          </w:p>
        </w:tc>
        <w:tc>
          <w:tcPr>
            <w:tcW w:w="572" w:type="dxa"/>
          </w:tcPr>
          <w:p w:rsidR="004278BB" w:rsidRPr="004278BB" w:rsidRDefault="004278BB" w:rsidP="004278BB">
            <w:pPr>
              <w:pStyle w:val="TAL"/>
              <w:rPr>
                <w:sz w:val="16"/>
              </w:rPr>
            </w:pPr>
            <w:r>
              <w:rPr>
                <w:sz w:val="16"/>
              </w:rPr>
              <w:t>3434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Correction to KSI terminology</w:t>
            </w:r>
          </w:p>
        </w:tc>
      </w:tr>
      <w:tr w:rsidR="004278BB" w:rsidTr="004278BB">
        <w:tc>
          <w:tcPr>
            <w:tcW w:w="1133" w:type="dxa"/>
          </w:tcPr>
          <w:p w:rsidR="004278BB" w:rsidRPr="004278BB" w:rsidRDefault="004278BB" w:rsidP="004278BB">
            <w:pPr>
              <w:pStyle w:val="TAL"/>
              <w:rPr>
                <w:sz w:val="16"/>
              </w:rPr>
            </w:pPr>
            <w:r>
              <w:rPr>
                <w:sz w:val="16"/>
              </w:rPr>
              <w:t>C1-205138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24.301</w:t>
            </w:r>
          </w:p>
        </w:tc>
        <w:tc>
          <w:tcPr>
            <w:tcW w:w="572" w:type="dxa"/>
          </w:tcPr>
          <w:p w:rsidR="004278BB" w:rsidRPr="004278BB" w:rsidRDefault="004278BB" w:rsidP="004278BB">
            <w:pPr>
              <w:pStyle w:val="TAL"/>
              <w:rPr>
                <w:sz w:val="16"/>
              </w:rPr>
            </w:pPr>
            <w:r>
              <w:rPr>
                <w:sz w:val="16"/>
              </w:rPr>
              <w:t>3437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Service gap control timer and PSM</w:t>
            </w:r>
          </w:p>
        </w:tc>
      </w:tr>
      <w:tr w:rsidR="004278BB" w:rsidTr="004278BB">
        <w:tc>
          <w:tcPr>
            <w:tcW w:w="1133" w:type="dxa"/>
          </w:tcPr>
          <w:p w:rsidR="004278BB" w:rsidRPr="004278BB" w:rsidRDefault="004278BB" w:rsidP="004278BB">
            <w:pPr>
              <w:pStyle w:val="TAL"/>
              <w:rPr>
                <w:sz w:val="16"/>
              </w:rPr>
            </w:pPr>
            <w:r>
              <w:rPr>
                <w:sz w:val="16"/>
              </w:rPr>
              <w:t>C1-205214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24.183</w:t>
            </w:r>
          </w:p>
        </w:tc>
        <w:tc>
          <w:tcPr>
            <w:tcW w:w="572" w:type="dxa"/>
          </w:tcPr>
          <w:p w:rsidR="004278BB" w:rsidRPr="004278BB" w:rsidRDefault="004278BB" w:rsidP="004278BB">
            <w:pPr>
              <w:pStyle w:val="TAL"/>
              <w:rPr>
                <w:sz w:val="16"/>
              </w:rPr>
            </w:pPr>
            <w:r>
              <w:rPr>
                <w:sz w:val="16"/>
              </w:rPr>
              <w:t>0065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Add CRS URN in Alert-Info header field</w:t>
            </w:r>
          </w:p>
        </w:tc>
      </w:tr>
      <w:tr w:rsidR="004278BB" w:rsidTr="004278BB">
        <w:tc>
          <w:tcPr>
            <w:tcW w:w="1133" w:type="dxa"/>
          </w:tcPr>
          <w:p w:rsidR="004278BB" w:rsidRPr="004278BB" w:rsidRDefault="004278BB" w:rsidP="004278BB">
            <w:pPr>
              <w:pStyle w:val="TAL"/>
              <w:rPr>
                <w:sz w:val="16"/>
              </w:rPr>
            </w:pPr>
            <w:r>
              <w:rPr>
                <w:sz w:val="16"/>
              </w:rPr>
              <w:t>C1-205235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24.008</w:t>
            </w:r>
          </w:p>
        </w:tc>
        <w:tc>
          <w:tcPr>
            <w:tcW w:w="572" w:type="dxa"/>
          </w:tcPr>
          <w:p w:rsidR="004278BB" w:rsidRPr="004278BB" w:rsidRDefault="004278BB" w:rsidP="004278BB">
            <w:pPr>
              <w:pStyle w:val="TAL"/>
              <w:rPr>
                <w:sz w:val="16"/>
              </w:rPr>
            </w:pPr>
            <w:r>
              <w:rPr>
                <w:sz w:val="16"/>
              </w:rPr>
              <w:t>3234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Support P-CSCF and DNS IPv4 Address in ePCO for N1 mode in R16</w:t>
            </w:r>
          </w:p>
        </w:tc>
      </w:tr>
      <w:tr w:rsidR="004278BB" w:rsidTr="004278BB">
        <w:tc>
          <w:tcPr>
            <w:tcW w:w="1133" w:type="dxa"/>
          </w:tcPr>
          <w:p w:rsidR="004278BB" w:rsidRPr="004278BB" w:rsidRDefault="004278BB" w:rsidP="004278BB">
            <w:pPr>
              <w:pStyle w:val="TAL"/>
              <w:rPr>
                <w:sz w:val="16"/>
              </w:rPr>
            </w:pPr>
            <w:r>
              <w:rPr>
                <w:sz w:val="16"/>
              </w:rPr>
              <w:t>C1-205254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24.250</w:t>
            </w:r>
          </w:p>
        </w:tc>
        <w:tc>
          <w:tcPr>
            <w:tcW w:w="572" w:type="dxa"/>
          </w:tcPr>
          <w:p w:rsidR="004278BB" w:rsidRPr="004278BB" w:rsidRDefault="004278BB" w:rsidP="004278BB">
            <w:pPr>
              <w:pStyle w:val="TAL"/>
              <w:rPr>
                <w:sz w:val="16"/>
              </w:rPr>
            </w:pPr>
            <w:r>
              <w:rPr>
                <w:sz w:val="16"/>
              </w:rPr>
              <w:t>0023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16.2.0</w:t>
            </w:r>
          </w:p>
        </w:tc>
        <w:tc>
          <w:tcPr>
            <w:tcW w:w="2607" w:type="dxa"/>
          </w:tcPr>
          <w:p w:rsidR="004278BB" w:rsidRPr="004278BB" w:rsidRDefault="004278BB" w:rsidP="004278BB">
            <w:pPr>
              <w:pStyle w:val="TAL"/>
              <w:rPr>
                <w:sz w:val="16"/>
              </w:rPr>
            </w:pPr>
            <w:r>
              <w:rPr>
                <w:sz w:val="16"/>
              </w:rPr>
              <w:t>Reference model for RDS in 5GS</w:t>
            </w:r>
          </w:p>
        </w:tc>
      </w:tr>
      <w:tr w:rsidR="004278BB" w:rsidTr="004278BB">
        <w:tc>
          <w:tcPr>
            <w:tcW w:w="1133" w:type="dxa"/>
          </w:tcPr>
          <w:p w:rsidR="004278BB" w:rsidRPr="004278BB" w:rsidRDefault="004278BB" w:rsidP="004278BB">
            <w:pPr>
              <w:pStyle w:val="TAL"/>
              <w:rPr>
                <w:sz w:val="16"/>
              </w:rPr>
            </w:pPr>
            <w:r>
              <w:rPr>
                <w:sz w:val="16"/>
              </w:rPr>
              <w:t>C1-205294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2411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Support of User Plane Integrity Protection for any data rates</w:t>
            </w:r>
          </w:p>
        </w:tc>
      </w:tr>
      <w:tr w:rsidR="004278BB" w:rsidTr="004278BB">
        <w:tc>
          <w:tcPr>
            <w:tcW w:w="1133" w:type="dxa"/>
          </w:tcPr>
          <w:p w:rsidR="004278BB" w:rsidRPr="004278BB" w:rsidRDefault="004278BB" w:rsidP="004278BB">
            <w:pPr>
              <w:pStyle w:val="TAL"/>
              <w:rPr>
                <w:sz w:val="16"/>
              </w:rPr>
            </w:pPr>
            <w:r>
              <w:rPr>
                <w:sz w:val="16"/>
              </w:rPr>
              <w:t>C1-205299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24.250</w:t>
            </w:r>
          </w:p>
        </w:tc>
        <w:tc>
          <w:tcPr>
            <w:tcW w:w="572" w:type="dxa"/>
          </w:tcPr>
          <w:p w:rsidR="004278BB" w:rsidRPr="004278BB" w:rsidRDefault="004278BB" w:rsidP="004278BB">
            <w:pPr>
              <w:pStyle w:val="TAL"/>
              <w:rPr>
                <w:sz w:val="16"/>
              </w:rPr>
            </w:pPr>
            <w:r>
              <w:rPr>
                <w:sz w:val="16"/>
              </w:rPr>
              <w:t>0025</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16.2.0</w:t>
            </w:r>
          </w:p>
        </w:tc>
        <w:tc>
          <w:tcPr>
            <w:tcW w:w="2607" w:type="dxa"/>
          </w:tcPr>
          <w:p w:rsidR="004278BB" w:rsidRPr="004278BB" w:rsidRDefault="004278BB" w:rsidP="004278BB">
            <w:pPr>
              <w:pStyle w:val="TAL"/>
              <w:rPr>
                <w:sz w:val="16"/>
              </w:rPr>
            </w:pPr>
            <w:r>
              <w:rPr>
                <w:sz w:val="16"/>
              </w:rPr>
              <w:t>Updates to Manage Port Command for long Application Identifiers</w:t>
            </w:r>
          </w:p>
        </w:tc>
      </w:tr>
      <w:tr w:rsidR="004278BB" w:rsidTr="004278BB">
        <w:tc>
          <w:tcPr>
            <w:tcW w:w="1133" w:type="dxa"/>
          </w:tcPr>
          <w:p w:rsidR="004278BB" w:rsidRPr="004278BB" w:rsidRDefault="004278BB" w:rsidP="004278BB">
            <w:pPr>
              <w:pStyle w:val="TAL"/>
              <w:rPr>
                <w:sz w:val="16"/>
              </w:rPr>
            </w:pPr>
            <w:r>
              <w:rPr>
                <w:sz w:val="16"/>
              </w:rPr>
              <w:t>C1-205383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24.301</w:t>
            </w:r>
          </w:p>
        </w:tc>
        <w:tc>
          <w:tcPr>
            <w:tcW w:w="572" w:type="dxa"/>
          </w:tcPr>
          <w:p w:rsidR="004278BB" w:rsidRPr="004278BB" w:rsidRDefault="004278BB" w:rsidP="004278BB">
            <w:pPr>
              <w:pStyle w:val="TAL"/>
              <w:rPr>
                <w:sz w:val="16"/>
              </w:rPr>
            </w:pPr>
            <w:r>
              <w:rPr>
                <w:sz w:val="16"/>
              </w:rPr>
              <w:t>3347</w:t>
            </w:r>
          </w:p>
        </w:tc>
        <w:tc>
          <w:tcPr>
            <w:tcW w:w="567" w:type="dxa"/>
          </w:tcPr>
          <w:p w:rsidR="004278BB" w:rsidRPr="004278BB" w:rsidRDefault="004278BB" w:rsidP="004278BB">
            <w:pPr>
              <w:pStyle w:val="TAL"/>
              <w:rPr>
                <w:sz w:val="16"/>
              </w:rPr>
            </w:pPr>
            <w:r>
              <w:rPr>
                <w:sz w:val="16"/>
              </w:rPr>
              <w:t>4</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TA change during Authentication procedure in EMM-CONNECTED mode</w:t>
            </w:r>
          </w:p>
        </w:tc>
      </w:tr>
      <w:tr w:rsidR="004278BB" w:rsidTr="004278BB">
        <w:tc>
          <w:tcPr>
            <w:tcW w:w="1133" w:type="dxa"/>
          </w:tcPr>
          <w:p w:rsidR="004278BB" w:rsidRPr="004278BB" w:rsidRDefault="004278BB" w:rsidP="004278BB">
            <w:pPr>
              <w:pStyle w:val="TAL"/>
              <w:rPr>
                <w:sz w:val="16"/>
              </w:rPr>
            </w:pPr>
            <w:r>
              <w:rPr>
                <w:sz w:val="16"/>
              </w:rPr>
              <w:t>C1-205384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2092</w:t>
            </w:r>
          </w:p>
        </w:tc>
        <w:tc>
          <w:tcPr>
            <w:tcW w:w="567" w:type="dxa"/>
          </w:tcPr>
          <w:p w:rsidR="004278BB" w:rsidRPr="004278BB" w:rsidRDefault="004278BB" w:rsidP="004278BB">
            <w:pPr>
              <w:pStyle w:val="TAL"/>
              <w:rPr>
                <w:sz w:val="16"/>
              </w:rPr>
            </w:pPr>
            <w:r>
              <w:rPr>
                <w:sz w:val="16"/>
              </w:rPr>
              <w:t>5</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TA change during Authentication procedure in 5GMM-CONNECTED mode</w:t>
            </w:r>
          </w:p>
        </w:tc>
      </w:tr>
      <w:tr w:rsidR="004278BB" w:rsidTr="004278BB">
        <w:tc>
          <w:tcPr>
            <w:tcW w:w="1133" w:type="dxa"/>
          </w:tcPr>
          <w:p w:rsidR="004278BB" w:rsidRPr="004278BB" w:rsidRDefault="004278BB" w:rsidP="004278BB">
            <w:pPr>
              <w:pStyle w:val="TAL"/>
              <w:rPr>
                <w:sz w:val="16"/>
              </w:rPr>
            </w:pPr>
            <w:r>
              <w:rPr>
                <w:sz w:val="16"/>
              </w:rPr>
              <w:t>C1-205391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27.007</w:t>
            </w:r>
          </w:p>
        </w:tc>
        <w:tc>
          <w:tcPr>
            <w:tcW w:w="572" w:type="dxa"/>
          </w:tcPr>
          <w:p w:rsidR="004278BB" w:rsidRPr="004278BB" w:rsidRDefault="004278BB" w:rsidP="004278BB">
            <w:pPr>
              <w:pStyle w:val="TAL"/>
              <w:rPr>
                <w:sz w:val="16"/>
              </w:rPr>
            </w:pPr>
            <w:r>
              <w:rPr>
                <w:sz w:val="16"/>
              </w:rPr>
              <w:t>0701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Addition of AT commands for exchange of bit rate recommendation and bit rate recommendation queries</w:t>
            </w:r>
          </w:p>
        </w:tc>
      </w:tr>
      <w:tr w:rsidR="004278BB" w:rsidTr="004278BB">
        <w:tc>
          <w:tcPr>
            <w:tcW w:w="1133" w:type="dxa"/>
          </w:tcPr>
          <w:p w:rsidR="004278BB" w:rsidRPr="004278BB" w:rsidRDefault="004278BB" w:rsidP="004278BB">
            <w:pPr>
              <w:pStyle w:val="TAL"/>
              <w:rPr>
                <w:sz w:val="16"/>
              </w:rPr>
            </w:pPr>
            <w:r>
              <w:rPr>
                <w:sz w:val="16"/>
              </w:rPr>
              <w:t>C1-205436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27.007</w:t>
            </w:r>
          </w:p>
        </w:tc>
        <w:tc>
          <w:tcPr>
            <w:tcW w:w="572" w:type="dxa"/>
          </w:tcPr>
          <w:p w:rsidR="004278BB" w:rsidRPr="004278BB" w:rsidRDefault="004278BB" w:rsidP="004278BB">
            <w:pPr>
              <w:pStyle w:val="TAL"/>
              <w:rPr>
                <w:sz w:val="16"/>
              </w:rPr>
            </w:pPr>
            <w:r>
              <w:rPr>
                <w:sz w:val="16"/>
              </w:rPr>
              <w:t>0702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Scope of +CSUPI</w:t>
            </w:r>
          </w:p>
        </w:tc>
      </w:tr>
      <w:tr w:rsidR="004278BB" w:rsidTr="004278BB">
        <w:tc>
          <w:tcPr>
            <w:tcW w:w="1133" w:type="dxa"/>
          </w:tcPr>
          <w:p w:rsidR="004278BB" w:rsidRPr="004278BB" w:rsidRDefault="004278BB" w:rsidP="004278BB">
            <w:pPr>
              <w:pStyle w:val="TAL"/>
              <w:rPr>
                <w:sz w:val="16"/>
              </w:rPr>
            </w:pPr>
            <w:r>
              <w:rPr>
                <w:sz w:val="16"/>
              </w:rPr>
              <w:t>C1-205542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24.008</w:t>
            </w:r>
          </w:p>
        </w:tc>
        <w:tc>
          <w:tcPr>
            <w:tcW w:w="572" w:type="dxa"/>
          </w:tcPr>
          <w:p w:rsidR="004278BB" w:rsidRPr="004278BB" w:rsidRDefault="004278BB" w:rsidP="004278BB">
            <w:pPr>
              <w:pStyle w:val="TAL"/>
              <w:rPr>
                <w:sz w:val="16"/>
              </w:rPr>
            </w:pPr>
            <w:r>
              <w:rPr>
                <w:sz w:val="16"/>
              </w:rPr>
              <w:t>3237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Clarification for SR attempt count reset</w:t>
            </w:r>
          </w:p>
        </w:tc>
      </w:tr>
      <w:tr w:rsidR="004278BB" w:rsidTr="004278BB">
        <w:tc>
          <w:tcPr>
            <w:tcW w:w="1133" w:type="dxa"/>
          </w:tcPr>
          <w:p w:rsidR="004278BB" w:rsidRPr="004278BB" w:rsidRDefault="004278BB" w:rsidP="004278BB">
            <w:pPr>
              <w:pStyle w:val="TAL"/>
              <w:rPr>
                <w:sz w:val="16"/>
              </w:rPr>
            </w:pPr>
            <w:r>
              <w:rPr>
                <w:sz w:val="16"/>
              </w:rPr>
              <w:t>C1-205543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24.301</w:t>
            </w:r>
          </w:p>
        </w:tc>
        <w:tc>
          <w:tcPr>
            <w:tcW w:w="572" w:type="dxa"/>
          </w:tcPr>
          <w:p w:rsidR="004278BB" w:rsidRPr="004278BB" w:rsidRDefault="004278BB" w:rsidP="004278BB">
            <w:pPr>
              <w:pStyle w:val="TAL"/>
              <w:rPr>
                <w:sz w:val="16"/>
              </w:rPr>
            </w:pPr>
            <w:r>
              <w:rPr>
                <w:sz w:val="16"/>
              </w:rPr>
              <w:t>3435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Clarification for SR attempt count reset</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75" w:name="_Toc51231316"/>
      <w:r>
        <w:t>16.5</w:t>
      </w:r>
      <w:r>
        <w:tab/>
        <w:t>IMS Stage-3 IETF Protocol Alignment [IMSProtoc16]</w:t>
      </w:r>
      <w:bookmarkEnd w:id="75"/>
    </w:p>
    <w:p w:rsidR="004278BB" w:rsidRDefault="004278BB" w:rsidP="004278BB">
      <w:pPr>
        <w:rPr>
          <w:rFonts w:ascii="Arial" w:hAnsi="Arial" w:cs="Arial"/>
          <w:b/>
          <w:sz w:val="24"/>
        </w:rPr>
      </w:pPr>
      <w:r>
        <w:rPr>
          <w:rFonts w:ascii="Arial" w:hAnsi="Arial" w:cs="Arial"/>
          <w:b/>
          <w:color w:val="0000FF"/>
          <w:sz w:val="24"/>
        </w:rPr>
        <w:t>CP-202160</w:t>
      </w:r>
      <w:r>
        <w:rPr>
          <w:rFonts w:ascii="Arial" w:hAnsi="Arial" w:cs="Arial"/>
          <w:b/>
          <w:color w:val="0000FF"/>
          <w:sz w:val="24"/>
        </w:rPr>
        <w:tab/>
      </w:r>
      <w:r>
        <w:rPr>
          <w:rFonts w:ascii="Arial" w:hAnsi="Arial" w:cs="Arial"/>
          <w:b/>
          <w:sz w:val="24"/>
        </w:rPr>
        <w:t>CR pack on IMSProtoc16</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C1-204511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24.229</w:t>
            </w:r>
          </w:p>
        </w:tc>
        <w:tc>
          <w:tcPr>
            <w:tcW w:w="572" w:type="dxa"/>
          </w:tcPr>
          <w:p w:rsidR="004278BB" w:rsidRPr="004278BB" w:rsidRDefault="004278BB" w:rsidP="004278BB">
            <w:pPr>
              <w:pStyle w:val="TAL"/>
              <w:rPr>
                <w:sz w:val="16"/>
              </w:rPr>
            </w:pPr>
            <w:r>
              <w:rPr>
                <w:sz w:val="16"/>
              </w:rPr>
              <w:t>6424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Reference Update RFC8787</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76" w:name="_Toc51231317"/>
      <w:r>
        <w:lastRenderedPageBreak/>
        <w:t>16.6</w:t>
      </w:r>
      <w:r>
        <w:tab/>
        <w:t>Stage-3 SAE Protocol Development [SAES16] [SAES16-CSFB] [SAES16-non3GPP]</w:t>
      </w:r>
      <w:bookmarkEnd w:id="76"/>
    </w:p>
    <w:p w:rsidR="004278BB" w:rsidRDefault="004278BB" w:rsidP="004278BB">
      <w:pPr>
        <w:pStyle w:val="Heading3"/>
      </w:pPr>
      <w:bookmarkStart w:id="77" w:name="_Toc51231318"/>
      <w:r>
        <w:t>16.7</w:t>
      </w:r>
      <w:r>
        <w:tab/>
        <w:t>Stage-3 5GS NAS protocol development [ 5GProtoc16] [5GProtoc16-non3GPP]</w:t>
      </w:r>
      <w:bookmarkEnd w:id="77"/>
    </w:p>
    <w:p w:rsidR="004278BB" w:rsidRDefault="004278BB" w:rsidP="004278BB">
      <w:pPr>
        <w:rPr>
          <w:rFonts w:ascii="Arial" w:hAnsi="Arial" w:cs="Arial"/>
          <w:b/>
          <w:sz w:val="24"/>
        </w:rPr>
      </w:pPr>
      <w:r>
        <w:rPr>
          <w:rFonts w:ascii="Arial" w:hAnsi="Arial" w:cs="Arial"/>
          <w:b/>
          <w:color w:val="0000FF"/>
          <w:sz w:val="24"/>
        </w:rPr>
        <w:t>CP-202149</w:t>
      </w:r>
      <w:r>
        <w:rPr>
          <w:rFonts w:ascii="Arial" w:hAnsi="Arial" w:cs="Arial"/>
          <w:b/>
          <w:color w:val="0000FF"/>
          <w:sz w:val="24"/>
        </w:rPr>
        <w:tab/>
      </w:r>
      <w:r>
        <w:rPr>
          <w:rFonts w:ascii="Arial" w:hAnsi="Arial" w:cs="Arial"/>
          <w:b/>
          <w:sz w:val="24"/>
        </w:rPr>
        <w:t>CR pack on 5GProtoc16 - pack 1</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C1-204730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23.122</w:t>
            </w:r>
          </w:p>
        </w:tc>
        <w:tc>
          <w:tcPr>
            <w:tcW w:w="572" w:type="dxa"/>
          </w:tcPr>
          <w:p w:rsidR="004278BB" w:rsidRPr="004278BB" w:rsidRDefault="004278BB" w:rsidP="004278BB">
            <w:pPr>
              <w:pStyle w:val="TAL"/>
              <w:rPr>
                <w:sz w:val="16"/>
              </w:rPr>
            </w:pPr>
            <w:r>
              <w:rPr>
                <w:sz w:val="16"/>
              </w:rPr>
              <w:t>0565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16.6.1</w:t>
            </w:r>
          </w:p>
        </w:tc>
        <w:tc>
          <w:tcPr>
            <w:tcW w:w="2607" w:type="dxa"/>
          </w:tcPr>
          <w:p w:rsidR="004278BB" w:rsidRPr="004278BB" w:rsidRDefault="004278BB" w:rsidP="004278BB">
            <w:pPr>
              <w:pStyle w:val="TAL"/>
              <w:rPr>
                <w:sz w:val="16"/>
              </w:rPr>
            </w:pPr>
            <w:r>
              <w:rPr>
                <w:sz w:val="16"/>
              </w:rPr>
              <w:t>Steering of roaming to a forbidden PLMN</w:t>
            </w:r>
          </w:p>
        </w:tc>
      </w:tr>
      <w:tr w:rsidR="004278BB" w:rsidTr="004278BB">
        <w:tc>
          <w:tcPr>
            <w:tcW w:w="1133" w:type="dxa"/>
          </w:tcPr>
          <w:p w:rsidR="004278BB" w:rsidRPr="004278BB" w:rsidRDefault="004278BB" w:rsidP="004278BB">
            <w:pPr>
              <w:pStyle w:val="TAL"/>
              <w:rPr>
                <w:sz w:val="16"/>
              </w:rPr>
            </w:pPr>
            <w:r>
              <w:rPr>
                <w:sz w:val="16"/>
              </w:rPr>
              <w:t>C1-204792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23.122</w:t>
            </w:r>
          </w:p>
        </w:tc>
        <w:tc>
          <w:tcPr>
            <w:tcW w:w="572" w:type="dxa"/>
          </w:tcPr>
          <w:p w:rsidR="004278BB" w:rsidRPr="004278BB" w:rsidRDefault="004278BB" w:rsidP="004278BB">
            <w:pPr>
              <w:pStyle w:val="TAL"/>
              <w:rPr>
                <w:sz w:val="16"/>
              </w:rPr>
            </w:pPr>
            <w:r>
              <w:rPr>
                <w:sz w:val="16"/>
              </w:rPr>
              <w:t>0571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16.6.1</w:t>
            </w:r>
          </w:p>
        </w:tc>
        <w:tc>
          <w:tcPr>
            <w:tcW w:w="2607" w:type="dxa"/>
          </w:tcPr>
          <w:p w:rsidR="004278BB" w:rsidRPr="004278BB" w:rsidRDefault="004278BB" w:rsidP="004278BB">
            <w:pPr>
              <w:pStyle w:val="TAL"/>
              <w:rPr>
                <w:sz w:val="16"/>
              </w:rPr>
            </w:pPr>
            <w:r>
              <w:rPr>
                <w:sz w:val="16"/>
              </w:rPr>
              <w:t>SOR-AF UDM exchanges alignment in after registration case</w:t>
            </w:r>
          </w:p>
        </w:tc>
      </w:tr>
      <w:tr w:rsidR="004278BB" w:rsidTr="004278BB">
        <w:tc>
          <w:tcPr>
            <w:tcW w:w="1133" w:type="dxa"/>
          </w:tcPr>
          <w:p w:rsidR="004278BB" w:rsidRPr="004278BB" w:rsidRDefault="004278BB" w:rsidP="004278BB">
            <w:pPr>
              <w:pStyle w:val="TAL"/>
              <w:rPr>
                <w:sz w:val="16"/>
              </w:rPr>
            </w:pPr>
            <w:r>
              <w:rPr>
                <w:sz w:val="16"/>
              </w:rPr>
              <w:t>C1-204883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24.301</w:t>
            </w:r>
          </w:p>
        </w:tc>
        <w:tc>
          <w:tcPr>
            <w:tcW w:w="572" w:type="dxa"/>
          </w:tcPr>
          <w:p w:rsidR="004278BB" w:rsidRPr="004278BB" w:rsidRDefault="004278BB" w:rsidP="004278BB">
            <w:pPr>
              <w:pStyle w:val="TAL"/>
              <w:rPr>
                <w:sz w:val="16"/>
              </w:rPr>
            </w:pPr>
            <w:r>
              <w:rPr>
                <w:sz w:val="16"/>
              </w:rPr>
              <w:t>3421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CR#3400 clean up: continuity of emergency session upon attach failure</w:t>
            </w:r>
          </w:p>
        </w:tc>
      </w:tr>
      <w:tr w:rsidR="004278BB" w:rsidTr="004278BB">
        <w:tc>
          <w:tcPr>
            <w:tcW w:w="1133" w:type="dxa"/>
          </w:tcPr>
          <w:p w:rsidR="004278BB" w:rsidRPr="004278BB" w:rsidRDefault="004278BB" w:rsidP="004278BB">
            <w:pPr>
              <w:pStyle w:val="TAL"/>
              <w:rPr>
                <w:sz w:val="16"/>
              </w:rPr>
            </w:pPr>
            <w:r>
              <w:rPr>
                <w:sz w:val="16"/>
              </w:rPr>
              <w:t>C1-205155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24.502</w:t>
            </w:r>
          </w:p>
        </w:tc>
        <w:tc>
          <w:tcPr>
            <w:tcW w:w="572" w:type="dxa"/>
          </w:tcPr>
          <w:p w:rsidR="004278BB" w:rsidRPr="004278BB" w:rsidRDefault="004278BB" w:rsidP="004278BB">
            <w:pPr>
              <w:pStyle w:val="TAL"/>
              <w:rPr>
                <w:sz w:val="16"/>
              </w:rPr>
            </w:pPr>
            <w:r>
              <w:rPr>
                <w:sz w:val="16"/>
              </w:rPr>
              <w:t>0150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Remove editor's notes</w:t>
            </w:r>
          </w:p>
        </w:tc>
      </w:tr>
      <w:tr w:rsidR="004278BB" w:rsidTr="004278BB">
        <w:tc>
          <w:tcPr>
            <w:tcW w:w="1133" w:type="dxa"/>
          </w:tcPr>
          <w:p w:rsidR="004278BB" w:rsidRPr="004278BB" w:rsidRDefault="004278BB" w:rsidP="004278BB">
            <w:pPr>
              <w:pStyle w:val="TAL"/>
              <w:rPr>
                <w:sz w:val="16"/>
              </w:rPr>
            </w:pPr>
            <w:r>
              <w:rPr>
                <w:sz w:val="16"/>
              </w:rPr>
              <w:t>C1-205157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24.502</w:t>
            </w:r>
          </w:p>
        </w:tc>
        <w:tc>
          <w:tcPr>
            <w:tcW w:w="572" w:type="dxa"/>
          </w:tcPr>
          <w:p w:rsidR="004278BB" w:rsidRPr="004278BB" w:rsidRDefault="004278BB" w:rsidP="004278BB">
            <w:pPr>
              <w:pStyle w:val="TAL"/>
              <w:rPr>
                <w:sz w:val="16"/>
              </w:rPr>
            </w:pPr>
            <w:r>
              <w:rPr>
                <w:sz w:val="16"/>
              </w:rPr>
              <w:t>0152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Corrections on 5G_QOS_INFO Notify payload encoding</w:t>
            </w:r>
          </w:p>
        </w:tc>
      </w:tr>
      <w:tr w:rsidR="004278BB" w:rsidTr="004278BB">
        <w:tc>
          <w:tcPr>
            <w:tcW w:w="1133" w:type="dxa"/>
          </w:tcPr>
          <w:p w:rsidR="004278BB" w:rsidRPr="004278BB" w:rsidRDefault="004278BB" w:rsidP="004278BB">
            <w:pPr>
              <w:pStyle w:val="TAL"/>
              <w:rPr>
                <w:sz w:val="16"/>
              </w:rPr>
            </w:pPr>
            <w:r>
              <w:rPr>
                <w:sz w:val="16"/>
              </w:rPr>
              <w:t>C1-205227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23.122</w:t>
            </w:r>
          </w:p>
        </w:tc>
        <w:tc>
          <w:tcPr>
            <w:tcW w:w="572" w:type="dxa"/>
          </w:tcPr>
          <w:p w:rsidR="004278BB" w:rsidRPr="004278BB" w:rsidRDefault="004278BB" w:rsidP="004278BB">
            <w:pPr>
              <w:pStyle w:val="TAL"/>
              <w:rPr>
                <w:sz w:val="16"/>
              </w:rPr>
            </w:pPr>
            <w:r>
              <w:rPr>
                <w:sz w:val="16"/>
              </w:rPr>
              <w:t>0570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16.6.1</w:t>
            </w:r>
          </w:p>
        </w:tc>
        <w:tc>
          <w:tcPr>
            <w:tcW w:w="2607" w:type="dxa"/>
          </w:tcPr>
          <w:p w:rsidR="004278BB" w:rsidRPr="004278BB" w:rsidRDefault="004278BB" w:rsidP="004278BB">
            <w:pPr>
              <w:pStyle w:val="TAL"/>
              <w:rPr>
                <w:sz w:val="16"/>
              </w:rPr>
            </w:pPr>
            <w:r>
              <w:rPr>
                <w:sz w:val="16"/>
              </w:rPr>
              <w:t>Storage of SOR related information in the UDR</w:t>
            </w:r>
          </w:p>
        </w:tc>
      </w:tr>
      <w:tr w:rsidR="004278BB" w:rsidTr="004278BB">
        <w:tc>
          <w:tcPr>
            <w:tcW w:w="1133" w:type="dxa"/>
          </w:tcPr>
          <w:p w:rsidR="004278BB" w:rsidRPr="004278BB" w:rsidRDefault="004278BB" w:rsidP="004278BB">
            <w:pPr>
              <w:pStyle w:val="TAL"/>
              <w:rPr>
                <w:sz w:val="16"/>
              </w:rPr>
            </w:pPr>
            <w:r>
              <w:rPr>
                <w:sz w:val="16"/>
              </w:rPr>
              <w:t>C1-205272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23.122</w:t>
            </w:r>
          </w:p>
        </w:tc>
        <w:tc>
          <w:tcPr>
            <w:tcW w:w="572" w:type="dxa"/>
          </w:tcPr>
          <w:p w:rsidR="004278BB" w:rsidRPr="004278BB" w:rsidRDefault="004278BB" w:rsidP="004278BB">
            <w:pPr>
              <w:pStyle w:val="TAL"/>
              <w:rPr>
                <w:sz w:val="16"/>
              </w:rPr>
            </w:pPr>
            <w:r>
              <w:rPr>
                <w:sz w:val="16"/>
              </w:rPr>
              <w:t>0564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16.6.1</w:t>
            </w:r>
          </w:p>
        </w:tc>
        <w:tc>
          <w:tcPr>
            <w:tcW w:w="2607" w:type="dxa"/>
          </w:tcPr>
          <w:p w:rsidR="004278BB" w:rsidRPr="004278BB" w:rsidRDefault="004278BB" w:rsidP="004278BB">
            <w:pPr>
              <w:pStyle w:val="TAL"/>
              <w:rPr>
                <w:sz w:val="16"/>
              </w:rPr>
            </w:pPr>
            <w:r>
              <w:rPr>
                <w:sz w:val="16"/>
              </w:rPr>
              <w:t>Security checking of Steering of roaming</w:t>
            </w:r>
          </w:p>
        </w:tc>
      </w:tr>
      <w:tr w:rsidR="004278BB" w:rsidTr="004278BB">
        <w:tc>
          <w:tcPr>
            <w:tcW w:w="1133" w:type="dxa"/>
          </w:tcPr>
          <w:p w:rsidR="004278BB" w:rsidRPr="004278BB" w:rsidRDefault="004278BB" w:rsidP="004278BB">
            <w:pPr>
              <w:pStyle w:val="TAL"/>
              <w:rPr>
                <w:sz w:val="16"/>
              </w:rPr>
            </w:pPr>
            <w:r>
              <w:rPr>
                <w:sz w:val="16"/>
              </w:rPr>
              <w:t>C1-205284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24.526</w:t>
            </w:r>
          </w:p>
        </w:tc>
        <w:tc>
          <w:tcPr>
            <w:tcW w:w="572" w:type="dxa"/>
          </w:tcPr>
          <w:p w:rsidR="004278BB" w:rsidRPr="004278BB" w:rsidRDefault="004278BB" w:rsidP="004278BB">
            <w:pPr>
              <w:pStyle w:val="TAL"/>
              <w:rPr>
                <w:sz w:val="16"/>
              </w:rPr>
            </w:pPr>
            <w:r>
              <w:rPr>
                <w:sz w:val="16"/>
              </w:rPr>
              <w:t>0087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Removal of Editor’s Notes for URSP related capability indications</w:t>
            </w:r>
          </w:p>
        </w:tc>
      </w:tr>
      <w:tr w:rsidR="004278BB" w:rsidTr="004278BB">
        <w:tc>
          <w:tcPr>
            <w:tcW w:w="1133" w:type="dxa"/>
          </w:tcPr>
          <w:p w:rsidR="004278BB" w:rsidRPr="004278BB" w:rsidRDefault="004278BB" w:rsidP="004278BB">
            <w:pPr>
              <w:pStyle w:val="TAL"/>
              <w:rPr>
                <w:sz w:val="16"/>
              </w:rPr>
            </w:pPr>
            <w:r>
              <w:rPr>
                <w:sz w:val="16"/>
              </w:rPr>
              <w:t>C1-205327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23.122</w:t>
            </w:r>
          </w:p>
        </w:tc>
        <w:tc>
          <w:tcPr>
            <w:tcW w:w="572" w:type="dxa"/>
          </w:tcPr>
          <w:p w:rsidR="004278BB" w:rsidRPr="004278BB" w:rsidRDefault="004278BB" w:rsidP="004278BB">
            <w:pPr>
              <w:pStyle w:val="TAL"/>
              <w:rPr>
                <w:sz w:val="16"/>
              </w:rPr>
            </w:pPr>
            <w:r>
              <w:rPr>
                <w:sz w:val="16"/>
              </w:rPr>
              <w:t>0584</w:t>
            </w:r>
          </w:p>
        </w:tc>
        <w:tc>
          <w:tcPr>
            <w:tcW w:w="567" w:type="dxa"/>
          </w:tcPr>
          <w:p w:rsidR="004278BB" w:rsidRPr="004278BB" w:rsidRDefault="004278BB" w:rsidP="004278BB">
            <w:pPr>
              <w:pStyle w:val="TAL"/>
              <w:rPr>
                <w:sz w:val="16"/>
              </w:rPr>
            </w:pPr>
            <w:r>
              <w:rPr>
                <w:sz w:val="16"/>
              </w:rPr>
              <w:t>3</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16.6.1</w:t>
            </w:r>
          </w:p>
        </w:tc>
        <w:tc>
          <w:tcPr>
            <w:tcW w:w="2607" w:type="dxa"/>
          </w:tcPr>
          <w:p w:rsidR="004278BB" w:rsidRPr="004278BB" w:rsidRDefault="004278BB" w:rsidP="004278BB">
            <w:pPr>
              <w:pStyle w:val="TAL"/>
              <w:rPr>
                <w:sz w:val="16"/>
              </w:rPr>
            </w:pPr>
            <w:r>
              <w:rPr>
                <w:sz w:val="16"/>
              </w:rPr>
              <w:t>Storage of SOR related information in the UDM/UDR</w:t>
            </w:r>
          </w:p>
        </w:tc>
      </w:tr>
      <w:tr w:rsidR="004278BB" w:rsidTr="004278BB">
        <w:tc>
          <w:tcPr>
            <w:tcW w:w="1133" w:type="dxa"/>
          </w:tcPr>
          <w:p w:rsidR="004278BB" w:rsidRPr="004278BB" w:rsidRDefault="004278BB" w:rsidP="004278BB">
            <w:pPr>
              <w:pStyle w:val="TAL"/>
              <w:rPr>
                <w:sz w:val="16"/>
              </w:rPr>
            </w:pPr>
            <w:r>
              <w:rPr>
                <w:sz w:val="16"/>
              </w:rPr>
              <w:t>C1-205350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24.008</w:t>
            </w:r>
          </w:p>
        </w:tc>
        <w:tc>
          <w:tcPr>
            <w:tcW w:w="572" w:type="dxa"/>
          </w:tcPr>
          <w:p w:rsidR="004278BB" w:rsidRPr="004278BB" w:rsidRDefault="004278BB" w:rsidP="004278BB">
            <w:pPr>
              <w:pStyle w:val="TAL"/>
              <w:rPr>
                <w:sz w:val="16"/>
              </w:rPr>
            </w:pPr>
            <w:r>
              <w:rPr>
                <w:sz w:val="16"/>
              </w:rPr>
              <w:t>3232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Align description of Request type values with its use in 5GS</w:t>
            </w:r>
          </w:p>
        </w:tc>
      </w:tr>
      <w:tr w:rsidR="004278BB" w:rsidTr="004278BB">
        <w:tc>
          <w:tcPr>
            <w:tcW w:w="1133" w:type="dxa"/>
          </w:tcPr>
          <w:p w:rsidR="004278BB" w:rsidRPr="004278BB" w:rsidRDefault="004278BB" w:rsidP="004278BB">
            <w:pPr>
              <w:pStyle w:val="TAL"/>
              <w:rPr>
                <w:sz w:val="16"/>
              </w:rPr>
            </w:pPr>
            <w:r>
              <w:rPr>
                <w:sz w:val="16"/>
              </w:rPr>
              <w:t>C1-205415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23.122</w:t>
            </w:r>
          </w:p>
        </w:tc>
        <w:tc>
          <w:tcPr>
            <w:tcW w:w="572" w:type="dxa"/>
          </w:tcPr>
          <w:p w:rsidR="004278BB" w:rsidRPr="004278BB" w:rsidRDefault="004278BB" w:rsidP="004278BB">
            <w:pPr>
              <w:pStyle w:val="TAL"/>
              <w:rPr>
                <w:sz w:val="16"/>
              </w:rPr>
            </w:pPr>
            <w:r>
              <w:rPr>
                <w:sz w:val="16"/>
              </w:rPr>
              <w:t>0585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16.6.1</w:t>
            </w:r>
          </w:p>
        </w:tc>
        <w:tc>
          <w:tcPr>
            <w:tcW w:w="2607" w:type="dxa"/>
          </w:tcPr>
          <w:p w:rsidR="004278BB" w:rsidRPr="004278BB" w:rsidRDefault="004278BB" w:rsidP="004278BB">
            <w:pPr>
              <w:pStyle w:val="TAL"/>
              <w:rPr>
                <w:sz w:val="16"/>
              </w:rPr>
            </w:pPr>
            <w:r>
              <w:rPr>
                <w:sz w:val="16"/>
              </w:rPr>
              <w:t>Editor's Note resolution for SOR</w:t>
            </w:r>
          </w:p>
        </w:tc>
      </w:tr>
      <w:tr w:rsidR="004278BB" w:rsidTr="004278BB">
        <w:tc>
          <w:tcPr>
            <w:tcW w:w="1133" w:type="dxa"/>
          </w:tcPr>
          <w:p w:rsidR="004278BB" w:rsidRPr="004278BB" w:rsidRDefault="004278BB" w:rsidP="004278BB">
            <w:pPr>
              <w:pStyle w:val="TAL"/>
              <w:rPr>
                <w:sz w:val="16"/>
              </w:rPr>
            </w:pPr>
            <w:r>
              <w:rPr>
                <w:sz w:val="16"/>
              </w:rPr>
              <w:t>C1-205508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24.301</w:t>
            </w:r>
          </w:p>
        </w:tc>
        <w:tc>
          <w:tcPr>
            <w:tcW w:w="572" w:type="dxa"/>
          </w:tcPr>
          <w:p w:rsidR="004278BB" w:rsidRPr="004278BB" w:rsidRDefault="004278BB" w:rsidP="004278BB">
            <w:pPr>
              <w:pStyle w:val="TAL"/>
              <w:rPr>
                <w:sz w:val="16"/>
              </w:rPr>
            </w:pPr>
            <w:r>
              <w:rPr>
                <w:sz w:val="16"/>
              </w:rPr>
              <w:t>3419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Provisioning of DNS server security information to the UE-24.301</w:t>
            </w:r>
          </w:p>
        </w:tc>
      </w:tr>
      <w:tr w:rsidR="004278BB" w:rsidTr="004278BB">
        <w:tc>
          <w:tcPr>
            <w:tcW w:w="1133" w:type="dxa"/>
          </w:tcPr>
          <w:p w:rsidR="004278BB" w:rsidRPr="004278BB" w:rsidRDefault="004278BB" w:rsidP="004278BB">
            <w:pPr>
              <w:pStyle w:val="TAL"/>
              <w:rPr>
                <w:sz w:val="16"/>
              </w:rPr>
            </w:pPr>
            <w:r>
              <w:rPr>
                <w:sz w:val="16"/>
              </w:rPr>
              <w:t>C1-205539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24.502</w:t>
            </w:r>
          </w:p>
        </w:tc>
        <w:tc>
          <w:tcPr>
            <w:tcW w:w="572" w:type="dxa"/>
          </w:tcPr>
          <w:p w:rsidR="004278BB" w:rsidRPr="004278BB" w:rsidRDefault="004278BB" w:rsidP="004278BB">
            <w:pPr>
              <w:pStyle w:val="TAL"/>
              <w:rPr>
                <w:sz w:val="16"/>
              </w:rPr>
            </w:pPr>
            <w:r>
              <w:rPr>
                <w:sz w:val="16"/>
              </w:rPr>
              <w:t>0151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Corrections on encodings and typos in 24502</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CP-202150</w:t>
      </w:r>
      <w:r>
        <w:rPr>
          <w:rFonts w:ascii="Arial" w:hAnsi="Arial" w:cs="Arial"/>
          <w:b/>
          <w:color w:val="0000FF"/>
          <w:sz w:val="24"/>
        </w:rPr>
        <w:tab/>
      </w:r>
      <w:r>
        <w:rPr>
          <w:rFonts w:ascii="Arial" w:hAnsi="Arial" w:cs="Arial"/>
          <w:b/>
          <w:sz w:val="24"/>
        </w:rPr>
        <w:t>CR pack on 5GProtoc16 - pack 2</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C1-204587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2423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Correcting partial implementation of CR#2221</w:t>
            </w:r>
          </w:p>
        </w:tc>
      </w:tr>
      <w:tr w:rsidR="004278BB" w:rsidTr="004278BB">
        <w:tc>
          <w:tcPr>
            <w:tcW w:w="1133" w:type="dxa"/>
          </w:tcPr>
          <w:p w:rsidR="004278BB" w:rsidRPr="004278BB" w:rsidRDefault="004278BB" w:rsidP="004278BB">
            <w:pPr>
              <w:pStyle w:val="TAL"/>
              <w:rPr>
                <w:sz w:val="16"/>
              </w:rPr>
            </w:pPr>
            <w:r>
              <w:rPr>
                <w:sz w:val="16"/>
              </w:rPr>
              <w:t>C1-204608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2433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SIM not applicable for 5GS cases</w:t>
            </w:r>
          </w:p>
        </w:tc>
      </w:tr>
      <w:tr w:rsidR="004278BB" w:rsidTr="004278BB">
        <w:tc>
          <w:tcPr>
            <w:tcW w:w="1133" w:type="dxa"/>
          </w:tcPr>
          <w:p w:rsidR="004278BB" w:rsidRPr="004278BB" w:rsidRDefault="004278BB" w:rsidP="004278BB">
            <w:pPr>
              <w:pStyle w:val="TAL"/>
              <w:rPr>
                <w:sz w:val="16"/>
              </w:rPr>
            </w:pPr>
            <w:r>
              <w:rPr>
                <w:sz w:val="16"/>
              </w:rPr>
              <w:t>C1-204808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2482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Calculation of MAC in NAS transparent containers</w:t>
            </w:r>
          </w:p>
        </w:tc>
      </w:tr>
      <w:tr w:rsidR="004278BB" w:rsidTr="004278BB">
        <w:tc>
          <w:tcPr>
            <w:tcW w:w="1133" w:type="dxa"/>
          </w:tcPr>
          <w:p w:rsidR="004278BB" w:rsidRPr="004278BB" w:rsidRDefault="004278BB" w:rsidP="004278BB">
            <w:pPr>
              <w:pStyle w:val="TAL"/>
              <w:rPr>
                <w:sz w:val="16"/>
              </w:rPr>
            </w:pPr>
            <w:r>
              <w:rPr>
                <w:sz w:val="16"/>
              </w:rPr>
              <w:t>C1-205207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2492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CR#2299 clean up: continuity of emergency session upon registration failure</w:t>
            </w:r>
          </w:p>
        </w:tc>
      </w:tr>
      <w:tr w:rsidR="004278BB" w:rsidTr="004278BB">
        <w:tc>
          <w:tcPr>
            <w:tcW w:w="1133" w:type="dxa"/>
          </w:tcPr>
          <w:p w:rsidR="004278BB" w:rsidRPr="004278BB" w:rsidRDefault="004278BB" w:rsidP="004278BB">
            <w:pPr>
              <w:pStyle w:val="TAL"/>
              <w:rPr>
                <w:sz w:val="16"/>
              </w:rPr>
            </w:pPr>
            <w:r>
              <w:rPr>
                <w:sz w:val="16"/>
              </w:rPr>
              <w:t>C1-205216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2418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URSP evaluation after rejection with the same URSP rule</w:t>
            </w:r>
          </w:p>
        </w:tc>
      </w:tr>
      <w:tr w:rsidR="004278BB" w:rsidTr="004278BB">
        <w:tc>
          <w:tcPr>
            <w:tcW w:w="1133" w:type="dxa"/>
          </w:tcPr>
          <w:p w:rsidR="004278BB" w:rsidRPr="004278BB" w:rsidRDefault="004278BB" w:rsidP="004278BB">
            <w:pPr>
              <w:pStyle w:val="TAL"/>
              <w:rPr>
                <w:sz w:val="16"/>
              </w:rPr>
            </w:pPr>
            <w:r>
              <w:rPr>
                <w:sz w:val="16"/>
              </w:rPr>
              <w:t>C1-205256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2434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NAS MAC terminology</w:t>
            </w:r>
          </w:p>
        </w:tc>
      </w:tr>
      <w:tr w:rsidR="004278BB" w:rsidTr="004278BB">
        <w:tc>
          <w:tcPr>
            <w:tcW w:w="1133" w:type="dxa"/>
          </w:tcPr>
          <w:p w:rsidR="004278BB" w:rsidRPr="004278BB" w:rsidRDefault="004278BB" w:rsidP="004278BB">
            <w:pPr>
              <w:pStyle w:val="TAL"/>
              <w:rPr>
                <w:sz w:val="16"/>
              </w:rPr>
            </w:pPr>
            <w:r>
              <w:rPr>
                <w:sz w:val="16"/>
              </w:rPr>
              <w:t>C1-205257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2436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Congestion handling of initial registration for emergency</w:t>
            </w:r>
          </w:p>
        </w:tc>
      </w:tr>
      <w:tr w:rsidR="004278BB" w:rsidTr="004278BB">
        <w:tc>
          <w:tcPr>
            <w:tcW w:w="1133" w:type="dxa"/>
          </w:tcPr>
          <w:p w:rsidR="004278BB" w:rsidRPr="004278BB" w:rsidRDefault="004278BB" w:rsidP="004278BB">
            <w:pPr>
              <w:pStyle w:val="TAL"/>
              <w:rPr>
                <w:sz w:val="16"/>
              </w:rPr>
            </w:pPr>
            <w:r>
              <w:rPr>
                <w:sz w:val="16"/>
              </w:rPr>
              <w:t>C1-205306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2509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Corrections on the error check of QoS rules</w:t>
            </w:r>
          </w:p>
        </w:tc>
      </w:tr>
      <w:tr w:rsidR="004278BB" w:rsidTr="004278BB">
        <w:tc>
          <w:tcPr>
            <w:tcW w:w="1133" w:type="dxa"/>
          </w:tcPr>
          <w:p w:rsidR="004278BB" w:rsidRPr="004278BB" w:rsidRDefault="004278BB" w:rsidP="004278BB">
            <w:pPr>
              <w:pStyle w:val="TAL"/>
              <w:rPr>
                <w:sz w:val="16"/>
              </w:rPr>
            </w:pPr>
            <w:r>
              <w:rPr>
                <w:sz w:val="16"/>
              </w:rPr>
              <w:t>C1-205313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2481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Mapped dedicated EPS bearer without default EPS bearer</w:t>
            </w:r>
          </w:p>
        </w:tc>
      </w:tr>
      <w:tr w:rsidR="004278BB" w:rsidTr="004278BB">
        <w:tc>
          <w:tcPr>
            <w:tcW w:w="1133" w:type="dxa"/>
          </w:tcPr>
          <w:p w:rsidR="004278BB" w:rsidRPr="004278BB" w:rsidRDefault="004278BB" w:rsidP="004278BB">
            <w:pPr>
              <w:pStyle w:val="TAL"/>
              <w:rPr>
                <w:sz w:val="16"/>
              </w:rPr>
            </w:pPr>
            <w:r>
              <w:rPr>
                <w:sz w:val="16"/>
              </w:rPr>
              <w:t>C1-205369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2397</w:t>
            </w:r>
          </w:p>
        </w:tc>
        <w:tc>
          <w:tcPr>
            <w:tcW w:w="567" w:type="dxa"/>
          </w:tcPr>
          <w:p w:rsidR="004278BB" w:rsidRPr="004278BB" w:rsidRDefault="004278BB" w:rsidP="004278BB">
            <w:pPr>
              <w:pStyle w:val="TAL"/>
              <w:rPr>
                <w:sz w:val="16"/>
              </w:rPr>
            </w:pPr>
            <w:r>
              <w:rPr>
                <w:sz w:val="16"/>
              </w:rPr>
              <w:t>4</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Transfer of PDN connection from untrusted non-3GPP access connected to EPC to 5GS</w:t>
            </w:r>
          </w:p>
        </w:tc>
      </w:tr>
      <w:tr w:rsidR="004278BB" w:rsidTr="004278BB">
        <w:tc>
          <w:tcPr>
            <w:tcW w:w="1133" w:type="dxa"/>
          </w:tcPr>
          <w:p w:rsidR="004278BB" w:rsidRPr="004278BB" w:rsidRDefault="004278BB" w:rsidP="004278BB">
            <w:pPr>
              <w:pStyle w:val="TAL"/>
              <w:rPr>
                <w:sz w:val="16"/>
              </w:rPr>
            </w:pPr>
            <w:r>
              <w:rPr>
                <w:sz w:val="16"/>
              </w:rPr>
              <w:t>C1-205406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2419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Remove #43 in PDU session modification command not accepted by UE</w:t>
            </w:r>
          </w:p>
        </w:tc>
      </w:tr>
      <w:tr w:rsidR="004278BB" w:rsidTr="004278BB">
        <w:tc>
          <w:tcPr>
            <w:tcW w:w="1133" w:type="dxa"/>
          </w:tcPr>
          <w:p w:rsidR="004278BB" w:rsidRPr="004278BB" w:rsidRDefault="004278BB" w:rsidP="004278BB">
            <w:pPr>
              <w:pStyle w:val="TAL"/>
              <w:rPr>
                <w:sz w:val="16"/>
              </w:rPr>
            </w:pPr>
            <w:r>
              <w:rPr>
                <w:sz w:val="16"/>
              </w:rPr>
              <w:t>C1-205467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2468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Clarification for SR attempt count reset</w:t>
            </w:r>
          </w:p>
        </w:tc>
      </w:tr>
      <w:tr w:rsidR="004278BB" w:rsidTr="004278BB">
        <w:tc>
          <w:tcPr>
            <w:tcW w:w="1133" w:type="dxa"/>
          </w:tcPr>
          <w:p w:rsidR="004278BB" w:rsidRPr="004278BB" w:rsidRDefault="004278BB" w:rsidP="004278BB">
            <w:pPr>
              <w:pStyle w:val="TAL"/>
              <w:rPr>
                <w:sz w:val="16"/>
              </w:rPr>
            </w:pPr>
            <w:r>
              <w:rPr>
                <w:sz w:val="16"/>
              </w:rPr>
              <w:t>C1-205468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2469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Handling for SR in 5U2 state</w:t>
            </w:r>
          </w:p>
        </w:tc>
      </w:tr>
      <w:tr w:rsidR="004278BB" w:rsidTr="004278BB">
        <w:tc>
          <w:tcPr>
            <w:tcW w:w="1133" w:type="dxa"/>
          </w:tcPr>
          <w:p w:rsidR="004278BB" w:rsidRPr="004278BB" w:rsidRDefault="004278BB" w:rsidP="004278BB">
            <w:pPr>
              <w:pStyle w:val="TAL"/>
              <w:rPr>
                <w:sz w:val="16"/>
              </w:rPr>
            </w:pPr>
            <w:r>
              <w:rPr>
                <w:sz w:val="16"/>
              </w:rPr>
              <w:t>C1-205480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2506</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Mobility Registration for Inter-RAT movement</w:t>
            </w:r>
          </w:p>
        </w:tc>
      </w:tr>
      <w:tr w:rsidR="004278BB" w:rsidTr="004278BB">
        <w:tc>
          <w:tcPr>
            <w:tcW w:w="1133" w:type="dxa"/>
          </w:tcPr>
          <w:p w:rsidR="004278BB" w:rsidRPr="004278BB" w:rsidRDefault="004278BB" w:rsidP="004278BB">
            <w:pPr>
              <w:pStyle w:val="TAL"/>
              <w:rPr>
                <w:sz w:val="16"/>
              </w:rPr>
            </w:pPr>
            <w:r>
              <w:rPr>
                <w:sz w:val="16"/>
              </w:rPr>
              <w:t>C1-205489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2437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Corrections to the QoS parameter checks for "unstructured" data and for QoS flow deletion</w:t>
            </w:r>
          </w:p>
        </w:tc>
      </w:tr>
      <w:tr w:rsidR="004278BB" w:rsidTr="004278BB">
        <w:tc>
          <w:tcPr>
            <w:tcW w:w="1133" w:type="dxa"/>
          </w:tcPr>
          <w:p w:rsidR="004278BB" w:rsidRPr="004278BB" w:rsidRDefault="004278BB" w:rsidP="004278BB">
            <w:pPr>
              <w:pStyle w:val="TAL"/>
              <w:rPr>
                <w:sz w:val="16"/>
              </w:rPr>
            </w:pPr>
            <w:r>
              <w:rPr>
                <w:sz w:val="16"/>
              </w:rPr>
              <w:t>C1-205504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2483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Provisioning of DNS server security information to the UE-25.401</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CP-202151</w:t>
      </w:r>
      <w:r>
        <w:rPr>
          <w:rFonts w:ascii="Arial" w:hAnsi="Arial" w:cs="Arial"/>
          <w:b/>
          <w:color w:val="0000FF"/>
          <w:sz w:val="24"/>
        </w:rPr>
        <w:tab/>
      </w:r>
      <w:r>
        <w:rPr>
          <w:rFonts w:ascii="Arial" w:hAnsi="Arial" w:cs="Arial"/>
          <w:b/>
          <w:sz w:val="24"/>
        </w:rPr>
        <w:t>CR pack on 5GProtoc16 - pack 3</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C1-205240 revised in 2203.</w:t>
      </w:r>
    </w:p>
    <w:p w:rsidR="004278BB" w:rsidRDefault="004278BB" w:rsidP="004278BB">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C1-204962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2535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Delete unimplementable QoS operations in ESM procedure</w:t>
            </w:r>
          </w:p>
        </w:tc>
      </w:tr>
      <w:tr w:rsidR="004278BB" w:rsidTr="004278BB">
        <w:tc>
          <w:tcPr>
            <w:tcW w:w="1133" w:type="dxa"/>
          </w:tcPr>
          <w:p w:rsidR="004278BB" w:rsidRPr="004278BB" w:rsidRDefault="004278BB" w:rsidP="004278BB">
            <w:pPr>
              <w:pStyle w:val="TAL"/>
              <w:rPr>
                <w:sz w:val="16"/>
              </w:rPr>
            </w:pPr>
            <w:r>
              <w:rPr>
                <w:sz w:val="16"/>
              </w:rPr>
              <w:t>C1-204963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2536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Packet filter identifier setting when requesting new packet filters</w:t>
            </w:r>
          </w:p>
        </w:tc>
      </w:tr>
      <w:tr w:rsidR="004278BB" w:rsidTr="004278BB">
        <w:tc>
          <w:tcPr>
            <w:tcW w:w="1133" w:type="dxa"/>
          </w:tcPr>
          <w:p w:rsidR="004278BB" w:rsidRPr="004278BB" w:rsidRDefault="004278BB" w:rsidP="004278BB">
            <w:pPr>
              <w:pStyle w:val="TAL"/>
              <w:rPr>
                <w:sz w:val="16"/>
              </w:rPr>
            </w:pPr>
            <w:r>
              <w:rPr>
                <w:sz w:val="16"/>
              </w:rPr>
              <w:t>C1-205133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2587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Handling of T3520 in AUTH REJ</w:t>
            </w:r>
          </w:p>
        </w:tc>
      </w:tr>
      <w:tr w:rsidR="004278BB" w:rsidTr="004278BB">
        <w:tc>
          <w:tcPr>
            <w:tcW w:w="1133" w:type="dxa"/>
          </w:tcPr>
          <w:p w:rsidR="004278BB" w:rsidRPr="004278BB" w:rsidRDefault="004278BB" w:rsidP="004278BB">
            <w:pPr>
              <w:pStyle w:val="TAL"/>
              <w:rPr>
                <w:sz w:val="16"/>
              </w:rPr>
            </w:pPr>
            <w:r>
              <w:rPr>
                <w:sz w:val="16"/>
              </w:rPr>
              <w:t>C1-205140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2590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Correction to implementation of CR2297</w:t>
            </w:r>
          </w:p>
        </w:tc>
      </w:tr>
      <w:tr w:rsidR="004278BB" w:rsidTr="004278BB">
        <w:tc>
          <w:tcPr>
            <w:tcW w:w="1133" w:type="dxa"/>
          </w:tcPr>
          <w:p w:rsidR="004278BB" w:rsidRPr="004278BB" w:rsidRDefault="004278BB" w:rsidP="004278BB">
            <w:pPr>
              <w:pStyle w:val="TAL"/>
              <w:rPr>
                <w:sz w:val="16"/>
              </w:rPr>
            </w:pPr>
            <w:r>
              <w:rPr>
                <w:sz w:val="16"/>
              </w:rPr>
              <w:t>C1-205141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2591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Correction to the implementation of CR0988</w:t>
            </w:r>
          </w:p>
        </w:tc>
      </w:tr>
      <w:tr w:rsidR="004278BB" w:rsidTr="004278BB">
        <w:tc>
          <w:tcPr>
            <w:tcW w:w="1133" w:type="dxa"/>
          </w:tcPr>
          <w:p w:rsidR="004278BB" w:rsidRPr="004278BB" w:rsidRDefault="004278BB" w:rsidP="004278BB">
            <w:pPr>
              <w:pStyle w:val="TAL"/>
              <w:rPr>
                <w:sz w:val="16"/>
              </w:rPr>
            </w:pPr>
            <w:r>
              <w:rPr>
                <w:sz w:val="16"/>
              </w:rPr>
              <w:t>C1-205240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revised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2568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Resolution of editor’s notes on the handling of timers T3484 and T3585 when the UE provided no S-NSSAI during PDU session establishment</w:t>
            </w:r>
          </w:p>
        </w:tc>
      </w:tr>
      <w:tr w:rsidR="004278BB" w:rsidTr="004278BB">
        <w:tc>
          <w:tcPr>
            <w:tcW w:w="1133" w:type="dxa"/>
          </w:tcPr>
          <w:p w:rsidR="004278BB" w:rsidRPr="004278BB" w:rsidRDefault="004278BB" w:rsidP="004278BB">
            <w:pPr>
              <w:pStyle w:val="TAL"/>
              <w:rPr>
                <w:sz w:val="16"/>
              </w:rPr>
            </w:pPr>
            <w:r>
              <w:rPr>
                <w:sz w:val="16"/>
              </w:rPr>
              <w:t>C1-205241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2570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Handling of timers T3484 and T3585 received with 5GSM cause value #39</w:t>
            </w:r>
          </w:p>
        </w:tc>
      </w:tr>
      <w:tr w:rsidR="004278BB" w:rsidTr="004278BB">
        <w:tc>
          <w:tcPr>
            <w:tcW w:w="1133" w:type="dxa"/>
          </w:tcPr>
          <w:p w:rsidR="004278BB" w:rsidRPr="004278BB" w:rsidRDefault="004278BB" w:rsidP="004278BB">
            <w:pPr>
              <w:pStyle w:val="TAL"/>
              <w:rPr>
                <w:sz w:val="16"/>
              </w:rPr>
            </w:pPr>
            <w:r>
              <w:rPr>
                <w:sz w:val="16"/>
              </w:rPr>
              <w:t>C1-205279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2539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Infinite De-registration attempt</w:t>
            </w:r>
          </w:p>
        </w:tc>
      </w:tr>
      <w:tr w:rsidR="004278BB" w:rsidTr="004278BB">
        <w:tc>
          <w:tcPr>
            <w:tcW w:w="1133" w:type="dxa"/>
          </w:tcPr>
          <w:p w:rsidR="004278BB" w:rsidRPr="004278BB" w:rsidRDefault="004278BB" w:rsidP="004278BB">
            <w:pPr>
              <w:pStyle w:val="TAL"/>
              <w:rPr>
                <w:sz w:val="16"/>
              </w:rPr>
            </w:pPr>
            <w:r>
              <w:rPr>
                <w:sz w:val="16"/>
              </w:rPr>
              <w:t>C1-205280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2561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T3525 clarification for UE configured with high priority access</w:t>
            </w:r>
          </w:p>
        </w:tc>
      </w:tr>
      <w:tr w:rsidR="004278BB" w:rsidTr="004278BB">
        <w:tc>
          <w:tcPr>
            <w:tcW w:w="1133" w:type="dxa"/>
          </w:tcPr>
          <w:p w:rsidR="004278BB" w:rsidRPr="004278BB" w:rsidRDefault="004278BB" w:rsidP="004278BB">
            <w:pPr>
              <w:pStyle w:val="TAL"/>
              <w:rPr>
                <w:sz w:val="16"/>
              </w:rPr>
            </w:pPr>
            <w:r>
              <w:rPr>
                <w:sz w:val="16"/>
              </w:rPr>
              <w:t>C1-205282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2534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Handing of QoS errors in ESM procedures</w:t>
            </w:r>
          </w:p>
        </w:tc>
      </w:tr>
      <w:tr w:rsidR="004278BB" w:rsidTr="004278BB">
        <w:tc>
          <w:tcPr>
            <w:tcW w:w="1133" w:type="dxa"/>
          </w:tcPr>
          <w:p w:rsidR="004278BB" w:rsidRPr="004278BB" w:rsidRDefault="004278BB" w:rsidP="004278BB">
            <w:pPr>
              <w:pStyle w:val="TAL"/>
              <w:rPr>
                <w:sz w:val="16"/>
              </w:rPr>
            </w:pPr>
            <w:r>
              <w:rPr>
                <w:sz w:val="16"/>
              </w:rPr>
              <w:t>C1-205283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2537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Update of the timers table for 5GS session management</w:t>
            </w:r>
          </w:p>
        </w:tc>
      </w:tr>
      <w:tr w:rsidR="004278BB" w:rsidTr="004278BB">
        <w:tc>
          <w:tcPr>
            <w:tcW w:w="1133" w:type="dxa"/>
          </w:tcPr>
          <w:p w:rsidR="004278BB" w:rsidRPr="004278BB" w:rsidRDefault="004278BB" w:rsidP="004278BB">
            <w:pPr>
              <w:pStyle w:val="TAL"/>
              <w:rPr>
                <w:sz w:val="16"/>
              </w:rPr>
            </w:pPr>
            <w:r>
              <w:rPr>
                <w:sz w:val="16"/>
              </w:rPr>
              <w:t>C1-205405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2572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C</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Allowed NSSAI assignment based on default subscribed NSSAI</w:t>
            </w:r>
          </w:p>
        </w:tc>
      </w:tr>
      <w:tr w:rsidR="004278BB" w:rsidTr="004278BB">
        <w:tc>
          <w:tcPr>
            <w:tcW w:w="1133" w:type="dxa"/>
          </w:tcPr>
          <w:p w:rsidR="004278BB" w:rsidRPr="004278BB" w:rsidRDefault="004278BB" w:rsidP="004278BB">
            <w:pPr>
              <w:pStyle w:val="TAL"/>
              <w:rPr>
                <w:sz w:val="16"/>
              </w:rPr>
            </w:pPr>
            <w:r>
              <w:rPr>
                <w:sz w:val="16"/>
              </w:rPr>
              <w:t>C1-205430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2582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Correction on QoS parameter “value is not used” in 5GS</w:t>
            </w:r>
          </w:p>
        </w:tc>
      </w:tr>
      <w:tr w:rsidR="004278BB" w:rsidTr="004278BB">
        <w:tc>
          <w:tcPr>
            <w:tcW w:w="1133" w:type="dxa"/>
          </w:tcPr>
          <w:p w:rsidR="004278BB" w:rsidRPr="004278BB" w:rsidRDefault="004278BB" w:rsidP="004278BB">
            <w:pPr>
              <w:pStyle w:val="TAL"/>
              <w:rPr>
                <w:sz w:val="16"/>
              </w:rPr>
            </w:pPr>
            <w:r>
              <w:rPr>
                <w:sz w:val="16"/>
              </w:rPr>
              <w:t>C1-205437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2564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Minimum length of "Plain 5GS NAS message"</w:t>
            </w:r>
          </w:p>
        </w:tc>
      </w:tr>
      <w:tr w:rsidR="004278BB" w:rsidTr="004278BB">
        <w:tc>
          <w:tcPr>
            <w:tcW w:w="1133" w:type="dxa"/>
          </w:tcPr>
          <w:p w:rsidR="004278BB" w:rsidRPr="004278BB" w:rsidRDefault="004278BB" w:rsidP="004278BB">
            <w:pPr>
              <w:pStyle w:val="TAL"/>
              <w:rPr>
                <w:sz w:val="16"/>
              </w:rPr>
            </w:pPr>
            <w:r>
              <w:rPr>
                <w:sz w:val="16"/>
              </w:rPr>
              <w:t>C1-205545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2589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Correction that service reject is received not service request</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CP-202203</w:t>
      </w:r>
      <w:r>
        <w:rPr>
          <w:rFonts w:ascii="Arial" w:hAnsi="Arial" w:cs="Arial"/>
          <w:b/>
          <w:color w:val="0000FF"/>
          <w:sz w:val="24"/>
        </w:rPr>
        <w:tab/>
      </w:r>
      <w:r>
        <w:rPr>
          <w:rFonts w:ascii="Arial" w:hAnsi="Arial" w:cs="Arial"/>
          <w:b/>
          <w:sz w:val="24"/>
        </w:rPr>
        <w:t>Resolution of editor’s notes on the handling of timers T3484 and T3585 when the UE provided no S-NSSAI during PDU session establishment</w:t>
      </w:r>
    </w:p>
    <w:p w:rsidR="004278BB" w:rsidRDefault="004278BB" w:rsidP="004278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v16.5.1</w:t>
      </w:r>
      <w:r>
        <w:rPr>
          <w:i/>
        </w:rPr>
        <w:tab/>
        <w:t xml:space="preserve">  CR-2568  rev 2 Cat: F (Rel-16)</w:t>
      </w:r>
      <w:r>
        <w:rPr>
          <w:i/>
        </w:rPr>
        <w:br/>
      </w:r>
      <w:r>
        <w:rPr>
          <w:i/>
        </w:rPr>
        <w:br/>
      </w:r>
      <w:r>
        <w:rPr>
          <w:i/>
        </w:rPr>
        <w:tab/>
      </w:r>
      <w:r>
        <w:rPr>
          <w:i/>
        </w:rPr>
        <w:tab/>
      </w:r>
      <w:r>
        <w:rPr>
          <w:i/>
        </w:rPr>
        <w:tab/>
      </w:r>
      <w:r>
        <w:rPr>
          <w:i/>
        </w:rPr>
        <w:tab/>
      </w:r>
      <w:r>
        <w:rPr>
          <w:i/>
        </w:rPr>
        <w:tab/>
        <w:t>Source: Qualcomm Incorporated / Lena</w:t>
      </w:r>
    </w:p>
    <w:p w:rsidR="004278BB" w:rsidRDefault="004278BB" w:rsidP="004278BB">
      <w:pPr>
        <w:rPr>
          <w:color w:val="808080"/>
        </w:rPr>
      </w:pPr>
      <w:r>
        <w:rPr>
          <w:color w:val="808080"/>
        </w:rPr>
        <w:t>(Replaces C1-205240)</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C1-205240 in CR Pack 2151.</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78" w:name="_Toc51231319"/>
      <w:r>
        <w:t>16.8</w:t>
      </w:r>
      <w:r>
        <w:tab/>
        <w:t>Protocol enhancements for Mission Critical Services [MCProtoc16]</w:t>
      </w:r>
      <w:bookmarkEnd w:id="78"/>
    </w:p>
    <w:p w:rsidR="004278BB" w:rsidRDefault="004278BB" w:rsidP="004278BB">
      <w:pPr>
        <w:rPr>
          <w:rFonts w:ascii="Arial" w:hAnsi="Arial" w:cs="Arial"/>
          <w:b/>
          <w:sz w:val="24"/>
        </w:rPr>
      </w:pPr>
      <w:r>
        <w:rPr>
          <w:rFonts w:ascii="Arial" w:hAnsi="Arial" w:cs="Arial"/>
          <w:b/>
          <w:color w:val="0000FF"/>
          <w:sz w:val="24"/>
        </w:rPr>
        <w:t>CP-202162</w:t>
      </w:r>
      <w:r>
        <w:rPr>
          <w:rFonts w:ascii="Arial" w:hAnsi="Arial" w:cs="Arial"/>
          <w:b/>
          <w:color w:val="0000FF"/>
          <w:sz w:val="24"/>
        </w:rPr>
        <w:tab/>
      </w:r>
      <w:r>
        <w:rPr>
          <w:rFonts w:ascii="Arial" w:hAnsi="Arial" w:cs="Arial"/>
          <w:b/>
          <w:sz w:val="24"/>
        </w:rPr>
        <w:t>CR pack on MCProtoc16</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C1-205353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29.379</w:t>
            </w:r>
          </w:p>
        </w:tc>
        <w:tc>
          <w:tcPr>
            <w:tcW w:w="572" w:type="dxa"/>
          </w:tcPr>
          <w:p w:rsidR="004278BB" w:rsidRPr="004278BB" w:rsidRDefault="004278BB" w:rsidP="004278BB">
            <w:pPr>
              <w:pStyle w:val="TAL"/>
              <w:rPr>
                <w:sz w:val="16"/>
              </w:rPr>
            </w:pPr>
            <w:r>
              <w:rPr>
                <w:sz w:val="16"/>
              </w:rPr>
              <w:t>0007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 MIME Subtype name in Annex B.1</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79" w:name="_Toc51231320"/>
      <w:r>
        <w:t>16.9</w:t>
      </w:r>
      <w:r>
        <w:tab/>
        <w:t>Multi-device and multi-identity [MuD]</w:t>
      </w:r>
      <w:bookmarkEnd w:id="79"/>
    </w:p>
    <w:p w:rsidR="004278BB" w:rsidRDefault="004278BB" w:rsidP="004278BB">
      <w:pPr>
        <w:pStyle w:val="Heading3"/>
      </w:pPr>
      <w:bookmarkStart w:id="80" w:name="_Toc51231321"/>
      <w:r>
        <w:t>16.10</w:t>
      </w:r>
      <w:r>
        <w:tab/>
        <w:t>CT aspects of enhancements of Public Warning System [ePWS]</w:t>
      </w:r>
      <w:bookmarkEnd w:id="80"/>
    </w:p>
    <w:p w:rsidR="004278BB" w:rsidRDefault="004278BB" w:rsidP="004278BB">
      <w:pPr>
        <w:pStyle w:val="Heading3"/>
      </w:pPr>
      <w:bookmarkStart w:id="81" w:name="_Toc51231322"/>
      <w:r>
        <w:t>16.11</w:t>
      </w:r>
      <w:r>
        <w:tab/>
        <w:t>New WID on enhancement of 5G PCC related services [en5GPccSer]</w:t>
      </w:r>
      <w:bookmarkEnd w:id="81"/>
    </w:p>
    <w:p w:rsidR="004278BB" w:rsidRDefault="004278BB" w:rsidP="004278BB">
      <w:pPr>
        <w:rPr>
          <w:rFonts w:ascii="Arial" w:hAnsi="Arial" w:cs="Arial"/>
          <w:b/>
          <w:sz w:val="24"/>
        </w:rPr>
      </w:pPr>
      <w:r>
        <w:rPr>
          <w:rFonts w:ascii="Arial" w:hAnsi="Arial" w:cs="Arial"/>
          <w:b/>
          <w:color w:val="0000FF"/>
          <w:sz w:val="24"/>
        </w:rPr>
        <w:t>CP-202209</w:t>
      </w:r>
      <w:r>
        <w:rPr>
          <w:rFonts w:ascii="Arial" w:hAnsi="Arial" w:cs="Arial"/>
          <w:b/>
          <w:color w:val="0000FF"/>
          <w:sz w:val="24"/>
        </w:rPr>
        <w:tab/>
      </w:r>
      <w:r>
        <w:rPr>
          <w:rFonts w:ascii="Arial" w:hAnsi="Arial" w:cs="Arial"/>
          <w:b/>
          <w:sz w:val="24"/>
        </w:rPr>
        <w:t>CR Pack on en5GPccSer</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C3-204074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29.519</w:t>
            </w:r>
          </w:p>
        </w:tc>
        <w:tc>
          <w:tcPr>
            <w:tcW w:w="572" w:type="dxa"/>
          </w:tcPr>
          <w:p w:rsidR="004278BB" w:rsidRPr="004278BB" w:rsidRDefault="004278BB" w:rsidP="004278BB">
            <w:pPr>
              <w:pStyle w:val="TAL"/>
              <w:rPr>
                <w:sz w:val="16"/>
              </w:rPr>
            </w:pPr>
            <w:r>
              <w:rPr>
                <w:sz w:val="16"/>
              </w:rPr>
              <w:t>0209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Include resouceURI in TrafficInfluData for change notification association</w:t>
            </w:r>
          </w:p>
        </w:tc>
      </w:tr>
      <w:tr w:rsidR="004278BB" w:rsidTr="004278BB">
        <w:tc>
          <w:tcPr>
            <w:tcW w:w="1133" w:type="dxa"/>
          </w:tcPr>
          <w:p w:rsidR="004278BB" w:rsidRPr="004278BB" w:rsidRDefault="004278BB" w:rsidP="004278BB">
            <w:pPr>
              <w:pStyle w:val="TAL"/>
              <w:rPr>
                <w:sz w:val="16"/>
              </w:rPr>
            </w:pPr>
            <w:r>
              <w:rPr>
                <w:sz w:val="16"/>
              </w:rPr>
              <w:t>C3-204309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29.513</w:t>
            </w:r>
          </w:p>
        </w:tc>
        <w:tc>
          <w:tcPr>
            <w:tcW w:w="572" w:type="dxa"/>
          </w:tcPr>
          <w:p w:rsidR="004278BB" w:rsidRPr="004278BB" w:rsidRDefault="004278BB" w:rsidP="004278BB">
            <w:pPr>
              <w:pStyle w:val="TAL"/>
              <w:rPr>
                <w:sz w:val="16"/>
              </w:rPr>
            </w:pPr>
            <w:r>
              <w:rPr>
                <w:sz w:val="16"/>
              </w:rPr>
              <w:t>0184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GPSI used for PCF selection</w:t>
            </w:r>
          </w:p>
        </w:tc>
      </w:tr>
      <w:tr w:rsidR="004278BB" w:rsidTr="004278BB">
        <w:tc>
          <w:tcPr>
            <w:tcW w:w="1133" w:type="dxa"/>
          </w:tcPr>
          <w:p w:rsidR="004278BB" w:rsidRPr="004278BB" w:rsidRDefault="004278BB" w:rsidP="004278BB">
            <w:pPr>
              <w:pStyle w:val="TAL"/>
              <w:rPr>
                <w:sz w:val="16"/>
              </w:rPr>
            </w:pPr>
            <w:r>
              <w:rPr>
                <w:sz w:val="16"/>
              </w:rPr>
              <w:t>C3-204310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0538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Correction to policy update when UE suspends</w:t>
            </w:r>
          </w:p>
        </w:tc>
      </w:tr>
      <w:tr w:rsidR="004278BB" w:rsidTr="004278BB">
        <w:tc>
          <w:tcPr>
            <w:tcW w:w="1133" w:type="dxa"/>
          </w:tcPr>
          <w:p w:rsidR="004278BB" w:rsidRPr="004278BB" w:rsidRDefault="004278BB" w:rsidP="004278BB">
            <w:pPr>
              <w:pStyle w:val="TAL"/>
              <w:rPr>
                <w:sz w:val="16"/>
              </w:rPr>
            </w:pPr>
            <w:r>
              <w:rPr>
                <w:sz w:val="16"/>
              </w:rPr>
              <w:t>C3-204323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29.508</w:t>
            </w:r>
          </w:p>
        </w:tc>
        <w:tc>
          <w:tcPr>
            <w:tcW w:w="572" w:type="dxa"/>
          </w:tcPr>
          <w:p w:rsidR="004278BB" w:rsidRPr="004278BB" w:rsidRDefault="004278BB" w:rsidP="004278BB">
            <w:pPr>
              <w:pStyle w:val="TAL"/>
              <w:rPr>
                <w:sz w:val="16"/>
              </w:rPr>
            </w:pPr>
            <w:r>
              <w:rPr>
                <w:sz w:val="16"/>
              </w:rPr>
              <w:t>0101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Subscribed delivery status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82" w:name="_Toc51231323"/>
      <w:r>
        <w:t>16.12</w:t>
      </w:r>
      <w:r>
        <w:tab/>
        <w:t>Signalling Improvements for Network Efficiency in 5GS [SINE_5G]</w:t>
      </w:r>
      <w:bookmarkEnd w:id="82"/>
    </w:p>
    <w:p w:rsidR="004278BB" w:rsidRDefault="004278BB" w:rsidP="004278BB">
      <w:pPr>
        <w:rPr>
          <w:rFonts w:ascii="Arial" w:hAnsi="Arial" w:cs="Arial"/>
          <w:b/>
          <w:sz w:val="24"/>
        </w:rPr>
      </w:pPr>
      <w:r>
        <w:rPr>
          <w:rFonts w:ascii="Arial" w:hAnsi="Arial" w:cs="Arial"/>
          <w:b/>
          <w:color w:val="0000FF"/>
          <w:sz w:val="24"/>
        </w:rPr>
        <w:t>CP-202164</w:t>
      </w:r>
      <w:r>
        <w:rPr>
          <w:rFonts w:ascii="Arial" w:hAnsi="Arial" w:cs="Arial"/>
          <w:b/>
          <w:color w:val="0000FF"/>
          <w:sz w:val="24"/>
        </w:rPr>
        <w:tab/>
      </w:r>
      <w:r>
        <w:rPr>
          <w:rFonts w:ascii="Arial" w:hAnsi="Arial" w:cs="Arial"/>
          <w:b/>
          <w:sz w:val="24"/>
        </w:rPr>
        <w:t>CR pack on SINE_5G, SINE</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C1-205411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27.007</w:t>
            </w:r>
          </w:p>
        </w:tc>
        <w:tc>
          <w:tcPr>
            <w:tcW w:w="572" w:type="dxa"/>
          </w:tcPr>
          <w:p w:rsidR="004278BB" w:rsidRPr="004278BB" w:rsidRDefault="004278BB" w:rsidP="004278BB">
            <w:pPr>
              <w:pStyle w:val="TAL"/>
              <w:rPr>
                <w:sz w:val="16"/>
              </w:rPr>
            </w:pPr>
            <w:r>
              <w:rPr>
                <w:sz w:val="16"/>
              </w:rPr>
              <w:t>0703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Procedure indication for back-off timer</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83" w:name="_Toc51231324"/>
      <w:r>
        <w:t>16.13</w:t>
      </w:r>
      <w:r>
        <w:tab/>
        <w:t>Mission Critical system migration and interconnection [MCSMI_CT]</w:t>
      </w:r>
      <w:bookmarkEnd w:id="83"/>
    </w:p>
    <w:p w:rsidR="004278BB" w:rsidRDefault="004278BB" w:rsidP="004278BB">
      <w:pPr>
        <w:pStyle w:val="Heading3"/>
      </w:pPr>
      <w:bookmarkStart w:id="84" w:name="_Toc51231325"/>
      <w:r>
        <w:t>16.14</w:t>
      </w:r>
      <w:r>
        <w:tab/>
        <w:t>CT aspects of Vertical_LAN [Vertical_LAN]</w:t>
      </w:r>
      <w:bookmarkEnd w:id="84"/>
    </w:p>
    <w:p w:rsidR="004278BB" w:rsidRDefault="004278BB" w:rsidP="004278BB">
      <w:pPr>
        <w:rPr>
          <w:rFonts w:ascii="Arial" w:hAnsi="Arial" w:cs="Arial"/>
          <w:b/>
          <w:sz w:val="24"/>
        </w:rPr>
      </w:pPr>
      <w:r>
        <w:rPr>
          <w:rFonts w:ascii="Arial" w:hAnsi="Arial" w:cs="Arial"/>
          <w:b/>
          <w:color w:val="0000FF"/>
          <w:sz w:val="24"/>
        </w:rPr>
        <w:t>CP-202031</w:t>
      </w:r>
      <w:r>
        <w:rPr>
          <w:rFonts w:ascii="Arial" w:hAnsi="Arial" w:cs="Arial"/>
          <w:b/>
          <w:color w:val="0000FF"/>
          <w:sz w:val="24"/>
        </w:rPr>
        <w:tab/>
      </w:r>
      <w:r>
        <w:rPr>
          <w:rFonts w:ascii="Arial" w:hAnsi="Arial" w:cs="Arial"/>
          <w:b/>
          <w:sz w:val="24"/>
        </w:rPr>
        <w:t>CAG information list handling during the registration procedure</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v16.5.1</w:t>
      </w:r>
      <w:r>
        <w:rPr>
          <w:i/>
        </w:rPr>
        <w:tab/>
        <w:t xml:space="preserve">  CR-2529  rev 1 Cat: F (Rel-16)</w:t>
      </w:r>
      <w:r>
        <w:rPr>
          <w:i/>
        </w:rPr>
        <w:br/>
      </w:r>
      <w:r>
        <w:rPr>
          <w:i/>
        </w:rPr>
        <w:lastRenderedPageBreak/>
        <w:br/>
      </w:r>
      <w:r>
        <w:rPr>
          <w:i/>
        </w:rPr>
        <w:tab/>
      </w:r>
      <w:r>
        <w:rPr>
          <w:i/>
        </w:rPr>
        <w:tab/>
      </w:r>
      <w:r>
        <w:rPr>
          <w:i/>
        </w:rPr>
        <w:tab/>
      </w:r>
      <w:r>
        <w:rPr>
          <w:i/>
        </w:rPr>
        <w:tab/>
      </w:r>
      <w:r>
        <w:rPr>
          <w:i/>
        </w:rPr>
        <w:tab/>
        <w:t>Source: Nokia, Nokia Shanghai Bell</w:t>
      </w:r>
    </w:p>
    <w:p w:rsidR="004278BB" w:rsidRDefault="004278BB" w:rsidP="004278BB">
      <w:pPr>
        <w:rPr>
          <w:color w:val="808080"/>
        </w:rPr>
      </w:pPr>
      <w:r>
        <w:rPr>
          <w:color w:val="808080"/>
        </w:rPr>
        <w:t>(Replaces C1-204953)</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CP-202081</w:t>
      </w:r>
      <w:r>
        <w:rPr>
          <w:rFonts w:ascii="Arial" w:hAnsi="Arial" w:cs="Arial"/>
          <w:b/>
          <w:color w:val="0000FF"/>
          <w:sz w:val="24"/>
        </w:rPr>
        <w:tab/>
      </w:r>
      <w:r>
        <w:rPr>
          <w:rFonts w:ascii="Arial" w:hAnsi="Arial" w:cs="Arial"/>
          <w:b/>
          <w:sz w:val="24"/>
        </w:rPr>
        <w:t>CR Pack on Vertical_LAN</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C3-204102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29.513</w:t>
            </w:r>
          </w:p>
        </w:tc>
        <w:tc>
          <w:tcPr>
            <w:tcW w:w="572" w:type="dxa"/>
          </w:tcPr>
          <w:p w:rsidR="004278BB" w:rsidRPr="004278BB" w:rsidRDefault="004278BB" w:rsidP="004278BB">
            <w:pPr>
              <w:pStyle w:val="TAL"/>
              <w:rPr>
                <w:sz w:val="16"/>
              </w:rPr>
            </w:pPr>
            <w:r>
              <w:rPr>
                <w:sz w:val="16"/>
              </w:rPr>
              <w:t>0185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 to QoS flow binding</w:t>
            </w:r>
          </w:p>
        </w:tc>
      </w:tr>
      <w:tr w:rsidR="004278BB" w:rsidTr="004278BB">
        <w:tc>
          <w:tcPr>
            <w:tcW w:w="1133" w:type="dxa"/>
          </w:tcPr>
          <w:p w:rsidR="004278BB" w:rsidRPr="004278BB" w:rsidRDefault="004278BB" w:rsidP="004278BB">
            <w:pPr>
              <w:pStyle w:val="TAL"/>
              <w:rPr>
                <w:sz w:val="16"/>
              </w:rPr>
            </w:pPr>
            <w:r>
              <w:rPr>
                <w:sz w:val="16"/>
              </w:rPr>
              <w:t>C3-204218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29.522</w:t>
            </w:r>
          </w:p>
        </w:tc>
        <w:tc>
          <w:tcPr>
            <w:tcW w:w="572" w:type="dxa"/>
          </w:tcPr>
          <w:p w:rsidR="004278BB" w:rsidRPr="004278BB" w:rsidRDefault="004278BB" w:rsidP="004278BB">
            <w:pPr>
              <w:pStyle w:val="TAL"/>
              <w:rPr>
                <w:sz w:val="16"/>
              </w:rPr>
            </w:pPr>
            <w:r>
              <w:rPr>
                <w:sz w:val="16"/>
              </w:rPr>
              <w:t>0210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5G LAN Parameter Provisioning</w:t>
            </w:r>
          </w:p>
        </w:tc>
      </w:tr>
      <w:tr w:rsidR="004278BB" w:rsidTr="004278BB">
        <w:tc>
          <w:tcPr>
            <w:tcW w:w="1133" w:type="dxa"/>
          </w:tcPr>
          <w:p w:rsidR="004278BB" w:rsidRPr="004278BB" w:rsidRDefault="004278BB" w:rsidP="004278BB">
            <w:pPr>
              <w:pStyle w:val="TAL"/>
              <w:rPr>
                <w:sz w:val="16"/>
              </w:rPr>
            </w:pPr>
            <w:r>
              <w:rPr>
                <w:sz w:val="16"/>
              </w:rPr>
              <w:t>C3-204303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29.513</w:t>
            </w:r>
          </w:p>
        </w:tc>
        <w:tc>
          <w:tcPr>
            <w:tcW w:w="572" w:type="dxa"/>
          </w:tcPr>
          <w:p w:rsidR="004278BB" w:rsidRPr="004278BB" w:rsidRDefault="004278BB" w:rsidP="004278BB">
            <w:pPr>
              <w:pStyle w:val="TAL"/>
              <w:rPr>
                <w:sz w:val="16"/>
              </w:rPr>
            </w:pPr>
            <w:r>
              <w:rPr>
                <w:sz w:val="16"/>
              </w:rPr>
              <w:t>0192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Update the call flows to support TSN</w:t>
            </w:r>
          </w:p>
        </w:tc>
      </w:tr>
      <w:tr w:rsidR="004278BB" w:rsidTr="004278BB">
        <w:tc>
          <w:tcPr>
            <w:tcW w:w="1133" w:type="dxa"/>
          </w:tcPr>
          <w:p w:rsidR="004278BB" w:rsidRPr="004278BB" w:rsidRDefault="004278BB" w:rsidP="004278BB">
            <w:pPr>
              <w:pStyle w:val="TAL"/>
              <w:rPr>
                <w:sz w:val="16"/>
              </w:rPr>
            </w:pPr>
            <w:r>
              <w:rPr>
                <w:sz w:val="16"/>
              </w:rPr>
              <w:t>C3-204430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29.561</w:t>
            </w:r>
          </w:p>
        </w:tc>
        <w:tc>
          <w:tcPr>
            <w:tcW w:w="572" w:type="dxa"/>
          </w:tcPr>
          <w:p w:rsidR="004278BB" w:rsidRPr="004278BB" w:rsidRDefault="004278BB" w:rsidP="004278BB">
            <w:pPr>
              <w:pStyle w:val="TAL"/>
              <w:rPr>
                <w:sz w:val="16"/>
              </w:rPr>
            </w:pPr>
            <w:r>
              <w:rPr>
                <w:sz w:val="16"/>
              </w:rPr>
              <w:t>0048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List of allowed VLAN Ids within DN authorization data</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CP-202106</w:t>
      </w:r>
      <w:r>
        <w:rPr>
          <w:rFonts w:ascii="Arial" w:hAnsi="Arial" w:cs="Arial"/>
          <w:b/>
          <w:color w:val="0000FF"/>
          <w:sz w:val="24"/>
        </w:rPr>
        <w:tab/>
      </w:r>
      <w:r>
        <w:rPr>
          <w:rFonts w:ascii="Arial" w:hAnsi="Arial" w:cs="Arial"/>
          <w:b/>
          <w:sz w:val="24"/>
        </w:rPr>
        <w:t>Corrections on CT aspects of 5GS enhanced support of vertical and LAN services</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CR 29.503  CR0466r1 (C4-204493) is depended on TS 24.501 CR 2009 which is not agreed by CT1 and therefore not send for approval to CT plenary. The CR needs to be referred back to CT4 and shall not be approved</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CR 29.503  CR0466r1 (C4-204493) was sent back to CT4 and marked in database as postponed.</w:t>
      </w:r>
    </w:p>
    <w:p w:rsidR="004278BB" w:rsidRDefault="004278BB" w:rsidP="004278BB">
      <w:r>
        <w:t>List of CRs in this pack</w:t>
      </w:r>
    </w:p>
    <w:tbl>
      <w:tblPr>
        <w:tblStyle w:val="TableGrid"/>
        <w:tblW w:w="0" w:type="auto"/>
        <w:tblLook w:val="04A0" w:firstRow="1" w:lastRow="0" w:firstColumn="1" w:lastColumn="0" w:noHBand="0" w:noVBand="1"/>
      </w:tblPr>
      <w:tblGrid>
        <w:gridCol w:w="1109"/>
        <w:gridCol w:w="1006"/>
        <w:gridCol w:w="1017"/>
        <w:gridCol w:w="1107"/>
        <w:gridCol w:w="572"/>
        <w:gridCol w:w="562"/>
        <w:gridCol w:w="562"/>
        <w:gridCol w:w="510"/>
        <w:gridCol w:w="661"/>
        <w:gridCol w:w="2523"/>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C4-204282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23.003</w:t>
            </w:r>
          </w:p>
        </w:tc>
        <w:tc>
          <w:tcPr>
            <w:tcW w:w="572" w:type="dxa"/>
          </w:tcPr>
          <w:p w:rsidR="004278BB" w:rsidRPr="004278BB" w:rsidRDefault="004278BB" w:rsidP="004278BB">
            <w:pPr>
              <w:pStyle w:val="TAL"/>
              <w:rPr>
                <w:sz w:val="16"/>
              </w:rPr>
            </w:pPr>
            <w:r>
              <w:rPr>
                <w:sz w:val="16"/>
              </w:rPr>
              <w:t>0595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Adding definition for HRNN</w:t>
            </w:r>
          </w:p>
        </w:tc>
      </w:tr>
      <w:tr w:rsidR="004278BB" w:rsidTr="004278BB">
        <w:tc>
          <w:tcPr>
            <w:tcW w:w="1133" w:type="dxa"/>
          </w:tcPr>
          <w:p w:rsidR="004278BB" w:rsidRPr="004278BB" w:rsidRDefault="004278BB" w:rsidP="004278BB">
            <w:pPr>
              <w:pStyle w:val="TAL"/>
              <w:rPr>
                <w:sz w:val="16"/>
              </w:rPr>
            </w:pPr>
            <w:r>
              <w:rPr>
                <w:sz w:val="16"/>
              </w:rPr>
              <w:t>C4-204464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29.244</w:t>
            </w:r>
          </w:p>
        </w:tc>
        <w:tc>
          <w:tcPr>
            <w:tcW w:w="572" w:type="dxa"/>
          </w:tcPr>
          <w:p w:rsidR="004278BB" w:rsidRPr="004278BB" w:rsidRDefault="004278BB" w:rsidP="004278BB">
            <w:pPr>
              <w:pStyle w:val="TAL"/>
              <w:rPr>
                <w:sz w:val="16"/>
              </w:rPr>
            </w:pPr>
            <w:r>
              <w:rPr>
                <w:sz w:val="16"/>
              </w:rPr>
              <w:t>0477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Editor's Note on TSN Bridge Name</w:t>
            </w:r>
          </w:p>
        </w:tc>
      </w:tr>
      <w:tr w:rsidR="004278BB" w:rsidTr="004278BB">
        <w:tc>
          <w:tcPr>
            <w:tcW w:w="1133" w:type="dxa"/>
          </w:tcPr>
          <w:p w:rsidR="004278BB" w:rsidRPr="004278BB" w:rsidRDefault="004278BB" w:rsidP="004278BB">
            <w:pPr>
              <w:pStyle w:val="TAL"/>
              <w:rPr>
                <w:sz w:val="16"/>
              </w:rPr>
            </w:pPr>
            <w:r>
              <w:rPr>
                <w:sz w:val="16"/>
              </w:rPr>
              <w:t>C4-204465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29.244</w:t>
            </w:r>
          </w:p>
        </w:tc>
        <w:tc>
          <w:tcPr>
            <w:tcW w:w="572" w:type="dxa"/>
          </w:tcPr>
          <w:p w:rsidR="004278BB" w:rsidRPr="004278BB" w:rsidRDefault="004278BB" w:rsidP="004278BB">
            <w:pPr>
              <w:pStyle w:val="TAL"/>
              <w:rPr>
                <w:sz w:val="16"/>
              </w:rPr>
            </w:pPr>
            <w:r>
              <w:rPr>
                <w:sz w:val="16"/>
              </w:rPr>
              <w:t>0478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Editor's Note on NW-TT ports</w:t>
            </w:r>
          </w:p>
        </w:tc>
      </w:tr>
      <w:tr w:rsidR="004278BB" w:rsidTr="004278BB">
        <w:tc>
          <w:tcPr>
            <w:tcW w:w="1133" w:type="dxa"/>
          </w:tcPr>
          <w:p w:rsidR="004278BB" w:rsidRPr="004278BB" w:rsidRDefault="004278BB" w:rsidP="004278BB">
            <w:pPr>
              <w:pStyle w:val="TAL"/>
              <w:rPr>
                <w:sz w:val="16"/>
              </w:rPr>
            </w:pPr>
            <w:r>
              <w:rPr>
                <w:sz w:val="16"/>
              </w:rPr>
              <w:t>C4-204491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0465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DN-AAA secondary authentication</w:t>
            </w:r>
          </w:p>
        </w:tc>
      </w:tr>
      <w:tr w:rsidR="004278BB" w:rsidTr="004278BB">
        <w:tc>
          <w:tcPr>
            <w:tcW w:w="1133" w:type="dxa"/>
          </w:tcPr>
          <w:p w:rsidR="004278BB" w:rsidRPr="004278BB" w:rsidRDefault="004278BB" w:rsidP="004278BB">
            <w:pPr>
              <w:pStyle w:val="TAL"/>
              <w:rPr>
                <w:sz w:val="16"/>
              </w:rPr>
            </w:pPr>
            <w:r>
              <w:rPr>
                <w:sz w:val="16"/>
              </w:rPr>
              <w:t>C4-204493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postponed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0466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Providing configured human-readable network name for CAG-ID</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CP-202140</w:t>
      </w:r>
      <w:r>
        <w:rPr>
          <w:rFonts w:ascii="Arial" w:hAnsi="Arial" w:cs="Arial"/>
          <w:b/>
          <w:color w:val="0000FF"/>
          <w:sz w:val="24"/>
        </w:rPr>
        <w:tab/>
      </w:r>
      <w:r>
        <w:rPr>
          <w:rFonts w:ascii="Arial" w:hAnsi="Arial" w:cs="Arial"/>
          <w:b/>
          <w:sz w:val="24"/>
        </w:rPr>
        <w:t>SUPI types of subscriber identifier in "list of subscriber data"</w:t>
      </w:r>
    </w:p>
    <w:p w:rsidR="004278BB" w:rsidRDefault="004278BB" w:rsidP="004278B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v16.6.1</w:t>
      </w:r>
      <w:r>
        <w:rPr>
          <w:i/>
        </w:rPr>
        <w:tab/>
        <w:t xml:space="preserve">  CR-0561  rev 2 Cat: F (Rel-16)</w:t>
      </w:r>
      <w:r>
        <w:rPr>
          <w:i/>
        </w:rPr>
        <w:br/>
      </w:r>
      <w:r>
        <w:rPr>
          <w:i/>
        </w:rPr>
        <w:br/>
      </w:r>
      <w:r>
        <w:rPr>
          <w:i/>
        </w:rPr>
        <w:tab/>
      </w:r>
      <w:r>
        <w:rPr>
          <w:i/>
        </w:rPr>
        <w:tab/>
      </w:r>
      <w:r>
        <w:rPr>
          <w:i/>
        </w:rPr>
        <w:tab/>
      </w:r>
      <w:r>
        <w:rPr>
          <w:i/>
        </w:rPr>
        <w:tab/>
      </w:r>
      <w:r>
        <w:rPr>
          <w:i/>
        </w:rPr>
        <w:tab/>
        <w:t>Source: Ericsson / Ivo</w:t>
      </w:r>
    </w:p>
    <w:p w:rsidR="004278BB" w:rsidRDefault="004278BB" w:rsidP="004278BB">
      <w:pPr>
        <w:rPr>
          <w:color w:val="808080"/>
        </w:rPr>
      </w:pPr>
      <w:r>
        <w:rPr>
          <w:color w:val="808080"/>
        </w:rPr>
        <w:lastRenderedPageBreak/>
        <w:t>(Replaces C1-205261)</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C1-205261 in CR Pack 2170</w:t>
      </w:r>
    </w:p>
    <w:p w:rsidR="004278BB" w:rsidRDefault="004278BB" w:rsidP="004278BB">
      <w:r>
        <w:t>Changes to CT#89:</w:t>
      </w:r>
    </w:p>
    <w:p w:rsidR="004278BB" w:rsidRDefault="004278BB" w:rsidP="004278BB">
      <w:r>
        <w:t>- cover page is updated to clarify SUPI format.</w:t>
      </w:r>
    </w:p>
    <w:p w:rsidR="004278BB" w:rsidRDefault="004278BB" w:rsidP="004278BB">
      <w:r>
        <w:t>- SUPI format "network-specific identifier" changed to SUPI format "network specific identifier"</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Huawei: In short, we want to again raise concerns about the CR and indicate as in our view the current version of TS 23.122 is already aligned with the answer provided by SA3. The text in the specification is correct. Hence, the text proposed by the CR is in our view unnecessary. As a responsible member of the 3GPP community, we will accept the unnecessary text if we are alone but then we would like to either</w:t>
      </w:r>
    </w:p>
    <w:p w:rsidR="004278BB" w:rsidRDefault="004278BB" w:rsidP="004278BB">
      <w:r>
        <w:t>(1)</w:t>
      </w:r>
      <w:r>
        <w:tab/>
        <w:t>replace the occurrences of “of” by “with” so the text reads, as follows:</w:t>
      </w:r>
    </w:p>
    <w:p w:rsidR="004278BB" w:rsidRDefault="004278BB" w:rsidP="004278BB">
      <w:r>
        <w:t>A subscriber identifier in the form of a SUPI with the SUPI format "network specific identifier" containing a network-specific identifier or with the SUPI format "IMSI" containing an IMSI,</w:t>
      </w:r>
    </w:p>
    <w:p w:rsidR="004278BB" w:rsidRDefault="004278BB" w:rsidP="004278BB">
      <w:r>
        <w:t>(2)</w:t>
      </w:r>
      <w:r>
        <w:tab/>
        <w:t>or as an alternative, a reference to TS 23.003 could be added instead as it is in TS 23.003 where the SUPI details (“SUPI format”) must and are already described, as follows:</w:t>
      </w:r>
    </w:p>
    <w:p w:rsidR="004278BB" w:rsidRDefault="004278BB" w:rsidP="004278BB">
      <w:r>
        <w:t>A subscriber identifier in the form of a SUPI containing a network-specific identifier or an IMSI (see 3GPP TS 23.003 [22A]),</w:t>
      </w:r>
    </w:p>
    <w:p w:rsidR="004278BB" w:rsidRDefault="004278BB" w:rsidP="004278BB">
      <w:r>
        <w:t>If nothing of the above is considered, then we would like to note our concerns in the meeting minutes as rapporteurs of TS 23.122.</w:t>
      </w:r>
    </w:p>
    <w:p w:rsidR="004278BB" w:rsidRDefault="004278BB" w:rsidP="004278BB">
      <w:r>
        <w:t>There was LS exchange (C1-200938, C1-203751) between SA3 and CT1, on a SUPI of the network-specific identifier (NSI) SUPI type containing an NSI derived from an IMSI in Rel-16. SA3 informed CT1 that SA3 does not see a need for a SUPI of the NSI SUPI type containing an NSI derived from an IMSI in Rel-16.</w:t>
      </w:r>
    </w:p>
    <w:p w:rsidR="004278BB" w:rsidRDefault="004278BB" w:rsidP="004278BB">
      <w:r>
        <w:t xml:space="preserve">Ericsson: We would like to record conclusion of this LS exchange in 23.122. </w:t>
      </w:r>
    </w:p>
    <w:p w:rsidR="004278BB" w:rsidRDefault="004278BB" w:rsidP="004278BB">
      <w:r>
        <w:t>We would be OK to update the CR according to your suggestion (1), i.e.:</w:t>
      </w:r>
    </w:p>
    <w:p w:rsidR="004278BB" w:rsidRDefault="004278BB" w:rsidP="004278BB">
      <w:r>
        <w:t>(1)</w:t>
      </w:r>
      <w:r>
        <w:tab/>
        <w:t>replace the occurrences of “of” by “with” so the text reads, as follows:</w:t>
      </w:r>
    </w:p>
    <w:p w:rsidR="004278BB" w:rsidRDefault="004278BB" w:rsidP="004278BB">
      <w:r>
        <w:t>A subscriber identifier in the form of a SUPI with the SUPI format "network specific identifier" containing a network-specific identifier or with the SUPI format "IMSI" containing an IMSI.</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CP-202257</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CP-202141</w:t>
      </w:r>
      <w:r>
        <w:rPr>
          <w:rFonts w:ascii="Arial" w:hAnsi="Arial" w:cs="Arial"/>
          <w:b/>
          <w:color w:val="0000FF"/>
          <w:sz w:val="24"/>
        </w:rPr>
        <w:tab/>
      </w:r>
      <w:r>
        <w:rPr>
          <w:rFonts w:ascii="Arial" w:hAnsi="Arial" w:cs="Arial"/>
          <w:b/>
          <w:sz w:val="24"/>
        </w:rPr>
        <w:t>AMF including CAG information list in rejection messages</w:t>
      </w:r>
    </w:p>
    <w:p w:rsidR="004278BB" w:rsidRDefault="004278BB" w:rsidP="004278B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v16.5.1</w:t>
      </w:r>
      <w:r>
        <w:rPr>
          <w:i/>
        </w:rPr>
        <w:tab/>
        <w:t xml:space="preserve">  CR-2606  rev  Cat: F (Rel-16)</w:t>
      </w:r>
      <w:r>
        <w:rPr>
          <w:i/>
        </w:rPr>
        <w:br/>
      </w:r>
      <w:r>
        <w:rPr>
          <w:i/>
        </w:rPr>
        <w:br/>
      </w:r>
      <w:r>
        <w:rPr>
          <w:i/>
        </w:rPr>
        <w:tab/>
      </w:r>
      <w:r>
        <w:rPr>
          <w:i/>
        </w:rPr>
        <w:tab/>
      </w:r>
      <w:r>
        <w:rPr>
          <w:i/>
        </w:rPr>
        <w:tab/>
      </w:r>
      <w:r>
        <w:rPr>
          <w:i/>
        </w:rPr>
        <w:tab/>
      </w:r>
      <w:r>
        <w:rPr>
          <w:i/>
        </w:rPr>
        <w:tab/>
        <w:t>Source: Ericsson / Ivo</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C1-205290 in CR Pack 2172</w:t>
      </w:r>
    </w:p>
    <w:p w:rsidR="004278BB" w:rsidRDefault="004278BB" w:rsidP="004278BB">
      <w:r>
        <w:t>This CR replaces C1-205290 agreed in Aug 2020 CT1 e-meeting. C1-205290 modifies TS 24.501 but was requested against TS 23.122. Thus, a new CR number against TS 24.501 has to be allocated and used, in a new TDoc with revision "-".</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CP-202170</w:t>
      </w:r>
      <w:r>
        <w:rPr>
          <w:rFonts w:ascii="Arial" w:hAnsi="Arial" w:cs="Arial"/>
          <w:b/>
          <w:color w:val="0000FF"/>
          <w:sz w:val="24"/>
        </w:rPr>
        <w:tab/>
      </w:r>
      <w:r>
        <w:rPr>
          <w:rFonts w:ascii="Arial" w:hAnsi="Arial" w:cs="Arial"/>
          <w:b/>
          <w:sz w:val="24"/>
        </w:rPr>
        <w:t>CR pack on Vertical_LAN - pack 1</w:t>
      </w:r>
    </w:p>
    <w:p w:rsidR="004278BB" w:rsidRDefault="004278BB" w:rsidP="004278B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C1-205261 revised in 2140.</w:t>
      </w:r>
    </w:p>
    <w:p w:rsidR="004278BB" w:rsidRDefault="004278BB" w:rsidP="004278BB">
      <w:r>
        <w:t>List of CRs in this pack</w:t>
      </w:r>
    </w:p>
    <w:tbl>
      <w:tblPr>
        <w:tblStyle w:val="TableGrid"/>
        <w:tblW w:w="0" w:type="auto"/>
        <w:tblLook w:val="04A0" w:firstRow="1" w:lastRow="0" w:firstColumn="1" w:lastColumn="0" w:noHBand="0" w:noVBand="1"/>
      </w:tblPr>
      <w:tblGrid>
        <w:gridCol w:w="1102"/>
        <w:gridCol w:w="1001"/>
        <w:gridCol w:w="1009"/>
        <w:gridCol w:w="1098"/>
        <w:gridCol w:w="572"/>
        <w:gridCol w:w="560"/>
        <w:gridCol w:w="560"/>
        <w:gridCol w:w="510"/>
        <w:gridCol w:w="661"/>
        <w:gridCol w:w="2556"/>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C1-204574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23.122</w:t>
            </w:r>
          </w:p>
        </w:tc>
        <w:tc>
          <w:tcPr>
            <w:tcW w:w="572" w:type="dxa"/>
          </w:tcPr>
          <w:p w:rsidR="004278BB" w:rsidRPr="004278BB" w:rsidRDefault="004278BB" w:rsidP="004278BB">
            <w:pPr>
              <w:pStyle w:val="TAL"/>
              <w:rPr>
                <w:sz w:val="16"/>
              </w:rPr>
            </w:pPr>
            <w:r>
              <w:rPr>
                <w:sz w:val="16"/>
              </w:rPr>
              <w:t>0559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16.6.1</w:t>
            </w:r>
          </w:p>
        </w:tc>
        <w:tc>
          <w:tcPr>
            <w:tcW w:w="2607" w:type="dxa"/>
          </w:tcPr>
          <w:p w:rsidR="004278BB" w:rsidRPr="004278BB" w:rsidRDefault="004278BB" w:rsidP="004278BB">
            <w:pPr>
              <w:pStyle w:val="TAL"/>
              <w:rPr>
                <w:sz w:val="16"/>
              </w:rPr>
            </w:pPr>
            <w:r>
              <w:rPr>
                <w:sz w:val="16"/>
              </w:rPr>
              <w:t>Correction of implementation of CP-201314</w:t>
            </w:r>
          </w:p>
        </w:tc>
      </w:tr>
      <w:tr w:rsidR="004278BB" w:rsidTr="004278BB">
        <w:tc>
          <w:tcPr>
            <w:tcW w:w="1133" w:type="dxa"/>
          </w:tcPr>
          <w:p w:rsidR="004278BB" w:rsidRPr="004278BB" w:rsidRDefault="004278BB" w:rsidP="004278BB">
            <w:pPr>
              <w:pStyle w:val="TAL"/>
              <w:rPr>
                <w:sz w:val="16"/>
              </w:rPr>
            </w:pPr>
            <w:r>
              <w:rPr>
                <w:sz w:val="16"/>
              </w:rPr>
              <w:t>C1-204788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23.122</w:t>
            </w:r>
          </w:p>
        </w:tc>
        <w:tc>
          <w:tcPr>
            <w:tcW w:w="572" w:type="dxa"/>
          </w:tcPr>
          <w:p w:rsidR="004278BB" w:rsidRPr="004278BB" w:rsidRDefault="004278BB" w:rsidP="004278BB">
            <w:pPr>
              <w:pStyle w:val="TAL"/>
              <w:rPr>
                <w:sz w:val="16"/>
              </w:rPr>
            </w:pPr>
            <w:r>
              <w:rPr>
                <w:sz w:val="16"/>
              </w:rPr>
              <w:t>0569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16.6.1</w:t>
            </w:r>
          </w:p>
        </w:tc>
        <w:tc>
          <w:tcPr>
            <w:tcW w:w="2607" w:type="dxa"/>
          </w:tcPr>
          <w:p w:rsidR="004278BB" w:rsidRPr="004278BB" w:rsidRDefault="004278BB" w:rsidP="004278BB">
            <w:pPr>
              <w:pStyle w:val="TAL"/>
              <w:rPr>
                <w:sz w:val="16"/>
              </w:rPr>
            </w:pPr>
            <w:r>
              <w:rPr>
                <w:sz w:val="16"/>
              </w:rPr>
              <w:t>Correction for CAG selection</w:t>
            </w:r>
          </w:p>
        </w:tc>
      </w:tr>
      <w:tr w:rsidR="004278BB" w:rsidTr="004278BB">
        <w:tc>
          <w:tcPr>
            <w:tcW w:w="1133" w:type="dxa"/>
          </w:tcPr>
          <w:p w:rsidR="004278BB" w:rsidRPr="004278BB" w:rsidRDefault="004278BB" w:rsidP="004278BB">
            <w:pPr>
              <w:pStyle w:val="TAL"/>
              <w:rPr>
                <w:sz w:val="16"/>
              </w:rPr>
            </w:pPr>
            <w:r>
              <w:rPr>
                <w:sz w:val="16"/>
              </w:rPr>
              <w:t>C1-204794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24.519</w:t>
            </w:r>
          </w:p>
        </w:tc>
        <w:tc>
          <w:tcPr>
            <w:tcW w:w="572" w:type="dxa"/>
          </w:tcPr>
          <w:p w:rsidR="004278BB" w:rsidRPr="004278BB" w:rsidRDefault="004278BB" w:rsidP="004278BB">
            <w:pPr>
              <w:pStyle w:val="TAL"/>
              <w:rPr>
                <w:sz w:val="16"/>
              </w:rPr>
            </w:pPr>
            <w:r>
              <w:rPr>
                <w:sz w:val="16"/>
              </w:rPr>
              <w:t>0009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Clarification on CNC</w:t>
            </w:r>
          </w:p>
        </w:tc>
      </w:tr>
      <w:tr w:rsidR="004278BB" w:rsidTr="004278BB">
        <w:tc>
          <w:tcPr>
            <w:tcW w:w="1133" w:type="dxa"/>
          </w:tcPr>
          <w:p w:rsidR="004278BB" w:rsidRPr="004278BB" w:rsidRDefault="004278BB" w:rsidP="004278BB">
            <w:pPr>
              <w:pStyle w:val="TAL"/>
              <w:rPr>
                <w:sz w:val="16"/>
              </w:rPr>
            </w:pPr>
            <w:r>
              <w:rPr>
                <w:sz w:val="16"/>
              </w:rPr>
              <w:t>C1-204795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24.535</w:t>
            </w:r>
          </w:p>
        </w:tc>
        <w:tc>
          <w:tcPr>
            <w:tcW w:w="572" w:type="dxa"/>
          </w:tcPr>
          <w:p w:rsidR="004278BB" w:rsidRPr="004278BB" w:rsidRDefault="004278BB" w:rsidP="004278BB">
            <w:pPr>
              <w:pStyle w:val="TAL"/>
              <w:rPr>
                <w:sz w:val="16"/>
              </w:rPr>
            </w:pPr>
            <w:r>
              <w:rPr>
                <w:sz w:val="16"/>
              </w:rPr>
              <w:t>0003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D</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Editorial correction</w:t>
            </w:r>
          </w:p>
        </w:tc>
      </w:tr>
      <w:tr w:rsidR="004278BB" w:rsidTr="004278BB">
        <w:tc>
          <w:tcPr>
            <w:tcW w:w="1133" w:type="dxa"/>
          </w:tcPr>
          <w:p w:rsidR="004278BB" w:rsidRPr="004278BB" w:rsidRDefault="004278BB" w:rsidP="004278BB">
            <w:pPr>
              <w:pStyle w:val="TAL"/>
              <w:rPr>
                <w:sz w:val="16"/>
              </w:rPr>
            </w:pPr>
            <w:r>
              <w:rPr>
                <w:sz w:val="16"/>
              </w:rPr>
              <w:t>C1-204956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24.519</w:t>
            </w:r>
          </w:p>
        </w:tc>
        <w:tc>
          <w:tcPr>
            <w:tcW w:w="572" w:type="dxa"/>
          </w:tcPr>
          <w:p w:rsidR="004278BB" w:rsidRPr="004278BB" w:rsidRDefault="004278BB" w:rsidP="004278BB">
            <w:pPr>
              <w:pStyle w:val="TAL"/>
              <w:rPr>
                <w:sz w:val="16"/>
              </w:rPr>
            </w:pPr>
            <w:r>
              <w:rPr>
                <w:sz w:val="16"/>
              </w:rPr>
              <w:t>0011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Maximum size of EPMS/BMS messages</w:t>
            </w:r>
          </w:p>
        </w:tc>
      </w:tr>
      <w:tr w:rsidR="004278BB" w:rsidTr="004278BB">
        <w:tc>
          <w:tcPr>
            <w:tcW w:w="1133" w:type="dxa"/>
          </w:tcPr>
          <w:p w:rsidR="004278BB" w:rsidRPr="004278BB" w:rsidRDefault="004278BB" w:rsidP="004278BB">
            <w:pPr>
              <w:pStyle w:val="TAL"/>
              <w:rPr>
                <w:sz w:val="16"/>
              </w:rPr>
            </w:pPr>
            <w:r>
              <w:rPr>
                <w:sz w:val="16"/>
              </w:rPr>
              <w:t>C1-205049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23.122</w:t>
            </w:r>
          </w:p>
        </w:tc>
        <w:tc>
          <w:tcPr>
            <w:tcW w:w="572" w:type="dxa"/>
          </w:tcPr>
          <w:p w:rsidR="004278BB" w:rsidRPr="004278BB" w:rsidRDefault="004278BB" w:rsidP="004278BB">
            <w:pPr>
              <w:pStyle w:val="TAL"/>
              <w:rPr>
                <w:sz w:val="16"/>
              </w:rPr>
            </w:pPr>
            <w:r>
              <w:rPr>
                <w:sz w:val="16"/>
              </w:rPr>
              <w:t>0583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16.6.1</w:t>
            </w:r>
          </w:p>
        </w:tc>
        <w:tc>
          <w:tcPr>
            <w:tcW w:w="2607" w:type="dxa"/>
          </w:tcPr>
          <w:p w:rsidR="004278BB" w:rsidRPr="004278BB" w:rsidRDefault="004278BB" w:rsidP="004278BB">
            <w:pPr>
              <w:pStyle w:val="TAL"/>
              <w:rPr>
                <w:sz w:val="16"/>
              </w:rPr>
            </w:pPr>
            <w:r>
              <w:rPr>
                <w:sz w:val="16"/>
              </w:rPr>
              <w:t>Resolution of Editors Note related to HRNN handling of CAG</w:t>
            </w:r>
          </w:p>
        </w:tc>
      </w:tr>
      <w:tr w:rsidR="004278BB" w:rsidTr="004278BB">
        <w:tc>
          <w:tcPr>
            <w:tcW w:w="1133" w:type="dxa"/>
          </w:tcPr>
          <w:p w:rsidR="004278BB" w:rsidRPr="004278BB" w:rsidRDefault="004278BB" w:rsidP="004278BB">
            <w:pPr>
              <w:pStyle w:val="TAL"/>
              <w:rPr>
                <w:sz w:val="16"/>
              </w:rPr>
            </w:pPr>
            <w:r>
              <w:rPr>
                <w:sz w:val="16"/>
              </w:rPr>
              <w:t>C1-205084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24.519</w:t>
            </w:r>
          </w:p>
        </w:tc>
        <w:tc>
          <w:tcPr>
            <w:tcW w:w="572" w:type="dxa"/>
          </w:tcPr>
          <w:p w:rsidR="004278BB" w:rsidRPr="004278BB" w:rsidRDefault="004278BB" w:rsidP="004278BB">
            <w:pPr>
              <w:pStyle w:val="TAL"/>
              <w:rPr>
                <w:sz w:val="16"/>
              </w:rPr>
            </w:pPr>
            <w:r>
              <w:rPr>
                <w:sz w:val="16"/>
              </w:rPr>
              <w:t>0012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Bridge management information correction</w:t>
            </w:r>
          </w:p>
        </w:tc>
      </w:tr>
      <w:tr w:rsidR="004278BB" w:rsidTr="004278BB">
        <w:tc>
          <w:tcPr>
            <w:tcW w:w="1133" w:type="dxa"/>
          </w:tcPr>
          <w:p w:rsidR="004278BB" w:rsidRPr="004278BB" w:rsidRDefault="004278BB" w:rsidP="004278BB">
            <w:pPr>
              <w:pStyle w:val="TAL"/>
              <w:rPr>
                <w:sz w:val="16"/>
              </w:rPr>
            </w:pPr>
            <w:r>
              <w:rPr>
                <w:sz w:val="16"/>
              </w:rPr>
              <w:t>C1-205255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24.519</w:t>
            </w:r>
          </w:p>
        </w:tc>
        <w:tc>
          <w:tcPr>
            <w:tcW w:w="572" w:type="dxa"/>
          </w:tcPr>
          <w:p w:rsidR="004278BB" w:rsidRPr="004278BB" w:rsidRDefault="004278BB" w:rsidP="004278BB">
            <w:pPr>
              <w:pStyle w:val="TAL"/>
              <w:rPr>
                <w:sz w:val="16"/>
              </w:rPr>
            </w:pPr>
            <w:r>
              <w:rPr>
                <w:sz w:val="16"/>
              </w:rPr>
              <w:t>0010</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Update PSFP stream identification parameters</w:t>
            </w:r>
          </w:p>
        </w:tc>
      </w:tr>
      <w:tr w:rsidR="004278BB" w:rsidTr="004278BB">
        <w:tc>
          <w:tcPr>
            <w:tcW w:w="1133" w:type="dxa"/>
          </w:tcPr>
          <w:p w:rsidR="004278BB" w:rsidRPr="004278BB" w:rsidRDefault="004278BB" w:rsidP="004278BB">
            <w:pPr>
              <w:pStyle w:val="TAL"/>
              <w:rPr>
                <w:sz w:val="16"/>
              </w:rPr>
            </w:pPr>
            <w:r>
              <w:rPr>
                <w:sz w:val="16"/>
              </w:rPr>
              <w:t>C1-205261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revised</w:t>
            </w:r>
          </w:p>
        </w:tc>
        <w:tc>
          <w:tcPr>
            <w:tcW w:w="1133" w:type="dxa"/>
          </w:tcPr>
          <w:p w:rsidR="004278BB" w:rsidRPr="004278BB" w:rsidRDefault="004278BB" w:rsidP="004278BB">
            <w:pPr>
              <w:pStyle w:val="TAL"/>
              <w:rPr>
                <w:sz w:val="16"/>
              </w:rPr>
            </w:pPr>
            <w:r>
              <w:rPr>
                <w:sz w:val="16"/>
              </w:rPr>
              <w:t>23.122</w:t>
            </w:r>
          </w:p>
        </w:tc>
        <w:tc>
          <w:tcPr>
            <w:tcW w:w="572" w:type="dxa"/>
          </w:tcPr>
          <w:p w:rsidR="004278BB" w:rsidRPr="004278BB" w:rsidRDefault="004278BB" w:rsidP="004278BB">
            <w:pPr>
              <w:pStyle w:val="TAL"/>
              <w:rPr>
                <w:sz w:val="16"/>
              </w:rPr>
            </w:pPr>
            <w:r>
              <w:rPr>
                <w:sz w:val="16"/>
              </w:rPr>
              <w:t>0561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16.6.1</w:t>
            </w:r>
          </w:p>
        </w:tc>
        <w:tc>
          <w:tcPr>
            <w:tcW w:w="2607" w:type="dxa"/>
          </w:tcPr>
          <w:p w:rsidR="004278BB" w:rsidRPr="004278BB" w:rsidRDefault="004278BB" w:rsidP="004278BB">
            <w:pPr>
              <w:pStyle w:val="TAL"/>
              <w:rPr>
                <w:sz w:val="16"/>
              </w:rPr>
            </w:pPr>
            <w:r>
              <w:rPr>
                <w:sz w:val="16"/>
              </w:rPr>
              <w:t>SUPI types in "list of subscriber data"</w:t>
            </w:r>
          </w:p>
        </w:tc>
      </w:tr>
      <w:tr w:rsidR="004278BB" w:rsidTr="004278BB">
        <w:tc>
          <w:tcPr>
            <w:tcW w:w="1133" w:type="dxa"/>
          </w:tcPr>
          <w:p w:rsidR="004278BB" w:rsidRPr="004278BB" w:rsidRDefault="004278BB" w:rsidP="004278BB">
            <w:pPr>
              <w:pStyle w:val="TAL"/>
              <w:rPr>
                <w:sz w:val="16"/>
              </w:rPr>
            </w:pPr>
            <w:r>
              <w:rPr>
                <w:sz w:val="16"/>
              </w:rPr>
              <w:t>C1-205267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23.122</w:t>
            </w:r>
          </w:p>
        </w:tc>
        <w:tc>
          <w:tcPr>
            <w:tcW w:w="572" w:type="dxa"/>
          </w:tcPr>
          <w:p w:rsidR="004278BB" w:rsidRPr="004278BB" w:rsidRDefault="004278BB" w:rsidP="004278BB">
            <w:pPr>
              <w:pStyle w:val="TAL"/>
              <w:rPr>
                <w:sz w:val="16"/>
              </w:rPr>
            </w:pPr>
            <w:r>
              <w:rPr>
                <w:sz w:val="16"/>
              </w:rPr>
              <w:t>0568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16.6.1</w:t>
            </w:r>
          </w:p>
        </w:tc>
        <w:tc>
          <w:tcPr>
            <w:tcW w:w="2607" w:type="dxa"/>
          </w:tcPr>
          <w:p w:rsidR="004278BB" w:rsidRPr="004278BB" w:rsidRDefault="004278BB" w:rsidP="004278BB">
            <w:pPr>
              <w:pStyle w:val="TAL"/>
              <w:rPr>
                <w:sz w:val="16"/>
              </w:rPr>
            </w:pPr>
            <w:r>
              <w:rPr>
                <w:sz w:val="16"/>
              </w:rPr>
              <w:t>Automatic selection with empty "CAG information list"</w:t>
            </w:r>
          </w:p>
        </w:tc>
      </w:tr>
      <w:tr w:rsidR="004278BB" w:rsidTr="004278BB">
        <w:tc>
          <w:tcPr>
            <w:tcW w:w="1133" w:type="dxa"/>
          </w:tcPr>
          <w:p w:rsidR="004278BB" w:rsidRPr="004278BB" w:rsidRDefault="004278BB" w:rsidP="004278BB">
            <w:pPr>
              <w:pStyle w:val="TAL"/>
              <w:rPr>
                <w:sz w:val="16"/>
              </w:rPr>
            </w:pPr>
            <w:r>
              <w:rPr>
                <w:sz w:val="16"/>
              </w:rPr>
              <w:t>C1-205312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24.502</w:t>
            </w:r>
          </w:p>
        </w:tc>
        <w:tc>
          <w:tcPr>
            <w:tcW w:w="572" w:type="dxa"/>
          </w:tcPr>
          <w:p w:rsidR="004278BB" w:rsidRPr="004278BB" w:rsidRDefault="004278BB" w:rsidP="004278BB">
            <w:pPr>
              <w:pStyle w:val="TAL"/>
              <w:rPr>
                <w:sz w:val="16"/>
              </w:rPr>
            </w:pPr>
            <w:r>
              <w:rPr>
                <w:sz w:val="16"/>
              </w:rPr>
              <w:t>0148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 in N3AN node selection involving SNPN</w:t>
            </w:r>
          </w:p>
        </w:tc>
      </w:tr>
      <w:tr w:rsidR="004278BB" w:rsidTr="004278BB">
        <w:tc>
          <w:tcPr>
            <w:tcW w:w="1133" w:type="dxa"/>
          </w:tcPr>
          <w:p w:rsidR="004278BB" w:rsidRPr="004278BB" w:rsidRDefault="004278BB" w:rsidP="004278BB">
            <w:pPr>
              <w:pStyle w:val="TAL"/>
              <w:rPr>
                <w:sz w:val="16"/>
              </w:rPr>
            </w:pPr>
            <w:r>
              <w:rPr>
                <w:sz w:val="16"/>
              </w:rPr>
              <w:t>C1-205435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23.122</w:t>
            </w:r>
          </w:p>
        </w:tc>
        <w:tc>
          <w:tcPr>
            <w:tcW w:w="572" w:type="dxa"/>
          </w:tcPr>
          <w:p w:rsidR="004278BB" w:rsidRPr="004278BB" w:rsidRDefault="004278BB" w:rsidP="004278BB">
            <w:pPr>
              <w:pStyle w:val="TAL"/>
              <w:rPr>
                <w:sz w:val="16"/>
              </w:rPr>
            </w:pPr>
            <w:r>
              <w:rPr>
                <w:sz w:val="16"/>
              </w:rPr>
              <w:t>0527</w:t>
            </w:r>
          </w:p>
        </w:tc>
        <w:tc>
          <w:tcPr>
            <w:tcW w:w="567" w:type="dxa"/>
          </w:tcPr>
          <w:p w:rsidR="004278BB" w:rsidRPr="004278BB" w:rsidRDefault="004278BB" w:rsidP="004278BB">
            <w:pPr>
              <w:pStyle w:val="TAL"/>
              <w:rPr>
                <w:sz w:val="16"/>
              </w:rPr>
            </w:pPr>
            <w:r>
              <w:rPr>
                <w:sz w:val="16"/>
              </w:rPr>
              <w:t>5</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16.6.1</w:t>
            </w:r>
          </w:p>
        </w:tc>
        <w:tc>
          <w:tcPr>
            <w:tcW w:w="2607" w:type="dxa"/>
          </w:tcPr>
          <w:p w:rsidR="004278BB" w:rsidRPr="004278BB" w:rsidRDefault="004278BB" w:rsidP="004278BB">
            <w:pPr>
              <w:pStyle w:val="TAL"/>
              <w:rPr>
                <w:sz w:val="16"/>
              </w:rPr>
            </w:pPr>
            <w:r>
              <w:rPr>
                <w:sz w:val="16"/>
              </w:rPr>
              <w:t>Human readable network name for SNPN</w:t>
            </w:r>
          </w:p>
        </w:tc>
      </w:tr>
      <w:tr w:rsidR="004278BB" w:rsidTr="004278BB">
        <w:tc>
          <w:tcPr>
            <w:tcW w:w="1133" w:type="dxa"/>
          </w:tcPr>
          <w:p w:rsidR="004278BB" w:rsidRPr="004278BB" w:rsidRDefault="004278BB" w:rsidP="004278BB">
            <w:pPr>
              <w:pStyle w:val="TAL"/>
              <w:rPr>
                <w:sz w:val="16"/>
              </w:rPr>
            </w:pPr>
            <w:r>
              <w:rPr>
                <w:sz w:val="16"/>
              </w:rPr>
              <w:t>C1-205452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24.368</w:t>
            </w:r>
          </w:p>
        </w:tc>
        <w:tc>
          <w:tcPr>
            <w:tcW w:w="572" w:type="dxa"/>
          </w:tcPr>
          <w:p w:rsidR="004278BB" w:rsidRPr="004278BB" w:rsidRDefault="004278BB" w:rsidP="004278BB">
            <w:pPr>
              <w:pStyle w:val="TAL"/>
              <w:rPr>
                <w:sz w:val="16"/>
              </w:rPr>
            </w:pPr>
            <w:r>
              <w:rPr>
                <w:sz w:val="16"/>
              </w:rPr>
              <w:t>0052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Timer_T3245_Behaviour for SNPN</w:t>
            </w:r>
          </w:p>
        </w:tc>
      </w:tr>
      <w:tr w:rsidR="004278BB" w:rsidTr="004278BB">
        <w:tc>
          <w:tcPr>
            <w:tcW w:w="1133" w:type="dxa"/>
          </w:tcPr>
          <w:p w:rsidR="004278BB" w:rsidRPr="004278BB" w:rsidRDefault="004278BB" w:rsidP="004278BB">
            <w:pPr>
              <w:pStyle w:val="TAL"/>
              <w:rPr>
                <w:sz w:val="16"/>
              </w:rPr>
            </w:pPr>
            <w:r>
              <w:rPr>
                <w:sz w:val="16"/>
              </w:rPr>
              <w:t>C1-205483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24.007</w:t>
            </w:r>
          </w:p>
        </w:tc>
        <w:tc>
          <w:tcPr>
            <w:tcW w:w="572" w:type="dxa"/>
          </w:tcPr>
          <w:p w:rsidR="004278BB" w:rsidRPr="004278BB" w:rsidRDefault="004278BB" w:rsidP="004278BB">
            <w:pPr>
              <w:pStyle w:val="TAL"/>
              <w:rPr>
                <w:sz w:val="16"/>
              </w:rPr>
            </w:pPr>
            <w:r>
              <w:rPr>
                <w:sz w:val="16"/>
              </w:rPr>
              <w:t>0130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IEI assignment rule between TSN AF and TSN translator</w:t>
            </w:r>
          </w:p>
        </w:tc>
      </w:tr>
      <w:tr w:rsidR="004278BB" w:rsidTr="004278BB">
        <w:tc>
          <w:tcPr>
            <w:tcW w:w="1133" w:type="dxa"/>
          </w:tcPr>
          <w:p w:rsidR="004278BB" w:rsidRPr="004278BB" w:rsidRDefault="004278BB" w:rsidP="004278BB">
            <w:pPr>
              <w:pStyle w:val="TAL"/>
              <w:rPr>
                <w:sz w:val="16"/>
              </w:rPr>
            </w:pPr>
            <w:r>
              <w:rPr>
                <w:sz w:val="16"/>
              </w:rPr>
              <w:t>C1-205490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23.122</w:t>
            </w:r>
          </w:p>
        </w:tc>
        <w:tc>
          <w:tcPr>
            <w:tcW w:w="572" w:type="dxa"/>
          </w:tcPr>
          <w:p w:rsidR="004278BB" w:rsidRPr="004278BB" w:rsidRDefault="004278BB" w:rsidP="004278BB">
            <w:pPr>
              <w:pStyle w:val="TAL"/>
              <w:rPr>
                <w:sz w:val="16"/>
              </w:rPr>
            </w:pPr>
            <w:r>
              <w:rPr>
                <w:sz w:val="16"/>
              </w:rPr>
              <w:t>0542</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16.6.1</w:t>
            </w:r>
          </w:p>
        </w:tc>
        <w:tc>
          <w:tcPr>
            <w:tcW w:w="2607" w:type="dxa"/>
          </w:tcPr>
          <w:p w:rsidR="004278BB" w:rsidRPr="004278BB" w:rsidRDefault="004278BB" w:rsidP="004278BB">
            <w:pPr>
              <w:pStyle w:val="TAL"/>
              <w:rPr>
                <w:sz w:val="16"/>
              </w:rPr>
            </w:pPr>
            <w:r>
              <w:rPr>
                <w:sz w:val="16"/>
              </w:rPr>
              <w:t>Alternative to CR#0514: Correction of the handling of timer TG for SNPNs</w:t>
            </w:r>
          </w:p>
        </w:tc>
      </w:tr>
      <w:tr w:rsidR="004278BB" w:rsidTr="004278BB">
        <w:tc>
          <w:tcPr>
            <w:tcW w:w="1133" w:type="dxa"/>
          </w:tcPr>
          <w:p w:rsidR="004278BB" w:rsidRPr="004278BB" w:rsidRDefault="004278BB" w:rsidP="004278BB">
            <w:pPr>
              <w:pStyle w:val="TAL"/>
              <w:rPr>
                <w:sz w:val="16"/>
              </w:rPr>
            </w:pPr>
            <w:r>
              <w:rPr>
                <w:sz w:val="16"/>
              </w:rPr>
              <w:t>C1-205532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24.008</w:t>
            </w:r>
          </w:p>
        </w:tc>
        <w:tc>
          <w:tcPr>
            <w:tcW w:w="572" w:type="dxa"/>
          </w:tcPr>
          <w:p w:rsidR="004278BB" w:rsidRPr="004278BB" w:rsidRDefault="004278BB" w:rsidP="004278BB">
            <w:pPr>
              <w:pStyle w:val="TAL"/>
              <w:rPr>
                <w:sz w:val="16"/>
              </w:rPr>
            </w:pPr>
            <w:r>
              <w:rPr>
                <w:sz w:val="16"/>
              </w:rPr>
              <w:t>3242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T3245 for a UE operating in SNPN access mode: 24.008</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CP-202171</w:t>
      </w:r>
      <w:r>
        <w:rPr>
          <w:rFonts w:ascii="Arial" w:hAnsi="Arial" w:cs="Arial"/>
          <w:b/>
          <w:color w:val="0000FF"/>
          <w:sz w:val="24"/>
        </w:rPr>
        <w:tab/>
      </w:r>
      <w:r>
        <w:rPr>
          <w:rFonts w:ascii="Arial" w:hAnsi="Arial" w:cs="Arial"/>
          <w:b/>
          <w:sz w:val="24"/>
        </w:rPr>
        <w:t>CR pack on Vertical_LAN - pack 2</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C1-205290 revised in 2141.</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C1-204524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2252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Alternative 2: Handling of a UE not allowed to access SNPN services via a PLMN by subscription with 5GMM cause value #72</w:t>
            </w:r>
          </w:p>
        </w:tc>
      </w:tr>
      <w:tr w:rsidR="004278BB" w:rsidTr="004278BB">
        <w:tc>
          <w:tcPr>
            <w:tcW w:w="1133" w:type="dxa"/>
          </w:tcPr>
          <w:p w:rsidR="004278BB" w:rsidRPr="004278BB" w:rsidRDefault="004278BB" w:rsidP="004278BB">
            <w:pPr>
              <w:pStyle w:val="TAL"/>
              <w:rPr>
                <w:sz w:val="16"/>
              </w:rPr>
            </w:pPr>
            <w:r>
              <w:rPr>
                <w:sz w:val="16"/>
              </w:rPr>
              <w:t>C1-204734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2459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Correction of counters in an SNPN</w:t>
            </w:r>
          </w:p>
        </w:tc>
      </w:tr>
      <w:tr w:rsidR="004278BB" w:rsidTr="004278BB">
        <w:tc>
          <w:tcPr>
            <w:tcW w:w="1133" w:type="dxa"/>
          </w:tcPr>
          <w:p w:rsidR="004278BB" w:rsidRPr="004278BB" w:rsidRDefault="004278BB" w:rsidP="004278BB">
            <w:pPr>
              <w:pStyle w:val="TAL"/>
              <w:rPr>
                <w:sz w:val="16"/>
              </w:rPr>
            </w:pPr>
            <w:r>
              <w:rPr>
                <w:sz w:val="16"/>
              </w:rPr>
              <w:t>C1-204735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2460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Provisioning of a CAG information list in Service Request procedure</w:t>
            </w:r>
          </w:p>
        </w:tc>
      </w:tr>
      <w:tr w:rsidR="004278BB" w:rsidTr="004278BB">
        <w:tc>
          <w:tcPr>
            <w:tcW w:w="1133" w:type="dxa"/>
          </w:tcPr>
          <w:p w:rsidR="004278BB" w:rsidRPr="004278BB" w:rsidRDefault="004278BB" w:rsidP="004278BB">
            <w:pPr>
              <w:pStyle w:val="TAL"/>
              <w:rPr>
                <w:sz w:val="16"/>
              </w:rPr>
            </w:pPr>
            <w:r>
              <w:rPr>
                <w:sz w:val="16"/>
              </w:rPr>
              <w:t>C1-204796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2480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Minimum length of port management information container in SM messages</w:t>
            </w:r>
          </w:p>
        </w:tc>
      </w:tr>
      <w:tr w:rsidR="004278BB" w:rsidTr="004278BB">
        <w:tc>
          <w:tcPr>
            <w:tcW w:w="1133" w:type="dxa"/>
          </w:tcPr>
          <w:p w:rsidR="004278BB" w:rsidRPr="004278BB" w:rsidRDefault="004278BB" w:rsidP="004278BB">
            <w:pPr>
              <w:pStyle w:val="TAL"/>
              <w:rPr>
                <w:sz w:val="16"/>
              </w:rPr>
            </w:pPr>
            <w:r>
              <w:rPr>
                <w:sz w:val="16"/>
              </w:rPr>
              <w:t>C1-204869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2491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CAG information list in Registration reject message</w:t>
            </w:r>
          </w:p>
        </w:tc>
      </w:tr>
      <w:tr w:rsidR="004278BB" w:rsidTr="004278BB">
        <w:tc>
          <w:tcPr>
            <w:tcW w:w="1133" w:type="dxa"/>
          </w:tcPr>
          <w:p w:rsidR="004278BB" w:rsidRPr="004278BB" w:rsidRDefault="004278BB" w:rsidP="004278BB">
            <w:pPr>
              <w:pStyle w:val="TAL"/>
              <w:rPr>
                <w:sz w:val="16"/>
              </w:rPr>
            </w:pPr>
            <w:r>
              <w:rPr>
                <w:sz w:val="16"/>
              </w:rPr>
              <w:t>C1-204913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2503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UE behavior on SNPN access mode when accessing to PLMN services via a SNPN</w:t>
            </w:r>
          </w:p>
        </w:tc>
      </w:tr>
      <w:tr w:rsidR="004278BB" w:rsidTr="004278BB">
        <w:tc>
          <w:tcPr>
            <w:tcW w:w="1133" w:type="dxa"/>
          </w:tcPr>
          <w:p w:rsidR="004278BB" w:rsidRPr="004278BB" w:rsidRDefault="004278BB" w:rsidP="004278BB">
            <w:pPr>
              <w:pStyle w:val="TAL"/>
              <w:rPr>
                <w:sz w:val="16"/>
              </w:rPr>
            </w:pPr>
            <w:r>
              <w:rPr>
                <w:sz w:val="16"/>
              </w:rPr>
              <w:t>C1-204949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2526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Finding a suitable cell in a PLMN where a UE is allowed to access a non-CAG cell</w:t>
            </w:r>
          </w:p>
        </w:tc>
      </w:tr>
      <w:tr w:rsidR="004278BB" w:rsidTr="004278BB">
        <w:tc>
          <w:tcPr>
            <w:tcW w:w="1133" w:type="dxa"/>
          </w:tcPr>
          <w:p w:rsidR="004278BB" w:rsidRPr="004278BB" w:rsidRDefault="004278BB" w:rsidP="004278BB">
            <w:pPr>
              <w:pStyle w:val="TAL"/>
              <w:rPr>
                <w:sz w:val="16"/>
              </w:rPr>
            </w:pPr>
            <w:r>
              <w:rPr>
                <w:sz w:val="16"/>
              </w:rPr>
              <w:t>C1-205248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1970</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Handling of LADN information when the UE is operating in SNPN access mode</w:t>
            </w:r>
          </w:p>
        </w:tc>
      </w:tr>
      <w:tr w:rsidR="004278BB" w:rsidTr="004278BB">
        <w:tc>
          <w:tcPr>
            <w:tcW w:w="1133" w:type="dxa"/>
          </w:tcPr>
          <w:p w:rsidR="004278BB" w:rsidRPr="004278BB" w:rsidRDefault="004278BB" w:rsidP="004278BB">
            <w:pPr>
              <w:pStyle w:val="TAL"/>
              <w:rPr>
                <w:sz w:val="16"/>
              </w:rPr>
            </w:pPr>
            <w:r>
              <w:rPr>
                <w:sz w:val="16"/>
              </w:rPr>
              <w:t>C1-205281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2507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#76 cause handling in case of reception of Registration Reject in roaming scenarios</w:t>
            </w:r>
          </w:p>
        </w:tc>
      </w:tr>
      <w:tr w:rsidR="004278BB" w:rsidTr="004278BB">
        <w:tc>
          <w:tcPr>
            <w:tcW w:w="1133" w:type="dxa"/>
          </w:tcPr>
          <w:p w:rsidR="004278BB" w:rsidRPr="004278BB" w:rsidRDefault="004278BB" w:rsidP="004278BB">
            <w:pPr>
              <w:pStyle w:val="TAL"/>
              <w:rPr>
                <w:sz w:val="16"/>
              </w:rPr>
            </w:pPr>
            <w:r>
              <w:rPr>
                <w:sz w:val="16"/>
              </w:rPr>
              <w:t>C1-205373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2562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Clarification to the usage of last visited registered TAI in SNPN registration</w:t>
            </w:r>
          </w:p>
        </w:tc>
      </w:tr>
      <w:tr w:rsidR="004278BB" w:rsidTr="004278BB">
        <w:tc>
          <w:tcPr>
            <w:tcW w:w="1133" w:type="dxa"/>
          </w:tcPr>
          <w:p w:rsidR="004278BB" w:rsidRPr="004278BB" w:rsidRDefault="004278BB" w:rsidP="004278BB">
            <w:pPr>
              <w:pStyle w:val="TAL"/>
              <w:rPr>
                <w:sz w:val="16"/>
              </w:rPr>
            </w:pPr>
            <w:r>
              <w:rPr>
                <w:sz w:val="16"/>
              </w:rPr>
              <w:t>C1-205427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2251</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Alternative 2: UE behaviour regarding N1 mode capability upon T3247 expiry</w:t>
            </w:r>
          </w:p>
        </w:tc>
      </w:tr>
      <w:tr w:rsidR="004278BB" w:rsidTr="004278BB">
        <w:tc>
          <w:tcPr>
            <w:tcW w:w="1133" w:type="dxa"/>
          </w:tcPr>
          <w:p w:rsidR="004278BB" w:rsidRPr="004278BB" w:rsidRDefault="004278BB" w:rsidP="004278BB">
            <w:pPr>
              <w:pStyle w:val="TAL"/>
              <w:rPr>
                <w:sz w:val="16"/>
              </w:rPr>
            </w:pPr>
            <w:r>
              <w:rPr>
                <w:sz w:val="16"/>
              </w:rPr>
              <w:t>C1-205439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2530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T3245 for a UE operating in SNPN access mode</w:t>
            </w:r>
          </w:p>
        </w:tc>
      </w:tr>
      <w:tr w:rsidR="004278BB" w:rsidTr="004278BB">
        <w:tc>
          <w:tcPr>
            <w:tcW w:w="1133" w:type="dxa"/>
          </w:tcPr>
          <w:p w:rsidR="004278BB" w:rsidRPr="004278BB" w:rsidRDefault="004278BB" w:rsidP="004278BB">
            <w:pPr>
              <w:pStyle w:val="TAL"/>
              <w:rPr>
                <w:sz w:val="16"/>
              </w:rPr>
            </w:pPr>
            <w:r>
              <w:rPr>
                <w:sz w:val="16"/>
              </w:rPr>
              <w:t>C1-205441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2512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Add definition of “allowed CAG list”</w:t>
            </w:r>
          </w:p>
        </w:tc>
      </w:tr>
      <w:tr w:rsidR="004278BB" w:rsidTr="004278BB">
        <w:tc>
          <w:tcPr>
            <w:tcW w:w="1133" w:type="dxa"/>
          </w:tcPr>
          <w:p w:rsidR="004278BB" w:rsidRPr="004278BB" w:rsidRDefault="004278BB" w:rsidP="004278BB">
            <w:pPr>
              <w:pStyle w:val="TAL"/>
              <w:rPr>
                <w:sz w:val="16"/>
              </w:rPr>
            </w:pPr>
            <w:r>
              <w:rPr>
                <w:sz w:val="16"/>
              </w:rPr>
              <w:t>C1-205456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2531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Handling of back-off due to 5GSM cause value #27 "missing or unknown DNN" by a UE operating in SNPN access mode</w:t>
            </w:r>
          </w:p>
        </w:tc>
      </w:tr>
      <w:tr w:rsidR="004278BB" w:rsidTr="004278BB">
        <w:tc>
          <w:tcPr>
            <w:tcW w:w="1133" w:type="dxa"/>
          </w:tcPr>
          <w:p w:rsidR="004278BB" w:rsidRPr="004278BB" w:rsidRDefault="004278BB" w:rsidP="004278BB">
            <w:pPr>
              <w:pStyle w:val="TAL"/>
              <w:rPr>
                <w:sz w:val="16"/>
              </w:rPr>
            </w:pPr>
            <w:r>
              <w:rPr>
                <w:sz w:val="16"/>
              </w:rPr>
              <w:t>C1-205459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2527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5GMM cause value #76 mapped to a different 5GMM cause value</w:t>
            </w:r>
          </w:p>
        </w:tc>
      </w:tr>
      <w:tr w:rsidR="004278BB" w:rsidTr="004278BB">
        <w:tc>
          <w:tcPr>
            <w:tcW w:w="1133" w:type="dxa"/>
          </w:tcPr>
          <w:p w:rsidR="004278BB" w:rsidRPr="004278BB" w:rsidRDefault="004278BB" w:rsidP="004278BB">
            <w:pPr>
              <w:pStyle w:val="TAL"/>
              <w:rPr>
                <w:sz w:val="16"/>
              </w:rPr>
            </w:pPr>
            <w:r>
              <w:rPr>
                <w:sz w:val="16"/>
              </w:rPr>
              <w:t>C1-205488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2528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EAB/NAS signalling low priority not applicable for a UE operating in SNPN access mode</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CP-202172</w:t>
      </w:r>
      <w:r>
        <w:rPr>
          <w:rFonts w:ascii="Arial" w:hAnsi="Arial" w:cs="Arial"/>
          <w:b/>
          <w:color w:val="0000FF"/>
          <w:sz w:val="24"/>
        </w:rPr>
        <w:tab/>
      </w:r>
      <w:r>
        <w:rPr>
          <w:rFonts w:ascii="Arial" w:hAnsi="Arial" w:cs="Arial"/>
          <w:b/>
          <w:sz w:val="24"/>
        </w:rPr>
        <w:t>CR pack on Vertical_LAN - pack 3</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Pack CP-202172 should be rejected: It contains one CR that was requested against a wrong spec#. A correct CR was provided as a company contribution by Ericsson in CP-202141 (approved by CT).</w:t>
      </w:r>
    </w:p>
    <w:p w:rsidR="004278BB" w:rsidRDefault="004278BB" w:rsidP="004278BB">
      <w:r>
        <w:t>List of CRs in this pack</w:t>
      </w:r>
    </w:p>
    <w:tbl>
      <w:tblPr>
        <w:tblStyle w:val="TableGrid"/>
        <w:tblW w:w="0" w:type="auto"/>
        <w:tblLook w:val="04A0" w:firstRow="1" w:lastRow="0" w:firstColumn="1" w:lastColumn="0" w:noHBand="0" w:noVBand="1"/>
      </w:tblPr>
      <w:tblGrid>
        <w:gridCol w:w="1113"/>
        <w:gridCol w:w="1008"/>
        <w:gridCol w:w="1008"/>
        <w:gridCol w:w="1110"/>
        <w:gridCol w:w="572"/>
        <w:gridCol w:w="563"/>
        <w:gridCol w:w="562"/>
        <w:gridCol w:w="510"/>
        <w:gridCol w:w="661"/>
        <w:gridCol w:w="2522"/>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C1-205290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not pursued</w:t>
            </w:r>
          </w:p>
        </w:tc>
        <w:tc>
          <w:tcPr>
            <w:tcW w:w="1133" w:type="dxa"/>
          </w:tcPr>
          <w:p w:rsidR="004278BB" w:rsidRPr="004278BB" w:rsidRDefault="004278BB" w:rsidP="004278BB">
            <w:pPr>
              <w:pStyle w:val="TAL"/>
              <w:rPr>
                <w:sz w:val="16"/>
              </w:rPr>
            </w:pPr>
            <w:r>
              <w:rPr>
                <w:sz w:val="16"/>
              </w:rPr>
              <w:t>23.122</w:t>
            </w:r>
          </w:p>
        </w:tc>
        <w:tc>
          <w:tcPr>
            <w:tcW w:w="572" w:type="dxa"/>
          </w:tcPr>
          <w:p w:rsidR="004278BB" w:rsidRPr="004278BB" w:rsidRDefault="004278BB" w:rsidP="004278BB">
            <w:pPr>
              <w:pStyle w:val="TAL"/>
              <w:rPr>
                <w:sz w:val="16"/>
              </w:rPr>
            </w:pPr>
            <w:r>
              <w:rPr>
                <w:sz w:val="16"/>
              </w:rPr>
              <w:t>0586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16.6.1</w:t>
            </w:r>
          </w:p>
        </w:tc>
        <w:tc>
          <w:tcPr>
            <w:tcW w:w="2607" w:type="dxa"/>
          </w:tcPr>
          <w:p w:rsidR="004278BB" w:rsidRPr="004278BB" w:rsidRDefault="004278BB" w:rsidP="004278BB">
            <w:pPr>
              <w:pStyle w:val="TAL"/>
              <w:rPr>
                <w:sz w:val="16"/>
              </w:rPr>
            </w:pPr>
            <w:r>
              <w:rPr>
                <w:sz w:val="16"/>
              </w:rPr>
              <w:t>AMF including CAG information list in rejection messages</w:t>
            </w:r>
          </w:p>
        </w:tc>
      </w:tr>
    </w:tbl>
    <w:p w:rsidR="004278BB" w:rsidRDefault="004278BB" w:rsidP="004278BB"/>
    <w:p w:rsidR="004278BB" w:rsidRDefault="004278BB" w:rsidP="004278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CP-202257</w:t>
      </w:r>
      <w:r>
        <w:rPr>
          <w:rFonts w:ascii="Arial" w:hAnsi="Arial" w:cs="Arial"/>
          <w:b/>
          <w:color w:val="0000FF"/>
          <w:sz w:val="24"/>
        </w:rPr>
        <w:tab/>
      </w:r>
      <w:r>
        <w:rPr>
          <w:rFonts w:ascii="Arial" w:hAnsi="Arial" w:cs="Arial"/>
          <w:b/>
          <w:sz w:val="24"/>
        </w:rPr>
        <w:t>SUPI types of subscriber identifier in "list of subscriber data"</w:t>
      </w:r>
    </w:p>
    <w:p w:rsidR="004278BB" w:rsidRDefault="004278BB" w:rsidP="004278BB">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23.122 v16.6.1</w:t>
      </w:r>
      <w:r>
        <w:rPr>
          <w:i/>
        </w:rPr>
        <w:tab/>
        <w:t xml:space="preserve">  CR-0561  rev 3 Cat: F (Rel-16)</w:t>
      </w:r>
      <w:r>
        <w:rPr>
          <w:i/>
        </w:rPr>
        <w:br/>
      </w:r>
      <w:r>
        <w:rPr>
          <w:i/>
        </w:rPr>
        <w:br/>
      </w:r>
      <w:r>
        <w:rPr>
          <w:i/>
        </w:rPr>
        <w:tab/>
      </w:r>
      <w:r>
        <w:rPr>
          <w:i/>
        </w:rPr>
        <w:tab/>
      </w:r>
      <w:r>
        <w:rPr>
          <w:i/>
        </w:rPr>
        <w:tab/>
      </w:r>
      <w:r>
        <w:rPr>
          <w:i/>
        </w:rPr>
        <w:tab/>
      </w:r>
      <w:r>
        <w:rPr>
          <w:i/>
        </w:rPr>
        <w:tab/>
        <w:t>Source: Ericsson / Ivo</w:t>
      </w:r>
    </w:p>
    <w:p w:rsidR="004278BB" w:rsidRDefault="004278BB" w:rsidP="004278BB">
      <w:pPr>
        <w:rPr>
          <w:color w:val="808080"/>
        </w:rPr>
      </w:pPr>
      <w:r>
        <w:rPr>
          <w:color w:val="808080"/>
        </w:rPr>
        <w:t>(Replaces CP-202140)</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85" w:name="_Toc51231326"/>
      <w:r>
        <w:t>16.15</w:t>
      </w:r>
      <w:r>
        <w:tab/>
        <w:t>CT aspects of 5G_CIoT [5G_CIoT]</w:t>
      </w:r>
      <w:bookmarkEnd w:id="85"/>
    </w:p>
    <w:p w:rsidR="004278BB" w:rsidRDefault="004278BB" w:rsidP="004278BB">
      <w:pPr>
        <w:rPr>
          <w:rFonts w:ascii="Arial" w:hAnsi="Arial" w:cs="Arial"/>
          <w:b/>
          <w:sz w:val="24"/>
        </w:rPr>
      </w:pPr>
      <w:r>
        <w:rPr>
          <w:rFonts w:ascii="Arial" w:hAnsi="Arial" w:cs="Arial"/>
          <w:b/>
          <w:color w:val="0000FF"/>
          <w:sz w:val="24"/>
        </w:rPr>
        <w:t>CP-202032</w:t>
      </w:r>
      <w:r>
        <w:rPr>
          <w:rFonts w:ascii="Arial" w:hAnsi="Arial" w:cs="Arial"/>
          <w:b/>
          <w:color w:val="0000FF"/>
          <w:sz w:val="24"/>
        </w:rPr>
        <w:tab/>
      </w:r>
      <w:r>
        <w:rPr>
          <w:rFonts w:ascii="Arial" w:hAnsi="Arial" w:cs="Arial"/>
          <w:b/>
          <w:sz w:val="24"/>
        </w:rPr>
        <w:t>Paging not initiated for PDU session transfer from non-3GPP access when CP CIoT 5GS optimization is being used</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v16.5.1</w:t>
      </w:r>
      <w:r>
        <w:rPr>
          <w:i/>
        </w:rPr>
        <w:tab/>
        <w:t xml:space="preserve">  CR-2514  rev 1 Cat: F (Rel-16)</w:t>
      </w:r>
      <w:r>
        <w:rPr>
          <w:i/>
        </w:rPr>
        <w:br/>
      </w:r>
      <w:r>
        <w:rPr>
          <w:i/>
        </w:rPr>
        <w:br/>
      </w:r>
      <w:r>
        <w:rPr>
          <w:i/>
        </w:rPr>
        <w:tab/>
      </w:r>
      <w:r>
        <w:rPr>
          <w:i/>
        </w:rPr>
        <w:tab/>
      </w:r>
      <w:r>
        <w:rPr>
          <w:i/>
        </w:rPr>
        <w:tab/>
      </w:r>
      <w:r>
        <w:rPr>
          <w:i/>
        </w:rPr>
        <w:tab/>
      </w:r>
      <w:r>
        <w:rPr>
          <w:i/>
        </w:rPr>
        <w:tab/>
        <w:t>Source: Nokia, Nokia Shanghai Bell</w:t>
      </w:r>
    </w:p>
    <w:p w:rsidR="004278BB" w:rsidRDefault="004278BB" w:rsidP="004278BB">
      <w:pPr>
        <w:rPr>
          <w:color w:val="808080"/>
        </w:rPr>
      </w:pPr>
      <w:r>
        <w:rPr>
          <w:color w:val="808080"/>
        </w:rPr>
        <w:t>(Replaces C1-204929)</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CP-202048</w:t>
      </w:r>
      <w:r>
        <w:rPr>
          <w:rFonts w:ascii="Arial" w:hAnsi="Arial" w:cs="Arial"/>
          <w:b/>
          <w:color w:val="0000FF"/>
          <w:sz w:val="24"/>
        </w:rPr>
        <w:tab/>
      </w:r>
      <w:r>
        <w:rPr>
          <w:rFonts w:ascii="Arial" w:hAnsi="Arial" w:cs="Arial"/>
          <w:b/>
          <w:sz w:val="24"/>
        </w:rPr>
        <w:t>CR pack on 5G_CIoT</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01"/>
        <w:gridCol w:w="1001"/>
        <w:gridCol w:w="1009"/>
        <w:gridCol w:w="1098"/>
        <w:gridCol w:w="572"/>
        <w:gridCol w:w="560"/>
        <w:gridCol w:w="560"/>
        <w:gridCol w:w="510"/>
        <w:gridCol w:w="661"/>
        <w:gridCol w:w="2557"/>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C3-204103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29.508</w:t>
            </w:r>
          </w:p>
        </w:tc>
        <w:tc>
          <w:tcPr>
            <w:tcW w:w="572" w:type="dxa"/>
          </w:tcPr>
          <w:p w:rsidR="004278BB" w:rsidRPr="004278BB" w:rsidRDefault="004278BB" w:rsidP="004278BB">
            <w:pPr>
              <w:pStyle w:val="TAL"/>
              <w:rPr>
                <w:sz w:val="16"/>
              </w:rPr>
            </w:pPr>
            <w:r>
              <w:rPr>
                <w:sz w:val="16"/>
              </w:rPr>
              <w:t>0097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 to detection of downlink data delivery status change</w:t>
            </w:r>
          </w:p>
        </w:tc>
      </w:tr>
      <w:tr w:rsidR="004278BB" w:rsidTr="004278BB">
        <w:tc>
          <w:tcPr>
            <w:tcW w:w="1133" w:type="dxa"/>
          </w:tcPr>
          <w:p w:rsidR="004278BB" w:rsidRPr="004278BB" w:rsidRDefault="004278BB" w:rsidP="004278BB">
            <w:pPr>
              <w:pStyle w:val="TAL"/>
              <w:rPr>
                <w:sz w:val="16"/>
              </w:rPr>
            </w:pPr>
            <w:r>
              <w:rPr>
                <w:sz w:val="16"/>
              </w:rPr>
              <w:t>C3-204152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29.522</w:t>
            </w:r>
          </w:p>
        </w:tc>
        <w:tc>
          <w:tcPr>
            <w:tcW w:w="572" w:type="dxa"/>
          </w:tcPr>
          <w:p w:rsidR="004278BB" w:rsidRPr="004278BB" w:rsidRDefault="004278BB" w:rsidP="004278BB">
            <w:pPr>
              <w:pStyle w:val="TAL"/>
              <w:rPr>
                <w:sz w:val="16"/>
              </w:rPr>
            </w:pPr>
            <w:r>
              <w:rPr>
                <w:sz w:val="16"/>
              </w:rPr>
              <w:t>0200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Corrections on NiddConfigurationTrigger API</w:t>
            </w:r>
          </w:p>
        </w:tc>
      </w:tr>
      <w:tr w:rsidR="004278BB" w:rsidTr="004278BB">
        <w:tc>
          <w:tcPr>
            <w:tcW w:w="1133" w:type="dxa"/>
          </w:tcPr>
          <w:p w:rsidR="004278BB" w:rsidRPr="004278BB" w:rsidRDefault="004278BB" w:rsidP="004278BB">
            <w:pPr>
              <w:pStyle w:val="TAL"/>
              <w:rPr>
                <w:sz w:val="16"/>
              </w:rPr>
            </w:pPr>
            <w:r>
              <w:rPr>
                <w:sz w:val="16"/>
              </w:rPr>
              <w:t>C3-204153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29.522</w:t>
            </w:r>
          </w:p>
        </w:tc>
        <w:tc>
          <w:tcPr>
            <w:tcW w:w="572" w:type="dxa"/>
          </w:tcPr>
          <w:p w:rsidR="004278BB" w:rsidRPr="004278BB" w:rsidRDefault="004278BB" w:rsidP="004278BB">
            <w:pPr>
              <w:pStyle w:val="TAL"/>
              <w:rPr>
                <w:sz w:val="16"/>
              </w:rPr>
            </w:pPr>
            <w:r>
              <w:rPr>
                <w:sz w:val="16"/>
              </w:rPr>
              <w:t>0201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Support PDU session status</w:t>
            </w:r>
          </w:p>
        </w:tc>
      </w:tr>
      <w:tr w:rsidR="004278BB" w:rsidTr="004278BB">
        <w:tc>
          <w:tcPr>
            <w:tcW w:w="1133" w:type="dxa"/>
          </w:tcPr>
          <w:p w:rsidR="004278BB" w:rsidRPr="004278BB" w:rsidRDefault="004278BB" w:rsidP="004278BB">
            <w:pPr>
              <w:pStyle w:val="TAL"/>
              <w:rPr>
                <w:sz w:val="16"/>
              </w:rPr>
            </w:pPr>
            <w:r>
              <w:rPr>
                <w:sz w:val="16"/>
              </w:rPr>
              <w:t>C3-204306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0566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Multiple traffic descriptors</w:t>
            </w:r>
          </w:p>
        </w:tc>
      </w:tr>
      <w:tr w:rsidR="004278BB" w:rsidTr="004278BB">
        <w:tc>
          <w:tcPr>
            <w:tcW w:w="1133" w:type="dxa"/>
          </w:tcPr>
          <w:p w:rsidR="004278BB" w:rsidRPr="004278BB" w:rsidRDefault="004278BB" w:rsidP="004278BB">
            <w:pPr>
              <w:pStyle w:val="TAL"/>
              <w:rPr>
                <w:sz w:val="16"/>
              </w:rPr>
            </w:pPr>
            <w:r>
              <w:rPr>
                <w:sz w:val="16"/>
              </w:rPr>
              <w:t>C3-204406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29.122</w:t>
            </w:r>
          </w:p>
        </w:tc>
        <w:tc>
          <w:tcPr>
            <w:tcW w:w="572" w:type="dxa"/>
          </w:tcPr>
          <w:p w:rsidR="004278BB" w:rsidRPr="004278BB" w:rsidRDefault="004278BB" w:rsidP="004278BB">
            <w:pPr>
              <w:pStyle w:val="TAL"/>
              <w:rPr>
                <w:sz w:val="16"/>
              </w:rPr>
            </w:pPr>
            <w:r>
              <w:rPr>
                <w:sz w:val="16"/>
              </w:rPr>
              <w:t>0277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Initial report for multiple PDN connections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CP-202086</w:t>
      </w:r>
      <w:r>
        <w:rPr>
          <w:rFonts w:ascii="Arial" w:hAnsi="Arial" w:cs="Arial"/>
          <w:b/>
          <w:color w:val="0000FF"/>
          <w:sz w:val="24"/>
        </w:rPr>
        <w:tab/>
      </w:r>
      <w:r>
        <w:rPr>
          <w:rFonts w:ascii="Arial" w:hAnsi="Arial" w:cs="Arial"/>
          <w:b/>
          <w:sz w:val="24"/>
        </w:rPr>
        <w:t>CR pack2 on 5G_CIoT</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0"/>
        <w:gridCol w:w="1005"/>
        <w:gridCol w:w="1012"/>
        <w:gridCol w:w="1106"/>
        <w:gridCol w:w="572"/>
        <w:gridCol w:w="562"/>
        <w:gridCol w:w="561"/>
        <w:gridCol w:w="510"/>
        <w:gridCol w:w="661"/>
        <w:gridCol w:w="2530"/>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C3-204407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29.122</w:t>
            </w:r>
          </w:p>
        </w:tc>
        <w:tc>
          <w:tcPr>
            <w:tcW w:w="572" w:type="dxa"/>
          </w:tcPr>
          <w:p w:rsidR="004278BB" w:rsidRPr="004278BB" w:rsidRDefault="004278BB" w:rsidP="004278BB">
            <w:pPr>
              <w:pStyle w:val="TAL"/>
              <w:rPr>
                <w:sz w:val="16"/>
              </w:rPr>
            </w:pPr>
            <w:r>
              <w:rPr>
                <w:sz w:val="16"/>
              </w:rPr>
              <w:t>0287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Updates NpConfiguration with mtcProviderId</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lastRenderedPageBreak/>
        <w:t>CP-202105</w:t>
      </w:r>
      <w:r>
        <w:rPr>
          <w:rFonts w:ascii="Arial" w:hAnsi="Arial" w:cs="Arial"/>
          <w:b/>
          <w:color w:val="0000FF"/>
          <w:sz w:val="24"/>
        </w:rPr>
        <w:tab/>
      </w:r>
      <w:r>
        <w:rPr>
          <w:rFonts w:ascii="Arial" w:hAnsi="Arial" w:cs="Arial"/>
          <w:b/>
          <w:sz w:val="24"/>
        </w:rPr>
        <w:t>Corrections on CT aspects of Cellular IoT support and evolution for the 5G System</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C4-204153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0474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Invoke NEF indication</w:t>
            </w:r>
          </w:p>
        </w:tc>
      </w:tr>
      <w:tr w:rsidR="004278BB" w:rsidTr="004278BB">
        <w:tc>
          <w:tcPr>
            <w:tcW w:w="1133" w:type="dxa"/>
          </w:tcPr>
          <w:p w:rsidR="004278BB" w:rsidRPr="004278BB" w:rsidRDefault="004278BB" w:rsidP="004278BB">
            <w:pPr>
              <w:pStyle w:val="TAL"/>
              <w:rPr>
                <w:sz w:val="16"/>
              </w:rPr>
            </w:pPr>
            <w:r>
              <w:rPr>
                <w:sz w:val="16"/>
              </w:rPr>
              <w:t>C4-204373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23.003</w:t>
            </w:r>
          </w:p>
        </w:tc>
        <w:tc>
          <w:tcPr>
            <w:tcW w:w="572" w:type="dxa"/>
          </w:tcPr>
          <w:p w:rsidR="004278BB" w:rsidRPr="004278BB" w:rsidRDefault="004278BB" w:rsidP="004278BB">
            <w:pPr>
              <w:pStyle w:val="TAL"/>
              <w:rPr>
                <w:sz w:val="16"/>
              </w:rPr>
            </w:pPr>
            <w:r>
              <w:rPr>
                <w:sz w:val="16"/>
              </w:rPr>
              <w:t>0596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Correction on Truncated 5G-S-TMSI</w:t>
            </w:r>
          </w:p>
        </w:tc>
      </w:tr>
      <w:tr w:rsidR="004278BB" w:rsidTr="004278BB">
        <w:tc>
          <w:tcPr>
            <w:tcW w:w="1133" w:type="dxa"/>
          </w:tcPr>
          <w:p w:rsidR="004278BB" w:rsidRPr="004278BB" w:rsidRDefault="004278BB" w:rsidP="004278BB">
            <w:pPr>
              <w:pStyle w:val="TAL"/>
              <w:rPr>
                <w:sz w:val="16"/>
              </w:rPr>
            </w:pPr>
            <w:r>
              <w:rPr>
                <w:sz w:val="16"/>
              </w:rPr>
              <w:t>C4-204395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29.244</w:t>
            </w:r>
          </w:p>
        </w:tc>
        <w:tc>
          <w:tcPr>
            <w:tcW w:w="572" w:type="dxa"/>
          </w:tcPr>
          <w:p w:rsidR="004278BB" w:rsidRPr="004278BB" w:rsidRDefault="004278BB" w:rsidP="004278BB">
            <w:pPr>
              <w:pStyle w:val="TAL"/>
              <w:rPr>
                <w:sz w:val="16"/>
              </w:rPr>
            </w:pPr>
            <w:r>
              <w:rPr>
                <w:sz w:val="16"/>
              </w:rPr>
              <w:t>0474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Small data rate control and Serving PLMN rate control</w:t>
            </w:r>
          </w:p>
        </w:tc>
      </w:tr>
      <w:tr w:rsidR="004278BB" w:rsidTr="004278BB">
        <w:tc>
          <w:tcPr>
            <w:tcW w:w="1133" w:type="dxa"/>
          </w:tcPr>
          <w:p w:rsidR="004278BB" w:rsidRPr="004278BB" w:rsidRDefault="004278BB" w:rsidP="004278BB">
            <w:pPr>
              <w:pStyle w:val="TAL"/>
              <w:rPr>
                <w:sz w:val="16"/>
              </w:rPr>
            </w:pPr>
            <w:r>
              <w:rPr>
                <w:sz w:val="16"/>
              </w:rPr>
              <w:t>C4-204396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0475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Maximum response time/latency time</w:t>
            </w:r>
          </w:p>
        </w:tc>
      </w:tr>
      <w:tr w:rsidR="004278BB" w:rsidTr="004278BB">
        <w:tc>
          <w:tcPr>
            <w:tcW w:w="1133" w:type="dxa"/>
          </w:tcPr>
          <w:p w:rsidR="004278BB" w:rsidRPr="004278BB" w:rsidRDefault="004278BB" w:rsidP="004278BB">
            <w:pPr>
              <w:pStyle w:val="TAL"/>
              <w:rPr>
                <w:sz w:val="16"/>
              </w:rPr>
            </w:pPr>
            <w:r>
              <w:rPr>
                <w:sz w:val="16"/>
              </w:rPr>
              <w:t>C4-204397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29.542</w:t>
            </w:r>
          </w:p>
        </w:tc>
        <w:tc>
          <w:tcPr>
            <w:tcW w:w="572" w:type="dxa"/>
          </w:tcPr>
          <w:p w:rsidR="004278BB" w:rsidRPr="004278BB" w:rsidRDefault="004278BB" w:rsidP="004278BB">
            <w:pPr>
              <w:pStyle w:val="TAL"/>
              <w:rPr>
                <w:sz w:val="16"/>
              </w:rPr>
            </w:pPr>
            <w:r>
              <w:rPr>
                <w:sz w:val="16"/>
              </w:rPr>
              <w:t>0005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Optionality of DeliverError</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CP-202146</w:t>
      </w:r>
      <w:r>
        <w:rPr>
          <w:rFonts w:ascii="Arial" w:hAnsi="Arial" w:cs="Arial"/>
          <w:b/>
          <w:color w:val="0000FF"/>
          <w:sz w:val="24"/>
        </w:rPr>
        <w:tab/>
      </w:r>
      <w:r>
        <w:rPr>
          <w:rFonts w:ascii="Arial" w:hAnsi="Arial" w:cs="Arial"/>
          <w:b/>
          <w:sz w:val="24"/>
        </w:rPr>
        <w:t>CR pack on 5G_CIoT - pack 1</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C1-204510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2401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Correction to PDU session ID inclusion in UL and DL NAS transport</w:t>
            </w:r>
          </w:p>
        </w:tc>
      </w:tr>
      <w:tr w:rsidR="004278BB" w:rsidTr="004278BB">
        <w:tc>
          <w:tcPr>
            <w:tcW w:w="1133" w:type="dxa"/>
          </w:tcPr>
          <w:p w:rsidR="004278BB" w:rsidRPr="004278BB" w:rsidRDefault="004278BB" w:rsidP="004278BB">
            <w:pPr>
              <w:pStyle w:val="TAL"/>
              <w:rPr>
                <w:sz w:val="16"/>
              </w:rPr>
            </w:pPr>
            <w:r>
              <w:rPr>
                <w:sz w:val="16"/>
              </w:rPr>
              <w:t>C1-204663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2443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Avoiding double barring for CPSR following NAS connection recovery from fallback</w:t>
            </w:r>
          </w:p>
        </w:tc>
      </w:tr>
      <w:tr w:rsidR="004278BB" w:rsidTr="004278BB">
        <w:tc>
          <w:tcPr>
            <w:tcW w:w="1133" w:type="dxa"/>
          </w:tcPr>
          <w:p w:rsidR="004278BB" w:rsidRPr="004278BB" w:rsidRDefault="004278BB" w:rsidP="004278BB">
            <w:pPr>
              <w:pStyle w:val="TAL"/>
              <w:rPr>
                <w:sz w:val="16"/>
              </w:rPr>
            </w:pPr>
            <w:r>
              <w:rPr>
                <w:sz w:val="16"/>
              </w:rPr>
              <w:t>C1-204665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2445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Correction to the 5GS network feature support IE</w:t>
            </w:r>
          </w:p>
        </w:tc>
      </w:tr>
      <w:tr w:rsidR="004278BB" w:rsidTr="004278BB">
        <w:tc>
          <w:tcPr>
            <w:tcW w:w="1133" w:type="dxa"/>
          </w:tcPr>
          <w:p w:rsidR="004278BB" w:rsidRPr="004278BB" w:rsidRDefault="004278BB" w:rsidP="004278BB">
            <w:pPr>
              <w:pStyle w:val="TAL"/>
              <w:rPr>
                <w:sz w:val="16"/>
              </w:rPr>
            </w:pPr>
            <w:r>
              <w:rPr>
                <w:sz w:val="16"/>
              </w:rPr>
              <w:t>C1-204767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2473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CP data allowed in connected mode in Non-allowed area</w:t>
            </w:r>
          </w:p>
        </w:tc>
      </w:tr>
      <w:tr w:rsidR="004278BB" w:rsidTr="004278BB">
        <w:tc>
          <w:tcPr>
            <w:tcW w:w="1133" w:type="dxa"/>
          </w:tcPr>
          <w:p w:rsidR="004278BB" w:rsidRPr="004278BB" w:rsidRDefault="004278BB" w:rsidP="004278BB">
            <w:pPr>
              <w:pStyle w:val="TAL"/>
              <w:rPr>
                <w:sz w:val="16"/>
              </w:rPr>
            </w:pPr>
            <w:r>
              <w:rPr>
                <w:sz w:val="16"/>
              </w:rPr>
              <w:t>C1-204930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2515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UE specific DRX value for NB-IoT</w:t>
            </w:r>
          </w:p>
        </w:tc>
      </w:tr>
      <w:tr w:rsidR="004278BB" w:rsidTr="004278BB">
        <w:tc>
          <w:tcPr>
            <w:tcW w:w="1133" w:type="dxa"/>
          </w:tcPr>
          <w:p w:rsidR="004278BB" w:rsidRPr="004278BB" w:rsidRDefault="004278BB" w:rsidP="004278BB">
            <w:pPr>
              <w:pStyle w:val="TAL"/>
              <w:rPr>
                <w:sz w:val="16"/>
              </w:rPr>
            </w:pPr>
            <w:r>
              <w:rPr>
                <w:sz w:val="16"/>
              </w:rPr>
              <w:t>C1-205106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2575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Retry restriction for NB-IoT UEs due to out of tariff package</w:t>
            </w:r>
          </w:p>
        </w:tc>
      </w:tr>
      <w:tr w:rsidR="004278BB" w:rsidTr="004278BB">
        <w:tc>
          <w:tcPr>
            <w:tcW w:w="1133" w:type="dxa"/>
          </w:tcPr>
          <w:p w:rsidR="004278BB" w:rsidRPr="004278BB" w:rsidRDefault="004278BB" w:rsidP="004278BB">
            <w:pPr>
              <w:pStyle w:val="TAL"/>
              <w:rPr>
                <w:sz w:val="16"/>
              </w:rPr>
            </w:pPr>
            <w:r>
              <w:rPr>
                <w:sz w:val="16"/>
              </w:rPr>
              <w:t>C1-205228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2540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Define “emergency services” for Control plane service type in CPSR</w:t>
            </w:r>
          </w:p>
        </w:tc>
      </w:tr>
      <w:tr w:rsidR="004278BB" w:rsidTr="004278BB">
        <w:tc>
          <w:tcPr>
            <w:tcW w:w="1133" w:type="dxa"/>
          </w:tcPr>
          <w:p w:rsidR="004278BB" w:rsidRPr="004278BB" w:rsidRDefault="004278BB" w:rsidP="004278BB">
            <w:pPr>
              <w:pStyle w:val="TAL"/>
              <w:rPr>
                <w:sz w:val="16"/>
              </w:rPr>
            </w:pPr>
            <w:r>
              <w:rPr>
                <w:sz w:val="16"/>
              </w:rPr>
              <w:t>C1-205236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2499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Adding the handling of AMF for case k in the service request procedure</w:t>
            </w:r>
          </w:p>
        </w:tc>
      </w:tr>
      <w:tr w:rsidR="004278BB" w:rsidTr="004278BB">
        <w:tc>
          <w:tcPr>
            <w:tcW w:w="1133" w:type="dxa"/>
          </w:tcPr>
          <w:p w:rsidR="004278BB" w:rsidRPr="004278BB" w:rsidRDefault="004278BB" w:rsidP="004278BB">
            <w:pPr>
              <w:pStyle w:val="TAL"/>
              <w:rPr>
                <w:sz w:val="16"/>
              </w:rPr>
            </w:pPr>
            <w:r>
              <w:rPr>
                <w:sz w:val="16"/>
              </w:rPr>
              <w:t>C1-205237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2502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UE behavior when the timer T3447 is stopped</w:t>
            </w:r>
          </w:p>
        </w:tc>
      </w:tr>
      <w:tr w:rsidR="004278BB" w:rsidTr="004278BB">
        <w:tc>
          <w:tcPr>
            <w:tcW w:w="1133" w:type="dxa"/>
          </w:tcPr>
          <w:p w:rsidR="004278BB" w:rsidRPr="004278BB" w:rsidRDefault="004278BB" w:rsidP="004278BB">
            <w:pPr>
              <w:pStyle w:val="TAL"/>
              <w:rPr>
                <w:sz w:val="16"/>
              </w:rPr>
            </w:pPr>
            <w:r>
              <w:rPr>
                <w:sz w:val="16"/>
              </w:rPr>
              <w:t>C1-205541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2598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Fix of Timer T3488 encoding</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CP-202147</w:t>
      </w:r>
      <w:r>
        <w:rPr>
          <w:rFonts w:ascii="Arial" w:hAnsi="Arial" w:cs="Arial"/>
          <w:b/>
          <w:color w:val="0000FF"/>
          <w:sz w:val="24"/>
        </w:rPr>
        <w:tab/>
      </w:r>
      <w:r>
        <w:rPr>
          <w:rFonts w:ascii="Arial" w:hAnsi="Arial" w:cs="Arial"/>
          <w:b/>
          <w:sz w:val="24"/>
        </w:rPr>
        <w:t>CR pack on 5G_CIoT - pack 2</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Samsung, Rel-16, CT1 agreed CR challenged by CP-202198  Vivo, Rel-17, company contribution to CT#89. The CR is revised to become a Rel-17 CR.</w:t>
      </w:r>
    </w:p>
    <w:p w:rsidR="004278BB" w:rsidRDefault="004278BB" w:rsidP="004278BB">
      <w:r>
        <w:lastRenderedPageBreak/>
        <w:t>List of CRs in this pack</w:t>
      </w:r>
    </w:p>
    <w:tbl>
      <w:tblPr>
        <w:tblStyle w:val="TableGrid"/>
        <w:tblW w:w="0" w:type="auto"/>
        <w:tblLook w:val="04A0" w:firstRow="1" w:lastRow="0" w:firstColumn="1" w:lastColumn="0" w:noHBand="0" w:noVBand="1"/>
      </w:tblPr>
      <w:tblGrid>
        <w:gridCol w:w="1112"/>
        <w:gridCol w:w="1007"/>
        <w:gridCol w:w="1008"/>
        <w:gridCol w:w="1109"/>
        <w:gridCol w:w="572"/>
        <w:gridCol w:w="563"/>
        <w:gridCol w:w="562"/>
        <w:gridCol w:w="510"/>
        <w:gridCol w:w="661"/>
        <w:gridCol w:w="2525"/>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C1-205146</w:t>
            </w:r>
          </w:p>
        </w:tc>
        <w:tc>
          <w:tcPr>
            <w:tcW w:w="1020" w:type="dxa"/>
          </w:tcPr>
          <w:p w:rsidR="004278BB" w:rsidRPr="004278BB" w:rsidRDefault="004278BB" w:rsidP="004278BB">
            <w:pPr>
              <w:pStyle w:val="TAL"/>
              <w:rPr>
                <w:sz w:val="16"/>
              </w:rPr>
            </w:pPr>
            <w:r>
              <w:rPr>
                <w:sz w:val="16"/>
              </w:rPr>
              <w:t>revised</w:t>
            </w:r>
          </w:p>
        </w:tc>
        <w:tc>
          <w:tcPr>
            <w:tcW w:w="1020" w:type="dxa"/>
          </w:tcPr>
          <w:p w:rsidR="004278BB" w:rsidRPr="004278BB" w:rsidRDefault="004278BB" w:rsidP="004278BB">
            <w:pPr>
              <w:pStyle w:val="TAL"/>
              <w:rPr>
                <w:sz w:val="16"/>
              </w:rPr>
            </w:pPr>
            <w:r>
              <w:rPr>
                <w:sz w:val="16"/>
              </w:rPr>
              <w:t>not pursued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2595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Avoid unnecessary signalling for CP only PDU sessions after inter-system change from S1 mode to N1 mode</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4278BB" w:rsidRDefault="004278BB" w:rsidP="004278BB">
      <w:pPr>
        <w:pStyle w:val="Heading3"/>
      </w:pPr>
      <w:bookmarkStart w:id="86" w:name="_Toc51231327"/>
      <w:r>
        <w:t>16.16</w:t>
      </w:r>
      <w:r>
        <w:tab/>
        <w:t>CT aspects of 5G_eLCS [5G_eLCS]</w:t>
      </w:r>
      <w:bookmarkEnd w:id="86"/>
    </w:p>
    <w:p w:rsidR="004278BB" w:rsidRDefault="004278BB" w:rsidP="004278BB">
      <w:pPr>
        <w:rPr>
          <w:rFonts w:ascii="Arial" w:hAnsi="Arial" w:cs="Arial"/>
          <w:b/>
          <w:sz w:val="24"/>
        </w:rPr>
      </w:pPr>
      <w:r>
        <w:rPr>
          <w:rFonts w:ascii="Arial" w:hAnsi="Arial" w:cs="Arial"/>
          <w:b/>
          <w:color w:val="0000FF"/>
          <w:sz w:val="24"/>
        </w:rPr>
        <w:t>CP-202112</w:t>
      </w:r>
      <w:r>
        <w:rPr>
          <w:rFonts w:ascii="Arial" w:hAnsi="Arial" w:cs="Arial"/>
          <w:b/>
          <w:color w:val="0000FF"/>
          <w:sz w:val="24"/>
        </w:rPr>
        <w:tab/>
      </w:r>
      <w:r>
        <w:rPr>
          <w:rFonts w:ascii="Arial" w:hAnsi="Arial" w:cs="Arial"/>
          <w:b/>
          <w:sz w:val="24"/>
        </w:rPr>
        <w:t>Corrections on CT aspects of Enhancement to the 5GC LoCation Services</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C4-204533 revised in 2139.</w:t>
      </w:r>
    </w:p>
    <w:p w:rsidR="004278BB" w:rsidRDefault="004278BB" w:rsidP="004278BB">
      <w:r>
        <w:t>List of CRs in this pack</w:t>
      </w:r>
    </w:p>
    <w:tbl>
      <w:tblPr>
        <w:tblStyle w:val="TableGrid"/>
        <w:tblW w:w="0" w:type="auto"/>
        <w:tblLook w:val="04A0" w:firstRow="1" w:lastRow="0" w:firstColumn="1" w:lastColumn="0" w:noHBand="0" w:noVBand="1"/>
      </w:tblPr>
      <w:tblGrid>
        <w:gridCol w:w="1101"/>
        <w:gridCol w:w="1001"/>
        <w:gridCol w:w="1009"/>
        <w:gridCol w:w="1097"/>
        <w:gridCol w:w="572"/>
        <w:gridCol w:w="560"/>
        <w:gridCol w:w="560"/>
        <w:gridCol w:w="510"/>
        <w:gridCol w:w="661"/>
        <w:gridCol w:w="2558"/>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C4-204026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24.080</w:t>
            </w:r>
          </w:p>
        </w:tc>
        <w:tc>
          <w:tcPr>
            <w:tcW w:w="572" w:type="dxa"/>
          </w:tcPr>
          <w:p w:rsidR="004278BB" w:rsidRPr="004278BB" w:rsidRDefault="004278BB" w:rsidP="004278BB">
            <w:pPr>
              <w:pStyle w:val="TAL"/>
              <w:rPr>
                <w:sz w:val="16"/>
              </w:rPr>
            </w:pPr>
            <w:r>
              <w:rPr>
                <w:sz w:val="16"/>
              </w:rPr>
              <w:t>0069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ASN.1 Corrections</w:t>
            </w:r>
          </w:p>
        </w:tc>
      </w:tr>
      <w:tr w:rsidR="004278BB" w:rsidTr="004278BB">
        <w:tc>
          <w:tcPr>
            <w:tcW w:w="1133" w:type="dxa"/>
          </w:tcPr>
          <w:p w:rsidR="004278BB" w:rsidRPr="004278BB" w:rsidRDefault="004278BB" w:rsidP="004278BB">
            <w:pPr>
              <w:pStyle w:val="TAL"/>
              <w:rPr>
                <w:sz w:val="16"/>
              </w:rPr>
            </w:pPr>
            <w:r>
              <w:rPr>
                <w:sz w:val="16"/>
              </w:rPr>
              <w:t>C4-204325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0403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Corrections on N2InformationNotification</w:t>
            </w:r>
          </w:p>
        </w:tc>
      </w:tr>
      <w:tr w:rsidR="004278BB" w:rsidTr="004278BB">
        <w:tc>
          <w:tcPr>
            <w:tcW w:w="1133" w:type="dxa"/>
          </w:tcPr>
          <w:p w:rsidR="004278BB" w:rsidRPr="004278BB" w:rsidRDefault="004278BB" w:rsidP="004278BB">
            <w:pPr>
              <w:pStyle w:val="TAL"/>
              <w:rPr>
                <w:sz w:val="16"/>
              </w:rPr>
            </w:pPr>
            <w:r>
              <w:rPr>
                <w:sz w:val="16"/>
              </w:rPr>
              <w:t>C4-204374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29.505</w:t>
            </w:r>
          </w:p>
        </w:tc>
        <w:tc>
          <w:tcPr>
            <w:tcW w:w="572" w:type="dxa"/>
          </w:tcPr>
          <w:p w:rsidR="004278BB" w:rsidRPr="004278BB" w:rsidRDefault="004278BB" w:rsidP="004278BB">
            <w:pPr>
              <w:pStyle w:val="TAL"/>
              <w:rPr>
                <w:sz w:val="16"/>
              </w:rPr>
            </w:pPr>
            <w:r>
              <w:rPr>
                <w:sz w:val="16"/>
              </w:rPr>
              <w:t>0297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Store Broadcast Location Assistance Data</w:t>
            </w:r>
          </w:p>
        </w:tc>
      </w:tr>
      <w:tr w:rsidR="004278BB" w:rsidTr="004278BB">
        <w:tc>
          <w:tcPr>
            <w:tcW w:w="1133" w:type="dxa"/>
          </w:tcPr>
          <w:p w:rsidR="004278BB" w:rsidRPr="004278BB" w:rsidRDefault="004278BB" w:rsidP="004278BB">
            <w:pPr>
              <w:pStyle w:val="TAL"/>
              <w:rPr>
                <w:sz w:val="16"/>
              </w:rPr>
            </w:pPr>
            <w:r>
              <w:rPr>
                <w:sz w:val="16"/>
              </w:rPr>
              <w:t>C4-204375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29.504</w:t>
            </w:r>
          </w:p>
        </w:tc>
        <w:tc>
          <w:tcPr>
            <w:tcW w:w="572" w:type="dxa"/>
          </w:tcPr>
          <w:p w:rsidR="004278BB" w:rsidRPr="004278BB" w:rsidRDefault="004278BB" w:rsidP="004278BB">
            <w:pPr>
              <w:pStyle w:val="TAL"/>
              <w:rPr>
                <w:sz w:val="16"/>
              </w:rPr>
            </w:pPr>
            <w:r>
              <w:rPr>
                <w:sz w:val="16"/>
              </w:rPr>
              <w:t>0104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Store Broadcast Location Assistance Data</w:t>
            </w:r>
          </w:p>
        </w:tc>
      </w:tr>
      <w:tr w:rsidR="004278BB" w:rsidTr="004278BB">
        <w:tc>
          <w:tcPr>
            <w:tcW w:w="1133" w:type="dxa"/>
          </w:tcPr>
          <w:p w:rsidR="004278BB" w:rsidRPr="004278BB" w:rsidRDefault="004278BB" w:rsidP="004278BB">
            <w:pPr>
              <w:pStyle w:val="TAL"/>
              <w:rPr>
                <w:sz w:val="16"/>
              </w:rPr>
            </w:pPr>
            <w:r>
              <w:rPr>
                <w:sz w:val="16"/>
              </w:rPr>
              <w:t>C4-204376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29.515</w:t>
            </w:r>
          </w:p>
        </w:tc>
        <w:tc>
          <w:tcPr>
            <w:tcW w:w="572" w:type="dxa"/>
          </w:tcPr>
          <w:p w:rsidR="004278BB" w:rsidRPr="004278BB" w:rsidRDefault="004278BB" w:rsidP="004278BB">
            <w:pPr>
              <w:pStyle w:val="TAL"/>
              <w:rPr>
                <w:sz w:val="16"/>
              </w:rPr>
            </w:pPr>
            <w:r>
              <w:rPr>
                <w:sz w:val="16"/>
              </w:rPr>
              <w:t>0016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Corrections on EventNotify service operation</w:t>
            </w:r>
          </w:p>
        </w:tc>
      </w:tr>
      <w:tr w:rsidR="004278BB" w:rsidTr="004278BB">
        <w:tc>
          <w:tcPr>
            <w:tcW w:w="1133" w:type="dxa"/>
          </w:tcPr>
          <w:p w:rsidR="004278BB" w:rsidRPr="004278BB" w:rsidRDefault="004278BB" w:rsidP="004278BB">
            <w:pPr>
              <w:pStyle w:val="TAL"/>
              <w:rPr>
                <w:sz w:val="16"/>
              </w:rPr>
            </w:pPr>
            <w:r>
              <w:rPr>
                <w:sz w:val="16"/>
              </w:rPr>
              <w:t>C4-204377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29.572</w:t>
            </w:r>
          </w:p>
        </w:tc>
        <w:tc>
          <w:tcPr>
            <w:tcW w:w="572" w:type="dxa"/>
          </w:tcPr>
          <w:p w:rsidR="004278BB" w:rsidRPr="004278BB" w:rsidRDefault="004278BB" w:rsidP="004278BB">
            <w:pPr>
              <w:pStyle w:val="TAL"/>
              <w:rPr>
                <w:sz w:val="16"/>
              </w:rPr>
            </w:pPr>
            <w:r>
              <w:rPr>
                <w:sz w:val="16"/>
              </w:rPr>
              <w:t>0075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Corrections on EventNotify service operation</w:t>
            </w:r>
          </w:p>
        </w:tc>
      </w:tr>
      <w:tr w:rsidR="004278BB" w:rsidTr="004278BB">
        <w:tc>
          <w:tcPr>
            <w:tcW w:w="1133" w:type="dxa"/>
          </w:tcPr>
          <w:p w:rsidR="004278BB" w:rsidRPr="004278BB" w:rsidRDefault="004278BB" w:rsidP="004278BB">
            <w:pPr>
              <w:pStyle w:val="TAL"/>
              <w:rPr>
                <w:sz w:val="16"/>
              </w:rPr>
            </w:pPr>
            <w:r>
              <w:rPr>
                <w:sz w:val="16"/>
              </w:rPr>
              <w:t>C4-204378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29.510</w:t>
            </w:r>
          </w:p>
        </w:tc>
        <w:tc>
          <w:tcPr>
            <w:tcW w:w="572" w:type="dxa"/>
          </w:tcPr>
          <w:p w:rsidR="004278BB" w:rsidRPr="004278BB" w:rsidRDefault="004278BB" w:rsidP="004278BB">
            <w:pPr>
              <w:pStyle w:val="TAL"/>
              <w:rPr>
                <w:sz w:val="16"/>
              </w:rPr>
            </w:pPr>
            <w:r>
              <w:rPr>
                <w:sz w:val="16"/>
              </w:rPr>
              <w:t>0387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Corrections on definition of NotificationType</w:t>
            </w:r>
          </w:p>
        </w:tc>
      </w:tr>
      <w:tr w:rsidR="004278BB" w:rsidTr="004278BB">
        <w:tc>
          <w:tcPr>
            <w:tcW w:w="1133" w:type="dxa"/>
          </w:tcPr>
          <w:p w:rsidR="004278BB" w:rsidRPr="004278BB" w:rsidRDefault="004278BB" w:rsidP="004278BB">
            <w:pPr>
              <w:pStyle w:val="TAL"/>
              <w:rPr>
                <w:sz w:val="16"/>
              </w:rPr>
            </w:pPr>
            <w:r>
              <w:rPr>
                <w:sz w:val="16"/>
              </w:rPr>
              <w:t>C4-204388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29.572</w:t>
            </w:r>
          </w:p>
        </w:tc>
        <w:tc>
          <w:tcPr>
            <w:tcW w:w="572" w:type="dxa"/>
          </w:tcPr>
          <w:p w:rsidR="004278BB" w:rsidRPr="004278BB" w:rsidRDefault="004278BB" w:rsidP="004278BB">
            <w:pPr>
              <w:pStyle w:val="TAL"/>
              <w:rPr>
                <w:sz w:val="16"/>
              </w:rPr>
            </w:pPr>
            <w:r>
              <w:rPr>
                <w:sz w:val="16"/>
              </w:rPr>
              <w:t>0071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Optionality of ProblemDetails in TS29.572 cleanup</w:t>
            </w:r>
          </w:p>
        </w:tc>
      </w:tr>
      <w:tr w:rsidR="004278BB" w:rsidTr="004278BB">
        <w:tc>
          <w:tcPr>
            <w:tcW w:w="1133" w:type="dxa"/>
          </w:tcPr>
          <w:p w:rsidR="004278BB" w:rsidRPr="004278BB" w:rsidRDefault="004278BB" w:rsidP="004278BB">
            <w:pPr>
              <w:pStyle w:val="TAL"/>
              <w:rPr>
                <w:sz w:val="16"/>
              </w:rPr>
            </w:pPr>
            <w:r>
              <w:rPr>
                <w:sz w:val="16"/>
              </w:rPr>
              <w:t>C4-204412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29.515</w:t>
            </w:r>
          </w:p>
        </w:tc>
        <w:tc>
          <w:tcPr>
            <w:tcW w:w="572" w:type="dxa"/>
          </w:tcPr>
          <w:p w:rsidR="004278BB" w:rsidRPr="004278BB" w:rsidRDefault="004278BB" w:rsidP="004278BB">
            <w:pPr>
              <w:pStyle w:val="TAL"/>
              <w:rPr>
                <w:sz w:val="16"/>
              </w:rPr>
            </w:pPr>
            <w:r>
              <w:rPr>
                <w:sz w:val="16"/>
              </w:rPr>
              <w:t>0017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Corrections on Application Errors in provide-location response</w:t>
            </w:r>
          </w:p>
        </w:tc>
      </w:tr>
      <w:tr w:rsidR="004278BB" w:rsidTr="004278BB">
        <w:tc>
          <w:tcPr>
            <w:tcW w:w="1133" w:type="dxa"/>
          </w:tcPr>
          <w:p w:rsidR="004278BB" w:rsidRPr="004278BB" w:rsidRDefault="004278BB" w:rsidP="004278BB">
            <w:pPr>
              <w:pStyle w:val="TAL"/>
              <w:rPr>
                <w:sz w:val="16"/>
              </w:rPr>
            </w:pPr>
            <w:r>
              <w:rPr>
                <w:sz w:val="16"/>
              </w:rPr>
              <w:t>C4-204413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29.515</w:t>
            </w:r>
          </w:p>
        </w:tc>
        <w:tc>
          <w:tcPr>
            <w:tcW w:w="572" w:type="dxa"/>
          </w:tcPr>
          <w:p w:rsidR="004278BB" w:rsidRPr="004278BB" w:rsidRDefault="004278BB" w:rsidP="004278BB">
            <w:pPr>
              <w:pStyle w:val="TAL"/>
              <w:rPr>
                <w:sz w:val="16"/>
              </w:rPr>
            </w:pPr>
            <w:r>
              <w:rPr>
                <w:sz w:val="16"/>
              </w:rPr>
              <w:t>0018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Corrections on LocationData</w:t>
            </w:r>
          </w:p>
        </w:tc>
      </w:tr>
      <w:tr w:rsidR="004278BB" w:rsidTr="004278BB">
        <w:tc>
          <w:tcPr>
            <w:tcW w:w="1133" w:type="dxa"/>
          </w:tcPr>
          <w:p w:rsidR="004278BB" w:rsidRPr="004278BB" w:rsidRDefault="004278BB" w:rsidP="004278BB">
            <w:pPr>
              <w:pStyle w:val="TAL"/>
              <w:rPr>
                <w:sz w:val="16"/>
              </w:rPr>
            </w:pPr>
            <w:r>
              <w:rPr>
                <w:sz w:val="16"/>
              </w:rPr>
              <w:t>C4-204435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29.171</w:t>
            </w:r>
          </w:p>
        </w:tc>
        <w:tc>
          <w:tcPr>
            <w:tcW w:w="572" w:type="dxa"/>
          </w:tcPr>
          <w:p w:rsidR="004278BB" w:rsidRPr="004278BB" w:rsidRDefault="004278BB" w:rsidP="004278BB">
            <w:pPr>
              <w:pStyle w:val="TAL"/>
              <w:rPr>
                <w:sz w:val="16"/>
              </w:rPr>
            </w:pPr>
            <w:r>
              <w:rPr>
                <w:sz w:val="16"/>
              </w:rPr>
              <w:t>0055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Updating positioning SIBs in Ciphering Data Set</w:t>
            </w:r>
          </w:p>
        </w:tc>
      </w:tr>
      <w:tr w:rsidR="004278BB" w:rsidTr="004278BB">
        <w:tc>
          <w:tcPr>
            <w:tcW w:w="1133" w:type="dxa"/>
          </w:tcPr>
          <w:p w:rsidR="004278BB" w:rsidRPr="004278BB" w:rsidRDefault="004278BB" w:rsidP="004278BB">
            <w:pPr>
              <w:pStyle w:val="TAL"/>
              <w:rPr>
                <w:sz w:val="16"/>
              </w:rPr>
            </w:pPr>
            <w:r>
              <w:rPr>
                <w:sz w:val="16"/>
              </w:rPr>
              <w:t>C4-204480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29.515</w:t>
            </w:r>
          </w:p>
        </w:tc>
        <w:tc>
          <w:tcPr>
            <w:tcW w:w="572" w:type="dxa"/>
          </w:tcPr>
          <w:p w:rsidR="004278BB" w:rsidRPr="004278BB" w:rsidRDefault="004278BB" w:rsidP="004278BB">
            <w:pPr>
              <w:pStyle w:val="TAL"/>
              <w:rPr>
                <w:sz w:val="16"/>
              </w:rPr>
            </w:pPr>
            <w:r>
              <w:rPr>
                <w:sz w:val="16"/>
              </w:rPr>
              <w:t>0012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API name correction</w:t>
            </w:r>
          </w:p>
        </w:tc>
      </w:tr>
      <w:tr w:rsidR="004278BB" w:rsidTr="004278BB">
        <w:tc>
          <w:tcPr>
            <w:tcW w:w="1133" w:type="dxa"/>
          </w:tcPr>
          <w:p w:rsidR="004278BB" w:rsidRPr="004278BB" w:rsidRDefault="004278BB" w:rsidP="004278BB">
            <w:pPr>
              <w:pStyle w:val="TAL"/>
              <w:rPr>
                <w:sz w:val="16"/>
              </w:rPr>
            </w:pPr>
            <w:r>
              <w:rPr>
                <w:sz w:val="16"/>
              </w:rPr>
              <w:t>C4-204482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0402</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Add Response Codes on operation provide-pos-info</w:t>
            </w:r>
          </w:p>
        </w:tc>
      </w:tr>
      <w:tr w:rsidR="004278BB" w:rsidTr="004278BB">
        <w:tc>
          <w:tcPr>
            <w:tcW w:w="1133" w:type="dxa"/>
          </w:tcPr>
          <w:p w:rsidR="004278BB" w:rsidRPr="004278BB" w:rsidRDefault="004278BB" w:rsidP="004278BB">
            <w:pPr>
              <w:pStyle w:val="TAL"/>
              <w:rPr>
                <w:sz w:val="16"/>
              </w:rPr>
            </w:pPr>
            <w:r>
              <w:rPr>
                <w:sz w:val="16"/>
              </w:rPr>
              <w:t>C4-204490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0398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Removal of EN on CP 5G CIoT Optimisation</w:t>
            </w:r>
          </w:p>
        </w:tc>
      </w:tr>
      <w:tr w:rsidR="004278BB" w:rsidTr="004278BB">
        <w:tc>
          <w:tcPr>
            <w:tcW w:w="1133" w:type="dxa"/>
          </w:tcPr>
          <w:p w:rsidR="004278BB" w:rsidRPr="004278BB" w:rsidRDefault="004278BB" w:rsidP="004278BB">
            <w:pPr>
              <w:pStyle w:val="TAL"/>
              <w:rPr>
                <w:sz w:val="16"/>
              </w:rPr>
            </w:pPr>
            <w:r>
              <w:rPr>
                <w:sz w:val="16"/>
              </w:rPr>
              <w:t>C4-204498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29.515</w:t>
            </w:r>
          </w:p>
        </w:tc>
        <w:tc>
          <w:tcPr>
            <w:tcW w:w="572" w:type="dxa"/>
          </w:tcPr>
          <w:p w:rsidR="004278BB" w:rsidRPr="004278BB" w:rsidRDefault="004278BB" w:rsidP="004278BB">
            <w:pPr>
              <w:pStyle w:val="TAL"/>
              <w:rPr>
                <w:sz w:val="16"/>
              </w:rPr>
            </w:pPr>
            <w:r>
              <w:rPr>
                <w:sz w:val="16"/>
              </w:rPr>
              <w:t>0014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Correction of CodeWord Checking for UE Notification and Verification</w:t>
            </w:r>
          </w:p>
        </w:tc>
      </w:tr>
      <w:tr w:rsidR="004278BB" w:rsidTr="004278BB">
        <w:tc>
          <w:tcPr>
            <w:tcW w:w="1133" w:type="dxa"/>
          </w:tcPr>
          <w:p w:rsidR="004278BB" w:rsidRPr="004278BB" w:rsidRDefault="004278BB" w:rsidP="004278BB">
            <w:pPr>
              <w:pStyle w:val="TAL"/>
              <w:rPr>
                <w:sz w:val="16"/>
              </w:rPr>
            </w:pPr>
            <w:r>
              <w:rPr>
                <w:sz w:val="16"/>
              </w:rPr>
              <w:t>C4-204500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29.515</w:t>
            </w:r>
          </w:p>
        </w:tc>
        <w:tc>
          <w:tcPr>
            <w:tcW w:w="572" w:type="dxa"/>
          </w:tcPr>
          <w:p w:rsidR="004278BB" w:rsidRPr="004278BB" w:rsidRDefault="004278BB" w:rsidP="004278BB">
            <w:pPr>
              <w:pStyle w:val="TAL"/>
              <w:rPr>
                <w:sz w:val="16"/>
              </w:rPr>
            </w:pPr>
            <w:r>
              <w:rPr>
                <w:sz w:val="16"/>
              </w:rPr>
              <w:t>0015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Correction of Notification or Verification only for UE Positioning</w:t>
            </w:r>
          </w:p>
        </w:tc>
      </w:tr>
      <w:tr w:rsidR="004278BB" w:rsidTr="004278BB">
        <w:tc>
          <w:tcPr>
            <w:tcW w:w="1133" w:type="dxa"/>
          </w:tcPr>
          <w:p w:rsidR="004278BB" w:rsidRPr="004278BB" w:rsidRDefault="004278BB" w:rsidP="004278BB">
            <w:pPr>
              <w:pStyle w:val="TAL"/>
              <w:rPr>
                <w:sz w:val="16"/>
              </w:rPr>
            </w:pPr>
            <w:r>
              <w:rPr>
                <w:sz w:val="16"/>
              </w:rPr>
              <w:t>C4-204530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29.572</w:t>
            </w:r>
          </w:p>
        </w:tc>
        <w:tc>
          <w:tcPr>
            <w:tcW w:w="572" w:type="dxa"/>
          </w:tcPr>
          <w:p w:rsidR="004278BB" w:rsidRPr="004278BB" w:rsidRDefault="004278BB" w:rsidP="004278BB">
            <w:pPr>
              <w:pStyle w:val="TAL"/>
              <w:rPr>
                <w:sz w:val="16"/>
              </w:rPr>
            </w:pPr>
            <w:r>
              <w:rPr>
                <w:sz w:val="16"/>
              </w:rPr>
              <w:t>0073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Adding missing navigation satellite systems for positioning</w:t>
            </w:r>
          </w:p>
        </w:tc>
      </w:tr>
      <w:tr w:rsidR="004278BB" w:rsidTr="004278BB">
        <w:tc>
          <w:tcPr>
            <w:tcW w:w="1133" w:type="dxa"/>
          </w:tcPr>
          <w:p w:rsidR="004278BB" w:rsidRPr="004278BB" w:rsidRDefault="004278BB" w:rsidP="004278BB">
            <w:pPr>
              <w:pStyle w:val="TAL"/>
              <w:rPr>
                <w:sz w:val="16"/>
              </w:rPr>
            </w:pPr>
            <w:r>
              <w:rPr>
                <w:sz w:val="16"/>
              </w:rPr>
              <w:t>C4-204531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29.572</w:t>
            </w:r>
          </w:p>
        </w:tc>
        <w:tc>
          <w:tcPr>
            <w:tcW w:w="572" w:type="dxa"/>
          </w:tcPr>
          <w:p w:rsidR="004278BB" w:rsidRPr="004278BB" w:rsidRDefault="004278BB" w:rsidP="004278BB">
            <w:pPr>
              <w:pStyle w:val="TAL"/>
              <w:rPr>
                <w:sz w:val="16"/>
              </w:rPr>
            </w:pPr>
            <w:r>
              <w:rPr>
                <w:sz w:val="16"/>
              </w:rPr>
              <w:t>0074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Including VGMLC address towards LMF when requesting LMF’s Location service</w:t>
            </w:r>
          </w:p>
        </w:tc>
      </w:tr>
      <w:tr w:rsidR="004278BB" w:rsidTr="004278BB">
        <w:tc>
          <w:tcPr>
            <w:tcW w:w="1133" w:type="dxa"/>
          </w:tcPr>
          <w:p w:rsidR="004278BB" w:rsidRPr="004278BB" w:rsidRDefault="004278BB" w:rsidP="004278BB">
            <w:pPr>
              <w:pStyle w:val="TAL"/>
              <w:rPr>
                <w:sz w:val="16"/>
              </w:rPr>
            </w:pPr>
            <w:r>
              <w:rPr>
                <w:sz w:val="16"/>
              </w:rPr>
              <w:t>C4-204532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0399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 of Notification or Verification only for UE Positioning</w:t>
            </w:r>
          </w:p>
        </w:tc>
      </w:tr>
      <w:tr w:rsidR="004278BB" w:rsidTr="004278BB">
        <w:tc>
          <w:tcPr>
            <w:tcW w:w="1133" w:type="dxa"/>
          </w:tcPr>
          <w:p w:rsidR="004278BB" w:rsidRPr="004278BB" w:rsidRDefault="004278BB" w:rsidP="004278BB">
            <w:pPr>
              <w:pStyle w:val="TAL"/>
              <w:rPr>
                <w:sz w:val="16"/>
              </w:rPr>
            </w:pPr>
            <w:r>
              <w:rPr>
                <w:sz w:val="16"/>
              </w:rPr>
              <w:t>C4-204533</w:t>
            </w:r>
          </w:p>
        </w:tc>
        <w:tc>
          <w:tcPr>
            <w:tcW w:w="1020" w:type="dxa"/>
          </w:tcPr>
          <w:p w:rsidR="004278BB" w:rsidRPr="004278BB" w:rsidRDefault="004278BB" w:rsidP="004278BB">
            <w:pPr>
              <w:pStyle w:val="TAL"/>
              <w:rPr>
                <w:sz w:val="16"/>
              </w:rPr>
            </w:pPr>
            <w:r>
              <w:rPr>
                <w:sz w:val="16"/>
              </w:rPr>
              <w:t>revised</w:t>
            </w:r>
          </w:p>
        </w:tc>
        <w:tc>
          <w:tcPr>
            <w:tcW w:w="1020" w:type="dxa"/>
          </w:tcPr>
          <w:p w:rsidR="004278BB" w:rsidRPr="004278BB" w:rsidRDefault="004278BB" w:rsidP="004278BB">
            <w:pPr>
              <w:pStyle w:val="TAL"/>
              <w:rPr>
                <w:sz w:val="16"/>
              </w:rPr>
            </w:pPr>
            <w:r>
              <w:rPr>
                <w:sz w:val="16"/>
              </w:rPr>
              <w:t>revised</w:t>
            </w:r>
          </w:p>
        </w:tc>
        <w:tc>
          <w:tcPr>
            <w:tcW w:w="1133" w:type="dxa"/>
          </w:tcPr>
          <w:p w:rsidR="004278BB" w:rsidRPr="004278BB" w:rsidRDefault="004278BB" w:rsidP="004278BB">
            <w:pPr>
              <w:pStyle w:val="TAL"/>
              <w:rPr>
                <w:sz w:val="16"/>
              </w:rPr>
            </w:pPr>
            <w:r>
              <w:rPr>
                <w:sz w:val="16"/>
              </w:rPr>
              <w:t>29.515</w:t>
            </w:r>
          </w:p>
        </w:tc>
        <w:tc>
          <w:tcPr>
            <w:tcW w:w="572" w:type="dxa"/>
          </w:tcPr>
          <w:p w:rsidR="004278BB" w:rsidRPr="004278BB" w:rsidRDefault="004278BB" w:rsidP="004278BB">
            <w:pPr>
              <w:pStyle w:val="TAL"/>
              <w:rPr>
                <w:sz w:val="16"/>
              </w:rPr>
            </w:pPr>
            <w:r>
              <w:rPr>
                <w:sz w:val="16"/>
              </w:rPr>
              <w:t>0020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Essential correction to OpenAPI specification for LocationUpdateNotify service operation</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CP-202139</w:t>
      </w:r>
      <w:r>
        <w:rPr>
          <w:rFonts w:ascii="Arial" w:hAnsi="Arial" w:cs="Arial"/>
          <w:b/>
          <w:color w:val="0000FF"/>
          <w:sz w:val="24"/>
        </w:rPr>
        <w:tab/>
      </w:r>
      <w:r>
        <w:rPr>
          <w:rFonts w:ascii="Arial" w:hAnsi="Arial" w:cs="Arial"/>
          <w:b/>
          <w:sz w:val="24"/>
        </w:rPr>
        <w:t>Essential correction to OpenAPI specification for LocationUpdateNotify service operation</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29.515 v16.1.0</w:t>
      </w:r>
      <w:r>
        <w:rPr>
          <w:i/>
        </w:rPr>
        <w:tab/>
        <w:t xml:space="preserve">  CR-0020  rev 2 Cat: F (Rel-16)</w:t>
      </w:r>
      <w:r>
        <w:rPr>
          <w:i/>
        </w:rPr>
        <w:br/>
      </w:r>
      <w:r>
        <w:rPr>
          <w:i/>
        </w:rPr>
        <w:br/>
      </w:r>
      <w:r>
        <w:rPr>
          <w:i/>
        </w:rPr>
        <w:tab/>
      </w:r>
      <w:r>
        <w:rPr>
          <w:i/>
        </w:rPr>
        <w:tab/>
      </w:r>
      <w:r>
        <w:rPr>
          <w:i/>
        </w:rPr>
        <w:tab/>
      </w:r>
      <w:r>
        <w:rPr>
          <w:i/>
        </w:rPr>
        <w:tab/>
      </w:r>
      <w:r>
        <w:rPr>
          <w:i/>
        </w:rPr>
        <w:tab/>
        <w:t>Source: Orange</w:t>
      </w:r>
    </w:p>
    <w:p w:rsidR="004278BB" w:rsidRDefault="004278BB" w:rsidP="004278BB">
      <w:pPr>
        <w:rPr>
          <w:color w:val="808080"/>
        </w:rPr>
      </w:pPr>
      <w:r>
        <w:rPr>
          <w:color w:val="808080"/>
        </w:rPr>
        <w:t>(Replaces C4-204533)</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C4-204533 in CR Pack 2112.</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CP-202148</w:t>
      </w:r>
      <w:r>
        <w:rPr>
          <w:rFonts w:ascii="Arial" w:hAnsi="Arial" w:cs="Arial"/>
          <w:b/>
          <w:color w:val="0000FF"/>
          <w:sz w:val="24"/>
        </w:rPr>
        <w:tab/>
      </w:r>
      <w:r>
        <w:rPr>
          <w:rFonts w:ascii="Arial" w:hAnsi="Arial" w:cs="Arial"/>
          <w:b/>
          <w:sz w:val="24"/>
        </w:rPr>
        <w:t>CR pack on 5G_eLCS</w:t>
      </w:r>
    </w:p>
    <w:p w:rsidR="004278BB" w:rsidRDefault="004278BB" w:rsidP="004278B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C1-205058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24.571</w:t>
            </w:r>
          </w:p>
        </w:tc>
        <w:tc>
          <w:tcPr>
            <w:tcW w:w="572" w:type="dxa"/>
          </w:tcPr>
          <w:p w:rsidR="004278BB" w:rsidRPr="004278BB" w:rsidRDefault="004278BB" w:rsidP="004278BB">
            <w:pPr>
              <w:pStyle w:val="TAL"/>
              <w:rPr>
                <w:sz w:val="16"/>
              </w:rPr>
            </w:pPr>
            <w:r>
              <w:rPr>
                <w:sz w:val="16"/>
              </w:rPr>
              <w:t>0003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Additional function of MO-LR procedure</w:t>
            </w:r>
          </w:p>
        </w:tc>
      </w:tr>
      <w:tr w:rsidR="004278BB" w:rsidTr="004278BB">
        <w:tc>
          <w:tcPr>
            <w:tcW w:w="1133" w:type="dxa"/>
          </w:tcPr>
          <w:p w:rsidR="004278BB" w:rsidRPr="004278BB" w:rsidRDefault="004278BB" w:rsidP="004278BB">
            <w:pPr>
              <w:pStyle w:val="TAL"/>
              <w:rPr>
                <w:sz w:val="16"/>
              </w:rPr>
            </w:pPr>
            <w:r>
              <w:rPr>
                <w:sz w:val="16"/>
              </w:rPr>
              <w:t>C1-205529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24.571</w:t>
            </w:r>
          </w:p>
        </w:tc>
        <w:tc>
          <w:tcPr>
            <w:tcW w:w="572" w:type="dxa"/>
          </w:tcPr>
          <w:p w:rsidR="004278BB" w:rsidRPr="004278BB" w:rsidRDefault="004278BB" w:rsidP="004278BB">
            <w:pPr>
              <w:pStyle w:val="TAL"/>
              <w:rPr>
                <w:sz w:val="16"/>
              </w:rPr>
            </w:pPr>
            <w:r>
              <w:rPr>
                <w:sz w:val="16"/>
              </w:rPr>
              <w:t>0002</w:t>
            </w:r>
          </w:p>
        </w:tc>
        <w:tc>
          <w:tcPr>
            <w:tcW w:w="567" w:type="dxa"/>
          </w:tcPr>
          <w:p w:rsidR="004278BB" w:rsidRPr="004278BB" w:rsidRDefault="004278BB" w:rsidP="004278BB">
            <w:pPr>
              <w:pStyle w:val="TAL"/>
              <w:rPr>
                <w:sz w:val="16"/>
              </w:rPr>
            </w:pPr>
            <w:r>
              <w:rPr>
                <w:sz w:val="16"/>
              </w:rPr>
              <w:t>3</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UE initiated Event Reporting Procedure for Low Power Event Reporting</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87" w:name="_Toc51231328"/>
      <w:r>
        <w:t>16.17</w:t>
      </w:r>
      <w:r>
        <w:tab/>
        <w:t>CT aspects of eNA [eNA]</w:t>
      </w:r>
      <w:bookmarkEnd w:id="87"/>
    </w:p>
    <w:p w:rsidR="004278BB" w:rsidRDefault="004278BB" w:rsidP="004278BB">
      <w:pPr>
        <w:rPr>
          <w:rFonts w:ascii="Arial" w:hAnsi="Arial" w:cs="Arial"/>
          <w:b/>
          <w:sz w:val="24"/>
        </w:rPr>
      </w:pPr>
      <w:r>
        <w:rPr>
          <w:rFonts w:ascii="Arial" w:hAnsi="Arial" w:cs="Arial"/>
          <w:b/>
          <w:color w:val="0000FF"/>
          <w:sz w:val="24"/>
        </w:rPr>
        <w:t>CP-202066</w:t>
      </w:r>
      <w:r>
        <w:rPr>
          <w:rFonts w:ascii="Arial" w:hAnsi="Arial" w:cs="Arial"/>
          <w:b/>
          <w:color w:val="0000FF"/>
          <w:sz w:val="24"/>
        </w:rPr>
        <w:tab/>
      </w:r>
      <w:r>
        <w:rPr>
          <w:rFonts w:ascii="Arial" w:hAnsi="Arial" w:cs="Arial"/>
          <w:b/>
          <w:sz w:val="24"/>
        </w:rPr>
        <w:t>CR Pack on eNA</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05"/>
        <w:gridCol w:w="1003"/>
        <w:gridCol w:w="1010"/>
        <w:gridCol w:w="1102"/>
        <w:gridCol w:w="572"/>
        <w:gridCol w:w="561"/>
        <w:gridCol w:w="560"/>
        <w:gridCol w:w="510"/>
        <w:gridCol w:w="661"/>
        <w:gridCol w:w="2545"/>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C3-204161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29.522</w:t>
            </w:r>
          </w:p>
        </w:tc>
        <w:tc>
          <w:tcPr>
            <w:tcW w:w="572" w:type="dxa"/>
          </w:tcPr>
          <w:p w:rsidR="004278BB" w:rsidRPr="004278BB" w:rsidRDefault="004278BB" w:rsidP="004278BB">
            <w:pPr>
              <w:pStyle w:val="TAL"/>
              <w:rPr>
                <w:sz w:val="16"/>
              </w:rPr>
            </w:pPr>
            <w:r>
              <w:rPr>
                <w:sz w:val="16"/>
              </w:rPr>
              <w:t>0203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Zero confidence</w:t>
            </w:r>
          </w:p>
        </w:tc>
      </w:tr>
      <w:tr w:rsidR="004278BB" w:rsidTr="004278BB">
        <w:tc>
          <w:tcPr>
            <w:tcW w:w="1133" w:type="dxa"/>
          </w:tcPr>
          <w:p w:rsidR="004278BB" w:rsidRPr="004278BB" w:rsidRDefault="004278BB" w:rsidP="004278BB">
            <w:pPr>
              <w:pStyle w:val="TAL"/>
              <w:rPr>
                <w:sz w:val="16"/>
              </w:rPr>
            </w:pPr>
            <w:r>
              <w:rPr>
                <w:sz w:val="16"/>
              </w:rPr>
              <w:t>C3-204192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0199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 QoS sustainability requirement</w:t>
            </w:r>
          </w:p>
        </w:tc>
      </w:tr>
      <w:tr w:rsidR="004278BB" w:rsidTr="004278BB">
        <w:tc>
          <w:tcPr>
            <w:tcW w:w="1133" w:type="dxa"/>
          </w:tcPr>
          <w:p w:rsidR="004278BB" w:rsidRPr="004278BB" w:rsidRDefault="004278BB" w:rsidP="004278BB">
            <w:pPr>
              <w:pStyle w:val="TAL"/>
              <w:rPr>
                <w:sz w:val="16"/>
              </w:rPr>
            </w:pPr>
            <w:r>
              <w:rPr>
                <w:sz w:val="16"/>
              </w:rPr>
              <w:t>C3-204208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0200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Validity period for analytics information</w:t>
            </w:r>
          </w:p>
        </w:tc>
      </w:tr>
      <w:tr w:rsidR="004278BB" w:rsidTr="004278BB">
        <w:tc>
          <w:tcPr>
            <w:tcW w:w="1133" w:type="dxa"/>
          </w:tcPr>
          <w:p w:rsidR="004278BB" w:rsidRPr="004278BB" w:rsidRDefault="004278BB" w:rsidP="004278BB">
            <w:pPr>
              <w:pStyle w:val="TAL"/>
              <w:rPr>
                <w:sz w:val="16"/>
              </w:rPr>
            </w:pPr>
            <w:r>
              <w:rPr>
                <w:sz w:val="16"/>
              </w:rPr>
              <w:t>C3-204209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29.522</w:t>
            </w:r>
          </w:p>
        </w:tc>
        <w:tc>
          <w:tcPr>
            <w:tcW w:w="572" w:type="dxa"/>
          </w:tcPr>
          <w:p w:rsidR="004278BB" w:rsidRPr="004278BB" w:rsidRDefault="004278BB" w:rsidP="004278BB">
            <w:pPr>
              <w:pStyle w:val="TAL"/>
              <w:rPr>
                <w:sz w:val="16"/>
              </w:rPr>
            </w:pPr>
            <w:r>
              <w:rPr>
                <w:sz w:val="16"/>
              </w:rPr>
              <w:t>0209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Validity period for analytics information</w:t>
            </w:r>
          </w:p>
        </w:tc>
      </w:tr>
      <w:tr w:rsidR="004278BB" w:rsidTr="004278BB">
        <w:tc>
          <w:tcPr>
            <w:tcW w:w="1133" w:type="dxa"/>
          </w:tcPr>
          <w:p w:rsidR="004278BB" w:rsidRPr="004278BB" w:rsidRDefault="004278BB" w:rsidP="004278BB">
            <w:pPr>
              <w:pStyle w:val="TAL"/>
              <w:rPr>
                <w:sz w:val="16"/>
              </w:rPr>
            </w:pPr>
            <w:r>
              <w:rPr>
                <w:sz w:val="16"/>
              </w:rPr>
              <w:t>C3-204211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0202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Notification about subscribed event</w:t>
            </w:r>
          </w:p>
        </w:tc>
      </w:tr>
      <w:tr w:rsidR="004278BB" w:rsidTr="004278BB">
        <w:tc>
          <w:tcPr>
            <w:tcW w:w="1133" w:type="dxa"/>
          </w:tcPr>
          <w:p w:rsidR="004278BB" w:rsidRPr="004278BB" w:rsidRDefault="004278BB" w:rsidP="004278BB">
            <w:pPr>
              <w:pStyle w:val="TAL"/>
              <w:rPr>
                <w:sz w:val="16"/>
              </w:rPr>
            </w:pPr>
            <w:r>
              <w:rPr>
                <w:sz w:val="16"/>
              </w:rPr>
              <w:t>C3-204220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29.517</w:t>
            </w:r>
          </w:p>
        </w:tc>
        <w:tc>
          <w:tcPr>
            <w:tcW w:w="572" w:type="dxa"/>
          </w:tcPr>
          <w:p w:rsidR="004278BB" w:rsidRPr="004278BB" w:rsidRDefault="004278BB" w:rsidP="004278BB">
            <w:pPr>
              <w:pStyle w:val="TAL"/>
              <w:rPr>
                <w:sz w:val="16"/>
              </w:rPr>
            </w:pPr>
            <w:r>
              <w:rPr>
                <w:sz w:val="16"/>
              </w:rPr>
              <w:t>0018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Corrections on UE Mobility</w:t>
            </w:r>
          </w:p>
        </w:tc>
      </w:tr>
      <w:tr w:rsidR="004278BB" w:rsidTr="004278BB">
        <w:tc>
          <w:tcPr>
            <w:tcW w:w="1133" w:type="dxa"/>
          </w:tcPr>
          <w:p w:rsidR="004278BB" w:rsidRPr="004278BB" w:rsidRDefault="004278BB" w:rsidP="004278BB">
            <w:pPr>
              <w:pStyle w:val="TAL"/>
              <w:rPr>
                <w:sz w:val="16"/>
              </w:rPr>
            </w:pPr>
            <w:r>
              <w:rPr>
                <w:sz w:val="16"/>
              </w:rPr>
              <w:t>C3-204222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29.522</w:t>
            </w:r>
          </w:p>
        </w:tc>
        <w:tc>
          <w:tcPr>
            <w:tcW w:w="572" w:type="dxa"/>
          </w:tcPr>
          <w:p w:rsidR="004278BB" w:rsidRPr="004278BB" w:rsidRDefault="004278BB" w:rsidP="004278BB">
            <w:pPr>
              <w:pStyle w:val="TAL"/>
              <w:rPr>
                <w:sz w:val="16"/>
              </w:rPr>
            </w:pPr>
            <w:r>
              <w:rPr>
                <w:sz w:val="16"/>
              </w:rPr>
              <w:t>0211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Omitted event reporting information</w:t>
            </w:r>
          </w:p>
        </w:tc>
      </w:tr>
      <w:tr w:rsidR="004278BB" w:rsidTr="004278BB">
        <w:tc>
          <w:tcPr>
            <w:tcW w:w="1133" w:type="dxa"/>
          </w:tcPr>
          <w:p w:rsidR="004278BB" w:rsidRPr="004278BB" w:rsidRDefault="004278BB" w:rsidP="004278BB">
            <w:pPr>
              <w:pStyle w:val="TAL"/>
              <w:rPr>
                <w:sz w:val="16"/>
              </w:rPr>
            </w:pPr>
            <w:r>
              <w:rPr>
                <w:sz w:val="16"/>
              </w:rPr>
              <w:t>C3-204250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0205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Optional network slice identification</w:t>
            </w:r>
          </w:p>
        </w:tc>
      </w:tr>
      <w:tr w:rsidR="004278BB" w:rsidTr="004278BB">
        <w:tc>
          <w:tcPr>
            <w:tcW w:w="1133" w:type="dxa"/>
          </w:tcPr>
          <w:p w:rsidR="004278BB" w:rsidRPr="004278BB" w:rsidRDefault="004278BB" w:rsidP="004278BB">
            <w:pPr>
              <w:pStyle w:val="TAL"/>
              <w:rPr>
                <w:sz w:val="16"/>
              </w:rPr>
            </w:pPr>
            <w:r>
              <w:rPr>
                <w:sz w:val="16"/>
              </w:rPr>
              <w:t>C3-204251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0206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Slice load level information</w:t>
            </w:r>
          </w:p>
        </w:tc>
      </w:tr>
      <w:tr w:rsidR="004278BB" w:rsidTr="004278BB">
        <w:tc>
          <w:tcPr>
            <w:tcW w:w="1133" w:type="dxa"/>
          </w:tcPr>
          <w:p w:rsidR="004278BB" w:rsidRPr="004278BB" w:rsidRDefault="004278BB" w:rsidP="004278BB">
            <w:pPr>
              <w:pStyle w:val="TAL"/>
              <w:rPr>
                <w:sz w:val="16"/>
              </w:rPr>
            </w:pPr>
            <w:r>
              <w:rPr>
                <w:sz w:val="16"/>
              </w:rPr>
              <w:t>C3-204253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29.517</w:t>
            </w:r>
          </w:p>
        </w:tc>
        <w:tc>
          <w:tcPr>
            <w:tcW w:w="572" w:type="dxa"/>
          </w:tcPr>
          <w:p w:rsidR="004278BB" w:rsidRPr="004278BB" w:rsidRDefault="004278BB" w:rsidP="004278BB">
            <w:pPr>
              <w:pStyle w:val="TAL"/>
              <w:rPr>
                <w:sz w:val="16"/>
              </w:rPr>
            </w:pPr>
            <w:r>
              <w:rPr>
                <w:sz w:val="16"/>
              </w:rPr>
              <w:t>0019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Missed response code</w:t>
            </w:r>
          </w:p>
        </w:tc>
      </w:tr>
      <w:tr w:rsidR="004278BB" w:rsidTr="004278BB">
        <w:tc>
          <w:tcPr>
            <w:tcW w:w="1133" w:type="dxa"/>
          </w:tcPr>
          <w:p w:rsidR="004278BB" w:rsidRPr="004278BB" w:rsidRDefault="004278BB" w:rsidP="004278BB">
            <w:pPr>
              <w:pStyle w:val="TAL"/>
              <w:rPr>
                <w:sz w:val="16"/>
              </w:rPr>
            </w:pPr>
            <w:r>
              <w:rPr>
                <w:sz w:val="16"/>
              </w:rPr>
              <w:t>C3-204254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29.591</w:t>
            </w:r>
          </w:p>
        </w:tc>
        <w:tc>
          <w:tcPr>
            <w:tcW w:w="572" w:type="dxa"/>
          </w:tcPr>
          <w:p w:rsidR="004278BB" w:rsidRPr="004278BB" w:rsidRDefault="004278BB" w:rsidP="004278BB">
            <w:pPr>
              <w:pStyle w:val="TAL"/>
              <w:rPr>
                <w:sz w:val="16"/>
              </w:rPr>
            </w:pPr>
            <w:r>
              <w:rPr>
                <w:sz w:val="16"/>
              </w:rPr>
              <w:t>0022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Missed response code</w:t>
            </w:r>
          </w:p>
        </w:tc>
      </w:tr>
      <w:tr w:rsidR="004278BB" w:rsidTr="004278BB">
        <w:tc>
          <w:tcPr>
            <w:tcW w:w="1133" w:type="dxa"/>
          </w:tcPr>
          <w:p w:rsidR="004278BB" w:rsidRPr="004278BB" w:rsidRDefault="004278BB" w:rsidP="004278BB">
            <w:pPr>
              <w:pStyle w:val="TAL"/>
              <w:rPr>
                <w:sz w:val="16"/>
              </w:rPr>
            </w:pPr>
            <w:r>
              <w:rPr>
                <w:sz w:val="16"/>
              </w:rPr>
              <w:t>C3-204255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0208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Time when analytics information is needed</w:t>
            </w:r>
          </w:p>
        </w:tc>
      </w:tr>
      <w:tr w:rsidR="004278BB" w:rsidTr="004278BB">
        <w:tc>
          <w:tcPr>
            <w:tcW w:w="1133" w:type="dxa"/>
          </w:tcPr>
          <w:p w:rsidR="004278BB" w:rsidRPr="004278BB" w:rsidRDefault="004278BB" w:rsidP="004278BB">
            <w:pPr>
              <w:pStyle w:val="TAL"/>
              <w:rPr>
                <w:sz w:val="16"/>
              </w:rPr>
            </w:pPr>
            <w:r>
              <w:rPr>
                <w:sz w:val="16"/>
              </w:rPr>
              <w:t>C3-204258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0210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Supported feature in Nnwdaf_AnalyticsInfo API</w:t>
            </w:r>
          </w:p>
        </w:tc>
      </w:tr>
      <w:tr w:rsidR="004278BB" w:rsidTr="004278BB">
        <w:tc>
          <w:tcPr>
            <w:tcW w:w="1133" w:type="dxa"/>
          </w:tcPr>
          <w:p w:rsidR="004278BB" w:rsidRPr="004278BB" w:rsidRDefault="004278BB" w:rsidP="004278BB">
            <w:pPr>
              <w:pStyle w:val="TAL"/>
              <w:rPr>
                <w:sz w:val="16"/>
              </w:rPr>
            </w:pPr>
            <w:r>
              <w:rPr>
                <w:sz w:val="16"/>
              </w:rPr>
              <w:t>C3-204259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0211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Target UE identification</w:t>
            </w:r>
          </w:p>
        </w:tc>
      </w:tr>
      <w:tr w:rsidR="004278BB" w:rsidTr="004278BB">
        <w:tc>
          <w:tcPr>
            <w:tcW w:w="1133" w:type="dxa"/>
          </w:tcPr>
          <w:p w:rsidR="004278BB" w:rsidRPr="004278BB" w:rsidRDefault="004278BB" w:rsidP="004278BB">
            <w:pPr>
              <w:pStyle w:val="TAL"/>
              <w:rPr>
                <w:sz w:val="16"/>
              </w:rPr>
            </w:pPr>
            <w:r>
              <w:rPr>
                <w:sz w:val="16"/>
              </w:rPr>
              <w:t>C3-204260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0212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 on NetworkPerfType</w:t>
            </w:r>
          </w:p>
        </w:tc>
      </w:tr>
      <w:tr w:rsidR="004278BB" w:rsidTr="004278BB">
        <w:tc>
          <w:tcPr>
            <w:tcW w:w="1133" w:type="dxa"/>
          </w:tcPr>
          <w:p w:rsidR="004278BB" w:rsidRPr="004278BB" w:rsidRDefault="004278BB" w:rsidP="004278BB">
            <w:pPr>
              <w:pStyle w:val="TAL"/>
              <w:rPr>
                <w:sz w:val="16"/>
              </w:rPr>
            </w:pPr>
            <w:r>
              <w:rPr>
                <w:sz w:val="16"/>
              </w:rPr>
              <w:t>C3-204262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29.522</w:t>
            </w:r>
          </w:p>
        </w:tc>
        <w:tc>
          <w:tcPr>
            <w:tcW w:w="572" w:type="dxa"/>
          </w:tcPr>
          <w:p w:rsidR="004278BB" w:rsidRPr="004278BB" w:rsidRDefault="004278BB" w:rsidP="004278BB">
            <w:pPr>
              <w:pStyle w:val="TAL"/>
              <w:rPr>
                <w:sz w:val="16"/>
              </w:rPr>
            </w:pPr>
            <w:r>
              <w:rPr>
                <w:sz w:val="16"/>
              </w:rPr>
              <w:t>0215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Extra reporting requirement</w:t>
            </w:r>
          </w:p>
        </w:tc>
      </w:tr>
      <w:tr w:rsidR="004278BB" w:rsidTr="004278BB">
        <w:tc>
          <w:tcPr>
            <w:tcW w:w="1133" w:type="dxa"/>
          </w:tcPr>
          <w:p w:rsidR="004278BB" w:rsidRPr="004278BB" w:rsidRDefault="004278BB" w:rsidP="004278BB">
            <w:pPr>
              <w:pStyle w:val="TAL"/>
              <w:rPr>
                <w:sz w:val="16"/>
              </w:rPr>
            </w:pPr>
            <w:r>
              <w:rPr>
                <w:sz w:val="16"/>
              </w:rPr>
              <w:t>C3-204263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29.522</w:t>
            </w:r>
          </w:p>
        </w:tc>
        <w:tc>
          <w:tcPr>
            <w:tcW w:w="572" w:type="dxa"/>
          </w:tcPr>
          <w:p w:rsidR="004278BB" w:rsidRPr="004278BB" w:rsidRDefault="004278BB" w:rsidP="004278BB">
            <w:pPr>
              <w:pStyle w:val="TAL"/>
              <w:rPr>
                <w:sz w:val="16"/>
              </w:rPr>
            </w:pPr>
            <w:r>
              <w:rPr>
                <w:sz w:val="16"/>
              </w:rPr>
              <w:t>0216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Reading all subscriptions in AnalyticsExposure API</w:t>
            </w:r>
          </w:p>
        </w:tc>
      </w:tr>
      <w:tr w:rsidR="004278BB" w:rsidTr="004278BB">
        <w:tc>
          <w:tcPr>
            <w:tcW w:w="1133" w:type="dxa"/>
          </w:tcPr>
          <w:p w:rsidR="004278BB" w:rsidRPr="004278BB" w:rsidRDefault="004278BB" w:rsidP="004278BB">
            <w:pPr>
              <w:pStyle w:val="TAL"/>
              <w:rPr>
                <w:sz w:val="16"/>
              </w:rPr>
            </w:pPr>
            <w:r>
              <w:rPr>
                <w:sz w:val="16"/>
              </w:rPr>
              <w:t>C3-204265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0214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Corrections on appIds and dnns</w:t>
            </w:r>
          </w:p>
        </w:tc>
      </w:tr>
      <w:tr w:rsidR="004278BB" w:rsidTr="004278BB">
        <w:tc>
          <w:tcPr>
            <w:tcW w:w="1133" w:type="dxa"/>
          </w:tcPr>
          <w:p w:rsidR="004278BB" w:rsidRPr="004278BB" w:rsidRDefault="004278BB" w:rsidP="004278BB">
            <w:pPr>
              <w:pStyle w:val="TAL"/>
              <w:rPr>
                <w:sz w:val="16"/>
              </w:rPr>
            </w:pPr>
            <w:r>
              <w:rPr>
                <w:sz w:val="16"/>
              </w:rPr>
              <w:t>C3-204267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29.591</w:t>
            </w:r>
          </w:p>
        </w:tc>
        <w:tc>
          <w:tcPr>
            <w:tcW w:w="572" w:type="dxa"/>
          </w:tcPr>
          <w:p w:rsidR="004278BB" w:rsidRPr="004278BB" w:rsidRDefault="004278BB" w:rsidP="004278BB">
            <w:pPr>
              <w:pStyle w:val="TAL"/>
              <w:rPr>
                <w:sz w:val="16"/>
              </w:rPr>
            </w:pPr>
            <w:r>
              <w:rPr>
                <w:sz w:val="16"/>
              </w:rPr>
              <w:t>0023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Applicabilities of appIds and locArea</w:t>
            </w:r>
          </w:p>
        </w:tc>
      </w:tr>
      <w:tr w:rsidR="004278BB" w:rsidTr="004278BB">
        <w:tc>
          <w:tcPr>
            <w:tcW w:w="1133" w:type="dxa"/>
          </w:tcPr>
          <w:p w:rsidR="004278BB" w:rsidRPr="004278BB" w:rsidRDefault="004278BB" w:rsidP="004278BB">
            <w:pPr>
              <w:pStyle w:val="TAL"/>
              <w:rPr>
                <w:sz w:val="16"/>
              </w:rPr>
            </w:pPr>
            <w:r>
              <w:rPr>
                <w:sz w:val="16"/>
              </w:rPr>
              <w:t>C3-204268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29.522</w:t>
            </w:r>
          </w:p>
        </w:tc>
        <w:tc>
          <w:tcPr>
            <w:tcW w:w="572" w:type="dxa"/>
          </w:tcPr>
          <w:p w:rsidR="004278BB" w:rsidRPr="004278BB" w:rsidRDefault="004278BB" w:rsidP="004278BB">
            <w:pPr>
              <w:pStyle w:val="TAL"/>
              <w:rPr>
                <w:sz w:val="16"/>
              </w:rPr>
            </w:pPr>
            <w:r>
              <w:rPr>
                <w:sz w:val="16"/>
              </w:rPr>
              <w:t>0217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Applicabilities of snssai, dnn and locArea</w:t>
            </w:r>
          </w:p>
        </w:tc>
      </w:tr>
      <w:tr w:rsidR="004278BB" w:rsidTr="004278BB">
        <w:tc>
          <w:tcPr>
            <w:tcW w:w="1133" w:type="dxa"/>
          </w:tcPr>
          <w:p w:rsidR="004278BB" w:rsidRPr="004278BB" w:rsidRDefault="004278BB" w:rsidP="004278BB">
            <w:pPr>
              <w:pStyle w:val="TAL"/>
              <w:rPr>
                <w:sz w:val="16"/>
              </w:rPr>
            </w:pPr>
            <w:r>
              <w:rPr>
                <w:sz w:val="16"/>
              </w:rPr>
              <w:t>C3-204293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29.517</w:t>
            </w:r>
          </w:p>
        </w:tc>
        <w:tc>
          <w:tcPr>
            <w:tcW w:w="572" w:type="dxa"/>
          </w:tcPr>
          <w:p w:rsidR="004278BB" w:rsidRPr="004278BB" w:rsidRDefault="004278BB" w:rsidP="004278BB">
            <w:pPr>
              <w:pStyle w:val="TAL"/>
              <w:rPr>
                <w:sz w:val="16"/>
              </w:rPr>
            </w:pPr>
            <w:r>
              <w:rPr>
                <w:sz w:val="16"/>
              </w:rPr>
              <w:t>0020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Any UE indication applies to EXCEPTIONS</w:t>
            </w:r>
          </w:p>
        </w:tc>
      </w:tr>
      <w:tr w:rsidR="004278BB" w:rsidTr="004278BB">
        <w:tc>
          <w:tcPr>
            <w:tcW w:w="1133" w:type="dxa"/>
          </w:tcPr>
          <w:p w:rsidR="004278BB" w:rsidRPr="004278BB" w:rsidRDefault="004278BB" w:rsidP="004278BB">
            <w:pPr>
              <w:pStyle w:val="TAL"/>
              <w:rPr>
                <w:sz w:val="16"/>
              </w:rPr>
            </w:pPr>
            <w:r>
              <w:rPr>
                <w:sz w:val="16"/>
              </w:rPr>
              <w:t>C3-204315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0215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Corrections to networkArea with anyUE</w:t>
            </w:r>
          </w:p>
        </w:tc>
      </w:tr>
      <w:tr w:rsidR="004278BB" w:rsidTr="004278BB">
        <w:tc>
          <w:tcPr>
            <w:tcW w:w="1133" w:type="dxa"/>
          </w:tcPr>
          <w:p w:rsidR="004278BB" w:rsidRPr="004278BB" w:rsidRDefault="004278BB" w:rsidP="004278BB">
            <w:pPr>
              <w:pStyle w:val="TAL"/>
              <w:rPr>
                <w:sz w:val="16"/>
              </w:rPr>
            </w:pPr>
            <w:r>
              <w:rPr>
                <w:sz w:val="16"/>
              </w:rPr>
              <w:t>C3-204316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0216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Corrections to abnormal behaviour for any UE</w:t>
            </w:r>
          </w:p>
        </w:tc>
      </w:tr>
      <w:tr w:rsidR="004278BB" w:rsidTr="004278BB">
        <w:tc>
          <w:tcPr>
            <w:tcW w:w="1133" w:type="dxa"/>
          </w:tcPr>
          <w:p w:rsidR="004278BB" w:rsidRPr="004278BB" w:rsidRDefault="004278BB" w:rsidP="004278BB">
            <w:pPr>
              <w:pStyle w:val="TAL"/>
              <w:rPr>
                <w:sz w:val="16"/>
              </w:rPr>
            </w:pPr>
            <w:r>
              <w:rPr>
                <w:sz w:val="16"/>
              </w:rPr>
              <w:t>C3-204317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0196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Description for NWDAF services</w:t>
            </w:r>
          </w:p>
        </w:tc>
      </w:tr>
      <w:tr w:rsidR="004278BB" w:rsidTr="004278BB">
        <w:tc>
          <w:tcPr>
            <w:tcW w:w="1133" w:type="dxa"/>
          </w:tcPr>
          <w:p w:rsidR="004278BB" w:rsidRPr="004278BB" w:rsidRDefault="004278BB" w:rsidP="004278BB">
            <w:pPr>
              <w:pStyle w:val="TAL"/>
              <w:rPr>
                <w:sz w:val="16"/>
              </w:rPr>
            </w:pPr>
            <w:r>
              <w:rPr>
                <w:sz w:val="16"/>
              </w:rPr>
              <w:t>C3-204318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0197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Zero confidence</w:t>
            </w:r>
          </w:p>
        </w:tc>
      </w:tr>
      <w:tr w:rsidR="004278BB" w:rsidTr="004278BB">
        <w:tc>
          <w:tcPr>
            <w:tcW w:w="1133" w:type="dxa"/>
          </w:tcPr>
          <w:p w:rsidR="004278BB" w:rsidRPr="004278BB" w:rsidRDefault="004278BB" w:rsidP="004278BB">
            <w:pPr>
              <w:pStyle w:val="TAL"/>
              <w:rPr>
                <w:sz w:val="16"/>
              </w:rPr>
            </w:pPr>
            <w:r>
              <w:rPr>
                <w:sz w:val="16"/>
              </w:rPr>
              <w:t>C3-204319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0201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Timestamp of analytics generation</w:t>
            </w:r>
          </w:p>
        </w:tc>
      </w:tr>
      <w:tr w:rsidR="004278BB" w:rsidTr="004278BB">
        <w:tc>
          <w:tcPr>
            <w:tcW w:w="1133" w:type="dxa"/>
          </w:tcPr>
          <w:p w:rsidR="004278BB" w:rsidRPr="004278BB" w:rsidRDefault="004278BB" w:rsidP="004278BB">
            <w:pPr>
              <w:pStyle w:val="TAL"/>
              <w:rPr>
                <w:sz w:val="16"/>
              </w:rPr>
            </w:pPr>
            <w:r>
              <w:rPr>
                <w:sz w:val="16"/>
              </w:rPr>
              <w:t>C3-204320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0204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Omitted event reporting information</w:t>
            </w:r>
          </w:p>
        </w:tc>
      </w:tr>
      <w:tr w:rsidR="004278BB" w:rsidTr="004278BB">
        <w:tc>
          <w:tcPr>
            <w:tcW w:w="1133" w:type="dxa"/>
          </w:tcPr>
          <w:p w:rsidR="004278BB" w:rsidRPr="004278BB" w:rsidRDefault="004278BB" w:rsidP="004278BB">
            <w:pPr>
              <w:pStyle w:val="TAL"/>
              <w:rPr>
                <w:sz w:val="16"/>
              </w:rPr>
            </w:pPr>
            <w:r>
              <w:rPr>
                <w:sz w:val="16"/>
              </w:rPr>
              <w:t>C3-204321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0207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Matching direction</w:t>
            </w:r>
          </w:p>
        </w:tc>
      </w:tr>
      <w:tr w:rsidR="004278BB" w:rsidTr="004278BB">
        <w:tc>
          <w:tcPr>
            <w:tcW w:w="1133" w:type="dxa"/>
          </w:tcPr>
          <w:p w:rsidR="004278BB" w:rsidRPr="004278BB" w:rsidRDefault="004278BB" w:rsidP="004278BB">
            <w:pPr>
              <w:pStyle w:val="TAL"/>
              <w:rPr>
                <w:sz w:val="16"/>
              </w:rPr>
            </w:pPr>
            <w:r>
              <w:rPr>
                <w:sz w:val="16"/>
              </w:rPr>
              <w:t>C3-204322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0209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Confidence for UE mobility</w:t>
            </w:r>
          </w:p>
        </w:tc>
      </w:tr>
      <w:tr w:rsidR="004278BB" w:rsidTr="004278BB">
        <w:tc>
          <w:tcPr>
            <w:tcW w:w="1133" w:type="dxa"/>
          </w:tcPr>
          <w:p w:rsidR="004278BB" w:rsidRPr="004278BB" w:rsidRDefault="004278BB" w:rsidP="004278BB">
            <w:pPr>
              <w:pStyle w:val="TAL"/>
              <w:rPr>
                <w:sz w:val="16"/>
              </w:rPr>
            </w:pPr>
            <w:r>
              <w:rPr>
                <w:sz w:val="16"/>
              </w:rPr>
              <w:t>C3-204331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29.591</w:t>
            </w:r>
          </w:p>
        </w:tc>
        <w:tc>
          <w:tcPr>
            <w:tcW w:w="572" w:type="dxa"/>
          </w:tcPr>
          <w:p w:rsidR="004278BB" w:rsidRPr="004278BB" w:rsidRDefault="004278BB" w:rsidP="004278BB">
            <w:pPr>
              <w:pStyle w:val="TAL"/>
              <w:rPr>
                <w:sz w:val="16"/>
              </w:rPr>
            </w:pPr>
            <w:r>
              <w:rPr>
                <w:sz w:val="16"/>
              </w:rPr>
              <w:t>0019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Defalt value for eventsRepInfo attribute</w:t>
            </w:r>
          </w:p>
        </w:tc>
      </w:tr>
      <w:tr w:rsidR="004278BB" w:rsidTr="004278BB">
        <w:tc>
          <w:tcPr>
            <w:tcW w:w="1133" w:type="dxa"/>
          </w:tcPr>
          <w:p w:rsidR="004278BB" w:rsidRPr="004278BB" w:rsidRDefault="004278BB" w:rsidP="004278BB">
            <w:pPr>
              <w:pStyle w:val="TAL"/>
              <w:rPr>
                <w:sz w:val="16"/>
              </w:rPr>
            </w:pPr>
            <w:r>
              <w:rPr>
                <w:sz w:val="16"/>
              </w:rPr>
              <w:t>C3-204332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29.517</w:t>
            </w:r>
          </w:p>
        </w:tc>
        <w:tc>
          <w:tcPr>
            <w:tcW w:w="572" w:type="dxa"/>
          </w:tcPr>
          <w:p w:rsidR="004278BB" w:rsidRPr="004278BB" w:rsidRDefault="004278BB" w:rsidP="004278BB">
            <w:pPr>
              <w:pStyle w:val="TAL"/>
              <w:rPr>
                <w:sz w:val="16"/>
              </w:rPr>
            </w:pPr>
            <w:r>
              <w:rPr>
                <w:sz w:val="16"/>
              </w:rPr>
              <w:t>0017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Missed data type definition</w:t>
            </w:r>
          </w:p>
        </w:tc>
      </w:tr>
      <w:tr w:rsidR="004278BB" w:rsidTr="004278BB">
        <w:tc>
          <w:tcPr>
            <w:tcW w:w="1133" w:type="dxa"/>
          </w:tcPr>
          <w:p w:rsidR="004278BB" w:rsidRPr="004278BB" w:rsidRDefault="004278BB" w:rsidP="004278BB">
            <w:pPr>
              <w:pStyle w:val="TAL"/>
              <w:rPr>
                <w:sz w:val="16"/>
              </w:rPr>
            </w:pPr>
            <w:r>
              <w:rPr>
                <w:sz w:val="16"/>
              </w:rPr>
              <w:t>C3-204333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29.522</w:t>
            </w:r>
          </w:p>
        </w:tc>
        <w:tc>
          <w:tcPr>
            <w:tcW w:w="572" w:type="dxa"/>
          </w:tcPr>
          <w:p w:rsidR="004278BB" w:rsidRPr="004278BB" w:rsidRDefault="004278BB" w:rsidP="004278BB">
            <w:pPr>
              <w:pStyle w:val="TAL"/>
              <w:rPr>
                <w:sz w:val="16"/>
              </w:rPr>
            </w:pPr>
            <w:r>
              <w:rPr>
                <w:sz w:val="16"/>
              </w:rPr>
              <w:t>0214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Ratio and confidence for UE mobility</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88" w:name="_Toc51231329"/>
      <w:r>
        <w:t>16.18</w:t>
      </w:r>
      <w:r>
        <w:tab/>
        <w:t>CT aspects of 5WWC [5WWC]</w:t>
      </w:r>
      <w:bookmarkEnd w:id="88"/>
    </w:p>
    <w:p w:rsidR="004278BB" w:rsidRDefault="004278BB" w:rsidP="004278BB">
      <w:pPr>
        <w:rPr>
          <w:rFonts w:ascii="Arial" w:hAnsi="Arial" w:cs="Arial"/>
          <w:b/>
          <w:sz w:val="24"/>
        </w:rPr>
      </w:pPr>
      <w:r>
        <w:rPr>
          <w:rFonts w:ascii="Arial" w:hAnsi="Arial" w:cs="Arial"/>
          <w:b/>
          <w:color w:val="0000FF"/>
          <w:sz w:val="24"/>
        </w:rPr>
        <w:t>CP-202059</w:t>
      </w:r>
      <w:r>
        <w:rPr>
          <w:rFonts w:ascii="Arial" w:hAnsi="Arial" w:cs="Arial"/>
          <w:b/>
          <w:color w:val="0000FF"/>
          <w:sz w:val="24"/>
        </w:rPr>
        <w:tab/>
      </w:r>
      <w:r>
        <w:rPr>
          <w:rFonts w:ascii="Arial" w:hAnsi="Arial" w:cs="Arial"/>
          <w:b/>
          <w:sz w:val="24"/>
        </w:rPr>
        <w:t>CR Pack on 5WWC</w:t>
      </w:r>
    </w:p>
    <w:p w:rsidR="004278BB" w:rsidRDefault="004278BB" w:rsidP="004278B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02"/>
        <w:gridCol w:w="1001"/>
        <w:gridCol w:w="1009"/>
        <w:gridCol w:w="1099"/>
        <w:gridCol w:w="572"/>
        <w:gridCol w:w="561"/>
        <w:gridCol w:w="560"/>
        <w:gridCol w:w="510"/>
        <w:gridCol w:w="661"/>
        <w:gridCol w:w="2554"/>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C3-204068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29.519</w:t>
            </w:r>
          </w:p>
        </w:tc>
        <w:tc>
          <w:tcPr>
            <w:tcW w:w="572" w:type="dxa"/>
          </w:tcPr>
          <w:p w:rsidR="004278BB" w:rsidRPr="004278BB" w:rsidRDefault="004278BB" w:rsidP="004278BB">
            <w:pPr>
              <w:pStyle w:val="TAL"/>
              <w:rPr>
                <w:sz w:val="16"/>
              </w:rPr>
            </w:pPr>
            <w:r>
              <w:rPr>
                <w:sz w:val="16"/>
              </w:rPr>
              <w:t>0207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Include resouceURI in IptvConfigData for change notification association</w:t>
            </w:r>
          </w:p>
        </w:tc>
      </w:tr>
      <w:tr w:rsidR="004278BB" w:rsidTr="004278BB">
        <w:tc>
          <w:tcPr>
            <w:tcW w:w="1133" w:type="dxa"/>
          </w:tcPr>
          <w:p w:rsidR="004278BB" w:rsidRPr="004278BB" w:rsidRDefault="004278BB" w:rsidP="004278BB">
            <w:pPr>
              <w:pStyle w:val="TAL"/>
              <w:rPr>
                <w:sz w:val="16"/>
              </w:rPr>
            </w:pPr>
            <w:r>
              <w:rPr>
                <w:sz w:val="16"/>
              </w:rPr>
              <w:t>C3-204104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0539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Correction to policy control request triggers for wireline access</w:t>
            </w:r>
          </w:p>
        </w:tc>
      </w:tr>
      <w:tr w:rsidR="004278BB" w:rsidTr="004278BB">
        <w:tc>
          <w:tcPr>
            <w:tcW w:w="1133" w:type="dxa"/>
          </w:tcPr>
          <w:p w:rsidR="004278BB" w:rsidRPr="004278BB" w:rsidRDefault="004278BB" w:rsidP="004278BB">
            <w:pPr>
              <w:pStyle w:val="TAL"/>
              <w:rPr>
                <w:sz w:val="16"/>
              </w:rPr>
            </w:pPr>
            <w:r>
              <w:rPr>
                <w:sz w:val="16"/>
              </w:rPr>
              <w:t>C3-204155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29.522</w:t>
            </w:r>
          </w:p>
        </w:tc>
        <w:tc>
          <w:tcPr>
            <w:tcW w:w="572" w:type="dxa"/>
          </w:tcPr>
          <w:p w:rsidR="004278BB" w:rsidRPr="004278BB" w:rsidRDefault="004278BB" w:rsidP="004278BB">
            <w:pPr>
              <w:pStyle w:val="TAL"/>
              <w:rPr>
                <w:sz w:val="16"/>
              </w:rPr>
            </w:pPr>
            <w:r>
              <w:rPr>
                <w:sz w:val="16"/>
              </w:rPr>
              <w:t>0202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Missed Location header table</w:t>
            </w:r>
          </w:p>
        </w:tc>
      </w:tr>
      <w:tr w:rsidR="004278BB" w:rsidTr="004278BB">
        <w:tc>
          <w:tcPr>
            <w:tcW w:w="1133" w:type="dxa"/>
          </w:tcPr>
          <w:p w:rsidR="004278BB" w:rsidRPr="004278BB" w:rsidRDefault="004278BB" w:rsidP="004278BB">
            <w:pPr>
              <w:pStyle w:val="TAL"/>
              <w:rPr>
                <w:sz w:val="16"/>
              </w:rPr>
            </w:pPr>
            <w:r>
              <w:rPr>
                <w:sz w:val="16"/>
              </w:rPr>
              <w:t>C3-204173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0553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Corrections related to framed routes</w:t>
            </w:r>
          </w:p>
        </w:tc>
      </w:tr>
      <w:tr w:rsidR="004278BB" w:rsidTr="004278BB">
        <w:tc>
          <w:tcPr>
            <w:tcW w:w="1133" w:type="dxa"/>
          </w:tcPr>
          <w:p w:rsidR="004278BB" w:rsidRPr="004278BB" w:rsidRDefault="004278BB" w:rsidP="004278BB">
            <w:pPr>
              <w:pStyle w:val="TAL"/>
              <w:rPr>
                <w:sz w:val="16"/>
              </w:rPr>
            </w:pPr>
            <w:r>
              <w:rPr>
                <w:sz w:val="16"/>
              </w:rPr>
              <w:t>C3-204203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29.522</w:t>
            </w:r>
          </w:p>
        </w:tc>
        <w:tc>
          <w:tcPr>
            <w:tcW w:w="572" w:type="dxa"/>
          </w:tcPr>
          <w:p w:rsidR="004278BB" w:rsidRPr="004278BB" w:rsidRDefault="004278BB" w:rsidP="004278BB">
            <w:pPr>
              <w:pStyle w:val="TAL"/>
              <w:rPr>
                <w:sz w:val="16"/>
              </w:rPr>
            </w:pPr>
            <w:r>
              <w:rPr>
                <w:sz w:val="16"/>
              </w:rPr>
              <w:t>0206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URI of ACSParameterProvision API</w:t>
            </w:r>
          </w:p>
        </w:tc>
      </w:tr>
      <w:tr w:rsidR="004278BB" w:rsidTr="004278BB">
        <w:tc>
          <w:tcPr>
            <w:tcW w:w="1133" w:type="dxa"/>
          </w:tcPr>
          <w:p w:rsidR="004278BB" w:rsidRPr="004278BB" w:rsidRDefault="004278BB" w:rsidP="004278BB">
            <w:pPr>
              <w:pStyle w:val="TAL"/>
              <w:rPr>
                <w:sz w:val="16"/>
              </w:rPr>
            </w:pPr>
            <w:r>
              <w:rPr>
                <w:sz w:val="16"/>
              </w:rPr>
              <w:t>C3-204334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29.513</w:t>
            </w:r>
          </w:p>
        </w:tc>
        <w:tc>
          <w:tcPr>
            <w:tcW w:w="572" w:type="dxa"/>
          </w:tcPr>
          <w:p w:rsidR="004278BB" w:rsidRPr="004278BB" w:rsidRDefault="004278BB" w:rsidP="004278BB">
            <w:pPr>
              <w:pStyle w:val="TAL"/>
              <w:rPr>
                <w:sz w:val="16"/>
              </w:rPr>
            </w:pPr>
            <w:r>
              <w:rPr>
                <w:sz w:val="16"/>
              </w:rPr>
              <w:t>0182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Procedure for IPTV configuration</w:t>
            </w:r>
          </w:p>
        </w:tc>
      </w:tr>
      <w:tr w:rsidR="004278BB" w:rsidTr="004278BB">
        <w:tc>
          <w:tcPr>
            <w:tcW w:w="1133" w:type="dxa"/>
          </w:tcPr>
          <w:p w:rsidR="004278BB" w:rsidRPr="004278BB" w:rsidRDefault="004278BB" w:rsidP="004278BB">
            <w:pPr>
              <w:pStyle w:val="TAL"/>
              <w:rPr>
                <w:sz w:val="16"/>
              </w:rPr>
            </w:pPr>
            <w:r>
              <w:rPr>
                <w:sz w:val="16"/>
              </w:rPr>
              <w:t>C3-204335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29.212</w:t>
            </w:r>
          </w:p>
        </w:tc>
        <w:tc>
          <w:tcPr>
            <w:tcW w:w="572" w:type="dxa"/>
          </w:tcPr>
          <w:p w:rsidR="004278BB" w:rsidRPr="004278BB" w:rsidRDefault="004278BB" w:rsidP="004278BB">
            <w:pPr>
              <w:pStyle w:val="TAL"/>
              <w:rPr>
                <w:sz w:val="16"/>
              </w:rPr>
            </w:pPr>
            <w:r>
              <w:rPr>
                <w:sz w:val="16"/>
              </w:rPr>
              <w:t>1699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Correction on RAT-Type AVP</w:t>
            </w:r>
          </w:p>
        </w:tc>
      </w:tr>
      <w:tr w:rsidR="004278BB" w:rsidTr="004278BB">
        <w:tc>
          <w:tcPr>
            <w:tcW w:w="1133" w:type="dxa"/>
          </w:tcPr>
          <w:p w:rsidR="004278BB" w:rsidRPr="004278BB" w:rsidRDefault="004278BB" w:rsidP="004278BB">
            <w:pPr>
              <w:pStyle w:val="TAL"/>
              <w:rPr>
                <w:sz w:val="16"/>
              </w:rPr>
            </w:pPr>
            <w:r>
              <w:rPr>
                <w:sz w:val="16"/>
              </w:rPr>
              <w:t>C3-204336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29.214</w:t>
            </w:r>
          </w:p>
        </w:tc>
        <w:tc>
          <w:tcPr>
            <w:tcW w:w="572" w:type="dxa"/>
          </w:tcPr>
          <w:p w:rsidR="004278BB" w:rsidRPr="004278BB" w:rsidRDefault="004278BB" w:rsidP="004278BB">
            <w:pPr>
              <w:pStyle w:val="TAL"/>
              <w:rPr>
                <w:sz w:val="16"/>
              </w:rPr>
            </w:pPr>
            <w:r>
              <w:rPr>
                <w:sz w:val="16"/>
              </w:rPr>
              <w:t>1649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Correction to E.2</w:t>
            </w:r>
          </w:p>
        </w:tc>
      </w:tr>
      <w:tr w:rsidR="004278BB" w:rsidTr="004278BB">
        <w:tc>
          <w:tcPr>
            <w:tcW w:w="1133" w:type="dxa"/>
          </w:tcPr>
          <w:p w:rsidR="004278BB" w:rsidRPr="004278BB" w:rsidRDefault="004278BB" w:rsidP="004278BB">
            <w:pPr>
              <w:pStyle w:val="TAL"/>
              <w:rPr>
                <w:sz w:val="16"/>
              </w:rPr>
            </w:pPr>
            <w:r>
              <w:rPr>
                <w:sz w:val="16"/>
              </w:rPr>
              <w:t>C3-204337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29.214</w:t>
            </w:r>
          </w:p>
        </w:tc>
        <w:tc>
          <w:tcPr>
            <w:tcW w:w="572" w:type="dxa"/>
          </w:tcPr>
          <w:p w:rsidR="004278BB" w:rsidRPr="004278BB" w:rsidRDefault="004278BB" w:rsidP="004278BB">
            <w:pPr>
              <w:pStyle w:val="TAL"/>
              <w:rPr>
                <w:sz w:val="16"/>
              </w:rPr>
            </w:pPr>
            <w:r>
              <w:rPr>
                <w:sz w:val="16"/>
              </w:rPr>
              <w:t>1650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Support of 5GS non-3GPP Trusted Access</w:t>
            </w:r>
          </w:p>
        </w:tc>
      </w:tr>
      <w:tr w:rsidR="004278BB" w:rsidTr="004278BB">
        <w:tc>
          <w:tcPr>
            <w:tcW w:w="1133" w:type="dxa"/>
          </w:tcPr>
          <w:p w:rsidR="004278BB" w:rsidRPr="004278BB" w:rsidRDefault="004278BB" w:rsidP="004278BB">
            <w:pPr>
              <w:pStyle w:val="TAL"/>
              <w:rPr>
                <w:sz w:val="16"/>
              </w:rPr>
            </w:pPr>
            <w:r>
              <w:rPr>
                <w:sz w:val="16"/>
              </w:rPr>
              <w:t>C3-204338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29.214</w:t>
            </w:r>
          </w:p>
        </w:tc>
        <w:tc>
          <w:tcPr>
            <w:tcW w:w="572" w:type="dxa"/>
          </w:tcPr>
          <w:p w:rsidR="004278BB" w:rsidRPr="004278BB" w:rsidRDefault="004278BB" w:rsidP="004278BB">
            <w:pPr>
              <w:pStyle w:val="TAL"/>
              <w:rPr>
                <w:sz w:val="16"/>
              </w:rPr>
            </w:pPr>
            <w:r>
              <w:rPr>
                <w:sz w:val="16"/>
              </w:rPr>
              <w:t>1651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Support of 5GS Wireline Access</w:t>
            </w:r>
          </w:p>
        </w:tc>
      </w:tr>
      <w:tr w:rsidR="004278BB" w:rsidTr="004278BB">
        <w:tc>
          <w:tcPr>
            <w:tcW w:w="1133" w:type="dxa"/>
          </w:tcPr>
          <w:p w:rsidR="004278BB" w:rsidRPr="004278BB" w:rsidRDefault="004278BB" w:rsidP="004278BB">
            <w:pPr>
              <w:pStyle w:val="TAL"/>
              <w:rPr>
                <w:sz w:val="16"/>
              </w:rPr>
            </w:pPr>
            <w:r>
              <w:rPr>
                <w:sz w:val="16"/>
              </w:rPr>
              <w:t>C3-204339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0565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Support of 5GS and EPC interworking for non-3GPP Trusted Access</w:t>
            </w:r>
          </w:p>
        </w:tc>
      </w:tr>
      <w:tr w:rsidR="004278BB" w:rsidTr="004278BB">
        <w:tc>
          <w:tcPr>
            <w:tcW w:w="1133" w:type="dxa"/>
          </w:tcPr>
          <w:p w:rsidR="004278BB" w:rsidRPr="004278BB" w:rsidRDefault="004278BB" w:rsidP="004278BB">
            <w:pPr>
              <w:pStyle w:val="TAL"/>
              <w:rPr>
                <w:sz w:val="16"/>
              </w:rPr>
            </w:pPr>
            <w:r>
              <w:rPr>
                <w:sz w:val="16"/>
              </w:rPr>
              <w:t>C3-204343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29.507</w:t>
            </w:r>
          </w:p>
        </w:tc>
        <w:tc>
          <w:tcPr>
            <w:tcW w:w="572" w:type="dxa"/>
          </w:tcPr>
          <w:p w:rsidR="004278BB" w:rsidRPr="004278BB" w:rsidRDefault="004278BB" w:rsidP="004278BB">
            <w:pPr>
              <w:pStyle w:val="TAL"/>
              <w:rPr>
                <w:sz w:val="16"/>
              </w:rPr>
            </w:pPr>
            <w:r>
              <w:rPr>
                <w:sz w:val="16"/>
              </w:rPr>
              <w:t>0129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 to ACCESS_TYPE_CH trigger</w:t>
            </w:r>
          </w:p>
        </w:tc>
      </w:tr>
      <w:tr w:rsidR="004278BB" w:rsidTr="004278BB">
        <w:tc>
          <w:tcPr>
            <w:tcW w:w="1133" w:type="dxa"/>
          </w:tcPr>
          <w:p w:rsidR="004278BB" w:rsidRPr="004278BB" w:rsidRDefault="004278BB" w:rsidP="004278BB">
            <w:pPr>
              <w:pStyle w:val="TAL"/>
              <w:rPr>
                <w:sz w:val="16"/>
              </w:rPr>
            </w:pPr>
            <w:r>
              <w:rPr>
                <w:sz w:val="16"/>
              </w:rPr>
              <w:t>C3-204433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29.561</w:t>
            </w:r>
          </w:p>
        </w:tc>
        <w:tc>
          <w:tcPr>
            <w:tcW w:w="572" w:type="dxa"/>
          </w:tcPr>
          <w:p w:rsidR="004278BB" w:rsidRPr="004278BB" w:rsidRDefault="004278BB" w:rsidP="004278BB">
            <w:pPr>
              <w:pStyle w:val="TAL"/>
              <w:rPr>
                <w:sz w:val="16"/>
              </w:rPr>
            </w:pPr>
            <w:r>
              <w:rPr>
                <w:sz w:val="16"/>
              </w:rPr>
              <w:t>0056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User Location extension for 5WWC</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CP-202060</w:t>
      </w:r>
      <w:r>
        <w:rPr>
          <w:rFonts w:ascii="Arial" w:hAnsi="Arial" w:cs="Arial"/>
          <w:b/>
          <w:color w:val="0000FF"/>
          <w:sz w:val="24"/>
        </w:rPr>
        <w:tab/>
      </w:r>
      <w:r>
        <w:rPr>
          <w:rFonts w:ascii="Arial" w:hAnsi="Arial" w:cs="Arial"/>
          <w:b/>
          <w:sz w:val="24"/>
        </w:rPr>
        <w:t>CR pack on 5WWC, Vertical_LAN</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3"/>
        <w:gridCol w:w="1008"/>
        <w:gridCol w:w="1013"/>
        <w:gridCol w:w="1110"/>
        <w:gridCol w:w="572"/>
        <w:gridCol w:w="563"/>
        <w:gridCol w:w="562"/>
        <w:gridCol w:w="510"/>
        <w:gridCol w:w="661"/>
        <w:gridCol w:w="2517"/>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C3-204431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29.061</w:t>
            </w:r>
          </w:p>
        </w:tc>
        <w:tc>
          <w:tcPr>
            <w:tcW w:w="572" w:type="dxa"/>
          </w:tcPr>
          <w:p w:rsidR="004278BB" w:rsidRPr="004278BB" w:rsidRDefault="004278BB" w:rsidP="004278BB">
            <w:pPr>
              <w:pStyle w:val="TAL"/>
              <w:rPr>
                <w:sz w:val="16"/>
              </w:rPr>
            </w:pPr>
            <w:r>
              <w:rPr>
                <w:sz w:val="16"/>
              </w:rPr>
              <w:t>0526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RAT Type extension for 5WWC</w:t>
            </w:r>
          </w:p>
        </w:tc>
      </w:tr>
      <w:tr w:rsidR="004278BB" w:rsidTr="004278BB">
        <w:tc>
          <w:tcPr>
            <w:tcW w:w="1133" w:type="dxa"/>
          </w:tcPr>
          <w:p w:rsidR="004278BB" w:rsidRPr="004278BB" w:rsidRDefault="004278BB" w:rsidP="004278BB">
            <w:pPr>
              <w:pStyle w:val="TAL"/>
              <w:rPr>
                <w:sz w:val="16"/>
              </w:rPr>
            </w:pPr>
            <w:r>
              <w:rPr>
                <w:sz w:val="16"/>
              </w:rPr>
              <w:t>C3-204432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29.561</w:t>
            </w:r>
          </w:p>
        </w:tc>
        <w:tc>
          <w:tcPr>
            <w:tcW w:w="572" w:type="dxa"/>
          </w:tcPr>
          <w:p w:rsidR="004278BB" w:rsidRPr="004278BB" w:rsidRDefault="004278BB" w:rsidP="004278BB">
            <w:pPr>
              <w:pStyle w:val="TAL"/>
              <w:rPr>
                <w:sz w:val="16"/>
              </w:rPr>
            </w:pPr>
            <w:r>
              <w:rPr>
                <w:sz w:val="16"/>
              </w:rPr>
              <w:t>0055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RAT Type extension for 5WWC</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CP-202103</w:t>
      </w:r>
      <w:r>
        <w:rPr>
          <w:rFonts w:ascii="Arial" w:hAnsi="Arial" w:cs="Arial"/>
          <w:b/>
          <w:color w:val="0000FF"/>
          <w:sz w:val="24"/>
        </w:rPr>
        <w:tab/>
      </w:r>
      <w:r>
        <w:rPr>
          <w:rFonts w:ascii="Arial" w:hAnsi="Arial" w:cs="Arial"/>
          <w:b/>
          <w:sz w:val="24"/>
        </w:rPr>
        <w:t>Corrections on CT aspects on wireless and wireline convergence for the 5G system architecture</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C4-204455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29.571</w:t>
            </w:r>
          </w:p>
        </w:tc>
        <w:tc>
          <w:tcPr>
            <w:tcW w:w="572" w:type="dxa"/>
          </w:tcPr>
          <w:p w:rsidR="004278BB" w:rsidRPr="004278BB" w:rsidRDefault="004278BB" w:rsidP="004278BB">
            <w:pPr>
              <w:pStyle w:val="TAL"/>
              <w:rPr>
                <w:sz w:val="16"/>
              </w:rPr>
            </w:pPr>
            <w:r>
              <w:rPr>
                <w:sz w:val="16"/>
              </w:rPr>
              <w:t>0233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N5GC Location</w:t>
            </w:r>
          </w:p>
        </w:tc>
      </w:tr>
      <w:tr w:rsidR="004278BB" w:rsidTr="004278BB">
        <w:tc>
          <w:tcPr>
            <w:tcW w:w="1133" w:type="dxa"/>
          </w:tcPr>
          <w:p w:rsidR="004278BB" w:rsidRPr="004278BB" w:rsidRDefault="004278BB" w:rsidP="004278BB">
            <w:pPr>
              <w:pStyle w:val="TAL"/>
              <w:rPr>
                <w:sz w:val="16"/>
              </w:rPr>
            </w:pPr>
            <w:r>
              <w:rPr>
                <w:sz w:val="16"/>
              </w:rPr>
              <w:t>C4-204466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29.244</w:t>
            </w:r>
          </w:p>
        </w:tc>
        <w:tc>
          <w:tcPr>
            <w:tcW w:w="572" w:type="dxa"/>
          </w:tcPr>
          <w:p w:rsidR="004278BB" w:rsidRPr="004278BB" w:rsidRDefault="004278BB" w:rsidP="004278BB">
            <w:pPr>
              <w:pStyle w:val="TAL"/>
              <w:rPr>
                <w:sz w:val="16"/>
              </w:rPr>
            </w:pPr>
            <w:r>
              <w:rPr>
                <w:sz w:val="16"/>
              </w:rPr>
              <w:t>0480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IPv6 Prefix Delegation via DHCPv6</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CP-202122</w:t>
      </w:r>
      <w:r>
        <w:rPr>
          <w:rFonts w:ascii="Arial" w:hAnsi="Arial" w:cs="Arial"/>
          <w:b/>
          <w:color w:val="0000FF"/>
          <w:sz w:val="24"/>
        </w:rPr>
        <w:tab/>
      </w:r>
      <w:r>
        <w:rPr>
          <w:rFonts w:ascii="Arial" w:hAnsi="Arial" w:cs="Arial"/>
          <w:b/>
          <w:sz w:val="24"/>
        </w:rPr>
        <w:t>Type of the N5GC indication information element</w:t>
      </w:r>
    </w:p>
    <w:p w:rsidR="004278BB" w:rsidRDefault="004278BB" w:rsidP="004278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v16.5.1</w:t>
      </w:r>
      <w:r>
        <w:rPr>
          <w:i/>
        </w:rPr>
        <w:tab/>
        <w:t xml:space="preserve">  CR-2552  rev 4 Cat: F (Rel-16)</w:t>
      </w:r>
      <w:r>
        <w:rPr>
          <w:i/>
        </w:rPr>
        <w:br/>
      </w:r>
      <w:r>
        <w:rPr>
          <w:i/>
        </w:rPr>
        <w:br/>
      </w:r>
      <w:r>
        <w:rPr>
          <w:i/>
        </w:rPr>
        <w:tab/>
      </w:r>
      <w:r>
        <w:rPr>
          <w:i/>
        </w:rPr>
        <w:tab/>
      </w:r>
      <w:r>
        <w:rPr>
          <w:i/>
        </w:rPr>
        <w:tab/>
      </w:r>
      <w:r>
        <w:rPr>
          <w:i/>
        </w:rPr>
        <w:tab/>
      </w:r>
      <w:r>
        <w:rPr>
          <w:i/>
        </w:rPr>
        <w:tab/>
        <w:t>Source: Huawei, HiSilicon, InterDigital, Nokia, Nokia Shanghai Bell</w:t>
      </w:r>
    </w:p>
    <w:p w:rsidR="004278BB" w:rsidRDefault="004278BB" w:rsidP="004278BB">
      <w:pPr>
        <w:rPr>
          <w:color w:val="808080"/>
        </w:rPr>
      </w:pPr>
      <w:r>
        <w:rPr>
          <w:color w:val="808080"/>
        </w:rPr>
        <w:t>(Replaces C1-205554)</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Version 4 is submitted direct to plenary and it is same as tdoc C1-205554 at CT1#125-e. Note that the solution proposed by C1-205554 jointly co-sourced by Huawei, HiSilicon, InterDigital, Nokia, Nokia Shanghai Bell has not been technically challenged at CT1#125-e. One single company objected the agreement because of the reason of change on the cover sheet. Huawei as rapporteur of both TS 24.501 and the 5WWC work believes that TS 24.501 needs to be corrected as the functionality associated to the N5GC indication IE (part of 5WWC) cannot actually be implemented.</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There was no objection to approve this CR.</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CP-202152</w:t>
      </w:r>
      <w:r>
        <w:rPr>
          <w:rFonts w:ascii="Arial" w:hAnsi="Arial" w:cs="Arial"/>
          <w:b/>
          <w:color w:val="0000FF"/>
          <w:sz w:val="24"/>
        </w:rPr>
        <w:tab/>
      </w:r>
      <w:r>
        <w:rPr>
          <w:rFonts w:ascii="Arial" w:hAnsi="Arial" w:cs="Arial"/>
          <w:b/>
          <w:sz w:val="24"/>
        </w:rPr>
        <w:t>CR pack on 5WWC</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1"/>
        <w:gridCol w:w="1007"/>
        <w:gridCol w:w="1012"/>
        <w:gridCol w:w="1109"/>
        <w:gridCol w:w="572"/>
        <w:gridCol w:w="562"/>
        <w:gridCol w:w="562"/>
        <w:gridCol w:w="510"/>
        <w:gridCol w:w="661"/>
        <w:gridCol w:w="2523"/>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C1-204589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2220</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IPv6 configuration for W-AGF acting on behalf of FN-RG</w:t>
            </w:r>
          </w:p>
        </w:tc>
      </w:tr>
      <w:tr w:rsidR="004278BB" w:rsidTr="004278BB">
        <w:tc>
          <w:tcPr>
            <w:tcW w:w="1133" w:type="dxa"/>
          </w:tcPr>
          <w:p w:rsidR="004278BB" w:rsidRPr="004278BB" w:rsidRDefault="004278BB" w:rsidP="004278BB">
            <w:pPr>
              <w:pStyle w:val="TAL"/>
              <w:rPr>
                <w:sz w:val="16"/>
              </w:rPr>
            </w:pPr>
            <w:r>
              <w:rPr>
                <w:sz w:val="16"/>
              </w:rPr>
              <w:t>C1-204602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2430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W-CP connection in 24.501</w:t>
            </w:r>
          </w:p>
        </w:tc>
      </w:tr>
      <w:tr w:rsidR="004278BB" w:rsidTr="004278BB">
        <w:tc>
          <w:tcPr>
            <w:tcW w:w="1133" w:type="dxa"/>
          </w:tcPr>
          <w:p w:rsidR="004278BB" w:rsidRPr="004278BB" w:rsidRDefault="004278BB" w:rsidP="004278BB">
            <w:pPr>
              <w:pStyle w:val="TAL"/>
              <w:rPr>
                <w:sz w:val="16"/>
              </w:rPr>
            </w:pPr>
            <w:r>
              <w:rPr>
                <w:sz w:val="16"/>
              </w:rPr>
              <w:t>C1-204777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2476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IPv6 prefix not allocated</w:t>
            </w:r>
          </w:p>
        </w:tc>
      </w:tr>
      <w:tr w:rsidR="004278BB" w:rsidTr="004278BB">
        <w:tc>
          <w:tcPr>
            <w:tcW w:w="1133" w:type="dxa"/>
          </w:tcPr>
          <w:p w:rsidR="004278BB" w:rsidRPr="004278BB" w:rsidRDefault="004278BB" w:rsidP="004278BB">
            <w:pPr>
              <w:pStyle w:val="TAL"/>
              <w:rPr>
                <w:sz w:val="16"/>
              </w:rPr>
            </w:pPr>
            <w:r>
              <w:rPr>
                <w:sz w:val="16"/>
              </w:rPr>
              <w:t>C1-205172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2602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Clarification on TWIF acting on behalf of N5CW device</w:t>
            </w:r>
          </w:p>
        </w:tc>
      </w:tr>
      <w:tr w:rsidR="004278BB" w:rsidTr="004278BB">
        <w:tc>
          <w:tcPr>
            <w:tcW w:w="1133" w:type="dxa"/>
          </w:tcPr>
          <w:p w:rsidR="004278BB" w:rsidRPr="004278BB" w:rsidRDefault="004278BB" w:rsidP="004278BB">
            <w:pPr>
              <w:pStyle w:val="TAL"/>
              <w:rPr>
                <w:sz w:val="16"/>
              </w:rPr>
            </w:pPr>
            <w:r>
              <w:rPr>
                <w:sz w:val="16"/>
              </w:rPr>
              <w:t>C1-205265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24.502</w:t>
            </w:r>
          </w:p>
        </w:tc>
        <w:tc>
          <w:tcPr>
            <w:tcW w:w="572" w:type="dxa"/>
          </w:tcPr>
          <w:p w:rsidR="004278BB" w:rsidRPr="004278BB" w:rsidRDefault="004278BB" w:rsidP="004278BB">
            <w:pPr>
              <w:pStyle w:val="TAL"/>
              <w:rPr>
                <w:sz w:val="16"/>
              </w:rPr>
            </w:pPr>
            <w:r>
              <w:rPr>
                <w:sz w:val="16"/>
              </w:rPr>
              <w:t>0144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W-CP connection in 24.502</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89" w:name="_Toc51231330"/>
      <w:r>
        <w:t>16.19</w:t>
      </w:r>
      <w:r>
        <w:tab/>
        <w:t>CT aspects of eMCData2 [eMCData2]</w:t>
      </w:r>
      <w:bookmarkEnd w:id="89"/>
    </w:p>
    <w:p w:rsidR="004278BB" w:rsidRDefault="004278BB" w:rsidP="004278BB">
      <w:pPr>
        <w:rPr>
          <w:rFonts w:ascii="Arial" w:hAnsi="Arial" w:cs="Arial"/>
          <w:b/>
          <w:sz w:val="24"/>
        </w:rPr>
      </w:pPr>
      <w:r>
        <w:rPr>
          <w:rFonts w:ascii="Arial" w:hAnsi="Arial" w:cs="Arial"/>
          <w:b/>
          <w:color w:val="0000FF"/>
          <w:sz w:val="24"/>
        </w:rPr>
        <w:t>CP-202154</w:t>
      </w:r>
      <w:r>
        <w:rPr>
          <w:rFonts w:ascii="Arial" w:hAnsi="Arial" w:cs="Arial"/>
          <w:b/>
          <w:color w:val="0000FF"/>
          <w:sz w:val="24"/>
        </w:rPr>
        <w:tab/>
      </w:r>
      <w:r>
        <w:rPr>
          <w:rFonts w:ascii="Arial" w:hAnsi="Arial" w:cs="Arial"/>
          <w:b/>
          <w:sz w:val="24"/>
        </w:rPr>
        <w:t>CR pack on eMCData2</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C1-205453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24.282</w:t>
            </w:r>
          </w:p>
        </w:tc>
        <w:tc>
          <w:tcPr>
            <w:tcW w:w="572" w:type="dxa"/>
          </w:tcPr>
          <w:p w:rsidR="004278BB" w:rsidRPr="004278BB" w:rsidRDefault="004278BB" w:rsidP="004278BB">
            <w:pPr>
              <w:pStyle w:val="TAL"/>
              <w:rPr>
                <w:sz w:val="16"/>
              </w:rPr>
            </w:pPr>
            <w:r>
              <w:rPr>
                <w:sz w:val="16"/>
              </w:rPr>
              <w:t>0184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16.4.1</w:t>
            </w:r>
          </w:p>
        </w:tc>
        <w:tc>
          <w:tcPr>
            <w:tcW w:w="2607" w:type="dxa"/>
          </w:tcPr>
          <w:p w:rsidR="004278BB" w:rsidRPr="004278BB" w:rsidRDefault="004278BB" w:rsidP="004278BB">
            <w:pPr>
              <w:pStyle w:val="TAL"/>
              <w:rPr>
                <w:sz w:val="16"/>
              </w:rPr>
            </w:pPr>
            <w:r>
              <w:rPr>
                <w:sz w:val="16"/>
              </w:rPr>
              <w:t>Miscellaneous fixes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90" w:name="_Toc51231331"/>
      <w:r>
        <w:t>16.20</w:t>
      </w:r>
      <w:r>
        <w:tab/>
        <w:t>Stage 3 for MC Communication Interworking with Land Mobile Radio Systems [MCCI_CT]</w:t>
      </w:r>
      <w:bookmarkEnd w:id="90"/>
    </w:p>
    <w:p w:rsidR="004278BB" w:rsidRDefault="004278BB" w:rsidP="004278BB">
      <w:pPr>
        <w:rPr>
          <w:rFonts w:ascii="Arial" w:hAnsi="Arial" w:cs="Arial"/>
          <w:b/>
          <w:sz w:val="24"/>
        </w:rPr>
      </w:pPr>
      <w:r>
        <w:rPr>
          <w:rFonts w:ascii="Arial" w:hAnsi="Arial" w:cs="Arial"/>
          <w:b/>
          <w:color w:val="0000FF"/>
          <w:sz w:val="24"/>
        </w:rPr>
        <w:t>CP-202161</w:t>
      </w:r>
      <w:r>
        <w:rPr>
          <w:rFonts w:ascii="Arial" w:hAnsi="Arial" w:cs="Arial"/>
          <w:b/>
          <w:color w:val="0000FF"/>
          <w:sz w:val="24"/>
        </w:rPr>
        <w:tab/>
      </w:r>
      <w:r>
        <w:rPr>
          <w:rFonts w:ascii="Arial" w:hAnsi="Arial" w:cs="Arial"/>
          <w:b/>
          <w:sz w:val="24"/>
        </w:rPr>
        <w:t>CR pack on MCCI_CT</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C1-204682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29.379</w:t>
            </w:r>
          </w:p>
        </w:tc>
        <w:tc>
          <w:tcPr>
            <w:tcW w:w="572" w:type="dxa"/>
          </w:tcPr>
          <w:p w:rsidR="004278BB" w:rsidRPr="004278BB" w:rsidRDefault="004278BB" w:rsidP="004278BB">
            <w:pPr>
              <w:pStyle w:val="TAL"/>
              <w:rPr>
                <w:sz w:val="16"/>
              </w:rPr>
            </w:pPr>
            <w:r>
              <w:rPr>
                <w:sz w:val="16"/>
              </w:rPr>
              <w:t>0004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 XML schema</w:t>
            </w:r>
          </w:p>
        </w:tc>
      </w:tr>
      <w:tr w:rsidR="004278BB" w:rsidTr="004278BB">
        <w:tc>
          <w:tcPr>
            <w:tcW w:w="1133" w:type="dxa"/>
          </w:tcPr>
          <w:p w:rsidR="004278BB" w:rsidRPr="004278BB" w:rsidRDefault="004278BB" w:rsidP="004278BB">
            <w:pPr>
              <w:pStyle w:val="TAL"/>
              <w:rPr>
                <w:sz w:val="16"/>
              </w:rPr>
            </w:pPr>
            <w:r>
              <w:rPr>
                <w:sz w:val="16"/>
              </w:rPr>
              <w:t>C1-205360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29.582</w:t>
            </w:r>
          </w:p>
        </w:tc>
        <w:tc>
          <w:tcPr>
            <w:tcW w:w="572" w:type="dxa"/>
          </w:tcPr>
          <w:p w:rsidR="004278BB" w:rsidRPr="004278BB" w:rsidRDefault="004278BB" w:rsidP="004278BB">
            <w:pPr>
              <w:pStyle w:val="TAL"/>
              <w:rPr>
                <w:sz w:val="16"/>
              </w:rPr>
            </w:pPr>
            <w:r>
              <w:rPr>
                <w:sz w:val="16"/>
              </w:rPr>
              <w:t>0002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Introduction of text for Scope clause</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91" w:name="_Toc51231332"/>
      <w:r>
        <w:t>16.21</w:t>
      </w:r>
      <w:r>
        <w:tab/>
        <w:t>CT aspects of eNS [eNS]</w:t>
      </w:r>
      <w:bookmarkEnd w:id="91"/>
    </w:p>
    <w:p w:rsidR="004278BB" w:rsidRDefault="004278BB" w:rsidP="004278BB">
      <w:pPr>
        <w:rPr>
          <w:rFonts w:ascii="Arial" w:hAnsi="Arial" w:cs="Arial"/>
          <w:b/>
          <w:sz w:val="24"/>
        </w:rPr>
      </w:pPr>
      <w:r>
        <w:rPr>
          <w:rFonts w:ascii="Arial" w:hAnsi="Arial" w:cs="Arial"/>
          <w:b/>
          <w:color w:val="0000FF"/>
          <w:sz w:val="24"/>
        </w:rPr>
        <w:t>CP-202030</w:t>
      </w:r>
      <w:r>
        <w:rPr>
          <w:rFonts w:ascii="Arial" w:hAnsi="Arial" w:cs="Arial"/>
          <w:b/>
          <w:color w:val="0000FF"/>
          <w:sz w:val="24"/>
        </w:rPr>
        <w:tab/>
      </w:r>
      <w:r>
        <w:rPr>
          <w:rFonts w:ascii="Arial" w:hAnsi="Arial" w:cs="Arial"/>
          <w:b/>
          <w:sz w:val="24"/>
        </w:rPr>
        <w:t>Clarification in the term “S-NSSAI for which the NSSAA procedure will be performed or is ongoing”</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v16.5.1</w:t>
      </w:r>
      <w:r>
        <w:rPr>
          <w:i/>
        </w:rPr>
        <w:tab/>
        <w:t xml:space="preserve">  CR-2523  rev 1 Cat: F (Rel-16)</w:t>
      </w:r>
      <w:r>
        <w:rPr>
          <w:i/>
        </w:rPr>
        <w:br/>
      </w:r>
      <w:r>
        <w:rPr>
          <w:i/>
        </w:rPr>
        <w:br/>
      </w:r>
      <w:r>
        <w:rPr>
          <w:i/>
        </w:rPr>
        <w:tab/>
      </w:r>
      <w:r>
        <w:rPr>
          <w:i/>
        </w:rPr>
        <w:tab/>
      </w:r>
      <w:r>
        <w:rPr>
          <w:i/>
        </w:rPr>
        <w:tab/>
      </w:r>
      <w:r>
        <w:rPr>
          <w:i/>
        </w:rPr>
        <w:tab/>
      </w:r>
      <w:r>
        <w:rPr>
          <w:i/>
        </w:rPr>
        <w:tab/>
        <w:t>Source: Nokia, Nokia Shanghai Bell</w:t>
      </w:r>
    </w:p>
    <w:p w:rsidR="004278BB" w:rsidRDefault="004278BB" w:rsidP="004278BB">
      <w:pPr>
        <w:rPr>
          <w:color w:val="808080"/>
        </w:rPr>
      </w:pPr>
      <w:r>
        <w:rPr>
          <w:color w:val="808080"/>
        </w:rPr>
        <w:t>(Replaces C1-204944)</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CP-202202</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CP-202104</w:t>
      </w:r>
      <w:r>
        <w:rPr>
          <w:rFonts w:ascii="Arial" w:hAnsi="Arial" w:cs="Arial"/>
          <w:b/>
          <w:color w:val="0000FF"/>
          <w:sz w:val="24"/>
        </w:rPr>
        <w:tab/>
      </w:r>
      <w:r>
        <w:rPr>
          <w:rFonts w:ascii="Arial" w:hAnsi="Arial" w:cs="Arial"/>
          <w:b/>
          <w:sz w:val="24"/>
        </w:rPr>
        <w:t>Corrections on CT aspects on enhancement of network slicing</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C4-204357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29.526</w:t>
            </w:r>
          </w:p>
        </w:tc>
        <w:tc>
          <w:tcPr>
            <w:tcW w:w="572" w:type="dxa"/>
          </w:tcPr>
          <w:p w:rsidR="004278BB" w:rsidRPr="004278BB" w:rsidRDefault="004278BB" w:rsidP="004278BB">
            <w:pPr>
              <w:pStyle w:val="TAL"/>
              <w:rPr>
                <w:sz w:val="16"/>
              </w:rPr>
            </w:pPr>
            <w:r>
              <w:rPr>
                <w:sz w:val="16"/>
              </w:rPr>
              <w:t>0005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Update References</w:t>
            </w:r>
          </w:p>
        </w:tc>
      </w:tr>
      <w:tr w:rsidR="004278BB" w:rsidTr="004278BB">
        <w:tc>
          <w:tcPr>
            <w:tcW w:w="1133" w:type="dxa"/>
          </w:tcPr>
          <w:p w:rsidR="004278BB" w:rsidRPr="004278BB" w:rsidRDefault="004278BB" w:rsidP="004278BB">
            <w:pPr>
              <w:pStyle w:val="TAL"/>
              <w:rPr>
                <w:sz w:val="16"/>
              </w:rPr>
            </w:pPr>
            <w:r>
              <w:rPr>
                <w:sz w:val="16"/>
              </w:rPr>
              <w:t>C4-204359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29.526</w:t>
            </w:r>
          </w:p>
        </w:tc>
        <w:tc>
          <w:tcPr>
            <w:tcW w:w="572" w:type="dxa"/>
          </w:tcPr>
          <w:p w:rsidR="004278BB" w:rsidRPr="004278BB" w:rsidRDefault="004278BB" w:rsidP="004278BB">
            <w:pPr>
              <w:pStyle w:val="TAL"/>
              <w:rPr>
                <w:sz w:val="16"/>
              </w:rPr>
            </w:pPr>
            <w:r>
              <w:rPr>
                <w:sz w:val="16"/>
              </w:rPr>
              <w:t>0007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Release PDU Session if NSSAA Re-Authentication and Re-Authorization Fails</w:t>
            </w:r>
          </w:p>
        </w:tc>
      </w:tr>
      <w:tr w:rsidR="004278BB" w:rsidTr="004278BB">
        <w:tc>
          <w:tcPr>
            <w:tcW w:w="1133" w:type="dxa"/>
          </w:tcPr>
          <w:p w:rsidR="004278BB" w:rsidRPr="004278BB" w:rsidRDefault="004278BB" w:rsidP="004278BB">
            <w:pPr>
              <w:pStyle w:val="TAL"/>
              <w:rPr>
                <w:sz w:val="16"/>
              </w:rPr>
            </w:pPr>
            <w:r>
              <w:rPr>
                <w:sz w:val="16"/>
              </w:rPr>
              <w:t>C4-204360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29.502</w:t>
            </w:r>
          </w:p>
        </w:tc>
        <w:tc>
          <w:tcPr>
            <w:tcW w:w="572" w:type="dxa"/>
          </w:tcPr>
          <w:p w:rsidR="004278BB" w:rsidRPr="004278BB" w:rsidRDefault="004278BB" w:rsidP="004278BB">
            <w:pPr>
              <w:pStyle w:val="TAL"/>
              <w:rPr>
                <w:sz w:val="16"/>
              </w:rPr>
            </w:pPr>
            <w:r>
              <w:rPr>
                <w:sz w:val="16"/>
              </w:rPr>
              <w:t>0366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Release PDU Session if NSSAA Re-Authentication and Re-Authorization Fails</w:t>
            </w:r>
          </w:p>
        </w:tc>
      </w:tr>
      <w:tr w:rsidR="004278BB" w:rsidTr="004278BB">
        <w:tc>
          <w:tcPr>
            <w:tcW w:w="1133" w:type="dxa"/>
          </w:tcPr>
          <w:p w:rsidR="004278BB" w:rsidRPr="004278BB" w:rsidRDefault="004278BB" w:rsidP="004278BB">
            <w:pPr>
              <w:pStyle w:val="TAL"/>
              <w:rPr>
                <w:sz w:val="16"/>
              </w:rPr>
            </w:pPr>
            <w:r>
              <w:rPr>
                <w:sz w:val="16"/>
              </w:rPr>
              <w:t>C4-204429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29.526</w:t>
            </w:r>
          </w:p>
        </w:tc>
        <w:tc>
          <w:tcPr>
            <w:tcW w:w="572" w:type="dxa"/>
          </w:tcPr>
          <w:p w:rsidR="004278BB" w:rsidRPr="004278BB" w:rsidRDefault="004278BB" w:rsidP="004278BB">
            <w:pPr>
              <w:pStyle w:val="TAL"/>
              <w:rPr>
                <w:sz w:val="16"/>
              </w:rPr>
            </w:pPr>
            <w:r>
              <w:rPr>
                <w:sz w:val="16"/>
              </w:rPr>
              <w:t>0008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NSSAA status management</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CP-202156</w:t>
      </w:r>
      <w:r>
        <w:rPr>
          <w:rFonts w:ascii="Arial" w:hAnsi="Arial" w:cs="Arial"/>
          <w:b/>
          <w:color w:val="0000FF"/>
          <w:sz w:val="24"/>
        </w:rPr>
        <w:tab/>
      </w:r>
      <w:r>
        <w:rPr>
          <w:rFonts w:ascii="Arial" w:hAnsi="Arial" w:cs="Arial"/>
          <w:b/>
          <w:sz w:val="24"/>
        </w:rPr>
        <w:t>CR pack on eNS</w:t>
      </w:r>
    </w:p>
    <w:p w:rsidR="004278BB" w:rsidRDefault="004278BB" w:rsidP="004278B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C1-205029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2555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Clarification of conditions which the rejected NSSAI for the failed or revoked NSSAA is deleted</w:t>
            </w:r>
          </w:p>
        </w:tc>
      </w:tr>
      <w:tr w:rsidR="004278BB" w:rsidTr="004278BB">
        <w:tc>
          <w:tcPr>
            <w:tcW w:w="1133" w:type="dxa"/>
          </w:tcPr>
          <w:p w:rsidR="004278BB" w:rsidRPr="004278BB" w:rsidRDefault="004278BB" w:rsidP="004278BB">
            <w:pPr>
              <w:pStyle w:val="TAL"/>
              <w:rPr>
                <w:sz w:val="16"/>
              </w:rPr>
            </w:pPr>
            <w:r>
              <w:rPr>
                <w:sz w:val="16"/>
              </w:rPr>
              <w:t>C1-205229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2474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Deleting Editors note regarding to network slice-specific re-authorization and re-authorization</w:t>
            </w:r>
          </w:p>
        </w:tc>
      </w:tr>
      <w:tr w:rsidR="004278BB" w:rsidTr="004278BB">
        <w:tc>
          <w:tcPr>
            <w:tcW w:w="1133" w:type="dxa"/>
          </w:tcPr>
          <w:p w:rsidR="004278BB" w:rsidRPr="004278BB" w:rsidRDefault="004278BB" w:rsidP="004278BB">
            <w:pPr>
              <w:pStyle w:val="TAL"/>
              <w:rPr>
                <w:sz w:val="16"/>
              </w:rPr>
            </w:pPr>
            <w:r>
              <w:rPr>
                <w:sz w:val="16"/>
              </w:rPr>
              <w:t>C1-205232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2420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NSSAA Slice handling for 1-to-many mapping in roaming scenario</w:t>
            </w:r>
          </w:p>
        </w:tc>
      </w:tr>
      <w:tr w:rsidR="004278BB" w:rsidTr="004278BB">
        <w:tc>
          <w:tcPr>
            <w:tcW w:w="1133" w:type="dxa"/>
          </w:tcPr>
          <w:p w:rsidR="004278BB" w:rsidRPr="004278BB" w:rsidRDefault="004278BB" w:rsidP="004278BB">
            <w:pPr>
              <w:pStyle w:val="TAL"/>
              <w:rPr>
                <w:sz w:val="16"/>
              </w:rPr>
            </w:pPr>
            <w:r>
              <w:rPr>
                <w:sz w:val="16"/>
              </w:rPr>
              <w:t>C1-205286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2470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Clairification of Rejected NSSAI</w:t>
            </w:r>
          </w:p>
        </w:tc>
      </w:tr>
      <w:tr w:rsidR="004278BB" w:rsidTr="004278BB">
        <w:tc>
          <w:tcPr>
            <w:tcW w:w="1133" w:type="dxa"/>
          </w:tcPr>
          <w:p w:rsidR="004278BB" w:rsidRPr="004278BB" w:rsidRDefault="004278BB" w:rsidP="004278BB">
            <w:pPr>
              <w:pStyle w:val="TAL"/>
              <w:rPr>
                <w:sz w:val="16"/>
              </w:rPr>
            </w:pPr>
            <w:r>
              <w:rPr>
                <w:sz w:val="16"/>
              </w:rPr>
              <w:t>C1-205359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2462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NSSAA during PDU session modification procedure</w:t>
            </w:r>
          </w:p>
        </w:tc>
      </w:tr>
      <w:tr w:rsidR="004278BB" w:rsidTr="004278BB">
        <w:tc>
          <w:tcPr>
            <w:tcW w:w="1133" w:type="dxa"/>
          </w:tcPr>
          <w:p w:rsidR="004278BB" w:rsidRPr="004278BB" w:rsidRDefault="004278BB" w:rsidP="004278BB">
            <w:pPr>
              <w:pStyle w:val="TAL"/>
              <w:rPr>
                <w:sz w:val="16"/>
              </w:rPr>
            </w:pPr>
            <w:r>
              <w:rPr>
                <w:sz w:val="16"/>
              </w:rPr>
              <w:t>C1-205375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2488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Clarification of Rejected NSSAI associated with 5GMM cause #62</w:t>
            </w:r>
          </w:p>
        </w:tc>
      </w:tr>
      <w:tr w:rsidR="004278BB" w:rsidTr="004278BB">
        <w:tc>
          <w:tcPr>
            <w:tcW w:w="1133" w:type="dxa"/>
          </w:tcPr>
          <w:p w:rsidR="004278BB" w:rsidRPr="004278BB" w:rsidRDefault="004278BB" w:rsidP="004278BB">
            <w:pPr>
              <w:pStyle w:val="TAL"/>
              <w:rPr>
                <w:sz w:val="16"/>
              </w:rPr>
            </w:pPr>
            <w:r>
              <w:rPr>
                <w:sz w:val="16"/>
              </w:rPr>
              <w:t>C1-205385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2521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Rejection of PDU session establishment associated with an S-NSSAI for which NSSAA is re-initiated</w:t>
            </w:r>
          </w:p>
        </w:tc>
      </w:tr>
      <w:tr w:rsidR="004278BB" w:rsidTr="004278BB">
        <w:tc>
          <w:tcPr>
            <w:tcW w:w="1133" w:type="dxa"/>
          </w:tcPr>
          <w:p w:rsidR="004278BB" w:rsidRPr="004278BB" w:rsidRDefault="004278BB" w:rsidP="004278BB">
            <w:pPr>
              <w:pStyle w:val="TAL"/>
              <w:rPr>
                <w:sz w:val="16"/>
              </w:rPr>
            </w:pPr>
            <w:r>
              <w:rPr>
                <w:sz w:val="16"/>
              </w:rPr>
              <w:t>C1-205396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2403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Clarification on the condition when the allowed NSSAI IE shall be included in the REGISTRATION ACCEPT message</w:t>
            </w:r>
          </w:p>
        </w:tc>
      </w:tr>
      <w:tr w:rsidR="004278BB" w:rsidTr="004278BB">
        <w:tc>
          <w:tcPr>
            <w:tcW w:w="1133" w:type="dxa"/>
          </w:tcPr>
          <w:p w:rsidR="004278BB" w:rsidRPr="004278BB" w:rsidRDefault="004278BB" w:rsidP="004278BB">
            <w:pPr>
              <w:pStyle w:val="TAL"/>
              <w:rPr>
                <w:sz w:val="16"/>
              </w:rPr>
            </w:pPr>
            <w:r>
              <w:rPr>
                <w:sz w:val="16"/>
              </w:rPr>
              <w:t>C1-205397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2405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Consistency of the term on rejected NSSAI for the failed or revoked NSSAA</w:t>
            </w:r>
          </w:p>
        </w:tc>
      </w:tr>
      <w:tr w:rsidR="004278BB" w:rsidTr="004278BB">
        <w:tc>
          <w:tcPr>
            <w:tcW w:w="1133" w:type="dxa"/>
          </w:tcPr>
          <w:p w:rsidR="004278BB" w:rsidRPr="004278BB" w:rsidRDefault="004278BB" w:rsidP="004278BB">
            <w:pPr>
              <w:pStyle w:val="TAL"/>
              <w:rPr>
                <w:sz w:val="16"/>
              </w:rPr>
            </w:pPr>
            <w:r>
              <w:rPr>
                <w:sz w:val="16"/>
              </w:rPr>
              <w:t>C1-205398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2409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Correction to clarify S-NSSAI(s) in allowed NSSAI doesn’t require NSSAA</w:t>
            </w:r>
          </w:p>
        </w:tc>
      </w:tr>
      <w:tr w:rsidR="004278BB" w:rsidTr="004278BB">
        <w:tc>
          <w:tcPr>
            <w:tcW w:w="1133" w:type="dxa"/>
          </w:tcPr>
          <w:p w:rsidR="004278BB" w:rsidRPr="004278BB" w:rsidRDefault="004278BB" w:rsidP="004278BB">
            <w:pPr>
              <w:pStyle w:val="TAL"/>
              <w:rPr>
                <w:sz w:val="16"/>
              </w:rPr>
            </w:pPr>
            <w:r>
              <w:rPr>
                <w:sz w:val="16"/>
              </w:rPr>
              <w:t>C1-205412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2577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Default subcribed S-NSSAIs for re-NSSAA or revoked NSSAA</w:t>
            </w:r>
          </w:p>
        </w:tc>
      </w:tr>
      <w:tr w:rsidR="004278BB" w:rsidTr="004278BB">
        <w:tc>
          <w:tcPr>
            <w:tcW w:w="1133" w:type="dxa"/>
          </w:tcPr>
          <w:p w:rsidR="004278BB" w:rsidRPr="004278BB" w:rsidRDefault="004278BB" w:rsidP="004278BB">
            <w:pPr>
              <w:pStyle w:val="TAL"/>
              <w:rPr>
                <w:sz w:val="16"/>
              </w:rPr>
            </w:pPr>
            <w:r>
              <w:rPr>
                <w:sz w:val="16"/>
              </w:rPr>
              <w:t>C1-205413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2578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Deleting pending NSSAI when moving to 4G</w:t>
            </w:r>
          </w:p>
        </w:tc>
      </w:tr>
      <w:tr w:rsidR="004278BB" w:rsidTr="004278BB">
        <w:tc>
          <w:tcPr>
            <w:tcW w:w="1133" w:type="dxa"/>
          </w:tcPr>
          <w:p w:rsidR="004278BB" w:rsidRPr="004278BB" w:rsidRDefault="004278BB" w:rsidP="004278BB">
            <w:pPr>
              <w:pStyle w:val="TAL"/>
              <w:rPr>
                <w:sz w:val="16"/>
              </w:rPr>
            </w:pPr>
            <w:r>
              <w:rPr>
                <w:sz w:val="16"/>
              </w:rPr>
              <w:t>C1-205440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2244</w:t>
            </w:r>
          </w:p>
        </w:tc>
        <w:tc>
          <w:tcPr>
            <w:tcW w:w="567" w:type="dxa"/>
          </w:tcPr>
          <w:p w:rsidR="004278BB" w:rsidRPr="004278BB" w:rsidRDefault="004278BB" w:rsidP="004278BB">
            <w:pPr>
              <w:pStyle w:val="TAL"/>
              <w:rPr>
                <w:sz w:val="16"/>
              </w:rPr>
            </w:pPr>
            <w:r>
              <w:rPr>
                <w:sz w:val="16"/>
              </w:rPr>
              <w:t>4</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Disabling of N1 capabilities when all requested S-NSSAIs subjected to NSSAA are rejected due to failure of NSSAA or when no slice is available for UE</w:t>
            </w:r>
          </w:p>
        </w:tc>
      </w:tr>
      <w:tr w:rsidR="004278BB" w:rsidTr="004278BB">
        <w:tc>
          <w:tcPr>
            <w:tcW w:w="1133" w:type="dxa"/>
          </w:tcPr>
          <w:p w:rsidR="004278BB" w:rsidRPr="004278BB" w:rsidRDefault="004278BB" w:rsidP="004278BB">
            <w:pPr>
              <w:pStyle w:val="TAL"/>
              <w:rPr>
                <w:sz w:val="16"/>
              </w:rPr>
            </w:pPr>
            <w:r>
              <w:rPr>
                <w:sz w:val="16"/>
              </w:rPr>
              <w:t>C1-205482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2497</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Correction on UE behavior for the rejected NSSAI for the failed or revoked NSSAA and the pending NSSAI when the Allowed NSSAI is received</w:t>
            </w:r>
          </w:p>
        </w:tc>
      </w:tr>
      <w:tr w:rsidR="004278BB" w:rsidTr="004278BB">
        <w:tc>
          <w:tcPr>
            <w:tcW w:w="1133" w:type="dxa"/>
          </w:tcPr>
          <w:p w:rsidR="004278BB" w:rsidRPr="004278BB" w:rsidRDefault="004278BB" w:rsidP="004278BB">
            <w:pPr>
              <w:pStyle w:val="TAL"/>
              <w:rPr>
                <w:sz w:val="16"/>
              </w:rPr>
            </w:pPr>
            <w:r>
              <w:rPr>
                <w:sz w:val="16"/>
              </w:rPr>
              <w:t>C1-205487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2086</w:t>
            </w:r>
          </w:p>
        </w:tc>
        <w:tc>
          <w:tcPr>
            <w:tcW w:w="567" w:type="dxa"/>
          </w:tcPr>
          <w:p w:rsidR="004278BB" w:rsidRPr="004278BB" w:rsidRDefault="004278BB" w:rsidP="004278BB">
            <w:pPr>
              <w:pStyle w:val="TAL"/>
              <w:rPr>
                <w:sz w:val="16"/>
              </w:rPr>
            </w:pPr>
            <w:r>
              <w:rPr>
                <w:sz w:val="16"/>
              </w:rPr>
              <w:t>5</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S-NSSAIs always selected by AMF from allowed NSSAI</w:t>
            </w:r>
          </w:p>
        </w:tc>
      </w:tr>
      <w:tr w:rsidR="004278BB" w:rsidTr="004278BB">
        <w:tc>
          <w:tcPr>
            <w:tcW w:w="1133" w:type="dxa"/>
          </w:tcPr>
          <w:p w:rsidR="004278BB" w:rsidRPr="004278BB" w:rsidRDefault="004278BB" w:rsidP="004278BB">
            <w:pPr>
              <w:pStyle w:val="TAL"/>
              <w:rPr>
                <w:sz w:val="16"/>
              </w:rPr>
            </w:pPr>
            <w:r>
              <w:rPr>
                <w:sz w:val="16"/>
              </w:rPr>
              <w:t>C1-205514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2525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Removal of the “failed or revoked NSSAA” definition</w:t>
            </w:r>
          </w:p>
        </w:tc>
      </w:tr>
      <w:tr w:rsidR="004278BB" w:rsidTr="004278BB">
        <w:tc>
          <w:tcPr>
            <w:tcW w:w="1133" w:type="dxa"/>
          </w:tcPr>
          <w:p w:rsidR="004278BB" w:rsidRPr="004278BB" w:rsidRDefault="004278BB" w:rsidP="004278BB">
            <w:pPr>
              <w:pStyle w:val="TAL"/>
              <w:rPr>
                <w:sz w:val="16"/>
              </w:rPr>
            </w:pPr>
            <w:r>
              <w:rPr>
                <w:sz w:val="16"/>
              </w:rPr>
              <w:t>C1-205519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2410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Clarification on the “NSSAA to be performed” indicator</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CP-202202</w:t>
      </w:r>
      <w:r>
        <w:rPr>
          <w:rFonts w:ascii="Arial" w:hAnsi="Arial" w:cs="Arial"/>
          <w:b/>
          <w:color w:val="0000FF"/>
          <w:sz w:val="24"/>
        </w:rPr>
        <w:tab/>
      </w:r>
      <w:r>
        <w:rPr>
          <w:rFonts w:ascii="Arial" w:hAnsi="Arial" w:cs="Arial"/>
          <w:b/>
          <w:sz w:val="24"/>
        </w:rPr>
        <w:t>Clarification in the term “S-NSSAI for which the NSSAA procedure will be performed or is ongoing”</w:t>
      </w:r>
    </w:p>
    <w:p w:rsidR="004278BB" w:rsidRDefault="004278BB" w:rsidP="004278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v16.5.1</w:t>
      </w:r>
      <w:r>
        <w:rPr>
          <w:i/>
        </w:rPr>
        <w:tab/>
        <w:t xml:space="preserve">  CR-2523  rev 2 Cat: F (Rel-16)</w:t>
      </w:r>
      <w:r>
        <w:rPr>
          <w:i/>
        </w:rPr>
        <w:br/>
      </w:r>
      <w:r>
        <w:rPr>
          <w:i/>
        </w:rPr>
        <w:br/>
      </w:r>
      <w:r>
        <w:rPr>
          <w:i/>
        </w:rPr>
        <w:tab/>
      </w:r>
      <w:r>
        <w:rPr>
          <w:i/>
        </w:rPr>
        <w:tab/>
      </w:r>
      <w:r>
        <w:rPr>
          <w:i/>
        </w:rPr>
        <w:tab/>
      </w:r>
      <w:r>
        <w:rPr>
          <w:i/>
        </w:rPr>
        <w:tab/>
      </w:r>
      <w:r>
        <w:rPr>
          <w:i/>
        </w:rPr>
        <w:tab/>
        <w:t>Source: Nokia, Nokia Shanghai Bell</w:t>
      </w:r>
    </w:p>
    <w:p w:rsidR="004278BB" w:rsidRDefault="004278BB" w:rsidP="004278BB">
      <w:pPr>
        <w:rPr>
          <w:color w:val="808080"/>
        </w:rPr>
      </w:pPr>
      <w:r>
        <w:rPr>
          <w:color w:val="808080"/>
        </w:rPr>
        <w:t>(Replaces CP-202030)</w:t>
      </w:r>
    </w:p>
    <w:p w:rsidR="004278BB" w:rsidRDefault="004278BB" w:rsidP="004278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278BB" w:rsidRDefault="004278BB" w:rsidP="004278BB">
      <w:pPr>
        <w:pStyle w:val="Heading3"/>
      </w:pPr>
      <w:bookmarkStart w:id="92" w:name="_Toc51231333"/>
      <w:r>
        <w:t>16.22</w:t>
      </w:r>
      <w:r>
        <w:tab/>
        <w:t>CT aspects of PARLOS [PARLOS]</w:t>
      </w:r>
      <w:bookmarkEnd w:id="92"/>
    </w:p>
    <w:p w:rsidR="004278BB" w:rsidRDefault="004278BB" w:rsidP="004278BB">
      <w:pPr>
        <w:rPr>
          <w:rFonts w:ascii="Arial" w:hAnsi="Arial" w:cs="Arial"/>
          <w:b/>
          <w:sz w:val="24"/>
        </w:rPr>
      </w:pPr>
      <w:r>
        <w:rPr>
          <w:rFonts w:ascii="Arial" w:hAnsi="Arial" w:cs="Arial"/>
          <w:b/>
          <w:color w:val="0000FF"/>
          <w:sz w:val="24"/>
        </w:rPr>
        <w:t>CP-202167</w:t>
      </w:r>
      <w:r>
        <w:rPr>
          <w:rFonts w:ascii="Arial" w:hAnsi="Arial" w:cs="Arial"/>
          <w:b/>
          <w:color w:val="0000FF"/>
          <w:sz w:val="24"/>
        </w:rPr>
        <w:tab/>
      </w:r>
      <w:r>
        <w:rPr>
          <w:rFonts w:ascii="Arial" w:hAnsi="Arial" w:cs="Arial"/>
          <w:b/>
          <w:sz w:val="24"/>
        </w:rPr>
        <w:t>CR pack on PARLOS</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C1-205544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24.301</w:t>
            </w:r>
          </w:p>
        </w:tc>
        <w:tc>
          <w:tcPr>
            <w:tcW w:w="572" w:type="dxa"/>
          </w:tcPr>
          <w:p w:rsidR="004278BB" w:rsidRPr="004278BB" w:rsidRDefault="004278BB" w:rsidP="004278BB">
            <w:pPr>
              <w:pStyle w:val="TAL"/>
              <w:rPr>
                <w:sz w:val="16"/>
              </w:rPr>
            </w:pPr>
            <w:r>
              <w:rPr>
                <w:sz w:val="16"/>
              </w:rPr>
              <w:t>3436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Correction to RLOS terminology</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93" w:name="_Toc51231334"/>
      <w:r>
        <w:t>16.23</w:t>
      </w:r>
      <w:r>
        <w:tab/>
        <w:t>CT aspects of ETSUN [ETSUN]</w:t>
      </w:r>
      <w:bookmarkEnd w:id="93"/>
    </w:p>
    <w:p w:rsidR="004278BB" w:rsidRDefault="004278BB" w:rsidP="004278BB">
      <w:pPr>
        <w:rPr>
          <w:rFonts w:ascii="Arial" w:hAnsi="Arial" w:cs="Arial"/>
          <w:b/>
          <w:sz w:val="24"/>
        </w:rPr>
      </w:pPr>
      <w:r>
        <w:rPr>
          <w:rFonts w:ascii="Arial" w:hAnsi="Arial" w:cs="Arial"/>
          <w:b/>
          <w:color w:val="0000FF"/>
          <w:sz w:val="24"/>
        </w:rPr>
        <w:t>CP-202016</w:t>
      </w:r>
      <w:r>
        <w:rPr>
          <w:rFonts w:ascii="Arial" w:hAnsi="Arial" w:cs="Arial"/>
          <w:b/>
          <w:color w:val="0000FF"/>
          <w:sz w:val="24"/>
        </w:rPr>
        <w:tab/>
      </w:r>
      <w:r>
        <w:rPr>
          <w:rFonts w:ascii="Arial" w:hAnsi="Arial" w:cs="Arial"/>
          <w:b/>
          <w:sz w:val="24"/>
        </w:rPr>
        <w:t>Error handling for PDU sessions with an I-SMF or V-SMF</w:t>
      </w:r>
    </w:p>
    <w:p w:rsidR="004278BB" w:rsidRDefault="004278BB" w:rsidP="004278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29.502 v16.4.0</w:t>
      </w:r>
      <w:r>
        <w:rPr>
          <w:i/>
        </w:rPr>
        <w:tab/>
        <w:t xml:space="preserve">  CR-0373  rev 2 Cat: F (Rel-16)</w:t>
      </w:r>
      <w:r>
        <w:rPr>
          <w:i/>
        </w:rPr>
        <w:br/>
      </w:r>
      <w:r>
        <w:rPr>
          <w:i/>
        </w:rPr>
        <w:br/>
      </w:r>
      <w:r>
        <w:rPr>
          <w:i/>
        </w:rPr>
        <w:tab/>
      </w:r>
      <w:r>
        <w:rPr>
          <w:i/>
        </w:rPr>
        <w:tab/>
      </w:r>
      <w:r>
        <w:rPr>
          <w:i/>
        </w:rPr>
        <w:tab/>
      </w:r>
      <w:r>
        <w:rPr>
          <w:i/>
        </w:rPr>
        <w:tab/>
      </w:r>
      <w:r>
        <w:rPr>
          <w:i/>
        </w:rPr>
        <w:tab/>
        <w:t>Source: Nokia, Nokia Shanghai Bell</w:t>
      </w:r>
    </w:p>
    <w:p w:rsidR="004278BB" w:rsidRDefault="004278BB" w:rsidP="004278BB">
      <w:pPr>
        <w:rPr>
          <w:color w:val="808080"/>
        </w:rPr>
      </w:pPr>
      <w:r>
        <w:rPr>
          <w:color w:val="808080"/>
        </w:rPr>
        <w:t>(Replaces C4-204463)</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C4-204463 in CR Pack 2114.</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CP-202067</w:t>
      </w:r>
      <w:r>
        <w:rPr>
          <w:rFonts w:ascii="Arial" w:hAnsi="Arial" w:cs="Arial"/>
          <w:b/>
          <w:color w:val="0000FF"/>
          <w:sz w:val="24"/>
        </w:rPr>
        <w:tab/>
      </w:r>
      <w:r>
        <w:rPr>
          <w:rFonts w:ascii="Arial" w:hAnsi="Arial" w:cs="Arial"/>
          <w:b/>
          <w:sz w:val="24"/>
        </w:rPr>
        <w:t>CR Pack on ETSUN</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C3-204193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29.561</w:t>
            </w:r>
          </w:p>
        </w:tc>
        <w:tc>
          <w:tcPr>
            <w:tcW w:w="572" w:type="dxa"/>
          </w:tcPr>
          <w:p w:rsidR="004278BB" w:rsidRPr="004278BB" w:rsidRDefault="004278BB" w:rsidP="004278BB">
            <w:pPr>
              <w:pStyle w:val="TAL"/>
              <w:rPr>
                <w:sz w:val="16"/>
              </w:rPr>
            </w:pPr>
            <w:r>
              <w:rPr>
                <w:sz w:val="16"/>
              </w:rPr>
              <w:t>0049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Add missing applicable messages for IP pool info</w:t>
            </w:r>
          </w:p>
        </w:tc>
      </w:tr>
      <w:tr w:rsidR="004278BB" w:rsidTr="004278BB">
        <w:tc>
          <w:tcPr>
            <w:tcW w:w="1133" w:type="dxa"/>
          </w:tcPr>
          <w:p w:rsidR="004278BB" w:rsidRPr="004278BB" w:rsidRDefault="004278BB" w:rsidP="004278BB">
            <w:pPr>
              <w:pStyle w:val="TAL"/>
              <w:rPr>
                <w:sz w:val="16"/>
              </w:rPr>
            </w:pPr>
            <w:r>
              <w:rPr>
                <w:sz w:val="16"/>
              </w:rPr>
              <w:t>C3-204194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29.508</w:t>
            </w:r>
          </w:p>
        </w:tc>
        <w:tc>
          <w:tcPr>
            <w:tcW w:w="572" w:type="dxa"/>
          </w:tcPr>
          <w:p w:rsidR="004278BB" w:rsidRPr="004278BB" w:rsidRDefault="004278BB" w:rsidP="004278BB">
            <w:pPr>
              <w:pStyle w:val="TAL"/>
              <w:rPr>
                <w:sz w:val="16"/>
              </w:rPr>
            </w:pPr>
            <w:r>
              <w:rPr>
                <w:sz w:val="16"/>
              </w:rPr>
              <w:t>0100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Remove UP path change for I-SMF</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CP-202068</w:t>
      </w:r>
      <w:r>
        <w:rPr>
          <w:rFonts w:ascii="Arial" w:hAnsi="Arial" w:cs="Arial"/>
          <w:b/>
          <w:color w:val="0000FF"/>
          <w:sz w:val="24"/>
        </w:rPr>
        <w:tab/>
      </w:r>
      <w:r>
        <w:rPr>
          <w:rFonts w:ascii="Arial" w:hAnsi="Arial" w:cs="Arial"/>
          <w:b/>
          <w:sz w:val="24"/>
        </w:rPr>
        <w:t>CR Pack on ETSUN, 5G_URLLC, eV2XARC</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C3-204308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0527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Correction of the alternative QoS profile</w:t>
            </w:r>
          </w:p>
        </w:tc>
      </w:tr>
    </w:tbl>
    <w:p w:rsidR="004278BB" w:rsidRDefault="004278BB" w:rsidP="004278BB"/>
    <w:p w:rsidR="004278BB" w:rsidRDefault="004278BB" w:rsidP="004278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CP-202114</w:t>
      </w:r>
      <w:r>
        <w:rPr>
          <w:rFonts w:ascii="Arial" w:hAnsi="Arial" w:cs="Arial"/>
          <w:b/>
          <w:color w:val="0000FF"/>
          <w:sz w:val="24"/>
        </w:rPr>
        <w:tab/>
      </w:r>
      <w:r>
        <w:rPr>
          <w:rFonts w:ascii="Arial" w:hAnsi="Arial" w:cs="Arial"/>
          <w:b/>
          <w:sz w:val="24"/>
        </w:rPr>
        <w:t>Corrections on CT aspects of Enhancing Topology of SMF and UPF in 5G Networks</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 xml:space="preserve"> C4-204463 revised in 2014.</w:t>
      </w:r>
    </w:p>
    <w:p w:rsidR="004278BB" w:rsidRDefault="004278BB" w:rsidP="004278BB">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C4-204239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29.244</w:t>
            </w:r>
          </w:p>
        </w:tc>
        <w:tc>
          <w:tcPr>
            <w:tcW w:w="572" w:type="dxa"/>
          </w:tcPr>
          <w:p w:rsidR="004278BB" w:rsidRPr="004278BB" w:rsidRDefault="004278BB" w:rsidP="004278BB">
            <w:pPr>
              <w:pStyle w:val="TAL"/>
              <w:rPr>
                <w:sz w:val="16"/>
              </w:rPr>
            </w:pPr>
            <w:r>
              <w:rPr>
                <w:sz w:val="16"/>
              </w:rPr>
              <w:t>0482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Correcting the example of addition of PSA2 and UL CL controlled by I-SMF</w:t>
            </w:r>
          </w:p>
        </w:tc>
      </w:tr>
      <w:tr w:rsidR="004278BB" w:rsidTr="004278BB">
        <w:tc>
          <w:tcPr>
            <w:tcW w:w="1133" w:type="dxa"/>
          </w:tcPr>
          <w:p w:rsidR="004278BB" w:rsidRPr="004278BB" w:rsidRDefault="004278BB" w:rsidP="004278BB">
            <w:pPr>
              <w:pStyle w:val="TAL"/>
              <w:rPr>
                <w:sz w:val="16"/>
              </w:rPr>
            </w:pPr>
            <w:r>
              <w:rPr>
                <w:sz w:val="16"/>
              </w:rPr>
              <w:t>C4-204386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29.244</w:t>
            </w:r>
          </w:p>
        </w:tc>
        <w:tc>
          <w:tcPr>
            <w:tcW w:w="572" w:type="dxa"/>
          </w:tcPr>
          <w:p w:rsidR="004278BB" w:rsidRPr="004278BB" w:rsidRDefault="004278BB" w:rsidP="004278BB">
            <w:pPr>
              <w:pStyle w:val="TAL"/>
              <w:rPr>
                <w:sz w:val="16"/>
              </w:rPr>
            </w:pPr>
            <w:r>
              <w:rPr>
                <w:sz w:val="16"/>
              </w:rPr>
              <w:t>0475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End marker handling in service request procedure</w:t>
            </w:r>
          </w:p>
        </w:tc>
      </w:tr>
      <w:tr w:rsidR="004278BB" w:rsidTr="004278BB">
        <w:tc>
          <w:tcPr>
            <w:tcW w:w="1133" w:type="dxa"/>
          </w:tcPr>
          <w:p w:rsidR="004278BB" w:rsidRPr="004278BB" w:rsidRDefault="004278BB" w:rsidP="004278BB">
            <w:pPr>
              <w:pStyle w:val="TAL"/>
              <w:rPr>
                <w:sz w:val="16"/>
              </w:rPr>
            </w:pPr>
            <w:r>
              <w:rPr>
                <w:sz w:val="16"/>
              </w:rPr>
              <w:t>C4-204436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29.244</w:t>
            </w:r>
          </w:p>
        </w:tc>
        <w:tc>
          <w:tcPr>
            <w:tcW w:w="572" w:type="dxa"/>
          </w:tcPr>
          <w:p w:rsidR="004278BB" w:rsidRPr="004278BB" w:rsidRDefault="004278BB" w:rsidP="004278BB">
            <w:pPr>
              <w:pStyle w:val="TAL"/>
              <w:rPr>
                <w:sz w:val="16"/>
              </w:rPr>
            </w:pPr>
            <w:r>
              <w:rPr>
                <w:sz w:val="16"/>
              </w:rPr>
              <w:t>0466</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Interworking between ETSUN and URLLC/TSC</w:t>
            </w:r>
          </w:p>
        </w:tc>
      </w:tr>
      <w:tr w:rsidR="004278BB" w:rsidTr="004278BB">
        <w:tc>
          <w:tcPr>
            <w:tcW w:w="1133" w:type="dxa"/>
          </w:tcPr>
          <w:p w:rsidR="004278BB" w:rsidRPr="004278BB" w:rsidRDefault="004278BB" w:rsidP="004278BB">
            <w:pPr>
              <w:pStyle w:val="TAL"/>
              <w:rPr>
                <w:sz w:val="16"/>
              </w:rPr>
            </w:pPr>
            <w:r>
              <w:rPr>
                <w:sz w:val="16"/>
              </w:rPr>
              <w:t>C4-204463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revised</w:t>
            </w:r>
          </w:p>
        </w:tc>
        <w:tc>
          <w:tcPr>
            <w:tcW w:w="1133" w:type="dxa"/>
          </w:tcPr>
          <w:p w:rsidR="004278BB" w:rsidRPr="004278BB" w:rsidRDefault="004278BB" w:rsidP="004278BB">
            <w:pPr>
              <w:pStyle w:val="TAL"/>
              <w:rPr>
                <w:sz w:val="16"/>
              </w:rPr>
            </w:pPr>
            <w:r>
              <w:rPr>
                <w:sz w:val="16"/>
              </w:rPr>
              <w:t>29.502</w:t>
            </w:r>
          </w:p>
        </w:tc>
        <w:tc>
          <w:tcPr>
            <w:tcW w:w="572" w:type="dxa"/>
          </w:tcPr>
          <w:p w:rsidR="004278BB" w:rsidRPr="004278BB" w:rsidRDefault="004278BB" w:rsidP="004278BB">
            <w:pPr>
              <w:pStyle w:val="TAL"/>
              <w:rPr>
                <w:sz w:val="16"/>
              </w:rPr>
            </w:pPr>
            <w:r>
              <w:rPr>
                <w:sz w:val="16"/>
              </w:rPr>
              <w:t>0373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Error handling for PDU sessions with an I-SMF or V-SMF</w:t>
            </w:r>
          </w:p>
        </w:tc>
      </w:tr>
      <w:tr w:rsidR="004278BB" w:rsidTr="004278BB">
        <w:tc>
          <w:tcPr>
            <w:tcW w:w="1133" w:type="dxa"/>
          </w:tcPr>
          <w:p w:rsidR="004278BB" w:rsidRPr="004278BB" w:rsidRDefault="004278BB" w:rsidP="004278BB">
            <w:pPr>
              <w:pStyle w:val="TAL"/>
              <w:rPr>
                <w:sz w:val="16"/>
              </w:rPr>
            </w:pPr>
            <w:r>
              <w:rPr>
                <w:sz w:val="16"/>
              </w:rPr>
              <w:t>C4-204495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29.502</w:t>
            </w:r>
          </w:p>
        </w:tc>
        <w:tc>
          <w:tcPr>
            <w:tcW w:w="572" w:type="dxa"/>
          </w:tcPr>
          <w:p w:rsidR="004278BB" w:rsidRPr="004278BB" w:rsidRDefault="004278BB" w:rsidP="004278BB">
            <w:pPr>
              <w:pStyle w:val="TAL"/>
              <w:rPr>
                <w:sz w:val="16"/>
              </w:rPr>
            </w:pPr>
            <w:r>
              <w:rPr>
                <w:sz w:val="16"/>
              </w:rPr>
              <w:t>0367</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 the Condition of upCnxState in SmContextCreateData</w:t>
            </w:r>
          </w:p>
        </w:tc>
      </w:tr>
      <w:tr w:rsidR="004278BB" w:rsidTr="004278BB">
        <w:tc>
          <w:tcPr>
            <w:tcW w:w="1133" w:type="dxa"/>
          </w:tcPr>
          <w:p w:rsidR="004278BB" w:rsidRPr="004278BB" w:rsidRDefault="004278BB" w:rsidP="004278BB">
            <w:pPr>
              <w:pStyle w:val="TAL"/>
              <w:rPr>
                <w:sz w:val="16"/>
              </w:rPr>
            </w:pPr>
            <w:r>
              <w:rPr>
                <w:sz w:val="16"/>
              </w:rPr>
              <w:t>C4-204508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0378</w:t>
            </w:r>
          </w:p>
        </w:tc>
        <w:tc>
          <w:tcPr>
            <w:tcW w:w="567" w:type="dxa"/>
          </w:tcPr>
          <w:p w:rsidR="004278BB" w:rsidRPr="004278BB" w:rsidRDefault="004278BB" w:rsidP="004278BB">
            <w:pPr>
              <w:pStyle w:val="TAL"/>
              <w:rPr>
                <w:sz w:val="16"/>
              </w:rPr>
            </w:pPr>
            <w:r>
              <w:rPr>
                <w:sz w:val="16"/>
              </w:rPr>
              <w:t>3</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Clarification on hSmfId in PduSessionContext transferred to target AMF</w:t>
            </w:r>
          </w:p>
        </w:tc>
      </w:tr>
      <w:tr w:rsidR="004278BB" w:rsidTr="004278BB">
        <w:tc>
          <w:tcPr>
            <w:tcW w:w="1133" w:type="dxa"/>
          </w:tcPr>
          <w:p w:rsidR="004278BB" w:rsidRPr="004278BB" w:rsidRDefault="004278BB" w:rsidP="004278BB">
            <w:pPr>
              <w:pStyle w:val="TAL"/>
              <w:rPr>
                <w:sz w:val="16"/>
              </w:rPr>
            </w:pPr>
            <w:r>
              <w:rPr>
                <w:sz w:val="16"/>
              </w:rPr>
              <w:t>C4-204517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29.502</w:t>
            </w:r>
          </w:p>
        </w:tc>
        <w:tc>
          <w:tcPr>
            <w:tcW w:w="572" w:type="dxa"/>
          </w:tcPr>
          <w:p w:rsidR="004278BB" w:rsidRPr="004278BB" w:rsidRDefault="004278BB" w:rsidP="004278BB">
            <w:pPr>
              <w:pStyle w:val="TAL"/>
              <w:rPr>
                <w:sz w:val="16"/>
              </w:rPr>
            </w:pPr>
            <w:r>
              <w:rPr>
                <w:sz w:val="16"/>
              </w:rPr>
              <w:t>0368</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PDU session deactivation</w:t>
            </w:r>
          </w:p>
        </w:tc>
      </w:tr>
      <w:tr w:rsidR="004278BB" w:rsidTr="004278BB">
        <w:tc>
          <w:tcPr>
            <w:tcW w:w="1133" w:type="dxa"/>
          </w:tcPr>
          <w:p w:rsidR="004278BB" w:rsidRPr="004278BB" w:rsidRDefault="004278BB" w:rsidP="004278BB">
            <w:pPr>
              <w:pStyle w:val="TAL"/>
              <w:rPr>
                <w:sz w:val="16"/>
              </w:rPr>
            </w:pPr>
            <w:r>
              <w:rPr>
                <w:sz w:val="16"/>
              </w:rPr>
              <w:t>C4-204588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29.502</w:t>
            </w:r>
          </w:p>
        </w:tc>
        <w:tc>
          <w:tcPr>
            <w:tcW w:w="572" w:type="dxa"/>
          </w:tcPr>
          <w:p w:rsidR="004278BB" w:rsidRPr="004278BB" w:rsidRDefault="004278BB" w:rsidP="004278BB">
            <w:pPr>
              <w:pStyle w:val="TAL"/>
              <w:rPr>
                <w:sz w:val="16"/>
              </w:rPr>
            </w:pPr>
            <w:r>
              <w:rPr>
                <w:sz w:val="16"/>
              </w:rPr>
              <w:t>0376</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QosRules during I-SMF and V-SMF Insertion</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4278BB" w:rsidRDefault="004278BB" w:rsidP="004278BB">
      <w:pPr>
        <w:pStyle w:val="Heading3"/>
      </w:pPr>
      <w:bookmarkStart w:id="94" w:name="_Toc51231335"/>
      <w:r>
        <w:t>16.24</w:t>
      </w:r>
      <w:r>
        <w:tab/>
        <w:t>CT aspects of ATSSS [ATSSS]</w:t>
      </w:r>
      <w:bookmarkEnd w:id="94"/>
    </w:p>
    <w:p w:rsidR="004278BB" w:rsidRDefault="004278BB" w:rsidP="004278BB">
      <w:pPr>
        <w:rPr>
          <w:rFonts w:ascii="Arial" w:hAnsi="Arial" w:cs="Arial"/>
          <w:b/>
          <w:sz w:val="24"/>
        </w:rPr>
      </w:pPr>
      <w:r>
        <w:rPr>
          <w:rFonts w:ascii="Arial" w:hAnsi="Arial" w:cs="Arial"/>
          <w:b/>
          <w:color w:val="0000FF"/>
          <w:sz w:val="24"/>
        </w:rPr>
        <w:t>CP-202062</w:t>
      </w:r>
      <w:r>
        <w:rPr>
          <w:rFonts w:ascii="Arial" w:hAnsi="Arial" w:cs="Arial"/>
          <w:b/>
          <w:color w:val="0000FF"/>
          <w:sz w:val="24"/>
        </w:rPr>
        <w:tab/>
      </w:r>
      <w:r>
        <w:rPr>
          <w:rFonts w:ascii="Arial" w:hAnsi="Arial" w:cs="Arial"/>
          <w:b/>
          <w:sz w:val="24"/>
        </w:rPr>
        <w:t>CR Pack on ATSSS</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C3-204344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29.514</w:t>
            </w:r>
          </w:p>
        </w:tc>
        <w:tc>
          <w:tcPr>
            <w:tcW w:w="572" w:type="dxa"/>
          </w:tcPr>
          <w:p w:rsidR="004278BB" w:rsidRPr="004278BB" w:rsidRDefault="004278BB" w:rsidP="004278BB">
            <w:pPr>
              <w:pStyle w:val="TAL"/>
              <w:rPr>
                <w:sz w:val="16"/>
              </w:rPr>
            </w:pPr>
            <w:r>
              <w:rPr>
                <w:sz w:val="16"/>
              </w:rPr>
              <w:t>0257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Removal on Editor’s notes on traffic forwarding for a MA PDU session</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CP-202153</w:t>
      </w:r>
      <w:r>
        <w:rPr>
          <w:rFonts w:ascii="Arial" w:hAnsi="Arial" w:cs="Arial"/>
          <w:b/>
          <w:color w:val="0000FF"/>
          <w:sz w:val="24"/>
        </w:rPr>
        <w:tab/>
      </w:r>
      <w:r>
        <w:rPr>
          <w:rFonts w:ascii="Arial" w:hAnsi="Arial" w:cs="Arial"/>
          <w:b/>
          <w:sz w:val="24"/>
        </w:rPr>
        <w:t>CR pack on ATSSS</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07"/>
        <w:gridCol w:w="1004"/>
        <w:gridCol w:w="1010"/>
        <w:gridCol w:w="1103"/>
        <w:gridCol w:w="572"/>
        <w:gridCol w:w="561"/>
        <w:gridCol w:w="561"/>
        <w:gridCol w:w="510"/>
        <w:gridCol w:w="661"/>
        <w:gridCol w:w="2540"/>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C1-205205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24.193</w:t>
            </w:r>
          </w:p>
        </w:tc>
        <w:tc>
          <w:tcPr>
            <w:tcW w:w="572" w:type="dxa"/>
          </w:tcPr>
          <w:p w:rsidR="004278BB" w:rsidRPr="004278BB" w:rsidRDefault="004278BB" w:rsidP="004278BB">
            <w:pPr>
              <w:pStyle w:val="TAL"/>
              <w:rPr>
                <w:sz w:val="16"/>
              </w:rPr>
            </w:pPr>
            <w:r>
              <w:rPr>
                <w:sz w:val="16"/>
              </w:rPr>
              <w:t>0008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RFC for draft-ietf-tcpm-converters</w:t>
            </w:r>
          </w:p>
        </w:tc>
      </w:tr>
      <w:tr w:rsidR="004278BB" w:rsidTr="004278BB">
        <w:tc>
          <w:tcPr>
            <w:tcW w:w="1133" w:type="dxa"/>
          </w:tcPr>
          <w:p w:rsidR="004278BB" w:rsidRPr="004278BB" w:rsidRDefault="004278BB" w:rsidP="004278BB">
            <w:pPr>
              <w:pStyle w:val="TAL"/>
              <w:rPr>
                <w:sz w:val="16"/>
              </w:rPr>
            </w:pPr>
            <w:r>
              <w:rPr>
                <w:sz w:val="16"/>
              </w:rPr>
              <w:t>C1-205245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24.193</w:t>
            </w:r>
          </w:p>
        </w:tc>
        <w:tc>
          <w:tcPr>
            <w:tcW w:w="572" w:type="dxa"/>
          </w:tcPr>
          <w:p w:rsidR="004278BB" w:rsidRPr="004278BB" w:rsidRDefault="004278BB" w:rsidP="004278BB">
            <w:pPr>
              <w:pStyle w:val="TAL"/>
              <w:rPr>
                <w:sz w:val="16"/>
              </w:rPr>
            </w:pPr>
            <w:r>
              <w:rPr>
                <w:sz w:val="16"/>
              </w:rPr>
              <w:t>0007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PMFP messages transported over default QoS flow</w:t>
            </w:r>
          </w:p>
        </w:tc>
      </w:tr>
      <w:tr w:rsidR="004278BB" w:rsidTr="004278BB">
        <w:tc>
          <w:tcPr>
            <w:tcW w:w="1133" w:type="dxa"/>
          </w:tcPr>
          <w:p w:rsidR="004278BB" w:rsidRPr="004278BB" w:rsidRDefault="004278BB" w:rsidP="004278BB">
            <w:pPr>
              <w:pStyle w:val="TAL"/>
              <w:rPr>
                <w:sz w:val="16"/>
              </w:rPr>
            </w:pPr>
            <w:r>
              <w:rPr>
                <w:sz w:val="16"/>
              </w:rPr>
              <w:t>C1-205247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24.193</w:t>
            </w:r>
          </w:p>
        </w:tc>
        <w:tc>
          <w:tcPr>
            <w:tcW w:w="572" w:type="dxa"/>
          </w:tcPr>
          <w:p w:rsidR="004278BB" w:rsidRPr="004278BB" w:rsidRDefault="004278BB" w:rsidP="004278BB">
            <w:pPr>
              <w:pStyle w:val="TAL"/>
              <w:rPr>
                <w:sz w:val="16"/>
              </w:rPr>
            </w:pPr>
            <w:r>
              <w:rPr>
                <w:sz w:val="16"/>
              </w:rPr>
              <w:t>0005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ATSSS rule with steering functionality not supported by the UE</w:t>
            </w:r>
          </w:p>
        </w:tc>
      </w:tr>
      <w:tr w:rsidR="004278BB" w:rsidTr="004278BB">
        <w:tc>
          <w:tcPr>
            <w:tcW w:w="1133" w:type="dxa"/>
          </w:tcPr>
          <w:p w:rsidR="004278BB" w:rsidRPr="004278BB" w:rsidRDefault="004278BB" w:rsidP="004278BB">
            <w:pPr>
              <w:pStyle w:val="TAL"/>
              <w:rPr>
                <w:sz w:val="16"/>
              </w:rPr>
            </w:pPr>
            <w:r>
              <w:rPr>
                <w:sz w:val="16"/>
              </w:rPr>
              <w:t>C1-205263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2422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Correcting partial implementation of CR#2029</w:t>
            </w:r>
          </w:p>
        </w:tc>
      </w:tr>
      <w:tr w:rsidR="004278BB" w:rsidTr="004278BB">
        <w:tc>
          <w:tcPr>
            <w:tcW w:w="1133" w:type="dxa"/>
          </w:tcPr>
          <w:p w:rsidR="004278BB" w:rsidRPr="004278BB" w:rsidRDefault="004278BB" w:rsidP="004278BB">
            <w:pPr>
              <w:pStyle w:val="TAL"/>
              <w:rPr>
                <w:sz w:val="16"/>
              </w:rPr>
            </w:pPr>
            <w:r>
              <w:rPr>
                <w:sz w:val="16"/>
              </w:rPr>
              <w:t>C1-205264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2424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"MA PDU request" when the 5G-RG performs inter-system change from S1 mode to N1 mode with an MA PDU session with a PDN connection as a user-plane resource</w:t>
            </w:r>
          </w:p>
        </w:tc>
      </w:tr>
      <w:tr w:rsidR="004278BB" w:rsidTr="004278BB">
        <w:tc>
          <w:tcPr>
            <w:tcW w:w="1133" w:type="dxa"/>
          </w:tcPr>
          <w:p w:rsidR="004278BB" w:rsidRPr="004278BB" w:rsidRDefault="004278BB" w:rsidP="004278BB">
            <w:pPr>
              <w:pStyle w:val="TAL"/>
              <w:rPr>
                <w:sz w:val="16"/>
              </w:rPr>
            </w:pPr>
            <w:r>
              <w:rPr>
                <w:sz w:val="16"/>
              </w:rPr>
              <w:t>C1-205302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24.193</w:t>
            </w:r>
          </w:p>
        </w:tc>
        <w:tc>
          <w:tcPr>
            <w:tcW w:w="572" w:type="dxa"/>
          </w:tcPr>
          <w:p w:rsidR="004278BB" w:rsidRPr="004278BB" w:rsidRDefault="004278BB" w:rsidP="004278BB">
            <w:pPr>
              <w:pStyle w:val="TAL"/>
              <w:rPr>
                <w:sz w:val="16"/>
              </w:rPr>
            </w:pPr>
            <w:r>
              <w:rPr>
                <w:sz w:val="16"/>
              </w:rPr>
              <w:t>0006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Clarification on MAI for PMFP</w:t>
            </w:r>
          </w:p>
        </w:tc>
      </w:tr>
      <w:tr w:rsidR="004278BB" w:rsidTr="004278BB">
        <w:tc>
          <w:tcPr>
            <w:tcW w:w="1133" w:type="dxa"/>
          </w:tcPr>
          <w:p w:rsidR="004278BB" w:rsidRPr="004278BB" w:rsidRDefault="004278BB" w:rsidP="004278BB">
            <w:pPr>
              <w:pStyle w:val="TAL"/>
              <w:rPr>
                <w:sz w:val="16"/>
              </w:rPr>
            </w:pPr>
            <w:r>
              <w:rPr>
                <w:sz w:val="16"/>
              </w:rPr>
              <w:t>C1-205460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24.193</w:t>
            </w:r>
          </w:p>
        </w:tc>
        <w:tc>
          <w:tcPr>
            <w:tcW w:w="572" w:type="dxa"/>
          </w:tcPr>
          <w:p w:rsidR="004278BB" w:rsidRPr="004278BB" w:rsidRDefault="004278BB" w:rsidP="004278BB">
            <w:pPr>
              <w:pStyle w:val="TAL"/>
              <w:rPr>
                <w:sz w:val="16"/>
              </w:rPr>
            </w:pPr>
            <w:r>
              <w:rPr>
                <w:sz w:val="16"/>
              </w:rPr>
              <w:t>0001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Correction on the necessity of ATSSS Container IE</w:t>
            </w:r>
          </w:p>
        </w:tc>
      </w:tr>
      <w:tr w:rsidR="004278BB" w:rsidTr="004278BB">
        <w:tc>
          <w:tcPr>
            <w:tcW w:w="1133" w:type="dxa"/>
          </w:tcPr>
          <w:p w:rsidR="004278BB" w:rsidRPr="004278BB" w:rsidRDefault="004278BB" w:rsidP="004278BB">
            <w:pPr>
              <w:pStyle w:val="TAL"/>
              <w:rPr>
                <w:sz w:val="16"/>
              </w:rPr>
            </w:pPr>
            <w:r>
              <w:rPr>
                <w:sz w:val="16"/>
              </w:rPr>
              <w:t>C1-205461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24.193</w:t>
            </w:r>
          </w:p>
        </w:tc>
        <w:tc>
          <w:tcPr>
            <w:tcW w:w="572" w:type="dxa"/>
          </w:tcPr>
          <w:p w:rsidR="004278BB" w:rsidRPr="004278BB" w:rsidRDefault="004278BB" w:rsidP="004278BB">
            <w:pPr>
              <w:pStyle w:val="TAL"/>
              <w:rPr>
                <w:sz w:val="16"/>
              </w:rPr>
            </w:pPr>
            <w:r>
              <w:rPr>
                <w:sz w:val="16"/>
              </w:rPr>
              <w:t>0003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Clarification on whether UP resources are established on 3GPP and non-3GPP accesses</w:t>
            </w:r>
          </w:p>
        </w:tc>
      </w:tr>
      <w:tr w:rsidR="004278BB" w:rsidTr="004278BB">
        <w:tc>
          <w:tcPr>
            <w:tcW w:w="1133" w:type="dxa"/>
          </w:tcPr>
          <w:p w:rsidR="004278BB" w:rsidRPr="004278BB" w:rsidRDefault="004278BB" w:rsidP="004278BB">
            <w:pPr>
              <w:pStyle w:val="TAL"/>
              <w:rPr>
                <w:sz w:val="16"/>
              </w:rPr>
            </w:pPr>
            <w:r>
              <w:rPr>
                <w:sz w:val="16"/>
              </w:rPr>
              <w:t>C1-205462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2464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Clarification on the applicability of Allowed PDU session status IE to MA PDU</w:t>
            </w:r>
          </w:p>
        </w:tc>
      </w:tr>
      <w:tr w:rsidR="004278BB" w:rsidTr="004278BB">
        <w:tc>
          <w:tcPr>
            <w:tcW w:w="1133" w:type="dxa"/>
          </w:tcPr>
          <w:p w:rsidR="004278BB" w:rsidRPr="004278BB" w:rsidRDefault="004278BB" w:rsidP="004278BB">
            <w:pPr>
              <w:pStyle w:val="TAL"/>
              <w:rPr>
                <w:sz w:val="16"/>
              </w:rPr>
            </w:pPr>
            <w:r>
              <w:rPr>
                <w:sz w:val="16"/>
              </w:rPr>
              <w:t>C1-205463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2465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Correction on unnecessary restriction for modifying/upgrading a PDU session to an MA PDU session</w:t>
            </w:r>
          </w:p>
        </w:tc>
      </w:tr>
      <w:tr w:rsidR="004278BB" w:rsidTr="004278BB">
        <w:tc>
          <w:tcPr>
            <w:tcW w:w="1133" w:type="dxa"/>
          </w:tcPr>
          <w:p w:rsidR="004278BB" w:rsidRPr="004278BB" w:rsidRDefault="004278BB" w:rsidP="004278BB">
            <w:pPr>
              <w:pStyle w:val="TAL"/>
              <w:rPr>
                <w:sz w:val="16"/>
              </w:rPr>
            </w:pPr>
            <w:r>
              <w:rPr>
                <w:sz w:val="16"/>
              </w:rPr>
              <w:t>C1-205464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24.193</w:t>
            </w:r>
          </w:p>
        </w:tc>
        <w:tc>
          <w:tcPr>
            <w:tcW w:w="572" w:type="dxa"/>
          </w:tcPr>
          <w:p w:rsidR="004278BB" w:rsidRPr="004278BB" w:rsidRDefault="004278BB" w:rsidP="004278BB">
            <w:pPr>
              <w:pStyle w:val="TAL"/>
              <w:rPr>
                <w:sz w:val="16"/>
              </w:rPr>
            </w:pPr>
            <w:r>
              <w:rPr>
                <w:sz w:val="16"/>
              </w:rPr>
              <w:t>0004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Handling of MA PDU session after an inter-system change from N1 mode to S1 mode</w:t>
            </w:r>
          </w:p>
        </w:tc>
      </w:tr>
      <w:tr w:rsidR="004278BB" w:rsidTr="004278BB">
        <w:tc>
          <w:tcPr>
            <w:tcW w:w="1133" w:type="dxa"/>
          </w:tcPr>
          <w:p w:rsidR="004278BB" w:rsidRPr="004278BB" w:rsidRDefault="004278BB" w:rsidP="004278BB">
            <w:pPr>
              <w:pStyle w:val="TAL"/>
              <w:rPr>
                <w:sz w:val="16"/>
              </w:rPr>
            </w:pPr>
            <w:r>
              <w:rPr>
                <w:sz w:val="16"/>
              </w:rPr>
              <w:t>C1-205465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2466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Correction on PDU session status IE handling for MA PDU sessions</w:t>
            </w:r>
          </w:p>
        </w:tc>
      </w:tr>
      <w:tr w:rsidR="004278BB" w:rsidTr="004278BB">
        <w:tc>
          <w:tcPr>
            <w:tcW w:w="1133" w:type="dxa"/>
          </w:tcPr>
          <w:p w:rsidR="004278BB" w:rsidRPr="004278BB" w:rsidRDefault="004278BB" w:rsidP="004278BB">
            <w:pPr>
              <w:pStyle w:val="TAL"/>
              <w:rPr>
                <w:sz w:val="16"/>
              </w:rPr>
            </w:pPr>
            <w:r>
              <w:rPr>
                <w:sz w:val="16"/>
              </w:rPr>
              <w:t>C1-205466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2467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local release of an MA PDU session having user plane resources established on both 3GPP access and non-3GPP access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95" w:name="_Toc51231336"/>
      <w:r>
        <w:t>16.25</w:t>
      </w:r>
      <w:r>
        <w:tab/>
        <w:t>CT aspects of 5G_eSBA [5G_eSBA]</w:t>
      </w:r>
      <w:bookmarkEnd w:id="95"/>
    </w:p>
    <w:p w:rsidR="004278BB" w:rsidRDefault="004278BB" w:rsidP="004278BB">
      <w:pPr>
        <w:rPr>
          <w:rFonts w:ascii="Arial" w:hAnsi="Arial" w:cs="Arial"/>
          <w:b/>
          <w:sz w:val="24"/>
        </w:rPr>
      </w:pPr>
      <w:r>
        <w:rPr>
          <w:rFonts w:ascii="Arial" w:hAnsi="Arial" w:cs="Arial"/>
          <w:b/>
          <w:color w:val="0000FF"/>
          <w:sz w:val="24"/>
        </w:rPr>
        <w:t>CP-202022</w:t>
      </w:r>
      <w:r>
        <w:rPr>
          <w:rFonts w:ascii="Arial" w:hAnsi="Arial" w:cs="Arial"/>
          <w:b/>
          <w:color w:val="0000FF"/>
          <w:sz w:val="24"/>
        </w:rPr>
        <w:tab/>
      </w:r>
      <w:r>
        <w:rPr>
          <w:rFonts w:ascii="Arial" w:hAnsi="Arial" w:cs="Arial"/>
          <w:b/>
          <w:sz w:val="24"/>
        </w:rPr>
        <w:t>Message and Information Class for Default Subscription</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29.510 v16.4.0</w:t>
      </w:r>
      <w:r>
        <w:rPr>
          <w:i/>
        </w:rPr>
        <w:tab/>
        <w:t xml:space="preserve">  CR-0385  rev 2 Cat: F (Rel-16)</w:t>
      </w:r>
      <w:r>
        <w:rPr>
          <w:i/>
        </w:rPr>
        <w:br/>
      </w:r>
      <w:r>
        <w:rPr>
          <w:i/>
        </w:rPr>
        <w:br/>
      </w:r>
      <w:r>
        <w:rPr>
          <w:i/>
        </w:rPr>
        <w:tab/>
      </w:r>
      <w:r>
        <w:rPr>
          <w:i/>
        </w:rPr>
        <w:tab/>
      </w:r>
      <w:r>
        <w:rPr>
          <w:i/>
        </w:rPr>
        <w:tab/>
      </w:r>
      <w:r>
        <w:rPr>
          <w:i/>
        </w:rPr>
        <w:tab/>
      </w:r>
      <w:r>
        <w:rPr>
          <w:i/>
        </w:rPr>
        <w:tab/>
        <w:t>Source: Ericsson</w:t>
      </w:r>
    </w:p>
    <w:p w:rsidR="004278BB" w:rsidRDefault="004278BB" w:rsidP="004278BB">
      <w:pPr>
        <w:rPr>
          <w:color w:val="808080"/>
        </w:rPr>
      </w:pPr>
      <w:r>
        <w:rPr>
          <w:color w:val="808080"/>
        </w:rPr>
        <w:t>(Replaces C4-204448)</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C4-204448 in CR Pack 2119</w:t>
      </w:r>
    </w:p>
    <w:p w:rsidR="004278BB" w:rsidRDefault="004278BB" w:rsidP="004278BB">
      <w:r>
        <w:t>Changes to CT#89:</w:t>
      </w:r>
    </w:p>
    <w:p w:rsidR="004278BB" w:rsidRDefault="004278BB" w:rsidP="004278BB">
      <w:r>
        <w:t>1) In 6.2.3.2.3.1, applicability for new query parameters is changed to “Query-Params-Ext3";</w:t>
      </w:r>
    </w:p>
    <w:p w:rsidR="004278BB" w:rsidRDefault="004278BB" w:rsidP="004278BB">
      <w:r>
        <w:t>2) In 6.2.9, new query parameters are now listed under new optional feature “Query-Params-Ext3";</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CP-202049</w:t>
      </w:r>
      <w:r>
        <w:rPr>
          <w:rFonts w:ascii="Arial" w:hAnsi="Arial" w:cs="Arial"/>
          <w:b/>
          <w:color w:val="0000FF"/>
          <w:sz w:val="24"/>
        </w:rPr>
        <w:tab/>
      </w:r>
      <w:r>
        <w:rPr>
          <w:rFonts w:ascii="Arial" w:hAnsi="Arial" w:cs="Arial"/>
          <w:b/>
          <w:sz w:val="24"/>
        </w:rPr>
        <w:t>CR Pack on 5G_eSBA</w:t>
      </w:r>
    </w:p>
    <w:p w:rsidR="004278BB" w:rsidRDefault="004278BB" w:rsidP="004278B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3"/>
        <w:gridCol w:w="1007"/>
        <w:gridCol w:w="1013"/>
        <w:gridCol w:w="1110"/>
        <w:gridCol w:w="572"/>
        <w:gridCol w:w="563"/>
        <w:gridCol w:w="562"/>
        <w:gridCol w:w="510"/>
        <w:gridCol w:w="661"/>
        <w:gridCol w:w="2518"/>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C3-204341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29.513</w:t>
            </w:r>
          </w:p>
        </w:tc>
        <w:tc>
          <w:tcPr>
            <w:tcW w:w="572" w:type="dxa"/>
          </w:tcPr>
          <w:p w:rsidR="004278BB" w:rsidRPr="004278BB" w:rsidRDefault="004278BB" w:rsidP="004278BB">
            <w:pPr>
              <w:pStyle w:val="TAL"/>
              <w:rPr>
                <w:sz w:val="16"/>
              </w:rPr>
            </w:pPr>
            <w:r>
              <w:rPr>
                <w:sz w:val="16"/>
              </w:rPr>
              <w:t>0190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 to PCF discovery and selection</w:t>
            </w:r>
          </w:p>
        </w:tc>
      </w:tr>
      <w:tr w:rsidR="004278BB" w:rsidTr="004278BB">
        <w:tc>
          <w:tcPr>
            <w:tcW w:w="1133" w:type="dxa"/>
          </w:tcPr>
          <w:p w:rsidR="004278BB" w:rsidRPr="004278BB" w:rsidRDefault="004278BB" w:rsidP="004278BB">
            <w:pPr>
              <w:pStyle w:val="TAL"/>
              <w:rPr>
                <w:sz w:val="16"/>
              </w:rPr>
            </w:pPr>
            <w:r>
              <w:rPr>
                <w:sz w:val="16"/>
              </w:rPr>
              <w:t>C3-204342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29.513</w:t>
            </w:r>
          </w:p>
        </w:tc>
        <w:tc>
          <w:tcPr>
            <w:tcW w:w="572" w:type="dxa"/>
          </w:tcPr>
          <w:p w:rsidR="004278BB" w:rsidRPr="004278BB" w:rsidRDefault="004278BB" w:rsidP="004278BB">
            <w:pPr>
              <w:pStyle w:val="TAL"/>
              <w:rPr>
                <w:sz w:val="16"/>
              </w:rPr>
            </w:pPr>
            <w:r>
              <w:rPr>
                <w:sz w:val="16"/>
              </w:rPr>
              <w:t>0191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 to selection of the same PCF</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CP-202119</w:t>
      </w:r>
      <w:r>
        <w:rPr>
          <w:rFonts w:ascii="Arial" w:hAnsi="Arial" w:cs="Arial"/>
          <w:b/>
          <w:color w:val="0000FF"/>
          <w:sz w:val="24"/>
        </w:rPr>
        <w:tab/>
      </w:r>
      <w:r>
        <w:rPr>
          <w:rFonts w:ascii="Arial" w:hAnsi="Arial" w:cs="Arial"/>
          <w:b/>
          <w:sz w:val="24"/>
        </w:rPr>
        <w:t>Corrections on CT aspects on Enhancements to the Service-Based 5G System Architecture</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C4-204448 revised in 2022.</w:t>
      </w:r>
    </w:p>
    <w:p w:rsidR="004278BB" w:rsidRDefault="004278BB" w:rsidP="004278BB">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C4-204187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29.573</w:t>
            </w:r>
          </w:p>
        </w:tc>
        <w:tc>
          <w:tcPr>
            <w:tcW w:w="572" w:type="dxa"/>
          </w:tcPr>
          <w:p w:rsidR="004278BB" w:rsidRPr="004278BB" w:rsidRDefault="004278BB" w:rsidP="004278BB">
            <w:pPr>
              <w:pStyle w:val="TAL"/>
              <w:rPr>
                <w:sz w:val="16"/>
              </w:rPr>
            </w:pPr>
            <w:r>
              <w:rPr>
                <w:sz w:val="16"/>
              </w:rPr>
              <w:t>0042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Corrections to PRINS call flows</w:t>
            </w:r>
          </w:p>
        </w:tc>
      </w:tr>
      <w:tr w:rsidR="004278BB" w:rsidTr="004278BB">
        <w:tc>
          <w:tcPr>
            <w:tcW w:w="1133" w:type="dxa"/>
          </w:tcPr>
          <w:p w:rsidR="004278BB" w:rsidRPr="004278BB" w:rsidRDefault="004278BB" w:rsidP="004278BB">
            <w:pPr>
              <w:pStyle w:val="TAL"/>
              <w:rPr>
                <w:sz w:val="16"/>
              </w:rPr>
            </w:pPr>
            <w:r>
              <w:rPr>
                <w:sz w:val="16"/>
              </w:rPr>
              <w:t>C4-204191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29.500</w:t>
            </w:r>
          </w:p>
        </w:tc>
        <w:tc>
          <w:tcPr>
            <w:tcW w:w="572" w:type="dxa"/>
          </w:tcPr>
          <w:p w:rsidR="004278BB" w:rsidRPr="004278BB" w:rsidRDefault="004278BB" w:rsidP="004278BB">
            <w:pPr>
              <w:pStyle w:val="TAL"/>
              <w:rPr>
                <w:sz w:val="16"/>
              </w:rPr>
            </w:pPr>
            <w:r>
              <w:rPr>
                <w:sz w:val="16"/>
              </w:rPr>
              <w:t>0153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Incorrect references and editorial errors</w:t>
            </w:r>
          </w:p>
        </w:tc>
      </w:tr>
      <w:tr w:rsidR="004278BB" w:rsidTr="004278BB">
        <w:tc>
          <w:tcPr>
            <w:tcW w:w="1133" w:type="dxa"/>
          </w:tcPr>
          <w:p w:rsidR="004278BB" w:rsidRPr="004278BB" w:rsidRDefault="004278BB" w:rsidP="004278BB">
            <w:pPr>
              <w:pStyle w:val="TAL"/>
              <w:rPr>
                <w:sz w:val="16"/>
              </w:rPr>
            </w:pPr>
            <w:r>
              <w:rPr>
                <w:sz w:val="16"/>
              </w:rPr>
              <w:t>C4-204192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29.500</w:t>
            </w:r>
          </w:p>
        </w:tc>
        <w:tc>
          <w:tcPr>
            <w:tcW w:w="572" w:type="dxa"/>
          </w:tcPr>
          <w:p w:rsidR="004278BB" w:rsidRPr="004278BB" w:rsidRDefault="004278BB" w:rsidP="004278BB">
            <w:pPr>
              <w:pStyle w:val="TAL"/>
              <w:rPr>
                <w:sz w:val="16"/>
              </w:rPr>
            </w:pPr>
            <w:r>
              <w:rPr>
                <w:sz w:val="16"/>
              </w:rPr>
              <w:t>0154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Sending the NRF API URIs to the SCP for indirect communication</w:t>
            </w:r>
          </w:p>
        </w:tc>
      </w:tr>
      <w:tr w:rsidR="004278BB" w:rsidTr="004278BB">
        <w:tc>
          <w:tcPr>
            <w:tcW w:w="1133" w:type="dxa"/>
          </w:tcPr>
          <w:p w:rsidR="004278BB" w:rsidRPr="004278BB" w:rsidRDefault="004278BB" w:rsidP="004278BB">
            <w:pPr>
              <w:pStyle w:val="TAL"/>
              <w:rPr>
                <w:sz w:val="16"/>
              </w:rPr>
            </w:pPr>
            <w:r>
              <w:rPr>
                <w:sz w:val="16"/>
              </w:rPr>
              <w:t>C4-204211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29.500</w:t>
            </w:r>
          </w:p>
        </w:tc>
        <w:tc>
          <w:tcPr>
            <w:tcW w:w="572" w:type="dxa"/>
          </w:tcPr>
          <w:p w:rsidR="004278BB" w:rsidRPr="004278BB" w:rsidRDefault="004278BB" w:rsidP="004278BB">
            <w:pPr>
              <w:pStyle w:val="TAL"/>
              <w:rPr>
                <w:sz w:val="16"/>
              </w:rPr>
            </w:pPr>
            <w:r>
              <w:rPr>
                <w:sz w:val="16"/>
              </w:rPr>
              <w:t>0157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Discovery Headers</w:t>
            </w:r>
          </w:p>
        </w:tc>
      </w:tr>
      <w:tr w:rsidR="004278BB" w:rsidTr="004278BB">
        <w:tc>
          <w:tcPr>
            <w:tcW w:w="1133" w:type="dxa"/>
          </w:tcPr>
          <w:p w:rsidR="004278BB" w:rsidRPr="004278BB" w:rsidRDefault="004278BB" w:rsidP="004278BB">
            <w:pPr>
              <w:pStyle w:val="TAL"/>
              <w:rPr>
                <w:sz w:val="16"/>
              </w:rPr>
            </w:pPr>
            <w:r>
              <w:rPr>
                <w:sz w:val="16"/>
              </w:rPr>
              <w:t>C4-204385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29.500</w:t>
            </w:r>
          </w:p>
        </w:tc>
        <w:tc>
          <w:tcPr>
            <w:tcW w:w="572" w:type="dxa"/>
          </w:tcPr>
          <w:p w:rsidR="004278BB" w:rsidRPr="004278BB" w:rsidRDefault="004278BB" w:rsidP="004278BB">
            <w:pPr>
              <w:pStyle w:val="TAL"/>
              <w:rPr>
                <w:sz w:val="16"/>
              </w:rPr>
            </w:pPr>
            <w:r>
              <w:rPr>
                <w:sz w:val="16"/>
              </w:rPr>
              <w:t>0148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Custom headers related to indirect communication</w:t>
            </w:r>
          </w:p>
        </w:tc>
      </w:tr>
      <w:tr w:rsidR="004278BB" w:rsidTr="004278BB">
        <w:tc>
          <w:tcPr>
            <w:tcW w:w="1133" w:type="dxa"/>
          </w:tcPr>
          <w:p w:rsidR="004278BB" w:rsidRPr="004278BB" w:rsidRDefault="004278BB" w:rsidP="004278BB">
            <w:pPr>
              <w:pStyle w:val="TAL"/>
              <w:rPr>
                <w:sz w:val="16"/>
              </w:rPr>
            </w:pPr>
            <w:r>
              <w:rPr>
                <w:sz w:val="16"/>
              </w:rPr>
              <w:t>C4-204442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29.500</w:t>
            </w:r>
          </w:p>
        </w:tc>
        <w:tc>
          <w:tcPr>
            <w:tcW w:w="572" w:type="dxa"/>
          </w:tcPr>
          <w:p w:rsidR="004278BB" w:rsidRPr="004278BB" w:rsidRDefault="004278BB" w:rsidP="004278BB">
            <w:pPr>
              <w:pStyle w:val="TAL"/>
              <w:rPr>
                <w:sz w:val="16"/>
              </w:rPr>
            </w:pPr>
            <w:r>
              <w:rPr>
                <w:sz w:val="16"/>
              </w:rPr>
              <w:t>0161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Notification for Default Subscriptions</w:t>
            </w:r>
          </w:p>
        </w:tc>
      </w:tr>
      <w:tr w:rsidR="004278BB" w:rsidTr="004278BB">
        <w:tc>
          <w:tcPr>
            <w:tcW w:w="1133" w:type="dxa"/>
          </w:tcPr>
          <w:p w:rsidR="004278BB" w:rsidRPr="004278BB" w:rsidRDefault="004278BB" w:rsidP="004278BB">
            <w:pPr>
              <w:pStyle w:val="TAL"/>
              <w:rPr>
                <w:sz w:val="16"/>
              </w:rPr>
            </w:pPr>
            <w:r>
              <w:rPr>
                <w:sz w:val="16"/>
              </w:rPr>
              <w:t>C4-204447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29.510</w:t>
            </w:r>
          </w:p>
        </w:tc>
        <w:tc>
          <w:tcPr>
            <w:tcW w:w="572" w:type="dxa"/>
          </w:tcPr>
          <w:p w:rsidR="004278BB" w:rsidRPr="004278BB" w:rsidRDefault="004278BB" w:rsidP="004278BB">
            <w:pPr>
              <w:pStyle w:val="TAL"/>
              <w:rPr>
                <w:sz w:val="16"/>
              </w:rPr>
            </w:pPr>
            <w:r>
              <w:rPr>
                <w:sz w:val="16"/>
              </w:rPr>
              <w:t>0384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Default Subscription Binding</w:t>
            </w:r>
          </w:p>
        </w:tc>
      </w:tr>
      <w:tr w:rsidR="004278BB" w:rsidTr="004278BB">
        <w:tc>
          <w:tcPr>
            <w:tcW w:w="1133" w:type="dxa"/>
          </w:tcPr>
          <w:p w:rsidR="004278BB" w:rsidRPr="004278BB" w:rsidRDefault="004278BB" w:rsidP="004278BB">
            <w:pPr>
              <w:pStyle w:val="TAL"/>
              <w:rPr>
                <w:sz w:val="16"/>
              </w:rPr>
            </w:pPr>
            <w:r>
              <w:rPr>
                <w:sz w:val="16"/>
              </w:rPr>
              <w:t>C4-204448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revised</w:t>
            </w:r>
          </w:p>
        </w:tc>
        <w:tc>
          <w:tcPr>
            <w:tcW w:w="1133" w:type="dxa"/>
          </w:tcPr>
          <w:p w:rsidR="004278BB" w:rsidRPr="004278BB" w:rsidRDefault="004278BB" w:rsidP="004278BB">
            <w:pPr>
              <w:pStyle w:val="TAL"/>
              <w:rPr>
                <w:sz w:val="16"/>
              </w:rPr>
            </w:pPr>
            <w:r>
              <w:rPr>
                <w:sz w:val="16"/>
              </w:rPr>
              <w:t>29.510</w:t>
            </w:r>
          </w:p>
        </w:tc>
        <w:tc>
          <w:tcPr>
            <w:tcW w:w="572" w:type="dxa"/>
          </w:tcPr>
          <w:p w:rsidR="004278BB" w:rsidRPr="004278BB" w:rsidRDefault="004278BB" w:rsidP="004278BB">
            <w:pPr>
              <w:pStyle w:val="TAL"/>
              <w:rPr>
                <w:sz w:val="16"/>
              </w:rPr>
            </w:pPr>
            <w:r>
              <w:rPr>
                <w:sz w:val="16"/>
              </w:rPr>
              <w:t>0385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Message and Information Class for Default Subscription</w:t>
            </w:r>
          </w:p>
        </w:tc>
      </w:tr>
      <w:tr w:rsidR="004278BB" w:rsidTr="004278BB">
        <w:tc>
          <w:tcPr>
            <w:tcW w:w="1133" w:type="dxa"/>
          </w:tcPr>
          <w:p w:rsidR="004278BB" w:rsidRPr="004278BB" w:rsidRDefault="004278BB" w:rsidP="004278BB">
            <w:pPr>
              <w:pStyle w:val="TAL"/>
              <w:rPr>
                <w:sz w:val="16"/>
              </w:rPr>
            </w:pPr>
            <w:r>
              <w:rPr>
                <w:sz w:val="16"/>
              </w:rPr>
              <w:t>C4-204456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23.527</w:t>
            </w:r>
          </w:p>
        </w:tc>
        <w:tc>
          <w:tcPr>
            <w:tcW w:w="572" w:type="dxa"/>
          </w:tcPr>
          <w:p w:rsidR="004278BB" w:rsidRPr="004278BB" w:rsidRDefault="004278BB" w:rsidP="004278BB">
            <w:pPr>
              <w:pStyle w:val="TAL"/>
              <w:rPr>
                <w:sz w:val="16"/>
              </w:rPr>
            </w:pPr>
            <w:r>
              <w:rPr>
                <w:sz w:val="16"/>
              </w:rPr>
              <w:t>0024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Reselection when the Routing Binding Indication unavailable</w:t>
            </w:r>
          </w:p>
        </w:tc>
      </w:tr>
      <w:tr w:rsidR="004278BB" w:rsidTr="004278BB">
        <w:tc>
          <w:tcPr>
            <w:tcW w:w="1133" w:type="dxa"/>
          </w:tcPr>
          <w:p w:rsidR="004278BB" w:rsidRPr="004278BB" w:rsidRDefault="004278BB" w:rsidP="004278BB">
            <w:pPr>
              <w:pStyle w:val="TAL"/>
              <w:rPr>
                <w:sz w:val="16"/>
              </w:rPr>
            </w:pPr>
            <w:r>
              <w:rPr>
                <w:sz w:val="16"/>
              </w:rPr>
              <w:t>C4-204457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29.500</w:t>
            </w:r>
          </w:p>
        </w:tc>
        <w:tc>
          <w:tcPr>
            <w:tcW w:w="572" w:type="dxa"/>
          </w:tcPr>
          <w:p w:rsidR="004278BB" w:rsidRPr="004278BB" w:rsidRDefault="004278BB" w:rsidP="004278BB">
            <w:pPr>
              <w:pStyle w:val="TAL"/>
              <w:rPr>
                <w:sz w:val="16"/>
              </w:rPr>
            </w:pPr>
            <w:r>
              <w:rPr>
                <w:sz w:val="16"/>
              </w:rPr>
              <w:t>0158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Reselection with indirect communication</w:t>
            </w:r>
          </w:p>
        </w:tc>
      </w:tr>
      <w:tr w:rsidR="004278BB" w:rsidTr="004278BB">
        <w:tc>
          <w:tcPr>
            <w:tcW w:w="1133" w:type="dxa"/>
          </w:tcPr>
          <w:p w:rsidR="004278BB" w:rsidRPr="004278BB" w:rsidRDefault="004278BB" w:rsidP="004278BB">
            <w:pPr>
              <w:pStyle w:val="TAL"/>
              <w:rPr>
                <w:sz w:val="16"/>
              </w:rPr>
            </w:pPr>
            <w:r>
              <w:rPr>
                <w:sz w:val="16"/>
              </w:rPr>
              <w:t>C4-204458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29.573</w:t>
            </w:r>
          </w:p>
        </w:tc>
        <w:tc>
          <w:tcPr>
            <w:tcW w:w="572" w:type="dxa"/>
          </w:tcPr>
          <w:p w:rsidR="004278BB" w:rsidRPr="004278BB" w:rsidRDefault="004278BB" w:rsidP="004278BB">
            <w:pPr>
              <w:pStyle w:val="TAL"/>
              <w:rPr>
                <w:sz w:val="16"/>
              </w:rPr>
            </w:pPr>
            <w:r>
              <w:rPr>
                <w:sz w:val="16"/>
              </w:rPr>
              <w:t>0041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TLS security with the 3gpp-Sbi-Target-apiRoot header on N32f</w:t>
            </w:r>
          </w:p>
        </w:tc>
      </w:tr>
      <w:tr w:rsidR="004278BB" w:rsidTr="004278BB">
        <w:tc>
          <w:tcPr>
            <w:tcW w:w="1133" w:type="dxa"/>
          </w:tcPr>
          <w:p w:rsidR="004278BB" w:rsidRPr="004278BB" w:rsidRDefault="004278BB" w:rsidP="004278BB">
            <w:pPr>
              <w:pStyle w:val="TAL"/>
              <w:rPr>
                <w:sz w:val="16"/>
              </w:rPr>
            </w:pPr>
            <w:r>
              <w:rPr>
                <w:sz w:val="16"/>
              </w:rPr>
              <w:t>C4-204459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29.500</w:t>
            </w:r>
          </w:p>
        </w:tc>
        <w:tc>
          <w:tcPr>
            <w:tcW w:w="572" w:type="dxa"/>
          </w:tcPr>
          <w:p w:rsidR="004278BB" w:rsidRPr="004278BB" w:rsidRDefault="004278BB" w:rsidP="004278BB">
            <w:pPr>
              <w:pStyle w:val="TAL"/>
              <w:rPr>
                <w:sz w:val="16"/>
              </w:rPr>
            </w:pPr>
            <w:r>
              <w:rPr>
                <w:sz w:val="16"/>
              </w:rPr>
              <w:t>0150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TLS security with the 3gpp-Sbi-Target-apiRoot header on N32f</w:t>
            </w:r>
          </w:p>
        </w:tc>
      </w:tr>
      <w:tr w:rsidR="004278BB" w:rsidTr="004278BB">
        <w:tc>
          <w:tcPr>
            <w:tcW w:w="1133" w:type="dxa"/>
          </w:tcPr>
          <w:p w:rsidR="004278BB" w:rsidRPr="004278BB" w:rsidRDefault="004278BB" w:rsidP="004278BB">
            <w:pPr>
              <w:pStyle w:val="TAL"/>
              <w:rPr>
                <w:sz w:val="16"/>
              </w:rPr>
            </w:pPr>
            <w:r>
              <w:rPr>
                <w:sz w:val="16"/>
              </w:rPr>
              <w:t>C4-204460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29.500</w:t>
            </w:r>
          </w:p>
        </w:tc>
        <w:tc>
          <w:tcPr>
            <w:tcW w:w="572" w:type="dxa"/>
          </w:tcPr>
          <w:p w:rsidR="004278BB" w:rsidRPr="004278BB" w:rsidRDefault="004278BB" w:rsidP="004278BB">
            <w:pPr>
              <w:pStyle w:val="TAL"/>
              <w:rPr>
                <w:sz w:val="16"/>
              </w:rPr>
            </w:pPr>
            <w:r>
              <w:rPr>
                <w:sz w:val="16"/>
              </w:rPr>
              <w:t>0151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Determining the NF Service Producer Identity without support of binding procedures</w:t>
            </w:r>
          </w:p>
        </w:tc>
      </w:tr>
      <w:tr w:rsidR="004278BB" w:rsidTr="004278BB">
        <w:tc>
          <w:tcPr>
            <w:tcW w:w="1133" w:type="dxa"/>
          </w:tcPr>
          <w:p w:rsidR="004278BB" w:rsidRPr="004278BB" w:rsidRDefault="004278BB" w:rsidP="004278BB">
            <w:pPr>
              <w:pStyle w:val="TAL"/>
              <w:rPr>
                <w:sz w:val="16"/>
              </w:rPr>
            </w:pPr>
            <w:r>
              <w:rPr>
                <w:sz w:val="16"/>
              </w:rPr>
              <w:t>C4-204461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29.500</w:t>
            </w:r>
          </w:p>
        </w:tc>
        <w:tc>
          <w:tcPr>
            <w:tcW w:w="572" w:type="dxa"/>
          </w:tcPr>
          <w:p w:rsidR="004278BB" w:rsidRPr="004278BB" w:rsidRDefault="004278BB" w:rsidP="004278BB">
            <w:pPr>
              <w:pStyle w:val="TAL"/>
              <w:rPr>
                <w:sz w:val="16"/>
              </w:rPr>
            </w:pPr>
            <w:r>
              <w:rPr>
                <w:sz w:val="16"/>
              </w:rPr>
              <w:t>0152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Clarifications for Indirect Communications</w:t>
            </w:r>
          </w:p>
        </w:tc>
      </w:tr>
      <w:tr w:rsidR="004278BB" w:rsidTr="004278BB">
        <w:tc>
          <w:tcPr>
            <w:tcW w:w="1133" w:type="dxa"/>
          </w:tcPr>
          <w:p w:rsidR="004278BB" w:rsidRPr="004278BB" w:rsidRDefault="004278BB" w:rsidP="004278BB">
            <w:pPr>
              <w:pStyle w:val="TAL"/>
              <w:rPr>
                <w:sz w:val="16"/>
              </w:rPr>
            </w:pPr>
            <w:r>
              <w:rPr>
                <w:sz w:val="16"/>
              </w:rPr>
              <w:t>C4-204462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29.510</w:t>
            </w:r>
          </w:p>
        </w:tc>
        <w:tc>
          <w:tcPr>
            <w:tcW w:w="572" w:type="dxa"/>
          </w:tcPr>
          <w:p w:rsidR="004278BB" w:rsidRPr="004278BB" w:rsidRDefault="004278BB" w:rsidP="004278BB">
            <w:pPr>
              <w:pStyle w:val="TAL"/>
              <w:rPr>
                <w:sz w:val="16"/>
              </w:rPr>
            </w:pPr>
            <w:r>
              <w:rPr>
                <w:sz w:val="16"/>
              </w:rPr>
              <w:t>0375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scpPrefix attribute in SCP profile</w:t>
            </w:r>
          </w:p>
        </w:tc>
      </w:tr>
      <w:tr w:rsidR="004278BB" w:rsidTr="004278BB">
        <w:tc>
          <w:tcPr>
            <w:tcW w:w="1133" w:type="dxa"/>
          </w:tcPr>
          <w:p w:rsidR="004278BB" w:rsidRPr="004278BB" w:rsidRDefault="004278BB" w:rsidP="004278BB">
            <w:pPr>
              <w:pStyle w:val="TAL"/>
              <w:rPr>
                <w:sz w:val="16"/>
              </w:rPr>
            </w:pPr>
            <w:r>
              <w:rPr>
                <w:sz w:val="16"/>
              </w:rPr>
              <w:t>C4-204501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29.510</w:t>
            </w:r>
          </w:p>
        </w:tc>
        <w:tc>
          <w:tcPr>
            <w:tcW w:w="572" w:type="dxa"/>
          </w:tcPr>
          <w:p w:rsidR="004278BB" w:rsidRPr="004278BB" w:rsidRDefault="004278BB" w:rsidP="004278BB">
            <w:pPr>
              <w:pStyle w:val="TAL"/>
              <w:rPr>
                <w:sz w:val="16"/>
              </w:rPr>
            </w:pPr>
            <w:r>
              <w:rPr>
                <w:sz w:val="16"/>
              </w:rPr>
              <w:t>0376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Resolving Editor's notes on SCP profile registration and discovery</w:t>
            </w:r>
          </w:p>
        </w:tc>
      </w:tr>
      <w:tr w:rsidR="004278BB" w:rsidTr="004278BB">
        <w:tc>
          <w:tcPr>
            <w:tcW w:w="1133" w:type="dxa"/>
          </w:tcPr>
          <w:p w:rsidR="004278BB" w:rsidRPr="004278BB" w:rsidRDefault="004278BB" w:rsidP="004278BB">
            <w:pPr>
              <w:pStyle w:val="TAL"/>
              <w:rPr>
                <w:sz w:val="16"/>
              </w:rPr>
            </w:pPr>
            <w:r>
              <w:rPr>
                <w:sz w:val="16"/>
              </w:rPr>
              <w:t>C4-204507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29.500</w:t>
            </w:r>
          </w:p>
        </w:tc>
        <w:tc>
          <w:tcPr>
            <w:tcW w:w="572" w:type="dxa"/>
          </w:tcPr>
          <w:p w:rsidR="004278BB" w:rsidRPr="004278BB" w:rsidRDefault="004278BB" w:rsidP="004278BB">
            <w:pPr>
              <w:pStyle w:val="TAL"/>
              <w:rPr>
                <w:sz w:val="16"/>
              </w:rPr>
            </w:pPr>
            <w:r>
              <w:rPr>
                <w:sz w:val="16"/>
              </w:rPr>
              <w:t>0160</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Default Subscription Binding</w:t>
            </w:r>
          </w:p>
        </w:tc>
      </w:tr>
      <w:tr w:rsidR="004278BB" w:rsidTr="004278BB">
        <w:tc>
          <w:tcPr>
            <w:tcW w:w="1133" w:type="dxa"/>
          </w:tcPr>
          <w:p w:rsidR="004278BB" w:rsidRPr="004278BB" w:rsidRDefault="004278BB" w:rsidP="004278BB">
            <w:pPr>
              <w:pStyle w:val="TAL"/>
              <w:rPr>
                <w:sz w:val="16"/>
              </w:rPr>
            </w:pPr>
            <w:r>
              <w:rPr>
                <w:sz w:val="16"/>
              </w:rPr>
              <w:t>C4-204528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29.510</w:t>
            </w:r>
          </w:p>
        </w:tc>
        <w:tc>
          <w:tcPr>
            <w:tcW w:w="572" w:type="dxa"/>
          </w:tcPr>
          <w:p w:rsidR="004278BB" w:rsidRPr="004278BB" w:rsidRDefault="004278BB" w:rsidP="004278BB">
            <w:pPr>
              <w:pStyle w:val="TAL"/>
              <w:rPr>
                <w:sz w:val="16"/>
              </w:rPr>
            </w:pPr>
            <w:r>
              <w:rPr>
                <w:sz w:val="16"/>
              </w:rPr>
              <w:t>0383</w:t>
            </w:r>
          </w:p>
        </w:tc>
        <w:tc>
          <w:tcPr>
            <w:tcW w:w="567" w:type="dxa"/>
          </w:tcPr>
          <w:p w:rsidR="004278BB" w:rsidRPr="004278BB" w:rsidRDefault="004278BB" w:rsidP="004278BB">
            <w:pPr>
              <w:pStyle w:val="TAL"/>
              <w:rPr>
                <w:sz w:val="16"/>
              </w:rPr>
            </w:pPr>
            <w:r>
              <w:rPr>
                <w:sz w:val="16"/>
              </w:rPr>
              <w:t>3</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 on attributes for SCP</w:t>
            </w:r>
          </w:p>
        </w:tc>
      </w:tr>
      <w:tr w:rsidR="004278BB" w:rsidTr="004278BB">
        <w:tc>
          <w:tcPr>
            <w:tcW w:w="1133" w:type="dxa"/>
          </w:tcPr>
          <w:p w:rsidR="004278BB" w:rsidRPr="004278BB" w:rsidRDefault="004278BB" w:rsidP="004278BB">
            <w:pPr>
              <w:pStyle w:val="TAL"/>
              <w:rPr>
                <w:sz w:val="16"/>
              </w:rPr>
            </w:pPr>
            <w:r>
              <w:rPr>
                <w:sz w:val="16"/>
              </w:rPr>
              <w:t>C4-204575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29.500</w:t>
            </w:r>
          </w:p>
        </w:tc>
        <w:tc>
          <w:tcPr>
            <w:tcW w:w="572" w:type="dxa"/>
          </w:tcPr>
          <w:p w:rsidR="004278BB" w:rsidRPr="004278BB" w:rsidRDefault="004278BB" w:rsidP="004278BB">
            <w:pPr>
              <w:pStyle w:val="TAL"/>
              <w:rPr>
                <w:sz w:val="16"/>
              </w:rPr>
            </w:pPr>
            <w:r>
              <w:rPr>
                <w:sz w:val="16"/>
              </w:rPr>
              <w:t>0159</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API Root Change Handling</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4278BB" w:rsidRDefault="004278BB" w:rsidP="004278BB">
      <w:pPr>
        <w:pStyle w:val="Heading3"/>
      </w:pPr>
      <w:bookmarkStart w:id="96" w:name="_Toc51231337"/>
      <w:r>
        <w:lastRenderedPageBreak/>
        <w:t>16.26</w:t>
      </w:r>
      <w:r>
        <w:tab/>
        <w:t>CT Aspects of E2E_DELAY [E2E_DELAY]</w:t>
      </w:r>
      <w:bookmarkEnd w:id="96"/>
    </w:p>
    <w:p w:rsidR="004278BB" w:rsidRDefault="004278BB" w:rsidP="004278BB">
      <w:pPr>
        <w:pStyle w:val="Heading3"/>
      </w:pPr>
      <w:bookmarkStart w:id="97" w:name="_Toc51231338"/>
      <w:r>
        <w:t>16.27</w:t>
      </w:r>
      <w:r>
        <w:tab/>
        <w:t>CT Aspects of 5G_URLLC [5G_URLLC]</w:t>
      </w:r>
      <w:bookmarkEnd w:id="97"/>
    </w:p>
    <w:p w:rsidR="004278BB" w:rsidRDefault="004278BB" w:rsidP="004278BB">
      <w:pPr>
        <w:rPr>
          <w:rFonts w:ascii="Arial" w:hAnsi="Arial" w:cs="Arial"/>
          <w:b/>
          <w:sz w:val="24"/>
        </w:rPr>
      </w:pPr>
      <w:r>
        <w:rPr>
          <w:rFonts w:ascii="Arial" w:hAnsi="Arial" w:cs="Arial"/>
          <w:b/>
          <w:color w:val="0000FF"/>
          <w:sz w:val="24"/>
        </w:rPr>
        <w:t>CP-202050</w:t>
      </w:r>
      <w:r>
        <w:rPr>
          <w:rFonts w:ascii="Arial" w:hAnsi="Arial" w:cs="Arial"/>
          <w:b/>
          <w:color w:val="0000FF"/>
          <w:sz w:val="24"/>
        </w:rPr>
        <w:tab/>
      </w:r>
      <w:r>
        <w:rPr>
          <w:rFonts w:ascii="Arial" w:hAnsi="Arial" w:cs="Arial"/>
          <w:b/>
          <w:sz w:val="24"/>
        </w:rPr>
        <w:t>CR Pack on 5G_URLLC</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C3-204408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29.508</w:t>
            </w:r>
          </w:p>
        </w:tc>
        <w:tc>
          <w:tcPr>
            <w:tcW w:w="572" w:type="dxa"/>
          </w:tcPr>
          <w:p w:rsidR="004278BB" w:rsidRPr="004278BB" w:rsidRDefault="004278BB" w:rsidP="004278BB">
            <w:pPr>
              <w:pStyle w:val="TAL"/>
              <w:rPr>
                <w:sz w:val="16"/>
              </w:rPr>
            </w:pPr>
            <w:r>
              <w:rPr>
                <w:sz w:val="16"/>
              </w:rPr>
              <w:t>0096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notifId used for QoS monitoring report</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CP-202107</w:t>
      </w:r>
      <w:r>
        <w:rPr>
          <w:rFonts w:ascii="Arial" w:hAnsi="Arial" w:cs="Arial"/>
          <w:b/>
          <w:color w:val="0000FF"/>
          <w:sz w:val="24"/>
        </w:rPr>
        <w:tab/>
      </w:r>
      <w:r>
        <w:rPr>
          <w:rFonts w:ascii="Arial" w:hAnsi="Arial" w:cs="Arial"/>
          <w:b/>
          <w:sz w:val="24"/>
        </w:rPr>
        <w:t>Corrections on CT Aspects of 5G URLLC</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C4-204198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29.502</w:t>
            </w:r>
          </w:p>
        </w:tc>
        <w:tc>
          <w:tcPr>
            <w:tcW w:w="572" w:type="dxa"/>
          </w:tcPr>
          <w:p w:rsidR="004278BB" w:rsidRPr="004278BB" w:rsidRDefault="004278BB" w:rsidP="004278BB">
            <w:pPr>
              <w:pStyle w:val="TAL"/>
              <w:rPr>
                <w:sz w:val="16"/>
              </w:rPr>
            </w:pPr>
            <w:r>
              <w:rPr>
                <w:sz w:val="16"/>
              </w:rPr>
              <w:t>0374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Indicating that NG-RAN cannot fulfil the least preferred Alternative QoS Profile</w:t>
            </w:r>
          </w:p>
        </w:tc>
      </w:tr>
      <w:tr w:rsidR="004278BB" w:rsidTr="004278BB">
        <w:tc>
          <w:tcPr>
            <w:tcW w:w="1133" w:type="dxa"/>
          </w:tcPr>
          <w:p w:rsidR="004278BB" w:rsidRPr="004278BB" w:rsidRDefault="004278BB" w:rsidP="004278BB">
            <w:pPr>
              <w:pStyle w:val="TAL"/>
              <w:rPr>
                <w:sz w:val="16"/>
              </w:rPr>
            </w:pPr>
            <w:r>
              <w:rPr>
                <w:sz w:val="16"/>
              </w:rPr>
              <w:t>C4-204363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29.244</w:t>
            </w:r>
          </w:p>
        </w:tc>
        <w:tc>
          <w:tcPr>
            <w:tcW w:w="572" w:type="dxa"/>
          </w:tcPr>
          <w:p w:rsidR="004278BB" w:rsidRPr="004278BB" w:rsidRDefault="004278BB" w:rsidP="004278BB">
            <w:pPr>
              <w:pStyle w:val="TAL"/>
              <w:rPr>
                <w:sz w:val="16"/>
              </w:rPr>
            </w:pPr>
            <w:r>
              <w:rPr>
                <w:sz w:val="16"/>
              </w:rPr>
              <w:t>0473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Time Stamp in QoS Monitoring Report IE</w:t>
            </w:r>
          </w:p>
        </w:tc>
      </w:tr>
      <w:tr w:rsidR="004278BB" w:rsidTr="004278BB">
        <w:tc>
          <w:tcPr>
            <w:tcW w:w="1133" w:type="dxa"/>
          </w:tcPr>
          <w:p w:rsidR="004278BB" w:rsidRPr="004278BB" w:rsidRDefault="004278BB" w:rsidP="004278BB">
            <w:pPr>
              <w:pStyle w:val="TAL"/>
              <w:rPr>
                <w:sz w:val="16"/>
              </w:rPr>
            </w:pPr>
            <w:r>
              <w:rPr>
                <w:sz w:val="16"/>
              </w:rPr>
              <w:t>C4-204393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29.502</w:t>
            </w:r>
          </w:p>
        </w:tc>
        <w:tc>
          <w:tcPr>
            <w:tcW w:w="572" w:type="dxa"/>
          </w:tcPr>
          <w:p w:rsidR="004278BB" w:rsidRPr="004278BB" w:rsidRDefault="004278BB" w:rsidP="004278BB">
            <w:pPr>
              <w:pStyle w:val="TAL"/>
              <w:rPr>
                <w:sz w:val="16"/>
              </w:rPr>
            </w:pPr>
            <w:r>
              <w:rPr>
                <w:sz w:val="16"/>
              </w:rPr>
              <w:t>0371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QoS Monitoring</w:t>
            </w:r>
          </w:p>
        </w:tc>
      </w:tr>
      <w:tr w:rsidR="004278BB" w:rsidTr="004278BB">
        <w:tc>
          <w:tcPr>
            <w:tcW w:w="1133" w:type="dxa"/>
          </w:tcPr>
          <w:p w:rsidR="004278BB" w:rsidRPr="004278BB" w:rsidRDefault="004278BB" w:rsidP="004278BB">
            <w:pPr>
              <w:pStyle w:val="TAL"/>
              <w:rPr>
                <w:sz w:val="16"/>
              </w:rPr>
            </w:pPr>
            <w:r>
              <w:rPr>
                <w:sz w:val="16"/>
              </w:rPr>
              <w:t>C4-204394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29.571</w:t>
            </w:r>
          </w:p>
        </w:tc>
        <w:tc>
          <w:tcPr>
            <w:tcW w:w="572" w:type="dxa"/>
          </w:tcPr>
          <w:p w:rsidR="004278BB" w:rsidRPr="004278BB" w:rsidRDefault="004278BB" w:rsidP="004278BB">
            <w:pPr>
              <w:pStyle w:val="TAL"/>
              <w:rPr>
                <w:sz w:val="16"/>
              </w:rPr>
            </w:pPr>
            <w:r>
              <w:rPr>
                <w:sz w:val="16"/>
              </w:rPr>
              <w:t>0236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Dynamic CN PDB</w:t>
            </w:r>
          </w:p>
        </w:tc>
      </w:tr>
      <w:tr w:rsidR="004278BB" w:rsidTr="004278BB">
        <w:tc>
          <w:tcPr>
            <w:tcW w:w="1133" w:type="dxa"/>
          </w:tcPr>
          <w:p w:rsidR="004278BB" w:rsidRPr="004278BB" w:rsidRDefault="004278BB" w:rsidP="004278BB">
            <w:pPr>
              <w:pStyle w:val="TAL"/>
              <w:rPr>
                <w:sz w:val="16"/>
              </w:rPr>
            </w:pPr>
            <w:r>
              <w:rPr>
                <w:sz w:val="16"/>
              </w:rPr>
              <w:t>C4-204484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29.244</w:t>
            </w:r>
          </w:p>
        </w:tc>
        <w:tc>
          <w:tcPr>
            <w:tcW w:w="572" w:type="dxa"/>
          </w:tcPr>
          <w:p w:rsidR="004278BB" w:rsidRPr="004278BB" w:rsidRDefault="004278BB" w:rsidP="004278BB">
            <w:pPr>
              <w:pStyle w:val="TAL"/>
              <w:rPr>
                <w:sz w:val="16"/>
              </w:rPr>
            </w:pPr>
            <w:r>
              <w:rPr>
                <w:sz w:val="16"/>
              </w:rPr>
              <w:t>0472</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 IE Type of Redundant Transmission Parameters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98" w:name="_Toc51231339"/>
      <w:r>
        <w:t>16.28</w:t>
      </w:r>
      <w:r>
        <w:tab/>
        <w:t>SBA interactions between IMS and 5GC [eIMS5G_SBA]</w:t>
      </w:r>
      <w:bookmarkEnd w:id="98"/>
    </w:p>
    <w:p w:rsidR="004278BB" w:rsidRDefault="004278BB" w:rsidP="004278BB">
      <w:pPr>
        <w:rPr>
          <w:rFonts w:ascii="Arial" w:hAnsi="Arial" w:cs="Arial"/>
          <w:b/>
          <w:sz w:val="24"/>
        </w:rPr>
      </w:pPr>
      <w:r>
        <w:rPr>
          <w:rFonts w:ascii="Arial" w:hAnsi="Arial" w:cs="Arial"/>
          <w:b/>
          <w:color w:val="0000FF"/>
          <w:sz w:val="24"/>
        </w:rPr>
        <w:t>CP-202065</w:t>
      </w:r>
      <w:r>
        <w:rPr>
          <w:rFonts w:ascii="Arial" w:hAnsi="Arial" w:cs="Arial"/>
          <w:b/>
          <w:color w:val="0000FF"/>
          <w:sz w:val="24"/>
        </w:rPr>
        <w:tab/>
      </w:r>
      <w:r>
        <w:rPr>
          <w:rFonts w:ascii="Arial" w:hAnsi="Arial" w:cs="Arial"/>
          <w:b/>
          <w:sz w:val="24"/>
        </w:rPr>
        <w:t>CR Pack on eIMS5G_SBA</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C3-204239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29.514</w:t>
            </w:r>
          </w:p>
        </w:tc>
        <w:tc>
          <w:tcPr>
            <w:tcW w:w="572" w:type="dxa"/>
          </w:tcPr>
          <w:p w:rsidR="004278BB" w:rsidRPr="004278BB" w:rsidRDefault="004278BB" w:rsidP="004278BB">
            <w:pPr>
              <w:pStyle w:val="TAL"/>
              <w:rPr>
                <w:sz w:val="16"/>
              </w:rPr>
            </w:pPr>
            <w:r>
              <w:rPr>
                <w:sz w:val="16"/>
              </w:rPr>
              <w:t>0258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Correction to Trusted Non-3GPP location information</w:t>
            </w:r>
          </w:p>
        </w:tc>
      </w:tr>
      <w:tr w:rsidR="004278BB" w:rsidTr="004278BB">
        <w:tc>
          <w:tcPr>
            <w:tcW w:w="1133" w:type="dxa"/>
          </w:tcPr>
          <w:p w:rsidR="004278BB" w:rsidRPr="004278BB" w:rsidRDefault="004278BB" w:rsidP="004278BB">
            <w:pPr>
              <w:pStyle w:val="TAL"/>
              <w:rPr>
                <w:sz w:val="16"/>
              </w:rPr>
            </w:pPr>
            <w:r>
              <w:rPr>
                <w:sz w:val="16"/>
              </w:rPr>
              <w:t>C3-204312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29.514</w:t>
            </w:r>
          </w:p>
        </w:tc>
        <w:tc>
          <w:tcPr>
            <w:tcW w:w="572" w:type="dxa"/>
          </w:tcPr>
          <w:p w:rsidR="004278BB" w:rsidRPr="004278BB" w:rsidRDefault="004278BB" w:rsidP="004278BB">
            <w:pPr>
              <w:pStyle w:val="TAL"/>
              <w:rPr>
                <w:sz w:val="16"/>
              </w:rPr>
            </w:pPr>
            <w:r>
              <w:rPr>
                <w:sz w:val="16"/>
              </w:rPr>
              <w:t>0256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Data type correction of the reqAni</w:t>
            </w:r>
          </w:p>
        </w:tc>
      </w:tr>
      <w:tr w:rsidR="004278BB" w:rsidTr="004278BB">
        <w:tc>
          <w:tcPr>
            <w:tcW w:w="1133" w:type="dxa"/>
          </w:tcPr>
          <w:p w:rsidR="004278BB" w:rsidRPr="004278BB" w:rsidRDefault="004278BB" w:rsidP="004278BB">
            <w:pPr>
              <w:pStyle w:val="TAL"/>
              <w:rPr>
                <w:sz w:val="16"/>
              </w:rPr>
            </w:pPr>
            <w:r>
              <w:rPr>
                <w:sz w:val="16"/>
              </w:rPr>
              <w:t>C3-204313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29.514</w:t>
            </w:r>
          </w:p>
        </w:tc>
        <w:tc>
          <w:tcPr>
            <w:tcW w:w="572" w:type="dxa"/>
          </w:tcPr>
          <w:p w:rsidR="004278BB" w:rsidRPr="004278BB" w:rsidRDefault="004278BB" w:rsidP="004278BB">
            <w:pPr>
              <w:pStyle w:val="TAL"/>
              <w:rPr>
                <w:sz w:val="16"/>
              </w:rPr>
            </w:pPr>
            <w:r>
              <w:rPr>
                <w:sz w:val="16"/>
              </w:rPr>
              <w:t>0259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Correction of handling of non-3GPP location information by the P-CSCF</w:t>
            </w:r>
          </w:p>
        </w:tc>
      </w:tr>
      <w:tr w:rsidR="004278BB" w:rsidTr="004278BB">
        <w:tc>
          <w:tcPr>
            <w:tcW w:w="1133" w:type="dxa"/>
          </w:tcPr>
          <w:p w:rsidR="004278BB" w:rsidRPr="004278BB" w:rsidRDefault="004278BB" w:rsidP="004278BB">
            <w:pPr>
              <w:pStyle w:val="TAL"/>
              <w:rPr>
                <w:sz w:val="16"/>
              </w:rPr>
            </w:pPr>
            <w:r>
              <w:rPr>
                <w:sz w:val="16"/>
              </w:rPr>
              <w:t>C3-204314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29.514</w:t>
            </w:r>
          </w:p>
        </w:tc>
        <w:tc>
          <w:tcPr>
            <w:tcW w:w="572" w:type="dxa"/>
          </w:tcPr>
          <w:p w:rsidR="004278BB" w:rsidRPr="004278BB" w:rsidRDefault="004278BB" w:rsidP="004278BB">
            <w:pPr>
              <w:pStyle w:val="TAL"/>
              <w:rPr>
                <w:sz w:val="16"/>
              </w:rPr>
            </w:pPr>
            <w:r>
              <w:rPr>
                <w:sz w:val="16"/>
              </w:rPr>
              <w:t>0260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Handling of MPS Session by the P-CSCF</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lastRenderedPageBreak/>
        <w:t>CP-202118</w:t>
      </w:r>
      <w:r>
        <w:rPr>
          <w:rFonts w:ascii="Arial" w:hAnsi="Arial" w:cs="Arial"/>
          <w:b/>
          <w:color w:val="0000FF"/>
          <w:sz w:val="24"/>
        </w:rPr>
        <w:tab/>
      </w:r>
      <w:r>
        <w:rPr>
          <w:rFonts w:ascii="Arial" w:hAnsi="Arial" w:cs="Arial"/>
          <w:b/>
          <w:sz w:val="24"/>
        </w:rPr>
        <w:t>Corrections on SBA interactions between IMS and 5GC</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C4-204009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29.562</w:t>
            </w:r>
          </w:p>
        </w:tc>
        <w:tc>
          <w:tcPr>
            <w:tcW w:w="572" w:type="dxa"/>
          </w:tcPr>
          <w:p w:rsidR="004278BB" w:rsidRPr="004278BB" w:rsidRDefault="004278BB" w:rsidP="004278BB">
            <w:pPr>
              <w:pStyle w:val="TAL"/>
              <w:rPr>
                <w:sz w:val="16"/>
              </w:rPr>
            </w:pPr>
            <w:r>
              <w:rPr>
                <w:sz w:val="16"/>
              </w:rPr>
              <w:t>0021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P-CSCF restoration</w:t>
            </w:r>
          </w:p>
        </w:tc>
      </w:tr>
      <w:tr w:rsidR="004278BB" w:rsidTr="004278BB">
        <w:tc>
          <w:tcPr>
            <w:tcW w:w="1133" w:type="dxa"/>
          </w:tcPr>
          <w:p w:rsidR="004278BB" w:rsidRPr="004278BB" w:rsidRDefault="004278BB" w:rsidP="004278BB">
            <w:pPr>
              <w:pStyle w:val="TAL"/>
              <w:rPr>
                <w:sz w:val="16"/>
              </w:rPr>
            </w:pPr>
            <w:r>
              <w:rPr>
                <w:sz w:val="16"/>
              </w:rPr>
              <w:t>C4-204085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29.510</w:t>
            </w:r>
          </w:p>
        </w:tc>
        <w:tc>
          <w:tcPr>
            <w:tcW w:w="572" w:type="dxa"/>
          </w:tcPr>
          <w:p w:rsidR="004278BB" w:rsidRPr="004278BB" w:rsidRDefault="004278BB" w:rsidP="004278BB">
            <w:pPr>
              <w:pStyle w:val="TAL"/>
              <w:rPr>
                <w:sz w:val="16"/>
              </w:rPr>
            </w:pPr>
            <w:r>
              <w:rPr>
                <w:sz w:val="16"/>
              </w:rPr>
              <w:t>0370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HSS NF Profile Update</w:t>
            </w:r>
          </w:p>
        </w:tc>
      </w:tr>
      <w:tr w:rsidR="004278BB" w:rsidTr="004278BB">
        <w:tc>
          <w:tcPr>
            <w:tcW w:w="1133" w:type="dxa"/>
          </w:tcPr>
          <w:p w:rsidR="004278BB" w:rsidRPr="004278BB" w:rsidRDefault="004278BB" w:rsidP="004278BB">
            <w:pPr>
              <w:pStyle w:val="TAL"/>
              <w:rPr>
                <w:sz w:val="16"/>
              </w:rPr>
            </w:pPr>
            <w:r>
              <w:rPr>
                <w:sz w:val="16"/>
              </w:rPr>
              <w:t>C4-204090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29.562</w:t>
            </w:r>
          </w:p>
        </w:tc>
        <w:tc>
          <w:tcPr>
            <w:tcW w:w="572" w:type="dxa"/>
          </w:tcPr>
          <w:p w:rsidR="004278BB" w:rsidRPr="004278BB" w:rsidRDefault="004278BB" w:rsidP="004278BB">
            <w:pPr>
              <w:pStyle w:val="TAL"/>
              <w:rPr>
                <w:sz w:val="16"/>
              </w:rPr>
            </w:pPr>
            <w:r>
              <w:rPr>
                <w:sz w:val="16"/>
              </w:rPr>
              <w:t>0022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Missing Resource Scopes</w:t>
            </w:r>
          </w:p>
        </w:tc>
      </w:tr>
      <w:tr w:rsidR="004278BB" w:rsidTr="004278BB">
        <w:tc>
          <w:tcPr>
            <w:tcW w:w="1133" w:type="dxa"/>
          </w:tcPr>
          <w:p w:rsidR="004278BB" w:rsidRPr="004278BB" w:rsidRDefault="004278BB" w:rsidP="004278BB">
            <w:pPr>
              <w:pStyle w:val="TAL"/>
              <w:rPr>
                <w:sz w:val="16"/>
              </w:rPr>
            </w:pPr>
            <w:r>
              <w:rPr>
                <w:sz w:val="16"/>
              </w:rPr>
              <w:t>C4-204203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29.510</w:t>
            </w:r>
          </w:p>
        </w:tc>
        <w:tc>
          <w:tcPr>
            <w:tcW w:w="572" w:type="dxa"/>
          </w:tcPr>
          <w:p w:rsidR="004278BB" w:rsidRPr="004278BB" w:rsidRDefault="004278BB" w:rsidP="004278BB">
            <w:pPr>
              <w:pStyle w:val="TAL"/>
              <w:rPr>
                <w:sz w:val="16"/>
              </w:rPr>
            </w:pPr>
            <w:r>
              <w:rPr>
                <w:sz w:val="16"/>
              </w:rPr>
              <w:t>0378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Missing NF types for SBA interactions between IMS and 5GC</w:t>
            </w:r>
          </w:p>
        </w:tc>
      </w:tr>
      <w:tr w:rsidR="004278BB" w:rsidTr="004278BB">
        <w:tc>
          <w:tcPr>
            <w:tcW w:w="1133" w:type="dxa"/>
          </w:tcPr>
          <w:p w:rsidR="004278BB" w:rsidRPr="004278BB" w:rsidRDefault="004278BB" w:rsidP="004278BB">
            <w:pPr>
              <w:pStyle w:val="TAL"/>
              <w:rPr>
                <w:sz w:val="16"/>
              </w:rPr>
            </w:pPr>
            <w:r>
              <w:rPr>
                <w:sz w:val="16"/>
              </w:rPr>
              <w:t>C4-204291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29.562</w:t>
            </w:r>
          </w:p>
        </w:tc>
        <w:tc>
          <w:tcPr>
            <w:tcW w:w="572" w:type="dxa"/>
          </w:tcPr>
          <w:p w:rsidR="004278BB" w:rsidRPr="004278BB" w:rsidRDefault="004278BB" w:rsidP="004278BB">
            <w:pPr>
              <w:pStyle w:val="TAL"/>
              <w:rPr>
                <w:sz w:val="16"/>
              </w:rPr>
            </w:pPr>
            <w:r>
              <w:rPr>
                <w:sz w:val="16"/>
              </w:rPr>
              <w:t>0024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Miscellaneous Corrections</w:t>
            </w:r>
          </w:p>
        </w:tc>
      </w:tr>
      <w:tr w:rsidR="004278BB" w:rsidTr="004278BB">
        <w:tc>
          <w:tcPr>
            <w:tcW w:w="1133" w:type="dxa"/>
          </w:tcPr>
          <w:p w:rsidR="004278BB" w:rsidRPr="004278BB" w:rsidRDefault="004278BB" w:rsidP="004278BB">
            <w:pPr>
              <w:pStyle w:val="TAL"/>
              <w:rPr>
                <w:sz w:val="16"/>
              </w:rPr>
            </w:pPr>
            <w:r>
              <w:rPr>
                <w:sz w:val="16"/>
              </w:rPr>
              <w:t>C4-204475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29.562</w:t>
            </w:r>
          </w:p>
        </w:tc>
        <w:tc>
          <w:tcPr>
            <w:tcW w:w="572" w:type="dxa"/>
          </w:tcPr>
          <w:p w:rsidR="004278BB" w:rsidRPr="004278BB" w:rsidRDefault="004278BB" w:rsidP="004278BB">
            <w:pPr>
              <w:pStyle w:val="TAL"/>
              <w:rPr>
                <w:sz w:val="16"/>
              </w:rPr>
            </w:pPr>
            <w:r>
              <w:rPr>
                <w:sz w:val="16"/>
              </w:rPr>
              <w:t>0023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IMS restoration amendments II</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99" w:name="_Toc51231340"/>
      <w:r>
        <w:t>16.29</w:t>
      </w:r>
      <w:r>
        <w:tab/>
        <w:t>CT Aspects of V2XAPP [V2XAPP]</w:t>
      </w:r>
      <w:bookmarkEnd w:id="99"/>
    </w:p>
    <w:p w:rsidR="004278BB" w:rsidRDefault="004278BB" w:rsidP="004278BB">
      <w:pPr>
        <w:rPr>
          <w:rFonts w:ascii="Arial" w:hAnsi="Arial" w:cs="Arial"/>
          <w:b/>
          <w:sz w:val="24"/>
        </w:rPr>
      </w:pPr>
      <w:r>
        <w:rPr>
          <w:rFonts w:ascii="Arial" w:hAnsi="Arial" w:cs="Arial"/>
          <w:b/>
          <w:color w:val="0000FF"/>
          <w:sz w:val="24"/>
        </w:rPr>
        <w:t>CP-202169</w:t>
      </w:r>
      <w:r>
        <w:rPr>
          <w:rFonts w:ascii="Arial" w:hAnsi="Arial" w:cs="Arial"/>
          <w:b/>
          <w:color w:val="0000FF"/>
          <w:sz w:val="24"/>
        </w:rPr>
        <w:tab/>
      </w:r>
      <w:r>
        <w:rPr>
          <w:rFonts w:ascii="Arial" w:hAnsi="Arial" w:cs="Arial"/>
          <w:b/>
          <w:sz w:val="24"/>
        </w:rPr>
        <w:t>CR pack on V2XAPP</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C1-204625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24.486</w:t>
            </w:r>
          </w:p>
        </w:tc>
        <w:tc>
          <w:tcPr>
            <w:tcW w:w="572" w:type="dxa"/>
          </w:tcPr>
          <w:p w:rsidR="004278BB" w:rsidRPr="004278BB" w:rsidRDefault="004278BB" w:rsidP="004278BB">
            <w:pPr>
              <w:pStyle w:val="TAL"/>
              <w:rPr>
                <w:sz w:val="16"/>
              </w:rPr>
            </w:pPr>
            <w:r>
              <w:rPr>
                <w:sz w:val="16"/>
              </w:rPr>
              <w:t>0001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Addition of used abbreviations</w:t>
            </w:r>
          </w:p>
        </w:tc>
      </w:tr>
      <w:tr w:rsidR="004278BB" w:rsidTr="004278BB">
        <w:tc>
          <w:tcPr>
            <w:tcW w:w="1133" w:type="dxa"/>
          </w:tcPr>
          <w:p w:rsidR="004278BB" w:rsidRPr="004278BB" w:rsidRDefault="004278BB" w:rsidP="004278BB">
            <w:pPr>
              <w:pStyle w:val="TAL"/>
              <w:rPr>
                <w:sz w:val="16"/>
              </w:rPr>
            </w:pPr>
            <w:r>
              <w:rPr>
                <w:sz w:val="16"/>
              </w:rPr>
              <w:t>C1-204626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24.486</w:t>
            </w:r>
          </w:p>
        </w:tc>
        <w:tc>
          <w:tcPr>
            <w:tcW w:w="572" w:type="dxa"/>
          </w:tcPr>
          <w:p w:rsidR="004278BB" w:rsidRPr="004278BB" w:rsidRDefault="004278BB" w:rsidP="004278BB">
            <w:pPr>
              <w:pStyle w:val="TAL"/>
              <w:rPr>
                <w:sz w:val="16"/>
              </w:rPr>
            </w:pPr>
            <w:r>
              <w:rPr>
                <w:sz w:val="16"/>
              </w:rPr>
              <w:t>0002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Correction of root element term use</w:t>
            </w:r>
          </w:p>
        </w:tc>
      </w:tr>
      <w:tr w:rsidR="004278BB" w:rsidTr="004278BB">
        <w:tc>
          <w:tcPr>
            <w:tcW w:w="1133" w:type="dxa"/>
          </w:tcPr>
          <w:p w:rsidR="004278BB" w:rsidRPr="004278BB" w:rsidRDefault="004278BB" w:rsidP="004278BB">
            <w:pPr>
              <w:pStyle w:val="TAL"/>
              <w:rPr>
                <w:sz w:val="16"/>
              </w:rPr>
            </w:pPr>
            <w:r>
              <w:rPr>
                <w:sz w:val="16"/>
              </w:rPr>
              <w:t>C1-204979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24.486</w:t>
            </w:r>
          </w:p>
        </w:tc>
        <w:tc>
          <w:tcPr>
            <w:tcW w:w="572" w:type="dxa"/>
          </w:tcPr>
          <w:p w:rsidR="004278BB" w:rsidRPr="004278BB" w:rsidRDefault="004278BB" w:rsidP="004278BB">
            <w:pPr>
              <w:pStyle w:val="TAL"/>
              <w:rPr>
                <w:sz w:val="16"/>
              </w:rPr>
            </w:pPr>
            <w:r>
              <w:rPr>
                <w:sz w:val="16"/>
              </w:rPr>
              <w:t>0013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Updates to references</w:t>
            </w:r>
          </w:p>
        </w:tc>
      </w:tr>
      <w:tr w:rsidR="004278BB" w:rsidTr="004278BB">
        <w:tc>
          <w:tcPr>
            <w:tcW w:w="1133" w:type="dxa"/>
          </w:tcPr>
          <w:p w:rsidR="004278BB" w:rsidRPr="004278BB" w:rsidRDefault="004278BB" w:rsidP="004278BB">
            <w:pPr>
              <w:pStyle w:val="TAL"/>
              <w:rPr>
                <w:sz w:val="16"/>
              </w:rPr>
            </w:pPr>
            <w:r>
              <w:rPr>
                <w:sz w:val="16"/>
              </w:rPr>
              <w:t>C1-204982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24.486</w:t>
            </w:r>
          </w:p>
        </w:tc>
        <w:tc>
          <w:tcPr>
            <w:tcW w:w="572" w:type="dxa"/>
          </w:tcPr>
          <w:p w:rsidR="004278BB" w:rsidRPr="004278BB" w:rsidRDefault="004278BB" w:rsidP="004278BB">
            <w:pPr>
              <w:pStyle w:val="TAL"/>
              <w:rPr>
                <w:sz w:val="16"/>
              </w:rPr>
            </w:pPr>
            <w:r>
              <w:rPr>
                <w:sz w:val="16"/>
              </w:rPr>
              <w:t>0016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XML schema for UE registration procedure</w:t>
            </w:r>
          </w:p>
        </w:tc>
      </w:tr>
      <w:tr w:rsidR="004278BB" w:rsidTr="004278BB">
        <w:tc>
          <w:tcPr>
            <w:tcW w:w="1133" w:type="dxa"/>
          </w:tcPr>
          <w:p w:rsidR="004278BB" w:rsidRPr="004278BB" w:rsidRDefault="004278BB" w:rsidP="004278BB">
            <w:pPr>
              <w:pStyle w:val="TAL"/>
              <w:rPr>
                <w:sz w:val="16"/>
              </w:rPr>
            </w:pPr>
            <w:r>
              <w:rPr>
                <w:sz w:val="16"/>
              </w:rPr>
              <w:t>C1-204983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24.486</w:t>
            </w:r>
          </w:p>
        </w:tc>
        <w:tc>
          <w:tcPr>
            <w:tcW w:w="572" w:type="dxa"/>
          </w:tcPr>
          <w:p w:rsidR="004278BB" w:rsidRPr="004278BB" w:rsidRDefault="004278BB" w:rsidP="004278BB">
            <w:pPr>
              <w:pStyle w:val="TAL"/>
              <w:rPr>
                <w:sz w:val="16"/>
              </w:rPr>
            </w:pPr>
            <w:r>
              <w:rPr>
                <w:sz w:val="16"/>
              </w:rPr>
              <w:t>0017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Correction to client procedure of V2X UE de-registration procedure</w:t>
            </w:r>
          </w:p>
        </w:tc>
      </w:tr>
      <w:tr w:rsidR="004278BB" w:rsidTr="004278BB">
        <w:tc>
          <w:tcPr>
            <w:tcW w:w="1133" w:type="dxa"/>
          </w:tcPr>
          <w:p w:rsidR="004278BB" w:rsidRPr="004278BB" w:rsidRDefault="004278BB" w:rsidP="004278BB">
            <w:pPr>
              <w:pStyle w:val="TAL"/>
              <w:rPr>
                <w:sz w:val="16"/>
              </w:rPr>
            </w:pPr>
            <w:r>
              <w:rPr>
                <w:sz w:val="16"/>
              </w:rPr>
              <w:t>C1-204985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24.486</w:t>
            </w:r>
          </w:p>
        </w:tc>
        <w:tc>
          <w:tcPr>
            <w:tcW w:w="572" w:type="dxa"/>
          </w:tcPr>
          <w:p w:rsidR="004278BB" w:rsidRPr="004278BB" w:rsidRDefault="004278BB" w:rsidP="004278BB">
            <w:pPr>
              <w:pStyle w:val="TAL"/>
              <w:rPr>
                <w:sz w:val="16"/>
              </w:rPr>
            </w:pPr>
            <w:r>
              <w:rPr>
                <w:sz w:val="16"/>
              </w:rPr>
              <w:t>0019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Update to server procedure of application level location tracking procedure</w:t>
            </w:r>
          </w:p>
        </w:tc>
      </w:tr>
      <w:tr w:rsidR="004278BB" w:rsidTr="004278BB">
        <w:tc>
          <w:tcPr>
            <w:tcW w:w="1133" w:type="dxa"/>
          </w:tcPr>
          <w:p w:rsidR="004278BB" w:rsidRPr="004278BB" w:rsidRDefault="004278BB" w:rsidP="004278BB">
            <w:pPr>
              <w:pStyle w:val="TAL"/>
              <w:rPr>
                <w:sz w:val="16"/>
              </w:rPr>
            </w:pPr>
            <w:r>
              <w:rPr>
                <w:sz w:val="16"/>
              </w:rPr>
              <w:t>C1-205166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24.486</w:t>
            </w:r>
          </w:p>
        </w:tc>
        <w:tc>
          <w:tcPr>
            <w:tcW w:w="572" w:type="dxa"/>
          </w:tcPr>
          <w:p w:rsidR="004278BB" w:rsidRPr="004278BB" w:rsidRDefault="004278BB" w:rsidP="004278BB">
            <w:pPr>
              <w:pStyle w:val="TAL"/>
              <w:rPr>
                <w:sz w:val="16"/>
              </w:rPr>
            </w:pPr>
            <w:r>
              <w:rPr>
                <w:sz w:val="16"/>
              </w:rPr>
              <w:t>0023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Correction to V2X message reception report</w:t>
            </w:r>
          </w:p>
        </w:tc>
      </w:tr>
      <w:tr w:rsidR="004278BB" w:rsidTr="004278BB">
        <w:tc>
          <w:tcPr>
            <w:tcW w:w="1133" w:type="dxa"/>
          </w:tcPr>
          <w:p w:rsidR="004278BB" w:rsidRPr="004278BB" w:rsidRDefault="004278BB" w:rsidP="004278BB">
            <w:pPr>
              <w:pStyle w:val="TAL"/>
              <w:rPr>
                <w:sz w:val="16"/>
              </w:rPr>
            </w:pPr>
            <w:r>
              <w:rPr>
                <w:sz w:val="16"/>
              </w:rPr>
              <w:t>C1-205423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24.486</w:t>
            </w:r>
          </w:p>
        </w:tc>
        <w:tc>
          <w:tcPr>
            <w:tcW w:w="572" w:type="dxa"/>
          </w:tcPr>
          <w:p w:rsidR="004278BB" w:rsidRPr="004278BB" w:rsidRDefault="004278BB" w:rsidP="004278BB">
            <w:pPr>
              <w:pStyle w:val="TAL"/>
              <w:rPr>
                <w:sz w:val="16"/>
              </w:rPr>
            </w:pPr>
            <w:r>
              <w:rPr>
                <w:sz w:val="16"/>
              </w:rPr>
              <w:t>0014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Correction to client procedure of V2X UE registration procedure</w:t>
            </w:r>
          </w:p>
        </w:tc>
      </w:tr>
      <w:tr w:rsidR="004278BB" w:rsidTr="004278BB">
        <w:tc>
          <w:tcPr>
            <w:tcW w:w="1133" w:type="dxa"/>
          </w:tcPr>
          <w:p w:rsidR="004278BB" w:rsidRPr="004278BB" w:rsidRDefault="004278BB" w:rsidP="004278BB">
            <w:pPr>
              <w:pStyle w:val="TAL"/>
              <w:rPr>
                <w:sz w:val="16"/>
              </w:rPr>
            </w:pPr>
            <w:r>
              <w:rPr>
                <w:sz w:val="16"/>
              </w:rPr>
              <w:t>C1-205424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24.486</w:t>
            </w:r>
          </w:p>
        </w:tc>
        <w:tc>
          <w:tcPr>
            <w:tcW w:w="572" w:type="dxa"/>
          </w:tcPr>
          <w:p w:rsidR="004278BB" w:rsidRPr="004278BB" w:rsidRDefault="004278BB" w:rsidP="004278BB">
            <w:pPr>
              <w:pStyle w:val="TAL"/>
              <w:rPr>
                <w:sz w:val="16"/>
              </w:rPr>
            </w:pPr>
            <w:r>
              <w:rPr>
                <w:sz w:val="16"/>
              </w:rPr>
              <w:t>0015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Update to server procedure of V2X UE registration procedure</w:t>
            </w:r>
          </w:p>
        </w:tc>
      </w:tr>
      <w:tr w:rsidR="004278BB" w:rsidTr="004278BB">
        <w:tc>
          <w:tcPr>
            <w:tcW w:w="1133" w:type="dxa"/>
          </w:tcPr>
          <w:p w:rsidR="004278BB" w:rsidRPr="004278BB" w:rsidRDefault="004278BB" w:rsidP="004278BB">
            <w:pPr>
              <w:pStyle w:val="TAL"/>
              <w:rPr>
                <w:sz w:val="16"/>
              </w:rPr>
            </w:pPr>
            <w:r>
              <w:rPr>
                <w:sz w:val="16"/>
              </w:rPr>
              <w:t>C1-205425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24.486</w:t>
            </w:r>
          </w:p>
        </w:tc>
        <w:tc>
          <w:tcPr>
            <w:tcW w:w="572" w:type="dxa"/>
          </w:tcPr>
          <w:p w:rsidR="004278BB" w:rsidRPr="004278BB" w:rsidRDefault="004278BB" w:rsidP="004278BB">
            <w:pPr>
              <w:pStyle w:val="TAL"/>
              <w:rPr>
                <w:sz w:val="16"/>
              </w:rPr>
            </w:pPr>
            <w:r>
              <w:rPr>
                <w:sz w:val="16"/>
              </w:rPr>
              <w:t>0018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Update to server procedure of V2X UE de-registration procedure</w:t>
            </w:r>
          </w:p>
        </w:tc>
      </w:tr>
      <w:tr w:rsidR="004278BB" w:rsidTr="004278BB">
        <w:tc>
          <w:tcPr>
            <w:tcW w:w="1133" w:type="dxa"/>
          </w:tcPr>
          <w:p w:rsidR="004278BB" w:rsidRPr="004278BB" w:rsidRDefault="004278BB" w:rsidP="004278BB">
            <w:pPr>
              <w:pStyle w:val="TAL"/>
              <w:rPr>
                <w:sz w:val="16"/>
              </w:rPr>
            </w:pPr>
            <w:r>
              <w:rPr>
                <w:sz w:val="16"/>
              </w:rPr>
              <w:t>C1-205444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24.486</w:t>
            </w:r>
          </w:p>
        </w:tc>
        <w:tc>
          <w:tcPr>
            <w:tcW w:w="572" w:type="dxa"/>
          </w:tcPr>
          <w:p w:rsidR="004278BB" w:rsidRPr="004278BB" w:rsidRDefault="004278BB" w:rsidP="004278BB">
            <w:pPr>
              <w:pStyle w:val="TAL"/>
              <w:rPr>
                <w:sz w:val="16"/>
              </w:rPr>
            </w:pPr>
            <w:r>
              <w:rPr>
                <w:sz w:val="16"/>
              </w:rPr>
              <w:t>0020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Corrections to request URI and clause reference</w:t>
            </w:r>
          </w:p>
        </w:tc>
      </w:tr>
      <w:tr w:rsidR="004278BB" w:rsidTr="004278BB">
        <w:tc>
          <w:tcPr>
            <w:tcW w:w="1133" w:type="dxa"/>
          </w:tcPr>
          <w:p w:rsidR="004278BB" w:rsidRPr="004278BB" w:rsidRDefault="004278BB" w:rsidP="004278BB">
            <w:pPr>
              <w:pStyle w:val="TAL"/>
              <w:rPr>
                <w:sz w:val="16"/>
              </w:rPr>
            </w:pPr>
            <w:r>
              <w:rPr>
                <w:sz w:val="16"/>
              </w:rPr>
              <w:t>C1-205503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24.486</w:t>
            </w:r>
          </w:p>
        </w:tc>
        <w:tc>
          <w:tcPr>
            <w:tcW w:w="572" w:type="dxa"/>
          </w:tcPr>
          <w:p w:rsidR="004278BB" w:rsidRPr="004278BB" w:rsidRDefault="004278BB" w:rsidP="004278BB">
            <w:pPr>
              <w:pStyle w:val="TAL"/>
              <w:rPr>
                <w:sz w:val="16"/>
              </w:rPr>
            </w:pPr>
            <w:r>
              <w:rPr>
                <w:sz w:val="16"/>
              </w:rPr>
              <w:t>0009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Network monitoring procedure corrections</w:t>
            </w:r>
          </w:p>
        </w:tc>
      </w:tr>
      <w:tr w:rsidR="004278BB" w:rsidTr="004278BB">
        <w:tc>
          <w:tcPr>
            <w:tcW w:w="1133" w:type="dxa"/>
          </w:tcPr>
          <w:p w:rsidR="004278BB" w:rsidRPr="004278BB" w:rsidRDefault="004278BB" w:rsidP="004278BB">
            <w:pPr>
              <w:pStyle w:val="TAL"/>
              <w:rPr>
                <w:sz w:val="16"/>
              </w:rPr>
            </w:pPr>
            <w:r>
              <w:rPr>
                <w:sz w:val="16"/>
              </w:rPr>
              <w:t>C1-205505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24.486</w:t>
            </w:r>
          </w:p>
        </w:tc>
        <w:tc>
          <w:tcPr>
            <w:tcW w:w="572" w:type="dxa"/>
          </w:tcPr>
          <w:p w:rsidR="004278BB" w:rsidRPr="004278BB" w:rsidRDefault="004278BB" w:rsidP="004278BB">
            <w:pPr>
              <w:pStyle w:val="TAL"/>
              <w:rPr>
                <w:sz w:val="16"/>
              </w:rPr>
            </w:pPr>
            <w:r>
              <w:rPr>
                <w:sz w:val="16"/>
              </w:rPr>
              <w:t>0010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V2X application resource management procedure</w:t>
            </w:r>
          </w:p>
        </w:tc>
      </w:tr>
      <w:tr w:rsidR="004278BB" w:rsidTr="004278BB">
        <w:tc>
          <w:tcPr>
            <w:tcW w:w="1133" w:type="dxa"/>
          </w:tcPr>
          <w:p w:rsidR="004278BB" w:rsidRPr="004278BB" w:rsidRDefault="004278BB" w:rsidP="004278BB">
            <w:pPr>
              <w:pStyle w:val="TAL"/>
              <w:rPr>
                <w:sz w:val="16"/>
              </w:rPr>
            </w:pPr>
            <w:r>
              <w:rPr>
                <w:sz w:val="16"/>
              </w:rPr>
              <w:t>C1-205506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24.486</w:t>
            </w:r>
          </w:p>
        </w:tc>
        <w:tc>
          <w:tcPr>
            <w:tcW w:w="572" w:type="dxa"/>
          </w:tcPr>
          <w:p w:rsidR="004278BB" w:rsidRPr="004278BB" w:rsidRDefault="004278BB" w:rsidP="004278BB">
            <w:pPr>
              <w:pStyle w:val="TAL"/>
              <w:rPr>
                <w:sz w:val="16"/>
              </w:rPr>
            </w:pPr>
            <w:r>
              <w:rPr>
                <w:sz w:val="16"/>
              </w:rPr>
              <w:t>0011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File distribution procedure</w:t>
            </w:r>
          </w:p>
        </w:tc>
      </w:tr>
      <w:tr w:rsidR="004278BB" w:rsidTr="004278BB">
        <w:tc>
          <w:tcPr>
            <w:tcW w:w="1133" w:type="dxa"/>
          </w:tcPr>
          <w:p w:rsidR="004278BB" w:rsidRPr="004278BB" w:rsidRDefault="004278BB" w:rsidP="004278BB">
            <w:pPr>
              <w:pStyle w:val="TAL"/>
              <w:rPr>
                <w:sz w:val="16"/>
              </w:rPr>
            </w:pPr>
            <w:r>
              <w:rPr>
                <w:sz w:val="16"/>
              </w:rPr>
              <w:t>C1-205511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24.486</w:t>
            </w:r>
          </w:p>
        </w:tc>
        <w:tc>
          <w:tcPr>
            <w:tcW w:w="572" w:type="dxa"/>
          </w:tcPr>
          <w:p w:rsidR="004278BB" w:rsidRPr="004278BB" w:rsidRDefault="004278BB" w:rsidP="004278BB">
            <w:pPr>
              <w:pStyle w:val="TAL"/>
              <w:rPr>
                <w:sz w:val="16"/>
              </w:rPr>
            </w:pPr>
            <w:r>
              <w:rPr>
                <w:sz w:val="16"/>
              </w:rPr>
              <w:t>0004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Application level location tracking procedure correction</w:t>
            </w:r>
          </w:p>
        </w:tc>
      </w:tr>
      <w:tr w:rsidR="004278BB" w:rsidTr="004278BB">
        <w:tc>
          <w:tcPr>
            <w:tcW w:w="1133" w:type="dxa"/>
          </w:tcPr>
          <w:p w:rsidR="004278BB" w:rsidRPr="004278BB" w:rsidRDefault="004278BB" w:rsidP="004278BB">
            <w:pPr>
              <w:pStyle w:val="TAL"/>
              <w:rPr>
                <w:sz w:val="16"/>
              </w:rPr>
            </w:pPr>
            <w:r>
              <w:rPr>
                <w:sz w:val="16"/>
              </w:rPr>
              <w:t>C1-205512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24.486</w:t>
            </w:r>
          </w:p>
        </w:tc>
        <w:tc>
          <w:tcPr>
            <w:tcW w:w="572" w:type="dxa"/>
          </w:tcPr>
          <w:p w:rsidR="004278BB" w:rsidRPr="004278BB" w:rsidRDefault="004278BB" w:rsidP="004278BB">
            <w:pPr>
              <w:pStyle w:val="TAL"/>
              <w:rPr>
                <w:sz w:val="16"/>
              </w:rPr>
            </w:pPr>
            <w:r>
              <w:rPr>
                <w:sz w:val="16"/>
              </w:rPr>
              <w:t>0007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Geo-id correction</w:t>
            </w:r>
          </w:p>
        </w:tc>
      </w:tr>
      <w:tr w:rsidR="004278BB" w:rsidTr="004278BB">
        <w:tc>
          <w:tcPr>
            <w:tcW w:w="1133" w:type="dxa"/>
          </w:tcPr>
          <w:p w:rsidR="004278BB" w:rsidRPr="004278BB" w:rsidRDefault="004278BB" w:rsidP="004278BB">
            <w:pPr>
              <w:pStyle w:val="TAL"/>
              <w:rPr>
                <w:sz w:val="16"/>
              </w:rPr>
            </w:pPr>
            <w:r>
              <w:rPr>
                <w:sz w:val="16"/>
              </w:rPr>
              <w:t>C1-205515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24.486</w:t>
            </w:r>
          </w:p>
        </w:tc>
        <w:tc>
          <w:tcPr>
            <w:tcW w:w="572" w:type="dxa"/>
          </w:tcPr>
          <w:p w:rsidR="004278BB" w:rsidRPr="004278BB" w:rsidRDefault="004278BB" w:rsidP="004278BB">
            <w:pPr>
              <w:pStyle w:val="TAL"/>
              <w:rPr>
                <w:sz w:val="16"/>
              </w:rPr>
            </w:pPr>
            <w:r>
              <w:rPr>
                <w:sz w:val="16"/>
              </w:rPr>
              <w:t>0006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V2X service discovery procedure corrections</w:t>
            </w:r>
          </w:p>
        </w:tc>
      </w:tr>
      <w:tr w:rsidR="004278BB" w:rsidTr="004278BB">
        <w:tc>
          <w:tcPr>
            <w:tcW w:w="1133" w:type="dxa"/>
          </w:tcPr>
          <w:p w:rsidR="004278BB" w:rsidRPr="004278BB" w:rsidRDefault="004278BB" w:rsidP="004278BB">
            <w:pPr>
              <w:pStyle w:val="TAL"/>
              <w:rPr>
                <w:sz w:val="16"/>
              </w:rPr>
            </w:pPr>
            <w:r>
              <w:rPr>
                <w:sz w:val="16"/>
              </w:rPr>
              <w:t>C1-205516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24.486</w:t>
            </w:r>
          </w:p>
        </w:tc>
        <w:tc>
          <w:tcPr>
            <w:tcW w:w="572" w:type="dxa"/>
          </w:tcPr>
          <w:p w:rsidR="004278BB" w:rsidRPr="004278BB" w:rsidRDefault="004278BB" w:rsidP="004278BB">
            <w:pPr>
              <w:pStyle w:val="TAL"/>
              <w:rPr>
                <w:sz w:val="16"/>
              </w:rPr>
            </w:pPr>
            <w:r>
              <w:rPr>
                <w:sz w:val="16"/>
              </w:rPr>
              <w:t>0008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V2X service continuity procedure corrections</w:t>
            </w:r>
          </w:p>
        </w:tc>
      </w:tr>
      <w:tr w:rsidR="004278BB" w:rsidTr="004278BB">
        <w:tc>
          <w:tcPr>
            <w:tcW w:w="1133" w:type="dxa"/>
          </w:tcPr>
          <w:p w:rsidR="004278BB" w:rsidRPr="004278BB" w:rsidRDefault="004278BB" w:rsidP="004278BB">
            <w:pPr>
              <w:pStyle w:val="TAL"/>
              <w:rPr>
                <w:sz w:val="16"/>
              </w:rPr>
            </w:pPr>
            <w:r>
              <w:rPr>
                <w:sz w:val="16"/>
              </w:rPr>
              <w:t>C1-205518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24.486</w:t>
            </w:r>
          </w:p>
        </w:tc>
        <w:tc>
          <w:tcPr>
            <w:tcW w:w="572" w:type="dxa"/>
          </w:tcPr>
          <w:p w:rsidR="004278BB" w:rsidRPr="004278BB" w:rsidRDefault="004278BB" w:rsidP="004278BB">
            <w:pPr>
              <w:pStyle w:val="TAL"/>
              <w:rPr>
                <w:sz w:val="16"/>
              </w:rPr>
            </w:pPr>
            <w:r>
              <w:rPr>
                <w:sz w:val="16"/>
              </w:rPr>
              <w:t>0012</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Dynamic group management procedure</w:t>
            </w:r>
          </w:p>
        </w:tc>
      </w:tr>
      <w:tr w:rsidR="004278BB" w:rsidTr="004278BB">
        <w:tc>
          <w:tcPr>
            <w:tcW w:w="1133" w:type="dxa"/>
          </w:tcPr>
          <w:p w:rsidR="004278BB" w:rsidRPr="004278BB" w:rsidRDefault="004278BB" w:rsidP="004278BB">
            <w:pPr>
              <w:pStyle w:val="TAL"/>
              <w:rPr>
                <w:sz w:val="16"/>
              </w:rPr>
            </w:pPr>
            <w:r>
              <w:rPr>
                <w:sz w:val="16"/>
              </w:rPr>
              <w:t>C1-205526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24.486</w:t>
            </w:r>
          </w:p>
        </w:tc>
        <w:tc>
          <w:tcPr>
            <w:tcW w:w="572" w:type="dxa"/>
          </w:tcPr>
          <w:p w:rsidR="004278BB" w:rsidRPr="004278BB" w:rsidRDefault="004278BB" w:rsidP="004278BB">
            <w:pPr>
              <w:pStyle w:val="TAL"/>
              <w:rPr>
                <w:sz w:val="16"/>
              </w:rPr>
            </w:pPr>
            <w:r>
              <w:rPr>
                <w:sz w:val="16"/>
              </w:rPr>
              <w:t>0005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V2X message delivery procedure corrections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00" w:name="_Toc51231341"/>
      <w:r>
        <w:t>16.30</w:t>
      </w:r>
      <w:r>
        <w:tab/>
        <w:t>CT Aspects of eV2XARC [eV2XARC]</w:t>
      </w:r>
      <w:bookmarkEnd w:id="100"/>
    </w:p>
    <w:p w:rsidR="004278BB" w:rsidRDefault="004278BB" w:rsidP="004278BB">
      <w:pPr>
        <w:rPr>
          <w:rFonts w:ascii="Arial" w:hAnsi="Arial" w:cs="Arial"/>
          <w:b/>
          <w:sz w:val="24"/>
        </w:rPr>
      </w:pPr>
      <w:r>
        <w:rPr>
          <w:rFonts w:ascii="Arial" w:hAnsi="Arial" w:cs="Arial"/>
          <w:b/>
          <w:color w:val="0000FF"/>
          <w:sz w:val="24"/>
        </w:rPr>
        <w:t>CP-202037</w:t>
      </w:r>
      <w:r>
        <w:rPr>
          <w:rFonts w:ascii="Arial" w:hAnsi="Arial" w:cs="Arial"/>
          <w:b/>
          <w:color w:val="0000FF"/>
          <w:sz w:val="24"/>
        </w:rPr>
        <w:tab/>
      </w:r>
      <w:r>
        <w:rPr>
          <w:rFonts w:ascii="Arial" w:hAnsi="Arial" w:cs="Arial"/>
          <w:b/>
          <w:sz w:val="24"/>
        </w:rPr>
        <w:t>Radio parameters for UE neither served by E-UTRA nor served by NR</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v16.1.1</w:t>
      </w:r>
      <w:r>
        <w:rPr>
          <w:i/>
        </w:rPr>
        <w:tab/>
        <w:t xml:space="preserve">  CR-0113  rev 2 Cat: F (Rel-16)</w:t>
      </w:r>
      <w:r>
        <w:rPr>
          <w:i/>
        </w:rPr>
        <w:br/>
      </w:r>
      <w:r>
        <w:rPr>
          <w:i/>
        </w:rPr>
        <w:br/>
      </w:r>
      <w:r>
        <w:rPr>
          <w:i/>
        </w:rPr>
        <w:tab/>
      </w:r>
      <w:r>
        <w:rPr>
          <w:i/>
        </w:rPr>
        <w:tab/>
      </w:r>
      <w:r>
        <w:rPr>
          <w:i/>
        </w:rPr>
        <w:tab/>
      </w:r>
      <w:r>
        <w:rPr>
          <w:i/>
        </w:rPr>
        <w:tab/>
      </w:r>
      <w:r>
        <w:rPr>
          <w:i/>
        </w:rPr>
        <w:tab/>
        <w:t>Source: CATT</w:t>
      </w:r>
    </w:p>
    <w:p w:rsidR="004278BB" w:rsidRDefault="004278BB" w:rsidP="004278BB">
      <w:pPr>
        <w:rPr>
          <w:color w:val="808080"/>
        </w:rPr>
      </w:pPr>
      <w:r>
        <w:rPr>
          <w:color w:val="808080"/>
        </w:rPr>
        <w:t>(Replaces C1-205567)</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C1-205567</w:t>
      </w:r>
    </w:p>
    <w:p w:rsidR="004278BB" w:rsidRDefault="004278BB" w:rsidP="004278BB">
      <w:r>
        <w:t>No technical change was made in the revision submitted to CT plenary as compared to the last revision provided in CT1.</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CP-202039</w:t>
      </w:r>
      <w:r>
        <w:rPr>
          <w:rFonts w:ascii="Arial" w:hAnsi="Arial" w:cs="Arial"/>
          <w:b/>
          <w:color w:val="0000FF"/>
          <w:sz w:val="24"/>
        </w:rPr>
        <w:tab/>
      </w:r>
      <w:r>
        <w:rPr>
          <w:rFonts w:ascii="Arial" w:hAnsi="Arial" w:cs="Arial"/>
          <w:b/>
          <w:sz w:val="24"/>
        </w:rPr>
        <w:t>Radio parameters for UE neither served by E-UTRA nor served by NR</w:t>
      </w:r>
    </w:p>
    <w:p w:rsidR="004278BB" w:rsidRDefault="004278BB" w:rsidP="004278BB">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v16.1.0</w:t>
      </w:r>
      <w:r>
        <w:rPr>
          <w:i/>
        </w:rPr>
        <w:tab/>
        <w:t xml:space="preserve">  CR-0020  rev 3 Cat: F (Rel-16)</w:t>
      </w:r>
      <w:r>
        <w:rPr>
          <w:i/>
        </w:rPr>
        <w:br/>
      </w:r>
      <w:r>
        <w:rPr>
          <w:i/>
        </w:rPr>
        <w:br/>
      </w:r>
      <w:r>
        <w:rPr>
          <w:i/>
        </w:rPr>
        <w:tab/>
      </w:r>
      <w:r>
        <w:rPr>
          <w:i/>
        </w:rPr>
        <w:tab/>
      </w:r>
      <w:r>
        <w:rPr>
          <w:i/>
        </w:rPr>
        <w:tab/>
      </w:r>
      <w:r>
        <w:rPr>
          <w:i/>
        </w:rPr>
        <w:tab/>
      </w:r>
      <w:r>
        <w:rPr>
          <w:i/>
        </w:rPr>
        <w:tab/>
        <w:t>Source: CATT, Ericsson</w:t>
      </w:r>
    </w:p>
    <w:p w:rsidR="004278BB" w:rsidRDefault="004278BB" w:rsidP="004278BB">
      <w:pPr>
        <w:rPr>
          <w:color w:val="808080"/>
        </w:rPr>
      </w:pPr>
      <w:r>
        <w:rPr>
          <w:color w:val="808080"/>
        </w:rPr>
        <w:t>(Replaces C1-205569)</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C1-205569</w:t>
      </w:r>
    </w:p>
    <w:p w:rsidR="004278BB" w:rsidRDefault="004278BB" w:rsidP="004278BB">
      <w:r>
        <w:t>No technical change was made in the revision submitted to CT plenary as compared to the last revision provided in CT1.</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CP-202041</w:t>
      </w:r>
      <w:r>
        <w:rPr>
          <w:rFonts w:ascii="Arial" w:hAnsi="Arial" w:cs="Arial"/>
          <w:b/>
          <w:color w:val="0000FF"/>
          <w:sz w:val="24"/>
        </w:rPr>
        <w:tab/>
      </w:r>
      <w:r>
        <w:rPr>
          <w:rFonts w:ascii="Arial" w:hAnsi="Arial" w:cs="Arial"/>
          <w:b/>
          <w:sz w:val="24"/>
        </w:rPr>
        <w:t>Adding the flag indicating the optional PPPP to PDB mapping rules</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24.588 v16.1.0</w:t>
      </w:r>
      <w:r>
        <w:rPr>
          <w:i/>
        </w:rPr>
        <w:tab/>
        <w:t xml:space="preserve">  CR-0019  rev 2 Cat: F (Rel-16)</w:t>
      </w:r>
      <w:r>
        <w:rPr>
          <w:i/>
        </w:rPr>
        <w:br/>
      </w:r>
      <w:r>
        <w:rPr>
          <w:i/>
        </w:rPr>
        <w:br/>
      </w:r>
      <w:r>
        <w:rPr>
          <w:i/>
        </w:rPr>
        <w:tab/>
      </w:r>
      <w:r>
        <w:rPr>
          <w:i/>
        </w:rPr>
        <w:tab/>
      </w:r>
      <w:r>
        <w:rPr>
          <w:i/>
        </w:rPr>
        <w:tab/>
      </w:r>
      <w:r>
        <w:rPr>
          <w:i/>
        </w:rPr>
        <w:tab/>
      </w:r>
      <w:r>
        <w:rPr>
          <w:i/>
        </w:rPr>
        <w:tab/>
        <w:t>Source: CATT, Ericsson</w:t>
      </w:r>
    </w:p>
    <w:p w:rsidR="004278BB" w:rsidRDefault="004278BB" w:rsidP="004278BB">
      <w:pPr>
        <w:rPr>
          <w:color w:val="808080"/>
        </w:rPr>
      </w:pPr>
      <w:r>
        <w:rPr>
          <w:color w:val="808080"/>
        </w:rPr>
        <w:t>(Replaces C1-205570)</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C1-205570</w:t>
      </w:r>
    </w:p>
    <w:p w:rsidR="004278BB" w:rsidRDefault="004278BB" w:rsidP="004278BB">
      <w:r>
        <w:t>No technical change was made in the revision submitted to CT plenary as compared to the last revision provided in CT1.</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CP-202069</w:t>
      </w:r>
      <w:r>
        <w:rPr>
          <w:rFonts w:ascii="Arial" w:hAnsi="Arial" w:cs="Arial"/>
          <w:b/>
          <w:color w:val="0000FF"/>
          <w:sz w:val="24"/>
        </w:rPr>
        <w:tab/>
      </w:r>
      <w:r>
        <w:rPr>
          <w:rFonts w:ascii="Arial" w:hAnsi="Arial" w:cs="Arial"/>
          <w:b/>
          <w:sz w:val="24"/>
        </w:rPr>
        <w:t>CR Pack on eV2XARC</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04"/>
        <w:gridCol w:w="1002"/>
        <w:gridCol w:w="1010"/>
        <w:gridCol w:w="1101"/>
        <w:gridCol w:w="572"/>
        <w:gridCol w:w="561"/>
        <w:gridCol w:w="560"/>
        <w:gridCol w:w="510"/>
        <w:gridCol w:w="661"/>
        <w:gridCol w:w="2548"/>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C3-204069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29.525</w:t>
            </w:r>
          </w:p>
        </w:tc>
        <w:tc>
          <w:tcPr>
            <w:tcW w:w="572" w:type="dxa"/>
          </w:tcPr>
          <w:p w:rsidR="004278BB" w:rsidRPr="004278BB" w:rsidRDefault="004278BB" w:rsidP="004278BB">
            <w:pPr>
              <w:pStyle w:val="TAL"/>
              <w:rPr>
                <w:sz w:val="16"/>
              </w:rPr>
            </w:pPr>
            <w:r>
              <w:rPr>
                <w:sz w:val="16"/>
              </w:rPr>
              <w:t>0106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Include N2 PC5 policy in update response</w:t>
            </w:r>
          </w:p>
        </w:tc>
      </w:tr>
      <w:tr w:rsidR="004278BB" w:rsidTr="004278BB">
        <w:tc>
          <w:tcPr>
            <w:tcW w:w="1133" w:type="dxa"/>
          </w:tcPr>
          <w:p w:rsidR="004278BB" w:rsidRPr="004278BB" w:rsidRDefault="004278BB" w:rsidP="004278BB">
            <w:pPr>
              <w:pStyle w:val="TAL"/>
              <w:rPr>
                <w:sz w:val="16"/>
              </w:rPr>
            </w:pPr>
            <w:r>
              <w:rPr>
                <w:sz w:val="16"/>
              </w:rPr>
              <w:t>C3-204070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29.525</w:t>
            </w:r>
          </w:p>
        </w:tc>
        <w:tc>
          <w:tcPr>
            <w:tcW w:w="572" w:type="dxa"/>
          </w:tcPr>
          <w:p w:rsidR="004278BB" w:rsidRPr="004278BB" w:rsidRDefault="004278BB" w:rsidP="004278BB">
            <w:pPr>
              <w:pStyle w:val="TAL"/>
              <w:rPr>
                <w:sz w:val="16"/>
              </w:rPr>
            </w:pPr>
            <w:r>
              <w:rPr>
                <w:sz w:val="16"/>
              </w:rPr>
              <w:t>0107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Remove the dependency of subscription data in UDR for V2X</w:t>
            </w:r>
          </w:p>
        </w:tc>
      </w:tr>
      <w:tr w:rsidR="004278BB" w:rsidTr="004278BB">
        <w:tc>
          <w:tcPr>
            <w:tcW w:w="1133" w:type="dxa"/>
          </w:tcPr>
          <w:p w:rsidR="004278BB" w:rsidRPr="004278BB" w:rsidRDefault="004278BB" w:rsidP="004278BB">
            <w:pPr>
              <w:pStyle w:val="TAL"/>
              <w:rPr>
                <w:sz w:val="16"/>
              </w:rPr>
            </w:pPr>
            <w:r>
              <w:rPr>
                <w:sz w:val="16"/>
              </w:rPr>
              <w:t>C3-204072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29.519</w:t>
            </w:r>
          </w:p>
        </w:tc>
        <w:tc>
          <w:tcPr>
            <w:tcW w:w="572" w:type="dxa"/>
          </w:tcPr>
          <w:p w:rsidR="004278BB" w:rsidRPr="004278BB" w:rsidRDefault="004278BB" w:rsidP="004278BB">
            <w:pPr>
              <w:pStyle w:val="TAL"/>
              <w:rPr>
                <w:sz w:val="16"/>
              </w:rPr>
            </w:pPr>
            <w:r>
              <w:rPr>
                <w:sz w:val="16"/>
              </w:rPr>
              <w:t>0208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Include resouceURI in ServiceParameterData for change notification association</w:t>
            </w:r>
          </w:p>
        </w:tc>
      </w:tr>
      <w:tr w:rsidR="004278BB" w:rsidTr="004278BB">
        <w:tc>
          <w:tcPr>
            <w:tcW w:w="1133" w:type="dxa"/>
          </w:tcPr>
          <w:p w:rsidR="004278BB" w:rsidRPr="004278BB" w:rsidRDefault="004278BB" w:rsidP="004278BB">
            <w:pPr>
              <w:pStyle w:val="TAL"/>
              <w:rPr>
                <w:sz w:val="16"/>
              </w:rPr>
            </w:pPr>
            <w:r>
              <w:rPr>
                <w:sz w:val="16"/>
              </w:rPr>
              <w:t>C3-204204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29.522</w:t>
            </w:r>
          </w:p>
        </w:tc>
        <w:tc>
          <w:tcPr>
            <w:tcW w:w="572" w:type="dxa"/>
          </w:tcPr>
          <w:p w:rsidR="004278BB" w:rsidRPr="004278BB" w:rsidRDefault="004278BB" w:rsidP="004278BB">
            <w:pPr>
              <w:pStyle w:val="TAL"/>
              <w:rPr>
                <w:sz w:val="16"/>
              </w:rPr>
            </w:pPr>
            <w:r>
              <w:rPr>
                <w:sz w:val="16"/>
              </w:rPr>
              <w:t>0207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Subscription creation</w:t>
            </w:r>
          </w:p>
        </w:tc>
      </w:tr>
      <w:tr w:rsidR="004278BB" w:rsidTr="004278BB">
        <w:tc>
          <w:tcPr>
            <w:tcW w:w="1133" w:type="dxa"/>
          </w:tcPr>
          <w:p w:rsidR="004278BB" w:rsidRPr="004278BB" w:rsidRDefault="004278BB" w:rsidP="004278BB">
            <w:pPr>
              <w:pStyle w:val="TAL"/>
              <w:rPr>
                <w:sz w:val="16"/>
              </w:rPr>
            </w:pPr>
            <w:r>
              <w:rPr>
                <w:sz w:val="16"/>
              </w:rPr>
              <w:t>C3-204324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29.522</w:t>
            </w:r>
          </w:p>
        </w:tc>
        <w:tc>
          <w:tcPr>
            <w:tcW w:w="572" w:type="dxa"/>
          </w:tcPr>
          <w:p w:rsidR="004278BB" w:rsidRPr="004278BB" w:rsidRDefault="004278BB" w:rsidP="004278BB">
            <w:pPr>
              <w:pStyle w:val="TAL"/>
              <w:rPr>
                <w:sz w:val="16"/>
              </w:rPr>
            </w:pPr>
            <w:r>
              <w:rPr>
                <w:sz w:val="16"/>
              </w:rPr>
              <w:t>0208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Resource correction</w:t>
            </w:r>
          </w:p>
        </w:tc>
      </w:tr>
      <w:tr w:rsidR="004278BB" w:rsidTr="004278BB">
        <w:tc>
          <w:tcPr>
            <w:tcW w:w="1133" w:type="dxa"/>
          </w:tcPr>
          <w:p w:rsidR="004278BB" w:rsidRPr="004278BB" w:rsidRDefault="004278BB" w:rsidP="004278BB">
            <w:pPr>
              <w:pStyle w:val="TAL"/>
              <w:rPr>
                <w:sz w:val="16"/>
              </w:rPr>
            </w:pPr>
            <w:r>
              <w:rPr>
                <w:sz w:val="16"/>
              </w:rPr>
              <w:t>C3-204325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29.513</w:t>
            </w:r>
          </w:p>
        </w:tc>
        <w:tc>
          <w:tcPr>
            <w:tcW w:w="572" w:type="dxa"/>
          </w:tcPr>
          <w:p w:rsidR="004278BB" w:rsidRPr="004278BB" w:rsidRDefault="004278BB" w:rsidP="004278BB">
            <w:pPr>
              <w:pStyle w:val="TAL"/>
              <w:rPr>
                <w:sz w:val="16"/>
              </w:rPr>
            </w:pPr>
            <w:r>
              <w:rPr>
                <w:sz w:val="16"/>
              </w:rPr>
              <w:t>0183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Procedure of AF-based service parameter provisioning for V2X</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CP-202157</w:t>
      </w:r>
      <w:r>
        <w:rPr>
          <w:rFonts w:ascii="Arial" w:hAnsi="Arial" w:cs="Arial"/>
          <w:b/>
          <w:color w:val="0000FF"/>
          <w:sz w:val="24"/>
        </w:rPr>
        <w:tab/>
      </w:r>
      <w:r>
        <w:rPr>
          <w:rFonts w:ascii="Arial" w:hAnsi="Arial" w:cs="Arial"/>
          <w:b/>
          <w:sz w:val="24"/>
        </w:rPr>
        <w:t>CR pack on eV2XARC - pack 1</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lastRenderedPageBreak/>
        <w:t>C1-205446 revised in 2194.</w:t>
      </w:r>
    </w:p>
    <w:p w:rsidR="004278BB" w:rsidRDefault="004278BB" w:rsidP="004278B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C1-204573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0074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D</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Add the missing abbreviation</w:t>
            </w:r>
          </w:p>
        </w:tc>
      </w:tr>
      <w:tr w:rsidR="004278BB" w:rsidTr="004278BB">
        <w:tc>
          <w:tcPr>
            <w:tcW w:w="1133" w:type="dxa"/>
          </w:tcPr>
          <w:p w:rsidR="004278BB" w:rsidRPr="004278BB" w:rsidRDefault="004278BB" w:rsidP="004278BB">
            <w:pPr>
              <w:pStyle w:val="TAL"/>
              <w:rPr>
                <w:sz w:val="16"/>
              </w:rPr>
            </w:pPr>
            <w:r>
              <w:rPr>
                <w:sz w:val="16"/>
              </w:rPr>
              <w:t>C1-204597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0075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UE PC5 unicast signalling security policy</w:t>
            </w:r>
          </w:p>
        </w:tc>
      </w:tr>
      <w:tr w:rsidR="004278BB" w:rsidTr="004278BB">
        <w:tc>
          <w:tcPr>
            <w:tcW w:w="1133" w:type="dxa"/>
          </w:tcPr>
          <w:p w:rsidR="004278BB" w:rsidRPr="004278BB" w:rsidRDefault="004278BB" w:rsidP="004278BB">
            <w:pPr>
              <w:pStyle w:val="TAL"/>
              <w:rPr>
                <w:sz w:val="16"/>
              </w:rPr>
            </w:pPr>
            <w:r>
              <w:rPr>
                <w:sz w:val="16"/>
              </w:rPr>
              <w:t>C1-204598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0076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Knpr ID and Knpr-sess ID</w:t>
            </w:r>
          </w:p>
        </w:tc>
      </w:tr>
      <w:tr w:rsidR="004278BB" w:rsidTr="004278BB">
        <w:tc>
          <w:tcPr>
            <w:tcW w:w="1133" w:type="dxa"/>
          </w:tcPr>
          <w:p w:rsidR="004278BB" w:rsidRPr="004278BB" w:rsidRDefault="004278BB" w:rsidP="004278BB">
            <w:pPr>
              <w:pStyle w:val="TAL"/>
              <w:rPr>
                <w:sz w:val="16"/>
              </w:rPr>
            </w:pPr>
            <w:r>
              <w:rPr>
                <w:sz w:val="16"/>
              </w:rPr>
              <w:t>C1-204739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0078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Correction of QoS flow descriptions IE</w:t>
            </w:r>
          </w:p>
        </w:tc>
      </w:tr>
      <w:tr w:rsidR="004278BB" w:rsidTr="004278BB">
        <w:tc>
          <w:tcPr>
            <w:tcW w:w="1133" w:type="dxa"/>
          </w:tcPr>
          <w:p w:rsidR="004278BB" w:rsidRPr="004278BB" w:rsidRDefault="004278BB" w:rsidP="004278BB">
            <w:pPr>
              <w:pStyle w:val="TAL"/>
              <w:rPr>
                <w:sz w:val="16"/>
              </w:rPr>
            </w:pPr>
            <w:r>
              <w:rPr>
                <w:sz w:val="16"/>
              </w:rPr>
              <w:t>C1-204757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0082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D</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Correction to the normal stop of T5009</w:t>
            </w:r>
          </w:p>
        </w:tc>
      </w:tr>
      <w:tr w:rsidR="004278BB" w:rsidTr="004278BB">
        <w:tc>
          <w:tcPr>
            <w:tcW w:w="1133" w:type="dxa"/>
          </w:tcPr>
          <w:p w:rsidR="004278BB" w:rsidRPr="004278BB" w:rsidRDefault="004278BB" w:rsidP="004278BB">
            <w:pPr>
              <w:pStyle w:val="TAL"/>
              <w:rPr>
                <w:sz w:val="16"/>
              </w:rPr>
            </w:pPr>
            <w:r>
              <w:rPr>
                <w:sz w:val="16"/>
              </w:rPr>
              <w:t>C1-204759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0084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Privacy timer for groupcast</w:t>
            </w:r>
          </w:p>
        </w:tc>
      </w:tr>
      <w:tr w:rsidR="004278BB" w:rsidTr="004278BB">
        <w:tc>
          <w:tcPr>
            <w:tcW w:w="1133" w:type="dxa"/>
          </w:tcPr>
          <w:p w:rsidR="004278BB" w:rsidRPr="004278BB" w:rsidRDefault="004278BB" w:rsidP="004278BB">
            <w:pPr>
              <w:pStyle w:val="TAL"/>
              <w:rPr>
                <w:sz w:val="16"/>
              </w:rPr>
            </w:pPr>
            <w:r>
              <w:rPr>
                <w:sz w:val="16"/>
              </w:rPr>
              <w:t>C1-204804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0088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Correction to PC5 unicast link security mode control procedure</w:t>
            </w:r>
          </w:p>
        </w:tc>
      </w:tr>
      <w:tr w:rsidR="004278BB" w:rsidTr="004278BB">
        <w:tc>
          <w:tcPr>
            <w:tcW w:w="1133" w:type="dxa"/>
          </w:tcPr>
          <w:p w:rsidR="004278BB" w:rsidRPr="004278BB" w:rsidRDefault="004278BB" w:rsidP="004278BB">
            <w:pPr>
              <w:pStyle w:val="TAL"/>
              <w:rPr>
                <w:sz w:val="16"/>
              </w:rPr>
            </w:pPr>
            <w:r>
              <w:rPr>
                <w:sz w:val="16"/>
              </w:rPr>
              <w:t>C1-204915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24.386</w:t>
            </w:r>
          </w:p>
        </w:tc>
        <w:tc>
          <w:tcPr>
            <w:tcW w:w="572" w:type="dxa"/>
          </w:tcPr>
          <w:p w:rsidR="004278BB" w:rsidRPr="004278BB" w:rsidRDefault="004278BB" w:rsidP="004278BB">
            <w:pPr>
              <w:pStyle w:val="TAL"/>
              <w:rPr>
                <w:sz w:val="16"/>
              </w:rPr>
            </w:pPr>
            <w:r>
              <w:rPr>
                <w:sz w:val="16"/>
              </w:rPr>
              <w:t>0028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Minor correction on V2X over NR-PC5 in EPC</w:t>
            </w:r>
          </w:p>
        </w:tc>
      </w:tr>
      <w:tr w:rsidR="004278BB" w:rsidTr="004278BB">
        <w:tc>
          <w:tcPr>
            <w:tcW w:w="1133" w:type="dxa"/>
          </w:tcPr>
          <w:p w:rsidR="004278BB" w:rsidRPr="004278BB" w:rsidRDefault="004278BB" w:rsidP="004278BB">
            <w:pPr>
              <w:pStyle w:val="TAL"/>
              <w:rPr>
                <w:sz w:val="16"/>
              </w:rPr>
            </w:pPr>
            <w:r>
              <w:rPr>
                <w:sz w:val="16"/>
              </w:rPr>
              <w:t>C1-205234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0070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Add a new trigger to link establishment due to V2X service with a conflicting security policy</w:t>
            </w:r>
          </w:p>
        </w:tc>
      </w:tr>
      <w:tr w:rsidR="004278BB" w:rsidTr="004278BB">
        <w:tc>
          <w:tcPr>
            <w:tcW w:w="1133" w:type="dxa"/>
          </w:tcPr>
          <w:p w:rsidR="004278BB" w:rsidRPr="004278BB" w:rsidRDefault="004278BB" w:rsidP="004278BB">
            <w:pPr>
              <w:pStyle w:val="TAL"/>
              <w:rPr>
                <w:sz w:val="16"/>
              </w:rPr>
            </w:pPr>
            <w:r>
              <w:rPr>
                <w:sz w:val="16"/>
              </w:rPr>
              <w:t>C1-205268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0080</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Corrections to the Link Identifier Update procedure and messages</w:t>
            </w:r>
          </w:p>
        </w:tc>
      </w:tr>
      <w:tr w:rsidR="004278BB" w:rsidTr="004278BB">
        <w:tc>
          <w:tcPr>
            <w:tcW w:w="1133" w:type="dxa"/>
          </w:tcPr>
          <w:p w:rsidR="004278BB" w:rsidRPr="004278BB" w:rsidRDefault="004278BB" w:rsidP="004278BB">
            <w:pPr>
              <w:pStyle w:val="TAL"/>
              <w:rPr>
                <w:sz w:val="16"/>
              </w:rPr>
            </w:pPr>
            <w:r>
              <w:rPr>
                <w:sz w:val="16"/>
              </w:rPr>
              <w:t>C1-205274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0081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Handling of T5003</w:t>
            </w:r>
          </w:p>
        </w:tc>
      </w:tr>
      <w:tr w:rsidR="004278BB" w:rsidTr="004278BB">
        <w:tc>
          <w:tcPr>
            <w:tcW w:w="1133" w:type="dxa"/>
          </w:tcPr>
          <w:p w:rsidR="004278BB" w:rsidRPr="004278BB" w:rsidRDefault="004278BB" w:rsidP="004278BB">
            <w:pPr>
              <w:pStyle w:val="TAL"/>
              <w:rPr>
                <w:sz w:val="16"/>
              </w:rPr>
            </w:pPr>
            <w:r>
              <w:rPr>
                <w:sz w:val="16"/>
              </w:rPr>
              <w:t>C1-205275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0085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Reflect the V2X service id in the accept message</w:t>
            </w:r>
          </w:p>
        </w:tc>
      </w:tr>
      <w:tr w:rsidR="004278BB" w:rsidTr="004278BB">
        <w:tc>
          <w:tcPr>
            <w:tcW w:w="1133" w:type="dxa"/>
          </w:tcPr>
          <w:p w:rsidR="004278BB" w:rsidRPr="004278BB" w:rsidRDefault="004278BB" w:rsidP="004278BB">
            <w:pPr>
              <w:pStyle w:val="TAL"/>
              <w:rPr>
                <w:sz w:val="16"/>
              </w:rPr>
            </w:pPr>
            <w:r>
              <w:rPr>
                <w:sz w:val="16"/>
              </w:rPr>
              <w:t>C1-205276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0086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Updates to the handling of broadcast</w:t>
            </w:r>
          </w:p>
        </w:tc>
      </w:tr>
      <w:tr w:rsidR="004278BB" w:rsidTr="004278BB">
        <w:tc>
          <w:tcPr>
            <w:tcW w:w="1133" w:type="dxa"/>
          </w:tcPr>
          <w:p w:rsidR="004278BB" w:rsidRPr="004278BB" w:rsidRDefault="004278BB" w:rsidP="004278BB">
            <w:pPr>
              <w:pStyle w:val="TAL"/>
              <w:rPr>
                <w:sz w:val="16"/>
              </w:rPr>
            </w:pPr>
            <w:r>
              <w:rPr>
                <w:sz w:val="16"/>
              </w:rPr>
              <w:t>C1-205326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0087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Updates to the link release</w:t>
            </w:r>
          </w:p>
        </w:tc>
      </w:tr>
      <w:tr w:rsidR="004278BB" w:rsidTr="004278BB">
        <w:tc>
          <w:tcPr>
            <w:tcW w:w="1133" w:type="dxa"/>
          </w:tcPr>
          <w:p w:rsidR="004278BB" w:rsidRPr="004278BB" w:rsidRDefault="004278BB" w:rsidP="004278BB">
            <w:pPr>
              <w:pStyle w:val="TAL"/>
              <w:rPr>
                <w:sz w:val="16"/>
              </w:rPr>
            </w:pPr>
            <w:r>
              <w:rPr>
                <w:sz w:val="16"/>
              </w:rPr>
              <w:t>C1-205368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0089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Clarification on Integrity and ciphering of PC5 signalling and user plane</w:t>
            </w:r>
          </w:p>
        </w:tc>
      </w:tr>
      <w:tr w:rsidR="004278BB" w:rsidTr="004278BB">
        <w:tc>
          <w:tcPr>
            <w:tcW w:w="1133" w:type="dxa"/>
          </w:tcPr>
          <w:p w:rsidR="004278BB" w:rsidRPr="004278BB" w:rsidRDefault="004278BB" w:rsidP="004278BB">
            <w:pPr>
              <w:pStyle w:val="TAL"/>
              <w:rPr>
                <w:sz w:val="16"/>
              </w:rPr>
            </w:pPr>
            <w:r>
              <w:rPr>
                <w:sz w:val="16"/>
              </w:rPr>
              <w:t>C1-205402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0073</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UE in limited service state for unicast</w:t>
            </w:r>
          </w:p>
        </w:tc>
      </w:tr>
      <w:tr w:rsidR="004278BB" w:rsidTr="004278BB">
        <w:tc>
          <w:tcPr>
            <w:tcW w:w="1133" w:type="dxa"/>
          </w:tcPr>
          <w:p w:rsidR="004278BB" w:rsidRPr="004278BB" w:rsidRDefault="004278BB" w:rsidP="004278BB">
            <w:pPr>
              <w:pStyle w:val="TAL"/>
              <w:rPr>
                <w:sz w:val="16"/>
              </w:rPr>
            </w:pPr>
            <w:r>
              <w:rPr>
                <w:sz w:val="16"/>
              </w:rPr>
              <w:t>C1-205404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0072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Remove repeated communication mode in 6.1.1</w:t>
            </w:r>
          </w:p>
        </w:tc>
      </w:tr>
      <w:tr w:rsidR="004278BB" w:rsidTr="004278BB">
        <w:tc>
          <w:tcPr>
            <w:tcW w:w="1133" w:type="dxa"/>
          </w:tcPr>
          <w:p w:rsidR="004278BB" w:rsidRPr="004278BB" w:rsidRDefault="004278BB" w:rsidP="004278BB">
            <w:pPr>
              <w:pStyle w:val="TAL"/>
              <w:rPr>
                <w:sz w:val="16"/>
              </w:rPr>
            </w:pPr>
            <w:r>
              <w:rPr>
                <w:sz w:val="16"/>
              </w:rPr>
              <w:t>C1-205446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revised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0079</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Addition of “Privacy timer”</w:t>
            </w:r>
          </w:p>
        </w:tc>
      </w:tr>
      <w:tr w:rsidR="004278BB" w:rsidTr="004278BB">
        <w:tc>
          <w:tcPr>
            <w:tcW w:w="1133" w:type="dxa"/>
          </w:tcPr>
          <w:p w:rsidR="004278BB" w:rsidRPr="004278BB" w:rsidRDefault="004278BB" w:rsidP="004278BB">
            <w:pPr>
              <w:pStyle w:val="TAL"/>
              <w:rPr>
                <w:sz w:val="16"/>
              </w:rPr>
            </w:pPr>
            <w:r>
              <w:rPr>
                <w:sz w:val="16"/>
              </w:rPr>
              <w:t>C1-205450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0077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Privacy timer of Layer-2 ID for groupcast and broadcast</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CP-202158</w:t>
      </w:r>
      <w:r>
        <w:rPr>
          <w:rFonts w:ascii="Arial" w:hAnsi="Arial" w:cs="Arial"/>
          <w:b/>
          <w:color w:val="0000FF"/>
          <w:sz w:val="24"/>
        </w:rPr>
        <w:tab/>
      </w:r>
      <w:r>
        <w:rPr>
          <w:rFonts w:ascii="Arial" w:hAnsi="Arial" w:cs="Arial"/>
          <w:b/>
          <w:sz w:val="24"/>
        </w:rPr>
        <w:t>CR pack on eV2XARC - pack 2</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1"/>
        <w:gridCol w:w="510"/>
        <w:gridCol w:w="661"/>
        <w:gridCol w:w="2529"/>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C1-204562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27.007</w:t>
            </w:r>
          </w:p>
        </w:tc>
        <w:tc>
          <w:tcPr>
            <w:tcW w:w="572" w:type="dxa"/>
          </w:tcPr>
          <w:p w:rsidR="004278BB" w:rsidRPr="004278BB" w:rsidRDefault="004278BB" w:rsidP="004278BB">
            <w:pPr>
              <w:pStyle w:val="TAL"/>
              <w:rPr>
                <w:sz w:val="16"/>
              </w:rPr>
            </w:pPr>
            <w:r>
              <w:rPr>
                <w:sz w:val="16"/>
              </w:rPr>
              <w:t>0700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Add UE requested V2XP into +CSUEPOLICY</w:t>
            </w:r>
          </w:p>
        </w:tc>
      </w:tr>
      <w:tr w:rsidR="004278BB" w:rsidTr="004278BB">
        <w:tc>
          <w:tcPr>
            <w:tcW w:w="1133" w:type="dxa"/>
          </w:tcPr>
          <w:p w:rsidR="004278BB" w:rsidRPr="004278BB" w:rsidRDefault="004278BB" w:rsidP="004278BB">
            <w:pPr>
              <w:pStyle w:val="TAL"/>
              <w:rPr>
                <w:sz w:val="16"/>
              </w:rPr>
            </w:pPr>
            <w:r>
              <w:rPr>
                <w:sz w:val="16"/>
              </w:rPr>
              <w:t>C1-204579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24.588</w:t>
            </w:r>
          </w:p>
        </w:tc>
        <w:tc>
          <w:tcPr>
            <w:tcW w:w="572" w:type="dxa"/>
          </w:tcPr>
          <w:p w:rsidR="004278BB" w:rsidRPr="004278BB" w:rsidRDefault="004278BB" w:rsidP="004278BB">
            <w:pPr>
              <w:pStyle w:val="TAL"/>
              <w:rPr>
                <w:sz w:val="16"/>
              </w:rPr>
            </w:pPr>
            <w:r>
              <w:rPr>
                <w:sz w:val="16"/>
              </w:rPr>
              <w:t>0014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Corrections in V2XP UE policy part</w:t>
            </w:r>
          </w:p>
        </w:tc>
      </w:tr>
      <w:tr w:rsidR="004278BB" w:rsidTr="004278BB">
        <w:tc>
          <w:tcPr>
            <w:tcW w:w="1133" w:type="dxa"/>
          </w:tcPr>
          <w:p w:rsidR="004278BB" w:rsidRPr="004278BB" w:rsidRDefault="004278BB" w:rsidP="004278BB">
            <w:pPr>
              <w:pStyle w:val="TAL"/>
              <w:rPr>
                <w:sz w:val="16"/>
              </w:rPr>
            </w:pPr>
            <w:r>
              <w:rPr>
                <w:sz w:val="16"/>
              </w:rPr>
              <w:t>C1-204797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24.588</w:t>
            </w:r>
          </w:p>
        </w:tc>
        <w:tc>
          <w:tcPr>
            <w:tcW w:w="572" w:type="dxa"/>
          </w:tcPr>
          <w:p w:rsidR="004278BB" w:rsidRPr="004278BB" w:rsidRDefault="004278BB" w:rsidP="004278BB">
            <w:pPr>
              <w:pStyle w:val="TAL"/>
              <w:rPr>
                <w:sz w:val="16"/>
              </w:rPr>
            </w:pPr>
            <w:r>
              <w:rPr>
                <w:sz w:val="16"/>
              </w:rPr>
              <w:t>0017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Correction of V2XP statement</w:t>
            </w:r>
          </w:p>
        </w:tc>
      </w:tr>
      <w:tr w:rsidR="004278BB" w:rsidTr="004278BB">
        <w:tc>
          <w:tcPr>
            <w:tcW w:w="1133" w:type="dxa"/>
          </w:tcPr>
          <w:p w:rsidR="004278BB" w:rsidRPr="004278BB" w:rsidRDefault="004278BB" w:rsidP="004278BB">
            <w:pPr>
              <w:pStyle w:val="TAL"/>
              <w:rPr>
                <w:sz w:val="16"/>
              </w:rPr>
            </w:pPr>
            <w:r>
              <w:rPr>
                <w:sz w:val="16"/>
              </w:rPr>
              <w:t>C1-204812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0091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Correction to requirements for V2X communication</w:t>
            </w:r>
          </w:p>
        </w:tc>
      </w:tr>
      <w:tr w:rsidR="004278BB" w:rsidTr="004278BB">
        <w:tc>
          <w:tcPr>
            <w:tcW w:w="1133" w:type="dxa"/>
          </w:tcPr>
          <w:p w:rsidR="004278BB" w:rsidRPr="004278BB" w:rsidRDefault="004278BB" w:rsidP="004278BB">
            <w:pPr>
              <w:pStyle w:val="TAL"/>
              <w:rPr>
                <w:sz w:val="16"/>
              </w:rPr>
            </w:pPr>
            <w:r>
              <w:rPr>
                <w:sz w:val="16"/>
              </w:rPr>
              <w:t>C1-204814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0093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Inconsistent security policy during PC5 unicast link modification procedure</w:t>
            </w:r>
          </w:p>
        </w:tc>
      </w:tr>
      <w:tr w:rsidR="004278BB" w:rsidTr="004278BB">
        <w:tc>
          <w:tcPr>
            <w:tcW w:w="1133" w:type="dxa"/>
          </w:tcPr>
          <w:p w:rsidR="004278BB" w:rsidRPr="004278BB" w:rsidRDefault="004278BB" w:rsidP="004278BB">
            <w:pPr>
              <w:pStyle w:val="TAL"/>
              <w:rPr>
                <w:sz w:val="16"/>
              </w:rPr>
            </w:pPr>
            <w:r>
              <w:rPr>
                <w:sz w:val="16"/>
              </w:rPr>
              <w:t>C1-204916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24.588</w:t>
            </w:r>
          </w:p>
        </w:tc>
        <w:tc>
          <w:tcPr>
            <w:tcW w:w="572" w:type="dxa"/>
          </w:tcPr>
          <w:p w:rsidR="004278BB" w:rsidRPr="004278BB" w:rsidRDefault="004278BB" w:rsidP="004278BB">
            <w:pPr>
              <w:pStyle w:val="TAL"/>
              <w:rPr>
                <w:sz w:val="16"/>
              </w:rPr>
            </w:pPr>
            <w:r>
              <w:rPr>
                <w:sz w:val="16"/>
              </w:rPr>
              <w:t>0018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Removal of V2X policy for EPC interworking</w:t>
            </w:r>
          </w:p>
        </w:tc>
      </w:tr>
      <w:tr w:rsidR="004278BB" w:rsidTr="004278BB">
        <w:tc>
          <w:tcPr>
            <w:tcW w:w="1133" w:type="dxa"/>
          </w:tcPr>
          <w:p w:rsidR="004278BB" w:rsidRPr="004278BB" w:rsidRDefault="004278BB" w:rsidP="004278BB">
            <w:pPr>
              <w:pStyle w:val="TAL"/>
              <w:rPr>
                <w:sz w:val="16"/>
              </w:rPr>
            </w:pPr>
            <w:r>
              <w:rPr>
                <w:sz w:val="16"/>
              </w:rPr>
              <w:t>C1-205026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0109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Resolution of the editor's note under clause 8.4.1</w:t>
            </w:r>
          </w:p>
        </w:tc>
      </w:tr>
      <w:tr w:rsidR="004278BB" w:rsidTr="004278BB">
        <w:tc>
          <w:tcPr>
            <w:tcW w:w="1133" w:type="dxa"/>
          </w:tcPr>
          <w:p w:rsidR="004278BB" w:rsidRPr="004278BB" w:rsidRDefault="004278BB" w:rsidP="004278BB">
            <w:pPr>
              <w:pStyle w:val="TAL"/>
              <w:rPr>
                <w:sz w:val="16"/>
              </w:rPr>
            </w:pPr>
            <w:r>
              <w:rPr>
                <w:sz w:val="16"/>
              </w:rPr>
              <w:t>C1-205186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0099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Miscellaneous corrections</w:t>
            </w:r>
          </w:p>
        </w:tc>
      </w:tr>
      <w:tr w:rsidR="004278BB" w:rsidTr="004278BB">
        <w:tc>
          <w:tcPr>
            <w:tcW w:w="1133" w:type="dxa"/>
          </w:tcPr>
          <w:p w:rsidR="004278BB" w:rsidRPr="004278BB" w:rsidRDefault="004278BB" w:rsidP="004278BB">
            <w:pPr>
              <w:pStyle w:val="TAL"/>
              <w:rPr>
                <w:sz w:val="16"/>
              </w:rPr>
            </w:pPr>
            <w:r>
              <w:rPr>
                <w:sz w:val="16"/>
              </w:rPr>
              <w:t>C1-205190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0107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Value of the timers T5009 and T5010</w:t>
            </w:r>
          </w:p>
        </w:tc>
      </w:tr>
      <w:tr w:rsidR="004278BB" w:rsidTr="004278BB">
        <w:tc>
          <w:tcPr>
            <w:tcW w:w="1133" w:type="dxa"/>
          </w:tcPr>
          <w:p w:rsidR="004278BB" w:rsidRPr="004278BB" w:rsidRDefault="004278BB" w:rsidP="004278BB">
            <w:pPr>
              <w:pStyle w:val="TAL"/>
              <w:rPr>
                <w:sz w:val="16"/>
              </w:rPr>
            </w:pPr>
            <w:r>
              <w:rPr>
                <w:sz w:val="16"/>
              </w:rPr>
              <w:t>C1-205191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0108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Correction to the values of the timers which control the PC5 unicast link authentication procedure timer and the PC5 unicast link security mode control procedure</w:t>
            </w:r>
          </w:p>
        </w:tc>
      </w:tr>
      <w:tr w:rsidR="004278BB" w:rsidTr="004278BB">
        <w:tc>
          <w:tcPr>
            <w:tcW w:w="1133" w:type="dxa"/>
          </w:tcPr>
          <w:p w:rsidR="004278BB" w:rsidRPr="004278BB" w:rsidRDefault="004278BB" w:rsidP="004278BB">
            <w:pPr>
              <w:pStyle w:val="TAL"/>
              <w:rPr>
                <w:sz w:val="16"/>
              </w:rPr>
            </w:pPr>
            <w:r>
              <w:rPr>
                <w:sz w:val="16"/>
              </w:rPr>
              <w:t>C1-205196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0110</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Allocation of IEIs</w:t>
            </w:r>
          </w:p>
        </w:tc>
      </w:tr>
      <w:tr w:rsidR="004278BB" w:rsidTr="004278BB">
        <w:tc>
          <w:tcPr>
            <w:tcW w:w="1133" w:type="dxa"/>
          </w:tcPr>
          <w:p w:rsidR="004278BB" w:rsidRPr="004278BB" w:rsidRDefault="004278BB" w:rsidP="004278BB">
            <w:pPr>
              <w:pStyle w:val="TAL"/>
              <w:rPr>
                <w:sz w:val="16"/>
              </w:rPr>
            </w:pPr>
            <w:r>
              <w:rPr>
                <w:sz w:val="16"/>
              </w:rPr>
              <w:t>C1-205291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0105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PC5 unicast link release due to RLF</w:t>
            </w:r>
          </w:p>
        </w:tc>
      </w:tr>
      <w:tr w:rsidR="004278BB" w:rsidTr="004278BB">
        <w:tc>
          <w:tcPr>
            <w:tcW w:w="1133" w:type="dxa"/>
          </w:tcPr>
          <w:p w:rsidR="004278BB" w:rsidRPr="004278BB" w:rsidRDefault="004278BB" w:rsidP="004278BB">
            <w:pPr>
              <w:pStyle w:val="TAL"/>
              <w:rPr>
                <w:sz w:val="16"/>
              </w:rPr>
            </w:pPr>
            <w:r>
              <w:rPr>
                <w:sz w:val="16"/>
              </w:rPr>
              <w:t>C1-205292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0102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Correction on timers</w:t>
            </w:r>
          </w:p>
        </w:tc>
      </w:tr>
      <w:tr w:rsidR="004278BB" w:rsidTr="004278BB">
        <w:tc>
          <w:tcPr>
            <w:tcW w:w="1133" w:type="dxa"/>
          </w:tcPr>
          <w:p w:rsidR="004278BB" w:rsidRPr="004278BB" w:rsidRDefault="004278BB" w:rsidP="004278BB">
            <w:pPr>
              <w:pStyle w:val="TAL"/>
              <w:rPr>
                <w:sz w:val="16"/>
              </w:rPr>
            </w:pPr>
            <w:r>
              <w:rPr>
                <w:sz w:val="16"/>
              </w:rPr>
              <w:t>C1-205309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0106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Removal of resolved EN for security issue</w:t>
            </w:r>
          </w:p>
        </w:tc>
      </w:tr>
      <w:tr w:rsidR="004278BB" w:rsidTr="004278BB">
        <w:tc>
          <w:tcPr>
            <w:tcW w:w="1133" w:type="dxa"/>
          </w:tcPr>
          <w:p w:rsidR="004278BB" w:rsidRPr="004278BB" w:rsidRDefault="004278BB" w:rsidP="004278BB">
            <w:pPr>
              <w:pStyle w:val="TAL"/>
              <w:rPr>
                <w:sz w:val="16"/>
              </w:rPr>
            </w:pPr>
            <w:r>
              <w:rPr>
                <w:sz w:val="16"/>
              </w:rPr>
              <w:t>C1-205310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0100</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Resolution of editor's notes under clause 6.1.2.2.1</w:t>
            </w:r>
          </w:p>
        </w:tc>
      </w:tr>
      <w:tr w:rsidR="004278BB" w:rsidTr="004278BB">
        <w:tc>
          <w:tcPr>
            <w:tcW w:w="1133" w:type="dxa"/>
          </w:tcPr>
          <w:p w:rsidR="004278BB" w:rsidRPr="004278BB" w:rsidRDefault="004278BB" w:rsidP="004278BB">
            <w:pPr>
              <w:pStyle w:val="TAL"/>
              <w:rPr>
                <w:sz w:val="16"/>
              </w:rPr>
            </w:pPr>
            <w:r>
              <w:rPr>
                <w:sz w:val="16"/>
              </w:rPr>
              <w:t>C1-205370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0092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D</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Correcting editorial errors on Key parameter name</w:t>
            </w:r>
          </w:p>
        </w:tc>
      </w:tr>
      <w:tr w:rsidR="004278BB" w:rsidTr="004278BB">
        <w:tc>
          <w:tcPr>
            <w:tcW w:w="1133" w:type="dxa"/>
          </w:tcPr>
          <w:p w:rsidR="004278BB" w:rsidRPr="004278BB" w:rsidRDefault="004278BB" w:rsidP="004278BB">
            <w:pPr>
              <w:pStyle w:val="TAL"/>
              <w:rPr>
                <w:sz w:val="16"/>
              </w:rPr>
            </w:pPr>
            <w:r>
              <w:rPr>
                <w:sz w:val="16"/>
              </w:rPr>
              <w:t>C1-205371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0094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C</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Removal of Abnormal cases in the target UE</w:t>
            </w:r>
          </w:p>
        </w:tc>
      </w:tr>
      <w:tr w:rsidR="004278BB" w:rsidTr="004278BB">
        <w:tc>
          <w:tcPr>
            <w:tcW w:w="1133" w:type="dxa"/>
          </w:tcPr>
          <w:p w:rsidR="004278BB" w:rsidRPr="004278BB" w:rsidRDefault="004278BB" w:rsidP="004278BB">
            <w:pPr>
              <w:pStyle w:val="TAL"/>
              <w:rPr>
                <w:sz w:val="16"/>
              </w:rPr>
            </w:pPr>
            <w:r>
              <w:rPr>
                <w:sz w:val="16"/>
              </w:rPr>
              <w:t>C1-205445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0114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Encoding for direct link establishment reject message</w:t>
            </w:r>
          </w:p>
        </w:tc>
      </w:tr>
      <w:tr w:rsidR="004278BB" w:rsidTr="004278BB">
        <w:tc>
          <w:tcPr>
            <w:tcW w:w="1133" w:type="dxa"/>
          </w:tcPr>
          <w:p w:rsidR="004278BB" w:rsidRPr="004278BB" w:rsidRDefault="004278BB" w:rsidP="004278BB">
            <w:pPr>
              <w:pStyle w:val="TAL"/>
              <w:rPr>
                <w:sz w:val="16"/>
              </w:rPr>
            </w:pPr>
            <w:r>
              <w:rPr>
                <w:sz w:val="16"/>
              </w:rPr>
              <w:t>C1-205555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0098</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Indication of security protection activation to lower layer</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CP-202192</w:t>
      </w:r>
      <w:r>
        <w:rPr>
          <w:rFonts w:ascii="Arial" w:hAnsi="Arial" w:cs="Arial"/>
          <w:b/>
          <w:color w:val="0000FF"/>
          <w:sz w:val="24"/>
        </w:rPr>
        <w:tab/>
      </w:r>
      <w:r>
        <w:rPr>
          <w:rFonts w:ascii="Arial" w:hAnsi="Arial" w:cs="Arial"/>
          <w:b/>
          <w:sz w:val="24"/>
        </w:rPr>
        <w:t>CR pack on eV2XARC</w:t>
      </w:r>
    </w:p>
    <w:p w:rsidR="004278BB" w:rsidRDefault="004278BB" w:rsidP="004278BB">
      <w:pPr>
        <w:rPr>
          <w:i/>
        </w:rPr>
      </w:pPr>
      <w:r>
        <w:rPr>
          <w:i/>
        </w:rPr>
        <w:tab/>
      </w:r>
      <w:r>
        <w:rPr>
          <w:i/>
        </w:rPr>
        <w:tab/>
      </w:r>
      <w:r>
        <w:rPr>
          <w:i/>
        </w:rPr>
        <w:tab/>
      </w:r>
      <w:r>
        <w:rPr>
          <w:i/>
        </w:rPr>
        <w:tab/>
      </w:r>
      <w:r>
        <w:rPr>
          <w:i/>
        </w:rPr>
        <w:tab/>
        <w:t>Type: CR pack</w:t>
      </w:r>
      <w:r>
        <w:rPr>
          <w:i/>
        </w:rPr>
        <w:tab/>
      </w:r>
      <w:r>
        <w:rPr>
          <w:i/>
        </w:rPr>
        <w:tab/>
        <w:t>For: (not specified)</w:t>
      </w:r>
      <w:r>
        <w:rPr>
          <w:i/>
        </w:rPr>
        <w:br/>
      </w:r>
      <w:r>
        <w:rPr>
          <w:i/>
        </w:rPr>
        <w:tab/>
      </w:r>
      <w:r>
        <w:rPr>
          <w:i/>
        </w:rPr>
        <w:tab/>
      </w:r>
      <w:r>
        <w:rPr>
          <w:i/>
        </w:rPr>
        <w:tab/>
      </w:r>
      <w:r>
        <w:rPr>
          <w:i/>
        </w:rPr>
        <w:tab/>
      </w:r>
      <w:r>
        <w:rPr>
          <w:i/>
        </w:rPr>
        <w:tab/>
        <w:t>Source: CT1</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Working Agreement #35 challenged</w:t>
      </w:r>
    </w:p>
    <w:p w:rsidR="004278BB" w:rsidRDefault="004278BB" w:rsidP="004278BB">
      <w:r>
        <w:t>Revision of C1-205184 needed.</w:t>
      </w:r>
    </w:p>
    <w:p w:rsidR="004278BB" w:rsidRDefault="004278BB" w:rsidP="004278B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C1-205183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24.386</w:t>
            </w:r>
          </w:p>
        </w:tc>
        <w:tc>
          <w:tcPr>
            <w:tcW w:w="572" w:type="dxa"/>
          </w:tcPr>
          <w:p w:rsidR="004278BB" w:rsidRPr="004278BB" w:rsidRDefault="004278BB" w:rsidP="004278BB">
            <w:pPr>
              <w:pStyle w:val="TAL"/>
              <w:rPr>
                <w:sz w:val="16"/>
              </w:rPr>
            </w:pPr>
            <w:r>
              <w:rPr>
                <w:sz w:val="16"/>
              </w:rPr>
              <w:t>0029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Addition of support for V2X services over LTE-Uu interface using TCP</w:t>
            </w:r>
          </w:p>
        </w:tc>
      </w:tr>
      <w:tr w:rsidR="004278BB" w:rsidTr="004278BB">
        <w:tc>
          <w:tcPr>
            <w:tcW w:w="1133" w:type="dxa"/>
          </w:tcPr>
          <w:p w:rsidR="004278BB" w:rsidRPr="004278BB" w:rsidRDefault="004278BB" w:rsidP="004278BB">
            <w:pPr>
              <w:pStyle w:val="TAL"/>
              <w:rPr>
                <w:sz w:val="16"/>
              </w:rPr>
            </w:pPr>
            <w:r>
              <w:rPr>
                <w:sz w:val="16"/>
              </w:rPr>
              <w:t>C1-205184</w:t>
            </w:r>
          </w:p>
        </w:tc>
        <w:tc>
          <w:tcPr>
            <w:tcW w:w="1020" w:type="dxa"/>
          </w:tcPr>
          <w:p w:rsidR="004278BB" w:rsidRPr="004278BB" w:rsidRDefault="004278BB" w:rsidP="004278BB">
            <w:pPr>
              <w:pStyle w:val="TAL"/>
              <w:rPr>
                <w:sz w:val="16"/>
              </w:rPr>
            </w:pPr>
            <w:r>
              <w:rPr>
                <w:sz w:val="16"/>
              </w:rPr>
              <w:t>revised</w:t>
            </w:r>
          </w:p>
        </w:tc>
        <w:tc>
          <w:tcPr>
            <w:tcW w:w="1020" w:type="dxa"/>
          </w:tcPr>
          <w:p w:rsidR="004278BB" w:rsidRPr="004278BB" w:rsidRDefault="004278BB" w:rsidP="004278BB">
            <w:pPr>
              <w:pStyle w:val="TAL"/>
              <w:rPr>
                <w:sz w:val="16"/>
              </w:rPr>
            </w:pPr>
            <w:r>
              <w:rPr>
                <w:sz w:val="16"/>
              </w:rPr>
              <w:t>revised</w:t>
            </w:r>
          </w:p>
        </w:tc>
        <w:tc>
          <w:tcPr>
            <w:tcW w:w="1133" w:type="dxa"/>
          </w:tcPr>
          <w:p w:rsidR="004278BB" w:rsidRPr="004278BB" w:rsidRDefault="004278BB" w:rsidP="004278BB">
            <w:pPr>
              <w:pStyle w:val="TAL"/>
              <w:rPr>
                <w:sz w:val="16"/>
              </w:rPr>
            </w:pPr>
            <w:r>
              <w:rPr>
                <w:sz w:val="16"/>
              </w:rPr>
              <w:t>24.587</w:t>
            </w:r>
          </w:p>
        </w:tc>
        <w:tc>
          <w:tcPr>
            <w:tcW w:w="572" w:type="dxa"/>
          </w:tcPr>
          <w:p w:rsidR="004278BB" w:rsidRPr="004278BB" w:rsidRDefault="004278BB" w:rsidP="004278BB">
            <w:pPr>
              <w:pStyle w:val="TAL"/>
              <w:rPr>
                <w:sz w:val="16"/>
              </w:rPr>
            </w:pPr>
            <w:r>
              <w:rPr>
                <w:sz w:val="16"/>
              </w:rPr>
              <w:t>0115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16.1.1</w:t>
            </w:r>
          </w:p>
        </w:tc>
        <w:tc>
          <w:tcPr>
            <w:tcW w:w="2607" w:type="dxa"/>
          </w:tcPr>
          <w:p w:rsidR="004278BB" w:rsidRPr="004278BB" w:rsidRDefault="004278BB" w:rsidP="004278BB">
            <w:pPr>
              <w:pStyle w:val="TAL"/>
              <w:rPr>
                <w:sz w:val="16"/>
              </w:rPr>
            </w:pPr>
            <w:r>
              <w:rPr>
                <w:sz w:val="16"/>
              </w:rPr>
              <w:t>Correction to V2X communication over Uu between the UE and the application server</w:t>
            </w:r>
          </w:p>
        </w:tc>
      </w:tr>
      <w:tr w:rsidR="004278BB" w:rsidTr="004278BB">
        <w:tc>
          <w:tcPr>
            <w:tcW w:w="1133" w:type="dxa"/>
          </w:tcPr>
          <w:p w:rsidR="004278BB" w:rsidRPr="004278BB" w:rsidRDefault="004278BB" w:rsidP="004278BB">
            <w:pPr>
              <w:pStyle w:val="TAL"/>
              <w:rPr>
                <w:sz w:val="16"/>
              </w:rPr>
            </w:pPr>
            <w:r>
              <w:rPr>
                <w:sz w:val="16"/>
              </w:rPr>
              <w:t>C1-205249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24.385</w:t>
            </w:r>
          </w:p>
        </w:tc>
        <w:tc>
          <w:tcPr>
            <w:tcW w:w="572" w:type="dxa"/>
          </w:tcPr>
          <w:p w:rsidR="004278BB" w:rsidRPr="004278BB" w:rsidRDefault="004278BB" w:rsidP="004278BB">
            <w:pPr>
              <w:pStyle w:val="TAL"/>
              <w:rPr>
                <w:sz w:val="16"/>
              </w:rPr>
            </w:pPr>
            <w:r>
              <w:rPr>
                <w:sz w:val="16"/>
              </w:rPr>
              <w:t>0023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Addition of support for V2X services over LTE-Uu interface using TCP</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CP-202194</w:t>
      </w:r>
      <w:r>
        <w:rPr>
          <w:rFonts w:ascii="Arial" w:hAnsi="Arial" w:cs="Arial"/>
          <w:b/>
          <w:color w:val="0000FF"/>
          <w:sz w:val="24"/>
        </w:rPr>
        <w:tab/>
      </w:r>
      <w:r>
        <w:rPr>
          <w:rFonts w:ascii="Arial" w:hAnsi="Arial" w:cs="Arial"/>
          <w:b/>
          <w:sz w:val="24"/>
        </w:rPr>
        <w:t>Addition of “Privacy timer”</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v16.1.1</w:t>
      </w:r>
      <w:r>
        <w:rPr>
          <w:i/>
        </w:rPr>
        <w:tab/>
        <w:t xml:space="preserve">  CR-0079  rev 3 Cat: F (Rel-16)</w:t>
      </w:r>
      <w:r>
        <w:rPr>
          <w:i/>
        </w:rPr>
        <w:br/>
      </w:r>
      <w:r>
        <w:rPr>
          <w:i/>
        </w:rPr>
        <w:br/>
      </w:r>
      <w:r>
        <w:rPr>
          <w:i/>
        </w:rPr>
        <w:tab/>
      </w:r>
      <w:r>
        <w:rPr>
          <w:i/>
        </w:rPr>
        <w:tab/>
      </w:r>
      <w:r>
        <w:rPr>
          <w:i/>
        </w:rPr>
        <w:tab/>
      </w:r>
      <w:r>
        <w:rPr>
          <w:i/>
        </w:rPr>
        <w:tab/>
      </w:r>
      <w:r>
        <w:rPr>
          <w:i/>
        </w:rPr>
        <w:tab/>
        <w:t>Source: InterDigital</w:t>
      </w:r>
    </w:p>
    <w:p w:rsidR="004278BB" w:rsidRDefault="004278BB" w:rsidP="004278BB">
      <w:pPr>
        <w:rPr>
          <w:color w:val="808080"/>
        </w:rPr>
      </w:pPr>
      <w:r>
        <w:rPr>
          <w:color w:val="808080"/>
        </w:rPr>
        <w:t>(Replaces C1-205446)</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C1-205446 in CR Pack 2157</w:t>
      </w:r>
    </w:p>
    <w:p w:rsidR="004278BB" w:rsidRDefault="004278BB" w:rsidP="004278BB">
      <w:r>
        <w:t>It was observed that the previoulsy agreed version of this CR, i.e. C1-205446, contained Clause 6.1.2.4.3, which was in collision with another agreed CR (C1-205326) in CT1#125e. Therefore, Section 6.1.2.4.3 has been removed in this revision of the CR. Apart from the removal of section 6.1.2.4.3, there are no other technical changes.</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CP-202199</w:t>
      </w:r>
      <w:r>
        <w:rPr>
          <w:rFonts w:ascii="Arial" w:hAnsi="Arial" w:cs="Arial"/>
          <w:b/>
          <w:color w:val="0000FF"/>
          <w:sz w:val="24"/>
        </w:rPr>
        <w:tab/>
      </w:r>
      <w:r>
        <w:rPr>
          <w:rFonts w:ascii="Arial" w:hAnsi="Arial" w:cs="Arial"/>
          <w:b/>
          <w:sz w:val="24"/>
        </w:rPr>
        <w:t>PC5 unicast security policy determination based on more than one V2X service</w:t>
      </w:r>
    </w:p>
    <w:p w:rsidR="004278BB" w:rsidRDefault="004278BB" w:rsidP="004278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24.587 v16.1.1</w:t>
      </w:r>
      <w:r>
        <w:rPr>
          <w:i/>
        </w:rPr>
        <w:tab/>
        <w:t xml:space="preserve">  CR-0069  rev 2 Cat: F (Rel-16)</w:t>
      </w:r>
      <w:r>
        <w:rPr>
          <w:i/>
        </w:rPr>
        <w:br/>
      </w:r>
      <w:r>
        <w:rPr>
          <w:i/>
        </w:rPr>
        <w:br/>
      </w:r>
      <w:r>
        <w:rPr>
          <w:i/>
        </w:rPr>
        <w:tab/>
      </w:r>
      <w:r>
        <w:rPr>
          <w:i/>
        </w:rPr>
        <w:tab/>
      </w:r>
      <w:r>
        <w:rPr>
          <w:i/>
        </w:rPr>
        <w:tab/>
      </w:r>
      <w:r>
        <w:rPr>
          <w:i/>
        </w:rPr>
        <w:tab/>
      </w:r>
      <w:r>
        <w:rPr>
          <w:i/>
        </w:rPr>
        <w:tab/>
        <w:t>Source: OPPO, Qualcomm, Ericsson</w:t>
      </w:r>
    </w:p>
    <w:p w:rsidR="004278BB" w:rsidRDefault="004278BB" w:rsidP="004278BB">
      <w:pPr>
        <w:rPr>
          <w:color w:val="808080"/>
        </w:rPr>
      </w:pPr>
      <w:r>
        <w:rPr>
          <w:color w:val="808080"/>
        </w:rPr>
        <w:t>(Replaces C1-205233)</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C1-205233.</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CP-202200</w:t>
      </w:r>
      <w:r>
        <w:rPr>
          <w:rFonts w:ascii="Arial" w:hAnsi="Arial" w:cs="Arial"/>
          <w:b/>
          <w:color w:val="0000FF"/>
          <w:sz w:val="24"/>
        </w:rPr>
        <w:tab/>
      </w:r>
      <w:r>
        <w:rPr>
          <w:rFonts w:ascii="Arial" w:hAnsi="Arial" w:cs="Arial"/>
          <w:b/>
          <w:sz w:val="24"/>
        </w:rPr>
        <w:t>Change configuration parameters over Uu to meet stage-2 requirements</w:t>
      </w:r>
    </w:p>
    <w:p w:rsidR="004278BB" w:rsidRDefault="004278BB" w:rsidP="004278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24.587 v16.1.1</w:t>
      </w:r>
      <w:r>
        <w:rPr>
          <w:i/>
        </w:rPr>
        <w:tab/>
        <w:t xml:space="preserve">  CR-0071  rev 2 Cat: F (Rel-16)</w:t>
      </w:r>
      <w:r>
        <w:rPr>
          <w:i/>
        </w:rPr>
        <w:br/>
      </w:r>
      <w:r>
        <w:rPr>
          <w:i/>
        </w:rPr>
        <w:br/>
      </w:r>
      <w:r>
        <w:rPr>
          <w:i/>
        </w:rPr>
        <w:tab/>
      </w:r>
      <w:r>
        <w:rPr>
          <w:i/>
        </w:rPr>
        <w:tab/>
      </w:r>
      <w:r>
        <w:rPr>
          <w:i/>
        </w:rPr>
        <w:tab/>
      </w:r>
      <w:r>
        <w:rPr>
          <w:i/>
        </w:rPr>
        <w:tab/>
      </w:r>
      <w:r>
        <w:rPr>
          <w:i/>
        </w:rPr>
        <w:tab/>
        <w:t>Source: OPPO, Qualcomm, vivo</w:t>
      </w:r>
    </w:p>
    <w:p w:rsidR="004278BB" w:rsidRDefault="004278BB" w:rsidP="004278BB">
      <w:pPr>
        <w:rPr>
          <w:color w:val="808080"/>
        </w:rPr>
      </w:pPr>
      <w:r>
        <w:rPr>
          <w:color w:val="808080"/>
        </w:rPr>
        <w:t>(Replaces C1-205409)</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C1-205409 which was postponed during CT1 WG meeting.</w:t>
      </w:r>
    </w:p>
    <w:p w:rsidR="004278BB" w:rsidRDefault="004278BB" w:rsidP="004278BB">
      <w:r>
        <w:t>The updates are to correct the source to WG and the source to TSG. Sorry about those.</w:t>
      </w:r>
    </w:p>
    <w:p w:rsidR="004278BB" w:rsidRDefault="004278BB" w:rsidP="004278BB">
      <w:r>
        <w:lastRenderedPageBreak/>
        <w:t>Apart from those (and moving the rev of the CR up by one and change of date) there are no other changes, no technical changes.</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CP-202247</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CP-202201</w:t>
      </w:r>
      <w:r>
        <w:rPr>
          <w:rFonts w:ascii="Arial" w:hAnsi="Arial" w:cs="Arial"/>
          <w:b/>
          <w:color w:val="0000FF"/>
          <w:sz w:val="24"/>
        </w:rPr>
        <w:tab/>
      </w:r>
      <w:r>
        <w:rPr>
          <w:rFonts w:ascii="Arial" w:hAnsi="Arial" w:cs="Arial"/>
          <w:b/>
          <w:sz w:val="24"/>
        </w:rPr>
        <w:t>Update configuration parameters over Uu to meet stage2 requirements</w:t>
      </w:r>
    </w:p>
    <w:p w:rsidR="004278BB" w:rsidRDefault="004278BB" w:rsidP="004278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24.588 v16.1.0</w:t>
      </w:r>
      <w:r>
        <w:rPr>
          <w:i/>
        </w:rPr>
        <w:tab/>
        <w:t xml:space="preserve">  CR-0013  rev 2 Cat: F (Rel-16)</w:t>
      </w:r>
      <w:r>
        <w:rPr>
          <w:i/>
        </w:rPr>
        <w:br/>
      </w:r>
      <w:r>
        <w:rPr>
          <w:i/>
        </w:rPr>
        <w:br/>
      </w:r>
      <w:r>
        <w:rPr>
          <w:i/>
        </w:rPr>
        <w:tab/>
      </w:r>
      <w:r>
        <w:rPr>
          <w:i/>
        </w:rPr>
        <w:tab/>
      </w:r>
      <w:r>
        <w:rPr>
          <w:i/>
        </w:rPr>
        <w:tab/>
      </w:r>
      <w:r>
        <w:rPr>
          <w:i/>
        </w:rPr>
        <w:tab/>
      </w:r>
      <w:r>
        <w:rPr>
          <w:i/>
        </w:rPr>
        <w:tab/>
        <w:t>Source: OPPO, Qualcomm, vivo</w:t>
      </w:r>
    </w:p>
    <w:p w:rsidR="004278BB" w:rsidRDefault="004278BB" w:rsidP="004278BB">
      <w:pPr>
        <w:rPr>
          <w:color w:val="808080"/>
        </w:rPr>
      </w:pPr>
      <w:r>
        <w:rPr>
          <w:color w:val="808080"/>
        </w:rPr>
        <w:t>(Replaces C1-205410)</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C1-205410 which was postponed during CT1 WG meeting.</w:t>
      </w:r>
    </w:p>
    <w:p w:rsidR="004278BB" w:rsidRDefault="004278BB" w:rsidP="004278BB">
      <w:r>
        <w:t>The updates are to correct the source to WG and the source to TSG. Sorry about those.</w:t>
      </w:r>
    </w:p>
    <w:p w:rsidR="004278BB" w:rsidRDefault="004278BB" w:rsidP="004278BB">
      <w:r>
        <w:t>Apart from those (and moving the rev of the CR up by one and change of date) there are no other changes, no technical changes.</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CP-202248</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CP-202238</w:t>
      </w:r>
      <w:r>
        <w:rPr>
          <w:rFonts w:ascii="Arial" w:hAnsi="Arial" w:cs="Arial"/>
          <w:b/>
          <w:color w:val="0000FF"/>
          <w:sz w:val="24"/>
        </w:rPr>
        <w:tab/>
      </w:r>
      <w:r>
        <w:rPr>
          <w:rFonts w:ascii="Arial" w:hAnsi="Arial" w:cs="Arial"/>
          <w:b/>
          <w:sz w:val="24"/>
        </w:rPr>
        <w:t>Correction to V2X communication over Uu between the UE and the application server</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24.587 v16.1.1</w:t>
      </w:r>
      <w:r>
        <w:rPr>
          <w:i/>
        </w:rPr>
        <w:tab/>
        <w:t xml:space="preserve">  CR-0115  rev 2 Cat: F (Rel-16)</w:t>
      </w:r>
      <w:r>
        <w:rPr>
          <w:i/>
        </w:rPr>
        <w:br/>
      </w:r>
      <w:r>
        <w:rPr>
          <w:i/>
        </w:rPr>
        <w:br/>
      </w:r>
      <w:r>
        <w:rPr>
          <w:i/>
        </w:rPr>
        <w:tab/>
      </w:r>
      <w:r>
        <w:rPr>
          <w:i/>
        </w:rPr>
        <w:tab/>
      </w:r>
      <w:r>
        <w:rPr>
          <w:i/>
        </w:rPr>
        <w:tab/>
      </w:r>
      <w:r>
        <w:rPr>
          <w:i/>
        </w:rPr>
        <w:tab/>
      </w:r>
      <w:r>
        <w:rPr>
          <w:i/>
        </w:rPr>
        <w:tab/>
        <w:t>Source: Huawei, HiSilicon</w:t>
      </w:r>
    </w:p>
    <w:p w:rsidR="004278BB" w:rsidRDefault="004278BB" w:rsidP="004278BB">
      <w:pPr>
        <w:rPr>
          <w:color w:val="808080"/>
        </w:rPr>
      </w:pPr>
      <w:r>
        <w:rPr>
          <w:color w:val="808080"/>
        </w:rPr>
        <w:t>(Replaces C1-205184)</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evision of C1-205184 to capture the comments received during the offline discussion.</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CP-202247</w:t>
      </w:r>
      <w:r>
        <w:rPr>
          <w:rFonts w:ascii="Arial" w:hAnsi="Arial" w:cs="Arial"/>
          <w:b/>
          <w:color w:val="0000FF"/>
          <w:sz w:val="24"/>
        </w:rPr>
        <w:tab/>
      </w:r>
      <w:r>
        <w:rPr>
          <w:rFonts w:ascii="Arial" w:hAnsi="Arial" w:cs="Arial"/>
          <w:b/>
          <w:sz w:val="24"/>
        </w:rPr>
        <w:t>Change configuration parameters over Uu to meet stage-2 requirements</w:t>
      </w:r>
    </w:p>
    <w:p w:rsidR="004278BB" w:rsidRDefault="004278BB" w:rsidP="004278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24.587 v16.1.1</w:t>
      </w:r>
      <w:r>
        <w:rPr>
          <w:i/>
        </w:rPr>
        <w:tab/>
        <w:t xml:space="preserve">  CR-0071  rev 3 Cat: F (Rel-16)</w:t>
      </w:r>
      <w:r>
        <w:rPr>
          <w:i/>
        </w:rPr>
        <w:br/>
      </w:r>
      <w:r>
        <w:rPr>
          <w:i/>
        </w:rPr>
        <w:br/>
      </w:r>
      <w:r>
        <w:rPr>
          <w:i/>
        </w:rPr>
        <w:tab/>
      </w:r>
      <w:r>
        <w:rPr>
          <w:i/>
        </w:rPr>
        <w:tab/>
      </w:r>
      <w:r>
        <w:rPr>
          <w:i/>
        </w:rPr>
        <w:tab/>
      </w:r>
      <w:r>
        <w:rPr>
          <w:i/>
        </w:rPr>
        <w:tab/>
      </w:r>
      <w:r>
        <w:rPr>
          <w:i/>
        </w:rPr>
        <w:tab/>
        <w:t>Source: OPPO, Qualcomm, vivo, Huawei, HiSilicom</w:t>
      </w:r>
    </w:p>
    <w:p w:rsidR="004278BB" w:rsidRDefault="004278BB" w:rsidP="004278BB">
      <w:pPr>
        <w:rPr>
          <w:color w:val="808080"/>
        </w:rPr>
      </w:pPr>
      <w:r>
        <w:rPr>
          <w:color w:val="808080"/>
        </w:rPr>
        <w:t>(Replaces CP-202200)</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CP-202248</w:t>
      </w:r>
      <w:r>
        <w:rPr>
          <w:rFonts w:ascii="Arial" w:hAnsi="Arial" w:cs="Arial"/>
          <w:b/>
          <w:color w:val="0000FF"/>
          <w:sz w:val="24"/>
        </w:rPr>
        <w:tab/>
      </w:r>
      <w:r>
        <w:rPr>
          <w:rFonts w:ascii="Arial" w:hAnsi="Arial" w:cs="Arial"/>
          <w:b/>
          <w:sz w:val="24"/>
        </w:rPr>
        <w:t>Update configuration parameters over Uu to meet stage2 requirements</w:t>
      </w:r>
    </w:p>
    <w:p w:rsidR="004278BB" w:rsidRDefault="004278BB" w:rsidP="004278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24.588 v16.1.0</w:t>
      </w:r>
      <w:r>
        <w:rPr>
          <w:i/>
        </w:rPr>
        <w:tab/>
        <w:t xml:space="preserve">  CR-0013  rev 3 Cat: F (Rel-16)</w:t>
      </w:r>
      <w:r>
        <w:rPr>
          <w:i/>
        </w:rPr>
        <w:br/>
      </w:r>
      <w:r>
        <w:rPr>
          <w:i/>
        </w:rPr>
        <w:br/>
      </w:r>
      <w:r>
        <w:rPr>
          <w:i/>
        </w:rPr>
        <w:tab/>
      </w:r>
      <w:r>
        <w:rPr>
          <w:i/>
        </w:rPr>
        <w:tab/>
      </w:r>
      <w:r>
        <w:rPr>
          <w:i/>
        </w:rPr>
        <w:tab/>
      </w:r>
      <w:r>
        <w:rPr>
          <w:i/>
        </w:rPr>
        <w:tab/>
      </w:r>
      <w:r>
        <w:rPr>
          <w:i/>
        </w:rPr>
        <w:tab/>
        <w:t>Source: OPPO, Qualcomm, vivo, Huawei, HiSilicom</w:t>
      </w:r>
    </w:p>
    <w:p w:rsidR="004278BB" w:rsidRDefault="004278BB" w:rsidP="004278BB">
      <w:pPr>
        <w:rPr>
          <w:color w:val="808080"/>
        </w:rPr>
      </w:pPr>
      <w:r>
        <w:rPr>
          <w:color w:val="808080"/>
        </w:rPr>
        <w:t>(Replaces CP-202201)</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01" w:name="_Toc51231342"/>
      <w:r>
        <w:lastRenderedPageBreak/>
        <w:t>16.31</w:t>
      </w:r>
      <w:r>
        <w:tab/>
        <w:t>CT Aspects of RACS [RACS]</w:t>
      </w:r>
      <w:bookmarkEnd w:id="101"/>
    </w:p>
    <w:p w:rsidR="004278BB" w:rsidRDefault="004278BB" w:rsidP="004278BB">
      <w:pPr>
        <w:rPr>
          <w:rFonts w:ascii="Arial" w:hAnsi="Arial" w:cs="Arial"/>
          <w:b/>
          <w:sz w:val="24"/>
        </w:rPr>
      </w:pPr>
      <w:r>
        <w:rPr>
          <w:rFonts w:ascii="Arial" w:hAnsi="Arial" w:cs="Arial"/>
          <w:b/>
          <w:color w:val="0000FF"/>
          <w:sz w:val="24"/>
        </w:rPr>
        <w:t>CP-202072</w:t>
      </w:r>
      <w:r>
        <w:rPr>
          <w:rFonts w:ascii="Arial" w:hAnsi="Arial" w:cs="Arial"/>
          <w:b/>
          <w:color w:val="0000FF"/>
          <w:sz w:val="24"/>
        </w:rPr>
        <w:tab/>
      </w:r>
      <w:r>
        <w:rPr>
          <w:rFonts w:ascii="Arial" w:hAnsi="Arial" w:cs="Arial"/>
          <w:b/>
          <w:sz w:val="24"/>
        </w:rPr>
        <w:t>CR Pack on RACS</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8"/>
        <w:gridCol w:w="1013"/>
        <w:gridCol w:w="1110"/>
        <w:gridCol w:w="572"/>
        <w:gridCol w:w="563"/>
        <w:gridCol w:w="562"/>
        <w:gridCol w:w="510"/>
        <w:gridCol w:w="661"/>
        <w:gridCol w:w="2518"/>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C3-204157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29.122</w:t>
            </w:r>
          </w:p>
        </w:tc>
        <w:tc>
          <w:tcPr>
            <w:tcW w:w="572" w:type="dxa"/>
          </w:tcPr>
          <w:p w:rsidR="004278BB" w:rsidRPr="004278BB" w:rsidRDefault="004278BB" w:rsidP="004278BB">
            <w:pPr>
              <w:pStyle w:val="TAL"/>
              <w:rPr>
                <w:sz w:val="16"/>
              </w:rPr>
            </w:pPr>
            <w:r>
              <w:rPr>
                <w:sz w:val="16"/>
              </w:rPr>
              <w:t>0276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Failure response</w:t>
            </w:r>
          </w:p>
        </w:tc>
      </w:tr>
      <w:tr w:rsidR="004278BB" w:rsidTr="004278BB">
        <w:tc>
          <w:tcPr>
            <w:tcW w:w="1133" w:type="dxa"/>
          </w:tcPr>
          <w:p w:rsidR="004278BB" w:rsidRPr="004278BB" w:rsidRDefault="004278BB" w:rsidP="004278BB">
            <w:pPr>
              <w:pStyle w:val="TAL"/>
              <w:rPr>
                <w:sz w:val="16"/>
              </w:rPr>
            </w:pPr>
            <w:r>
              <w:rPr>
                <w:sz w:val="16"/>
              </w:rPr>
              <w:t>C3-204206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29.675</w:t>
            </w:r>
          </w:p>
        </w:tc>
        <w:tc>
          <w:tcPr>
            <w:tcW w:w="572" w:type="dxa"/>
          </w:tcPr>
          <w:p w:rsidR="004278BB" w:rsidRPr="004278BB" w:rsidRDefault="004278BB" w:rsidP="004278BB">
            <w:pPr>
              <w:pStyle w:val="TAL"/>
              <w:rPr>
                <w:sz w:val="16"/>
              </w:rPr>
            </w:pPr>
            <w:r>
              <w:rPr>
                <w:sz w:val="16"/>
              </w:rPr>
              <w:t>0011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Resource correction</w:t>
            </w:r>
          </w:p>
        </w:tc>
      </w:tr>
      <w:tr w:rsidR="004278BB" w:rsidTr="004278BB">
        <w:tc>
          <w:tcPr>
            <w:tcW w:w="1133" w:type="dxa"/>
          </w:tcPr>
          <w:p w:rsidR="004278BB" w:rsidRPr="004278BB" w:rsidRDefault="004278BB" w:rsidP="004278BB">
            <w:pPr>
              <w:pStyle w:val="TAL"/>
              <w:rPr>
                <w:sz w:val="16"/>
              </w:rPr>
            </w:pPr>
            <w:r>
              <w:rPr>
                <w:sz w:val="16"/>
              </w:rPr>
              <w:t>C3-204247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29.122</w:t>
            </w:r>
          </w:p>
        </w:tc>
        <w:tc>
          <w:tcPr>
            <w:tcW w:w="572" w:type="dxa"/>
          </w:tcPr>
          <w:p w:rsidR="004278BB" w:rsidRPr="004278BB" w:rsidRDefault="004278BB" w:rsidP="004278BB">
            <w:pPr>
              <w:pStyle w:val="TAL"/>
              <w:rPr>
                <w:sz w:val="16"/>
              </w:rPr>
            </w:pPr>
            <w:r>
              <w:rPr>
                <w:sz w:val="16"/>
              </w:rPr>
              <w:t>0284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Usage of PUT and PATCH</w:t>
            </w:r>
          </w:p>
        </w:tc>
      </w:tr>
      <w:tr w:rsidR="004278BB" w:rsidTr="004278BB">
        <w:tc>
          <w:tcPr>
            <w:tcW w:w="1133" w:type="dxa"/>
          </w:tcPr>
          <w:p w:rsidR="004278BB" w:rsidRPr="004278BB" w:rsidRDefault="004278BB" w:rsidP="004278BB">
            <w:pPr>
              <w:pStyle w:val="TAL"/>
              <w:rPr>
                <w:sz w:val="16"/>
              </w:rPr>
            </w:pPr>
            <w:r>
              <w:rPr>
                <w:sz w:val="16"/>
              </w:rPr>
              <w:t>C3-204340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29.122</w:t>
            </w:r>
          </w:p>
        </w:tc>
        <w:tc>
          <w:tcPr>
            <w:tcW w:w="572" w:type="dxa"/>
          </w:tcPr>
          <w:p w:rsidR="004278BB" w:rsidRPr="004278BB" w:rsidRDefault="004278BB" w:rsidP="004278BB">
            <w:pPr>
              <w:pStyle w:val="TAL"/>
              <w:rPr>
                <w:sz w:val="16"/>
              </w:rPr>
            </w:pPr>
            <w:r>
              <w:rPr>
                <w:sz w:val="16"/>
              </w:rPr>
              <w:t>0275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Unique RACS Id</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CP-202108</w:t>
      </w:r>
      <w:r>
        <w:rPr>
          <w:rFonts w:ascii="Arial" w:hAnsi="Arial" w:cs="Arial"/>
          <w:b/>
          <w:color w:val="0000FF"/>
          <w:sz w:val="24"/>
        </w:rPr>
        <w:tab/>
      </w:r>
      <w:r>
        <w:rPr>
          <w:rFonts w:ascii="Arial" w:hAnsi="Arial" w:cs="Arial"/>
          <w:b/>
          <w:sz w:val="24"/>
        </w:rPr>
        <w:t>Corrections on CT aspects of optimisations on UE radio capability signalling</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0"/>
        <w:gridCol w:w="1005"/>
        <w:gridCol w:w="1011"/>
        <w:gridCol w:w="1106"/>
        <w:gridCol w:w="572"/>
        <w:gridCol w:w="562"/>
        <w:gridCol w:w="561"/>
        <w:gridCol w:w="510"/>
        <w:gridCol w:w="661"/>
        <w:gridCol w:w="2531"/>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C4-204069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29.674</w:t>
            </w:r>
          </w:p>
        </w:tc>
        <w:tc>
          <w:tcPr>
            <w:tcW w:w="572" w:type="dxa"/>
          </w:tcPr>
          <w:p w:rsidR="004278BB" w:rsidRPr="004278BB" w:rsidRDefault="004278BB" w:rsidP="004278BB">
            <w:pPr>
              <w:pStyle w:val="TAL"/>
              <w:rPr>
                <w:sz w:val="16"/>
              </w:rPr>
            </w:pPr>
            <w:r>
              <w:rPr>
                <w:sz w:val="16"/>
              </w:rPr>
              <w:t>0005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Correction to DicEntryData Retrieval</w:t>
            </w:r>
          </w:p>
        </w:tc>
      </w:tr>
      <w:tr w:rsidR="004278BB" w:rsidTr="004278BB">
        <w:tc>
          <w:tcPr>
            <w:tcW w:w="1133" w:type="dxa"/>
          </w:tcPr>
          <w:p w:rsidR="004278BB" w:rsidRPr="004278BB" w:rsidRDefault="004278BB" w:rsidP="004278BB">
            <w:pPr>
              <w:pStyle w:val="TAL"/>
              <w:rPr>
                <w:sz w:val="16"/>
              </w:rPr>
            </w:pPr>
            <w:r>
              <w:rPr>
                <w:sz w:val="16"/>
              </w:rPr>
              <w:t>C4-204133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29.673</w:t>
            </w:r>
          </w:p>
        </w:tc>
        <w:tc>
          <w:tcPr>
            <w:tcW w:w="572" w:type="dxa"/>
          </w:tcPr>
          <w:p w:rsidR="004278BB" w:rsidRPr="004278BB" w:rsidRDefault="004278BB" w:rsidP="004278BB">
            <w:pPr>
              <w:pStyle w:val="TAL"/>
              <w:rPr>
                <w:sz w:val="16"/>
              </w:rPr>
            </w:pPr>
            <w:r>
              <w:rPr>
                <w:sz w:val="16"/>
              </w:rPr>
              <w:t>0007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DicEntryId in DicEntryData</w:t>
            </w:r>
          </w:p>
        </w:tc>
      </w:tr>
      <w:tr w:rsidR="004278BB" w:rsidTr="004278BB">
        <w:tc>
          <w:tcPr>
            <w:tcW w:w="1133" w:type="dxa"/>
          </w:tcPr>
          <w:p w:rsidR="004278BB" w:rsidRPr="004278BB" w:rsidRDefault="004278BB" w:rsidP="004278BB">
            <w:pPr>
              <w:pStyle w:val="TAL"/>
              <w:rPr>
                <w:sz w:val="16"/>
              </w:rPr>
            </w:pPr>
            <w:r>
              <w:rPr>
                <w:sz w:val="16"/>
              </w:rPr>
              <w:t>C4-204134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29.673</w:t>
            </w:r>
          </w:p>
        </w:tc>
        <w:tc>
          <w:tcPr>
            <w:tcW w:w="572" w:type="dxa"/>
          </w:tcPr>
          <w:p w:rsidR="004278BB" w:rsidRPr="004278BB" w:rsidRDefault="004278BB" w:rsidP="004278BB">
            <w:pPr>
              <w:pStyle w:val="TAL"/>
              <w:rPr>
                <w:sz w:val="16"/>
              </w:rPr>
            </w:pPr>
            <w:r>
              <w:rPr>
                <w:sz w:val="16"/>
              </w:rPr>
              <w:t>0008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UE Radio Capability ID retrieval</w:t>
            </w:r>
          </w:p>
        </w:tc>
      </w:tr>
      <w:tr w:rsidR="004278BB" w:rsidTr="004278BB">
        <w:tc>
          <w:tcPr>
            <w:tcW w:w="1133" w:type="dxa"/>
          </w:tcPr>
          <w:p w:rsidR="004278BB" w:rsidRPr="004278BB" w:rsidRDefault="004278BB" w:rsidP="004278BB">
            <w:pPr>
              <w:pStyle w:val="TAL"/>
              <w:rPr>
                <w:sz w:val="16"/>
              </w:rPr>
            </w:pPr>
            <w:r>
              <w:rPr>
                <w:sz w:val="16"/>
              </w:rPr>
              <w:t>C4-204135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29.674</w:t>
            </w:r>
          </w:p>
        </w:tc>
        <w:tc>
          <w:tcPr>
            <w:tcW w:w="572" w:type="dxa"/>
          </w:tcPr>
          <w:p w:rsidR="004278BB" w:rsidRPr="004278BB" w:rsidRDefault="004278BB" w:rsidP="004278BB">
            <w:pPr>
              <w:pStyle w:val="TAL"/>
              <w:rPr>
                <w:sz w:val="16"/>
              </w:rPr>
            </w:pPr>
            <w:r>
              <w:rPr>
                <w:sz w:val="16"/>
              </w:rPr>
              <w:t>0006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UE Radio Capability ID retrieval</w:t>
            </w:r>
          </w:p>
        </w:tc>
      </w:tr>
      <w:tr w:rsidR="004278BB" w:rsidTr="004278BB">
        <w:tc>
          <w:tcPr>
            <w:tcW w:w="1133" w:type="dxa"/>
          </w:tcPr>
          <w:p w:rsidR="004278BB" w:rsidRPr="004278BB" w:rsidRDefault="004278BB" w:rsidP="004278BB">
            <w:pPr>
              <w:pStyle w:val="TAL"/>
              <w:rPr>
                <w:sz w:val="16"/>
              </w:rPr>
            </w:pPr>
            <w:r>
              <w:rPr>
                <w:sz w:val="16"/>
              </w:rPr>
              <w:t>C4-204162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29.673</w:t>
            </w:r>
          </w:p>
        </w:tc>
        <w:tc>
          <w:tcPr>
            <w:tcW w:w="572" w:type="dxa"/>
          </w:tcPr>
          <w:p w:rsidR="004278BB" w:rsidRPr="004278BB" w:rsidRDefault="004278BB" w:rsidP="004278BB">
            <w:pPr>
              <w:pStyle w:val="TAL"/>
              <w:rPr>
                <w:sz w:val="16"/>
              </w:rPr>
            </w:pPr>
            <w:r>
              <w:rPr>
                <w:sz w:val="16"/>
              </w:rPr>
              <w:t>0009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Optionality of ProblemDetails in TS29.673 cleanup</w:t>
            </w:r>
          </w:p>
        </w:tc>
      </w:tr>
      <w:tr w:rsidR="004278BB" w:rsidTr="004278BB">
        <w:tc>
          <w:tcPr>
            <w:tcW w:w="1133" w:type="dxa"/>
          </w:tcPr>
          <w:p w:rsidR="004278BB" w:rsidRPr="004278BB" w:rsidRDefault="004278BB" w:rsidP="004278BB">
            <w:pPr>
              <w:pStyle w:val="TAL"/>
              <w:rPr>
                <w:sz w:val="16"/>
              </w:rPr>
            </w:pPr>
            <w:r>
              <w:rPr>
                <w:sz w:val="16"/>
              </w:rPr>
              <w:t>C4-204580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29.518</w:t>
            </w:r>
          </w:p>
        </w:tc>
        <w:tc>
          <w:tcPr>
            <w:tcW w:w="572" w:type="dxa"/>
          </w:tcPr>
          <w:p w:rsidR="004278BB" w:rsidRPr="004278BB" w:rsidRDefault="004278BB" w:rsidP="004278BB">
            <w:pPr>
              <w:pStyle w:val="TAL"/>
              <w:rPr>
                <w:sz w:val="16"/>
              </w:rPr>
            </w:pPr>
            <w:r>
              <w:rPr>
                <w:sz w:val="16"/>
              </w:rPr>
              <w:t>0400</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Managing RACS ID for mobility across ePLMNs</w:t>
            </w:r>
          </w:p>
        </w:tc>
      </w:tr>
      <w:tr w:rsidR="004278BB" w:rsidTr="004278BB">
        <w:tc>
          <w:tcPr>
            <w:tcW w:w="1133" w:type="dxa"/>
          </w:tcPr>
          <w:p w:rsidR="004278BB" w:rsidRPr="004278BB" w:rsidRDefault="004278BB" w:rsidP="004278BB">
            <w:pPr>
              <w:pStyle w:val="TAL"/>
              <w:rPr>
                <w:sz w:val="16"/>
              </w:rPr>
            </w:pPr>
            <w:r>
              <w:rPr>
                <w:sz w:val="16"/>
              </w:rPr>
              <w:t>C4-204581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29.274</w:t>
            </w:r>
          </w:p>
        </w:tc>
        <w:tc>
          <w:tcPr>
            <w:tcW w:w="572" w:type="dxa"/>
          </w:tcPr>
          <w:p w:rsidR="004278BB" w:rsidRPr="004278BB" w:rsidRDefault="004278BB" w:rsidP="004278BB">
            <w:pPr>
              <w:pStyle w:val="TAL"/>
              <w:rPr>
                <w:sz w:val="16"/>
              </w:rPr>
            </w:pPr>
            <w:r>
              <w:rPr>
                <w:sz w:val="16"/>
              </w:rPr>
              <w:t>1994</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Managing RACS ID for mobility across ePLMNs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CP-202168</w:t>
      </w:r>
      <w:r>
        <w:rPr>
          <w:rFonts w:ascii="Arial" w:hAnsi="Arial" w:cs="Arial"/>
          <w:b/>
          <w:color w:val="0000FF"/>
          <w:sz w:val="24"/>
        </w:rPr>
        <w:tab/>
      </w:r>
      <w:r>
        <w:rPr>
          <w:rFonts w:ascii="Arial" w:hAnsi="Arial" w:cs="Arial"/>
          <w:b/>
          <w:sz w:val="24"/>
        </w:rPr>
        <w:t>CR pack on RACS</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3"/>
        <w:gridCol w:w="1110"/>
        <w:gridCol w:w="572"/>
        <w:gridCol w:w="563"/>
        <w:gridCol w:w="562"/>
        <w:gridCol w:w="510"/>
        <w:gridCol w:w="661"/>
        <w:gridCol w:w="2519"/>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C1-204660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2441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Removal of Editor’s note on inter PLMN mobility under same AMF</w:t>
            </w:r>
          </w:p>
        </w:tc>
      </w:tr>
      <w:tr w:rsidR="004278BB" w:rsidTr="004278BB">
        <w:tc>
          <w:tcPr>
            <w:tcW w:w="1133" w:type="dxa"/>
          </w:tcPr>
          <w:p w:rsidR="004278BB" w:rsidRPr="004278BB" w:rsidRDefault="004278BB" w:rsidP="004278BB">
            <w:pPr>
              <w:pStyle w:val="TAL"/>
              <w:rPr>
                <w:sz w:val="16"/>
              </w:rPr>
            </w:pPr>
            <w:r>
              <w:rPr>
                <w:sz w:val="16"/>
              </w:rPr>
              <w:t>C1-204661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24.301</w:t>
            </w:r>
          </w:p>
        </w:tc>
        <w:tc>
          <w:tcPr>
            <w:tcW w:w="572" w:type="dxa"/>
          </w:tcPr>
          <w:p w:rsidR="004278BB" w:rsidRPr="004278BB" w:rsidRDefault="004278BB" w:rsidP="004278BB">
            <w:pPr>
              <w:pStyle w:val="TAL"/>
              <w:rPr>
                <w:sz w:val="16"/>
              </w:rPr>
            </w:pPr>
            <w:r>
              <w:rPr>
                <w:sz w:val="16"/>
              </w:rPr>
              <w:t>3414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Removal of Editor’s note on inter PLMN mobility under same MME</w:t>
            </w:r>
          </w:p>
        </w:tc>
      </w:tr>
      <w:tr w:rsidR="004278BB" w:rsidTr="004278BB">
        <w:tc>
          <w:tcPr>
            <w:tcW w:w="1133" w:type="dxa"/>
          </w:tcPr>
          <w:p w:rsidR="004278BB" w:rsidRPr="004278BB" w:rsidRDefault="004278BB" w:rsidP="004278BB">
            <w:pPr>
              <w:pStyle w:val="TAL"/>
              <w:rPr>
                <w:sz w:val="16"/>
              </w:rPr>
            </w:pPr>
            <w:r>
              <w:rPr>
                <w:sz w:val="16"/>
              </w:rPr>
              <w:t>C1-205362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2484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Use existing NAS signalling connection to send mobility reg due to receipt of URC delete indication IE. (5GS)</w:t>
            </w:r>
          </w:p>
        </w:tc>
      </w:tr>
      <w:tr w:rsidR="004278BB" w:rsidTr="004278BB">
        <w:tc>
          <w:tcPr>
            <w:tcW w:w="1133" w:type="dxa"/>
          </w:tcPr>
          <w:p w:rsidR="004278BB" w:rsidRPr="004278BB" w:rsidRDefault="004278BB" w:rsidP="004278BB">
            <w:pPr>
              <w:pStyle w:val="TAL"/>
              <w:rPr>
                <w:sz w:val="16"/>
              </w:rPr>
            </w:pPr>
            <w:r>
              <w:rPr>
                <w:sz w:val="16"/>
              </w:rPr>
              <w:t>C1-205363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24.301</w:t>
            </w:r>
          </w:p>
        </w:tc>
        <w:tc>
          <w:tcPr>
            <w:tcW w:w="572" w:type="dxa"/>
          </w:tcPr>
          <w:p w:rsidR="004278BB" w:rsidRPr="004278BB" w:rsidRDefault="004278BB" w:rsidP="004278BB">
            <w:pPr>
              <w:pStyle w:val="TAL"/>
              <w:rPr>
                <w:sz w:val="16"/>
              </w:rPr>
            </w:pPr>
            <w:r>
              <w:rPr>
                <w:sz w:val="16"/>
              </w:rPr>
              <w:t>3420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Use existing NAS signalling connection to send mobility reg due to receipt of URC delete indication IE. (EPS)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CP-202228</w:t>
      </w:r>
      <w:r>
        <w:rPr>
          <w:rFonts w:ascii="Arial" w:hAnsi="Arial" w:cs="Arial"/>
          <w:b/>
          <w:color w:val="0000FF"/>
          <w:sz w:val="24"/>
        </w:rPr>
        <w:tab/>
      </w:r>
      <w:r>
        <w:rPr>
          <w:rFonts w:ascii="Arial" w:hAnsi="Arial" w:cs="Arial"/>
          <w:b/>
          <w:sz w:val="24"/>
        </w:rPr>
        <w:t>Correction of the IEI of UE radio capability ID deletion indication</w:t>
      </w:r>
    </w:p>
    <w:p w:rsidR="004278BB" w:rsidRDefault="004278BB" w:rsidP="004278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v16.5.1</w:t>
      </w:r>
      <w:r>
        <w:rPr>
          <w:i/>
        </w:rPr>
        <w:tab/>
        <w:t xml:space="preserve">  CR-2608  rev  Cat: F (Rel-16)</w:t>
      </w:r>
      <w:r>
        <w:rPr>
          <w:i/>
        </w:rPr>
        <w:br/>
      </w:r>
      <w:r>
        <w:rPr>
          <w:i/>
        </w:rPr>
        <w:br/>
      </w:r>
      <w:r>
        <w:rPr>
          <w:i/>
        </w:rPr>
        <w:tab/>
      </w:r>
      <w:r>
        <w:rPr>
          <w:i/>
        </w:rPr>
        <w:tab/>
      </w:r>
      <w:r>
        <w:rPr>
          <w:i/>
        </w:rPr>
        <w:tab/>
      </w:r>
      <w:r>
        <w:rPr>
          <w:i/>
        </w:rPr>
        <w:tab/>
      </w:r>
      <w:r>
        <w:rPr>
          <w:i/>
        </w:rPr>
        <w:tab/>
        <w:t>Source: Huawei, MediaTek Inc., Qualcomm Incorporated</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TS 24.501 provides a wrong IEI value for the UE radio capability ID deletion indication IE in the REGISTRATION ACCEPT message. This leads to undesirable effects as the UE radio capability ID deletion indication IE and the functionality associated to it cannot be used in that message. This needs to be resolved in order to implement the functionality.</w:t>
      </w:r>
    </w:p>
    <w:p w:rsidR="004278BB" w:rsidRDefault="004278BB" w:rsidP="004278BB">
      <w:r>
        <w:t>After consulting with MCC on how to proceed, we decided to table a CR direct to plenary as the rapporteur of TS 24.501 cannot change the IEI value himself and the related functionality cannot be implemented.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02" w:name="_Toc51231343"/>
      <w:r>
        <w:t>16.32</w:t>
      </w:r>
      <w:r>
        <w:tab/>
        <w:t>Enhancement of 3GPP Northbound APIs [eNAPIs]</w:t>
      </w:r>
      <w:bookmarkEnd w:id="102"/>
    </w:p>
    <w:p w:rsidR="004278BB" w:rsidRDefault="004278BB" w:rsidP="004278BB">
      <w:pPr>
        <w:pStyle w:val="Heading3"/>
      </w:pPr>
      <w:bookmarkStart w:id="103" w:name="_Toc51231344"/>
      <w:r>
        <w:t>16.33</w:t>
      </w:r>
      <w:r>
        <w:tab/>
        <w:t>CT aspects of MONASTERY2 [MONASTERY2]</w:t>
      </w:r>
      <w:bookmarkEnd w:id="103"/>
    </w:p>
    <w:p w:rsidR="004278BB" w:rsidRDefault="004278BB" w:rsidP="004278BB">
      <w:pPr>
        <w:rPr>
          <w:rFonts w:ascii="Arial" w:hAnsi="Arial" w:cs="Arial"/>
          <w:b/>
          <w:sz w:val="24"/>
        </w:rPr>
      </w:pPr>
      <w:r>
        <w:rPr>
          <w:rFonts w:ascii="Arial" w:hAnsi="Arial" w:cs="Arial"/>
          <w:b/>
          <w:color w:val="0000FF"/>
          <w:sz w:val="24"/>
        </w:rPr>
        <w:t>CP-202019</w:t>
      </w:r>
      <w:r>
        <w:rPr>
          <w:rFonts w:ascii="Arial" w:hAnsi="Arial" w:cs="Arial"/>
          <w:b/>
          <w:color w:val="0000FF"/>
          <w:sz w:val="24"/>
        </w:rPr>
        <w:tab/>
      </w:r>
      <w:r>
        <w:rPr>
          <w:rFonts w:ascii="Arial" w:hAnsi="Arial" w:cs="Arial"/>
          <w:b/>
          <w:sz w:val="24"/>
        </w:rPr>
        <w:t>De-affiliation upon logoff</w:t>
      </w:r>
    </w:p>
    <w:p w:rsidR="004278BB" w:rsidRDefault="004278BB" w:rsidP="004278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24.379 v16.5.0</w:t>
      </w:r>
      <w:r>
        <w:rPr>
          <w:i/>
        </w:rPr>
        <w:tab/>
        <w:t xml:space="preserve">  CR-0630  rev 2 Cat: F (Rel-16)</w:t>
      </w:r>
      <w:r>
        <w:rPr>
          <w:i/>
        </w:rPr>
        <w:br/>
      </w:r>
      <w:r>
        <w:rPr>
          <w:i/>
        </w:rPr>
        <w:br/>
      </w:r>
      <w:r>
        <w:rPr>
          <w:i/>
        </w:rPr>
        <w:tab/>
      </w:r>
      <w:r>
        <w:rPr>
          <w:i/>
        </w:rPr>
        <w:tab/>
      </w:r>
      <w:r>
        <w:rPr>
          <w:i/>
        </w:rPr>
        <w:tab/>
      </w:r>
      <w:r>
        <w:rPr>
          <w:i/>
        </w:rPr>
        <w:tab/>
      </w:r>
      <w:r>
        <w:rPr>
          <w:i/>
        </w:rPr>
        <w:tab/>
        <w:t>Source: FirstNet / Mike</w:t>
      </w:r>
    </w:p>
    <w:p w:rsidR="004278BB" w:rsidRDefault="004278BB" w:rsidP="004278BB">
      <w:pPr>
        <w:rPr>
          <w:color w:val="808080"/>
        </w:rPr>
      </w:pPr>
      <w:r>
        <w:rPr>
          <w:color w:val="808080"/>
        </w:rPr>
        <w:t>(Replaces C1-205354)</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CP-202165</w:t>
      </w:r>
      <w:r>
        <w:rPr>
          <w:rFonts w:ascii="Arial" w:hAnsi="Arial" w:cs="Arial"/>
          <w:b/>
          <w:color w:val="0000FF"/>
          <w:sz w:val="24"/>
        </w:rPr>
        <w:tab/>
      </w:r>
      <w:r>
        <w:rPr>
          <w:rFonts w:ascii="Arial" w:hAnsi="Arial" w:cs="Arial"/>
          <w:b/>
          <w:sz w:val="24"/>
        </w:rPr>
        <w:t>CR pack on MONASTERY2</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C1-204543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24.282</w:t>
            </w:r>
          </w:p>
        </w:tc>
        <w:tc>
          <w:tcPr>
            <w:tcW w:w="572" w:type="dxa"/>
          </w:tcPr>
          <w:p w:rsidR="004278BB" w:rsidRPr="004278BB" w:rsidRDefault="004278BB" w:rsidP="004278BB">
            <w:pPr>
              <w:pStyle w:val="TAL"/>
              <w:rPr>
                <w:sz w:val="16"/>
              </w:rPr>
            </w:pPr>
            <w:r>
              <w:rPr>
                <w:sz w:val="16"/>
              </w:rPr>
              <w:t>0180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16.4.1</w:t>
            </w:r>
          </w:p>
        </w:tc>
        <w:tc>
          <w:tcPr>
            <w:tcW w:w="2607" w:type="dxa"/>
          </w:tcPr>
          <w:p w:rsidR="004278BB" w:rsidRPr="004278BB" w:rsidRDefault="004278BB" w:rsidP="004278BB">
            <w:pPr>
              <w:pStyle w:val="TAL"/>
              <w:rPr>
                <w:sz w:val="16"/>
              </w:rPr>
            </w:pPr>
            <w:r>
              <w:rPr>
                <w:sz w:val="16"/>
              </w:rPr>
              <w:t>Editors Notes in IP Connectivity</w:t>
            </w:r>
          </w:p>
        </w:tc>
      </w:tr>
      <w:tr w:rsidR="004278BB" w:rsidTr="004278BB">
        <w:tc>
          <w:tcPr>
            <w:tcW w:w="1133" w:type="dxa"/>
          </w:tcPr>
          <w:p w:rsidR="004278BB" w:rsidRPr="004278BB" w:rsidRDefault="004278BB" w:rsidP="004278BB">
            <w:pPr>
              <w:pStyle w:val="TAL"/>
              <w:rPr>
                <w:sz w:val="16"/>
              </w:rPr>
            </w:pPr>
            <w:r>
              <w:rPr>
                <w:sz w:val="16"/>
              </w:rPr>
              <w:t>C1-205149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24.282</w:t>
            </w:r>
          </w:p>
        </w:tc>
        <w:tc>
          <w:tcPr>
            <w:tcW w:w="572" w:type="dxa"/>
          </w:tcPr>
          <w:p w:rsidR="004278BB" w:rsidRPr="004278BB" w:rsidRDefault="004278BB" w:rsidP="004278BB">
            <w:pPr>
              <w:pStyle w:val="TAL"/>
              <w:rPr>
                <w:sz w:val="16"/>
              </w:rPr>
            </w:pPr>
            <w:r>
              <w:rPr>
                <w:sz w:val="16"/>
              </w:rPr>
              <w:t>0185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16.4.1</w:t>
            </w:r>
          </w:p>
        </w:tc>
        <w:tc>
          <w:tcPr>
            <w:tcW w:w="2607" w:type="dxa"/>
          </w:tcPr>
          <w:p w:rsidR="004278BB" w:rsidRPr="004278BB" w:rsidRDefault="004278BB" w:rsidP="004278BB">
            <w:pPr>
              <w:pStyle w:val="TAL"/>
              <w:rPr>
                <w:sz w:val="16"/>
              </w:rPr>
            </w:pPr>
            <w:r>
              <w:rPr>
                <w:sz w:val="16"/>
              </w:rPr>
              <w:t>Corrections on MCData related MONASTERY2 CRs implementation</w:t>
            </w:r>
          </w:p>
        </w:tc>
      </w:tr>
      <w:tr w:rsidR="004278BB" w:rsidTr="004278BB">
        <w:tc>
          <w:tcPr>
            <w:tcW w:w="1133" w:type="dxa"/>
          </w:tcPr>
          <w:p w:rsidR="004278BB" w:rsidRPr="004278BB" w:rsidRDefault="004278BB" w:rsidP="004278BB">
            <w:pPr>
              <w:pStyle w:val="TAL"/>
              <w:rPr>
                <w:sz w:val="16"/>
              </w:rPr>
            </w:pPr>
            <w:r>
              <w:rPr>
                <w:sz w:val="16"/>
              </w:rPr>
              <w:t>C1-205151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24.483</w:t>
            </w:r>
          </w:p>
        </w:tc>
        <w:tc>
          <w:tcPr>
            <w:tcW w:w="572" w:type="dxa"/>
          </w:tcPr>
          <w:p w:rsidR="004278BB" w:rsidRPr="004278BB" w:rsidRDefault="004278BB" w:rsidP="004278BB">
            <w:pPr>
              <w:pStyle w:val="TAL"/>
              <w:rPr>
                <w:sz w:val="16"/>
              </w:rPr>
            </w:pPr>
            <w:r>
              <w:rPr>
                <w:sz w:val="16"/>
              </w:rPr>
              <w:t>0081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MO corrections due to issues with CR implementation</w:t>
            </w:r>
          </w:p>
        </w:tc>
      </w:tr>
      <w:tr w:rsidR="004278BB" w:rsidTr="004278BB">
        <w:tc>
          <w:tcPr>
            <w:tcW w:w="1133" w:type="dxa"/>
          </w:tcPr>
          <w:p w:rsidR="004278BB" w:rsidRPr="004278BB" w:rsidRDefault="004278BB" w:rsidP="004278BB">
            <w:pPr>
              <w:pStyle w:val="TAL"/>
              <w:rPr>
                <w:sz w:val="16"/>
              </w:rPr>
            </w:pPr>
            <w:r>
              <w:rPr>
                <w:sz w:val="16"/>
              </w:rPr>
              <w:t>C1-205340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24.282</w:t>
            </w:r>
          </w:p>
        </w:tc>
        <w:tc>
          <w:tcPr>
            <w:tcW w:w="572" w:type="dxa"/>
          </w:tcPr>
          <w:p w:rsidR="004278BB" w:rsidRPr="004278BB" w:rsidRDefault="004278BB" w:rsidP="004278BB">
            <w:pPr>
              <w:pStyle w:val="TAL"/>
              <w:rPr>
                <w:sz w:val="16"/>
              </w:rPr>
            </w:pPr>
            <w:r>
              <w:rPr>
                <w:sz w:val="16"/>
              </w:rPr>
              <w:t>0181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16.4.1</w:t>
            </w:r>
          </w:p>
        </w:tc>
        <w:tc>
          <w:tcPr>
            <w:tcW w:w="2607" w:type="dxa"/>
          </w:tcPr>
          <w:p w:rsidR="004278BB" w:rsidRPr="004278BB" w:rsidRDefault="004278BB" w:rsidP="004278BB">
            <w:pPr>
              <w:pStyle w:val="TAL"/>
              <w:rPr>
                <w:sz w:val="16"/>
              </w:rPr>
            </w:pPr>
            <w:r>
              <w:rPr>
                <w:sz w:val="16"/>
              </w:rPr>
              <w:t>Increment service authorisations</w:t>
            </w:r>
          </w:p>
        </w:tc>
      </w:tr>
      <w:tr w:rsidR="004278BB" w:rsidTr="004278BB">
        <w:tc>
          <w:tcPr>
            <w:tcW w:w="1133" w:type="dxa"/>
          </w:tcPr>
          <w:p w:rsidR="004278BB" w:rsidRPr="004278BB" w:rsidRDefault="004278BB" w:rsidP="004278BB">
            <w:pPr>
              <w:pStyle w:val="TAL"/>
              <w:rPr>
                <w:sz w:val="16"/>
              </w:rPr>
            </w:pPr>
            <w:r>
              <w:rPr>
                <w:sz w:val="16"/>
              </w:rPr>
              <w:t>C1-205534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24.379</w:t>
            </w:r>
          </w:p>
        </w:tc>
        <w:tc>
          <w:tcPr>
            <w:tcW w:w="572" w:type="dxa"/>
          </w:tcPr>
          <w:p w:rsidR="004278BB" w:rsidRPr="004278BB" w:rsidRDefault="004278BB" w:rsidP="004278BB">
            <w:pPr>
              <w:pStyle w:val="TAL"/>
              <w:rPr>
                <w:sz w:val="16"/>
              </w:rPr>
            </w:pPr>
            <w:r>
              <w:rPr>
                <w:sz w:val="16"/>
              </w:rPr>
              <w:t>0644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Corrections on MCPTT related procedures</w:t>
            </w:r>
          </w:p>
        </w:tc>
      </w:tr>
      <w:tr w:rsidR="004278BB" w:rsidTr="004278BB">
        <w:tc>
          <w:tcPr>
            <w:tcW w:w="1133" w:type="dxa"/>
          </w:tcPr>
          <w:p w:rsidR="004278BB" w:rsidRPr="004278BB" w:rsidRDefault="004278BB" w:rsidP="004278BB">
            <w:pPr>
              <w:pStyle w:val="TAL"/>
              <w:rPr>
                <w:sz w:val="16"/>
              </w:rPr>
            </w:pPr>
            <w:r>
              <w:rPr>
                <w:sz w:val="16"/>
              </w:rPr>
              <w:t>C1-205535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24.484</w:t>
            </w:r>
          </w:p>
        </w:tc>
        <w:tc>
          <w:tcPr>
            <w:tcW w:w="572" w:type="dxa"/>
          </w:tcPr>
          <w:p w:rsidR="004278BB" w:rsidRPr="004278BB" w:rsidRDefault="004278BB" w:rsidP="004278BB">
            <w:pPr>
              <w:pStyle w:val="TAL"/>
              <w:rPr>
                <w:sz w:val="16"/>
              </w:rPr>
            </w:pPr>
            <w:r>
              <w:rPr>
                <w:sz w:val="16"/>
              </w:rPr>
              <w:t>0153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Corrections on configurations documents</w:t>
            </w:r>
          </w:p>
        </w:tc>
      </w:tr>
      <w:tr w:rsidR="004278BB" w:rsidTr="004278BB">
        <w:tc>
          <w:tcPr>
            <w:tcW w:w="1133" w:type="dxa"/>
          </w:tcPr>
          <w:p w:rsidR="004278BB" w:rsidRPr="004278BB" w:rsidRDefault="004278BB" w:rsidP="004278BB">
            <w:pPr>
              <w:pStyle w:val="TAL"/>
              <w:rPr>
                <w:sz w:val="16"/>
              </w:rPr>
            </w:pPr>
            <w:r>
              <w:rPr>
                <w:sz w:val="16"/>
              </w:rPr>
              <w:t>C1-205549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24.582</w:t>
            </w:r>
          </w:p>
        </w:tc>
        <w:tc>
          <w:tcPr>
            <w:tcW w:w="572" w:type="dxa"/>
          </w:tcPr>
          <w:p w:rsidR="004278BB" w:rsidRPr="004278BB" w:rsidRDefault="004278BB" w:rsidP="004278BB">
            <w:pPr>
              <w:pStyle w:val="TAL"/>
              <w:rPr>
                <w:sz w:val="16"/>
              </w:rPr>
            </w:pPr>
            <w:r>
              <w:rPr>
                <w:sz w:val="16"/>
              </w:rPr>
              <w:t>0015</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Media plane for IP connectivity</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04" w:name="_Toc51231345"/>
      <w:r>
        <w:t>16.34</w:t>
      </w:r>
      <w:r>
        <w:tab/>
        <w:t>Integrated access and backhaul for NR [NR_IAB]</w:t>
      </w:r>
      <w:bookmarkEnd w:id="104"/>
    </w:p>
    <w:p w:rsidR="004278BB" w:rsidRDefault="004278BB" w:rsidP="004278BB">
      <w:pPr>
        <w:pStyle w:val="Heading3"/>
      </w:pPr>
      <w:bookmarkStart w:id="105" w:name="_Toc51231346"/>
      <w:r>
        <w:t>16.35</w:t>
      </w:r>
      <w:r>
        <w:tab/>
        <w:t>CT aspects of UDICOM [UDICOM]</w:t>
      </w:r>
      <w:bookmarkEnd w:id="105"/>
    </w:p>
    <w:p w:rsidR="004278BB" w:rsidRDefault="004278BB" w:rsidP="004278BB">
      <w:pPr>
        <w:rPr>
          <w:rFonts w:ascii="Arial" w:hAnsi="Arial" w:cs="Arial"/>
          <w:b/>
          <w:sz w:val="24"/>
        </w:rPr>
      </w:pPr>
      <w:r>
        <w:rPr>
          <w:rFonts w:ascii="Arial" w:hAnsi="Arial" w:cs="Arial"/>
          <w:b/>
          <w:color w:val="0000FF"/>
          <w:sz w:val="24"/>
        </w:rPr>
        <w:t>CP-202020</w:t>
      </w:r>
      <w:r>
        <w:rPr>
          <w:rFonts w:ascii="Arial" w:hAnsi="Arial" w:cs="Arial"/>
          <w:b/>
          <w:color w:val="0000FF"/>
          <w:sz w:val="24"/>
        </w:rPr>
        <w:tab/>
      </w:r>
      <w:r>
        <w:rPr>
          <w:rFonts w:ascii="Arial" w:hAnsi="Arial" w:cs="Arial"/>
          <w:b/>
          <w:sz w:val="24"/>
        </w:rPr>
        <w:t>NodeType in HssAuthenticationInfoRequest</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CR-0463  rev 2 Cat: F (Rel-16)</w:t>
      </w:r>
      <w:r>
        <w:rPr>
          <w:i/>
        </w:rPr>
        <w:br/>
      </w:r>
      <w:r>
        <w:rPr>
          <w:i/>
        </w:rPr>
        <w:br/>
      </w:r>
      <w:r>
        <w:rPr>
          <w:i/>
        </w:rPr>
        <w:tab/>
      </w:r>
      <w:r>
        <w:rPr>
          <w:i/>
        </w:rPr>
        <w:tab/>
      </w:r>
      <w:r>
        <w:rPr>
          <w:i/>
        </w:rPr>
        <w:tab/>
      </w:r>
      <w:r>
        <w:rPr>
          <w:i/>
        </w:rPr>
        <w:tab/>
      </w:r>
      <w:r>
        <w:rPr>
          <w:i/>
        </w:rPr>
        <w:tab/>
        <w:t>Source: Hewlett-Packard Enterprise</w:t>
      </w:r>
    </w:p>
    <w:p w:rsidR="004278BB" w:rsidRDefault="004278BB" w:rsidP="004278BB">
      <w:pPr>
        <w:rPr>
          <w:color w:val="808080"/>
        </w:rPr>
      </w:pPr>
      <w:r>
        <w:rPr>
          <w:color w:val="808080"/>
        </w:rPr>
        <w:t>(Replaces C4-204467)</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C4-204467 in CR Pack 2111</w:t>
      </w:r>
    </w:p>
    <w:p w:rsidR="004278BB" w:rsidRDefault="004278BB" w:rsidP="004278BB">
      <w:r>
        <w:t>Nokia: Cardinality needs to be corrected to 0..1.</w:t>
      </w:r>
    </w:p>
    <w:p w:rsidR="004278BB" w:rsidRDefault="004278BB" w:rsidP="004278BB">
      <w:r>
        <w:t>HPE: OK. Done in 2231</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CP-202231</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CP-202111</w:t>
      </w:r>
      <w:r>
        <w:rPr>
          <w:rFonts w:ascii="Arial" w:hAnsi="Arial" w:cs="Arial"/>
          <w:b/>
          <w:color w:val="0000FF"/>
          <w:sz w:val="24"/>
        </w:rPr>
        <w:tab/>
      </w:r>
      <w:r>
        <w:rPr>
          <w:rFonts w:ascii="Arial" w:hAnsi="Arial" w:cs="Arial"/>
          <w:b/>
          <w:sz w:val="24"/>
        </w:rPr>
        <w:t>Correcions on User data interworking, Coexistence and Migration</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094"/>
        <w:gridCol w:w="996"/>
        <w:gridCol w:w="1006"/>
        <w:gridCol w:w="1090"/>
        <w:gridCol w:w="572"/>
        <w:gridCol w:w="559"/>
        <w:gridCol w:w="558"/>
        <w:gridCol w:w="510"/>
        <w:gridCol w:w="661"/>
        <w:gridCol w:w="2583"/>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C4-204012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23.632</w:t>
            </w:r>
          </w:p>
        </w:tc>
        <w:tc>
          <w:tcPr>
            <w:tcW w:w="572" w:type="dxa"/>
          </w:tcPr>
          <w:p w:rsidR="004278BB" w:rsidRPr="004278BB" w:rsidRDefault="004278BB" w:rsidP="004278BB">
            <w:pPr>
              <w:pStyle w:val="TAL"/>
              <w:rPr>
                <w:sz w:val="16"/>
              </w:rPr>
            </w:pPr>
            <w:r>
              <w:rPr>
                <w:sz w:val="16"/>
              </w:rPr>
              <w:t>0022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16.2.0</w:t>
            </w:r>
          </w:p>
        </w:tc>
        <w:tc>
          <w:tcPr>
            <w:tcW w:w="2607" w:type="dxa"/>
          </w:tcPr>
          <w:p w:rsidR="004278BB" w:rsidRPr="004278BB" w:rsidRDefault="004278BB" w:rsidP="004278BB">
            <w:pPr>
              <w:pStyle w:val="TAL"/>
              <w:rPr>
                <w:sz w:val="16"/>
              </w:rPr>
            </w:pPr>
            <w:r>
              <w:rPr>
                <w:sz w:val="16"/>
              </w:rPr>
              <w:t>Removal of Editor's Notes</w:t>
            </w:r>
          </w:p>
        </w:tc>
      </w:tr>
      <w:tr w:rsidR="004278BB" w:rsidTr="004278BB">
        <w:tc>
          <w:tcPr>
            <w:tcW w:w="1133" w:type="dxa"/>
          </w:tcPr>
          <w:p w:rsidR="004278BB" w:rsidRPr="004278BB" w:rsidRDefault="004278BB" w:rsidP="004278BB">
            <w:pPr>
              <w:pStyle w:val="TAL"/>
              <w:rPr>
                <w:sz w:val="16"/>
              </w:rPr>
            </w:pPr>
            <w:r>
              <w:rPr>
                <w:sz w:val="16"/>
              </w:rPr>
              <w:t>C4-204064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0461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Deregistration Reason Clarification</w:t>
            </w:r>
          </w:p>
        </w:tc>
      </w:tr>
      <w:tr w:rsidR="004278BB" w:rsidTr="004278BB">
        <w:tc>
          <w:tcPr>
            <w:tcW w:w="1133" w:type="dxa"/>
          </w:tcPr>
          <w:p w:rsidR="004278BB" w:rsidRPr="004278BB" w:rsidRDefault="004278BB" w:rsidP="004278BB">
            <w:pPr>
              <w:pStyle w:val="TAL"/>
              <w:rPr>
                <w:sz w:val="16"/>
              </w:rPr>
            </w:pPr>
            <w:r>
              <w:rPr>
                <w:sz w:val="16"/>
              </w:rPr>
              <w:t>C4-204067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29.563</w:t>
            </w:r>
          </w:p>
        </w:tc>
        <w:tc>
          <w:tcPr>
            <w:tcW w:w="572" w:type="dxa"/>
          </w:tcPr>
          <w:p w:rsidR="004278BB" w:rsidRPr="004278BB" w:rsidRDefault="004278BB" w:rsidP="004278BB">
            <w:pPr>
              <w:pStyle w:val="TAL"/>
              <w:rPr>
                <w:sz w:val="16"/>
              </w:rPr>
            </w:pPr>
            <w:r>
              <w:rPr>
                <w:sz w:val="16"/>
              </w:rPr>
              <w:t>0007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UeId correction for the EE Subscription</w:t>
            </w:r>
          </w:p>
        </w:tc>
      </w:tr>
      <w:tr w:rsidR="004278BB" w:rsidTr="004278BB">
        <w:tc>
          <w:tcPr>
            <w:tcW w:w="1133" w:type="dxa"/>
          </w:tcPr>
          <w:p w:rsidR="004278BB" w:rsidRPr="004278BB" w:rsidRDefault="004278BB" w:rsidP="004278BB">
            <w:pPr>
              <w:pStyle w:val="TAL"/>
              <w:rPr>
                <w:sz w:val="16"/>
              </w:rPr>
            </w:pPr>
            <w:r>
              <w:rPr>
                <w:sz w:val="16"/>
              </w:rPr>
              <w:t>C4-204092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23.632</w:t>
            </w:r>
          </w:p>
        </w:tc>
        <w:tc>
          <w:tcPr>
            <w:tcW w:w="572" w:type="dxa"/>
          </w:tcPr>
          <w:p w:rsidR="004278BB" w:rsidRPr="004278BB" w:rsidRDefault="004278BB" w:rsidP="004278BB">
            <w:pPr>
              <w:pStyle w:val="TAL"/>
              <w:rPr>
                <w:sz w:val="16"/>
              </w:rPr>
            </w:pPr>
            <w:r>
              <w:rPr>
                <w:sz w:val="16"/>
              </w:rPr>
              <w:t>0023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16.2.0</w:t>
            </w:r>
          </w:p>
        </w:tc>
        <w:tc>
          <w:tcPr>
            <w:tcW w:w="2607" w:type="dxa"/>
          </w:tcPr>
          <w:p w:rsidR="004278BB" w:rsidRPr="004278BB" w:rsidRDefault="004278BB" w:rsidP="004278BB">
            <w:pPr>
              <w:pStyle w:val="TAL"/>
              <w:rPr>
                <w:sz w:val="16"/>
              </w:rPr>
            </w:pPr>
            <w:r>
              <w:rPr>
                <w:sz w:val="16"/>
              </w:rPr>
              <w:t>Missing error conditions in SMSF registration information retrieval</w:t>
            </w:r>
          </w:p>
        </w:tc>
      </w:tr>
      <w:tr w:rsidR="004278BB" w:rsidTr="004278BB">
        <w:tc>
          <w:tcPr>
            <w:tcW w:w="1133" w:type="dxa"/>
          </w:tcPr>
          <w:p w:rsidR="004278BB" w:rsidRPr="004278BB" w:rsidRDefault="004278BB" w:rsidP="004278BB">
            <w:pPr>
              <w:pStyle w:val="TAL"/>
              <w:rPr>
                <w:sz w:val="16"/>
              </w:rPr>
            </w:pPr>
            <w:r>
              <w:rPr>
                <w:sz w:val="16"/>
              </w:rPr>
              <w:t>C4-204093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0468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Definition of missing error conditions in SMSF registration information retrieval</w:t>
            </w:r>
          </w:p>
        </w:tc>
      </w:tr>
      <w:tr w:rsidR="004278BB" w:rsidTr="004278BB">
        <w:tc>
          <w:tcPr>
            <w:tcW w:w="1133" w:type="dxa"/>
          </w:tcPr>
          <w:p w:rsidR="004278BB" w:rsidRPr="004278BB" w:rsidRDefault="004278BB" w:rsidP="004278BB">
            <w:pPr>
              <w:pStyle w:val="TAL"/>
              <w:rPr>
                <w:sz w:val="16"/>
              </w:rPr>
            </w:pPr>
            <w:r>
              <w:rPr>
                <w:sz w:val="16"/>
              </w:rPr>
              <w:t>C4-204330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29.505</w:t>
            </w:r>
          </w:p>
        </w:tc>
        <w:tc>
          <w:tcPr>
            <w:tcW w:w="572" w:type="dxa"/>
          </w:tcPr>
          <w:p w:rsidR="004278BB" w:rsidRPr="004278BB" w:rsidRDefault="004278BB" w:rsidP="004278BB">
            <w:pPr>
              <w:pStyle w:val="TAL"/>
              <w:rPr>
                <w:sz w:val="16"/>
              </w:rPr>
            </w:pPr>
            <w:r>
              <w:rPr>
                <w:sz w:val="16"/>
              </w:rPr>
              <w:t>0299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Incorrect index type</w:t>
            </w:r>
          </w:p>
        </w:tc>
      </w:tr>
      <w:tr w:rsidR="004278BB" w:rsidTr="004278BB">
        <w:tc>
          <w:tcPr>
            <w:tcW w:w="1133" w:type="dxa"/>
          </w:tcPr>
          <w:p w:rsidR="004278BB" w:rsidRPr="004278BB" w:rsidRDefault="004278BB" w:rsidP="004278BB">
            <w:pPr>
              <w:pStyle w:val="TAL"/>
              <w:rPr>
                <w:sz w:val="16"/>
              </w:rPr>
            </w:pPr>
            <w:r>
              <w:rPr>
                <w:sz w:val="16"/>
              </w:rPr>
              <w:t>C4-204467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revised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0463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NodeType in HssAuthenticationInfoRequest</w:t>
            </w:r>
          </w:p>
        </w:tc>
      </w:tr>
      <w:tr w:rsidR="004278BB" w:rsidTr="004278BB">
        <w:tc>
          <w:tcPr>
            <w:tcW w:w="1133" w:type="dxa"/>
          </w:tcPr>
          <w:p w:rsidR="004278BB" w:rsidRPr="004278BB" w:rsidRDefault="004278BB" w:rsidP="004278BB">
            <w:pPr>
              <w:pStyle w:val="TAL"/>
              <w:rPr>
                <w:sz w:val="16"/>
              </w:rPr>
            </w:pPr>
            <w:r>
              <w:rPr>
                <w:sz w:val="16"/>
              </w:rPr>
              <w:t>C4-204496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29.563</w:t>
            </w:r>
          </w:p>
        </w:tc>
        <w:tc>
          <w:tcPr>
            <w:tcW w:w="572" w:type="dxa"/>
          </w:tcPr>
          <w:p w:rsidR="004278BB" w:rsidRPr="004278BB" w:rsidRDefault="004278BB" w:rsidP="004278BB">
            <w:pPr>
              <w:pStyle w:val="TAL"/>
              <w:rPr>
                <w:sz w:val="16"/>
              </w:rPr>
            </w:pPr>
            <w:r>
              <w:rPr>
                <w:sz w:val="16"/>
              </w:rPr>
              <w:t>0008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Correction of HSS Event Exposure data types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CP-202231</w:t>
      </w:r>
      <w:r>
        <w:rPr>
          <w:rFonts w:ascii="Arial" w:hAnsi="Arial" w:cs="Arial"/>
          <w:b/>
          <w:color w:val="0000FF"/>
          <w:sz w:val="24"/>
        </w:rPr>
        <w:tab/>
      </w:r>
      <w:r>
        <w:rPr>
          <w:rFonts w:ascii="Arial" w:hAnsi="Arial" w:cs="Arial"/>
          <w:b/>
          <w:sz w:val="24"/>
        </w:rPr>
        <w:t>NodeType in HssAuthenticationInfoRequest</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CR-0463  rev 3 Cat: F (Rel-16)</w:t>
      </w:r>
      <w:r>
        <w:rPr>
          <w:i/>
        </w:rPr>
        <w:br/>
      </w:r>
      <w:r>
        <w:rPr>
          <w:i/>
        </w:rPr>
        <w:br/>
      </w:r>
      <w:r>
        <w:rPr>
          <w:i/>
        </w:rPr>
        <w:tab/>
      </w:r>
      <w:r>
        <w:rPr>
          <w:i/>
        </w:rPr>
        <w:tab/>
      </w:r>
      <w:r>
        <w:rPr>
          <w:i/>
        </w:rPr>
        <w:tab/>
      </w:r>
      <w:r>
        <w:rPr>
          <w:i/>
        </w:rPr>
        <w:tab/>
      </w:r>
      <w:r>
        <w:rPr>
          <w:i/>
        </w:rPr>
        <w:tab/>
        <w:t>Source: Hewlett-Packard Enterprise, Ericsson</w:t>
      </w:r>
    </w:p>
    <w:p w:rsidR="004278BB" w:rsidRDefault="004278BB" w:rsidP="004278BB">
      <w:pPr>
        <w:rPr>
          <w:color w:val="808080"/>
        </w:rPr>
      </w:pPr>
      <w:r>
        <w:rPr>
          <w:color w:val="808080"/>
        </w:rPr>
        <w:t>(Replaces CP-202020)</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06" w:name="_Toc51231347"/>
      <w:r>
        <w:t>16.36</w:t>
      </w:r>
      <w:r>
        <w:tab/>
        <w:t>CT aspects of xBDT [xBDT]</w:t>
      </w:r>
      <w:bookmarkEnd w:id="106"/>
    </w:p>
    <w:p w:rsidR="004278BB" w:rsidRDefault="004278BB" w:rsidP="004278BB">
      <w:pPr>
        <w:rPr>
          <w:rFonts w:ascii="Arial" w:hAnsi="Arial" w:cs="Arial"/>
          <w:b/>
          <w:sz w:val="24"/>
        </w:rPr>
      </w:pPr>
      <w:r>
        <w:rPr>
          <w:rFonts w:ascii="Arial" w:hAnsi="Arial" w:cs="Arial"/>
          <w:b/>
          <w:color w:val="0000FF"/>
          <w:sz w:val="24"/>
        </w:rPr>
        <w:t>CP-202082</w:t>
      </w:r>
      <w:r>
        <w:rPr>
          <w:rFonts w:ascii="Arial" w:hAnsi="Arial" w:cs="Arial"/>
          <w:b/>
          <w:color w:val="0000FF"/>
          <w:sz w:val="24"/>
        </w:rPr>
        <w:tab/>
      </w:r>
      <w:r>
        <w:rPr>
          <w:rFonts w:ascii="Arial" w:hAnsi="Arial" w:cs="Arial"/>
          <w:b/>
          <w:sz w:val="24"/>
        </w:rPr>
        <w:t>CR Pack on xBDT</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08"/>
        <w:gridCol w:w="1005"/>
        <w:gridCol w:w="1011"/>
        <w:gridCol w:w="1105"/>
        <w:gridCol w:w="572"/>
        <w:gridCol w:w="562"/>
        <w:gridCol w:w="561"/>
        <w:gridCol w:w="510"/>
        <w:gridCol w:w="661"/>
        <w:gridCol w:w="2534"/>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C3-204075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29.519</w:t>
            </w:r>
          </w:p>
        </w:tc>
        <w:tc>
          <w:tcPr>
            <w:tcW w:w="572" w:type="dxa"/>
          </w:tcPr>
          <w:p w:rsidR="004278BB" w:rsidRPr="004278BB" w:rsidRDefault="004278BB" w:rsidP="004278BB">
            <w:pPr>
              <w:pStyle w:val="TAL"/>
              <w:rPr>
                <w:sz w:val="16"/>
              </w:rPr>
            </w:pPr>
            <w:r>
              <w:rPr>
                <w:sz w:val="16"/>
              </w:rPr>
              <w:t>0210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Include resouceURI in BdtPolicyData for change notification association</w:t>
            </w:r>
          </w:p>
        </w:tc>
      </w:tr>
      <w:tr w:rsidR="004278BB" w:rsidTr="004278BB">
        <w:tc>
          <w:tcPr>
            <w:tcW w:w="1133" w:type="dxa"/>
          </w:tcPr>
          <w:p w:rsidR="004278BB" w:rsidRPr="004278BB" w:rsidRDefault="004278BB" w:rsidP="004278BB">
            <w:pPr>
              <w:pStyle w:val="TAL"/>
              <w:rPr>
                <w:sz w:val="16"/>
              </w:rPr>
            </w:pPr>
            <w:r>
              <w:rPr>
                <w:sz w:val="16"/>
              </w:rPr>
              <w:t>C3-204379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29.522</w:t>
            </w:r>
          </w:p>
        </w:tc>
        <w:tc>
          <w:tcPr>
            <w:tcW w:w="572" w:type="dxa"/>
          </w:tcPr>
          <w:p w:rsidR="004278BB" w:rsidRPr="004278BB" w:rsidRDefault="004278BB" w:rsidP="004278BB">
            <w:pPr>
              <w:pStyle w:val="TAL"/>
              <w:rPr>
                <w:sz w:val="16"/>
              </w:rPr>
            </w:pPr>
            <w:r>
              <w:rPr>
                <w:sz w:val="16"/>
              </w:rPr>
              <w:t>0213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Resource URI corrections</w:t>
            </w:r>
          </w:p>
        </w:tc>
      </w:tr>
      <w:tr w:rsidR="004278BB" w:rsidTr="004278BB">
        <w:tc>
          <w:tcPr>
            <w:tcW w:w="1133" w:type="dxa"/>
          </w:tcPr>
          <w:p w:rsidR="004278BB" w:rsidRPr="004278BB" w:rsidRDefault="004278BB" w:rsidP="004278BB">
            <w:pPr>
              <w:pStyle w:val="TAL"/>
              <w:rPr>
                <w:sz w:val="16"/>
              </w:rPr>
            </w:pPr>
            <w:r>
              <w:rPr>
                <w:sz w:val="16"/>
              </w:rPr>
              <w:t>C3-204404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29.522</w:t>
            </w:r>
          </w:p>
        </w:tc>
        <w:tc>
          <w:tcPr>
            <w:tcW w:w="572" w:type="dxa"/>
          </w:tcPr>
          <w:p w:rsidR="004278BB" w:rsidRPr="004278BB" w:rsidRDefault="004278BB" w:rsidP="004278BB">
            <w:pPr>
              <w:pStyle w:val="TAL"/>
              <w:rPr>
                <w:sz w:val="16"/>
              </w:rPr>
            </w:pPr>
            <w:r>
              <w:rPr>
                <w:sz w:val="16"/>
              </w:rPr>
              <w:t>0212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Reading all subscriptions in ApplyingBdtPolicy API</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07" w:name="_Toc51231348"/>
      <w:r>
        <w:t>16.37</w:t>
      </w:r>
      <w:r>
        <w:tab/>
        <w:t>Service Based Interface Protocol Improvements [SBIProtoc16]</w:t>
      </w:r>
      <w:bookmarkEnd w:id="107"/>
    </w:p>
    <w:p w:rsidR="004278BB" w:rsidRDefault="004278BB" w:rsidP="004278BB">
      <w:pPr>
        <w:rPr>
          <w:rFonts w:ascii="Arial" w:hAnsi="Arial" w:cs="Arial"/>
          <w:b/>
          <w:sz w:val="24"/>
        </w:rPr>
      </w:pPr>
      <w:r>
        <w:rPr>
          <w:rFonts w:ascii="Arial" w:hAnsi="Arial" w:cs="Arial"/>
          <w:b/>
          <w:color w:val="0000FF"/>
          <w:sz w:val="24"/>
        </w:rPr>
        <w:t>CP-202110</w:t>
      </w:r>
      <w:r>
        <w:rPr>
          <w:rFonts w:ascii="Arial" w:hAnsi="Arial" w:cs="Arial"/>
          <w:b/>
          <w:color w:val="0000FF"/>
          <w:sz w:val="24"/>
        </w:rPr>
        <w:tab/>
      </w:r>
      <w:r>
        <w:rPr>
          <w:rFonts w:ascii="Arial" w:hAnsi="Arial" w:cs="Arial"/>
          <w:b/>
          <w:sz w:val="24"/>
        </w:rPr>
        <w:t>Corrections on Service based Interface protocol improvements</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06"/>
        <w:gridCol w:w="1004"/>
        <w:gridCol w:w="1011"/>
        <w:gridCol w:w="1104"/>
        <w:gridCol w:w="572"/>
        <w:gridCol w:w="562"/>
        <w:gridCol w:w="561"/>
        <w:gridCol w:w="510"/>
        <w:gridCol w:w="661"/>
        <w:gridCol w:w="2538"/>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C4-204025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29.504</w:t>
            </w:r>
          </w:p>
        </w:tc>
        <w:tc>
          <w:tcPr>
            <w:tcW w:w="572" w:type="dxa"/>
          </w:tcPr>
          <w:p w:rsidR="004278BB" w:rsidRPr="004278BB" w:rsidRDefault="004278BB" w:rsidP="004278BB">
            <w:pPr>
              <w:pStyle w:val="TAL"/>
              <w:rPr>
                <w:sz w:val="16"/>
              </w:rPr>
            </w:pPr>
            <w:r>
              <w:rPr>
                <w:sz w:val="16"/>
              </w:rPr>
              <w:t>0100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Scopes for Resource Level Authorization</w:t>
            </w:r>
          </w:p>
        </w:tc>
      </w:tr>
      <w:tr w:rsidR="004278BB" w:rsidTr="004278BB">
        <w:tc>
          <w:tcPr>
            <w:tcW w:w="1133" w:type="dxa"/>
          </w:tcPr>
          <w:p w:rsidR="004278BB" w:rsidRPr="004278BB" w:rsidRDefault="004278BB" w:rsidP="004278BB">
            <w:pPr>
              <w:pStyle w:val="TAL"/>
              <w:rPr>
                <w:sz w:val="16"/>
              </w:rPr>
            </w:pPr>
            <w:r>
              <w:rPr>
                <w:sz w:val="16"/>
              </w:rPr>
              <w:t>C4-204056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0460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UE Context Retrieval</w:t>
            </w:r>
          </w:p>
        </w:tc>
      </w:tr>
      <w:tr w:rsidR="004278BB" w:rsidTr="004278BB">
        <w:tc>
          <w:tcPr>
            <w:tcW w:w="1133" w:type="dxa"/>
          </w:tcPr>
          <w:p w:rsidR="004278BB" w:rsidRPr="004278BB" w:rsidRDefault="004278BB" w:rsidP="004278BB">
            <w:pPr>
              <w:pStyle w:val="TAL"/>
              <w:rPr>
                <w:sz w:val="16"/>
              </w:rPr>
            </w:pPr>
            <w:r>
              <w:rPr>
                <w:sz w:val="16"/>
              </w:rPr>
              <w:t>C4-204087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0467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UDM parameter provision datakey</w:t>
            </w:r>
          </w:p>
        </w:tc>
      </w:tr>
      <w:tr w:rsidR="004278BB" w:rsidTr="004278BB">
        <w:tc>
          <w:tcPr>
            <w:tcW w:w="1133" w:type="dxa"/>
          </w:tcPr>
          <w:p w:rsidR="004278BB" w:rsidRPr="004278BB" w:rsidRDefault="004278BB" w:rsidP="004278BB">
            <w:pPr>
              <w:pStyle w:val="TAL"/>
              <w:rPr>
                <w:sz w:val="16"/>
              </w:rPr>
            </w:pPr>
            <w:r>
              <w:rPr>
                <w:sz w:val="16"/>
              </w:rPr>
              <w:t>C4-204088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29.510</w:t>
            </w:r>
          </w:p>
        </w:tc>
        <w:tc>
          <w:tcPr>
            <w:tcW w:w="572" w:type="dxa"/>
          </w:tcPr>
          <w:p w:rsidR="004278BB" w:rsidRPr="004278BB" w:rsidRDefault="004278BB" w:rsidP="004278BB">
            <w:pPr>
              <w:pStyle w:val="TAL"/>
              <w:rPr>
                <w:sz w:val="16"/>
              </w:rPr>
            </w:pPr>
            <w:r>
              <w:rPr>
                <w:sz w:val="16"/>
              </w:rPr>
              <w:t>0372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Handling of S-NSSAI per PLMN</w:t>
            </w:r>
          </w:p>
        </w:tc>
      </w:tr>
      <w:tr w:rsidR="004278BB" w:rsidTr="004278BB">
        <w:tc>
          <w:tcPr>
            <w:tcW w:w="1133" w:type="dxa"/>
          </w:tcPr>
          <w:p w:rsidR="004278BB" w:rsidRPr="004278BB" w:rsidRDefault="004278BB" w:rsidP="004278BB">
            <w:pPr>
              <w:pStyle w:val="TAL"/>
              <w:rPr>
                <w:sz w:val="16"/>
              </w:rPr>
            </w:pPr>
            <w:r>
              <w:rPr>
                <w:sz w:val="16"/>
              </w:rPr>
              <w:t>C4-204122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29.501</w:t>
            </w:r>
          </w:p>
        </w:tc>
        <w:tc>
          <w:tcPr>
            <w:tcW w:w="572" w:type="dxa"/>
          </w:tcPr>
          <w:p w:rsidR="004278BB" w:rsidRPr="004278BB" w:rsidRDefault="004278BB" w:rsidP="004278BB">
            <w:pPr>
              <w:pStyle w:val="TAL"/>
              <w:rPr>
                <w:sz w:val="16"/>
              </w:rPr>
            </w:pPr>
            <w:r>
              <w:rPr>
                <w:sz w:val="16"/>
              </w:rPr>
              <w:t>0087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Naming requirements for resource/operation-level scopes</w:t>
            </w:r>
          </w:p>
        </w:tc>
      </w:tr>
      <w:tr w:rsidR="004278BB" w:rsidTr="004278BB">
        <w:tc>
          <w:tcPr>
            <w:tcW w:w="1133" w:type="dxa"/>
          </w:tcPr>
          <w:p w:rsidR="004278BB" w:rsidRPr="004278BB" w:rsidRDefault="004278BB" w:rsidP="004278BB">
            <w:pPr>
              <w:pStyle w:val="TAL"/>
              <w:rPr>
                <w:sz w:val="16"/>
              </w:rPr>
            </w:pPr>
            <w:r>
              <w:rPr>
                <w:sz w:val="16"/>
              </w:rPr>
              <w:t>C4-204123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29.505</w:t>
            </w:r>
          </w:p>
        </w:tc>
        <w:tc>
          <w:tcPr>
            <w:tcW w:w="572" w:type="dxa"/>
          </w:tcPr>
          <w:p w:rsidR="004278BB" w:rsidRPr="004278BB" w:rsidRDefault="004278BB" w:rsidP="004278BB">
            <w:pPr>
              <w:pStyle w:val="TAL"/>
              <w:rPr>
                <w:sz w:val="16"/>
              </w:rPr>
            </w:pPr>
            <w:r>
              <w:rPr>
                <w:sz w:val="16"/>
              </w:rPr>
              <w:t>0291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Security for Authentication Subscription Data</w:t>
            </w:r>
          </w:p>
        </w:tc>
      </w:tr>
      <w:tr w:rsidR="004278BB" w:rsidTr="004278BB">
        <w:tc>
          <w:tcPr>
            <w:tcW w:w="1133" w:type="dxa"/>
          </w:tcPr>
          <w:p w:rsidR="004278BB" w:rsidRPr="004278BB" w:rsidRDefault="004278BB" w:rsidP="004278BB">
            <w:pPr>
              <w:pStyle w:val="TAL"/>
              <w:rPr>
                <w:sz w:val="16"/>
              </w:rPr>
            </w:pPr>
            <w:r>
              <w:rPr>
                <w:sz w:val="16"/>
              </w:rPr>
              <w:t>C4-204201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29.510</w:t>
            </w:r>
          </w:p>
        </w:tc>
        <w:tc>
          <w:tcPr>
            <w:tcW w:w="572" w:type="dxa"/>
          </w:tcPr>
          <w:p w:rsidR="004278BB" w:rsidRPr="004278BB" w:rsidRDefault="004278BB" w:rsidP="004278BB">
            <w:pPr>
              <w:pStyle w:val="TAL"/>
              <w:rPr>
                <w:sz w:val="16"/>
              </w:rPr>
            </w:pPr>
            <w:r>
              <w:rPr>
                <w:sz w:val="16"/>
              </w:rPr>
              <w:t>0377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NF Profile Retrieval procedure with NF Services Map</w:t>
            </w:r>
          </w:p>
        </w:tc>
      </w:tr>
      <w:tr w:rsidR="004278BB" w:rsidTr="004278BB">
        <w:tc>
          <w:tcPr>
            <w:tcW w:w="1133" w:type="dxa"/>
          </w:tcPr>
          <w:p w:rsidR="004278BB" w:rsidRPr="004278BB" w:rsidRDefault="004278BB" w:rsidP="004278BB">
            <w:pPr>
              <w:pStyle w:val="TAL"/>
              <w:rPr>
                <w:sz w:val="16"/>
              </w:rPr>
            </w:pPr>
            <w:r>
              <w:rPr>
                <w:sz w:val="16"/>
              </w:rPr>
              <w:t>C4-204210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29.505</w:t>
            </w:r>
          </w:p>
        </w:tc>
        <w:tc>
          <w:tcPr>
            <w:tcW w:w="572" w:type="dxa"/>
          </w:tcPr>
          <w:p w:rsidR="004278BB" w:rsidRPr="004278BB" w:rsidRDefault="004278BB" w:rsidP="004278BB">
            <w:pPr>
              <w:pStyle w:val="TAL"/>
              <w:rPr>
                <w:sz w:val="16"/>
              </w:rPr>
            </w:pPr>
            <w:r>
              <w:rPr>
                <w:sz w:val="16"/>
              </w:rPr>
              <w:t>0294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Corrections to default responses</w:t>
            </w:r>
          </w:p>
        </w:tc>
      </w:tr>
      <w:tr w:rsidR="004278BB" w:rsidTr="004278BB">
        <w:tc>
          <w:tcPr>
            <w:tcW w:w="1133" w:type="dxa"/>
          </w:tcPr>
          <w:p w:rsidR="004278BB" w:rsidRPr="004278BB" w:rsidRDefault="004278BB" w:rsidP="004278BB">
            <w:pPr>
              <w:pStyle w:val="TAL"/>
              <w:rPr>
                <w:sz w:val="16"/>
              </w:rPr>
            </w:pPr>
            <w:r>
              <w:rPr>
                <w:sz w:val="16"/>
              </w:rPr>
              <w:t>C4-204212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29.505</w:t>
            </w:r>
          </w:p>
        </w:tc>
        <w:tc>
          <w:tcPr>
            <w:tcW w:w="572" w:type="dxa"/>
          </w:tcPr>
          <w:p w:rsidR="004278BB" w:rsidRPr="004278BB" w:rsidRDefault="004278BB" w:rsidP="004278BB">
            <w:pPr>
              <w:pStyle w:val="TAL"/>
              <w:rPr>
                <w:sz w:val="16"/>
              </w:rPr>
            </w:pPr>
            <w:r>
              <w:rPr>
                <w:sz w:val="16"/>
              </w:rPr>
              <w:t>0295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Corrections to the Event Group Subscription</w:t>
            </w:r>
          </w:p>
        </w:tc>
      </w:tr>
      <w:tr w:rsidR="004278BB" w:rsidTr="004278BB">
        <w:tc>
          <w:tcPr>
            <w:tcW w:w="1133" w:type="dxa"/>
          </w:tcPr>
          <w:p w:rsidR="004278BB" w:rsidRPr="004278BB" w:rsidRDefault="004278BB" w:rsidP="004278BB">
            <w:pPr>
              <w:pStyle w:val="TAL"/>
              <w:rPr>
                <w:sz w:val="16"/>
              </w:rPr>
            </w:pPr>
            <w:r>
              <w:rPr>
                <w:sz w:val="16"/>
              </w:rPr>
              <w:t>C4-204286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29.501</w:t>
            </w:r>
          </w:p>
        </w:tc>
        <w:tc>
          <w:tcPr>
            <w:tcW w:w="572" w:type="dxa"/>
          </w:tcPr>
          <w:p w:rsidR="004278BB" w:rsidRPr="004278BB" w:rsidRDefault="004278BB" w:rsidP="004278BB">
            <w:pPr>
              <w:pStyle w:val="TAL"/>
              <w:rPr>
                <w:sz w:val="16"/>
              </w:rPr>
            </w:pPr>
            <w:r>
              <w:rPr>
                <w:sz w:val="16"/>
              </w:rPr>
              <w:t>0089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Content of Location header when TLS is used</w:t>
            </w:r>
          </w:p>
        </w:tc>
      </w:tr>
      <w:tr w:rsidR="004278BB" w:rsidTr="004278BB">
        <w:tc>
          <w:tcPr>
            <w:tcW w:w="1133" w:type="dxa"/>
          </w:tcPr>
          <w:p w:rsidR="004278BB" w:rsidRPr="004278BB" w:rsidRDefault="004278BB" w:rsidP="004278BB">
            <w:pPr>
              <w:pStyle w:val="TAL"/>
              <w:rPr>
                <w:sz w:val="16"/>
              </w:rPr>
            </w:pPr>
            <w:r>
              <w:rPr>
                <w:sz w:val="16"/>
              </w:rPr>
              <w:t>C4-204309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29.504</w:t>
            </w:r>
          </w:p>
        </w:tc>
        <w:tc>
          <w:tcPr>
            <w:tcW w:w="572" w:type="dxa"/>
          </w:tcPr>
          <w:p w:rsidR="004278BB" w:rsidRPr="004278BB" w:rsidRDefault="004278BB" w:rsidP="004278BB">
            <w:pPr>
              <w:pStyle w:val="TAL"/>
              <w:rPr>
                <w:sz w:val="16"/>
              </w:rPr>
            </w:pPr>
            <w:r>
              <w:rPr>
                <w:sz w:val="16"/>
              </w:rPr>
              <w:t>0105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Corrections with regard to references</w:t>
            </w:r>
          </w:p>
        </w:tc>
      </w:tr>
      <w:tr w:rsidR="004278BB" w:rsidTr="004278BB">
        <w:tc>
          <w:tcPr>
            <w:tcW w:w="1133" w:type="dxa"/>
          </w:tcPr>
          <w:p w:rsidR="004278BB" w:rsidRPr="004278BB" w:rsidRDefault="004278BB" w:rsidP="004278BB">
            <w:pPr>
              <w:pStyle w:val="TAL"/>
              <w:rPr>
                <w:sz w:val="16"/>
              </w:rPr>
            </w:pPr>
            <w:r>
              <w:rPr>
                <w:sz w:val="16"/>
              </w:rPr>
              <w:t>C4-204310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29.505</w:t>
            </w:r>
          </w:p>
        </w:tc>
        <w:tc>
          <w:tcPr>
            <w:tcW w:w="572" w:type="dxa"/>
          </w:tcPr>
          <w:p w:rsidR="004278BB" w:rsidRPr="004278BB" w:rsidRDefault="004278BB" w:rsidP="004278BB">
            <w:pPr>
              <w:pStyle w:val="TAL"/>
              <w:rPr>
                <w:sz w:val="16"/>
              </w:rPr>
            </w:pPr>
            <w:r>
              <w:rPr>
                <w:sz w:val="16"/>
              </w:rPr>
              <w:t>0298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Correct mismatches of definition between table and yaml</w:t>
            </w:r>
          </w:p>
        </w:tc>
      </w:tr>
      <w:tr w:rsidR="004278BB" w:rsidTr="004278BB">
        <w:tc>
          <w:tcPr>
            <w:tcW w:w="1133" w:type="dxa"/>
          </w:tcPr>
          <w:p w:rsidR="004278BB" w:rsidRPr="004278BB" w:rsidRDefault="004278BB" w:rsidP="004278BB">
            <w:pPr>
              <w:pStyle w:val="TAL"/>
              <w:rPr>
                <w:sz w:val="16"/>
              </w:rPr>
            </w:pPr>
            <w:r>
              <w:rPr>
                <w:sz w:val="16"/>
              </w:rPr>
              <w:t>C4-204319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29.509</w:t>
            </w:r>
          </w:p>
        </w:tc>
        <w:tc>
          <w:tcPr>
            <w:tcW w:w="572" w:type="dxa"/>
          </w:tcPr>
          <w:p w:rsidR="004278BB" w:rsidRPr="004278BB" w:rsidRDefault="004278BB" w:rsidP="004278BB">
            <w:pPr>
              <w:pStyle w:val="TAL"/>
              <w:rPr>
                <w:sz w:val="16"/>
              </w:rPr>
            </w:pPr>
            <w:r>
              <w:rPr>
                <w:sz w:val="16"/>
              </w:rPr>
              <w:t>0105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Corrections on UPUProtection Service</w:t>
            </w:r>
          </w:p>
        </w:tc>
      </w:tr>
      <w:tr w:rsidR="004278BB" w:rsidTr="004278BB">
        <w:tc>
          <w:tcPr>
            <w:tcW w:w="1133" w:type="dxa"/>
          </w:tcPr>
          <w:p w:rsidR="004278BB" w:rsidRPr="004278BB" w:rsidRDefault="004278BB" w:rsidP="004278BB">
            <w:pPr>
              <w:pStyle w:val="TAL"/>
              <w:rPr>
                <w:sz w:val="16"/>
              </w:rPr>
            </w:pPr>
            <w:r>
              <w:rPr>
                <w:sz w:val="16"/>
              </w:rPr>
              <w:t>C4-204327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0486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Miscellaneous corrections</w:t>
            </w:r>
          </w:p>
        </w:tc>
      </w:tr>
      <w:tr w:rsidR="004278BB" w:rsidTr="004278BB">
        <w:tc>
          <w:tcPr>
            <w:tcW w:w="1133" w:type="dxa"/>
          </w:tcPr>
          <w:p w:rsidR="004278BB" w:rsidRPr="004278BB" w:rsidRDefault="004278BB" w:rsidP="004278BB">
            <w:pPr>
              <w:pStyle w:val="TAL"/>
              <w:rPr>
                <w:sz w:val="16"/>
              </w:rPr>
            </w:pPr>
            <w:r>
              <w:rPr>
                <w:sz w:val="16"/>
              </w:rPr>
              <w:t>C4-204384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29.501</w:t>
            </w:r>
          </w:p>
        </w:tc>
        <w:tc>
          <w:tcPr>
            <w:tcW w:w="572" w:type="dxa"/>
          </w:tcPr>
          <w:p w:rsidR="004278BB" w:rsidRPr="004278BB" w:rsidRDefault="004278BB" w:rsidP="004278BB">
            <w:pPr>
              <w:pStyle w:val="TAL"/>
              <w:rPr>
                <w:sz w:val="16"/>
              </w:rPr>
            </w:pPr>
            <w:r>
              <w:rPr>
                <w:sz w:val="16"/>
              </w:rPr>
              <w:t>0091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API URI correction and template udpate</w:t>
            </w:r>
          </w:p>
        </w:tc>
      </w:tr>
      <w:tr w:rsidR="004278BB" w:rsidTr="004278BB">
        <w:tc>
          <w:tcPr>
            <w:tcW w:w="1133" w:type="dxa"/>
          </w:tcPr>
          <w:p w:rsidR="004278BB" w:rsidRPr="004278BB" w:rsidRDefault="004278BB" w:rsidP="004278BB">
            <w:pPr>
              <w:pStyle w:val="TAL"/>
              <w:rPr>
                <w:sz w:val="16"/>
              </w:rPr>
            </w:pPr>
            <w:r>
              <w:rPr>
                <w:sz w:val="16"/>
              </w:rPr>
              <w:t>C4-204389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29.501</w:t>
            </w:r>
          </w:p>
        </w:tc>
        <w:tc>
          <w:tcPr>
            <w:tcW w:w="572" w:type="dxa"/>
          </w:tcPr>
          <w:p w:rsidR="004278BB" w:rsidRPr="004278BB" w:rsidRDefault="004278BB" w:rsidP="004278BB">
            <w:pPr>
              <w:pStyle w:val="TAL"/>
              <w:rPr>
                <w:sz w:val="16"/>
              </w:rPr>
            </w:pPr>
            <w:r>
              <w:rPr>
                <w:sz w:val="16"/>
              </w:rPr>
              <w:t>0088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Data types with string type</w:t>
            </w:r>
          </w:p>
        </w:tc>
      </w:tr>
      <w:tr w:rsidR="004278BB" w:rsidTr="004278BB">
        <w:tc>
          <w:tcPr>
            <w:tcW w:w="1133" w:type="dxa"/>
          </w:tcPr>
          <w:p w:rsidR="004278BB" w:rsidRPr="004278BB" w:rsidRDefault="004278BB" w:rsidP="004278BB">
            <w:pPr>
              <w:pStyle w:val="TAL"/>
              <w:rPr>
                <w:sz w:val="16"/>
              </w:rPr>
            </w:pPr>
            <w:r>
              <w:rPr>
                <w:sz w:val="16"/>
              </w:rPr>
              <w:t>C4-204390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29.573</w:t>
            </w:r>
          </w:p>
        </w:tc>
        <w:tc>
          <w:tcPr>
            <w:tcW w:w="572" w:type="dxa"/>
          </w:tcPr>
          <w:p w:rsidR="004278BB" w:rsidRPr="004278BB" w:rsidRDefault="004278BB" w:rsidP="004278BB">
            <w:pPr>
              <w:pStyle w:val="TAL"/>
              <w:rPr>
                <w:sz w:val="16"/>
              </w:rPr>
            </w:pPr>
            <w:r>
              <w:rPr>
                <w:sz w:val="16"/>
              </w:rPr>
              <w:t>0040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N32f Error Type</w:t>
            </w:r>
          </w:p>
        </w:tc>
      </w:tr>
      <w:tr w:rsidR="004278BB" w:rsidTr="004278BB">
        <w:tc>
          <w:tcPr>
            <w:tcW w:w="1133" w:type="dxa"/>
          </w:tcPr>
          <w:p w:rsidR="004278BB" w:rsidRPr="004278BB" w:rsidRDefault="004278BB" w:rsidP="004278BB">
            <w:pPr>
              <w:pStyle w:val="TAL"/>
              <w:rPr>
                <w:sz w:val="16"/>
              </w:rPr>
            </w:pPr>
            <w:r>
              <w:rPr>
                <w:sz w:val="16"/>
              </w:rPr>
              <w:t>C4-204415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0484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Storage of YAML files in 3GPP Forge</w:t>
            </w:r>
          </w:p>
        </w:tc>
      </w:tr>
      <w:tr w:rsidR="004278BB" w:rsidTr="004278BB">
        <w:tc>
          <w:tcPr>
            <w:tcW w:w="1133" w:type="dxa"/>
          </w:tcPr>
          <w:p w:rsidR="004278BB" w:rsidRPr="004278BB" w:rsidRDefault="004278BB" w:rsidP="004278BB">
            <w:pPr>
              <w:pStyle w:val="TAL"/>
              <w:rPr>
                <w:sz w:val="16"/>
              </w:rPr>
            </w:pPr>
            <w:r>
              <w:rPr>
                <w:sz w:val="16"/>
              </w:rPr>
              <w:t>C4-204422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29.501</w:t>
            </w:r>
          </w:p>
        </w:tc>
        <w:tc>
          <w:tcPr>
            <w:tcW w:w="572" w:type="dxa"/>
          </w:tcPr>
          <w:p w:rsidR="004278BB" w:rsidRPr="004278BB" w:rsidRDefault="004278BB" w:rsidP="004278BB">
            <w:pPr>
              <w:pStyle w:val="TAL"/>
              <w:rPr>
                <w:sz w:val="16"/>
              </w:rPr>
            </w:pPr>
            <w:r>
              <w:rPr>
                <w:sz w:val="16"/>
              </w:rPr>
              <w:t>0090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Miscellaneous corrections</w:t>
            </w:r>
          </w:p>
        </w:tc>
      </w:tr>
      <w:tr w:rsidR="004278BB" w:rsidTr="004278BB">
        <w:tc>
          <w:tcPr>
            <w:tcW w:w="1133" w:type="dxa"/>
          </w:tcPr>
          <w:p w:rsidR="004278BB" w:rsidRPr="004278BB" w:rsidRDefault="004278BB" w:rsidP="004278BB">
            <w:pPr>
              <w:pStyle w:val="TAL"/>
              <w:rPr>
                <w:sz w:val="16"/>
              </w:rPr>
            </w:pPr>
            <w:r>
              <w:rPr>
                <w:sz w:val="16"/>
              </w:rPr>
              <w:t>C4-204423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0482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Corrections on reference of common data structures</w:t>
            </w:r>
          </w:p>
        </w:tc>
      </w:tr>
      <w:tr w:rsidR="004278BB" w:rsidTr="004278BB">
        <w:tc>
          <w:tcPr>
            <w:tcW w:w="1133" w:type="dxa"/>
          </w:tcPr>
          <w:p w:rsidR="004278BB" w:rsidRPr="004278BB" w:rsidRDefault="004278BB" w:rsidP="004278BB">
            <w:pPr>
              <w:pStyle w:val="TAL"/>
              <w:rPr>
                <w:sz w:val="16"/>
              </w:rPr>
            </w:pPr>
            <w:r>
              <w:rPr>
                <w:sz w:val="16"/>
              </w:rPr>
              <w:t>C4-204424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0485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Corrections on UPU</w:t>
            </w:r>
          </w:p>
        </w:tc>
      </w:tr>
      <w:tr w:rsidR="004278BB" w:rsidTr="004278BB">
        <w:tc>
          <w:tcPr>
            <w:tcW w:w="1133" w:type="dxa"/>
          </w:tcPr>
          <w:p w:rsidR="004278BB" w:rsidRPr="004278BB" w:rsidRDefault="004278BB" w:rsidP="004278BB">
            <w:pPr>
              <w:pStyle w:val="TAL"/>
              <w:rPr>
                <w:sz w:val="16"/>
              </w:rPr>
            </w:pPr>
            <w:r>
              <w:rPr>
                <w:sz w:val="16"/>
              </w:rPr>
              <w:t>C4-204425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29.544</w:t>
            </w:r>
          </w:p>
        </w:tc>
        <w:tc>
          <w:tcPr>
            <w:tcW w:w="572" w:type="dxa"/>
          </w:tcPr>
          <w:p w:rsidR="004278BB" w:rsidRPr="004278BB" w:rsidRDefault="004278BB" w:rsidP="004278BB">
            <w:pPr>
              <w:pStyle w:val="TAL"/>
              <w:rPr>
                <w:sz w:val="16"/>
              </w:rPr>
            </w:pPr>
            <w:r>
              <w:rPr>
                <w:sz w:val="16"/>
              </w:rPr>
              <w:t>0006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Miscellaneous corrections</w:t>
            </w:r>
          </w:p>
        </w:tc>
      </w:tr>
      <w:tr w:rsidR="004278BB" w:rsidTr="004278BB">
        <w:tc>
          <w:tcPr>
            <w:tcW w:w="1133" w:type="dxa"/>
          </w:tcPr>
          <w:p w:rsidR="004278BB" w:rsidRPr="004278BB" w:rsidRDefault="004278BB" w:rsidP="004278BB">
            <w:pPr>
              <w:pStyle w:val="TAL"/>
              <w:rPr>
                <w:sz w:val="16"/>
              </w:rPr>
            </w:pPr>
            <w:r>
              <w:rPr>
                <w:sz w:val="16"/>
              </w:rPr>
              <w:t>C4-204479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29.500</w:t>
            </w:r>
          </w:p>
        </w:tc>
        <w:tc>
          <w:tcPr>
            <w:tcW w:w="572" w:type="dxa"/>
          </w:tcPr>
          <w:p w:rsidR="004278BB" w:rsidRPr="004278BB" w:rsidRDefault="004278BB" w:rsidP="004278BB">
            <w:pPr>
              <w:pStyle w:val="TAL"/>
              <w:rPr>
                <w:sz w:val="16"/>
              </w:rPr>
            </w:pPr>
            <w:r>
              <w:rPr>
                <w:sz w:val="16"/>
              </w:rPr>
              <w:t>0163</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Corrections on expressions based on ABNF</w:t>
            </w:r>
          </w:p>
        </w:tc>
      </w:tr>
      <w:tr w:rsidR="004278BB" w:rsidTr="004278BB">
        <w:tc>
          <w:tcPr>
            <w:tcW w:w="1133" w:type="dxa"/>
          </w:tcPr>
          <w:p w:rsidR="004278BB" w:rsidRPr="004278BB" w:rsidRDefault="004278BB" w:rsidP="004278BB">
            <w:pPr>
              <w:pStyle w:val="TAL"/>
              <w:rPr>
                <w:sz w:val="16"/>
              </w:rPr>
            </w:pPr>
            <w:r>
              <w:rPr>
                <w:sz w:val="16"/>
              </w:rPr>
              <w:t>C4-204492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29.501</w:t>
            </w:r>
          </w:p>
        </w:tc>
        <w:tc>
          <w:tcPr>
            <w:tcW w:w="572" w:type="dxa"/>
          </w:tcPr>
          <w:p w:rsidR="004278BB" w:rsidRPr="004278BB" w:rsidRDefault="004278BB" w:rsidP="004278BB">
            <w:pPr>
              <w:pStyle w:val="TAL"/>
              <w:rPr>
                <w:sz w:val="16"/>
              </w:rPr>
            </w:pPr>
            <w:r>
              <w:rPr>
                <w:sz w:val="16"/>
              </w:rPr>
              <w:t>0086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Handling of JSON Arrays</w:t>
            </w:r>
          </w:p>
        </w:tc>
      </w:tr>
      <w:tr w:rsidR="004278BB" w:rsidTr="004278BB">
        <w:tc>
          <w:tcPr>
            <w:tcW w:w="1133" w:type="dxa"/>
          </w:tcPr>
          <w:p w:rsidR="004278BB" w:rsidRPr="004278BB" w:rsidRDefault="004278BB" w:rsidP="004278BB">
            <w:pPr>
              <w:pStyle w:val="TAL"/>
              <w:rPr>
                <w:sz w:val="16"/>
              </w:rPr>
            </w:pPr>
            <w:r>
              <w:rPr>
                <w:sz w:val="16"/>
              </w:rPr>
              <w:t>C4-204497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29.510</w:t>
            </w:r>
          </w:p>
        </w:tc>
        <w:tc>
          <w:tcPr>
            <w:tcW w:w="572" w:type="dxa"/>
          </w:tcPr>
          <w:p w:rsidR="004278BB" w:rsidRPr="004278BB" w:rsidRDefault="004278BB" w:rsidP="004278BB">
            <w:pPr>
              <w:pStyle w:val="TAL"/>
              <w:rPr>
                <w:sz w:val="16"/>
              </w:rPr>
            </w:pPr>
            <w:r>
              <w:rPr>
                <w:sz w:val="16"/>
              </w:rPr>
              <w:t>0386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Default TCP Port</w:t>
            </w:r>
          </w:p>
        </w:tc>
      </w:tr>
      <w:tr w:rsidR="004278BB" w:rsidTr="004278BB">
        <w:tc>
          <w:tcPr>
            <w:tcW w:w="1133" w:type="dxa"/>
          </w:tcPr>
          <w:p w:rsidR="004278BB" w:rsidRPr="004278BB" w:rsidRDefault="004278BB" w:rsidP="004278BB">
            <w:pPr>
              <w:pStyle w:val="TAL"/>
              <w:rPr>
                <w:sz w:val="16"/>
              </w:rPr>
            </w:pPr>
            <w:r>
              <w:rPr>
                <w:sz w:val="16"/>
              </w:rPr>
              <w:t>C4-204523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29.501</w:t>
            </w:r>
          </w:p>
        </w:tc>
        <w:tc>
          <w:tcPr>
            <w:tcW w:w="572" w:type="dxa"/>
          </w:tcPr>
          <w:p w:rsidR="004278BB" w:rsidRPr="004278BB" w:rsidRDefault="004278BB" w:rsidP="004278BB">
            <w:pPr>
              <w:pStyle w:val="TAL"/>
              <w:rPr>
                <w:sz w:val="16"/>
              </w:rPr>
            </w:pPr>
            <w:r>
              <w:rPr>
                <w:sz w:val="16"/>
              </w:rPr>
              <w:t>0086</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Handling of JSON Arrays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08" w:name="_Toc51231349"/>
      <w:r>
        <w:t>16.38</w:t>
      </w:r>
      <w:r>
        <w:tab/>
        <w:t>Single radio voice continuity from 5GS to 3G [5G_SRVCC]</w:t>
      </w:r>
      <w:bookmarkEnd w:id="108"/>
    </w:p>
    <w:p w:rsidR="004278BB" w:rsidRDefault="004278BB" w:rsidP="004278BB">
      <w:pPr>
        <w:pStyle w:val="Heading3"/>
      </w:pPr>
      <w:bookmarkStart w:id="109" w:name="_Toc51231350"/>
      <w:r>
        <w:t>16.39</w:t>
      </w:r>
      <w:r>
        <w:tab/>
        <w:t>Load and Overload Control of 5GC Service Based Interfaces [LOLC]</w:t>
      </w:r>
      <w:bookmarkEnd w:id="109"/>
    </w:p>
    <w:p w:rsidR="004278BB" w:rsidRDefault="004278BB" w:rsidP="004278BB">
      <w:pPr>
        <w:rPr>
          <w:rFonts w:ascii="Arial" w:hAnsi="Arial" w:cs="Arial"/>
          <w:b/>
          <w:sz w:val="24"/>
        </w:rPr>
      </w:pPr>
      <w:r>
        <w:rPr>
          <w:rFonts w:ascii="Arial" w:hAnsi="Arial" w:cs="Arial"/>
          <w:b/>
          <w:color w:val="0000FF"/>
          <w:sz w:val="24"/>
        </w:rPr>
        <w:t>CP-202117</w:t>
      </w:r>
      <w:r>
        <w:rPr>
          <w:rFonts w:ascii="Arial" w:hAnsi="Arial" w:cs="Arial"/>
          <w:b/>
          <w:color w:val="0000FF"/>
          <w:sz w:val="24"/>
        </w:rPr>
        <w:tab/>
      </w:r>
      <w:r>
        <w:rPr>
          <w:rFonts w:ascii="Arial" w:hAnsi="Arial" w:cs="Arial"/>
          <w:b/>
          <w:sz w:val="24"/>
        </w:rPr>
        <w:t>Corrections on Load and Overload Control of 5GC Service Based Interfaces</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C4-204202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29.500</w:t>
            </w:r>
          </w:p>
        </w:tc>
        <w:tc>
          <w:tcPr>
            <w:tcW w:w="572" w:type="dxa"/>
          </w:tcPr>
          <w:p w:rsidR="004278BB" w:rsidRPr="004278BB" w:rsidRDefault="004278BB" w:rsidP="004278BB">
            <w:pPr>
              <w:pStyle w:val="TAL"/>
              <w:rPr>
                <w:sz w:val="16"/>
              </w:rPr>
            </w:pPr>
            <w:r>
              <w:rPr>
                <w:sz w:val="16"/>
              </w:rPr>
              <w:t>0156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3gpp-Sbi-Oci and 3gpp-Sbi-Lci headers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10" w:name="_Toc51231351"/>
      <w:r>
        <w:t>16.40</w:t>
      </w:r>
      <w:r>
        <w:tab/>
        <w:t>xMB extension for mission critical services [MC_XMB-CT]</w:t>
      </w:r>
      <w:bookmarkEnd w:id="110"/>
    </w:p>
    <w:p w:rsidR="004278BB" w:rsidRDefault="004278BB" w:rsidP="004278BB">
      <w:pPr>
        <w:pStyle w:val="Heading3"/>
      </w:pPr>
      <w:bookmarkStart w:id="111" w:name="_Toc51231352"/>
      <w:r>
        <w:t>16.41</w:t>
      </w:r>
      <w:r>
        <w:tab/>
        <w:t>Enhancements for Common API Framework for 3GPP Northbound APIs [eCAPIF]</w:t>
      </w:r>
      <w:bookmarkEnd w:id="111"/>
    </w:p>
    <w:p w:rsidR="004278BB" w:rsidRDefault="004278BB" w:rsidP="004278BB">
      <w:pPr>
        <w:rPr>
          <w:rFonts w:ascii="Arial" w:hAnsi="Arial" w:cs="Arial"/>
          <w:b/>
          <w:sz w:val="24"/>
        </w:rPr>
      </w:pPr>
      <w:r>
        <w:rPr>
          <w:rFonts w:ascii="Arial" w:hAnsi="Arial" w:cs="Arial"/>
          <w:b/>
          <w:color w:val="0000FF"/>
          <w:sz w:val="24"/>
        </w:rPr>
        <w:t>CP-202064</w:t>
      </w:r>
      <w:r>
        <w:rPr>
          <w:rFonts w:ascii="Arial" w:hAnsi="Arial" w:cs="Arial"/>
          <w:b/>
          <w:color w:val="0000FF"/>
          <w:sz w:val="24"/>
        </w:rPr>
        <w:tab/>
      </w:r>
      <w:r>
        <w:rPr>
          <w:rFonts w:ascii="Arial" w:hAnsi="Arial" w:cs="Arial"/>
          <w:b/>
          <w:sz w:val="24"/>
        </w:rPr>
        <w:t>CR Pack on eCAPIF</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C3-204049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29.222</w:t>
            </w:r>
          </w:p>
        </w:tc>
        <w:tc>
          <w:tcPr>
            <w:tcW w:w="572" w:type="dxa"/>
          </w:tcPr>
          <w:p w:rsidR="004278BB" w:rsidRPr="004278BB" w:rsidRDefault="004278BB" w:rsidP="004278BB">
            <w:pPr>
              <w:pStyle w:val="TAL"/>
              <w:rPr>
                <w:sz w:val="16"/>
              </w:rPr>
            </w:pPr>
            <w:r>
              <w:rPr>
                <w:sz w:val="16"/>
              </w:rPr>
              <w:t>0153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CAPIF topology hiding correction</w:t>
            </w:r>
          </w:p>
        </w:tc>
      </w:tr>
      <w:tr w:rsidR="004278BB" w:rsidTr="004278BB">
        <w:tc>
          <w:tcPr>
            <w:tcW w:w="1133" w:type="dxa"/>
          </w:tcPr>
          <w:p w:rsidR="004278BB" w:rsidRPr="004278BB" w:rsidRDefault="004278BB" w:rsidP="004278BB">
            <w:pPr>
              <w:pStyle w:val="TAL"/>
              <w:rPr>
                <w:sz w:val="16"/>
              </w:rPr>
            </w:pPr>
            <w:r>
              <w:rPr>
                <w:sz w:val="16"/>
              </w:rPr>
              <w:t>C3-204326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29.222</w:t>
            </w:r>
          </w:p>
        </w:tc>
        <w:tc>
          <w:tcPr>
            <w:tcW w:w="572" w:type="dxa"/>
          </w:tcPr>
          <w:p w:rsidR="004278BB" w:rsidRPr="004278BB" w:rsidRDefault="004278BB" w:rsidP="004278BB">
            <w:pPr>
              <w:pStyle w:val="TAL"/>
              <w:rPr>
                <w:sz w:val="16"/>
              </w:rPr>
            </w:pPr>
            <w:r>
              <w:rPr>
                <w:sz w:val="16"/>
              </w:rPr>
              <w:t>0151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Missing and inconsistent “apiVersion” notations and Location header</w:t>
            </w:r>
          </w:p>
        </w:tc>
      </w:tr>
      <w:tr w:rsidR="004278BB" w:rsidTr="004278BB">
        <w:tc>
          <w:tcPr>
            <w:tcW w:w="1133" w:type="dxa"/>
          </w:tcPr>
          <w:p w:rsidR="004278BB" w:rsidRPr="004278BB" w:rsidRDefault="004278BB" w:rsidP="004278BB">
            <w:pPr>
              <w:pStyle w:val="TAL"/>
              <w:rPr>
                <w:sz w:val="16"/>
              </w:rPr>
            </w:pPr>
            <w:r>
              <w:rPr>
                <w:sz w:val="16"/>
              </w:rPr>
              <w:t>C3-204327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29.222</w:t>
            </w:r>
          </w:p>
        </w:tc>
        <w:tc>
          <w:tcPr>
            <w:tcW w:w="572" w:type="dxa"/>
          </w:tcPr>
          <w:p w:rsidR="004278BB" w:rsidRPr="004278BB" w:rsidRDefault="004278BB" w:rsidP="004278BB">
            <w:pPr>
              <w:pStyle w:val="TAL"/>
              <w:rPr>
                <w:sz w:val="16"/>
              </w:rPr>
            </w:pPr>
            <w:r>
              <w:rPr>
                <w:sz w:val="16"/>
              </w:rPr>
              <w:t>0152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CAPIF Routing Info API corrections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12" w:name="_Toc51231353"/>
      <w:r>
        <w:t>16.42</w:t>
      </w:r>
      <w:r>
        <w:tab/>
        <w:t>Service Enabler Architecture Layer for Verticals [SEAL]</w:t>
      </w:r>
      <w:bookmarkEnd w:id="112"/>
    </w:p>
    <w:p w:rsidR="004278BB" w:rsidRDefault="004278BB" w:rsidP="004278BB">
      <w:pPr>
        <w:rPr>
          <w:rFonts w:ascii="Arial" w:hAnsi="Arial" w:cs="Arial"/>
          <w:b/>
          <w:sz w:val="24"/>
        </w:rPr>
      </w:pPr>
      <w:r>
        <w:rPr>
          <w:rFonts w:ascii="Arial" w:hAnsi="Arial" w:cs="Arial"/>
          <w:b/>
          <w:color w:val="0000FF"/>
          <w:sz w:val="24"/>
        </w:rPr>
        <w:t>CP-202074</w:t>
      </w:r>
      <w:r>
        <w:rPr>
          <w:rFonts w:ascii="Arial" w:hAnsi="Arial" w:cs="Arial"/>
          <w:b/>
          <w:color w:val="0000FF"/>
          <w:sz w:val="24"/>
        </w:rPr>
        <w:tab/>
      </w:r>
      <w:r>
        <w:rPr>
          <w:rFonts w:ascii="Arial" w:hAnsi="Arial" w:cs="Arial"/>
          <w:b/>
          <w:sz w:val="24"/>
        </w:rPr>
        <w:t>CR Pack on SEAL</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07"/>
        <w:gridCol w:w="1004"/>
        <w:gridCol w:w="1011"/>
        <w:gridCol w:w="1103"/>
        <w:gridCol w:w="572"/>
        <w:gridCol w:w="561"/>
        <w:gridCol w:w="561"/>
        <w:gridCol w:w="510"/>
        <w:gridCol w:w="661"/>
        <w:gridCol w:w="2539"/>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C3-204050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29.549</w:t>
            </w:r>
          </w:p>
        </w:tc>
        <w:tc>
          <w:tcPr>
            <w:tcW w:w="572" w:type="dxa"/>
          </w:tcPr>
          <w:p w:rsidR="004278BB" w:rsidRPr="004278BB" w:rsidRDefault="004278BB" w:rsidP="004278BB">
            <w:pPr>
              <w:pStyle w:val="TAL"/>
              <w:rPr>
                <w:sz w:val="16"/>
              </w:rPr>
            </w:pPr>
            <w:r>
              <w:rPr>
                <w:sz w:val="16"/>
              </w:rPr>
              <w:t>0001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 apiVersion notation</w:t>
            </w:r>
          </w:p>
        </w:tc>
      </w:tr>
      <w:tr w:rsidR="004278BB" w:rsidTr="004278BB">
        <w:tc>
          <w:tcPr>
            <w:tcW w:w="1133" w:type="dxa"/>
          </w:tcPr>
          <w:p w:rsidR="004278BB" w:rsidRPr="004278BB" w:rsidRDefault="004278BB" w:rsidP="004278BB">
            <w:pPr>
              <w:pStyle w:val="TAL"/>
              <w:rPr>
                <w:sz w:val="16"/>
              </w:rPr>
            </w:pPr>
            <w:r>
              <w:rPr>
                <w:sz w:val="16"/>
              </w:rPr>
              <w:t>C3-204052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29.549</w:t>
            </w:r>
          </w:p>
        </w:tc>
        <w:tc>
          <w:tcPr>
            <w:tcW w:w="572" w:type="dxa"/>
          </w:tcPr>
          <w:p w:rsidR="004278BB" w:rsidRPr="004278BB" w:rsidRDefault="004278BB" w:rsidP="004278BB">
            <w:pPr>
              <w:pStyle w:val="TAL"/>
              <w:rPr>
                <w:sz w:val="16"/>
              </w:rPr>
            </w:pPr>
            <w:r>
              <w:rPr>
                <w:sz w:val="16"/>
              </w:rPr>
              <w:t>0003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 Identity filter in Events API</w:t>
            </w:r>
          </w:p>
        </w:tc>
      </w:tr>
      <w:tr w:rsidR="004278BB" w:rsidTr="004278BB">
        <w:tc>
          <w:tcPr>
            <w:tcW w:w="1133" w:type="dxa"/>
          </w:tcPr>
          <w:p w:rsidR="004278BB" w:rsidRPr="004278BB" w:rsidRDefault="004278BB" w:rsidP="004278BB">
            <w:pPr>
              <w:pStyle w:val="TAL"/>
              <w:rPr>
                <w:sz w:val="16"/>
              </w:rPr>
            </w:pPr>
            <w:r>
              <w:rPr>
                <w:sz w:val="16"/>
              </w:rPr>
              <w:t>C3-204055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29.549</w:t>
            </w:r>
          </w:p>
        </w:tc>
        <w:tc>
          <w:tcPr>
            <w:tcW w:w="572" w:type="dxa"/>
          </w:tcPr>
          <w:p w:rsidR="004278BB" w:rsidRPr="004278BB" w:rsidRDefault="004278BB" w:rsidP="004278BB">
            <w:pPr>
              <w:pStyle w:val="TAL"/>
              <w:rPr>
                <w:sz w:val="16"/>
              </w:rPr>
            </w:pPr>
            <w:r>
              <w:rPr>
                <w:sz w:val="16"/>
              </w:rPr>
              <w:t>0005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Key Management API description</w:t>
            </w:r>
          </w:p>
        </w:tc>
      </w:tr>
      <w:tr w:rsidR="004278BB" w:rsidTr="004278BB">
        <w:tc>
          <w:tcPr>
            <w:tcW w:w="1133" w:type="dxa"/>
          </w:tcPr>
          <w:p w:rsidR="004278BB" w:rsidRPr="004278BB" w:rsidRDefault="004278BB" w:rsidP="004278BB">
            <w:pPr>
              <w:pStyle w:val="TAL"/>
              <w:rPr>
                <w:sz w:val="16"/>
              </w:rPr>
            </w:pPr>
            <w:r>
              <w:rPr>
                <w:sz w:val="16"/>
              </w:rPr>
              <w:t>C3-204328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29.549</w:t>
            </w:r>
          </w:p>
        </w:tc>
        <w:tc>
          <w:tcPr>
            <w:tcW w:w="572" w:type="dxa"/>
          </w:tcPr>
          <w:p w:rsidR="004278BB" w:rsidRPr="004278BB" w:rsidRDefault="004278BB" w:rsidP="004278BB">
            <w:pPr>
              <w:pStyle w:val="TAL"/>
              <w:rPr>
                <w:sz w:val="16"/>
              </w:rPr>
            </w:pPr>
            <w:r>
              <w:rPr>
                <w:sz w:val="16"/>
              </w:rPr>
              <w:t>0002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Corrections to API and Event names</w:t>
            </w:r>
          </w:p>
        </w:tc>
      </w:tr>
      <w:tr w:rsidR="004278BB" w:rsidTr="004278BB">
        <w:tc>
          <w:tcPr>
            <w:tcW w:w="1133" w:type="dxa"/>
          </w:tcPr>
          <w:p w:rsidR="004278BB" w:rsidRPr="004278BB" w:rsidRDefault="004278BB" w:rsidP="004278BB">
            <w:pPr>
              <w:pStyle w:val="TAL"/>
              <w:rPr>
                <w:sz w:val="16"/>
              </w:rPr>
            </w:pPr>
            <w:r>
              <w:rPr>
                <w:sz w:val="16"/>
              </w:rPr>
              <w:t>C3-204330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29.549</w:t>
            </w:r>
          </w:p>
        </w:tc>
        <w:tc>
          <w:tcPr>
            <w:tcW w:w="572" w:type="dxa"/>
          </w:tcPr>
          <w:p w:rsidR="004278BB" w:rsidRPr="004278BB" w:rsidRDefault="004278BB" w:rsidP="004278BB">
            <w:pPr>
              <w:pStyle w:val="TAL"/>
              <w:rPr>
                <w:sz w:val="16"/>
              </w:rPr>
            </w:pPr>
            <w:r>
              <w:rPr>
                <w:sz w:val="16"/>
              </w:rPr>
              <w:t>0006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UnicastSubscription attribute presence correction</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CP-202087</w:t>
      </w:r>
      <w:r>
        <w:rPr>
          <w:rFonts w:ascii="Arial" w:hAnsi="Arial" w:cs="Arial"/>
          <w:b/>
          <w:color w:val="0000FF"/>
          <w:sz w:val="24"/>
        </w:rPr>
        <w:tab/>
      </w:r>
      <w:r>
        <w:rPr>
          <w:rFonts w:ascii="Arial" w:hAnsi="Arial" w:cs="Arial"/>
          <w:b/>
          <w:sz w:val="24"/>
        </w:rPr>
        <w:t>CR Pack2 on SEAL</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06"/>
        <w:gridCol w:w="1003"/>
        <w:gridCol w:w="1010"/>
        <w:gridCol w:w="1103"/>
        <w:gridCol w:w="572"/>
        <w:gridCol w:w="561"/>
        <w:gridCol w:w="561"/>
        <w:gridCol w:w="510"/>
        <w:gridCol w:w="661"/>
        <w:gridCol w:w="2542"/>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C3-204329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29.549</w:t>
            </w:r>
          </w:p>
        </w:tc>
        <w:tc>
          <w:tcPr>
            <w:tcW w:w="572" w:type="dxa"/>
          </w:tcPr>
          <w:p w:rsidR="004278BB" w:rsidRPr="004278BB" w:rsidRDefault="004278BB" w:rsidP="004278BB">
            <w:pPr>
              <w:pStyle w:val="TAL"/>
              <w:rPr>
                <w:sz w:val="16"/>
              </w:rPr>
            </w:pPr>
            <w:r>
              <w:rPr>
                <w:sz w:val="16"/>
              </w:rPr>
              <w:t>0004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SS_KeyInfoRetrieval API correction</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CP-202163</w:t>
      </w:r>
      <w:r>
        <w:rPr>
          <w:rFonts w:ascii="Arial" w:hAnsi="Arial" w:cs="Arial"/>
          <w:b/>
          <w:color w:val="0000FF"/>
          <w:sz w:val="24"/>
        </w:rPr>
        <w:tab/>
      </w:r>
      <w:r>
        <w:rPr>
          <w:rFonts w:ascii="Arial" w:hAnsi="Arial" w:cs="Arial"/>
          <w:b/>
          <w:sz w:val="24"/>
        </w:rPr>
        <w:t>CR pack on SEAL</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C1-204966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24.545</w:t>
            </w:r>
          </w:p>
        </w:tc>
        <w:tc>
          <w:tcPr>
            <w:tcW w:w="572" w:type="dxa"/>
          </w:tcPr>
          <w:p w:rsidR="004278BB" w:rsidRPr="004278BB" w:rsidRDefault="004278BB" w:rsidP="004278BB">
            <w:pPr>
              <w:pStyle w:val="TAL"/>
              <w:rPr>
                <w:sz w:val="16"/>
              </w:rPr>
            </w:pPr>
            <w:r>
              <w:rPr>
                <w:sz w:val="16"/>
              </w:rPr>
              <w:t>0019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Miscellaneous editorial corrections</w:t>
            </w:r>
          </w:p>
        </w:tc>
      </w:tr>
      <w:tr w:rsidR="004278BB" w:rsidTr="004278BB">
        <w:tc>
          <w:tcPr>
            <w:tcW w:w="1133" w:type="dxa"/>
          </w:tcPr>
          <w:p w:rsidR="004278BB" w:rsidRPr="004278BB" w:rsidRDefault="004278BB" w:rsidP="004278BB">
            <w:pPr>
              <w:pStyle w:val="TAL"/>
              <w:rPr>
                <w:sz w:val="16"/>
              </w:rPr>
            </w:pPr>
            <w:r>
              <w:rPr>
                <w:sz w:val="16"/>
              </w:rPr>
              <w:t>C1-204970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24.545</w:t>
            </w:r>
          </w:p>
        </w:tc>
        <w:tc>
          <w:tcPr>
            <w:tcW w:w="572" w:type="dxa"/>
          </w:tcPr>
          <w:p w:rsidR="004278BB" w:rsidRPr="004278BB" w:rsidRDefault="004278BB" w:rsidP="004278BB">
            <w:pPr>
              <w:pStyle w:val="TAL"/>
              <w:rPr>
                <w:sz w:val="16"/>
              </w:rPr>
            </w:pPr>
            <w:r>
              <w:rPr>
                <w:sz w:val="16"/>
              </w:rPr>
              <w:t>0023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XML schema for location based query</w:t>
            </w:r>
          </w:p>
        </w:tc>
      </w:tr>
      <w:tr w:rsidR="004278BB" w:rsidTr="004278BB">
        <w:tc>
          <w:tcPr>
            <w:tcW w:w="1133" w:type="dxa"/>
          </w:tcPr>
          <w:p w:rsidR="004278BB" w:rsidRPr="004278BB" w:rsidRDefault="004278BB" w:rsidP="004278BB">
            <w:pPr>
              <w:pStyle w:val="TAL"/>
              <w:rPr>
                <w:sz w:val="16"/>
              </w:rPr>
            </w:pPr>
            <w:r>
              <w:rPr>
                <w:sz w:val="16"/>
              </w:rPr>
              <w:t>C1-204972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24.545</w:t>
            </w:r>
          </w:p>
        </w:tc>
        <w:tc>
          <w:tcPr>
            <w:tcW w:w="572" w:type="dxa"/>
          </w:tcPr>
          <w:p w:rsidR="004278BB" w:rsidRPr="004278BB" w:rsidRDefault="004278BB" w:rsidP="004278BB">
            <w:pPr>
              <w:pStyle w:val="TAL"/>
              <w:rPr>
                <w:sz w:val="16"/>
              </w:rPr>
            </w:pPr>
            <w:r>
              <w:rPr>
                <w:sz w:val="16"/>
              </w:rPr>
              <w:t>0025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XML schema for location information request</w:t>
            </w:r>
          </w:p>
        </w:tc>
      </w:tr>
      <w:tr w:rsidR="004278BB" w:rsidTr="004278BB">
        <w:tc>
          <w:tcPr>
            <w:tcW w:w="1133" w:type="dxa"/>
          </w:tcPr>
          <w:p w:rsidR="004278BB" w:rsidRPr="004278BB" w:rsidRDefault="004278BB" w:rsidP="004278BB">
            <w:pPr>
              <w:pStyle w:val="TAL"/>
              <w:rPr>
                <w:sz w:val="16"/>
              </w:rPr>
            </w:pPr>
            <w:r>
              <w:rPr>
                <w:sz w:val="16"/>
              </w:rPr>
              <w:t>C1-204974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24.545</w:t>
            </w:r>
          </w:p>
        </w:tc>
        <w:tc>
          <w:tcPr>
            <w:tcW w:w="572" w:type="dxa"/>
          </w:tcPr>
          <w:p w:rsidR="004278BB" w:rsidRPr="004278BB" w:rsidRDefault="004278BB" w:rsidP="004278BB">
            <w:pPr>
              <w:pStyle w:val="TAL"/>
              <w:rPr>
                <w:sz w:val="16"/>
              </w:rPr>
            </w:pPr>
            <w:r>
              <w:rPr>
                <w:sz w:val="16"/>
              </w:rPr>
              <w:t>0027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XML schema for location reporting trigger</w:t>
            </w:r>
          </w:p>
        </w:tc>
      </w:tr>
      <w:tr w:rsidR="004278BB" w:rsidTr="004278BB">
        <w:tc>
          <w:tcPr>
            <w:tcW w:w="1133" w:type="dxa"/>
          </w:tcPr>
          <w:p w:rsidR="004278BB" w:rsidRPr="004278BB" w:rsidRDefault="004278BB" w:rsidP="004278BB">
            <w:pPr>
              <w:pStyle w:val="TAL"/>
              <w:rPr>
                <w:sz w:val="16"/>
              </w:rPr>
            </w:pPr>
            <w:r>
              <w:rPr>
                <w:sz w:val="16"/>
              </w:rPr>
              <w:t>C1-204975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24.548</w:t>
            </w:r>
          </w:p>
        </w:tc>
        <w:tc>
          <w:tcPr>
            <w:tcW w:w="572" w:type="dxa"/>
          </w:tcPr>
          <w:p w:rsidR="004278BB" w:rsidRPr="004278BB" w:rsidRDefault="004278BB" w:rsidP="004278BB">
            <w:pPr>
              <w:pStyle w:val="TAL"/>
              <w:rPr>
                <w:sz w:val="16"/>
              </w:rPr>
            </w:pPr>
            <w:r>
              <w:rPr>
                <w:sz w:val="16"/>
              </w:rPr>
              <w:t>0001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Miscellaneous editorial corrections</w:t>
            </w:r>
          </w:p>
        </w:tc>
      </w:tr>
      <w:tr w:rsidR="004278BB" w:rsidTr="004278BB">
        <w:tc>
          <w:tcPr>
            <w:tcW w:w="1133" w:type="dxa"/>
          </w:tcPr>
          <w:p w:rsidR="004278BB" w:rsidRPr="004278BB" w:rsidRDefault="004278BB" w:rsidP="004278BB">
            <w:pPr>
              <w:pStyle w:val="TAL"/>
              <w:rPr>
                <w:sz w:val="16"/>
              </w:rPr>
            </w:pPr>
            <w:r>
              <w:rPr>
                <w:sz w:val="16"/>
              </w:rPr>
              <w:t>C1-204976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24.548</w:t>
            </w:r>
          </w:p>
        </w:tc>
        <w:tc>
          <w:tcPr>
            <w:tcW w:w="572" w:type="dxa"/>
          </w:tcPr>
          <w:p w:rsidR="004278BB" w:rsidRPr="004278BB" w:rsidRDefault="004278BB" w:rsidP="004278BB">
            <w:pPr>
              <w:pStyle w:val="TAL"/>
              <w:rPr>
                <w:sz w:val="16"/>
              </w:rPr>
            </w:pPr>
            <w:r>
              <w:rPr>
                <w:sz w:val="16"/>
              </w:rPr>
              <w:t>0002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Correction to identity element of MBMS bearers request</w:t>
            </w:r>
          </w:p>
        </w:tc>
      </w:tr>
      <w:tr w:rsidR="004278BB" w:rsidTr="004278BB">
        <w:tc>
          <w:tcPr>
            <w:tcW w:w="1133" w:type="dxa"/>
          </w:tcPr>
          <w:p w:rsidR="004278BB" w:rsidRPr="004278BB" w:rsidRDefault="004278BB" w:rsidP="004278BB">
            <w:pPr>
              <w:pStyle w:val="TAL"/>
              <w:rPr>
                <w:sz w:val="16"/>
              </w:rPr>
            </w:pPr>
            <w:r>
              <w:rPr>
                <w:sz w:val="16"/>
              </w:rPr>
              <w:t>C1-205085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24.544</w:t>
            </w:r>
          </w:p>
        </w:tc>
        <w:tc>
          <w:tcPr>
            <w:tcW w:w="572" w:type="dxa"/>
          </w:tcPr>
          <w:p w:rsidR="004278BB" w:rsidRPr="004278BB" w:rsidRDefault="004278BB" w:rsidP="004278BB">
            <w:pPr>
              <w:pStyle w:val="TAL"/>
              <w:rPr>
                <w:sz w:val="16"/>
              </w:rPr>
            </w:pPr>
            <w:r>
              <w:rPr>
                <w:sz w:val="16"/>
              </w:rPr>
              <w:t>0007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D</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Removing Heading level-7 as per drafting rules</w:t>
            </w:r>
          </w:p>
        </w:tc>
      </w:tr>
      <w:tr w:rsidR="004278BB" w:rsidTr="004278BB">
        <w:tc>
          <w:tcPr>
            <w:tcW w:w="1133" w:type="dxa"/>
          </w:tcPr>
          <w:p w:rsidR="004278BB" w:rsidRPr="004278BB" w:rsidRDefault="004278BB" w:rsidP="004278BB">
            <w:pPr>
              <w:pStyle w:val="TAL"/>
              <w:rPr>
                <w:sz w:val="16"/>
              </w:rPr>
            </w:pPr>
            <w:r>
              <w:rPr>
                <w:sz w:val="16"/>
              </w:rPr>
              <w:t>C1-205086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24.546</w:t>
            </w:r>
          </w:p>
        </w:tc>
        <w:tc>
          <w:tcPr>
            <w:tcW w:w="572" w:type="dxa"/>
          </w:tcPr>
          <w:p w:rsidR="004278BB" w:rsidRPr="004278BB" w:rsidRDefault="004278BB" w:rsidP="004278BB">
            <w:pPr>
              <w:pStyle w:val="TAL"/>
              <w:rPr>
                <w:sz w:val="16"/>
              </w:rPr>
            </w:pPr>
            <w:r>
              <w:rPr>
                <w:sz w:val="16"/>
              </w:rPr>
              <w:t>0006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D</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Removing Heading level-7 as per drafting rules</w:t>
            </w:r>
          </w:p>
        </w:tc>
      </w:tr>
      <w:tr w:rsidR="004278BB" w:rsidTr="004278BB">
        <w:tc>
          <w:tcPr>
            <w:tcW w:w="1133" w:type="dxa"/>
          </w:tcPr>
          <w:p w:rsidR="004278BB" w:rsidRPr="004278BB" w:rsidRDefault="004278BB" w:rsidP="004278BB">
            <w:pPr>
              <w:pStyle w:val="TAL"/>
              <w:rPr>
                <w:sz w:val="16"/>
              </w:rPr>
            </w:pPr>
            <w:r>
              <w:rPr>
                <w:sz w:val="16"/>
              </w:rPr>
              <w:t>C1-205416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24.545</w:t>
            </w:r>
          </w:p>
        </w:tc>
        <w:tc>
          <w:tcPr>
            <w:tcW w:w="572" w:type="dxa"/>
          </w:tcPr>
          <w:p w:rsidR="004278BB" w:rsidRPr="004278BB" w:rsidRDefault="004278BB" w:rsidP="004278BB">
            <w:pPr>
              <w:pStyle w:val="TAL"/>
              <w:rPr>
                <w:sz w:val="16"/>
              </w:rPr>
            </w:pPr>
            <w:r>
              <w:rPr>
                <w:sz w:val="16"/>
              </w:rPr>
              <w:t>0020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Updates to HTTP based location information subscription procedure</w:t>
            </w:r>
          </w:p>
        </w:tc>
      </w:tr>
      <w:tr w:rsidR="004278BB" w:rsidTr="004278BB">
        <w:tc>
          <w:tcPr>
            <w:tcW w:w="1133" w:type="dxa"/>
          </w:tcPr>
          <w:p w:rsidR="004278BB" w:rsidRPr="004278BB" w:rsidRDefault="004278BB" w:rsidP="004278BB">
            <w:pPr>
              <w:pStyle w:val="TAL"/>
              <w:rPr>
                <w:sz w:val="16"/>
              </w:rPr>
            </w:pPr>
            <w:r>
              <w:rPr>
                <w:sz w:val="16"/>
              </w:rPr>
              <w:t>C1-205417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24.545</w:t>
            </w:r>
          </w:p>
        </w:tc>
        <w:tc>
          <w:tcPr>
            <w:tcW w:w="572" w:type="dxa"/>
          </w:tcPr>
          <w:p w:rsidR="004278BB" w:rsidRPr="004278BB" w:rsidRDefault="004278BB" w:rsidP="004278BB">
            <w:pPr>
              <w:pStyle w:val="TAL"/>
              <w:rPr>
                <w:sz w:val="16"/>
              </w:rPr>
            </w:pPr>
            <w:r>
              <w:rPr>
                <w:sz w:val="16"/>
              </w:rPr>
              <w:t>0021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Updates to XML schema of configuration for SEAL location management</w:t>
            </w:r>
          </w:p>
        </w:tc>
      </w:tr>
      <w:tr w:rsidR="004278BB" w:rsidTr="004278BB">
        <w:tc>
          <w:tcPr>
            <w:tcW w:w="1133" w:type="dxa"/>
          </w:tcPr>
          <w:p w:rsidR="004278BB" w:rsidRPr="004278BB" w:rsidRDefault="004278BB" w:rsidP="004278BB">
            <w:pPr>
              <w:pStyle w:val="TAL"/>
              <w:rPr>
                <w:sz w:val="16"/>
              </w:rPr>
            </w:pPr>
            <w:r>
              <w:rPr>
                <w:sz w:val="16"/>
              </w:rPr>
              <w:t>C1-205418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24.545</w:t>
            </w:r>
          </w:p>
        </w:tc>
        <w:tc>
          <w:tcPr>
            <w:tcW w:w="572" w:type="dxa"/>
          </w:tcPr>
          <w:p w:rsidR="004278BB" w:rsidRPr="004278BB" w:rsidRDefault="004278BB" w:rsidP="004278BB">
            <w:pPr>
              <w:pStyle w:val="TAL"/>
              <w:rPr>
                <w:sz w:val="16"/>
              </w:rPr>
            </w:pPr>
            <w:r>
              <w:rPr>
                <w:sz w:val="16"/>
              </w:rPr>
              <w:t>0022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XML schema for location information report</w:t>
            </w:r>
          </w:p>
        </w:tc>
      </w:tr>
      <w:tr w:rsidR="004278BB" w:rsidTr="004278BB">
        <w:tc>
          <w:tcPr>
            <w:tcW w:w="1133" w:type="dxa"/>
          </w:tcPr>
          <w:p w:rsidR="004278BB" w:rsidRPr="004278BB" w:rsidRDefault="004278BB" w:rsidP="004278BB">
            <w:pPr>
              <w:pStyle w:val="TAL"/>
              <w:rPr>
                <w:sz w:val="16"/>
              </w:rPr>
            </w:pPr>
            <w:r>
              <w:rPr>
                <w:sz w:val="16"/>
              </w:rPr>
              <w:t>C1-205419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24.545</w:t>
            </w:r>
          </w:p>
        </w:tc>
        <w:tc>
          <w:tcPr>
            <w:tcW w:w="572" w:type="dxa"/>
          </w:tcPr>
          <w:p w:rsidR="004278BB" w:rsidRPr="004278BB" w:rsidRDefault="004278BB" w:rsidP="004278BB">
            <w:pPr>
              <w:pStyle w:val="TAL"/>
              <w:rPr>
                <w:sz w:val="16"/>
              </w:rPr>
            </w:pPr>
            <w:r>
              <w:rPr>
                <w:sz w:val="16"/>
              </w:rPr>
              <w:t>0024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XML schema for location information notification</w:t>
            </w:r>
          </w:p>
        </w:tc>
      </w:tr>
      <w:tr w:rsidR="004278BB" w:rsidTr="004278BB">
        <w:tc>
          <w:tcPr>
            <w:tcW w:w="1133" w:type="dxa"/>
          </w:tcPr>
          <w:p w:rsidR="004278BB" w:rsidRPr="004278BB" w:rsidRDefault="004278BB" w:rsidP="004278BB">
            <w:pPr>
              <w:pStyle w:val="TAL"/>
              <w:rPr>
                <w:sz w:val="16"/>
              </w:rPr>
            </w:pPr>
            <w:r>
              <w:rPr>
                <w:sz w:val="16"/>
              </w:rPr>
              <w:t>C1-205420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24.545</w:t>
            </w:r>
          </w:p>
        </w:tc>
        <w:tc>
          <w:tcPr>
            <w:tcW w:w="572" w:type="dxa"/>
          </w:tcPr>
          <w:p w:rsidR="004278BB" w:rsidRPr="004278BB" w:rsidRDefault="004278BB" w:rsidP="004278BB">
            <w:pPr>
              <w:pStyle w:val="TAL"/>
              <w:rPr>
                <w:sz w:val="16"/>
              </w:rPr>
            </w:pPr>
            <w:r>
              <w:rPr>
                <w:sz w:val="16"/>
              </w:rPr>
              <w:t>0026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XML schema for location information subscription</w:t>
            </w:r>
          </w:p>
        </w:tc>
      </w:tr>
      <w:tr w:rsidR="004278BB" w:rsidTr="004278BB">
        <w:tc>
          <w:tcPr>
            <w:tcW w:w="1133" w:type="dxa"/>
          </w:tcPr>
          <w:p w:rsidR="004278BB" w:rsidRPr="004278BB" w:rsidRDefault="004278BB" w:rsidP="004278BB">
            <w:pPr>
              <w:pStyle w:val="TAL"/>
              <w:rPr>
                <w:sz w:val="16"/>
              </w:rPr>
            </w:pPr>
            <w:r>
              <w:rPr>
                <w:sz w:val="16"/>
              </w:rPr>
              <w:t>C1-205421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24.548</w:t>
            </w:r>
          </w:p>
        </w:tc>
        <w:tc>
          <w:tcPr>
            <w:tcW w:w="572" w:type="dxa"/>
          </w:tcPr>
          <w:p w:rsidR="004278BB" w:rsidRPr="004278BB" w:rsidRDefault="004278BB" w:rsidP="004278BB">
            <w:pPr>
              <w:pStyle w:val="TAL"/>
              <w:rPr>
                <w:sz w:val="16"/>
              </w:rPr>
            </w:pPr>
            <w:r>
              <w:rPr>
                <w:sz w:val="16"/>
              </w:rPr>
              <w:t>0003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Updates to MBMS bear quality detection procedure</w:t>
            </w:r>
          </w:p>
        </w:tc>
      </w:tr>
      <w:tr w:rsidR="004278BB" w:rsidTr="004278BB">
        <w:tc>
          <w:tcPr>
            <w:tcW w:w="1133" w:type="dxa"/>
          </w:tcPr>
          <w:p w:rsidR="004278BB" w:rsidRPr="004278BB" w:rsidRDefault="004278BB" w:rsidP="004278BB">
            <w:pPr>
              <w:pStyle w:val="TAL"/>
              <w:rPr>
                <w:sz w:val="16"/>
              </w:rPr>
            </w:pPr>
            <w:r>
              <w:rPr>
                <w:sz w:val="16"/>
              </w:rPr>
              <w:t>C1-205422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24.548</w:t>
            </w:r>
          </w:p>
        </w:tc>
        <w:tc>
          <w:tcPr>
            <w:tcW w:w="572" w:type="dxa"/>
          </w:tcPr>
          <w:p w:rsidR="004278BB" w:rsidRPr="004278BB" w:rsidRDefault="004278BB" w:rsidP="004278BB">
            <w:pPr>
              <w:pStyle w:val="TAL"/>
              <w:rPr>
                <w:sz w:val="16"/>
              </w:rPr>
            </w:pPr>
            <w:r>
              <w:rPr>
                <w:sz w:val="16"/>
              </w:rPr>
              <w:t>0004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Updates to user plane delivery mode</w:t>
            </w:r>
          </w:p>
        </w:tc>
      </w:tr>
      <w:tr w:rsidR="004278BB" w:rsidTr="004278BB">
        <w:tc>
          <w:tcPr>
            <w:tcW w:w="1133" w:type="dxa"/>
          </w:tcPr>
          <w:p w:rsidR="004278BB" w:rsidRPr="004278BB" w:rsidRDefault="004278BB" w:rsidP="004278BB">
            <w:pPr>
              <w:pStyle w:val="TAL"/>
              <w:rPr>
                <w:sz w:val="16"/>
              </w:rPr>
            </w:pPr>
            <w:r>
              <w:rPr>
                <w:sz w:val="16"/>
              </w:rPr>
              <w:t>C1-205443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24.547</w:t>
            </w:r>
          </w:p>
        </w:tc>
        <w:tc>
          <w:tcPr>
            <w:tcW w:w="572" w:type="dxa"/>
          </w:tcPr>
          <w:p w:rsidR="004278BB" w:rsidRPr="004278BB" w:rsidRDefault="004278BB" w:rsidP="004278BB">
            <w:pPr>
              <w:pStyle w:val="TAL"/>
              <w:rPr>
                <w:sz w:val="16"/>
              </w:rPr>
            </w:pPr>
            <w:r>
              <w:rPr>
                <w:sz w:val="16"/>
              </w:rPr>
              <w:t>0006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Correcting a reference</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13" w:name="_Toc51231354"/>
      <w:r>
        <w:t>16.43</w:t>
      </w:r>
      <w:r>
        <w:tab/>
        <w:t>Architecture enhancements for the support of Integrated access and backhaul (IAB) [IABARC]</w:t>
      </w:r>
      <w:bookmarkEnd w:id="113"/>
    </w:p>
    <w:p w:rsidR="004278BB" w:rsidRDefault="004278BB" w:rsidP="004278BB">
      <w:pPr>
        <w:rPr>
          <w:rFonts w:ascii="Arial" w:hAnsi="Arial" w:cs="Arial"/>
          <w:b/>
          <w:sz w:val="24"/>
        </w:rPr>
      </w:pPr>
      <w:r>
        <w:rPr>
          <w:rFonts w:ascii="Arial" w:hAnsi="Arial" w:cs="Arial"/>
          <w:b/>
          <w:color w:val="0000FF"/>
          <w:sz w:val="24"/>
        </w:rPr>
        <w:t>CP-202159</w:t>
      </w:r>
      <w:r>
        <w:rPr>
          <w:rFonts w:ascii="Arial" w:hAnsi="Arial" w:cs="Arial"/>
          <w:b/>
          <w:color w:val="0000FF"/>
          <w:sz w:val="24"/>
        </w:rPr>
        <w:tab/>
      </w:r>
      <w:r>
        <w:rPr>
          <w:rFonts w:ascii="Arial" w:hAnsi="Arial" w:cs="Arial"/>
          <w:b/>
          <w:sz w:val="24"/>
        </w:rPr>
        <w:t>CR pack on IABARC</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C1-204662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2442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Removal of Editor’s note on UAC for IAB</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14" w:name="_Toc51231355"/>
      <w:r>
        <w:t>16.44</w:t>
      </w:r>
      <w:r>
        <w:tab/>
        <w:t>5GS Enhanced support of OTA mechanism for UICC configuration parameter update [5GS_OTAF]</w:t>
      </w:r>
      <w:bookmarkEnd w:id="114"/>
    </w:p>
    <w:p w:rsidR="004278BB" w:rsidRDefault="004278BB" w:rsidP="004278BB">
      <w:pPr>
        <w:pStyle w:val="Heading3"/>
      </w:pPr>
      <w:bookmarkStart w:id="115" w:name="_Toc51231356"/>
      <w:r>
        <w:t>16.45</w:t>
      </w:r>
      <w:r>
        <w:tab/>
        <w:t>Nudsf Service Based Interface [NUDSF]</w:t>
      </w:r>
      <w:bookmarkEnd w:id="115"/>
    </w:p>
    <w:p w:rsidR="004278BB" w:rsidRDefault="004278BB" w:rsidP="004278BB">
      <w:pPr>
        <w:rPr>
          <w:rFonts w:ascii="Arial" w:hAnsi="Arial" w:cs="Arial"/>
          <w:b/>
          <w:sz w:val="24"/>
        </w:rPr>
      </w:pPr>
      <w:r>
        <w:rPr>
          <w:rFonts w:ascii="Arial" w:hAnsi="Arial" w:cs="Arial"/>
          <w:b/>
          <w:color w:val="0000FF"/>
          <w:sz w:val="24"/>
        </w:rPr>
        <w:t>CP-202116</w:t>
      </w:r>
      <w:r>
        <w:rPr>
          <w:rFonts w:ascii="Arial" w:hAnsi="Arial" w:cs="Arial"/>
          <w:b/>
          <w:color w:val="0000FF"/>
          <w:sz w:val="24"/>
        </w:rPr>
        <w:tab/>
      </w:r>
      <w:r>
        <w:rPr>
          <w:rFonts w:ascii="Arial" w:hAnsi="Arial" w:cs="Arial"/>
          <w:b/>
          <w:sz w:val="24"/>
        </w:rPr>
        <w:t>Corrections on Nudsf Service Based Interface</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09"/>
        <w:gridCol w:w="1006"/>
        <w:gridCol w:w="1012"/>
        <w:gridCol w:w="1107"/>
        <w:gridCol w:w="572"/>
        <w:gridCol w:w="562"/>
        <w:gridCol w:w="562"/>
        <w:gridCol w:w="510"/>
        <w:gridCol w:w="661"/>
        <w:gridCol w:w="2528"/>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C4-204160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29.598</w:t>
            </w:r>
          </w:p>
        </w:tc>
        <w:tc>
          <w:tcPr>
            <w:tcW w:w="572" w:type="dxa"/>
          </w:tcPr>
          <w:p w:rsidR="004278BB" w:rsidRPr="004278BB" w:rsidRDefault="004278BB" w:rsidP="004278BB">
            <w:pPr>
              <w:pStyle w:val="TAL"/>
              <w:rPr>
                <w:sz w:val="16"/>
              </w:rPr>
            </w:pPr>
            <w:r>
              <w:rPr>
                <w:sz w:val="16"/>
              </w:rPr>
              <w:t>0010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Optionality of ProblemDetails in TS29.598 cleanup</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16" w:name="_Toc51231357"/>
      <w:r>
        <w:t>16.46</w:t>
      </w:r>
      <w:r>
        <w:tab/>
        <w:t>Nsoraf Service Based Interface [NSORAF]</w:t>
      </w:r>
      <w:bookmarkEnd w:id="116"/>
    </w:p>
    <w:p w:rsidR="004278BB" w:rsidRDefault="004278BB" w:rsidP="004278BB">
      <w:pPr>
        <w:rPr>
          <w:rFonts w:ascii="Arial" w:hAnsi="Arial" w:cs="Arial"/>
          <w:b/>
          <w:sz w:val="24"/>
        </w:rPr>
      </w:pPr>
      <w:r>
        <w:rPr>
          <w:rFonts w:ascii="Arial" w:hAnsi="Arial" w:cs="Arial"/>
          <w:b/>
          <w:color w:val="0000FF"/>
          <w:sz w:val="24"/>
        </w:rPr>
        <w:t>CP-202115</w:t>
      </w:r>
      <w:r>
        <w:rPr>
          <w:rFonts w:ascii="Arial" w:hAnsi="Arial" w:cs="Arial"/>
          <w:b/>
          <w:color w:val="0000FF"/>
          <w:sz w:val="24"/>
        </w:rPr>
        <w:tab/>
      </w:r>
      <w:r>
        <w:rPr>
          <w:rFonts w:ascii="Arial" w:hAnsi="Arial" w:cs="Arial"/>
          <w:b/>
          <w:sz w:val="24"/>
        </w:rPr>
        <w:t>Corrections on Nsoraf Service Based Interface</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C4-204314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29.509</w:t>
            </w:r>
          </w:p>
        </w:tc>
        <w:tc>
          <w:tcPr>
            <w:tcW w:w="572" w:type="dxa"/>
          </w:tcPr>
          <w:p w:rsidR="004278BB" w:rsidRPr="004278BB" w:rsidRDefault="004278BB" w:rsidP="004278BB">
            <w:pPr>
              <w:pStyle w:val="TAL"/>
              <w:rPr>
                <w:sz w:val="16"/>
              </w:rPr>
            </w:pPr>
            <w:r>
              <w:rPr>
                <w:sz w:val="16"/>
              </w:rPr>
              <w:t>0104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Corrections on SoRProtection service</w:t>
            </w:r>
          </w:p>
        </w:tc>
      </w:tr>
      <w:tr w:rsidR="004278BB" w:rsidTr="004278BB">
        <w:tc>
          <w:tcPr>
            <w:tcW w:w="1133" w:type="dxa"/>
          </w:tcPr>
          <w:p w:rsidR="004278BB" w:rsidRPr="004278BB" w:rsidRDefault="004278BB" w:rsidP="004278BB">
            <w:pPr>
              <w:pStyle w:val="TAL"/>
              <w:rPr>
                <w:sz w:val="16"/>
              </w:rPr>
            </w:pPr>
            <w:r>
              <w:rPr>
                <w:sz w:val="16"/>
              </w:rPr>
              <w:t>C4-204315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29.550</w:t>
            </w:r>
          </w:p>
        </w:tc>
        <w:tc>
          <w:tcPr>
            <w:tcW w:w="572" w:type="dxa"/>
          </w:tcPr>
          <w:p w:rsidR="004278BB" w:rsidRPr="004278BB" w:rsidRDefault="004278BB" w:rsidP="004278BB">
            <w:pPr>
              <w:pStyle w:val="TAL"/>
              <w:rPr>
                <w:sz w:val="16"/>
              </w:rPr>
            </w:pPr>
            <w:r>
              <w:rPr>
                <w:sz w:val="16"/>
              </w:rPr>
              <w:t>0012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Miscellaneous Corrections</w:t>
            </w:r>
          </w:p>
        </w:tc>
      </w:tr>
      <w:tr w:rsidR="004278BB" w:rsidTr="004278BB">
        <w:tc>
          <w:tcPr>
            <w:tcW w:w="1133" w:type="dxa"/>
          </w:tcPr>
          <w:p w:rsidR="004278BB" w:rsidRPr="004278BB" w:rsidRDefault="004278BB" w:rsidP="004278BB">
            <w:pPr>
              <w:pStyle w:val="TAL"/>
              <w:rPr>
                <w:sz w:val="16"/>
              </w:rPr>
            </w:pPr>
            <w:r>
              <w:rPr>
                <w:sz w:val="16"/>
              </w:rPr>
              <w:t>C4-204411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0483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Corrections on 5G SoR</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17" w:name="_Toc51231358"/>
      <w:r>
        <w:t>16.47</w:t>
      </w:r>
      <w:r>
        <w:tab/>
        <w:t>CT aspects of Enhanced Mission Critical Push-to-Talk architecture phase 2 [enh2MCPTT-CT]</w:t>
      </w:r>
      <w:bookmarkEnd w:id="117"/>
    </w:p>
    <w:p w:rsidR="004278BB" w:rsidRDefault="004278BB" w:rsidP="004278BB">
      <w:pPr>
        <w:rPr>
          <w:rFonts w:ascii="Arial" w:hAnsi="Arial" w:cs="Arial"/>
          <w:b/>
          <w:sz w:val="24"/>
        </w:rPr>
      </w:pPr>
      <w:r>
        <w:rPr>
          <w:rFonts w:ascii="Arial" w:hAnsi="Arial" w:cs="Arial"/>
          <w:b/>
          <w:color w:val="0000FF"/>
          <w:sz w:val="24"/>
        </w:rPr>
        <w:t>CP-202155</w:t>
      </w:r>
      <w:r>
        <w:rPr>
          <w:rFonts w:ascii="Arial" w:hAnsi="Arial" w:cs="Arial"/>
          <w:b/>
          <w:color w:val="0000FF"/>
          <w:sz w:val="24"/>
        </w:rPr>
        <w:tab/>
      </w:r>
      <w:r>
        <w:rPr>
          <w:rFonts w:ascii="Arial" w:hAnsi="Arial" w:cs="Arial"/>
          <w:b/>
          <w:sz w:val="24"/>
        </w:rPr>
        <w:t>CR pack on enh2MCPTT-CT</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C1-204704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24.379</w:t>
            </w:r>
          </w:p>
        </w:tc>
        <w:tc>
          <w:tcPr>
            <w:tcW w:w="572" w:type="dxa"/>
          </w:tcPr>
          <w:p w:rsidR="004278BB" w:rsidRPr="004278BB" w:rsidRDefault="004278BB" w:rsidP="004278BB">
            <w:pPr>
              <w:pStyle w:val="TAL"/>
              <w:rPr>
                <w:sz w:val="16"/>
              </w:rPr>
            </w:pPr>
            <w:r>
              <w:rPr>
                <w:sz w:val="16"/>
              </w:rPr>
              <w:t>0628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Make regroup warning messages generic for MCX</w:t>
            </w:r>
          </w:p>
        </w:tc>
      </w:tr>
      <w:tr w:rsidR="004278BB" w:rsidTr="004278BB">
        <w:tc>
          <w:tcPr>
            <w:tcW w:w="1133" w:type="dxa"/>
          </w:tcPr>
          <w:p w:rsidR="004278BB" w:rsidRPr="004278BB" w:rsidRDefault="004278BB" w:rsidP="004278BB">
            <w:pPr>
              <w:pStyle w:val="TAL"/>
              <w:rPr>
                <w:sz w:val="16"/>
              </w:rPr>
            </w:pPr>
            <w:r>
              <w:rPr>
                <w:sz w:val="16"/>
              </w:rPr>
              <w:t>C1-204871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24.379</w:t>
            </w:r>
          </w:p>
        </w:tc>
        <w:tc>
          <w:tcPr>
            <w:tcW w:w="572" w:type="dxa"/>
          </w:tcPr>
          <w:p w:rsidR="004278BB" w:rsidRPr="004278BB" w:rsidRDefault="004278BB" w:rsidP="004278BB">
            <w:pPr>
              <w:pStyle w:val="TAL"/>
              <w:rPr>
                <w:sz w:val="16"/>
              </w:rPr>
            </w:pPr>
            <w:r>
              <w:rPr>
                <w:sz w:val="16"/>
              </w:rPr>
              <w:t>0637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Preconfigured group corrections and clarifications</w:t>
            </w:r>
          </w:p>
        </w:tc>
      </w:tr>
      <w:tr w:rsidR="004278BB" w:rsidTr="004278BB">
        <w:tc>
          <w:tcPr>
            <w:tcW w:w="1133" w:type="dxa"/>
          </w:tcPr>
          <w:p w:rsidR="004278BB" w:rsidRPr="004278BB" w:rsidRDefault="004278BB" w:rsidP="004278BB">
            <w:pPr>
              <w:pStyle w:val="TAL"/>
              <w:rPr>
                <w:sz w:val="16"/>
              </w:rPr>
            </w:pPr>
            <w:r>
              <w:rPr>
                <w:sz w:val="16"/>
              </w:rPr>
              <w:t>C1-205349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24.379</w:t>
            </w:r>
          </w:p>
        </w:tc>
        <w:tc>
          <w:tcPr>
            <w:tcW w:w="572" w:type="dxa"/>
          </w:tcPr>
          <w:p w:rsidR="004278BB" w:rsidRPr="004278BB" w:rsidRDefault="004278BB" w:rsidP="004278BB">
            <w:pPr>
              <w:pStyle w:val="TAL"/>
              <w:rPr>
                <w:sz w:val="16"/>
              </w:rPr>
            </w:pPr>
            <w:r>
              <w:rPr>
                <w:sz w:val="16"/>
              </w:rPr>
              <w:t>0629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10.1.1.4.2 correction</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18" w:name="_Toc51231359"/>
      <w:r>
        <w:t>16.48</w:t>
      </w:r>
      <w:r>
        <w:tab/>
        <w:t>Video enhancement of IMS CAT/CRS/announcement services [eIMSVideo]</w:t>
      </w:r>
      <w:bookmarkEnd w:id="118"/>
    </w:p>
    <w:p w:rsidR="004278BB" w:rsidRDefault="004278BB" w:rsidP="004278BB">
      <w:pPr>
        <w:pStyle w:val="Heading3"/>
      </w:pPr>
      <w:bookmarkStart w:id="119" w:name="_Toc51231360"/>
      <w:r>
        <w:t>16.49</w:t>
      </w:r>
      <w:r>
        <w:tab/>
        <w:t>Any other Rel-16 Work item or Study item</w:t>
      </w:r>
      <w:bookmarkEnd w:id="119"/>
    </w:p>
    <w:p w:rsidR="004278BB" w:rsidRDefault="004278BB" w:rsidP="004278BB">
      <w:pPr>
        <w:pStyle w:val="Heading2"/>
      </w:pPr>
      <w:bookmarkStart w:id="120" w:name="_Toc51231361"/>
      <w:r>
        <w:t>17</w:t>
      </w:r>
      <w:r>
        <w:tab/>
        <w:t>Release 17</w:t>
      </w:r>
      <w:bookmarkEnd w:id="120"/>
    </w:p>
    <w:p w:rsidR="004278BB" w:rsidRDefault="004278BB" w:rsidP="004278BB">
      <w:pPr>
        <w:pStyle w:val="Heading3"/>
      </w:pPr>
      <w:bookmarkStart w:id="121" w:name="_Toc51231362"/>
      <w:r>
        <w:t>17.1</w:t>
      </w:r>
      <w:r>
        <w:tab/>
        <w:t>Rel-17 work planning</w:t>
      </w:r>
      <w:bookmarkEnd w:id="121"/>
    </w:p>
    <w:p w:rsidR="004278BB" w:rsidRDefault="004278BB" w:rsidP="004278BB">
      <w:pPr>
        <w:pStyle w:val="Heading3"/>
      </w:pPr>
      <w:bookmarkStart w:id="122" w:name="_Toc51231363"/>
      <w:r>
        <w:t>17.2</w:t>
      </w:r>
      <w:r>
        <w:tab/>
        <w:t>New WIDs for Rel-17</w:t>
      </w:r>
      <w:bookmarkEnd w:id="122"/>
    </w:p>
    <w:p w:rsidR="004278BB" w:rsidRDefault="004278BB" w:rsidP="004278BB">
      <w:pPr>
        <w:rPr>
          <w:rFonts w:ascii="Arial" w:hAnsi="Arial" w:cs="Arial"/>
          <w:b/>
          <w:sz w:val="24"/>
        </w:rPr>
      </w:pPr>
      <w:r>
        <w:rPr>
          <w:rFonts w:ascii="Arial" w:hAnsi="Arial" w:cs="Arial"/>
          <w:b/>
          <w:color w:val="0000FF"/>
          <w:sz w:val="24"/>
        </w:rPr>
        <w:t>CP-202028</w:t>
      </w:r>
      <w:r>
        <w:rPr>
          <w:rFonts w:ascii="Arial" w:hAnsi="Arial" w:cs="Arial"/>
          <w:b/>
          <w:color w:val="0000FF"/>
          <w:sz w:val="24"/>
        </w:rPr>
        <w:tab/>
      </w:r>
      <w:r>
        <w:rPr>
          <w:rFonts w:ascii="Arial" w:hAnsi="Arial" w:cs="Arial"/>
          <w:b/>
          <w:sz w:val="24"/>
        </w:rPr>
        <w:t>New WID on Service-based support for SMS in 5GC</w:t>
      </w:r>
    </w:p>
    <w:p w:rsidR="004278BB" w:rsidRDefault="004278BB" w:rsidP="004278B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A new TS 29.829 shall be added.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CP-202242</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CP-202029</w:t>
      </w:r>
      <w:r>
        <w:rPr>
          <w:rFonts w:ascii="Arial" w:hAnsi="Arial" w:cs="Arial"/>
          <w:b/>
          <w:color w:val="0000FF"/>
          <w:sz w:val="24"/>
        </w:rPr>
        <w:tab/>
      </w:r>
      <w:r>
        <w:rPr>
          <w:rFonts w:ascii="Arial" w:hAnsi="Arial" w:cs="Arial"/>
          <w:b/>
          <w:sz w:val="24"/>
        </w:rPr>
        <w:t>Study on Port Number Allocation Alternatives for New 3GPP Interfaces</w:t>
      </w:r>
    </w:p>
    <w:p w:rsidR="004278BB" w:rsidRDefault="004278BB" w:rsidP="004278B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2 new TR numbers shall be added.</w:t>
      </w:r>
    </w:p>
    <w:p w:rsidR="004278BB" w:rsidRDefault="004278BB" w:rsidP="004278BB">
      <w:r>
        <w:t>29.835 and 29.941.</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CP-202243</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CP-202034</w:t>
      </w:r>
      <w:r>
        <w:rPr>
          <w:rFonts w:ascii="Arial" w:hAnsi="Arial" w:cs="Arial"/>
          <w:b/>
          <w:color w:val="0000FF"/>
          <w:sz w:val="24"/>
        </w:rPr>
        <w:tab/>
      </w:r>
      <w:r>
        <w:rPr>
          <w:rFonts w:ascii="Arial" w:hAnsi="Arial" w:cs="Arial"/>
          <w:b/>
          <w:sz w:val="24"/>
        </w:rPr>
        <w:t>New WID on CT aspects on PAP/CHAP protocols usage in 5GS</w:t>
      </w:r>
    </w:p>
    <w:p w:rsidR="004278BB" w:rsidRDefault="004278BB" w:rsidP="004278B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Corporation Ltd.</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 xml:space="preserve">Qualcomm: </w:t>
      </w:r>
    </w:p>
    <w:p w:rsidR="004278BB" w:rsidRDefault="004278BB" w:rsidP="004278BB">
      <w:r>
        <w:t>I believe this discussion should be taken to the CT reflector now that the CP doc has been submitted, but anyway here are our comments:</w:t>
      </w:r>
    </w:p>
    <w:p w:rsidR="004278BB" w:rsidRDefault="004278BB" w:rsidP="004278BB">
      <w:r>
        <w:t>1)</w:t>
      </w:r>
      <w:r>
        <w:tab/>
        <w:t xml:space="preserve">As mentioned previously, there are several ways of enabling a “standalone” SMF (ie not a combo SMF/PGW) to interface with a AAA: </w:t>
      </w:r>
    </w:p>
    <w:p w:rsidR="004278BB" w:rsidRDefault="004278BB" w:rsidP="004278BB">
      <w:r>
        <w:lastRenderedPageBreak/>
        <w:t>o</w:t>
      </w:r>
      <w:r>
        <w:tab/>
        <w:t xml:space="preserve">Option A: introduce support for Radius/Diameter procedures for PAP/CHAP at the SMF </w:t>
      </w:r>
    </w:p>
    <w:p w:rsidR="004278BB" w:rsidRDefault="004278BB" w:rsidP="004278BB">
      <w:r>
        <w:t>o</w:t>
      </w:r>
      <w:r>
        <w:tab/>
        <w:t>Option B: send an indication to the UE that there is no SMF/PGW combo, which will trigger the UE to use EAP with PAP/CHAP credentials for secondary authentication (already supported in Rel-15)</w:t>
      </w:r>
    </w:p>
    <w:p w:rsidR="004278BB" w:rsidRDefault="004278BB" w:rsidP="004278BB">
      <w:r>
        <w:t xml:space="preserve">Our view remains that both options should be evaluated by SA2. </w:t>
      </w:r>
    </w:p>
    <w:p w:rsidR="004278BB" w:rsidRDefault="004278BB" w:rsidP="004278BB">
      <w:r>
        <w:t>Also, I would like to point that SA3 sent LS S3-202190 to SA2, CT1 and CT3, cc: CT4, with the following recommendation on the use of PAP/CHAP in 5GS:</w:t>
      </w:r>
    </w:p>
    <w:p w:rsidR="004278BB" w:rsidRDefault="004278BB" w:rsidP="004278BB">
      <w:r>
        <w:t xml:space="preserve"> </w:t>
      </w:r>
    </w:p>
    <w:p w:rsidR="004278BB" w:rsidRDefault="004278BB" w:rsidP="004278BB">
      <w:r>
        <w:t>“EAP based secondary authentication in 5GS is a replacement for PAP/CHAP in EPC. Therefore SA3  recommends use of secondary authentication instead of PAP/CHAP using ePCO unless there are legacy applications requiring it”</w:t>
      </w:r>
    </w:p>
    <w:p w:rsidR="004278BB" w:rsidRDefault="004278BB" w:rsidP="004278BB">
      <w:r>
        <w:t xml:space="preserve"> </w:t>
      </w:r>
    </w:p>
    <w:p w:rsidR="004278BB" w:rsidRDefault="004278BB" w:rsidP="004278BB">
      <w:r>
        <w:t>This recommendation clearly favors Option B over Option A. SA3’s feedback should be taken into account when discussing the WID. As this SA3 LS was not addressed to CT, we have submitted it for information in CP-202204 so that CT delegates are aware of it.</w:t>
      </w:r>
    </w:p>
    <w:p w:rsidR="004278BB" w:rsidRDefault="004278BB" w:rsidP="004278BB">
      <w:r>
        <w:t xml:space="preserve"> </w:t>
      </w:r>
    </w:p>
    <w:p w:rsidR="004278BB" w:rsidRDefault="004278BB" w:rsidP="004278BB">
      <w:r>
        <w:t>2)</w:t>
      </w:r>
      <w:r>
        <w:tab/>
        <w:t>If the WID were to proceed (we would prefer that it is postponed until the SA2 discussion takes place, cf comments in 1) ), the ME impact should be set to “Don’t know” and the CT1 impacts should be changed to something more generic such as “Possible updates to the UE behavior to support PAP/CHAP with a standalone SMF” since we do not yet know whether any UE changes are needed, and if they are needed, what those changes would be</w:t>
      </w:r>
    </w:p>
    <w:p w:rsidR="004278BB" w:rsidRDefault="004278BB" w:rsidP="004278BB">
      <w:r>
        <w:t xml:space="preserve"> </w:t>
      </w:r>
    </w:p>
    <w:p w:rsidR="004278BB" w:rsidRDefault="004278BB" w:rsidP="004278BB">
      <w:r>
        <w:t>3)</w:t>
      </w:r>
      <w:r>
        <w:tab/>
        <w:t>Why is 5GS_Ph1-CT listed as Parent Work Item?</w:t>
      </w:r>
    </w:p>
    <w:p w:rsidR="004278BB" w:rsidRDefault="004278BB" w:rsidP="004278BB">
      <w:r>
        <w:t>NCSC: I also have a concern that the SA3 guidance does not yet seem to be completely covered by the WID and it would be good to take the SA3 LS into account when this is discussed in TSG CT.</w:t>
      </w:r>
    </w:p>
    <w:p w:rsidR="004278BB" w:rsidRDefault="004278BB" w:rsidP="004278BB">
      <w:r>
        <w:t xml:space="preserve">China Telecom: I would like to clarify that our WID will focus on how to support PAP/CHAP in 5GS, and do not  intent to clarify whether PAP/CHAP is sufficiently secure : </w:t>
      </w:r>
    </w:p>
    <w:p w:rsidR="004278BB" w:rsidRDefault="004278BB" w:rsidP="004278BB">
      <w:r>
        <w:t>From operator's view, we can understand that for the sake of security, SA3 will require that the PAP/CHAP supported by secondary certification e.g. EAP-TTLS. But as the LS from SA3 (S3-202190) stated, “…unless there are legacy applications requiring it”, now most of LNSs and AAA servers belong to the third-party enterprises(our customers), which cannot support EAP-TTLS etc., but only support the legacy RADIUS/Diameter protocol. So we agree to use EAP based secondary authentication, but we should also support RADIUS/Diameter protocol as well for the smooth migration purpose.</w:t>
      </w:r>
    </w:p>
    <w:p w:rsidR="004278BB" w:rsidRDefault="004278BB" w:rsidP="004278BB">
      <w:r>
        <w:t xml:space="preserve">     Regarding taking the LS from SA3 into account , if there are any changes to the specification because of this WID, we accept to add some  notes after those changes, e.g.”…External network operators wanting to use PAP for authentication are warned that PAP is an obsolete protocol from a security point of view. CHAP provides stronger security than PAP.” etc.</w:t>
      </w:r>
    </w:p>
    <w:p w:rsidR="004278BB" w:rsidRDefault="004278BB" w:rsidP="004278BB">
      <w:r>
        <w:t>NCSC: Also, like Qualcomm, I wonder if the discussion in SA2 should be concluded before CT1 make any assumptions on how “enabling a “standalone” SMF (ie not a combo SMF/PGW) to interface with a AAA” will be done.</w:t>
      </w:r>
    </w:p>
    <w:p w:rsidR="004278BB" w:rsidRDefault="004278BB" w:rsidP="004278BB">
      <w:r>
        <w:t>Nokia: thank you for updating the WID to revision 2. I think, the discussion during the last days is taken into account and from that point of view the content of the WID is acceptable, but a general remark seems required nevertheless.</w:t>
      </w:r>
    </w:p>
    <w:p w:rsidR="004278BB" w:rsidRDefault="004278BB" w:rsidP="004278BB">
      <w:r>
        <w:t>The WID explicitly mentions the usage of protocols, which are outdated, on Release 17 5G entities. This may have security issues according to the SA3 LS (CP-202204). This does not hold true for PAP only. The LS mentions disadvantageous for CHAP as well.</w:t>
      </w:r>
    </w:p>
    <w:p w:rsidR="004278BB" w:rsidRDefault="004278BB" w:rsidP="004278BB">
      <w:r>
        <w:t xml:space="preserve">Nokia has the proposal not to approve the WID this plenary. CT should take into account a possible SA2 response (although SA2 must give a statement a second time). From migration point of view and if it is really required, it seems more meaningful to present CRs for the relevant specifications in order to make possible the selection of a combo SMF+PGW starting with Release 15, if companies are interested on such a solution. </w:t>
      </w:r>
    </w:p>
    <w:p w:rsidR="004278BB" w:rsidRDefault="004278BB" w:rsidP="004278BB">
      <w:r>
        <w:lastRenderedPageBreak/>
        <w:t>As a result the general strategy tying explicitly outdated protocols with future 5G networks should be reconsidered together with the possibility to deploy a combo SGW+PGW with Release 15 already.</w:t>
      </w:r>
    </w:p>
    <w:p w:rsidR="004278BB" w:rsidRDefault="004278BB" w:rsidP="004278BB">
      <w:r>
        <w:t>E///: postpone</w:t>
      </w:r>
    </w:p>
    <w:p w:rsidR="004278BB" w:rsidRDefault="004278BB" w:rsidP="004278BB">
      <w:r>
        <w:t xml:space="preserve">Huawei: approve </w:t>
      </w:r>
    </w:p>
    <w:p w:rsidR="004278BB" w:rsidRDefault="004278BB" w:rsidP="004278BB">
      <w:r>
        <w:t>We need to check the new version of the proposed WID before approving the WID. Will be provided in CP-202239</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CP-202239</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CP-202047</w:t>
      </w:r>
      <w:r>
        <w:rPr>
          <w:rFonts w:ascii="Arial" w:hAnsi="Arial" w:cs="Arial"/>
          <w:b/>
          <w:color w:val="0000FF"/>
          <w:sz w:val="24"/>
        </w:rPr>
        <w:tab/>
      </w:r>
      <w:r>
        <w:rPr>
          <w:rFonts w:ascii="Arial" w:hAnsi="Arial" w:cs="Arial"/>
          <w:b/>
          <w:sz w:val="24"/>
        </w:rPr>
        <w:t>New WID on Authentication and key management for applications based on 3GPP credential in 5G</w:t>
      </w:r>
    </w:p>
    <w:p w:rsidR="004278BB" w:rsidRDefault="004278BB" w:rsidP="004278B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Issue: CT aspects of AKMA is for Rel-17.</w:t>
      </w:r>
    </w:p>
    <w:p w:rsidR="004278BB" w:rsidRDefault="004278BB" w:rsidP="004278BB">
      <w:r>
        <w:t>SA3 aspects is supposed to be part of Rel-16</w:t>
      </w:r>
    </w:p>
    <w:p w:rsidR="004278BB" w:rsidRDefault="004278BB" w:rsidP="004278BB">
      <w:r>
        <w:t>Revision in 2240: shift the corresponding stage-2 work to Rel-17, so CP-202047 has been revised into CP-202240 with the following changes</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CP-202240</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CP-202187</w:t>
      </w:r>
      <w:r>
        <w:rPr>
          <w:rFonts w:ascii="Arial" w:hAnsi="Arial" w:cs="Arial"/>
          <w:b/>
          <w:color w:val="0000FF"/>
          <w:sz w:val="24"/>
        </w:rPr>
        <w:tab/>
      </w:r>
      <w:r>
        <w:rPr>
          <w:rFonts w:ascii="Arial" w:hAnsi="Arial" w:cs="Arial"/>
          <w:b/>
          <w:sz w:val="24"/>
        </w:rPr>
        <w:t>New WID on Enhanced Mission Critical Communication Interworking with Land Mobile Radio Systems</w:t>
      </w:r>
    </w:p>
    <w:p w:rsidR="004278BB" w:rsidRDefault="004278BB" w:rsidP="004278BB">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needed to indicate that it is a rel-17 feature, and not a building block of the SA6 rel-16 WID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CP-202241</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CP-202188</w:t>
      </w:r>
      <w:r>
        <w:rPr>
          <w:rFonts w:ascii="Arial" w:hAnsi="Arial" w:cs="Arial"/>
          <w:b/>
          <w:color w:val="0000FF"/>
          <w:sz w:val="24"/>
        </w:rPr>
        <w:tab/>
      </w:r>
      <w:r>
        <w:rPr>
          <w:rFonts w:ascii="Arial" w:hAnsi="Arial" w:cs="Arial"/>
          <w:b/>
          <w:sz w:val="24"/>
        </w:rPr>
        <w:t>New WID on CT aspects of Enhanced Mission Critical Push-to-talk architecture phase 3</w:t>
      </w:r>
    </w:p>
    <w:p w:rsidR="004278BB" w:rsidRDefault="004278BB" w:rsidP="004278BB">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See 2195.</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CP-202189</w:t>
      </w:r>
      <w:r>
        <w:rPr>
          <w:rFonts w:ascii="Arial" w:hAnsi="Arial" w:cs="Arial"/>
          <w:b/>
          <w:color w:val="0000FF"/>
          <w:sz w:val="24"/>
        </w:rPr>
        <w:tab/>
      </w:r>
      <w:r>
        <w:rPr>
          <w:rFonts w:ascii="Arial" w:hAnsi="Arial" w:cs="Arial"/>
          <w:b/>
          <w:sz w:val="24"/>
        </w:rPr>
        <w:t>New WID on CT aspects of 5GC architecture for satellite networks</w:t>
      </w:r>
    </w:p>
    <w:p w:rsidR="004278BB" w:rsidRDefault="004278BB" w:rsidP="004278BB">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CP-202244</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CP-202190</w:t>
      </w:r>
      <w:r>
        <w:rPr>
          <w:rFonts w:ascii="Arial" w:hAnsi="Arial" w:cs="Arial"/>
          <w:b/>
          <w:color w:val="0000FF"/>
          <w:sz w:val="24"/>
        </w:rPr>
        <w:tab/>
      </w:r>
      <w:r>
        <w:rPr>
          <w:rFonts w:ascii="Arial" w:hAnsi="Arial" w:cs="Arial"/>
          <w:b/>
          <w:sz w:val="24"/>
        </w:rPr>
        <w:t>New WID on Stop updating TR 24.980</w:t>
      </w:r>
    </w:p>
    <w:p w:rsidR="004278BB" w:rsidRDefault="004278BB" w:rsidP="004278BB">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7A3CF7" w:rsidRPr="007A3CF7" w:rsidRDefault="007A3CF7" w:rsidP="007A3CF7">
      <w:pPr>
        <w:rPr>
          <w:ins w:id="123" w:author="Kimmo Kymalainen" w:date="2020-11-30T10:52:00Z"/>
          <w:color w:val="000000" w:themeColor="text1"/>
          <w:u w:val="single"/>
        </w:rPr>
      </w:pPr>
      <w:r>
        <w:rPr>
          <w:rFonts w:ascii="Arial" w:hAnsi="Arial" w:cs="Arial"/>
          <w:b/>
        </w:rPr>
        <w:t>D</w:t>
      </w:r>
      <w:r>
        <w:rPr>
          <w:rFonts w:ascii="Arial" w:hAnsi="Arial" w:cs="Arial"/>
          <w:b/>
        </w:rPr>
        <w:t>iscussion</w:t>
      </w:r>
      <w:r>
        <w:rPr>
          <w:rFonts w:ascii="Arial" w:hAnsi="Arial" w:cs="Arial"/>
          <w:b/>
        </w:rPr>
        <w:t xml:space="preserve">: </w:t>
      </w:r>
      <w:r>
        <w:rPr>
          <w:rFonts w:ascii="Arial" w:hAnsi="Arial" w:cs="Arial"/>
          <w:b/>
        </w:rPr>
        <w:tab/>
      </w:r>
      <w:ins w:id="124" w:author="Kimmo Kymalainen" w:date="2020-11-30T10:52:00Z">
        <w:r w:rsidRPr="007A3CF7">
          <w:rPr>
            <w:color w:val="000000" w:themeColor="text1"/>
          </w:rPr>
          <w:t>TR 24.980 will not be upgraded to Rel-17 (and higher releases). With this the WI is completed.</w:t>
        </w:r>
      </w:ins>
    </w:p>
    <w:p w:rsidR="007A3CF7" w:rsidRPr="007A3CF7" w:rsidRDefault="007A3CF7" w:rsidP="007A3CF7">
      <w:pPr>
        <w:rPr>
          <w:color w:val="000000" w:themeColor="text1"/>
          <w:u w:val="single"/>
        </w:rPr>
      </w:pPr>
    </w:p>
    <w:p w:rsidR="007A3CF7" w:rsidRDefault="007A3CF7" w:rsidP="004278BB">
      <w:pPr>
        <w:rPr>
          <w:i/>
        </w:rPr>
      </w:pP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CP-202191</w:t>
      </w:r>
      <w:r>
        <w:rPr>
          <w:rFonts w:ascii="Arial" w:hAnsi="Arial" w:cs="Arial"/>
          <w:b/>
          <w:color w:val="0000FF"/>
          <w:sz w:val="24"/>
        </w:rPr>
        <w:tab/>
      </w:r>
      <w:r>
        <w:rPr>
          <w:rFonts w:ascii="Arial" w:hAnsi="Arial" w:cs="Arial"/>
          <w:b/>
          <w:sz w:val="24"/>
        </w:rPr>
        <w:t>New WID on Enhancements to Mobile Communication System for Railways (MONASTERY) Phase 2</w:t>
      </w:r>
    </w:p>
    <w:p w:rsidR="004278BB" w:rsidRDefault="004278BB" w:rsidP="004278BB">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CT1</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See 2196.</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CP-202195</w:t>
      </w:r>
      <w:r>
        <w:rPr>
          <w:rFonts w:ascii="Arial" w:hAnsi="Arial" w:cs="Arial"/>
          <w:b/>
          <w:color w:val="0000FF"/>
          <w:sz w:val="24"/>
        </w:rPr>
        <w:tab/>
      </w:r>
      <w:r>
        <w:rPr>
          <w:rFonts w:ascii="Arial" w:hAnsi="Arial" w:cs="Arial"/>
          <w:b/>
          <w:sz w:val="24"/>
        </w:rPr>
        <w:t>CT aspects of Enhanced Mission Critical Push-to-talk architecture phase 3</w:t>
      </w:r>
    </w:p>
    <w:p w:rsidR="004278BB" w:rsidRDefault="004278BB" w:rsidP="004278B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Motorola Solutions Germany, FirstNet</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This is a revision of the CT1 WID in C1-205336 that was agreed in CT1 #125e.</w:t>
      </w:r>
    </w:p>
    <w:p w:rsidR="004278BB" w:rsidRDefault="004278BB" w:rsidP="004278BB">
      <w:r>
        <w:t>Document CP-202195 is a revision based on comments that were agreed to be taken into account following CT1 #125e. This revision is from Motorola Solutions and FirstNet. Changes include (as reproduced from the CT1 #125e reflector):</w:t>
      </w:r>
    </w:p>
    <w:p w:rsidR="004278BB" w:rsidRDefault="004278BB" w:rsidP="004278BB">
      <w:r>
        <w:t>The proposed WID was missing two different points that were made. A company contribution is provided to amend the WID.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CP-202196</w:t>
      </w:r>
      <w:r>
        <w:rPr>
          <w:rFonts w:ascii="Arial" w:hAnsi="Arial" w:cs="Arial"/>
          <w:b/>
          <w:color w:val="0000FF"/>
          <w:sz w:val="24"/>
        </w:rPr>
        <w:tab/>
      </w:r>
      <w:r>
        <w:rPr>
          <w:rFonts w:ascii="Arial" w:hAnsi="Arial" w:cs="Arial"/>
          <w:b/>
          <w:sz w:val="24"/>
        </w:rPr>
        <w:t>WID on Enhancements to Mobile Communication System for Railways Phase 2 (eMONASTERY2)</w:t>
      </w:r>
    </w:p>
    <w:p w:rsidR="004278BB" w:rsidRDefault="004278BB" w:rsidP="004278B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Motorola Solutions Germany</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This is a revision of the WID in C1-205152 from CT1 #125e.</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 xml:space="preserve">NOKIA: It is not clear why the aspects of GSM-R interworking should be removed from the WID. </w:t>
      </w:r>
    </w:p>
    <w:p w:rsidR="004278BB" w:rsidRDefault="004278BB" w:rsidP="004278BB">
      <w:r>
        <w:t xml:space="preserve">To the best of my understanding, during the discussion on [17.1.1_C1-204680] WID - Enhancements to LMR interworking (enh1MCCI-CT) in the last CT1 meeting, we concluded that aspects related to functional aliases and GSM-R interworking should be part of the eMONASTERY2 WID, as per stage-2. </w:t>
      </w:r>
    </w:p>
    <w:p w:rsidR="004278BB" w:rsidRDefault="004278BB" w:rsidP="004278BB">
      <w:r>
        <w:t>For better tractability of the work, we suggest to keep this 1-to-1 mapping of work between stage-2 and stage-3 work items</w:t>
      </w:r>
    </w:p>
    <w:p w:rsidR="004278BB" w:rsidRDefault="004278BB" w:rsidP="004278BB">
      <w:r>
        <w:t>Offline discussion: a discussion amongst Nokia (delegates from CT1 and SA6), Kontron, UIC, and Motorola Solutions resulted in the following compromise regarding the revision of the new CT1 WID for Rel 17 on eMONASTERY2:</w:t>
      </w:r>
    </w:p>
    <w:p w:rsidR="004278BB" w:rsidRDefault="004278BB" w:rsidP="004278BB">
      <w:r>
        <w:t>1) The revision in CP-202196 is acceptable with respect to removing (for the time being) the inclusion of GSM-R interworking with MC systems because of the ongoing related work in stage 2 (SA6) in Rel-18 study FS_IRAIL. The ongoing work in the stage 2 study includes interconnection between MC systems, and its impact to functional aliases between MC systems, which can directly impact the existing normative work in TS 23.283. As such, it may be premature to include the line item on GSM-R interworking in stage 3 (eMONASTERY2 for Rel-17) until the stage 2 constructs are better defined in Rel-18.</w:t>
      </w:r>
    </w:p>
    <w:p w:rsidR="004278BB" w:rsidRDefault="004278BB" w:rsidP="004278BB">
      <w:r>
        <w:lastRenderedPageBreak/>
        <w:t>2) A revision to CP-202196 is provided in CP-202256, with the only change being to add Samsung as a supporting company, on top of the existing changes contained in CP-202196. The revision has been uploaded to the Inbox as CP-202256.</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CP-202256</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CP-202197</w:t>
      </w:r>
      <w:r>
        <w:rPr>
          <w:rFonts w:ascii="Arial" w:hAnsi="Arial" w:cs="Arial"/>
          <w:b/>
          <w:color w:val="0000FF"/>
          <w:sz w:val="24"/>
        </w:rPr>
        <w:tab/>
      </w:r>
      <w:r>
        <w:rPr>
          <w:rFonts w:ascii="Arial" w:hAnsi="Arial" w:cs="Arial"/>
          <w:b/>
          <w:sz w:val="24"/>
        </w:rPr>
        <w:t>Discussion document on proposed WID revision in CP-202196</w:t>
      </w:r>
    </w:p>
    <w:p w:rsidR="004278BB" w:rsidRDefault="004278BB" w:rsidP="004278B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Motorola Solutions Germany</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CP-202204</w:t>
      </w:r>
      <w:r>
        <w:rPr>
          <w:rFonts w:ascii="Arial" w:hAnsi="Arial" w:cs="Arial"/>
          <w:b/>
          <w:color w:val="0000FF"/>
          <w:sz w:val="24"/>
        </w:rPr>
        <w:tab/>
      </w:r>
      <w:r>
        <w:rPr>
          <w:rFonts w:ascii="Arial" w:hAnsi="Arial" w:cs="Arial"/>
          <w:b/>
          <w:sz w:val="24"/>
        </w:rPr>
        <w:t>Reply LS from SA3 on PAP/CHAP and other point-to-point protocols usage in 5GS</w:t>
      </w:r>
    </w:p>
    <w:p w:rsidR="004278BB" w:rsidRDefault="004278BB" w:rsidP="004278B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 / Lena</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CP-202239</w:t>
      </w:r>
      <w:r>
        <w:rPr>
          <w:rFonts w:ascii="Arial" w:hAnsi="Arial" w:cs="Arial"/>
          <w:b/>
          <w:color w:val="0000FF"/>
          <w:sz w:val="24"/>
        </w:rPr>
        <w:tab/>
      </w:r>
      <w:r>
        <w:rPr>
          <w:rFonts w:ascii="Arial" w:hAnsi="Arial" w:cs="Arial"/>
          <w:b/>
          <w:sz w:val="24"/>
        </w:rPr>
        <w:t>New WID on CT aspects on PAP/CHAP protocols usage in 5GS</w:t>
      </w:r>
    </w:p>
    <w:p w:rsidR="004278BB" w:rsidRDefault="004278BB" w:rsidP="004278B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Corporation Ltd.</w:t>
      </w:r>
    </w:p>
    <w:p w:rsidR="004278BB" w:rsidRDefault="004278BB" w:rsidP="004278BB">
      <w:pPr>
        <w:rPr>
          <w:color w:val="808080"/>
        </w:rPr>
      </w:pPr>
      <w:r>
        <w:rPr>
          <w:color w:val="808080"/>
        </w:rPr>
        <w:t>(Replaces CP-202034)</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Qualcomm: fine with the contents of CP-202239. One minor editorial issue: the style of the NOTE added in section 4 is not correct and somehow the text of the NOTE got merged into the title of section 5.</w:t>
      </w:r>
    </w:p>
    <w:p w:rsidR="004278BB" w:rsidRDefault="004278BB" w:rsidP="004278BB">
      <w:r>
        <w:t>Revised into 2246 to take into account the QC comment.</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CP-202246</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CP-202240</w:t>
      </w:r>
      <w:r>
        <w:rPr>
          <w:rFonts w:ascii="Arial" w:hAnsi="Arial" w:cs="Arial"/>
          <w:b/>
          <w:color w:val="0000FF"/>
          <w:sz w:val="24"/>
        </w:rPr>
        <w:tab/>
      </w:r>
      <w:r>
        <w:rPr>
          <w:rFonts w:ascii="Arial" w:hAnsi="Arial" w:cs="Arial"/>
          <w:b/>
          <w:sz w:val="24"/>
        </w:rPr>
        <w:t>New WID on Authentication and key management for applications based on 3GPP credential in 5G</w:t>
      </w:r>
    </w:p>
    <w:p w:rsidR="004278BB" w:rsidRDefault="004278BB" w:rsidP="004278B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(Hangzhou) Inf.</w:t>
      </w:r>
    </w:p>
    <w:p w:rsidR="004278BB" w:rsidRDefault="004278BB" w:rsidP="004278BB">
      <w:pPr>
        <w:rPr>
          <w:color w:val="808080"/>
        </w:rPr>
      </w:pPr>
      <w:r>
        <w:rPr>
          <w:color w:val="808080"/>
        </w:rPr>
        <w:t>(Replaces CP-202047)</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A new TS number TS 29.535 shall be added.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CP-202254</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CP-202241</w:t>
      </w:r>
      <w:r>
        <w:rPr>
          <w:rFonts w:ascii="Arial" w:hAnsi="Arial" w:cs="Arial"/>
          <w:b/>
          <w:color w:val="0000FF"/>
          <w:sz w:val="24"/>
        </w:rPr>
        <w:tab/>
      </w:r>
      <w:r>
        <w:rPr>
          <w:rFonts w:ascii="Arial" w:hAnsi="Arial" w:cs="Arial"/>
          <w:b/>
          <w:sz w:val="24"/>
        </w:rPr>
        <w:t>New WID on Enhanced Mission Critical Communication Interworking with Land Mobile Radio Systems</w:t>
      </w:r>
    </w:p>
    <w:p w:rsidR="004278BB" w:rsidRDefault="004278BB" w:rsidP="004278B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FirstNet</w:t>
      </w:r>
    </w:p>
    <w:p w:rsidR="004278BB" w:rsidRDefault="004278BB" w:rsidP="004278BB">
      <w:pPr>
        <w:rPr>
          <w:color w:val="808080"/>
        </w:rPr>
      </w:pPr>
      <w:r>
        <w:rPr>
          <w:color w:val="808080"/>
        </w:rPr>
        <w:t>(Replaces CP-202187)</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CP-202242</w:t>
      </w:r>
      <w:r>
        <w:rPr>
          <w:rFonts w:ascii="Arial" w:hAnsi="Arial" w:cs="Arial"/>
          <w:b/>
          <w:color w:val="0000FF"/>
          <w:sz w:val="24"/>
        </w:rPr>
        <w:tab/>
      </w:r>
      <w:r>
        <w:rPr>
          <w:rFonts w:ascii="Arial" w:hAnsi="Arial" w:cs="Arial"/>
          <w:b/>
          <w:sz w:val="24"/>
        </w:rPr>
        <w:t>New WID on Service-based support for SMS in 5GC</w:t>
      </w:r>
    </w:p>
    <w:p w:rsidR="004278BB" w:rsidRDefault="004278BB" w:rsidP="004278B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pPr>
        <w:rPr>
          <w:color w:val="808080"/>
        </w:rPr>
      </w:pPr>
      <w:r>
        <w:rPr>
          <w:color w:val="808080"/>
        </w:rPr>
        <w:lastRenderedPageBreak/>
        <w:t>(Replaces CP-202028)</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CP-202243</w:t>
      </w:r>
      <w:r>
        <w:rPr>
          <w:rFonts w:ascii="Arial" w:hAnsi="Arial" w:cs="Arial"/>
          <w:b/>
          <w:color w:val="0000FF"/>
          <w:sz w:val="24"/>
        </w:rPr>
        <w:tab/>
      </w:r>
      <w:r>
        <w:rPr>
          <w:rFonts w:ascii="Arial" w:hAnsi="Arial" w:cs="Arial"/>
          <w:b/>
          <w:sz w:val="24"/>
        </w:rPr>
        <w:t>Study on Port Number Allocation Alternatives for New 3GPP Interfaces</w:t>
      </w:r>
    </w:p>
    <w:p w:rsidR="004278BB" w:rsidRDefault="004278BB" w:rsidP="004278BB">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pPr>
        <w:rPr>
          <w:color w:val="808080"/>
        </w:rPr>
      </w:pPr>
      <w:r>
        <w:rPr>
          <w:color w:val="808080"/>
        </w:rPr>
        <w:t>(Replaces CP-202029)</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CP-202244</w:t>
      </w:r>
      <w:r>
        <w:rPr>
          <w:rFonts w:ascii="Arial" w:hAnsi="Arial" w:cs="Arial"/>
          <w:b/>
          <w:color w:val="0000FF"/>
          <w:sz w:val="24"/>
        </w:rPr>
        <w:tab/>
      </w:r>
      <w:r>
        <w:rPr>
          <w:rFonts w:ascii="Arial" w:hAnsi="Arial" w:cs="Arial"/>
          <w:b/>
          <w:sz w:val="24"/>
        </w:rPr>
        <w:t>New WID on CT aspects of 5GC architecture for satellite networks</w:t>
      </w:r>
    </w:p>
    <w:p w:rsidR="004278BB" w:rsidRDefault="004278BB" w:rsidP="004278B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pPr>
        <w:rPr>
          <w:color w:val="808080"/>
        </w:rPr>
      </w:pPr>
      <w:r>
        <w:rPr>
          <w:color w:val="808080"/>
        </w:rPr>
        <w:t>(Replaces CP-202189)</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CP-202246</w:t>
      </w:r>
      <w:r>
        <w:rPr>
          <w:rFonts w:ascii="Arial" w:hAnsi="Arial" w:cs="Arial"/>
          <w:b/>
          <w:color w:val="0000FF"/>
          <w:sz w:val="24"/>
        </w:rPr>
        <w:tab/>
      </w:r>
      <w:r>
        <w:rPr>
          <w:rFonts w:ascii="Arial" w:hAnsi="Arial" w:cs="Arial"/>
          <w:b/>
          <w:sz w:val="24"/>
        </w:rPr>
        <w:t>New WID on CT aspects on PAP/CHAP protocols usage in 5GS</w:t>
      </w:r>
    </w:p>
    <w:p w:rsidR="004278BB" w:rsidRDefault="004278BB" w:rsidP="004278B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Corporation Ltd.</w:t>
      </w:r>
    </w:p>
    <w:p w:rsidR="004278BB" w:rsidRDefault="004278BB" w:rsidP="004278BB">
      <w:pPr>
        <w:rPr>
          <w:color w:val="808080"/>
        </w:rPr>
      </w:pPr>
      <w:r>
        <w:rPr>
          <w:color w:val="808080"/>
        </w:rPr>
        <w:t>(Replaces CP-202239)</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Qualcomm: I am also Ok with CP-202246_proposed_rev1.zip in principle. Editorial comment: for consistency, if we add a "u" in "behavior" in section 5, we should also add it to the same word in section 4. No strong view from my side on whether to go with "behaviour" or "behavior", I believe both are considered correct.</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CP-202251</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CP-202251</w:t>
      </w:r>
      <w:r>
        <w:rPr>
          <w:rFonts w:ascii="Arial" w:hAnsi="Arial" w:cs="Arial"/>
          <w:b/>
          <w:color w:val="0000FF"/>
          <w:sz w:val="24"/>
        </w:rPr>
        <w:tab/>
      </w:r>
      <w:r>
        <w:rPr>
          <w:rFonts w:ascii="Arial" w:hAnsi="Arial" w:cs="Arial"/>
          <w:b/>
          <w:sz w:val="24"/>
        </w:rPr>
        <w:t>New WID on CT aspects on PAP/CHAP protocols usage in 5GS</w:t>
      </w:r>
    </w:p>
    <w:p w:rsidR="004278BB" w:rsidRDefault="004278BB" w:rsidP="004278B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Corporation Ltd.</w:t>
      </w:r>
    </w:p>
    <w:p w:rsidR="004278BB" w:rsidRDefault="004278BB" w:rsidP="004278BB">
      <w:pPr>
        <w:rPr>
          <w:color w:val="808080"/>
        </w:rPr>
      </w:pPr>
      <w:r>
        <w:rPr>
          <w:color w:val="808080"/>
        </w:rPr>
        <w:t>(Replaces CP-202246)</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CP-202254</w:t>
      </w:r>
      <w:r>
        <w:rPr>
          <w:rFonts w:ascii="Arial" w:hAnsi="Arial" w:cs="Arial"/>
          <w:b/>
          <w:color w:val="0000FF"/>
          <w:sz w:val="24"/>
        </w:rPr>
        <w:tab/>
      </w:r>
      <w:r>
        <w:rPr>
          <w:rFonts w:ascii="Arial" w:hAnsi="Arial" w:cs="Arial"/>
          <w:b/>
          <w:sz w:val="24"/>
        </w:rPr>
        <w:t>New WID on Authentication and key management for applications based on 3GPP credential in 5G</w:t>
      </w:r>
    </w:p>
    <w:p w:rsidR="004278BB" w:rsidRDefault="004278BB" w:rsidP="004278B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Mobile (Hangzhou) Inf.</w:t>
      </w:r>
    </w:p>
    <w:p w:rsidR="004278BB" w:rsidRDefault="004278BB" w:rsidP="004278BB">
      <w:pPr>
        <w:rPr>
          <w:color w:val="808080"/>
        </w:rPr>
      </w:pPr>
      <w:r>
        <w:rPr>
          <w:color w:val="808080"/>
        </w:rPr>
        <w:t>(Replaces CP-202240)</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CP-202256</w:t>
      </w:r>
      <w:r>
        <w:rPr>
          <w:rFonts w:ascii="Arial" w:hAnsi="Arial" w:cs="Arial"/>
          <w:b/>
          <w:color w:val="0000FF"/>
          <w:sz w:val="24"/>
        </w:rPr>
        <w:tab/>
      </w:r>
      <w:r>
        <w:rPr>
          <w:rFonts w:ascii="Arial" w:hAnsi="Arial" w:cs="Arial"/>
          <w:b/>
          <w:sz w:val="24"/>
        </w:rPr>
        <w:t>WID on Enhancements to Mobile Communication System for Railways Phase 2 (eMONASTERY2)</w:t>
      </w:r>
    </w:p>
    <w:p w:rsidR="004278BB" w:rsidRDefault="004278BB" w:rsidP="004278BB">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Motorola Solutions Germany</w:t>
      </w:r>
    </w:p>
    <w:p w:rsidR="004278BB" w:rsidRDefault="004278BB" w:rsidP="004278BB">
      <w:pPr>
        <w:rPr>
          <w:color w:val="808080"/>
        </w:rPr>
      </w:pPr>
      <w:r>
        <w:rPr>
          <w:color w:val="808080"/>
        </w:rPr>
        <w:t>(Replaces CP-202196)</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lastRenderedPageBreak/>
        <w:t>This is a revision of the WID in C1-205152 from CT1 #125e.</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25" w:name="_Toc51231364"/>
      <w:r>
        <w:t>17.3</w:t>
      </w:r>
      <w:r>
        <w:tab/>
        <w:t>Revised WIDs for Rel-17</w:t>
      </w:r>
      <w:bookmarkEnd w:id="125"/>
    </w:p>
    <w:p w:rsidR="004278BB" w:rsidRDefault="004278BB" w:rsidP="004278BB">
      <w:pPr>
        <w:rPr>
          <w:rFonts w:ascii="Arial" w:hAnsi="Arial" w:cs="Arial"/>
          <w:b/>
          <w:sz w:val="24"/>
        </w:rPr>
      </w:pPr>
      <w:r>
        <w:rPr>
          <w:rFonts w:ascii="Arial" w:hAnsi="Arial" w:cs="Arial"/>
          <w:b/>
          <w:color w:val="0000FF"/>
          <w:sz w:val="24"/>
        </w:rPr>
        <w:t>CP-202186</w:t>
      </w:r>
      <w:r>
        <w:rPr>
          <w:rFonts w:ascii="Arial" w:hAnsi="Arial" w:cs="Arial"/>
          <w:b/>
          <w:color w:val="0000FF"/>
          <w:sz w:val="24"/>
        </w:rPr>
        <w:tab/>
      </w:r>
      <w:r>
        <w:rPr>
          <w:rFonts w:ascii="Arial" w:hAnsi="Arial" w:cs="Arial"/>
          <w:b/>
          <w:sz w:val="24"/>
        </w:rPr>
        <w:t>Revised WID on Enhancement for the 5G Control Plane Steering of Roaming for UE in CONNECTED mode</w:t>
      </w:r>
    </w:p>
    <w:p w:rsidR="004278BB" w:rsidRDefault="004278BB" w:rsidP="004278BB">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CT1</w:t>
      </w:r>
    </w:p>
    <w:p w:rsidR="004278BB" w:rsidRDefault="004278BB" w:rsidP="004278BB">
      <w:pPr>
        <w:rPr>
          <w:color w:val="808080"/>
        </w:rPr>
      </w:pPr>
      <w:r>
        <w:rPr>
          <w:color w:val="808080"/>
        </w:rPr>
        <w:t>(Replaces CP-201166)</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CP-202193</w:t>
      </w:r>
      <w:r>
        <w:rPr>
          <w:rFonts w:ascii="Arial" w:hAnsi="Arial" w:cs="Arial"/>
          <w:b/>
          <w:color w:val="0000FF"/>
          <w:sz w:val="24"/>
        </w:rPr>
        <w:tab/>
      </w:r>
      <w:r>
        <w:rPr>
          <w:rFonts w:ascii="Arial" w:hAnsi="Arial" w:cs="Arial"/>
          <w:b/>
          <w:sz w:val="24"/>
        </w:rPr>
        <w:t>Protocol enhancements for Mission Critical Services</w:t>
      </w:r>
    </w:p>
    <w:p w:rsidR="004278BB" w:rsidRDefault="004278BB" w:rsidP="004278BB">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Ericsson /Jörgen</w:t>
      </w:r>
    </w:p>
    <w:p w:rsidR="004278BB" w:rsidRDefault="004278BB" w:rsidP="004278BB">
      <w:pPr>
        <w:rPr>
          <w:color w:val="808080"/>
        </w:rPr>
      </w:pPr>
      <w:r>
        <w:rPr>
          <w:color w:val="808080"/>
        </w:rPr>
        <w:t>(Replaces C1-205493)</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26" w:name="_Toc51231365"/>
      <w:r>
        <w:t>17.4</w:t>
      </w:r>
      <w:r>
        <w:tab/>
        <w:t>TEI17 [TEI17]</w:t>
      </w:r>
      <w:bookmarkEnd w:id="126"/>
    </w:p>
    <w:p w:rsidR="004278BB" w:rsidRDefault="004278BB" w:rsidP="004278BB">
      <w:pPr>
        <w:rPr>
          <w:rFonts w:ascii="Arial" w:hAnsi="Arial" w:cs="Arial"/>
          <w:b/>
          <w:sz w:val="24"/>
        </w:rPr>
      </w:pPr>
      <w:r>
        <w:rPr>
          <w:rFonts w:ascii="Arial" w:hAnsi="Arial" w:cs="Arial"/>
          <w:b/>
          <w:color w:val="0000FF"/>
          <w:sz w:val="24"/>
        </w:rPr>
        <w:t>CP-202024</w:t>
      </w:r>
      <w:r>
        <w:rPr>
          <w:rFonts w:ascii="Arial" w:hAnsi="Arial" w:cs="Arial"/>
          <w:b/>
          <w:color w:val="0000FF"/>
          <w:sz w:val="24"/>
        </w:rPr>
        <w:tab/>
      </w:r>
      <w:r>
        <w:rPr>
          <w:rFonts w:ascii="Arial" w:hAnsi="Arial" w:cs="Arial"/>
          <w:b/>
          <w:sz w:val="24"/>
        </w:rPr>
        <w:t>The requirement of AMF to provide CAG information list for  UE supporting CAG</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v16.5.0</w:t>
      </w:r>
      <w:r>
        <w:rPr>
          <w:i/>
        </w:rPr>
        <w:tab/>
        <w:t xml:space="preserve">  CR-2452  rev 2 Cat: C (Rel-17)</w:t>
      </w:r>
      <w:r>
        <w:rPr>
          <w:i/>
        </w:rPr>
        <w:br/>
      </w:r>
      <w:r>
        <w:rPr>
          <w:i/>
        </w:rPr>
        <w:br/>
      </w:r>
      <w:r>
        <w:rPr>
          <w:i/>
        </w:rPr>
        <w:tab/>
      </w:r>
      <w:r>
        <w:rPr>
          <w:i/>
        </w:rPr>
        <w:tab/>
      </w:r>
      <w:r>
        <w:rPr>
          <w:i/>
        </w:rPr>
        <w:tab/>
      </w:r>
      <w:r>
        <w:rPr>
          <w:i/>
        </w:rPr>
        <w:tab/>
      </w:r>
      <w:r>
        <w:rPr>
          <w:i/>
        </w:rPr>
        <w:tab/>
        <w:t>Source: China Mobile</w:t>
      </w:r>
    </w:p>
    <w:p w:rsidR="004278BB" w:rsidRDefault="004278BB" w:rsidP="004278BB">
      <w:pPr>
        <w:rPr>
          <w:color w:val="808080"/>
        </w:rPr>
      </w:pPr>
      <w:r>
        <w:rPr>
          <w:color w:val="808080"/>
        </w:rPr>
        <w:t>(Replaces C1-205476)</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CP-202078</w:t>
      </w:r>
      <w:r>
        <w:rPr>
          <w:rFonts w:ascii="Arial" w:hAnsi="Arial" w:cs="Arial"/>
          <w:b/>
          <w:color w:val="0000FF"/>
          <w:sz w:val="24"/>
        </w:rPr>
        <w:tab/>
      </w:r>
      <w:r>
        <w:rPr>
          <w:rFonts w:ascii="Arial" w:hAnsi="Arial" w:cs="Arial"/>
          <w:b/>
          <w:sz w:val="24"/>
        </w:rPr>
        <w:t>CR Pack on TEI17</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0"/>
        <w:gridCol w:w="1006"/>
        <w:gridCol w:w="1012"/>
        <w:gridCol w:w="1108"/>
        <w:gridCol w:w="572"/>
        <w:gridCol w:w="562"/>
        <w:gridCol w:w="562"/>
        <w:gridCol w:w="510"/>
        <w:gridCol w:w="661"/>
        <w:gridCol w:w="2526"/>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C3-204283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29.061</w:t>
            </w:r>
          </w:p>
        </w:tc>
        <w:tc>
          <w:tcPr>
            <w:tcW w:w="572" w:type="dxa"/>
          </w:tcPr>
          <w:p w:rsidR="004278BB" w:rsidRPr="004278BB" w:rsidRDefault="004278BB" w:rsidP="004278BB">
            <w:pPr>
              <w:pStyle w:val="TAL"/>
              <w:rPr>
                <w:sz w:val="16"/>
              </w:rPr>
            </w:pPr>
            <w:r>
              <w:rPr>
                <w:sz w:val="16"/>
              </w:rPr>
              <w:t>0525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Corrections to Framed IPv6</w:t>
            </w:r>
          </w:p>
        </w:tc>
      </w:tr>
      <w:tr w:rsidR="004278BB" w:rsidTr="004278BB">
        <w:tc>
          <w:tcPr>
            <w:tcW w:w="1133" w:type="dxa"/>
          </w:tcPr>
          <w:p w:rsidR="004278BB" w:rsidRPr="004278BB" w:rsidRDefault="004278BB" w:rsidP="004278BB">
            <w:pPr>
              <w:pStyle w:val="TAL"/>
              <w:rPr>
                <w:sz w:val="16"/>
              </w:rPr>
            </w:pPr>
            <w:r>
              <w:rPr>
                <w:sz w:val="16"/>
              </w:rPr>
              <w:t>C3-204387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29.675</w:t>
            </w:r>
          </w:p>
        </w:tc>
        <w:tc>
          <w:tcPr>
            <w:tcW w:w="572" w:type="dxa"/>
          </w:tcPr>
          <w:p w:rsidR="004278BB" w:rsidRPr="004278BB" w:rsidRDefault="004278BB" w:rsidP="004278BB">
            <w:pPr>
              <w:pStyle w:val="TAL"/>
              <w:rPr>
                <w:sz w:val="16"/>
              </w:rPr>
            </w:pPr>
            <w:r>
              <w:rPr>
                <w:sz w:val="16"/>
              </w:rPr>
              <w:t>0012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Reference point representation</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CP-202079</w:t>
      </w:r>
      <w:r>
        <w:rPr>
          <w:rFonts w:ascii="Arial" w:hAnsi="Arial" w:cs="Arial"/>
          <w:b/>
          <w:color w:val="0000FF"/>
          <w:sz w:val="24"/>
        </w:rPr>
        <w:tab/>
      </w:r>
      <w:r>
        <w:rPr>
          <w:rFonts w:ascii="Arial" w:hAnsi="Arial" w:cs="Arial"/>
          <w:b/>
          <w:sz w:val="24"/>
        </w:rPr>
        <w:t>CR pack on TEI17 for 5G PCC</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2"/>
        <w:gridCol w:w="562"/>
        <w:gridCol w:w="510"/>
        <w:gridCol w:w="661"/>
        <w:gridCol w:w="2522"/>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C3-204130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0543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Clarification of IP index provisioning</w:t>
            </w:r>
          </w:p>
        </w:tc>
      </w:tr>
      <w:tr w:rsidR="004278BB" w:rsidTr="004278BB">
        <w:tc>
          <w:tcPr>
            <w:tcW w:w="1133" w:type="dxa"/>
          </w:tcPr>
          <w:p w:rsidR="004278BB" w:rsidRPr="004278BB" w:rsidRDefault="004278BB" w:rsidP="004278BB">
            <w:pPr>
              <w:pStyle w:val="TAL"/>
              <w:rPr>
                <w:sz w:val="16"/>
              </w:rPr>
            </w:pPr>
            <w:r>
              <w:rPr>
                <w:sz w:val="16"/>
              </w:rPr>
              <w:t>C3-204135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0547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Correction to the policy decision</w:t>
            </w:r>
          </w:p>
        </w:tc>
      </w:tr>
      <w:tr w:rsidR="004278BB" w:rsidTr="004278BB">
        <w:tc>
          <w:tcPr>
            <w:tcW w:w="1133" w:type="dxa"/>
          </w:tcPr>
          <w:p w:rsidR="004278BB" w:rsidRPr="004278BB" w:rsidRDefault="004278BB" w:rsidP="004278BB">
            <w:pPr>
              <w:pStyle w:val="TAL"/>
              <w:rPr>
                <w:sz w:val="16"/>
              </w:rPr>
            </w:pPr>
            <w:r>
              <w:rPr>
                <w:sz w:val="16"/>
              </w:rPr>
              <w:t>C3-204136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0548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Correction to the session-AMBR provisioning</w:t>
            </w:r>
          </w:p>
        </w:tc>
      </w:tr>
      <w:tr w:rsidR="004278BB" w:rsidTr="004278BB">
        <w:tc>
          <w:tcPr>
            <w:tcW w:w="1133" w:type="dxa"/>
          </w:tcPr>
          <w:p w:rsidR="004278BB" w:rsidRPr="004278BB" w:rsidRDefault="004278BB" w:rsidP="004278BB">
            <w:pPr>
              <w:pStyle w:val="TAL"/>
              <w:rPr>
                <w:sz w:val="16"/>
              </w:rPr>
            </w:pPr>
            <w:r>
              <w:rPr>
                <w:sz w:val="16"/>
              </w:rPr>
              <w:t>C3-204236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0564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Clarification of trace control</w:t>
            </w:r>
          </w:p>
        </w:tc>
      </w:tr>
      <w:tr w:rsidR="004278BB" w:rsidTr="004278BB">
        <w:tc>
          <w:tcPr>
            <w:tcW w:w="1133" w:type="dxa"/>
          </w:tcPr>
          <w:p w:rsidR="004278BB" w:rsidRPr="004278BB" w:rsidRDefault="004278BB" w:rsidP="004278BB">
            <w:pPr>
              <w:pStyle w:val="TAL"/>
              <w:rPr>
                <w:sz w:val="16"/>
              </w:rPr>
            </w:pPr>
            <w:r>
              <w:rPr>
                <w:sz w:val="16"/>
              </w:rPr>
              <w:t>C3-204296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29.507</w:t>
            </w:r>
          </w:p>
        </w:tc>
        <w:tc>
          <w:tcPr>
            <w:tcW w:w="572" w:type="dxa"/>
          </w:tcPr>
          <w:p w:rsidR="004278BB" w:rsidRPr="004278BB" w:rsidRDefault="004278BB" w:rsidP="004278BB">
            <w:pPr>
              <w:pStyle w:val="TAL"/>
              <w:rPr>
                <w:sz w:val="16"/>
              </w:rPr>
            </w:pPr>
            <w:r>
              <w:rPr>
                <w:sz w:val="16"/>
              </w:rPr>
              <w:t>0130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report initial presence status for PRA</w:t>
            </w:r>
          </w:p>
        </w:tc>
      </w:tr>
      <w:tr w:rsidR="004278BB" w:rsidTr="004278BB">
        <w:tc>
          <w:tcPr>
            <w:tcW w:w="1133" w:type="dxa"/>
          </w:tcPr>
          <w:p w:rsidR="004278BB" w:rsidRPr="004278BB" w:rsidRDefault="004278BB" w:rsidP="004278BB">
            <w:pPr>
              <w:pStyle w:val="TAL"/>
              <w:rPr>
                <w:sz w:val="16"/>
              </w:rPr>
            </w:pPr>
            <w:r>
              <w:rPr>
                <w:sz w:val="16"/>
              </w:rPr>
              <w:t>C3-204297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29.525</w:t>
            </w:r>
          </w:p>
        </w:tc>
        <w:tc>
          <w:tcPr>
            <w:tcW w:w="572" w:type="dxa"/>
          </w:tcPr>
          <w:p w:rsidR="004278BB" w:rsidRPr="004278BB" w:rsidRDefault="004278BB" w:rsidP="004278BB">
            <w:pPr>
              <w:pStyle w:val="TAL"/>
              <w:rPr>
                <w:sz w:val="16"/>
              </w:rPr>
            </w:pPr>
            <w:r>
              <w:rPr>
                <w:sz w:val="16"/>
              </w:rPr>
              <w:t>0108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report initial presence status for PRA</w:t>
            </w:r>
          </w:p>
        </w:tc>
      </w:tr>
      <w:tr w:rsidR="004278BB" w:rsidTr="004278BB">
        <w:tc>
          <w:tcPr>
            <w:tcW w:w="1133" w:type="dxa"/>
          </w:tcPr>
          <w:p w:rsidR="004278BB" w:rsidRPr="004278BB" w:rsidRDefault="004278BB" w:rsidP="004278BB">
            <w:pPr>
              <w:pStyle w:val="TAL"/>
              <w:rPr>
                <w:sz w:val="16"/>
              </w:rPr>
            </w:pPr>
            <w:r>
              <w:rPr>
                <w:sz w:val="16"/>
              </w:rPr>
              <w:t>C3-204298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0542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Clarification of default QoS</w:t>
            </w:r>
          </w:p>
        </w:tc>
      </w:tr>
      <w:tr w:rsidR="004278BB" w:rsidTr="004278BB">
        <w:tc>
          <w:tcPr>
            <w:tcW w:w="1133" w:type="dxa"/>
          </w:tcPr>
          <w:p w:rsidR="004278BB" w:rsidRPr="004278BB" w:rsidRDefault="004278BB" w:rsidP="004278BB">
            <w:pPr>
              <w:pStyle w:val="TAL"/>
              <w:rPr>
                <w:sz w:val="16"/>
              </w:rPr>
            </w:pPr>
            <w:r>
              <w:rPr>
                <w:sz w:val="16"/>
              </w:rPr>
              <w:t>C3-204299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0544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Clarification of usage monitoring control</w:t>
            </w:r>
          </w:p>
        </w:tc>
      </w:tr>
      <w:tr w:rsidR="004278BB" w:rsidTr="004278BB">
        <w:tc>
          <w:tcPr>
            <w:tcW w:w="1133" w:type="dxa"/>
          </w:tcPr>
          <w:p w:rsidR="004278BB" w:rsidRPr="004278BB" w:rsidRDefault="004278BB" w:rsidP="004278BB">
            <w:pPr>
              <w:pStyle w:val="TAL"/>
              <w:rPr>
                <w:sz w:val="16"/>
              </w:rPr>
            </w:pPr>
            <w:r>
              <w:rPr>
                <w:sz w:val="16"/>
              </w:rPr>
              <w:t>C3-204300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0545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Correction to indication of UE IP address preservation</w:t>
            </w:r>
          </w:p>
        </w:tc>
      </w:tr>
      <w:tr w:rsidR="004278BB" w:rsidTr="004278BB">
        <w:tc>
          <w:tcPr>
            <w:tcW w:w="1133" w:type="dxa"/>
          </w:tcPr>
          <w:p w:rsidR="004278BB" w:rsidRPr="004278BB" w:rsidRDefault="004278BB" w:rsidP="004278BB">
            <w:pPr>
              <w:pStyle w:val="TAL"/>
              <w:rPr>
                <w:sz w:val="16"/>
              </w:rPr>
            </w:pPr>
            <w:r>
              <w:rPr>
                <w:sz w:val="16"/>
              </w:rPr>
              <w:t>C3-204301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0546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Correction to policy control functions for TSN</w:t>
            </w:r>
          </w:p>
        </w:tc>
      </w:tr>
      <w:tr w:rsidR="004278BB" w:rsidTr="004278BB">
        <w:tc>
          <w:tcPr>
            <w:tcW w:w="1133" w:type="dxa"/>
          </w:tcPr>
          <w:p w:rsidR="004278BB" w:rsidRPr="004278BB" w:rsidRDefault="004278BB" w:rsidP="004278BB">
            <w:pPr>
              <w:pStyle w:val="TAL"/>
              <w:rPr>
                <w:sz w:val="16"/>
              </w:rPr>
            </w:pPr>
            <w:r>
              <w:rPr>
                <w:sz w:val="16"/>
              </w:rPr>
              <w:t>C3-204302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29.513</w:t>
            </w:r>
          </w:p>
        </w:tc>
        <w:tc>
          <w:tcPr>
            <w:tcW w:w="572" w:type="dxa"/>
          </w:tcPr>
          <w:p w:rsidR="004278BB" w:rsidRPr="004278BB" w:rsidRDefault="004278BB" w:rsidP="004278BB">
            <w:pPr>
              <w:pStyle w:val="TAL"/>
              <w:rPr>
                <w:sz w:val="16"/>
              </w:rPr>
            </w:pPr>
            <w:r>
              <w:rPr>
                <w:sz w:val="16"/>
              </w:rPr>
              <w:t>0186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 to the SM policy association procedure</w:t>
            </w:r>
          </w:p>
        </w:tc>
      </w:tr>
      <w:tr w:rsidR="004278BB" w:rsidTr="004278BB">
        <w:tc>
          <w:tcPr>
            <w:tcW w:w="1133" w:type="dxa"/>
          </w:tcPr>
          <w:p w:rsidR="004278BB" w:rsidRPr="004278BB" w:rsidRDefault="004278BB" w:rsidP="004278BB">
            <w:pPr>
              <w:pStyle w:val="TAL"/>
              <w:rPr>
                <w:sz w:val="16"/>
              </w:rPr>
            </w:pPr>
            <w:r>
              <w:rPr>
                <w:sz w:val="16"/>
              </w:rPr>
              <w:t>C3-204305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0550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Update the definitions in 3.1</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CP-202080</w:t>
      </w:r>
      <w:r>
        <w:rPr>
          <w:rFonts w:ascii="Arial" w:hAnsi="Arial" w:cs="Arial"/>
          <w:b/>
          <w:color w:val="0000FF"/>
          <w:sz w:val="24"/>
        </w:rPr>
        <w:tab/>
      </w:r>
      <w:r>
        <w:rPr>
          <w:rFonts w:ascii="Arial" w:hAnsi="Arial" w:cs="Arial"/>
          <w:b/>
          <w:sz w:val="24"/>
        </w:rPr>
        <w:t>CR Pack on TEI17 for Vertical_LAN</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C3-204304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29.512</w:t>
            </w:r>
          </w:p>
        </w:tc>
        <w:tc>
          <w:tcPr>
            <w:tcW w:w="572" w:type="dxa"/>
          </w:tcPr>
          <w:p w:rsidR="004278BB" w:rsidRPr="004278BB" w:rsidRDefault="004278BB" w:rsidP="004278BB">
            <w:pPr>
              <w:pStyle w:val="TAL"/>
              <w:rPr>
                <w:sz w:val="16"/>
              </w:rPr>
            </w:pPr>
            <w:r>
              <w:rPr>
                <w:sz w:val="16"/>
              </w:rPr>
              <w:t>0549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Traffic steering control for 5G-LAN type of services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CP-202085</w:t>
      </w:r>
      <w:r>
        <w:rPr>
          <w:rFonts w:ascii="Arial" w:hAnsi="Arial" w:cs="Arial"/>
          <w:b/>
          <w:color w:val="0000FF"/>
          <w:sz w:val="24"/>
        </w:rPr>
        <w:tab/>
      </w:r>
      <w:r>
        <w:rPr>
          <w:rFonts w:ascii="Arial" w:hAnsi="Arial" w:cs="Arial"/>
          <w:b/>
          <w:sz w:val="24"/>
        </w:rPr>
        <w:t>CR Pack on update of TS version_Rel-17</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C3-204388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29.525</w:t>
            </w:r>
          </w:p>
        </w:tc>
        <w:tc>
          <w:tcPr>
            <w:tcW w:w="572" w:type="dxa"/>
          </w:tcPr>
          <w:p w:rsidR="004278BB" w:rsidRPr="004278BB" w:rsidRDefault="004278BB" w:rsidP="004278BB">
            <w:pPr>
              <w:pStyle w:val="TAL"/>
              <w:rPr>
                <w:sz w:val="16"/>
              </w:rPr>
            </w:pPr>
            <w:r>
              <w:rPr>
                <w:sz w:val="16"/>
              </w:rPr>
              <w:t>0112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29.525 Rel-17 Update of OpenAPI version and TS version in externalDocs field</w:t>
            </w:r>
          </w:p>
        </w:tc>
      </w:tr>
      <w:tr w:rsidR="004278BB" w:rsidTr="004278BB">
        <w:tc>
          <w:tcPr>
            <w:tcW w:w="1133" w:type="dxa"/>
          </w:tcPr>
          <w:p w:rsidR="004278BB" w:rsidRPr="004278BB" w:rsidRDefault="004278BB" w:rsidP="004278BB">
            <w:pPr>
              <w:pStyle w:val="TAL"/>
              <w:rPr>
                <w:sz w:val="16"/>
              </w:rPr>
            </w:pPr>
            <w:r>
              <w:rPr>
                <w:sz w:val="16"/>
              </w:rPr>
              <w:t>C3-204389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29.507</w:t>
            </w:r>
          </w:p>
        </w:tc>
        <w:tc>
          <w:tcPr>
            <w:tcW w:w="572" w:type="dxa"/>
          </w:tcPr>
          <w:p w:rsidR="004278BB" w:rsidRPr="004278BB" w:rsidRDefault="004278BB" w:rsidP="004278BB">
            <w:pPr>
              <w:pStyle w:val="TAL"/>
              <w:rPr>
                <w:sz w:val="16"/>
              </w:rPr>
            </w:pPr>
            <w:r>
              <w:rPr>
                <w:sz w:val="16"/>
              </w:rPr>
              <w:t>0134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29.507 Rel-17 Update of OpenAPI version and TS version in externalDocs field</w:t>
            </w:r>
          </w:p>
        </w:tc>
      </w:tr>
      <w:tr w:rsidR="004278BB" w:rsidTr="004278BB">
        <w:tc>
          <w:tcPr>
            <w:tcW w:w="1133" w:type="dxa"/>
          </w:tcPr>
          <w:p w:rsidR="004278BB" w:rsidRPr="004278BB" w:rsidRDefault="004278BB" w:rsidP="004278BB">
            <w:pPr>
              <w:pStyle w:val="TAL"/>
              <w:rPr>
                <w:sz w:val="16"/>
              </w:rPr>
            </w:pPr>
            <w:r>
              <w:rPr>
                <w:sz w:val="16"/>
              </w:rPr>
              <w:t>C3-204391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29.551</w:t>
            </w:r>
          </w:p>
        </w:tc>
        <w:tc>
          <w:tcPr>
            <w:tcW w:w="572" w:type="dxa"/>
          </w:tcPr>
          <w:p w:rsidR="004278BB" w:rsidRPr="004278BB" w:rsidRDefault="004278BB" w:rsidP="004278BB">
            <w:pPr>
              <w:pStyle w:val="TAL"/>
              <w:rPr>
                <w:sz w:val="16"/>
              </w:rPr>
            </w:pPr>
            <w:r>
              <w:rPr>
                <w:sz w:val="16"/>
              </w:rPr>
              <w:t>0039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29.551 Rel-17 Update of OpenAPI version and TS version in externalDocs field</w:t>
            </w:r>
          </w:p>
        </w:tc>
      </w:tr>
      <w:tr w:rsidR="004278BB" w:rsidTr="004278BB">
        <w:tc>
          <w:tcPr>
            <w:tcW w:w="1133" w:type="dxa"/>
          </w:tcPr>
          <w:p w:rsidR="004278BB" w:rsidRPr="004278BB" w:rsidRDefault="004278BB" w:rsidP="004278BB">
            <w:pPr>
              <w:pStyle w:val="TAL"/>
              <w:rPr>
                <w:sz w:val="16"/>
              </w:rPr>
            </w:pPr>
            <w:r>
              <w:rPr>
                <w:sz w:val="16"/>
              </w:rPr>
              <w:t>C3-204392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29.519</w:t>
            </w:r>
          </w:p>
        </w:tc>
        <w:tc>
          <w:tcPr>
            <w:tcW w:w="572" w:type="dxa"/>
          </w:tcPr>
          <w:p w:rsidR="004278BB" w:rsidRPr="004278BB" w:rsidRDefault="004278BB" w:rsidP="004278BB">
            <w:pPr>
              <w:pStyle w:val="TAL"/>
              <w:rPr>
                <w:sz w:val="16"/>
              </w:rPr>
            </w:pPr>
            <w:r>
              <w:rPr>
                <w:sz w:val="16"/>
              </w:rPr>
              <w:t>0214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29.519 Rel-17 Update of externalDocs field</w:t>
            </w:r>
          </w:p>
        </w:tc>
      </w:tr>
      <w:tr w:rsidR="004278BB" w:rsidTr="004278BB">
        <w:tc>
          <w:tcPr>
            <w:tcW w:w="1133" w:type="dxa"/>
          </w:tcPr>
          <w:p w:rsidR="004278BB" w:rsidRPr="004278BB" w:rsidRDefault="004278BB" w:rsidP="004278BB">
            <w:pPr>
              <w:pStyle w:val="TAL"/>
              <w:rPr>
                <w:sz w:val="16"/>
              </w:rPr>
            </w:pPr>
            <w:r>
              <w:rPr>
                <w:sz w:val="16"/>
              </w:rPr>
              <w:t>C3-204439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0220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29.520 Rel-17 Update of OpenAPI version and TS version in externalDocs field</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lastRenderedPageBreak/>
        <w:t>CP-202120</w:t>
      </w:r>
      <w:r>
        <w:rPr>
          <w:rFonts w:ascii="Arial" w:hAnsi="Arial" w:cs="Arial"/>
          <w:b/>
          <w:color w:val="0000FF"/>
          <w:sz w:val="24"/>
        </w:rPr>
        <w:tab/>
      </w:r>
      <w:r>
        <w:rPr>
          <w:rFonts w:ascii="Arial" w:hAnsi="Arial" w:cs="Arial"/>
          <w:b/>
          <w:sz w:val="24"/>
        </w:rPr>
        <w:t>Rel-17 API version and External doc updates</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4"/>
        <w:gridCol w:w="1008"/>
        <w:gridCol w:w="1013"/>
        <w:gridCol w:w="1111"/>
        <w:gridCol w:w="572"/>
        <w:gridCol w:w="563"/>
        <w:gridCol w:w="562"/>
        <w:gridCol w:w="510"/>
        <w:gridCol w:w="661"/>
        <w:gridCol w:w="2515"/>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C4-204545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0488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29.503 Rel-17 API version and External doc update</w:t>
            </w:r>
          </w:p>
        </w:tc>
      </w:tr>
      <w:tr w:rsidR="004278BB" w:rsidTr="004278BB">
        <w:tc>
          <w:tcPr>
            <w:tcW w:w="1133" w:type="dxa"/>
          </w:tcPr>
          <w:p w:rsidR="004278BB" w:rsidRPr="004278BB" w:rsidRDefault="004278BB" w:rsidP="004278BB">
            <w:pPr>
              <w:pStyle w:val="TAL"/>
              <w:rPr>
                <w:sz w:val="16"/>
              </w:rPr>
            </w:pPr>
            <w:r>
              <w:rPr>
                <w:sz w:val="16"/>
              </w:rPr>
              <w:t>C4-204546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29.504</w:t>
            </w:r>
          </w:p>
        </w:tc>
        <w:tc>
          <w:tcPr>
            <w:tcW w:w="572" w:type="dxa"/>
          </w:tcPr>
          <w:p w:rsidR="004278BB" w:rsidRPr="004278BB" w:rsidRDefault="004278BB" w:rsidP="004278BB">
            <w:pPr>
              <w:pStyle w:val="TAL"/>
              <w:rPr>
                <w:sz w:val="16"/>
              </w:rPr>
            </w:pPr>
            <w:r>
              <w:rPr>
                <w:sz w:val="16"/>
              </w:rPr>
              <w:t>0106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29.504 Rel-17 API version and External doc update</w:t>
            </w:r>
          </w:p>
        </w:tc>
      </w:tr>
      <w:tr w:rsidR="004278BB" w:rsidTr="004278BB">
        <w:tc>
          <w:tcPr>
            <w:tcW w:w="1133" w:type="dxa"/>
          </w:tcPr>
          <w:p w:rsidR="004278BB" w:rsidRPr="004278BB" w:rsidRDefault="004278BB" w:rsidP="004278BB">
            <w:pPr>
              <w:pStyle w:val="TAL"/>
              <w:rPr>
                <w:sz w:val="16"/>
              </w:rPr>
            </w:pPr>
            <w:r>
              <w:rPr>
                <w:sz w:val="16"/>
              </w:rPr>
              <w:t>C4-204547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29.505</w:t>
            </w:r>
          </w:p>
        </w:tc>
        <w:tc>
          <w:tcPr>
            <w:tcW w:w="572" w:type="dxa"/>
          </w:tcPr>
          <w:p w:rsidR="004278BB" w:rsidRPr="004278BB" w:rsidRDefault="004278BB" w:rsidP="004278BB">
            <w:pPr>
              <w:pStyle w:val="TAL"/>
              <w:rPr>
                <w:sz w:val="16"/>
              </w:rPr>
            </w:pPr>
            <w:r>
              <w:rPr>
                <w:sz w:val="16"/>
              </w:rPr>
              <w:t>0300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29.505 Rel-17 API version and External doc update</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CP-202121</w:t>
      </w:r>
      <w:r>
        <w:rPr>
          <w:rFonts w:ascii="Arial" w:hAnsi="Arial" w:cs="Arial"/>
          <w:b/>
          <w:color w:val="0000FF"/>
          <w:sz w:val="24"/>
        </w:rPr>
        <w:tab/>
      </w:r>
      <w:r>
        <w:rPr>
          <w:rFonts w:ascii="Arial" w:hAnsi="Arial" w:cs="Arial"/>
          <w:b/>
          <w:sz w:val="24"/>
        </w:rPr>
        <w:t>Enhancements on SBA</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r>
        <w:t>List of CRs in this pack</w:t>
      </w:r>
    </w:p>
    <w:tbl>
      <w:tblPr>
        <w:tblStyle w:val="TableGrid"/>
        <w:tblW w:w="0" w:type="auto"/>
        <w:tblLook w:val="04A0" w:firstRow="1" w:lastRow="0" w:firstColumn="1" w:lastColumn="0" w:noHBand="0" w:noVBand="1"/>
      </w:tblPr>
      <w:tblGrid>
        <w:gridCol w:w="1113"/>
        <w:gridCol w:w="1008"/>
        <w:gridCol w:w="1013"/>
        <w:gridCol w:w="1111"/>
        <w:gridCol w:w="572"/>
        <w:gridCol w:w="563"/>
        <w:gridCol w:w="562"/>
        <w:gridCol w:w="510"/>
        <w:gridCol w:w="661"/>
        <w:gridCol w:w="2516"/>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C4-204015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29.500</w:t>
            </w:r>
          </w:p>
        </w:tc>
        <w:tc>
          <w:tcPr>
            <w:tcW w:w="572" w:type="dxa"/>
          </w:tcPr>
          <w:p w:rsidR="004278BB" w:rsidRPr="004278BB" w:rsidRDefault="004278BB" w:rsidP="004278BB">
            <w:pPr>
              <w:pStyle w:val="TAL"/>
              <w:rPr>
                <w:sz w:val="16"/>
              </w:rPr>
            </w:pPr>
            <w:r>
              <w:rPr>
                <w:sz w:val="16"/>
              </w:rPr>
              <w:t>0145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D</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Fixing proofing language</w:t>
            </w:r>
          </w:p>
        </w:tc>
      </w:tr>
      <w:tr w:rsidR="004278BB" w:rsidTr="004278BB">
        <w:tc>
          <w:tcPr>
            <w:tcW w:w="1133" w:type="dxa"/>
          </w:tcPr>
          <w:p w:rsidR="004278BB" w:rsidRPr="004278BB" w:rsidRDefault="004278BB" w:rsidP="004278BB">
            <w:pPr>
              <w:pStyle w:val="TAL"/>
              <w:rPr>
                <w:sz w:val="16"/>
              </w:rPr>
            </w:pPr>
            <w:r>
              <w:rPr>
                <w:sz w:val="16"/>
              </w:rPr>
              <w:t>C4-204344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29.500</w:t>
            </w:r>
          </w:p>
        </w:tc>
        <w:tc>
          <w:tcPr>
            <w:tcW w:w="572" w:type="dxa"/>
          </w:tcPr>
          <w:p w:rsidR="004278BB" w:rsidRPr="004278BB" w:rsidRDefault="004278BB" w:rsidP="004278BB">
            <w:pPr>
              <w:pStyle w:val="TAL"/>
              <w:rPr>
                <w:sz w:val="16"/>
              </w:rPr>
            </w:pPr>
            <w:r>
              <w:rPr>
                <w:sz w:val="16"/>
              </w:rPr>
              <w:t>0144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D</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Editorial fixes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CP-202184</w:t>
      </w:r>
      <w:r>
        <w:rPr>
          <w:rFonts w:ascii="Arial" w:hAnsi="Arial" w:cs="Arial"/>
          <w:b/>
          <w:color w:val="0000FF"/>
          <w:sz w:val="24"/>
        </w:rPr>
        <w:tab/>
      </w:r>
      <w:r>
        <w:rPr>
          <w:rFonts w:ascii="Arial" w:hAnsi="Arial" w:cs="Arial"/>
          <w:b/>
          <w:sz w:val="24"/>
        </w:rPr>
        <w:t>CR pack on TEI17</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C1-205116 removed from CR pack and revised to CP-202237.</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Comment on C1-205116:</w:t>
      </w:r>
    </w:p>
    <w:p w:rsidR="004278BB" w:rsidRDefault="004278BB" w:rsidP="004278BB">
      <w:r>
        <w:t>Samsung: We have following concerns with respect to the CR C1-205116:</w:t>
      </w:r>
    </w:p>
    <w:p w:rsidR="004278BB" w:rsidRDefault="004278BB" w:rsidP="004278BB">
      <w:r>
        <w:t xml:space="preserve"> </w:t>
      </w:r>
    </w:p>
    <w:p w:rsidR="004278BB" w:rsidRDefault="004278BB" w:rsidP="004278BB">
      <w:r>
        <w:t>1) The reason for change of C1-205116(24.008) for CS domain proposes that in following scenario too when UE enters ATTEMPTING TO UPDATE state, UE should be allowed to perform detach procedure, if broadcasted LAI is same as stored LAI. But key point is for proposed condition to work UE must have stored LAI. As highlighted in this scenario MS has already deleted that LAI. Thus triggering of detach procedure for proposed condition will never execute.</w:t>
      </w:r>
    </w:p>
    <w:p w:rsidR="004278BB" w:rsidRDefault="004278BB" w:rsidP="004278BB">
      <w:r>
        <w:t xml:space="preserve"> </w:t>
      </w:r>
    </w:p>
    <w:p w:rsidR="004278BB" w:rsidRDefault="004278BB" w:rsidP="004278BB">
      <w:r>
        <w:t>“When the RR connection is released the mobile station shall delete any LAI, TMSI, ciphering key sequence number …... The mobile station shall enter the MM IDLE sub-state ATTEMPTING TO UPDATE ….”</w:t>
      </w:r>
    </w:p>
    <w:p w:rsidR="004278BB" w:rsidRDefault="004278BB" w:rsidP="004278BB">
      <w:r>
        <w:t xml:space="preserve"> </w:t>
      </w:r>
    </w:p>
    <w:p w:rsidR="004278BB" w:rsidRDefault="004278BB" w:rsidP="004278BB">
      <w:r>
        <w:t xml:space="preserve">2) The changes are for abnormal case and from our perspective this is a very rare case. We call this very rare case because this warrants two rare events to occur simultaneously. i.e. UE should trigger deregistration and at the same time </w:t>
      </w:r>
      <w:r>
        <w:lastRenderedPageBreak/>
        <w:t>UE should have faced abnormal case(due to which UE is in ATTEMPTION TO UPDATE state).  In this rare event, even if UE is allowed to trigger deregistration, its not guaranteed it will hep network much. May be its too late:</w:t>
      </w:r>
    </w:p>
    <w:p w:rsidR="004278BB" w:rsidRDefault="004278BB" w:rsidP="004278BB">
      <w:r>
        <w:t xml:space="preserve">    a.MRT has expired and network has already removed the UE context (consider IDT is also expired);  </w:t>
      </w:r>
    </w:p>
    <w:p w:rsidR="004278BB" w:rsidRDefault="004278BB" w:rsidP="004278BB">
      <w:r>
        <w:t xml:space="preserve">    b.In process of removing UE context (due to running of IDT timer); or</w:t>
      </w:r>
    </w:p>
    <w:p w:rsidR="004278BB" w:rsidRDefault="004278BB" w:rsidP="004278BB">
      <w:r>
        <w:t xml:space="preserve">    c.Because UE has already faced abnormal case in similar circumstances, even deregistration procedure may face same fate and delay deregistration time.</w:t>
      </w:r>
    </w:p>
    <w:p w:rsidR="004278BB" w:rsidRDefault="004278BB" w:rsidP="004278BB">
      <w:r>
        <w:t xml:space="preserve"> </w:t>
      </w:r>
    </w:p>
    <w:p w:rsidR="004278BB" w:rsidRDefault="004278BB" w:rsidP="004278BB">
      <w:r>
        <w:t>Given that this comments are coming late, we are OK to proceed with 24.301 and 24.501 CRs but we think this new change should not be applied to 24.008, for which we have implementations from long time. In our view, we should touch the legacy code only if we discover FASMO issues and not for abnormal cases. With this in mind we discussed with source company of this CRs. Source company has kindly agreed to do changes to C1-205116 as below:</w:t>
      </w:r>
    </w:p>
    <w:p w:rsidR="004278BB" w:rsidRDefault="004278BB" w:rsidP="004278BB">
      <w:r>
        <w:t>1. Remove the first change related to CS domain.</w:t>
      </w:r>
    </w:p>
    <w:p w:rsidR="004278BB" w:rsidRDefault="004278BB" w:rsidP="004278BB">
      <w:r>
        <w:t xml:space="preserve">2. Reword the second change as below, so that we can limit the impact to existing implementations: </w:t>
      </w:r>
    </w:p>
    <w:p w:rsidR="004278BB" w:rsidRDefault="004278BB" w:rsidP="004278BB">
      <w:r>
        <w:t>“-    shall not initiate the signalling procedure for GPRS detach unless timer T3346 is running and the routing area of the current cell is same as the stored routing area. Optionally, The MS may perform local GPRS detach.”</w:t>
      </w:r>
    </w:p>
    <w:p w:rsidR="004278BB" w:rsidRDefault="004278BB" w:rsidP="004278BB">
      <w:r>
        <w:t>Qualcomm: We would also be fine with the changes that Lalith proposed to C1-205116. Just one comment that the Reason for change of the CR will need to be updated accordingly to cover the motivation for the option of local detach (currently the Reason for change is focusing on the motivation for removing the condition on T3346).</w:t>
      </w:r>
    </w:p>
    <w:p w:rsidR="004278BB" w:rsidRDefault="004278BB" w:rsidP="004278BB">
      <w:r>
        <w:t>Huawei: We will revise the CR C1-205116 to cover your proposal during the plenary</w:t>
      </w:r>
    </w:p>
    <w:p w:rsidR="004278BB" w:rsidRDefault="004278BB" w:rsidP="004278BB">
      <w:r>
        <w:t>Due to the plenary was started so I changed the title as per CT chair indicated.</w:t>
      </w:r>
    </w:p>
    <w:p w:rsidR="004278BB" w:rsidRDefault="004278BB" w:rsidP="004278BB">
      <w:r>
        <w:t>Please see the revision of CR C1-205116 to cover:</w:t>
      </w:r>
    </w:p>
    <w:p w:rsidR="004278BB" w:rsidRDefault="004278BB" w:rsidP="004278BB">
      <w:r>
        <w:t>(1)</w:t>
      </w:r>
      <w:r>
        <w:tab/>
        <w:t>The change part is updated as per Lalith’s proposal;</w:t>
      </w:r>
    </w:p>
    <w:p w:rsidR="004278BB" w:rsidRDefault="004278BB" w:rsidP="004278BB">
      <w:r>
        <w:t>(2)</w:t>
      </w:r>
      <w:r>
        <w:tab/>
        <w:t>The cover page is updated as Lena’s comments.</w:t>
      </w:r>
    </w:p>
    <w:p w:rsidR="004278BB" w:rsidRDefault="004278BB" w:rsidP="004278BB">
      <w:r>
        <w:t>List of CRs in this pack</w:t>
      </w:r>
    </w:p>
    <w:tbl>
      <w:tblPr>
        <w:tblStyle w:val="TableGrid"/>
        <w:tblW w:w="0" w:type="auto"/>
        <w:tblLook w:val="04A0" w:firstRow="1" w:lastRow="0" w:firstColumn="1" w:lastColumn="0" w:noHBand="0" w:noVBand="1"/>
      </w:tblPr>
      <w:tblGrid>
        <w:gridCol w:w="1109"/>
        <w:gridCol w:w="1005"/>
        <w:gridCol w:w="1011"/>
        <w:gridCol w:w="1105"/>
        <w:gridCol w:w="572"/>
        <w:gridCol w:w="562"/>
        <w:gridCol w:w="561"/>
        <w:gridCol w:w="510"/>
        <w:gridCol w:w="661"/>
        <w:gridCol w:w="2533"/>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C1-204605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24.008</w:t>
            </w:r>
          </w:p>
        </w:tc>
        <w:tc>
          <w:tcPr>
            <w:tcW w:w="572" w:type="dxa"/>
          </w:tcPr>
          <w:p w:rsidR="004278BB" w:rsidRPr="004278BB" w:rsidRDefault="004278BB" w:rsidP="004278BB">
            <w:pPr>
              <w:pStyle w:val="TAL"/>
              <w:rPr>
                <w:sz w:val="16"/>
              </w:rPr>
            </w:pPr>
            <w:r>
              <w:rPr>
                <w:sz w:val="16"/>
              </w:rPr>
              <w:t>3230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D</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Minor style correction</w:t>
            </w:r>
          </w:p>
        </w:tc>
      </w:tr>
      <w:tr w:rsidR="004278BB" w:rsidTr="004278BB">
        <w:tc>
          <w:tcPr>
            <w:tcW w:w="1133" w:type="dxa"/>
          </w:tcPr>
          <w:p w:rsidR="004278BB" w:rsidRPr="004278BB" w:rsidRDefault="004278BB" w:rsidP="004278BB">
            <w:pPr>
              <w:pStyle w:val="TAL"/>
              <w:rPr>
                <w:sz w:val="16"/>
              </w:rPr>
            </w:pPr>
            <w:r>
              <w:rPr>
                <w:sz w:val="16"/>
              </w:rPr>
              <w:t>C1-204803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24.229</w:t>
            </w:r>
          </w:p>
        </w:tc>
        <w:tc>
          <w:tcPr>
            <w:tcW w:w="572" w:type="dxa"/>
          </w:tcPr>
          <w:p w:rsidR="004278BB" w:rsidRPr="004278BB" w:rsidRDefault="004278BB" w:rsidP="004278BB">
            <w:pPr>
              <w:pStyle w:val="TAL"/>
              <w:rPr>
                <w:sz w:val="16"/>
              </w:rPr>
            </w:pPr>
            <w:r>
              <w:rPr>
                <w:sz w:val="16"/>
              </w:rPr>
              <w:t>6432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5GS terminology: PDU session</w:t>
            </w:r>
          </w:p>
        </w:tc>
      </w:tr>
      <w:tr w:rsidR="004278BB" w:rsidTr="004278BB">
        <w:tc>
          <w:tcPr>
            <w:tcW w:w="1133" w:type="dxa"/>
          </w:tcPr>
          <w:p w:rsidR="004278BB" w:rsidRPr="004278BB" w:rsidRDefault="004278BB" w:rsidP="004278BB">
            <w:pPr>
              <w:pStyle w:val="TAL"/>
              <w:rPr>
                <w:sz w:val="16"/>
              </w:rPr>
            </w:pPr>
            <w:r>
              <w:rPr>
                <w:sz w:val="16"/>
              </w:rPr>
              <w:t>C1-204868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24.174</w:t>
            </w:r>
          </w:p>
        </w:tc>
        <w:tc>
          <w:tcPr>
            <w:tcW w:w="572" w:type="dxa"/>
          </w:tcPr>
          <w:p w:rsidR="004278BB" w:rsidRPr="004278BB" w:rsidRDefault="004278BB" w:rsidP="004278BB">
            <w:pPr>
              <w:pStyle w:val="TAL"/>
              <w:rPr>
                <w:sz w:val="16"/>
              </w:rPr>
            </w:pPr>
            <w:r>
              <w:rPr>
                <w:sz w:val="16"/>
              </w:rPr>
              <w:t>0004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Correct spelling of an element name</w:t>
            </w:r>
          </w:p>
        </w:tc>
      </w:tr>
      <w:tr w:rsidR="004278BB" w:rsidTr="004278BB">
        <w:tc>
          <w:tcPr>
            <w:tcW w:w="1133" w:type="dxa"/>
          </w:tcPr>
          <w:p w:rsidR="004278BB" w:rsidRPr="004278BB" w:rsidRDefault="004278BB" w:rsidP="004278BB">
            <w:pPr>
              <w:pStyle w:val="TAL"/>
              <w:rPr>
                <w:sz w:val="16"/>
              </w:rPr>
            </w:pPr>
            <w:r>
              <w:rPr>
                <w:sz w:val="16"/>
              </w:rPr>
              <w:t>C1-205098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24.229</w:t>
            </w:r>
          </w:p>
        </w:tc>
        <w:tc>
          <w:tcPr>
            <w:tcW w:w="572" w:type="dxa"/>
          </w:tcPr>
          <w:p w:rsidR="004278BB" w:rsidRPr="004278BB" w:rsidRDefault="004278BB" w:rsidP="004278BB">
            <w:pPr>
              <w:pStyle w:val="TAL"/>
              <w:rPr>
                <w:sz w:val="16"/>
              </w:rPr>
            </w:pPr>
            <w:r>
              <w:rPr>
                <w:sz w:val="16"/>
              </w:rPr>
              <w:t>6437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Fix reference for uniform resource identifier</w:t>
            </w:r>
          </w:p>
        </w:tc>
      </w:tr>
      <w:tr w:rsidR="004278BB" w:rsidTr="004278BB">
        <w:tc>
          <w:tcPr>
            <w:tcW w:w="1133" w:type="dxa"/>
          </w:tcPr>
          <w:p w:rsidR="004278BB" w:rsidRPr="004278BB" w:rsidRDefault="004278BB" w:rsidP="004278BB">
            <w:pPr>
              <w:pStyle w:val="TAL"/>
              <w:rPr>
                <w:sz w:val="16"/>
              </w:rPr>
            </w:pPr>
            <w:r>
              <w:rPr>
                <w:sz w:val="16"/>
              </w:rPr>
              <w:t>C1-205115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24.301</w:t>
            </w:r>
          </w:p>
        </w:tc>
        <w:tc>
          <w:tcPr>
            <w:tcW w:w="572" w:type="dxa"/>
          </w:tcPr>
          <w:p w:rsidR="004278BB" w:rsidRPr="004278BB" w:rsidRDefault="004278BB" w:rsidP="004278BB">
            <w:pPr>
              <w:pStyle w:val="TAL"/>
              <w:rPr>
                <w:sz w:val="16"/>
              </w:rPr>
            </w:pPr>
            <w:r>
              <w:rPr>
                <w:sz w:val="16"/>
              </w:rPr>
              <w:t>3431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Detach in ATTEMPTING-TO-UPDATE</w:t>
            </w:r>
          </w:p>
        </w:tc>
      </w:tr>
      <w:tr w:rsidR="004278BB" w:rsidTr="004278BB">
        <w:tc>
          <w:tcPr>
            <w:tcW w:w="1133" w:type="dxa"/>
          </w:tcPr>
          <w:p w:rsidR="004278BB" w:rsidRPr="004278BB" w:rsidRDefault="004278BB" w:rsidP="004278BB">
            <w:pPr>
              <w:pStyle w:val="TAL"/>
              <w:rPr>
                <w:sz w:val="16"/>
              </w:rPr>
            </w:pPr>
            <w:r>
              <w:rPr>
                <w:sz w:val="16"/>
              </w:rPr>
              <w:t>C1-205116</w:t>
            </w:r>
          </w:p>
        </w:tc>
        <w:tc>
          <w:tcPr>
            <w:tcW w:w="1020" w:type="dxa"/>
          </w:tcPr>
          <w:p w:rsidR="004278BB" w:rsidRPr="004278BB" w:rsidRDefault="004278BB" w:rsidP="004278BB">
            <w:pPr>
              <w:pStyle w:val="TAL"/>
              <w:rPr>
                <w:sz w:val="16"/>
              </w:rPr>
            </w:pPr>
            <w:r>
              <w:rPr>
                <w:sz w:val="16"/>
              </w:rPr>
              <w:t>revised</w:t>
            </w:r>
          </w:p>
        </w:tc>
        <w:tc>
          <w:tcPr>
            <w:tcW w:w="1020" w:type="dxa"/>
          </w:tcPr>
          <w:p w:rsidR="004278BB" w:rsidRPr="004278BB" w:rsidRDefault="004278BB" w:rsidP="004278BB">
            <w:pPr>
              <w:pStyle w:val="TAL"/>
              <w:rPr>
                <w:sz w:val="16"/>
              </w:rPr>
            </w:pPr>
            <w:r>
              <w:rPr>
                <w:sz w:val="16"/>
              </w:rPr>
              <w:t>revised</w:t>
            </w:r>
          </w:p>
        </w:tc>
        <w:tc>
          <w:tcPr>
            <w:tcW w:w="1133" w:type="dxa"/>
          </w:tcPr>
          <w:p w:rsidR="004278BB" w:rsidRPr="004278BB" w:rsidRDefault="004278BB" w:rsidP="004278BB">
            <w:pPr>
              <w:pStyle w:val="TAL"/>
              <w:rPr>
                <w:sz w:val="16"/>
              </w:rPr>
            </w:pPr>
            <w:r>
              <w:rPr>
                <w:sz w:val="16"/>
              </w:rPr>
              <w:t>24.008</w:t>
            </w:r>
          </w:p>
        </w:tc>
        <w:tc>
          <w:tcPr>
            <w:tcW w:w="572" w:type="dxa"/>
          </w:tcPr>
          <w:p w:rsidR="004278BB" w:rsidRPr="004278BB" w:rsidRDefault="004278BB" w:rsidP="004278BB">
            <w:pPr>
              <w:pStyle w:val="TAL"/>
              <w:rPr>
                <w:sz w:val="16"/>
              </w:rPr>
            </w:pPr>
            <w:r>
              <w:rPr>
                <w:sz w:val="16"/>
              </w:rPr>
              <w:t>3235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Detach in ATTEMPTING-TO-UPDATE</w:t>
            </w:r>
          </w:p>
        </w:tc>
      </w:tr>
      <w:tr w:rsidR="004278BB" w:rsidTr="004278BB">
        <w:tc>
          <w:tcPr>
            <w:tcW w:w="1133" w:type="dxa"/>
          </w:tcPr>
          <w:p w:rsidR="004278BB" w:rsidRPr="004278BB" w:rsidRDefault="004278BB" w:rsidP="004278BB">
            <w:pPr>
              <w:pStyle w:val="TAL"/>
              <w:rPr>
                <w:sz w:val="16"/>
              </w:rPr>
            </w:pPr>
            <w:r>
              <w:rPr>
                <w:sz w:val="16"/>
              </w:rPr>
              <w:t>C1-205295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2416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D</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Editorial changes – red text corrected to black text</w:t>
            </w:r>
          </w:p>
        </w:tc>
      </w:tr>
      <w:tr w:rsidR="004278BB" w:rsidTr="004278BB">
        <w:tc>
          <w:tcPr>
            <w:tcW w:w="1133" w:type="dxa"/>
          </w:tcPr>
          <w:p w:rsidR="004278BB" w:rsidRPr="004278BB" w:rsidRDefault="004278BB" w:rsidP="004278BB">
            <w:pPr>
              <w:pStyle w:val="TAL"/>
              <w:rPr>
                <w:sz w:val="16"/>
              </w:rPr>
            </w:pPr>
            <w:r>
              <w:rPr>
                <w:sz w:val="16"/>
              </w:rPr>
              <w:t>C1-205389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24.167</w:t>
            </w:r>
          </w:p>
        </w:tc>
        <w:tc>
          <w:tcPr>
            <w:tcW w:w="572" w:type="dxa"/>
          </w:tcPr>
          <w:p w:rsidR="004278BB" w:rsidRPr="004278BB" w:rsidRDefault="004278BB" w:rsidP="004278BB">
            <w:pPr>
              <w:pStyle w:val="TAL"/>
              <w:rPr>
                <w:sz w:val="16"/>
              </w:rPr>
            </w:pPr>
            <w:r>
              <w:rPr>
                <w:sz w:val="16"/>
              </w:rPr>
              <w:t>0223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16.2.0</w:t>
            </w:r>
          </w:p>
        </w:tc>
        <w:tc>
          <w:tcPr>
            <w:tcW w:w="2607" w:type="dxa"/>
          </w:tcPr>
          <w:p w:rsidR="004278BB" w:rsidRPr="004278BB" w:rsidRDefault="004278BB" w:rsidP="004278BB">
            <w:pPr>
              <w:pStyle w:val="TAL"/>
              <w:rPr>
                <w:sz w:val="16"/>
              </w:rPr>
            </w:pPr>
            <w:r>
              <w:rPr>
                <w:sz w:val="16"/>
              </w:rPr>
              <w:t>Adding new configuration parameter by which network can configure UE's APN parameter reading order</w:t>
            </w:r>
          </w:p>
        </w:tc>
      </w:tr>
      <w:tr w:rsidR="004278BB" w:rsidTr="004278BB">
        <w:tc>
          <w:tcPr>
            <w:tcW w:w="1133" w:type="dxa"/>
          </w:tcPr>
          <w:p w:rsidR="004278BB" w:rsidRPr="004278BB" w:rsidRDefault="004278BB" w:rsidP="004278BB">
            <w:pPr>
              <w:pStyle w:val="TAL"/>
              <w:rPr>
                <w:sz w:val="16"/>
              </w:rPr>
            </w:pPr>
            <w:r>
              <w:rPr>
                <w:sz w:val="16"/>
              </w:rPr>
              <w:t>C1-205428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2580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De-registration in ATTEMPTING-REGISTRATION-UPDATE</w:t>
            </w:r>
          </w:p>
        </w:tc>
      </w:tr>
      <w:tr w:rsidR="004278BB" w:rsidTr="004278BB">
        <w:tc>
          <w:tcPr>
            <w:tcW w:w="1133" w:type="dxa"/>
          </w:tcPr>
          <w:p w:rsidR="004278BB" w:rsidRPr="004278BB" w:rsidRDefault="004278BB" w:rsidP="004278BB">
            <w:pPr>
              <w:pStyle w:val="TAL"/>
              <w:rPr>
                <w:sz w:val="16"/>
              </w:rPr>
            </w:pPr>
            <w:r>
              <w:rPr>
                <w:sz w:val="16"/>
              </w:rPr>
              <w:t>C1-205433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23.041</w:t>
            </w:r>
          </w:p>
        </w:tc>
        <w:tc>
          <w:tcPr>
            <w:tcW w:w="572" w:type="dxa"/>
          </w:tcPr>
          <w:p w:rsidR="004278BB" w:rsidRPr="004278BB" w:rsidRDefault="004278BB" w:rsidP="004278BB">
            <w:pPr>
              <w:pStyle w:val="TAL"/>
              <w:rPr>
                <w:sz w:val="16"/>
              </w:rPr>
            </w:pPr>
            <w:r>
              <w:rPr>
                <w:sz w:val="16"/>
              </w:rPr>
              <w:t>0220</w:t>
            </w:r>
          </w:p>
        </w:tc>
        <w:tc>
          <w:tcPr>
            <w:tcW w:w="567" w:type="dxa"/>
          </w:tcPr>
          <w:p w:rsidR="004278BB" w:rsidRPr="004278BB" w:rsidRDefault="004278BB" w:rsidP="004278BB">
            <w:pPr>
              <w:pStyle w:val="TAL"/>
              <w:rPr>
                <w:sz w:val="16"/>
              </w:rPr>
            </w:pPr>
            <w:r>
              <w:rPr>
                <w:sz w:val="16"/>
              </w:rPr>
              <w:t>3</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Geo-fencing check for no stored "warning message" matched</w:t>
            </w:r>
          </w:p>
        </w:tc>
      </w:tr>
      <w:tr w:rsidR="004278BB" w:rsidTr="004278BB">
        <w:tc>
          <w:tcPr>
            <w:tcW w:w="1133" w:type="dxa"/>
          </w:tcPr>
          <w:p w:rsidR="004278BB" w:rsidRPr="004278BB" w:rsidRDefault="004278BB" w:rsidP="004278BB">
            <w:pPr>
              <w:pStyle w:val="TAL"/>
              <w:rPr>
                <w:sz w:val="16"/>
              </w:rPr>
            </w:pPr>
            <w:r>
              <w:rPr>
                <w:sz w:val="16"/>
              </w:rPr>
              <w:t>C1-205481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24.182</w:t>
            </w:r>
          </w:p>
        </w:tc>
        <w:tc>
          <w:tcPr>
            <w:tcW w:w="572" w:type="dxa"/>
          </w:tcPr>
          <w:p w:rsidR="004278BB" w:rsidRPr="004278BB" w:rsidRDefault="004278BB" w:rsidP="004278BB">
            <w:pPr>
              <w:pStyle w:val="TAL"/>
              <w:rPr>
                <w:sz w:val="16"/>
              </w:rPr>
            </w:pPr>
            <w:r>
              <w:rPr>
                <w:sz w:val="16"/>
              </w:rPr>
              <w:t>0121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16.3.1</w:t>
            </w:r>
          </w:p>
        </w:tc>
        <w:tc>
          <w:tcPr>
            <w:tcW w:w="2607" w:type="dxa"/>
          </w:tcPr>
          <w:p w:rsidR="004278BB" w:rsidRPr="004278BB" w:rsidRDefault="004278BB" w:rsidP="004278BB">
            <w:pPr>
              <w:pStyle w:val="TAL"/>
              <w:rPr>
                <w:sz w:val="16"/>
              </w:rPr>
            </w:pPr>
            <w:r>
              <w:rPr>
                <w:sz w:val="16"/>
              </w:rPr>
              <w:t>No SDP answer in the 200 response to SIP INVITE request after completion of SDP negotiation.</w:t>
            </w:r>
          </w:p>
        </w:tc>
      </w:tr>
      <w:tr w:rsidR="004278BB" w:rsidTr="004278BB">
        <w:tc>
          <w:tcPr>
            <w:tcW w:w="1133" w:type="dxa"/>
          </w:tcPr>
          <w:p w:rsidR="004278BB" w:rsidRPr="004278BB" w:rsidRDefault="004278BB" w:rsidP="004278BB">
            <w:pPr>
              <w:pStyle w:val="TAL"/>
              <w:rPr>
                <w:sz w:val="16"/>
              </w:rPr>
            </w:pPr>
            <w:r>
              <w:rPr>
                <w:sz w:val="16"/>
              </w:rPr>
              <w:t>C1-205559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24.229</w:t>
            </w:r>
          </w:p>
        </w:tc>
        <w:tc>
          <w:tcPr>
            <w:tcW w:w="572" w:type="dxa"/>
          </w:tcPr>
          <w:p w:rsidR="004278BB" w:rsidRPr="004278BB" w:rsidRDefault="004278BB" w:rsidP="004278BB">
            <w:pPr>
              <w:pStyle w:val="TAL"/>
              <w:rPr>
                <w:sz w:val="16"/>
              </w:rPr>
            </w:pPr>
            <w:r>
              <w:rPr>
                <w:sz w:val="16"/>
              </w:rPr>
              <w:t>6438</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New SDP a=content value for video annoucement</w:t>
            </w:r>
          </w:p>
        </w:tc>
      </w:tr>
      <w:tr w:rsidR="004278BB" w:rsidTr="004278BB">
        <w:tc>
          <w:tcPr>
            <w:tcW w:w="1133" w:type="dxa"/>
          </w:tcPr>
          <w:p w:rsidR="004278BB" w:rsidRPr="004278BB" w:rsidRDefault="004278BB" w:rsidP="004278BB">
            <w:pPr>
              <w:pStyle w:val="TAL"/>
              <w:rPr>
                <w:sz w:val="16"/>
              </w:rPr>
            </w:pPr>
            <w:r>
              <w:rPr>
                <w:sz w:val="16"/>
              </w:rPr>
              <w:t>C1-205560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24.628</w:t>
            </w:r>
          </w:p>
        </w:tc>
        <w:tc>
          <w:tcPr>
            <w:tcW w:w="572" w:type="dxa"/>
          </w:tcPr>
          <w:p w:rsidR="004278BB" w:rsidRPr="004278BB" w:rsidRDefault="004278BB" w:rsidP="004278BB">
            <w:pPr>
              <w:pStyle w:val="TAL"/>
              <w:rPr>
                <w:sz w:val="16"/>
              </w:rPr>
            </w:pPr>
            <w:r>
              <w:rPr>
                <w:sz w:val="16"/>
              </w:rPr>
              <w:t>0078</w:t>
            </w:r>
          </w:p>
        </w:tc>
        <w:tc>
          <w:tcPr>
            <w:tcW w:w="567" w:type="dxa"/>
          </w:tcPr>
          <w:p w:rsidR="004278BB" w:rsidRPr="004278BB" w:rsidRDefault="004278BB" w:rsidP="004278BB">
            <w:pPr>
              <w:pStyle w:val="TAL"/>
              <w:rPr>
                <w:sz w:val="16"/>
              </w:rPr>
            </w:pPr>
            <w:r>
              <w:rPr>
                <w:sz w:val="16"/>
              </w:rPr>
              <w:t>3</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16.2.0</w:t>
            </w:r>
          </w:p>
        </w:tc>
        <w:tc>
          <w:tcPr>
            <w:tcW w:w="2607" w:type="dxa"/>
          </w:tcPr>
          <w:p w:rsidR="004278BB" w:rsidRPr="004278BB" w:rsidRDefault="004278BB" w:rsidP="004278BB">
            <w:pPr>
              <w:pStyle w:val="TAL"/>
              <w:rPr>
                <w:sz w:val="16"/>
              </w:rPr>
            </w:pPr>
            <w:r>
              <w:rPr>
                <w:sz w:val="16"/>
              </w:rPr>
              <w:t>Indication of video annoucement during established communication</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CP-202237</w:t>
      </w:r>
      <w:r>
        <w:rPr>
          <w:rFonts w:ascii="Arial" w:hAnsi="Arial" w:cs="Arial"/>
          <w:b/>
          <w:color w:val="0000FF"/>
          <w:sz w:val="24"/>
        </w:rPr>
        <w:tab/>
      </w:r>
      <w:r>
        <w:rPr>
          <w:rFonts w:ascii="Arial" w:hAnsi="Arial" w:cs="Arial"/>
          <w:b/>
          <w:sz w:val="24"/>
        </w:rPr>
        <w:t>Detach in ATTEMPTING-TO-UPDATE</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24.008 v16.5.0</w:t>
      </w:r>
      <w:r>
        <w:rPr>
          <w:i/>
        </w:rPr>
        <w:tab/>
        <w:t xml:space="preserve">  CR-3235  rev 1 Cat: F (Rel-17)</w:t>
      </w:r>
      <w:r>
        <w:rPr>
          <w:i/>
        </w:rPr>
        <w:br/>
      </w:r>
      <w:r>
        <w:rPr>
          <w:i/>
        </w:rPr>
        <w:br/>
      </w:r>
      <w:r>
        <w:rPr>
          <w:i/>
        </w:rPr>
        <w:tab/>
      </w:r>
      <w:r>
        <w:rPr>
          <w:i/>
        </w:rPr>
        <w:tab/>
      </w:r>
      <w:r>
        <w:rPr>
          <w:i/>
        </w:rPr>
        <w:tab/>
      </w:r>
      <w:r>
        <w:rPr>
          <w:i/>
        </w:rPr>
        <w:tab/>
      </w:r>
      <w:r>
        <w:rPr>
          <w:i/>
        </w:rPr>
        <w:tab/>
        <w:t>Source: Huawei, HiSilicon</w:t>
      </w:r>
    </w:p>
    <w:p w:rsidR="004278BB" w:rsidRDefault="004278BB" w:rsidP="004278BB">
      <w:pPr>
        <w:rPr>
          <w:color w:val="808080"/>
        </w:rPr>
      </w:pPr>
      <w:r>
        <w:rPr>
          <w:color w:val="808080"/>
        </w:rPr>
        <w:t>(Replaces C1-205116)</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C1-205116 in CR Pack 2184.</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27" w:name="_Toc51231366"/>
      <w:r>
        <w:t>17.5</w:t>
      </w:r>
      <w:r>
        <w:tab/>
        <w:t>Service Based Interface Protocol Improvements Release 17 [SBIProtoc17]</w:t>
      </w:r>
      <w:bookmarkEnd w:id="127"/>
    </w:p>
    <w:p w:rsidR="004278BB" w:rsidRDefault="004278BB" w:rsidP="004278BB">
      <w:pPr>
        <w:rPr>
          <w:rFonts w:ascii="Arial" w:hAnsi="Arial" w:cs="Arial"/>
          <w:b/>
          <w:sz w:val="24"/>
        </w:rPr>
      </w:pPr>
      <w:r>
        <w:rPr>
          <w:rFonts w:ascii="Arial" w:hAnsi="Arial" w:cs="Arial"/>
          <w:b/>
          <w:color w:val="0000FF"/>
          <w:sz w:val="24"/>
        </w:rPr>
        <w:t>CP-202017</w:t>
      </w:r>
      <w:r>
        <w:rPr>
          <w:rFonts w:ascii="Arial" w:hAnsi="Arial" w:cs="Arial"/>
          <w:b/>
          <w:color w:val="0000FF"/>
          <w:sz w:val="24"/>
        </w:rPr>
        <w:tab/>
      </w:r>
      <w:r>
        <w:rPr>
          <w:rFonts w:ascii="Arial" w:hAnsi="Arial" w:cs="Arial"/>
          <w:b/>
          <w:sz w:val="24"/>
        </w:rPr>
        <w:t>Shared Data Treatment</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29.503 v16.4.0</w:t>
      </w:r>
      <w:r>
        <w:rPr>
          <w:i/>
        </w:rPr>
        <w:tab/>
        <w:t xml:space="preserve">  CR-0487  rev 1 Cat: B (Rel-17)</w:t>
      </w:r>
      <w:r>
        <w:rPr>
          <w:i/>
        </w:rPr>
        <w:br/>
      </w:r>
      <w:r>
        <w:rPr>
          <w:i/>
        </w:rPr>
        <w:br/>
      </w:r>
      <w:r>
        <w:rPr>
          <w:i/>
        </w:rPr>
        <w:tab/>
      </w:r>
      <w:r>
        <w:rPr>
          <w:i/>
        </w:rPr>
        <w:tab/>
      </w:r>
      <w:r>
        <w:rPr>
          <w:i/>
        </w:rPr>
        <w:tab/>
      </w:r>
      <w:r>
        <w:rPr>
          <w:i/>
        </w:rPr>
        <w:tab/>
      </w:r>
      <w:r>
        <w:rPr>
          <w:i/>
        </w:rPr>
        <w:tab/>
        <w:t>Source: Nokia, Nokia Shanghai Bell</w:t>
      </w:r>
    </w:p>
    <w:p w:rsidR="004278BB" w:rsidRDefault="004278BB" w:rsidP="004278BB">
      <w:pPr>
        <w:rPr>
          <w:color w:val="808080"/>
        </w:rPr>
      </w:pPr>
      <w:r>
        <w:rPr>
          <w:color w:val="808080"/>
        </w:rPr>
        <w:t>(Replaces C4-204328)</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C4-204328 in CR Pack 2123.</w:t>
      </w:r>
    </w:p>
    <w:p w:rsidR="004278BB" w:rsidRDefault="004278BB" w:rsidP="004278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CP-202073</w:t>
      </w:r>
      <w:r>
        <w:rPr>
          <w:rFonts w:ascii="Arial" w:hAnsi="Arial" w:cs="Arial"/>
          <w:b/>
          <w:color w:val="0000FF"/>
          <w:sz w:val="24"/>
        </w:rPr>
        <w:tab/>
      </w:r>
      <w:r>
        <w:rPr>
          <w:rFonts w:ascii="Arial" w:hAnsi="Arial" w:cs="Arial"/>
          <w:b/>
          <w:sz w:val="24"/>
        </w:rPr>
        <w:t>CR Pack on SBIProtoc17</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2"/>
        <w:gridCol w:w="1108"/>
        <w:gridCol w:w="572"/>
        <w:gridCol w:w="562"/>
        <w:gridCol w:w="562"/>
        <w:gridCol w:w="510"/>
        <w:gridCol w:w="661"/>
        <w:gridCol w:w="2523"/>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C3-204109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29.507</w:t>
            </w:r>
          </w:p>
        </w:tc>
        <w:tc>
          <w:tcPr>
            <w:tcW w:w="572" w:type="dxa"/>
          </w:tcPr>
          <w:p w:rsidR="004278BB" w:rsidRPr="004278BB" w:rsidRDefault="004278BB" w:rsidP="004278BB">
            <w:pPr>
              <w:pStyle w:val="TAL"/>
              <w:rPr>
                <w:sz w:val="16"/>
              </w:rPr>
            </w:pPr>
            <w:r>
              <w:rPr>
                <w:sz w:val="16"/>
              </w:rPr>
              <w:t>0132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Error status code</w:t>
            </w:r>
          </w:p>
        </w:tc>
      </w:tr>
      <w:tr w:rsidR="004278BB" w:rsidTr="004278BB">
        <w:tc>
          <w:tcPr>
            <w:tcW w:w="1133" w:type="dxa"/>
          </w:tcPr>
          <w:p w:rsidR="004278BB" w:rsidRPr="004278BB" w:rsidRDefault="004278BB" w:rsidP="004278BB">
            <w:pPr>
              <w:pStyle w:val="TAL"/>
              <w:rPr>
                <w:sz w:val="16"/>
              </w:rPr>
            </w:pPr>
            <w:r>
              <w:rPr>
                <w:sz w:val="16"/>
              </w:rPr>
              <w:t>C3-204110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29.525</w:t>
            </w:r>
          </w:p>
        </w:tc>
        <w:tc>
          <w:tcPr>
            <w:tcW w:w="572" w:type="dxa"/>
          </w:tcPr>
          <w:p w:rsidR="004278BB" w:rsidRPr="004278BB" w:rsidRDefault="004278BB" w:rsidP="004278BB">
            <w:pPr>
              <w:pStyle w:val="TAL"/>
              <w:rPr>
                <w:sz w:val="16"/>
              </w:rPr>
            </w:pPr>
            <w:r>
              <w:rPr>
                <w:sz w:val="16"/>
              </w:rPr>
              <w:t>0110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Error status code</w:t>
            </w:r>
          </w:p>
        </w:tc>
      </w:tr>
      <w:tr w:rsidR="004278BB" w:rsidTr="004278BB">
        <w:tc>
          <w:tcPr>
            <w:tcW w:w="1133" w:type="dxa"/>
          </w:tcPr>
          <w:p w:rsidR="004278BB" w:rsidRPr="004278BB" w:rsidRDefault="004278BB" w:rsidP="004278BB">
            <w:pPr>
              <w:pStyle w:val="TAL"/>
              <w:rPr>
                <w:sz w:val="16"/>
              </w:rPr>
            </w:pPr>
            <w:r>
              <w:rPr>
                <w:sz w:val="16"/>
              </w:rPr>
              <w:t>C3-204111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29.508</w:t>
            </w:r>
          </w:p>
        </w:tc>
        <w:tc>
          <w:tcPr>
            <w:tcW w:w="572" w:type="dxa"/>
          </w:tcPr>
          <w:p w:rsidR="004278BB" w:rsidRPr="004278BB" w:rsidRDefault="004278BB" w:rsidP="004278BB">
            <w:pPr>
              <w:pStyle w:val="TAL"/>
              <w:rPr>
                <w:sz w:val="16"/>
              </w:rPr>
            </w:pPr>
            <w:r>
              <w:rPr>
                <w:sz w:val="16"/>
              </w:rPr>
              <w:t>0098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Successful status code</w:t>
            </w:r>
          </w:p>
        </w:tc>
      </w:tr>
      <w:tr w:rsidR="004278BB" w:rsidTr="004278BB">
        <w:tc>
          <w:tcPr>
            <w:tcW w:w="1133" w:type="dxa"/>
          </w:tcPr>
          <w:p w:rsidR="004278BB" w:rsidRPr="004278BB" w:rsidRDefault="004278BB" w:rsidP="004278BB">
            <w:pPr>
              <w:pStyle w:val="TAL"/>
              <w:rPr>
                <w:sz w:val="16"/>
              </w:rPr>
            </w:pPr>
            <w:r>
              <w:rPr>
                <w:sz w:val="16"/>
              </w:rPr>
              <w:t>C3-204112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29.523</w:t>
            </w:r>
          </w:p>
        </w:tc>
        <w:tc>
          <w:tcPr>
            <w:tcW w:w="572" w:type="dxa"/>
          </w:tcPr>
          <w:p w:rsidR="004278BB" w:rsidRPr="004278BB" w:rsidRDefault="004278BB" w:rsidP="004278BB">
            <w:pPr>
              <w:pStyle w:val="TAL"/>
              <w:rPr>
                <w:sz w:val="16"/>
              </w:rPr>
            </w:pPr>
            <w:r>
              <w:rPr>
                <w:sz w:val="16"/>
              </w:rPr>
              <w:t>0028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16.2.0</w:t>
            </w:r>
          </w:p>
        </w:tc>
        <w:tc>
          <w:tcPr>
            <w:tcW w:w="2607" w:type="dxa"/>
          </w:tcPr>
          <w:p w:rsidR="004278BB" w:rsidRPr="004278BB" w:rsidRDefault="004278BB" w:rsidP="004278BB">
            <w:pPr>
              <w:pStyle w:val="TAL"/>
              <w:rPr>
                <w:sz w:val="16"/>
              </w:rPr>
            </w:pPr>
            <w:r>
              <w:rPr>
                <w:sz w:val="16"/>
              </w:rPr>
              <w:t>Successful status code</w:t>
            </w:r>
          </w:p>
        </w:tc>
      </w:tr>
      <w:tr w:rsidR="004278BB" w:rsidTr="004278BB">
        <w:tc>
          <w:tcPr>
            <w:tcW w:w="1133" w:type="dxa"/>
          </w:tcPr>
          <w:p w:rsidR="004278BB" w:rsidRPr="004278BB" w:rsidRDefault="004278BB" w:rsidP="004278BB">
            <w:pPr>
              <w:pStyle w:val="TAL"/>
              <w:rPr>
                <w:sz w:val="16"/>
              </w:rPr>
            </w:pPr>
            <w:r>
              <w:rPr>
                <w:sz w:val="16"/>
              </w:rPr>
              <w:t>C3-204175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29.519</w:t>
            </w:r>
          </w:p>
        </w:tc>
        <w:tc>
          <w:tcPr>
            <w:tcW w:w="572" w:type="dxa"/>
          </w:tcPr>
          <w:p w:rsidR="004278BB" w:rsidRPr="004278BB" w:rsidRDefault="004278BB" w:rsidP="004278BB">
            <w:pPr>
              <w:pStyle w:val="TAL"/>
              <w:rPr>
                <w:sz w:val="16"/>
              </w:rPr>
            </w:pPr>
            <w:r>
              <w:rPr>
                <w:sz w:val="16"/>
              </w:rPr>
              <w:t>0211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Removal of sibling elements</w:t>
            </w:r>
          </w:p>
        </w:tc>
      </w:tr>
      <w:tr w:rsidR="004278BB" w:rsidTr="004278BB">
        <w:tc>
          <w:tcPr>
            <w:tcW w:w="1133" w:type="dxa"/>
          </w:tcPr>
          <w:p w:rsidR="004278BB" w:rsidRPr="004278BB" w:rsidRDefault="004278BB" w:rsidP="004278BB">
            <w:pPr>
              <w:pStyle w:val="TAL"/>
              <w:rPr>
                <w:sz w:val="16"/>
              </w:rPr>
            </w:pPr>
            <w:r>
              <w:rPr>
                <w:sz w:val="16"/>
              </w:rPr>
              <w:t>C3-204176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29.520</w:t>
            </w:r>
          </w:p>
        </w:tc>
        <w:tc>
          <w:tcPr>
            <w:tcW w:w="572" w:type="dxa"/>
          </w:tcPr>
          <w:p w:rsidR="004278BB" w:rsidRPr="004278BB" w:rsidRDefault="004278BB" w:rsidP="004278BB">
            <w:pPr>
              <w:pStyle w:val="TAL"/>
              <w:rPr>
                <w:sz w:val="16"/>
              </w:rPr>
            </w:pPr>
            <w:r>
              <w:rPr>
                <w:sz w:val="16"/>
              </w:rPr>
              <w:t>0198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Reference to enumeration Accuracy</w:t>
            </w:r>
          </w:p>
        </w:tc>
      </w:tr>
      <w:tr w:rsidR="004278BB" w:rsidTr="004278BB">
        <w:tc>
          <w:tcPr>
            <w:tcW w:w="1133" w:type="dxa"/>
          </w:tcPr>
          <w:p w:rsidR="004278BB" w:rsidRPr="004278BB" w:rsidRDefault="004278BB" w:rsidP="004278BB">
            <w:pPr>
              <w:pStyle w:val="TAL"/>
              <w:rPr>
                <w:sz w:val="16"/>
              </w:rPr>
            </w:pPr>
            <w:r>
              <w:rPr>
                <w:sz w:val="16"/>
              </w:rPr>
              <w:t>C3-204235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29.519</w:t>
            </w:r>
          </w:p>
        </w:tc>
        <w:tc>
          <w:tcPr>
            <w:tcW w:w="572" w:type="dxa"/>
          </w:tcPr>
          <w:p w:rsidR="004278BB" w:rsidRPr="004278BB" w:rsidRDefault="004278BB" w:rsidP="004278BB">
            <w:pPr>
              <w:pStyle w:val="TAL"/>
              <w:rPr>
                <w:sz w:val="16"/>
              </w:rPr>
            </w:pPr>
            <w:r>
              <w:rPr>
                <w:sz w:val="16"/>
              </w:rPr>
              <w:t>0212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Resource Level Authorization for Policy Data, Application Data, and Exposure Data</w:t>
            </w:r>
          </w:p>
        </w:tc>
      </w:tr>
      <w:tr w:rsidR="004278BB" w:rsidTr="004278BB">
        <w:tc>
          <w:tcPr>
            <w:tcW w:w="1133" w:type="dxa"/>
          </w:tcPr>
          <w:p w:rsidR="004278BB" w:rsidRPr="004278BB" w:rsidRDefault="004278BB" w:rsidP="004278BB">
            <w:pPr>
              <w:pStyle w:val="TAL"/>
              <w:rPr>
                <w:sz w:val="16"/>
              </w:rPr>
            </w:pPr>
            <w:r>
              <w:rPr>
                <w:sz w:val="16"/>
              </w:rPr>
              <w:t>C3-204377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29.507</w:t>
            </w:r>
          </w:p>
        </w:tc>
        <w:tc>
          <w:tcPr>
            <w:tcW w:w="572" w:type="dxa"/>
          </w:tcPr>
          <w:p w:rsidR="004278BB" w:rsidRPr="004278BB" w:rsidRDefault="004278BB" w:rsidP="004278BB">
            <w:pPr>
              <w:pStyle w:val="TAL"/>
              <w:rPr>
                <w:sz w:val="16"/>
              </w:rPr>
            </w:pPr>
            <w:r>
              <w:rPr>
                <w:sz w:val="16"/>
              </w:rPr>
              <w:t>0131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Successful Response</w:t>
            </w:r>
          </w:p>
        </w:tc>
      </w:tr>
      <w:tr w:rsidR="004278BB" w:rsidTr="004278BB">
        <w:tc>
          <w:tcPr>
            <w:tcW w:w="1133" w:type="dxa"/>
          </w:tcPr>
          <w:p w:rsidR="004278BB" w:rsidRPr="004278BB" w:rsidRDefault="004278BB" w:rsidP="004278BB">
            <w:pPr>
              <w:pStyle w:val="TAL"/>
              <w:rPr>
                <w:sz w:val="16"/>
              </w:rPr>
            </w:pPr>
            <w:r>
              <w:rPr>
                <w:sz w:val="16"/>
              </w:rPr>
              <w:t>C3-204378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29.525</w:t>
            </w:r>
          </w:p>
        </w:tc>
        <w:tc>
          <w:tcPr>
            <w:tcW w:w="572" w:type="dxa"/>
          </w:tcPr>
          <w:p w:rsidR="004278BB" w:rsidRPr="004278BB" w:rsidRDefault="004278BB" w:rsidP="004278BB">
            <w:pPr>
              <w:pStyle w:val="TAL"/>
              <w:rPr>
                <w:sz w:val="16"/>
              </w:rPr>
            </w:pPr>
            <w:r>
              <w:rPr>
                <w:sz w:val="16"/>
              </w:rPr>
              <w:t>0109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Successful Response</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CP-202123</w:t>
      </w:r>
      <w:r>
        <w:rPr>
          <w:rFonts w:ascii="Arial" w:hAnsi="Arial" w:cs="Arial"/>
          <w:b/>
          <w:color w:val="0000FF"/>
          <w:sz w:val="24"/>
        </w:rPr>
        <w:tab/>
      </w:r>
      <w:r>
        <w:rPr>
          <w:rFonts w:ascii="Arial" w:hAnsi="Arial" w:cs="Arial"/>
          <w:b/>
          <w:sz w:val="24"/>
        </w:rPr>
        <w:t>Enhancements on Service based Interface protocol improvements</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CT4</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C4-204328 revised in 2017.</w:t>
      </w:r>
    </w:p>
    <w:p w:rsidR="004278BB" w:rsidRDefault="004278BB" w:rsidP="004278BB">
      <w:r>
        <w:t>List of CRs in this pack</w:t>
      </w:r>
    </w:p>
    <w:tbl>
      <w:tblPr>
        <w:tblStyle w:val="TableGrid"/>
        <w:tblW w:w="0" w:type="auto"/>
        <w:tblLook w:val="04A0" w:firstRow="1" w:lastRow="0" w:firstColumn="1" w:lastColumn="0" w:noHBand="0" w:noVBand="1"/>
      </w:tblPr>
      <w:tblGrid>
        <w:gridCol w:w="1109"/>
        <w:gridCol w:w="1005"/>
        <w:gridCol w:w="1011"/>
        <w:gridCol w:w="1106"/>
        <w:gridCol w:w="572"/>
        <w:gridCol w:w="562"/>
        <w:gridCol w:w="561"/>
        <w:gridCol w:w="510"/>
        <w:gridCol w:w="661"/>
        <w:gridCol w:w="2532"/>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C4-204125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0471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Adjacent PLMN restrictions</w:t>
            </w:r>
          </w:p>
        </w:tc>
      </w:tr>
      <w:tr w:rsidR="004278BB" w:rsidTr="004278BB">
        <w:tc>
          <w:tcPr>
            <w:tcW w:w="1133" w:type="dxa"/>
          </w:tcPr>
          <w:p w:rsidR="004278BB" w:rsidRPr="004278BB" w:rsidRDefault="004278BB" w:rsidP="004278BB">
            <w:pPr>
              <w:pStyle w:val="TAL"/>
              <w:rPr>
                <w:sz w:val="16"/>
              </w:rPr>
            </w:pPr>
            <w:r>
              <w:rPr>
                <w:sz w:val="16"/>
              </w:rPr>
              <w:t>C4-204136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29.504</w:t>
            </w:r>
          </w:p>
        </w:tc>
        <w:tc>
          <w:tcPr>
            <w:tcW w:w="572" w:type="dxa"/>
          </w:tcPr>
          <w:p w:rsidR="004278BB" w:rsidRPr="004278BB" w:rsidRDefault="004278BB" w:rsidP="004278BB">
            <w:pPr>
              <w:pStyle w:val="TAL"/>
              <w:rPr>
                <w:sz w:val="16"/>
              </w:rPr>
            </w:pPr>
            <w:r>
              <w:rPr>
                <w:sz w:val="16"/>
              </w:rPr>
              <w:t>0101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Resource Level Authorization for Data Sets</w:t>
            </w:r>
          </w:p>
        </w:tc>
      </w:tr>
      <w:tr w:rsidR="004278BB" w:rsidTr="004278BB">
        <w:tc>
          <w:tcPr>
            <w:tcW w:w="1133" w:type="dxa"/>
          </w:tcPr>
          <w:p w:rsidR="004278BB" w:rsidRPr="004278BB" w:rsidRDefault="004278BB" w:rsidP="004278BB">
            <w:pPr>
              <w:pStyle w:val="TAL"/>
              <w:rPr>
                <w:sz w:val="16"/>
              </w:rPr>
            </w:pPr>
            <w:r>
              <w:rPr>
                <w:sz w:val="16"/>
              </w:rPr>
              <w:t>C4-204137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29.505</w:t>
            </w:r>
          </w:p>
        </w:tc>
        <w:tc>
          <w:tcPr>
            <w:tcW w:w="572" w:type="dxa"/>
          </w:tcPr>
          <w:p w:rsidR="004278BB" w:rsidRPr="004278BB" w:rsidRDefault="004278BB" w:rsidP="004278BB">
            <w:pPr>
              <w:pStyle w:val="TAL"/>
              <w:rPr>
                <w:sz w:val="16"/>
              </w:rPr>
            </w:pPr>
            <w:r>
              <w:rPr>
                <w:sz w:val="16"/>
              </w:rPr>
              <w:t>0292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Resource Level Authorization for SubscriptionData</w:t>
            </w:r>
          </w:p>
        </w:tc>
      </w:tr>
      <w:tr w:rsidR="004278BB" w:rsidTr="004278BB">
        <w:tc>
          <w:tcPr>
            <w:tcW w:w="1133" w:type="dxa"/>
          </w:tcPr>
          <w:p w:rsidR="004278BB" w:rsidRPr="004278BB" w:rsidRDefault="004278BB" w:rsidP="004278BB">
            <w:pPr>
              <w:pStyle w:val="TAL"/>
              <w:rPr>
                <w:sz w:val="16"/>
              </w:rPr>
            </w:pPr>
            <w:r>
              <w:rPr>
                <w:sz w:val="16"/>
              </w:rPr>
              <w:t>C4-204138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0473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Resource Level Authorization for UECM registrations</w:t>
            </w:r>
          </w:p>
        </w:tc>
      </w:tr>
      <w:tr w:rsidR="004278BB" w:rsidTr="004278BB">
        <w:tc>
          <w:tcPr>
            <w:tcW w:w="1133" w:type="dxa"/>
          </w:tcPr>
          <w:p w:rsidR="004278BB" w:rsidRPr="004278BB" w:rsidRDefault="004278BB" w:rsidP="004278BB">
            <w:pPr>
              <w:pStyle w:val="TAL"/>
              <w:rPr>
                <w:sz w:val="16"/>
              </w:rPr>
            </w:pPr>
            <w:r>
              <w:rPr>
                <w:sz w:val="16"/>
              </w:rPr>
              <w:t>C4-204139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29.504</w:t>
            </w:r>
          </w:p>
        </w:tc>
        <w:tc>
          <w:tcPr>
            <w:tcW w:w="572" w:type="dxa"/>
          </w:tcPr>
          <w:p w:rsidR="004278BB" w:rsidRPr="004278BB" w:rsidRDefault="004278BB" w:rsidP="004278BB">
            <w:pPr>
              <w:pStyle w:val="TAL"/>
              <w:rPr>
                <w:sz w:val="16"/>
              </w:rPr>
            </w:pPr>
            <w:r>
              <w:rPr>
                <w:sz w:val="16"/>
              </w:rPr>
              <w:t>0102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Resource Level Authorization for registrations</w:t>
            </w:r>
          </w:p>
        </w:tc>
      </w:tr>
      <w:tr w:rsidR="004278BB" w:rsidTr="004278BB">
        <w:tc>
          <w:tcPr>
            <w:tcW w:w="1133" w:type="dxa"/>
          </w:tcPr>
          <w:p w:rsidR="004278BB" w:rsidRPr="004278BB" w:rsidRDefault="004278BB" w:rsidP="004278BB">
            <w:pPr>
              <w:pStyle w:val="TAL"/>
              <w:rPr>
                <w:sz w:val="16"/>
              </w:rPr>
            </w:pPr>
            <w:r>
              <w:rPr>
                <w:sz w:val="16"/>
              </w:rPr>
              <w:t>C4-204140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29.505</w:t>
            </w:r>
          </w:p>
        </w:tc>
        <w:tc>
          <w:tcPr>
            <w:tcW w:w="572" w:type="dxa"/>
          </w:tcPr>
          <w:p w:rsidR="004278BB" w:rsidRPr="004278BB" w:rsidRDefault="004278BB" w:rsidP="004278BB">
            <w:pPr>
              <w:pStyle w:val="TAL"/>
              <w:rPr>
                <w:sz w:val="16"/>
              </w:rPr>
            </w:pPr>
            <w:r>
              <w:rPr>
                <w:sz w:val="16"/>
              </w:rPr>
              <w:t>0293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16.3.0</w:t>
            </w:r>
          </w:p>
        </w:tc>
        <w:tc>
          <w:tcPr>
            <w:tcW w:w="2607" w:type="dxa"/>
          </w:tcPr>
          <w:p w:rsidR="004278BB" w:rsidRPr="004278BB" w:rsidRDefault="004278BB" w:rsidP="004278BB">
            <w:pPr>
              <w:pStyle w:val="TAL"/>
              <w:rPr>
                <w:sz w:val="16"/>
              </w:rPr>
            </w:pPr>
            <w:r>
              <w:rPr>
                <w:sz w:val="16"/>
              </w:rPr>
              <w:t>Resource Level Authorization for registrations</w:t>
            </w:r>
          </w:p>
        </w:tc>
      </w:tr>
      <w:tr w:rsidR="004278BB" w:rsidTr="004278BB">
        <w:tc>
          <w:tcPr>
            <w:tcW w:w="1133" w:type="dxa"/>
          </w:tcPr>
          <w:p w:rsidR="004278BB" w:rsidRPr="004278BB" w:rsidRDefault="004278BB" w:rsidP="004278BB">
            <w:pPr>
              <w:pStyle w:val="TAL"/>
              <w:rPr>
                <w:sz w:val="16"/>
              </w:rPr>
            </w:pPr>
            <w:r>
              <w:rPr>
                <w:sz w:val="16"/>
              </w:rPr>
              <w:t>C4-204328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revised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0487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Shared Data Treatment</w:t>
            </w:r>
          </w:p>
        </w:tc>
      </w:tr>
      <w:tr w:rsidR="004278BB" w:rsidTr="004278BB">
        <w:tc>
          <w:tcPr>
            <w:tcW w:w="1133" w:type="dxa"/>
          </w:tcPr>
          <w:p w:rsidR="004278BB" w:rsidRPr="004278BB" w:rsidRDefault="004278BB" w:rsidP="004278BB">
            <w:pPr>
              <w:pStyle w:val="TAL"/>
              <w:rPr>
                <w:sz w:val="16"/>
              </w:rPr>
            </w:pPr>
            <w:r>
              <w:rPr>
                <w:sz w:val="16"/>
              </w:rPr>
              <w:t>C4-204441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29.503</w:t>
            </w:r>
          </w:p>
        </w:tc>
        <w:tc>
          <w:tcPr>
            <w:tcW w:w="572" w:type="dxa"/>
          </w:tcPr>
          <w:p w:rsidR="004278BB" w:rsidRPr="004278BB" w:rsidRDefault="004278BB" w:rsidP="004278BB">
            <w:pPr>
              <w:pStyle w:val="TAL"/>
              <w:rPr>
                <w:sz w:val="16"/>
              </w:rPr>
            </w:pPr>
            <w:r>
              <w:rPr>
                <w:sz w:val="16"/>
              </w:rPr>
              <w:t>0472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Rel-16</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Network Slices in AMF registrations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4278BB" w:rsidRDefault="004278BB" w:rsidP="004278BB">
      <w:pPr>
        <w:pStyle w:val="Heading3"/>
      </w:pPr>
      <w:bookmarkStart w:id="128" w:name="_Toc51231367"/>
      <w:r>
        <w:t>17.6</w:t>
      </w:r>
      <w:r>
        <w:tab/>
        <w:t>Multi-device and multi-identity enhancements [MuDe]</w:t>
      </w:r>
      <w:bookmarkEnd w:id="128"/>
    </w:p>
    <w:p w:rsidR="004278BB" w:rsidRDefault="004278BB" w:rsidP="004278BB">
      <w:pPr>
        <w:rPr>
          <w:rFonts w:ascii="Arial" w:hAnsi="Arial" w:cs="Arial"/>
          <w:b/>
          <w:sz w:val="24"/>
        </w:rPr>
      </w:pPr>
      <w:r>
        <w:rPr>
          <w:rFonts w:ascii="Arial" w:hAnsi="Arial" w:cs="Arial"/>
          <w:b/>
          <w:color w:val="0000FF"/>
          <w:sz w:val="24"/>
        </w:rPr>
        <w:t>CP-202182</w:t>
      </w:r>
      <w:r>
        <w:rPr>
          <w:rFonts w:ascii="Arial" w:hAnsi="Arial" w:cs="Arial"/>
          <w:b/>
          <w:color w:val="0000FF"/>
          <w:sz w:val="24"/>
        </w:rPr>
        <w:tab/>
      </w:r>
      <w:r>
        <w:rPr>
          <w:rFonts w:ascii="Arial" w:hAnsi="Arial" w:cs="Arial"/>
          <w:b/>
          <w:sz w:val="24"/>
        </w:rPr>
        <w:t>CR pack on MuDe</w:t>
      </w:r>
    </w:p>
    <w:p w:rsidR="004278BB" w:rsidRDefault="004278BB" w:rsidP="004278BB">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04"/>
        <w:gridCol w:w="1003"/>
        <w:gridCol w:w="1010"/>
        <w:gridCol w:w="1101"/>
        <w:gridCol w:w="572"/>
        <w:gridCol w:w="561"/>
        <w:gridCol w:w="560"/>
        <w:gridCol w:w="510"/>
        <w:gridCol w:w="661"/>
        <w:gridCol w:w="2547"/>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C1-204716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24.174</w:t>
            </w:r>
          </w:p>
        </w:tc>
        <w:tc>
          <w:tcPr>
            <w:tcW w:w="572" w:type="dxa"/>
          </w:tcPr>
          <w:p w:rsidR="004278BB" w:rsidRPr="004278BB" w:rsidRDefault="004278BB" w:rsidP="004278BB">
            <w:pPr>
              <w:pStyle w:val="TAL"/>
              <w:rPr>
                <w:sz w:val="16"/>
              </w:rPr>
            </w:pPr>
            <w:r>
              <w:rPr>
                <w:sz w:val="16"/>
              </w:rPr>
              <w:t>0003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Overview Activation/deactivation of a user's identities</w:t>
            </w:r>
          </w:p>
        </w:tc>
      </w:tr>
      <w:tr w:rsidR="004278BB" w:rsidTr="004278BB">
        <w:tc>
          <w:tcPr>
            <w:tcW w:w="1133" w:type="dxa"/>
          </w:tcPr>
          <w:p w:rsidR="004278BB" w:rsidRPr="004278BB" w:rsidRDefault="004278BB" w:rsidP="004278BB">
            <w:pPr>
              <w:pStyle w:val="TAL"/>
              <w:rPr>
                <w:sz w:val="16"/>
              </w:rPr>
            </w:pPr>
            <w:r>
              <w:rPr>
                <w:sz w:val="16"/>
              </w:rPr>
              <w:t>C1-205528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24.174</w:t>
            </w:r>
          </w:p>
        </w:tc>
        <w:tc>
          <w:tcPr>
            <w:tcW w:w="572" w:type="dxa"/>
          </w:tcPr>
          <w:p w:rsidR="004278BB" w:rsidRPr="004278BB" w:rsidRDefault="004278BB" w:rsidP="004278BB">
            <w:pPr>
              <w:pStyle w:val="TAL"/>
              <w:rPr>
                <w:sz w:val="16"/>
              </w:rPr>
            </w:pPr>
            <w:r>
              <w:rPr>
                <w:sz w:val="16"/>
              </w:rPr>
              <w:t>0007</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MuDe Identity activation status indication for MiD</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29" w:name="_Toc51231368"/>
      <w:r>
        <w:t>17.7</w:t>
      </w:r>
      <w:r>
        <w:tab/>
        <w:t>Stage-3 5GS NAS protocol development 17 [5GProtoc17] [5GProtoc17-non3GPP]</w:t>
      </w:r>
      <w:bookmarkEnd w:id="129"/>
    </w:p>
    <w:p w:rsidR="004278BB" w:rsidRDefault="004278BB" w:rsidP="004278BB">
      <w:pPr>
        <w:rPr>
          <w:rFonts w:ascii="Arial" w:hAnsi="Arial" w:cs="Arial"/>
          <w:b/>
          <w:sz w:val="24"/>
        </w:rPr>
      </w:pPr>
      <w:r>
        <w:rPr>
          <w:rFonts w:ascii="Arial" w:hAnsi="Arial" w:cs="Arial"/>
          <w:b/>
          <w:color w:val="0000FF"/>
          <w:sz w:val="24"/>
        </w:rPr>
        <w:t>CP-202033</w:t>
      </w:r>
      <w:r>
        <w:rPr>
          <w:rFonts w:ascii="Arial" w:hAnsi="Arial" w:cs="Arial"/>
          <w:b/>
          <w:color w:val="0000FF"/>
          <w:sz w:val="24"/>
        </w:rPr>
        <w:tab/>
      </w:r>
      <w:r>
        <w:rPr>
          <w:rFonts w:ascii="Arial" w:hAnsi="Arial" w:cs="Arial"/>
          <w:b/>
          <w:sz w:val="24"/>
        </w:rPr>
        <w:t>No VPLMN S-NSSAI change via the generic UE configuration update</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v16.5.1</w:t>
      </w:r>
      <w:r>
        <w:rPr>
          <w:i/>
        </w:rPr>
        <w:tab/>
        <w:t xml:space="preserve">  CR-2517  rev 1 Cat: F (Rel-17)</w:t>
      </w:r>
      <w:r>
        <w:rPr>
          <w:i/>
        </w:rPr>
        <w:br/>
      </w:r>
      <w:r>
        <w:rPr>
          <w:i/>
        </w:rPr>
        <w:br/>
      </w:r>
      <w:r>
        <w:rPr>
          <w:i/>
        </w:rPr>
        <w:tab/>
      </w:r>
      <w:r>
        <w:rPr>
          <w:i/>
        </w:rPr>
        <w:tab/>
      </w:r>
      <w:r>
        <w:rPr>
          <w:i/>
        </w:rPr>
        <w:tab/>
      </w:r>
      <w:r>
        <w:rPr>
          <w:i/>
        </w:rPr>
        <w:tab/>
      </w:r>
      <w:r>
        <w:rPr>
          <w:i/>
        </w:rPr>
        <w:tab/>
        <w:t>Source: Nokia, Nokia Shanghai Bell</w:t>
      </w:r>
    </w:p>
    <w:p w:rsidR="004278BB" w:rsidRDefault="004278BB" w:rsidP="004278BB">
      <w:pPr>
        <w:rPr>
          <w:color w:val="808080"/>
        </w:rPr>
      </w:pPr>
      <w:r>
        <w:rPr>
          <w:color w:val="808080"/>
        </w:rPr>
        <w:t>(Replaces C1-204934)</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C1-204934 which was postponed in CT1 WG meeting.</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Samsung: We are not yet convinced about this way forward. Roaming aspects have not been fully discussed and concluded.</w:t>
      </w:r>
    </w:p>
    <w:p w:rsidR="004278BB" w:rsidRDefault="004278BB" w:rsidP="004278BB">
      <w:r>
        <w:t xml:space="preserve">In addition, this change belongs to release 17. </w:t>
      </w:r>
    </w:p>
    <w:p w:rsidR="004278BB" w:rsidRDefault="004278BB" w:rsidP="004278BB">
      <w:r>
        <w:t>Therefore, we prefer that CT1 discusses this more before making changes in CT 89e plenary</w:t>
      </w:r>
    </w:p>
    <w:p w:rsidR="004278BB" w:rsidRDefault="004278BB" w:rsidP="004278BB">
      <w:r>
        <w:t>Nokia: Samsung had been silent during the WG meeting on this paper. It is very surprising.</w:t>
      </w:r>
    </w:p>
    <w:p w:rsidR="004278BB" w:rsidRDefault="004278BB" w:rsidP="004278BB">
      <w:r>
        <w:t>You are asserting that:</w:t>
      </w:r>
    </w:p>
    <w:p w:rsidR="004278BB" w:rsidRDefault="004278BB" w:rsidP="004278BB">
      <w:r>
        <w:t>1.</w:t>
      </w:r>
      <w:r>
        <w:tab/>
        <w:t>No consensus has been reached;</w:t>
      </w:r>
    </w:p>
    <w:p w:rsidR="004278BB" w:rsidRDefault="004278BB" w:rsidP="004278BB">
      <w:r>
        <w:t>2.</w:t>
      </w:r>
      <w:r>
        <w:tab/>
        <w:t>More discussion is needed; and</w:t>
      </w:r>
    </w:p>
    <w:p w:rsidR="004278BB" w:rsidRDefault="004278BB" w:rsidP="004278BB">
      <w:r>
        <w:t>3.</w:t>
      </w:r>
      <w:r>
        <w:tab/>
        <w:t>It is Rel-17, so no need to hurry.</w:t>
      </w:r>
    </w:p>
    <w:p w:rsidR="004278BB" w:rsidRDefault="004278BB" w:rsidP="004278BB">
      <w:r>
        <w:t>For 1, no other company commented on the paper. So it is rather that Samsung has a problem with the paper.</w:t>
      </w:r>
    </w:p>
    <w:p w:rsidR="004278BB" w:rsidRDefault="004278BB" w:rsidP="004278BB">
      <w:r>
        <w:t>For 2, what do you want to discuss?</w:t>
      </w:r>
    </w:p>
    <w:p w:rsidR="004278BB" w:rsidRDefault="004278BB" w:rsidP="004278BB">
      <w:r>
        <w:t>For 3, everyone can use this argument for any Rel-17 CR. Do you want me to use it?</w:t>
      </w:r>
    </w:p>
    <w:p w:rsidR="004278BB" w:rsidRDefault="004278BB" w:rsidP="004278BB">
      <w:r>
        <w:t>Samsung: OK to approve if OK for the group.</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CP-202113</w:t>
      </w:r>
      <w:r>
        <w:rPr>
          <w:rFonts w:ascii="Arial" w:hAnsi="Arial" w:cs="Arial"/>
          <w:b/>
          <w:color w:val="0000FF"/>
          <w:sz w:val="24"/>
        </w:rPr>
        <w:tab/>
      </w:r>
      <w:r>
        <w:rPr>
          <w:rFonts w:ascii="Arial" w:hAnsi="Arial" w:cs="Arial"/>
          <w:b/>
          <w:sz w:val="24"/>
        </w:rPr>
        <w:t>High priority access before pass the NSSAA</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24.501 v16.5.1</w:t>
      </w:r>
      <w:r>
        <w:rPr>
          <w:i/>
        </w:rPr>
        <w:tab/>
        <w:t xml:space="preserve">  CR-2513  rev 1 Cat: F (Rel-17)</w:t>
      </w:r>
      <w:r>
        <w:rPr>
          <w:i/>
        </w:rPr>
        <w:br/>
      </w:r>
      <w:r>
        <w:rPr>
          <w:i/>
        </w:rPr>
        <w:br/>
      </w:r>
      <w:r>
        <w:rPr>
          <w:i/>
        </w:rPr>
        <w:tab/>
      </w:r>
      <w:r>
        <w:rPr>
          <w:i/>
        </w:rPr>
        <w:tab/>
      </w:r>
      <w:r>
        <w:rPr>
          <w:i/>
        </w:rPr>
        <w:tab/>
      </w:r>
      <w:r>
        <w:rPr>
          <w:i/>
        </w:rPr>
        <w:tab/>
      </w:r>
      <w:r>
        <w:rPr>
          <w:i/>
        </w:rPr>
        <w:tab/>
        <w:t>Source: Huawei, HiSilicon</w:t>
      </w:r>
    </w:p>
    <w:p w:rsidR="004278BB" w:rsidRDefault="004278BB" w:rsidP="004278BB">
      <w:pPr>
        <w:rPr>
          <w:color w:val="808080"/>
        </w:rPr>
      </w:pPr>
      <w:r>
        <w:rPr>
          <w:color w:val="808080"/>
        </w:rPr>
        <w:lastRenderedPageBreak/>
        <w:t>(Replaces C1-204928)</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C1-204928 which was postponed in CT1 WG meeting.</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CP-202173</w:t>
      </w:r>
      <w:r>
        <w:rPr>
          <w:rFonts w:ascii="Arial" w:hAnsi="Arial" w:cs="Arial"/>
          <w:b/>
          <w:color w:val="0000FF"/>
          <w:sz w:val="24"/>
        </w:rPr>
        <w:tab/>
      </w:r>
      <w:r>
        <w:rPr>
          <w:rFonts w:ascii="Arial" w:hAnsi="Arial" w:cs="Arial"/>
          <w:b/>
          <w:sz w:val="24"/>
        </w:rPr>
        <w:t>CR pack on 5GProtoc17 - pack 1</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6"/>
        <w:gridCol w:w="1012"/>
        <w:gridCol w:w="1108"/>
        <w:gridCol w:w="572"/>
        <w:gridCol w:w="562"/>
        <w:gridCol w:w="562"/>
        <w:gridCol w:w="510"/>
        <w:gridCol w:w="661"/>
        <w:gridCol w:w="2524"/>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C1-204577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23.122</w:t>
            </w:r>
          </w:p>
        </w:tc>
        <w:tc>
          <w:tcPr>
            <w:tcW w:w="572" w:type="dxa"/>
          </w:tcPr>
          <w:p w:rsidR="004278BB" w:rsidRPr="004278BB" w:rsidRDefault="004278BB" w:rsidP="004278BB">
            <w:pPr>
              <w:pStyle w:val="TAL"/>
              <w:rPr>
                <w:sz w:val="16"/>
              </w:rPr>
            </w:pPr>
            <w:r>
              <w:rPr>
                <w:sz w:val="16"/>
              </w:rPr>
              <w:t>0560</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16.6.1</w:t>
            </w:r>
          </w:p>
        </w:tc>
        <w:tc>
          <w:tcPr>
            <w:tcW w:w="2607" w:type="dxa"/>
          </w:tcPr>
          <w:p w:rsidR="004278BB" w:rsidRPr="004278BB" w:rsidRDefault="004278BB" w:rsidP="004278BB">
            <w:pPr>
              <w:pStyle w:val="TAL"/>
              <w:rPr>
                <w:sz w:val="16"/>
              </w:rPr>
            </w:pPr>
            <w:r>
              <w:rPr>
                <w:sz w:val="16"/>
              </w:rPr>
              <w:t>Periodic removal of "forbidden location areas for regional provision of service"</w:t>
            </w:r>
          </w:p>
        </w:tc>
      </w:tr>
      <w:tr w:rsidR="004278BB" w:rsidTr="004278BB">
        <w:tc>
          <w:tcPr>
            <w:tcW w:w="1133" w:type="dxa"/>
          </w:tcPr>
          <w:p w:rsidR="004278BB" w:rsidRPr="004278BB" w:rsidRDefault="004278BB" w:rsidP="004278BB">
            <w:pPr>
              <w:pStyle w:val="TAL"/>
              <w:rPr>
                <w:sz w:val="16"/>
              </w:rPr>
            </w:pPr>
            <w:r>
              <w:rPr>
                <w:sz w:val="16"/>
              </w:rPr>
              <w:t>C1-204590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2425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D</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Not capitalized 5GSM IE names</w:t>
            </w:r>
          </w:p>
        </w:tc>
      </w:tr>
      <w:tr w:rsidR="004278BB" w:rsidTr="004278BB">
        <w:tc>
          <w:tcPr>
            <w:tcW w:w="1133" w:type="dxa"/>
          </w:tcPr>
          <w:p w:rsidR="004278BB" w:rsidRPr="004278BB" w:rsidRDefault="004278BB" w:rsidP="004278BB">
            <w:pPr>
              <w:pStyle w:val="TAL"/>
              <w:rPr>
                <w:sz w:val="16"/>
              </w:rPr>
            </w:pPr>
            <w:r>
              <w:rPr>
                <w:sz w:val="16"/>
              </w:rPr>
              <w:t>C1-204591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2426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Incorrect IE names</w:t>
            </w:r>
          </w:p>
        </w:tc>
      </w:tr>
      <w:tr w:rsidR="004278BB" w:rsidTr="004278BB">
        <w:tc>
          <w:tcPr>
            <w:tcW w:w="1133" w:type="dxa"/>
          </w:tcPr>
          <w:p w:rsidR="004278BB" w:rsidRPr="004278BB" w:rsidRDefault="004278BB" w:rsidP="004278BB">
            <w:pPr>
              <w:pStyle w:val="TAL"/>
              <w:rPr>
                <w:sz w:val="16"/>
              </w:rPr>
            </w:pPr>
            <w:r>
              <w:rPr>
                <w:sz w:val="16"/>
              </w:rPr>
              <w:t>C1-204592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2427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Selected PDU session type</w:t>
            </w:r>
          </w:p>
        </w:tc>
      </w:tr>
      <w:tr w:rsidR="004278BB" w:rsidTr="004278BB">
        <w:tc>
          <w:tcPr>
            <w:tcW w:w="1133" w:type="dxa"/>
          </w:tcPr>
          <w:p w:rsidR="004278BB" w:rsidRPr="004278BB" w:rsidRDefault="004278BB" w:rsidP="004278BB">
            <w:pPr>
              <w:pStyle w:val="TAL"/>
              <w:rPr>
                <w:sz w:val="16"/>
              </w:rPr>
            </w:pPr>
            <w:r>
              <w:rPr>
                <w:sz w:val="16"/>
              </w:rPr>
              <w:t>C1-204596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2429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Overlapping requirements in 5.3.23</w:t>
            </w:r>
          </w:p>
        </w:tc>
      </w:tr>
      <w:tr w:rsidR="004278BB" w:rsidTr="004278BB">
        <w:tc>
          <w:tcPr>
            <w:tcW w:w="1133" w:type="dxa"/>
          </w:tcPr>
          <w:p w:rsidR="004278BB" w:rsidRPr="004278BB" w:rsidRDefault="004278BB" w:rsidP="004278BB">
            <w:pPr>
              <w:pStyle w:val="TAL"/>
              <w:rPr>
                <w:sz w:val="16"/>
              </w:rPr>
            </w:pPr>
            <w:r>
              <w:rPr>
                <w:sz w:val="16"/>
              </w:rPr>
              <w:t>C1-204607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2432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Minor corrections</w:t>
            </w:r>
          </w:p>
        </w:tc>
      </w:tr>
      <w:tr w:rsidR="004278BB" w:rsidTr="004278BB">
        <w:tc>
          <w:tcPr>
            <w:tcW w:w="1133" w:type="dxa"/>
          </w:tcPr>
          <w:p w:rsidR="004278BB" w:rsidRPr="004278BB" w:rsidRDefault="004278BB" w:rsidP="004278BB">
            <w:pPr>
              <w:pStyle w:val="TAL"/>
              <w:rPr>
                <w:sz w:val="16"/>
              </w:rPr>
            </w:pPr>
            <w:r>
              <w:rPr>
                <w:sz w:val="16"/>
              </w:rPr>
              <w:t>C1-204610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2435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Dual-registration mode list correction</w:t>
            </w:r>
          </w:p>
        </w:tc>
      </w:tr>
      <w:tr w:rsidR="004278BB" w:rsidTr="004278BB">
        <w:tc>
          <w:tcPr>
            <w:tcW w:w="1133" w:type="dxa"/>
          </w:tcPr>
          <w:p w:rsidR="004278BB" w:rsidRPr="004278BB" w:rsidRDefault="004278BB" w:rsidP="004278BB">
            <w:pPr>
              <w:pStyle w:val="TAL"/>
              <w:rPr>
                <w:sz w:val="16"/>
              </w:rPr>
            </w:pPr>
            <w:r>
              <w:rPr>
                <w:sz w:val="16"/>
              </w:rPr>
              <w:t>C1-204732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2457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Service Request procedure over non-3GPP access</w:t>
            </w:r>
          </w:p>
        </w:tc>
      </w:tr>
      <w:tr w:rsidR="004278BB" w:rsidTr="004278BB">
        <w:tc>
          <w:tcPr>
            <w:tcW w:w="1133" w:type="dxa"/>
          </w:tcPr>
          <w:p w:rsidR="004278BB" w:rsidRPr="004278BB" w:rsidRDefault="004278BB" w:rsidP="004278BB">
            <w:pPr>
              <w:pStyle w:val="TAL"/>
              <w:rPr>
                <w:sz w:val="16"/>
              </w:rPr>
            </w:pPr>
            <w:r>
              <w:rPr>
                <w:sz w:val="16"/>
              </w:rPr>
              <w:t>C1-204733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2458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D</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Several editorial changes</w:t>
            </w:r>
          </w:p>
        </w:tc>
      </w:tr>
      <w:tr w:rsidR="004278BB" w:rsidTr="004278BB">
        <w:tc>
          <w:tcPr>
            <w:tcW w:w="1133" w:type="dxa"/>
          </w:tcPr>
          <w:p w:rsidR="004278BB" w:rsidRPr="004278BB" w:rsidRDefault="004278BB" w:rsidP="004278BB">
            <w:pPr>
              <w:pStyle w:val="TAL"/>
              <w:rPr>
                <w:sz w:val="16"/>
              </w:rPr>
            </w:pPr>
            <w:r>
              <w:rPr>
                <w:sz w:val="16"/>
              </w:rPr>
              <w:t>C1-204779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24.301</w:t>
            </w:r>
          </w:p>
        </w:tc>
        <w:tc>
          <w:tcPr>
            <w:tcW w:w="572" w:type="dxa"/>
          </w:tcPr>
          <w:p w:rsidR="004278BB" w:rsidRPr="004278BB" w:rsidRDefault="004278BB" w:rsidP="004278BB">
            <w:pPr>
              <w:pStyle w:val="TAL"/>
              <w:rPr>
                <w:sz w:val="16"/>
              </w:rPr>
            </w:pPr>
            <w:r>
              <w:rPr>
                <w:sz w:val="16"/>
              </w:rPr>
              <w:t>3417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Referencing 5G-IA and 5G-EA definitions in 24.501</w:t>
            </w:r>
          </w:p>
        </w:tc>
      </w:tr>
      <w:tr w:rsidR="004278BB" w:rsidTr="004278BB">
        <w:tc>
          <w:tcPr>
            <w:tcW w:w="1133" w:type="dxa"/>
          </w:tcPr>
          <w:p w:rsidR="004278BB" w:rsidRPr="004278BB" w:rsidRDefault="004278BB" w:rsidP="004278BB">
            <w:pPr>
              <w:pStyle w:val="TAL"/>
              <w:rPr>
                <w:sz w:val="16"/>
              </w:rPr>
            </w:pPr>
            <w:r>
              <w:rPr>
                <w:sz w:val="16"/>
              </w:rPr>
              <w:t>C1-205270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2454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D</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Abbreviations correction</w:t>
            </w:r>
          </w:p>
        </w:tc>
      </w:tr>
      <w:tr w:rsidR="004278BB" w:rsidTr="004278BB">
        <w:tc>
          <w:tcPr>
            <w:tcW w:w="1133" w:type="dxa"/>
          </w:tcPr>
          <w:p w:rsidR="004278BB" w:rsidRPr="004278BB" w:rsidRDefault="004278BB" w:rsidP="004278BB">
            <w:pPr>
              <w:pStyle w:val="TAL"/>
              <w:rPr>
                <w:sz w:val="16"/>
              </w:rPr>
            </w:pPr>
            <w:r>
              <w:rPr>
                <w:sz w:val="16"/>
              </w:rPr>
              <w:t>C1-205273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2456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Definition of Routing Indicator</w:t>
            </w:r>
          </w:p>
        </w:tc>
      </w:tr>
      <w:tr w:rsidR="004278BB" w:rsidTr="004278BB">
        <w:tc>
          <w:tcPr>
            <w:tcW w:w="1133" w:type="dxa"/>
          </w:tcPr>
          <w:p w:rsidR="004278BB" w:rsidRPr="004278BB" w:rsidRDefault="004278BB" w:rsidP="004278BB">
            <w:pPr>
              <w:pStyle w:val="TAL"/>
              <w:rPr>
                <w:sz w:val="16"/>
              </w:rPr>
            </w:pPr>
            <w:r>
              <w:rPr>
                <w:sz w:val="16"/>
              </w:rPr>
              <w:t>C1-205305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24.301</w:t>
            </w:r>
          </w:p>
        </w:tc>
        <w:tc>
          <w:tcPr>
            <w:tcW w:w="572" w:type="dxa"/>
          </w:tcPr>
          <w:p w:rsidR="004278BB" w:rsidRPr="004278BB" w:rsidRDefault="004278BB" w:rsidP="004278BB">
            <w:pPr>
              <w:pStyle w:val="TAL"/>
              <w:rPr>
                <w:sz w:val="16"/>
              </w:rPr>
            </w:pPr>
            <w:r>
              <w:rPr>
                <w:sz w:val="16"/>
              </w:rPr>
              <w:t>3428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Include Additional GUTI IE in TAU request for N1 mode to S1 mode change</w:t>
            </w:r>
          </w:p>
        </w:tc>
      </w:tr>
      <w:tr w:rsidR="004278BB" w:rsidTr="004278BB">
        <w:tc>
          <w:tcPr>
            <w:tcW w:w="1133" w:type="dxa"/>
          </w:tcPr>
          <w:p w:rsidR="004278BB" w:rsidRPr="004278BB" w:rsidRDefault="004278BB" w:rsidP="004278BB">
            <w:pPr>
              <w:pStyle w:val="TAL"/>
              <w:rPr>
                <w:sz w:val="16"/>
              </w:rPr>
            </w:pPr>
            <w:r>
              <w:rPr>
                <w:sz w:val="16"/>
              </w:rPr>
              <w:t>C1-205361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23.122</w:t>
            </w:r>
          </w:p>
        </w:tc>
        <w:tc>
          <w:tcPr>
            <w:tcW w:w="572" w:type="dxa"/>
          </w:tcPr>
          <w:p w:rsidR="004278BB" w:rsidRPr="004278BB" w:rsidRDefault="004278BB" w:rsidP="004278BB">
            <w:pPr>
              <w:pStyle w:val="TAL"/>
              <w:rPr>
                <w:sz w:val="16"/>
              </w:rPr>
            </w:pPr>
            <w:r>
              <w:rPr>
                <w:sz w:val="16"/>
              </w:rPr>
              <w:t>0580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16.6.1</w:t>
            </w:r>
          </w:p>
        </w:tc>
        <w:tc>
          <w:tcPr>
            <w:tcW w:w="2607" w:type="dxa"/>
          </w:tcPr>
          <w:p w:rsidR="004278BB" w:rsidRPr="004278BB" w:rsidRDefault="004278BB" w:rsidP="004278BB">
            <w:pPr>
              <w:pStyle w:val="TAL"/>
              <w:rPr>
                <w:sz w:val="16"/>
              </w:rPr>
            </w:pPr>
            <w:r>
              <w:rPr>
                <w:sz w:val="16"/>
              </w:rPr>
              <w:t>Clarification on the successfully received SoR case when UE is in manual mode</w:t>
            </w:r>
          </w:p>
        </w:tc>
      </w:tr>
      <w:tr w:rsidR="004278BB" w:rsidTr="004278BB">
        <w:tc>
          <w:tcPr>
            <w:tcW w:w="1133" w:type="dxa"/>
          </w:tcPr>
          <w:p w:rsidR="004278BB" w:rsidRPr="004278BB" w:rsidRDefault="004278BB" w:rsidP="004278BB">
            <w:pPr>
              <w:pStyle w:val="TAL"/>
              <w:rPr>
                <w:sz w:val="16"/>
              </w:rPr>
            </w:pPr>
            <w:r>
              <w:rPr>
                <w:sz w:val="16"/>
              </w:rPr>
              <w:t>C1-205367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2248</w:t>
            </w:r>
          </w:p>
        </w:tc>
        <w:tc>
          <w:tcPr>
            <w:tcW w:w="567" w:type="dxa"/>
          </w:tcPr>
          <w:p w:rsidR="004278BB" w:rsidRPr="004278BB" w:rsidRDefault="004278BB" w:rsidP="004278BB">
            <w:pPr>
              <w:pStyle w:val="TAL"/>
              <w:rPr>
                <w:sz w:val="16"/>
              </w:rPr>
            </w:pPr>
            <w:r>
              <w:rPr>
                <w:sz w:val="16"/>
              </w:rPr>
              <w:t>3</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Update of emergency number list using Configuration Update Command</w:t>
            </w:r>
          </w:p>
        </w:tc>
      </w:tr>
      <w:tr w:rsidR="004278BB" w:rsidTr="004278BB">
        <w:tc>
          <w:tcPr>
            <w:tcW w:w="1133" w:type="dxa"/>
          </w:tcPr>
          <w:p w:rsidR="004278BB" w:rsidRPr="004278BB" w:rsidRDefault="004278BB" w:rsidP="004278BB">
            <w:pPr>
              <w:pStyle w:val="TAL"/>
              <w:rPr>
                <w:sz w:val="16"/>
              </w:rPr>
            </w:pPr>
            <w:r>
              <w:rPr>
                <w:sz w:val="16"/>
              </w:rPr>
              <w:t>C1-205400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2404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Clarification on the applicable access type for persistent PDU session</w:t>
            </w:r>
          </w:p>
        </w:tc>
      </w:tr>
      <w:tr w:rsidR="004278BB" w:rsidTr="004278BB">
        <w:tc>
          <w:tcPr>
            <w:tcW w:w="1133" w:type="dxa"/>
          </w:tcPr>
          <w:p w:rsidR="004278BB" w:rsidRPr="004278BB" w:rsidRDefault="004278BB" w:rsidP="004278BB">
            <w:pPr>
              <w:pStyle w:val="TAL"/>
              <w:rPr>
                <w:sz w:val="16"/>
              </w:rPr>
            </w:pPr>
            <w:r>
              <w:rPr>
                <w:sz w:val="16"/>
              </w:rPr>
              <w:t>C1-205401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2406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D</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Clarification on protection of initial NAS messages</w:t>
            </w:r>
          </w:p>
        </w:tc>
      </w:tr>
      <w:tr w:rsidR="004278BB" w:rsidTr="004278BB">
        <w:tc>
          <w:tcPr>
            <w:tcW w:w="1133" w:type="dxa"/>
          </w:tcPr>
          <w:p w:rsidR="004278BB" w:rsidRPr="004278BB" w:rsidRDefault="004278BB" w:rsidP="004278BB">
            <w:pPr>
              <w:pStyle w:val="TAL"/>
              <w:rPr>
                <w:sz w:val="16"/>
              </w:rPr>
            </w:pPr>
            <w:r>
              <w:rPr>
                <w:sz w:val="16"/>
              </w:rPr>
              <w:t>C1-205403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2408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Fixing several typos and adding full form of abbreviation W-AGF</w:t>
            </w:r>
          </w:p>
        </w:tc>
      </w:tr>
      <w:tr w:rsidR="004278BB" w:rsidTr="004278BB">
        <w:tc>
          <w:tcPr>
            <w:tcW w:w="1133" w:type="dxa"/>
          </w:tcPr>
          <w:p w:rsidR="004278BB" w:rsidRPr="004278BB" w:rsidRDefault="004278BB" w:rsidP="004278BB">
            <w:pPr>
              <w:pStyle w:val="TAL"/>
              <w:rPr>
                <w:sz w:val="16"/>
              </w:rPr>
            </w:pPr>
            <w:r>
              <w:rPr>
                <w:sz w:val="16"/>
              </w:rPr>
              <w:t>C1-205432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2383</w:t>
            </w:r>
          </w:p>
        </w:tc>
        <w:tc>
          <w:tcPr>
            <w:tcW w:w="567" w:type="dxa"/>
          </w:tcPr>
          <w:p w:rsidR="004278BB" w:rsidRPr="004278BB" w:rsidRDefault="004278BB" w:rsidP="004278BB">
            <w:pPr>
              <w:pStyle w:val="TAL"/>
              <w:rPr>
                <w:sz w:val="16"/>
              </w:rPr>
            </w:pPr>
            <w:r>
              <w:rPr>
                <w:sz w:val="16"/>
              </w:rPr>
              <w:t>3</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Single-registration mode without N26 for EPS NAS message container IE</w:t>
            </w:r>
          </w:p>
        </w:tc>
      </w:tr>
      <w:tr w:rsidR="004278BB" w:rsidTr="004278BB">
        <w:tc>
          <w:tcPr>
            <w:tcW w:w="1133" w:type="dxa"/>
          </w:tcPr>
          <w:p w:rsidR="004278BB" w:rsidRPr="004278BB" w:rsidRDefault="004278BB" w:rsidP="004278BB">
            <w:pPr>
              <w:pStyle w:val="TAL"/>
              <w:rPr>
                <w:sz w:val="16"/>
              </w:rPr>
            </w:pPr>
            <w:r>
              <w:rPr>
                <w:sz w:val="16"/>
              </w:rPr>
              <w:t>C1-205434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24.301</w:t>
            </w:r>
          </w:p>
        </w:tc>
        <w:tc>
          <w:tcPr>
            <w:tcW w:w="572" w:type="dxa"/>
          </w:tcPr>
          <w:p w:rsidR="004278BB" w:rsidRPr="004278BB" w:rsidRDefault="004278BB" w:rsidP="004278BB">
            <w:pPr>
              <w:pStyle w:val="TAL"/>
              <w:rPr>
                <w:sz w:val="16"/>
              </w:rPr>
            </w:pPr>
            <w:r>
              <w:rPr>
                <w:sz w:val="16"/>
              </w:rPr>
              <w:t>3432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D</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Reordering of EMM cause #31</w:t>
            </w:r>
          </w:p>
        </w:tc>
      </w:tr>
      <w:tr w:rsidR="004278BB" w:rsidTr="004278BB">
        <w:tc>
          <w:tcPr>
            <w:tcW w:w="1133" w:type="dxa"/>
          </w:tcPr>
          <w:p w:rsidR="004278BB" w:rsidRPr="004278BB" w:rsidRDefault="004278BB" w:rsidP="004278BB">
            <w:pPr>
              <w:pStyle w:val="TAL"/>
              <w:rPr>
                <w:sz w:val="16"/>
              </w:rPr>
            </w:pPr>
            <w:r>
              <w:rPr>
                <w:sz w:val="16"/>
              </w:rPr>
              <w:t>C1-205478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24.008</w:t>
            </w:r>
          </w:p>
        </w:tc>
        <w:tc>
          <w:tcPr>
            <w:tcW w:w="572" w:type="dxa"/>
          </w:tcPr>
          <w:p w:rsidR="004278BB" w:rsidRPr="004278BB" w:rsidRDefault="004278BB" w:rsidP="004278BB">
            <w:pPr>
              <w:pStyle w:val="TAL"/>
              <w:rPr>
                <w:sz w:val="16"/>
              </w:rPr>
            </w:pPr>
            <w:r>
              <w:rPr>
                <w:sz w:val="16"/>
              </w:rPr>
              <w:t>3236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Updating the description of back-off timer</w:t>
            </w:r>
          </w:p>
        </w:tc>
      </w:tr>
      <w:tr w:rsidR="004278BB" w:rsidTr="004278BB">
        <w:tc>
          <w:tcPr>
            <w:tcW w:w="1133" w:type="dxa"/>
          </w:tcPr>
          <w:p w:rsidR="004278BB" w:rsidRPr="004278BB" w:rsidRDefault="004278BB" w:rsidP="004278BB">
            <w:pPr>
              <w:pStyle w:val="TAL"/>
              <w:rPr>
                <w:sz w:val="16"/>
              </w:rPr>
            </w:pPr>
            <w:r>
              <w:rPr>
                <w:sz w:val="16"/>
              </w:rPr>
              <w:t>C1-205533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23.122</w:t>
            </w:r>
          </w:p>
        </w:tc>
        <w:tc>
          <w:tcPr>
            <w:tcW w:w="572" w:type="dxa"/>
          </w:tcPr>
          <w:p w:rsidR="004278BB" w:rsidRPr="004278BB" w:rsidRDefault="004278BB" w:rsidP="004278BB">
            <w:pPr>
              <w:pStyle w:val="TAL"/>
              <w:rPr>
                <w:sz w:val="16"/>
              </w:rPr>
            </w:pPr>
            <w:r>
              <w:rPr>
                <w:sz w:val="16"/>
              </w:rPr>
              <w:t>0574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16.6.1</w:t>
            </w:r>
          </w:p>
        </w:tc>
        <w:tc>
          <w:tcPr>
            <w:tcW w:w="2607" w:type="dxa"/>
          </w:tcPr>
          <w:p w:rsidR="004278BB" w:rsidRPr="004278BB" w:rsidRDefault="004278BB" w:rsidP="004278BB">
            <w:pPr>
              <w:pStyle w:val="TAL"/>
              <w:rPr>
                <w:sz w:val="16"/>
              </w:rPr>
            </w:pPr>
            <w:r>
              <w:rPr>
                <w:sz w:val="16"/>
              </w:rPr>
              <w:t>Removal of a VPLMN from the forbidden PLMNs list upon T3247 expiry</w:t>
            </w:r>
          </w:p>
        </w:tc>
      </w:tr>
      <w:tr w:rsidR="004278BB" w:rsidTr="004278BB">
        <w:tc>
          <w:tcPr>
            <w:tcW w:w="1133" w:type="dxa"/>
          </w:tcPr>
          <w:p w:rsidR="004278BB" w:rsidRPr="004278BB" w:rsidRDefault="004278BB" w:rsidP="004278BB">
            <w:pPr>
              <w:pStyle w:val="TAL"/>
              <w:rPr>
                <w:sz w:val="16"/>
              </w:rPr>
            </w:pPr>
            <w:r>
              <w:rPr>
                <w:sz w:val="16"/>
              </w:rPr>
              <w:t>C1-205537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24.008</w:t>
            </w:r>
          </w:p>
        </w:tc>
        <w:tc>
          <w:tcPr>
            <w:tcW w:w="572" w:type="dxa"/>
          </w:tcPr>
          <w:p w:rsidR="004278BB" w:rsidRPr="004278BB" w:rsidRDefault="004278BB" w:rsidP="004278BB">
            <w:pPr>
              <w:pStyle w:val="TAL"/>
              <w:rPr>
                <w:sz w:val="16"/>
              </w:rPr>
            </w:pPr>
            <w:r>
              <w:rPr>
                <w:sz w:val="16"/>
              </w:rPr>
              <w:t>3240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Fix of Table/Figure numbering issue</w:t>
            </w:r>
          </w:p>
        </w:tc>
      </w:tr>
      <w:tr w:rsidR="004278BB" w:rsidTr="004278BB">
        <w:tc>
          <w:tcPr>
            <w:tcW w:w="1133" w:type="dxa"/>
          </w:tcPr>
          <w:p w:rsidR="004278BB" w:rsidRPr="004278BB" w:rsidRDefault="004278BB" w:rsidP="004278BB">
            <w:pPr>
              <w:pStyle w:val="TAL"/>
              <w:rPr>
                <w:sz w:val="16"/>
              </w:rPr>
            </w:pPr>
            <w:r>
              <w:rPr>
                <w:sz w:val="16"/>
              </w:rPr>
              <w:t>C1-205548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2448</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QoS error checks for unstructured PDU session type</w:t>
            </w:r>
          </w:p>
        </w:tc>
      </w:tr>
    </w:tbl>
    <w:p w:rsidR="004278BB" w:rsidRDefault="004278BB" w:rsidP="004278BB"/>
    <w:p w:rsidR="004278BB" w:rsidRDefault="004278BB" w:rsidP="004278B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CP-202174</w:t>
      </w:r>
      <w:r>
        <w:rPr>
          <w:rFonts w:ascii="Arial" w:hAnsi="Arial" w:cs="Arial"/>
          <w:b/>
          <w:color w:val="0000FF"/>
          <w:sz w:val="24"/>
        </w:rPr>
        <w:tab/>
      </w:r>
      <w:r>
        <w:rPr>
          <w:rFonts w:ascii="Arial" w:hAnsi="Arial" w:cs="Arial"/>
          <w:b/>
          <w:sz w:val="24"/>
        </w:rPr>
        <w:t>CR pack on 5GProtoc17 - pack 2</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097"/>
        <w:gridCol w:w="999"/>
        <w:gridCol w:w="1008"/>
        <w:gridCol w:w="1094"/>
        <w:gridCol w:w="572"/>
        <w:gridCol w:w="560"/>
        <w:gridCol w:w="559"/>
        <w:gridCol w:w="510"/>
        <w:gridCol w:w="661"/>
        <w:gridCol w:w="2569"/>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C1-204603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24.502</w:t>
            </w:r>
          </w:p>
        </w:tc>
        <w:tc>
          <w:tcPr>
            <w:tcW w:w="572" w:type="dxa"/>
          </w:tcPr>
          <w:p w:rsidR="004278BB" w:rsidRPr="004278BB" w:rsidRDefault="004278BB" w:rsidP="004278BB">
            <w:pPr>
              <w:pStyle w:val="TAL"/>
              <w:rPr>
                <w:sz w:val="16"/>
              </w:rPr>
            </w:pPr>
            <w:r>
              <w:rPr>
                <w:sz w:val="16"/>
              </w:rPr>
              <w:t>0146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D</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Editorial corrections</w:t>
            </w:r>
          </w:p>
        </w:tc>
      </w:tr>
      <w:tr w:rsidR="004278BB" w:rsidTr="004278BB">
        <w:tc>
          <w:tcPr>
            <w:tcW w:w="1133" w:type="dxa"/>
          </w:tcPr>
          <w:p w:rsidR="004278BB" w:rsidRPr="004278BB" w:rsidRDefault="004278BB" w:rsidP="004278BB">
            <w:pPr>
              <w:pStyle w:val="TAL"/>
              <w:rPr>
                <w:sz w:val="16"/>
              </w:rPr>
            </w:pPr>
            <w:r>
              <w:rPr>
                <w:sz w:val="16"/>
              </w:rPr>
              <w:t>C1-204778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2477</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Misleading definition of 5G-IA and 5G-EA in 24.501</w:t>
            </w:r>
          </w:p>
        </w:tc>
      </w:tr>
      <w:tr w:rsidR="004278BB" w:rsidTr="004278BB">
        <w:tc>
          <w:tcPr>
            <w:tcW w:w="1133" w:type="dxa"/>
          </w:tcPr>
          <w:p w:rsidR="004278BB" w:rsidRPr="004278BB" w:rsidRDefault="004278BB" w:rsidP="004278BB">
            <w:pPr>
              <w:pStyle w:val="TAL"/>
              <w:rPr>
                <w:sz w:val="16"/>
              </w:rPr>
            </w:pPr>
            <w:r>
              <w:rPr>
                <w:sz w:val="16"/>
              </w:rPr>
              <w:t>C1-204793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2479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D</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Restructure the statement on establishment cause for non-3GPP access</w:t>
            </w:r>
          </w:p>
        </w:tc>
      </w:tr>
      <w:tr w:rsidR="004278BB" w:rsidTr="004278BB">
        <w:tc>
          <w:tcPr>
            <w:tcW w:w="1133" w:type="dxa"/>
          </w:tcPr>
          <w:p w:rsidR="004278BB" w:rsidRPr="004278BB" w:rsidRDefault="004278BB" w:rsidP="004278BB">
            <w:pPr>
              <w:pStyle w:val="TAL"/>
              <w:rPr>
                <w:sz w:val="16"/>
              </w:rPr>
            </w:pPr>
            <w:r>
              <w:rPr>
                <w:sz w:val="16"/>
              </w:rPr>
              <w:t>C1-204925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2511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Include NAS message container in security mode complete message</w:t>
            </w:r>
          </w:p>
        </w:tc>
      </w:tr>
      <w:tr w:rsidR="004278BB" w:rsidTr="004278BB">
        <w:tc>
          <w:tcPr>
            <w:tcW w:w="1133" w:type="dxa"/>
          </w:tcPr>
          <w:p w:rsidR="004278BB" w:rsidRPr="004278BB" w:rsidRDefault="004278BB" w:rsidP="004278BB">
            <w:pPr>
              <w:pStyle w:val="TAL"/>
              <w:rPr>
                <w:sz w:val="16"/>
              </w:rPr>
            </w:pPr>
            <w:r>
              <w:rPr>
                <w:sz w:val="16"/>
              </w:rPr>
              <w:t>C1-204957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2532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UE behaviour for service reject with #15</w:t>
            </w:r>
          </w:p>
        </w:tc>
      </w:tr>
      <w:tr w:rsidR="004278BB" w:rsidTr="004278BB">
        <w:tc>
          <w:tcPr>
            <w:tcW w:w="1133" w:type="dxa"/>
          </w:tcPr>
          <w:p w:rsidR="004278BB" w:rsidRPr="004278BB" w:rsidRDefault="004278BB" w:rsidP="004278BB">
            <w:pPr>
              <w:pStyle w:val="TAL"/>
              <w:rPr>
                <w:sz w:val="16"/>
              </w:rPr>
            </w:pPr>
            <w:r>
              <w:rPr>
                <w:sz w:val="16"/>
              </w:rPr>
              <w:t>C1-204990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2541</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Mapped 5G security context deletion upon IDLE mode mobility from 5GS to EPS over N26 interface</w:t>
            </w:r>
          </w:p>
        </w:tc>
      </w:tr>
      <w:tr w:rsidR="004278BB" w:rsidTr="004278BB">
        <w:tc>
          <w:tcPr>
            <w:tcW w:w="1133" w:type="dxa"/>
          </w:tcPr>
          <w:p w:rsidR="004278BB" w:rsidRPr="004278BB" w:rsidRDefault="004278BB" w:rsidP="004278BB">
            <w:pPr>
              <w:pStyle w:val="TAL"/>
              <w:rPr>
                <w:sz w:val="16"/>
              </w:rPr>
            </w:pPr>
            <w:r>
              <w:rPr>
                <w:sz w:val="16"/>
              </w:rPr>
              <w:t>C1-205147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2489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Correction to the octet number in 5GS network feature support IE</w:t>
            </w:r>
          </w:p>
        </w:tc>
      </w:tr>
      <w:tr w:rsidR="004278BB" w:rsidTr="004278BB">
        <w:tc>
          <w:tcPr>
            <w:tcW w:w="1133" w:type="dxa"/>
          </w:tcPr>
          <w:p w:rsidR="004278BB" w:rsidRPr="004278BB" w:rsidRDefault="004278BB" w:rsidP="004278BB">
            <w:pPr>
              <w:pStyle w:val="TAL"/>
              <w:rPr>
                <w:sz w:val="16"/>
              </w:rPr>
            </w:pPr>
            <w:r>
              <w:rPr>
                <w:sz w:val="16"/>
              </w:rPr>
              <w:t>C1-205243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24.526</w:t>
            </w:r>
          </w:p>
        </w:tc>
        <w:tc>
          <w:tcPr>
            <w:tcW w:w="572" w:type="dxa"/>
          </w:tcPr>
          <w:p w:rsidR="004278BB" w:rsidRPr="004278BB" w:rsidRDefault="004278BB" w:rsidP="004278BB">
            <w:pPr>
              <w:pStyle w:val="TAL"/>
              <w:rPr>
                <w:sz w:val="16"/>
              </w:rPr>
            </w:pPr>
            <w:r>
              <w:rPr>
                <w:sz w:val="16"/>
              </w:rPr>
              <w:t>0085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Optimization of handling unknown or unexpected URSP rules</w:t>
            </w:r>
          </w:p>
        </w:tc>
      </w:tr>
      <w:tr w:rsidR="004278BB" w:rsidTr="004278BB">
        <w:tc>
          <w:tcPr>
            <w:tcW w:w="1133" w:type="dxa"/>
          </w:tcPr>
          <w:p w:rsidR="004278BB" w:rsidRPr="004278BB" w:rsidRDefault="004278BB" w:rsidP="004278BB">
            <w:pPr>
              <w:pStyle w:val="TAL"/>
              <w:rPr>
                <w:sz w:val="16"/>
              </w:rPr>
            </w:pPr>
            <w:r>
              <w:rPr>
                <w:sz w:val="16"/>
              </w:rPr>
              <w:t>C1-205288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2471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Clarification of paging response</w:t>
            </w:r>
          </w:p>
        </w:tc>
      </w:tr>
      <w:tr w:rsidR="004278BB" w:rsidTr="004278BB">
        <w:tc>
          <w:tcPr>
            <w:tcW w:w="1133" w:type="dxa"/>
          </w:tcPr>
          <w:p w:rsidR="004278BB" w:rsidRPr="004278BB" w:rsidRDefault="004278BB" w:rsidP="004278BB">
            <w:pPr>
              <w:pStyle w:val="TAL"/>
              <w:rPr>
                <w:sz w:val="16"/>
              </w:rPr>
            </w:pPr>
            <w:r>
              <w:rPr>
                <w:sz w:val="16"/>
              </w:rPr>
              <w:t>C1-205300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2505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Handling of 5GSM procedures when fallback is triggered</w:t>
            </w:r>
          </w:p>
        </w:tc>
      </w:tr>
      <w:tr w:rsidR="004278BB" w:rsidTr="004278BB">
        <w:tc>
          <w:tcPr>
            <w:tcW w:w="1133" w:type="dxa"/>
          </w:tcPr>
          <w:p w:rsidR="004278BB" w:rsidRPr="004278BB" w:rsidRDefault="004278BB" w:rsidP="004278BB">
            <w:pPr>
              <w:pStyle w:val="TAL"/>
              <w:rPr>
                <w:sz w:val="16"/>
              </w:rPr>
            </w:pPr>
            <w:r>
              <w:rPr>
                <w:sz w:val="16"/>
              </w:rPr>
              <w:t>C1-205426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2579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D</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Deleting 5G NAS security context when 5G-EA0 used and PLMN changed</w:t>
            </w:r>
          </w:p>
        </w:tc>
      </w:tr>
      <w:tr w:rsidR="004278BB" w:rsidTr="004278BB">
        <w:tc>
          <w:tcPr>
            <w:tcW w:w="1133" w:type="dxa"/>
          </w:tcPr>
          <w:p w:rsidR="004278BB" w:rsidRPr="004278BB" w:rsidRDefault="004278BB" w:rsidP="004278BB">
            <w:pPr>
              <w:pStyle w:val="TAL"/>
              <w:rPr>
                <w:sz w:val="16"/>
              </w:rPr>
            </w:pPr>
            <w:r>
              <w:rPr>
                <w:sz w:val="16"/>
              </w:rPr>
              <w:t>C1-205429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2581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Correction on Payload container IE</w:t>
            </w:r>
          </w:p>
        </w:tc>
      </w:tr>
      <w:tr w:rsidR="004278BB" w:rsidTr="004278BB">
        <w:tc>
          <w:tcPr>
            <w:tcW w:w="1133" w:type="dxa"/>
          </w:tcPr>
          <w:p w:rsidR="004278BB" w:rsidRPr="004278BB" w:rsidRDefault="004278BB" w:rsidP="004278BB">
            <w:pPr>
              <w:pStyle w:val="TAL"/>
              <w:rPr>
                <w:sz w:val="16"/>
              </w:rPr>
            </w:pPr>
            <w:r>
              <w:rPr>
                <w:sz w:val="16"/>
              </w:rPr>
              <w:t>C1-205431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2583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EMM parameters handling for 5G only causes</w:t>
            </w:r>
          </w:p>
        </w:tc>
      </w:tr>
      <w:tr w:rsidR="004278BB" w:rsidTr="004278BB">
        <w:tc>
          <w:tcPr>
            <w:tcW w:w="1133" w:type="dxa"/>
          </w:tcPr>
          <w:p w:rsidR="004278BB" w:rsidRPr="004278BB" w:rsidRDefault="004278BB" w:rsidP="004278BB">
            <w:pPr>
              <w:pStyle w:val="TAL"/>
              <w:rPr>
                <w:sz w:val="16"/>
              </w:rPr>
            </w:pPr>
            <w:r>
              <w:rPr>
                <w:sz w:val="16"/>
              </w:rPr>
              <w:t>C1-205477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2585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The suggestion on back-off timer for 5GSM#29</w:t>
            </w:r>
          </w:p>
        </w:tc>
      </w:tr>
      <w:tr w:rsidR="004278BB" w:rsidTr="004278BB">
        <w:tc>
          <w:tcPr>
            <w:tcW w:w="1133" w:type="dxa"/>
          </w:tcPr>
          <w:p w:rsidR="004278BB" w:rsidRPr="004278BB" w:rsidRDefault="004278BB" w:rsidP="004278BB">
            <w:pPr>
              <w:pStyle w:val="TAL"/>
              <w:rPr>
                <w:sz w:val="16"/>
              </w:rPr>
            </w:pPr>
            <w:r>
              <w:rPr>
                <w:sz w:val="16"/>
              </w:rPr>
              <w:t>C1-205479</w:t>
            </w:r>
          </w:p>
        </w:tc>
        <w:tc>
          <w:tcPr>
            <w:tcW w:w="1020" w:type="dxa"/>
          </w:tcPr>
          <w:p w:rsidR="004278BB" w:rsidRPr="004278BB" w:rsidRDefault="004278BB" w:rsidP="004278BB">
            <w:pPr>
              <w:pStyle w:val="TAL"/>
              <w:rPr>
                <w:sz w:val="16"/>
              </w:rPr>
            </w:pPr>
            <w:r>
              <w:rPr>
                <w:sz w:val="16"/>
              </w:rPr>
              <w:t>revised</w:t>
            </w:r>
          </w:p>
        </w:tc>
        <w:tc>
          <w:tcPr>
            <w:tcW w:w="1020" w:type="dxa"/>
          </w:tcPr>
          <w:p w:rsidR="004278BB" w:rsidRPr="004278BB" w:rsidRDefault="004278BB" w:rsidP="004278BB">
            <w:pPr>
              <w:pStyle w:val="TAL"/>
              <w:rPr>
                <w:sz w:val="16"/>
              </w:rPr>
            </w:pPr>
            <w:r>
              <w:rPr>
                <w:sz w:val="16"/>
              </w:rPr>
              <w:t>revised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2547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Clarification to emergency registration procedure</w:t>
            </w:r>
          </w:p>
        </w:tc>
      </w:tr>
      <w:tr w:rsidR="004278BB" w:rsidTr="004278BB">
        <w:tc>
          <w:tcPr>
            <w:tcW w:w="1133" w:type="dxa"/>
          </w:tcPr>
          <w:p w:rsidR="004278BB" w:rsidRPr="004278BB" w:rsidRDefault="004278BB" w:rsidP="004278BB">
            <w:pPr>
              <w:pStyle w:val="TAL"/>
              <w:rPr>
                <w:sz w:val="16"/>
              </w:rPr>
            </w:pPr>
            <w:r>
              <w:rPr>
                <w:sz w:val="16"/>
              </w:rPr>
              <w:t>C1-205494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2516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Exceptions in providing NSSAI to lower layers</w:t>
            </w:r>
          </w:p>
        </w:tc>
      </w:tr>
      <w:tr w:rsidR="004278BB" w:rsidTr="004278BB">
        <w:tc>
          <w:tcPr>
            <w:tcW w:w="1133" w:type="dxa"/>
          </w:tcPr>
          <w:p w:rsidR="004278BB" w:rsidRPr="004278BB" w:rsidRDefault="004278BB" w:rsidP="004278BB">
            <w:pPr>
              <w:pStyle w:val="TAL"/>
              <w:rPr>
                <w:sz w:val="16"/>
              </w:rPr>
            </w:pPr>
            <w:r>
              <w:rPr>
                <w:sz w:val="16"/>
              </w:rPr>
              <w:t>C1-205520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2519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Correction in the session transfer</w:t>
            </w:r>
          </w:p>
        </w:tc>
      </w:tr>
      <w:tr w:rsidR="004278BB" w:rsidTr="004278BB">
        <w:tc>
          <w:tcPr>
            <w:tcW w:w="1133" w:type="dxa"/>
          </w:tcPr>
          <w:p w:rsidR="004278BB" w:rsidRPr="004278BB" w:rsidRDefault="004278BB" w:rsidP="004278BB">
            <w:pPr>
              <w:pStyle w:val="TAL"/>
              <w:rPr>
                <w:sz w:val="16"/>
              </w:rPr>
            </w:pPr>
            <w:r>
              <w:rPr>
                <w:sz w:val="16"/>
              </w:rPr>
              <w:t>C1-205522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24.502</w:t>
            </w:r>
          </w:p>
        </w:tc>
        <w:tc>
          <w:tcPr>
            <w:tcW w:w="572" w:type="dxa"/>
          </w:tcPr>
          <w:p w:rsidR="004278BB" w:rsidRPr="004278BB" w:rsidRDefault="004278BB" w:rsidP="004278BB">
            <w:pPr>
              <w:pStyle w:val="TAL"/>
              <w:rPr>
                <w:sz w:val="16"/>
              </w:rPr>
            </w:pPr>
            <w:r>
              <w:rPr>
                <w:sz w:val="16"/>
              </w:rPr>
              <w:t>0147</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Handling of the OVERLOAD START message in the NWu interface</w:t>
            </w:r>
          </w:p>
        </w:tc>
      </w:tr>
      <w:tr w:rsidR="004278BB" w:rsidTr="004278BB">
        <w:tc>
          <w:tcPr>
            <w:tcW w:w="1133" w:type="dxa"/>
          </w:tcPr>
          <w:p w:rsidR="004278BB" w:rsidRPr="004278BB" w:rsidRDefault="004278BB" w:rsidP="004278BB">
            <w:pPr>
              <w:pStyle w:val="TAL"/>
              <w:rPr>
                <w:sz w:val="16"/>
              </w:rPr>
            </w:pPr>
            <w:r>
              <w:rPr>
                <w:sz w:val="16"/>
              </w:rPr>
              <w:t>C1-205527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2490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Correction to Configred NSSAI updation based on Rejected NSSAI.</w:t>
            </w:r>
          </w:p>
        </w:tc>
      </w:tr>
      <w:tr w:rsidR="004278BB" w:rsidTr="004278BB">
        <w:tc>
          <w:tcPr>
            <w:tcW w:w="1133" w:type="dxa"/>
          </w:tcPr>
          <w:p w:rsidR="004278BB" w:rsidRPr="004278BB" w:rsidRDefault="004278BB" w:rsidP="004278BB">
            <w:pPr>
              <w:pStyle w:val="TAL"/>
              <w:rPr>
                <w:sz w:val="16"/>
              </w:rPr>
            </w:pPr>
            <w:r>
              <w:rPr>
                <w:sz w:val="16"/>
              </w:rPr>
              <w:t>C1-205530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2584</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Clarification on Operator-defined access category definitions IE</w:t>
            </w:r>
          </w:p>
        </w:tc>
      </w:tr>
      <w:tr w:rsidR="004278BB" w:rsidTr="004278BB">
        <w:tc>
          <w:tcPr>
            <w:tcW w:w="1133" w:type="dxa"/>
          </w:tcPr>
          <w:p w:rsidR="004278BB" w:rsidRPr="004278BB" w:rsidRDefault="004278BB" w:rsidP="004278BB">
            <w:pPr>
              <w:pStyle w:val="TAL"/>
              <w:rPr>
                <w:sz w:val="16"/>
              </w:rPr>
            </w:pPr>
            <w:r>
              <w:rPr>
                <w:sz w:val="16"/>
              </w:rPr>
              <w:t>C1-205538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24.502</w:t>
            </w:r>
          </w:p>
        </w:tc>
        <w:tc>
          <w:tcPr>
            <w:tcW w:w="572" w:type="dxa"/>
          </w:tcPr>
          <w:p w:rsidR="004278BB" w:rsidRPr="004278BB" w:rsidRDefault="004278BB" w:rsidP="004278BB">
            <w:pPr>
              <w:pStyle w:val="TAL"/>
              <w:rPr>
                <w:sz w:val="16"/>
              </w:rPr>
            </w:pPr>
            <w:r>
              <w:rPr>
                <w:sz w:val="16"/>
              </w:rPr>
              <w:t>0149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Correction on handling of USE_TRANSPORT_MODE in CHILD_SA</w:t>
            </w:r>
          </w:p>
        </w:tc>
      </w:tr>
      <w:tr w:rsidR="004278BB" w:rsidTr="004278BB">
        <w:tc>
          <w:tcPr>
            <w:tcW w:w="1133" w:type="dxa"/>
          </w:tcPr>
          <w:p w:rsidR="004278BB" w:rsidRPr="004278BB" w:rsidRDefault="004278BB" w:rsidP="004278BB">
            <w:pPr>
              <w:pStyle w:val="TAL"/>
              <w:rPr>
                <w:sz w:val="16"/>
              </w:rPr>
            </w:pPr>
            <w:r>
              <w:rPr>
                <w:sz w:val="16"/>
              </w:rPr>
              <w:t>C1-205540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2597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Fix of encoding errors in 5GS mobile identity IE</w:t>
            </w:r>
          </w:p>
        </w:tc>
      </w:tr>
      <w:tr w:rsidR="004278BB" w:rsidTr="004278BB">
        <w:tc>
          <w:tcPr>
            <w:tcW w:w="1133" w:type="dxa"/>
          </w:tcPr>
          <w:p w:rsidR="004278BB" w:rsidRPr="004278BB" w:rsidRDefault="004278BB" w:rsidP="004278BB">
            <w:pPr>
              <w:pStyle w:val="TAL"/>
              <w:rPr>
                <w:sz w:val="16"/>
              </w:rPr>
            </w:pPr>
            <w:r>
              <w:rPr>
                <w:sz w:val="16"/>
              </w:rPr>
              <w:t>C1-205547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24.501</w:t>
            </w:r>
          </w:p>
        </w:tc>
        <w:tc>
          <w:tcPr>
            <w:tcW w:w="572" w:type="dxa"/>
          </w:tcPr>
          <w:p w:rsidR="004278BB" w:rsidRPr="004278BB" w:rsidRDefault="004278BB" w:rsidP="004278BB">
            <w:pPr>
              <w:pStyle w:val="TAL"/>
              <w:rPr>
                <w:sz w:val="16"/>
              </w:rPr>
            </w:pPr>
            <w:r>
              <w:rPr>
                <w:sz w:val="16"/>
              </w:rPr>
              <w:t>2573</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C</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Rejected NSSAI due to subscription</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CP-202198</w:t>
      </w:r>
      <w:r>
        <w:rPr>
          <w:rFonts w:ascii="Arial" w:hAnsi="Arial" w:cs="Arial"/>
          <w:b/>
          <w:color w:val="0000FF"/>
          <w:sz w:val="24"/>
        </w:rPr>
        <w:tab/>
      </w:r>
      <w:r>
        <w:rPr>
          <w:rFonts w:ascii="Arial" w:hAnsi="Arial" w:cs="Arial"/>
          <w:b/>
          <w:sz w:val="24"/>
        </w:rPr>
        <w:t>RQoS not applicable for CP only PDU session</w:t>
      </w:r>
    </w:p>
    <w:p w:rsidR="004278BB" w:rsidRDefault="004278BB" w:rsidP="004278BB">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24.501 v16.5.1</w:t>
      </w:r>
      <w:r>
        <w:rPr>
          <w:i/>
        </w:rPr>
        <w:tab/>
        <w:t xml:space="preserve">  CR-2607  rev  Cat: F (Rel-17)</w:t>
      </w:r>
      <w:r>
        <w:rPr>
          <w:i/>
        </w:rPr>
        <w:br/>
      </w:r>
      <w:r>
        <w:rPr>
          <w:i/>
        </w:rPr>
        <w:br/>
      </w:r>
      <w:r>
        <w:rPr>
          <w:i/>
        </w:rPr>
        <w:tab/>
      </w:r>
      <w:r>
        <w:rPr>
          <w:i/>
        </w:rPr>
        <w:tab/>
      </w:r>
      <w:r>
        <w:rPr>
          <w:i/>
        </w:rPr>
        <w:tab/>
      </w:r>
      <w:r>
        <w:rPr>
          <w:i/>
        </w:rPr>
        <w:tab/>
      </w:r>
      <w:r>
        <w:rPr>
          <w:i/>
        </w:rPr>
        <w:tab/>
        <w:t>Source: vivo</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Challenging the CR Pack CP-202147 (agreed Samsung contribution for Rel-16)</w:t>
      </w:r>
    </w:p>
    <w:p w:rsidR="004278BB" w:rsidRDefault="004278BB" w:rsidP="004278BB">
      <w:r>
        <w:t>Huawei: Even from technical perspective we believe to cover both CRs in R16 under 5G_CIoT is better but to make the way forward, we could also leave to go both CRs for R17 as well.</w:t>
      </w:r>
    </w:p>
    <w:p w:rsidR="004278BB" w:rsidRDefault="004278BB" w:rsidP="004278BB">
      <w:r>
        <w:t>Then if going to R17 which will be under 5GProtoc17, then I am also fine to proceed both CRs separately. IMHO, what Samsung’s CT1 agreed CR covers the procedural part which stuck to inter-system change to exclude CP only PDU session, while vivo’s CR provides a general statement on the handling of CP only PDU session related to some UP parameters which will never be used. Hence, they can be proceed in parallel.</w:t>
      </w:r>
    </w:p>
    <w:p w:rsidR="004278BB" w:rsidRDefault="004278BB" w:rsidP="004278BB">
      <w:r>
        <w:t>E//: back to CT1</w:t>
      </w:r>
    </w:p>
    <w:p w:rsidR="004278BB" w:rsidRDefault="004278BB" w:rsidP="004278BB">
      <w:r>
        <w:t>Vivo: OK</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CP-202227</w:t>
      </w:r>
      <w:r>
        <w:rPr>
          <w:rFonts w:ascii="Arial" w:hAnsi="Arial" w:cs="Arial"/>
          <w:b/>
          <w:color w:val="0000FF"/>
          <w:sz w:val="24"/>
        </w:rPr>
        <w:tab/>
      </w:r>
      <w:r>
        <w:rPr>
          <w:rFonts w:ascii="Arial" w:hAnsi="Arial" w:cs="Arial"/>
          <w:b/>
          <w:sz w:val="24"/>
        </w:rPr>
        <w:t>Clarification to emergency registration procedure</w:t>
      </w:r>
    </w:p>
    <w:p w:rsidR="004278BB" w:rsidRDefault="004278BB" w:rsidP="004278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v16.5.1</w:t>
      </w:r>
      <w:r>
        <w:rPr>
          <w:i/>
        </w:rPr>
        <w:tab/>
        <w:t xml:space="preserve">  CR-2547  rev 2 Cat: F (Rel-17)</w:t>
      </w:r>
      <w:r>
        <w:rPr>
          <w:i/>
        </w:rPr>
        <w:br/>
      </w:r>
      <w:r>
        <w:rPr>
          <w:i/>
        </w:rPr>
        <w:br/>
      </w:r>
      <w:r>
        <w:rPr>
          <w:i/>
        </w:rPr>
        <w:tab/>
      </w:r>
      <w:r>
        <w:rPr>
          <w:i/>
        </w:rPr>
        <w:tab/>
      </w:r>
      <w:r>
        <w:rPr>
          <w:i/>
        </w:rPr>
        <w:tab/>
      </w:r>
      <w:r>
        <w:rPr>
          <w:i/>
        </w:rPr>
        <w:tab/>
      </w:r>
      <w:r>
        <w:rPr>
          <w:i/>
        </w:rPr>
        <w:tab/>
        <w:t>Source: Samsung/Grace</w:t>
      </w:r>
    </w:p>
    <w:p w:rsidR="004278BB" w:rsidRDefault="004278BB" w:rsidP="004278BB">
      <w:pPr>
        <w:rPr>
          <w:color w:val="808080"/>
        </w:rPr>
      </w:pPr>
      <w:r>
        <w:rPr>
          <w:color w:val="808080"/>
        </w:rPr>
        <w:t>(Replaces C1-205479)</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C1-205479 in CR Pack 2174</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 xml:space="preserve">Ericsson: if TS 24.501 CR#2547 Rev 1 (24501_CR2547r1_(Rel-17)_C1-20547.docx in CP-202174) is approved, then if the UE performs initial registration and the initial registration is rejected with 5GMM cause #3 without authentication procedure being performed (e.g. because the network is unable to deconceal SUCI or does not know the deconcealed SUPI), the UE will be unable to provide non-concealed SUPI in the emergency registration. </w:t>
      </w:r>
    </w:p>
    <w:p w:rsidR="004278BB" w:rsidRDefault="004278BB" w:rsidP="004278BB">
      <w:r>
        <w:t>TS 24.501 CR#2547 Rev 2 (in CP-202227) resolve this issue.</w:t>
      </w:r>
    </w:p>
    <w:p w:rsidR="004278BB" w:rsidRDefault="004278BB" w:rsidP="004278BB">
      <w:r>
        <w:t>Thus, TS 24.501 CR#2547 Rev 1 (24501_CR2547r1_(Rel-17)_C1-20547.docx in CP-202174) should not be approved and TS 24.501 CR#2547 Rev 2 (in CP-202227) should be approved.</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CP-202245</w:t>
      </w:r>
      <w:r>
        <w:rPr>
          <w:rFonts w:ascii="Arial" w:hAnsi="Arial" w:cs="Arial"/>
          <w:b/>
          <w:color w:val="0000FF"/>
          <w:sz w:val="24"/>
        </w:rPr>
        <w:tab/>
      </w:r>
      <w:r>
        <w:rPr>
          <w:rFonts w:ascii="Arial" w:hAnsi="Arial" w:cs="Arial"/>
          <w:b/>
          <w:sz w:val="24"/>
        </w:rPr>
        <w:t>Avoid unnecessary signalling for CP only PDU sessions after inter-system change from S1 mode to N1 mode</w:t>
      </w:r>
    </w:p>
    <w:p w:rsidR="004278BB" w:rsidRDefault="004278BB" w:rsidP="004278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v16.5.1</w:t>
      </w:r>
      <w:r>
        <w:rPr>
          <w:i/>
        </w:rPr>
        <w:tab/>
        <w:t xml:space="preserve">  CR-2595  rev 1 Cat: F (Rel-16)</w:t>
      </w:r>
      <w:r>
        <w:rPr>
          <w:i/>
        </w:rPr>
        <w:br/>
      </w:r>
      <w:r>
        <w:rPr>
          <w:i/>
        </w:rPr>
        <w:br/>
      </w:r>
      <w:r>
        <w:rPr>
          <w:i/>
        </w:rPr>
        <w:tab/>
      </w:r>
      <w:r>
        <w:rPr>
          <w:i/>
        </w:rPr>
        <w:tab/>
      </w:r>
      <w:r>
        <w:rPr>
          <w:i/>
        </w:rPr>
        <w:tab/>
      </w:r>
      <w:r>
        <w:rPr>
          <w:i/>
        </w:rPr>
        <w:tab/>
      </w:r>
      <w:r>
        <w:rPr>
          <w:i/>
        </w:rPr>
        <w:tab/>
        <w:t>Source: Samsung</w:t>
      </w:r>
    </w:p>
    <w:p w:rsidR="004278BB" w:rsidRDefault="004278BB" w:rsidP="004278BB">
      <w:pPr>
        <w:rPr>
          <w:color w:val="808080"/>
        </w:rPr>
      </w:pPr>
      <w:r>
        <w:rPr>
          <w:color w:val="808080"/>
        </w:rPr>
        <w:t>(Replaces C1-205146)</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Impact CP-202147.</w:t>
      </w:r>
    </w:p>
    <w:p w:rsidR="004278BB" w:rsidRDefault="004278BB" w:rsidP="004278BB">
      <w:r>
        <w:t>Proposed revision of C1-205146 in CR Pack CP-202147 but for Rel-17</w:t>
      </w:r>
    </w:p>
    <w:p w:rsidR="004278BB" w:rsidRDefault="004278BB" w:rsidP="004278BB">
      <w:r>
        <w:lastRenderedPageBreak/>
        <w:t>a new document and CR number:</w:t>
      </w:r>
    </w:p>
    <w:p w:rsidR="004278BB" w:rsidRDefault="004278BB" w:rsidP="004278BB">
      <w:r>
        <w:t>-</w:t>
      </w:r>
      <w:r>
        <w:tab/>
        <w:t>CP-202249</w:t>
      </w:r>
    </w:p>
    <w:p w:rsidR="004278BB" w:rsidRDefault="004278BB" w:rsidP="004278BB">
      <w:r>
        <w:t>-</w:t>
      </w:r>
      <w:r>
        <w:tab/>
        <w:t>24.501 CR 2609</w:t>
      </w:r>
    </w:p>
    <w:p w:rsidR="004278BB" w:rsidRDefault="004278BB" w:rsidP="004278BB">
      <w:r>
        <w:t>-</w:t>
      </w:r>
      <w:r>
        <w:tab/>
        <w:t>WI code: 5GProtoc17</w:t>
      </w:r>
    </w:p>
    <w:p w:rsidR="004278BB" w:rsidRDefault="004278BB" w:rsidP="004278BB">
      <w:r>
        <w:t>Agreement that it is ok for Rel-17.</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CP-202249</w:t>
      </w:r>
      <w:r>
        <w:rPr>
          <w:rFonts w:ascii="Arial" w:hAnsi="Arial" w:cs="Arial"/>
          <w:b/>
          <w:color w:val="0000FF"/>
          <w:sz w:val="24"/>
        </w:rPr>
        <w:tab/>
      </w:r>
      <w:r>
        <w:rPr>
          <w:rFonts w:ascii="Arial" w:hAnsi="Arial" w:cs="Arial"/>
          <w:b/>
          <w:sz w:val="24"/>
        </w:rPr>
        <w:t>Avoid unnecessary signalling for CP only PDU sessions after inter-system change from S1 mode to N1 mode</w:t>
      </w:r>
    </w:p>
    <w:p w:rsidR="004278BB" w:rsidRDefault="004278BB" w:rsidP="004278BB">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24.501 v16.5.1</w:t>
      </w:r>
      <w:r>
        <w:rPr>
          <w:i/>
        </w:rPr>
        <w:tab/>
        <w:t xml:space="preserve">  CR-2609  rev  Cat: F (Rel-17)</w:t>
      </w:r>
      <w:r>
        <w:rPr>
          <w:i/>
        </w:rPr>
        <w:br/>
      </w:r>
      <w:r>
        <w:rPr>
          <w:i/>
        </w:rPr>
        <w:br/>
      </w:r>
      <w:r>
        <w:rPr>
          <w:i/>
        </w:rPr>
        <w:tab/>
      </w:r>
      <w:r>
        <w:rPr>
          <w:i/>
        </w:rPr>
        <w:tab/>
      </w:r>
      <w:r>
        <w:rPr>
          <w:i/>
        </w:rPr>
        <w:tab/>
      </w:r>
      <w:r>
        <w:rPr>
          <w:i/>
        </w:rPr>
        <w:tab/>
      </w:r>
      <w:r>
        <w:rPr>
          <w:i/>
        </w:rPr>
        <w:tab/>
        <w:t>Source: Samsung</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30" w:name="_Toc51231369"/>
      <w:r>
        <w:t>17.8</w:t>
      </w:r>
      <w:r>
        <w:tab/>
        <w:t>Protocol enhancements for Mission Critical Services [MCProtoc17]</w:t>
      </w:r>
      <w:bookmarkEnd w:id="130"/>
    </w:p>
    <w:p w:rsidR="004278BB" w:rsidRDefault="004278BB" w:rsidP="004278BB">
      <w:pPr>
        <w:rPr>
          <w:rFonts w:ascii="Arial" w:hAnsi="Arial" w:cs="Arial"/>
          <w:b/>
          <w:sz w:val="24"/>
        </w:rPr>
      </w:pPr>
      <w:r>
        <w:rPr>
          <w:rFonts w:ascii="Arial" w:hAnsi="Arial" w:cs="Arial"/>
          <w:b/>
          <w:color w:val="0000FF"/>
          <w:sz w:val="24"/>
        </w:rPr>
        <w:t>CP-202180</w:t>
      </w:r>
      <w:r>
        <w:rPr>
          <w:rFonts w:ascii="Arial" w:hAnsi="Arial" w:cs="Arial"/>
          <w:b/>
          <w:color w:val="0000FF"/>
          <w:sz w:val="24"/>
        </w:rPr>
        <w:tab/>
      </w:r>
      <w:r>
        <w:rPr>
          <w:rFonts w:ascii="Arial" w:hAnsi="Arial" w:cs="Arial"/>
          <w:b/>
          <w:sz w:val="24"/>
        </w:rPr>
        <w:t>CR pack on MCProtoc17</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4278BB" w:rsidTr="004278BB">
        <w:tc>
          <w:tcPr>
            <w:tcW w:w="1133" w:type="dxa"/>
          </w:tcPr>
          <w:p w:rsidR="004278BB" w:rsidRDefault="004278BB" w:rsidP="004278BB">
            <w:pPr>
              <w:pStyle w:val="TAH"/>
            </w:pPr>
            <w:r>
              <w:lastRenderedPageBreak/>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C1-204539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29.582</w:t>
            </w:r>
          </w:p>
        </w:tc>
        <w:tc>
          <w:tcPr>
            <w:tcW w:w="572" w:type="dxa"/>
          </w:tcPr>
          <w:p w:rsidR="004278BB" w:rsidRPr="004278BB" w:rsidRDefault="004278BB" w:rsidP="004278BB">
            <w:pPr>
              <w:pStyle w:val="TAL"/>
              <w:rPr>
                <w:sz w:val="16"/>
              </w:rPr>
            </w:pPr>
            <w:r>
              <w:rPr>
                <w:sz w:val="16"/>
              </w:rPr>
              <w:t>0003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Addition of clause 9.2.3.1 (Standalone SDS over Media plane / General)</w:t>
            </w:r>
          </w:p>
        </w:tc>
      </w:tr>
      <w:tr w:rsidR="004278BB" w:rsidTr="004278BB">
        <w:tc>
          <w:tcPr>
            <w:tcW w:w="1133" w:type="dxa"/>
          </w:tcPr>
          <w:p w:rsidR="004278BB" w:rsidRPr="004278BB" w:rsidRDefault="004278BB" w:rsidP="004278BB">
            <w:pPr>
              <w:pStyle w:val="TAL"/>
              <w:rPr>
                <w:sz w:val="16"/>
              </w:rPr>
            </w:pPr>
            <w:r>
              <w:rPr>
                <w:sz w:val="16"/>
              </w:rPr>
              <w:t>C1-204709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29.379</w:t>
            </w:r>
          </w:p>
        </w:tc>
        <w:tc>
          <w:tcPr>
            <w:tcW w:w="572" w:type="dxa"/>
          </w:tcPr>
          <w:p w:rsidR="004278BB" w:rsidRPr="004278BB" w:rsidRDefault="004278BB" w:rsidP="004278BB">
            <w:pPr>
              <w:pStyle w:val="TAL"/>
              <w:rPr>
                <w:sz w:val="16"/>
              </w:rPr>
            </w:pPr>
            <w:r>
              <w:rPr>
                <w:sz w:val="16"/>
              </w:rPr>
              <w:t>0008</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D</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Editorial – SIP URI</w:t>
            </w:r>
          </w:p>
        </w:tc>
      </w:tr>
      <w:tr w:rsidR="004278BB" w:rsidTr="004278BB">
        <w:tc>
          <w:tcPr>
            <w:tcW w:w="1133" w:type="dxa"/>
          </w:tcPr>
          <w:p w:rsidR="004278BB" w:rsidRPr="004278BB" w:rsidRDefault="004278BB" w:rsidP="004278BB">
            <w:pPr>
              <w:pStyle w:val="TAL"/>
              <w:rPr>
                <w:sz w:val="16"/>
              </w:rPr>
            </w:pPr>
            <w:r>
              <w:rPr>
                <w:sz w:val="16"/>
              </w:rPr>
              <w:t>C1-204711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29.379</w:t>
            </w:r>
          </w:p>
        </w:tc>
        <w:tc>
          <w:tcPr>
            <w:tcW w:w="572" w:type="dxa"/>
          </w:tcPr>
          <w:p w:rsidR="004278BB" w:rsidRPr="004278BB" w:rsidRDefault="004278BB" w:rsidP="004278BB">
            <w:pPr>
              <w:pStyle w:val="TAL"/>
              <w:rPr>
                <w:sz w:val="16"/>
              </w:rPr>
            </w:pPr>
            <w:r>
              <w:rPr>
                <w:sz w:val="16"/>
              </w:rPr>
              <w:t>0009</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Remove EN in 10.1.4.5.1</w:t>
            </w:r>
          </w:p>
        </w:tc>
      </w:tr>
      <w:tr w:rsidR="004278BB" w:rsidTr="004278BB">
        <w:tc>
          <w:tcPr>
            <w:tcW w:w="1133" w:type="dxa"/>
          </w:tcPr>
          <w:p w:rsidR="004278BB" w:rsidRPr="004278BB" w:rsidRDefault="004278BB" w:rsidP="004278BB">
            <w:pPr>
              <w:pStyle w:val="TAL"/>
              <w:rPr>
                <w:sz w:val="16"/>
              </w:rPr>
            </w:pPr>
            <w:r>
              <w:rPr>
                <w:sz w:val="16"/>
              </w:rPr>
              <w:t>C1-204712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24.379</w:t>
            </w:r>
          </w:p>
        </w:tc>
        <w:tc>
          <w:tcPr>
            <w:tcW w:w="572" w:type="dxa"/>
          </w:tcPr>
          <w:p w:rsidR="004278BB" w:rsidRPr="004278BB" w:rsidRDefault="004278BB" w:rsidP="004278BB">
            <w:pPr>
              <w:pStyle w:val="TAL"/>
              <w:rPr>
                <w:sz w:val="16"/>
              </w:rPr>
            </w:pPr>
            <w:r>
              <w:rPr>
                <w:sz w:val="16"/>
              </w:rPr>
              <w:t>0632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Remove space in header field value</w:t>
            </w:r>
          </w:p>
        </w:tc>
      </w:tr>
      <w:tr w:rsidR="004278BB" w:rsidTr="004278BB">
        <w:tc>
          <w:tcPr>
            <w:tcW w:w="1133" w:type="dxa"/>
          </w:tcPr>
          <w:p w:rsidR="004278BB" w:rsidRPr="004278BB" w:rsidRDefault="004278BB" w:rsidP="004278BB">
            <w:pPr>
              <w:pStyle w:val="TAL"/>
              <w:rPr>
                <w:sz w:val="16"/>
              </w:rPr>
            </w:pPr>
            <w:r>
              <w:rPr>
                <w:sz w:val="16"/>
              </w:rPr>
              <w:t>C1-204846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24.379</w:t>
            </w:r>
          </w:p>
        </w:tc>
        <w:tc>
          <w:tcPr>
            <w:tcW w:w="572" w:type="dxa"/>
          </w:tcPr>
          <w:p w:rsidR="004278BB" w:rsidRPr="004278BB" w:rsidRDefault="004278BB" w:rsidP="004278BB">
            <w:pPr>
              <w:pStyle w:val="TAL"/>
              <w:rPr>
                <w:sz w:val="16"/>
              </w:rPr>
            </w:pPr>
            <w:r>
              <w:rPr>
                <w:sz w:val="16"/>
              </w:rPr>
              <w:t>0634</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Reference corrections in subclause 12.1.3.2</w:t>
            </w:r>
          </w:p>
        </w:tc>
      </w:tr>
      <w:tr w:rsidR="004278BB" w:rsidTr="004278BB">
        <w:tc>
          <w:tcPr>
            <w:tcW w:w="1133" w:type="dxa"/>
          </w:tcPr>
          <w:p w:rsidR="004278BB" w:rsidRPr="004278BB" w:rsidRDefault="004278BB" w:rsidP="004278BB">
            <w:pPr>
              <w:pStyle w:val="TAL"/>
              <w:rPr>
                <w:sz w:val="16"/>
              </w:rPr>
            </w:pPr>
            <w:r>
              <w:rPr>
                <w:sz w:val="16"/>
              </w:rPr>
              <w:t>C1-204847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24.379</w:t>
            </w:r>
          </w:p>
        </w:tc>
        <w:tc>
          <w:tcPr>
            <w:tcW w:w="572" w:type="dxa"/>
          </w:tcPr>
          <w:p w:rsidR="004278BB" w:rsidRPr="004278BB" w:rsidRDefault="004278BB" w:rsidP="004278BB">
            <w:pPr>
              <w:pStyle w:val="TAL"/>
              <w:rPr>
                <w:sz w:val="16"/>
              </w:rPr>
            </w:pPr>
            <w:r>
              <w:rPr>
                <w:sz w:val="16"/>
              </w:rPr>
              <w:t>0635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Text reference corrections in subclause 10.1.1.3.1.3</w:t>
            </w:r>
          </w:p>
        </w:tc>
      </w:tr>
      <w:tr w:rsidR="004278BB" w:rsidTr="004278BB">
        <w:tc>
          <w:tcPr>
            <w:tcW w:w="1133" w:type="dxa"/>
          </w:tcPr>
          <w:p w:rsidR="004278BB" w:rsidRPr="004278BB" w:rsidRDefault="004278BB" w:rsidP="004278BB">
            <w:pPr>
              <w:pStyle w:val="TAL"/>
              <w:rPr>
                <w:sz w:val="16"/>
              </w:rPr>
            </w:pPr>
            <w:r>
              <w:rPr>
                <w:sz w:val="16"/>
              </w:rPr>
              <w:t>C1-204859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24.380</w:t>
            </w:r>
          </w:p>
        </w:tc>
        <w:tc>
          <w:tcPr>
            <w:tcW w:w="572" w:type="dxa"/>
          </w:tcPr>
          <w:p w:rsidR="004278BB" w:rsidRPr="004278BB" w:rsidRDefault="004278BB" w:rsidP="004278BB">
            <w:pPr>
              <w:pStyle w:val="TAL"/>
              <w:rPr>
                <w:sz w:val="16"/>
              </w:rPr>
            </w:pPr>
            <w:r>
              <w:rPr>
                <w:sz w:val="16"/>
              </w:rPr>
              <w:t>0276</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 name of Acknowledge message</w:t>
            </w:r>
          </w:p>
        </w:tc>
      </w:tr>
      <w:tr w:rsidR="004278BB" w:rsidTr="004278BB">
        <w:tc>
          <w:tcPr>
            <w:tcW w:w="1133" w:type="dxa"/>
          </w:tcPr>
          <w:p w:rsidR="004278BB" w:rsidRPr="004278BB" w:rsidRDefault="004278BB" w:rsidP="004278BB">
            <w:pPr>
              <w:pStyle w:val="TAL"/>
              <w:rPr>
                <w:sz w:val="16"/>
              </w:rPr>
            </w:pPr>
            <w:r>
              <w:rPr>
                <w:sz w:val="16"/>
              </w:rPr>
              <w:t>C1-205258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29.582</w:t>
            </w:r>
          </w:p>
        </w:tc>
        <w:tc>
          <w:tcPr>
            <w:tcW w:w="572" w:type="dxa"/>
          </w:tcPr>
          <w:p w:rsidR="004278BB" w:rsidRPr="004278BB" w:rsidRDefault="004278BB" w:rsidP="004278BB">
            <w:pPr>
              <w:pStyle w:val="TAL"/>
              <w:rPr>
                <w:sz w:val="16"/>
              </w:rPr>
            </w:pPr>
            <w:r>
              <w:rPr>
                <w:sz w:val="16"/>
              </w:rPr>
              <w:t>0004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Addition of clauses 9.2.3.2.1, 9.2.3.2.2 (SDP Offer/Answer)</w:t>
            </w:r>
          </w:p>
        </w:tc>
      </w:tr>
      <w:tr w:rsidR="004278BB" w:rsidTr="004278BB">
        <w:tc>
          <w:tcPr>
            <w:tcW w:w="1133" w:type="dxa"/>
          </w:tcPr>
          <w:p w:rsidR="004278BB" w:rsidRPr="004278BB" w:rsidRDefault="004278BB" w:rsidP="004278BB">
            <w:pPr>
              <w:pStyle w:val="TAL"/>
              <w:rPr>
                <w:sz w:val="16"/>
              </w:rPr>
            </w:pPr>
            <w:r>
              <w:rPr>
                <w:sz w:val="16"/>
              </w:rPr>
              <w:t>C1-205259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29.582</w:t>
            </w:r>
          </w:p>
        </w:tc>
        <w:tc>
          <w:tcPr>
            <w:tcW w:w="572" w:type="dxa"/>
          </w:tcPr>
          <w:p w:rsidR="004278BB" w:rsidRPr="004278BB" w:rsidRDefault="004278BB" w:rsidP="004278BB">
            <w:pPr>
              <w:pStyle w:val="TAL"/>
              <w:rPr>
                <w:sz w:val="16"/>
              </w:rPr>
            </w:pPr>
            <w:r>
              <w:rPr>
                <w:sz w:val="16"/>
              </w:rPr>
              <w:t>0005</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16.1.0</w:t>
            </w:r>
          </w:p>
        </w:tc>
        <w:tc>
          <w:tcPr>
            <w:tcW w:w="2607" w:type="dxa"/>
          </w:tcPr>
          <w:p w:rsidR="004278BB" w:rsidRPr="004278BB" w:rsidRDefault="004278BB" w:rsidP="004278BB">
            <w:pPr>
              <w:pStyle w:val="TAL"/>
              <w:rPr>
                <w:sz w:val="16"/>
              </w:rPr>
            </w:pPr>
            <w:r>
              <w:rPr>
                <w:sz w:val="16"/>
              </w:rPr>
              <w:t>Addition of clauses 9.2.3.2.3, 9.2.3.2.4 (Originating &amp; Terminating procedures)</w:t>
            </w:r>
          </w:p>
        </w:tc>
      </w:tr>
      <w:tr w:rsidR="004278BB" w:rsidTr="004278BB">
        <w:tc>
          <w:tcPr>
            <w:tcW w:w="1133" w:type="dxa"/>
          </w:tcPr>
          <w:p w:rsidR="004278BB" w:rsidRPr="004278BB" w:rsidRDefault="004278BB" w:rsidP="004278BB">
            <w:pPr>
              <w:pStyle w:val="TAL"/>
              <w:rPr>
                <w:sz w:val="16"/>
              </w:rPr>
            </w:pPr>
            <w:r>
              <w:rPr>
                <w:sz w:val="16"/>
              </w:rPr>
              <w:t>C1-205323</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24.380</w:t>
            </w:r>
          </w:p>
        </w:tc>
        <w:tc>
          <w:tcPr>
            <w:tcW w:w="572" w:type="dxa"/>
          </w:tcPr>
          <w:p w:rsidR="004278BB" w:rsidRPr="004278BB" w:rsidRDefault="004278BB" w:rsidP="004278BB">
            <w:pPr>
              <w:pStyle w:val="TAL"/>
              <w:rPr>
                <w:sz w:val="16"/>
              </w:rPr>
            </w:pPr>
            <w:r>
              <w:rPr>
                <w:sz w:val="16"/>
              </w:rPr>
              <w:t>0274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Corrections to floor indicator of On-Network Floor Control procedures</w:t>
            </w:r>
          </w:p>
        </w:tc>
      </w:tr>
      <w:tr w:rsidR="004278BB" w:rsidTr="004278BB">
        <w:tc>
          <w:tcPr>
            <w:tcW w:w="1133" w:type="dxa"/>
          </w:tcPr>
          <w:p w:rsidR="004278BB" w:rsidRPr="004278BB" w:rsidRDefault="004278BB" w:rsidP="004278BB">
            <w:pPr>
              <w:pStyle w:val="TAL"/>
              <w:rPr>
                <w:sz w:val="16"/>
              </w:rPr>
            </w:pPr>
            <w:r>
              <w:rPr>
                <w:sz w:val="16"/>
              </w:rPr>
              <w:t>C1-205337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24.379</w:t>
            </w:r>
          </w:p>
        </w:tc>
        <w:tc>
          <w:tcPr>
            <w:tcW w:w="572" w:type="dxa"/>
          </w:tcPr>
          <w:p w:rsidR="004278BB" w:rsidRPr="004278BB" w:rsidRDefault="004278BB" w:rsidP="004278BB">
            <w:pPr>
              <w:pStyle w:val="TAL"/>
              <w:rPr>
                <w:sz w:val="16"/>
              </w:rPr>
            </w:pPr>
            <w:r>
              <w:rPr>
                <w:sz w:val="16"/>
              </w:rPr>
              <w:t>0622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Check for emergency call on constituent group</w:t>
            </w:r>
          </w:p>
        </w:tc>
      </w:tr>
      <w:tr w:rsidR="004278BB" w:rsidTr="004278BB">
        <w:tc>
          <w:tcPr>
            <w:tcW w:w="1133" w:type="dxa"/>
          </w:tcPr>
          <w:p w:rsidR="004278BB" w:rsidRPr="004278BB" w:rsidRDefault="004278BB" w:rsidP="004278BB">
            <w:pPr>
              <w:pStyle w:val="TAL"/>
              <w:rPr>
                <w:sz w:val="16"/>
              </w:rPr>
            </w:pPr>
            <w:r>
              <w:rPr>
                <w:sz w:val="16"/>
              </w:rPr>
              <w:t>C1-205348</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24.379</w:t>
            </w:r>
          </w:p>
        </w:tc>
        <w:tc>
          <w:tcPr>
            <w:tcW w:w="572" w:type="dxa"/>
          </w:tcPr>
          <w:p w:rsidR="004278BB" w:rsidRPr="004278BB" w:rsidRDefault="004278BB" w:rsidP="004278BB">
            <w:pPr>
              <w:pStyle w:val="TAL"/>
              <w:rPr>
                <w:sz w:val="16"/>
              </w:rPr>
            </w:pPr>
            <w:r>
              <w:rPr>
                <w:sz w:val="16"/>
              </w:rPr>
              <w:t>0627</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Cancel of regroup in emergency state</w:t>
            </w:r>
          </w:p>
        </w:tc>
      </w:tr>
      <w:tr w:rsidR="004278BB" w:rsidTr="004278BB">
        <w:tc>
          <w:tcPr>
            <w:tcW w:w="1133" w:type="dxa"/>
          </w:tcPr>
          <w:p w:rsidR="004278BB" w:rsidRPr="004278BB" w:rsidRDefault="004278BB" w:rsidP="004278BB">
            <w:pPr>
              <w:pStyle w:val="TAL"/>
              <w:rPr>
                <w:sz w:val="16"/>
              </w:rPr>
            </w:pPr>
            <w:r>
              <w:rPr>
                <w:sz w:val="16"/>
              </w:rPr>
              <w:t>C1-205352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24.282</w:t>
            </w:r>
          </w:p>
        </w:tc>
        <w:tc>
          <w:tcPr>
            <w:tcW w:w="572" w:type="dxa"/>
          </w:tcPr>
          <w:p w:rsidR="004278BB" w:rsidRPr="004278BB" w:rsidRDefault="004278BB" w:rsidP="004278BB">
            <w:pPr>
              <w:pStyle w:val="TAL"/>
              <w:rPr>
                <w:sz w:val="16"/>
              </w:rPr>
            </w:pPr>
            <w:r>
              <w:rPr>
                <w:sz w:val="16"/>
              </w:rPr>
              <w:t>0183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16.4.1</w:t>
            </w:r>
          </w:p>
        </w:tc>
        <w:tc>
          <w:tcPr>
            <w:tcW w:w="2607" w:type="dxa"/>
          </w:tcPr>
          <w:p w:rsidR="004278BB" w:rsidRPr="004278BB" w:rsidRDefault="004278BB" w:rsidP="004278BB">
            <w:pPr>
              <w:pStyle w:val="TAL"/>
              <w:rPr>
                <w:sz w:val="16"/>
              </w:rPr>
            </w:pPr>
            <w:r>
              <w:rPr>
                <w:sz w:val="16"/>
              </w:rPr>
              <w:t>Align -initial- terminology style with TS 24.379</w:t>
            </w:r>
          </w:p>
        </w:tc>
      </w:tr>
      <w:tr w:rsidR="004278BB" w:rsidTr="004278BB">
        <w:tc>
          <w:tcPr>
            <w:tcW w:w="1133" w:type="dxa"/>
          </w:tcPr>
          <w:p w:rsidR="004278BB" w:rsidRPr="004278BB" w:rsidRDefault="004278BB" w:rsidP="004278BB">
            <w:pPr>
              <w:pStyle w:val="TAL"/>
              <w:rPr>
                <w:sz w:val="16"/>
              </w:rPr>
            </w:pPr>
            <w:r>
              <w:rPr>
                <w:sz w:val="16"/>
              </w:rPr>
              <w:t>C1-205355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24.379</w:t>
            </w:r>
          </w:p>
        </w:tc>
        <w:tc>
          <w:tcPr>
            <w:tcW w:w="572" w:type="dxa"/>
          </w:tcPr>
          <w:p w:rsidR="004278BB" w:rsidRPr="004278BB" w:rsidRDefault="004278BB" w:rsidP="004278BB">
            <w:pPr>
              <w:pStyle w:val="TAL"/>
              <w:rPr>
                <w:sz w:val="16"/>
              </w:rPr>
            </w:pPr>
            <w:r>
              <w:rPr>
                <w:sz w:val="16"/>
              </w:rPr>
              <w:t>0631</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Emergency Alert - Designated Group</w:t>
            </w:r>
          </w:p>
        </w:tc>
      </w:tr>
      <w:tr w:rsidR="004278BB" w:rsidTr="004278BB">
        <w:tc>
          <w:tcPr>
            <w:tcW w:w="1133" w:type="dxa"/>
          </w:tcPr>
          <w:p w:rsidR="004278BB" w:rsidRPr="004278BB" w:rsidRDefault="004278BB" w:rsidP="004278BB">
            <w:pPr>
              <w:pStyle w:val="TAL"/>
              <w:rPr>
                <w:sz w:val="16"/>
              </w:rPr>
            </w:pPr>
            <w:r>
              <w:rPr>
                <w:sz w:val="16"/>
              </w:rPr>
              <w:t>C1-205372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24.379</w:t>
            </w:r>
          </w:p>
        </w:tc>
        <w:tc>
          <w:tcPr>
            <w:tcW w:w="572" w:type="dxa"/>
          </w:tcPr>
          <w:p w:rsidR="004278BB" w:rsidRPr="004278BB" w:rsidRDefault="004278BB" w:rsidP="004278BB">
            <w:pPr>
              <w:pStyle w:val="TAL"/>
              <w:rPr>
                <w:sz w:val="16"/>
              </w:rPr>
            </w:pPr>
            <w:r>
              <w:rPr>
                <w:sz w:val="16"/>
              </w:rPr>
              <w:t>0623</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Clarify setting of p-id-fa entry in 9A.2.2.2.3</w:t>
            </w:r>
          </w:p>
        </w:tc>
      </w:tr>
      <w:tr w:rsidR="004278BB" w:rsidTr="004278BB">
        <w:tc>
          <w:tcPr>
            <w:tcW w:w="1133" w:type="dxa"/>
          </w:tcPr>
          <w:p w:rsidR="004278BB" w:rsidRPr="004278BB" w:rsidRDefault="004278BB" w:rsidP="004278BB">
            <w:pPr>
              <w:pStyle w:val="TAL"/>
              <w:rPr>
                <w:sz w:val="16"/>
              </w:rPr>
            </w:pPr>
            <w:r>
              <w:rPr>
                <w:sz w:val="16"/>
              </w:rPr>
              <w:t>C1-205374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24.379</w:t>
            </w:r>
          </w:p>
        </w:tc>
        <w:tc>
          <w:tcPr>
            <w:tcW w:w="572" w:type="dxa"/>
          </w:tcPr>
          <w:p w:rsidR="004278BB" w:rsidRPr="004278BB" w:rsidRDefault="004278BB" w:rsidP="004278BB">
            <w:pPr>
              <w:pStyle w:val="TAL"/>
              <w:rPr>
                <w:sz w:val="16"/>
              </w:rPr>
            </w:pPr>
            <w:r>
              <w:rPr>
                <w:sz w:val="16"/>
              </w:rPr>
              <w:t>0624</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Correct error in 9A.3.1.2</w:t>
            </w:r>
          </w:p>
        </w:tc>
      </w:tr>
      <w:tr w:rsidR="004278BB" w:rsidTr="004278BB">
        <w:tc>
          <w:tcPr>
            <w:tcW w:w="1133" w:type="dxa"/>
          </w:tcPr>
          <w:p w:rsidR="004278BB" w:rsidRPr="004278BB" w:rsidRDefault="004278BB" w:rsidP="004278BB">
            <w:pPr>
              <w:pStyle w:val="TAL"/>
              <w:rPr>
                <w:sz w:val="16"/>
              </w:rPr>
            </w:pPr>
            <w:r>
              <w:rPr>
                <w:sz w:val="16"/>
              </w:rPr>
              <w:t>C1-205499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24.379</w:t>
            </w:r>
          </w:p>
        </w:tc>
        <w:tc>
          <w:tcPr>
            <w:tcW w:w="572" w:type="dxa"/>
          </w:tcPr>
          <w:p w:rsidR="004278BB" w:rsidRPr="004278BB" w:rsidRDefault="004278BB" w:rsidP="004278BB">
            <w:pPr>
              <w:pStyle w:val="TAL"/>
              <w:rPr>
                <w:sz w:val="16"/>
              </w:rPr>
            </w:pPr>
            <w:r>
              <w:rPr>
                <w:sz w:val="16"/>
              </w:rPr>
              <w:t>0636</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Functional alias support and the mcptt-client-id is missing in subclause 12.1.1.2</w:t>
            </w:r>
          </w:p>
        </w:tc>
      </w:tr>
      <w:tr w:rsidR="004278BB" w:rsidTr="004278BB">
        <w:tc>
          <w:tcPr>
            <w:tcW w:w="1133" w:type="dxa"/>
          </w:tcPr>
          <w:p w:rsidR="004278BB" w:rsidRPr="004278BB" w:rsidRDefault="004278BB" w:rsidP="004278BB">
            <w:pPr>
              <w:pStyle w:val="TAL"/>
              <w:rPr>
                <w:sz w:val="16"/>
              </w:rPr>
            </w:pPr>
            <w:r>
              <w:rPr>
                <w:sz w:val="16"/>
              </w:rPr>
              <w:t>C1-205500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24.379</w:t>
            </w:r>
          </w:p>
        </w:tc>
        <w:tc>
          <w:tcPr>
            <w:tcW w:w="572" w:type="dxa"/>
          </w:tcPr>
          <w:p w:rsidR="004278BB" w:rsidRPr="004278BB" w:rsidRDefault="004278BB" w:rsidP="004278BB">
            <w:pPr>
              <w:pStyle w:val="TAL"/>
              <w:rPr>
                <w:sz w:val="16"/>
              </w:rPr>
            </w:pPr>
            <w:r>
              <w:rPr>
                <w:sz w:val="16"/>
              </w:rPr>
              <w:t>0639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Sending emergency notification of MCPTT user's emergency indication</w:t>
            </w:r>
          </w:p>
        </w:tc>
      </w:tr>
      <w:tr w:rsidR="004278BB" w:rsidTr="004278BB">
        <w:tc>
          <w:tcPr>
            <w:tcW w:w="1133" w:type="dxa"/>
          </w:tcPr>
          <w:p w:rsidR="004278BB" w:rsidRPr="004278BB" w:rsidRDefault="004278BB" w:rsidP="004278BB">
            <w:pPr>
              <w:pStyle w:val="TAL"/>
              <w:rPr>
                <w:sz w:val="16"/>
              </w:rPr>
            </w:pPr>
            <w:r>
              <w:rPr>
                <w:sz w:val="16"/>
              </w:rPr>
              <w:t>C1-205501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24.379</w:t>
            </w:r>
          </w:p>
        </w:tc>
        <w:tc>
          <w:tcPr>
            <w:tcW w:w="572" w:type="dxa"/>
          </w:tcPr>
          <w:p w:rsidR="004278BB" w:rsidRPr="004278BB" w:rsidRDefault="004278BB" w:rsidP="004278BB">
            <w:pPr>
              <w:pStyle w:val="TAL"/>
              <w:rPr>
                <w:sz w:val="16"/>
              </w:rPr>
            </w:pPr>
            <w:r>
              <w:rPr>
                <w:sz w:val="16"/>
              </w:rPr>
              <w:t>0642</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Standalone in-progress emergency group state cancel while not in a call</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31" w:name="_Toc51231370"/>
      <w:r>
        <w:t>17.9</w:t>
      </w:r>
      <w:r>
        <w:tab/>
        <w:t>Stage-3 SAE Protocol Development [SAES17] [SAES17-CSFB] [SAES17-non3GPP]</w:t>
      </w:r>
      <w:bookmarkEnd w:id="131"/>
    </w:p>
    <w:p w:rsidR="004278BB" w:rsidRDefault="004278BB" w:rsidP="004278BB">
      <w:pPr>
        <w:rPr>
          <w:rFonts w:ascii="Arial" w:hAnsi="Arial" w:cs="Arial"/>
          <w:b/>
          <w:sz w:val="24"/>
        </w:rPr>
      </w:pPr>
      <w:r>
        <w:rPr>
          <w:rFonts w:ascii="Arial" w:hAnsi="Arial" w:cs="Arial"/>
          <w:b/>
          <w:color w:val="0000FF"/>
          <w:sz w:val="24"/>
        </w:rPr>
        <w:t>CP-202183</w:t>
      </w:r>
      <w:r>
        <w:rPr>
          <w:rFonts w:ascii="Arial" w:hAnsi="Arial" w:cs="Arial"/>
          <w:b/>
          <w:color w:val="0000FF"/>
          <w:sz w:val="24"/>
        </w:rPr>
        <w:tab/>
      </w:r>
      <w:r>
        <w:rPr>
          <w:rFonts w:ascii="Arial" w:hAnsi="Arial" w:cs="Arial"/>
          <w:b/>
          <w:sz w:val="24"/>
        </w:rPr>
        <w:t>CR pack on SAES17</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1"/>
        <w:gridCol w:w="1007"/>
        <w:gridCol w:w="1013"/>
        <w:gridCol w:w="1110"/>
        <w:gridCol w:w="572"/>
        <w:gridCol w:w="563"/>
        <w:gridCol w:w="562"/>
        <w:gridCol w:w="510"/>
        <w:gridCol w:w="661"/>
        <w:gridCol w:w="2520"/>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C1-204606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24.301</w:t>
            </w:r>
          </w:p>
        </w:tc>
        <w:tc>
          <w:tcPr>
            <w:tcW w:w="572" w:type="dxa"/>
          </w:tcPr>
          <w:p w:rsidR="004278BB" w:rsidRPr="004278BB" w:rsidRDefault="004278BB" w:rsidP="004278BB">
            <w:pPr>
              <w:pStyle w:val="TAL"/>
              <w:rPr>
                <w:sz w:val="16"/>
              </w:rPr>
            </w:pPr>
            <w:r>
              <w:rPr>
                <w:sz w:val="16"/>
              </w:rPr>
              <w:t>3413</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Minor corrections</w:t>
            </w:r>
          </w:p>
        </w:tc>
      </w:tr>
      <w:tr w:rsidR="004278BB" w:rsidTr="004278BB">
        <w:tc>
          <w:tcPr>
            <w:tcW w:w="1133" w:type="dxa"/>
          </w:tcPr>
          <w:p w:rsidR="004278BB" w:rsidRPr="004278BB" w:rsidRDefault="004278BB" w:rsidP="004278BB">
            <w:pPr>
              <w:pStyle w:val="TAL"/>
              <w:rPr>
                <w:sz w:val="16"/>
              </w:rPr>
            </w:pPr>
            <w:r>
              <w:rPr>
                <w:sz w:val="16"/>
              </w:rPr>
              <w:t>C1-205226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24.301</w:t>
            </w:r>
          </w:p>
        </w:tc>
        <w:tc>
          <w:tcPr>
            <w:tcW w:w="572" w:type="dxa"/>
          </w:tcPr>
          <w:p w:rsidR="004278BB" w:rsidRPr="004278BB" w:rsidRDefault="004278BB" w:rsidP="004278BB">
            <w:pPr>
              <w:pStyle w:val="TAL"/>
              <w:rPr>
                <w:sz w:val="16"/>
              </w:rPr>
            </w:pPr>
            <w:r>
              <w:rPr>
                <w:sz w:val="16"/>
              </w:rPr>
              <w:t>3426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Failure to transfer emergency session upon successful attach</w:t>
            </w:r>
          </w:p>
        </w:tc>
      </w:tr>
      <w:tr w:rsidR="004278BB" w:rsidTr="004278BB">
        <w:tc>
          <w:tcPr>
            <w:tcW w:w="1133" w:type="dxa"/>
          </w:tcPr>
          <w:p w:rsidR="004278BB" w:rsidRPr="004278BB" w:rsidRDefault="004278BB" w:rsidP="004278BB">
            <w:pPr>
              <w:pStyle w:val="TAL"/>
              <w:rPr>
                <w:sz w:val="16"/>
              </w:rPr>
            </w:pPr>
            <w:r>
              <w:rPr>
                <w:sz w:val="16"/>
              </w:rPr>
              <w:t>C1-205239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24.301</w:t>
            </w:r>
          </w:p>
        </w:tc>
        <w:tc>
          <w:tcPr>
            <w:tcW w:w="572" w:type="dxa"/>
          </w:tcPr>
          <w:p w:rsidR="004278BB" w:rsidRPr="004278BB" w:rsidRDefault="004278BB" w:rsidP="004278BB">
            <w:pPr>
              <w:pStyle w:val="TAL"/>
              <w:rPr>
                <w:sz w:val="16"/>
              </w:rPr>
            </w:pPr>
            <w:r>
              <w:rPr>
                <w:sz w:val="16"/>
              </w:rPr>
              <w:t>3416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16.5.1</w:t>
            </w:r>
          </w:p>
        </w:tc>
        <w:tc>
          <w:tcPr>
            <w:tcW w:w="2607" w:type="dxa"/>
          </w:tcPr>
          <w:p w:rsidR="004278BB" w:rsidRPr="004278BB" w:rsidRDefault="004278BB" w:rsidP="004278BB">
            <w:pPr>
              <w:pStyle w:val="TAL"/>
              <w:rPr>
                <w:sz w:val="16"/>
              </w:rPr>
            </w:pPr>
            <w:r>
              <w:rPr>
                <w:sz w:val="16"/>
              </w:rPr>
              <w:t>Requested PDN type after handover to non-3GPP access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32" w:name="_Toc51231371"/>
      <w:r>
        <w:lastRenderedPageBreak/>
        <w:t>17.10</w:t>
      </w:r>
      <w:r>
        <w:tab/>
        <w:t>Enhancement for the 5G Control Plane Steering of Roaming for UE in CONNECTED mode [eCPSOR_CON]</w:t>
      </w:r>
      <w:bookmarkEnd w:id="132"/>
    </w:p>
    <w:p w:rsidR="004278BB" w:rsidRDefault="004278BB" w:rsidP="004278BB">
      <w:pPr>
        <w:rPr>
          <w:rFonts w:ascii="Arial" w:hAnsi="Arial" w:cs="Arial"/>
          <w:b/>
          <w:sz w:val="24"/>
        </w:rPr>
      </w:pPr>
      <w:r>
        <w:rPr>
          <w:rFonts w:ascii="Arial" w:hAnsi="Arial" w:cs="Arial"/>
          <w:b/>
          <w:color w:val="0000FF"/>
          <w:sz w:val="24"/>
        </w:rPr>
        <w:t>CP-202175</w:t>
      </w:r>
      <w:r>
        <w:rPr>
          <w:rFonts w:ascii="Arial" w:hAnsi="Arial" w:cs="Arial"/>
          <w:b/>
          <w:color w:val="0000FF"/>
          <w:sz w:val="24"/>
        </w:rPr>
        <w:tab/>
      </w:r>
      <w:r>
        <w:rPr>
          <w:rFonts w:ascii="Arial" w:hAnsi="Arial" w:cs="Arial"/>
          <w:b/>
          <w:sz w:val="24"/>
        </w:rPr>
        <w:t>CR pack on eCPSOR_CON</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1"/>
        <w:gridCol w:w="1006"/>
        <w:gridCol w:w="1012"/>
        <w:gridCol w:w="1108"/>
        <w:gridCol w:w="572"/>
        <w:gridCol w:w="562"/>
        <w:gridCol w:w="562"/>
        <w:gridCol w:w="510"/>
        <w:gridCol w:w="661"/>
        <w:gridCol w:w="2525"/>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C1-205244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23.122</w:t>
            </w:r>
          </w:p>
        </w:tc>
        <w:tc>
          <w:tcPr>
            <w:tcW w:w="572" w:type="dxa"/>
          </w:tcPr>
          <w:p w:rsidR="004278BB" w:rsidRPr="004278BB" w:rsidRDefault="004278BB" w:rsidP="004278BB">
            <w:pPr>
              <w:pStyle w:val="TAL"/>
              <w:rPr>
                <w:sz w:val="16"/>
              </w:rPr>
            </w:pPr>
            <w:r>
              <w:rPr>
                <w:sz w:val="16"/>
              </w:rPr>
              <w:t>0572</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16.6.1</w:t>
            </w:r>
          </w:p>
        </w:tc>
        <w:tc>
          <w:tcPr>
            <w:tcW w:w="2607" w:type="dxa"/>
          </w:tcPr>
          <w:p w:rsidR="004278BB" w:rsidRPr="004278BB" w:rsidRDefault="004278BB" w:rsidP="004278BB">
            <w:pPr>
              <w:pStyle w:val="TAL"/>
              <w:rPr>
                <w:sz w:val="16"/>
              </w:rPr>
            </w:pPr>
            <w:r>
              <w:rPr>
                <w:sz w:val="16"/>
              </w:rPr>
              <w:t>Introducing the definition "Steering of roaming connected mode control information"</w:t>
            </w:r>
          </w:p>
        </w:tc>
      </w:tr>
      <w:tr w:rsidR="004278BB" w:rsidTr="004278BB">
        <w:tc>
          <w:tcPr>
            <w:tcW w:w="1133" w:type="dxa"/>
          </w:tcPr>
          <w:p w:rsidR="004278BB" w:rsidRPr="004278BB" w:rsidRDefault="004278BB" w:rsidP="004278BB">
            <w:pPr>
              <w:pStyle w:val="TAL"/>
              <w:rPr>
                <w:sz w:val="16"/>
              </w:rPr>
            </w:pPr>
            <w:r>
              <w:rPr>
                <w:sz w:val="16"/>
              </w:rPr>
              <w:t>C1-205289</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23.122</w:t>
            </w:r>
          </w:p>
        </w:tc>
        <w:tc>
          <w:tcPr>
            <w:tcW w:w="572" w:type="dxa"/>
          </w:tcPr>
          <w:p w:rsidR="004278BB" w:rsidRPr="004278BB" w:rsidRDefault="004278BB" w:rsidP="004278BB">
            <w:pPr>
              <w:pStyle w:val="TAL"/>
              <w:rPr>
                <w:sz w:val="16"/>
              </w:rPr>
            </w:pPr>
            <w:r>
              <w:rPr>
                <w:sz w:val="16"/>
              </w:rPr>
              <w:t>0566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16.6.1</w:t>
            </w:r>
          </w:p>
        </w:tc>
        <w:tc>
          <w:tcPr>
            <w:tcW w:w="2607" w:type="dxa"/>
          </w:tcPr>
          <w:p w:rsidR="004278BB" w:rsidRPr="004278BB" w:rsidRDefault="004278BB" w:rsidP="004278BB">
            <w:pPr>
              <w:pStyle w:val="TAL"/>
              <w:rPr>
                <w:sz w:val="16"/>
              </w:rPr>
            </w:pPr>
            <w:r>
              <w:rPr>
                <w:sz w:val="16"/>
              </w:rPr>
              <w:t>Enhancement for CP-SOR for UE in connected mode</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33" w:name="_Toc51231372"/>
      <w:r>
        <w:t>17.11</w:t>
      </w:r>
      <w:r>
        <w:tab/>
        <w:t>IMS Stage-3 IETF Protocol Alignment [IMSProtoc17]</w:t>
      </w:r>
      <w:bookmarkEnd w:id="133"/>
    </w:p>
    <w:p w:rsidR="004278BB" w:rsidRDefault="004278BB" w:rsidP="004278BB">
      <w:pPr>
        <w:rPr>
          <w:rFonts w:ascii="Arial" w:hAnsi="Arial" w:cs="Arial"/>
          <w:b/>
          <w:sz w:val="24"/>
        </w:rPr>
      </w:pPr>
      <w:r>
        <w:rPr>
          <w:rFonts w:ascii="Arial" w:hAnsi="Arial" w:cs="Arial"/>
          <w:b/>
          <w:color w:val="0000FF"/>
          <w:sz w:val="24"/>
        </w:rPr>
        <w:t>CP-202179</w:t>
      </w:r>
      <w:r>
        <w:rPr>
          <w:rFonts w:ascii="Arial" w:hAnsi="Arial" w:cs="Arial"/>
          <w:b/>
          <w:color w:val="0000FF"/>
          <w:sz w:val="24"/>
        </w:rPr>
        <w:tab/>
      </w:r>
      <w:r>
        <w:rPr>
          <w:rFonts w:ascii="Arial" w:hAnsi="Arial" w:cs="Arial"/>
          <w:b/>
          <w:sz w:val="24"/>
        </w:rPr>
        <w:t>CR pack on IMSProtoc17</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8"/>
        <w:gridCol w:w="1013"/>
        <w:gridCol w:w="1111"/>
        <w:gridCol w:w="572"/>
        <w:gridCol w:w="563"/>
        <w:gridCol w:w="562"/>
        <w:gridCol w:w="510"/>
        <w:gridCol w:w="661"/>
        <w:gridCol w:w="2517"/>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C1-205386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24.229</w:t>
            </w:r>
          </w:p>
        </w:tc>
        <w:tc>
          <w:tcPr>
            <w:tcW w:w="572" w:type="dxa"/>
          </w:tcPr>
          <w:p w:rsidR="004278BB" w:rsidRPr="004278BB" w:rsidRDefault="004278BB" w:rsidP="004278BB">
            <w:pPr>
              <w:pStyle w:val="TAL"/>
              <w:rPr>
                <w:sz w:val="16"/>
              </w:rPr>
            </w:pPr>
            <w:r>
              <w:rPr>
                <w:sz w:val="16"/>
              </w:rPr>
              <w:t>6433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F</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Usage of RFC 5688</w:t>
            </w:r>
          </w:p>
        </w:tc>
      </w:tr>
      <w:tr w:rsidR="004278BB" w:rsidTr="004278BB">
        <w:tc>
          <w:tcPr>
            <w:tcW w:w="1133" w:type="dxa"/>
          </w:tcPr>
          <w:p w:rsidR="004278BB" w:rsidRPr="004278BB" w:rsidRDefault="004278BB" w:rsidP="004278BB">
            <w:pPr>
              <w:pStyle w:val="TAL"/>
              <w:rPr>
                <w:sz w:val="16"/>
              </w:rPr>
            </w:pPr>
            <w:r>
              <w:rPr>
                <w:sz w:val="16"/>
              </w:rPr>
              <w:t>C1-205387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24.229</w:t>
            </w:r>
          </w:p>
        </w:tc>
        <w:tc>
          <w:tcPr>
            <w:tcW w:w="572" w:type="dxa"/>
          </w:tcPr>
          <w:p w:rsidR="004278BB" w:rsidRPr="004278BB" w:rsidRDefault="004278BB" w:rsidP="004278BB">
            <w:pPr>
              <w:pStyle w:val="TAL"/>
              <w:rPr>
                <w:sz w:val="16"/>
              </w:rPr>
            </w:pPr>
            <w:r>
              <w:rPr>
                <w:sz w:val="16"/>
              </w:rPr>
              <w:t>6434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EPS fallback indication in SIP</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34" w:name="_Toc51231373"/>
      <w:r>
        <w:t>17.12</w:t>
      </w:r>
      <w:r>
        <w:tab/>
        <w:t>CT aspects of Enhancements to Mission Critical Data [eMCData3]</w:t>
      </w:r>
      <w:bookmarkEnd w:id="134"/>
    </w:p>
    <w:p w:rsidR="004278BB" w:rsidRDefault="004278BB" w:rsidP="004278BB">
      <w:pPr>
        <w:pStyle w:val="Heading3"/>
      </w:pPr>
      <w:bookmarkStart w:id="135" w:name="_Toc51231374"/>
      <w:r>
        <w:t>17.13</w:t>
      </w:r>
      <w:r>
        <w:tab/>
        <w:t>Stage 3 of Multimedia Priority Service (MPS) Phase 2 [MPS2]</w:t>
      </w:r>
      <w:bookmarkEnd w:id="135"/>
    </w:p>
    <w:p w:rsidR="004278BB" w:rsidRDefault="004278BB" w:rsidP="004278BB">
      <w:pPr>
        <w:rPr>
          <w:rFonts w:ascii="Arial" w:hAnsi="Arial" w:cs="Arial"/>
          <w:b/>
          <w:sz w:val="24"/>
        </w:rPr>
      </w:pPr>
      <w:r>
        <w:rPr>
          <w:rFonts w:ascii="Arial" w:hAnsi="Arial" w:cs="Arial"/>
          <w:b/>
          <w:color w:val="0000FF"/>
          <w:sz w:val="24"/>
        </w:rPr>
        <w:t>CP-202181</w:t>
      </w:r>
      <w:r>
        <w:rPr>
          <w:rFonts w:ascii="Arial" w:hAnsi="Arial" w:cs="Arial"/>
          <w:b/>
          <w:color w:val="0000FF"/>
          <w:sz w:val="24"/>
        </w:rPr>
        <w:tab/>
      </w:r>
      <w:r>
        <w:rPr>
          <w:rFonts w:ascii="Arial" w:hAnsi="Arial" w:cs="Arial"/>
          <w:b/>
          <w:sz w:val="24"/>
        </w:rPr>
        <w:t>CR pack on MPS2</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7"/>
        <w:gridCol w:w="1012"/>
        <w:gridCol w:w="1109"/>
        <w:gridCol w:w="572"/>
        <w:gridCol w:w="563"/>
        <w:gridCol w:w="562"/>
        <w:gridCol w:w="510"/>
        <w:gridCol w:w="661"/>
        <w:gridCol w:w="2521"/>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C1-205550</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24.229</w:t>
            </w:r>
          </w:p>
        </w:tc>
        <w:tc>
          <w:tcPr>
            <w:tcW w:w="572" w:type="dxa"/>
          </w:tcPr>
          <w:p w:rsidR="004278BB" w:rsidRPr="004278BB" w:rsidRDefault="004278BB" w:rsidP="004278BB">
            <w:pPr>
              <w:pStyle w:val="TAL"/>
              <w:rPr>
                <w:sz w:val="16"/>
              </w:rPr>
            </w:pPr>
            <w:r>
              <w:rPr>
                <w:sz w:val="16"/>
              </w:rPr>
              <w:t>6430</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C</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P-CSCF and UE MPS priority upgrade</w:t>
            </w:r>
          </w:p>
        </w:tc>
      </w:tr>
      <w:tr w:rsidR="004278BB" w:rsidTr="004278BB">
        <w:tc>
          <w:tcPr>
            <w:tcW w:w="1133" w:type="dxa"/>
          </w:tcPr>
          <w:p w:rsidR="004278BB" w:rsidRPr="004278BB" w:rsidRDefault="004278BB" w:rsidP="004278BB">
            <w:pPr>
              <w:pStyle w:val="TAL"/>
              <w:rPr>
                <w:sz w:val="16"/>
              </w:rPr>
            </w:pPr>
            <w:r>
              <w:rPr>
                <w:sz w:val="16"/>
              </w:rPr>
              <w:t>C1-205551</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24.229</w:t>
            </w:r>
          </w:p>
        </w:tc>
        <w:tc>
          <w:tcPr>
            <w:tcW w:w="572" w:type="dxa"/>
          </w:tcPr>
          <w:p w:rsidR="004278BB" w:rsidRPr="004278BB" w:rsidRDefault="004278BB" w:rsidP="004278BB">
            <w:pPr>
              <w:pStyle w:val="TAL"/>
              <w:rPr>
                <w:sz w:val="16"/>
              </w:rPr>
            </w:pPr>
            <w:r>
              <w:rPr>
                <w:sz w:val="16"/>
              </w:rPr>
              <w:t>6431</w:t>
            </w:r>
          </w:p>
        </w:tc>
        <w:tc>
          <w:tcPr>
            <w:tcW w:w="567" w:type="dxa"/>
          </w:tcPr>
          <w:p w:rsidR="004278BB" w:rsidRPr="004278BB" w:rsidRDefault="004278BB" w:rsidP="004278BB">
            <w:pPr>
              <w:pStyle w:val="TAL"/>
              <w:rPr>
                <w:sz w:val="16"/>
              </w:rPr>
            </w:pPr>
            <w:r>
              <w:rPr>
                <w:sz w:val="16"/>
              </w:rPr>
              <w:t>2</w:t>
            </w:r>
          </w:p>
        </w:tc>
        <w:tc>
          <w:tcPr>
            <w:tcW w:w="567" w:type="dxa"/>
          </w:tcPr>
          <w:p w:rsidR="004278BB" w:rsidRPr="004278BB" w:rsidRDefault="004278BB" w:rsidP="004278BB">
            <w:pPr>
              <w:pStyle w:val="TAL"/>
              <w:rPr>
                <w:sz w:val="16"/>
              </w:rPr>
            </w:pPr>
            <w:r>
              <w:rPr>
                <w:sz w:val="16"/>
              </w:rPr>
              <w:t>C</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16.6.0</w:t>
            </w:r>
          </w:p>
        </w:tc>
        <w:tc>
          <w:tcPr>
            <w:tcW w:w="2607" w:type="dxa"/>
          </w:tcPr>
          <w:p w:rsidR="004278BB" w:rsidRPr="004278BB" w:rsidRDefault="004278BB" w:rsidP="004278BB">
            <w:pPr>
              <w:pStyle w:val="TAL"/>
              <w:rPr>
                <w:sz w:val="16"/>
              </w:rPr>
            </w:pPr>
            <w:r>
              <w:rPr>
                <w:sz w:val="16"/>
              </w:rPr>
              <w:t>Subsequent MPS priority upgrades</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36" w:name="_Toc51231375"/>
      <w:r>
        <w:lastRenderedPageBreak/>
        <w:t>17.14</w:t>
      </w:r>
      <w:r>
        <w:tab/>
        <w:t>PFD management enhancement [pfdManEnh]</w:t>
      </w:r>
      <w:bookmarkEnd w:id="136"/>
    </w:p>
    <w:p w:rsidR="004278BB" w:rsidRDefault="004278BB" w:rsidP="004278BB">
      <w:pPr>
        <w:rPr>
          <w:rFonts w:ascii="Arial" w:hAnsi="Arial" w:cs="Arial"/>
          <w:b/>
          <w:sz w:val="24"/>
        </w:rPr>
      </w:pPr>
      <w:r>
        <w:rPr>
          <w:rFonts w:ascii="Arial" w:hAnsi="Arial" w:cs="Arial"/>
          <w:b/>
          <w:color w:val="0000FF"/>
          <w:sz w:val="24"/>
        </w:rPr>
        <w:t>CP-202071</w:t>
      </w:r>
      <w:r>
        <w:rPr>
          <w:rFonts w:ascii="Arial" w:hAnsi="Arial" w:cs="Arial"/>
          <w:b/>
          <w:color w:val="0000FF"/>
          <w:sz w:val="24"/>
        </w:rPr>
        <w:tab/>
      </w:r>
      <w:r>
        <w:rPr>
          <w:rFonts w:ascii="Arial" w:hAnsi="Arial" w:cs="Arial"/>
          <w:b/>
          <w:sz w:val="24"/>
        </w:rPr>
        <w:t>CR Pack on pfdManEnh</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CT3</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C3-204385 revised in 2205.</w:t>
      </w:r>
    </w:p>
    <w:p w:rsidR="004278BB" w:rsidRDefault="004278BB" w:rsidP="004278BB">
      <w:r>
        <w:t>List of CRs in this pack</w:t>
      </w:r>
    </w:p>
    <w:tbl>
      <w:tblPr>
        <w:tblStyle w:val="TableGrid"/>
        <w:tblW w:w="0" w:type="auto"/>
        <w:tblLook w:val="04A0" w:firstRow="1" w:lastRow="0" w:firstColumn="1" w:lastColumn="0" w:noHBand="0" w:noVBand="1"/>
      </w:tblPr>
      <w:tblGrid>
        <w:gridCol w:w="1113"/>
        <w:gridCol w:w="1008"/>
        <w:gridCol w:w="1008"/>
        <w:gridCol w:w="1110"/>
        <w:gridCol w:w="572"/>
        <w:gridCol w:w="563"/>
        <w:gridCol w:w="562"/>
        <w:gridCol w:w="510"/>
        <w:gridCol w:w="661"/>
        <w:gridCol w:w="2522"/>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C3-204385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revised</w:t>
            </w:r>
          </w:p>
        </w:tc>
        <w:tc>
          <w:tcPr>
            <w:tcW w:w="1133" w:type="dxa"/>
          </w:tcPr>
          <w:p w:rsidR="004278BB" w:rsidRPr="004278BB" w:rsidRDefault="004278BB" w:rsidP="004278BB">
            <w:pPr>
              <w:pStyle w:val="TAL"/>
              <w:rPr>
                <w:sz w:val="16"/>
              </w:rPr>
            </w:pPr>
            <w:r>
              <w:rPr>
                <w:sz w:val="16"/>
              </w:rPr>
              <w:t>29.551</w:t>
            </w:r>
          </w:p>
        </w:tc>
        <w:tc>
          <w:tcPr>
            <w:tcW w:w="572" w:type="dxa"/>
          </w:tcPr>
          <w:p w:rsidR="004278BB" w:rsidRPr="004278BB" w:rsidRDefault="004278BB" w:rsidP="004278BB">
            <w:pPr>
              <w:pStyle w:val="TAL"/>
              <w:rPr>
                <w:sz w:val="16"/>
              </w:rPr>
            </w:pPr>
            <w:r>
              <w:rPr>
                <w:sz w:val="16"/>
              </w:rPr>
              <w:t>0038</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Notification PUSH</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CP-202205</w:t>
      </w:r>
      <w:r>
        <w:rPr>
          <w:rFonts w:ascii="Arial" w:hAnsi="Arial" w:cs="Arial"/>
          <w:b/>
          <w:color w:val="0000FF"/>
          <w:sz w:val="24"/>
        </w:rPr>
        <w:tab/>
      </w:r>
      <w:r>
        <w:rPr>
          <w:rFonts w:ascii="Arial" w:hAnsi="Arial" w:cs="Arial"/>
          <w:b/>
          <w:sz w:val="24"/>
        </w:rPr>
        <w:t>Notification PUSH</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29.551 v16.4.0</w:t>
      </w:r>
      <w:r>
        <w:rPr>
          <w:i/>
        </w:rPr>
        <w:tab/>
        <w:t xml:space="preserve">  CR-0038  rev 2 Cat: B (Rel-17)</w:t>
      </w:r>
      <w:r>
        <w:rPr>
          <w:i/>
        </w:rPr>
        <w:br/>
      </w:r>
      <w:r>
        <w:rPr>
          <w:i/>
        </w:rPr>
        <w:br/>
      </w:r>
      <w:r>
        <w:rPr>
          <w:i/>
        </w:rPr>
        <w:tab/>
      </w:r>
      <w:r>
        <w:rPr>
          <w:i/>
        </w:rPr>
        <w:tab/>
      </w:r>
      <w:r>
        <w:rPr>
          <w:i/>
        </w:rPr>
        <w:tab/>
      </w:r>
      <w:r>
        <w:rPr>
          <w:i/>
        </w:rPr>
        <w:tab/>
      </w:r>
      <w:r>
        <w:rPr>
          <w:i/>
        </w:rPr>
        <w:tab/>
        <w:t>Source: Huawei</w:t>
      </w:r>
    </w:p>
    <w:p w:rsidR="004278BB" w:rsidRDefault="004278BB" w:rsidP="004278BB">
      <w:pPr>
        <w:rPr>
          <w:color w:val="808080"/>
        </w:rPr>
      </w:pPr>
      <w:r>
        <w:rPr>
          <w:color w:val="808080"/>
        </w:rPr>
        <w:t>(Replaces C3-204385)</w:t>
      </w:r>
    </w:p>
    <w:p w:rsidR="004278BB" w:rsidRDefault="004278BB" w:rsidP="004278BB">
      <w:pPr>
        <w:rPr>
          <w:rFonts w:ascii="Arial" w:hAnsi="Arial" w:cs="Arial"/>
          <w:b/>
        </w:rPr>
      </w:pPr>
      <w:r>
        <w:rPr>
          <w:rFonts w:ascii="Arial" w:hAnsi="Arial" w:cs="Arial"/>
          <w:b/>
        </w:rPr>
        <w:t xml:space="preserve">Abstract: </w:t>
      </w:r>
    </w:p>
    <w:p w:rsidR="004278BB" w:rsidRDefault="004278BB" w:rsidP="004278BB">
      <w:r>
        <w:t>Revision of C3-204385 in CR Pack 2071.</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3"/>
      </w:pPr>
      <w:bookmarkStart w:id="137" w:name="_Toc51231376"/>
      <w:r>
        <w:t>17.15</w:t>
      </w:r>
      <w:r>
        <w:tab/>
        <w:t>BEst Practice of PFCP [BEPoP]</w:t>
      </w:r>
      <w:bookmarkEnd w:id="137"/>
    </w:p>
    <w:p w:rsidR="004278BB" w:rsidRDefault="004278BB" w:rsidP="004278BB">
      <w:pPr>
        <w:pStyle w:val="Heading3"/>
      </w:pPr>
      <w:bookmarkStart w:id="138" w:name="_Toc51231377"/>
      <w:r>
        <w:t>17.16</w:t>
      </w:r>
      <w:r>
        <w:tab/>
        <w:t>Any other Rel-17 Work item or Study item</w:t>
      </w:r>
      <w:bookmarkEnd w:id="138"/>
    </w:p>
    <w:p w:rsidR="004278BB" w:rsidRDefault="004278BB" w:rsidP="004278BB">
      <w:pPr>
        <w:rPr>
          <w:rFonts w:ascii="Arial" w:hAnsi="Arial" w:cs="Arial"/>
          <w:b/>
          <w:sz w:val="24"/>
        </w:rPr>
      </w:pPr>
      <w:r>
        <w:rPr>
          <w:rFonts w:ascii="Arial" w:hAnsi="Arial" w:cs="Arial"/>
          <w:b/>
          <w:color w:val="0000FF"/>
          <w:sz w:val="24"/>
        </w:rPr>
        <w:t>CP-202176</w:t>
      </w:r>
      <w:r>
        <w:rPr>
          <w:rFonts w:ascii="Arial" w:hAnsi="Arial" w:cs="Arial"/>
          <w:b/>
          <w:color w:val="0000FF"/>
          <w:sz w:val="24"/>
        </w:rPr>
        <w:tab/>
      </w:r>
      <w:r>
        <w:rPr>
          <w:rFonts w:ascii="Arial" w:hAnsi="Arial" w:cs="Arial"/>
          <w:b/>
          <w:sz w:val="24"/>
        </w:rPr>
        <w:t>CR pack on eMONASTERY2</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111"/>
        <w:gridCol w:w="1007"/>
        <w:gridCol w:w="1012"/>
        <w:gridCol w:w="1108"/>
        <w:gridCol w:w="572"/>
        <w:gridCol w:w="562"/>
        <w:gridCol w:w="562"/>
        <w:gridCol w:w="510"/>
        <w:gridCol w:w="661"/>
        <w:gridCol w:w="2524"/>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C1-205324</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24.581</w:t>
            </w:r>
          </w:p>
        </w:tc>
        <w:tc>
          <w:tcPr>
            <w:tcW w:w="572" w:type="dxa"/>
          </w:tcPr>
          <w:p w:rsidR="004278BB" w:rsidRPr="004278BB" w:rsidRDefault="004278BB" w:rsidP="004278BB">
            <w:pPr>
              <w:pStyle w:val="TAL"/>
              <w:rPr>
                <w:sz w:val="16"/>
              </w:rPr>
            </w:pPr>
            <w:r>
              <w:rPr>
                <w:sz w:val="16"/>
              </w:rPr>
              <w:t>0079</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MCVideo Functional Alias usage in Transmission Control</w:t>
            </w:r>
          </w:p>
        </w:tc>
      </w:tr>
      <w:tr w:rsidR="004278BB" w:rsidTr="004278BB">
        <w:tc>
          <w:tcPr>
            <w:tcW w:w="1133" w:type="dxa"/>
          </w:tcPr>
          <w:p w:rsidR="004278BB" w:rsidRPr="004278BB" w:rsidRDefault="004278BB" w:rsidP="004278BB">
            <w:pPr>
              <w:pStyle w:val="TAL"/>
              <w:rPr>
                <w:sz w:val="16"/>
              </w:rPr>
            </w:pPr>
            <w:r>
              <w:rPr>
                <w:sz w:val="16"/>
              </w:rPr>
              <w:t>C1-205325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24.281</w:t>
            </w:r>
          </w:p>
        </w:tc>
        <w:tc>
          <w:tcPr>
            <w:tcW w:w="572" w:type="dxa"/>
          </w:tcPr>
          <w:p w:rsidR="004278BB" w:rsidRPr="004278BB" w:rsidRDefault="004278BB" w:rsidP="004278BB">
            <w:pPr>
              <w:pStyle w:val="TAL"/>
              <w:rPr>
                <w:sz w:val="16"/>
              </w:rPr>
            </w:pPr>
            <w:r>
              <w:rPr>
                <w:sz w:val="16"/>
              </w:rPr>
              <w:t>0093</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Functional Alias usage in MCVideo Call</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CP-202177</w:t>
      </w:r>
      <w:r>
        <w:rPr>
          <w:rFonts w:ascii="Arial" w:hAnsi="Arial" w:cs="Arial"/>
          <w:b/>
          <w:color w:val="0000FF"/>
          <w:sz w:val="24"/>
        </w:rPr>
        <w:tab/>
      </w:r>
      <w:r>
        <w:rPr>
          <w:rFonts w:ascii="Arial" w:hAnsi="Arial" w:cs="Arial"/>
          <w:b/>
          <w:sz w:val="24"/>
        </w:rPr>
        <w:t>CR pack on enh1MCCI_CT</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29379_CR0005_(Rel-17)_C1-204683 .docx  needs to be revised</w:t>
      </w:r>
    </w:p>
    <w:p w:rsidR="004278BB" w:rsidRDefault="004278BB" w:rsidP="004278BB">
      <w:r>
        <w:lastRenderedPageBreak/>
        <w:t>    CP-202252 (was C1-204683) 29379_CR0005r1_(Rel-17).docx</w:t>
      </w:r>
    </w:p>
    <w:p w:rsidR="004278BB" w:rsidRDefault="004278BB" w:rsidP="004278BB">
      <w:r>
        <w:t>29379_CR0010r1_(Rel-17)_C1-205356 .docx needs to be revised</w:t>
      </w:r>
    </w:p>
    <w:p w:rsidR="004278BB" w:rsidRDefault="004278BB" w:rsidP="004278BB">
      <w:r>
        <w:t></w:t>
      </w:r>
      <w:r>
        <w:tab/>
        <w:t xml:space="preserve"> CP-202253 (was C1-205356) 29379_CR0010r2_(Rel-17) .docx</w:t>
      </w:r>
    </w:p>
    <w:p w:rsidR="004278BB" w:rsidRDefault="004278BB" w:rsidP="004278BB">
      <w:r>
        <w:t>To correct the WI code to the agreed one: eMCCI_CT</w:t>
      </w:r>
    </w:p>
    <w:p w:rsidR="004278BB" w:rsidRDefault="004278BB" w:rsidP="004278BB">
      <w:r>
        <w:t>List of CRs in this pack</w:t>
      </w:r>
    </w:p>
    <w:tbl>
      <w:tblPr>
        <w:tblStyle w:val="TableGrid"/>
        <w:tblW w:w="0" w:type="auto"/>
        <w:tblLook w:val="04A0" w:firstRow="1" w:lastRow="0" w:firstColumn="1" w:lastColumn="0" w:noHBand="0" w:noVBand="1"/>
      </w:tblPr>
      <w:tblGrid>
        <w:gridCol w:w="1112"/>
        <w:gridCol w:w="1008"/>
        <w:gridCol w:w="1008"/>
        <w:gridCol w:w="1110"/>
        <w:gridCol w:w="572"/>
        <w:gridCol w:w="563"/>
        <w:gridCol w:w="562"/>
        <w:gridCol w:w="510"/>
        <w:gridCol w:w="661"/>
        <w:gridCol w:w="2523"/>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C1-204683</w:t>
            </w:r>
          </w:p>
        </w:tc>
        <w:tc>
          <w:tcPr>
            <w:tcW w:w="1020" w:type="dxa"/>
          </w:tcPr>
          <w:p w:rsidR="004278BB" w:rsidRPr="004278BB" w:rsidRDefault="004278BB" w:rsidP="004278BB">
            <w:pPr>
              <w:pStyle w:val="TAL"/>
              <w:rPr>
                <w:sz w:val="16"/>
              </w:rPr>
            </w:pPr>
            <w:r>
              <w:rPr>
                <w:sz w:val="16"/>
              </w:rPr>
              <w:t>revised</w:t>
            </w:r>
          </w:p>
        </w:tc>
        <w:tc>
          <w:tcPr>
            <w:tcW w:w="1020" w:type="dxa"/>
          </w:tcPr>
          <w:p w:rsidR="004278BB" w:rsidRPr="004278BB" w:rsidRDefault="004278BB" w:rsidP="004278BB">
            <w:pPr>
              <w:pStyle w:val="TAL"/>
              <w:rPr>
                <w:sz w:val="16"/>
              </w:rPr>
            </w:pPr>
            <w:r>
              <w:rPr>
                <w:sz w:val="16"/>
              </w:rPr>
              <w:t>revised</w:t>
            </w:r>
          </w:p>
        </w:tc>
        <w:tc>
          <w:tcPr>
            <w:tcW w:w="1133" w:type="dxa"/>
          </w:tcPr>
          <w:p w:rsidR="004278BB" w:rsidRPr="004278BB" w:rsidRDefault="004278BB" w:rsidP="004278BB">
            <w:pPr>
              <w:pStyle w:val="TAL"/>
              <w:rPr>
                <w:sz w:val="16"/>
              </w:rPr>
            </w:pPr>
            <w:r>
              <w:rPr>
                <w:sz w:val="16"/>
              </w:rPr>
              <w:t>29.379</w:t>
            </w:r>
          </w:p>
        </w:tc>
        <w:tc>
          <w:tcPr>
            <w:tcW w:w="572" w:type="dxa"/>
          </w:tcPr>
          <w:p w:rsidR="004278BB" w:rsidRPr="004278BB" w:rsidRDefault="004278BB" w:rsidP="004278BB">
            <w:pPr>
              <w:pStyle w:val="TAL"/>
              <w:rPr>
                <w:sz w:val="16"/>
              </w:rPr>
            </w:pPr>
            <w:r>
              <w:rPr>
                <w:sz w:val="16"/>
              </w:rPr>
              <w:t>0005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Affiliation on behalf of the multiple LMR users</w:t>
            </w:r>
          </w:p>
        </w:tc>
      </w:tr>
      <w:tr w:rsidR="004278BB" w:rsidTr="004278BB">
        <w:tc>
          <w:tcPr>
            <w:tcW w:w="1133" w:type="dxa"/>
          </w:tcPr>
          <w:p w:rsidR="004278BB" w:rsidRPr="004278BB" w:rsidRDefault="004278BB" w:rsidP="004278BB">
            <w:pPr>
              <w:pStyle w:val="TAL"/>
              <w:rPr>
                <w:sz w:val="16"/>
              </w:rPr>
            </w:pPr>
            <w:r>
              <w:rPr>
                <w:sz w:val="16"/>
              </w:rPr>
              <w:t>C1-205356</w:t>
            </w:r>
          </w:p>
        </w:tc>
        <w:tc>
          <w:tcPr>
            <w:tcW w:w="1020" w:type="dxa"/>
          </w:tcPr>
          <w:p w:rsidR="004278BB" w:rsidRPr="004278BB" w:rsidRDefault="004278BB" w:rsidP="004278BB">
            <w:pPr>
              <w:pStyle w:val="TAL"/>
              <w:rPr>
                <w:sz w:val="16"/>
              </w:rPr>
            </w:pPr>
            <w:r>
              <w:rPr>
                <w:sz w:val="16"/>
              </w:rPr>
              <w:t>revised</w:t>
            </w:r>
          </w:p>
        </w:tc>
        <w:tc>
          <w:tcPr>
            <w:tcW w:w="1020" w:type="dxa"/>
          </w:tcPr>
          <w:p w:rsidR="004278BB" w:rsidRPr="004278BB" w:rsidRDefault="004278BB" w:rsidP="004278BB">
            <w:pPr>
              <w:pStyle w:val="TAL"/>
              <w:rPr>
                <w:sz w:val="16"/>
              </w:rPr>
            </w:pPr>
            <w:r>
              <w:rPr>
                <w:sz w:val="16"/>
              </w:rPr>
              <w:t>revised</w:t>
            </w:r>
          </w:p>
        </w:tc>
        <w:tc>
          <w:tcPr>
            <w:tcW w:w="1133" w:type="dxa"/>
          </w:tcPr>
          <w:p w:rsidR="004278BB" w:rsidRPr="004278BB" w:rsidRDefault="004278BB" w:rsidP="004278BB">
            <w:pPr>
              <w:pStyle w:val="TAL"/>
              <w:rPr>
                <w:sz w:val="16"/>
              </w:rPr>
            </w:pPr>
            <w:r>
              <w:rPr>
                <w:sz w:val="16"/>
              </w:rPr>
              <w:t>29.379</w:t>
            </w:r>
          </w:p>
        </w:tc>
        <w:tc>
          <w:tcPr>
            <w:tcW w:w="572" w:type="dxa"/>
          </w:tcPr>
          <w:p w:rsidR="004278BB" w:rsidRPr="004278BB" w:rsidRDefault="004278BB" w:rsidP="004278BB">
            <w:pPr>
              <w:pStyle w:val="TAL"/>
              <w:rPr>
                <w:sz w:val="16"/>
              </w:rPr>
            </w:pPr>
            <w:r>
              <w:rPr>
                <w:sz w:val="16"/>
              </w:rPr>
              <w:t>0010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16.0.0</w:t>
            </w:r>
          </w:p>
        </w:tc>
        <w:tc>
          <w:tcPr>
            <w:tcW w:w="2607" w:type="dxa"/>
          </w:tcPr>
          <w:p w:rsidR="004278BB" w:rsidRPr="004278BB" w:rsidRDefault="004278BB" w:rsidP="004278BB">
            <w:pPr>
              <w:pStyle w:val="TAL"/>
              <w:rPr>
                <w:sz w:val="16"/>
              </w:rPr>
            </w:pPr>
            <w:r>
              <w:rPr>
                <w:sz w:val="16"/>
              </w:rPr>
              <w:t>Add Conference Event Package to IWF</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CP-202178</w:t>
      </w:r>
      <w:r>
        <w:rPr>
          <w:rFonts w:ascii="Arial" w:hAnsi="Arial" w:cs="Arial"/>
          <w:b/>
          <w:color w:val="0000FF"/>
          <w:sz w:val="24"/>
        </w:rPr>
        <w:tab/>
      </w:r>
      <w:r>
        <w:rPr>
          <w:rFonts w:ascii="Arial" w:hAnsi="Arial" w:cs="Arial"/>
          <w:b/>
          <w:sz w:val="24"/>
        </w:rPr>
        <w:t>CR pack on enh3MCPTT-CT</w:t>
      </w:r>
    </w:p>
    <w:p w:rsidR="004278BB" w:rsidRDefault="004278BB" w:rsidP="004278BB">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CT1</w:t>
      </w:r>
    </w:p>
    <w:p w:rsidR="004278BB" w:rsidRDefault="004278BB" w:rsidP="004278BB">
      <w:r>
        <w:t>List of CRs in this pack</w:t>
      </w:r>
    </w:p>
    <w:tbl>
      <w:tblPr>
        <w:tblStyle w:val="TableGrid"/>
        <w:tblW w:w="0" w:type="auto"/>
        <w:tblLook w:val="04A0" w:firstRow="1" w:lastRow="0" w:firstColumn="1" w:lastColumn="0" w:noHBand="0" w:noVBand="1"/>
      </w:tblPr>
      <w:tblGrid>
        <w:gridCol w:w="1097"/>
        <w:gridCol w:w="998"/>
        <w:gridCol w:w="1007"/>
        <w:gridCol w:w="1092"/>
        <w:gridCol w:w="572"/>
        <w:gridCol w:w="559"/>
        <w:gridCol w:w="558"/>
        <w:gridCol w:w="510"/>
        <w:gridCol w:w="661"/>
        <w:gridCol w:w="2575"/>
      </w:tblGrid>
      <w:tr w:rsidR="004278BB" w:rsidTr="004278BB">
        <w:tc>
          <w:tcPr>
            <w:tcW w:w="1133" w:type="dxa"/>
          </w:tcPr>
          <w:p w:rsidR="004278BB" w:rsidRDefault="004278BB" w:rsidP="004278BB">
            <w:pPr>
              <w:pStyle w:val="TAH"/>
            </w:pPr>
            <w:r>
              <w:t>WG TDoc</w:t>
            </w:r>
          </w:p>
        </w:tc>
        <w:tc>
          <w:tcPr>
            <w:tcW w:w="1020" w:type="dxa"/>
          </w:tcPr>
          <w:p w:rsidR="004278BB" w:rsidRDefault="004278BB" w:rsidP="004278BB">
            <w:pPr>
              <w:pStyle w:val="TAH"/>
            </w:pPr>
            <w:r>
              <w:t>WG decisn</w:t>
            </w:r>
          </w:p>
        </w:tc>
        <w:tc>
          <w:tcPr>
            <w:tcW w:w="1020" w:type="dxa"/>
          </w:tcPr>
          <w:p w:rsidR="004278BB" w:rsidRDefault="004278BB" w:rsidP="004278BB">
            <w:pPr>
              <w:pStyle w:val="TAH"/>
            </w:pPr>
            <w:r>
              <w:t>TSG decisn</w:t>
            </w:r>
          </w:p>
        </w:tc>
        <w:tc>
          <w:tcPr>
            <w:tcW w:w="1133" w:type="dxa"/>
          </w:tcPr>
          <w:p w:rsidR="004278BB" w:rsidRDefault="004278BB" w:rsidP="004278BB">
            <w:pPr>
              <w:pStyle w:val="TAH"/>
            </w:pPr>
            <w:r>
              <w:t>Spec</w:t>
            </w:r>
          </w:p>
        </w:tc>
        <w:tc>
          <w:tcPr>
            <w:tcW w:w="572" w:type="dxa"/>
          </w:tcPr>
          <w:p w:rsidR="004278BB" w:rsidRDefault="004278BB" w:rsidP="004278BB">
            <w:pPr>
              <w:pStyle w:val="TAH"/>
            </w:pPr>
            <w:r>
              <w:t>CR</w:t>
            </w:r>
          </w:p>
        </w:tc>
        <w:tc>
          <w:tcPr>
            <w:tcW w:w="567" w:type="dxa"/>
          </w:tcPr>
          <w:p w:rsidR="004278BB" w:rsidRDefault="004278BB" w:rsidP="004278BB">
            <w:pPr>
              <w:pStyle w:val="TAH"/>
            </w:pPr>
            <w:r>
              <w:t>rev</w:t>
            </w:r>
          </w:p>
        </w:tc>
        <w:tc>
          <w:tcPr>
            <w:tcW w:w="567" w:type="dxa"/>
          </w:tcPr>
          <w:p w:rsidR="004278BB" w:rsidRDefault="004278BB" w:rsidP="004278BB">
            <w:pPr>
              <w:pStyle w:val="TAH"/>
            </w:pPr>
            <w:r>
              <w:t>cat</w:t>
            </w:r>
          </w:p>
        </w:tc>
        <w:tc>
          <w:tcPr>
            <w:tcW w:w="510" w:type="dxa"/>
          </w:tcPr>
          <w:p w:rsidR="004278BB" w:rsidRDefault="004278BB" w:rsidP="004278BB">
            <w:pPr>
              <w:pStyle w:val="TAH"/>
            </w:pPr>
            <w:r>
              <w:t>Rel</w:t>
            </w:r>
          </w:p>
        </w:tc>
        <w:tc>
          <w:tcPr>
            <w:tcW w:w="661" w:type="dxa"/>
          </w:tcPr>
          <w:p w:rsidR="004278BB" w:rsidRDefault="004278BB" w:rsidP="004278BB">
            <w:pPr>
              <w:pStyle w:val="TAH"/>
            </w:pPr>
            <w:r>
              <w:t>init vers</w:t>
            </w:r>
          </w:p>
        </w:tc>
        <w:tc>
          <w:tcPr>
            <w:tcW w:w="2607" w:type="dxa"/>
          </w:tcPr>
          <w:p w:rsidR="004278BB" w:rsidRDefault="004278BB" w:rsidP="004278BB">
            <w:pPr>
              <w:pStyle w:val="TAH"/>
            </w:pPr>
            <w:r>
              <w:t>Title</w:t>
            </w:r>
          </w:p>
        </w:tc>
      </w:tr>
      <w:tr w:rsidR="004278BB" w:rsidTr="004278BB">
        <w:tc>
          <w:tcPr>
            <w:tcW w:w="1133" w:type="dxa"/>
          </w:tcPr>
          <w:p w:rsidR="004278BB" w:rsidRPr="004278BB" w:rsidRDefault="004278BB" w:rsidP="004278BB">
            <w:pPr>
              <w:pStyle w:val="TAL"/>
              <w:rPr>
                <w:sz w:val="16"/>
              </w:rPr>
            </w:pPr>
            <w:r>
              <w:rPr>
                <w:sz w:val="16"/>
              </w:rPr>
              <w:t>C1-204692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24.379</w:t>
            </w:r>
          </w:p>
        </w:tc>
        <w:tc>
          <w:tcPr>
            <w:tcW w:w="572" w:type="dxa"/>
          </w:tcPr>
          <w:p w:rsidR="004278BB" w:rsidRPr="004278BB" w:rsidRDefault="004278BB" w:rsidP="004278BB">
            <w:pPr>
              <w:pStyle w:val="TAL"/>
              <w:rPr>
                <w:sz w:val="16"/>
              </w:rPr>
            </w:pPr>
            <w:r>
              <w:rPr>
                <w:sz w:val="16"/>
              </w:rPr>
              <w:t>0625</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Add altitude, timestamp to MCPTT location XML schema</w:t>
            </w:r>
          </w:p>
        </w:tc>
      </w:tr>
      <w:tr w:rsidR="004278BB" w:rsidTr="004278BB">
        <w:tc>
          <w:tcPr>
            <w:tcW w:w="1133" w:type="dxa"/>
          </w:tcPr>
          <w:p w:rsidR="004278BB" w:rsidRPr="004278BB" w:rsidRDefault="004278BB" w:rsidP="004278BB">
            <w:pPr>
              <w:pStyle w:val="TAL"/>
              <w:rPr>
                <w:sz w:val="16"/>
              </w:rPr>
            </w:pPr>
            <w:r>
              <w:rPr>
                <w:sz w:val="16"/>
              </w:rPr>
              <w:t>C1-204702</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24.282</w:t>
            </w:r>
          </w:p>
        </w:tc>
        <w:tc>
          <w:tcPr>
            <w:tcW w:w="572" w:type="dxa"/>
          </w:tcPr>
          <w:p w:rsidR="004278BB" w:rsidRPr="004278BB" w:rsidRDefault="004278BB" w:rsidP="004278BB">
            <w:pPr>
              <w:pStyle w:val="TAL"/>
              <w:rPr>
                <w:sz w:val="16"/>
              </w:rPr>
            </w:pPr>
            <w:r>
              <w:rPr>
                <w:sz w:val="16"/>
              </w:rPr>
              <w:t>0182</w:t>
            </w:r>
          </w:p>
        </w:tc>
        <w:tc>
          <w:tcPr>
            <w:tcW w:w="567" w:type="dxa"/>
          </w:tcPr>
          <w:p w:rsidR="004278BB" w:rsidRPr="004278BB" w:rsidRDefault="004278BB" w:rsidP="004278BB">
            <w:pPr>
              <w:pStyle w:val="TAL"/>
              <w:rPr>
                <w:sz w:val="16"/>
              </w:rPr>
            </w:pP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16.4.1</w:t>
            </w:r>
          </w:p>
        </w:tc>
        <w:tc>
          <w:tcPr>
            <w:tcW w:w="2607" w:type="dxa"/>
          </w:tcPr>
          <w:p w:rsidR="004278BB" w:rsidRPr="004278BB" w:rsidRDefault="004278BB" w:rsidP="004278BB">
            <w:pPr>
              <w:pStyle w:val="TAL"/>
              <w:rPr>
                <w:sz w:val="16"/>
              </w:rPr>
            </w:pPr>
            <w:r>
              <w:rPr>
                <w:sz w:val="16"/>
              </w:rPr>
              <w:t>Add preconfigured regroup to MCData</w:t>
            </w:r>
          </w:p>
        </w:tc>
      </w:tr>
      <w:tr w:rsidR="004278BB" w:rsidTr="004278BB">
        <w:tc>
          <w:tcPr>
            <w:tcW w:w="1133" w:type="dxa"/>
          </w:tcPr>
          <w:p w:rsidR="004278BB" w:rsidRPr="004278BB" w:rsidRDefault="004278BB" w:rsidP="004278BB">
            <w:pPr>
              <w:pStyle w:val="TAL"/>
              <w:rPr>
                <w:sz w:val="16"/>
              </w:rPr>
            </w:pPr>
            <w:r>
              <w:rPr>
                <w:sz w:val="16"/>
              </w:rPr>
              <w:t>C1-205345</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24.483</w:t>
            </w:r>
          </w:p>
        </w:tc>
        <w:tc>
          <w:tcPr>
            <w:tcW w:w="572" w:type="dxa"/>
          </w:tcPr>
          <w:p w:rsidR="004278BB" w:rsidRPr="004278BB" w:rsidRDefault="004278BB" w:rsidP="004278BB">
            <w:pPr>
              <w:pStyle w:val="TAL"/>
              <w:rPr>
                <w:sz w:val="16"/>
              </w:rPr>
            </w:pPr>
            <w:r>
              <w:rPr>
                <w:sz w:val="16"/>
              </w:rPr>
              <w:t>0080</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16.4.0</w:t>
            </w:r>
          </w:p>
        </w:tc>
        <w:tc>
          <w:tcPr>
            <w:tcW w:w="2607" w:type="dxa"/>
          </w:tcPr>
          <w:p w:rsidR="004278BB" w:rsidRPr="004278BB" w:rsidRDefault="004278BB" w:rsidP="004278BB">
            <w:pPr>
              <w:pStyle w:val="TAL"/>
              <w:rPr>
                <w:sz w:val="16"/>
              </w:rPr>
            </w:pPr>
            <w:r>
              <w:rPr>
                <w:sz w:val="16"/>
              </w:rPr>
              <w:t>Add PreconfiguredGroupUseOnly MO</w:t>
            </w:r>
          </w:p>
        </w:tc>
      </w:tr>
      <w:tr w:rsidR="004278BB" w:rsidTr="004278BB">
        <w:tc>
          <w:tcPr>
            <w:tcW w:w="1133" w:type="dxa"/>
          </w:tcPr>
          <w:p w:rsidR="004278BB" w:rsidRPr="004278BB" w:rsidRDefault="004278BB" w:rsidP="004278BB">
            <w:pPr>
              <w:pStyle w:val="TAL"/>
              <w:rPr>
                <w:sz w:val="16"/>
              </w:rPr>
            </w:pPr>
            <w:r>
              <w:rPr>
                <w:sz w:val="16"/>
              </w:rPr>
              <w:t>C1-205346</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24.481</w:t>
            </w:r>
          </w:p>
        </w:tc>
        <w:tc>
          <w:tcPr>
            <w:tcW w:w="572" w:type="dxa"/>
          </w:tcPr>
          <w:p w:rsidR="004278BB" w:rsidRPr="004278BB" w:rsidRDefault="004278BB" w:rsidP="004278BB">
            <w:pPr>
              <w:pStyle w:val="TAL"/>
              <w:rPr>
                <w:sz w:val="16"/>
              </w:rPr>
            </w:pPr>
            <w:r>
              <w:rPr>
                <w:sz w:val="16"/>
              </w:rPr>
              <w:t>0044</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16.2.0</w:t>
            </w:r>
          </w:p>
        </w:tc>
        <w:tc>
          <w:tcPr>
            <w:tcW w:w="2607" w:type="dxa"/>
          </w:tcPr>
          <w:p w:rsidR="004278BB" w:rsidRPr="004278BB" w:rsidRDefault="004278BB" w:rsidP="004278BB">
            <w:pPr>
              <w:pStyle w:val="TAL"/>
              <w:rPr>
                <w:sz w:val="16"/>
              </w:rPr>
            </w:pPr>
            <w:r>
              <w:rPr>
                <w:sz w:val="16"/>
              </w:rPr>
              <w:t>Add preconfigured-group-use-only to group document</w:t>
            </w:r>
          </w:p>
        </w:tc>
      </w:tr>
      <w:tr w:rsidR="004278BB" w:rsidTr="004278BB">
        <w:tc>
          <w:tcPr>
            <w:tcW w:w="1133" w:type="dxa"/>
          </w:tcPr>
          <w:p w:rsidR="004278BB" w:rsidRPr="004278BB" w:rsidRDefault="004278BB" w:rsidP="004278BB">
            <w:pPr>
              <w:pStyle w:val="TAL"/>
              <w:rPr>
                <w:sz w:val="16"/>
              </w:rPr>
            </w:pPr>
            <w:r>
              <w:rPr>
                <w:sz w:val="16"/>
              </w:rPr>
              <w:t>C1-205347</w:t>
            </w:r>
          </w:p>
        </w:tc>
        <w:tc>
          <w:tcPr>
            <w:tcW w:w="1020" w:type="dxa"/>
          </w:tcPr>
          <w:p w:rsidR="004278BB" w:rsidRPr="004278BB" w:rsidRDefault="004278BB" w:rsidP="004278BB">
            <w:pPr>
              <w:pStyle w:val="TAL"/>
              <w:rPr>
                <w:sz w:val="16"/>
              </w:rPr>
            </w:pPr>
            <w:r>
              <w:rPr>
                <w:sz w:val="16"/>
              </w:rPr>
              <w:t>agreed</w:t>
            </w:r>
          </w:p>
        </w:tc>
        <w:tc>
          <w:tcPr>
            <w:tcW w:w="1020" w:type="dxa"/>
          </w:tcPr>
          <w:p w:rsidR="004278BB" w:rsidRPr="004278BB" w:rsidRDefault="004278BB" w:rsidP="004278BB">
            <w:pPr>
              <w:pStyle w:val="TAL"/>
              <w:rPr>
                <w:sz w:val="16"/>
              </w:rPr>
            </w:pPr>
            <w:r>
              <w:rPr>
                <w:sz w:val="16"/>
              </w:rPr>
              <w:t>approved</w:t>
            </w:r>
          </w:p>
        </w:tc>
        <w:tc>
          <w:tcPr>
            <w:tcW w:w="1133" w:type="dxa"/>
          </w:tcPr>
          <w:p w:rsidR="004278BB" w:rsidRPr="004278BB" w:rsidRDefault="004278BB" w:rsidP="004278BB">
            <w:pPr>
              <w:pStyle w:val="TAL"/>
              <w:rPr>
                <w:sz w:val="16"/>
              </w:rPr>
            </w:pPr>
            <w:r>
              <w:rPr>
                <w:sz w:val="16"/>
              </w:rPr>
              <w:t>24.379</w:t>
            </w:r>
          </w:p>
        </w:tc>
        <w:tc>
          <w:tcPr>
            <w:tcW w:w="572" w:type="dxa"/>
          </w:tcPr>
          <w:p w:rsidR="004278BB" w:rsidRPr="004278BB" w:rsidRDefault="004278BB" w:rsidP="004278BB">
            <w:pPr>
              <w:pStyle w:val="TAL"/>
              <w:rPr>
                <w:sz w:val="16"/>
              </w:rPr>
            </w:pPr>
            <w:r>
              <w:rPr>
                <w:sz w:val="16"/>
              </w:rPr>
              <w:t>0626</w:t>
            </w:r>
          </w:p>
        </w:tc>
        <w:tc>
          <w:tcPr>
            <w:tcW w:w="567" w:type="dxa"/>
          </w:tcPr>
          <w:p w:rsidR="004278BB" w:rsidRPr="004278BB" w:rsidRDefault="004278BB" w:rsidP="004278BB">
            <w:pPr>
              <w:pStyle w:val="TAL"/>
              <w:rPr>
                <w:sz w:val="16"/>
              </w:rPr>
            </w:pPr>
            <w:r>
              <w:rPr>
                <w:sz w:val="16"/>
              </w:rPr>
              <w:t>1</w:t>
            </w:r>
          </w:p>
        </w:tc>
        <w:tc>
          <w:tcPr>
            <w:tcW w:w="567" w:type="dxa"/>
          </w:tcPr>
          <w:p w:rsidR="004278BB" w:rsidRPr="004278BB" w:rsidRDefault="004278BB" w:rsidP="004278BB">
            <w:pPr>
              <w:pStyle w:val="TAL"/>
              <w:rPr>
                <w:sz w:val="16"/>
              </w:rPr>
            </w:pPr>
            <w:r>
              <w:rPr>
                <w:sz w:val="16"/>
              </w:rPr>
              <w:t>B</w:t>
            </w:r>
          </w:p>
        </w:tc>
        <w:tc>
          <w:tcPr>
            <w:tcW w:w="510" w:type="dxa"/>
          </w:tcPr>
          <w:p w:rsidR="004278BB" w:rsidRPr="004278BB" w:rsidRDefault="004278BB" w:rsidP="004278BB">
            <w:pPr>
              <w:pStyle w:val="TAL"/>
              <w:rPr>
                <w:sz w:val="16"/>
              </w:rPr>
            </w:pPr>
            <w:r>
              <w:rPr>
                <w:sz w:val="16"/>
              </w:rPr>
              <w:t>Rel-17</w:t>
            </w:r>
          </w:p>
        </w:tc>
        <w:tc>
          <w:tcPr>
            <w:tcW w:w="661" w:type="dxa"/>
          </w:tcPr>
          <w:p w:rsidR="004278BB" w:rsidRPr="004278BB" w:rsidRDefault="004278BB" w:rsidP="004278BB">
            <w:pPr>
              <w:pStyle w:val="TAL"/>
              <w:rPr>
                <w:sz w:val="16"/>
              </w:rPr>
            </w:pPr>
            <w:r>
              <w:rPr>
                <w:sz w:val="16"/>
              </w:rPr>
              <w:t>16.5.0</w:t>
            </w:r>
          </w:p>
        </w:tc>
        <w:tc>
          <w:tcPr>
            <w:tcW w:w="2607" w:type="dxa"/>
          </w:tcPr>
          <w:p w:rsidR="004278BB" w:rsidRPr="004278BB" w:rsidRDefault="004278BB" w:rsidP="004278BB">
            <w:pPr>
              <w:pStyle w:val="TAL"/>
              <w:rPr>
                <w:sz w:val="16"/>
              </w:rPr>
            </w:pPr>
            <w:r>
              <w:rPr>
                <w:sz w:val="16"/>
              </w:rPr>
              <w:t>Check for Preconfigured Group Use Only</w:t>
            </w:r>
          </w:p>
        </w:tc>
      </w:tr>
    </w:tbl>
    <w:p w:rsidR="004278BB" w:rsidRDefault="004278BB" w:rsidP="004278BB"/>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CP-202252</w:t>
      </w:r>
      <w:r>
        <w:rPr>
          <w:rFonts w:ascii="Arial" w:hAnsi="Arial" w:cs="Arial"/>
          <w:b/>
          <w:color w:val="0000FF"/>
          <w:sz w:val="24"/>
        </w:rPr>
        <w:tab/>
      </w:r>
      <w:r>
        <w:rPr>
          <w:rFonts w:ascii="Arial" w:hAnsi="Arial" w:cs="Arial"/>
          <w:b/>
          <w:sz w:val="24"/>
        </w:rPr>
        <w:t>Affiliation on behalf of the multiple LMR users</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v16.0.0</w:t>
      </w:r>
      <w:r>
        <w:rPr>
          <w:i/>
        </w:rPr>
        <w:tab/>
        <w:t xml:space="preserve">  CR-0005  rev 1 Cat: B (Rel-17)</w:t>
      </w:r>
      <w:r>
        <w:rPr>
          <w:i/>
        </w:rPr>
        <w:br/>
      </w:r>
      <w:r>
        <w:rPr>
          <w:i/>
        </w:rPr>
        <w:br/>
      </w:r>
      <w:r>
        <w:rPr>
          <w:i/>
        </w:rPr>
        <w:tab/>
      </w:r>
      <w:r>
        <w:rPr>
          <w:i/>
        </w:rPr>
        <w:tab/>
      </w:r>
      <w:r>
        <w:rPr>
          <w:i/>
        </w:rPr>
        <w:tab/>
      </w:r>
      <w:r>
        <w:rPr>
          <w:i/>
        </w:rPr>
        <w:tab/>
      </w:r>
      <w:r>
        <w:rPr>
          <w:i/>
        </w:rPr>
        <w:tab/>
        <w:t>Source: FirstNet / Mike</w:t>
      </w:r>
    </w:p>
    <w:p w:rsidR="004278BB" w:rsidRDefault="004278BB" w:rsidP="004278BB">
      <w:pPr>
        <w:rPr>
          <w:color w:val="808080"/>
        </w:rPr>
      </w:pPr>
      <w:r>
        <w:rPr>
          <w:color w:val="808080"/>
        </w:rPr>
        <w:t>(Replaces C1-204683)</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CP-202253</w:t>
      </w:r>
      <w:r>
        <w:rPr>
          <w:rFonts w:ascii="Arial" w:hAnsi="Arial" w:cs="Arial"/>
          <w:b/>
          <w:color w:val="0000FF"/>
          <w:sz w:val="24"/>
        </w:rPr>
        <w:tab/>
      </w:r>
      <w:r>
        <w:rPr>
          <w:rFonts w:ascii="Arial" w:hAnsi="Arial" w:cs="Arial"/>
          <w:b/>
          <w:sz w:val="24"/>
        </w:rPr>
        <w:t>Add Conference Event Package to IWF</w:t>
      </w:r>
    </w:p>
    <w:p w:rsidR="004278BB" w:rsidRDefault="004278BB" w:rsidP="004278BB">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29.379 v16.0.0</w:t>
      </w:r>
      <w:r>
        <w:rPr>
          <w:i/>
        </w:rPr>
        <w:tab/>
        <w:t xml:space="preserve">  CR-0010  rev 2 Cat: B (Rel-17)</w:t>
      </w:r>
      <w:r>
        <w:rPr>
          <w:i/>
        </w:rPr>
        <w:br/>
      </w:r>
      <w:r>
        <w:rPr>
          <w:i/>
        </w:rPr>
        <w:br/>
      </w:r>
      <w:r>
        <w:rPr>
          <w:i/>
        </w:rPr>
        <w:tab/>
      </w:r>
      <w:r>
        <w:rPr>
          <w:i/>
        </w:rPr>
        <w:tab/>
      </w:r>
      <w:r>
        <w:rPr>
          <w:i/>
        </w:rPr>
        <w:tab/>
      </w:r>
      <w:r>
        <w:rPr>
          <w:i/>
        </w:rPr>
        <w:tab/>
      </w:r>
      <w:r>
        <w:rPr>
          <w:i/>
        </w:rPr>
        <w:tab/>
        <w:t>Source: FirstNet / Mike</w:t>
      </w:r>
    </w:p>
    <w:p w:rsidR="004278BB" w:rsidRDefault="004278BB" w:rsidP="004278BB">
      <w:pPr>
        <w:rPr>
          <w:color w:val="808080"/>
        </w:rPr>
      </w:pPr>
      <w:r>
        <w:rPr>
          <w:color w:val="808080"/>
        </w:rPr>
        <w:t>(Replaces C1-205356)</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4278BB" w:rsidRDefault="004278BB" w:rsidP="004278BB">
      <w:pPr>
        <w:pStyle w:val="Heading2"/>
      </w:pPr>
      <w:bookmarkStart w:id="139" w:name="_Toc51231378"/>
      <w:r>
        <w:lastRenderedPageBreak/>
        <w:t>18</w:t>
      </w:r>
      <w:r>
        <w:tab/>
        <w:t>Specification in TSG-CT domain</w:t>
      </w:r>
      <w:bookmarkEnd w:id="139"/>
    </w:p>
    <w:p w:rsidR="004278BB" w:rsidRDefault="004278BB" w:rsidP="004278BB">
      <w:pPr>
        <w:pStyle w:val="Heading3"/>
      </w:pPr>
      <w:bookmarkStart w:id="140" w:name="_Toc51231379"/>
      <w:r>
        <w:t>18.1</w:t>
      </w:r>
      <w:r>
        <w:tab/>
        <w:t>Specification status</w:t>
      </w:r>
      <w:bookmarkEnd w:id="140"/>
    </w:p>
    <w:p w:rsidR="004278BB" w:rsidRDefault="004278BB" w:rsidP="004278BB">
      <w:pPr>
        <w:pStyle w:val="Heading3"/>
      </w:pPr>
      <w:bookmarkStart w:id="141" w:name="_Toc51231380"/>
      <w:r>
        <w:t>18.2</w:t>
      </w:r>
      <w:r>
        <w:tab/>
        <w:t>3GPP TS/TR for information</w:t>
      </w:r>
      <w:bookmarkEnd w:id="141"/>
    </w:p>
    <w:p w:rsidR="004278BB" w:rsidRDefault="004278BB" w:rsidP="004278BB">
      <w:pPr>
        <w:pStyle w:val="Heading3"/>
      </w:pPr>
      <w:bookmarkStart w:id="142" w:name="_Toc51231381"/>
      <w:r>
        <w:t>18.3</w:t>
      </w:r>
      <w:r>
        <w:tab/>
        <w:t>3GPP TS/TR for approval</w:t>
      </w:r>
      <w:bookmarkEnd w:id="142"/>
    </w:p>
    <w:p w:rsidR="004278BB" w:rsidRDefault="004278BB" w:rsidP="004278BB">
      <w:pPr>
        <w:pStyle w:val="Heading2"/>
      </w:pPr>
      <w:bookmarkStart w:id="143" w:name="_Toc51231382"/>
      <w:r>
        <w:t>19</w:t>
      </w:r>
      <w:r>
        <w:tab/>
        <w:t>TSG CT work organization</w:t>
      </w:r>
      <w:bookmarkEnd w:id="143"/>
    </w:p>
    <w:p w:rsidR="004278BB" w:rsidRDefault="004278BB" w:rsidP="004278BB">
      <w:pPr>
        <w:pStyle w:val="Heading3"/>
      </w:pPr>
      <w:bookmarkStart w:id="144" w:name="_Toc51231383"/>
      <w:r>
        <w:t>19.1</w:t>
      </w:r>
      <w:r>
        <w:tab/>
        <w:t>Election of CT-officials</w:t>
      </w:r>
      <w:bookmarkEnd w:id="144"/>
    </w:p>
    <w:p w:rsidR="004278BB" w:rsidRDefault="004278BB" w:rsidP="004278BB">
      <w:pPr>
        <w:pStyle w:val="Heading3"/>
      </w:pPr>
      <w:bookmarkStart w:id="145" w:name="_Toc51231384"/>
      <w:r>
        <w:t>19.2</w:t>
      </w:r>
      <w:r>
        <w:tab/>
        <w:t>Principles for work organization within CT</w:t>
      </w:r>
      <w:bookmarkEnd w:id="145"/>
    </w:p>
    <w:p w:rsidR="004278BB" w:rsidRDefault="004278BB" w:rsidP="004278BB">
      <w:pPr>
        <w:rPr>
          <w:rFonts w:ascii="Arial" w:hAnsi="Arial" w:cs="Arial"/>
          <w:b/>
          <w:sz w:val="24"/>
        </w:rPr>
      </w:pPr>
      <w:r>
        <w:rPr>
          <w:rFonts w:ascii="Arial" w:hAnsi="Arial" w:cs="Arial"/>
          <w:b/>
          <w:color w:val="0000FF"/>
          <w:sz w:val="24"/>
        </w:rPr>
        <w:t>CP-202235</w:t>
      </w:r>
      <w:r>
        <w:rPr>
          <w:rFonts w:ascii="Arial" w:hAnsi="Arial" w:cs="Arial"/>
          <w:b/>
          <w:color w:val="0000FF"/>
          <w:sz w:val="24"/>
        </w:rPr>
        <w:tab/>
      </w:r>
      <w:r>
        <w:rPr>
          <w:rFonts w:ascii="Arial" w:hAnsi="Arial" w:cs="Arial"/>
          <w:b/>
          <w:sz w:val="24"/>
        </w:rPr>
        <w:t>CT Administrivia</w:t>
      </w:r>
    </w:p>
    <w:p w:rsidR="004278BB" w:rsidRDefault="004278BB" w:rsidP="004278BB">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CT Chair</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pStyle w:val="Heading3"/>
      </w:pPr>
      <w:bookmarkStart w:id="146" w:name="_Toc51231385"/>
      <w:r>
        <w:t>19.3</w:t>
      </w:r>
      <w:r>
        <w:tab/>
        <w:t>Terms of Reference</w:t>
      </w:r>
      <w:bookmarkEnd w:id="146"/>
    </w:p>
    <w:p w:rsidR="004278BB" w:rsidRDefault="004278BB" w:rsidP="004278BB">
      <w:pPr>
        <w:pStyle w:val="Heading3"/>
      </w:pPr>
      <w:bookmarkStart w:id="147" w:name="_Toc51231386"/>
      <w:r>
        <w:t>19.4</w:t>
      </w:r>
      <w:r>
        <w:tab/>
        <w:t>Support Arrangements</w:t>
      </w:r>
      <w:bookmarkEnd w:id="147"/>
    </w:p>
    <w:p w:rsidR="004278BB" w:rsidRDefault="004278BB" w:rsidP="004278BB">
      <w:pPr>
        <w:rPr>
          <w:rFonts w:ascii="Arial" w:hAnsi="Arial" w:cs="Arial"/>
          <w:b/>
          <w:sz w:val="24"/>
        </w:rPr>
      </w:pPr>
      <w:r>
        <w:rPr>
          <w:rFonts w:ascii="Arial" w:hAnsi="Arial" w:cs="Arial"/>
          <w:b/>
          <w:color w:val="0000FF"/>
          <w:sz w:val="24"/>
        </w:rPr>
        <w:t>CP-202009</w:t>
      </w:r>
      <w:r>
        <w:rPr>
          <w:rFonts w:ascii="Arial" w:hAnsi="Arial" w:cs="Arial"/>
          <w:b/>
          <w:color w:val="0000FF"/>
          <w:sz w:val="24"/>
        </w:rPr>
        <w:tab/>
      </w:r>
      <w:r>
        <w:rPr>
          <w:rFonts w:ascii="Arial" w:hAnsi="Arial" w:cs="Arial"/>
          <w:b/>
          <w:sz w:val="24"/>
        </w:rPr>
        <w:t>Support Team Report</w:t>
      </w:r>
    </w:p>
    <w:p w:rsidR="004278BB" w:rsidRDefault="004278BB" w:rsidP="004278BB">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MCC/Issam/Frederic</w:t>
      </w:r>
    </w:p>
    <w:p w:rsidR="004278BB" w:rsidRDefault="004278BB" w:rsidP="004278BB">
      <w:pPr>
        <w:rPr>
          <w:rFonts w:ascii="Arial" w:hAnsi="Arial" w:cs="Arial"/>
          <w:b/>
        </w:rPr>
      </w:pPr>
      <w:r>
        <w:rPr>
          <w:rFonts w:ascii="Arial" w:hAnsi="Arial" w:cs="Arial"/>
          <w:b/>
        </w:rPr>
        <w:t xml:space="preserve">Abstract: </w:t>
      </w:r>
    </w:p>
    <w:p w:rsidR="004278BB" w:rsidRPr="00814BB9" w:rsidRDefault="004278BB" w:rsidP="004278BB">
      <w:pPr>
        <w:rPr>
          <w:b/>
          <w:bCs/>
        </w:rPr>
      </w:pPr>
      <w:r w:rsidRPr="00814BB9">
        <w:rPr>
          <w:b/>
          <w:bCs/>
        </w:rPr>
        <w:t>John Meredith is retiring at the end of September 2020</w:t>
      </w:r>
    </w:p>
    <w:p w:rsidR="004278BB" w:rsidRDefault="004278BB" w:rsidP="00814BB9">
      <w:pPr>
        <w:pStyle w:val="B1"/>
      </w:pPr>
      <w:r>
        <w:t>-</w:t>
      </w:r>
      <w:r w:rsidR="00814BB9">
        <w:tab/>
      </w:r>
      <w:r>
        <w:t xml:space="preserve">John has been working for the 3GPP MCC for more than 20 years. </w:t>
      </w:r>
    </w:p>
    <w:p w:rsidR="00814BB9" w:rsidRDefault="00814BB9" w:rsidP="00814BB9">
      <w:pPr>
        <w:pStyle w:val="B1"/>
      </w:pPr>
      <w:r>
        <w:t>-</w:t>
      </w:r>
      <w:r>
        <w:tab/>
      </w:r>
      <w:r w:rsidR="004278BB">
        <w:t>During all these years, John has been the key player on  formulating and maintaining many aspects of 3GPP methodology and ways of working.</w:t>
      </w:r>
    </w:p>
    <w:p w:rsidR="004278BB" w:rsidRDefault="00814BB9" w:rsidP="00814BB9">
      <w:pPr>
        <w:pStyle w:val="B1"/>
      </w:pPr>
      <w:r>
        <w:t>-</w:t>
      </w:r>
      <w:r>
        <w:tab/>
      </w:r>
      <w:r w:rsidR="004278BB">
        <w:t xml:space="preserve">It is almost impossible to summarise in words his role in making 3GPP the success story that it is. </w:t>
      </w:r>
    </w:p>
    <w:p w:rsidR="004278BB" w:rsidRDefault="00814BB9" w:rsidP="00814BB9">
      <w:pPr>
        <w:pStyle w:val="B1"/>
      </w:pPr>
      <w:r>
        <w:t>-</w:t>
      </w:r>
      <w:r>
        <w:tab/>
      </w:r>
      <w:r w:rsidR="004278BB">
        <w:t>So, all that is left to say is ….</w:t>
      </w:r>
    </w:p>
    <w:p w:rsidR="004278BB" w:rsidRPr="00D5535B" w:rsidRDefault="004278BB" w:rsidP="004278BB">
      <w:pPr>
        <w:rPr>
          <w:highlight w:val="red"/>
        </w:rPr>
      </w:pPr>
      <w:r w:rsidRPr="00D5535B">
        <w:rPr>
          <w:highlight w:val="red"/>
        </w:rPr>
        <w:t>On behalf of the whole 3GPP community</w:t>
      </w:r>
    </w:p>
    <w:p w:rsidR="004278BB" w:rsidRPr="00D5535B" w:rsidRDefault="004278BB" w:rsidP="004278BB">
      <w:pPr>
        <w:rPr>
          <w:highlight w:val="red"/>
        </w:rPr>
      </w:pPr>
      <w:r w:rsidRPr="00D5535B">
        <w:rPr>
          <w:highlight w:val="red"/>
        </w:rPr>
        <w:t xml:space="preserve">A BIG THANK YOU, </w:t>
      </w:r>
    </w:p>
    <w:p w:rsidR="004278BB" w:rsidRPr="00D5535B" w:rsidRDefault="004278BB" w:rsidP="004278BB">
      <w:pPr>
        <w:rPr>
          <w:highlight w:val="red"/>
        </w:rPr>
      </w:pPr>
      <w:r w:rsidRPr="00D5535B">
        <w:rPr>
          <w:highlight w:val="red"/>
        </w:rPr>
        <w:t>John</w:t>
      </w:r>
    </w:p>
    <w:p w:rsidR="004278BB" w:rsidRDefault="004278BB" w:rsidP="004278BB">
      <w:r w:rsidRPr="00D5535B">
        <w:rPr>
          <w:highlight w:val="red"/>
        </w:rPr>
        <w:t>For all you have done for 3GPP.</w:t>
      </w:r>
    </w:p>
    <w:p w:rsidR="004278BB" w:rsidRDefault="004278BB" w:rsidP="004278BB">
      <w:r w:rsidRPr="00D5535B">
        <w:rPr>
          <w:highlight w:val="red"/>
        </w:rPr>
        <w:t>3GPP will greatly miss you</w:t>
      </w:r>
    </w:p>
    <w:p w:rsidR="00D5535B" w:rsidRDefault="00D5535B" w:rsidP="004278BB"/>
    <w:p w:rsidR="004278BB" w:rsidRPr="00D5535B" w:rsidRDefault="004278BB" w:rsidP="004278BB">
      <w:pPr>
        <w:rPr>
          <w:b/>
          <w:bCs/>
        </w:rPr>
      </w:pPr>
      <w:r w:rsidRPr="00D5535B">
        <w:rPr>
          <w:b/>
          <w:bCs/>
        </w:rPr>
        <w:t>Stepped into John’s shoes as Director of 3GPP MCC is Issam Toufik</w:t>
      </w:r>
    </w:p>
    <w:p w:rsidR="004278BB" w:rsidRDefault="00D5535B" w:rsidP="00D5535B">
      <w:pPr>
        <w:pStyle w:val="B1"/>
      </w:pPr>
      <w:r>
        <w:t>-</w:t>
      </w:r>
      <w:r>
        <w:tab/>
      </w:r>
      <w:r w:rsidR="004278BB">
        <w:t xml:space="preserve">After graduating from Telecom-Bretagne and Eurecom in 2002, Issam Toufik went on to achieve a Ph.D. in Communication Systems in 2006. </w:t>
      </w:r>
    </w:p>
    <w:p w:rsidR="004278BB" w:rsidRDefault="00D5535B" w:rsidP="00D5535B">
      <w:pPr>
        <w:pStyle w:val="B1"/>
      </w:pPr>
      <w:r>
        <w:lastRenderedPageBreak/>
        <w:t>-</w:t>
      </w:r>
      <w:r>
        <w:tab/>
      </w:r>
      <w:r w:rsidR="004278BB">
        <w:t>His career has taken him from Samsung Advanced Institute of Technology (SAIT), to NXP semiconductors R&amp;D Centre in Sophia Antipolis, until he moved across the road to join 3GPP as a Technical Officer, based at ETSI.</w:t>
      </w:r>
    </w:p>
    <w:p w:rsidR="004278BB" w:rsidRDefault="00D5535B" w:rsidP="00D5535B">
      <w:pPr>
        <w:pStyle w:val="B1"/>
      </w:pPr>
      <w:r>
        <w:t>-</w:t>
      </w:r>
      <w:r>
        <w:tab/>
      </w:r>
      <w:r w:rsidR="004278BB">
        <w:t xml:space="preserve">In 2016, he moved to the USA for two years, to successfully complete an MBA in Kellogg School of Management | Northwestern University (majors: on finance and Marketing) - while still managing to cover his RAN working group tasks. </w:t>
      </w:r>
    </w:p>
    <w:p w:rsidR="004278BB" w:rsidRDefault="00D5535B" w:rsidP="00D5535B">
      <w:pPr>
        <w:pStyle w:val="B1"/>
      </w:pPr>
      <w:r>
        <w:t>-</w:t>
      </w:r>
      <w:r>
        <w:tab/>
      </w:r>
      <w:r w:rsidR="004278BB">
        <w:t xml:space="preserve">Issam has been on the 3GPP support team since 2009, as Technical Officer for TSG RAN WG4 and most recently supporting TSG RAN WG3. </w:t>
      </w:r>
    </w:p>
    <w:p w:rsidR="004278BB" w:rsidRPr="00D5535B" w:rsidRDefault="004278BB" w:rsidP="004278BB">
      <w:pPr>
        <w:rPr>
          <w:b/>
          <w:bCs/>
        </w:rPr>
      </w:pPr>
      <w:r w:rsidRPr="00D5535B">
        <w:rPr>
          <w:b/>
          <w:bCs/>
        </w:rPr>
        <w:t>Stepped into John’s shoes as Specifications Manager is Frédéric Firmin</w:t>
      </w:r>
    </w:p>
    <w:p w:rsidR="004278BB" w:rsidRDefault="00D5535B" w:rsidP="00D5535B">
      <w:pPr>
        <w:pStyle w:val="B1"/>
      </w:pPr>
      <w:r>
        <w:t>-</w:t>
      </w:r>
      <w:r>
        <w:tab/>
      </w:r>
      <w:r w:rsidR="004278BB">
        <w:t>Frédéric Firmin graduated from the University of Nice Sophia-Antipolis in 2003 with an MSc degree in computer sciences.</w:t>
      </w:r>
    </w:p>
    <w:p w:rsidR="004278BB" w:rsidRDefault="00D5535B" w:rsidP="00D5535B">
      <w:pPr>
        <w:pStyle w:val="B1"/>
      </w:pPr>
      <w:r>
        <w:t>-</w:t>
      </w:r>
      <w:r>
        <w:tab/>
      </w:r>
      <w:r w:rsidR="004278BB">
        <w:t>He has spent most of his career in telecoms. He worked as an engineer for the group of mobile operators Investcom, and then at MTN as Value Added - Services and Signalling supervisor. He joined MCC in 2008 and have since been in charge of working group CT1.</w:t>
      </w:r>
    </w:p>
    <w:p w:rsidR="004278BB" w:rsidRDefault="00D5535B" w:rsidP="00D5535B">
      <w:pPr>
        <w:pStyle w:val="B1"/>
      </w:pPr>
      <w:r>
        <w:t>-</w:t>
      </w:r>
      <w:r>
        <w:tab/>
      </w:r>
      <w:r w:rsidR="004278BB">
        <w:t xml:space="preserve">He became 3GPP Specifications manager in June 2020. </w:t>
      </w:r>
    </w:p>
    <w:p w:rsidR="004278BB" w:rsidRPr="00D5535B" w:rsidRDefault="004278BB" w:rsidP="004278BB">
      <w:pPr>
        <w:rPr>
          <w:b/>
          <w:bCs/>
        </w:rPr>
      </w:pPr>
      <w:r w:rsidRPr="00D5535B">
        <w:rPr>
          <w:b/>
          <w:bCs/>
        </w:rPr>
        <w:t xml:space="preserve">3GPP Working Procedures “crisis annex” </w:t>
      </w:r>
    </w:p>
    <w:p w:rsidR="004278BB" w:rsidRDefault="00D5535B" w:rsidP="00D5535B">
      <w:pPr>
        <w:pStyle w:val="B1"/>
      </w:pPr>
      <w:r>
        <w:t>-</w:t>
      </w:r>
      <w:r>
        <w:tab/>
      </w:r>
      <w:r w:rsidR="004278BB">
        <w:t>The Covid-19 outbreak and the restriction of international travel caused the cancellation of all face-to-face meetings and their conversion to all-electronic “e-meetings” using email exchange and live conferences using GoToMeeting™/GoToWebinar™. A situation that will unfortunately persist for in the near future with no idea when the face-to-face meeting can resume.</w:t>
      </w:r>
    </w:p>
    <w:p w:rsidR="004278BB" w:rsidRDefault="00D5535B" w:rsidP="00D5535B">
      <w:pPr>
        <w:pStyle w:val="B1"/>
      </w:pPr>
      <w:r>
        <w:t>-</w:t>
      </w:r>
      <w:r>
        <w:tab/>
      </w:r>
      <w:r w:rsidR="004278BB">
        <w:t>The PCG’s ad hoc group on Working Procedures proposed "Phase 1" changes to the working procedure and the new rules were brought into force on 15 May in the form of a new annex to the Working Procedures (i.e. Annex I:     Special procedures for exceptional situations restricting travel).</w:t>
      </w:r>
    </w:p>
    <w:p w:rsidR="004278BB" w:rsidRDefault="00D5535B" w:rsidP="00D5535B">
      <w:pPr>
        <w:pStyle w:val="B1"/>
      </w:pPr>
      <w:r>
        <w:t>-</w:t>
      </w:r>
      <w:r>
        <w:tab/>
      </w:r>
      <w:r w:rsidR="004278BB">
        <w:t>The ad hoc group on Working Procedures was tasked by PCG to undergo a Phase 2 examination of further crisis amendments to 3GPP’s rules, starting in early July 2020, and to provide recommendations on ways by which elections could be held.</w:t>
      </w:r>
    </w:p>
    <w:p w:rsidR="004278BB" w:rsidRDefault="00D5535B" w:rsidP="00D5535B">
      <w:pPr>
        <w:pStyle w:val="B1"/>
      </w:pPr>
      <w:r>
        <w:t>-</w:t>
      </w:r>
      <w:r>
        <w:tab/>
      </w:r>
      <w:r w:rsidR="004278BB">
        <w:t>The PCG’s ad hoc group on Working Procedures conducted the Phase 2 discussion on the group's reflector. All 3GPP members were invited to participate.</w:t>
      </w:r>
    </w:p>
    <w:p w:rsidR="004278BB" w:rsidRDefault="00D5535B" w:rsidP="00D5535B">
      <w:pPr>
        <w:pStyle w:val="B1"/>
      </w:pPr>
      <w:r>
        <w:t>-</w:t>
      </w:r>
      <w:r>
        <w:tab/>
      </w:r>
      <w:r w:rsidR="004278BB">
        <w:t>The PCG’s ad hoc group on Working Procedures conclusions and recommendations are submitted to PCG in document PCG45_10. Further changes to the Annex I of the Working procedures are proposed for approval in document PCG45_11</w:t>
      </w:r>
    </w:p>
    <w:p w:rsidR="004278BB" w:rsidRPr="00D5535B" w:rsidRDefault="004278BB" w:rsidP="004278BB">
      <w:pPr>
        <w:rPr>
          <w:b/>
          <w:bCs/>
        </w:rPr>
      </w:pPr>
      <w:r w:rsidRPr="00D5535B">
        <w:rPr>
          <w:b/>
          <w:bCs/>
        </w:rPr>
        <w:t>Anti-trust law webinars</w:t>
      </w:r>
    </w:p>
    <w:p w:rsidR="004278BB" w:rsidRDefault="00D5535B" w:rsidP="00D5535B">
      <w:pPr>
        <w:pStyle w:val="B1"/>
      </w:pPr>
      <w:r>
        <w:t>-</w:t>
      </w:r>
      <w:r>
        <w:tab/>
      </w:r>
      <w:r w:rsidR="004278BB">
        <w:t>Three webinars have been scheduled to take place in the last quarter of 2020, each timed to be convenient for those in one of the three regions (Europe, Americas, Asia):</w:t>
      </w:r>
    </w:p>
    <w:p w:rsidR="004278BB" w:rsidRDefault="00D5535B" w:rsidP="00D5535B">
      <w:pPr>
        <w:pStyle w:val="B2"/>
      </w:pPr>
      <w:r>
        <w:t>-</w:t>
      </w:r>
      <w:r>
        <w:tab/>
      </w:r>
      <w:r w:rsidR="004278BB">
        <w:t>Tuesday, 08th of sept: 10:00-12:00 CEST / 01:00-03:00 PDT / 17:00-19:00 JST</w:t>
      </w:r>
    </w:p>
    <w:p w:rsidR="004278BB" w:rsidRDefault="00D5535B" w:rsidP="00D5535B">
      <w:pPr>
        <w:pStyle w:val="B2"/>
      </w:pPr>
      <w:r>
        <w:t>-</w:t>
      </w:r>
      <w:r>
        <w:tab/>
      </w:r>
      <w:r w:rsidR="004278BB">
        <w:t>Tuesday, 20th of Oct : 18:00-20:00 CEST / 09:00-11:00 PDT / 01:00-03:00 JST</w:t>
      </w:r>
    </w:p>
    <w:p w:rsidR="004278BB" w:rsidRDefault="00D5535B" w:rsidP="00D5535B">
      <w:pPr>
        <w:pStyle w:val="B2"/>
      </w:pPr>
      <w:r>
        <w:t>-</w:t>
      </w:r>
      <w:r>
        <w:tab/>
      </w:r>
      <w:r w:rsidR="004278BB">
        <w:t>Tuesday, 01st of Dec :  08:00-10:00 CET  / 23:00-01:00 PDT / 16:00-18:00 JST</w:t>
      </w:r>
    </w:p>
    <w:p w:rsidR="004278BB" w:rsidRDefault="00D5535B" w:rsidP="00D5535B">
      <w:pPr>
        <w:pStyle w:val="B1"/>
      </w:pPr>
      <w:r>
        <w:t>-</w:t>
      </w:r>
      <w:r>
        <w:tab/>
      </w:r>
      <w:r w:rsidR="004278BB">
        <w:t>These webinars are open for participation by any delegate. For logistical reasons, we may have to limit the number of participants in any one webinar, and elected officials and candidates for election will take precedence.</w:t>
      </w:r>
    </w:p>
    <w:p w:rsidR="004278BB" w:rsidRDefault="00D5535B" w:rsidP="00D5535B">
      <w:pPr>
        <w:pStyle w:val="B1"/>
      </w:pPr>
      <w:r>
        <w:t>-</w:t>
      </w:r>
      <w:r>
        <w:tab/>
      </w:r>
      <w:r w:rsidR="004278BB">
        <w:t>Companies are reminded that all personnel they offer for the chairmanship or vice-chairmanship of 3GPP committees must undergo formal training in anti-trust matters, and the letter of support for candidates for election must clearly state this.</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pStyle w:val="Heading3"/>
      </w:pPr>
      <w:bookmarkStart w:id="148" w:name="_Toc51231387"/>
      <w:r>
        <w:lastRenderedPageBreak/>
        <w:t>19.5</w:t>
      </w:r>
      <w:r>
        <w:tab/>
        <w:t>Working methods</w:t>
      </w:r>
      <w:bookmarkEnd w:id="148"/>
    </w:p>
    <w:p w:rsidR="004278BB" w:rsidRDefault="004278BB" w:rsidP="004278BB">
      <w:pPr>
        <w:pStyle w:val="Heading3"/>
      </w:pPr>
      <w:bookmarkStart w:id="149" w:name="_Toc51231388"/>
      <w:r>
        <w:t>19.6</w:t>
      </w:r>
      <w:r>
        <w:tab/>
        <w:t>Future Meeting Schedule</w:t>
      </w:r>
      <w:bookmarkEnd w:id="149"/>
    </w:p>
    <w:p w:rsidR="004278BB" w:rsidRDefault="004278BB" w:rsidP="004278BB">
      <w:pPr>
        <w:pStyle w:val="Heading2"/>
      </w:pPr>
      <w:bookmarkStart w:id="150" w:name="_Toc51231389"/>
      <w:r>
        <w:t>20</w:t>
      </w:r>
      <w:r>
        <w:tab/>
        <w:t>Review of 3GPP Work Plan</w:t>
      </w:r>
      <w:bookmarkEnd w:id="150"/>
    </w:p>
    <w:p w:rsidR="004278BB" w:rsidRDefault="004278BB" w:rsidP="004278BB">
      <w:pPr>
        <w:rPr>
          <w:rFonts w:ascii="Arial" w:hAnsi="Arial" w:cs="Arial"/>
          <w:b/>
          <w:sz w:val="24"/>
        </w:rPr>
      </w:pPr>
      <w:r>
        <w:rPr>
          <w:rFonts w:ascii="Arial" w:hAnsi="Arial" w:cs="Arial"/>
          <w:b/>
          <w:color w:val="0000FF"/>
          <w:sz w:val="24"/>
        </w:rPr>
        <w:t>CP-202010</w:t>
      </w:r>
      <w:r>
        <w:rPr>
          <w:rFonts w:ascii="Arial" w:hAnsi="Arial" w:cs="Arial"/>
          <w:b/>
          <w:color w:val="0000FF"/>
          <w:sz w:val="24"/>
        </w:rPr>
        <w:tab/>
      </w:r>
      <w:r>
        <w:rPr>
          <w:rFonts w:ascii="Arial" w:hAnsi="Arial" w:cs="Arial"/>
          <w:b/>
          <w:sz w:val="24"/>
        </w:rPr>
        <w:t>Work Plan</w:t>
      </w:r>
    </w:p>
    <w:p w:rsidR="004278BB" w:rsidRDefault="004278BB" w:rsidP="004278BB">
      <w:pPr>
        <w:rPr>
          <w:i/>
        </w:rPr>
      </w:pPr>
      <w:r>
        <w:rPr>
          <w:i/>
        </w:rPr>
        <w:tab/>
      </w:r>
      <w:r>
        <w:rPr>
          <w:i/>
        </w:rPr>
        <w:tab/>
      </w:r>
      <w:r>
        <w:rPr>
          <w:i/>
        </w:rPr>
        <w:tab/>
      </w:r>
      <w:r>
        <w:rPr>
          <w:i/>
        </w:rPr>
        <w:tab/>
      </w:r>
      <w:r>
        <w:rPr>
          <w:i/>
        </w:rPr>
        <w:tab/>
        <w:t>Type: Work Plan</w:t>
      </w:r>
      <w:r>
        <w:rPr>
          <w:i/>
        </w:rPr>
        <w:tab/>
      </w:r>
      <w:r>
        <w:rPr>
          <w:i/>
        </w:rPr>
        <w:tab/>
        <w:t>For: Agreement</w:t>
      </w:r>
      <w:r>
        <w:rPr>
          <w:i/>
        </w:rPr>
        <w:br/>
      </w:r>
      <w:r>
        <w:rPr>
          <w:i/>
        </w:rPr>
        <w:tab/>
      </w:r>
      <w:r>
        <w:rPr>
          <w:i/>
        </w:rPr>
        <w:tab/>
      </w:r>
      <w:r>
        <w:rPr>
          <w:i/>
        </w:rPr>
        <w:tab/>
      </w:r>
      <w:r>
        <w:rPr>
          <w:i/>
        </w:rPr>
        <w:tab/>
      </w:r>
      <w:r>
        <w:rPr>
          <w:i/>
        </w:rPr>
        <w:tab/>
        <w:t>Source: MCC/Alain</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Comment from CT4 Chair:</w:t>
      </w:r>
    </w:p>
    <w:p w:rsidR="004278BB" w:rsidRDefault="004278BB" w:rsidP="004278BB">
      <w:r>
        <w:t>FS_PortAl: Is at 5% and not 0%</w:t>
      </w:r>
    </w:p>
    <w:p w:rsidR="004278BB" w:rsidRDefault="004278BB" w:rsidP="004278BB">
      <w:r>
        <w:t>FS_eIMS5G2: WP just list CT1 impacts</w:t>
      </w:r>
    </w:p>
    <w:p w:rsidR="004278BB" w:rsidRDefault="004278BB" w:rsidP="004278BB">
      <w:r>
        <w:t>CT3 and CT4 impacts are missing</w:t>
      </w:r>
    </w:p>
    <w:p w:rsidR="004278BB" w:rsidRDefault="004278BB" w:rsidP="004278BB">
      <w:r>
        <w:t>CT4 part is at 5%</w:t>
      </w:r>
    </w:p>
    <w:p w:rsidR="004278BB" w:rsidRDefault="004278BB" w:rsidP="004278BB">
      <w:r>
        <w:t>Comments from CT3 chair:</w:t>
      </w:r>
    </w:p>
    <w:p w:rsidR="004278BB" w:rsidRDefault="004278BB" w:rsidP="004278BB">
      <w:r>
        <w:t>IMSProtoc17: CT3 aspects are missing. Percentage of completion is also 15%.</w:t>
      </w:r>
    </w:p>
    <w:p w:rsidR="004278BB" w:rsidRDefault="004278BB" w:rsidP="004278BB">
      <w:r>
        <w:t>FS_eIMS5G2: CT3 part is at 5%</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CP-202027</w:t>
      </w:r>
      <w:r>
        <w:rPr>
          <w:rFonts w:ascii="Arial" w:hAnsi="Arial" w:cs="Arial"/>
          <w:b/>
          <w:color w:val="0000FF"/>
          <w:sz w:val="24"/>
        </w:rPr>
        <w:tab/>
      </w:r>
      <w:r>
        <w:rPr>
          <w:rFonts w:ascii="Arial" w:hAnsi="Arial" w:cs="Arial"/>
          <w:b/>
          <w:sz w:val="24"/>
        </w:rPr>
        <w:t>Work Item Summary for eNAPIs</w:t>
      </w:r>
    </w:p>
    <w:p w:rsidR="004278BB" w:rsidRDefault="004278BB" w:rsidP="004278BB">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Huawei</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CP-202232</w:t>
      </w:r>
      <w:r>
        <w:rPr>
          <w:rFonts w:ascii="Arial" w:hAnsi="Arial" w:cs="Arial"/>
          <w:b/>
          <w:color w:val="0000FF"/>
          <w:sz w:val="24"/>
        </w:rPr>
        <w:tab/>
      </w:r>
      <w:r>
        <w:rPr>
          <w:rFonts w:ascii="Arial" w:hAnsi="Arial" w:cs="Arial"/>
          <w:b/>
          <w:sz w:val="24"/>
        </w:rPr>
        <w:t>TR 21.916 v.0.6.0 on Rel-16 Summary</w:t>
      </w:r>
    </w:p>
    <w:p w:rsidR="004278BB" w:rsidRDefault="004278BB" w:rsidP="004278BB">
      <w:pPr>
        <w:rPr>
          <w:i/>
        </w:rPr>
      </w:pPr>
      <w:r>
        <w:rPr>
          <w:i/>
        </w:rPr>
        <w:tab/>
      </w:r>
      <w:r>
        <w:rPr>
          <w:i/>
        </w:rPr>
        <w:tab/>
      </w:r>
      <w:r>
        <w:rPr>
          <w:i/>
        </w:rPr>
        <w:tab/>
      </w:r>
      <w:r>
        <w:rPr>
          <w:i/>
        </w:rPr>
        <w:tab/>
      </w:r>
      <w:r>
        <w:rPr>
          <w:i/>
        </w:rPr>
        <w:tab/>
        <w:t>Type: draft TR</w:t>
      </w:r>
      <w:r>
        <w:rPr>
          <w:i/>
        </w:rPr>
        <w:tab/>
      </w:r>
      <w:r>
        <w:rPr>
          <w:i/>
        </w:rPr>
        <w:tab/>
        <w:t>For: Presentation</w:t>
      </w:r>
      <w:r>
        <w:rPr>
          <w:i/>
        </w:rPr>
        <w:br/>
      </w:r>
      <w:r>
        <w:rPr>
          <w:i/>
        </w:rPr>
        <w:tab/>
      </w:r>
      <w:r>
        <w:rPr>
          <w:i/>
        </w:rPr>
        <w:tab/>
      </w:r>
      <w:r>
        <w:rPr>
          <w:i/>
        </w:rPr>
        <w:tab/>
      </w:r>
      <w:r>
        <w:rPr>
          <w:i/>
        </w:rPr>
        <w:tab/>
      </w:r>
      <w:r>
        <w:rPr>
          <w:i/>
        </w:rPr>
        <w:tab/>
        <w:t>21.916 v0.6.0</w:t>
      </w:r>
      <w:r>
        <w:rPr>
          <w:i/>
        </w:rPr>
        <w:tab/>
        <w:t xml:space="preserve">  CR-  rev  Cat:  (Rel-16)</w:t>
      </w:r>
      <w:r>
        <w:rPr>
          <w:i/>
        </w:rPr>
        <w:br/>
      </w:r>
      <w:r>
        <w:rPr>
          <w:i/>
        </w:rPr>
        <w:br/>
      </w:r>
      <w:r>
        <w:rPr>
          <w:i/>
        </w:rPr>
        <w:tab/>
      </w:r>
      <w:r>
        <w:rPr>
          <w:i/>
        </w:rPr>
        <w:tab/>
      </w:r>
      <w:r>
        <w:rPr>
          <w:i/>
        </w:rPr>
        <w:tab/>
      </w:r>
      <w:r>
        <w:rPr>
          <w:i/>
        </w:rPr>
        <w:tab/>
      </w:r>
      <w:r>
        <w:rPr>
          <w:i/>
        </w:rPr>
        <w:tab/>
        <w:t>Source: Work Plan Coordinator (MCC)</w:t>
      </w:r>
    </w:p>
    <w:p w:rsidR="004278BB" w:rsidRDefault="004278BB" w:rsidP="004278BB">
      <w:pPr>
        <w:rPr>
          <w:rFonts w:ascii="Arial" w:hAnsi="Arial" w:cs="Arial"/>
          <w:b/>
        </w:rPr>
      </w:pPr>
      <w:r>
        <w:rPr>
          <w:rFonts w:ascii="Arial" w:hAnsi="Arial" w:cs="Arial"/>
          <w:b/>
        </w:rPr>
        <w:t xml:space="preserve">Discussion: </w:t>
      </w:r>
    </w:p>
    <w:p w:rsidR="004278BB" w:rsidRDefault="004278BB" w:rsidP="004278BB">
      <w:r>
        <w:t>MCCI_CT</w:t>
      </w:r>
      <w:r>
        <w:tab/>
        <w:t>C1</w:t>
      </w:r>
      <w:r>
        <w:tab/>
        <w:t>CP-190203</w:t>
      </w:r>
      <w:r>
        <w:tab/>
        <w:t>Harris Corporation</w:t>
      </w:r>
    </w:p>
    <w:p w:rsidR="004278BB" w:rsidRDefault="004278BB" w:rsidP="004278BB">
      <w:r>
        <w:t>CT1 chair will check if required as part of the functionality was already part of Rel-15</w:t>
      </w:r>
    </w:p>
    <w:p w:rsidR="004278BB" w:rsidRDefault="004278BB" w:rsidP="004278BB">
      <w:r>
        <w:t>MCSMI_CT</w:t>
      </w:r>
      <w:r>
        <w:tab/>
        <w:t>C1</w:t>
      </w:r>
      <w:r>
        <w:tab/>
        <w:t>CP-190143</w:t>
      </w:r>
      <w:r>
        <w:tab/>
        <w:t>Motorola Solutions</w:t>
      </w:r>
    </w:p>
    <w:p w:rsidR="004278BB" w:rsidRDefault="004278BB" w:rsidP="004278BB">
      <w:r>
        <w:t>This WID was only 5% completed and shifted to Rel-17.</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rPr>
          <w:rFonts w:ascii="Arial" w:hAnsi="Arial" w:cs="Arial"/>
          <w:b/>
          <w:sz w:val="24"/>
        </w:rPr>
      </w:pPr>
      <w:r>
        <w:rPr>
          <w:rFonts w:ascii="Arial" w:hAnsi="Arial" w:cs="Arial"/>
          <w:b/>
          <w:color w:val="0000FF"/>
          <w:sz w:val="24"/>
        </w:rPr>
        <w:t>CP-202236</w:t>
      </w:r>
      <w:r>
        <w:rPr>
          <w:rFonts w:ascii="Arial" w:hAnsi="Arial" w:cs="Arial"/>
          <w:b/>
          <w:color w:val="0000FF"/>
          <w:sz w:val="24"/>
        </w:rPr>
        <w:tab/>
      </w:r>
      <w:r>
        <w:rPr>
          <w:rFonts w:ascii="Arial" w:hAnsi="Arial" w:cs="Arial"/>
          <w:b/>
          <w:sz w:val="24"/>
        </w:rPr>
        <w:t>A Feature is like a worm: don't cut it</w:t>
      </w:r>
    </w:p>
    <w:p w:rsidR="004278BB" w:rsidRDefault="004278BB" w:rsidP="004278BB">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3GPP Work Plan Coordinator</w:t>
      </w:r>
    </w:p>
    <w:p w:rsidR="004278BB" w:rsidRDefault="004278BB" w:rsidP="004278B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4278BB" w:rsidRDefault="004278BB" w:rsidP="004278BB">
      <w:pPr>
        <w:pStyle w:val="Heading2"/>
      </w:pPr>
      <w:bookmarkStart w:id="151" w:name="_Toc51231390"/>
      <w:r>
        <w:lastRenderedPageBreak/>
        <w:t>21</w:t>
      </w:r>
      <w:r>
        <w:tab/>
        <w:t>Any other business</w:t>
      </w:r>
      <w:bookmarkEnd w:id="151"/>
    </w:p>
    <w:p w:rsidR="004278BB" w:rsidRDefault="004278BB" w:rsidP="004278BB">
      <w:pPr>
        <w:pStyle w:val="Heading2"/>
      </w:pPr>
      <w:bookmarkStart w:id="152" w:name="_Toc51231391"/>
      <w:r>
        <w:t>22</w:t>
      </w:r>
      <w:r>
        <w:tab/>
        <w:t>Close of Meeting</w:t>
      </w:r>
      <w:bookmarkEnd w:id="152"/>
    </w:p>
    <w:p w:rsidR="004278BB" w:rsidRDefault="004278BB" w:rsidP="004278BB">
      <w:r>
        <w:t>Meeting was closed on 3GPP_CT89_E_MEETING reflector on Wednesday 16th September 21:30 UTC.</w:t>
      </w:r>
    </w:p>
    <w:p w:rsidR="00A53CCA" w:rsidRDefault="00A53CCA">
      <w:pPr>
        <w:overflowPunct/>
        <w:autoSpaceDE/>
        <w:autoSpaceDN/>
        <w:adjustRightInd/>
        <w:spacing w:after="0"/>
        <w:textAlignment w:val="auto"/>
      </w:pPr>
      <w:r>
        <w:br w:type="page"/>
      </w:r>
    </w:p>
    <w:p w:rsidR="00A53CCA" w:rsidRDefault="00A53CCA" w:rsidP="00A53CCA">
      <w:pPr>
        <w:pStyle w:val="Heading2"/>
      </w:pPr>
      <w:bookmarkStart w:id="153" w:name="_Toc51231392"/>
      <w:r>
        <w:lastRenderedPageBreak/>
        <w:t>Annex A: Contribution documents and status</w:t>
      </w:r>
      <w:bookmarkEnd w:id="153"/>
    </w:p>
    <w:p w:rsidR="00A53CCA" w:rsidRDefault="00A53CCA" w:rsidP="00A53CCA">
      <w:pPr>
        <w:pStyle w:val="Heading3"/>
      </w:pPr>
      <w:bookmarkStart w:id="154" w:name="_Toc51231393"/>
      <w:r>
        <w:t>A1: List of TDocs</w:t>
      </w:r>
      <w:bookmarkEnd w:id="154"/>
    </w:p>
    <w:p w:rsidR="00A53CCA" w:rsidRDefault="00A53CCA" w:rsidP="00A53CCA">
      <w:pPr>
        <w:pStyle w:val="TH"/>
      </w:pPr>
    </w:p>
    <w:tbl>
      <w:tblPr>
        <w:tblStyle w:val="TableGrid"/>
        <w:tblW w:w="0" w:type="auto"/>
        <w:tblLook w:val="04A0" w:firstRow="1" w:lastRow="0" w:firstColumn="1" w:lastColumn="0" w:noHBand="0" w:noVBand="1"/>
      </w:tblPr>
      <w:tblGrid>
        <w:gridCol w:w="1097"/>
        <w:gridCol w:w="3569"/>
        <w:gridCol w:w="1908"/>
        <w:gridCol w:w="1008"/>
        <w:gridCol w:w="1009"/>
        <w:gridCol w:w="1038"/>
      </w:tblGrid>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Replaced by</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CP-202000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Proposed Agenda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CP-202001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Updated Agenda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CP-202002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Proposed allocation of documents to agenda items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CP-202003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Allocation of documents to agenda items: status on Monday morning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CP-202004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Allocation of documents to agenda items: status at Monday lunch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CP-202005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Allocation of documents to agenda items: status after Monday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CP-202006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Allocation of documents to agenda items: status After CT Plenary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Vice Chairman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CP-202007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IETF status report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CP-202008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Previous TSG CT meeting report for approval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CP-202009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Support Team Report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MCC/Issam/Frederic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CP-202010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Work Plan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MCC/Alain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CP-202011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 Status Report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 Chairman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CP-202012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CP-202013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CT6 Status Report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CT6 Chairman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CP-202014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CT6 meeting reports after previous plenary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CP-202015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e-meeting Guidances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CP-202018</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Error handling for PDU sessions with an I-SMF or V-SMF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C4-204463</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Shared Data Treatment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C4-204328</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CP-202018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e-meeting Guidances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Chairman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CP-202015</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CP-202019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De-affiliation upon logoff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C1-205354</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CP-202020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NodeType in HssAuthenticationInfoRequest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C4-204467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CP-202231</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CP-202021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Removal of an established AS session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C3-204351</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CP-202022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Message and Information Class for Default Subscription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C4-204448</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CP-202023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Error handling of mismatch of polices at SEPP</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C4-204472</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CP-202024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The requirement of AMF to provide CAG information list for  UE supporting CAG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C1-205476</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CP-202025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information on IEEE registrations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CP-202026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draft C1-125e meeting report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CP-202027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Work Item Summary for eNAPIs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CP-202028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Service-based support for SMS in 5GC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CP-202242</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CP-202029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Study on Port Number Allocation Alternatives for New 3GPP Interfaces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CP-202243</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CP-202030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Clarification in the term “S-NSSAI for which the NSSAA procedure will be performed or is ongoing”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C1-204944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CP-202202</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CP-202031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CAG information list handling during the registration procedure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C1-204953</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CP-202032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Paging not initiated for PDU session transfer from non-3GPP access when CP CIoT 5GS optimization is being used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C1-204929</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CP-202033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 VPLMN S-NSSAI change via the generic UE configuration update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C1-204934</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CP-202034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CT aspects on PAP/CHAP protocols usage in 5GS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CP-202239</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CP-202035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Notify Empty Authorized NSSAI Availability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C4-204453</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CP-202036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H-SMF sending IPv6 Interface Identifier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CP-202037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Radio parameters for UE neither served by E-UTRA nor served by NR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C1-205567</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CP-202038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NSSF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CP-202039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Radio parameters for UE neither served by E-UTRA nor served by NR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CATT, Ericsson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C1-205569</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CP-202040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AMF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CP-202041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Adding the flag indicating the optional PPPP to PDB mapping rules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CATT, Ericsson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C1-205570</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CP-202042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Diameter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CP-202043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CT aspects on 5G System - Phase 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CP-202044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Rel-15 API version and External doc updates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CP-202045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WG3 status report to TSG CT#89e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 Chairman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CP-202046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Secretary's report of meeting CT3#111e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MCC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lastRenderedPageBreak/>
              <w:t>CP-202047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Authentication and key management for applications based on 3GPP credential in 5G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CP-202240</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CP-202048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5G_CIoT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CP-202049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5G_eSBA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CP-202050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5G_URLLC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CP-202051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5GS_Ph1-CT (29.214)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CP-202052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5GS_Ph1-CT (29.512)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CP-202053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5GS_Ph1-CT (29.513)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CP-202054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5GS_Ph1-CT (29.520)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CP-202055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5GS_Ph1-CT (29.523)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CP-202056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5GS_Ph1-CT (29.551)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CP-202057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5GS_Ph1-CT (29.561)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CP-202058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5GS_Ph1-CT (29.594)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CP-202059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5WWC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CP-202060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5WWC, Vertical_LAN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CP-202061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AE_enTV-CT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CP-202062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ATSSS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CP-202063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CAPIF-CT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CP-202064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eCAPIF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CP-202065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eIMS5G_SBA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CP-202066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eNA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CP-202067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ETSUN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CP-202068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ETSUN, 5G_URLLC, eV2XARC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CP-202069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eV2XARC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CP-202070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NAPS-CT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CP-202071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pfdManEnh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CP-202072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RACS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CP-202073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SBIProtoc17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CP-202074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SEAL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CP-202075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TEI13 for NNI_DV</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CP-202076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TEI14 for PS_DATA_OFF-CT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CP-202077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TEI16 for PC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CP-202078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TEI17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CP-202079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TEI17 for 5G PCC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CP-202080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TEI17 for Vertical_LAN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CP-202081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Vertical_LAN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CP-202082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xBDT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CP-202083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update of TS version_Rel-15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CP-202084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update of TS version_Rel-16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CP-202085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update of TS version_Rel-17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CP-202086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pack2 on 5G_CIoT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CP-202087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Pack2 on SEAL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CP-202088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NRF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CP-202089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AUSF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CP-202090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NSSF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CP-202091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UDM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CP-202092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SMF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CP-202093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AMF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CP-202094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Diameter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CP-202095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Numbering, addressing and identification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CP-202096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 API version and External doc updates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CP-202097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DAPS handover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CP-202098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WG1 Status Report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 chairman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CP-202226</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CP-202099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GTP</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CP-202100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Common Data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CP-202101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SMSF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CP-202102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PFCP, N4 and CUPS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CP-202103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CT aspects on wireless and wireline convergence for the 5G system architecture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CP-202104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CT aspects on enhancement of network slicing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CP-202105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CT aspects of Cellular IoT support and evolution for the 5G System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CP-202106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CT aspects of 5GS enhanced support of vertical and LAN services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CP-202107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CT Aspects of 5G URLLC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CP-202108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CT aspects of optimisations on UE radio capability signalling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CP-202109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TEI16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lastRenderedPageBreak/>
              <w:t>CP-202110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Service based Interface protocol improvements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CP-202111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Correcions on User data interworking, Coexistence and Migration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CP-202112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CT aspects of Enhancement to the 5GC LoCation Services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CP-202113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High priority access before pass the NSSAA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C1-204928</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CP-202114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CT aspects of Enhancing Topology of SMF and UPF in 5G Networks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CP-202115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Nsoraf Service Based Interface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Nudsf Service Based Interface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Load and Overload Control of 5GC Service Based Interfaces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CP-202118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SBA interactions between IMS and 5GC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CP-202119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CT aspects on Enhancements to the Service-Based 5G System Architecture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CP-202120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Rel-17 API version and External doc updates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CP-202121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Enhancements on SBA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CP-202122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Type of the N5GC indication information element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HiSilicon, InterDigital,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C1-205554</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CP-202123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Enhancements on Service based Interface protocol improvements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CP-202124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Removal of Capability indication by P-CSCF feature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C1-205470</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CP-202125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Removal of Capability indication by P-CSCF feature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C1-205471</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CP-202126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Removal of Capability indication by P-CSCF feature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C1-205472</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CP-202127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Removal of Capability indication by P-CSCF feature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C1-205472</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CP-202128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Removal of Capability indication by P-CSCF feature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C1-205473</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CP-202129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Removal of Capability indication by P-CSCF feature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C1-205474</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CP-202130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Reference corrections on Rel-15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CP-202131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Rel-15 corrections on TS 31.102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CP-202132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Rel-15 corrections on TS 31.111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CP-202133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Rel-15 corrections on TS 31.124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CP-202134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UE Conformance Test Aspects - CT6 aspects of 5G System Phase 1 for TS 31.121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CP-202135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UE Conformance Test Aspects - CT6 aspects of 5G System Phase 1 for TS 31.124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CP-202136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Corrections on UE Conformance Test Aspects - CT6 aspects of 5G System Phase 1 for TS 31.213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CP-202137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 corrections on TS 31.111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CP-202138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 corrections on TS 31.102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CP-202139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Essential correction to OpenAPI specification for LocationUpdateNotify service operation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C4-204533</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CP-202140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SUPI types of subscriber identifier in "list of subscriber data"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C1-205261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CP-202257</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CP-202141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AMF including CAG information list in rejection messages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CP-202142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MCPTT-CT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CP-202143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MCImp-MCVIDEO-CT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CP-202144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MCImp-MCDATA-CT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postponed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CP-202145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TEI15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CP-202146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5G_CIoT - pack 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CP-202147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5G_CIoT - pack 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CP-202148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5G_eLCS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CP-202149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5GProtoc16 - pack 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CP-202150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5GProtoc16 - pack 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CP-202151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5GProtoc16 - pack 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CP-202152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5WWC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CP-202153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ATSSS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CP-202154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eMCData2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CP-202155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enh2MCPTT-CT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CP-202156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eNS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lastRenderedPageBreak/>
              <w:t>CP-202157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eV2XARC - pack 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CP-202158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eV2XARC - pack 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CP-202159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IABARC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CP-202160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IMSProtoc16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CP-202161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MCCI_CT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CP-202162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MCProtoc16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CP-202163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SEAL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CP-202164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SINE_5G, SINE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CP-202165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MONASTERY2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CP-202166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TEI16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CP-202167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PARLOS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CP-202168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RACS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CP-202169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V2XAPP</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CP-202170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Vertical_LAN - pack 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CP-202171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Vertical_LAN - pack 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CP-202172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Vertical_LAN - pack 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CP-202173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5GProtoc17 - pack 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CP-202174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5GProtoc17 - pack 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CP-202175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eCPSOR_CON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CP-202176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eMONASTERY2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CP-202177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enh1MCCI_CT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CP-202178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enh3MCPTT-CT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CP-202179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IMSProtoc17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CP-202180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MCProtoc17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CP-202181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MPS2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CP-202182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MuDe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CP-202183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SAES17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CP-202184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TEI17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CP-202185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Challenge to working agreement #35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CP-202186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 WID on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CP-201166</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CP-202187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Enhanced Mission Critical Communication Interworking with Land Mobile Radio Systems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CP-202241</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CP-202188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CT aspects of Enhanced Mission Critical Push-to-talk architecture phase 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CP-202189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CT aspects of 5GC architecture for satellite networks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CP-202244</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CP-202190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Stop updating TR 24.980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CP-202191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Enhancements to Mobile Communication System for Railways (MONASTERY) Phase 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 pursued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CP-202192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eV2XARC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partially 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CP-202193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Protocol enhancements for Mission Critical Services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C1-205493</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CP-202194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Addition of “Privacy timer”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C1-205446</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CP-202195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aspects of Enhanced Mission Critical Push-to-talk architecture phase 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Motorola Solutions Germany, FirstNet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CP-202196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WID on Enhancements to Mobile Communication System for Railways Phase 2 (eMONASTERY2)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CP-202256</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CP-202197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Discussion document on proposed WID revision in CP-202196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CP-202198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RQoS not applicable for CP only PDU session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CP-202199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PC5 unicast security policy determination based on more than one V2X service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OPPO, Qualcomm, Ericsson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C1-205233</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Change configuration parameters over Uu to meet stage-2 requirements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OPPO, Qualcomm, vivo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C1-205409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CP-202247</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Update configuration parameters over Uu to meet stage2 requirements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OPPO, Qualcomm, vivo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C1-205410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CP-202248</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Clarification in the term “S-NSSAI for which the NSSAA procedure will be performed or is ongoing”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CP-202030</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Resolution of editor’s notes on the handling of timers T3484 and T3585 when the UE provided no S-NSSAI during PDU session establishment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C1-205240</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lastRenderedPageBreak/>
              <w:t>CP-202204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Reply LS from SA3 on PAP/CHAP and other point-to-point protocols usage in 5GS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Notification PUSH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C3-204385</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H-SMF/SMF sending IPv6 Interface Identifier to V-SMF/I-SMF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C4-204433</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H-SMF sending IPv6 Interface Identifier to V-SMF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C4-204478</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 CAPIF security API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C3-204353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CP-202233</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CR Pack on en5GPccSer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CP-202210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LIAISON STATEMENT TO RIT/SRIT PROPONENTS  ON THE COMPLETION AND CONCLUSIONS OF STEPS 5 TO 7 OF THE IMT-2020 PROCESS FOR THE FIRST RELEASE OF NEW RECOMMENDATION ITU-R M.[IMT-2020.SPECS]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ITU-R Working Party 5D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CP-202211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LIAISON STATEMENT TO TRANSPOSING ORGANIZATIONS  ON THE COMPLETION OF STEP 8 OF IMT-2020 PROCESS FOR THE FIRST RELEASE OF NEW RECOMMENDATION ITU-R M.[IMT-2020.SPECS]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ITU-R Working Party 5D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CP-202212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 on Invitation to update the information in the IMT2020 roadmap [to ITU study groups and external IMT-2020 liaison partners]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ITU-T Joint Coordination Activity for IMT2020 (JCA IMT2020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CP-202213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 on mandatory support of full rate user plane integrity protection for 5G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CP-202214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 on AUSF/UDM discovery based on SUCI information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CP-202215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LS00312_002_Liaison notifying MEF 84 Draft Standard Release 1_Sethuraman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MEF Forum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Response LS to TSG SA on mandatory support of full rate user plane integrity protection for 5G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Reply LS on mandatory support of full rate user plane integrity protection for 5G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CP-202218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Connected Automated Vehicles (CAV)</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ITU-R Working Party 5A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CP-202219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Reply LS to GSMA_5GSI_28_Doc003 = RP-193053 on 5G indicator enhancement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TSG RAN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CP-202220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Reply LS on human-readable network name (HRNN)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CP-202221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 on mandatory support of full rate user plane integrity protection for 5G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CP-202222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LS/o on Deliverables of Focus Group NET2030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ITU-T Study Group 13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CP-202223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 on initiation of new work item Q.IMT2020-SAO “Requirement, framework and protocols for signalling network analyses and optimization in IMT-2020”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ITU-T Study Group 11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CP-202224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 on mandatory support of full rate user plane integrity protection for 5G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CP-202225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 on mandatory support of full rate user plane integrity protection for 5G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CP-202226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WG1 Status Report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 chairman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CP-202098</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CP-202227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Clarification to emergency registration procedure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Samsung/Grace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C1-205479</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CP-202228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 of the IEI of UE radio capability ID deletion indication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MediaTek Inc., 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CP-202229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 on the stage 2 aspects of MINT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CP-202230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Reply LS on human-readable network name (HRNN) (CP-201361/S1-203197)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CP-202231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NodeType in HssAuthenticationInfoRequest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Hewlett-Packard Enterprise, Ericsson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CP-202020</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CP-202232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TR 21.916 v.0.6.0 on Rel-16 Summary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Work Plan Coordinator (MCC)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CP-202233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 CAPIF security API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CP-202208</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CP-202234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Process for Technical Vote on Working Agreement #35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CP-202235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Administrivia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Chair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CP-202236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 Feature is like a worm: don't cut it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 Work Plan Coordinator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CP-202237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Detach in ATTEMPTING-TO-UPDATE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C1-205116</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lastRenderedPageBreak/>
              <w:t>CP-202238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 to V2X communication over Uu between the UE and the application server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C1-205184</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CP-202239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CT aspects on PAP/CHAP protocols usage in 5GS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CP-202034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CP-202246</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Authentication and key management for applications based on 3GPP credential in 5G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CP-202047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CP-202254</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Enhanced Mission Critical Communication Interworking with Land Mobile Radio Systems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CP-202187</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Service-based support for SMS in 5GC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CP-202028</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Study on Port Number Allocation Alternatives for New 3GPP Interfaces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CP-202029</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CT aspects of 5GC architecture for satellite networks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CP-202189</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Avoid unnecessary signalling for CP only PDU sessions after inter-system change from S1 mode to N1 mode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C1-205146</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CT aspects on PAP/CHAP protocols usage in 5GS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CP-202239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CP-202251</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Change configuration parameters over Uu to meet stage-2 requirements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OPPO, Qualcomm, vivo, Huawei, HiSilicom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CP-202200</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Update configuration parameters over Uu to meet stage2 requirements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OPPO, Qualcomm, vivo, Huawei, HiSilicom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CP-202201</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Avoid unnecessary signalling for CP only PDU sessions after inter-system change from S1 mode to N1 mode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 on information of stage 3 aspects for AKMA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Plenary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CP-202255</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CT aspects on PAP/CHAP protocols usage in 5GS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CP-202246</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Affiliation on behalf of the multiple LMR users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C1-204683</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Add Conference Event Package to IWF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C1-205356</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Authentication and key management for applications based on 3GPP credential in 5G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CP-202240</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 on information of stage 3 aspects for AKMA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Plenary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CP-202250</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WID on Enhancements to Mobile Communication System for Railways Phase 2 (eMONASTERY2)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CP-202196</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SUPI types of subscriber identifier in "list of subscriber data"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CP-202140</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bl>
    <w:p w:rsidR="00A53CCA" w:rsidRDefault="00A53CCA" w:rsidP="00A53CCA"/>
    <w:p w:rsidR="00A53CCA" w:rsidRDefault="00A53CCA" w:rsidP="00A53CCA">
      <w:pPr>
        <w:pStyle w:val="Heading3"/>
      </w:pPr>
      <w:bookmarkStart w:id="155" w:name="_Toc51231394"/>
      <w:r>
        <w:t>A2: Tdoc decision timing</w:t>
      </w:r>
      <w:bookmarkEnd w:id="155"/>
    </w:p>
    <w:p w:rsidR="00A53CCA" w:rsidRDefault="00A53CCA" w:rsidP="00A53CCA">
      <w:pPr>
        <w:pStyle w:val="TH"/>
      </w:pPr>
    </w:p>
    <w:tbl>
      <w:tblPr>
        <w:tblStyle w:val="TableGrid"/>
        <w:tblW w:w="0" w:type="auto"/>
        <w:tblLook w:val="04A0" w:firstRow="1" w:lastRow="0" w:firstColumn="1" w:lastColumn="0" w:noHBand="0" w:noVBand="1"/>
      </w:tblPr>
      <w:tblGrid>
        <w:gridCol w:w="1097"/>
        <w:gridCol w:w="1685"/>
        <w:gridCol w:w="1479"/>
      </w:tblGrid>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Date/time UTC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Decision</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CP-202111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17/09/2020 07:05:39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partially approved</w:t>
            </w:r>
          </w:p>
        </w:tc>
      </w:tr>
    </w:tbl>
    <w:p w:rsidR="00A53CCA" w:rsidRDefault="00A53CCA" w:rsidP="00A53CCA"/>
    <w:p w:rsidR="00A53CCA" w:rsidRDefault="00A53CCA" w:rsidP="00A53CCA">
      <w:pPr>
        <w:pStyle w:val="Heading2"/>
      </w:pPr>
      <w:r>
        <w:br w:type="page"/>
      </w:r>
      <w:bookmarkStart w:id="156" w:name="_Toc51231395"/>
      <w:r>
        <w:lastRenderedPageBreak/>
        <w:t>Annex B: List of change requests</w:t>
      </w:r>
      <w:bookmarkEnd w:id="156"/>
    </w:p>
    <w:p w:rsidR="00A53CCA" w:rsidRDefault="00A53CCA" w:rsidP="00A53CCA">
      <w:pPr>
        <w:pStyle w:val="TH"/>
      </w:pPr>
    </w:p>
    <w:tbl>
      <w:tblPr>
        <w:tblStyle w:val="TableGrid"/>
        <w:tblW w:w="9967" w:type="dxa"/>
        <w:tblLook w:val="04A0" w:firstRow="1" w:lastRow="0" w:firstColumn="1" w:lastColumn="0" w:noHBand="0" w:noVBand="1"/>
      </w:tblPr>
      <w:tblGrid>
        <w:gridCol w:w="1097"/>
        <w:gridCol w:w="2369"/>
        <w:gridCol w:w="1373"/>
        <w:gridCol w:w="706"/>
        <w:gridCol w:w="572"/>
        <w:gridCol w:w="547"/>
        <w:gridCol w:w="510"/>
        <w:gridCol w:w="507"/>
        <w:gridCol w:w="1319"/>
        <w:gridCol w:w="967"/>
      </w:tblGrid>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lastRenderedPageBreak/>
              <w:t>Document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CR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Rev</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Rel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Cat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WI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Decision</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CP-202140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SUPI types of subscriber identifier in "list of subscriber data"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0561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SUPI types of subscriber identifier in "list of subscriber data"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23.122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0561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CP-202237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Detach in ATTEMPTING-TO-UPDATE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24.008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3235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CP-202124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Removal of Capability indication by P-CSCF feature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24.229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6425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IMSProtoc6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CP-202125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Removal of Capability indication by P-CSCF feature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24.229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6426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IMSProtoc6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CP-202126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Removal of Capability indication by P-CSCF feature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24.229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6427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IMSProtoc6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CP-202127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Removal of Capability indication by P-CSCF feature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Deutsche Telekom / Michael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24.229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6427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IMSProtoc6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withdrawn</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CP-202128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Removal of Capability indication by P-CSCF feature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24.229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6428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IMSProtoc6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CP-202129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Removal of Capability indication by P-CSCF feature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24.229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6429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IMSProtoc6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CP-202019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De-affiliation upon logoff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24.379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0630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MONASTERY2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withdrawn</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CP-202024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The requirement of AMF to provide CAG information list for  UE supporting CAG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China Mobile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TEI17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CP-202113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High priority access before pass the NSSAA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2513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CP-202032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Paging not initiated for PDU session transfer from non-3GPP access when CP CIoT 5GS optimization is being used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2514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CP-202033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 VPLMN S-NSSAI change via the generic UE configuration update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2517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CP-202030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Clarification in the term “S-NSSAI for which the NSSAA procedure will be performed or is ongoing”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2523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Clarification in the term “S-NSSAI for which the NSSAA procedure will be performed or is ongoing”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2523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eNS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withdrawn</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CP-202031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CAG information list handling during the registration procedure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2529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withdrawn</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CP-202227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Clarification to emergency registration procedure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Samsung/Grace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2547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CP-202122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Type of the N5GC indication information element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HiSilicon, InterDigital, 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2552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5WWC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Resolution of editor’s notes on the handling of timers T3484 and T3585 when the UE provided no S-NSSAI during PDU session establishment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Qualcomm Incorporated / Lena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2568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5GProtoc16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Avoid unnecessary signalling for CP only PDU sessions after inter-system change from S1 mode to N1 mode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2595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5G_CIoT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CP-202141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AMF including CAG information list in rejection messages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 / Ivo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2606</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Vertical_LAN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CP-202198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RQoS not applicable for CP only PDU session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vivo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2607</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withdrawn</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CP-202228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 of the IEI of UE radio capability ID deletion indication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MediaTek Inc., 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2608</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RACS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lastRenderedPageBreak/>
              <w:t>CP-202249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Avoid unnecessary signalling for CP only PDU sessions after inter-system change from S1 mode to N1 mode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24.501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2609</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R"/>
              <w:rPr>
                <w:sz w:val="16"/>
              </w:rPr>
            </w:pP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5GProtoc17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CP-202199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PC5 unicast security policy determination based on more than one V2X service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OPPO, Qualcomm, Ericsson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0069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Change configuration parameters over Uu to meet stage-2 requirements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OPPO, Qualcomm, vivo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Change configuration parameters over Uu to meet stage-2 requirements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OPPO, Qualcomm, vivo, Huawei, HiSilicom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0071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CP-202194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Addition of “Privacy timer”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InterDigital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0079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CP-202037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Radio parameters for UE neither served by E-UTRA nor served by NR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0113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CP-202238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Correction to V2X communication over Uu between the UE and the application server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HiSilicon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24.587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0115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Update configuration parameters over Uu to meet stage2 requirements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OPPO, Qualcomm, vivo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24.588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Update configuration parameters over Uu to meet stage2 requirements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OPPO, Qualcomm, vivo, Huawei, HiSilicom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24.588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0013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CP-202041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Adding the flag indicating the optional PPPP to PDB mapping rules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CATT, Ericsson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24.588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0019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CP-202039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Radio parameters for UE neither served by E-UTRA nor served by NR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CATT, Ericsson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24.588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eV2XARC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CP-202021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Removal of an established AS session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29.122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0283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NAPS-CT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 CAPIF security API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CP-202233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Correct CAPIF security API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29.222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0155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CAPIF-CT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Affiliation on behalf of the multiple LMR users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29.379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0005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Add Conference Event Package to IWF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FirstNet / Mike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29.379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0010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DUMMY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Error handling for PDU sessions with an I-SMF or V-SMF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0373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TEI16, ETSUN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H-SMF sending IPv6 Interface Identifier to V-SMF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0379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H-SMF/SMF sending IPv6 Interface Identifier to V-SMF/I-SMF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29.502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0381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5GS_Ph1-CT, ETSUN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CP-202020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NodeType in HssAuthenticationInfoRequest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0463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CP-202231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NodeType in HssAuthenticationInfoRequest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Hewlett-Packard Enterprise, Ericsson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0463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UDICOM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Shared Data Treatment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Nokia Shanghai Bell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29.503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0487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SBIProtoc17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CP-202022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Message and Information Class for Default Subscription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29.510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0385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5G_eSBA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CP-202139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Essential correction to OpenAPI specification for LocationUpdateNotify service operation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29.515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0020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5G_eLCS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CP-202035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Notify Empty Authorized NSSAI Availability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 Huawei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29.531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0080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5GS_Ph1-CT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CP-202205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Notification PUSH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29.551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0038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pfdManEnh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CP-202023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Error handling of mismatch of polices at SEPP</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29.573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0044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R"/>
              <w:rPr>
                <w:sz w:val="16"/>
              </w:rPr>
            </w:pPr>
            <w:r>
              <w:rPr>
                <w:sz w:val="16"/>
              </w:rPr>
              <w:t>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Rel-16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TEI16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approved</w:t>
            </w:r>
          </w:p>
        </w:tc>
      </w:tr>
    </w:tbl>
    <w:p w:rsidR="00A53CCA" w:rsidRDefault="00A53CCA" w:rsidP="00A53CCA"/>
    <w:p w:rsidR="00A53CCA" w:rsidRDefault="00A53CCA" w:rsidP="00A53CCA">
      <w:pPr>
        <w:pStyle w:val="Heading2"/>
      </w:pPr>
      <w:r>
        <w:br w:type="page"/>
      </w:r>
      <w:bookmarkStart w:id="157" w:name="_Toc51231396"/>
      <w:r>
        <w:lastRenderedPageBreak/>
        <w:t>Annex C: Lists of liaisons</w:t>
      </w:r>
      <w:bookmarkEnd w:id="157"/>
    </w:p>
    <w:p w:rsidR="00A53CCA" w:rsidRDefault="00A53CCA" w:rsidP="00A53CCA">
      <w:pPr>
        <w:pStyle w:val="Heading3"/>
      </w:pPr>
      <w:bookmarkStart w:id="158" w:name="_Toc51231397"/>
      <w:r>
        <w:t>C1: Incoming liaison statements</w:t>
      </w:r>
      <w:bookmarkEnd w:id="158"/>
    </w:p>
    <w:p w:rsidR="00A53CCA" w:rsidRDefault="00A53CCA" w:rsidP="00A53CCA">
      <w:pPr>
        <w:pStyle w:val="TH"/>
      </w:pPr>
    </w:p>
    <w:tbl>
      <w:tblPr>
        <w:tblStyle w:val="TableGrid"/>
        <w:tblW w:w="0" w:type="auto"/>
        <w:tblLook w:val="04A0" w:firstRow="1" w:lastRow="0" w:firstColumn="1" w:lastColumn="0" w:noHBand="0" w:noVBand="1"/>
      </w:tblPr>
      <w:tblGrid>
        <w:gridCol w:w="1097"/>
        <w:gridCol w:w="2055"/>
        <w:gridCol w:w="2975"/>
        <w:gridCol w:w="1328"/>
        <w:gridCol w:w="967"/>
        <w:gridCol w:w="1207"/>
      </w:tblGrid>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Original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From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Reply TDoc</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CP-202210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5D_TD_159R1e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LIAISON STATEMENT TO RIT/SRIT PROPONENTS  ON THE COMPLETION AND CONCLUSIONS OF STEPS 5 TO 7 OF THE IMT-2020 PROCESS FOR THE FIRST RELEASE OF NEW RECOMMENDATION ITU-R M.[IMT-2020.SPECS]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ITU-R Working Party 5D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(none)</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CP-202211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5D_TD_163R1e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LIAISON STATEMENT TO TRANSPOSING ORGANIZATIONS  ON THE COMPLETION OF STEP 8 OF IMT-2020 PROCESS FOR THE FIRST RELEASE OF NEW RECOMMENDATION ITU-R M.[IMT-2020.SPECS]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ITU-R Working Party 5D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(none)</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CP-202212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JCA-IMT2020-O-015-R1_LS08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 on Invitation to update the information in the IMT2020 roadmap [to ITU study groups and external IMT-2020 liaison partners]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ITU-T Joint Coordination Activity for IMT2020 (JCA IMT2020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(none)</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CP-202213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C1-205392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 on mandatory support of full rate user plane integrity protection for 5G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(none)</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CP-202214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C4-204337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 on AUSF/UDM discovery based on SUCI information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(none)</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CP-202215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LS00312_002_Liaison notifying MEF 84 Draft Standard Release 1_Sethuraman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LS00312_002_Liaison notifying MEF 84 Draft Standard Release 1_Sethuraman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MEF Forum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(none)</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R2-2008643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Response LS to TSG SA on mandatory support of full rate user plane integrity protection for 5G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RAN2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(none)</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R3-205653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Reply LS on mandatory support of full rate user plane integrity protection for 5G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RAN3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(none)</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CP-202218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R19-WP5A-200720-TD-0029!R1!MSW-E_Clean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Connected Automated Vehicles (CAV)</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ITU-R Working Party 5A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(none)</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CP-202219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RP-201358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Reply LS to GSMA_5GSI_28_Doc003 = RP-193053 on 5G indicator enhancement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TSG RAN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(none)</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CP-202220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S2-2005911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Reply LS on human-readable network name (HRNN)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(none)</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CP-202221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S2-2006181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 on mandatory support of full rate user plane integrity protection for 5G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(none)</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CP-202222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SG13-LS166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LS/o on Deliverables of Focus Group NET2030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ITU-T Study Group 13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(none)</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CP-202223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sp16-sg11-oLS-00147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 on initiation of new work item Q.IMT2020-SAO “Requirement, framework and protocols for signalling network analyses and optimization in IMT-2020”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ITU-T Study Group 11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(none)</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CP-202224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SP-200617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 on mandatory support of full rate user plane integrity protection for 5G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(none)</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CP-202225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SP-200618</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 on mandatory support of full rate user plane integrity protection for 5G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TSG SA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(none)</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CP-202229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C1-205332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 on the stage 2 aspects of MINT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(none)</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CP-202230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S1- 203272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Reply LS on human-readable network name (HRNN) (CP-201361/S1-203197)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(none)</w:t>
            </w:r>
          </w:p>
        </w:tc>
      </w:tr>
    </w:tbl>
    <w:p w:rsidR="00A53CCA" w:rsidRDefault="00A53CCA" w:rsidP="00A53CCA"/>
    <w:p w:rsidR="00A53CCA" w:rsidRDefault="00A53CCA" w:rsidP="00A53CCA">
      <w:pPr>
        <w:pStyle w:val="Heading3"/>
      </w:pPr>
    </w:p>
    <w:p w:rsidR="00A53CCA" w:rsidRDefault="00A53CCA" w:rsidP="00A53CCA">
      <w:pPr>
        <w:pStyle w:val="Heading3"/>
      </w:pPr>
      <w:bookmarkStart w:id="159" w:name="_Toc51231398"/>
      <w:r>
        <w:t>C2: Outgoing liaison statements</w:t>
      </w:r>
      <w:bookmarkEnd w:id="159"/>
    </w:p>
    <w:p w:rsidR="00A53CCA" w:rsidRDefault="00A53CCA" w:rsidP="00A53CCA">
      <w:pPr>
        <w:pStyle w:val="TH"/>
      </w:pPr>
    </w:p>
    <w:tbl>
      <w:tblPr>
        <w:tblStyle w:val="TableGrid"/>
        <w:tblW w:w="0" w:type="auto"/>
        <w:tblLook w:val="04A0" w:firstRow="1" w:lastRow="0" w:firstColumn="1" w:lastColumn="0" w:noHBand="0" w:noVBand="1"/>
      </w:tblPr>
      <w:tblGrid>
        <w:gridCol w:w="1097"/>
        <w:gridCol w:w="3543"/>
        <w:gridCol w:w="436"/>
        <w:gridCol w:w="447"/>
        <w:gridCol w:w="1397"/>
      </w:tblGrid>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To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Cc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reply to i/c LS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LS on information of stage 3 aspects for AKMA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r>
    </w:tbl>
    <w:p w:rsidR="00A53CCA" w:rsidRDefault="00A53CCA" w:rsidP="00A53CCA"/>
    <w:p w:rsidR="00A53CCA" w:rsidRDefault="00A53CCA" w:rsidP="00A53CCA">
      <w:pPr>
        <w:pStyle w:val="Heading2"/>
      </w:pPr>
      <w:r>
        <w:br w:type="page"/>
      </w:r>
      <w:bookmarkStart w:id="160" w:name="_Toc51231399"/>
      <w:r>
        <w:lastRenderedPageBreak/>
        <w:t>Annex D: List of agreed/approved new and revised Work Items</w:t>
      </w:r>
      <w:bookmarkEnd w:id="160"/>
    </w:p>
    <w:p w:rsidR="00A53CCA" w:rsidRDefault="00A53CCA" w:rsidP="00A53CCA">
      <w:pPr>
        <w:pStyle w:val="TH"/>
      </w:pPr>
    </w:p>
    <w:tbl>
      <w:tblPr>
        <w:tblStyle w:val="TableGrid"/>
        <w:tblW w:w="0" w:type="auto"/>
        <w:tblLook w:val="04A0" w:firstRow="1" w:lastRow="0" w:firstColumn="1" w:lastColumn="0" w:noHBand="0" w:noVBand="1"/>
      </w:tblPr>
      <w:tblGrid>
        <w:gridCol w:w="1097"/>
        <w:gridCol w:w="5170"/>
        <w:gridCol w:w="2115"/>
        <w:gridCol w:w="1247"/>
      </w:tblGrid>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new/revised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Study on Port Number Allocation Alternatives for New 3GPP Interfaces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SID new</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CP-202190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Stop updating TR 24.980</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WID new</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CP-202195</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 aspects of Enhanced Mission Critical Push-to-talk architecture phase 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Motorola Solutions Germany, FirstNet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WID new</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Enhanced Mission Critical Communication Interworking with Land Mobile Radio Systems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WID new</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Service-based support for SMS in 5GC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WID new</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CP-202244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CT aspects of 5GC architecture for satellite networks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WID new</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CT aspects on PAP/CHAP protocols usage in 5GS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WID new</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New WID on Authentication and key management for applications based on 3GPP credential in 5G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WID new</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CP-202256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WID on Enhancements to Mobile Communication System for Railways Phase 2 (eMONASTERY2)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WID new</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CP-202186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Revised WID on Enhancement for the 5G Control Plane Steering of Roaming for UE in CONNECTED mode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CT1</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WID revised</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CP-202193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Protocol enhancements for Mission Critical Services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 /Jörgen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WID revised</w:t>
            </w:r>
          </w:p>
        </w:tc>
      </w:tr>
    </w:tbl>
    <w:p w:rsidR="00A53CCA" w:rsidRDefault="00A53CCA" w:rsidP="00A53CCA"/>
    <w:p w:rsidR="00A53CCA" w:rsidRDefault="00A53CCA" w:rsidP="00A53CCA">
      <w:pPr>
        <w:pStyle w:val="Heading2"/>
      </w:pPr>
      <w:r>
        <w:br w:type="page"/>
      </w:r>
      <w:bookmarkStart w:id="161" w:name="_Toc51231400"/>
      <w:r>
        <w:lastRenderedPageBreak/>
        <w:t>Annex E: List of draft Technical Specifications and Reports</w:t>
      </w:r>
      <w:bookmarkEnd w:id="161"/>
    </w:p>
    <w:p w:rsidR="00A53CCA" w:rsidRDefault="00A53CCA" w:rsidP="00A53CCA">
      <w:pPr>
        <w:pStyle w:val="Heading2"/>
      </w:pPr>
      <w:r>
        <w:br w:type="page"/>
      </w:r>
      <w:bookmarkStart w:id="162" w:name="_Toc51231401"/>
      <w:r>
        <w:lastRenderedPageBreak/>
        <w:t>Annex F: List of action items</w:t>
      </w:r>
      <w:bookmarkEnd w:id="162"/>
    </w:p>
    <w:p w:rsidR="00A53CCA" w:rsidRDefault="00A53CCA" w:rsidP="00A53CCA">
      <w:pPr>
        <w:pStyle w:val="TH"/>
      </w:pPr>
    </w:p>
    <w:tbl>
      <w:tblPr>
        <w:tblStyle w:val="TableGrid"/>
        <w:tblW w:w="0" w:type="auto"/>
        <w:tblLook w:val="04A0" w:firstRow="1" w:lastRow="0" w:firstColumn="1" w:lastColumn="0" w:noHBand="0" w:noVBand="1"/>
      </w:tblPr>
      <w:tblGrid>
        <w:gridCol w:w="1627"/>
        <w:gridCol w:w="1297"/>
        <w:gridCol w:w="1097"/>
        <w:gridCol w:w="807"/>
        <w:gridCol w:w="1287"/>
        <w:gridCol w:w="817"/>
      </w:tblGrid>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Details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Responsible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Due by</w:t>
            </w:r>
          </w:p>
        </w:tc>
      </w:tr>
    </w:tbl>
    <w:p w:rsidR="00A53CCA" w:rsidRDefault="00A53CCA" w:rsidP="00A53CCA"/>
    <w:p w:rsidR="00A53CCA" w:rsidRDefault="00A53CCA" w:rsidP="00A53CCA">
      <w:pPr>
        <w:pStyle w:val="Heading2"/>
      </w:pPr>
      <w:r>
        <w:br w:type="page"/>
      </w:r>
      <w:bookmarkStart w:id="163" w:name="_Toc51231402"/>
      <w:r>
        <w:lastRenderedPageBreak/>
        <w:t>Annex G: List of decisions</w:t>
      </w:r>
      <w:bookmarkEnd w:id="163"/>
    </w:p>
    <w:p w:rsidR="00A53CCA" w:rsidRDefault="00A53CCA" w:rsidP="00A53CCA">
      <w:pPr>
        <w:pStyle w:val="TH"/>
      </w:pPr>
    </w:p>
    <w:tbl>
      <w:tblPr>
        <w:tblStyle w:val="TableGrid"/>
        <w:tblW w:w="0" w:type="auto"/>
        <w:tblLook w:val="04A0" w:firstRow="1" w:lastRow="0" w:firstColumn="1" w:lastColumn="0" w:noHBand="0" w:noVBand="1"/>
      </w:tblPr>
      <w:tblGrid>
        <w:gridCol w:w="1627"/>
        <w:gridCol w:w="1297"/>
        <w:gridCol w:w="1097"/>
        <w:gridCol w:w="807"/>
      </w:tblGrid>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Meeting/Number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Agenda item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Details</w:t>
            </w:r>
          </w:p>
        </w:tc>
      </w:tr>
    </w:tbl>
    <w:p w:rsidR="00A53CCA" w:rsidRDefault="00A53CCA" w:rsidP="00A53CCA"/>
    <w:p w:rsidR="00A53CCA" w:rsidRDefault="00A53CCA" w:rsidP="00A53CCA">
      <w:pPr>
        <w:pStyle w:val="Heading2"/>
      </w:pPr>
      <w:r>
        <w:br w:type="page"/>
      </w:r>
      <w:bookmarkStart w:id="164" w:name="_Toc51231403"/>
      <w:r>
        <w:lastRenderedPageBreak/>
        <w:t>Annex H: List of participants</w:t>
      </w:r>
      <w:bookmarkEnd w:id="164"/>
    </w:p>
    <w:p w:rsidR="00A53CCA" w:rsidRDefault="00A53CCA" w:rsidP="00A53CCA">
      <w:pPr>
        <w:pStyle w:val="TH"/>
      </w:pPr>
    </w:p>
    <w:tbl>
      <w:tblPr>
        <w:tblStyle w:val="TableGrid"/>
        <w:tblW w:w="0" w:type="auto"/>
        <w:tblLook w:val="04A0" w:firstRow="1" w:lastRow="0" w:firstColumn="1" w:lastColumn="0" w:noHBand="0" w:noVBand="1"/>
      </w:tblPr>
      <w:tblGrid>
        <w:gridCol w:w="2653"/>
        <w:gridCol w:w="2892"/>
        <w:gridCol w:w="2048"/>
      </w:tblGrid>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lastRenderedPageBreak/>
              <w:t>Name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Status (OP)</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ACHTER, Johannes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Deutsche Telekom AG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AGBEDE, Afolabi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AGHILI, Behrouz</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AHMAD, Saad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InterDigital Belgium. LLC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AI, Ming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AKANSHA, Akansha Arora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TSDSI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3GPPORG_REP (TSDSI)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ALI, Irfan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Cisco Systems Belgium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ASKERUP, Anders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Hewlett-Packard Enterprise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ATARIUS, Roozbeh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Lenovo (Beijing)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AXELL, Jörgen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 Hungary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BABOESCU, Florin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BROADCOM CORPORATION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BAKKER, John-Luc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BlackBerry UK Limited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BARI, Farooq</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BASKARAN, Sheeba Backia Mary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BELLING, Thomas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Shanghai Bell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BENN, Howard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BENNETT, Andy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BEUTLER, Roland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EBU</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BIONDIC, Nevenka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 Inc.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BOIXADERA, Francesc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MediaTek (Hefei) Inc.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BRAY, Justin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Union Telephone Company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BRINKMANN, Horst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BROSZEIT, Marco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Vodafone Romania S.A.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BROWN, Michael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Affirmed Networks Inc.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BUCKLEY, Adrian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CARRION, Inma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CommScope Technologies AG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CASATI, Alessio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UK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CHAMPEL, Mary-Luc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Beijing Xiaomi Electronics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CHAPONNIERE, Lena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CHEN, Jingran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Chengdu OPPO Mobile Com. corp.</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CHEN, LI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vivo Mobile Com. (Chongqing)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CHEN, Wanshi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CHEN, Xiaobao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Orange Spain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CHEN, Xiaoguang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(TTC)</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CHEN, Xu</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China Mobile Com. Corporation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CHENGJUN, Sun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Electronics Benelux BV</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CHIBA, Tsunehiko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Rakuten Mobile, Inc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(ARIB)</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CHIN, ChenHo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CHITTURI, Suresh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(TSDSI)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CHUBERRE, Nicolas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CHUN, SungDuck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CLEMONS, Peter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Quixoticity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CONG, Shi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Dongguan OPPO Precision Elec.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CORBETT, Cherita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Johns Hopkins University APL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DAWES, Peter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VODAFONE Group Plc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DAWKINS, Spencer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DE GREGORIO, Jesus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DOLAN, Michael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EL MOUMOUHI, Sanaa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Eutelsat S.A.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ESPI, Sergi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G+D MS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FERNANDEZ, Susana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 España S.A.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FIRMIN, Frederic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3GPPORG_REP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FU, I-Kang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Shanghai Chen Si Electronics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GAAL, Peter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Qualcomm communications-France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GALANTE, Maria Pia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TELECOM ITALIA S.p.A.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GAO, Qiubin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Datang Linktester Technology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GARCIA AZORERO, Fuencisla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(ARIB)</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GHEORGHIU, Valentin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Qualcomm India Pvt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(TSDSI)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GKATZIKIS, Lazaros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Solutions &amp; Networks (I)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(TSDSI)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GÖRMER, Gerald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Matrixx</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GRAVES, Benoit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Orange Romania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GULBANI, Giorgi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Telecommunication India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(TSDSI)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GUO, Yali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Shenzhen YZF Network Technolog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GUPTA, Pallab</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Denmark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GUPTA, Varini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(TSDSI)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GUPTA, Vivek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Intel Russia A/O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GUTTMAN, Erik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Electronics GmbH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HAN, LuFeng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vivo Mobile Communication (S)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HASHMI, DANISH EHSAN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(TSDSI)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HAWBAKER, Tyler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HERRERO-VERON, Christian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HOLLEY, Kevin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BT plc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lastRenderedPageBreak/>
              <w:t>HOLMSTRÖM, Tomas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HOWELL, Andrew</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NCSC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HUANG, Zhenning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China Mobile (Suzhou) Software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HWANG, Chungwoo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KT Corp.</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(TTA)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JANKY, William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JEONG, Sangsoo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Electronics France SA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JIANG, Yi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China Mobile Group Device Co.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JOHANSSON, Kaj</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 India Private Limited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(TSDSI)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KANG, Yanchao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vivo Communication Technology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KARAMPATSIS, Dimitrios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KERRY, Stuart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Ruckus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KIM, Hyunsook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(TTA)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KIM, Jiwoo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KIM, Laeyoung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(TTA)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KIM, Soenghun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Research America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KIM, Sunhee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LG Electronics UK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KIM, TaeHyun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SyncTechno Inc.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(TTA)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KIM, Wuk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Electronics Romania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KIM, Youngbum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Harman GmbH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KIM, Younsun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R&amp;D INSTITUTE JAPAN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(ARIB)</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KISS, Krisztian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Apple Hungary Kft.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KITAZOE, Masato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QUALCOMM JAPAN LLC.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(ARIB)</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KLATT, Axel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Telekom Deutschland GmbH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KOO, Eng Wei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ViaviSolutions Deutsch. GmbH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KOO, Hyounhee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SyncTechno Inc.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KORI, M 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TSDSI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3GPPORG_REP (TSDSI)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KRUSE, Heiko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IDEMIA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KUCHIBHOTLA, Ravi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Motorola Mobility France S.A.S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KUMAR, Lalith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(TSDSI)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KUMAR, Pamela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TSDSI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3GPPORG_REP (TSDSI)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KUNZ, Andreas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Motorola Mobility Germany GmbH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KYMALAINEN, Kimmo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3GPPORG_REP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LANDAIS, Bruno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Italy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LANDSMAN, David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Western Digital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LAVASANI, Shahab</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Technologies Sweden AB</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LAZARA, Dominic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Motorola Solutions Germany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LEE, Jay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LEE, Juho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LEE, Ki-Dong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LG Electronics Deutschland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LEE, Moon-il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InterDigital France R&amp;D, SAS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LEIS, Peter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Germany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LEISSE, Volker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CableLabs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LEUNG, Nikolai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Qualcomm Wireless GmbH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LI, Mingxue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LI, Zhijun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Nubia Technology Co.,Ltd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LIANG, Jing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Datang Mobile Com. Equipment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LIANG, Tianmei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Ericsson-LG Co.,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(TTA)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LIM, Hanna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TTA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3GPPORG_REP (TTA)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LIN, hao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OPPO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LIN, Kevin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Chengdu OPPO Mobile Com. corp.</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LIN, Xue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Hangzhou Douku</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LIU, Aijuan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Fiberhome Technologies Group</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LIU, Jianhua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Guangdong OPPO Mobile Telecom.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LIU, Liu</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LIU, Qingfen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(ARIB)</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LIU, Yajian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LONG, Biao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China Telecom Corporation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LOPES, Luis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Qualcomm Technologies Int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LORENZO, Casaccia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Qualcomm Austria RFFE GmbH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LU, Fei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OnePlus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LU, Qianxi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Orope Germany GmbH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LU, Yang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Vodafone Italia SpA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LU, Yunjie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 France S.A.S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MARTIN, Jesus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Telefonica Germany GmbH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MAYER, Georg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MEREDITH, John 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3GPPORG_REP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MIGALDI, Scott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MILLER, James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InterDigital Germany GmbH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MINOKUCHI, Atsushi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NTT DOCOMO INC.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(TTC)</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MITTAL, Ajay Kumar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TSDSI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3GPPORG_REP (TSDSI)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MOHAMMED MIKAEIL, Ahmed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TCL Communication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MONNES, Peter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MONTOJO, Juan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QUALCOMM Europe Inc. - Spain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lastRenderedPageBreak/>
              <w:t>MORAND, Lionel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NAKAMURA, Kazuo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ARIB</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3GPPORG_REP (ARIB)</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NAKANO, Yusuke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KDDI Corporation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(ARIB)</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NASSAR, Mohamed Amin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NG, Chenghock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NEC Telecom MODUS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NIEMI, Marko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NING, Yang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OH, ChoongKeun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TTA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3GPPORG_REP (TTA)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OPRESCU, Val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AT&amp;T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PAPAGEORGIOU, Apostolos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Hungary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PARK, Sang Min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LG Electronics Finland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PESONEN, Tero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Erillisverkot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PHAN, Ly-Thanh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THALES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PICA, Francesco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PIROARD, Francois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Airbus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POIKSELKA, Miikka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Japan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(ARIB)</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PREMAN, Vishnu</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PROCHASKA, Dean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FirstNet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PUDNEY, Chris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Vodafone Ireland Plc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QI, Caixia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Technologies (Korea)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(TTA)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QIANG, Li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Technologies Japan K.K.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(ARIB)</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QIU, Haijie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(TTA)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QUAN, Haiyang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Morningcore Technology Co.,Ltd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RAJADURAI, Rajavelsamy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R&amp;D Institute India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(TSDSI)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RENGASAMI, Selvam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RICO ALVARINO, Alberto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QUALCOMM Europe Inc. - Italy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SABOORIAN, Tony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Futurewei Technologies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SAHIN, Yildirim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Charter Communications, Inc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SÄLLBERG, Krister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SCHAFFNIT, Tom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U.S. Department of Transport.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SCHMITT, Peter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Technologies Co.,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SCHUMACHER, Greg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T-Mobile USA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SEBIRE, Guillaume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MediaTek Inc.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SEDLACEK, Ivo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Nanjing Ericsson Panda Com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SHAIKH, Viqar</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Perspecta Labs Inc.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SHEKHAR, Ravi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Cisco Systems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SHEN, Jia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Chongqing Angying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SHI, Xiaoyan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InterDigital, Inc.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SHI, Zhihua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Hangzhou Douku</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SHU, Lin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Device Co.,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SOLOWAY, Alan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Qualcomm Finland RFFE Oy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SONG, Yue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China Mobile (Hangzhou) Inf.</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SONG, Yuexia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GOHIGH DATA NETWORKS TECH.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SRIVASTAVA, Vimal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Cisco Systems France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SUH, Kyungjoo Grace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SULTAN, Alain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3GPPORG_REP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SUN, Feifei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Electronics Polska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SUN, Yue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China Telecommunications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TAMURA, Toshiyuki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NEC Corporation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(TTC)</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TANGUDU, Narendranath Durga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Electronics Iberia SA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TENIOU, Gilles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THIEBAUT, Laurent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Poland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THIESSEN, Andrew</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NTIA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TIAN, Wenqiang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Hangzhou Mengyuxiang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TOUFIK, Issam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3GPPORG_REP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TSANG KWONG U, Steve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Orange UK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TSEYTLIN, Michael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Facebook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VAN DER VEEN, Hans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NEC Europe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VIBHUTI, Anurag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TSDSI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3GPPORG_REP (TSDSI)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VINTOLA, Ville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Qualcomm Tech. Netherlands B.V</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VOGEDES, Jerome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Omnispace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VUCETIC, Vojislav</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Infoblox</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WANG, Guanzhou</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InterDigital, Europe,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WANG, Hucheng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WANG, Wen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vivo Mobile Communication (H)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WASS, Mikael</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L.M. Ericsson Limited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WATFA, Mahmoud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R&amp;D Institute UK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WEAVER, Farni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T-Mobile USA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WEI, haitao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Technologies France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WERNER, Benjamin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WIEHE, Ulrich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Belgium</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WILD, Peter 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Vodafone GmbH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WON, Sung Hwan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Nokia Korea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(TTA)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lastRenderedPageBreak/>
              <w:t>XIAODONG, Xu</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China Mobile E-Commerce Co.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XIONG, Chunshan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Tencent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XU, Hui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CICT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XU, Lixiang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Guangzhou Mobile R&amp;D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XU, Wenliang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Ericsson GmbH, Eurolab</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XU, Yang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Dongguan OPPO Precision Elec.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YAN, Yali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Tech.(UK) Co.,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YANG, Haorui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Beijing OPPO Com. corp., ltd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YANG, Yong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Oy LM Ericsson AB</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YEO, Jeongho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Samsung Electronics Nordic AB</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YOKOTA, Daisuke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SoftBank Corp.</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(ARIB)</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YONG, Jiang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CATT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YOU, Xin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Chongqing Angying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YOUN, Myungjune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LG Electronics France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YOUNGE, Mark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T-Mobile USA Inc.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(ATIS)</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YU, Tsang-wei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MediaTek (Shenzhen) Inc.</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ZAUS, Robert</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Apple GmbH</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ZHANG, Pengfei</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vivo Mobile Communication Co.,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ZHOU, Xiaoyun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Huawei Technologies R&amp;D UK</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ZHOU, Xingyue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(ETSI)</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ZHOU, Xutao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BEIJING SAMSUNG TELECOM R&amp;D</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ZHU, Jinguo</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ZISIMOPOULOS, Haris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Qualcomm Korea</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(TTA)</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ZUO, Zhisong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Shenzhen YZF Network Technolog</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3GPPMEMBER (CCSA)</w:t>
            </w:r>
          </w:p>
        </w:tc>
      </w:tr>
    </w:tbl>
    <w:p w:rsidR="00A53CCA" w:rsidRDefault="00A53CCA" w:rsidP="00A53CCA"/>
    <w:p w:rsidR="00A53CCA" w:rsidRDefault="00A53CCA" w:rsidP="00A53CCA">
      <w:pPr>
        <w:pStyle w:val="Heading2"/>
      </w:pPr>
      <w:r>
        <w:br w:type="page"/>
      </w:r>
      <w:bookmarkStart w:id="165" w:name="_Toc51231404"/>
      <w:r>
        <w:lastRenderedPageBreak/>
        <w:t>Annex I: List of future meetings</w:t>
      </w:r>
      <w:bookmarkEnd w:id="165"/>
    </w:p>
    <w:p w:rsidR="00A53CCA" w:rsidRDefault="00A53CCA" w:rsidP="00A53CCA">
      <w:pPr>
        <w:pStyle w:val="TH"/>
      </w:pPr>
    </w:p>
    <w:tbl>
      <w:tblPr>
        <w:tblStyle w:val="TableGrid"/>
        <w:tblW w:w="0" w:type="auto"/>
        <w:tblLook w:val="04A0" w:firstRow="1" w:lastRow="0" w:firstColumn="1" w:lastColumn="0" w:noHBand="0" w:noVBand="1"/>
      </w:tblPr>
      <w:tblGrid>
        <w:gridCol w:w="839"/>
        <w:gridCol w:w="1047"/>
        <w:gridCol w:w="1407"/>
        <w:gridCol w:w="973"/>
        <w:gridCol w:w="906"/>
        <w:gridCol w:w="1087"/>
      </w:tblGrid>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H"/>
            </w:pPr>
            <w:r>
              <w:t>Reference</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CT#90-e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2020-12-07</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2020-12-09</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Online</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H"/>
            </w:pP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CP-90</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CT#91-e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2021-03-22</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2021-03-24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Online</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CP-91</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CT#92-e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2021-06-14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2021-06-16</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Online</w:t>
            </w:r>
          </w:p>
        </w:tc>
        <w:tc>
          <w:tcPr>
            <w:tcW w:w="0" w:type="auto"/>
            <w:tcBorders>
              <w:top w:val="single" w:sz="4" w:space="0" w:color="auto"/>
              <w:left w:val="single" w:sz="4" w:space="0" w:color="auto"/>
              <w:bottom w:val="single" w:sz="4" w:space="0" w:color="auto"/>
              <w:right w:val="single" w:sz="4" w:space="0" w:color="auto"/>
            </w:tcBorders>
          </w:tcPr>
          <w:p w:rsidR="00A53CCA" w:rsidRDefault="00A53CCA">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CP-92</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CT#93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2021-09-13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2021-09-14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Melbourne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AU</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CP-93</w:t>
            </w:r>
          </w:p>
        </w:tc>
      </w:tr>
      <w:tr w:rsidR="00A53CCA" w:rsidTr="00A53CCA">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CT#94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2021-12-13</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2021-12-14</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Seville</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ES</w:t>
            </w:r>
          </w:p>
        </w:tc>
        <w:tc>
          <w:tcPr>
            <w:tcW w:w="0" w:type="auto"/>
            <w:tcBorders>
              <w:top w:val="single" w:sz="4" w:space="0" w:color="auto"/>
              <w:left w:val="single" w:sz="4" w:space="0" w:color="auto"/>
              <w:bottom w:val="single" w:sz="4" w:space="0" w:color="auto"/>
              <w:right w:val="single" w:sz="4" w:space="0" w:color="auto"/>
            </w:tcBorders>
            <w:hideMark/>
          </w:tcPr>
          <w:p w:rsidR="00A53CCA" w:rsidRDefault="00A53CCA">
            <w:pPr>
              <w:pStyle w:val="TAL"/>
              <w:rPr>
                <w:sz w:val="16"/>
              </w:rPr>
            </w:pPr>
            <w:r>
              <w:rPr>
                <w:sz w:val="16"/>
              </w:rPr>
              <w:t>CP-94</w:t>
            </w:r>
          </w:p>
        </w:tc>
      </w:tr>
    </w:tbl>
    <w:p w:rsidR="00A53CCA" w:rsidRDefault="00A53CCA" w:rsidP="00A53CCA"/>
    <w:p w:rsidR="00A53CCA" w:rsidRDefault="00A53CCA" w:rsidP="00A53CCA">
      <w:pPr>
        <w:pStyle w:val="FP"/>
      </w:pPr>
    </w:p>
    <w:p w:rsidR="004278BB" w:rsidRDefault="004278BB" w:rsidP="004278BB">
      <w:pPr>
        <w:pStyle w:val="FP"/>
      </w:pPr>
      <w:r>
        <w:t>Report prepared by: Kimmo Kymalainen</w:t>
      </w:r>
    </w:p>
    <w:sectPr w:rsidR="004278BB" w:rsidSect="004278BB">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1077" w:rsidRDefault="00C41077">
      <w:pPr>
        <w:spacing w:after="0"/>
      </w:pPr>
      <w:r>
        <w:separator/>
      </w:r>
    </w:p>
  </w:endnote>
  <w:endnote w:type="continuationSeparator" w:id="0">
    <w:p w:rsidR="00C41077" w:rsidRDefault="00C410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4BB9" w:rsidRDefault="00814BB9" w:rsidP="00814BB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rsidR="00814BB9" w:rsidRDefault="00814BB9" w:rsidP="004278BB">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4BB9" w:rsidRDefault="00814BB9" w:rsidP="00814BB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p>
  <w:p w:rsidR="00814BB9" w:rsidRDefault="00814BB9" w:rsidP="004278BB">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4BB9" w:rsidRDefault="00814B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1077" w:rsidRDefault="00C41077">
      <w:pPr>
        <w:spacing w:after="0"/>
      </w:pPr>
      <w:r>
        <w:separator/>
      </w:r>
    </w:p>
  </w:footnote>
  <w:footnote w:type="continuationSeparator" w:id="0">
    <w:p w:rsidR="00C41077" w:rsidRDefault="00C410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4BB9" w:rsidRDefault="00814BB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4BB9" w:rsidRDefault="00814B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4BB9" w:rsidRDefault="00814B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102F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96842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6424FE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B5EFB6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45401E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31AC2F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380752E"/>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mmo Kymalainen">
    <w15:presenceInfo w15:providerId="None" w15:userId="Kimmo Kymalai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hideSpellingErrors/>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8BB"/>
    <w:rsid w:val="0002287B"/>
    <w:rsid w:val="004278BB"/>
    <w:rsid w:val="007A3CF7"/>
    <w:rsid w:val="00814BB9"/>
    <w:rsid w:val="00A53CCA"/>
    <w:rsid w:val="00B00288"/>
    <w:rsid w:val="00C41077"/>
    <w:rsid w:val="00D5535B"/>
    <w:rsid w:val="00EF62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172172"/>
  <w15:chartTrackingRefBased/>
  <w15:docId w15:val="{71F5949A-0CC6-4D6E-A0BD-A74B506F8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CF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7A3C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A3CF7"/>
    <w:pPr>
      <w:pBdr>
        <w:top w:val="none" w:sz="0" w:space="0" w:color="auto"/>
      </w:pBdr>
      <w:spacing w:before="180"/>
      <w:outlineLvl w:val="1"/>
    </w:pPr>
    <w:rPr>
      <w:sz w:val="32"/>
    </w:rPr>
  </w:style>
  <w:style w:type="paragraph" w:styleId="Heading3">
    <w:name w:val="heading 3"/>
    <w:basedOn w:val="Heading2"/>
    <w:next w:val="Normal"/>
    <w:link w:val="Heading3Char"/>
    <w:qFormat/>
    <w:rsid w:val="007A3CF7"/>
    <w:pPr>
      <w:spacing w:before="120"/>
      <w:outlineLvl w:val="2"/>
    </w:pPr>
    <w:rPr>
      <w:sz w:val="28"/>
    </w:rPr>
  </w:style>
  <w:style w:type="paragraph" w:styleId="Heading4">
    <w:name w:val="heading 4"/>
    <w:basedOn w:val="Heading3"/>
    <w:next w:val="Normal"/>
    <w:link w:val="Heading4Char"/>
    <w:qFormat/>
    <w:rsid w:val="007A3CF7"/>
    <w:pPr>
      <w:ind w:left="1418" w:hanging="1418"/>
      <w:outlineLvl w:val="3"/>
    </w:pPr>
    <w:rPr>
      <w:sz w:val="24"/>
    </w:rPr>
  </w:style>
  <w:style w:type="paragraph" w:styleId="Heading5">
    <w:name w:val="heading 5"/>
    <w:basedOn w:val="Heading4"/>
    <w:next w:val="Normal"/>
    <w:link w:val="Heading5Char"/>
    <w:qFormat/>
    <w:rsid w:val="007A3CF7"/>
    <w:pPr>
      <w:ind w:left="1701" w:hanging="1701"/>
      <w:outlineLvl w:val="4"/>
    </w:pPr>
    <w:rPr>
      <w:sz w:val="22"/>
    </w:rPr>
  </w:style>
  <w:style w:type="paragraph" w:styleId="Heading6">
    <w:name w:val="heading 6"/>
    <w:basedOn w:val="H6"/>
    <w:next w:val="Normal"/>
    <w:link w:val="Heading6Char"/>
    <w:qFormat/>
    <w:rsid w:val="007A3CF7"/>
    <w:pPr>
      <w:outlineLvl w:val="5"/>
    </w:pPr>
  </w:style>
  <w:style w:type="paragraph" w:styleId="Heading7">
    <w:name w:val="heading 7"/>
    <w:basedOn w:val="H6"/>
    <w:next w:val="Normal"/>
    <w:link w:val="Heading7Char"/>
    <w:qFormat/>
    <w:rsid w:val="007A3CF7"/>
    <w:pPr>
      <w:outlineLvl w:val="6"/>
    </w:pPr>
  </w:style>
  <w:style w:type="paragraph" w:styleId="Heading8">
    <w:name w:val="heading 8"/>
    <w:basedOn w:val="Heading1"/>
    <w:next w:val="Normal"/>
    <w:link w:val="Heading8Char"/>
    <w:qFormat/>
    <w:rsid w:val="007A3CF7"/>
    <w:pPr>
      <w:ind w:left="0" w:firstLine="0"/>
      <w:outlineLvl w:val="7"/>
    </w:pPr>
  </w:style>
  <w:style w:type="paragraph" w:styleId="Heading9">
    <w:name w:val="heading 9"/>
    <w:basedOn w:val="Heading8"/>
    <w:next w:val="Normal"/>
    <w:link w:val="Heading9Char"/>
    <w:qFormat/>
    <w:rsid w:val="007A3CF7"/>
    <w:pPr>
      <w:outlineLvl w:val="8"/>
    </w:pPr>
  </w:style>
  <w:style w:type="character" w:default="1" w:styleId="DefaultParagraphFont">
    <w:name w:val="Default Paragraph Font"/>
    <w:semiHidden/>
    <w:rsid w:val="007A3C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3CF7"/>
  </w:style>
  <w:style w:type="paragraph" w:styleId="TOC8">
    <w:name w:val="toc 8"/>
    <w:basedOn w:val="TOC1"/>
    <w:rsid w:val="007A3CF7"/>
    <w:pPr>
      <w:spacing w:before="180"/>
      <w:ind w:left="2693" w:hanging="2693"/>
    </w:pPr>
    <w:rPr>
      <w:b/>
    </w:rPr>
  </w:style>
  <w:style w:type="paragraph" w:styleId="TOC1">
    <w:name w:val="toc 1"/>
    <w:rsid w:val="007A3C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A3C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7A3CF7"/>
    <w:pPr>
      <w:ind w:left="1701" w:hanging="1701"/>
    </w:pPr>
  </w:style>
  <w:style w:type="paragraph" w:styleId="TOC4">
    <w:name w:val="toc 4"/>
    <w:basedOn w:val="TOC3"/>
    <w:rsid w:val="007A3CF7"/>
    <w:pPr>
      <w:ind w:left="1418" w:hanging="1418"/>
    </w:pPr>
  </w:style>
  <w:style w:type="paragraph" w:styleId="TOC3">
    <w:name w:val="toc 3"/>
    <w:basedOn w:val="TOC2"/>
    <w:rsid w:val="007A3CF7"/>
    <w:pPr>
      <w:ind w:left="1134" w:hanging="1134"/>
    </w:pPr>
  </w:style>
  <w:style w:type="paragraph" w:styleId="TOC2">
    <w:name w:val="toc 2"/>
    <w:basedOn w:val="TOC1"/>
    <w:rsid w:val="007A3CF7"/>
    <w:pPr>
      <w:keepNext w:val="0"/>
      <w:spacing w:before="0"/>
      <w:ind w:left="851" w:hanging="851"/>
    </w:pPr>
    <w:rPr>
      <w:sz w:val="20"/>
    </w:rPr>
  </w:style>
  <w:style w:type="paragraph" w:styleId="Index2">
    <w:name w:val="index 2"/>
    <w:basedOn w:val="Index1"/>
    <w:semiHidden/>
    <w:rsid w:val="007A3CF7"/>
    <w:pPr>
      <w:ind w:left="284"/>
    </w:pPr>
  </w:style>
  <w:style w:type="paragraph" w:styleId="Index1">
    <w:name w:val="index 1"/>
    <w:basedOn w:val="Normal"/>
    <w:semiHidden/>
    <w:rsid w:val="007A3CF7"/>
    <w:pPr>
      <w:keepLines/>
      <w:spacing w:after="0"/>
    </w:pPr>
  </w:style>
  <w:style w:type="paragraph" w:customStyle="1" w:styleId="ZH">
    <w:name w:val="ZH"/>
    <w:rsid w:val="007A3C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A3CF7"/>
    <w:pPr>
      <w:outlineLvl w:val="9"/>
    </w:pPr>
  </w:style>
  <w:style w:type="paragraph" w:styleId="ListNumber2">
    <w:name w:val="List Number 2"/>
    <w:basedOn w:val="ListNumber"/>
    <w:semiHidden/>
    <w:rsid w:val="007A3CF7"/>
    <w:pPr>
      <w:ind w:left="851"/>
    </w:pPr>
  </w:style>
  <w:style w:type="paragraph" w:styleId="Header">
    <w:name w:val="header"/>
    <w:link w:val="HeaderChar"/>
    <w:semiHidden/>
    <w:rsid w:val="007A3CF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A3CF7"/>
    <w:rPr>
      <w:b/>
      <w:position w:val="6"/>
      <w:sz w:val="16"/>
    </w:rPr>
  </w:style>
  <w:style w:type="paragraph" w:styleId="FootnoteText">
    <w:name w:val="footnote text"/>
    <w:basedOn w:val="Normal"/>
    <w:link w:val="FootnoteTextChar"/>
    <w:semiHidden/>
    <w:rsid w:val="007A3CF7"/>
    <w:pPr>
      <w:keepLines/>
      <w:spacing w:after="0"/>
      <w:ind w:left="454" w:hanging="454"/>
    </w:pPr>
    <w:rPr>
      <w:sz w:val="16"/>
    </w:rPr>
  </w:style>
  <w:style w:type="paragraph" w:customStyle="1" w:styleId="TAH">
    <w:name w:val="TAH"/>
    <w:basedOn w:val="TAC"/>
    <w:rsid w:val="007A3CF7"/>
    <w:rPr>
      <w:b/>
    </w:rPr>
  </w:style>
  <w:style w:type="paragraph" w:customStyle="1" w:styleId="TAC">
    <w:name w:val="TAC"/>
    <w:basedOn w:val="TAL"/>
    <w:rsid w:val="007A3CF7"/>
    <w:pPr>
      <w:jc w:val="center"/>
    </w:pPr>
  </w:style>
  <w:style w:type="paragraph" w:customStyle="1" w:styleId="TF">
    <w:name w:val="TF"/>
    <w:basedOn w:val="TH"/>
    <w:rsid w:val="007A3CF7"/>
    <w:pPr>
      <w:keepNext w:val="0"/>
      <w:spacing w:before="0" w:after="240"/>
    </w:pPr>
  </w:style>
  <w:style w:type="paragraph" w:customStyle="1" w:styleId="NO">
    <w:name w:val="NO"/>
    <w:basedOn w:val="Normal"/>
    <w:rsid w:val="007A3CF7"/>
    <w:pPr>
      <w:keepLines/>
      <w:ind w:left="1135" w:hanging="851"/>
    </w:pPr>
  </w:style>
  <w:style w:type="paragraph" w:styleId="TOC9">
    <w:name w:val="toc 9"/>
    <w:basedOn w:val="TOC8"/>
    <w:rsid w:val="007A3CF7"/>
    <w:pPr>
      <w:ind w:left="1418" w:hanging="1418"/>
    </w:pPr>
  </w:style>
  <w:style w:type="paragraph" w:customStyle="1" w:styleId="EX">
    <w:name w:val="EX"/>
    <w:basedOn w:val="Normal"/>
    <w:rsid w:val="007A3CF7"/>
    <w:pPr>
      <w:keepLines/>
      <w:ind w:left="1702" w:hanging="1418"/>
    </w:pPr>
  </w:style>
  <w:style w:type="paragraph" w:customStyle="1" w:styleId="FP">
    <w:name w:val="FP"/>
    <w:basedOn w:val="Normal"/>
    <w:rsid w:val="007A3CF7"/>
    <w:pPr>
      <w:spacing w:after="0"/>
    </w:pPr>
  </w:style>
  <w:style w:type="paragraph" w:customStyle="1" w:styleId="LD">
    <w:name w:val="LD"/>
    <w:rsid w:val="007A3C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A3CF7"/>
    <w:pPr>
      <w:spacing w:after="0"/>
    </w:pPr>
  </w:style>
  <w:style w:type="paragraph" w:customStyle="1" w:styleId="EW">
    <w:name w:val="EW"/>
    <w:basedOn w:val="EX"/>
    <w:rsid w:val="007A3CF7"/>
    <w:pPr>
      <w:spacing w:after="0"/>
    </w:pPr>
  </w:style>
  <w:style w:type="paragraph" w:styleId="TOC6">
    <w:name w:val="toc 6"/>
    <w:basedOn w:val="TOC5"/>
    <w:next w:val="Normal"/>
    <w:rsid w:val="007A3CF7"/>
    <w:pPr>
      <w:ind w:left="1985" w:hanging="1985"/>
    </w:pPr>
  </w:style>
  <w:style w:type="paragraph" w:styleId="TOC7">
    <w:name w:val="toc 7"/>
    <w:basedOn w:val="TOC6"/>
    <w:next w:val="Normal"/>
    <w:rsid w:val="007A3CF7"/>
    <w:pPr>
      <w:ind w:left="2268" w:hanging="2268"/>
    </w:pPr>
  </w:style>
  <w:style w:type="paragraph" w:styleId="ListBullet2">
    <w:name w:val="List Bullet 2"/>
    <w:basedOn w:val="ListBullet"/>
    <w:semiHidden/>
    <w:rsid w:val="007A3CF7"/>
    <w:pPr>
      <w:ind w:left="851"/>
    </w:pPr>
  </w:style>
  <w:style w:type="paragraph" w:styleId="ListBullet3">
    <w:name w:val="List Bullet 3"/>
    <w:basedOn w:val="ListBullet2"/>
    <w:semiHidden/>
    <w:rsid w:val="007A3CF7"/>
    <w:pPr>
      <w:ind w:left="1135"/>
    </w:pPr>
  </w:style>
  <w:style w:type="paragraph" w:styleId="ListNumber">
    <w:name w:val="List Number"/>
    <w:basedOn w:val="List"/>
    <w:semiHidden/>
    <w:rsid w:val="007A3CF7"/>
  </w:style>
  <w:style w:type="paragraph" w:customStyle="1" w:styleId="EQ">
    <w:name w:val="EQ"/>
    <w:basedOn w:val="Normal"/>
    <w:next w:val="Normal"/>
    <w:rsid w:val="007A3CF7"/>
    <w:pPr>
      <w:keepLines/>
      <w:tabs>
        <w:tab w:val="center" w:pos="4536"/>
        <w:tab w:val="right" w:pos="9072"/>
      </w:tabs>
    </w:pPr>
    <w:rPr>
      <w:noProof/>
    </w:rPr>
  </w:style>
  <w:style w:type="paragraph" w:customStyle="1" w:styleId="TH">
    <w:name w:val="TH"/>
    <w:basedOn w:val="Normal"/>
    <w:rsid w:val="007A3CF7"/>
    <w:pPr>
      <w:keepNext/>
      <w:keepLines/>
      <w:spacing w:before="60"/>
      <w:jc w:val="center"/>
    </w:pPr>
    <w:rPr>
      <w:rFonts w:ascii="Arial" w:hAnsi="Arial"/>
      <w:b/>
    </w:rPr>
  </w:style>
  <w:style w:type="paragraph" w:customStyle="1" w:styleId="NF">
    <w:name w:val="NF"/>
    <w:basedOn w:val="NO"/>
    <w:rsid w:val="007A3CF7"/>
    <w:pPr>
      <w:keepNext/>
      <w:spacing w:after="0"/>
    </w:pPr>
    <w:rPr>
      <w:rFonts w:ascii="Arial" w:hAnsi="Arial"/>
      <w:sz w:val="18"/>
    </w:rPr>
  </w:style>
  <w:style w:type="paragraph" w:customStyle="1" w:styleId="PL">
    <w:name w:val="PL"/>
    <w:rsid w:val="007A3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A3CF7"/>
    <w:pPr>
      <w:jc w:val="right"/>
    </w:pPr>
  </w:style>
  <w:style w:type="paragraph" w:customStyle="1" w:styleId="H6">
    <w:name w:val="H6"/>
    <w:basedOn w:val="Heading5"/>
    <w:next w:val="Normal"/>
    <w:rsid w:val="007A3CF7"/>
    <w:pPr>
      <w:ind w:left="1985" w:hanging="1985"/>
      <w:outlineLvl w:val="9"/>
    </w:pPr>
    <w:rPr>
      <w:sz w:val="20"/>
    </w:rPr>
  </w:style>
  <w:style w:type="paragraph" w:customStyle="1" w:styleId="TAN">
    <w:name w:val="TAN"/>
    <w:basedOn w:val="TAL"/>
    <w:rsid w:val="007A3CF7"/>
    <w:pPr>
      <w:ind w:left="851" w:hanging="851"/>
    </w:pPr>
  </w:style>
  <w:style w:type="paragraph" w:customStyle="1" w:styleId="TAL">
    <w:name w:val="TAL"/>
    <w:basedOn w:val="Normal"/>
    <w:rsid w:val="007A3CF7"/>
    <w:pPr>
      <w:keepNext/>
      <w:keepLines/>
      <w:spacing w:after="0"/>
    </w:pPr>
    <w:rPr>
      <w:rFonts w:ascii="Arial" w:hAnsi="Arial"/>
      <w:sz w:val="18"/>
    </w:rPr>
  </w:style>
  <w:style w:type="paragraph" w:customStyle="1" w:styleId="ZA">
    <w:name w:val="ZA"/>
    <w:rsid w:val="007A3C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A3C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A3C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A3C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A3CF7"/>
    <w:pPr>
      <w:framePr w:wrap="notBeside" w:y="16161"/>
    </w:pPr>
  </w:style>
  <w:style w:type="character" w:customStyle="1" w:styleId="ZGSM">
    <w:name w:val="ZGSM"/>
    <w:rsid w:val="007A3CF7"/>
  </w:style>
  <w:style w:type="paragraph" w:styleId="List2">
    <w:name w:val="List 2"/>
    <w:basedOn w:val="List"/>
    <w:semiHidden/>
    <w:rsid w:val="007A3CF7"/>
    <w:pPr>
      <w:ind w:left="851"/>
    </w:pPr>
  </w:style>
  <w:style w:type="paragraph" w:customStyle="1" w:styleId="ZG">
    <w:name w:val="ZG"/>
    <w:rsid w:val="007A3C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A3CF7"/>
    <w:pPr>
      <w:ind w:left="1135"/>
    </w:pPr>
  </w:style>
  <w:style w:type="paragraph" w:styleId="List4">
    <w:name w:val="List 4"/>
    <w:basedOn w:val="List3"/>
    <w:semiHidden/>
    <w:rsid w:val="007A3CF7"/>
    <w:pPr>
      <w:ind w:left="1418"/>
    </w:pPr>
  </w:style>
  <w:style w:type="paragraph" w:styleId="List5">
    <w:name w:val="List 5"/>
    <w:basedOn w:val="List4"/>
    <w:semiHidden/>
    <w:rsid w:val="007A3CF7"/>
    <w:pPr>
      <w:ind w:left="1702"/>
    </w:pPr>
  </w:style>
  <w:style w:type="paragraph" w:customStyle="1" w:styleId="EditorsNote">
    <w:name w:val="Editor's Note"/>
    <w:basedOn w:val="NO"/>
    <w:rsid w:val="007A3CF7"/>
    <w:rPr>
      <w:color w:val="FF0000"/>
    </w:rPr>
  </w:style>
  <w:style w:type="paragraph" w:styleId="List">
    <w:name w:val="List"/>
    <w:basedOn w:val="Normal"/>
    <w:semiHidden/>
    <w:rsid w:val="007A3CF7"/>
    <w:pPr>
      <w:ind w:left="568" w:hanging="284"/>
    </w:pPr>
  </w:style>
  <w:style w:type="paragraph" w:styleId="ListBullet">
    <w:name w:val="List Bullet"/>
    <w:basedOn w:val="List"/>
    <w:semiHidden/>
    <w:rsid w:val="007A3CF7"/>
  </w:style>
  <w:style w:type="paragraph" w:styleId="ListBullet4">
    <w:name w:val="List Bullet 4"/>
    <w:basedOn w:val="ListBullet3"/>
    <w:semiHidden/>
    <w:rsid w:val="007A3CF7"/>
    <w:pPr>
      <w:ind w:left="1418"/>
    </w:pPr>
  </w:style>
  <w:style w:type="paragraph" w:styleId="ListBullet5">
    <w:name w:val="List Bullet 5"/>
    <w:basedOn w:val="ListBullet4"/>
    <w:semiHidden/>
    <w:rsid w:val="007A3CF7"/>
    <w:pPr>
      <w:ind w:left="1702"/>
    </w:pPr>
  </w:style>
  <w:style w:type="paragraph" w:customStyle="1" w:styleId="B1">
    <w:name w:val="B1"/>
    <w:basedOn w:val="List"/>
    <w:rsid w:val="007A3CF7"/>
  </w:style>
  <w:style w:type="paragraph" w:customStyle="1" w:styleId="B2">
    <w:name w:val="B2"/>
    <w:basedOn w:val="List2"/>
    <w:rsid w:val="007A3CF7"/>
  </w:style>
  <w:style w:type="paragraph" w:customStyle="1" w:styleId="B3">
    <w:name w:val="B3"/>
    <w:basedOn w:val="List3"/>
    <w:rsid w:val="007A3CF7"/>
  </w:style>
  <w:style w:type="paragraph" w:customStyle="1" w:styleId="B4">
    <w:name w:val="B4"/>
    <w:basedOn w:val="List4"/>
    <w:rsid w:val="007A3CF7"/>
  </w:style>
  <w:style w:type="paragraph" w:customStyle="1" w:styleId="B5">
    <w:name w:val="B5"/>
    <w:basedOn w:val="List5"/>
    <w:rsid w:val="007A3CF7"/>
  </w:style>
  <w:style w:type="paragraph" w:styleId="Footer">
    <w:name w:val="footer"/>
    <w:basedOn w:val="Header"/>
    <w:link w:val="FooterChar"/>
    <w:semiHidden/>
    <w:rsid w:val="007A3CF7"/>
    <w:pPr>
      <w:jc w:val="center"/>
    </w:pPr>
    <w:rPr>
      <w:i/>
    </w:rPr>
  </w:style>
  <w:style w:type="paragraph" w:customStyle="1" w:styleId="ZTD">
    <w:name w:val="ZTD"/>
    <w:basedOn w:val="ZB"/>
    <w:rsid w:val="007A3CF7"/>
    <w:pPr>
      <w:framePr w:hRule="auto" w:wrap="notBeside" w:y="852"/>
    </w:pPr>
    <w:rPr>
      <w:i w:val="0"/>
      <w:sz w:val="40"/>
    </w:rPr>
  </w:style>
  <w:style w:type="table" w:styleId="TableGrid">
    <w:name w:val="Table Grid"/>
    <w:basedOn w:val="TableNormal"/>
    <w:uiPriority w:val="39"/>
    <w:rsid w:val="004278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4278BB"/>
  </w:style>
  <w:style w:type="character" w:customStyle="1" w:styleId="Heading1Char">
    <w:name w:val="Heading 1 Char"/>
    <w:basedOn w:val="DefaultParagraphFont"/>
    <w:link w:val="Heading1"/>
    <w:rsid w:val="00A53CCA"/>
    <w:rPr>
      <w:rFonts w:ascii="Arial" w:hAnsi="Arial"/>
      <w:sz w:val="36"/>
    </w:rPr>
  </w:style>
  <w:style w:type="character" w:customStyle="1" w:styleId="Heading2Char">
    <w:name w:val="Heading 2 Char"/>
    <w:basedOn w:val="DefaultParagraphFont"/>
    <w:link w:val="Heading2"/>
    <w:rsid w:val="00A53CCA"/>
    <w:rPr>
      <w:rFonts w:ascii="Arial" w:hAnsi="Arial"/>
      <w:sz w:val="32"/>
    </w:rPr>
  </w:style>
  <w:style w:type="character" w:customStyle="1" w:styleId="Heading3Char">
    <w:name w:val="Heading 3 Char"/>
    <w:basedOn w:val="DefaultParagraphFont"/>
    <w:link w:val="Heading3"/>
    <w:rsid w:val="00A53CCA"/>
    <w:rPr>
      <w:rFonts w:ascii="Arial" w:hAnsi="Arial"/>
      <w:sz w:val="28"/>
    </w:rPr>
  </w:style>
  <w:style w:type="character" w:customStyle="1" w:styleId="Heading4Char">
    <w:name w:val="Heading 4 Char"/>
    <w:basedOn w:val="DefaultParagraphFont"/>
    <w:link w:val="Heading4"/>
    <w:rsid w:val="00A53CCA"/>
    <w:rPr>
      <w:rFonts w:ascii="Arial" w:hAnsi="Arial"/>
      <w:sz w:val="24"/>
    </w:rPr>
  </w:style>
  <w:style w:type="character" w:customStyle="1" w:styleId="Heading5Char">
    <w:name w:val="Heading 5 Char"/>
    <w:basedOn w:val="DefaultParagraphFont"/>
    <w:link w:val="Heading5"/>
    <w:rsid w:val="00A53CCA"/>
    <w:rPr>
      <w:rFonts w:ascii="Arial" w:hAnsi="Arial"/>
      <w:sz w:val="22"/>
    </w:rPr>
  </w:style>
  <w:style w:type="character" w:customStyle="1" w:styleId="Heading6Char">
    <w:name w:val="Heading 6 Char"/>
    <w:basedOn w:val="DefaultParagraphFont"/>
    <w:link w:val="Heading6"/>
    <w:rsid w:val="00A53CCA"/>
    <w:rPr>
      <w:rFonts w:ascii="Arial" w:hAnsi="Arial"/>
    </w:rPr>
  </w:style>
  <w:style w:type="character" w:customStyle="1" w:styleId="Heading7Char">
    <w:name w:val="Heading 7 Char"/>
    <w:basedOn w:val="DefaultParagraphFont"/>
    <w:link w:val="Heading7"/>
    <w:rsid w:val="00A53CCA"/>
    <w:rPr>
      <w:rFonts w:ascii="Arial" w:hAnsi="Arial"/>
    </w:rPr>
  </w:style>
  <w:style w:type="character" w:customStyle="1" w:styleId="Heading8Char">
    <w:name w:val="Heading 8 Char"/>
    <w:basedOn w:val="DefaultParagraphFont"/>
    <w:link w:val="Heading8"/>
    <w:rsid w:val="00A53CCA"/>
    <w:rPr>
      <w:rFonts w:ascii="Arial" w:hAnsi="Arial"/>
      <w:sz w:val="36"/>
    </w:rPr>
  </w:style>
  <w:style w:type="character" w:customStyle="1" w:styleId="Heading9Char">
    <w:name w:val="Heading 9 Char"/>
    <w:basedOn w:val="DefaultParagraphFont"/>
    <w:link w:val="Heading9"/>
    <w:rsid w:val="00A53CCA"/>
    <w:rPr>
      <w:rFonts w:ascii="Arial" w:hAnsi="Arial"/>
      <w:sz w:val="36"/>
    </w:rPr>
  </w:style>
  <w:style w:type="paragraph" w:customStyle="1" w:styleId="msonormal0">
    <w:name w:val="msonormal"/>
    <w:basedOn w:val="Normal"/>
    <w:rsid w:val="00A53CCA"/>
    <w:pPr>
      <w:overflowPunct/>
      <w:autoSpaceDE/>
      <w:autoSpaceDN/>
      <w:adjustRightInd/>
      <w:spacing w:before="100" w:beforeAutospacing="1" w:after="100" w:afterAutospacing="1"/>
      <w:textAlignment w:val="auto"/>
    </w:pPr>
    <w:rPr>
      <w:sz w:val="24"/>
      <w:szCs w:val="24"/>
    </w:rPr>
  </w:style>
  <w:style w:type="character" w:customStyle="1" w:styleId="FootnoteTextChar">
    <w:name w:val="Footnote Text Char"/>
    <w:basedOn w:val="DefaultParagraphFont"/>
    <w:link w:val="FootnoteText"/>
    <w:semiHidden/>
    <w:rsid w:val="00A53CCA"/>
    <w:rPr>
      <w:rFonts w:ascii="Times New Roman" w:hAnsi="Times New Roman"/>
      <w:sz w:val="16"/>
    </w:rPr>
  </w:style>
  <w:style w:type="character" w:customStyle="1" w:styleId="HeaderChar">
    <w:name w:val="Header Char"/>
    <w:basedOn w:val="DefaultParagraphFont"/>
    <w:link w:val="Header"/>
    <w:semiHidden/>
    <w:rsid w:val="00A53CCA"/>
    <w:rPr>
      <w:rFonts w:ascii="Arial" w:hAnsi="Arial"/>
      <w:b/>
      <w:noProof/>
      <w:sz w:val="18"/>
    </w:rPr>
  </w:style>
  <w:style w:type="character" w:customStyle="1" w:styleId="FooterChar">
    <w:name w:val="Footer Char"/>
    <w:basedOn w:val="DefaultParagraphFont"/>
    <w:link w:val="Footer"/>
    <w:semiHidden/>
    <w:rsid w:val="00A53CCA"/>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751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0F486-C4BB-440D-95DD-B34EAAC18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130</Pages>
  <Words>38697</Words>
  <Characters>220579</Characters>
  <Application>Microsoft Office Word</Application>
  <DocSecurity>0</DocSecurity>
  <Lines>1838</Lines>
  <Paragraphs>517</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258759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Kimmo Kymalainen</dc:creator>
  <cp:keywords>ESA, style sheet, Winword</cp:keywords>
  <dc:description/>
  <cp:lastModifiedBy>Kimmo Kymalainen</cp:lastModifiedBy>
  <cp:revision>2</cp:revision>
  <cp:lastPrinted>1899-12-31T23:00:00Z</cp:lastPrinted>
  <dcterms:created xsi:type="dcterms:W3CDTF">2020-11-30T09:53:00Z</dcterms:created>
  <dcterms:modified xsi:type="dcterms:W3CDTF">2020-11-30T09:53:00Z</dcterms:modified>
</cp:coreProperties>
</file>