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2F4F5D19"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264A4C">
        <w:rPr>
          <w:b/>
          <w:i/>
          <w:noProof/>
          <w:sz w:val="28"/>
        </w:rPr>
        <w:t>6182</w:t>
      </w:r>
    </w:p>
    <w:p w14:paraId="1F421BFA" w14:textId="449026F4"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264A4C">
        <w:rPr>
          <w:b/>
          <w:i/>
          <w:noProof/>
          <w:color w:val="0070C0"/>
          <w:sz w:val="24"/>
          <w:lang w:val="en-US"/>
        </w:rPr>
        <w:t>4943</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A6AEC1E" w:rsidR="00C8687C" w:rsidRDefault="004E383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0E2BD23" w:rsidR="00C8687C" w:rsidRDefault="000078B7">
            <w:pPr>
              <w:pStyle w:val="CRCoverPage"/>
              <w:spacing w:after="0"/>
              <w:rPr>
                <w:noProof/>
              </w:rPr>
            </w:pPr>
            <w:r>
              <w:rPr>
                <w:b/>
                <w:noProof/>
                <w:sz w:val="28"/>
              </w:rPr>
              <w:t>2400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5E29B7BA" w:rsidR="00C8687C" w:rsidRDefault="00F308BF">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3353EF3B" w:rsidR="00C8687C" w:rsidRDefault="00C37174">
            <w:pPr>
              <w:pStyle w:val="CRCoverPage"/>
              <w:spacing w:after="0"/>
              <w:jc w:val="center"/>
              <w:rPr>
                <w:noProof/>
                <w:sz w:val="28"/>
              </w:rPr>
            </w:pPr>
            <w:r>
              <w:rPr>
                <w:b/>
                <w:noProof/>
                <w:sz w:val="28"/>
              </w:rPr>
              <w:t>16.</w:t>
            </w:r>
            <w:r w:rsidR="004B0E6C">
              <w:rPr>
                <w:b/>
                <w:noProof/>
                <w:sz w:val="28"/>
              </w:rPr>
              <w:t>5</w:t>
            </w:r>
            <w:r>
              <w:rPr>
                <w:b/>
                <w:noProof/>
                <w:sz w:val="28"/>
              </w:rPr>
              <w:t>.</w:t>
            </w:r>
            <w:r w:rsidR="004B0E6C">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B53DF81" w:rsidR="00C8687C" w:rsidRDefault="000D07E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A3EC12F" w:rsidR="00C8687C" w:rsidRDefault="00C37174">
            <w:pPr>
              <w:pStyle w:val="CRCoverPage"/>
              <w:spacing w:after="0"/>
              <w:ind w:left="100"/>
              <w:rPr>
                <w:noProof/>
              </w:rPr>
            </w:pPr>
            <w:r>
              <w:t xml:space="preserve">UE user plane integrity protection mandatory </w:t>
            </w:r>
            <w:r w:rsidR="00FD4CA4">
              <w:t>at full rate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284B0A1C" w:rsidR="00C8687C" w:rsidRDefault="00D11C20">
            <w:pPr>
              <w:pStyle w:val="CRCoverPage"/>
              <w:spacing w:after="0"/>
              <w:ind w:left="100"/>
              <w:rPr>
                <w:noProof/>
              </w:rPr>
            </w:pPr>
            <w:r>
              <w:t>Qualcomm Incorporated</w:t>
            </w:r>
            <w:r w:rsidR="00701FF2">
              <w:t>, MediaTek</w:t>
            </w:r>
            <w:r w:rsidR="001C3FD0">
              <w:t>, Ericsson</w:t>
            </w:r>
            <w:r w:rsidR="004B0E6C">
              <w:t>, Deutsche Telekom</w:t>
            </w:r>
            <w:r w:rsidR="00A424D3">
              <w:t>, Orange</w:t>
            </w:r>
            <w:r w:rsidR="00555356">
              <w:t>, OPPO</w:t>
            </w:r>
            <w:r w:rsidR="00117E0A">
              <w:t xml:space="preserve">, Huawei, </w:t>
            </w:r>
            <w:proofErr w:type="spellStart"/>
            <w:r w:rsidR="00117E0A">
              <w:rPr>
                <w:rFonts w:eastAsia="Times New Roman"/>
              </w:rPr>
              <w:t>HiSilicon</w:t>
            </w:r>
            <w:proofErr w:type="spellEnd"/>
            <w:r w:rsidR="00161285">
              <w:rPr>
                <w:rFonts w:eastAsia="Times New Roman"/>
              </w:rPr>
              <w:t>, Nokia,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E146340" w:rsidR="00C8687C" w:rsidRDefault="00C37174">
            <w:pPr>
              <w:pStyle w:val="CRCoverPage"/>
              <w:spacing w:after="0"/>
              <w:ind w:left="100"/>
              <w:rPr>
                <w:noProof/>
              </w:rPr>
            </w:pPr>
            <w:r>
              <w:t>TEI16</w:t>
            </w:r>
            <w:r w:rsidR="0089160C">
              <w:t xml:space="preserve">, </w:t>
            </w:r>
            <w:r w:rsidR="004B0E6C">
              <w:t>UPIP_SEC</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0546449F" w:rsidR="00C8687C" w:rsidRDefault="00C37174">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BD027" w14:textId="77777777" w:rsidR="00C8687C" w:rsidRDefault="00364110">
            <w:pPr>
              <w:pStyle w:val="CRCoverPage"/>
              <w:spacing w:after="0"/>
              <w:ind w:left="100"/>
            </w:pPr>
            <w:r>
              <w:t>SA#88-e approved CR</w:t>
            </w:r>
            <w:r w:rsidR="009A644A">
              <w:t xml:space="preserve"> </w:t>
            </w:r>
            <w:r w:rsidR="009A644A" w:rsidRPr="009A644A">
              <w:t>SP-200628 to TS 33.501</w:t>
            </w:r>
            <w:r w:rsidR="00733268">
              <w:t xml:space="preserve"> that made UE support for user plane integrity protection mandatory as per the following text: </w:t>
            </w:r>
            <w:r w:rsidR="00B63087" w:rsidRPr="00B63087">
              <w:t>The UE shall support integrity protection of user data at any data rate, up to and including, the highest data rate supported by the UE.</w:t>
            </w:r>
          </w:p>
          <w:p w14:paraId="3DE7AEC2" w14:textId="77777777" w:rsidR="00733268" w:rsidRDefault="00733268">
            <w:pPr>
              <w:pStyle w:val="CRCoverPage"/>
              <w:spacing w:after="0"/>
              <w:ind w:left="100"/>
            </w:pPr>
          </w:p>
          <w:p w14:paraId="27C07594" w14:textId="77777777" w:rsidR="00733268" w:rsidRDefault="00332B86">
            <w:pPr>
              <w:pStyle w:val="CRCoverPage"/>
              <w:spacing w:after="0"/>
              <w:ind w:left="100"/>
            </w:pPr>
            <w:r>
              <w:t>The related LS (SP-</w:t>
            </w:r>
            <w:r w:rsidR="006A3BDB">
              <w:t xml:space="preserve">200617) indicates that the above functionality is needed for UE supporting “option 2” i.e. NR connected to 5GC as primary RAT. </w:t>
            </w:r>
            <w:r w:rsidR="004C205E">
              <w:t>This LS</w:t>
            </w:r>
            <w:r w:rsidR="007E5E29">
              <w:t xml:space="preserve"> requests SA2 to</w:t>
            </w:r>
            <w:r w:rsidR="004C205E">
              <w:t xml:space="preserve"> </w:t>
            </w:r>
            <w:r w:rsidR="007E5E29" w:rsidRPr="007E5E29">
              <w:t>update their respective Rel-16 specifications to mitigate the security threat caused by the lack of user plane integrity protection for 5GC-capable UEs (supporting Architecture option 2) and submit the Rel-16 CRs to TSG#89</w:t>
            </w:r>
            <w:r w:rsidR="007E5E29">
              <w:t>.</w:t>
            </w:r>
            <w:r w:rsidR="00733268">
              <w:t xml:space="preserve"> </w:t>
            </w:r>
          </w:p>
          <w:p w14:paraId="40B7FBBE" w14:textId="77777777" w:rsidR="000D07E2" w:rsidRDefault="000D07E2">
            <w:pPr>
              <w:pStyle w:val="CRCoverPage"/>
              <w:spacing w:after="0"/>
              <w:ind w:left="100"/>
            </w:pPr>
          </w:p>
          <w:p w14:paraId="7F18BEC8" w14:textId="16F3B1D6" w:rsidR="000D07E2" w:rsidRDefault="000D07E2">
            <w:pPr>
              <w:pStyle w:val="CRCoverPage"/>
              <w:spacing w:after="0"/>
              <w:ind w:left="100"/>
            </w:pPr>
            <w:r>
              <w:t xml:space="preserve">In addition (orthogonal to the above change) </w:t>
            </w:r>
            <w:r w:rsidR="001C3FD0">
              <w:t xml:space="preserve">the SMF does not trigger EPS </w:t>
            </w:r>
            <w:proofErr w:type="spellStart"/>
            <w:r w:rsidR="001C3FD0">
              <w:t>beaer</w:t>
            </w:r>
            <w:proofErr w:type="spellEnd"/>
            <w:r w:rsidR="001C3FD0">
              <w:t xml:space="preserve"> ID allocation if the UP integrity protection in </w:t>
            </w:r>
            <w:r w:rsidR="001C3FD0" w:rsidRPr="000D07E2">
              <w:t xml:space="preserve">UP Security Enforcement Information </w:t>
            </w:r>
            <w:r w:rsidR="001C3FD0">
              <w:t>is set to required.</w:t>
            </w:r>
            <w:r>
              <w:t xml:space="preserve"> The transfer of PDU sessions that have UP security policy with integrity protection set to required is prevented by SMF+PGW not allocating an EBI as defined in TS 23.502: </w:t>
            </w:r>
          </w:p>
          <w:p w14:paraId="2AF113CF" w14:textId="77777777" w:rsidR="000D07E2" w:rsidRDefault="000D07E2">
            <w:pPr>
              <w:pStyle w:val="CRCoverPage"/>
              <w:spacing w:after="0"/>
              <w:ind w:left="100"/>
            </w:pPr>
          </w:p>
          <w:p w14:paraId="5A2F0468" w14:textId="77777777" w:rsidR="000D07E2" w:rsidRDefault="000D07E2" w:rsidP="000D07E2">
            <w:pPr>
              <w:pStyle w:val="Heading3"/>
              <w:rPr>
                <w:rFonts w:eastAsia="Times New Roman"/>
              </w:rPr>
            </w:pPr>
            <w:bookmarkStart w:id="2" w:name="_Toc45192908"/>
            <w:bookmarkStart w:id="3" w:name="_Toc36191819"/>
            <w:bookmarkStart w:id="4" w:name="_Toc27894752"/>
            <w:bookmarkStart w:id="5" w:name="_Toc20204064"/>
            <w:r>
              <w:rPr>
                <w:rFonts w:eastAsia="Times New Roman"/>
              </w:rPr>
              <w:t>4.11.1    N26 based Interworking Procedures</w:t>
            </w:r>
            <w:bookmarkEnd w:id="2"/>
            <w:bookmarkEnd w:id="3"/>
            <w:bookmarkEnd w:id="4"/>
            <w:bookmarkEnd w:id="5"/>
          </w:p>
          <w:p w14:paraId="58C90304" w14:textId="77777777" w:rsidR="000D07E2" w:rsidRDefault="000D07E2" w:rsidP="000D07E2">
            <w:pPr>
              <w:pStyle w:val="Heading4"/>
              <w:rPr>
                <w:rFonts w:eastAsia="Times New Roman"/>
                <w:lang w:eastAsia="zh-CN"/>
              </w:rPr>
            </w:pPr>
            <w:bookmarkStart w:id="6" w:name="_Toc45192909"/>
            <w:bookmarkStart w:id="7" w:name="_Toc36191820"/>
            <w:bookmarkStart w:id="8" w:name="_Toc27894753"/>
            <w:bookmarkStart w:id="9" w:name="_Toc20204065"/>
            <w:r>
              <w:rPr>
                <w:rFonts w:eastAsia="Times New Roman"/>
                <w:lang w:eastAsia="zh-CN"/>
              </w:rPr>
              <w:t>4.11.1.1          General</w:t>
            </w:r>
            <w:bookmarkEnd w:id="6"/>
            <w:bookmarkEnd w:id="7"/>
            <w:bookmarkEnd w:id="8"/>
            <w:bookmarkEnd w:id="9"/>
          </w:p>
          <w:p w14:paraId="3285863F" w14:textId="77777777" w:rsidR="000D07E2" w:rsidRDefault="000D07E2" w:rsidP="000D07E2">
            <w:pPr>
              <w:rPr>
                <w:rFonts w:eastAsiaTheme="minorHAnsi"/>
                <w:lang w:val="en-US"/>
              </w:rPr>
            </w:pPr>
            <w:r>
              <w:t>[…]</w:t>
            </w:r>
          </w:p>
          <w:p w14:paraId="477BF7E7" w14:textId="77777777" w:rsidR="000D07E2" w:rsidRDefault="000D07E2" w:rsidP="000D07E2">
            <w:r w:rsidRPr="000D07E2">
              <w:t>For PDU Sessions with UP integrity protection of UP Security Enforcement Information set to Required, the SMF does not allocate any EBI or mapped QoS parameters.</w:t>
            </w:r>
          </w:p>
          <w:p w14:paraId="79E22AA9" w14:textId="77777777" w:rsidR="000D07E2" w:rsidRDefault="000D07E2" w:rsidP="000D07E2">
            <w:pPr>
              <w:rPr>
                <w:rFonts w:ascii="Calibri" w:hAnsi="Calibri" w:cs="Calibri"/>
                <w:sz w:val="22"/>
                <w:szCs w:val="22"/>
              </w:rPr>
            </w:pPr>
            <w:r>
              <w:t>[…]</w:t>
            </w:r>
          </w:p>
          <w:p w14:paraId="748B9C1D" w14:textId="77777777" w:rsidR="000D07E2" w:rsidRDefault="000D07E2" w:rsidP="000D07E2">
            <w:pPr>
              <w:rPr>
                <w:b/>
                <w:bCs/>
              </w:rPr>
            </w:pPr>
          </w:p>
          <w:p w14:paraId="2AF0F527" w14:textId="77777777" w:rsidR="000D07E2" w:rsidRDefault="000D07E2" w:rsidP="000D07E2">
            <w:pPr>
              <w:keepNext/>
              <w:spacing w:before="120"/>
              <w:ind w:left="1701" w:hanging="1701"/>
              <w:rPr>
                <w:rFonts w:ascii="Arial" w:hAnsi="Arial" w:cs="Arial"/>
                <w:lang w:eastAsia="zh-CN"/>
              </w:rPr>
            </w:pPr>
            <w:bookmarkStart w:id="10" w:name="_Toc45192916"/>
            <w:bookmarkStart w:id="11" w:name="_Toc36191827"/>
            <w:bookmarkStart w:id="12" w:name="_Toc27894760"/>
            <w:bookmarkStart w:id="13" w:name="_Toc20204072"/>
            <w:r>
              <w:rPr>
                <w:rFonts w:ascii="Arial" w:hAnsi="Arial" w:cs="Arial"/>
                <w:lang w:eastAsia="zh-CN"/>
              </w:rPr>
              <w:t>4.11.1.3.2            5GS to EPS Idle mode mobility using N26 interface</w:t>
            </w:r>
            <w:bookmarkEnd w:id="10"/>
            <w:bookmarkEnd w:id="11"/>
            <w:bookmarkEnd w:id="12"/>
            <w:bookmarkEnd w:id="13"/>
          </w:p>
          <w:p w14:paraId="78F9B34E" w14:textId="77777777" w:rsidR="000D07E2" w:rsidRDefault="000D07E2" w:rsidP="000D07E2">
            <w:pPr>
              <w:rPr>
                <w:rFonts w:ascii="Calibri" w:hAnsi="Calibri" w:cs="Calibri"/>
                <w:lang w:val="en-US"/>
              </w:rPr>
            </w:pPr>
            <w:r>
              <w:t>[…]</w:t>
            </w:r>
          </w:p>
          <w:p w14:paraId="1E60A4E2" w14:textId="77777777" w:rsidR="000D07E2" w:rsidRDefault="000D07E2" w:rsidP="000D07E2">
            <w:pPr>
              <w:pStyle w:val="B1"/>
            </w:pPr>
            <w:r>
              <w:t xml:space="preserve">      The AMF determines for a PDU Session whether to retrieve context including mapped UE EPS connection from V-SMF (in the case of HR roaming) or from the PGW-C+SMF (in the case of </w:t>
            </w:r>
            <w:proofErr w:type="spellStart"/>
            <w:r>
              <w:t>non roaming</w:t>
            </w:r>
            <w:proofErr w:type="spellEnd"/>
            <w:r>
              <w:t xml:space="preserve"> or LBO roaming) as follows:</w:t>
            </w:r>
          </w:p>
          <w:p w14:paraId="7CA23B27" w14:textId="77777777" w:rsidR="000D07E2" w:rsidRDefault="000D07E2" w:rsidP="000D07E2">
            <w:pPr>
              <w:pStyle w:val="B2"/>
            </w:pPr>
            <w:r>
              <w:t>[…]</w:t>
            </w:r>
          </w:p>
          <w:p w14:paraId="76C44B30" w14:textId="77777777" w:rsidR="000D07E2" w:rsidRDefault="000D07E2" w:rsidP="000D07E2">
            <w:pPr>
              <w:pStyle w:val="B2"/>
            </w:pPr>
            <w:r>
              <w:t xml:space="preserve">-     </w:t>
            </w:r>
            <w:r w:rsidRPr="000D07E2">
              <w:t>The AMF does not retrieve the context for a PDU Session that cannot be transferred to EPS due to no EBI allocated</w:t>
            </w:r>
            <w:r>
              <w:t>, or allocated EBIs not transferrable, or combination of the two.</w:t>
            </w:r>
          </w:p>
          <w:p w14:paraId="585F704F" w14:textId="23E5D596" w:rsidR="000D07E2" w:rsidRDefault="000D07E2" w:rsidP="000D07E2">
            <w:pPr>
              <w:pStyle w:val="CRCoverPage"/>
              <w:spacing w:after="0"/>
            </w:pPr>
            <w:r>
              <w:t>This text is missing from TS 23.501.</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4A133" w14:textId="77777777" w:rsidR="00C8687C" w:rsidRDefault="007E5E29">
            <w:pPr>
              <w:pStyle w:val="CRCoverPage"/>
              <w:spacing w:after="0"/>
              <w:ind w:left="100"/>
            </w:pPr>
            <w:r>
              <w:rPr>
                <w:noProof/>
              </w:rPr>
              <w:t xml:space="preserve">Aligns TS 23.501 with </w:t>
            </w:r>
            <w:r>
              <w:t xml:space="preserve">CR </w:t>
            </w:r>
            <w:r w:rsidRPr="009A644A">
              <w:t>SP-200628 to TS 33.501</w:t>
            </w:r>
            <w:r>
              <w:t xml:space="preserve"> that defines that UE shall </w:t>
            </w:r>
            <w:r w:rsidRPr="007E5E29">
              <w:t>support integrity protection of user data at any data rate, up to and including, the highest data rate supported by the UE</w:t>
            </w:r>
            <w:r w:rsidR="000D07E2">
              <w:t>.</w:t>
            </w:r>
          </w:p>
          <w:p w14:paraId="1B975D4D" w14:textId="372BD9B0" w:rsidR="000D07E2" w:rsidRDefault="000D07E2">
            <w:pPr>
              <w:pStyle w:val="CRCoverPage"/>
              <w:spacing w:after="0"/>
              <w:ind w:left="100"/>
              <w:rPr>
                <w:noProof/>
              </w:rPr>
            </w:pPr>
            <w:r>
              <w:t>Clarifies in TS 23.501 how the PDU sessions with UP Security Enforcement Information for integrity protection set to “required” are not transferred to EPS.</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D985CD4" w:rsidR="00C8687C" w:rsidRDefault="00693CF8">
            <w:pPr>
              <w:pStyle w:val="CRCoverPage"/>
              <w:spacing w:after="0"/>
              <w:ind w:left="100"/>
              <w:rPr>
                <w:noProof/>
              </w:rPr>
            </w:pPr>
            <w:r>
              <w:rPr>
                <w:noProof/>
              </w:rPr>
              <w:t>Misaligned specification with TS 33.501</w:t>
            </w:r>
            <w:r w:rsidR="000D07E2">
              <w:rPr>
                <w:noProof/>
              </w:rPr>
              <w:t xml:space="preserve"> and TS 23.502</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50759BD" w:rsidR="00C8687C" w:rsidRDefault="00693CF8">
            <w:pPr>
              <w:pStyle w:val="CRCoverPage"/>
              <w:spacing w:after="0"/>
              <w:ind w:left="100"/>
              <w:rPr>
                <w:noProof/>
              </w:rPr>
            </w:pPr>
            <w:r>
              <w:rPr>
                <w:noProof/>
              </w:rPr>
              <w:t>5.10.3</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C88402D" w:rsidR="00C8687C" w:rsidRDefault="004B0E6C">
            <w:pPr>
              <w:pStyle w:val="CRCoverPage"/>
              <w:spacing w:after="0"/>
              <w:ind w:left="100"/>
              <w:rPr>
                <w:noProof/>
              </w:rPr>
            </w:pPr>
            <w:r>
              <w:rPr>
                <w:noProof/>
              </w:rPr>
              <w:t xml:space="preserve">The UPIP_SEC objectives are expected to be updated to include this aspect (UE </w:t>
            </w:r>
            <w:r w:rsidRPr="007E5E29">
              <w:t>support integrity protection of user data at any data rate, up to and including, the highest data rate supported by the UE</w:t>
            </w:r>
            <w:r>
              <w:t xml:space="preserve"> for NR SA)</w:t>
            </w:r>
            <w:r>
              <w:rPr>
                <w:noProof/>
              </w:rPr>
              <w:t xml:space="preserve"> in SA#89-e</w:t>
            </w: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6FD163E0" w:rsidR="00C8687C" w:rsidRDefault="00C04472">
      <w:pPr>
        <w:jc w:val="center"/>
        <w:rPr>
          <w:noProof/>
          <w:color w:val="FF0000"/>
          <w:sz w:val="36"/>
        </w:rPr>
      </w:pPr>
      <w:r>
        <w:rPr>
          <w:noProof/>
          <w:color w:val="FF0000"/>
          <w:sz w:val="36"/>
        </w:rPr>
        <w:lastRenderedPageBreak/>
        <w:t>**** First Change ****</w:t>
      </w:r>
    </w:p>
    <w:p w14:paraId="22876DB9" w14:textId="77777777" w:rsidR="00C37174" w:rsidRPr="009E0DE1" w:rsidRDefault="00C37174" w:rsidP="00C37174">
      <w:pPr>
        <w:pStyle w:val="Heading3"/>
      </w:pPr>
      <w:bookmarkStart w:id="14" w:name="_Toc20149896"/>
      <w:bookmarkStart w:id="15" w:name="_Toc27846695"/>
      <w:bookmarkStart w:id="16" w:name="_Toc36187826"/>
      <w:bookmarkStart w:id="17" w:name="_Toc45183730"/>
      <w:r w:rsidRPr="009E0DE1">
        <w:t>5.10.3</w:t>
      </w:r>
      <w:r w:rsidRPr="009E0DE1">
        <w:tab/>
        <w:t>PDU Session User Plane Security</w:t>
      </w:r>
      <w:bookmarkEnd w:id="14"/>
      <w:bookmarkEnd w:id="15"/>
      <w:bookmarkEnd w:id="16"/>
      <w:bookmarkEnd w:id="17"/>
    </w:p>
    <w:p w14:paraId="40891232" w14:textId="77777777" w:rsidR="00C37174" w:rsidRPr="009E0DE1" w:rsidRDefault="00C37174" w:rsidP="00C37174">
      <w:r w:rsidRPr="009E0DE1">
        <w:t>The User Plane Security Enforcement information provides the NG-RAN with User Plane security policies for a PDU session. It indicates:</w:t>
      </w:r>
    </w:p>
    <w:p w14:paraId="658BE6A6" w14:textId="77777777" w:rsidR="00C37174" w:rsidRPr="009E0DE1" w:rsidRDefault="00C37174" w:rsidP="00C37174">
      <w:pPr>
        <w:pStyle w:val="B1"/>
      </w:pPr>
      <w:r w:rsidRPr="009E0DE1">
        <w:t>-</w:t>
      </w:r>
      <w:r w:rsidRPr="009E0DE1">
        <w:tab/>
        <w:t>whether UP integrity protection is:</w:t>
      </w:r>
    </w:p>
    <w:p w14:paraId="431C4A04" w14:textId="77777777" w:rsidR="00C37174" w:rsidRPr="009E0DE1" w:rsidRDefault="00C37174" w:rsidP="00C37174">
      <w:pPr>
        <w:pStyle w:val="B2"/>
      </w:pPr>
      <w:r w:rsidRPr="009E0DE1">
        <w:t>-</w:t>
      </w:r>
      <w:r w:rsidRPr="009E0DE1">
        <w:tab/>
        <w:t>Required: for all the traffic on the PDU Session UP integrity protection shall apply.</w:t>
      </w:r>
    </w:p>
    <w:p w14:paraId="2F5061E2" w14:textId="77777777" w:rsidR="00C37174" w:rsidRPr="009E0DE1" w:rsidRDefault="00C37174" w:rsidP="00C37174">
      <w:pPr>
        <w:pStyle w:val="B2"/>
      </w:pPr>
      <w:r w:rsidRPr="009E0DE1">
        <w:t>-</w:t>
      </w:r>
      <w:r w:rsidRPr="009E0DE1">
        <w:tab/>
        <w:t>Preferred: for all the traffic on the PDU Session UP integrity protection should apply.</w:t>
      </w:r>
    </w:p>
    <w:p w14:paraId="39C7DA31" w14:textId="77777777" w:rsidR="00C37174" w:rsidRPr="009E0DE1" w:rsidRDefault="00C37174" w:rsidP="00C37174">
      <w:pPr>
        <w:pStyle w:val="B2"/>
      </w:pPr>
      <w:r w:rsidRPr="009E0DE1">
        <w:t>-</w:t>
      </w:r>
      <w:r w:rsidRPr="009E0DE1">
        <w:tab/>
        <w:t>Not Needed: UP integrity protection shall not apply on the PDU Session.</w:t>
      </w:r>
    </w:p>
    <w:p w14:paraId="430A6164" w14:textId="77777777" w:rsidR="00C37174" w:rsidRPr="009E0DE1" w:rsidRDefault="00C37174" w:rsidP="00C37174">
      <w:pPr>
        <w:pStyle w:val="B1"/>
      </w:pPr>
      <w:r w:rsidRPr="009E0DE1">
        <w:t>-</w:t>
      </w:r>
      <w:r w:rsidRPr="009E0DE1">
        <w:tab/>
        <w:t>whether UP confidentiality protection is:</w:t>
      </w:r>
    </w:p>
    <w:p w14:paraId="00472022" w14:textId="77777777" w:rsidR="00C37174" w:rsidRPr="009E0DE1" w:rsidRDefault="00C37174" w:rsidP="00C37174">
      <w:pPr>
        <w:pStyle w:val="B2"/>
      </w:pPr>
      <w:r w:rsidRPr="009E0DE1">
        <w:t>-</w:t>
      </w:r>
      <w:r w:rsidRPr="009E0DE1">
        <w:tab/>
        <w:t>Required: for all the traffic on the PDU Session UP confidentiality protection shall apply.</w:t>
      </w:r>
    </w:p>
    <w:p w14:paraId="43A873EB" w14:textId="77777777" w:rsidR="00C37174" w:rsidRPr="009E0DE1" w:rsidRDefault="00C37174" w:rsidP="00C37174">
      <w:pPr>
        <w:pStyle w:val="B2"/>
      </w:pPr>
      <w:r w:rsidRPr="009E0DE1">
        <w:t>-</w:t>
      </w:r>
      <w:r w:rsidRPr="009E0DE1">
        <w:tab/>
        <w:t>Preferred: for all the traffic on the PDU Session UP confidentiality protection should apply.</w:t>
      </w:r>
    </w:p>
    <w:p w14:paraId="3073E7B9" w14:textId="77777777" w:rsidR="00C37174" w:rsidRPr="009E0DE1" w:rsidRDefault="00C37174" w:rsidP="00C37174">
      <w:pPr>
        <w:pStyle w:val="B2"/>
      </w:pPr>
      <w:r w:rsidRPr="009E0DE1">
        <w:t>-</w:t>
      </w:r>
      <w:r w:rsidRPr="009E0DE1">
        <w:tab/>
        <w:t>Not Needed: UP confidentiality shall not apply on the PDU Session.</w:t>
      </w:r>
    </w:p>
    <w:p w14:paraId="698D74E7" w14:textId="751295D4" w:rsidR="00C37174" w:rsidRDefault="00C37174" w:rsidP="00C37174">
      <w:pPr>
        <w:rPr>
          <w:ins w:id="18" w:author="OPPO" w:date="2020-08-19T17:44:00Z"/>
        </w:rPr>
      </w:pPr>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650ADF19" w14:textId="51103925" w:rsidR="00CE46BA" w:rsidRPr="009E0DE1" w:rsidRDefault="00CE46BA" w:rsidP="00161285">
      <w:pPr>
        <w:pStyle w:val="NO"/>
        <w:ind w:left="1419"/>
      </w:pPr>
      <w:bookmarkStart w:id="19" w:name="_Hlk48904325"/>
      <w:ins w:id="20" w:author="OPPO" w:date="2020-08-19T17:44:00Z">
        <w:r w:rsidRPr="00117E0A">
          <w:t>NOTE</w:t>
        </w:r>
      </w:ins>
      <w:ins w:id="21" w:author="OPPO" w:date="2020-08-19T17:45:00Z">
        <w:r w:rsidRPr="00117E0A">
          <w:t xml:space="preserve"> </w:t>
        </w:r>
      </w:ins>
      <w:bookmarkStart w:id="22" w:name="_GoBack"/>
      <w:bookmarkEnd w:id="22"/>
      <w:ins w:id="23" w:author="Qualcomm-140" w:date="2020-08-28T11:24:00Z">
        <w:r w:rsidR="00264A4C">
          <w:t>0</w:t>
        </w:r>
      </w:ins>
      <w:ins w:id="24" w:author="OPPO" w:date="2020-08-19T17:44:00Z">
        <w:r w:rsidRPr="00117E0A">
          <w:t xml:space="preserve">: </w:t>
        </w:r>
      </w:ins>
      <w:ins w:id="25" w:author="Qualcomm-140" w:date="2020-08-28T11:23:00Z">
        <w:r w:rsidR="00264A4C">
          <w:t>A</w:t>
        </w:r>
      </w:ins>
      <w:ins w:id="26" w:author="LTHM2" w:date="2020-08-21T12:09:00Z">
        <w:r w:rsidR="00937678">
          <w:t xml:space="preserve">pplicability of </w:t>
        </w:r>
      </w:ins>
      <w:ins w:id="27" w:author="Huawei" w:date="2020-08-20T11:02:00Z">
        <w:r w:rsidR="00117E0A">
          <w:t>UP</w:t>
        </w:r>
      </w:ins>
      <w:ins w:id="28" w:author="Huawei" w:date="2020-08-20T11:03:00Z">
        <w:r w:rsidR="00117E0A">
          <w:t xml:space="preserve"> integrity protection of </w:t>
        </w:r>
      </w:ins>
      <w:ins w:id="29" w:author="OPPO" w:date="2020-08-19T17:44:00Z">
        <w:r w:rsidRPr="00117E0A">
          <w:t>U</w:t>
        </w:r>
      </w:ins>
      <w:ins w:id="30" w:author="Huawei" w:date="2020-08-20T11:03:00Z">
        <w:r w:rsidR="00117E0A">
          <w:t>P</w:t>
        </w:r>
      </w:ins>
      <w:ins w:id="31" w:author="OPPO" w:date="2020-08-19T17:44:00Z">
        <w:r w:rsidRPr="00117E0A">
          <w:t xml:space="preserve"> Security Enforcement</w:t>
        </w:r>
      </w:ins>
      <w:ins w:id="32" w:author="OPPO" w:date="2020-08-19T17:45:00Z">
        <w:r w:rsidRPr="00117E0A">
          <w:t xml:space="preserve"> </w:t>
        </w:r>
      </w:ins>
      <w:ins w:id="33" w:author="LTHM2" w:date="2020-08-21T12:10:00Z">
        <w:r w:rsidR="00937678">
          <w:t xml:space="preserve">is </w:t>
        </w:r>
      </w:ins>
      <w:ins w:id="34" w:author="LTHM2" w:date="2020-08-21T12:11:00Z">
        <w:r w:rsidR="00937678">
          <w:t xml:space="preserve">defined in </w:t>
        </w:r>
      </w:ins>
      <w:ins w:id="35" w:author="MediaTek Inc." w:date="2020-08-24T09:45:00Z">
        <w:r w:rsidR="00267A04">
          <w:t>TS 33.501 [29]</w:t>
        </w:r>
      </w:ins>
      <w:ins w:id="36" w:author="LTHM0" w:date="2020-08-24T10:26:00Z">
        <w:r w:rsidR="003C1B77">
          <w:t xml:space="preserve"> </w:t>
        </w:r>
      </w:ins>
      <w:ins w:id="37" w:author="LTHM0" w:date="2020-08-24T10:25:00Z">
        <w:r w:rsidR="003C1B77">
          <w:t>an</w:t>
        </w:r>
      </w:ins>
      <w:ins w:id="38" w:author="LTHM0" w:date="2020-08-24T10:26:00Z">
        <w:r w:rsidR="003C1B77">
          <w:t>d TS 38.300</w:t>
        </w:r>
      </w:ins>
      <w:ins w:id="39" w:author="LTHM0" w:date="2020-08-24T10:27:00Z">
        <w:r w:rsidR="003C1B77">
          <w:t xml:space="preserve"> [27]</w:t>
        </w:r>
      </w:ins>
      <w:ins w:id="40" w:author="MediaTek Inc." w:date="2020-08-24T09:56:00Z">
        <w:r w:rsidR="009B4CE3">
          <w:t>.</w:t>
        </w:r>
      </w:ins>
    </w:p>
    <w:bookmarkEnd w:id="19"/>
    <w:p w14:paraId="72CAB3CE" w14:textId="77777777" w:rsidR="00C37174" w:rsidRPr="009E0DE1" w:rsidRDefault="00C37174" w:rsidP="00C37174">
      <w:r w:rsidRPr="009E0DE1">
        <w:t>The SMF determines at PDU session establishment a User Plane Security Enforcement information for the user plane of a PDU session based on:</w:t>
      </w:r>
    </w:p>
    <w:p w14:paraId="6560E9A2" w14:textId="77777777" w:rsidR="00C37174" w:rsidRPr="009E0DE1" w:rsidRDefault="00C37174" w:rsidP="00C37174">
      <w:pPr>
        <w:pStyle w:val="B1"/>
      </w:pPr>
      <w:r w:rsidRPr="009E0DE1">
        <w:t>-</w:t>
      </w:r>
      <w:r w:rsidRPr="009E0DE1">
        <w:tab/>
        <w:t>subscribed User Plane Security Policy which is part of SM subscription information received from UDM; and</w:t>
      </w:r>
    </w:p>
    <w:p w14:paraId="51EFD92C" w14:textId="77777777" w:rsidR="00C37174" w:rsidRPr="009E0DE1" w:rsidRDefault="00C37174" w:rsidP="00C37174">
      <w:pPr>
        <w:pStyle w:val="B1"/>
      </w:pPr>
      <w:r w:rsidRPr="009E0DE1">
        <w:t>-</w:t>
      </w:r>
      <w:r w:rsidRPr="009E0DE1">
        <w:tab/>
        <w:t>User Plane Security Policy locally configured per (DNN, S-NSSAI) in the SMF that is used when the UDM does not provide User Plane Security Policy information.</w:t>
      </w:r>
    </w:p>
    <w:p w14:paraId="796B4758" w14:textId="1B505D28" w:rsidR="00C37174" w:rsidRPr="009E0DE1" w:rsidRDefault="00C37174" w:rsidP="00C37174">
      <w:pPr>
        <w:pStyle w:val="B1"/>
      </w:pPr>
      <w:r w:rsidRPr="009E0DE1">
        <w:t>-</w:t>
      </w:r>
      <w:r w:rsidRPr="009E0DE1">
        <w:tab/>
        <w:t>The maximum supported data rate per UE for integrity protection for the DRBs, provided by the UE</w:t>
      </w:r>
      <w:r>
        <w:t xml:space="preserve"> in the Integrity protection maximum data rate</w:t>
      </w:r>
      <w:r w:rsidRPr="009E0DE1">
        <w:t xml:space="preserve"> IE during PDU Session Establishment.</w:t>
      </w:r>
      <w:ins w:id="41" w:author="Qualcomm" w:date="2020-07-14T16:41:00Z">
        <w:r w:rsidR="00A1629C">
          <w:t xml:space="preserve"> The UE supporting</w:t>
        </w:r>
      </w:ins>
      <w:ins w:id="42" w:author="OPPO" w:date="2020-08-19T09:45:00Z">
        <w:r w:rsidR="00555356">
          <w:t xml:space="preserve"> </w:t>
        </w:r>
      </w:ins>
      <w:ins w:id="43" w:author="Qualcomm" w:date="2020-07-14T16:41:00Z">
        <w:r w:rsidR="00A1629C">
          <w:t>NR as primary RAT</w:t>
        </w:r>
      </w:ins>
      <w:ins w:id="44" w:author="Qualcomm" w:date="2020-07-17T15:14:00Z">
        <w:r w:rsidR="00081BDE">
          <w:t xml:space="preserve">, </w:t>
        </w:r>
      </w:ins>
      <w:ins w:id="45" w:author="Qualcomm" w:date="2020-07-17T15:15:00Z">
        <w:r w:rsidR="00081BDE">
          <w:t xml:space="preserve">i.e. </w:t>
        </w:r>
      </w:ins>
      <w:ins w:id="46" w:author="Qualcomm-140" w:date="2020-08-11T14:23:00Z">
        <w:r w:rsidR="006C0335" w:rsidRPr="006C0335">
          <w:t>NG-RAN access via Standalone NR</w:t>
        </w:r>
      </w:ins>
      <w:ins w:id="47" w:author="Qualcomm" w:date="2020-07-17T15:15:00Z">
        <w:r w:rsidR="00081BDE">
          <w:t xml:space="preserve">, </w:t>
        </w:r>
      </w:ins>
      <w:ins w:id="48" w:author="Qualcomm" w:date="2020-07-14T16:41:00Z">
        <w:r w:rsidR="00A1629C" w:rsidRPr="00A1629C">
          <w:t xml:space="preserve">shall </w:t>
        </w:r>
      </w:ins>
      <w:ins w:id="49" w:author="Qualcomm" w:date="2020-07-15T13:52:00Z">
        <w:r w:rsidR="00BB1851">
          <w:t>set the</w:t>
        </w:r>
      </w:ins>
      <w:ins w:id="50" w:author="Qualcomm" w:date="2020-07-14T16:42:00Z">
        <w:r w:rsidR="00B637EE">
          <w:t xml:space="preserve"> </w:t>
        </w:r>
      </w:ins>
      <w:ins w:id="51" w:author="Qualcomm" w:date="2020-07-15T13:52:00Z">
        <w:r w:rsidR="00BB1851">
          <w:t>Integrity protection maximum data rate</w:t>
        </w:r>
        <w:r w:rsidR="00BB1851" w:rsidRPr="009E0DE1">
          <w:t xml:space="preserve"> IE</w:t>
        </w:r>
      </w:ins>
      <w:ins w:id="52" w:author="Qualcomm" w:date="2020-07-14T16:43:00Z">
        <w:r w:rsidR="004453E5">
          <w:t xml:space="preserve"> </w:t>
        </w:r>
      </w:ins>
      <w:ins w:id="53" w:author="Qualcomm" w:date="2020-07-15T13:53:00Z">
        <w:r w:rsidR="00CC0CB9">
          <w:t xml:space="preserve">for Uplink and Downlink to full rate </w:t>
        </w:r>
      </w:ins>
      <w:ins w:id="54" w:author="Qualcomm-140" w:date="2020-08-10T18:24:00Z">
        <w:r w:rsidR="00E668A4">
          <w:t xml:space="preserve">at </w:t>
        </w:r>
      </w:ins>
      <w:ins w:id="55" w:author="Qualcomm" w:date="2020-07-14T16:42:00Z">
        <w:r w:rsidR="00B637EE" w:rsidRPr="00B637EE">
          <w:t>PDU Session Establishment</w:t>
        </w:r>
      </w:ins>
      <w:ins w:id="56" w:author="Qualcomm" w:date="2020-07-14T16:44:00Z">
        <w:r w:rsidR="006D4459">
          <w:t xml:space="preserve"> as defined </w:t>
        </w:r>
        <w:r w:rsidR="006D4459" w:rsidRPr="003B3D4B">
          <w:t>in</w:t>
        </w:r>
        <w:r w:rsidR="003B3D4B">
          <w:t> </w:t>
        </w:r>
        <w:r w:rsidR="006D4459" w:rsidRPr="003B3D4B">
          <w:t>TS</w:t>
        </w:r>
        <w:r w:rsidR="003B3D4B">
          <w:t> </w:t>
        </w:r>
        <w:r w:rsidR="006D4459" w:rsidRPr="003B3D4B">
          <w:t>24</w:t>
        </w:r>
        <w:r w:rsidR="006D4459">
          <w:t>.501</w:t>
        </w:r>
        <w:r w:rsidR="003B3D4B">
          <w:t> [47].</w:t>
        </w:r>
      </w:ins>
    </w:p>
    <w:p w14:paraId="69D88FCC" w14:textId="54CDCD91" w:rsidR="00E668A4" w:rsidRDefault="00E668A4" w:rsidP="00E668A4">
      <w:pPr>
        <w:rPr>
          <w:ins w:id="57" w:author="Qualcomm-140" w:date="2020-08-10T18:23:00Z"/>
        </w:rPr>
      </w:pPr>
      <w:ins w:id="58" w:author="Qualcomm-140" w:date="2020-08-10T18:23:00Z">
        <w:r w:rsidRPr="00264A4C">
          <w:t>For PDU Sessions with UP integrity protection of UP Security Enforcement Information set to Required, the SMF shall not trigger the EPS bearer ID allocation procedure in TS 23.502 [3] clause 4.11.1.4.</w:t>
        </w:r>
      </w:ins>
    </w:p>
    <w:p w14:paraId="239CFD6C" w14:textId="77777777" w:rsidR="00C37174" w:rsidRPr="009E0DE1" w:rsidRDefault="00C37174" w:rsidP="00C37174">
      <w:r w:rsidRPr="009E0DE1">
        <w:t>The SMF may, based on local configuration, reject the PDU Session Establishment request depending on the value of the maximum supported data rate per UE for integrity protection.</w:t>
      </w:r>
    </w:p>
    <w:p w14:paraId="58B2D4DA" w14:textId="77777777" w:rsidR="00C37174" w:rsidRPr="009E0DE1" w:rsidRDefault="00C37174" w:rsidP="00C37174">
      <w:pPr>
        <w:pStyle w:val="NO"/>
      </w:pPr>
      <w:r w:rsidRPr="009E0DE1">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5F9C8702" w14:textId="77777777" w:rsidR="00C37174" w:rsidRPr="009E0DE1" w:rsidRDefault="00C37174" w:rsidP="00C37174">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12F45370" w14:textId="77777777" w:rsidR="00C37174" w:rsidRPr="009E0DE1" w:rsidRDefault="00C37174" w:rsidP="00C37174">
      <w:r w:rsidRPr="009E0DE1">
        <w:t>The User Plane Security Policy provide the same level of information than User Plane Security Enforcement information.</w:t>
      </w:r>
    </w:p>
    <w:p w14:paraId="42319EE4" w14:textId="77777777" w:rsidR="00C37174" w:rsidRPr="009E0DE1" w:rsidRDefault="00C37174" w:rsidP="00C37174">
      <w:r w:rsidRPr="009E0DE1">
        <w:t>User Plane Security Policy from UDM takes precedence over locally configured User Plane Security Policy.</w:t>
      </w:r>
    </w:p>
    <w:p w14:paraId="04A97B4E" w14:textId="77777777" w:rsidR="00C37174" w:rsidRPr="009E0DE1" w:rsidRDefault="00C37174" w:rsidP="00C37174">
      <w:r w:rsidRPr="009E0DE1">
        <w:t>The User Plane Security Enforcement information</w:t>
      </w:r>
      <w:r>
        <w:t>, including the maximum supported data rate for integrity protection provided by the UE,</w:t>
      </w:r>
      <w:r w:rsidRPr="009E0DE1">
        <w:t xml:space="preserve"> is communicated from SMF to the NG-RAN for enforcement as part of PDU session related information. If the UP Integrity Protection is determined to be "Required" or "Preferred", the SMF also provides the </w:t>
      </w:r>
      <w:r w:rsidRPr="009E0DE1">
        <w:lastRenderedPageBreak/>
        <w:t>maximum supported data rate per UE for integrity protection as received in the</w:t>
      </w:r>
      <w:r>
        <w:t xml:space="preserve"> Integrity protection maximum data rate</w:t>
      </w:r>
      <w:r w:rsidRPr="009E0DE1">
        <w:t xml:space="preserve">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74EC1714" w14:textId="77777777" w:rsidR="00C37174" w:rsidRPr="009E0DE1" w:rsidRDefault="00C37174" w:rsidP="00C37174">
      <w:pPr>
        <w:pStyle w:val="NO"/>
      </w:pPr>
      <w:r w:rsidRPr="009E0DE1">
        <w:t>NOTE 3:</w:t>
      </w:r>
      <w:r w:rsidRPr="009E0DE1">
        <w:tab/>
        <w:t>For example, the NG-RAN cannot fulfil requirements in User Plane Security Enforcement information with UP integrity protection set to "Required" when it cannot negotiate UP integrity protection with the UE.</w:t>
      </w:r>
    </w:p>
    <w:p w14:paraId="203E5FDD" w14:textId="77777777" w:rsidR="00C37174" w:rsidRDefault="00C37174" w:rsidP="00C37174">
      <w:r>
        <w:t>It is responsibility of the NG-RAN to enforce that the maximum UP integrity protection data rate delivered to the UE in downlink is not exceeding the maximum supported data rate for integrity protection.</w:t>
      </w:r>
    </w:p>
    <w:p w14:paraId="13F07608" w14:textId="77777777" w:rsidR="00C37174" w:rsidRDefault="00C37174" w:rsidP="00C37174">
      <w:r>
        <w:t>It is expected that generally the UP integrity protection data rate applied by the UE in uplink will not exceed the indicated maximum supported data rate, but the UE is not required to perform strict rate enforcement.</w:t>
      </w:r>
    </w:p>
    <w:p w14:paraId="0AECD518" w14:textId="77777777" w:rsidR="00C37174" w:rsidRPr="009E0DE1" w:rsidRDefault="00C37174" w:rsidP="00C37174">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3AB7B86F" w14:textId="77777777" w:rsidR="00C37174" w:rsidRPr="009E0DE1" w:rsidRDefault="00C37174" w:rsidP="00C37174">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 xml:space="preserve">set to Required are not </w:t>
      </w:r>
      <w:r w:rsidRPr="00BB5309">
        <w:t xml:space="preserve">handed </w:t>
      </w:r>
      <w:r w:rsidRPr="009E0DE1">
        <w:t>over to EPS:</w:t>
      </w:r>
    </w:p>
    <w:p w14:paraId="352B5570" w14:textId="77777777" w:rsidR="00C37174" w:rsidRPr="009E0DE1" w:rsidRDefault="00C37174" w:rsidP="00C37174">
      <w:pPr>
        <w:pStyle w:val="B1"/>
      </w:pPr>
      <w:r w:rsidRPr="009E0DE1">
        <w:t>-</w:t>
      </w:r>
      <w:r w:rsidRPr="009E0DE1">
        <w:tab/>
        <w:t>In the case of mobility without N26,</w:t>
      </w:r>
      <w:r>
        <w:t xml:space="preserve"> the PGW-C+SMF shall reject a PDN connectivity request in EPS with handover indication if the </w:t>
      </w:r>
      <w:r w:rsidRPr="00BB5309">
        <w:t xml:space="preserve">UP integrity protection of the </w:t>
      </w:r>
      <w:r>
        <w:t>User Plane Security Enforcement is set to Required</w:t>
      </w:r>
      <w:r w:rsidRPr="009E0DE1">
        <w:t>.</w:t>
      </w:r>
    </w:p>
    <w:p w14:paraId="5A797EBB" w14:textId="77777777" w:rsidR="00C37174" w:rsidRDefault="00C37174" w:rsidP="00C37174">
      <w:pPr>
        <w:pStyle w:val="NO"/>
      </w:pPr>
      <w:r>
        <w:t>NOTE 4:</w:t>
      </w:r>
      <w:r>
        <w:tab/>
        <w:t>As described in clause 5.17.2.3.3, the UE does not know before trying to move a given PDU Session to EPC, whether that PDU session can be transferred to EPC.</w:t>
      </w:r>
    </w:p>
    <w:p w14:paraId="01FFABFF" w14:textId="2D732F45" w:rsidR="00C37174" w:rsidRDefault="00C37174" w:rsidP="00C37174">
      <w:pPr>
        <w:pStyle w:val="B1"/>
        <w:rPr>
          <w:ins w:id="59" w:author="Qualcomm" w:date="2020-08-07T13:40:00Z"/>
        </w:rPr>
      </w:pPr>
      <w:r w:rsidRPr="009E0DE1">
        <w:t>-</w:t>
      </w:r>
      <w:r w:rsidRPr="009E0DE1">
        <w:tab/>
        <w:t xml:space="preserve">In the case of mobility with N26 to EPS, the source NG-RAN ensures that a PDU Session with </w:t>
      </w:r>
      <w:r w:rsidRPr="00BF0406">
        <w:t xml:space="preserve">UP integrity protection of the </w:t>
      </w:r>
      <w:r w:rsidRPr="009E0DE1">
        <w:t xml:space="preserve">User Plane Security Enforcement </w:t>
      </w:r>
      <w:r w:rsidRPr="00BF0406">
        <w:t xml:space="preserve">information </w:t>
      </w:r>
      <w:r w:rsidRPr="009E0DE1">
        <w:t>set to Required is not handed</w:t>
      </w:r>
      <w:r>
        <w:t xml:space="preserve"> </w:t>
      </w:r>
      <w:r w:rsidRPr="009E0DE1">
        <w:t>over to EPS.</w:t>
      </w:r>
    </w:p>
    <w:p w14:paraId="487603DE" w14:textId="77777777" w:rsidR="00C37174" w:rsidRPr="00BB5309" w:rsidRDefault="00C37174" w:rsidP="00C37174">
      <w:pPr>
        <w:rPr>
          <w:noProof/>
        </w:rPr>
      </w:pPr>
      <w:bookmarkStart w:id="60" w:name="_Hlk528052766"/>
      <w:r w:rsidRPr="00BB5309">
        <w:t xml:space="preserve">PDU Sessions with UP confidentiality protection of the User Plane Security Enforcement information set to Required and </w:t>
      </w:r>
      <w:r w:rsidRPr="00BB5309">
        <w:rPr>
          <w:rFonts w:eastAsia="DengXian"/>
          <w:lang w:eastAsia="zh-CN"/>
        </w:rPr>
        <w:t xml:space="preserve">UP integrity protection </w:t>
      </w:r>
      <w:r w:rsidRPr="00BB5309">
        <w:t>of the User Plane Security Enforcement information</w:t>
      </w:r>
      <w:r w:rsidRPr="00BB5309">
        <w:rPr>
          <w:rFonts w:eastAsia="DengXian"/>
          <w:lang w:eastAsia="zh-CN"/>
        </w:rPr>
        <w:t xml:space="preserve"> not set to Required,</w:t>
      </w:r>
      <w:r w:rsidRPr="00BB5309">
        <w:t xml:space="preserve"> are allowed to be handed over to EPS regardless of how UP confidentiality protection applies in EPS.</w:t>
      </w:r>
      <w:bookmarkEnd w:id="60"/>
    </w:p>
    <w:p w14:paraId="727F3842" w14:textId="77777777" w:rsidR="00C37174" w:rsidRDefault="00C37174" w:rsidP="00C37174">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14:paraId="4E249C8A" w14:textId="77777777" w:rsidR="00C8687C" w:rsidRDefault="00C8687C">
      <w:bookmarkStart w:id="61" w:name="_Toc19107115"/>
      <w:bookmarkStart w:id="62" w:name="_Toc11154881"/>
    </w:p>
    <w:bookmarkEnd w:id="61"/>
    <w:bookmarkEnd w:id="62"/>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938A8D" w14:textId="77777777" w:rsidR="009D69C6" w:rsidRDefault="009D69C6">
      <w:r>
        <w:separator/>
      </w:r>
    </w:p>
  </w:endnote>
  <w:endnote w:type="continuationSeparator" w:id="0">
    <w:p w14:paraId="6188F85A" w14:textId="77777777" w:rsidR="009D69C6" w:rsidRDefault="009D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06A2F" w14:textId="77777777" w:rsidR="001E4253" w:rsidRDefault="001E42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75C81" w14:textId="77777777" w:rsidR="001E4253" w:rsidRDefault="001E42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27973" w14:textId="77777777" w:rsidR="001E4253" w:rsidRDefault="001E42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AD367" w14:textId="77777777" w:rsidR="009D69C6" w:rsidRDefault="009D69C6">
      <w:r>
        <w:separator/>
      </w:r>
    </w:p>
  </w:footnote>
  <w:footnote w:type="continuationSeparator" w:id="0">
    <w:p w14:paraId="3697C45F" w14:textId="77777777" w:rsidR="009D69C6" w:rsidRDefault="009D6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3BB84" w14:textId="77777777" w:rsidR="001E4253" w:rsidRDefault="001E42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8AD8B" w14:textId="77777777" w:rsidR="001E4253" w:rsidRDefault="001E42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0">
    <w15:presenceInfo w15:providerId="None" w15:userId="Qualcomm-140"/>
  </w15:person>
  <w15:person w15:author="MediaTek Inc.">
    <w15:presenceInfo w15:providerId="None" w15:userId="MediaTek Inc."/>
  </w15:person>
  <w15:person w15:author="LTHM0">
    <w15:presenceInfo w15:providerId="None" w15:userId="LTHM0"/>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78B7"/>
    <w:rsid w:val="00080536"/>
    <w:rsid w:val="00081BDE"/>
    <w:rsid w:val="000B63D5"/>
    <w:rsid w:val="000D07E2"/>
    <w:rsid w:val="000E0290"/>
    <w:rsid w:val="00117E0A"/>
    <w:rsid w:val="00161285"/>
    <w:rsid w:val="001B7BC2"/>
    <w:rsid w:val="001C3FD0"/>
    <w:rsid w:val="001D54BC"/>
    <w:rsid w:val="001E4253"/>
    <w:rsid w:val="00201AEA"/>
    <w:rsid w:val="0025211A"/>
    <w:rsid w:val="00264A4C"/>
    <w:rsid w:val="00267A04"/>
    <w:rsid w:val="00283129"/>
    <w:rsid w:val="00332B86"/>
    <w:rsid w:val="00364110"/>
    <w:rsid w:val="003B3D4B"/>
    <w:rsid w:val="003C1B77"/>
    <w:rsid w:val="003E56B7"/>
    <w:rsid w:val="003F7ECB"/>
    <w:rsid w:val="00410E61"/>
    <w:rsid w:val="004453E5"/>
    <w:rsid w:val="0048082B"/>
    <w:rsid w:val="004810FE"/>
    <w:rsid w:val="004B0E6C"/>
    <w:rsid w:val="004C205E"/>
    <w:rsid w:val="004E383C"/>
    <w:rsid w:val="005078C6"/>
    <w:rsid w:val="00555356"/>
    <w:rsid w:val="005741F4"/>
    <w:rsid w:val="006030E8"/>
    <w:rsid w:val="006074CA"/>
    <w:rsid w:val="00660996"/>
    <w:rsid w:val="0069197D"/>
    <w:rsid w:val="00693CF8"/>
    <w:rsid w:val="006A3BDB"/>
    <w:rsid w:val="006C0335"/>
    <w:rsid w:val="006D4459"/>
    <w:rsid w:val="00701FF2"/>
    <w:rsid w:val="00733268"/>
    <w:rsid w:val="007A38CB"/>
    <w:rsid w:val="007D2A93"/>
    <w:rsid w:val="007E5E29"/>
    <w:rsid w:val="0083123A"/>
    <w:rsid w:val="0089160C"/>
    <w:rsid w:val="008A0673"/>
    <w:rsid w:val="008A4D20"/>
    <w:rsid w:val="008B0CE5"/>
    <w:rsid w:val="00917F5C"/>
    <w:rsid w:val="00937678"/>
    <w:rsid w:val="00973CB2"/>
    <w:rsid w:val="0098674D"/>
    <w:rsid w:val="00994FD0"/>
    <w:rsid w:val="009A644A"/>
    <w:rsid w:val="009B4CE3"/>
    <w:rsid w:val="009D69C6"/>
    <w:rsid w:val="009F7099"/>
    <w:rsid w:val="00A139CD"/>
    <w:rsid w:val="00A1629C"/>
    <w:rsid w:val="00A424D3"/>
    <w:rsid w:val="00A62883"/>
    <w:rsid w:val="00AC47C6"/>
    <w:rsid w:val="00AF4F3A"/>
    <w:rsid w:val="00B16C23"/>
    <w:rsid w:val="00B63087"/>
    <w:rsid w:val="00B637EE"/>
    <w:rsid w:val="00BB1851"/>
    <w:rsid w:val="00BB44B0"/>
    <w:rsid w:val="00C04472"/>
    <w:rsid w:val="00C37174"/>
    <w:rsid w:val="00C7197B"/>
    <w:rsid w:val="00C8687C"/>
    <w:rsid w:val="00CA6353"/>
    <w:rsid w:val="00CC0CB9"/>
    <w:rsid w:val="00CE46BA"/>
    <w:rsid w:val="00D10B57"/>
    <w:rsid w:val="00D11C20"/>
    <w:rsid w:val="00D12D5C"/>
    <w:rsid w:val="00D40369"/>
    <w:rsid w:val="00D40928"/>
    <w:rsid w:val="00D741E2"/>
    <w:rsid w:val="00D806C3"/>
    <w:rsid w:val="00DA4050"/>
    <w:rsid w:val="00DE1845"/>
    <w:rsid w:val="00E075C9"/>
    <w:rsid w:val="00E57DAE"/>
    <w:rsid w:val="00E668A4"/>
    <w:rsid w:val="00E9490D"/>
    <w:rsid w:val="00EC12DC"/>
    <w:rsid w:val="00ED05EE"/>
    <w:rsid w:val="00ED1365"/>
    <w:rsid w:val="00F17D93"/>
    <w:rsid w:val="00F308BF"/>
    <w:rsid w:val="00F32342"/>
    <w:rsid w:val="00F73D02"/>
    <w:rsid w:val="00F96678"/>
    <w:rsid w:val="00FB2F3C"/>
    <w:rsid w:val="00FB6966"/>
    <w:rsid w:val="00FD4C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4DDB0B58-C717-447D-A935-8A550263B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6235655">
      <w:bodyDiv w:val="1"/>
      <w:marLeft w:val="0"/>
      <w:marRight w:val="0"/>
      <w:marTop w:val="0"/>
      <w:marBottom w:val="0"/>
      <w:divBdr>
        <w:top w:val="none" w:sz="0" w:space="0" w:color="auto"/>
        <w:left w:val="none" w:sz="0" w:space="0" w:color="auto"/>
        <w:bottom w:val="none" w:sz="0" w:space="0" w:color="auto"/>
        <w:right w:val="none" w:sz="0" w:space="0" w:color="auto"/>
      </w:divBdr>
    </w:div>
    <w:div w:id="149220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EEA1B8D7-D3F2-4295-B20E-8F5D202B3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DFEFD8-4FB3-49B5-91C8-BE5327E84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1630</Words>
  <Characters>9296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Qualcomm-140</cp:lastModifiedBy>
  <cp:revision>3</cp:revision>
  <cp:lastPrinted>1900-01-01T08:00:00Z</cp:lastPrinted>
  <dcterms:created xsi:type="dcterms:W3CDTF">2020-08-28T10:22:00Z</dcterms:created>
  <dcterms:modified xsi:type="dcterms:W3CDTF">2020-08-28T10:24:00Z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2015_ms_pID_725343">
    <vt:lpwstr>(2)SWE1pBoTRj8pOhJWOcqKJUJ7Y89I0kPBg0IBugYH8E6xoUTSYnYJMFBGG9GnlZACwhWx3ove
lLa4VAoKV4qDJTqvTVmDb1THAjRQQ9I3vqGwidh+8SLFv4pdqig8cbcYfxOzmo3b7tMbqS05
D7bZkeqQkXdhbxBllngsOjXfwBsfokAOfu5aEYDTd/4lMPUsT/Kjnv9ffFdyxsNAz+vnI9le
9GFa2nmKC26wX8N2g7</vt:lpwstr>
  </property>
  <property fmtid="{D5CDD505-2E9C-101B-9397-08002B2CF9AE}" pid="23" name="_2015_ms_pID_7253431">
    <vt:lpwstr>WjnAfF5/PVpDuTqTGs3XE5vNMh7CsrQ7qYYSPsEe0IW4Fg4DlV4UMp
IcinqjEzZ1sSJ9LkzNUGDfI+5diJARz4h2QCU+WF/OUU0X7uakPk3VIFMWEOGC1uuEWOagEz
EcTx6GJnffo4zIxBWc3ikuKWQsoItL69j73dFhaBgvEKdIdxzMcIPndxixQWqcQQ+HWnis0/
COxC0uftNCUgvQGt</vt:lpwstr>
  </property>
  <property fmtid="{D5CDD505-2E9C-101B-9397-08002B2CF9AE}" pid="24" name="MSIP_Label_17da11e7-ad83-4459-98c6-12a88e2eac78_Enabled">
    <vt:lpwstr>True</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Owner">
    <vt:lpwstr>chris.pudney@vodafone.com</vt:lpwstr>
  </property>
  <property fmtid="{D5CDD505-2E9C-101B-9397-08002B2CF9AE}" pid="27" name="MSIP_Label_17da11e7-ad83-4459-98c6-12a88e2eac78_SetDate">
    <vt:lpwstr>2020-08-21T18:18:51.0068703Z</vt:lpwstr>
  </property>
  <property fmtid="{D5CDD505-2E9C-101B-9397-08002B2CF9AE}" pid="28" name="MSIP_Label_17da11e7-ad83-4459-98c6-12a88e2eac78_Name">
    <vt:lpwstr>Non-Vodafone</vt:lpwstr>
  </property>
  <property fmtid="{D5CDD505-2E9C-101B-9397-08002B2CF9AE}" pid="29" name="MSIP_Label_17da11e7-ad83-4459-98c6-12a88e2eac78_Application">
    <vt:lpwstr>Microsoft Azure Information Protection</vt:lpwstr>
  </property>
  <property fmtid="{D5CDD505-2E9C-101B-9397-08002B2CF9AE}" pid="30" name="MSIP_Label_17da11e7-ad83-4459-98c6-12a88e2eac78_Extended_MSFT_Method">
    <vt:lpwstr>Manual</vt:lpwstr>
  </property>
  <property fmtid="{D5CDD505-2E9C-101B-9397-08002B2CF9AE}" pid="31" name="Sensitivity">
    <vt:lpwstr>Non-Vodafone</vt:lpwstr>
  </property>
</Properties>
</file>