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7B43FF12"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1430CD">
        <w:rPr>
          <w:b/>
          <w:i/>
          <w:noProof/>
          <w:sz w:val="28"/>
        </w:rPr>
        <w:t>4944</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BE618DC" w:rsidR="00C8687C" w:rsidRDefault="00222430">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797DC816" w:rsidR="00C8687C" w:rsidRDefault="001430CD">
            <w:pPr>
              <w:pStyle w:val="CRCoverPage"/>
              <w:spacing w:after="0"/>
              <w:rPr>
                <w:noProof/>
              </w:rPr>
            </w:pPr>
            <w:r>
              <w:rPr>
                <w:b/>
                <w:noProof/>
                <w:sz w:val="28"/>
              </w:rPr>
              <w:t>2341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98A2E2F" w:rsidR="00C8687C" w:rsidRDefault="00C37174">
            <w:pPr>
              <w:pStyle w:val="CRCoverPage"/>
              <w:spacing w:after="0"/>
              <w:jc w:val="center"/>
              <w:rPr>
                <w:noProof/>
                <w:sz w:val="28"/>
              </w:rPr>
            </w:pPr>
            <w:r>
              <w:rPr>
                <w:b/>
                <w:noProof/>
                <w:sz w:val="28"/>
              </w:rPr>
              <w:t>16.</w:t>
            </w:r>
            <w:r w:rsidR="00433E91">
              <w:rPr>
                <w:b/>
                <w:noProof/>
                <w:sz w:val="28"/>
              </w:rPr>
              <w:t>5</w:t>
            </w:r>
            <w:r>
              <w:rPr>
                <w:b/>
                <w:noProof/>
                <w:sz w:val="28"/>
              </w:rPr>
              <w:t>.</w:t>
            </w:r>
            <w:r w:rsidR="00742905">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BB53A31"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9BAC525" w:rsidR="00C8687C" w:rsidRDefault="002371CF">
            <w:pPr>
              <w:pStyle w:val="CRCoverPage"/>
              <w:spacing w:after="0"/>
              <w:ind w:left="100"/>
              <w:rPr>
                <w:noProof/>
              </w:rPr>
            </w:pPr>
            <w:r>
              <w:t>UE user plane integrity protection mandatory at full rate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72281EB1" w:rsidR="00C8687C" w:rsidRDefault="00D11C20">
            <w:pPr>
              <w:pStyle w:val="CRCoverPage"/>
              <w:spacing w:after="0"/>
              <w:ind w:left="100"/>
              <w:rPr>
                <w:noProof/>
              </w:rPr>
            </w:pPr>
            <w:r>
              <w:t>Qualcomm Incorporated</w:t>
            </w:r>
            <w:r w:rsidR="00A92833">
              <w:t>, MediaTek</w:t>
            </w:r>
            <w:r w:rsidR="00D42B4C">
              <w:t>, Ericsson</w:t>
            </w:r>
            <w:r w:rsidR="00E5423D">
              <w:t>, Deutsche Telekom, Orange</w:t>
            </w:r>
            <w:bookmarkStart w:id="1" w:name="_GoBack"/>
            <w:bookmarkEnd w:id="1"/>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0357EBD" w:rsidR="00C8687C" w:rsidRDefault="00C37174">
            <w:pPr>
              <w:pStyle w:val="CRCoverPage"/>
              <w:spacing w:after="0"/>
              <w:ind w:left="100"/>
              <w:rPr>
                <w:noProof/>
              </w:rPr>
            </w:pPr>
            <w:r>
              <w:t>TEI16</w:t>
            </w:r>
            <w:r w:rsidR="00524622">
              <w:t xml:space="preserve">, </w:t>
            </w:r>
            <w:r w:rsidR="0078013C">
              <w:t>UPIP_SEC</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56E9E95F" w:rsidR="00C8687C" w:rsidRDefault="0074290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BD027" w14:textId="77777777" w:rsidR="00C8687C" w:rsidRDefault="00364110">
            <w:pPr>
              <w:pStyle w:val="CRCoverPage"/>
              <w:spacing w:after="0"/>
              <w:ind w:left="100"/>
            </w:pPr>
            <w:r>
              <w:t>SA#88-e approved CR</w:t>
            </w:r>
            <w:r w:rsidR="009A644A">
              <w:t xml:space="preserve"> </w:t>
            </w:r>
            <w:r w:rsidR="009A644A" w:rsidRPr="009A644A">
              <w:t>SP-200628 to TS 33.501</w:t>
            </w:r>
            <w:r w:rsidR="00733268">
              <w:t xml:space="preserve"> that made UE support for user plane integrity protection mandatory as per the following text: </w:t>
            </w:r>
            <w:r w:rsidR="00B63087" w:rsidRPr="00B63087">
              <w:t>The UE shall support integrity protection of user data at any data rate, up to and including, the highest data rate supported by the UE.</w:t>
            </w:r>
          </w:p>
          <w:p w14:paraId="3DE7AEC2" w14:textId="77777777" w:rsidR="00733268" w:rsidRDefault="00733268">
            <w:pPr>
              <w:pStyle w:val="CRCoverPage"/>
              <w:spacing w:after="0"/>
              <w:ind w:left="100"/>
            </w:pPr>
          </w:p>
          <w:p w14:paraId="585F704F" w14:textId="7ED47B6C" w:rsidR="00733268" w:rsidRDefault="00332B86">
            <w:pPr>
              <w:pStyle w:val="CRCoverPage"/>
              <w:spacing w:after="0"/>
              <w:ind w:left="100"/>
            </w:pPr>
            <w:r>
              <w:t>The related LS (SP-</w:t>
            </w:r>
            <w:r w:rsidR="006A3BDB">
              <w:t xml:space="preserve">200617) indicates that the above functionality is needed for UE supporting “option 2” i.e. NR connected to 5GC as primary RAT. </w:t>
            </w:r>
            <w:r w:rsidR="004C205E">
              <w:t>This LS</w:t>
            </w:r>
            <w:r w:rsidR="007E5E29">
              <w:t xml:space="preserve"> requests SA2 to</w:t>
            </w:r>
            <w:r w:rsidR="004C205E">
              <w:t xml:space="preserve"> </w:t>
            </w:r>
            <w:r w:rsidR="007E5E29" w:rsidRPr="007E5E29">
              <w:t>update their respective Rel-16 specifications to mitigate the security threat caused by the lack of user plane integrity protection for 5GC-capable UEs (supporting Architecture option 2) and submit the Rel-16 CRs to TSG#89</w:t>
            </w:r>
            <w:r w:rsidR="007E5E29">
              <w:t>.</w:t>
            </w:r>
            <w:r w:rsidR="00733268">
              <w:t xml:space="preserve">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363C46C8" w:rsidR="00C8687C" w:rsidRDefault="007E5E29">
            <w:pPr>
              <w:pStyle w:val="CRCoverPage"/>
              <w:spacing w:after="0"/>
              <w:ind w:left="100"/>
              <w:rPr>
                <w:noProof/>
              </w:rPr>
            </w:pPr>
            <w:r>
              <w:rPr>
                <w:noProof/>
              </w:rPr>
              <w:t>Aligns TS 23.50</w:t>
            </w:r>
            <w:r w:rsidR="00433E91">
              <w:rPr>
                <w:noProof/>
              </w:rPr>
              <w:t>2</w:t>
            </w:r>
            <w:r>
              <w:rPr>
                <w:noProof/>
              </w:rPr>
              <w:t xml:space="preserve"> with </w:t>
            </w:r>
            <w:r>
              <w:t xml:space="preserve">CR </w:t>
            </w:r>
            <w:r w:rsidRPr="009A644A">
              <w:t>SP-200628 to TS 33.501</w:t>
            </w:r>
            <w:r>
              <w:t xml:space="preserve"> that defines that UE shall </w:t>
            </w:r>
            <w:r w:rsidRPr="007E5E29">
              <w:t>support integrity protection of user data at any data rate, up to and including, the highest data rate supported by the UE</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12AC9F50" w:rsidR="00C8687C" w:rsidRDefault="00693CF8">
            <w:pPr>
              <w:pStyle w:val="CRCoverPage"/>
              <w:spacing w:after="0"/>
              <w:ind w:left="100"/>
              <w:rPr>
                <w:noProof/>
              </w:rPr>
            </w:pPr>
            <w:r>
              <w:rPr>
                <w:noProof/>
              </w:rPr>
              <w:t>Misaligned specification with TS 33.501</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3DA52D08" w:rsidR="00C8687C" w:rsidRDefault="00403E09">
            <w:pPr>
              <w:pStyle w:val="CRCoverPage"/>
              <w:spacing w:after="0"/>
              <w:ind w:left="100"/>
              <w:rPr>
                <w:noProof/>
              </w:rPr>
            </w:pPr>
            <w:r>
              <w:rPr>
                <w:noProof/>
              </w:rPr>
              <w:t>4.3.3.2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46CD0ED0" w:rsidR="00C8687C" w:rsidRDefault="007801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3BE09CB" w:rsidR="00C8687C" w:rsidRDefault="00C8687C">
            <w:pPr>
              <w:pStyle w:val="CRCoverPage"/>
              <w:spacing w:after="0"/>
              <w:jc w:val="center"/>
              <w:rPr>
                <w:b/>
                <w:caps/>
                <w:noProof/>
              </w:rPr>
            </w:pP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16ADCA4B" w:rsidR="00C8687C" w:rsidRDefault="00C04472">
            <w:pPr>
              <w:pStyle w:val="CRCoverPage"/>
              <w:spacing w:after="0"/>
              <w:ind w:left="99"/>
              <w:rPr>
                <w:noProof/>
              </w:rPr>
            </w:pPr>
            <w:r>
              <w:rPr>
                <w:noProof/>
              </w:rPr>
              <w:t>TS</w:t>
            </w:r>
            <w:r w:rsidR="0078013C">
              <w:rPr>
                <w:noProof/>
              </w:rPr>
              <w:t xml:space="preserve"> 23.501</w:t>
            </w:r>
            <w:r>
              <w:rPr>
                <w:noProof/>
              </w:rPr>
              <w:t xml:space="preserve"> ... CR </w:t>
            </w:r>
            <w:r w:rsidR="0078013C">
              <w:rPr>
                <w:noProof/>
              </w:rPr>
              <w:t>2400</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5F4BE336" w:rsidR="00C8687C" w:rsidRDefault="0078013C">
            <w:pPr>
              <w:pStyle w:val="CRCoverPage"/>
              <w:spacing w:after="0"/>
              <w:ind w:left="100"/>
              <w:rPr>
                <w:noProof/>
              </w:rPr>
            </w:pPr>
            <w:r>
              <w:rPr>
                <w:noProof/>
              </w:rPr>
              <w:t xml:space="preserve">The UPIP_SEC objectives are expected to be updated to include this aspect (UE </w:t>
            </w:r>
            <w:r w:rsidRPr="007E5E29">
              <w:t>support integrity protection of user data at any data rate, up to and including, the highest data rate supported by the UE</w:t>
            </w:r>
            <w:r>
              <w:t xml:space="preserve"> for NR SA)</w:t>
            </w:r>
            <w:r>
              <w:rPr>
                <w:noProof/>
              </w:rPr>
              <w:t xml:space="preserve"> in SA#89-e</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3F933707" w:rsidR="00C8687C" w:rsidRDefault="00C04472">
      <w:pPr>
        <w:jc w:val="center"/>
        <w:rPr>
          <w:noProof/>
          <w:color w:val="FF0000"/>
          <w:sz w:val="36"/>
        </w:rPr>
      </w:pPr>
      <w:r>
        <w:rPr>
          <w:noProof/>
          <w:color w:val="FF0000"/>
          <w:sz w:val="36"/>
        </w:rPr>
        <w:lastRenderedPageBreak/>
        <w:t>**** First Change ****</w:t>
      </w:r>
    </w:p>
    <w:p w14:paraId="223D7D6A" w14:textId="77777777" w:rsidR="00222430" w:rsidRPr="00140E21" w:rsidRDefault="00222430" w:rsidP="00222430">
      <w:pPr>
        <w:pStyle w:val="Heading4"/>
        <w:rPr>
          <w:lang w:eastAsia="ko-KR"/>
        </w:rPr>
      </w:pPr>
      <w:bookmarkStart w:id="3" w:name="_Toc20203980"/>
      <w:bookmarkStart w:id="4" w:name="_Toc27894666"/>
      <w:bookmarkStart w:id="5" w:name="_Toc36191733"/>
      <w:bookmarkStart w:id="6" w:name="_Toc45192819"/>
      <w:r w:rsidRPr="00140E21">
        <w:rPr>
          <w:lang w:eastAsia="ko-KR"/>
        </w:rPr>
        <w:t>4.3.3.2</w:t>
      </w:r>
      <w:r w:rsidRPr="00140E21">
        <w:rPr>
          <w:lang w:eastAsia="ko-KR"/>
        </w:rPr>
        <w:tab/>
        <w:t>UE or network requested PDU Session Modification (non-roaming and roaming with local breakout)</w:t>
      </w:r>
      <w:bookmarkEnd w:id="3"/>
      <w:bookmarkEnd w:id="4"/>
      <w:bookmarkEnd w:id="5"/>
      <w:bookmarkEnd w:id="6"/>
    </w:p>
    <w:p w14:paraId="2C010A00" w14:textId="77777777" w:rsidR="00222430" w:rsidRPr="00140E21" w:rsidRDefault="00222430" w:rsidP="00222430">
      <w:pPr>
        <w:rPr>
          <w:lang w:eastAsia="ko-KR"/>
        </w:rPr>
      </w:pPr>
      <w:r w:rsidRPr="00140E21">
        <w:rPr>
          <w:lang w:eastAsia="ko-KR"/>
        </w:rPr>
        <w:t>The UE or network requested PDU Session Modification procedure (non-roaming and roaming with local breakout scenario) is depicted in figure 4.3.3.2-1.</w:t>
      </w:r>
    </w:p>
    <w:bookmarkStart w:id="7" w:name="_MON_1639919360"/>
    <w:bookmarkEnd w:id="7"/>
    <w:p w14:paraId="3EE96835" w14:textId="77777777" w:rsidR="00222430" w:rsidRDefault="00222430" w:rsidP="00222430">
      <w:pPr>
        <w:pStyle w:val="TH"/>
      </w:pPr>
      <w:r w:rsidRPr="00140E21">
        <w:rPr>
          <w:rFonts w:ascii="Times New Roman" w:hAnsi="Times New Roman"/>
        </w:rPr>
        <w:object w:dxaOrig="9638" w:dyaOrig="10832" w14:anchorId="22048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pt;height:535.2pt" o:ole="">
            <v:imagedata r:id="rId15" o:title=""/>
          </v:shape>
          <o:OLEObject Type="Embed" ProgID="Word.Picture.8" ShapeID="_x0000_i1025" DrawAspect="Content" ObjectID="_1658835595" r:id="rId16"/>
        </w:object>
      </w:r>
    </w:p>
    <w:p w14:paraId="1B4F9AAA" w14:textId="77777777" w:rsidR="00222430" w:rsidRPr="00140E21" w:rsidRDefault="00222430" w:rsidP="0022243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7ED2454" w14:textId="77777777" w:rsidR="00222430" w:rsidRPr="00140E21" w:rsidRDefault="00222430" w:rsidP="00222430">
      <w:pPr>
        <w:pStyle w:val="B1"/>
        <w:rPr>
          <w:lang w:eastAsia="ko-KR"/>
        </w:rPr>
      </w:pPr>
      <w:r w:rsidRPr="00140E21">
        <w:rPr>
          <w:lang w:eastAsia="ko-KR"/>
        </w:rPr>
        <w:t>1.</w:t>
      </w:r>
      <w:r w:rsidRPr="00140E21">
        <w:rPr>
          <w:lang w:eastAsia="ko-KR"/>
        </w:rPr>
        <w:tab/>
        <w:t>The procedure may be triggered by following events:</w:t>
      </w:r>
    </w:p>
    <w:p w14:paraId="3F9789AD" w14:textId="77777777" w:rsidR="00222430" w:rsidRPr="00140E21" w:rsidRDefault="00222430" w:rsidP="00222430">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3897F8D" w14:textId="77777777" w:rsidR="00222430" w:rsidRPr="00140E21" w:rsidRDefault="00222430" w:rsidP="00222430">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CEF0590" w14:textId="77777777" w:rsidR="00222430" w:rsidRPr="00140E21" w:rsidRDefault="00222430" w:rsidP="0022243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8B527C6" w14:textId="77777777" w:rsidR="00222430" w:rsidRPr="00140E21" w:rsidRDefault="00222430" w:rsidP="0022243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8C3B531" w14:textId="77777777" w:rsidR="00222430" w:rsidRPr="00140E21" w:rsidRDefault="00222430" w:rsidP="00222430">
      <w:pPr>
        <w:pStyle w:val="B2"/>
        <w:rPr>
          <w:lang w:eastAsia="ko-KR"/>
        </w:rPr>
      </w:pPr>
      <w:r w:rsidRPr="00140E21">
        <w:rPr>
          <w:lang w:eastAsia="ko-KR"/>
        </w:rPr>
        <w:tab/>
        <w:t>The PS Data Off status, if changed, shall be included in the PCO in the PDU Session Modification Request message.</w:t>
      </w:r>
    </w:p>
    <w:p w14:paraId="270ADF9C" w14:textId="77777777" w:rsidR="00222430" w:rsidRPr="00140E21" w:rsidRDefault="00222430" w:rsidP="0022243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7313019" w14:textId="77777777" w:rsidR="00222430" w:rsidRPr="00140E21" w:rsidRDefault="00222430" w:rsidP="0022243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50F1369" w14:textId="77777777" w:rsidR="00222430" w:rsidRPr="00140E21" w:rsidRDefault="00222430" w:rsidP="00222430">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0E68854E" w14:textId="71560857" w:rsidR="00222430" w:rsidRPr="00140E21" w:rsidRDefault="00222430" w:rsidP="00222430">
      <w:pPr>
        <w:pStyle w:val="B2"/>
        <w:rPr>
          <w:lang w:eastAsia="ko-KR"/>
        </w:rPr>
      </w:pPr>
      <w:r w:rsidRPr="00140E21">
        <w:rPr>
          <w:lang w:eastAsia="ko-KR"/>
        </w:rPr>
        <w:tab/>
        <w:t>The UE Integrity Protection Maximum Data Rate indicates the maximum data rate up to which the UE can support UP integrity protection</w:t>
      </w:r>
      <w:ins w:id="8" w:author="Qualcomm" w:date="2020-07-15T14:31:00Z">
        <w:r w:rsidR="00785C55">
          <w:rPr>
            <w:lang w:eastAsia="ko-KR"/>
          </w:rPr>
          <w:t xml:space="preserve">. </w:t>
        </w:r>
        <w:r w:rsidR="00B445C5">
          <w:rPr>
            <w:lang w:eastAsia="ko-KR"/>
          </w:rPr>
          <w:t>It is set</w:t>
        </w:r>
      </w:ins>
      <w:ins w:id="9" w:author="Qualcomm" w:date="2020-07-15T13:54:00Z">
        <w:r w:rsidR="00B70912">
          <w:rPr>
            <w:lang w:eastAsia="ko-KR"/>
          </w:rPr>
          <w:t xml:space="preserve"> as defined in TS 23.501 [</w:t>
        </w:r>
        <w:r w:rsidR="00893E3A">
          <w:rPr>
            <w:lang w:eastAsia="ko-KR"/>
          </w:rPr>
          <w:t>2]</w:t>
        </w:r>
      </w:ins>
      <w:r w:rsidRPr="00140E21">
        <w:rPr>
          <w:lang w:eastAsia="ko-KR"/>
        </w:rPr>
        <w:t>.</w:t>
      </w:r>
    </w:p>
    <w:p w14:paraId="5ACEB2DD" w14:textId="77777777" w:rsidR="00222430" w:rsidRPr="00140E21" w:rsidRDefault="00222430" w:rsidP="00222430">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46B0A499" w14:textId="77777777" w:rsidR="00222430" w:rsidRDefault="00222430" w:rsidP="00222430">
      <w:pPr>
        <w:pStyle w:val="B2"/>
        <w:rPr>
          <w:lang w:eastAsia="ko-KR"/>
        </w:rPr>
      </w:pPr>
      <w:r>
        <w:rPr>
          <w:lang w:eastAsia="ko-KR"/>
        </w:rPr>
        <w:tab/>
        <w:t>Port Management Information Container is received from DS-TT and includes Ethernet-port related management information as defined in TS 23.501 [2] clause 5.28.3.</w:t>
      </w:r>
    </w:p>
    <w:p w14:paraId="01A75309" w14:textId="77777777" w:rsidR="00222430" w:rsidRPr="00140E21" w:rsidRDefault="00222430" w:rsidP="00222430">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B291E65" w14:textId="77777777" w:rsidR="00222430" w:rsidRPr="00140E21" w:rsidRDefault="00222430" w:rsidP="00222430">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437FBCEB" w14:textId="77777777" w:rsidR="00222430" w:rsidRPr="00140E21" w:rsidRDefault="00222430" w:rsidP="0022243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67F5981" w14:textId="77777777" w:rsidR="00222430" w:rsidRPr="00140E21" w:rsidRDefault="00222430" w:rsidP="0022243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E9968A8" w14:textId="77777777" w:rsidR="00222430" w:rsidRPr="00140E21" w:rsidRDefault="00222430" w:rsidP="00222430">
      <w:pPr>
        <w:pStyle w:val="B2"/>
        <w:rPr>
          <w:lang w:eastAsia="ko-KR"/>
        </w:rPr>
      </w:pPr>
      <w:r w:rsidRPr="00140E21">
        <w:rPr>
          <w:lang w:eastAsia="ko-KR"/>
        </w:rPr>
        <w:lastRenderedPageBreak/>
        <w:tab/>
        <w:t>If the SMF receives one of the triggers in step 1b ~ 1d, the SMF starts SMF requested PDU Session Modification procedure.</w:t>
      </w:r>
    </w:p>
    <w:p w14:paraId="4E50B0C0" w14:textId="77777777" w:rsidR="00222430" w:rsidRPr="00140E21" w:rsidRDefault="00222430" w:rsidP="0022243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89986AD" w14:textId="77777777" w:rsidR="00222430" w:rsidRPr="00140E21" w:rsidRDefault="00222430" w:rsidP="0022243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4D054EC" w14:textId="77777777" w:rsidR="00222430" w:rsidRDefault="00222430" w:rsidP="0022243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7568C72" w14:textId="77777777" w:rsidR="00222430" w:rsidRDefault="00222430" w:rsidP="00222430">
      <w:pPr>
        <w:pStyle w:val="B1"/>
        <w:rPr>
          <w:lang w:eastAsia="ko-KR"/>
        </w:rPr>
      </w:pPr>
      <w:r>
        <w:rPr>
          <w:lang w:eastAsia="ko-KR"/>
        </w:rPr>
        <w:tab/>
        <w:t>Based on the extended NAS-SM timer indication, the SMF shall use the extended NAS-SM timer setting for the UE as specified in TS 24.501 [25].</w:t>
      </w:r>
    </w:p>
    <w:p w14:paraId="5E56B96B" w14:textId="77777777" w:rsidR="00222430" w:rsidRPr="00140E21" w:rsidRDefault="00222430" w:rsidP="0022243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0142D11" w14:textId="77777777" w:rsidR="00222430" w:rsidRPr="00140E21" w:rsidRDefault="00222430" w:rsidP="00222430">
      <w:pPr>
        <w:pStyle w:val="B1"/>
        <w:rPr>
          <w:lang w:eastAsia="ko-KR"/>
        </w:rPr>
      </w:pPr>
      <w:r w:rsidRPr="00140E21">
        <w:rPr>
          <w:lang w:eastAsia="ko-KR"/>
        </w:rPr>
        <w:tab/>
        <w:t>Steps 2a to 7 are not invoked when the PDU Session Modification requires only action at a UPF (e.g. gating).</w:t>
      </w:r>
    </w:p>
    <w:p w14:paraId="6111ADEE" w14:textId="77777777" w:rsidR="00222430" w:rsidRPr="00140E21" w:rsidRDefault="00222430" w:rsidP="00222430">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E4A6B9C" w14:textId="77777777" w:rsidR="00222430" w:rsidRPr="00140E21" w:rsidRDefault="00222430" w:rsidP="00222430">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080F2BF2" w14:textId="77777777" w:rsidR="00222430" w:rsidRPr="00140E21" w:rsidRDefault="00222430" w:rsidP="00222430">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4915A886" w14:textId="77777777" w:rsidR="00222430" w:rsidRPr="00140E21" w:rsidRDefault="00222430" w:rsidP="0022243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EEEECB4" w14:textId="77777777" w:rsidR="00222430" w:rsidRPr="00140E21" w:rsidRDefault="00222430" w:rsidP="0022243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EFB8EEF" w14:textId="77777777" w:rsidR="00222430" w:rsidRPr="00140E21" w:rsidRDefault="00222430" w:rsidP="0022243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3A71C9F" w14:textId="77777777" w:rsidR="00222430" w:rsidRPr="00140E21" w:rsidRDefault="00222430" w:rsidP="00222430">
      <w:pPr>
        <w:pStyle w:val="B1"/>
        <w:rPr>
          <w:lang w:eastAsia="ko-KR"/>
        </w:rPr>
      </w:pPr>
      <w:r w:rsidRPr="00140E21">
        <w:rPr>
          <w:lang w:eastAsia="ko-KR"/>
        </w:rPr>
        <w:lastRenderedPageBreak/>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1D01E9A3" w14:textId="77777777" w:rsidR="00222430" w:rsidRPr="00140E21" w:rsidRDefault="00222430" w:rsidP="0022243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D6CDEF0" w14:textId="77777777" w:rsidR="00222430" w:rsidRPr="00140E21" w:rsidRDefault="00222430" w:rsidP="0022243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4B19D65" w14:textId="77777777" w:rsidR="00222430" w:rsidRDefault="00222430" w:rsidP="0022243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CEFD714" w14:textId="77777777" w:rsidR="00222430" w:rsidRPr="00140E21" w:rsidRDefault="00222430" w:rsidP="00222430">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81AD444" w14:textId="77777777" w:rsidR="00222430" w:rsidRDefault="00222430" w:rsidP="00222430">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084DD873" w14:textId="77777777" w:rsidR="00222430" w:rsidRDefault="00222430" w:rsidP="0022243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2D75598B" w14:textId="77777777" w:rsidR="00222430" w:rsidRPr="00140E21" w:rsidRDefault="00222430" w:rsidP="0022243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9F8F1F5" w14:textId="77777777" w:rsidR="00222430" w:rsidRDefault="00222430" w:rsidP="0022243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E66E9EB" w14:textId="77777777" w:rsidR="00222430" w:rsidRDefault="00222430" w:rsidP="0022243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D28B2C4" w14:textId="77777777" w:rsidR="00222430" w:rsidRPr="00140E21" w:rsidRDefault="00222430" w:rsidP="00222430">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5D5ECD3D" w14:textId="77777777" w:rsidR="00222430" w:rsidRPr="00140E21" w:rsidRDefault="00222430" w:rsidP="0022243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8F4744E" w14:textId="77777777" w:rsidR="00222430" w:rsidRPr="00140E21" w:rsidRDefault="00222430" w:rsidP="0022243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51E9153" w14:textId="77777777" w:rsidR="00222430" w:rsidRPr="00140E21" w:rsidRDefault="00222430" w:rsidP="0022243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0BA17D0" w14:textId="77777777" w:rsidR="00222430" w:rsidRPr="00140E21" w:rsidRDefault="00222430" w:rsidP="0022243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E30475F" w14:textId="77777777" w:rsidR="00222430" w:rsidRPr="00140E21" w:rsidRDefault="00222430" w:rsidP="00222430">
      <w:pPr>
        <w:pStyle w:val="B1"/>
      </w:pPr>
      <w:r w:rsidRPr="00140E21">
        <w:tab/>
        <w:t>The (R)AN may consider the updated CN assisted RAN parameters tuning to reconfigure the AS parameters.</w:t>
      </w:r>
    </w:p>
    <w:p w14:paraId="4D2F0C49" w14:textId="77777777" w:rsidR="00222430" w:rsidRDefault="00222430" w:rsidP="00222430">
      <w:pPr>
        <w:pStyle w:val="B1"/>
      </w:pPr>
      <w:r>
        <w:tab/>
        <w:t>As part of this, the N1 SM container is provided to the UE. If the N1 SM container includes a Port Management Information Container then the UE provides the container to DS-TT.</w:t>
      </w:r>
    </w:p>
    <w:p w14:paraId="20F72144" w14:textId="77777777" w:rsidR="00222430" w:rsidRPr="00140E21" w:rsidRDefault="00222430" w:rsidP="00222430">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43C3F1E3" w14:textId="77777777" w:rsidR="00222430" w:rsidRPr="00140E21" w:rsidRDefault="00222430" w:rsidP="0022243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F23768B" w14:textId="77777777" w:rsidR="00222430" w:rsidRPr="00140E21" w:rsidRDefault="00222430" w:rsidP="00222430">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1E878D9C" w14:textId="77777777" w:rsidR="00222430" w:rsidRPr="00140E21" w:rsidRDefault="00222430" w:rsidP="0022243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1506EB7" w14:textId="77777777" w:rsidR="00222430" w:rsidRPr="00140E21" w:rsidRDefault="00222430" w:rsidP="00222430">
      <w:pPr>
        <w:pStyle w:val="B1"/>
      </w:pPr>
      <w:r w:rsidRPr="00140E21">
        <w:tab/>
        <w:t>If the (R)AN rejects QFI(s) the SMF is responsible of updating the QoS rules and QoS Flow level QoS parameters if needed for the QoS Flow(s) associated with the QoS rule(s) in the UE accordingly.</w:t>
      </w:r>
    </w:p>
    <w:p w14:paraId="15B4428B" w14:textId="77777777" w:rsidR="00222430" w:rsidRDefault="00222430" w:rsidP="00222430">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F697CBA" w14:textId="77777777" w:rsidR="00222430" w:rsidRPr="00140E21" w:rsidRDefault="00222430" w:rsidP="00222430">
      <w:pPr>
        <w:pStyle w:val="B1"/>
      </w:pPr>
      <w:r w:rsidRPr="00140E21">
        <w:t>8.</w:t>
      </w:r>
      <w:r w:rsidRPr="00140E21">
        <w:tab/>
        <w:t>The SMF may update N4 session of the UPF(s) that are involved by the PDU Session Modification by sending N4 Session Modification Request message to the UPF (see NOTE 3).</w:t>
      </w:r>
    </w:p>
    <w:p w14:paraId="4CE2C82E" w14:textId="77777777" w:rsidR="00222430" w:rsidRPr="00140E21" w:rsidRDefault="00222430" w:rsidP="00222430">
      <w:pPr>
        <w:pStyle w:val="B1"/>
        <w:rPr>
          <w:lang w:eastAsia="zh-CN"/>
        </w:rPr>
      </w:pPr>
      <w:r w:rsidRPr="00140E21">
        <w:rPr>
          <w:lang w:eastAsia="zh-CN"/>
        </w:rPr>
        <w:lastRenderedPageBreak/>
        <w:tab/>
        <w:t>If new QoS Flow(s) are to be created, the SMF updates the UPF with UL Packet Detection Rules of the new QoS Flow.</w:t>
      </w:r>
    </w:p>
    <w:p w14:paraId="33267A08" w14:textId="77777777" w:rsidR="00222430" w:rsidRPr="00140E21" w:rsidRDefault="00222430" w:rsidP="00222430">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66245F45" w14:textId="77777777" w:rsidR="00222430" w:rsidRPr="00140E21" w:rsidRDefault="00222430" w:rsidP="00222430">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1C67B628" w14:textId="77777777" w:rsidR="00222430" w:rsidRPr="00140E21" w:rsidRDefault="00222430" w:rsidP="00222430">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51C3D913" w14:textId="77777777" w:rsidR="00222430" w:rsidRDefault="00222430" w:rsidP="00222430">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616B7EC0" w14:textId="77777777" w:rsidR="00222430" w:rsidRPr="00140E21" w:rsidRDefault="00222430" w:rsidP="0022243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3EA6536" w14:textId="77777777" w:rsidR="00222430" w:rsidRPr="00140E21" w:rsidRDefault="00222430" w:rsidP="00222430">
      <w:pPr>
        <w:pStyle w:val="B1"/>
      </w:pPr>
      <w:r w:rsidRPr="00140E21">
        <w:t>10.</w:t>
      </w:r>
      <w:r w:rsidRPr="00140E21">
        <w:tab/>
        <w:t>The (R)AN forwards the NAS message to the AMF.</w:t>
      </w:r>
    </w:p>
    <w:p w14:paraId="0239C42E" w14:textId="77777777" w:rsidR="00222430" w:rsidRPr="00140E21" w:rsidRDefault="00222430" w:rsidP="0022243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D27BA0D" w14:textId="77777777" w:rsidR="00222430" w:rsidRPr="00140E21" w:rsidRDefault="00222430" w:rsidP="00222430">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10" w:name="_Hlk531274697"/>
      <w:r w:rsidRPr="00140E21">
        <w:t>marks that the status of those QoS Flows is to be synchronized with the UE</w:t>
      </w:r>
      <w:bookmarkEnd w:id="10"/>
      <w:r w:rsidRPr="00140E21">
        <w:t>.</w:t>
      </w:r>
    </w:p>
    <w:p w14:paraId="78197E68" w14:textId="77777777" w:rsidR="00222430" w:rsidRPr="00140E21" w:rsidRDefault="00222430" w:rsidP="0022243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5134C1A" w14:textId="77777777" w:rsidR="00222430" w:rsidRPr="00140E21" w:rsidRDefault="00222430" w:rsidP="00222430">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05B3FB6" w14:textId="77777777" w:rsidR="00222430" w:rsidRPr="00140E21" w:rsidRDefault="00222430" w:rsidP="0022243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57A800C8" w14:textId="77777777" w:rsidR="00222430" w:rsidRPr="00140E21" w:rsidRDefault="00222430" w:rsidP="00222430">
      <w:pPr>
        <w:pStyle w:val="B1"/>
      </w:pPr>
      <w:r w:rsidRPr="00140E21">
        <w:rPr>
          <w:lang w:eastAsia="ko-KR"/>
        </w:rPr>
        <w:tab/>
        <w:t xml:space="preserve">SMF notifies any entity that has subscribed to </w:t>
      </w:r>
      <w:r w:rsidRPr="00140E21">
        <w:t>User Location Information related with PDU Session change.</w:t>
      </w:r>
    </w:p>
    <w:p w14:paraId="6332E66D" w14:textId="77777777" w:rsidR="00222430" w:rsidRPr="00140E21" w:rsidRDefault="00222430" w:rsidP="0022243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496B4" w14:textId="77777777" w:rsidR="00A843D7" w:rsidRDefault="00A843D7">
      <w:r>
        <w:separator/>
      </w:r>
    </w:p>
  </w:endnote>
  <w:endnote w:type="continuationSeparator" w:id="0">
    <w:p w14:paraId="1F771A6F" w14:textId="77777777" w:rsidR="00A843D7" w:rsidRDefault="00A8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22868" w14:textId="77777777" w:rsidR="006074CA" w:rsidRDefault="006074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013B4" w14:textId="77777777" w:rsidR="006074CA" w:rsidRDefault="006074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9B7F" w14:textId="77777777" w:rsidR="006074CA" w:rsidRDefault="00607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9AF5D" w14:textId="77777777" w:rsidR="00A843D7" w:rsidRDefault="00A843D7">
      <w:r>
        <w:separator/>
      </w:r>
    </w:p>
  </w:footnote>
  <w:footnote w:type="continuationSeparator" w:id="0">
    <w:p w14:paraId="484C072C" w14:textId="77777777" w:rsidR="00A843D7" w:rsidRDefault="00A84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80536"/>
    <w:rsid w:val="000E0290"/>
    <w:rsid w:val="001430CD"/>
    <w:rsid w:val="001D54BC"/>
    <w:rsid w:val="00201AEA"/>
    <w:rsid w:val="00204B8F"/>
    <w:rsid w:val="00222430"/>
    <w:rsid w:val="00227BCC"/>
    <w:rsid w:val="002371CF"/>
    <w:rsid w:val="00283129"/>
    <w:rsid w:val="00332B86"/>
    <w:rsid w:val="00364110"/>
    <w:rsid w:val="003B3D4B"/>
    <w:rsid w:val="003F7ECB"/>
    <w:rsid w:val="00403E09"/>
    <w:rsid w:val="00410E61"/>
    <w:rsid w:val="00433E91"/>
    <w:rsid w:val="004453E5"/>
    <w:rsid w:val="004810FE"/>
    <w:rsid w:val="004C205E"/>
    <w:rsid w:val="005078C6"/>
    <w:rsid w:val="00524622"/>
    <w:rsid w:val="005741F4"/>
    <w:rsid w:val="006030E8"/>
    <w:rsid w:val="006074CA"/>
    <w:rsid w:val="00693CF8"/>
    <w:rsid w:val="006A3BDB"/>
    <w:rsid w:val="006D4459"/>
    <w:rsid w:val="00733268"/>
    <w:rsid w:val="00742905"/>
    <w:rsid w:val="0078013C"/>
    <w:rsid w:val="00785C55"/>
    <w:rsid w:val="007A38CB"/>
    <w:rsid w:val="007B0324"/>
    <w:rsid w:val="007C33D8"/>
    <w:rsid w:val="007E5E29"/>
    <w:rsid w:val="00893E3A"/>
    <w:rsid w:val="008A0673"/>
    <w:rsid w:val="008A4D20"/>
    <w:rsid w:val="008B0CE5"/>
    <w:rsid w:val="00973CB2"/>
    <w:rsid w:val="00994FD0"/>
    <w:rsid w:val="009A644A"/>
    <w:rsid w:val="00A139CD"/>
    <w:rsid w:val="00A1425B"/>
    <w:rsid w:val="00A1629C"/>
    <w:rsid w:val="00A17437"/>
    <w:rsid w:val="00A843D7"/>
    <w:rsid w:val="00A92833"/>
    <w:rsid w:val="00AC4090"/>
    <w:rsid w:val="00B445C5"/>
    <w:rsid w:val="00B63087"/>
    <w:rsid w:val="00B637EE"/>
    <w:rsid w:val="00B70912"/>
    <w:rsid w:val="00BB44B0"/>
    <w:rsid w:val="00C04472"/>
    <w:rsid w:val="00C10839"/>
    <w:rsid w:val="00C37174"/>
    <w:rsid w:val="00C8687C"/>
    <w:rsid w:val="00CA6353"/>
    <w:rsid w:val="00D11C20"/>
    <w:rsid w:val="00D40369"/>
    <w:rsid w:val="00D40928"/>
    <w:rsid w:val="00D42B4C"/>
    <w:rsid w:val="00D806C3"/>
    <w:rsid w:val="00E37020"/>
    <w:rsid w:val="00E5423D"/>
    <w:rsid w:val="00E57DAE"/>
    <w:rsid w:val="00EC12DC"/>
    <w:rsid w:val="00F32342"/>
    <w:rsid w:val="00F73D02"/>
    <w:rsid w:val="00FF1F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AA2004CC-E02A-4711-B032-B49FD9858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3801</Words>
  <Characters>21668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Qualcomm-140</cp:lastModifiedBy>
  <cp:revision>18</cp:revision>
  <cp:lastPrinted>1900-01-01T08:00:00Z</cp:lastPrinted>
  <dcterms:created xsi:type="dcterms:W3CDTF">2020-07-15T12:46:00Z</dcterms:created>
  <dcterms:modified xsi:type="dcterms:W3CDTF">2020-08-13T13:43:00Z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