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53CD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031FD">
        <w:rPr>
          <w:b/>
          <w:noProof/>
          <w:sz w:val="24"/>
        </w:rPr>
        <w:t>5235</w:t>
      </w:r>
    </w:p>
    <w:p w14:paraId="5DC21640" w14:textId="44A6A742" w:rsidR="003674C0" w:rsidRDefault="00941BFE" w:rsidP="000031FD">
      <w:pPr>
        <w:pStyle w:val="CRCoverPage"/>
        <w:tabs>
          <w:tab w:val="right" w:pos="9640"/>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0031FD">
        <w:rPr>
          <w:b/>
          <w:i/>
          <w:noProof/>
          <w:sz w:val="28"/>
        </w:rPr>
        <w:tab/>
      </w:r>
      <w:r w:rsidR="000031FD" w:rsidRPr="000031FD">
        <w:rPr>
          <w:b/>
          <w:i/>
          <w:noProof/>
          <w:sz w:val="21"/>
        </w:rPr>
        <w:t xml:space="preserve">was </w:t>
      </w:r>
      <w:r w:rsidR="000031FD" w:rsidRPr="000031FD">
        <w:rPr>
          <w:b/>
          <w:i/>
          <w:noProof/>
        </w:rPr>
        <w:t>C1-204987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38A323" w:rsidR="001E41F3" w:rsidRPr="00410371" w:rsidRDefault="00CE50AF" w:rsidP="00F547B0">
            <w:pPr>
              <w:pStyle w:val="CRCoverPage"/>
              <w:spacing w:after="0"/>
              <w:jc w:val="right"/>
              <w:rPr>
                <w:b/>
                <w:noProof/>
                <w:sz w:val="28"/>
              </w:rPr>
            </w:pPr>
            <w:r>
              <w:rPr>
                <w:b/>
                <w:noProof/>
                <w:sz w:val="28"/>
              </w:rPr>
              <w:t>24.</w:t>
            </w:r>
            <w:r w:rsidR="00F547B0">
              <w:rPr>
                <w:b/>
                <w:noProof/>
                <w:sz w:val="28"/>
              </w:rPr>
              <w:t>008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293794" w:rsidR="001E41F3" w:rsidRPr="00410371" w:rsidRDefault="008A1EA6" w:rsidP="00CE50AF">
            <w:pPr>
              <w:pStyle w:val="CRCoverPage"/>
              <w:spacing w:after="0"/>
              <w:rPr>
                <w:noProof/>
              </w:rPr>
            </w:pPr>
            <w:r>
              <w:rPr>
                <w:b/>
                <w:noProof/>
                <w:sz w:val="28"/>
              </w:rPr>
              <w:t>3234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66E398" w:rsidR="001E41F3" w:rsidRPr="00410371" w:rsidRDefault="000031F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3A6792" w:rsidR="001E41F3" w:rsidRPr="00410371" w:rsidRDefault="00570453" w:rsidP="00FC68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657CBF3"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38182D" w:rsidR="00F25D98" w:rsidRDefault="00852140" w:rsidP="00F075E2">
            <w:pPr>
              <w:pStyle w:val="CRCoverPage"/>
              <w:spacing w:after="0"/>
              <w:jc w:val="center"/>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07D897" w:rsidR="001E41F3" w:rsidRDefault="00D65257" w:rsidP="000F13FA">
            <w:pPr>
              <w:pStyle w:val="CRCoverPage"/>
              <w:spacing w:after="0"/>
              <w:ind w:firstLineChars="50" w:firstLine="100"/>
              <w:rPr>
                <w:noProof/>
              </w:rPr>
            </w:pPr>
            <w:r>
              <w:t xml:space="preserve">Support </w:t>
            </w:r>
            <w:r w:rsidR="00F547B0">
              <w:t xml:space="preserve">P-CSCF and DNS IPv4 Address in </w:t>
            </w:r>
            <w:r w:rsidR="006903EF">
              <w:t>e</w:t>
            </w:r>
            <w:r w:rsidR="00F547B0">
              <w:t>PCO for N1 mode</w:t>
            </w:r>
            <w:r w:rsidR="000031FD">
              <w:t xml:space="preserve"> in R</w:t>
            </w:r>
            <w:r w:rsidR="00263C26">
              <w:t>el</w:t>
            </w:r>
            <w:r w:rsidR="00263C26">
              <w:rPr>
                <w:rFonts w:hint="eastAsia"/>
                <w:lang w:eastAsia="zh-CN"/>
              </w:rPr>
              <w:t>-</w:t>
            </w:r>
            <w:r w:rsidR="000031FD">
              <w:t>16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AC3936" w:rsidR="001E41F3" w:rsidRDefault="002020A5" w:rsidP="00961519">
            <w:pPr>
              <w:pStyle w:val="CRCoverPage"/>
              <w:spacing w:after="0"/>
              <w:ind w:left="100"/>
              <w:rPr>
                <w:noProof/>
                <w:lang w:eastAsia="zh-CN"/>
              </w:rPr>
            </w:pPr>
            <w:r w:rsidRPr="00905328">
              <w:t>Huawei, HiSilicon</w:t>
            </w:r>
            <w:r w:rsidR="00961519">
              <w:rPr>
                <w:rFonts w:hint="eastAsia"/>
                <w:lang w:eastAsia="zh-CN"/>
              </w:rPr>
              <w:t>,</w:t>
            </w:r>
            <w:r w:rsidR="00961519">
              <w:rPr>
                <w:lang w:eastAsia="zh-CN"/>
              </w:rPr>
              <w:t xml:space="preserve"> </w:t>
            </w:r>
            <w:r w:rsidR="00961519">
              <w:rPr>
                <w:noProof/>
              </w:rPr>
              <w:t>NTT DOCOMO</w:t>
            </w:r>
            <w:r w:rsidR="00F23320">
              <w:rPr>
                <w:noProof/>
              </w:rPr>
              <w:t>,</w:t>
            </w:r>
            <w:r w:rsidR="00F23320" w:rsidRPr="001F5F4E">
              <w:rPr>
                <w:noProof/>
              </w:rPr>
              <w:t xml:space="preserve">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E28AE9" w:rsidR="001E41F3" w:rsidRDefault="00624874" w:rsidP="002020A5">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BCE6EC" w:rsidR="001E41F3" w:rsidRDefault="002020A5" w:rsidP="00C814F6">
            <w:pPr>
              <w:pStyle w:val="CRCoverPage"/>
              <w:spacing w:after="0"/>
              <w:rPr>
                <w:noProof/>
              </w:rPr>
            </w:pPr>
            <w:r>
              <w:rPr>
                <w:noProof/>
              </w:rPr>
              <w:t>2020-</w:t>
            </w:r>
            <w:r w:rsidR="006E6CD6">
              <w:rPr>
                <w:noProof/>
              </w:rPr>
              <w:t>08</w:t>
            </w:r>
            <w:r>
              <w:rPr>
                <w:noProof/>
              </w:rPr>
              <w:t>-</w:t>
            </w:r>
            <w:r w:rsidR="00C814F6">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869504" w:rsidR="001E41F3" w:rsidRDefault="009F2A93" w:rsidP="00D24991">
            <w:pPr>
              <w:pStyle w:val="CRCoverPage"/>
              <w:spacing w:after="0"/>
              <w:ind w:left="100" w:right="-609"/>
              <w:rPr>
                <w:b/>
                <w:noProof/>
              </w:rPr>
            </w:pPr>
            <w:r>
              <w:rPr>
                <w:b/>
                <w:noProof/>
                <w:lang w:eastAsia="zh-CN"/>
              </w:rPr>
              <w:t>F</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DA326B" w:rsidR="001E41F3" w:rsidRDefault="002020A5" w:rsidP="002020A5">
            <w:pPr>
              <w:pStyle w:val="CRCoverPage"/>
              <w:spacing w:after="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959CE">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EF818" w14:textId="77777777" w:rsidR="005F42BF" w:rsidRDefault="005F42BF" w:rsidP="005F42BF">
            <w:pPr>
              <w:pStyle w:val="CRCoverPage"/>
              <w:spacing w:after="0"/>
              <w:ind w:left="100"/>
            </w:pPr>
            <w:r>
              <w:t xml:space="preserve">The P-CSCF and DNS IPv4 Address (Request) containers were included in PCO at Rel-8 through C1-093177. In order to be compatible with legacy devices, a statement </w:t>
            </w:r>
            <w:r w:rsidRPr="0076232E">
              <w:rPr>
                <w:rFonts w:ascii="Times New Roman" w:hAnsi="Times New Roman"/>
              </w:rPr>
              <w:t>"</w:t>
            </w:r>
            <w:r w:rsidRPr="0076232E">
              <w:rPr>
                <w:rFonts w:ascii="Times New Roman" w:hAnsi="Times New Roman"/>
                <w:i/>
                <w:sz w:val="18"/>
                <w:lang w:val="en-US"/>
              </w:rPr>
              <w:t xml:space="preserve">P-CSCF IPv4 Address </w:t>
            </w:r>
            <w:r w:rsidRPr="0076232E">
              <w:rPr>
                <w:rFonts w:ascii="Times New Roman" w:hAnsi="Times New Roman"/>
                <w:i/>
                <w:sz w:val="18"/>
              </w:rPr>
              <w:t xml:space="preserve">Request, </w:t>
            </w:r>
            <w:r w:rsidRPr="0076232E">
              <w:rPr>
                <w:rFonts w:ascii="Times New Roman" w:hAnsi="Times New Roman"/>
                <w:i/>
                <w:sz w:val="18"/>
                <w:lang w:val="en-US"/>
              </w:rPr>
              <w:t xml:space="preserve">P-CSCF IPv4 Address, DNS Server IPv4 Address </w:t>
            </w:r>
            <w:r w:rsidRPr="0076232E">
              <w:rPr>
                <w:rFonts w:ascii="Times New Roman" w:hAnsi="Times New Roman"/>
                <w:i/>
                <w:sz w:val="18"/>
              </w:rPr>
              <w:t xml:space="preserve">Request and </w:t>
            </w:r>
            <w:r w:rsidRPr="0076232E">
              <w:rPr>
                <w:rFonts w:ascii="Times New Roman" w:hAnsi="Times New Roman"/>
                <w:i/>
                <w:sz w:val="18"/>
                <w:lang w:val="en-US"/>
              </w:rPr>
              <w:t xml:space="preserve">DNS Server IPv4 </w:t>
            </w:r>
            <w:r w:rsidRPr="0076232E">
              <w:rPr>
                <w:rFonts w:ascii="Times New Roman" w:hAnsi="Times New Roman"/>
                <w:i/>
                <w:sz w:val="18"/>
              </w:rPr>
              <w:t xml:space="preserve">Address </w:t>
            </w:r>
            <w:r w:rsidRPr="003D10EC">
              <w:rPr>
                <w:rFonts w:ascii="Times New Roman" w:hAnsi="Times New Roman"/>
                <w:i/>
                <w:color w:val="000000" w:themeColor="text1"/>
                <w:sz w:val="18"/>
              </w:rPr>
              <w:t>are</w:t>
            </w:r>
            <w:r w:rsidRPr="0076232E">
              <w:rPr>
                <w:rFonts w:ascii="Times New Roman" w:hAnsi="Times New Roman"/>
                <w:i/>
                <w:sz w:val="18"/>
                <w:highlight w:val="cyan"/>
              </w:rPr>
              <w:t xml:space="preserve"> applicable only in S1-mode.</w:t>
            </w:r>
            <w:r w:rsidRPr="0076232E">
              <w:rPr>
                <w:rFonts w:ascii="Times New Roman" w:hAnsi="Times New Roman"/>
              </w:rPr>
              <w:t>"</w:t>
            </w:r>
            <w:r>
              <w:rPr>
                <w:rFonts w:hint="eastAsia"/>
                <w:lang w:eastAsia="zh-CN"/>
              </w:rPr>
              <w:t xml:space="preserve"> </w:t>
            </w:r>
            <w:r>
              <w:t>were added at that time.</w:t>
            </w:r>
          </w:p>
          <w:p w14:paraId="7CF08024" w14:textId="77777777" w:rsidR="005F42BF" w:rsidRDefault="005F42BF" w:rsidP="005F42BF">
            <w:pPr>
              <w:pStyle w:val="CRCoverPage"/>
              <w:spacing w:after="0"/>
            </w:pPr>
          </w:p>
          <w:p w14:paraId="3170D399" w14:textId="77777777" w:rsidR="005F42BF" w:rsidRPr="003D10EC" w:rsidRDefault="005F42BF" w:rsidP="005F42BF">
            <w:pPr>
              <w:pStyle w:val="CRCoverPage"/>
              <w:spacing w:after="0"/>
              <w:ind w:left="100"/>
              <w:rPr>
                <w:noProof/>
                <w:lang w:eastAsia="zh-CN"/>
              </w:rPr>
            </w:pPr>
            <w:r>
              <w:rPr>
                <w:rFonts w:hint="eastAsia"/>
                <w:noProof/>
                <w:lang w:eastAsia="zh-CN"/>
              </w:rPr>
              <w:t>T</w:t>
            </w:r>
            <w:r>
              <w:rPr>
                <w:noProof/>
                <w:lang w:eastAsia="zh-CN"/>
              </w:rPr>
              <w:t xml:space="preserve">his statement has been </w:t>
            </w:r>
            <w:r w:rsidRPr="00D65257">
              <w:rPr>
                <w:noProof/>
                <w:lang w:eastAsia="zh-CN"/>
              </w:rPr>
              <w:t>retained</w:t>
            </w:r>
            <w:r>
              <w:rPr>
                <w:noProof/>
                <w:lang w:eastAsia="zh-CN"/>
              </w:rPr>
              <w:t xml:space="preserve"> without update</w:t>
            </w:r>
            <w:r w:rsidRPr="00D65257">
              <w:rPr>
                <w:noProof/>
                <w:lang w:eastAsia="zh-CN"/>
              </w:rPr>
              <w:t xml:space="preserve"> </w:t>
            </w:r>
            <w:r>
              <w:rPr>
                <w:noProof/>
                <w:lang w:eastAsia="zh-CN"/>
              </w:rPr>
              <w:t xml:space="preserve">since then, even we already have N1-mode today. As the following text quoted from ePCO relevent sub-clause 10.5.6.3A of TS 24.008 specified, ePCO directly inherited PCO’s content, and of course include the above </w:t>
            </w:r>
            <w:r w:rsidRPr="0076232E">
              <w:rPr>
                <w:rFonts w:ascii="Times New Roman" w:hAnsi="Times New Roman"/>
              </w:rPr>
              <w:t>"</w:t>
            </w:r>
            <w:r w:rsidRPr="003D10EC">
              <w:rPr>
                <w:noProof/>
                <w:lang w:eastAsia="zh-CN"/>
              </w:rPr>
              <w:t>applicable only in S1-mode</w:t>
            </w:r>
            <w:r w:rsidRPr="0076232E">
              <w:rPr>
                <w:rFonts w:ascii="Times New Roman" w:hAnsi="Times New Roman"/>
              </w:rPr>
              <w:t>"</w:t>
            </w:r>
            <w:r>
              <w:rPr>
                <w:noProof/>
                <w:lang w:eastAsia="zh-CN"/>
              </w:rPr>
              <w:t xml:space="preserve"> limitiation.</w:t>
            </w:r>
          </w:p>
          <w:p w14:paraId="50726B6C" w14:textId="77777777" w:rsidR="005F42BF" w:rsidRPr="003D10EC" w:rsidRDefault="005F42BF" w:rsidP="005F42BF">
            <w:pPr>
              <w:keepNext/>
              <w:keepLines/>
              <w:spacing w:after="0"/>
              <w:ind w:leftChars="200" w:left="400"/>
              <w:rPr>
                <w:i/>
                <w:sz w:val="18"/>
                <w:lang w:val="en-US"/>
              </w:rPr>
            </w:pPr>
            <w:r w:rsidRPr="003D10EC">
              <w:rPr>
                <w:i/>
                <w:sz w:val="18"/>
                <w:lang w:val="en-US"/>
              </w:rPr>
              <w:t>The contents of extended protocol configuration options is coded as octet 3 and above of protocol configuration options IE shown in subclause 10.5.6.3.</w:t>
            </w:r>
          </w:p>
          <w:p w14:paraId="508FFC14" w14:textId="77777777" w:rsidR="005F42BF" w:rsidRPr="003D10EC" w:rsidRDefault="005F42BF" w:rsidP="005F42BF">
            <w:pPr>
              <w:pStyle w:val="CRCoverPage"/>
              <w:spacing w:after="0"/>
              <w:rPr>
                <w:noProof/>
                <w:lang w:eastAsia="zh-CN"/>
              </w:rPr>
            </w:pPr>
          </w:p>
          <w:p w14:paraId="4AB1CFBA" w14:textId="3EC6700B" w:rsidR="0076232E" w:rsidRPr="005D1535" w:rsidRDefault="005F42BF" w:rsidP="005F42BF">
            <w:pPr>
              <w:pStyle w:val="CRCoverPage"/>
              <w:spacing w:after="0"/>
              <w:ind w:left="100"/>
              <w:rPr>
                <w:noProof/>
                <w:lang w:eastAsia="zh-CN"/>
              </w:rPr>
            </w:pPr>
            <w:r>
              <w:rPr>
                <w:noProof/>
                <w:lang w:eastAsia="zh-CN"/>
              </w:rPr>
              <w:t>It is proposed to extend the description for N1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D65257"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61D294" w:rsidR="001E41F3" w:rsidRDefault="005F42BF" w:rsidP="00D829FC">
            <w:pPr>
              <w:pStyle w:val="CRCoverPage"/>
              <w:spacing w:after="0"/>
              <w:ind w:left="100"/>
              <w:rPr>
                <w:noProof/>
                <w:lang w:eastAsia="zh-CN"/>
              </w:rPr>
            </w:pPr>
            <w:r>
              <w:t xml:space="preserve">P-CSCF and DNS IPv4 Address (Request) containers are also applicable for </w:t>
            </w:r>
            <w:r>
              <w:rPr>
                <w:noProof/>
                <w:lang w:eastAsia="zh-CN"/>
              </w:rPr>
              <w:t>N1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1269E6" w:rsidR="001E41F3" w:rsidRDefault="00D65257" w:rsidP="00D65257">
            <w:pPr>
              <w:pStyle w:val="CRCoverPage"/>
              <w:spacing w:after="0"/>
              <w:ind w:left="100"/>
              <w:rPr>
                <w:noProof/>
                <w:lang w:eastAsia="zh-CN"/>
              </w:rPr>
            </w:pPr>
            <w:r>
              <w:rPr>
                <w:noProof/>
                <w:lang w:eastAsia="zh-CN"/>
              </w:rPr>
              <w:t xml:space="preserve">N1 mode couldn't support </w:t>
            </w:r>
            <w:r>
              <w:t xml:space="preserve">P-CSCF and DNS IPv4 Address in </w:t>
            </w:r>
            <w:r w:rsidR="005F42BF">
              <w:t>e</w:t>
            </w:r>
            <w:r>
              <w:t>PCO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47F646" w:rsidR="001E41F3" w:rsidRDefault="00F01C9B">
            <w:pPr>
              <w:pStyle w:val="CRCoverPage"/>
              <w:spacing w:after="0"/>
              <w:ind w:left="100"/>
              <w:rPr>
                <w:noProof/>
                <w:lang w:eastAsia="zh-CN"/>
              </w:rPr>
            </w:pPr>
            <w:r>
              <w:rPr>
                <w:noProof/>
                <w:lang w:eastAsia="zh-CN"/>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2AC4EA" w14:textId="77C6707E" w:rsidR="001D0D16" w:rsidRDefault="001D0D16" w:rsidP="001D0D16">
      <w:pPr>
        <w:jc w:val="center"/>
        <w:rPr>
          <w:noProof/>
          <w:highlight w:val="cyan"/>
        </w:rPr>
      </w:pPr>
      <w:bookmarkStart w:id="3" w:name="_Toc20232675"/>
      <w:bookmarkStart w:id="4" w:name="_Toc27746777"/>
      <w:bookmarkStart w:id="5" w:name="_Toc36212959"/>
      <w:bookmarkStart w:id="6" w:name="_Toc36657136"/>
      <w:bookmarkStart w:id="7" w:name="_Toc45286800"/>
      <w:r w:rsidRPr="00D62207">
        <w:rPr>
          <w:noProof/>
          <w:highlight w:val="cyan"/>
        </w:rPr>
        <w:lastRenderedPageBreak/>
        <w:t xml:space="preserve">***** </w:t>
      </w:r>
      <w:r w:rsidR="000D3C25">
        <w:rPr>
          <w:noProof/>
          <w:highlight w:val="cyan"/>
        </w:rPr>
        <w:t>start</w:t>
      </w:r>
      <w:r w:rsidR="00C311D7">
        <w:rPr>
          <w:noProof/>
          <w:highlight w:val="cyan"/>
        </w:rPr>
        <w:t xml:space="preserve"> of</w:t>
      </w:r>
      <w:r>
        <w:rPr>
          <w:noProof/>
          <w:highlight w:val="cyan"/>
        </w:rPr>
        <w:t xml:space="preserve"> </w:t>
      </w:r>
      <w:r w:rsidRPr="00D62207">
        <w:rPr>
          <w:noProof/>
          <w:highlight w:val="cyan"/>
        </w:rPr>
        <w:t>change*****</w:t>
      </w:r>
    </w:p>
    <w:p w14:paraId="579BE8AE" w14:textId="77777777" w:rsidR="00D55EB7" w:rsidRPr="00FE320E" w:rsidRDefault="00D55EB7" w:rsidP="00D55EB7">
      <w:pPr>
        <w:pStyle w:val="Heading5"/>
      </w:pPr>
      <w:bookmarkStart w:id="8" w:name="_Toc20130886"/>
      <w:bookmarkStart w:id="9" w:name="_Toc27731381"/>
      <w:bookmarkStart w:id="10" w:name="_Toc35957641"/>
      <w:bookmarkStart w:id="11" w:name="_Toc45098298"/>
      <w:r w:rsidRPr="00FE320E">
        <w:t>10.5.6.3</w:t>
      </w:r>
      <w:r>
        <w:t>.1</w:t>
      </w:r>
      <w:r>
        <w:tab/>
        <w:t>General</w:t>
      </w:r>
      <w:bookmarkEnd w:id="8"/>
      <w:bookmarkEnd w:id="9"/>
      <w:bookmarkEnd w:id="10"/>
      <w:bookmarkEnd w:id="11"/>
    </w:p>
    <w:p w14:paraId="133A3940" w14:textId="77777777" w:rsidR="00D55EB7" w:rsidRPr="00FE320E" w:rsidRDefault="00D55EB7" w:rsidP="00D55EB7">
      <w:r w:rsidRPr="00FE320E">
        <w:t xml:space="preserve">The purpose of the </w:t>
      </w:r>
      <w:r w:rsidRPr="00FE320E">
        <w:rPr>
          <w:i/>
        </w:rPr>
        <w:t xml:space="preserve">protocol configuration options </w:t>
      </w:r>
      <w:r w:rsidRPr="00FE320E">
        <w:t>information element is to:</w:t>
      </w:r>
    </w:p>
    <w:p w14:paraId="3BB2FE27" w14:textId="77777777" w:rsidR="00D55EB7" w:rsidRPr="00FE320E" w:rsidRDefault="00D55EB7" w:rsidP="00D55EB7">
      <w:pPr>
        <w:pStyle w:val="B1"/>
      </w:pPr>
      <w:r w:rsidRPr="00FE320E">
        <w:t>-</w:t>
      </w:r>
      <w:r w:rsidRPr="00FE320E">
        <w:tab/>
        <w:t>transfer external network protocol options associated with a PDP context activation, and</w:t>
      </w:r>
    </w:p>
    <w:p w14:paraId="5CCCF6F5" w14:textId="77777777" w:rsidR="00D55EB7" w:rsidRPr="00FE320E" w:rsidRDefault="00D55EB7" w:rsidP="00D55EB7">
      <w:pPr>
        <w:pStyle w:val="B1"/>
      </w:pPr>
      <w:r w:rsidRPr="00FE320E">
        <w:t>-</w:t>
      </w:r>
      <w:r w:rsidRPr="00FE320E">
        <w:tab/>
        <w:t>transfer additional (protocol) data (e.g. configuration parameters, error codes or messages/events) associated with an external protocol or an application.</w:t>
      </w:r>
    </w:p>
    <w:p w14:paraId="3E2AF836" w14:textId="77777777" w:rsidR="00D55EB7" w:rsidRPr="00FE320E" w:rsidRDefault="00D55EB7" w:rsidP="00D55EB7">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1180F5FA" w14:textId="77777777" w:rsidR="00D55EB7" w:rsidRPr="00FE320E" w:rsidRDefault="00D55EB7" w:rsidP="00D55EB7">
      <w:r w:rsidRPr="00FE320E">
        <w:t xml:space="preserve">The </w:t>
      </w:r>
      <w:r w:rsidRPr="00FE320E">
        <w:rPr>
          <w:i/>
        </w:rPr>
        <w:t xml:space="preserve">protocol configuration options </w:t>
      </w:r>
      <w:r w:rsidRPr="00FE320E">
        <w:t>information element is coded as shown in figure 10.5.136/3GPP TS 24.008 and table 10.5.154/3GPP TS 24.008.</w:t>
      </w:r>
    </w:p>
    <w:p w14:paraId="1B6940CE" w14:textId="77777777" w:rsidR="00D55EB7" w:rsidRPr="00FE320E" w:rsidRDefault="00D55EB7" w:rsidP="00D55EB7">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55EB7" w:rsidRPr="00FE320E" w14:paraId="34AEB426" w14:textId="77777777" w:rsidTr="00AC34B2">
        <w:trPr>
          <w:gridBefore w:val="1"/>
          <w:wBefore w:w="28" w:type="dxa"/>
          <w:cantSplit/>
          <w:jc w:val="center"/>
        </w:trPr>
        <w:tc>
          <w:tcPr>
            <w:tcW w:w="709" w:type="dxa"/>
            <w:tcBorders>
              <w:bottom w:val="single" w:sz="6" w:space="0" w:color="auto"/>
            </w:tcBorders>
          </w:tcPr>
          <w:p w14:paraId="2FE7CF2A" w14:textId="77777777" w:rsidR="00D55EB7" w:rsidRPr="004E051B" w:rsidRDefault="00D55EB7" w:rsidP="00AC34B2">
            <w:pPr>
              <w:pStyle w:val="TAC"/>
            </w:pPr>
            <w:r w:rsidRPr="004E051B">
              <w:t>8</w:t>
            </w:r>
          </w:p>
        </w:tc>
        <w:tc>
          <w:tcPr>
            <w:tcW w:w="709" w:type="dxa"/>
            <w:tcBorders>
              <w:bottom w:val="single" w:sz="6" w:space="0" w:color="auto"/>
            </w:tcBorders>
          </w:tcPr>
          <w:p w14:paraId="6B035E2A" w14:textId="77777777" w:rsidR="00D55EB7" w:rsidRPr="004E051B" w:rsidRDefault="00D55EB7" w:rsidP="00AC34B2">
            <w:pPr>
              <w:pStyle w:val="TAC"/>
            </w:pPr>
            <w:r w:rsidRPr="004E051B">
              <w:t>7</w:t>
            </w:r>
          </w:p>
        </w:tc>
        <w:tc>
          <w:tcPr>
            <w:tcW w:w="709" w:type="dxa"/>
            <w:tcBorders>
              <w:bottom w:val="single" w:sz="6" w:space="0" w:color="auto"/>
            </w:tcBorders>
          </w:tcPr>
          <w:p w14:paraId="7B405E46" w14:textId="77777777" w:rsidR="00D55EB7" w:rsidRPr="004E051B" w:rsidRDefault="00D55EB7" w:rsidP="00AC34B2">
            <w:pPr>
              <w:pStyle w:val="TAC"/>
            </w:pPr>
            <w:r w:rsidRPr="004E051B">
              <w:t>6</w:t>
            </w:r>
          </w:p>
        </w:tc>
        <w:tc>
          <w:tcPr>
            <w:tcW w:w="709" w:type="dxa"/>
            <w:tcBorders>
              <w:bottom w:val="single" w:sz="6" w:space="0" w:color="auto"/>
            </w:tcBorders>
          </w:tcPr>
          <w:p w14:paraId="6F6DAEB8" w14:textId="77777777" w:rsidR="00D55EB7" w:rsidRPr="004E051B" w:rsidRDefault="00D55EB7" w:rsidP="00AC34B2">
            <w:pPr>
              <w:pStyle w:val="TAC"/>
            </w:pPr>
            <w:r w:rsidRPr="004E051B">
              <w:t>5</w:t>
            </w:r>
          </w:p>
        </w:tc>
        <w:tc>
          <w:tcPr>
            <w:tcW w:w="708" w:type="dxa"/>
            <w:tcBorders>
              <w:bottom w:val="single" w:sz="6" w:space="0" w:color="auto"/>
            </w:tcBorders>
          </w:tcPr>
          <w:p w14:paraId="5DD4BC75" w14:textId="77777777" w:rsidR="00D55EB7" w:rsidRPr="004E051B" w:rsidRDefault="00D55EB7" w:rsidP="00AC34B2">
            <w:pPr>
              <w:pStyle w:val="TAC"/>
            </w:pPr>
            <w:r w:rsidRPr="004E051B">
              <w:t>4</w:t>
            </w:r>
          </w:p>
        </w:tc>
        <w:tc>
          <w:tcPr>
            <w:tcW w:w="709" w:type="dxa"/>
            <w:tcBorders>
              <w:bottom w:val="single" w:sz="6" w:space="0" w:color="auto"/>
            </w:tcBorders>
          </w:tcPr>
          <w:p w14:paraId="454EB8D5" w14:textId="77777777" w:rsidR="00D55EB7" w:rsidRPr="004E051B" w:rsidRDefault="00D55EB7" w:rsidP="00AC34B2">
            <w:pPr>
              <w:pStyle w:val="TAC"/>
            </w:pPr>
            <w:r w:rsidRPr="004E051B">
              <w:t>3</w:t>
            </w:r>
          </w:p>
        </w:tc>
        <w:tc>
          <w:tcPr>
            <w:tcW w:w="709" w:type="dxa"/>
            <w:tcBorders>
              <w:bottom w:val="single" w:sz="6" w:space="0" w:color="auto"/>
            </w:tcBorders>
          </w:tcPr>
          <w:p w14:paraId="7815A588" w14:textId="77777777" w:rsidR="00D55EB7" w:rsidRPr="004E051B" w:rsidRDefault="00D55EB7" w:rsidP="00AC34B2">
            <w:pPr>
              <w:pStyle w:val="TAC"/>
            </w:pPr>
            <w:r w:rsidRPr="004E051B">
              <w:t>2</w:t>
            </w:r>
          </w:p>
        </w:tc>
        <w:tc>
          <w:tcPr>
            <w:tcW w:w="709" w:type="dxa"/>
            <w:gridSpan w:val="2"/>
            <w:tcBorders>
              <w:bottom w:val="single" w:sz="6" w:space="0" w:color="auto"/>
            </w:tcBorders>
          </w:tcPr>
          <w:p w14:paraId="717C50A8" w14:textId="77777777" w:rsidR="00D55EB7" w:rsidRPr="004E051B" w:rsidRDefault="00D55EB7" w:rsidP="00AC34B2">
            <w:pPr>
              <w:pStyle w:val="TAC"/>
            </w:pPr>
            <w:r w:rsidRPr="004E051B">
              <w:t>1</w:t>
            </w:r>
          </w:p>
        </w:tc>
        <w:tc>
          <w:tcPr>
            <w:tcW w:w="1346" w:type="dxa"/>
            <w:gridSpan w:val="2"/>
          </w:tcPr>
          <w:p w14:paraId="492F3FC8" w14:textId="77777777" w:rsidR="00D55EB7" w:rsidRPr="004E051B" w:rsidRDefault="00D55EB7" w:rsidP="00AC34B2">
            <w:pPr>
              <w:pStyle w:val="TAC"/>
            </w:pPr>
          </w:p>
        </w:tc>
      </w:tr>
      <w:tr w:rsidR="00D55EB7" w:rsidRPr="00FE320E" w14:paraId="2BB15B6F"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41DD23" w14:textId="77777777" w:rsidR="00D55EB7" w:rsidRPr="004E051B" w:rsidRDefault="00D55EB7" w:rsidP="00AC34B2">
            <w:pPr>
              <w:pStyle w:val="TAC"/>
            </w:pPr>
            <w:r w:rsidRPr="004E051B">
              <w:t>Protocol configuration options IEI</w:t>
            </w:r>
          </w:p>
        </w:tc>
        <w:tc>
          <w:tcPr>
            <w:tcW w:w="1346" w:type="dxa"/>
            <w:gridSpan w:val="2"/>
          </w:tcPr>
          <w:p w14:paraId="52CD5E8E" w14:textId="77777777" w:rsidR="00D55EB7" w:rsidRPr="004E051B" w:rsidRDefault="00D55EB7" w:rsidP="00AC34B2">
            <w:pPr>
              <w:pStyle w:val="TAL"/>
            </w:pPr>
            <w:r w:rsidRPr="004E051B">
              <w:t>octet 1</w:t>
            </w:r>
          </w:p>
        </w:tc>
      </w:tr>
      <w:tr w:rsidR="00D55EB7" w:rsidRPr="00FE320E" w14:paraId="1BDF6EDF"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0D6FBD" w14:textId="77777777" w:rsidR="00D55EB7" w:rsidRPr="004E051B" w:rsidRDefault="00D55EB7" w:rsidP="00AC34B2">
            <w:pPr>
              <w:pStyle w:val="TAC"/>
            </w:pPr>
            <w:r w:rsidRPr="004E051B">
              <w:t>Length of protocol config. options contents</w:t>
            </w:r>
          </w:p>
        </w:tc>
        <w:tc>
          <w:tcPr>
            <w:tcW w:w="1346" w:type="dxa"/>
            <w:gridSpan w:val="2"/>
          </w:tcPr>
          <w:p w14:paraId="74848B43" w14:textId="77777777" w:rsidR="00D55EB7" w:rsidRPr="004E051B" w:rsidRDefault="00D55EB7" w:rsidP="00AC34B2">
            <w:pPr>
              <w:pStyle w:val="TAL"/>
            </w:pPr>
            <w:r w:rsidRPr="004E051B">
              <w:t>octet 2</w:t>
            </w:r>
          </w:p>
        </w:tc>
      </w:tr>
      <w:tr w:rsidR="00D55EB7" w:rsidRPr="00FE320E" w14:paraId="74362B5D" w14:textId="77777777" w:rsidTr="00AC34B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5AD1948" w14:textId="77777777" w:rsidR="00D55EB7" w:rsidRPr="004E051B" w:rsidRDefault="00D55EB7" w:rsidP="00AC34B2">
            <w:pPr>
              <w:pStyle w:val="TAC"/>
            </w:pPr>
            <w:r w:rsidRPr="004E051B">
              <w:t>1</w:t>
            </w:r>
            <w:r w:rsidRPr="004E051B">
              <w:br/>
              <w:t>ext</w:t>
            </w:r>
          </w:p>
        </w:tc>
        <w:tc>
          <w:tcPr>
            <w:tcW w:w="2835" w:type="dxa"/>
            <w:gridSpan w:val="4"/>
            <w:tcBorders>
              <w:top w:val="single" w:sz="6" w:space="0" w:color="auto"/>
              <w:bottom w:val="single" w:sz="6" w:space="0" w:color="auto"/>
            </w:tcBorders>
          </w:tcPr>
          <w:p w14:paraId="3CAFC8CE" w14:textId="77777777" w:rsidR="00D55EB7" w:rsidRPr="004E051B" w:rsidRDefault="00D55EB7" w:rsidP="00AC34B2">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3EB76505" w14:textId="77777777" w:rsidR="00D55EB7" w:rsidRPr="004E051B" w:rsidRDefault="00D55EB7" w:rsidP="00AC34B2">
            <w:pPr>
              <w:pStyle w:val="TAC"/>
            </w:pPr>
            <w:r w:rsidRPr="004E051B">
              <w:t>Configuration</w:t>
            </w:r>
            <w:r w:rsidRPr="004E051B">
              <w:br/>
              <w:t>protocol</w:t>
            </w:r>
          </w:p>
        </w:tc>
        <w:tc>
          <w:tcPr>
            <w:tcW w:w="1346" w:type="dxa"/>
            <w:gridSpan w:val="2"/>
          </w:tcPr>
          <w:p w14:paraId="1CAB5705" w14:textId="77777777" w:rsidR="00D55EB7" w:rsidRPr="004E051B" w:rsidRDefault="00D55EB7" w:rsidP="00AC34B2">
            <w:pPr>
              <w:pStyle w:val="TAL"/>
            </w:pPr>
            <w:r w:rsidRPr="004E051B">
              <w:t>octet 3</w:t>
            </w:r>
          </w:p>
        </w:tc>
      </w:tr>
      <w:tr w:rsidR="00D55EB7" w:rsidRPr="00FE320E" w14:paraId="21E6697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A72BD" w14:textId="77777777" w:rsidR="00D55EB7" w:rsidRPr="004E051B" w:rsidRDefault="00D55EB7" w:rsidP="00AC34B2">
            <w:pPr>
              <w:pStyle w:val="TAC"/>
            </w:pPr>
            <w:r w:rsidRPr="004E051B">
              <w:t>Protocol ID 1</w:t>
            </w:r>
            <w:r w:rsidRPr="004E051B">
              <w:br/>
            </w:r>
          </w:p>
        </w:tc>
        <w:tc>
          <w:tcPr>
            <w:tcW w:w="1346" w:type="dxa"/>
            <w:gridSpan w:val="2"/>
          </w:tcPr>
          <w:p w14:paraId="4080A27D" w14:textId="77777777" w:rsidR="00D55EB7" w:rsidRPr="004E051B" w:rsidRDefault="00D55EB7" w:rsidP="00AC34B2">
            <w:pPr>
              <w:pStyle w:val="TAL"/>
            </w:pPr>
            <w:r w:rsidRPr="004E051B">
              <w:t>octet 4</w:t>
            </w:r>
            <w:r w:rsidRPr="004E051B">
              <w:br/>
              <w:t>octet 5</w:t>
            </w:r>
          </w:p>
        </w:tc>
      </w:tr>
      <w:tr w:rsidR="00D55EB7" w:rsidRPr="00FE320E" w14:paraId="3A63483D"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6965E2" w14:textId="77777777" w:rsidR="00D55EB7" w:rsidRPr="004E051B" w:rsidRDefault="00D55EB7" w:rsidP="00AC34B2">
            <w:pPr>
              <w:pStyle w:val="TAC"/>
            </w:pPr>
            <w:r w:rsidRPr="004E051B">
              <w:t>Length of protocol ID 1 contents</w:t>
            </w:r>
          </w:p>
        </w:tc>
        <w:tc>
          <w:tcPr>
            <w:tcW w:w="1346" w:type="dxa"/>
            <w:gridSpan w:val="2"/>
          </w:tcPr>
          <w:p w14:paraId="29764C8B" w14:textId="77777777" w:rsidR="00D55EB7" w:rsidRPr="004E051B" w:rsidRDefault="00D55EB7" w:rsidP="00AC34B2">
            <w:pPr>
              <w:pStyle w:val="TAL"/>
            </w:pPr>
            <w:r w:rsidRPr="004E051B">
              <w:t>octet 6</w:t>
            </w:r>
          </w:p>
        </w:tc>
      </w:tr>
      <w:tr w:rsidR="00D55EB7" w:rsidRPr="00FE320E" w14:paraId="7CBA1999"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71A8A" w14:textId="77777777" w:rsidR="00D55EB7" w:rsidRPr="004E051B" w:rsidRDefault="00D55EB7" w:rsidP="00AC34B2">
            <w:pPr>
              <w:pStyle w:val="TAC"/>
            </w:pPr>
            <w:r w:rsidRPr="004E051B">
              <w:br/>
              <w:t>Protocol ID 1 contents</w:t>
            </w:r>
          </w:p>
        </w:tc>
        <w:tc>
          <w:tcPr>
            <w:tcW w:w="1346" w:type="dxa"/>
            <w:gridSpan w:val="2"/>
          </w:tcPr>
          <w:p w14:paraId="1021D376" w14:textId="77777777" w:rsidR="00D55EB7" w:rsidRPr="004E051B" w:rsidRDefault="00D55EB7" w:rsidP="00AC34B2">
            <w:pPr>
              <w:pStyle w:val="TAL"/>
            </w:pPr>
            <w:r w:rsidRPr="004E051B">
              <w:t>octet 7</w:t>
            </w:r>
            <w:r w:rsidRPr="004E051B">
              <w:br/>
            </w:r>
            <w:r w:rsidRPr="004E051B">
              <w:br/>
              <w:t>octet m</w:t>
            </w:r>
          </w:p>
        </w:tc>
      </w:tr>
      <w:tr w:rsidR="00D55EB7" w:rsidRPr="00FE320E" w14:paraId="3C570631"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750A95" w14:textId="77777777" w:rsidR="00D55EB7" w:rsidRPr="004E051B" w:rsidRDefault="00D55EB7" w:rsidP="00AC34B2">
            <w:pPr>
              <w:pStyle w:val="TAC"/>
            </w:pPr>
            <w:r w:rsidRPr="004E051B">
              <w:t>Protocol ID 2</w:t>
            </w:r>
            <w:r w:rsidRPr="004E051B">
              <w:br/>
            </w:r>
          </w:p>
        </w:tc>
        <w:tc>
          <w:tcPr>
            <w:tcW w:w="1346" w:type="dxa"/>
            <w:gridSpan w:val="2"/>
          </w:tcPr>
          <w:p w14:paraId="47239D51" w14:textId="77777777" w:rsidR="00D55EB7" w:rsidRPr="004E051B" w:rsidRDefault="00D55EB7" w:rsidP="00AC34B2">
            <w:pPr>
              <w:pStyle w:val="TAL"/>
            </w:pPr>
            <w:r w:rsidRPr="004E051B">
              <w:t>octet m+1</w:t>
            </w:r>
            <w:r w:rsidRPr="004E051B">
              <w:br/>
              <w:t>octet m+2</w:t>
            </w:r>
          </w:p>
        </w:tc>
      </w:tr>
      <w:tr w:rsidR="00D55EB7" w:rsidRPr="00FE320E" w14:paraId="57852AB9"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955080" w14:textId="77777777" w:rsidR="00D55EB7" w:rsidRPr="004E051B" w:rsidRDefault="00D55EB7" w:rsidP="00AC34B2">
            <w:pPr>
              <w:pStyle w:val="TAC"/>
            </w:pPr>
            <w:r w:rsidRPr="004E051B">
              <w:t>Length of protocol ID 2 contents</w:t>
            </w:r>
          </w:p>
        </w:tc>
        <w:tc>
          <w:tcPr>
            <w:tcW w:w="1346" w:type="dxa"/>
            <w:gridSpan w:val="2"/>
          </w:tcPr>
          <w:p w14:paraId="083E4261" w14:textId="77777777" w:rsidR="00D55EB7" w:rsidRPr="004E051B" w:rsidRDefault="00D55EB7" w:rsidP="00AC34B2">
            <w:pPr>
              <w:pStyle w:val="TAL"/>
            </w:pPr>
            <w:r w:rsidRPr="004E051B">
              <w:t>octet m+3</w:t>
            </w:r>
          </w:p>
        </w:tc>
      </w:tr>
      <w:tr w:rsidR="00D55EB7" w:rsidRPr="00FE320E" w14:paraId="3BA924B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C4F0D9" w14:textId="77777777" w:rsidR="00D55EB7" w:rsidRPr="004E051B" w:rsidRDefault="00D55EB7" w:rsidP="00AC34B2">
            <w:pPr>
              <w:pStyle w:val="TAC"/>
            </w:pPr>
            <w:r w:rsidRPr="004E051B">
              <w:br/>
              <w:t>Protocol ID 2 contents</w:t>
            </w:r>
          </w:p>
        </w:tc>
        <w:tc>
          <w:tcPr>
            <w:tcW w:w="1346" w:type="dxa"/>
            <w:gridSpan w:val="2"/>
          </w:tcPr>
          <w:p w14:paraId="60586F0D" w14:textId="77777777" w:rsidR="00D55EB7" w:rsidRPr="004E051B" w:rsidRDefault="00D55EB7" w:rsidP="00AC34B2">
            <w:pPr>
              <w:pStyle w:val="TAL"/>
            </w:pPr>
            <w:r w:rsidRPr="004E051B">
              <w:t>octet m+4</w:t>
            </w:r>
            <w:r w:rsidRPr="004E051B">
              <w:br/>
            </w:r>
            <w:r w:rsidRPr="004E051B">
              <w:br/>
              <w:t>octet n</w:t>
            </w:r>
          </w:p>
        </w:tc>
      </w:tr>
      <w:tr w:rsidR="00D55EB7" w:rsidRPr="00FE320E" w14:paraId="4864F76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F3000F" w14:textId="77777777" w:rsidR="00D55EB7" w:rsidRPr="004E051B" w:rsidRDefault="00D55EB7" w:rsidP="00AC34B2">
            <w:pPr>
              <w:pStyle w:val="TAC"/>
            </w:pPr>
            <w:r w:rsidRPr="004E051B">
              <w:br/>
              <w:t>. . .</w:t>
            </w:r>
          </w:p>
        </w:tc>
        <w:tc>
          <w:tcPr>
            <w:tcW w:w="1346" w:type="dxa"/>
            <w:gridSpan w:val="2"/>
          </w:tcPr>
          <w:p w14:paraId="1F562F65" w14:textId="77777777" w:rsidR="00D55EB7" w:rsidRPr="004E051B" w:rsidRDefault="00D55EB7" w:rsidP="00AC34B2">
            <w:pPr>
              <w:pStyle w:val="TAL"/>
            </w:pPr>
            <w:r w:rsidRPr="004E051B">
              <w:t>octet n+1</w:t>
            </w:r>
            <w:r w:rsidRPr="004E051B">
              <w:br/>
            </w:r>
            <w:r w:rsidRPr="004E051B">
              <w:br/>
              <w:t>octet u</w:t>
            </w:r>
          </w:p>
        </w:tc>
      </w:tr>
      <w:tr w:rsidR="00D55EB7" w:rsidRPr="00FE320E" w14:paraId="3B63E7F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740FB8" w14:textId="77777777" w:rsidR="00D55EB7" w:rsidRPr="004E051B" w:rsidRDefault="00D55EB7" w:rsidP="00AC34B2">
            <w:pPr>
              <w:pStyle w:val="TAC"/>
            </w:pPr>
            <w:r w:rsidRPr="004E051B">
              <w:t>Protocol ID n-1</w:t>
            </w:r>
            <w:r w:rsidRPr="004E051B">
              <w:br/>
            </w:r>
          </w:p>
        </w:tc>
        <w:tc>
          <w:tcPr>
            <w:tcW w:w="1346" w:type="dxa"/>
            <w:gridSpan w:val="2"/>
          </w:tcPr>
          <w:p w14:paraId="538BF5DC" w14:textId="77777777" w:rsidR="00D55EB7" w:rsidRPr="004E051B" w:rsidRDefault="00D55EB7" w:rsidP="00AC34B2">
            <w:pPr>
              <w:pStyle w:val="TAL"/>
            </w:pPr>
            <w:r w:rsidRPr="004E051B">
              <w:t>octet u+1</w:t>
            </w:r>
            <w:r w:rsidRPr="004E051B">
              <w:br/>
              <w:t>octet u+2</w:t>
            </w:r>
          </w:p>
        </w:tc>
      </w:tr>
      <w:tr w:rsidR="00D55EB7" w:rsidRPr="00FE320E" w14:paraId="7BDE5ACA"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C6CFEB" w14:textId="77777777" w:rsidR="00D55EB7" w:rsidRPr="004E051B" w:rsidRDefault="00D55EB7" w:rsidP="00AC34B2">
            <w:pPr>
              <w:pStyle w:val="TAC"/>
            </w:pPr>
            <w:r w:rsidRPr="004E051B">
              <w:t>Length of protocol ID n-1 contents</w:t>
            </w:r>
          </w:p>
        </w:tc>
        <w:tc>
          <w:tcPr>
            <w:tcW w:w="1346" w:type="dxa"/>
            <w:gridSpan w:val="2"/>
          </w:tcPr>
          <w:p w14:paraId="20230E0A" w14:textId="77777777" w:rsidR="00D55EB7" w:rsidRPr="004E051B" w:rsidRDefault="00D55EB7" w:rsidP="00AC34B2">
            <w:pPr>
              <w:pStyle w:val="TAL"/>
            </w:pPr>
            <w:r w:rsidRPr="004E051B">
              <w:t>octet u+3</w:t>
            </w:r>
          </w:p>
        </w:tc>
      </w:tr>
      <w:tr w:rsidR="00D55EB7" w:rsidRPr="00FE320E" w14:paraId="4584554E"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4E0154" w14:textId="77777777" w:rsidR="00D55EB7" w:rsidRPr="004E051B" w:rsidRDefault="00D55EB7" w:rsidP="00AC34B2">
            <w:pPr>
              <w:pStyle w:val="TAC"/>
            </w:pPr>
            <w:r w:rsidRPr="004E051B">
              <w:br/>
              <w:t>Protocol ID n-1 contents</w:t>
            </w:r>
          </w:p>
        </w:tc>
        <w:tc>
          <w:tcPr>
            <w:tcW w:w="1346" w:type="dxa"/>
            <w:gridSpan w:val="2"/>
          </w:tcPr>
          <w:p w14:paraId="7795B66C" w14:textId="77777777" w:rsidR="00D55EB7" w:rsidRPr="004E051B" w:rsidRDefault="00D55EB7" w:rsidP="00AC34B2">
            <w:pPr>
              <w:pStyle w:val="TAL"/>
            </w:pPr>
            <w:r w:rsidRPr="004E051B">
              <w:t>octet u+4</w:t>
            </w:r>
            <w:r w:rsidRPr="004E051B">
              <w:br/>
            </w:r>
            <w:r w:rsidRPr="004E051B">
              <w:br/>
              <w:t>octet v</w:t>
            </w:r>
          </w:p>
        </w:tc>
      </w:tr>
      <w:tr w:rsidR="00D55EB7" w:rsidRPr="00FE320E" w14:paraId="7BDF2413"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C965C9" w14:textId="77777777" w:rsidR="00D55EB7" w:rsidRPr="004E051B" w:rsidRDefault="00D55EB7" w:rsidP="00AC34B2">
            <w:pPr>
              <w:pStyle w:val="TAC"/>
            </w:pPr>
            <w:r w:rsidRPr="004E051B">
              <w:t>Protocol ID n</w:t>
            </w:r>
            <w:r w:rsidRPr="004E051B">
              <w:br/>
            </w:r>
          </w:p>
        </w:tc>
        <w:tc>
          <w:tcPr>
            <w:tcW w:w="1346" w:type="dxa"/>
            <w:gridSpan w:val="2"/>
          </w:tcPr>
          <w:p w14:paraId="49527855" w14:textId="77777777" w:rsidR="00D55EB7" w:rsidRPr="004E051B" w:rsidRDefault="00D55EB7" w:rsidP="00AC34B2">
            <w:pPr>
              <w:pStyle w:val="TAL"/>
            </w:pPr>
            <w:r w:rsidRPr="004E051B">
              <w:t>octet v+1</w:t>
            </w:r>
            <w:r w:rsidRPr="004E051B">
              <w:br/>
              <w:t>octet v+2</w:t>
            </w:r>
          </w:p>
        </w:tc>
      </w:tr>
      <w:tr w:rsidR="00D55EB7" w:rsidRPr="00FE320E" w14:paraId="5374918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77F858" w14:textId="77777777" w:rsidR="00D55EB7" w:rsidRPr="004E051B" w:rsidRDefault="00D55EB7" w:rsidP="00AC34B2">
            <w:pPr>
              <w:pStyle w:val="TAC"/>
            </w:pPr>
            <w:r w:rsidRPr="004E051B">
              <w:t>Length of protocol ID n contents</w:t>
            </w:r>
          </w:p>
        </w:tc>
        <w:tc>
          <w:tcPr>
            <w:tcW w:w="1346" w:type="dxa"/>
            <w:gridSpan w:val="2"/>
          </w:tcPr>
          <w:p w14:paraId="277F2329" w14:textId="77777777" w:rsidR="00D55EB7" w:rsidRPr="004E051B" w:rsidRDefault="00D55EB7" w:rsidP="00AC34B2">
            <w:pPr>
              <w:pStyle w:val="TAL"/>
            </w:pPr>
            <w:r w:rsidRPr="004E051B">
              <w:t>octet v+3</w:t>
            </w:r>
          </w:p>
        </w:tc>
      </w:tr>
      <w:tr w:rsidR="00D55EB7" w:rsidRPr="00FE320E" w14:paraId="0668565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005D6F" w14:textId="77777777" w:rsidR="00D55EB7" w:rsidRPr="004E051B" w:rsidRDefault="00D55EB7" w:rsidP="00AC34B2">
            <w:pPr>
              <w:pStyle w:val="TAC"/>
            </w:pPr>
            <w:r w:rsidRPr="004E051B">
              <w:br/>
              <w:t>Protocol ID n contents</w:t>
            </w:r>
          </w:p>
        </w:tc>
        <w:tc>
          <w:tcPr>
            <w:tcW w:w="1346" w:type="dxa"/>
            <w:gridSpan w:val="2"/>
          </w:tcPr>
          <w:p w14:paraId="3B0D404B" w14:textId="77777777" w:rsidR="00D55EB7" w:rsidRPr="004E051B" w:rsidRDefault="00D55EB7" w:rsidP="00AC34B2">
            <w:pPr>
              <w:pStyle w:val="TAL"/>
            </w:pPr>
            <w:r w:rsidRPr="004E051B">
              <w:t>octet v+4</w:t>
            </w:r>
            <w:r w:rsidRPr="004E051B">
              <w:br/>
            </w:r>
            <w:r w:rsidRPr="004E051B">
              <w:br/>
              <w:t>octet w</w:t>
            </w:r>
          </w:p>
        </w:tc>
      </w:tr>
      <w:tr w:rsidR="00D55EB7" w:rsidRPr="00FE320E" w14:paraId="1207B7EB"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C4F9F4" w14:textId="77777777" w:rsidR="00D55EB7" w:rsidRPr="004E051B" w:rsidRDefault="00D55EB7" w:rsidP="00AC34B2">
            <w:pPr>
              <w:pStyle w:val="TAC"/>
            </w:pPr>
            <w:r w:rsidRPr="004E051B">
              <w:t>Container ID 1</w:t>
            </w:r>
          </w:p>
        </w:tc>
        <w:tc>
          <w:tcPr>
            <w:tcW w:w="1346" w:type="dxa"/>
            <w:gridSpan w:val="2"/>
          </w:tcPr>
          <w:p w14:paraId="7EB6083D" w14:textId="77777777" w:rsidR="00D55EB7" w:rsidRPr="004E051B" w:rsidRDefault="00D55EB7" w:rsidP="00AC34B2">
            <w:pPr>
              <w:pStyle w:val="TAL"/>
            </w:pPr>
            <w:r w:rsidRPr="004E051B">
              <w:t>octet w+1</w:t>
            </w:r>
          </w:p>
          <w:p w14:paraId="2866FD14" w14:textId="77777777" w:rsidR="00D55EB7" w:rsidRPr="004E051B" w:rsidRDefault="00D55EB7" w:rsidP="00AC34B2">
            <w:pPr>
              <w:pStyle w:val="TAL"/>
            </w:pPr>
            <w:r w:rsidRPr="004E051B">
              <w:t>octet w+2</w:t>
            </w:r>
          </w:p>
        </w:tc>
      </w:tr>
      <w:tr w:rsidR="00D55EB7" w:rsidRPr="00FE320E" w14:paraId="3FAF828D"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D276911" w14:textId="77777777" w:rsidR="00D55EB7" w:rsidRPr="004E051B" w:rsidRDefault="00D55EB7" w:rsidP="00AC34B2">
            <w:pPr>
              <w:pStyle w:val="TAC"/>
            </w:pPr>
            <w:r w:rsidRPr="004E051B">
              <w:t>Length of container ID 1 contents</w:t>
            </w:r>
          </w:p>
        </w:tc>
        <w:tc>
          <w:tcPr>
            <w:tcW w:w="1346" w:type="dxa"/>
            <w:gridSpan w:val="2"/>
          </w:tcPr>
          <w:p w14:paraId="7BF6A1F1" w14:textId="77777777" w:rsidR="00D55EB7" w:rsidRPr="004E051B" w:rsidRDefault="00D55EB7" w:rsidP="00AC34B2">
            <w:pPr>
              <w:pStyle w:val="TAL"/>
            </w:pPr>
            <w:r w:rsidRPr="004E051B">
              <w:t>octet w+3</w:t>
            </w:r>
          </w:p>
        </w:tc>
      </w:tr>
      <w:tr w:rsidR="00D55EB7" w:rsidRPr="00FE320E" w14:paraId="1FBB8AE7"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30398F" w14:textId="77777777" w:rsidR="00D55EB7" w:rsidRPr="004E051B" w:rsidRDefault="00D55EB7" w:rsidP="00AC34B2">
            <w:pPr>
              <w:pStyle w:val="TAC"/>
            </w:pPr>
            <w:r w:rsidRPr="004E051B">
              <w:t>Container ID 1 contents</w:t>
            </w:r>
          </w:p>
        </w:tc>
        <w:tc>
          <w:tcPr>
            <w:tcW w:w="1346" w:type="dxa"/>
            <w:gridSpan w:val="2"/>
          </w:tcPr>
          <w:p w14:paraId="141CF0BA" w14:textId="77777777" w:rsidR="00D55EB7" w:rsidRPr="004E051B" w:rsidRDefault="00D55EB7" w:rsidP="00AC34B2">
            <w:pPr>
              <w:pStyle w:val="TAL"/>
            </w:pPr>
            <w:r w:rsidRPr="004E051B">
              <w:t>octet w+4</w:t>
            </w:r>
          </w:p>
          <w:p w14:paraId="354BD7E1" w14:textId="77777777" w:rsidR="00D55EB7" w:rsidRPr="004E051B" w:rsidRDefault="00D55EB7" w:rsidP="00AC34B2">
            <w:pPr>
              <w:pStyle w:val="TAL"/>
            </w:pPr>
          </w:p>
          <w:p w14:paraId="39A59114" w14:textId="77777777" w:rsidR="00D55EB7" w:rsidRPr="004E051B" w:rsidRDefault="00D55EB7" w:rsidP="00AC34B2">
            <w:pPr>
              <w:pStyle w:val="TAL"/>
            </w:pPr>
            <w:r w:rsidRPr="004E051B">
              <w:t>octet x</w:t>
            </w:r>
          </w:p>
        </w:tc>
      </w:tr>
      <w:tr w:rsidR="00D55EB7" w:rsidRPr="00FE320E" w14:paraId="14F0FF2F"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CC8333" w14:textId="77777777" w:rsidR="00D55EB7" w:rsidRPr="004E051B" w:rsidRDefault="00D55EB7" w:rsidP="00AC34B2">
            <w:pPr>
              <w:pStyle w:val="TAC"/>
            </w:pPr>
            <w:r w:rsidRPr="004E051B">
              <w:br/>
              <w:t>. . .</w:t>
            </w:r>
          </w:p>
        </w:tc>
        <w:tc>
          <w:tcPr>
            <w:tcW w:w="1346" w:type="dxa"/>
            <w:gridSpan w:val="2"/>
          </w:tcPr>
          <w:p w14:paraId="58D24013" w14:textId="77777777" w:rsidR="00D55EB7" w:rsidRPr="004E051B" w:rsidRDefault="00D55EB7" w:rsidP="00AC34B2">
            <w:pPr>
              <w:pStyle w:val="TAL"/>
            </w:pPr>
            <w:r w:rsidRPr="004E051B">
              <w:t>octet x+1</w:t>
            </w:r>
            <w:r w:rsidRPr="004E051B">
              <w:br/>
            </w:r>
            <w:r w:rsidRPr="004E051B">
              <w:br/>
              <w:t>octet y</w:t>
            </w:r>
          </w:p>
        </w:tc>
      </w:tr>
      <w:tr w:rsidR="00D55EB7" w:rsidRPr="00FE320E" w14:paraId="7DC37503"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7A5F39" w14:textId="77777777" w:rsidR="00D55EB7" w:rsidRPr="004E051B" w:rsidRDefault="00D55EB7" w:rsidP="00AC34B2">
            <w:pPr>
              <w:pStyle w:val="TAC"/>
            </w:pPr>
            <w:r w:rsidRPr="004E051B">
              <w:t>Container ID n</w:t>
            </w:r>
          </w:p>
        </w:tc>
        <w:tc>
          <w:tcPr>
            <w:tcW w:w="1346" w:type="dxa"/>
            <w:gridSpan w:val="2"/>
          </w:tcPr>
          <w:p w14:paraId="7DA413E6" w14:textId="77777777" w:rsidR="00D55EB7" w:rsidRPr="004E051B" w:rsidRDefault="00D55EB7" w:rsidP="00AC34B2">
            <w:pPr>
              <w:pStyle w:val="TAL"/>
            </w:pPr>
            <w:r w:rsidRPr="004E051B">
              <w:t>octet y+1</w:t>
            </w:r>
          </w:p>
          <w:p w14:paraId="1A9C6B0C" w14:textId="77777777" w:rsidR="00D55EB7" w:rsidRPr="004E051B" w:rsidRDefault="00D55EB7" w:rsidP="00AC34B2">
            <w:pPr>
              <w:pStyle w:val="TAL"/>
            </w:pPr>
            <w:r w:rsidRPr="004E051B">
              <w:t>octet y+2</w:t>
            </w:r>
          </w:p>
        </w:tc>
      </w:tr>
      <w:tr w:rsidR="00D55EB7" w:rsidRPr="00FE320E" w14:paraId="6FB9C18A"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E6CE322" w14:textId="77777777" w:rsidR="00D55EB7" w:rsidRPr="004E051B" w:rsidRDefault="00D55EB7" w:rsidP="00AC34B2">
            <w:pPr>
              <w:pStyle w:val="TAC"/>
            </w:pPr>
            <w:r w:rsidRPr="004E051B">
              <w:t>Length of container ID n contents</w:t>
            </w:r>
          </w:p>
        </w:tc>
        <w:tc>
          <w:tcPr>
            <w:tcW w:w="1346" w:type="dxa"/>
            <w:gridSpan w:val="2"/>
          </w:tcPr>
          <w:p w14:paraId="425270AF" w14:textId="77777777" w:rsidR="00D55EB7" w:rsidRPr="004E051B" w:rsidRDefault="00D55EB7" w:rsidP="00AC34B2">
            <w:pPr>
              <w:pStyle w:val="TAL"/>
            </w:pPr>
            <w:r w:rsidRPr="004E051B">
              <w:t>octet y+3</w:t>
            </w:r>
          </w:p>
        </w:tc>
      </w:tr>
      <w:tr w:rsidR="00D55EB7" w:rsidRPr="00FE320E" w14:paraId="65337DAD"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42AE6A" w14:textId="77777777" w:rsidR="00D55EB7" w:rsidRPr="004E051B" w:rsidRDefault="00D55EB7" w:rsidP="00AC34B2">
            <w:pPr>
              <w:pStyle w:val="TAC"/>
            </w:pPr>
            <w:r w:rsidRPr="004E051B">
              <w:t>Container ID n contents</w:t>
            </w:r>
          </w:p>
        </w:tc>
        <w:tc>
          <w:tcPr>
            <w:tcW w:w="1346" w:type="dxa"/>
            <w:gridSpan w:val="2"/>
          </w:tcPr>
          <w:p w14:paraId="4D29E5E9" w14:textId="77777777" w:rsidR="00D55EB7" w:rsidRPr="004E051B" w:rsidRDefault="00D55EB7" w:rsidP="00AC34B2">
            <w:pPr>
              <w:pStyle w:val="TAL"/>
            </w:pPr>
            <w:r w:rsidRPr="004E051B">
              <w:t>octet y+4</w:t>
            </w:r>
          </w:p>
          <w:p w14:paraId="5B65E778" w14:textId="77777777" w:rsidR="00D55EB7" w:rsidRPr="004E051B" w:rsidRDefault="00D55EB7" w:rsidP="00AC34B2">
            <w:pPr>
              <w:pStyle w:val="TAL"/>
            </w:pPr>
          </w:p>
          <w:p w14:paraId="6F6DDFE6" w14:textId="77777777" w:rsidR="00D55EB7" w:rsidRPr="004E051B" w:rsidRDefault="00D55EB7" w:rsidP="00AC34B2">
            <w:pPr>
              <w:pStyle w:val="TAL"/>
            </w:pPr>
            <w:r w:rsidRPr="004E051B">
              <w:t>octet z</w:t>
            </w:r>
          </w:p>
        </w:tc>
      </w:tr>
      <w:tr w:rsidR="00D55EB7" w:rsidRPr="00FE320E" w14:paraId="681904F3"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695142" w14:textId="77777777" w:rsidR="00D55EB7" w:rsidRPr="004E051B" w:rsidRDefault="00D55EB7" w:rsidP="00AC34B2">
            <w:pPr>
              <w:pStyle w:val="TAC"/>
            </w:pPr>
            <w:r w:rsidRPr="004E051B">
              <w:t>Container ID n</w:t>
            </w:r>
            <w:r>
              <w:t>+1</w:t>
            </w:r>
          </w:p>
        </w:tc>
        <w:tc>
          <w:tcPr>
            <w:tcW w:w="1346" w:type="dxa"/>
            <w:gridSpan w:val="2"/>
          </w:tcPr>
          <w:p w14:paraId="7A5F0AAB" w14:textId="77777777" w:rsidR="00D55EB7" w:rsidRPr="004E051B" w:rsidRDefault="00D55EB7" w:rsidP="00AC34B2">
            <w:pPr>
              <w:pStyle w:val="TAL"/>
            </w:pPr>
            <w:r w:rsidRPr="004E051B">
              <w:t xml:space="preserve">octet </w:t>
            </w:r>
            <w:r>
              <w:t>z</w:t>
            </w:r>
            <w:r w:rsidRPr="004E051B">
              <w:t>+1</w:t>
            </w:r>
          </w:p>
          <w:p w14:paraId="2B293D14" w14:textId="77777777" w:rsidR="00D55EB7" w:rsidRPr="004E051B" w:rsidRDefault="00D55EB7" w:rsidP="00AC34B2">
            <w:pPr>
              <w:pStyle w:val="TAL"/>
            </w:pPr>
            <w:r w:rsidRPr="004E051B">
              <w:t xml:space="preserve">octet </w:t>
            </w:r>
            <w:r>
              <w:t>z</w:t>
            </w:r>
            <w:r w:rsidRPr="004E051B">
              <w:t>+2</w:t>
            </w:r>
          </w:p>
        </w:tc>
      </w:tr>
      <w:tr w:rsidR="00D55EB7" w:rsidRPr="00FE320E" w14:paraId="0157DBEB"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DFD291" w14:textId="77777777" w:rsidR="00D55EB7" w:rsidRPr="004E051B" w:rsidRDefault="00D55EB7" w:rsidP="00AC34B2">
            <w:pPr>
              <w:pStyle w:val="TAC"/>
            </w:pPr>
            <w:r w:rsidRPr="004E051B">
              <w:t>Length of container ID n</w:t>
            </w:r>
            <w:r>
              <w:t>+1</w:t>
            </w:r>
            <w:r w:rsidRPr="004E051B">
              <w:t xml:space="preserve"> contents</w:t>
            </w:r>
            <w:r>
              <w:t xml:space="preserve"> (see NOTE)</w:t>
            </w:r>
          </w:p>
        </w:tc>
        <w:tc>
          <w:tcPr>
            <w:tcW w:w="1346" w:type="dxa"/>
            <w:gridSpan w:val="2"/>
          </w:tcPr>
          <w:p w14:paraId="7F9DDAEA" w14:textId="77777777" w:rsidR="00D55EB7" w:rsidRPr="004E051B" w:rsidRDefault="00D55EB7" w:rsidP="00AC34B2">
            <w:pPr>
              <w:pStyle w:val="TAL"/>
            </w:pPr>
            <w:r w:rsidRPr="004E051B">
              <w:t xml:space="preserve">octet </w:t>
            </w:r>
            <w:r>
              <w:t>z</w:t>
            </w:r>
            <w:r w:rsidRPr="004E051B">
              <w:t>+</w:t>
            </w:r>
            <w:r>
              <w:t>3</w:t>
            </w:r>
          </w:p>
          <w:p w14:paraId="65E445D5" w14:textId="77777777" w:rsidR="00D55EB7" w:rsidRPr="004E051B" w:rsidRDefault="00D55EB7" w:rsidP="00AC34B2">
            <w:pPr>
              <w:pStyle w:val="TAL"/>
            </w:pPr>
            <w:r w:rsidRPr="004E051B">
              <w:t xml:space="preserve">octet </w:t>
            </w:r>
            <w:r>
              <w:t>z</w:t>
            </w:r>
            <w:r w:rsidRPr="004E051B">
              <w:t>+</w:t>
            </w:r>
            <w:r>
              <w:t>4</w:t>
            </w:r>
          </w:p>
        </w:tc>
      </w:tr>
      <w:tr w:rsidR="00D55EB7" w:rsidRPr="00FE320E" w14:paraId="0CA15206"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9C6A30" w14:textId="77777777" w:rsidR="00D55EB7" w:rsidRPr="004E051B" w:rsidRDefault="00D55EB7" w:rsidP="00AC34B2">
            <w:pPr>
              <w:pStyle w:val="TAC"/>
            </w:pPr>
            <w:r w:rsidRPr="004E051B">
              <w:t>Container ID n</w:t>
            </w:r>
            <w:r>
              <w:t>+1</w:t>
            </w:r>
            <w:r w:rsidRPr="004E051B">
              <w:t xml:space="preserve"> contents</w:t>
            </w:r>
          </w:p>
        </w:tc>
        <w:tc>
          <w:tcPr>
            <w:tcW w:w="1346" w:type="dxa"/>
            <w:gridSpan w:val="2"/>
            <w:tcBorders>
              <w:bottom w:val="single" w:sz="6" w:space="0" w:color="auto"/>
            </w:tcBorders>
          </w:tcPr>
          <w:p w14:paraId="65A28688" w14:textId="77777777" w:rsidR="00D55EB7" w:rsidRPr="004E051B" w:rsidRDefault="00D55EB7" w:rsidP="00AC34B2">
            <w:pPr>
              <w:pStyle w:val="TAL"/>
            </w:pPr>
            <w:r w:rsidRPr="004E051B">
              <w:t xml:space="preserve">octet </w:t>
            </w:r>
            <w:r>
              <w:t>z</w:t>
            </w:r>
            <w:r w:rsidRPr="004E051B">
              <w:t>+</w:t>
            </w:r>
            <w:r>
              <w:t>5</w:t>
            </w:r>
          </w:p>
          <w:p w14:paraId="2710059C" w14:textId="77777777" w:rsidR="00D55EB7" w:rsidRPr="004E051B" w:rsidRDefault="00D55EB7" w:rsidP="00AC34B2">
            <w:pPr>
              <w:pStyle w:val="TAL"/>
            </w:pPr>
          </w:p>
          <w:p w14:paraId="2CB3E693" w14:textId="77777777" w:rsidR="00D55EB7" w:rsidRPr="004E051B" w:rsidRDefault="00D55EB7" w:rsidP="00AC34B2">
            <w:pPr>
              <w:pStyle w:val="TAL"/>
            </w:pPr>
            <w:r w:rsidRPr="004E051B">
              <w:t>octet z</w:t>
            </w:r>
            <w:r>
              <w:t>a</w:t>
            </w:r>
          </w:p>
        </w:tc>
      </w:tr>
      <w:tr w:rsidR="00D55EB7" w:rsidRPr="00FE320E" w14:paraId="25B25932" w14:textId="77777777" w:rsidTr="00AC34B2">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3D461A2" w14:textId="77777777" w:rsidR="00D55EB7" w:rsidRPr="004E051B" w:rsidRDefault="00D55EB7" w:rsidP="00AC34B2">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4614A8BB" w14:textId="77777777" w:rsidR="00D55EB7" w:rsidRPr="00FE320E" w:rsidRDefault="00D55EB7" w:rsidP="00D55EB7">
      <w:pPr>
        <w:pStyle w:val="TAN"/>
      </w:pPr>
    </w:p>
    <w:p w14:paraId="2199F869" w14:textId="77777777" w:rsidR="00D55EB7" w:rsidRPr="00CC3233" w:rsidRDefault="00D55EB7" w:rsidP="00D55EB7">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2ADB8BE5" w14:textId="77777777" w:rsidR="00D55EB7" w:rsidRPr="007E2689" w:rsidRDefault="00D55EB7" w:rsidP="00D55EB7">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55EB7" w:rsidRPr="00FE320E" w14:paraId="3C7EB3EB" w14:textId="77777777" w:rsidTr="00AC34B2">
        <w:trPr>
          <w:jc w:val="center"/>
        </w:trPr>
        <w:tc>
          <w:tcPr>
            <w:tcW w:w="6805" w:type="dxa"/>
            <w:tcBorders>
              <w:top w:val="single" w:sz="6" w:space="0" w:color="auto"/>
              <w:left w:val="single" w:sz="6" w:space="0" w:color="auto"/>
              <w:bottom w:val="single" w:sz="6" w:space="0" w:color="auto"/>
              <w:right w:val="single" w:sz="6" w:space="0" w:color="auto"/>
            </w:tcBorders>
          </w:tcPr>
          <w:p w14:paraId="43928910" w14:textId="77777777" w:rsidR="00D55EB7" w:rsidRPr="00FE320E" w:rsidRDefault="00D55EB7" w:rsidP="00AC34B2">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67A0FF7B" w14:textId="77777777" w:rsidR="00D55EB7" w:rsidRPr="00FE320E" w:rsidRDefault="00D55EB7" w:rsidP="00AC34B2">
            <w:pPr>
              <w:keepNext/>
              <w:rPr>
                <w:rFonts w:ascii="Arial" w:hAnsi="Arial" w:cs="Arial"/>
                <w:sz w:val="18"/>
              </w:rPr>
            </w:pPr>
            <w:r w:rsidRPr="00FE320E">
              <w:rPr>
                <w:rFonts w:ascii="Arial" w:hAnsi="Arial" w:cs="Arial"/>
                <w:sz w:val="18"/>
              </w:rPr>
              <w:t>All other values are interpreted as PPP in this version of the protocol.</w:t>
            </w:r>
          </w:p>
          <w:p w14:paraId="2675F544" w14:textId="77777777" w:rsidR="00D55EB7" w:rsidRPr="00FE320E" w:rsidRDefault="00D55EB7" w:rsidP="00AC34B2">
            <w:pPr>
              <w:keepNext/>
              <w:rPr>
                <w:rFonts w:ascii="Arial" w:hAnsi="Arial" w:cs="Arial"/>
                <w:sz w:val="18"/>
              </w:rPr>
            </w:pPr>
            <w:r w:rsidRPr="00FE320E">
              <w:rPr>
                <w:rFonts w:ascii="Arial" w:hAnsi="Arial" w:cs="Arial"/>
                <w:sz w:val="18"/>
              </w:rPr>
              <w:t>After octet 3, i.e. from octet 4 to octet z, two logical lists are defined:</w:t>
            </w:r>
          </w:p>
          <w:p w14:paraId="164EF48B"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E082CDE"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4AAE3F94" w14:textId="77777777" w:rsidR="00D55EB7" w:rsidRPr="00FE320E" w:rsidRDefault="00D55EB7" w:rsidP="00AC34B2">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19C9DF38"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708521A3" w14:textId="77777777" w:rsidR="00D55EB7" w:rsidRPr="00FE320E" w:rsidRDefault="00D55EB7" w:rsidP="00AC34B2">
            <w:pPr>
              <w:pStyle w:val="FP"/>
              <w:keepNext/>
              <w:spacing w:after="180"/>
              <w:rPr>
                <w:rFonts w:ascii="Arial" w:hAnsi="Arial" w:cs="Arial"/>
                <w:sz w:val="18"/>
              </w:rPr>
            </w:pPr>
            <w:r w:rsidRPr="00FE320E">
              <w:rPr>
                <w:rFonts w:ascii="Arial" w:hAnsi="Arial" w:cs="Arial"/>
                <w:sz w:val="18"/>
              </w:rPr>
              <w:t>Each unit is of variable length and consists of a:</w:t>
            </w:r>
          </w:p>
          <w:p w14:paraId="3E685031"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42D949E2"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4F43407" w14:textId="77777777" w:rsidR="00D55EB7" w:rsidRPr="00FE320E" w:rsidRDefault="00D55EB7" w:rsidP="00AC34B2">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77CAA9D"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4AA1A1C"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5CB86C2D" w14:textId="77777777" w:rsidR="00D55EB7" w:rsidRPr="00FE320E" w:rsidRDefault="00D55EB7" w:rsidP="00AC34B2">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1AE98B" w14:textId="77777777" w:rsidR="00D55EB7" w:rsidRPr="007E2689" w:rsidRDefault="00D55EB7" w:rsidP="00AC34B2">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657E4240" w14:textId="77777777" w:rsidR="00D55EB7" w:rsidRPr="00FE320E" w:rsidRDefault="00D55EB7" w:rsidP="00AC34B2">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7C07967"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6DFE2A53" w14:textId="77777777" w:rsidR="00D55EB7" w:rsidRPr="00FE320E" w:rsidRDefault="00D55EB7" w:rsidP="00AC34B2">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4AAA9E0C" w14:textId="77777777" w:rsidR="00D55EB7" w:rsidRPr="00FE320E" w:rsidRDefault="00D55EB7" w:rsidP="00AC34B2">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0E7E21C8"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17E2ACF5"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E11E86D" w14:textId="77777777" w:rsidR="00D55EB7" w:rsidRPr="00FE320E" w:rsidRDefault="00D55EB7" w:rsidP="00AC34B2">
            <w:pPr>
              <w:keepNext/>
              <w:rPr>
                <w:rFonts w:ascii="Arial" w:hAnsi="Arial" w:cs="Arial"/>
                <w:sz w:val="18"/>
              </w:rPr>
            </w:pPr>
            <w:r w:rsidRPr="00FE320E">
              <w:rPr>
                <w:rFonts w:ascii="Arial" w:hAnsi="Arial" w:cs="Arial"/>
                <w:sz w:val="18"/>
              </w:rPr>
              <w:lastRenderedPageBreak/>
              <w:t>MS to network direction:</w:t>
            </w:r>
          </w:p>
          <w:p w14:paraId="400E8AFE"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8F7139C" w14:textId="77777777" w:rsidR="00D55EB7" w:rsidRPr="007E2689" w:rsidRDefault="00D55EB7" w:rsidP="00AC34B2">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09B7F947" w14:textId="77777777" w:rsidR="00D55EB7" w:rsidRPr="007E2689" w:rsidRDefault="00D55EB7" w:rsidP="00AC34B2">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71E2D5B5"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262D7472"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8D8FE46"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79F9A7E" w14:textId="77777777" w:rsidR="00D55EB7" w:rsidRPr="00FE320E" w:rsidRDefault="00D55EB7" w:rsidP="00AC34B2">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40F6D68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890AB2B"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1037E51"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3E11C045"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A09DE8C" w14:textId="77777777" w:rsidR="00D55EB7" w:rsidRPr="007900A2"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77AB85A3"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0A32A3D2" w14:textId="77777777" w:rsidR="00D55EB7" w:rsidRPr="00A06BBB" w:rsidRDefault="00D55EB7" w:rsidP="00AC34B2">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53C36E7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0B7136B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0010H (IPv4 Link MTU Request);</w:t>
            </w:r>
          </w:p>
          <w:p w14:paraId="114C53B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38342910"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44180A47"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694F19DC"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1AA0057C"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0015H (Non-IP Link MTU Request);</w:t>
            </w:r>
          </w:p>
          <w:p w14:paraId="07FF237E" w14:textId="77777777" w:rsidR="00D55EB7" w:rsidRDefault="00D55EB7" w:rsidP="00AC34B2">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62014A26"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6686888A"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5231162F" w14:textId="77777777" w:rsidR="00D55EB7" w:rsidRDefault="00D55EB7" w:rsidP="00AC34B2">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02CF32C"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1779C09E"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34DF3AE0" w14:textId="77777777" w:rsidR="00D55EB7" w:rsidRPr="00D65580" w:rsidRDefault="00D55EB7" w:rsidP="00AC34B2">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72E2762B"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74DC44CE"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1489656" w14:textId="77777777" w:rsidR="00D55EB7"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18BC32B1"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06F174CA"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81A1D9B"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1CEEB44E"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0C87C485" w14:textId="77777777" w:rsidR="00D55EB7" w:rsidRPr="00ED1FEC" w:rsidRDefault="00D55EB7" w:rsidP="00AC34B2">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F8ACDED"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B0ACC00" w14:textId="77777777" w:rsidR="00D55EB7" w:rsidRPr="00DE6E44"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840D9BF"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3AEE1B4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B9930AF"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1EED84C4"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190B08DB"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575F6F22" w14:textId="77777777" w:rsidR="00D55EB7" w:rsidRPr="00ED1FEC" w:rsidRDefault="00D55EB7" w:rsidP="00AC34B2">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03374053" w14:textId="77777777" w:rsidR="00D55EB7" w:rsidRPr="00ED1FEC" w:rsidRDefault="00D55EB7" w:rsidP="00AC34B2">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79AB62E0" w14:textId="77777777" w:rsidR="00D55EB7" w:rsidRDefault="00D55EB7" w:rsidP="00AC34B2">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EFD2A75" w14:textId="77777777" w:rsidR="00D55EB7" w:rsidRPr="00FE320E" w:rsidRDefault="00D55EB7" w:rsidP="00AC34B2">
            <w:pPr>
              <w:keepNext/>
              <w:rPr>
                <w:rFonts w:ascii="Arial" w:hAnsi="Arial" w:cs="Arial"/>
                <w:sz w:val="18"/>
              </w:rPr>
            </w:pPr>
          </w:p>
          <w:p w14:paraId="11529775" w14:textId="77777777" w:rsidR="00D55EB7" w:rsidRPr="00FE320E" w:rsidRDefault="00D55EB7" w:rsidP="00AC34B2">
            <w:pPr>
              <w:keepNext/>
              <w:rPr>
                <w:rFonts w:ascii="Arial" w:hAnsi="Arial" w:cs="Arial"/>
                <w:sz w:val="18"/>
              </w:rPr>
            </w:pPr>
            <w:r w:rsidRPr="00FE320E">
              <w:rPr>
                <w:rFonts w:ascii="Arial" w:hAnsi="Arial" w:cs="Arial"/>
                <w:sz w:val="18"/>
              </w:rPr>
              <w:t>Network to MS direction:</w:t>
            </w:r>
          </w:p>
          <w:p w14:paraId="28892BE3" w14:textId="77777777" w:rsidR="00D55EB7" w:rsidRPr="004E051B" w:rsidRDefault="00D55EB7" w:rsidP="00AC34B2">
            <w:pPr>
              <w:pStyle w:val="TAL"/>
              <w:keepLines w:val="0"/>
              <w:spacing w:after="180"/>
            </w:pPr>
            <w:r w:rsidRPr="004E051B">
              <w:t>-</w:t>
            </w:r>
            <w:r w:rsidRPr="004E051B">
              <w:tab/>
              <w:t>0001H (P-CSCF IPv6 Address);</w:t>
            </w:r>
          </w:p>
          <w:p w14:paraId="316568C6" w14:textId="77777777" w:rsidR="00D55EB7" w:rsidRPr="00AB7820" w:rsidRDefault="00D55EB7" w:rsidP="00AC34B2">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1A714E72" w14:textId="77777777" w:rsidR="00D55EB7" w:rsidRPr="00FE320E" w:rsidRDefault="00D55EB7" w:rsidP="00AC34B2">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07DB2F14"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7EA9C690"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2337A46"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1BE6A1EE" w14:textId="77777777" w:rsidR="00D55EB7" w:rsidRPr="00FE320E" w:rsidRDefault="00D55EB7" w:rsidP="00AC34B2">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79DEDA6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56DDBC3"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1294BE28" w14:textId="77777777" w:rsidR="00D55EB7" w:rsidRPr="007900A2" w:rsidRDefault="00D55EB7" w:rsidP="00AC34B2">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F4FB0D0"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5F3F02D0"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0F5BCB18"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4F8B0FEA"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000EH (MSISDN);</w:t>
            </w:r>
          </w:p>
          <w:p w14:paraId="24EE66B1"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68E6503E"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0010H (IPv4 Link MTU);</w:t>
            </w:r>
          </w:p>
          <w:p w14:paraId="66A1405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32E90C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3C748166"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5C9509DC" w14:textId="77777777" w:rsidR="00D55EB7" w:rsidRPr="00A06BBB"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CA814A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0015H (Non-IP Link MTU);</w:t>
            </w:r>
          </w:p>
          <w:p w14:paraId="372D8C22"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6965CE0A"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019E3FBC" w14:textId="77777777" w:rsidR="00D55EB7" w:rsidRDefault="00D55EB7" w:rsidP="00AC34B2">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2EFFCA91" w14:textId="77777777" w:rsidR="00D55EB7" w:rsidRDefault="00D55EB7" w:rsidP="00AC34B2">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60AEA28" w14:textId="77777777" w:rsidR="00D55EB7" w:rsidRDefault="00D55EB7" w:rsidP="00AC34B2">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0BC5B878"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3B428AB4" w14:textId="77777777" w:rsidR="00D55EB7" w:rsidRPr="00D65580"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02CFF8F1" w14:textId="77777777" w:rsidR="00D55EB7" w:rsidRDefault="00D55EB7" w:rsidP="00AC34B2">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7F8DF3BD"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03CC90BA" w14:textId="77777777" w:rsidR="00D55EB7"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9D8EBBD"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71D88607"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1A9AA89E"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3A43626E" w14:textId="77777777" w:rsidR="00D55EB7"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4623F62B" w14:textId="77777777" w:rsidR="00D55EB7" w:rsidRPr="00ED1FEC"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6CA7B226" w14:textId="77777777" w:rsidR="00D55EB7" w:rsidRPr="00DE6E44"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86A5689" w14:textId="77777777" w:rsidR="00D55EB7" w:rsidRPr="00DE6E44"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2286B3FE" w14:textId="77777777" w:rsidR="00D55EB7" w:rsidRPr="00ED1FEC"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4B3D23E" w14:textId="77777777" w:rsidR="00D55EB7" w:rsidRDefault="00D55EB7" w:rsidP="00AC34B2">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21956C7E" w14:textId="77777777" w:rsidR="00D55EB7" w:rsidRDefault="00D55EB7" w:rsidP="00AC34B2">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7C6FDAB0"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6A2585A0"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C843659" w14:textId="77777777" w:rsidR="00D55EB7" w:rsidRPr="00ED1FEC" w:rsidRDefault="00D55EB7" w:rsidP="00AC34B2">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3725CB66" w14:textId="77777777" w:rsidR="00D55EB7" w:rsidRPr="00ED1FEC" w:rsidRDefault="00D55EB7" w:rsidP="00AC34B2">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FF8E471" w14:textId="77777777" w:rsidR="00D55EB7" w:rsidRPr="00A06BBB" w:rsidRDefault="00D55EB7" w:rsidP="00AC34B2">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A609B77" w14:textId="77777777" w:rsidR="00D55EB7" w:rsidRPr="00FE320E" w:rsidRDefault="00D55EB7" w:rsidP="00AC34B2">
            <w:pPr>
              <w:keepNext/>
              <w:rPr>
                <w:rFonts w:ascii="Arial" w:hAnsi="Arial" w:cs="Arial"/>
                <w:sz w:val="18"/>
              </w:rPr>
            </w:pPr>
          </w:p>
          <w:p w14:paraId="77390AF4" w14:textId="77777777" w:rsidR="00D55EB7" w:rsidRPr="00FE320E" w:rsidRDefault="00D55EB7" w:rsidP="00AC34B2">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26633F7"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05E4785B"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8E9E492"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FF280A5"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053DF7FC" w14:textId="77777777" w:rsidR="00D55EB7" w:rsidRPr="00FE320E" w:rsidRDefault="00D55EB7" w:rsidP="00AC34B2">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55F414F"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2594779"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617A347"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3DFCF1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C182EE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6CAFD79"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46AEA58"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64ACEE36" w14:textId="77777777" w:rsidR="00D55EB7" w:rsidRDefault="00D55EB7" w:rsidP="00AC34B2">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93B68F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57364297" w14:textId="77777777" w:rsidR="00D55EB7" w:rsidRPr="007900A2"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56E8D" w14:textId="77777777" w:rsidR="00D55EB7" w:rsidRPr="007900A2" w:rsidRDefault="00D55EB7" w:rsidP="00AC34B2">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08EECF2"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0624AB9A"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7D7E273" w14:textId="5EAA517A" w:rsidR="00D55EB7" w:rsidRDefault="00D55EB7" w:rsidP="00AC34B2">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w:t>
            </w:r>
            <w:del w:id="12" w:author="Qiangli (Cristina)" w:date="2020-07-23T08:51:00Z">
              <w:r w:rsidDel="00867104">
                <w:rPr>
                  <w:rFonts w:ascii="Arial" w:hAnsi="Arial" w:cs="Arial"/>
                  <w:sz w:val="18"/>
                </w:rPr>
                <w:delText xml:space="preserve">only </w:delText>
              </w:r>
            </w:del>
            <w:r>
              <w:rPr>
                <w:rFonts w:ascii="Arial" w:hAnsi="Arial" w:cs="Arial"/>
                <w:sz w:val="18"/>
              </w:rPr>
              <w:t>in S1-mode</w:t>
            </w:r>
            <w:ins w:id="13" w:author="Qiangli (Cristina)" w:date="2020-07-23T08:51:00Z">
              <w:r w:rsidR="00867104">
                <w:rPr>
                  <w:rFonts w:ascii="Arial" w:hAnsi="Arial" w:cs="Arial"/>
                  <w:sz w:val="18"/>
                </w:rPr>
                <w:t xml:space="preserve"> and N1-mode</w:t>
              </w:r>
            </w:ins>
            <w:r>
              <w:rPr>
                <w:rFonts w:ascii="Arial" w:hAnsi="Arial" w:cs="Arial"/>
                <w:sz w:val="18"/>
              </w:rPr>
              <w:t>.</w:t>
            </w:r>
          </w:p>
          <w:p w14:paraId="40174142"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72F55A5"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DF57E85" w14:textId="77777777" w:rsidR="00D55EB7" w:rsidRDefault="00D55EB7" w:rsidP="00AC34B2">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5E039D8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BBEABB1"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6CCD7DDD"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2627BF3"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739EC13"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42263BA"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7658B3B4"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43F2F82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B25C7A7"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3693E5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7886B71" w14:textId="77777777" w:rsidR="00D55EB7" w:rsidRPr="00447D6E"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178E8281"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1314808"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AA54B72"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624C4DD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24544EB6"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15C68C5" w14:textId="77777777" w:rsidR="00D55EB7" w:rsidRPr="00FE320E" w:rsidRDefault="00D55EB7" w:rsidP="00AC34B2">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12C206F" w14:textId="77777777" w:rsidR="00D55EB7" w:rsidRPr="00BB7840" w:rsidRDefault="00D55EB7" w:rsidP="00AC34B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0F18D2">
              <w:rPr>
                <w:rFonts w:ascii="Arial" w:hAnsi="Arial" w:cs="Arial"/>
                <w:sz w:val="18"/>
              </w:rPr>
              <w:t>as specified in 3GPP TS 24.250 [162]</w:t>
            </w:r>
            <w:r w:rsidRPr="00BB7840">
              <w:rPr>
                <w:rFonts w:ascii="Arial" w:hAnsi="Arial" w:cs="Arial"/>
                <w:sz w:val="18"/>
              </w:rPr>
              <w:t>.</w:t>
            </w:r>
          </w:p>
          <w:p w14:paraId="74E53E7A" w14:textId="77777777" w:rsidR="00D55EB7" w:rsidRPr="00BB7840" w:rsidRDefault="00D55EB7" w:rsidP="00AC34B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199ACDB3" w14:textId="77777777" w:rsidR="00D55EB7" w:rsidRPr="00ED1FEC"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2D21DC6" w14:textId="77777777" w:rsidR="00D55EB7"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1CD154A" w14:textId="77777777" w:rsidR="00D55EB7" w:rsidRPr="00ED1FEC"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23B681FD" w14:textId="77777777" w:rsidR="00D55EB7" w:rsidRDefault="00D55EB7" w:rsidP="00AC34B2">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2BA5930A" w14:textId="77777777" w:rsidR="00D55EB7" w:rsidRPr="00BA38E7" w:rsidRDefault="00D55EB7" w:rsidP="00AC34B2">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0A06AF18"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D77D1A2"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8B20A3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13FD6EC"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924F2E1"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09865EBC" w14:textId="77777777" w:rsidR="00D55EB7" w:rsidRPr="00447D6E"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2ED003B"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92E982C"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B90A76D" w14:textId="77777777" w:rsidR="00D55EB7" w:rsidRPr="00447D6E" w:rsidRDefault="00D55EB7" w:rsidP="00AC34B2">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773F078"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25DCE66A" w14:textId="77777777" w:rsidR="00D55EB7" w:rsidRPr="00D974BE"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26803A8A" w14:textId="77777777" w:rsidR="00D55EB7"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2052854B" w14:textId="77777777" w:rsidR="00D55EB7"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18D05AD3"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0C391C8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06094D81" w14:textId="77777777" w:rsidR="00D55EB7" w:rsidRPr="00C549A8"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2DEF0024" w14:textId="77777777" w:rsidR="00D55EB7"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44E53A59"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28FC36EF"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ED4370D" w14:textId="77777777" w:rsidR="00D55EB7" w:rsidRDefault="00D55EB7" w:rsidP="00AC34B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5E50F1D2" w14:textId="77777777" w:rsidR="00D55EB7" w:rsidRDefault="00D55EB7" w:rsidP="00AC34B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6259E81E" w14:textId="77777777" w:rsidR="00D55EB7" w:rsidRPr="003B220F" w:rsidRDefault="00D55EB7" w:rsidP="00AC34B2">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2E2AB724" w14:textId="77777777" w:rsidR="00D55EB7" w:rsidRDefault="00D55EB7" w:rsidP="00AC34B2">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37C0BDAA" w14:textId="77777777" w:rsidR="00D55EB7" w:rsidRDefault="00D55EB7" w:rsidP="00AC34B2">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7838F793" w14:textId="5D48CB34" w:rsidR="003A747F" w:rsidRPr="003F55CE" w:rsidRDefault="00D55EB7" w:rsidP="003F55CE">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14:paraId="49AB7806" w14:textId="77777777" w:rsidR="00C311D7" w:rsidRPr="00D55EB7" w:rsidRDefault="00C311D7" w:rsidP="001D0D16">
      <w:pPr>
        <w:jc w:val="center"/>
        <w:rPr>
          <w:noProof/>
          <w:highlight w:val="cyan"/>
        </w:rPr>
      </w:pPr>
    </w:p>
    <w:bookmarkEnd w:id="3"/>
    <w:bookmarkEnd w:id="4"/>
    <w:bookmarkEnd w:id="5"/>
    <w:bookmarkEnd w:id="6"/>
    <w:bookmarkEnd w:id="7"/>
    <w:p w14:paraId="055F45BE" w14:textId="12D67DF9" w:rsidR="00F8420A" w:rsidRDefault="00F8420A" w:rsidP="00F8420A">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p w14:paraId="6545516C" w14:textId="77777777" w:rsidR="00ED06FC" w:rsidRPr="00ED06FC" w:rsidRDefault="00ED06FC" w:rsidP="00861B07">
      <w:pPr>
        <w:jc w:val="center"/>
        <w:rPr>
          <w:noProof/>
          <w:highlight w:val="cyan"/>
        </w:rPr>
      </w:pPr>
    </w:p>
    <w:sectPr w:rsidR="00ED06FC" w:rsidRPr="00ED06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70A12" w14:textId="77777777" w:rsidR="003A1DF0" w:rsidRDefault="003A1DF0">
      <w:r>
        <w:separator/>
      </w:r>
    </w:p>
  </w:endnote>
  <w:endnote w:type="continuationSeparator" w:id="0">
    <w:p w14:paraId="6BB414E1" w14:textId="77777777" w:rsidR="003A1DF0" w:rsidRDefault="003A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1CF1" w14:textId="77777777" w:rsidR="003A1DF0" w:rsidRDefault="003A1DF0">
      <w:r>
        <w:separator/>
      </w:r>
    </w:p>
  </w:footnote>
  <w:footnote w:type="continuationSeparator" w:id="0">
    <w:p w14:paraId="26F7C534" w14:textId="77777777" w:rsidR="003A1DF0" w:rsidRDefault="003A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547B0" w:rsidRDefault="00F54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547B0" w:rsidRDefault="00F54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547B0" w:rsidRDefault="00F547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547B0" w:rsidRDefault="00F547B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FD"/>
    <w:rsid w:val="000171C9"/>
    <w:rsid w:val="00022E4A"/>
    <w:rsid w:val="000A1F6F"/>
    <w:rsid w:val="000A6394"/>
    <w:rsid w:val="000B63D7"/>
    <w:rsid w:val="000B7FED"/>
    <w:rsid w:val="000C038A"/>
    <w:rsid w:val="000C6598"/>
    <w:rsid w:val="000D3C25"/>
    <w:rsid w:val="000F13FA"/>
    <w:rsid w:val="000F18D2"/>
    <w:rsid w:val="00101D2F"/>
    <w:rsid w:val="00116B42"/>
    <w:rsid w:val="00143DCF"/>
    <w:rsid w:val="00145D43"/>
    <w:rsid w:val="00185EEA"/>
    <w:rsid w:val="00192C46"/>
    <w:rsid w:val="001A08B3"/>
    <w:rsid w:val="001A7B60"/>
    <w:rsid w:val="001B52F0"/>
    <w:rsid w:val="001B7A65"/>
    <w:rsid w:val="001D0D16"/>
    <w:rsid w:val="001E41F3"/>
    <w:rsid w:val="002020A5"/>
    <w:rsid w:val="00227EAD"/>
    <w:rsid w:val="00230865"/>
    <w:rsid w:val="0026004D"/>
    <w:rsid w:val="00263C26"/>
    <w:rsid w:val="002640DD"/>
    <w:rsid w:val="00275D12"/>
    <w:rsid w:val="00284FEB"/>
    <w:rsid w:val="002860C4"/>
    <w:rsid w:val="002A1ABE"/>
    <w:rsid w:val="002B5741"/>
    <w:rsid w:val="00305409"/>
    <w:rsid w:val="0031205F"/>
    <w:rsid w:val="003609EF"/>
    <w:rsid w:val="0036231A"/>
    <w:rsid w:val="00363DF6"/>
    <w:rsid w:val="003645B9"/>
    <w:rsid w:val="003674C0"/>
    <w:rsid w:val="00374DD4"/>
    <w:rsid w:val="003A1DF0"/>
    <w:rsid w:val="003A747F"/>
    <w:rsid w:val="003E1A36"/>
    <w:rsid w:val="003F55CE"/>
    <w:rsid w:val="00410371"/>
    <w:rsid w:val="004242F1"/>
    <w:rsid w:val="00445955"/>
    <w:rsid w:val="00480A99"/>
    <w:rsid w:val="004A6835"/>
    <w:rsid w:val="004B75B7"/>
    <w:rsid w:val="004D3A49"/>
    <w:rsid w:val="004E1669"/>
    <w:rsid w:val="0051580D"/>
    <w:rsid w:val="00547111"/>
    <w:rsid w:val="00570453"/>
    <w:rsid w:val="00592D74"/>
    <w:rsid w:val="005958C9"/>
    <w:rsid w:val="005D1535"/>
    <w:rsid w:val="005E2C44"/>
    <w:rsid w:val="005F42BF"/>
    <w:rsid w:val="0060456B"/>
    <w:rsid w:val="00621188"/>
    <w:rsid w:val="00624874"/>
    <w:rsid w:val="006257ED"/>
    <w:rsid w:val="00640327"/>
    <w:rsid w:val="00653ABE"/>
    <w:rsid w:val="00677E82"/>
    <w:rsid w:val="006903EF"/>
    <w:rsid w:val="00695808"/>
    <w:rsid w:val="006B46FB"/>
    <w:rsid w:val="006E21FB"/>
    <w:rsid w:val="006E6CD6"/>
    <w:rsid w:val="00736B4B"/>
    <w:rsid w:val="0076232E"/>
    <w:rsid w:val="00765E24"/>
    <w:rsid w:val="00791E43"/>
    <w:rsid w:val="00792342"/>
    <w:rsid w:val="007977A8"/>
    <w:rsid w:val="007A53F2"/>
    <w:rsid w:val="007B512A"/>
    <w:rsid w:val="007C2097"/>
    <w:rsid w:val="007D6A07"/>
    <w:rsid w:val="007E39F8"/>
    <w:rsid w:val="007F7259"/>
    <w:rsid w:val="008040A8"/>
    <w:rsid w:val="008279FA"/>
    <w:rsid w:val="008438B9"/>
    <w:rsid w:val="00852140"/>
    <w:rsid w:val="00861B07"/>
    <w:rsid w:val="008626E7"/>
    <w:rsid w:val="00867104"/>
    <w:rsid w:val="00870EE7"/>
    <w:rsid w:val="008863B9"/>
    <w:rsid w:val="008926BA"/>
    <w:rsid w:val="008A1EA6"/>
    <w:rsid w:val="008A45A6"/>
    <w:rsid w:val="008F53CE"/>
    <w:rsid w:val="008F686C"/>
    <w:rsid w:val="00905328"/>
    <w:rsid w:val="009148DE"/>
    <w:rsid w:val="00941BFE"/>
    <w:rsid w:val="00941E30"/>
    <w:rsid w:val="00961519"/>
    <w:rsid w:val="009777D9"/>
    <w:rsid w:val="00991B88"/>
    <w:rsid w:val="009959CE"/>
    <w:rsid w:val="009A5753"/>
    <w:rsid w:val="009A579D"/>
    <w:rsid w:val="009B714B"/>
    <w:rsid w:val="009E3297"/>
    <w:rsid w:val="009E6C24"/>
    <w:rsid w:val="009F2A93"/>
    <w:rsid w:val="009F734F"/>
    <w:rsid w:val="00A02F4C"/>
    <w:rsid w:val="00A13BDF"/>
    <w:rsid w:val="00A246B6"/>
    <w:rsid w:val="00A47E70"/>
    <w:rsid w:val="00A50CF0"/>
    <w:rsid w:val="00A542A2"/>
    <w:rsid w:val="00A64241"/>
    <w:rsid w:val="00A704E4"/>
    <w:rsid w:val="00A7671C"/>
    <w:rsid w:val="00AA2CBC"/>
    <w:rsid w:val="00AC5820"/>
    <w:rsid w:val="00AD1CD8"/>
    <w:rsid w:val="00AF7C34"/>
    <w:rsid w:val="00B258BB"/>
    <w:rsid w:val="00B67B97"/>
    <w:rsid w:val="00B814CE"/>
    <w:rsid w:val="00B968C8"/>
    <w:rsid w:val="00BA3EC5"/>
    <w:rsid w:val="00BA51D9"/>
    <w:rsid w:val="00BA75A2"/>
    <w:rsid w:val="00BB5DFC"/>
    <w:rsid w:val="00BB727E"/>
    <w:rsid w:val="00BD279D"/>
    <w:rsid w:val="00BD6BB8"/>
    <w:rsid w:val="00BE70D2"/>
    <w:rsid w:val="00BF03C3"/>
    <w:rsid w:val="00C032BF"/>
    <w:rsid w:val="00C25591"/>
    <w:rsid w:val="00C311D7"/>
    <w:rsid w:val="00C53A01"/>
    <w:rsid w:val="00C575D1"/>
    <w:rsid w:val="00C66BA2"/>
    <w:rsid w:val="00C6725A"/>
    <w:rsid w:val="00C73759"/>
    <w:rsid w:val="00C75CB0"/>
    <w:rsid w:val="00C814F6"/>
    <w:rsid w:val="00C95985"/>
    <w:rsid w:val="00CC5026"/>
    <w:rsid w:val="00CC68D0"/>
    <w:rsid w:val="00CE50AF"/>
    <w:rsid w:val="00D03EDD"/>
    <w:rsid w:val="00D03F9A"/>
    <w:rsid w:val="00D06D51"/>
    <w:rsid w:val="00D10052"/>
    <w:rsid w:val="00D24991"/>
    <w:rsid w:val="00D32FB0"/>
    <w:rsid w:val="00D50255"/>
    <w:rsid w:val="00D55EB7"/>
    <w:rsid w:val="00D65257"/>
    <w:rsid w:val="00D658A5"/>
    <w:rsid w:val="00D66520"/>
    <w:rsid w:val="00D829FC"/>
    <w:rsid w:val="00DA3849"/>
    <w:rsid w:val="00DE34CF"/>
    <w:rsid w:val="00E13F3D"/>
    <w:rsid w:val="00E26D1E"/>
    <w:rsid w:val="00E34898"/>
    <w:rsid w:val="00E771A3"/>
    <w:rsid w:val="00E8079D"/>
    <w:rsid w:val="00EB09B7"/>
    <w:rsid w:val="00EC645D"/>
    <w:rsid w:val="00ED06FC"/>
    <w:rsid w:val="00EE7D7C"/>
    <w:rsid w:val="00F01C9B"/>
    <w:rsid w:val="00F075E2"/>
    <w:rsid w:val="00F23320"/>
    <w:rsid w:val="00F25D98"/>
    <w:rsid w:val="00F300FB"/>
    <w:rsid w:val="00F34A76"/>
    <w:rsid w:val="00F547B0"/>
    <w:rsid w:val="00F64853"/>
    <w:rsid w:val="00F77F7A"/>
    <w:rsid w:val="00F8420A"/>
    <w:rsid w:val="00F90CF2"/>
    <w:rsid w:val="00F918C2"/>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Heading1Char">
    <w:name w:val="Heading 1 Char"/>
    <w:link w:val="Heading1"/>
    <w:rsid w:val="00653ABE"/>
    <w:rPr>
      <w:rFonts w:ascii="Arial" w:hAnsi="Arial"/>
      <w:sz w:val="36"/>
      <w:lang w:val="en-GB" w:eastAsia="en-US"/>
    </w:rPr>
  </w:style>
  <w:style w:type="character" w:customStyle="1" w:styleId="Heading2Char">
    <w:name w:val="Heading 2 Char"/>
    <w:aliases w:val="Head2A Char,H2 Char,h2 Char,UNDERRUBRIK 1-2 Char,DO NOT USE_h2 Char,h21 Char,H21 Char,Head 2 Char,l2 Char,TitreProp Char,Header 2 Char,ITT t2 Char,PA Major Section Char,Livello 2 Char,R2 Char,Heading 2 Hidden Char,Head1 Char,I2 Char"/>
    <w:link w:val="Heading2"/>
    <w:rsid w:val="00653ABE"/>
    <w:rPr>
      <w:rFonts w:ascii="Arial" w:hAnsi="Arial"/>
      <w:sz w:val="32"/>
      <w:lang w:val="en-GB" w:eastAsia="en-US"/>
    </w:rPr>
  </w:style>
  <w:style w:type="character" w:customStyle="1" w:styleId="Heading3Char">
    <w:name w:val="Heading 3 Char"/>
    <w:link w:val="Heading3"/>
    <w:rsid w:val="00653ABE"/>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653ABE"/>
    <w:rPr>
      <w:rFonts w:ascii="Arial" w:hAnsi="Arial"/>
      <w:sz w:val="24"/>
      <w:lang w:val="en-GB" w:eastAsia="en-US"/>
    </w:rPr>
  </w:style>
  <w:style w:type="character" w:customStyle="1" w:styleId="Heading5Char">
    <w:name w:val="Heading 5 Char"/>
    <w:link w:val="Heading5"/>
    <w:rsid w:val="00653ABE"/>
    <w:rPr>
      <w:rFonts w:ascii="Arial" w:hAnsi="Arial"/>
      <w:sz w:val="22"/>
      <w:lang w:val="en-GB" w:eastAsia="en-US"/>
    </w:rPr>
  </w:style>
  <w:style w:type="character" w:customStyle="1" w:styleId="Heading6Char">
    <w:name w:val="Heading 6 Char"/>
    <w:link w:val="Heading6"/>
    <w:rsid w:val="00653ABE"/>
    <w:rPr>
      <w:rFonts w:ascii="Arial" w:hAnsi="Arial"/>
      <w:lang w:val="en-GB" w:eastAsia="en-US"/>
    </w:rPr>
  </w:style>
  <w:style w:type="character" w:customStyle="1" w:styleId="Heading7Char">
    <w:name w:val="Heading 7 Char"/>
    <w:link w:val="Heading7"/>
    <w:rsid w:val="00653ABE"/>
    <w:rPr>
      <w:rFonts w:ascii="Arial" w:hAnsi="Arial"/>
      <w:lang w:val="en-GB" w:eastAsia="en-US"/>
    </w:rPr>
  </w:style>
  <w:style w:type="character" w:customStyle="1" w:styleId="HeaderChar">
    <w:name w:val="Header Char"/>
    <w:aliases w:val="header odd Char,header Char"/>
    <w:link w:val="Header"/>
    <w:locked/>
    <w:rsid w:val="00653ABE"/>
    <w:rPr>
      <w:rFonts w:ascii="Arial" w:hAnsi="Arial"/>
      <w:b/>
      <w:noProof/>
      <w:sz w:val="18"/>
      <w:lang w:val="en-GB" w:eastAsia="en-US"/>
    </w:rPr>
  </w:style>
  <w:style w:type="character" w:customStyle="1" w:styleId="FooterChar">
    <w:name w:val="Footer Char"/>
    <w:link w:val="Footer"/>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SimSun"/>
      <w:lang w:eastAsia="x-none"/>
    </w:rPr>
  </w:style>
  <w:style w:type="paragraph" w:customStyle="1" w:styleId="Guidance">
    <w:name w:val="Guidance"/>
    <w:basedOn w:val="Normal"/>
    <w:rsid w:val="00653ABE"/>
    <w:rPr>
      <w:rFonts w:eastAsia="SimSun"/>
      <w:i/>
      <w:color w:val="0000FF"/>
    </w:rPr>
  </w:style>
  <w:style w:type="character" w:customStyle="1" w:styleId="BalloonTextChar">
    <w:name w:val="Balloon Text Char"/>
    <w:link w:val="BalloonText"/>
    <w:rsid w:val="00653ABE"/>
    <w:rPr>
      <w:rFonts w:ascii="Tahoma" w:hAnsi="Tahoma" w:cs="Tahoma"/>
      <w:sz w:val="16"/>
      <w:szCs w:val="16"/>
      <w:lang w:val="en-GB" w:eastAsia="en-US"/>
    </w:rPr>
  </w:style>
  <w:style w:type="character" w:customStyle="1" w:styleId="FootnoteTextChar">
    <w:name w:val="Footnote Text Char"/>
    <w:link w:val="FootnoteText"/>
    <w:rsid w:val="00653ABE"/>
    <w:rPr>
      <w:rFonts w:ascii="Times New Roman" w:hAnsi="Times New Roman"/>
      <w:sz w:val="16"/>
      <w:lang w:val="en-GB" w:eastAsia="en-US"/>
    </w:rPr>
  </w:style>
  <w:style w:type="paragraph" w:styleId="IndexHeading">
    <w:name w:val="index heading"/>
    <w:basedOn w:val="Normal"/>
    <w:next w:val="Normal"/>
    <w:rsid w:val="00653ABE"/>
    <w:pPr>
      <w:pBdr>
        <w:top w:val="single" w:sz="12" w:space="0" w:color="auto"/>
      </w:pBdr>
      <w:spacing w:before="360" w:after="240"/>
    </w:pPr>
    <w:rPr>
      <w:rFonts w:eastAsia="SimSun"/>
      <w:b/>
      <w:i/>
      <w:sz w:val="26"/>
      <w:lang w:eastAsia="zh-CN"/>
    </w:rPr>
  </w:style>
  <w:style w:type="paragraph" w:customStyle="1" w:styleId="INDENT1">
    <w:name w:val="INDENT1"/>
    <w:basedOn w:val="Normal"/>
    <w:rsid w:val="00653ABE"/>
    <w:pPr>
      <w:ind w:left="851"/>
    </w:pPr>
    <w:rPr>
      <w:rFonts w:eastAsia="SimSun"/>
      <w:lang w:eastAsia="zh-CN"/>
    </w:rPr>
  </w:style>
  <w:style w:type="paragraph" w:customStyle="1" w:styleId="INDENT2">
    <w:name w:val="INDENT2"/>
    <w:basedOn w:val="Normal"/>
    <w:rsid w:val="00653ABE"/>
    <w:pPr>
      <w:ind w:left="1135" w:hanging="284"/>
    </w:pPr>
    <w:rPr>
      <w:rFonts w:eastAsia="SimSun"/>
      <w:lang w:eastAsia="zh-CN"/>
    </w:rPr>
  </w:style>
  <w:style w:type="paragraph" w:customStyle="1" w:styleId="INDENT3">
    <w:name w:val="INDENT3"/>
    <w:basedOn w:val="Normal"/>
    <w:rsid w:val="00653ABE"/>
    <w:pPr>
      <w:ind w:left="1701" w:hanging="567"/>
    </w:pPr>
    <w:rPr>
      <w:rFonts w:eastAsia="SimSun"/>
      <w:lang w:eastAsia="zh-CN"/>
    </w:rPr>
  </w:style>
  <w:style w:type="paragraph" w:customStyle="1" w:styleId="FigureTitle">
    <w:name w:val="Figure_Title"/>
    <w:basedOn w:val="Normal"/>
    <w:next w:val="Normal"/>
    <w:rsid w:val="00653A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53AB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53ABE"/>
    <w:pPr>
      <w:spacing w:before="120" w:after="120"/>
    </w:pPr>
    <w:rPr>
      <w:rFonts w:eastAsia="SimSun"/>
      <w:b/>
      <w:lang w:eastAsia="zh-CN"/>
    </w:rPr>
  </w:style>
  <w:style w:type="character" w:customStyle="1" w:styleId="DocumentMapChar">
    <w:name w:val="Document Map Char"/>
    <w:link w:val="DocumentMap"/>
    <w:rsid w:val="00653ABE"/>
    <w:rPr>
      <w:rFonts w:ascii="Tahoma" w:hAnsi="Tahoma" w:cs="Tahoma"/>
      <w:shd w:val="clear" w:color="auto" w:fill="000080"/>
      <w:lang w:val="en-GB" w:eastAsia="en-US"/>
    </w:rPr>
  </w:style>
  <w:style w:type="paragraph" w:styleId="PlainText">
    <w:name w:val="Plain Text"/>
    <w:basedOn w:val="Normal"/>
    <w:link w:val="PlainTextChar"/>
    <w:rsid w:val="00653ABE"/>
    <w:rPr>
      <w:rFonts w:ascii="Courier New" w:eastAsia="Times New Roman" w:hAnsi="Courier New"/>
      <w:lang w:val="nb-NO" w:eastAsia="zh-CN"/>
    </w:rPr>
  </w:style>
  <w:style w:type="character" w:customStyle="1" w:styleId="PlainTextChar">
    <w:name w:val="Plain Text Char"/>
    <w:basedOn w:val="DefaultParagraphFont"/>
    <w:link w:val="PlainText"/>
    <w:rsid w:val="00653ABE"/>
    <w:rPr>
      <w:rFonts w:ascii="Courier New" w:eastAsia="Times New Roman" w:hAnsi="Courier New"/>
      <w:lang w:val="nb-NO" w:eastAsia="zh-CN"/>
    </w:rPr>
  </w:style>
  <w:style w:type="paragraph" w:styleId="BodyText">
    <w:name w:val="Body Text"/>
    <w:basedOn w:val="Normal"/>
    <w:link w:val="BodyTextChar"/>
    <w:rsid w:val="00653ABE"/>
    <w:rPr>
      <w:rFonts w:eastAsia="Times New Roman"/>
      <w:lang w:eastAsia="zh-CN"/>
    </w:rPr>
  </w:style>
  <w:style w:type="character" w:customStyle="1" w:styleId="BodyTextChar">
    <w:name w:val="Body Text Char"/>
    <w:basedOn w:val="DefaultParagraphFont"/>
    <w:link w:val="BodyText"/>
    <w:rsid w:val="00653ABE"/>
    <w:rPr>
      <w:rFonts w:ascii="Times New Roman" w:eastAsia="Times New Roman" w:hAnsi="Times New Roman"/>
      <w:lang w:val="en-GB" w:eastAsia="zh-CN"/>
    </w:rPr>
  </w:style>
  <w:style w:type="character" w:customStyle="1" w:styleId="CommentTextChar">
    <w:name w:val="Comment Text Char"/>
    <w:link w:val="CommentText"/>
    <w:rsid w:val="00653ABE"/>
    <w:rPr>
      <w:rFonts w:ascii="Times New Roman" w:hAnsi="Times New Roman"/>
      <w:lang w:val="en-GB" w:eastAsia="en-US"/>
    </w:rPr>
  </w:style>
  <w:style w:type="paragraph" w:styleId="ListParagraph">
    <w:name w:val="List Paragraph"/>
    <w:basedOn w:val="Normal"/>
    <w:uiPriority w:val="34"/>
    <w:qFormat/>
    <w:rsid w:val="00653ABE"/>
    <w:pPr>
      <w:ind w:left="720"/>
      <w:contextualSpacing/>
    </w:pPr>
    <w:rPr>
      <w:rFonts w:eastAsia="SimSun"/>
      <w:lang w:eastAsia="zh-CN"/>
    </w:rPr>
  </w:style>
  <w:style w:type="paragraph" w:styleId="Revision">
    <w:name w:val="Revision"/>
    <w:hidden/>
    <w:uiPriority w:val="99"/>
    <w:semiHidden/>
    <w:rsid w:val="00653ABE"/>
    <w:rPr>
      <w:rFonts w:ascii="Times New Roman" w:eastAsia="SimSun" w:hAnsi="Times New Roman"/>
      <w:lang w:val="en-GB" w:eastAsia="en-US"/>
    </w:rPr>
  </w:style>
  <w:style w:type="character" w:customStyle="1" w:styleId="CommentSubjectChar">
    <w:name w:val="Comment Subject Char"/>
    <w:link w:val="CommentSubject"/>
    <w:rsid w:val="00653ABE"/>
    <w:rPr>
      <w:rFonts w:ascii="Times New Roman" w:hAnsi="Times New Roman"/>
      <w:b/>
      <w:bCs/>
      <w:lang w:val="en-GB" w:eastAsia="en-US"/>
    </w:rPr>
  </w:style>
  <w:style w:type="paragraph" w:styleId="TOCHeading">
    <w:name w:val="TOC Heading"/>
    <w:basedOn w:val="Heading1"/>
    <w:next w:val="Normal"/>
    <w:uiPriority w:val="39"/>
    <w:unhideWhenUsed/>
    <w:qFormat/>
    <w:rsid w:val="00653AB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53A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Normal"/>
    <w:rsid w:val="00653ABE"/>
    <w:rPr>
      <w:rFonts w:eastAsia="SimSun"/>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uiPriority w:val="99"/>
    <w:rsid w:val="00653ABE"/>
    <w:rPr>
      <w:rFonts w:ascii="Times New Roman" w:hAnsi="Times New Roman"/>
      <w:lang w:val="en-GB" w:eastAsia="en-US"/>
    </w:rPr>
  </w:style>
  <w:style w:type="paragraph" w:customStyle="1" w:styleId="NOTE">
    <w:name w:val="NOTE"/>
    <w:rsid w:val="00D55E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55E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D55E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D55EB7"/>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D55EB7"/>
    <w:rPr>
      <w:lang w:val="en-GB" w:eastAsia="ja-JP"/>
    </w:rPr>
  </w:style>
  <w:style w:type="paragraph" w:customStyle="1" w:styleId="CSN1-noborder">
    <w:name w:val="CSN1 - no border"/>
    <w:basedOn w:val="CSN1"/>
    <w:rsid w:val="00D55E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D55EB7"/>
    <w:pPr>
      <w:overflowPunct w:val="0"/>
      <w:autoSpaceDE w:val="0"/>
      <w:autoSpaceDN w:val="0"/>
      <w:adjustRightInd w:val="0"/>
      <w:textAlignment w:val="baseline"/>
    </w:pPr>
    <w:rPr>
      <w:b/>
      <w:lang w:eastAsia="en-GB"/>
    </w:rPr>
  </w:style>
  <w:style w:type="paragraph" w:customStyle="1" w:styleId="LD1">
    <w:name w:val="LD 1"/>
    <w:basedOn w:val="LD"/>
    <w:rsid w:val="00D55E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D55EB7"/>
    <w:pPr>
      <w:widowControl w:val="0"/>
      <w:spacing w:line="360" w:lineRule="atLeast"/>
      <w:jc w:val="center"/>
    </w:pPr>
    <w:rPr>
      <w:rFonts w:ascii="Arial" w:hAnsi="Arial"/>
      <w:lang w:val="en-GB" w:eastAsia="en-US"/>
    </w:rPr>
  </w:style>
  <w:style w:type="paragraph" w:styleId="NormalWeb">
    <w:name w:val="Normal (Web)"/>
    <w:basedOn w:val="Normal"/>
    <w:rsid w:val="00D55E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D55E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55EB7"/>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D55EB7"/>
    <w:pPr>
      <w:overflowPunct w:val="0"/>
      <w:autoSpaceDE w:val="0"/>
      <w:autoSpaceDN w:val="0"/>
      <w:adjustRightInd w:val="0"/>
      <w:textAlignment w:val="baseline"/>
    </w:pPr>
    <w:rPr>
      <w:rFonts w:eastAsia="‚l‚r –¾’©"/>
      <w:lang w:eastAsia="en-GB"/>
    </w:rPr>
  </w:style>
  <w:style w:type="character" w:customStyle="1" w:styleId="THZchn">
    <w:name w:val="TH Zchn"/>
    <w:rsid w:val="00D55EB7"/>
    <w:rPr>
      <w:rFonts w:ascii="Arial" w:hAnsi="Arial"/>
      <w:b/>
      <w:lang w:val="en-GB"/>
    </w:rPr>
  </w:style>
  <w:style w:type="character" w:customStyle="1" w:styleId="TF0">
    <w:name w:val="TF (文字)"/>
    <w:locked/>
    <w:rsid w:val="00D55EB7"/>
    <w:rPr>
      <w:rFonts w:ascii="Arial" w:hAnsi="Arial"/>
      <w:b/>
    </w:rPr>
  </w:style>
  <w:style w:type="character" w:customStyle="1" w:styleId="TALCar">
    <w:name w:val="TAL Car"/>
    <w:locked/>
    <w:rsid w:val="00D55EB7"/>
    <w:rPr>
      <w:rFonts w:ascii="Arial" w:hAnsi="Arial"/>
      <w:sz w:val="18"/>
      <w:lang w:val="en-GB"/>
    </w:rPr>
  </w:style>
  <w:style w:type="paragraph" w:customStyle="1" w:styleId="NormalArial">
    <w:name w:val="Normal + Arial"/>
    <w:aliases w:val="9 pt"/>
    <w:basedOn w:val="Normal"/>
    <w:rsid w:val="00D55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90273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BC1B1-F705-4B78-83DA-9E35668CC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15</Pages>
  <Words>6067</Words>
  <Characters>34582</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80</cp:revision>
  <cp:lastPrinted>1899-12-31T23:00:00Z</cp:lastPrinted>
  <dcterms:created xsi:type="dcterms:W3CDTF">2018-11-05T09:14:00Z</dcterms:created>
  <dcterms:modified xsi:type="dcterms:W3CDTF">2020-09-02T09:33:00Z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(3)Jz8j/SpxCpl/gw5AhJNYWxQW0gCHSPftQosw/rasbfTEWCL1L8x+nVXcKdiKJw3kdamtkYoc
SNUD+OOFT8qNBK2FcJzoBV3FuEoyLLUkjzvkoNvi0iWHv3DRiLIxnGrzpJDn8vZgSTuLNzmJ
rHSmlUHKa0YDAKPspJWe8nUQquNOUMJAvEF+oOWZL2SOVJnfBQ9y5fe0eRd2zQFl1/KaniAP
3QsJhmRluPIQDbDj9I</vt:lpwstr>
  </property>
  <property fmtid="{D5CDD505-2E9C-101B-9397-08002B2CF9AE}" pid="22" name="_2015_ms_pID_7253431">
    <vt:lpwstr>IzMPVbp19EVFYgRmboQ45AiHNRYjeqKo4gIQTUyKt1I8kAYcUg6C8M
1eai/l61pHmUm3d3UZPBgkoEVoLwOaaxKlkj2p1XzBgU+qosGuVRW1IELleIO0Pt50qFi2x2
Xu3LIEgIgr17IIDh0JQeL0OevI5oHmeINYkzem0kQD3WI+x/swxKUXYu1qN6r5vXYB3zG0or
sYBpTcY4U8tzHGlmrDA6rUtIl5kS2Lz1IgZm</vt:lpwstr>
  </property>
  <property fmtid="{D5CDD505-2E9C-101B-9397-08002B2CF9AE}" pid="23" name="_2015_ms_pID_7253432">
    <vt:lpwstr>Gw==</vt:lpwstr>
  </property>
</Properties>
</file>