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B7BF4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45261">
        <w:rPr>
          <w:b/>
          <w:noProof/>
          <w:sz w:val="24"/>
        </w:rPr>
        <w:t>5245</w:t>
      </w:r>
    </w:p>
    <w:p w14:paraId="5DC21640" w14:textId="28C4BE62" w:rsidR="003674C0" w:rsidRPr="004C27BE" w:rsidRDefault="00941BFE" w:rsidP="004C2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4C27BE" w:rsidRPr="004C27BE">
        <w:rPr>
          <w:b/>
          <w:i/>
          <w:noProof/>
          <w:sz w:val="28"/>
        </w:rPr>
        <w:t xml:space="preserve"> </w:t>
      </w:r>
      <w:r w:rsidR="004C27BE">
        <w:rPr>
          <w:b/>
          <w:i/>
          <w:noProof/>
          <w:sz w:val="28"/>
        </w:rPr>
        <w:tab/>
      </w:r>
      <w:r w:rsidR="004C27BE" w:rsidRPr="004C27BE">
        <w:rPr>
          <w:b/>
          <w:i/>
          <w:noProof/>
          <w:sz w:val="22"/>
        </w:rPr>
        <w:t>was</w:t>
      </w:r>
      <w:r w:rsidR="004C27BE">
        <w:rPr>
          <w:b/>
          <w:i/>
          <w:noProof/>
          <w:sz w:val="22"/>
        </w:rPr>
        <w:t xml:space="preserve"> </w:t>
      </w:r>
      <w:r w:rsidR="004C27BE" w:rsidRPr="004C27BE">
        <w:rPr>
          <w:b/>
          <w:noProof/>
          <w:sz w:val="21"/>
        </w:rPr>
        <w:t>C1-205038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A60BDE" w:rsidR="001E41F3" w:rsidRPr="00410371" w:rsidRDefault="004A28DB" w:rsidP="004A28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901B2C" w:rsidR="001E41F3" w:rsidRPr="00410371" w:rsidRDefault="00936BE3" w:rsidP="00936B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7D1D3F" w:rsidR="001E41F3" w:rsidRPr="00410371" w:rsidRDefault="00851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86C67" w:rsidR="001E41F3" w:rsidRPr="00410371" w:rsidRDefault="004A28DB" w:rsidP="000B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B12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D6AFAA" w:rsidR="00F25D98" w:rsidRDefault="00417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1DFAFA" w:rsidR="00F25D98" w:rsidRDefault="0041747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2C71CA" w:rsidR="001E41F3" w:rsidRDefault="00982526" w:rsidP="0098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PMF</w:t>
            </w:r>
            <w:r w:rsidR="00075F0F">
              <w:t>P</w:t>
            </w:r>
            <w:r>
              <w:t xml:space="preserve"> messages</w:t>
            </w:r>
            <w:r w:rsidR="00D469EB">
              <w:t xml:space="preserve"> transported</w:t>
            </w:r>
            <w:r>
              <w:t xml:space="preserve"> over default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C0A96B" w:rsidR="001E41F3" w:rsidRDefault="001B2B97" w:rsidP="001B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AFA7FC" w:rsidR="001E41F3" w:rsidRDefault="0020096E" w:rsidP="0017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6BD356" w:rsidR="001E41F3" w:rsidRDefault="0078757A" w:rsidP="0058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</w:t>
            </w:r>
            <w:r w:rsidR="00145261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86F6E5" w:rsidR="001E41F3" w:rsidRDefault="005A520F" w:rsidP="005A52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104ABFE" w:rsidR="001E41F3" w:rsidRDefault="001767EA" w:rsidP="00176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E9EE89" w:rsidR="00F52B30" w:rsidRPr="00F52B30" w:rsidRDefault="00A9723F" w:rsidP="00A9723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x-none"/>
              </w:rPr>
              <w:t xml:space="preserve">In Rel-16, the network does not specify whether and how associate a dedicated </w:t>
            </w:r>
            <w:proofErr w:type="spellStart"/>
            <w:r>
              <w:rPr>
                <w:lang w:val="en-US" w:eastAsia="x-none"/>
              </w:rPr>
              <w:t>QoS</w:t>
            </w:r>
            <w:proofErr w:type="spellEnd"/>
            <w:r>
              <w:rPr>
                <w:lang w:val="en-US" w:eastAsia="x-none"/>
              </w:rPr>
              <w:t xml:space="preserve"> flow with PMFP messages. Therefore, the PMFP messages are transported over default </w:t>
            </w:r>
            <w:proofErr w:type="spellStart"/>
            <w:r>
              <w:rPr>
                <w:lang w:val="en-US" w:eastAsia="x-none"/>
              </w:rPr>
              <w:t>QoS</w:t>
            </w:r>
            <w:proofErr w:type="spellEnd"/>
            <w:r>
              <w:rPr>
                <w:lang w:val="en-US" w:eastAsia="x-none"/>
              </w:rPr>
              <w:t xml:space="preserve"> flow only.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8F4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0C99E8" w:rsidR="00F52B30" w:rsidRPr="00F52B30" w:rsidRDefault="006D25E5" w:rsidP="00F52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that </w:t>
            </w:r>
            <w:r w:rsidR="00AB7451" w:rsidRPr="00AB7451">
              <w:rPr>
                <w:noProof/>
                <w:lang w:eastAsia="zh-CN"/>
              </w:rPr>
              <w:t>PMFP messages are transported over the default QoS flow in this release of specification.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439767" w:rsidR="001E41F3" w:rsidRDefault="00A842FB" w:rsidP="00A84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</w:t>
            </w:r>
            <w:r>
              <w:rPr>
                <w:noProof/>
                <w:lang w:eastAsia="zh-CN"/>
              </w:rPr>
              <w:t xml:space="preserve"> over</w:t>
            </w:r>
            <w:r>
              <w:rPr>
                <w:rFonts w:hint="eastAsia"/>
                <w:noProof/>
                <w:lang w:eastAsia="zh-CN"/>
              </w:rPr>
              <w:t xml:space="preserve"> which QoS flow the PMFP messages</w:t>
            </w:r>
            <w:r>
              <w:rPr>
                <w:noProof/>
                <w:lang w:eastAsia="zh-CN"/>
              </w:rPr>
              <w:t xml:space="preserve"> are transported.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7954B5" w:rsidR="001E41F3" w:rsidRDefault="00E62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4E878" w14:textId="77777777" w:rsidR="009E5671" w:rsidRPr="00977A87" w:rsidRDefault="009E5671" w:rsidP="009E5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D08DABE" w14:textId="77777777" w:rsidR="00AB051A" w:rsidRDefault="00AB051A" w:rsidP="00AB051A">
      <w:pPr>
        <w:pStyle w:val="3"/>
      </w:pPr>
      <w:bookmarkStart w:id="4" w:name="_Toc42897386"/>
      <w:bookmarkStart w:id="5" w:name="_Toc43398901"/>
      <w:bookmarkEnd w:id="3"/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4"/>
      <w:bookmarkEnd w:id="5"/>
    </w:p>
    <w:p w14:paraId="07BC8EFB" w14:textId="77777777" w:rsidR="00AB051A" w:rsidRPr="00111E98" w:rsidRDefault="00AB051A" w:rsidP="00AB051A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67C5F2A5" w14:textId="77777777" w:rsidR="00AB051A" w:rsidRDefault="00AB051A" w:rsidP="00AB051A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2FFA9E60" w14:textId="77777777" w:rsidR="00AB051A" w:rsidRDefault="00AB051A" w:rsidP="00AB051A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3C9A9B12" w14:textId="77777777" w:rsidR="00AB051A" w:rsidRDefault="00AB051A" w:rsidP="00AB051A">
      <w:pPr>
        <w:pStyle w:val="B1"/>
      </w:pPr>
      <w:r>
        <w:t>b)</w:t>
      </w:r>
      <w:r>
        <w:tab/>
        <w:t>a</w:t>
      </w:r>
      <w:r w:rsidRPr="00A60B1F">
        <w:t xml:space="preserve">ccess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procedure.</w:t>
      </w:r>
    </w:p>
    <w:p w14:paraId="123BE559" w14:textId="77777777" w:rsidR="00AB051A" w:rsidRDefault="00AB051A" w:rsidP="00AB051A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1EDA38B6" w14:textId="77777777" w:rsidR="00AB051A" w:rsidRDefault="00AB051A" w:rsidP="00AB051A">
      <w:pPr>
        <w:pStyle w:val="B1"/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procedure.</w:t>
      </w:r>
    </w:p>
    <w:p w14:paraId="34BE6C7E" w14:textId="77777777" w:rsidR="00AB051A" w:rsidRDefault="00AB051A" w:rsidP="00AB051A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m</w:t>
      </w:r>
      <w:r w:rsidRPr="00111E98">
        <w:t xml:space="preserve">easurement </w:t>
      </w:r>
      <w:r>
        <w:t>a</w:t>
      </w:r>
      <w:r w:rsidRPr="00111E98">
        <w:t xml:space="preserve">ssistance </w:t>
      </w:r>
      <w:r>
        <w:t>i</w:t>
      </w:r>
      <w:r w:rsidRPr="00111E98">
        <w:t>nformation</w:t>
      </w:r>
      <w:r>
        <w:t xml:space="preserve"> is provided to the UE during establishment of the MA PDU session.</w:t>
      </w:r>
    </w:p>
    <w:p w14:paraId="0854F777" w14:textId="77777777" w:rsidR="00AB051A" w:rsidRDefault="00AB051A" w:rsidP="00AB051A">
      <w:pPr>
        <w:rPr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3EA653F7" w14:textId="77777777" w:rsidR="00AB051A" w:rsidRDefault="00AB051A" w:rsidP="00AB051A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[r33501]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0DF00C5E" w14:textId="77777777" w:rsidR="00AB051A" w:rsidRDefault="00AB051A" w:rsidP="00AB051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4D171943" w14:textId="77777777" w:rsidR="00AB051A" w:rsidRDefault="00AB051A" w:rsidP="00AB051A">
      <w:pPr>
        <w:rPr>
          <w:ins w:id="6" w:author="XYZ" w:date="2020-08-13T11:26:00Z"/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5DE26346" w14:textId="60D7FAAF" w:rsidR="00436DB1" w:rsidRDefault="00436DB1" w:rsidP="00AB051A">
      <w:pPr>
        <w:rPr>
          <w:lang w:eastAsia="zh-CN"/>
        </w:rPr>
      </w:pPr>
      <w:ins w:id="7" w:author="XYZ" w:date="2020-08-13T11:26:00Z">
        <w:r>
          <w:rPr>
            <w:lang w:eastAsia="zh-CN"/>
          </w:rPr>
          <w:t xml:space="preserve">PMFP messages are transported over </w:t>
        </w:r>
      </w:ins>
      <w:ins w:id="8" w:author="XYZ" w:date="2020-08-13T14:19:00Z">
        <w:r w:rsidR="00E62BFF">
          <w:rPr>
            <w:lang w:eastAsia="zh-CN"/>
          </w:rPr>
          <w:t xml:space="preserve">the </w:t>
        </w:r>
      </w:ins>
      <w:proofErr w:type="spellStart"/>
      <w:ins w:id="9" w:author="XYZ" w:date="2020-08-13T11:26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</w:ins>
      <w:ins w:id="10" w:author="XYZ" w:date="2020-08-13T11:32:00Z">
        <w:r w:rsidR="006D25E5">
          <w:rPr>
            <w:lang w:eastAsia="zh-CN"/>
          </w:rPr>
          <w:t xml:space="preserve"> </w:t>
        </w:r>
      </w:ins>
      <w:ins w:id="11" w:author="XYZ rev1" w:date="2020-08-22T00:05:00Z">
        <w:r w:rsidR="004900FB">
          <w:rPr>
            <w:lang w:eastAsia="zh-CN"/>
          </w:rPr>
          <w:t>of</w:t>
        </w:r>
      </w:ins>
      <w:ins w:id="12" w:author="XYZ rev1" w:date="2020-08-22T00:02:00Z">
        <w:r w:rsidR="004900FB">
          <w:rPr>
            <w:lang w:eastAsia="zh-CN"/>
          </w:rPr>
          <w:t xml:space="preserve"> </w:t>
        </w:r>
      </w:ins>
      <w:ins w:id="13" w:author="XYZ rev1" w:date="2020-08-22T00:11:00Z">
        <w:r w:rsidR="0072752F">
          <w:rPr>
            <w:lang w:eastAsia="zh-CN"/>
          </w:rPr>
          <w:t xml:space="preserve">the </w:t>
        </w:r>
      </w:ins>
      <w:ins w:id="14" w:author="XYZ rev1" w:date="2020-08-22T00:02:00Z">
        <w:r w:rsidR="004900FB">
          <w:rPr>
            <w:lang w:eastAsia="zh-CN"/>
          </w:rPr>
          <w:t xml:space="preserve">default </w:t>
        </w:r>
        <w:proofErr w:type="spellStart"/>
        <w:r w:rsidR="004900FB">
          <w:rPr>
            <w:lang w:eastAsia="zh-CN"/>
          </w:rPr>
          <w:t>QoS</w:t>
        </w:r>
        <w:proofErr w:type="spellEnd"/>
        <w:r w:rsidR="004900FB">
          <w:rPr>
            <w:lang w:eastAsia="zh-CN"/>
          </w:rPr>
          <w:t xml:space="preserve"> rule </w:t>
        </w:r>
      </w:ins>
      <w:ins w:id="15" w:author="XYZ" w:date="2020-08-13T11:32:00Z">
        <w:r w:rsidR="006D25E5">
          <w:rPr>
            <w:lang w:eastAsia="zh-CN"/>
          </w:rPr>
          <w:t>in this release of specification</w:t>
        </w:r>
      </w:ins>
      <w:ins w:id="16" w:author="XYZ" w:date="2020-08-13T11:26:00Z">
        <w:r>
          <w:rPr>
            <w:lang w:eastAsia="zh-CN"/>
          </w:rPr>
          <w:t>.</w:t>
        </w:r>
      </w:ins>
    </w:p>
    <w:p w14:paraId="5587072E" w14:textId="6D4122CD" w:rsidR="009E5671" w:rsidRPr="00977A87" w:rsidRDefault="009E5671" w:rsidP="009E5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96F3CD3" w14:textId="77777777" w:rsidR="009304A0" w:rsidRPr="009304A0" w:rsidRDefault="009304A0">
      <w:pPr>
        <w:rPr>
          <w:noProof/>
        </w:rPr>
      </w:pPr>
    </w:p>
    <w:sectPr w:rsidR="009304A0" w:rsidRPr="009304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42AC5" w14:textId="77777777" w:rsidR="003707ED" w:rsidRDefault="003707ED">
      <w:r>
        <w:separator/>
      </w:r>
    </w:p>
  </w:endnote>
  <w:endnote w:type="continuationSeparator" w:id="0">
    <w:p w14:paraId="6F786D30" w14:textId="77777777" w:rsidR="003707ED" w:rsidRDefault="0037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0D8F2" w14:textId="77777777" w:rsidR="003707ED" w:rsidRDefault="003707ED">
      <w:r>
        <w:separator/>
      </w:r>
    </w:p>
  </w:footnote>
  <w:footnote w:type="continuationSeparator" w:id="0">
    <w:p w14:paraId="7A106267" w14:textId="77777777" w:rsidR="003707ED" w:rsidRDefault="00370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458D3"/>
    <w:multiLevelType w:val="hybridMultilevel"/>
    <w:tmpl w:val="4288DD44"/>
    <w:lvl w:ilvl="0" w:tplc="8D64A80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">
    <w15:presenceInfo w15:providerId="None" w15:userId="XYZ"/>
  </w15:person>
  <w15:person w15:author="XYZ rev1">
    <w15:presenceInfo w15:providerId="None" w15:userId="XYZ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6E"/>
    <w:rsid w:val="00075F0F"/>
    <w:rsid w:val="000A1F6F"/>
    <w:rsid w:val="000A6394"/>
    <w:rsid w:val="000B126A"/>
    <w:rsid w:val="000B7FED"/>
    <w:rsid w:val="000C038A"/>
    <w:rsid w:val="000C4915"/>
    <w:rsid w:val="000C6598"/>
    <w:rsid w:val="00143DCF"/>
    <w:rsid w:val="00145261"/>
    <w:rsid w:val="00145D43"/>
    <w:rsid w:val="001767EA"/>
    <w:rsid w:val="00177FE4"/>
    <w:rsid w:val="00185EEA"/>
    <w:rsid w:val="00192C46"/>
    <w:rsid w:val="001A08B3"/>
    <w:rsid w:val="001A7B60"/>
    <w:rsid w:val="001B2B97"/>
    <w:rsid w:val="001B52F0"/>
    <w:rsid w:val="001B7A65"/>
    <w:rsid w:val="001E41F3"/>
    <w:rsid w:val="0020096E"/>
    <w:rsid w:val="00216B68"/>
    <w:rsid w:val="002269DA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201EE"/>
    <w:rsid w:val="00333A15"/>
    <w:rsid w:val="00355344"/>
    <w:rsid w:val="003609EF"/>
    <w:rsid w:val="0036231A"/>
    <w:rsid w:val="00363DF6"/>
    <w:rsid w:val="003674C0"/>
    <w:rsid w:val="003707ED"/>
    <w:rsid w:val="00372DDB"/>
    <w:rsid w:val="00374DD4"/>
    <w:rsid w:val="003E1A36"/>
    <w:rsid w:val="003F696A"/>
    <w:rsid w:val="00410371"/>
    <w:rsid w:val="00417474"/>
    <w:rsid w:val="004242F1"/>
    <w:rsid w:val="00424A9F"/>
    <w:rsid w:val="0043664B"/>
    <w:rsid w:val="00436DB1"/>
    <w:rsid w:val="004900FB"/>
    <w:rsid w:val="004A28DB"/>
    <w:rsid w:val="004A6835"/>
    <w:rsid w:val="004B75B7"/>
    <w:rsid w:val="004C27BE"/>
    <w:rsid w:val="004E1669"/>
    <w:rsid w:val="00515775"/>
    <w:rsid w:val="0051580D"/>
    <w:rsid w:val="00547111"/>
    <w:rsid w:val="00570453"/>
    <w:rsid w:val="005847C7"/>
    <w:rsid w:val="00592D74"/>
    <w:rsid w:val="005A520F"/>
    <w:rsid w:val="005D29D2"/>
    <w:rsid w:val="005E2C44"/>
    <w:rsid w:val="00606A19"/>
    <w:rsid w:val="00621188"/>
    <w:rsid w:val="006257ED"/>
    <w:rsid w:val="00677102"/>
    <w:rsid w:val="00677E82"/>
    <w:rsid w:val="00695808"/>
    <w:rsid w:val="006B46FB"/>
    <w:rsid w:val="006D25E5"/>
    <w:rsid w:val="006E21FB"/>
    <w:rsid w:val="0072752F"/>
    <w:rsid w:val="0075682D"/>
    <w:rsid w:val="007866EF"/>
    <w:rsid w:val="0078757A"/>
    <w:rsid w:val="00792342"/>
    <w:rsid w:val="007977A8"/>
    <w:rsid w:val="007B512A"/>
    <w:rsid w:val="007C2097"/>
    <w:rsid w:val="007C4EAE"/>
    <w:rsid w:val="007C58CF"/>
    <w:rsid w:val="007D6A07"/>
    <w:rsid w:val="007F7259"/>
    <w:rsid w:val="008040A8"/>
    <w:rsid w:val="008279FA"/>
    <w:rsid w:val="00830B2F"/>
    <w:rsid w:val="008438B9"/>
    <w:rsid w:val="008514F7"/>
    <w:rsid w:val="008626E7"/>
    <w:rsid w:val="00870EE7"/>
    <w:rsid w:val="008863B9"/>
    <w:rsid w:val="008A225B"/>
    <w:rsid w:val="008A45A6"/>
    <w:rsid w:val="008D4F74"/>
    <w:rsid w:val="008F420D"/>
    <w:rsid w:val="008F686C"/>
    <w:rsid w:val="009148DE"/>
    <w:rsid w:val="009304A0"/>
    <w:rsid w:val="00936BE3"/>
    <w:rsid w:val="00941BFE"/>
    <w:rsid w:val="00941E30"/>
    <w:rsid w:val="00962E92"/>
    <w:rsid w:val="009777D9"/>
    <w:rsid w:val="009811C7"/>
    <w:rsid w:val="00982526"/>
    <w:rsid w:val="00991B88"/>
    <w:rsid w:val="009A5753"/>
    <w:rsid w:val="009A579D"/>
    <w:rsid w:val="009E3297"/>
    <w:rsid w:val="009E5671"/>
    <w:rsid w:val="009E6C24"/>
    <w:rsid w:val="009F734F"/>
    <w:rsid w:val="00A246B6"/>
    <w:rsid w:val="00A47E70"/>
    <w:rsid w:val="00A50CF0"/>
    <w:rsid w:val="00A542A2"/>
    <w:rsid w:val="00A7671C"/>
    <w:rsid w:val="00A842FB"/>
    <w:rsid w:val="00A9547C"/>
    <w:rsid w:val="00A9723F"/>
    <w:rsid w:val="00AA2CBC"/>
    <w:rsid w:val="00AB051A"/>
    <w:rsid w:val="00AB7451"/>
    <w:rsid w:val="00AC5820"/>
    <w:rsid w:val="00AD1CD8"/>
    <w:rsid w:val="00B258BB"/>
    <w:rsid w:val="00B64722"/>
    <w:rsid w:val="00B67B97"/>
    <w:rsid w:val="00B75DA7"/>
    <w:rsid w:val="00B968C8"/>
    <w:rsid w:val="00BA3EC5"/>
    <w:rsid w:val="00BA51D9"/>
    <w:rsid w:val="00BB5DFC"/>
    <w:rsid w:val="00BD0745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69EB"/>
    <w:rsid w:val="00D50255"/>
    <w:rsid w:val="00D66520"/>
    <w:rsid w:val="00DA3849"/>
    <w:rsid w:val="00DE34CF"/>
    <w:rsid w:val="00DF27CE"/>
    <w:rsid w:val="00E13F3D"/>
    <w:rsid w:val="00E34898"/>
    <w:rsid w:val="00E47A01"/>
    <w:rsid w:val="00E62BFF"/>
    <w:rsid w:val="00E8079D"/>
    <w:rsid w:val="00EB09B7"/>
    <w:rsid w:val="00EE7D7C"/>
    <w:rsid w:val="00F25D98"/>
    <w:rsid w:val="00F300FB"/>
    <w:rsid w:val="00F41DE9"/>
    <w:rsid w:val="00F52B30"/>
    <w:rsid w:val="00FB6386"/>
    <w:rsid w:val="00FB68F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B05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B05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8C5EA-60BC-4ED2-8D1D-1108AFB1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 rev1</cp:lastModifiedBy>
  <cp:revision>8</cp:revision>
  <cp:lastPrinted>1899-12-31T23:00:00Z</cp:lastPrinted>
  <dcterms:created xsi:type="dcterms:W3CDTF">2020-08-21T03:09:00Z</dcterms:created>
  <dcterms:modified xsi:type="dcterms:W3CDTF">2020-08-25T08:41:00Z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