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290EA186"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4962AE">
        <w:rPr>
          <w:b/>
          <w:noProof/>
          <w:sz w:val="24"/>
        </w:rPr>
        <w:t>213</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6823F220" w:rsidR="001E41F3" w:rsidRPr="00410371" w:rsidRDefault="00AE4DFE" w:rsidP="00E13F3D">
            <w:pPr>
              <w:pStyle w:val="CRCoverPage"/>
              <w:spacing w:after="0"/>
              <w:jc w:val="right"/>
              <w:rPr>
                <w:b/>
                <w:noProof/>
                <w:sz w:val="28"/>
              </w:rPr>
            </w:pPr>
            <w:r>
              <w:rPr>
                <w:b/>
                <w:noProof/>
                <w:sz w:val="28"/>
              </w:rPr>
              <w:t>29.</w:t>
            </w:r>
            <w:r w:rsidR="00A22803">
              <w:rPr>
                <w:b/>
                <w:noProof/>
                <w:sz w:val="28"/>
              </w:rPr>
              <w:t>272</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383AC3F4" w:rsidR="001E41F3" w:rsidRPr="00AE4DFE" w:rsidRDefault="00AE4DFE" w:rsidP="00547111">
            <w:pPr>
              <w:pStyle w:val="CRCoverPage"/>
              <w:spacing w:after="0"/>
              <w:rPr>
                <w:b/>
                <w:bCs/>
                <w:noProof/>
                <w:sz w:val="28"/>
                <w:szCs w:val="28"/>
              </w:rPr>
            </w:pPr>
            <w:r w:rsidRPr="00AE4DFE">
              <w:rPr>
                <w:b/>
                <w:bCs/>
                <w:noProof/>
                <w:sz w:val="28"/>
                <w:szCs w:val="28"/>
              </w:rPr>
              <w:t>0</w:t>
            </w:r>
            <w:r w:rsidR="004962AE">
              <w:rPr>
                <w:b/>
                <w:bCs/>
                <w:noProof/>
                <w:sz w:val="28"/>
                <w:szCs w:val="28"/>
              </w:rPr>
              <w:t>823</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08F5759C"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A22803">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52C9894D" w:rsidR="001E41F3" w:rsidRDefault="00A22803">
            <w:pPr>
              <w:pStyle w:val="CRCoverPage"/>
              <w:spacing w:after="0"/>
              <w:ind w:left="100"/>
              <w:rPr>
                <w:noProof/>
              </w:rPr>
            </w:pPr>
            <w:r>
              <w:t>Immediate Event Report in IDA</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612E4BFB" w:rsidR="001E41F3" w:rsidRDefault="00A22803">
            <w:pPr>
              <w:pStyle w:val="CRCoverPage"/>
              <w:spacing w:after="0"/>
              <w:ind w:left="100"/>
              <w:rPr>
                <w:noProof/>
              </w:rPr>
            </w:pPr>
            <w:r>
              <w:rPr>
                <w:noProof/>
              </w:rPr>
              <w:t>TEI16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C89A6C2" w:rsidR="001E41F3" w:rsidRDefault="00AE4DFE">
            <w:pPr>
              <w:pStyle w:val="CRCoverPage"/>
              <w:spacing w:after="0"/>
              <w:ind w:left="100"/>
              <w:rPr>
                <w:noProof/>
              </w:rPr>
            </w:pPr>
            <w:r>
              <w:rPr>
                <w:noProof/>
              </w:rPr>
              <w:t>2020-0</w:t>
            </w:r>
            <w:r w:rsidR="00A22803">
              <w:rPr>
                <w:noProof/>
              </w:rPr>
              <w:t>8</w:t>
            </w:r>
            <w:r>
              <w:rPr>
                <w:noProof/>
              </w:rPr>
              <w:t>-</w:t>
            </w:r>
            <w:r w:rsidR="00A22803">
              <w:rPr>
                <w:noProof/>
              </w:rPr>
              <w:t>10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83E86" w14:textId="021FDA37" w:rsidR="005934F6" w:rsidRDefault="007176F8">
            <w:pPr>
              <w:pStyle w:val="CRCoverPage"/>
              <w:spacing w:after="0"/>
              <w:ind w:left="100"/>
              <w:rPr>
                <w:noProof/>
              </w:rPr>
            </w:pPr>
            <w:r>
              <w:rPr>
                <w:noProof/>
              </w:rPr>
              <w:t>The current text in the specification is not clear on whether the v-MME should be sending immediate event reports to HSS (over S6a/IDA), based solely on the fact that the event is currently available at the v-MME</w:t>
            </w:r>
            <w:r w:rsidR="005934F6">
              <w:rPr>
                <w:noProof/>
              </w:rPr>
              <w:t>.</w:t>
            </w:r>
          </w:p>
          <w:p w14:paraId="1B03228F" w14:textId="625192BA" w:rsidR="007176F8" w:rsidRDefault="007176F8">
            <w:pPr>
              <w:pStyle w:val="CRCoverPage"/>
              <w:spacing w:after="0"/>
              <w:ind w:left="100"/>
              <w:rPr>
                <w:noProof/>
              </w:rPr>
            </w:pPr>
          </w:p>
          <w:p w14:paraId="6E76E50D" w14:textId="3FC67D66" w:rsidR="007176F8" w:rsidRDefault="007176F8">
            <w:pPr>
              <w:pStyle w:val="CRCoverPage"/>
              <w:spacing w:after="0"/>
              <w:ind w:left="100"/>
              <w:rPr>
                <w:noProof/>
              </w:rPr>
            </w:pPr>
            <w:r>
              <w:rPr>
                <w:noProof/>
              </w:rPr>
              <w:t>This is incorrect, since those events for which the v-MME have not checked against IWK-SCEF about theri authorization status, should not be reported in S6a/IDA, but later on (after checking with IWK-SCEF) over T6a/RIR.</w:t>
            </w:r>
          </w:p>
          <w:p w14:paraId="16262D19" w14:textId="1276F316" w:rsidR="005934F6" w:rsidRDefault="005934F6">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2817E970" w:rsidR="00B76BA3" w:rsidRDefault="000846B0">
            <w:pPr>
              <w:pStyle w:val="CRCoverPage"/>
              <w:spacing w:after="0"/>
              <w:ind w:left="100"/>
              <w:rPr>
                <w:noProof/>
              </w:rPr>
            </w:pPr>
            <w:r>
              <w:rPr>
                <w:noProof/>
              </w:rPr>
              <w:t xml:space="preserve">Specify in S6a/IDA command that the </w:t>
            </w:r>
            <w:r w:rsidRPr="000846B0">
              <w:rPr>
                <w:noProof/>
              </w:rPr>
              <w:t>Monitoring-Event-Report</w:t>
            </w:r>
            <w:r>
              <w:rPr>
                <w:noProof/>
              </w:rPr>
              <w:t xml:space="preserve"> AVP shall only be included if the event has been previously considered as authorized at the visited MME</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9D6F2AE" w:rsidR="001E41F3" w:rsidRDefault="000846B0">
            <w:pPr>
              <w:pStyle w:val="CRCoverPage"/>
              <w:spacing w:after="0"/>
              <w:ind w:left="100"/>
              <w:rPr>
                <w:noProof/>
              </w:rPr>
            </w:pPr>
            <w:r>
              <w:rPr>
                <w:noProof/>
              </w:rPr>
              <w:t>The behaviour of the MME is incorrect and it may send event reports for which there is no authorization at the V-PLMN</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3CCAD90" w:rsidR="001E41F3" w:rsidRDefault="000846B0">
            <w:pPr>
              <w:pStyle w:val="CRCoverPage"/>
              <w:spacing w:after="0"/>
              <w:ind w:left="100"/>
              <w:rPr>
                <w:noProof/>
              </w:rPr>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E13C0A" w14:textId="77777777" w:rsidR="00A22803" w:rsidRPr="00C139B4" w:rsidRDefault="00A22803" w:rsidP="00A22803">
      <w:pPr>
        <w:pStyle w:val="Heading3"/>
      </w:pPr>
      <w:bookmarkStart w:id="5" w:name="_Toc20211875"/>
      <w:bookmarkStart w:id="6" w:name="_Toc27727151"/>
      <w:bookmarkStart w:id="7" w:name="_Toc36041806"/>
      <w:bookmarkStart w:id="8" w:name="_Toc44871229"/>
      <w:bookmarkStart w:id="9" w:name="_Toc44871628"/>
      <w:bookmarkEnd w:id="3"/>
      <w:bookmarkEnd w:id="4"/>
      <w:r w:rsidRPr="00C139B4">
        <w:t>5.</w:t>
      </w:r>
      <w:r w:rsidRPr="00C139B4">
        <w:rPr>
          <w:lang w:eastAsia="zh-CN"/>
        </w:rPr>
        <w:t>2</w:t>
      </w:r>
      <w:r w:rsidRPr="00C139B4">
        <w:rPr>
          <w:rFonts w:hint="eastAsia"/>
          <w:lang w:eastAsia="zh-CN"/>
        </w:rPr>
        <w:t>.2</w:t>
      </w:r>
      <w:r w:rsidRPr="00C139B4">
        <w:tab/>
        <w:t>Subscriber Data Handling Procedures</w:t>
      </w:r>
      <w:bookmarkEnd w:id="5"/>
      <w:bookmarkEnd w:id="6"/>
      <w:bookmarkEnd w:id="7"/>
      <w:bookmarkEnd w:id="8"/>
      <w:bookmarkEnd w:id="9"/>
    </w:p>
    <w:p w14:paraId="4AC91FED" w14:textId="77777777" w:rsidR="00A22803" w:rsidRPr="00C139B4" w:rsidRDefault="00A22803" w:rsidP="00A22803">
      <w:pPr>
        <w:pStyle w:val="Heading4"/>
      </w:pPr>
      <w:bookmarkStart w:id="10" w:name="_Toc20211876"/>
      <w:bookmarkStart w:id="11" w:name="_Toc27727152"/>
      <w:bookmarkStart w:id="12" w:name="_Toc36041807"/>
      <w:bookmarkStart w:id="13" w:name="_Toc44871230"/>
      <w:bookmarkStart w:id="14" w:name="_Toc4487162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10"/>
      <w:bookmarkEnd w:id="11"/>
      <w:bookmarkEnd w:id="12"/>
      <w:bookmarkEnd w:id="13"/>
      <w:bookmarkEnd w:id="14"/>
    </w:p>
    <w:p w14:paraId="20DAAE34" w14:textId="77777777" w:rsidR="00A22803" w:rsidRPr="00C139B4" w:rsidRDefault="00A22803" w:rsidP="00A22803">
      <w:pPr>
        <w:pStyle w:val="Heading5"/>
      </w:pPr>
      <w:bookmarkStart w:id="15" w:name="_Toc20211877"/>
      <w:bookmarkStart w:id="16" w:name="_Toc27727153"/>
      <w:bookmarkStart w:id="17" w:name="_Toc36041808"/>
      <w:bookmarkStart w:id="18" w:name="_Toc44871231"/>
      <w:bookmarkStart w:id="19" w:name="_Toc4487163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15"/>
      <w:bookmarkEnd w:id="16"/>
      <w:bookmarkEnd w:id="17"/>
      <w:bookmarkEnd w:id="18"/>
      <w:bookmarkEnd w:id="19"/>
    </w:p>
    <w:p w14:paraId="0059B1F9" w14:textId="77777777" w:rsidR="00A22803" w:rsidRPr="00C139B4" w:rsidRDefault="00A22803" w:rsidP="00A22803">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0C0D4FF6" w14:textId="77777777" w:rsidR="00A22803" w:rsidRPr="00C139B4" w:rsidRDefault="00A22803" w:rsidP="00A22803">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5C1542D" w14:textId="77777777" w:rsidR="00A22803" w:rsidRPr="00C139B4" w:rsidRDefault="00A22803" w:rsidP="00A22803">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14C73954" w14:textId="77777777" w:rsidR="00A22803" w:rsidRPr="00C139B4" w:rsidRDefault="00A22803" w:rsidP="00A22803">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39EF00F1" w14:textId="77777777" w:rsidR="00A22803" w:rsidRPr="00C139B4" w:rsidRDefault="00A22803" w:rsidP="00A22803">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2103E496" w14:textId="77777777" w:rsidR="00A22803" w:rsidRPr="00C139B4" w:rsidRDefault="00A22803" w:rsidP="00A22803">
      <w:pPr>
        <w:pStyle w:val="B1"/>
      </w:pPr>
      <w:r w:rsidRPr="00C139B4">
        <w:t>-</w:t>
      </w:r>
      <w:r w:rsidRPr="00C139B4">
        <w:tab/>
        <w:t>to request from the MME or SGSN the necessary data to support the T-ADS functionality;</w:t>
      </w:r>
    </w:p>
    <w:p w14:paraId="2D650976" w14:textId="77777777" w:rsidR="00A22803" w:rsidRPr="00C139B4" w:rsidRDefault="00A22803" w:rsidP="00A22803">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1828CBD6" w14:textId="77777777" w:rsidR="00A22803" w:rsidRPr="00C139B4" w:rsidRDefault="00A22803" w:rsidP="00A22803">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70208DA8" w14:textId="77777777" w:rsidR="00A22803" w:rsidRPr="00C139B4" w:rsidRDefault="00A22803" w:rsidP="00A22803">
      <w:pPr>
        <w:pStyle w:val="B1"/>
        <w:rPr>
          <w:lang w:eastAsia="zh-CN"/>
        </w:rPr>
      </w:pPr>
      <w:r w:rsidRPr="00C139B4">
        <w:t>-</w:t>
      </w:r>
      <w:r w:rsidRPr="00C139B4">
        <w:tab/>
        <w:t xml:space="preserve">to update the STN-SR (e.g., as a result of an </w:t>
      </w:r>
      <w:proofErr w:type="spellStart"/>
      <w:r w:rsidRPr="00C139B4">
        <w:t>Sh</w:t>
      </w:r>
      <w:proofErr w:type="spellEnd"/>
      <w:r w:rsidRPr="00C139B4">
        <w:t xml:space="preserve"> interaction with an SCC-AS).</w:t>
      </w:r>
    </w:p>
    <w:p w14:paraId="2BE759B9" w14:textId="77777777" w:rsidR="00A22803" w:rsidRPr="00C139B4" w:rsidRDefault="00A22803" w:rsidP="00A22803">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 xml:space="preserve">3GPP access. </w:t>
      </w:r>
    </w:p>
    <w:p w14:paraId="6569D310" w14:textId="77777777" w:rsidR="00A22803" w:rsidRPr="00C139B4" w:rsidRDefault="00A22803" w:rsidP="00A22803">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27D30A3F" w14:textId="77777777" w:rsidR="00A22803" w:rsidRPr="00C139B4" w:rsidRDefault="00A22803" w:rsidP="00A22803">
      <w:pPr>
        <w:pStyle w:val="B1"/>
      </w:pPr>
      <w:r w:rsidRPr="00C139B4">
        <w:rPr>
          <w:lang w:eastAsia="zh-CN"/>
        </w:rPr>
        <w:t>-</w:t>
      </w:r>
      <w:r w:rsidRPr="00C139B4">
        <w:rPr>
          <w:lang w:eastAsia="zh-CN"/>
        </w:rPr>
        <w:tab/>
      </w:r>
      <w:r w:rsidRPr="00C139B4">
        <w:t xml:space="preserve">to indicate to the MME that the HSS has deregistered the MME for SMS. </w:t>
      </w:r>
    </w:p>
    <w:p w14:paraId="663CC8E8" w14:textId="77777777" w:rsidR="00A22803" w:rsidRPr="00C139B4" w:rsidRDefault="00A22803" w:rsidP="00A22803">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t>clause</w:t>
      </w:r>
      <w:r w:rsidRPr="00C139B4">
        <w:t xml:space="preserve"> 5.4, shall be executed.</w:t>
      </w:r>
      <w:r w:rsidRPr="00C139B4">
        <w:rPr>
          <w:rFonts w:hint="eastAsia"/>
          <w:lang w:eastAsia="zh-CN"/>
        </w:rPr>
        <w:t xml:space="preserve"> </w:t>
      </w:r>
    </w:p>
    <w:p w14:paraId="44F46B0F" w14:textId="77777777" w:rsidR="00A22803" w:rsidRPr="00C139B4" w:rsidRDefault="00A22803" w:rsidP="00A22803">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Pr="00C139B4">
        <w:rPr>
          <w:lang w:eastAsia="zh-CN"/>
        </w:rPr>
        <w:t xml:space="preserve"> </w:t>
      </w:r>
    </w:p>
    <w:p w14:paraId="6FBC052C" w14:textId="77777777" w:rsidR="00A22803" w:rsidRDefault="00A22803" w:rsidP="00A22803">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1B1F6A50" w14:textId="77777777" w:rsidR="00A22803" w:rsidRPr="00C139B4" w:rsidRDefault="00A22803" w:rsidP="00A22803">
      <w:pPr>
        <w:pStyle w:val="B1"/>
        <w:rPr>
          <w:lang w:eastAsia="zh-CN"/>
        </w:rPr>
      </w:pPr>
      <w:r>
        <w:t>-</w:t>
      </w:r>
      <w:r>
        <w:tab/>
        <w:t>to update the MME with the O&amp;M configured desired Core Network Restrictions to restrict/allow mobility to 5GC.</w:t>
      </w:r>
    </w:p>
    <w:p w14:paraId="1F3E4652" w14:textId="77777777" w:rsidR="00A22803" w:rsidRPr="00C139B4" w:rsidRDefault="00A22803" w:rsidP="00A22803">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331C87AA" w14:textId="77777777" w:rsidR="00A22803" w:rsidRPr="00C139B4" w:rsidRDefault="00A22803" w:rsidP="00A22803">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688D505C" w14:textId="77777777" w:rsidR="00A22803" w:rsidRPr="00C139B4" w:rsidRDefault="00A22803" w:rsidP="00A22803">
      <w:r w:rsidRPr="00C139B4">
        <w:t xml:space="preserve">This procedure is mapped to the commands Insert Subscriber Data-Request/Answer (IDR/IDA) in the Diameter application specified in clause 7. </w:t>
      </w:r>
    </w:p>
    <w:p w14:paraId="1050BDD4" w14:textId="77777777" w:rsidR="00A22803" w:rsidRPr="00C139B4" w:rsidRDefault="00A22803" w:rsidP="00A22803">
      <w:r w:rsidRPr="00C139B4">
        <w:lastRenderedPageBreak/>
        <w:t>Table 5.2.2.1.1/1 specifies the involved information elements for the request.</w:t>
      </w:r>
    </w:p>
    <w:p w14:paraId="048F30C8" w14:textId="77777777" w:rsidR="00A22803" w:rsidRPr="00C139B4" w:rsidRDefault="00A22803" w:rsidP="00A22803">
      <w:r w:rsidRPr="00C139B4">
        <w:t>Table 5.2.2.1.1/2 specifies the involved information elements for the answer.</w:t>
      </w:r>
    </w:p>
    <w:p w14:paraId="044F1611" w14:textId="77777777" w:rsidR="00A22803" w:rsidRPr="00C139B4" w:rsidRDefault="00A22803" w:rsidP="00A22803">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A22803" w:rsidRPr="00C139B4" w14:paraId="4C02CD35" w14:textId="77777777" w:rsidTr="009A350C">
        <w:trPr>
          <w:jc w:val="center"/>
        </w:trPr>
        <w:tc>
          <w:tcPr>
            <w:tcW w:w="1418" w:type="dxa"/>
          </w:tcPr>
          <w:p w14:paraId="690E407F" w14:textId="77777777" w:rsidR="00A22803" w:rsidRPr="00C139B4" w:rsidRDefault="00A22803" w:rsidP="009A350C">
            <w:pPr>
              <w:pStyle w:val="TAH"/>
            </w:pPr>
            <w:r w:rsidRPr="00C139B4">
              <w:t>Information element name</w:t>
            </w:r>
          </w:p>
        </w:tc>
        <w:tc>
          <w:tcPr>
            <w:tcW w:w="1416" w:type="dxa"/>
          </w:tcPr>
          <w:p w14:paraId="62CD3C6C" w14:textId="77777777" w:rsidR="00A22803" w:rsidRPr="00C139B4" w:rsidRDefault="00A22803" w:rsidP="009A350C">
            <w:pPr>
              <w:pStyle w:val="TAH"/>
            </w:pPr>
            <w:r w:rsidRPr="00C139B4">
              <w:t>Mapping to Diameter AVP</w:t>
            </w:r>
          </w:p>
        </w:tc>
        <w:tc>
          <w:tcPr>
            <w:tcW w:w="603" w:type="dxa"/>
          </w:tcPr>
          <w:p w14:paraId="7693F7D6" w14:textId="77777777" w:rsidR="00A22803" w:rsidRPr="00C139B4" w:rsidRDefault="00A22803" w:rsidP="009A350C">
            <w:pPr>
              <w:pStyle w:val="TAH"/>
              <w:rPr>
                <w:lang w:val="fr-FR"/>
              </w:rPr>
            </w:pPr>
            <w:r w:rsidRPr="00C139B4">
              <w:rPr>
                <w:lang w:val="fr-FR"/>
              </w:rPr>
              <w:t>Cat.</w:t>
            </w:r>
          </w:p>
        </w:tc>
        <w:tc>
          <w:tcPr>
            <w:tcW w:w="6451" w:type="dxa"/>
          </w:tcPr>
          <w:p w14:paraId="2597CF92" w14:textId="77777777" w:rsidR="00A22803" w:rsidRPr="00C139B4" w:rsidRDefault="00A22803" w:rsidP="009A350C">
            <w:pPr>
              <w:pStyle w:val="TAH"/>
              <w:rPr>
                <w:lang w:val="fr-FR"/>
              </w:rPr>
            </w:pPr>
            <w:r w:rsidRPr="00C139B4">
              <w:rPr>
                <w:lang w:val="fr-FR"/>
              </w:rPr>
              <w:t xml:space="preserve"> Description</w:t>
            </w:r>
          </w:p>
        </w:tc>
      </w:tr>
      <w:tr w:rsidR="00A22803" w:rsidRPr="00C139B4" w14:paraId="3BF0CFE0" w14:textId="77777777" w:rsidTr="009A350C">
        <w:trPr>
          <w:trHeight w:val="401"/>
          <w:jc w:val="center"/>
        </w:trPr>
        <w:tc>
          <w:tcPr>
            <w:tcW w:w="1418" w:type="dxa"/>
          </w:tcPr>
          <w:p w14:paraId="22875ACC" w14:textId="77777777" w:rsidR="00A22803" w:rsidRPr="00C139B4" w:rsidRDefault="00A22803" w:rsidP="009A350C">
            <w:pPr>
              <w:pStyle w:val="TAL"/>
            </w:pPr>
            <w:r w:rsidRPr="00C139B4">
              <w:t>IMSI</w:t>
            </w:r>
          </w:p>
          <w:p w14:paraId="3DB31735" w14:textId="77777777" w:rsidR="00A22803" w:rsidRPr="00C139B4" w:rsidDel="00BE4FDE" w:rsidRDefault="00A22803" w:rsidP="009A350C">
            <w:pPr>
              <w:pStyle w:val="TAL"/>
              <w:rPr>
                <w:lang w:val="en-US"/>
              </w:rPr>
            </w:pPr>
          </w:p>
        </w:tc>
        <w:tc>
          <w:tcPr>
            <w:tcW w:w="1416" w:type="dxa"/>
          </w:tcPr>
          <w:p w14:paraId="1A8E1097" w14:textId="77777777" w:rsidR="00A22803" w:rsidRPr="00C139B4" w:rsidDel="00BE4FDE" w:rsidRDefault="00A22803" w:rsidP="009A350C">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71F3D82" w14:textId="77777777" w:rsidR="00A22803" w:rsidRPr="00C139B4" w:rsidDel="00BE4FDE" w:rsidRDefault="00A22803" w:rsidP="009A350C">
            <w:pPr>
              <w:pStyle w:val="TAC"/>
              <w:rPr>
                <w:lang w:val="en-AU"/>
              </w:rPr>
            </w:pPr>
            <w:r w:rsidRPr="00C139B4">
              <w:t>M</w:t>
            </w:r>
          </w:p>
        </w:tc>
        <w:tc>
          <w:tcPr>
            <w:tcW w:w="6451" w:type="dxa"/>
          </w:tcPr>
          <w:p w14:paraId="64877718" w14:textId="77777777" w:rsidR="00A22803" w:rsidRPr="00C139B4" w:rsidDel="00BE4FDE" w:rsidRDefault="00A22803" w:rsidP="009A350C">
            <w:pPr>
              <w:pStyle w:val="TAL"/>
            </w:pPr>
            <w:r w:rsidRPr="00C139B4">
              <w:t xml:space="preserve">This information element shall contain the user IMSI, formatted according to </w:t>
            </w:r>
            <w:r>
              <w:t>3GPP TS 2</w:t>
            </w:r>
            <w:r w:rsidRPr="00C139B4">
              <w:t>3.003</w:t>
            </w:r>
            <w:r>
              <w:t> [</w:t>
            </w:r>
            <w:r w:rsidRPr="00C139B4">
              <w:t>3], clause 2.2.</w:t>
            </w:r>
          </w:p>
        </w:tc>
      </w:tr>
      <w:tr w:rsidR="00A22803" w:rsidRPr="00C139B4" w14:paraId="65C2F1F3" w14:textId="77777777" w:rsidTr="009A350C">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0639D64" w14:textId="77777777" w:rsidR="00A22803" w:rsidRPr="00C139B4" w:rsidRDefault="00A22803" w:rsidP="009A350C">
            <w:pPr>
              <w:pStyle w:val="TAL"/>
              <w:rPr>
                <w:rFonts w:cs="Arial"/>
                <w:szCs w:val="22"/>
                <w:lang w:val="en-US"/>
              </w:rPr>
            </w:pPr>
            <w:r w:rsidRPr="00C139B4">
              <w:rPr>
                <w:rFonts w:cs="Arial"/>
                <w:szCs w:val="22"/>
                <w:lang w:val="en-US"/>
              </w:rPr>
              <w:t>Supported Features</w:t>
            </w:r>
          </w:p>
          <w:p w14:paraId="2899D714" w14:textId="77777777" w:rsidR="00A22803" w:rsidRPr="00C139B4" w:rsidRDefault="00A22803" w:rsidP="009A350C">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30DCD443" w14:textId="77777777" w:rsidR="00A22803" w:rsidRPr="00C139B4" w:rsidRDefault="00A22803" w:rsidP="009A350C">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2C7D872" w14:textId="77777777" w:rsidR="00A22803" w:rsidRPr="00C139B4" w:rsidRDefault="00A22803" w:rsidP="009A350C">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67C7598A" w14:textId="77777777" w:rsidR="00A22803" w:rsidRPr="00C139B4" w:rsidRDefault="00A22803" w:rsidP="009A350C">
            <w:pPr>
              <w:pStyle w:val="TAL"/>
            </w:pPr>
            <w:r w:rsidRPr="00C139B4">
              <w:t>If present, this information element shall contain the list of features supported by the origin host.</w:t>
            </w:r>
          </w:p>
        </w:tc>
      </w:tr>
      <w:tr w:rsidR="00A22803" w:rsidRPr="00C139B4" w14:paraId="31D92FA5" w14:textId="77777777" w:rsidTr="009A350C">
        <w:trPr>
          <w:trHeight w:val="401"/>
          <w:jc w:val="center"/>
        </w:trPr>
        <w:tc>
          <w:tcPr>
            <w:tcW w:w="1418" w:type="dxa"/>
          </w:tcPr>
          <w:p w14:paraId="02C8E9EC" w14:textId="77777777" w:rsidR="00A22803" w:rsidRPr="00C139B4" w:rsidRDefault="00A22803" w:rsidP="009A350C">
            <w:pPr>
              <w:pStyle w:val="TAL"/>
              <w:rPr>
                <w:rFonts w:cs="Arial"/>
              </w:rPr>
            </w:pPr>
            <w:r w:rsidRPr="00C139B4">
              <w:rPr>
                <w:rFonts w:cs="Arial"/>
              </w:rPr>
              <w:t>Subscription Data</w:t>
            </w:r>
          </w:p>
          <w:p w14:paraId="70C2B2C3" w14:textId="77777777" w:rsidR="00A22803" w:rsidRPr="00C139B4" w:rsidRDefault="00A22803" w:rsidP="009A350C">
            <w:pPr>
              <w:pStyle w:val="TAL"/>
            </w:pPr>
            <w:r w:rsidRPr="00C139B4">
              <w:rPr>
                <w:rFonts w:cs="Arial"/>
              </w:rPr>
              <w:t>(See 7.3.2)</w:t>
            </w:r>
          </w:p>
        </w:tc>
        <w:tc>
          <w:tcPr>
            <w:tcW w:w="1416" w:type="dxa"/>
          </w:tcPr>
          <w:p w14:paraId="7850CD3D" w14:textId="77777777" w:rsidR="00A22803" w:rsidRPr="00C139B4" w:rsidRDefault="00A22803" w:rsidP="009A350C">
            <w:pPr>
              <w:pStyle w:val="TAL"/>
              <w:rPr>
                <w:lang w:val="en-US"/>
              </w:rPr>
            </w:pPr>
            <w:r w:rsidRPr="00C139B4">
              <w:rPr>
                <w:rFonts w:cs="Arial"/>
                <w:snapToGrid w:val="0"/>
                <w:lang w:val="en-US"/>
              </w:rPr>
              <w:t xml:space="preserve">Subscription-Data </w:t>
            </w:r>
          </w:p>
        </w:tc>
        <w:tc>
          <w:tcPr>
            <w:tcW w:w="603" w:type="dxa"/>
          </w:tcPr>
          <w:p w14:paraId="4EDE8B61" w14:textId="77777777" w:rsidR="00A22803" w:rsidRPr="00C139B4" w:rsidRDefault="00A22803" w:rsidP="009A350C">
            <w:pPr>
              <w:pStyle w:val="TAC"/>
              <w:rPr>
                <w:bCs/>
              </w:rPr>
            </w:pPr>
            <w:r w:rsidRPr="00C139B4">
              <w:rPr>
                <w:rFonts w:cs="Arial"/>
                <w:bCs/>
                <w:lang w:val="en-US"/>
              </w:rPr>
              <w:t>M</w:t>
            </w:r>
          </w:p>
        </w:tc>
        <w:tc>
          <w:tcPr>
            <w:tcW w:w="6451" w:type="dxa"/>
          </w:tcPr>
          <w:p w14:paraId="4A95E992" w14:textId="77777777" w:rsidR="00A22803" w:rsidRPr="00C139B4" w:rsidRDefault="00A22803" w:rsidP="009A350C">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742E5E01" w14:textId="77777777" w:rsidR="00A22803" w:rsidRPr="00C139B4" w:rsidRDefault="00A22803" w:rsidP="009A350C">
            <w:pPr>
              <w:pStyle w:val="TAL"/>
            </w:pPr>
          </w:p>
        </w:tc>
      </w:tr>
      <w:tr w:rsidR="00A22803" w:rsidRPr="00C139B4" w14:paraId="1EB8996F" w14:textId="77777777" w:rsidTr="009A350C">
        <w:trPr>
          <w:trHeight w:val="401"/>
          <w:jc w:val="center"/>
        </w:trPr>
        <w:tc>
          <w:tcPr>
            <w:tcW w:w="1418" w:type="dxa"/>
          </w:tcPr>
          <w:p w14:paraId="74059A57" w14:textId="77777777" w:rsidR="00A22803" w:rsidRPr="00C139B4" w:rsidRDefault="00A22803" w:rsidP="009A350C">
            <w:pPr>
              <w:pStyle w:val="TAL"/>
              <w:rPr>
                <w:rFonts w:cs="Arial"/>
              </w:rPr>
            </w:pPr>
            <w:r w:rsidRPr="00C139B4">
              <w:rPr>
                <w:rFonts w:cs="Arial"/>
              </w:rPr>
              <w:t>IDR Flags</w:t>
            </w:r>
          </w:p>
          <w:p w14:paraId="15FEEDCD" w14:textId="77777777" w:rsidR="00A22803" w:rsidRPr="00C139B4" w:rsidRDefault="00A22803" w:rsidP="009A350C">
            <w:pPr>
              <w:pStyle w:val="TAL"/>
              <w:rPr>
                <w:rFonts w:cs="Arial"/>
              </w:rPr>
            </w:pPr>
            <w:r w:rsidRPr="00C139B4">
              <w:rPr>
                <w:rFonts w:cs="Arial"/>
              </w:rPr>
              <w:t>(See 7.3.103)</w:t>
            </w:r>
          </w:p>
        </w:tc>
        <w:tc>
          <w:tcPr>
            <w:tcW w:w="1416" w:type="dxa"/>
          </w:tcPr>
          <w:p w14:paraId="6FF57E0D" w14:textId="77777777" w:rsidR="00A22803" w:rsidRPr="00C139B4" w:rsidRDefault="00A22803" w:rsidP="009A350C">
            <w:pPr>
              <w:pStyle w:val="TAL"/>
              <w:rPr>
                <w:rFonts w:cs="Arial"/>
                <w:snapToGrid w:val="0"/>
                <w:lang w:val="en-US"/>
              </w:rPr>
            </w:pPr>
            <w:r w:rsidRPr="00C139B4">
              <w:rPr>
                <w:rFonts w:cs="Arial"/>
              </w:rPr>
              <w:t>IDR-Flags</w:t>
            </w:r>
          </w:p>
        </w:tc>
        <w:tc>
          <w:tcPr>
            <w:tcW w:w="603" w:type="dxa"/>
          </w:tcPr>
          <w:p w14:paraId="37F1BBD9" w14:textId="77777777" w:rsidR="00A22803" w:rsidRPr="00C139B4" w:rsidRDefault="00A22803" w:rsidP="009A350C">
            <w:pPr>
              <w:pStyle w:val="TAC"/>
              <w:rPr>
                <w:rFonts w:cs="Arial"/>
                <w:bCs/>
                <w:lang w:val="en-US"/>
              </w:rPr>
            </w:pPr>
            <w:r w:rsidRPr="00C139B4">
              <w:rPr>
                <w:rFonts w:cs="Arial"/>
                <w:bCs/>
                <w:lang w:val="en-US"/>
              </w:rPr>
              <w:t>C</w:t>
            </w:r>
          </w:p>
        </w:tc>
        <w:tc>
          <w:tcPr>
            <w:tcW w:w="6451" w:type="dxa"/>
          </w:tcPr>
          <w:p w14:paraId="4FC048E0" w14:textId="77777777" w:rsidR="00A22803" w:rsidRPr="00C139B4" w:rsidRDefault="00A22803" w:rsidP="009A350C">
            <w:pPr>
              <w:pStyle w:val="TAL"/>
            </w:pPr>
            <w:r w:rsidRPr="00C139B4">
              <w:t>This Information Element shall contain a bit mask. See 7.3.103 for the meaning of the bits.</w:t>
            </w:r>
          </w:p>
        </w:tc>
      </w:tr>
      <w:tr w:rsidR="00A22803" w:rsidRPr="00C139B4" w14:paraId="5AC3656F" w14:textId="77777777" w:rsidTr="009A350C">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E30BEB" w14:textId="77777777" w:rsidR="00A22803" w:rsidRPr="00C139B4" w:rsidRDefault="00A22803" w:rsidP="009A350C">
            <w:pPr>
              <w:pStyle w:val="TAL"/>
              <w:rPr>
                <w:rFonts w:cs="Arial"/>
              </w:rPr>
            </w:pPr>
            <w:r w:rsidRPr="00C139B4">
              <w:rPr>
                <w:rFonts w:cs="Arial"/>
              </w:rPr>
              <w:t>Reset-IDs</w:t>
            </w:r>
          </w:p>
          <w:p w14:paraId="634D12FB" w14:textId="77777777" w:rsidR="00A22803" w:rsidRPr="00C139B4" w:rsidRDefault="00A22803" w:rsidP="009A350C">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1EDE1482" w14:textId="77777777" w:rsidR="00A22803" w:rsidRPr="00C139B4" w:rsidRDefault="00A22803" w:rsidP="009A350C">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48C5733A" w14:textId="77777777" w:rsidR="00A22803" w:rsidRPr="00C139B4" w:rsidRDefault="00A22803" w:rsidP="009A350C">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59E25428" w14:textId="77777777" w:rsidR="00A22803" w:rsidRPr="00C139B4" w:rsidRDefault="00A22803" w:rsidP="009A350C">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5174A8A" w14:textId="77777777" w:rsidR="00A22803" w:rsidRPr="00C139B4" w:rsidRDefault="00A22803" w:rsidP="00A22803">
      <w:pPr>
        <w:rPr>
          <w:lang w:val="en-US"/>
        </w:rPr>
      </w:pPr>
    </w:p>
    <w:p w14:paraId="3993433C" w14:textId="77777777" w:rsidR="00A22803" w:rsidRPr="00C139B4" w:rsidRDefault="00A22803" w:rsidP="00A22803">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Change w:id="20">
          <w:tblGrid>
            <w:gridCol w:w="1418"/>
            <w:gridCol w:w="1418"/>
            <w:gridCol w:w="601"/>
            <w:gridCol w:w="6237"/>
          </w:tblGrid>
        </w:tblGridChange>
      </w:tblGrid>
      <w:tr w:rsidR="00A22803" w:rsidRPr="00C139B4" w14:paraId="7660CE0B" w14:textId="77777777" w:rsidTr="009A350C">
        <w:tc>
          <w:tcPr>
            <w:tcW w:w="1418" w:type="dxa"/>
          </w:tcPr>
          <w:p w14:paraId="618729FD" w14:textId="77777777" w:rsidR="00A22803" w:rsidRPr="00C139B4" w:rsidRDefault="00A22803" w:rsidP="009A350C">
            <w:pPr>
              <w:pStyle w:val="TAH"/>
            </w:pPr>
            <w:r w:rsidRPr="00C139B4">
              <w:t>Information element name</w:t>
            </w:r>
            <w:r w:rsidRPr="00C139B4" w:rsidDel="00DB2C59">
              <w:t xml:space="preserve"> </w:t>
            </w:r>
          </w:p>
        </w:tc>
        <w:tc>
          <w:tcPr>
            <w:tcW w:w="1418" w:type="dxa"/>
          </w:tcPr>
          <w:p w14:paraId="1962BCE8" w14:textId="77777777" w:rsidR="00A22803" w:rsidRPr="00C139B4" w:rsidRDefault="00A22803" w:rsidP="009A350C">
            <w:pPr>
              <w:pStyle w:val="TAH"/>
            </w:pPr>
            <w:r w:rsidRPr="00C139B4">
              <w:t>Mapping to Diameter AVP</w:t>
            </w:r>
            <w:r w:rsidRPr="00C139B4" w:rsidDel="00DB2C59">
              <w:t xml:space="preserve"> </w:t>
            </w:r>
          </w:p>
        </w:tc>
        <w:tc>
          <w:tcPr>
            <w:tcW w:w="601" w:type="dxa"/>
          </w:tcPr>
          <w:p w14:paraId="7BF5DCA1" w14:textId="77777777" w:rsidR="00A22803" w:rsidRPr="00C139B4" w:rsidRDefault="00A22803" w:rsidP="009A350C">
            <w:pPr>
              <w:pStyle w:val="TAH"/>
            </w:pPr>
            <w:r w:rsidRPr="00C139B4">
              <w:t>Cat.</w:t>
            </w:r>
          </w:p>
        </w:tc>
        <w:tc>
          <w:tcPr>
            <w:tcW w:w="6237" w:type="dxa"/>
          </w:tcPr>
          <w:p w14:paraId="221E1037" w14:textId="77777777" w:rsidR="00A22803" w:rsidRPr="00C139B4" w:rsidRDefault="00A22803" w:rsidP="009A350C">
            <w:pPr>
              <w:pStyle w:val="TAH"/>
            </w:pPr>
            <w:r w:rsidRPr="00C139B4">
              <w:t xml:space="preserve"> Description</w:t>
            </w:r>
          </w:p>
        </w:tc>
      </w:tr>
      <w:tr w:rsidR="00A22803" w:rsidRPr="00C139B4" w14:paraId="2C52B855" w14:textId="77777777" w:rsidTr="009A350C">
        <w:tc>
          <w:tcPr>
            <w:tcW w:w="1418" w:type="dxa"/>
            <w:tcBorders>
              <w:top w:val="single" w:sz="12" w:space="0" w:color="auto"/>
              <w:left w:val="single" w:sz="12" w:space="0" w:color="auto"/>
              <w:bottom w:val="single" w:sz="12" w:space="0" w:color="auto"/>
              <w:right w:val="single" w:sz="6" w:space="0" w:color="auto"/>
            </w:tcBorders>
          </w:tcPr>
          <w:p w14:paraId="7ACD6172" w14:textId="77777777" w:rsidR="00A22803" w:rsidRPr="00C139B4" w:rsidRDefault="00A22803" w:rsidP="009A350C">
            <w:pPr>
              <w:pStyle w:val="TAL"/>
              <w:rPr>
                <w:lang w:val="en-US"/>
              </w:rPr>
            </w:pPr>
            <w:r w:rsidRPr="00C139B4">
              <w:rPr>
                <w:lang w:val="en-US"/>
              </w:rPr>
              <w:t>Supported Features</w:t>
            </w:r>
          </w:p>
          <w:p w14:paraId="34205085" w14:textId="77777777" w:rsidR="00A22803" w:rsidRPr="00C139B4" w:rsidRDefault="00A22803" w:rsidP="009A350C">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6BDCCC4" w14:textId="77777777" w:rsidR="00A22803" w:rsidRPr="00C139B4" w:rsidRDefault="00A22803" w:rsidP="009A350C">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4A655BDC" w14:textId="77777777" w:rsidR="00A22803" w:rsidRPr="00C139B4" w:rsidRDefault="00A22803" w:rsidP="009A350C">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2D81ECE7" w14:textId="77777777" w:rsidR="00A22803" w:rsidRDefault="00A22803" w:rsidP="009A350C">
            <w:pPr>
              <w:pStyle w:val="TAL"/>
            </w:pPr>
            <w:r w:rsidRPr="00C139B4">
              <w:t>If present, this information element shall contain the list of features supported by the origin host.</w:t>
            </w:r>
          </w:p>
          <w:p w14:paraId="6C6A158F" w14:textId="77777777" w:rsidR="00A22803" w:rsidRDefault="00A22803" w:rsidP="009A350C">
            <w:pPr>
              <w:pStyle w:val="TAL"/>
            </w:pPr>
            <w:r>
              <w:t>A combined MME/SGSN that makes use of separate origin host values in Update Location Request messages sent on S6a and Update Location Request messages sent on S6d can detect whether the IDR from HSS was sent to the MME or to the SGSN.</w:t>
            </w:r>
            <w:r>
              <w:br/>
              <w:t xml:space="preserve">IDA sent from such combined MME/SGSN corresponds to the MME's or the SGSN's supported features respectively. </w:t>
            </w:r>
          </w:p>
          <w:p w14:paraId="3CC9FF44" w14:textId="77777777" w:rsidR="00A22803" w:rsidRPr="00C139B4" w:rsidRDefault="00A22803" w:rsidP="009A350C">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A22803" w:rsidRPr="00C139B4" w14:paraId="411B2CED" w14:textId="77777777" w:rsidTr="009A350C">
        <w:trPr>
          <w:cantSplit/>
          <w:trHeight w:val="401"/>
        </w:trPr>
        <w:tc>
          <w:tcPr>
            <w:tcW w:w="1418" w:type="dxa"/>
          </w:tcPr>
          <w:p w14:paraId="7C766C8B" w14:textId="77777777" w:rsidR="00A22803" w:rsidRPr="00C139B4" w:rsidRDefault="00A22803" w:rsidP="009A350C">
            <w:pPr>
              <w:pStyle w:val="TAL"/>
              <w:rPr>
                <w:snapToGrid w:val="0"/>
              </w:rPr>
            </w:pPr>
            <w:r w:rsidRPr="00C139B4">
              <w:rPr>
                <w:snapToGrid w:val="0"/>
              </w:rPr>
              <w:t>Result</w:t>
            </w:r>
          </w:p>
          <w:p w14:paraId="662EFE44" w14:textId="77777777" w:rsidR="00A22803" w:rsidRPr="00C139B4" w:rsidRDefault="00A22803" w:rsidP="009A350C">
            <w:pPr>
              <w:pStyle w:val="TAL"/>
              <w:rPr>
                <w:lang w:val="en-US"/>
              </w:rPr>
            </w:pPr>
            <w:r w:rsidRPr="00C139B4">
              <w:rPr>
                <w:snapToGrid w:val="0"/>
              </w:rPr>
              <w:t>(See 7.4)</w:t>
            </w:r>
          </w:p>
        </w:tc>
        <w:tc>
          <w:tcPr>
            <w:tcW w:w="1418" w:type="dxa"/>
          </w:tcPr>
          <w:p w14:paraId="33DD5497" w14:textId="77777777" w:rsidR="00A22803" w:rsidRPr="00C139B4" w:rsidRDefault="00A22803" w:rsidP="009A350C">
            <w:pPr>
              <w:pStyle w:val="TAL"/>
              <w:rPr>
                <w:lang w:val="en-US"/>
              </w:rPr>
            </w:pPr>
            <w:r w:rsidRPr="00C139B4">
              <w:rPr>
                <w:lang w:val="en-US"/>
              </w:rPr>
              <w:t>Result-Code / Experimental-Result</w:t>
            </w:r>
          </w:p>
        </w:tc>
        <w:tc>
          <w:tcPr>
            <w:tcW w:w="601" w:type="dxa"/>
          </w:tcPr>
          <w:p w14:paraId="4D02EF2F" w14:textId="77777777" w:rsidR="00A22803" w:rsidRPr="00C139B4" w:rsidRDefault="00A22803" w:rsidP="009A350C">
            <w:pPr>
              <w:pStyle w:val="TAC"/>
              <w:rPr>
                <w:lang w:val="en-US"/>
              </w:rPr>
            </w:pPr>
            <w:r w:rsidRPr="00C139B4">
              <w:rPr>
                <w:rFonts w:cs="Arial"/>
                <w:lang w:val="en-US"/>
              </w:rPr>
              <w:t>M</w:t>
            </w:r>
          </w:p>
        </w:tc>
        <w:tc>
          <w:tcPr>
            <w:tcW w:w="6237" w:type="dxa"/>
          </w:tcPr>
          <w:p w14:paraId="049EBF1C" w14:textId="77777777" w:rsidR="00A22803" w:rsidRPr="00C139B4" w:rsidRDefault="00A22803" w:rsidP="009A350C">
            <w:pPr>
              <w:pStyle w:val="TAL"/>
            </w:pPr>
            <w:r w:rsidRPr="00C139B4">
              <w:t>This IE shall contain the result of the operation.</w:t>
            </w:r>
          </w:p>
          <w:p w14:paraId="59165143" w14:textId="77777777" w:rsidR="00A22803" w:rsidRPr="00C139B4" w:rsidRDefault="00A22803" w:rsidP="009A350C">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48386B1B" w14:textId="77777777" w:rsidR="00A22803" w:rsidRPr="00C139B4" w:rsidRDefault="00A22803" w:rsidP="009A350C">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3771B6A3" w14:textId="77777777" w:rsidR="00A22803" w:rsidRPr="00C139B4" w:rsidRDefault="00A22803" w:rsidP="009A350C">
            <w:pPr>
              <w:pStyle w:val="TAL"/>
            </w:pPr>
            <w:r w:rsidRPr="00C139B4">
              <w:t xml:space="preserve">The following errors are applicable </w:t>
            </w:r>
            <w:r w:rsidRPr="00C139B4">
              <w:rPr>
                <w:rFonts w:hint="eastAsia"/>
                <w:lang w:eastAsia="zh-CN"/>
              </w:rPr>
              <w:t>in this case</w:t>
            </w:r>
            <w:r w:rsidRPr="00C139B4">
              <w:t>:</w:t>
            </w:r>
          </w:p>
          <w:p w14:paraId="20785E2A" w14:textId="77777777" w:rsidR="00A22803" w:rsidRPr="00C139B4" w:rsidRDefault="00A22803" w:rsidP="009A350C">
            <w:pPr>
              <w:pStyle w:val="TAL"/>
            </w:pPr>
            <w:r w:rsidRPr="00C139B4">
              <w:t xml:space="preserve">- User </w:t>
            </w:r>
            <w:r w:rsidRPr="00C139B4">
              <w:rPr>
                <w:rFonts w:hint="eastAsia"/>
                <w:lang w:eastAsia="zh-CN"/>
              </w:rPr>
              <w:t>U</w:t>
            </w:r>
            <w:r w:rsidRPr="00C139B4">
              <w:t>nknown</w:t>
            </w:r>
          </w:p>
          <w:p w14:paraId="44C127A8" w14:textId="77777777" w:rsidR="00A22803" w:rsidRPr="00C139B4" w:rsidRDefault="00A22803" w:rsidP="009A350C">
            <w:pPr>
              <w:pStyle w:val="TAL"/>
            </w:pPr>
          </w:p>
        </w:tc>
      </w:tr>
      <w:tr w:rsidR="00A22803" w:rsidRPr="00C139B4" w14:paraId="620480D9" w14:textId="77777777" w:rsidTr="009A350C">
        <w:trPr>
          <w:cantSplit/>
          <w:trHeight w:val="401"/>
        </w:trPr>
        <w:tc>
          <w:tcPr>
            <w:tcW w:w="1418" w:type="dxa"/>
          </w:tcPr>
          <w:p w14:paraId="4A975238" w14:textId="77777777" w:rsidR="00A22803" w:rsidRPr="00C139B4" w:rsidRDefault="00A22803" w:rsidP="009A350C">
            <w:pPr>
              <w:pStyle w:val="TAL"/>
              <w:rPr>
                <w:snapToGrid w:val="0"/>
              </w:rPr>
            </w:pPr>
            <w:r w:rsidRPr="00C139B4">
              <w:rPr>
                <w:snapToGrid w:val="0"/>
              </w:rPr>
              <w:t>IMS Voice over PS Sessions</w:t>
            </w:r>
          </w:p>
          <w:p w14:paraId="2A3A0B2E" w14:textId="77777777" w:rsidR="00A22803" w:rsidRPr="00C139B4" w:rsidRDefault="00A22803" w:rsidP="009A350C">
            <w:pPr>
              <w:pStyle w:val="TAL"/>
              <w:rPr>
                <w:snapToGrid w:val="0"/>
              </w:rPr>
            </w:pPr>
            <w:r w:rsidRPr="00C139B4">
              <w:rPr>
                <w:snapToGrid w:val="0"/>
              </w:rPr>
              <w:t>Supported</w:t>
            </w:r>
          </w:p>
          <w:p w14:paraId="0FCBBF94" w14:textId="77777777" w:rsidR="00A22803" w:rsidRPr="00C139B4" w:rsidRDefault="00A22803" w:rsidP="009A350C">
            <w:pPr>
              <w:pStyle w:val="TAL"/>
              <w:rPr>
                <w:snapToGrid w:val="0"/>
              </w:rPr>
            </w:pPr>
            <w:r w:rsidRPr="00C139B4">
              <w:rPr>
                <w:snapToGrid w:val="0"/>
              </w:rPr>
              <w:t>(See 7.3.106)</w:t>
            </w:r>
          </w:p>
        </w:tc>
        <w:tc>
          <w:tcPr>
            <w:tcW w:w="1418" w:type="dxa"/>
          </w:tcPr>
          <w:p w14:paraId="16813868" w14:textId="77777777" w:rsidR="00A22803" w:rsidRPr="00C139B4" w:rsidRDefault="00A22803" w:rsidP="009A350C">
            <w:pPr>
              <w:pStyle w:val="TAL"/>
              <w:rPr>
                <w:lang w:val="en-US"/>
              </w:rPr>
            </w:pPr>
            <w:r w:rsidRPr="00C139B4">
              <w:rPr>
                <w:lang w:val="en-US"/>
              </w:rPr>
              <w:t>IMS-Voice-Over-PS-Sessions-Supported</w:t>
            </w:r>
          </w:p>
        </w:tc>
        <w:tc>
          <w:tcPr>
            <w:tcW w:w="601" w:type="dxa"/>
          </w:tcPr>
          <w:p w14:paraId="765DA4A0" w14:textId="77777777" w:rsidR="00A22803" w:rsidRPr="00C139B4" w:rsidRDefault="00A22803" w:rsidP="009A350C">
            <w:pPr>
              <w:pStyle w:val="TAC"/>
              <w:rPr>
                <w:rFonts w:cs="Arial"/>
                <w:lang w:val="en-US"/>
              </w:rPr>
            </w:pPr>
            <w:r w:rsidRPr="00C139B4">
              <w:rPr>
                <w:rFonts w:cs="Arial"/>
                <w:lang w:val="en-US"/>
              </w:rPr>
              <w:t>C</w:t>
            </w:r>
          </w:p>
        </w:tc>
        <w:tc>
          <w:tcPr>
            <w:tcW w:w="6237" w:type="dxa"/>
          </w:tcPr>
          <w:p w14:paraId="01818CD5" w14:textId="77777777" w:rsidR="00A22803" w:rsidRPr="00C139B4" w:rsidRDefault="00A22803" w:rsidP="009A350C">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A22803" w:rsidRPr="00C139B4" w14:paraId="283087A9" w14:textId="77777777" w:rsidTr="009A350C">
        <w:trPr>
          <w:cantSplit/>
          <w:trHeight w:val="401"/>
        </w:trPr>
        <w:tc>
          <w:tcPr>
            <w:tcW w:w="1418" w:type="dxa"/>
          </w:tcPr>
          <w:p w14:paraId="61CFEAE2" w14:textId="77777777" w:rsidR="00A22803" w:rsidRPr="00C139B4" w:rsidRDefault="00A22803" w:rsidP="009A350C">
            <w:pPr>
              <w:pStyle w:val="TAL"/>
              <w:rPr>
                <w:lang w:val="en-US"/>
              </w:rPr>
            </w:pPr>
            <w:r w:rsidRPr="00C139B4">
              <w:rPr>
                <w:lang w:val="en-US"/>
              </w:rPr>
              <w:t>Last UE Activity Time</w:t>
            </w:r>
          </w:p>
          <w:p w14:paraId="0072D48B" w14:textId="77777777" w:rsidR="00A22803" w:rsidRPr="00C139B4" w:rsidRDefault="00A22803" w:rsidP="009A350C">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0509650" w14:textId="77777777" w:rsidR="00A22803" w:rsidRPr="00C139B4" w:rsidRDefault="00A22803" w:rsidP="009A350C">
            <w:pPr>
              <w:pStyle w:val="TAL"/>
              <w:rPr>
                <w:lang w:val="en-US"/>
              </w:rPr>
            </w:pPr>
            <w:r w:rsidRPr="00C139B4">
              <w:rPr>
                <w:lang w:val="en-US"/>
              </w:rPr>
              <w:t>Last-UE-Activity-Time</w:t>
            </w:r>
          </w:p>
        </w:tc>
        <w:tc>
          <w:tcPr>
            <w:tcW w:w="601" w:type="dxa"/>
          </w:tcPr>
          <w:p w14:paraId="3EA34F49" w14:textId="77777777" w:rsidR="00A22803" w:rsidRPr="00C139B4" w:rsidRDefault="00A22803" w:rsidP="009A350C">
            <w:pPr>
              <w:pStyle w:val="TAC"/>
              <w:rPr>
                <w:lang w:val="en-US"/>
              </w:rPr>
            </w:pPr>
            <w:r w:rsidRPr="00C139B4">
              <w:rPr>
                <w:lang w:val="en-US"/>
              </w:rPr>
              <w:t>C</w:t>
            </w:r>
          </w:p>
        </w:tc>
        <w:tc>
          <w:tcPr>
            <w:tcW w:w="6237" w:type="dxa"/>
          </w:tcPr>
          <w:p w14:paraId="1A2568C2" w14:textId="77777777" w:rsidR="00A22803" w:rsidRPr="00C139B4" w:rsidRDefault="00A22803" w:rsidP="009A350C">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A22803" w:rsidRPr="00C139B4" w14:paraId="58DC1819" w14:textId="77777777" w:rsidTr="009A350C">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68D1262C" w14:textId="77777777" w:rsidR="00A22803" w:rsidRPr="00C139B4" w:rsidRDefault="00A22803" w:rsidP="009A350C">
            <w:pPr>
              <w:pStyle w:val="TAL"/>
              <w:rPr>
                <w:snapToGrid w:val="0"/>
                <w:lang w:eastAsia="zh-CN"/>
              </w:rPr>
            </w:pPr>
            <w:r w:rsidRPr="00C139B4">
              <w:rPr>
                <w:snapToGrid w:val="0"/>
              </w:rPr>
              <w:t>RAT Type</w:t>
            </w:r>
          </w:p>
          <w:p w14:paraId="3AB266A3" w14:textId="77777777" w:rsidR="00A22803" w:rsidRPr="00C139B4" w:rsidRDefault="00A22803" w:rsidP="009A350C">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69185055" w14:textId="77777777" w:rsidR="00A22803" w:rsidRPr="00C139B4" w:rsidRDefault="00A22803" w:rsidP="009A350C">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64CEB3E7" w14:textId="77777777" w:rsidR="00A22803" w:rsidRPr="00C139B4" w:rsidRDefault="00A22803" w:rsidP="009A350C">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68D89BC1" w14:textId="77777777" w:rsidR="00A22803" w:rsidRPr="00C139B4" w:rsidRDefault="00A22803" w:rsidP="009A350C">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A22803" w:rsidRPr="00C139B4" w14:paraId="2E82DA90" w14:textId="77777777" w:rsidTr="009A350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E9560E2" w14:textId="77777777" w:rsidR="00A22803" w:rsidRPr="00C139B4" w:rsidRDefault="00A22803" w:rsidP="009A350C">
            <w:pPr>
              <w:pStyle w:val="TAL"/>
              <w:rPr>
                <w:snapToGrid w:val="0"/>
              </w:rPr>
            </w:pPr>
            <w:r w:rsidRPr="00C139B4">
              <w:rPr>
                <w:snapToGrid w:val="0"/>
              </w:rPr>
              <w:t xml:space="preserve">IDA-Flags </w:t>
            </w:r>
          </w:p>
          <w:p w14:paraId="13B283DD" w14:textId="77777777" w:rsidR="00A22803" w:rsidRPr="00C139B4" w:rsidRDefault="00A22803" w:rsidP="009A350C">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42796CE2" w14:textId="77777777" w:rsidR="00A22803" w:rsidRPr="00C139B4" w:rsidRDefault="00A22803" w:rsidP="009A350C">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4752EB66" w14:textId="77777777" w:rsidR="00A22803" w:rsidRPr="00C139B4" w:rsidRDefault="00A22803" w:rsidP="009A350C">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531D84F7" w14:textId="77777777" w:rsidR="00A22803" w:rsidRPr="00C139B4" w:rsidRDefault="00A22803" w:rsidP="009A350C">
            <w:pPr>
              <w:pStyle w:val="TAL"/>
            </w:pPr>
            <w:r w:rsidRPr="00C139B4">
              <w:t>This Information Element shall contain a bit mask. See 7.3.47 for the meaning of the bits.</w:t>
            </w:r>
          </w:p>
        </w:tc>
      </w:tr>
      <w:tr w:rsidR="00A22803" w:rsidRPr="00C139B4" w14:paraId="6EC0823E" w14:textId="77777777" w:rsidTr="009A350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6D079030" w14:textId="77777777" w:rsidR="00A22803" w:rsidRPr="00C139B4" w:rsidRDefault="00A22803" w:rsidP="009A350C">
            <w:pPr>
              <w:pStyle w:val="TAL"/>
              <w:rPr>
                <w:snapToGrid w:val="0"/>
                <w:lang w:eastAsia="zh-CN"/>
              </w:rPr>
            </w:pPr>
            <w:r w:rsidRPr="00C139B4">
              <w:rPr>
                <w:snapToGrid w:val="0"/>
              </w:rPr>
              <w:t>EPS-User-State</w:t>
            </w:r>
          </w:p>
          <w:p w14:paraId="56338563" w14:textId="77777777" w:rsidR="00A22803" w:rsidRPr="00C139B4" w:rsidRDefault="00A22803" w:rsidP="009A350C">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1190FBDD" w14:textId="77777777" w:rsidR="00A22803" w:rsidRPr="00C139B4" w:rsidRDefault="00A22803" w:rsidP="009A350C">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021AF90C" w14:textId="77777777" w:rsidR="00A22803" w:rsidRPr="00C139B4" w:rsidRDefault="00A22803" w:rsidP="009A350C">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5FD0F7D5" w14:textId="77777777" w:rsidR="00A22803" w:rsidRPr="00C139B4" w:rsidRDefault="00A22803" w:rsidP="009A350C">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A22803" w:rsidRPr="00C139B4" w14:paraId="6FB78E29" w14:textId="77777777" w:rsidTr="009A350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6A516986" w14:textId="77777777" w:rsidR="00A22803" w:rsidRPr="00C139B4" w:rsidRDefault="00A22803" w:rsidP="009A350C">
            <w:pPr>
              <w:pStyle w:val="TAL"/>
              <w:rPr>
                <w:snapToGrid w:val="0"/>
                <w:lang w:eastAsia="zh-CN"/>
              </w:rPr>
            </w:pPr>
            <w:r w:rsidRPr="00C139B4">
              <w:rPr>
                <w:snapToGrid w:val="0"/>
              </w:rPr>
              <w:t>EPS-Location-Information</w:t>
            </w:r>
          </w:p>
          <w:p w14:paraId="504A3430" w14:textId="77777777" w:rsidR="00A22803" w:rsidRPr="00C139B4" w:rsidRDefault="00A22803" w:rsidP="009A350C">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49C0EE9A" w14:textId="77777777" w:rsidR="00A22803" w:rsidRPr="00C139B4" w:rsidRDefault="00A22803" w:rsidP="009A350C">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098E69A2" w14:textId="77777777" w:rsidR="00A22803" w:rsidRPr="00C139B4" w:rsidRDefault="00A22803" w:rsidP="009A350C">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7771D9B" w14:textId="77777777" w:rsidR="00A22803" w:rsidRPr="00C139B4" w:rsidRDefault="00A22803" w:rsidP="009A350C">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A22803" w:rsidRPr="00C139B4" w14:paraId="07CC8AE6" w14:textId="77777777" w:rsidTr="009A350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6FD5A657" w14:textId="77777777" w:rsidR="00A22803" w:rsidRPr="00C139B4" w:rsidRDefault="00A22803" w:rsidP="009A350C">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725B43B9" w14:textId="77777777" w:rsidR="00A22803" w:rsidRPr="00C139B4" w:rsidRDefault="00A22803" w:rsidP="009A350C">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242149B" w14:textId="77777777" w:rsidR="00A22803" w:rsidRPr="00C139B4" w:rsidRDefault="00A22803" w:rsidP="009A350C">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2C1D56A7" w14:textId="77777777" w:rsidR="00A22803" w:rsidRPr="00C139B4" w:rsidRDefault="00A22803" w:rsidP="009A350C">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7C91FE0F" w14:textId="77777777" w:rsidR="00A22803" w:rsidRPr="00C139B4" w:rsidRDefault="00A22803" w:rsidP="009A350C">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A22803" w:rsidRPr="00C139B4" w14:paraId="58F3776E" w14:textId="77777777" w:rsidTr="009A350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CF9605D" w14:textId="77777777" w:rsidR="00A22803" w:rsidRPr="00C139B4" w:rsidRDefault="00A22803" w:rsidP="009A350C">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15F29C37" w14:textId="77777777" w:rsidR="00A22803" w:rsidRPr="00C139B4" w:rsidRDefault="00A22803" w:rsidP="009A350C">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175FA7F3" w14:textId="77777777" w:rsidR="00A22803" w:rsidRPr="00C139B4" w:rsidRDefault="00A22803" w:rsidP="009A350C">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6269F940" w14:textId="77777777" w:rsidR="00A22803" w:rsidRDefault="00A22803" w:rsidP="009A350C">
            <w:pPr>
              <w:pStyle w:val="TAL"/>
              <w:rPr>
                <w:ins w:id="21" w:author="Jesus de Gregorio" w:date="2020-08-10T14:42:00Z"/>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p w14:paraId="4BBAD112" w14:textId="03CDE086" w:rsidR="00A22803" w:rsidRPr="00C139B4" w:rsidRDefault="00A22803" w:rsidP="009A350C">
            <w:pPr>
              <w:pStyle w:val="TAL"/>
              <w:rPr>
                <w:lang w:eastAsia="zh-CN"/>
              </w:rPr>
            </w:pPr>
            <w:ins w:id="22" w:author="Jesus de Gregorio" w:date="2020-08-10T14:42:00Z">
              <w:r>
                <w:rPr>
                  <w:lang w:eastAsia="zh-CN"/>
                </w:rPr>
                <w:t>(see NOTE)</w:t>
              </w:r>
            </w:ins>
          </w:p>
        </w:tc>
      </w:tr>
      <w:tr w:rsidR="00A22803" w:rsidRPr="00C139B4" w14:paraId="4A71C43D" w14:textId="77777777" w:rsidTr="009A350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F399347" w14:textId="77777777" w:rsidR="00A22803" w:rsidRPr="00C139B4" w:rsidRDefault="00A22803" w:rsidP="009A350C">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ED3B5E1" w14:textId="77777777" w:rsidR="00A22803" w:rsidRPr="00C139B4" w:rsidRDefault="00A22803" w:rsidP="009A350C">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0AF53D3A" w14:textId="77777777" w:rsidR="00A22803" w:rsidRPr="00C139B4" w:rsidRDefault="00A22803" w:rsidP="009A350C">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7D3A8E4B" w14:textId="77777777" w:rsidR="00A22803" w:rsidRPr="00C139B4" w:rsidRDefault="00A22803" w:rsidP="009A350C">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A22803" w:rsidRPr="00C139B4" w14:paraId="5208BF1F" w14:textId="77777777" w:rsidTr="00A22803">
        <w:tblPrEx>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Change w:id="23" w:author="Jesus de Gregorio" w:date="2020-08-10T14:41:00Z">
            <w:tblPrEx>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cantSplit/>
          <w:trHeight w:val="401"/>
          <w:trPrChange w:id="24" w:author="Jesus de Gregorio" w:date="2020-08-10T14:41:00Z">
            <w:trPr>
              <w:cantSplit/>
              <w:trHeight w:val="401"/>
            </w:trPr>
          </w:trPrChange>
        </w:trPr>
        <w:tc>
          <w:tcPr>
            <w:tcW w:w="1418" w:type="dxa"/>
            <w:tcBorders>
              <w:top w:val="single" w:sz="6" w:space="0" w:color="auto"/>
              <w:left w:val="single" w:sz="12" w:space="0" w:color="auto"/>
              <w:bottom w:val="single" w:sz="6" w:space="0" w:color="auto"/>
              <w:right w:val="single" w:sz="6" w:space="0" w:color="auto"/>
            </w:tcBorders>
            <w:tcPrChange w:id="25" w:author="Jesus de Gregorio" w:date="2020-08-10T14:41:00Z">
              <w:tcPr>
                <w:tcW w:w="1418" w:type="dxa"/>
                <w:tcBorders>
                  <w:top w:val="single" w:sz="6" w:space="0" w:color="auto"/>
                  <w:left w:val="single" w:sz="12" w:space="0" w:color="auto"/>
                  <w:bottom w:val="single" w:sz="12" w:space="0" w:color="auto"/>
                  <w:right w:val="single" w:sz="6" w:space="0" w:color="auto"/>
                </w:tcBorders>
              </w:tcPr>
            </w:tcPrChange>
          </w:tcPr>
          <w:p w14:paraId="09822EB5" w14:textId="77777777" w:rsidR="00A22803" w:rsidRPr="00C139B4" w:rsidRDefault="00A22803" w:rsidP="009A350C">
            <w:pPr>
              <w:pStyle w:val="TAL"/>
            </w:pPr>
            <w:r w:rsidRPr="00C139B4">
              <w:t>Supported Services</w:t>
            </w:r>
          </w:p>
          <w:p w14:paraId="6246815C" w14:textId="77777777" w:rsidR="00A22803" w:rsidRPr="00C139B4" w:rsidRDefault="00A22803" w:rsidP="009A350C">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Change w:id="26" w:author="Jesus de Gregorio" w:date="2020-08-10T14:41:00Z">
              <w:tcPr>
                <w:tcW w:w="1418" w:type="dxa"/>
                <w:tcBorders>
                  <w:top w:val="single" w:sz="6" w:space="0" w:color="auto"/>
                  <w:left w:val="single" w:sz="6" w:space="0" w:color="auto"/>
                  <w:bottom w:val="single" w:sz="12" w:space="0" w:color="auto"/>
                  <w:right w:val="single" w:sz="6" w:space="0" w:color="auto"/>
                </w:tcBorders>
              </w:tcPr>
            </w:tcPrChange>
          </w:tcPr>
          <w:p w14:paraId="45DD9BAF" w14:textId="77777777" w:rsidR="00A22803" w:rsidRPr="00C139B4" w:rsidRDefault="00A22803" w:rsidP="009A350C">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Change w:id="27" w:author="Jesus de Gregorio" w:date="2020-08-10T14:41:00Z">
              <w:tcPr>
                <w:tcW w:w="601" w:type="dxa"/>
                <w:tcBorders>
                  <w:top w:val="single" w:sz="6" w:space="0" w:color="auto"/>
                  <w:left w:val="single" w:sz="6" w:space="0" w:color="auto"/>
                  <w:bottom w:val="single" w:sz="12" w:space="0" w:color="auto"/>
                  <w:right w:val="single" w:sz="6" w:space="0" w:color="auto"/>
                </w:tcBorders>
              </w:tcPr>
            </w:tcPrChange>
          </w:tcPr>
          <w:p w14:paraId="61AA6CAD" w14:textId="77777777" w:rsidR="00A22803" w:rsidRPr="00C139B4" w:rsidRDefault="00A22803" w:rsidP="009A350C">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Change w:id="28" w:author="Jesus de Gregorio" w:date="2020-08-10T14:41:00Z">
              <w:tcPr>
                <w:tcW w:w="6237" w:type="dxa"/>
                <w:tcBorders>
                  <w:top w:val="single" w:sz="6" w:space="0" w:color="auto"/>
                  <w:left w:val="single" w:sz="6" w:space="0" w:color="auto"/>
                  <w:bottom w:val="single" w:sz="12" w:space="0" w:color="auto"/>
                  <w:right w:val="single" w:sz="12" w:space="0" w:color="auto"/>
                </w:tcBorders>
              </w:tcPr>
            </w:tcPrChange>
          </w:tcPr>
          <w:p w14:paraId="62181C76" w14:textId="77777777" w:rsidR="00A22803" w:rsidRPr="00C139B4" w:rsidRDefault="00A22803" w:rsidP="009A350C">
            <w:pPr>
              <w:pStyle w:val="TAL"/>
            </w:pPr>
            <w:r w:rsidRPr="00C139B4">
              <w:t>If present, this Information Element shall contain AVPs indicating details of the services supported by the MME/SGSN.</w:t>
            </w:r>
          </w:p>
        </w:tc>
      </w:tr>
      <w:tr w:rsidR="00A22803" w:rsidRPr="00C139B4" w14:paraId="2BF3955D" w14:textId="77777777" w:rsidTr="00C33FD4">
        <w:trPr>
          <w:cantSplit/>
          <w:trHeight w:val="401"/>
          <w:ins w:id="29" w:author="Jesus de Gregorio" w:date="2020-08-10T14:41:00Z"/>
        </w:trPr>
        <w:tc>
          <w:tcPr>
            <w:tcW w:w="9674" w:type="dxa"/>
            <w:gridSpan w:val="4"/>
            <w:tcBorders>
              <w:top w:val="single" w:sz="6" w:space="0" w:color="auto"/>
              <w:left w:val="single" w:sz="12" w:space="0" w:color="auto"/>
              <w:bottom w:val="single" w:sz="12" w:space="0" w:color="auto"/>
              <w:right w:val="single" w:sz="12" w:space="0" w:color="auto"/>
            </w:tcBorders>
          </w:tcPr>
          <w:p w14:paraId="676F17DE" w14:textId="6A7283C1" w:rsidR="00A22803" w:rsidRPr="00C139B4" w:rsidRDefault="00A22803">
            <w:pPr>
              <w:pStyle w:val="TAN"/>
              <w:rPr>
                <w:ins w:id="30" w:author="Jesus de Gregorio" w:date="2020-08-10T14:41:00Z"/>
              </w:rPr>
              <w:pPrChange w:id="31" w:author="Jesus de Gregorio" w:date="2020-08-10T14:41:00Z">
                <w:pPr>
                  <w:pStyle w:val="TAL"/>
                </w:pPr>
              </w:pPrChange>
            </w:pPr>
            <w:ins w:id="32" w:author="Jesus de Gregorio" w:date="2020-08-10T14:41:00Z">
              <w:r>
                <w:t>NOTE:</w:t>
              </w:r>
              <w:r>
                <w:tab/>
              </w:r>
              <w:r w:rsidRPr="00A22803">
                <w:t xml:space="preserve">In IWK-SCEF scenarios, an event is available to be reported </w:t>
              </w:r>
            </w:ins>
            <w:ins w:id="33" w:author="Jesus de Gregorio" w:date="2020-08-10T14:42:00Z">
              <w:r>
                <w:t xml:space="preserve">by the visited MME </w:t>
              </w:r>
            </w:ins>
            <w:ins w:id="34" w:author="Jesus de Gregorio" w:date="2020-08-10T14:41:00Z">
              <w:r w:rsidRPr="00A22803">
                <w:t xml:space="preserve">only if the event </w:t>
              </w:r>
            </w:ins>
            <w:ins w:id="35" w:author="Jesus de Gregorio" w:date="2020-08-10T14:43:00Z">
              <w:r>
                <w:t xml:space="preserve">is considered as </w:t>
              </w:r>
            </w:ins>
            <w:ins w:id="36" w:author="Jesus de Gregorio" w:date="2020-08-10T14:41:00Z">
              <w:r w:rsidRPr="00A22803">
                <w:t>authorized</w:t>
              </w:r>
            </w:ins>
            <w:ins w:id="37" w:author="Jesus de Gregorio" w:date="2020-08-10T14:43:00Z">
              <w:r>
                <w:t xml:space="preserve"> by the visited MME after checking with the IW</w:t>
              </w:r>
            </w:ins>
            <w:ins w:id="38" w:author="Jesus de Gregorio" w:date="2020-08-10T14:44:00Z">
              <w:r>
                <w:t>K-SCEF</w:t>
              </w:r>
            </w:ins>
            <w:ins w:id="39" w:author="Jesus de Gregorio" w:date="2020-08-10T14:41:00Z">
              <w:r w:rsidRPr="00A22803">
                <w:t xml:space="preserve">. Otherwise, the immediate report </w:t>
              </w:r>
            </w:ins>
            <w:ins w:id="40" w:author="Jesus de Gregorio" w:date="2020-08-10T14:42:00Z">
              <w:r>
                <w:t>shall</w:t>
              </w:r>
            </w:ins>
            <w:ins w:id="41" w:author="Jesus de Gregorio" w:date="2020-08-10T14:41:00Z">
              <w:r w:rsidRPr="00A22803">
                <w:t xml:space="preserve"> be </w:t>
              </w:r>
            </w:ins>
            <w:ins w:id="42" w:author="Jesus de Gregorio" w:date="2020-08-10T14:45:00Z">
              <w:r>
                <w:t xml:space="preserve">not be </w:t>
              </w:r>
            </w:ins>
            <w:ins w:id="43" w:author="Jesus de Gregorio" w:date="2020-08-10T14:41:00Z">
              <w:r w:rsidRPr="00A22803">
                <w:t xml:space="preserve">sent </w:t>
              </w:r>
            </w:ins>
            <w:ins w:id="44" w:author="Jesus de Gregorio" w:date="2020-08-10T14:45:00Z">
              <w:r>
                <w:t xml:space="preserve">in </w:t>
              </w:r>
            </w:ins>
            <w:ins w:id="45" w:author="Jesus de Gregorio" w:date="2020-08-10T14:58:00Z">
              <w:r w:rsidR="000846B0">
                <w:t>this command (S6a/</w:t>
              </w:r>
            </w:ins>
            <w:ins w:id="46" w:author="Jesus de Gregorio" w:date="2020-08-10T14:45:00Z">
              <w:r>
                <w:t>IDA</w:t>
              </w:r>
            </w:ins>
            <w:ins w:id="47" w:author="Jesus de Gregorio" w:date="2020-08-10T14:58:00Z">
              <w:r w:rsidR="000846B0">
                <w:t>)</w:t>
              </w:r>
            </w:ins>
            <w:ins w:id="48" w:author="Jesus de Gregorio" w:date="2020-08-10T14:45:00Z">
              <w:r>
                <w:t xml:space="preserve">, and it shall be sent over </w:t>
              </w:r>
            </w:ins>
            <w:ins w:id="49" w:author="Jesus de Gregorio" w:date="2020-08-10T14:56:00Z">
              <w:r w:rsidR="007176F8">
                <w:t>T6a</w:t>
              </w:r>
            </w:ins>
            <w:ins w:id="50" w:author="Jesus de Gregorio" w:date="2020-08-10T14:45:00Z">
              <w:r>
                <w:t xml:space="preserve"> </w:t>
              </w:r>
            </w:ins>
            <w:ins w:id="51" w:author="Jesus de Gregorio" w:date="2020-08-10T14:41:00Z">
              <w:r w:rsidRPr="00A22803">
                <w:t>using RIR command</w:t>
              </w:r>
            </w:ins>
            <w:ins w:id="52" w:author="Jesus de Gregorio" w:date="2020-08-10T14:45:00Z">
              <w:r>
                <w:t xml:space="preserve"> (see 3GPP TS 29.</w:t>
              </w:r>
            </w:ins>
            <w:ins w:id="53" w:author="Jesus de Gregorio" w:date="2020-08-10T14:56:00Z">
              <w:r w:rsidR="007176F8">
                <w:t>128</w:t>
              </w:r>
            </w:ins>
            <w:ins w:id="54" w:author="Jesus de Gregorio" w:date="2020-08-10T14:45:00Z">
              <w:r>
                <w:t> [</w:t>
              </w:r>
            </w:ins>
            <w:ins w:id="55" w:author="Jesus de Gregorio" w:date="2020-08-10T14:56:00Z">
              <w:r w:rsidR="007176F8">
                <w:t>63</w:t>
              </w:r>
            </w:ins>
            <w:ins w:id="56" w:author="Jesus de Gregorio" w:date="2020-08-10T14:46:00Z">
              <w:r>
                <w:t>]</w:t>
              </w:r>
            </w:ins>
            <w:ins w:id="57" w:author="Jesus de Gregorio" w:date="2020-08-10T14:42:00Z">
              <w:r>
                <w:t>.</w:t>
              </w:r>
            </w:ins>
          </w:p>
        </w:tc>
      </w:tr>
    </w:tbl>
    <w:p w14:paraId="2CEB5CA3" w14:textId="77777777" w:rsidR="00B935F5" w:rsidRPr="00A22803" w:rsidRDefault="00B935F5" w:rsidP="00D902C2"/>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83B4A" w14:textId="77777777" w:rsidR="009460F7" w:rsidRDefault="009460F7">
      <w:r>
        <w:separator/>
      </w:r>
    </w:p>
  </w:endnote>
  <w:endnote w:type="continuationSeparator" w:id="0">
    <w:p w14:paraId="509298A2" w14:textId="77777777" w:rsidR="009460F7" w:rsidRDefault="0094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A0415" w14:textId="77777777" w:rsidR="009460F7" w:rsidRDefault="009460F7">
      <w:r>
        <w:separator/>
      </w:r>
    </w:p>
  </w:footnote>
  <w:footnote w:type="continuationSeparator" w:id="0">
    <w:p w14:paraId="1A0C69BC" w14:textId="77777777" w:rsidR="009460F7" w:rsidRDefault="00946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846B0"/>
    <w:rsid w:val="000A1F6F"/>
    <w:rsid w:val="000A6394"/>
    <w:rsid w:val="000B54CB"/>
    <w:rsid w:val="000B7FED"/>
    <w:rsid w:val="000C038A"/>
    <w:rsid w:val="000C2E88"/>
    <w:rsid w:val="000C6598"/>
    <w:rsid w:val="000E204D"/>
    <w:rsid w:val="000F7749"/>
    <w:rsid w:val="001203C0"/>
    <w:rsid w:val="00135FEE"/>
    <w:rsid w:val="00145D43"/>
    <w:rsid w:val="001631BC"/>
    <w:rsid w:val="00173C89"/>
    <w:rsid w:val="00192A24"/>
    <w:rsid w:val="00192C46"/>
    <w:rsid w:val="001A08B3"/>
    <w:rsid w:val="001A7B60"/>
    <w:rsid w:val="001B0EF0"/>
    <w:rsid w:val="001B506B"/>
    <w:rsid w:val="001B52F0"/>
    <w:rsid w:val="001B7A65"/>
    <w:rsid w:val="001D06D7"/>
    <w:rsid w:val="001D7AF6"/>
    <w:rsid w:val="001E41F3"/>
    <w:rsid w:val="00203007"/>
    <w:rsid w:val="002058F9"/>
    <w:rsid w:val="00213F37"/>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92634"/>
    <w:rsid w:val="002B5741"/>
    <w:rsid w:val="002D24C5"/>
    <w:rsid w:val="002E0396"/>
    <w:rsid w:val="002E04F5"/>
    <w:rsid w:val="002E5461"/>
    <w:rsid w:val="002E67BB"/>
    <w:rsid w:val="002F1726"/>
    <w:rsid w:val="003049B5"/>
    <w:rsid w:val="00305409"/>
    <w:rsid w:val="00313193"/>
    <w:rsid w:val="00314961"/>
    <w:rsid w:val="00340238"/>
    <w:rsid w:val="00360807"/>
    <w:rsid w:val="003609EF"/>
    <w:rsid w:val="0036231A"/>
    <w:rsid w:val="00371DD7"/>
    <w:rsid w:val="00374DD4"/>
    <w:rsid w:val="00390D97"/>
    <w:rsid w:val="00392C3F"/>
    <w:rsid w:val="003A6E1C"/>
    <w:rsid w:val="003C233A"/>
    <w:rsid w:val="003C4A65"/>
    <w:rsid w:val="003D25BF"/>
    <w:rsid w:val="003D32AD"/>
    <w:rsid w:val="003E1A36"/>
    <w:rsid w:val="003E3CEC"/>
    <w:rsid w:val="00410371"/>
    <w:rsid w:val="004242F1"/>
    <w:rsid w:val="00424FBB"/>
    <w:rsid w:val="00426165"/>
    <w:rsid w:val="0044076C"/>
    <w:rsid w:val="0045177E"/>
    <w:rsid w:val="0046155D"/>
    <w:rsid w:val="0047099F"/>
    <w:rsid w:val="00475796"/>
    <w:rsid w:val="0047729F"/>
    <w:rsid w:val="00486C4B"/>
    <w:rsid w:val="0049489F"/>
    <w:rsid w:val="004962AE"/>
    <w:rsid w:val="004B2D0B"/>
    <w:rsid w:val="004B75B7"/>
    <w:rsid w:val="004D55BB"/>
    <w:rsid w:val="004E1669"/>
    <w:rsid w:val="004F7EF7"/>
    <w:rsid w:val="0050797C"/>
    <w:rsid w:val="0051580D"/>
    <w:rsid w:val="00516DCE"/>
    <w:rsid w:val="00517E85"/>
    <w:rsid w:val="00543178"/>
    <w:rsid w:val="00543527"/>
    <w:rsid w:val="00543A87"/>
    <w:rsid w:val="00547111"/>
    <w:rsid w:val="00555F87"/>
    <w:rsid w:val="00570453"/>
    <w:rsid w:val="00580BDA"/>
    <w:rsid w:val="00592D74"/>
    <w:rsid w:val="005934F6"/>
    <w:rsid w:val="005C41B4"/>
    <w:rsid w:val="005E2C44"/>
    <w:rsid w:val="005E370D"/>
    <w:rsid w:val="006020D7"/>
    <w:rsid w:val="00607CCB"/>
    <w:rsid w:val="0061740F"/>
    <w:rsid w:val="00621188"/>
    <w:rsid w:val="006257ED"/>
    <w:rsid w:val="0063145B"/>
    <w:rsid w:val="0064352E"/>
    <w:rsid w:val="0065650C"/>
    <w:rsid w:val="00675F72"/>
    <w:rsid w:val="00683F55"/>
    <w:rsid w:val="00695808"/>
    <w:rsid w:val="006A3253"/>
    <w:rsid w:val="006B02AC"/>
    <w:rsid w:val="006B46FB"/>
    <w:rsid w:val="006E21FB"/>
    <w:rsid w:val="00712D64"/>
    <w:rsid w:val="007176F8"/>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2C34"/>
    <w:rsid w:val="008863B9"/>
    <w:rsid w:val="008A45A6"/>
    <w:rsid w:val="008A5AF5"/>
    <w:rsid w:val="008C05DD"/>
    <w:rsid w:val="008C148F"/>
    <w:rsid w:val="008D6349"/>
    <w:rsid w:val="008F193E"/>
    <w:rsid w:val="008F686C"/>
    <w:rsid w:val="008F68B0"/>
    <w:rsid w:val="009148DE"/>
    <w:rsid w:val="009365F9"/>
    <w:rsid w:val="00941E30"/>
    <w:rsid w:val="009460F7"/>
    <w:rsid w:val="00960DAF"/>
    <w:rsid w:val="00963063"/>
    <w:rsid w:val="00964FC2"/>
    <w:rsid w:val="00972DEF"/>
    <w:rsid w:val="00974496"/>
    <w:rsid w:val="009777D9"/>
    <w:rsid w:val="00991B88"/>
    <w:rsid w:val="00996A58"/>
    <w:rsid w:val="009A5753"/>
    <w:rsid w:val="009A579D"/>
    <w:rsid w:val="009B557A"/>
    <w:rsid w:val="009C6804"/>
    <w:rsid w:val="009E3297"/>
    <w:rsid w:val="009E6CD9"/>
    <w:rsid w:val="009F734F"/>
    <w:rsid w:val="00A01158"/>
    <w:rsid w:val="00A22803"/>
    <w:rsid w:val="00A246B6"/>
    <w:rsid w:val="00A47E70"/>
    <w:rsid w:val="00A50CF0"/>
    <w:rsid w:val="00A7671C"/>
    <w:rsid w:val="00AA2CBC"/>
    <w:rsid w:val="00AC0C59"/>
    <w:rsid w:val="00AC5820"/>
    <w:rsid w:val="00AC68A1"/>
    <w:rsid w:val="00AD1CD8"/>
    <w:rsid w:val="00AD31F3"/>
    <w:rsid w:val="00AE4DFE"/>
    <w:rsid w:val="00B05445"/>
    <w:rsid w:val="00B11B52"/>
    <w:rsid w:val="00B258BB"/>
    <w:rsid w:val="00B519C7"/>
    <w:rsid w:val="00B65E83"/>
    <w:rsid w:val="00B67B97"/>
    <w:rsid w:val="00B76BA3"/>
    <w:rsid w:val="00B8785E"/>
    <w:rsid w:val="00B935F5"/>
    <w:rsid w:val="00B968C8"/>
    <w:rsid w:val="00BA3EC5"/>
    <w:rsid w:val="00BA51D9"/>
    <w:rsid w:val="00BB20CE"/>
    <w:rsid w:val="00BB5DFC"/>
    <w:rsid w:val="00BD279D"/>
    <w:rsid w:val="00BD6BB8"/>
    <w:rsid w:val="00BD7087"/>
    <w:rsid w:val="00C45370"/>
    <w:rsid w:val="00C63311"/>
    <w:rsid w:val="00C66BA2"/>
    <w:rsid w:val="00C95985"/>
    <w:rsid w:val="00CC5026"/>
    <w:rsid w:val="00CC68D0"/>
    <w:rsid w:val="00CD7332"/>
    <w:rsid w:val="00CE187B"/>
    <w:rsid w:val="00CE3CD1"/>
    <w:rsid w:val="00D027C8"/>
    <w:rsid w:val="00D03F9A"/>
    <w:rsid w:val="00D0510E"/>
    <w:rsid w:val="00D06D51"/>
    <w:rsid w:val="00D11428"/>
    <w:rsid w:val="00D13ADB"/>
    <w:rsid w:val="00D24991"/>
    <w:rsid w:val="00D50255"/>
    <w:rsid w:val="00D65389"/>
    <w:rsid w:val="00D66520"/>
    <w:rsid w:val="00D87AF5"/>
    <w:rsid w:val="00D902C2"/>
    <w:rsid w:val="00D93EE3"/>
    <w:rsid w:val="00DB1448"/>
    <w:rsid w:val="00DE2B9D"/>
    <w:rsid w:val="00DE34CF"/>
    <w:rsid w:val="00DE580F"/>
    <w:rsid w:val="00DF102A"/>
    <w:rsid w:val="00E13F3D"/>
    <w:rsid w:val="00E169CC"/>
    <w:rsid w:val="00E347F8"/>
    <w:rsid w:val="00E34898"/>
    <w:rsid w:val="00E628C8"/>
    <w:rsid w:val="00E8079D"/>
    <w:rsid w:val="00EB09B7"/>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E700-8014-41E8-BF0C-62D1981A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1736</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2020-08-10T12:39:00Z</dcterms:created>
  <dcterms:modified xsi:type="dcterms:W3CDTF">2020-08-10T19:47:00Z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