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81E9D" w14:textId="26487A8C" w:rsidR="00B603A2" w:rsidRDefault="00B603A2" w:rsidP="00B603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</w:t>
      </w:r>
      <w:r>
        <w:rPr>
          <w:b/>
          <w:noProof/>
          <w:sz w:val="24"/>
        </w:rPr>
        <w:t>1327</w:t>
      </w:r>
    </w:p>
    <w:p w14:paraId="184BB591" w14:textId="1B8B56C3" w:rsidR="000B54CB" w:rsidRDefault="00B603A2" w:rsidP="00B603A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  <w:r>
        <w:rPr>
          <w:b/>
          <w:noProof/>
          <w:sz w:val="24"/>
        </w:rPr>
        <w:tab/>
      </w:r>
      <w:r w:rsidRPr="00B603A2">
        <w:rPr>
          <w:b/>
          <w:i/>
          <w:noProof/>
          <w:sz w:val="18"/>
          <w:szCs w:val="18"/>
        </w:rPr>
        <w:t xml:space="preserve">Revision of </w:t>
      </w:r>
      <w:r w:rsidRPr="00B603A2">
        <w:rPr>
          <w:b/>
          <w:i/>
          <w:noProof/>
          <w:sz w:val="18"/>
          <w:szCs w:val="18"/>
        </w:rPr>
        <w:t>C4-203657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6F24BFA7" w:rsidR="001E41F3" w:rsidRPr="00410371" w:rsidRDefault="00AE4DFE" w:rsidP="00FA64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573A5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1335A609" w:rsidR="001E41F3" w:rsidRPr="00AE4DFE" w:rsidRDefault="00AE4DFE" w:rsidP="00FA64B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AA0AC6">
              <w:rPr>
                <w:b/>
                <w:bCs/>
                <w:noProof/>
                <w:sz w:val="28"/>
                <w:szCs w:val="28"/>
              </w:rPr>
              <w:t>0</w:t>
            </w:r>
            <w:r w:rsidR="00D9223B">
              <w:rPr>
                <w:b/>
                <w:bCs/>
                <w:noProof/>
                <w:sz w:val="28"/>
                <w:szCs w:val="28"/>
              </w:rPr>
              <w:t>39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5FE9C8DF" w:rsidR="001E41F3" w:rsidRPr="00410371" w:rsidRDefault="00E72A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7A21C290" w:rsidR="001E41F3" w:rsidRPr="00AE4DFE" w:rsidRDefault="00AE4DFE" w:rsidP="00FA64B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FA64BE">
              <w:rPr>
                <w:b/>
                <w:bCs/>
                <w:noProof/>
                <w:sz w:val="28"/>
              </w:rPr>
              <w:t>2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75A3DF52" w:rsidR="001E41F3" w:rsidRDefault="0054081C" w:rsidP="00BE43BF">
            <w:pPr>
              <w:pStyle w:val="CRCoverPage"/>
              <w:spacing w:after="0"/>
              <w:ind w:left="100"/>
              <w:rPr>
                <w:noProof/>
              </w:rPr>
            </w:pPr>
            <w:r w:rsidRPr="0054081C">
              <w:t>29.5</w:t>
            </w:r>
            <w:r w:rsidR="00BE43BF">
              <w:t>73</w:t>
            </w:r>
            <w:r w:rsidRPr="0054081C">
              <w:t xml:space="preserve">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00908721" w:rsidR="001E41F3" w:rsidRDefault="0054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6C3235E2" w:rsidR="001E41F3" w:rsidRDefault="00F17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75EECD58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F17B63">
              <w:rPr>
                <w:noProof/>
              </w:rPr>
              <w:t>20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D9740" w14:textId="7FCA4ADF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BE43BF">
              <w:rPr>
                <w:bCs/>
                <w:noProof/>
              </w:rPr>
              <w:t>73</w:t>
            </w:r>
            <w:r>
              <w:rPr>
                <w:bCs/>
                <w:noProof/>
              </w:rPr>
              <w:t xml:space="preserve"> need to be updated</w:t>
            </w:r>
            <w:r w:rsidR="00B24B3C">
              <w:rPr>
                <w:bCs/>
                <w:noProof/>
              </w:rPr>
              <w:t xml:space="preserve"> due to the closure of Rel-16, the alpha versions need to be upgraded to stable versions, by removing the alpha version field.</w:t>
            </w:r>
          </w:p>
          <w:p w14:paraId="16262D19" w14:textId="36D30F0D" w:rsidR="00925EF2" w:rsidRDefault="00925EF2" w:rsidP="00BE43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211B8" w14:textId="5C8F8270" w:rsidR="00925EF2" w:rsidRPr="00DA672D" w:rsidRDefault="002A6C2A" w:rsidP="00925EF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A6C2A">
              <w:rPr>
                <w:b/>
              </w:rPr>
              <w:t>N32 Handshake API</w:t>
            </w:r>
            <w:r w:rsidR="00925EF2" w:rsidRPr="00DA672D">
              <w:rPr>
                <w:b/>
                <w:noProof/>
              </w:rPr>
              <w:t>:</w:t>
            </w:r>
          </w:p>
          <w:p w14:paraId="745E9ACE" w14:textId="0AC50699" w:rsidR="00925EF2" w:rsidRDefault="00925EF2" w:rsidP="00925E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2A6C2A">
              <w:rPr>
                <w:lang w:val="en-US"/>
              </w:rPr>
              <w:t>1</w:t>
            </w:r>
            <w:r w:rsidRPr="00124D66">
              <w:rPr>
                <w:lang w:val="en-US"/>
              </w:rPr>
              <w:t>.1.0.alpha-</w:t>
            </w:r>
            <w:r w:rsidR="002A6C2A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="002A6C2A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8365E6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7109CD03" w14:textId="404EC29D" w:rsidR="00AD5EA0" w:rsidRDefault="00AD5EA0" w:rsidP="00925E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 docs updated from 16.2.0 to 16.3.0</w:t>
            </w:r>
          </w:p>
          <w:p w14:paraId="68CEC89D" w14:textId="77777777" w:rsidR="00DF102A" w:rsidRPr="00AA0AC6" w:rsidRDefault="00DF102A" w:rsidP="00124D6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F7BD396" w14:textId="78C67AE0" w:rsidR="00AA0AC6" w:rsidRPr="00DA672D" w:rsidRDefault="002A6C2A" w:rsidP="00AA0A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A6C2A">
              <w:rPr>
                <w:b/>
              </w:rPr>
              <w:t>JOSE Protected Message Forwarding API</w:t>
            </w:r>
            <w:r w:rsidR="008365E6" w:rsidRPr="00DA672D">
              <w:rPr>
                <w:b/>
                <w:noProof/>
              </w:rPr>
              <w:t>:</w:t>
            </w:r>
          </w:p>
          <w:p w14:paraId="7281701F" w14:textId="526473F6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1.1.0.alpha-</w:t>
            </w:r>
            <w:r w:rsidR="00AA0AC6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</w:t>
            </w:r>
            <w:r w:rsidR="008365E6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288CE777" w14:textId="35594462" w:rsidR="00AD5EA0" w:rsidRDefault="00AD5EA0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 docs updated from 16.2.0 to 16.3.0</w:t>
            </w:r>
          </w:p>
          <w:p w14:paraId="7164DEA1" w14:textId="77777777" w:rsidR="00124D66" w:rsidRDefault="00124D66" w:rsidP="002A6C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42E687" w14:textId="77777777" w:rsidR="002A6C2A" w:rsidRDefault="002A6C2A" w:rsidP="002A6C2A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2A6C2A">
              <w:rPr>
                <w:b/>
              </w:rPr>
              <w:t>SEPP Telescopic FQDN Mapping API</w:t>
            </w:r>
            <w:r w:rsidRPr="002A6C2A">
              <w:rPr>
                <w:rFonts w:hint="eastAsia"/>
                <w:b/>
                <w:lang w:eastAsia="zh-CN"/>
              </w:rPr>
              <w:t>:</w:t>
            </w:r>
          </w:p>
          <w:p w14:paraId="3CA1240A" w14:textId="77777777" w:rsidR="002A6C2A" w:rsidRDefault="002A6C2A" w:rsidP="002A6C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1.0</w:t>
            </w:r>
            <w:r w:rsidRPr="00124D66">
              <w:rPr>
                <w:lang w:val="en-US"/>
              </w:rPr>
              <w:t>.0.alpha-</w:t>
            </w:r>
            <w:r>
              <w:rPr>
                <w:lang w:val="en-US"/>
              </w:rPr>
              <w:t>2 to 1.0.0</w:t>
            </w:r>
          </w:p>
          <w:p w14:paraId="009EEB25" w14:textId="0F688213" w:rsidR="00AD5EA0" w:rsidRPr="002A6C2A" w:rsidRDefault="00AD5EA0" w:rsidP="00AD5E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lang w:val="en-US"/>
              </w:rPr>
              <w:t>- external docs updated from 16.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>.0 to 16.3.0</w:t>
            </w: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2112DCCD" w:rsidR="001E41F3" w:rsidRDefault="00DA5FC5" w:rsidP="0083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</w:t>
            </w:r>
            <w:r w:rsidR="002A6C2A">
              <w:rPr>
                <w:noProof/>
              </w:rPr>
              <w:t>, A.4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5F79CD4A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C6B7B" w14:textId="77777777" w:rsidR="000B54CB" w:rsidRDefault="00AD5EA0" w:rsidP="00A01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30410BF" w14:textId="77777777" w:rsidR="00AD5EA0" w:rsidRDefault="00AD5EA0" w:rsidP="00A01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77CAE8" w14:textId="535D3A0A" w:rsidR="00AD5EA0" w:rsidRDefault="00AD5EA0" w:rsidP="00A0115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proofErr w:type="spellStart"/>
            <w:r w:rsidRPr="00D27A4B">
              <w:t>externalDocs</w:t>
            </w:r>
            <w:proofErr w:type="spellEnd"/>
            <w:r>
              <w:t xml:space="preserve"> of all APIs updated to 16.3.0.</w:t>
            </w:r>
            <w:bookmarkStart w:id="2" w:name="_GoBack"/>
            <w:bookmarkEnd w:id="2"/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630C4FB" w14:textId="77777777" w:rsidR="00B61EDF" w:rsidRDefault="00B61EDF" w:rsidP="00B61EDF">
      <w:pPr>
        <w:pStyle w:val="2"/>
      </w:pPr>
      <w:bookmarkStart w:id="5" w:name="_Toc24937838"/>
      <w:bookmarkStart w:id="6" w:name="_Toc33962658"/>
      <w:bookmarkStart w:id="7" w:name="_Toc36460342"/>
      <w:bookmarkStart w:id="8" w:name="_Toc24986459"/>
      <w:bookmarkStart w:id="9" w:name="_Toc34205887"/>
      <w:bookmarkStart w:id="10" w:name="_Toc39062071"/>
      <w:bookmarkStart w:id="11" w:name="_Toc43277313"/>
      <w:bookmarkEnd w:id="3"/>
      <w:bookmarkEnd w:id="4"/>
      <w:r>
        <w:t>A.2</w:t>
      </w:r>
      <w:r>
        <w:tab/>
        <w:t>N32 Handshake API</w:t>
      </w:r>
      <w:bookmarkEnd w:id="8"/>
      <w:bookmarkEnd w:id="9"/>
      <w:bookmarkEnd w:id="10"/>
      <w:bookmarkEnd w:id="11"/>
    </w:p>
    <w:p w14:paraId="4801D3C9" w14:textId="77777777" w:rsidR="00B61EDF" w:rsidRPr="00DF2242" w:rsidRDefault="00B61EDF" w:rsidP="00B61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openapi: 3.0.0</w:t>
      </w:r>
    </w:p>
    <w:p w14:paraId="09269094" w14:textId="77777777" w:rsidR="00B61EDF" w:rsidRPr="00DF2242" w:rsidRDefault="00B61EDF" w:rsidP="00B61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278526FA" w14:textId="77777777" w:rsidR="00B61EDF" w:rsidRPr="00DF2242" w:rsidRDefault="00B61EDF" w:rsidP="00B61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info:</w:t>
      </w:r>
    </w:p>
    <w:p w14:paraId="3A351AEA" w14:textId="77777777" w:rsidR="00B61EDF" w:rsidRPr="00DF2242" w:rsidRDefault="00B61EDF" w:rsidP="00B61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version: '1.</w:t>
      </w:r>
      <w:r>
        <w:rPr>
          <w:rFonts w:ascii="Courier New" w:hAnsi="Courier New"/>
          <w:noProof/>
          <w:sz w:val="16"/>
          <w:lang w:val="en-US"/>
        </w:rPr>
        <w:t>1</w:t>
      </w:r>
      <w:r w:rsidRPr="00DF2242">
        <w:rPr>
          <w:rFonts w:ascii="Courier New" w:hAnsi="Courier New"/>
          <w:noProof/>
          <w:sz w:val="16"/>
          <w:lang w:val="en-US"/>
        </w:rPr>
        <w:t>.</w:t>
      </w:r>
      <w:r>
        <w:rPr>
          <w:rFonts w:ascii="Courier New" w:hAnsi="Courier New"/>
          <w:noProof/>
          <w:sz w:val="16"/>
          <w:lang w:val="en-US"/>
        </w:rPr>
        <w:t>0</w:t>
      </w:r>
      <w:del w:id="12" w:author="Rapporteur" w:date="2020-04-29T14:10:00Z">
        <w:r w:rsidRPr="0089629E" w:rsidDel="00A536FD">
          <w:rPr>
            <w:rFonts w:ascii="Courier New" w:hAnsi="Courier New"/>
            <w:noProof/>
            <w:sz w:val="16"/>
            <w:lang w:val="en-US"/>
          </w:rPr>
          <w:delText>.alpha-</w:delText>
        </w:r>
        <w:r w:rsidDel="00A536FD">
          <w:rPr>
            <w:rFonts w:ascii="Courier New" w:hAnsi="Courier New"/>
            <w:noProof/>
            <w:sz w:val="16"/>
            <w:lang w:val="en-US"/>
          </w:rPr>
          <w:delText>3</w:delText>
        </w:r>
      </w:del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22565189" w14:textId="77777777" w:rsidR="00B61EDF" w:rsidRPr="00DF2242" w:rsidRDefault="00B61EDF" w:rsidP="00B61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title: '</w:t>
      </w:r>
      <w:r>
        <w:rPr>
          <w:rFonts w:ascii="Courier New" w:hAnsi="Courier New"/>
          <w:noProof/>
          <w:sz w:val="16"/>
          <w:lang w:val="en-US"/>
        </w:rPr>
        <w:t>N32 Handshake API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6482B608" w14:textId="77777777" w:rsidR="00B61EDF" w:rsidRDefault="00B61EDF" w:rsidP="00B61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hAnsi="Courier New"/>
          <w:noProof/>
          <w:sz w:val="16"/>
          <w:lang w:val="en-US"/>
        </w:rPr>
        <w:t xml:space="preserve">  description: </w:t>
      </w:r>
      <w:r>
        <w:t>|</w:t>
      </w:r>
    </w:p>
    <w:p w14:paraId="058E32C4" w14:textId="77777777" w:rsidR="00B61EDF" w:rsidRPr="00DF2242" w:rsidRDefault="00B61EDF" w:rsidP="00B61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0D5C20">
        <w:rPr>
          <w:rFonts w:ascii="Courier New" w:hAnsi="Courier New"/>
          <w:noProof/>
          <w:sz w:val="16"/>
        </w:rPr>
        <w:t>Service</w:t>
      </w:r>
      <w:r>
        <w:t>.</w:t>
      </w:r>
    </w:p>
    <w:p w14:paraId="3B3E4539" w14:textId="77777777" w:rsidR="00B61EDF" w:rsidRDefault="00B61EDF" w:rsidP="00B61EDF">
      <w:pPr>
        <w:pStyle w:val="PL"/>
      </w:pPr>
      <w:r>
        <w:t xml:space="preserve">    © 2020, 3GPP Organizational Partners (ARIB, ATIS, CCSA, ETSI, TSDSI, TTA, TTC).</w:t>
      </w:r>
    </w:p>
    <w:p w14:paraId="5EF26223" w14:textId="77777777" w:rsidR="00B61EDF" w:rsidRPr="000D5C20" w:rsidRDefault="00B61EDF" w:rsidP="00B61EDF">
      <w:pPr>
        <w:pStyle w:val="PL"/>
      </w:pPr>
      <w:r>
        <w:t xml:space="preserve">    All rights reserved.</w:t>
      </w:r>
    </w:p>
    <w:p w14:paraId="13ABCF08" w14:textId="77777777" w:rsidR="00B61EDF" w:rsidRPr="00DF2242" w:rsidRDefault="00B61EDF" w:rsidP="00B61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servers:</w:t>
      </w:r>
    </w:p>
    <w:p w14:paraId="4132121D" w14:textId="77777777" w:rsidR="00B61EDF" w:rsidRPr="00DF2242" w:rsidRDefault="00B61EDF" w:rsidP="00B61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- url: '{apiRoot}/</w:t>
      </w:r>
      <w:r>
        <w:rPr>
          <w:rFonts w:ascii="Courier New" w:hAnsi="Courier New"/>
          <w:noProof/>
          <w:sz w:val="16"/>
          <w:lang w:val="en-US"/>
        </w:rPr>
        <w:t>n32c-</w:t>
      </w:r>
      <w:r w:rsidRPr="00DF2242">
        <w:rPr>
          <w:rFonts w:ascii="Courier New" w:hAnsi="Courier New"/>
          <w:noProof/>
          <w:sz w:val="16"/>
          <w:lang w:val="en-US"/>
        </w:rPr>
        <w:t>handshake/v1'</w:t>
      </w:r>
    </w:p>
    <w:p w14:paraId="38EDC2D2" w14:textId="77777777" w:rsidR="00B61EDF" w:rsidRPr="00DF2242" w:rsidRDefault="00B61EDF" w:rsidP="00B61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variables:</w:t>
      </w:r>
    </w:p>
    <w:p w14:paraId="1457B56E" w14:textId="77777777" w:rsidR="00B61EDF" w:rsidRPr="00DF2242" w:rsidRDefault="00B61EDF" w:rsidP="00B61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apiRoot:</w:t>
      </w:r>
    </w:p>
    <w:p w14:paraId="03D7E6DA" w14:textId="77777777" w:rsidR="00B61EDF" w:rsidRPr="00DF2242" w:rsidRDefault="00B61EDF" w:rsidP="00B61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  default: https://example.com</w:t>
      </w:r>
    </w:p>
    <w:p w14:paraId="0CBFDAEB" w14:textId="77777777" w:rsidR="00B61EDF" w:rsidRDefault="00B61EDF" w:rsidP="00B61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86A6E">
        <w:rPr>
          <w:rFonts w:ascii="Courier New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hAnsi="Courier New"/>
          <w:noProof/>
          <w:sz w:val="16"/>
          <w:lang w:val="en-US"/>
        </w:rPr>
        <w:t>clause</w:t>
      </w:r>
      <w:r w:rsidRPr="00386A6E">
        <w:rPr>
          <w:rFonts w:ascii="Courier New" w:hAnsi="Courier New"/>
          <w:noProof/>
          <w:sz w:val="16"/>
          <w:lang w:val="en-US"/>
        </w:rPr>
        <w:t xml:space="preserve"> 4.4 of 3GPP TS 29.501.</w:t>
      </w:r>
    </w:p>
    <w:p w14:paraId="373E12CF" w14:textId="77777777" w:rsidR="00B61EDF" w:rsidRPr="00D27A4B" w:rsidRDefault="00B61EDF" w:rsidP="00B61EDF">
      <w:pPr>
        <w:pStyle w:val="PL"/>
      </w:pPr>
      <w:r w:rsidRPr="00D27A4B">
        <w:t>externalDocs</w:t>
      </w:r>
      <w:r>
        <w:t>:</w:t>
      </w:r>
    </w:p>
    <w:p w14:paraId="636453D5" w14:textId="77777777" w:rsidR="00B61EDF" w:rsidRDefault="00B61EDF" w:rsidP="00B61EDF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6</w:t>
      </w:r>
      <w:r w:rsidRPr="00D27A4B">
        <w:t>.</w:t>
      </w:r>
      <w:del w:id="13" w:author="Rapporteur" w:date="2020-06-20T09:04:00Z">
        <w:r w:rsidDel="00F6059A">
          <w:delText>2</w:delText>
        </w:r>
      </w:del>
      <w:ins w:id="14" w:author="Rapporteur" w:date="2020-06-20T09:04:00Z">
        <w:r>
          <w:t>3</w:t>
        </w:r>
      </w:ins>
      <w:r w:rsidRPr="00D27A4B">
        <w:t xml:space="preserve">.0; 5G System; </w:t>
      </w:r>
      <w:r>
        <w:t>Public Land Mobile Network (PLMN) Interconnection; Stage 3</w:t>
      </w:r>
    </w:p>
    <w:p w14:paraId="1AF0FAE8" w14:textId="77777777" w:rsidR="00B61EDF" w:rsidRPr="00D27A4B" w:rsidRDefault="00B61EDF" w:rsidP="00B61EDF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764FD59B" w14:textId="77777777" w:rsidR="003A6E1C" w:rsidRDefault="003A6E1C" w:rsidP="003A6E1C">
      <w:pPr>
        <w:pStyle w:val="PL"/>
      </w:pPr>
    </w:p>
    <w:p w14:paraId="6FC28E79" w14:textId="173ED4B3" w:rsidR="003A6E1C" w:rsidRDefault="003A6E1C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24937837"/>
      <w:bookmarkStart w:id="16" w:name="_Toc33962657"/>
      <w:bookmarkStart w:id="17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3A8363" w14:textId="77777777" w:rsidR="00B61EDF" w:rsidRDefault="00B61EDF" w:rsidP="00B61EDF">
      <w:pPr>
        <w:pStyle w:val="2"/>
      </w:pPr>
      <w:bookmarkStart w:id="18" w:name="_Toc24986460"/>
      <w:bookmarkStart w:id="19" w:name="_Toc34205888"/>
      <w:bookmarkStart w:id="20" w:name="_Toc39062072"/>
      <w:bookmarkStart w:id="21" w:name="_Toc43277314"/>
      <w:bookmarkEnd w:id="15"/>
      <w:bookmarkEnd w:id="16"/>
      <w:bookmarkEnd w:id="17"/>
      <w:r>
        <w:t>A.3</w:t>
      </w:r>
      <w:r>
        <w:tab/>
        <w:t>JOSE Protected Message Forwarding API on N32-f</w:t>
      </w:r>
      <w:bookmarkEnd w:id="18"/>
      <w:bookmarkEnd w:id="19"/>
      <w:bookmarkEnd w:id="20"/>
      <w:bookmarkEnd w:id="21"/>
    </w:p>
    <w:p w14:paraId="32CF50B2" w14:textId="77777777" w:rsidR="00B61EDF" w:rsidRPr="00270007" w:rsidRDefault="00B61EDF" w:rsidP="00B61EDF">
      <w:pPr>
        <w:pStyle w:val="PL"/>
      </w:pPr>
      <w:r w:rsidRPr="00270007">
        <w:t>openapi: 3.0.0</w:t>
      </w:r>
    </w:p>
    <w:p w14:paraId="56578D83" w14:textId="77777777" w:rsidR="00B61EDF" w:rsidRPr="00270007" w:rsidRDefault="00B61EDF" w:rsidP="00B61EDF">
      <w:pPr>
        <w:pStyle w:val="PL"/>
      </w:pPr>
    </w:p>
    <w:p w14:paraId="77DCB40D" w14:textId="77777777" w:rsidR="00B61EDF" w:rsidRPr="00270007" w:rsidRDefault="00B61EDF" w:rsidP="00B61EDF">
      <w:pPr>
        <w:pStyle w:val="PL"/>
      </w:pPr>
      <w:r w:rsidRPr="00270007">
        <w:t>info:</w:t>
      </w:r>
    </w:p>
    <w:p w14:paraId="68F45247" w14:textId="77777777" w:rsidR="00B61EDF" w:rsidRPr="00270007" w:rsidRDefault="00B61EDF" w:rsidP="00B61EDF">
      <w:pPr>
        <w:pStyle w:val="PL"/>
      </w:pPr>
      <w:r w:rsidRPr="00270007">
        <w:t xml:space="preserve">  version: '1.</w:t>
      </w:r>
      <w:r>
        <w:t>1</w:t>
      </w:r>
      <w:r w:rsidRPr="00270007">
        <w:t>.</w:t>
      </w:r>
      <w:r>
        <w:t>0</w:t>
      </w:r>
      <w:del w:id="22" w:author="Rapporteur" w:date="2020-04-29T14:10:00Z">
        <w:r w:rsidDel="00A536FD">
          <w:delText>.</w:delText>
        </w:r>
      </w:del>
      <w:del w:id="23" w:author="Rapporteur" w:date="2020-04-29T14:11:00Z">
        <w:r w:rsidRPr="0089629E" w:rsidDel="00A536FD">
          <w:rPr>
            <w:lang w:val="en-US"/>
          </w:rPr>
          <w:delText>alpha-</w:delText>
        </w:r>
        <w:r w:rsidDel="00A536FD">
          <w:rPr>
            <w:lang w:val="en-US"/>
          </w:rPr>
          <w:delText>2</w:delText>
        </w:r>
      </w:del>
      <w:r w:rsidRPr="00270007">
        <w:t>'</w:t>
      </w:r>
    </w:p>
    <w:p w14:paraId="00055BDE" w14:textId="77777777" w:rsidR="00B61EDF" w:rsidRPr="00270007" w:rsidRDefault="00B61EDF" w:rsidP="00B61EDF">
      <w:pPr>
        <w:pStyle w:val="PL"/>
      </w:pPr>
      <w:r w:rsidRPr="00270007">
        <w:t xml:space="preserve">  title: 'JOSE Protected Message Forwarding API'</w:t>
      </w:r>
    </w:p>
    <w:p w14:paraId="68A2009A" w14:textId="77777777" w:rsidR="00B61EDF" w:rsidRDefault="00B61EDF" w:rsidP="00B61EDF">
      <w:pPr>
        <w:pStyle w:val="PL"/>
      </w:pPr>
      <w:r w:rsidRPr="00270007">
        <w:t xml:space="preserve">  description: </w:t>
      </w:r>
      <w:r>
        <w:t>|</w:t>
      </w:r>
    </w:p>
    <w:p w14:paraId="29FE138D" w14:textId="77777777" w:rsidR="00B61EDF" w:rsidRPr="00270007" w:rsidRDefault="00B61EDF" w:rsidP="00B61EDF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1340D660" w14:textId="77777777" w:rsidR="00B61EDF" w:rsidRDefault="00B61EDF" w:rsidP="00B61EDF">
      <w:pPr>
        <w:pStyle w:val="PL"/>
      </w:pPr>
      <w:r>
        <w:t xml:space="preserve">    © 2020, 3GPP Organizational Partners (ARIB, ATIS, CCSA, ETSI, TSDSI, TTA, TTC).</w:t>
      </w:r>
    </w:p>
    <w:p w14:paraId="396CE5A9" w14:textId="77777777" w:rsidR="00B61EDF" w:rsidRPr="00270007" w:rsidRDefault="00B61EDF" w:rsidP="00B61EDF">
      <w:pPr>
        <w:pStyle w:val="PL"/>
      </w:pPr>
      <w:r>
        <w:t xml:space="preserve">    All rights reserved.</w:t>
      </w:r>
    </w:p>
    <w:p w14:paraId="21B3547F" w14:textId="77777777" w:rsidR="00B61EDF" w:rsidRPr="00270007" w:rsidRDefault="00B61EDF" w:rsidP="00B61EDF">
      <w:pPr>
        <w:pStyle w:val="PL"/>
      </w:pPr>
      <w:r w:rsidRPr="00270007">
        <w:t>servers:</w:t>
      </w:r>
    </w:p>
    <w:p w14:paraId="77BD4647" w14:textId="77777777" w:rsidR="00B61EDF" w:rsidRPr="00270007" w:rsidRDefault="00B61EDF" w:rsidP="00B61EDF">
      <w:pPr>
        <w:pStyle w:val="PL"/>
      </w:pPr>
      <w:r w:rsidRPr="00270007">
        <w:t xml:space="preserve">  - url: '{apiRoot}/n32f-forward/v1'</w:t>
      </w:r>
    </w:p>
    <w:p w14:paraId="333E1033" w14:textId="77777777" w:rsidR="00B61EDF" w:rsidRPr="00270007" w:rsidRDefault="00B61EDF" w:rsidP="00B61EDF">
      <w:pPr>
        <w:pStyle w:val="PL"/>
      </w:pPr>
      <w:r w:rsidRPr="00270007">
        <w:t xml:space="preserve">    variables:</w:t>
      </w:r>
    </w:p>
    <w:p w14:paraId="6F00387C" w14:textId="77777777" w:rsidR="00B61EDF" w:rsidRPr="00270007" w:rsidRDefault="00B61EDF" w:rsidP="00B61EDF">
      <w:pPr>
        <w:pStyle w:val="PL"/>
      </w:pPr>
      <w:r w:rsidRPr="00270007">
        <w:t xml:space="preserve">      apiRoot:</w:t>
      </w:r>
    </w:p>
    <w:p w14:paraId="7683E395" w14:textId="77777777" w:rsidR="00B61EDF" w:rsidRPr="00270007" w:rsidRDefault="00B61EDF" w:rsidP="00B61EDF">
      <w:pPr>
        <w:pStyle w:val="PL"/>
      </w:pPr>
      <w:r w:rsidRPr="00270007">
        <w:t xml:space="preserve">        default: https://example.com</w:t>
      </w:r>
    </w:p>
    <w:p w14:paraId="3CBEB2C1" w14:textId="77777777" w:rsidR="00B61EDF" w:rsidRPr="00270007" w:rsidRDefault="00B61EDF" w:rsidP="00B61EDF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7ADC780B" w14:textId="77777777" w:rsidR="00B61EDF" w:rsidRPr="00270007" w:rsidRDefault="00B61EDF" w:rsidP="00B61EDF">
      <w:pPr>
        <w:pStyle w:val="PL"/>
      </w:pPr>
      <w:r w:rsidRPr="00270007">
        <w:t>externalDocs:</w:t>
      </w:r>
    </w:p>
    <w:p w14:paraId="76F62758" w14:textId="77777777" w:rsidR="00B61EDF" w:rsidRPr="00270007" w:rsidRDefault="00B61EDF" w:rsidP="00B61EDF">
      <w:pPr>
        <w:pStyle w:val="PL"/>
      </w:pPr>
      <w:r w:rsidRPr="00270007">
        <w:t xml:space="preserve">  description: 3GPP TS 29.573 V1</w:t>
      </w:r>
      <w:r>
        <w:t>6</w:t>
      </w:r>
      <w:r w:rsidRPr="00270007">
        <w:t>.</w:t>
      </w:r>
      <w:del w:id="24" w:author="Rapporteur" w:date="2020-06-20T09:04:00Z">
        <w:r w:rsidDel="00F6059A">
          <w:delText>2</w:delText>
        </w:r>
      </w:del>
      <w:ins w:id="25" w:author="Rapporteur" w:date="2020-06-20T09:04:00Z">
        <w:r>
          <w:t>3</w:t>
        </w:r>
      </w:ins>
      <w:r w:rsidRPr="00270007">
        <w:t>.0; 5G System; Public Land Mobile Network (PLMN) Interconnection; Stage 3</w:t>
      </w:r>
    </w:p>
    <w:p w14:paraId="5C5043CB" w14:textId="77777777" w:rsidR="00B61EDF" w:rsidRPr="00270007" w:rsidRDefault="00B61EDF" w:rsidP="00B61EDF">
      <w:pPr>
        <w:pStyle w:val="PL"/>
      </w:pPr>
      <w:r w:rsidRPr="00270007">
        <w:t xml:space="preserve">  url: http://www.3gpp.org/ftp/Specs/archive/29_series/29.573/</w:t>
      </w:r>
    </w:p>
    <w:p w14:paraId="0E45A116" w14:textId="77777777" w:rsidR="00B61EDF" w:rsidRPr="00270007" w:rsidRDefault="00B61EDF" w:rsidP="00B61EDF">
      <w:pPr>
        <w:pStyle w:val="PL"/>
      </w:pPr>
    </w:p>
    <w:p w14:paraId="64EF4C9B" w14:textId="20417068" w:rsidR="002A6C2A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6C4C773" w14:textId="77777777" w:rsidR="002A6C2A" w:rsidRPr="006B5418" w:rsidRDefault="002A6C2A" w:rsidP="002A6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C0CB8F0" w14:textId="77777777" w:rsidR="00B61EDF" w:rsidRDefault="00B61EDF" w:rsidP="00B61EDF">
      <w:pPr>
        <w:pStyle w:val="2"/>
      </w:pPr>
      <w:bookmarkStart w:id="26" w:name="_Toc24986461"/>
      <w:bookmarkStart w:id="27" w:name="_Toc34205889"/>
      <w:bookmarkStart w:id="28" w:name="_Toc39062073"/>
      <w:bookmarkStart w:id="29" w:name="_Toc43277315"/>
      <w:r>
        <w:t>A.4</w:t>
      </w:r>
      <w:r>
        <w:tab/>
        <w:t>SEPP Telescopic FQDN Mapping API</w:t>
      </w:r>
      <w:bookmarkEnd w:id="26"/>
      <w:bookmarkEnd w:id="27"/>
      <w:bookmarkEnd w:id="28"/>
      <w:bookmarkEnd w:id="29"/>
    </w:p>
    <w:p w14:paraId="6F1FBA1C" w14:textId="77777777" w:rsidR="00B61EDF" w:rsidRPr="00DF2242" w:rsidRDefault="00B61EDF" w:rsidP="00B61EDF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2F33A5BB" w14:textId="77777777" w:rsidR="00B61EDF" w:rsidRPr="00DF2242" w:rsidRDefault="00B61EDF" w:rsidP="00B61EDF">
      <w:pPr>
        <w:pStyle w:val="PL"/>
        <w:rPr>
          <w:lang w:val="en-US"/>
        </w:rPr>
      </w:pPr>
    </w:p>
    <w:p w14:paraId="6B69BD97" w14:textId="77777777" w:rsidR="00B61EDF" w:rsidRPr="00DF2242" w:rsidRDefault="00B61EDF" w:rsidP="00B61EDF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529B2EB5" w14:textId="77777777" w:rsidR="00B61EDF" w:rsidRPr="00DF2242" w:rsidRDefault="00B61EDF" w:rsidP="00B61EDF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r>
        <w:rPr>
          <w:lang w:val="en-US"/>
        </w:rPr>
        <w:t>0</w:t>
      </w:r>
      <w:r w:rsidRPr="00DF2242">
        <w:rPr>
          <w:lang w:val="en-US"/>
        </w:rPr>
        <w:t>.</w:t>
      </w:r>
      <w:r>
        <w:rPr>
          <w:lang w:val="en-US"/>
        </w:rPr>
        <w:t>0</w:t>
      </w:r>
      <w:del w:id="30" w:author="Rapporteur" w:date="2020-06-17T09:03:00Z">
        <w:r w:rsidDel="006C7106">
          <w:rPr>
            <w:lang w:val="en-US"/>
          </w:rPr>
          <w:delText>.alpha-2</w:delText>
        </w:r>
      </w:del>
      <w:r w:rsidRPr="00DF2242">
        <w:rPr>
          <w:lang w:val="en-US"/>
        </w:rPr>
        <w:t>'</w:t>
      </w:r>
    </w:p>
    <w:p w14:paraId="265BC27A" w14:textId="77777777" w:rsidR="00B61EDF" w:rsidRPr="00DF2242" w:rsidRDefault="00B61EDF" w:rsidP="00B61EDF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29408B4D" w14:textId="77777777" w:rsidR="00B61EDF" w:rsidRDefault="00B61EDF" w:rsidP="00B61EDF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2C2CDFAB" w14:textId="77777777" w:rsidR="00B61EDF" w:rsidRPr="00DF2242" w:rsidRDefault="00B61EDF" w:rsidP="00B61EDF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>.</w:t>
      </w:r>
    </w:p>
    <w:p w14:paraId="508D5CAA" w14:textId="77777777" w:rsidR="00B61EDF" w:rsidRDefault="00B61EDF" w:rsidP="00B61EDF">
      <w:pPr>
        <w:pStyle w:val="PL"/>
      </w:pPr>
      <w:r>
        <w:t xml:space="preserve">    © 2019, 3GPP Organizational Partners (ARIB, ATIS, CCSA, ETSI, TSDSI, TTA, TTC).</w:t>
      </w:r>
    </w:p>
    <w:p w14:paraId="5A28D2C7" w14:textId="77777777" w:rsidR="00B61EDF" w:rsidRPr="000D5C20" w:rsidRDefault="00B61EDF" w:rsidP="00B61EDF">
      <w:pPr>
        <w:pStyle w:val="PL"/>
      </w:pPr>
      <w:r>
        <w:t xml:space="preserve">    All rights reserved.</w:t>
      </w:r>
    </w:p>
    <w:p w14:paraId="6B2B0125" w14:textId="77777777" w:rsidR="00B61EDF" w:rsidRDefault="00B61EDF" w:rsidP="00B61EDF">
      <w:pPr>
        <w:pStyle w:val="PL"/>
        <w:rPr>
          <w:lang w:val="en-US"/>
        </w:rPr>
      </w:pPr>
    </w:p>
    <w:p w14:paraId="6BD7D503" w14:textId="77777777" w:rsidR="00B61EDF" w:rsidRPr="00DF2242" w:rsidRDefault="00B61EDF" w:rsidP="00B61EDF">
      <w:pPr>
        <w:pStyle w:val="PL"/>
        <w:rPr>
          <w:lang w:val="en-US"/>
        </w:rPr>
      </w:pPr>
      <w:r w:rsidRPr="00DF2242">
        <w:rPr>
          <w:lang w:val="en-US"/>
        </w:rPr>
        <w:t>servers:</w:t>
      </w:r>
    </w:p>
    <w:p w14:paraId="5213B592" w14:textId="77777777" w:rsidR="00B61EDF" w:rsidRPr="00DF2242" w:rsidRDefault="00B61EDF" w:rsidP="00B61EDF">
      <w:pPr>
        <w:pStyle w:val="PL"/>
        <w:rPr>
          <w:lang w:val="en-US"/>
        </w:rPr>
      </w:pPr>
      <w:r w:rsidRPr="00DF2242">
        <w:rPr>
          <w:lang w:val="en-US"/>
        </w:rPr>
        <w:t xml:space="preserve">  - url: '{apiRoot}/</w:t>
      </w:r>
      <w:r>
        <w:rPr>
          <w:lang w:val="en-US"/>
        </w:rPr>
        <w:t>nsepp-telescopic</w:t>
      </w:r>
      <w:r w:rsidRPr="00DF2242">
        <w:rPr>
          <w:lang w:val="en-US"/>
        </w:rPr>
        <w:t>/v1'</w:t>
      </w:r>
    </w:p>
    <w:p w14:paraId="59298804" w14:textId="77777777" w:rsidR="00B61EDF" w:rsidRPr="00DF2242" w:rsidRDefault="00B61EDF" w:rsidP="00B61EDF">
      <w:pPr>
        <w:pStyle w:val="PL"/>
        <w:rPr>
          <w:lang w:val="en-US"/>
        </w:rPr>
      </w:pPr>
      <w:r w:rsidRPr="00DF2242">
        <w:rPr>
          <w:lang w:val="en-US"/>
        </w:rPr>
        <w:t xml:space="preserve">    variables:</w:t>
      </w:r>
    </w:p>
    <w:p w14:paraId="2953E376" w14:textId="77777777" w:rsidR="00B61EDF" w:rsidRPr="00DF2242" w:rsidRDefault="00B61EDF" w:rsidP="00B61EDF">
      <w:pPr>
        <w:pStyle w:val="PL"/>
        <w:rPr>
          <w:lang w:val="en-US"/>
        </w:rPr>
      </w:pPr>
      <w:r w:rsidRPr="00DF2242">
        <w:rPr>
          <w:lang w:val="en-US"/>
        </w:rPr>
        <w:t xml:space="preserve">      apiRoot:</w:t>
      </w:r>
    </w:p>
    <w:p w14:paraId="1249EFD3" w14:textId="77777777" w:rsidR="00B61EDF" w:rsidRPr="00DF2242" w:rsidRDefault="00B61EDF" w:rsidP="00B61EDF">
      <w:pPr>
        <w:pStyle w:val="PL"/>
        <w:rPr>
          <w:lang w:val="en-US"/>
        </w:rPr>
      </w:pPr>
      <w:r w:rsidRPr="00DF2242">
        <w:rPr>
          <w:lang w:val="en-US"/>
        </w:rPr>
        <w:t xml:space="preserve">        default: https://example.com</w:t>
      </w:r>
    </w:p>
    <w:p w14:paraId="39822FD8" w14:textId="77777777" w:rsidR="00B61EDF" w:rsidRDefault="00B61EDF" w:rsidP="00B61EDF">
      <w:pPr>
        <w:pStyle w:val="PL"/>
        <w:rPr>
          <w:lang w:val="en-US"/>
        </w:rPr>
      </w:pPr>
      <w:r w:rsidRPr="00386A6E">
        <w:rPr>
          <w:lang w:val="en-US"/>
        </w:rPr>
        <w:lastRenderedPageBreak/>
        <w:t xml:space="preserve">        description:  apiRoot as defined in </w:t>
      </w:r>
      <w:r>
        <w:rPr>
          <w:lang w:val="en-US"/>
        </w:rPr>
        <w:t>clause</w:t>
      </w:r>
      <w:r w:rsidRPr="00386A6E">
        <w:rPr>
          <w:lang w:val="en-US"/>
        </w:rPr>
        <w:t xml:space="preserve"> 4.4 of 3GPP TS 29.501.</w:t>
      </w:r>
    </w:p>
    <w:p w14:paraId="5272422A" w14:textId="77777777" w:rsidR="00B61EDF" w:rsidRDefault="00B61EDF" w:rsidP="00B61EDF">
      <w:pPr>
        <w:pStyle w:val="PL"/>
      </w:pPr>
    </w:p>
    <w:p w14:paraId="04613727" w14:textId="77777777" w:rsidR="00B61EDF" w:rsidRPr="00D27A4B" w:rsidRDefault="00B61EDF" w:rsidP="00B61EDF">
      <w:pPr>
        <w:pStyle w:val="PL"/>
      </w:pPr>
      <w:r w:rsidRPr="00D27A4B">
        <w:t>externalDocs</w:t>
      </w:r>
      <w:r>
        <w:t>:</w:t>
      </w:r>
    </w:p>
    <w:p w14:paraId="208D8A3E" w14:textId="77777777" w:rsidR="00B61EDF" w:rsidRDefault="00B61EDF" w:rsidP="00B61EDF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6</w:t>
      </w:r>
      <w:r w:rsidRPr="00D27A4B">
        <w:t>.</w:t>
      </w:r>
      <w:del w:id="31" w:author="Rapporteur" w:date="2020-06-20T09:04:00Z">
        <w:r w:rsidDel="00F6059A">
          <w:delText>1</w:delText>
        </w:r>
      </w:del>
      <w:ins w:id="32" w:author="Rapporteur" w:date="2020-06-20T09:04:00Z">
        <w:r>
          <w:t>3</w:t>
        </w:r>
      </w:ins>
      <w:r w:rsidRPr="00D27A4B">
        <w:t xml:space="preserve">.0; 5G System; </w:t>
      </w:r>
      <w:r>
        <w:t>Public Land Mobile Network (PLMN) Interconnection; Stage 3</w:t>
      </w:r>
    </w:p>
    <w:p w14:paraId="70FD3367" w14:textId="77777777" w:rsidR="00B61EDF" w:rsidRDefault="00B61EDF" w:rsidP="00B61EDF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015AD4D9" w14:textId="77777777" w:rsidR="002A6C2A" w:rsidRPr="00B61EDF" w:rsidRDefault="002A6C2A" w:rsidP="00B61EDF">
      <w:pPr>
        <w:pStyle w:val="PL"/>
      </w:pPr>
    </w:p>
    <w:p w14:paraId="57630B7A" w14:textId="7A2385F5" w:rsidR="002A6C2A" w:rsidRDefault="002A6C2A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bookmarkEnd w:id="5"/>
    <w:bookmarkEnd w:id="6"/>
    <w:bookmarkEnd w:id="7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72301" w14:textId="77777777" w:rsidR="00377E41" w:rsidRDefault="00377E41">
      <w:r>
        <w:separator/>
      </w:r>
    </w:p>
  </w:endnote>
  <w:endnote w:type="continuationSeparator" w:id="0">
    <w:p w14:paraId="029601BA" w14:textId="77777777" w:rsidR="00377E41" w:rsidRDefault="0037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2CC25" w14:textId="77777777" w:rsidR="00377E41" w:rsidRDefault="00377E41">
      <w:r>
        <w:separator/>
      </w:r>
    </w:p>
  </w:footnote>
  <w:footnote w:type="continuationSeparator" w:id="0">
    <w:p w14:paraId="5229E39E" w14:textId="77777777" w:rsidR="00377E41" w:rsidRDefault="00377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818C" w14:textId="77777777" w:rsidR="00D11428" w:rsidRDefault="00D114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11E2" w14:textId="77777777" w:rsidR="00D11428" w:rsidRDefault="00D11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9E0E" w14:textId="77777777" w:rsidR="00D11428" w:rsidRDefault="00D114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37C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A6C2A"/>
    <w:rsid w:val="002B5741"/>
    <w:rsid w:val="002D24C5"/>
    <w:rsid w:val="002E04F5"/>
    <w:rsid w:val="002E30E4"/>
    <w:rsid w:val="002E63A1"/>
    <w:rsid w:val="002E67BB"/>
    <w:rsid w:val="002F1726"/>
    <w:rsid w:val="00305409"/>
    <w:rsid w:val="00314961"/>
    <w:rsid w:val="0034027B"/>
    <w:rsid w:val="003573A5"/>
    <w:rsid w:val="00360807"/>
    <w:rsid w:val="003609EF"/>
    <w:rsid w:val="0036231A"/>
    <w:rsid w:val="00371DD7"/>
    <w:rsid w:val="00374DD4"/>
    <w:rsid w:val="003772E4"/>
    <w:rsid w:val="00377E41"/>
    <w:rsid w:val="0039066A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3E6F06"/>
    <w:rsid w:val="003F2CC9"/>
    <w:rsid w:val="00410371"/>
    <w:rsid w:val="004242F1"/>
    <w:rsid w:val="00424FBB"/>
    <w:rsid w:val="00426165"/>
    <w:rsid w:val="0044076C"/>
    <w:rsid w:val="0045177E"/>
    <w:rsid w:val="00451B73"/>
    <w:rsid w:val="0046155D"/>
    <w:rsid w:val="0047099F"/>
    <w:rsid w:val="00475796"/>
    <w:rsid w:val="0047729F"/>
    <w:rsid w:val="00486C4B"/>
    <w:rsid w:val="0049489F"/>
    <w:rsid w:val="004B2D0B"/>
    <w:rsid w:val="004B75B7"/>
    <w:rsid w:val="004C3678"/>
    <w:rsid w:val="004E1669"/>
    <w:rsid w:val="004F7EF7"/>
    <w:rsid w:val="0050797C"/>
    <w:rsid w:val="0051580D"/>
    <w:rsid w:val="00516DCE"/>
    <w:rsid w:val="00517E85"/>
    <w:rsid w:val="005206B3"/>
    <w:rsid w:val="0054081C"/>
    <w:rsid w:val="00543527"/>
    <w:rsid w:val="00543A87"/>
    <w:rsid w:val="00547111"/>
    <w:rsid w:val="005664B0"/>
    <w:rsid w:val="00570453"/>
    <w:rsid w:val="0057411C"/>
    <w:rsid w:val="00576222"/>
    <w:rsid w:val="00580B82"/>
    <w:rsid w:val="00580BDA"/>
    <w:rsid w:val="00580E73"/>
    <w:rsid w:val="00592D74"/>
    <w:rsid w:val="005B2395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D4084"/>
    <w:rsid w:val="006E21FB"/>
    <w:rsid w:val="006F5C9E"/>
    <w:rsid w:val="00712D64"/>
    <w:rsid w:val="007227A2"/>
    <w:rsid w:val="00724C44"/>
    <w:rsid w:val="00745240"/>
    <w:rsid w:val="00792342"/>
    <w:rsid w:val="007977A8"/>
    <w:rsid w:val="007B512A"/>
    <w:rsid w:val="007B6D61"/>
    <w:rsid w:val="007B7337"/>
    <w:rsid w:val="007C1378"/>
    <w:rsid w:val="007C2097"/>
    <w:rsid w:val="007C2A7F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365E6"/>
    <w:rsid w:val="00845B1B"/>
    <w:rsid w:val="008626E7"/>
    <w:rsid w:val="00870EE7"/>
    <w:rsid w:val="008863B9"/>
    <w:rsid w:val="00886CAC"/>
    <w:rsid w:val="00894AFA"/>
    <w:rsid w:val="008A45A6"/>
    <w:rsid w:val="008A5AF5"/>
    <w:rsid w:val="008C05DD"/>
    <w:rsid w:val="008C148F"/>
    <w:rsid w:val="008E5308"/>
    <w:rsid w:val="008F193E"/>
    <w:rsid w:val="008F686C"/>
    <w:rsid w:val="008F68B0"/>
    <w:rsid w:val="009148DE"/>
    <w:rsid w:val="00925EF2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0560B"/>
    <w:rsid w:val="00A246B6"/>
    <w:rsid w:val="00A47E70"/>
    <w:rsid w:val="00A50CF0"/>
    <w:rsid w:val="00A66D09"/>
    <w:rsid w:val="00A7671C"/>
    <w:rsid w:val="00A87FE8"/>
    <w:rsid w:val="00AA0AC6"/>
    <w:rsid w:val="00AA2CBC"/>
    <w:rsid w:val="00AA5784"/>
    <w:rsid w:val="00AC0C59"/>
    <w:rsid w:val="00AC4A02"/>
    <w:rsid w:val="00AC5820"/>
    <w:rsid w:val="00AD1CD8"/>
    <w:rsid w:val="00AD31F3"/>
    <w:rsid w:val="00AD3EA6"/>
    <w:rsid w:val="00AD5EA0"/>
    <w:rsid w:val="00AE4DFE"/>
    <w:rsid w:val="00B05445"/>
    <w:rsid w:val="00B11B52"/>
    <w:rsid w:val="00B24B3C"/>
    <w:rsid w:val="00B258BB"/>
    <w:rsid w:val="00B519C7"/>
    <w:rsid w:val="00B603A2"/>
    <w:rsid w:val="00B61EDF"/>
    <w:rsid w:val="00B65E83"/>
    <w:rsid w:val="00B67B97"/>
    <w:rsid w:val="00B76BA3"/>
    <w:rsid w:val="00B8785E"/>
    <w:rsid w:val="00B968C8"/>
    <w:rsid w:val="00BA146A"/>
    <w:rsid w:val="00BA3EC5"/>
    <w:rsid w:val="00BA51D9"/>
    <w:rsid w:val="00BB20CE"/>
    <w:rsid w:val="00BB5DFC"/>
    <w:rsid w:val="00BD279D"/>
    <w:rsid w:val="00BD6BB8"/>
    <w:rsid w:val="00BD7087"/>
    <w:rsid w:val="00BE43BF"/>
    <w:rsid w:val="00C208B5"/>
    <w:rsid w:val="00C45370"/>
    <w:rsid w:val="00C63311"/>
    <w:rsid w:val="00C66BA2"/>
    <w:rsid w:val="00C70C33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223B"/>
    <w:rsid w:val="00D93EE3"/>
    <w:rsid w:val="00DA5FC5"/>
    <w:rsid w:val="00DB1448"/>
    <w:rsid w:val="00DB14CE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2AE7"/>
    <w:rsid w:val="00E8079D"/>
    <w:rsid w:val="00E814B3"/>
    <w:rsid w:val="00E81A25"/>
    <w:rsid w:val="00EB09B7"/>
    <w:rsid w:val="00EC0C95"/>
    <w:rsid w:val="00EC0E7C"/>
    <w:rsid w:val="00EC338A"/>
    <w:rsid w:val="00EC343B"/>
    <w:rsid w:val="00ED166F"/>
    <w:rsid w:val="00ED531C"/>
    <w:rsid w:val="00EE7D7C"/>
    <w:rsid w:val="00EF1F29"/>
    <w:rsid w:val="00EF498B"/>
    <w:rsid w:val="00F10B5A"/>
    <w:rsid w:val="00F17B63"/>
    <w:rsid w:val="00F25D98"/>
    <w:rsid w:val="00F300FB"/>
    <w:rsid w:val="00F51A84"/>
    <w:rsid w:val="00F80C17"/>
    <w:rsid w:val="00F8248C"/>
    <w:rsid w:val="00F87FD2"/>
    <w:rsid w:val="00F96619"/>
    <w:rsid w:val="00FA4124"/>
    <w:rsid w:val="00FA64BE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5650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6155D"/>
    <w:pPr>
      <w:ind w:left="851"/>
    </w:pPr>
  </w:style>
  <w:style w:type="paragraph" w:customStyle="1" w:styleId="INDENT2">
    <w:name w:val="INDENT2"/>
    <w:basedOn w:val="a"/>
    <w:rsid w:val="0046155D"/>
    <w:pPr>
      <w:ind w:left="1135" w:hanging="284"/>
    </w:pPr>
  </w:style>
  <w:style w:type="paragraph" w:customStyle="1" w:styleId="INDENT3">
    <w:name w:val="INDENT3"/>
    <w:basedOn w:val="a"/>
    <w:rsid w:val="0046155D"/>
    <w:pPr>
      <w:ind w:left="1701" w:hanging="567"/>
    </w:pPr>
  </w:style>
  <w:style w:type="paragraph" w:customStyle="1" w:styleId="FigureTitle">
    <w:name w:val="Figure_Title"/>
    <w:basedOn w:val="a"/>
    <w:next w:val="a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6155D"/>
    <w:pPr>
      <w:keepNext/>
      <w:keepLines/>
    </w:pPr>
    <w:rPr>
      <w:b/>
    </w:rPr>
  </w:style>
  <w:style w:type="paragraph" w:customStyle="1" w:styleId="enumlev2">
    <w:name w:val="enumlev2"/>
    <w:basedOn w:val="a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46155D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46155D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af4">
    <w:name w:val="Body Text"/>
    <w:basedOn w:val="a"/>
    <w:link w:val="Char6"/>
    <w:rsid w:val="0046155D"/>
  </w:style>
  <w:style w:type="character" w:customStyle="1" w:styleId="Char6">
    <w:name w:val="正文文本 Char"/>
    <w:basedOn w:val="a0"/>
    <w:link w:val="af4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6155D"/>
    <w:rPr>
      <w:i/>
      <w:color w:val="0000FF"/>
    </w:rPr>
  </w:style>
  <w:style w:type="character" w:customStyle="1" w:styleId="Char3">
    <w:name w:val="批注框文本 Char"/>
    <w:link w:val="ae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2Char">
    <w:name w:val="标题 2 Char"/>
    <w:link w:val="2"/>
    <w:rsid w:val="0046155D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46155D"/>
    <w:rPr>
      <w:i/>
      <w:iCs/>
    </w:rPr>
  </w:style>
  <w:style w:type="character" w:customStyle="1" w:styleId="3Char">
    <w:name w:val="标题 3 Char"/>
    <w:link w:val="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46155D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46155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155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6155D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B925B-C479-4613-AFCC-2E4138598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29</cp:revision>
  <cp:lastPrinted>1900-01-01T08:00:00Z</cp:lastPrinted>
  <dcterms:created xsi:type="dcterms:W3CDTF">2020-06-13T19:17:00Z</dcterms:created>
  <dcterms:modified xsi:type="dcterms:W3CDTF">2020-06-20T01:13:00Z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