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435A2" w14:textId="5DEE33E6" w:rsidR="004E6EEF" w:rsidRDefault="004E6EEF" w:rsidP="004E6EEF">
      <w:pPr>
        <w:pStyle w:val="CRCoverPage"/>
        <w:tabs>
          <w:tab w:val="right" w:pos="9639"/>
        </w:tabs>
        <w:spacing w:after="0"/>
        <w:rPr>
          <w:b/>
          <w:i/>
          <w:noProof/>
          <w:sz w:val="28"/>
        </w:rPr>
      </w:pPr>
      <w:bookmarkStart w:id="0" w:name="_Hlk26179063"/>
      <w:r>
        <w:rPr>
          <w:b/>
          <w:noProof/>
          <w:sz w:val="24"/>
        </w:rPr>
        <w:t>3GPP TSG-CT Meeting #88e</w:t>
      </w:r>
      <w:r>
        <w:rPr>
          <w:b/>
          <w:i/>
          <w:noProof/>
          <w:sz w:val="28"/>
        </w:rPr>
        <w:tab/>
      </w:r>
      <w:r>
        <w:rPr>
          <w:b/>
          <w:noProof/>
          <w:sz w:val="24"/>
        </w:rPr>
        <w:t>CP-201</w:t>
      </w:r>
      <w:r>
        <w:rPr>
          <w:b/>
          <w:noProof/>
          <w:sz w:val="24"/>
        </w:rPr>
        <w:t>160</w:t>
      </w:r>
    </w:p>
    <w:p w14:paraId="624A6C1B" w14:textId="5497BA8A" w:rsidR="004E6EEF" w:rsidRDefault="004E6EEF" w:rsidP="004E6EEF">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Pr>
          <w:b/>
          <w:i/>
          <w:noProof/>
          <w:sz w:val="28"/>
        </w:rPr>
        <w:tab/>
      </w:r>
      <w:r w:rsidRPr="004E6EEF">
        <w:rPr>
          <w:bCs/>
          <w:noProof/>
          <w:sz w:val="24"/>
        </w:rPr>
        <w:t xml:space="preserve"> </w:t>
      </w:r>
      <w:r>
        <w:rPr>
          <w:bCs/>
          <w:noProof/>
          <w:sz w:val="24"/>
        </w:rPr>
        <w:tab/>
      </w:r>
      <w:r>
        <w:rPr>
          <w:bCs/>
          <w:noProof/>
          <w:sz w:val="24"/>
        </w:rPr>
        <w:tab/>
      </w:r>
      <w:r>
        <w:rPr>
          <w:bCs/>
          <w:noProof/>
          <w:sz w:val="24"/>
        </w:rPr>
        <w:tab/>
      </w:r>
      <w:r w:rsidRPr="004E6EEF">
        <w:rPr>
          <w:bCs/>
          <w:noProof/>
          <w:sz w:val="24"/>
        </w:rPr>
        <w:t xml:space="preserve">(revision of </w:t>
      </w:r>
      <w:r w:rsidRPr="004E6EEF">
        <w:rPr>
          <w:bCs/>
          <w:noProof/>
          <w:sz w:val="24"/>
        </w:rPr>
        <w:t>CP-193143</w:t>
      </w:r>
      <w:r w:rsidRPr="004E6EEF">
        <w:rPr>
          <w:bCs/>
          <w:noProof/>
          <w:sz w:val="24"/>
        </w:rPr>
        <w:t>)</w:t>
      </w:r>
    </w:p>
    <w:p w14:paraId="5C2222FF" w14:textId="77777777" w:rsidR="004E6EEF" w:rsidRPr="007B5456" w:rsidRDefault="004E6EEF" w:rsidP="004E6EEF">
      <w:pPr>
        <w:spacing w:after="120"/>
        <w:ind w:left="1985" w:hanging="1985"/>
        <w:rPr>
          <w:rFonts w:ascii="Arial" w:hAnsi="Arial" w:cs="Arial"/>
          <w:bCs/>
        </w:rPr>
      </w:pPr>
      <w:bookmarkStart w:id="1" w:name="_GoBack"/>
      <w:bookmarkEnd w:id="1"/>
    </w:p>
    <w:p w14:paraId="24A56CA7" w14:textId="77777777" w:rsidR="004E6EEF" w:rsidRDefault="004E6EEF" w:rsidP="004E6EEF">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7945F83D" w14:textId="4F2F0024" w:rsidR="004E6EEF" w:rsidRDefault="004E6EEF" w:rsidP="004E6EEF">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Revised WID on </w:t>
      </w:r>
      <w:r w:rsidRPr="004E6EEF">
        <w:rPr>
          <w:rFonts w:ascii="Arial" w:hAnsi="Arial" w:cs="Arial"/>
          <w:b/>
          <w:bCs/>
        </w:rPr>
        <w:t>Mobile Communication System for Railways Phase 2 (stage 3)</w:t>
      </w:r>
    </w:p>
    <w:p w14:paraId="0C51377F" w14:textId="726411DF" w:rsidR="004E6EEF" w:rsidRDefault="004E6EEF" w:rsidP="004E6EEF">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2CAB604" w14:textId="551D0AF1" w:rsidR="004E6EEF" w:rsidRDefault="004E6EEF" w:rsidP="004E6EEF">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16.3</w:t>
      </w:r>
    </w:p>
    <w:p w14:paraId="55B577BE" w14:textId="77777777" w:rsidR="004E6EEF" w:rsidRDefault="004E6EEF" w:rsidP="004E6EEF">
      <w:pPr>
        <w:pBdr>
          <w:bottom w:val="single" w:sz="4" w:space="1" w:color="auto"/>
        </w:pBdr>
        <w:rPr>
          <w:rFonts w:ascii="Arial" w:hAnsi="Arial" w:cs="Arial"/>
          <w:b/>
          <w:bCs/>
        </w:rPr>
      </w:pPr>
    </w:p>
    <w:p w14:paraId="2DBF8805" w14:textId="77777777" w:rsidR="004E6EEF" w:rsidRDefault="004E6EEF" w:rsidP="004E6EEF">
      <w:pP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lastRenderedPageBreak/>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7356A65F"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42BA9EA2"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sidR="00C9021B">
        <w:t>, except for MCVideo</w:t>
      </w:r>
      <w:del w:id="2" w:author="Lazaros Rev" w:date="2020-05-26T09:17:00Z">
        <w:r w:rsidR="009D5636" w:rsidDel="001955DD">
          <w:delText xml:space="preserve"> and File Distribution</w:delText>
        </w:r>
      </w:del>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3D966EA0" w14:textId="63D0E7C4" w:rsidR="00BC6FBB" w:rsidRPr="009C6A34" w:rsidRDefault="00646496" w:rsidP="00BC6FBB">
      <w:pPr>
        <w:pStyle w:val="B2"/>
        <w:numPr>
          <w:ilvl w:val="0"/>
          <w:numId w:val="8"/>
        </w:numPr>
        <w:rPr>
          <w:rFonts w:eastAsia="MS Mincho"/>
          <w:lang w:val="en-US"/>
        </w:rPr>
      </w:pPr>
      <w:r w:rsidRPr="009C7234">
        <w:t>IP</w:t>
      </w:r>
      <w:r>
        <w:t>-</w:t>
      </w:r>
      <w:r w:rsidR="00BC6FBB" w:rsidRPr="009C7234">
        <w:t>based data communication using MCData service</w:t>
      </w:r>
      <w:r w:rsidR="00BC6FBB">
        <w:t>;</w:t>
      </w:r>
      <w:r w:rsidR="00BC6FBB" w:rsidDel="00EC5B0C">
        <w:t xml:space="preserve"> </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01C3F4A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16FE9891"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17E2CD85"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C9021B">
              <w:rPr>
                <w:sz w:val="16"/>
                <w:szCs w:val="16"/>
              </w:rPr>
              <w:t>June</w:t>
            </w:r>
            <w:r w:rsidR="00C9021B" w:rsidRPr="00FA5B59">
              <w:rPr>
                <w:sz w:val="16"/>
                <w:szCs w:val="16"/>
              </w:rPr>
              <w:t xml:space="preserve"> </w:t>
            </w:r>
            <w:r w:rsidRPr="00FA5B59">
              <w:rPr>
                <w:sz w:val="16"/>
                <w:szCs w:val="16"/>
              </w:rPr>
              <w:t>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64276FA4" w:rsidR="00BC6FBB" w:rsidRPr="00FA5B59" w:rsidRDefault="00BC6FBB" w:rsidP="00014B75">
            <w:pPr>
              <w:pStyle w:val="TAL"/>
              <w:rPr>
                <w:sz w:val="16"/>
                <w:szCs w:val="16"/>
              </w:rPr>
            </w:pPr>
            <w:r w:rsidRPr="00FA5B59">
              <w:rPr>
                <w:sz w:val="16"/>
                <w:szCs w:val="16"/>
              </w:rPr>
              <w:t>CT#</w:t>
            </w:r>
            <w:r w:rsidR="00C9021B" w:rsidRPr="00FA5B59">
              <w:rPr>
                <w:sz w:val="16"/>
                <w:szCs w:val="16"/>
              </w:rPr>
              <w:t>8</w:t>
            </w:r>
            <w:r w:rsidR="00C9021B">
              <w:rPr>
                <w:sz w:val="16"/>
                <w:szCs w:val="16"/>
              </w:rPr>
              <w:t>8</w:t>
            </w:r>
            <w:r w:rsidR="00C9021B" w:rsidRPr="00FA5B59">
              <w:rPr>
                <w:sz w:val="16"/>
                <w:szCs w:val="16"/>
              </w:rPr>
              <w:t xml:space="preserve"> </w:t>
            </w:r>
            <w:r w:rsidRPr="00FA5B59">
              <w:rPr>
                <w:sz w:val="16"/>
                <w:szCs w:val="16"/>
              </w:rPr>
              <w:t>(</w:t>
            </w:r>
            <w:r w:rsidR="00C9021B">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1C139DC3"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067550">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5E8AD4FD"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6DDF8217"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18C16C2F" w:rsidR="00BC6FBB" w:rsidRPr="00FA5B5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1CBDA1B3" w:rsidR="00BC6FBB" w:rsidRDefault="009716BB" w:rsidP="00014B75">
            <w:pPr>
              <w:pStyle w:val="TAL"/>
            </w:pPr>
            <w:r>
              <w:t>Kontron Transportation</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4A83" w14:textId="77777777" w:rsidR="00685C4C" w:rsidRDefault="00685C4C">
      <w:r>
        <w:separator/>
      </w:r>
    </w:p>
  </w:endnote>
  <w:endnote w:type="continuationSeparator" w:id="0">
    <w:p w14:paraId="7219E1C1" w14:textId="77777777" w:rsidR="00685C4C" w:rsidRDefault="0068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40C17" w14:textId="77777777" w:rsidR="00685C4C" w:rsidRDefault="00685C4C">
      <w:r>
        <w:separator/>
      </w:r>
    </w:p>
  </w:footnote>
  <w:footnote w:type="continuationSeparator" w:id="0">
    <w:p w14:paraId="049B06EA" w14:textId="77777777" w:rsidR="00685C4C" w:rsidRDefault="00685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72CE"/>
    <w:rsid w:val="00052BF8"/>
    <w:rsid w:val="00057116"/>
    <w:rsid w:val="00064CB2"/>
    <w:rsid w:val="00066954"/>
    <w:rsid w:val="00067550"/>
    <w:rsid w:val="00067741"/>
    <w:rsid w:val="00072A56"/>
    <w:rsid w:val="0008202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955DD"/>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EEF"/>
    <w:rsid w:val="004E6F8A"/>
    <w:rsid w:val="00502CD2"/>
    <w:rsid w:val="00504E33"/>
    <w:rsid w:val="0054605D"/>
    <w:rsid w:val="0055216E"/>
    <w:rsid w:val="00552C2C"/>
    <w:rsid w:val="005555B7"/>
    <w:rsid w:val="005562A8"/>
    <w:rsid w:val="005573BB"/>
    <w:rsid w:val="00557B2E"/>
    <w:rsid w:val="00561267"/>
    <w:rsid w:val="00571E3F"/>
    <w:rsid w:val="00574059"/>
    <w:rsid w:val="00586951"/>
    <w:rsid w:val="00590087"/>
    <w:rsid w:val="0059232F"/>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6496"/>
    <w:rsid w:val="00654893"/>
    <w:rsid w:val="006633A4"/>
    <w:rsid w:val="00671BBB"/>
    <w:rsid w:val="00682237"/>
    <w:rsid w:val="00685C4C"/>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8F4008"/>
    <w:rsid w:val="00922FCB"/>
    <w:rsid w:val="00935CB0"/>
    <w:rsid w:val="009428A9"/>
    <w:rsid w:val="009437A2"/>
    <w:rsid w:val="00944B28"/>
    <w:rsid w:val="00967838"/>
    <w:rsid w:val="009716BB"/>
    <w:rsid w:val="00982CD6"/>
    <w:rsid w:val="00985B73"/>
    <w:rsid w:val="009870A7"/>
    <w:rsid w:val="00992266"/>
    <w:rsid w:val="00994A54"/>
    <w:rsid w:val="009A0B51"/>
    <w:rsid w:val="009A3BC4"/>
    <w:rsid w:val="009A527F"/>
    <w:rsid w:val="009A6092"/>
    <w:rsid w:val="009B1936"/>
    <w:rsid w:val="009B493F"/>
    <w:rsid w:val="009C2977"/>
    <w:rsid w:val="009C2DCC"/>
    <w:rsid w:val="009D5636"/>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021B"/>
    <w:rsid w:val="00CA0968"/>
    <w:rsid w:val="00CA168E"/>
    <w:rsid w:val="00CB0647"/>
    <w:rsid w:val="00CB4236"/>
    <w:rsid w:val="00CC72A4"/>
    <w:rsid w:val="00CD3153"/>
    <w:rsid w:val="00CF1AB2"/>
    <w:rsid w:val="00CF6810"/>
    <w:rsid w:val="00D06117"/>
    <w:rsid w:val="00D31CC8"/>
    <w:rsid w:val="00D32678"/>
    <w:rsid w:val="00D521C1"/>
    <w:rsid w:val="00D53CB0"/>
    <w:rsid w:val="00D71F40"/>
    <w:rsid w:val="00D77416"/>
    <w:rsid w:val="00D80FC6"/>
    <w:rsid w:val="00D94917"/>
    <w:rsid w:val="00DA74F3"/>
    <w:rsid w:val="00DB69F3"/>
    <w:rsid w:val="00DC4907"/>
    <w:rsid w:val="00DC586F"/>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0A0B"/>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6EEF"/>
    <w:pPr>
      <w:overflowPunct w:val="0"/>
      <w:autoSpaceDE w:val="0"/>
      <w:autoSpaceDN w:val="0"/>
      <w:adjustRightInd w:val="0"/>
      <w:spacing w:after="180"/>
      <w:textAlignment w:val="baseline"/>
    </w:pPr>
  </w:style>
  <w:style w:type="paragraph" w:styleId="Heading1">
    <w:name w:val="heading 1"/>
    <w:next w:val="Normal"/>
    <w:qFormat/>
    <w:rsid w:val="004E6E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E6EEF"/>
    <w:pPr>
      <w:pBdr>
        <w:top w:val="none" w:sz="0" w:space="0" w:color="auto"/>
      </w:pBdr>
      <w:spacing w:before="180"/>
      <w:outlineLvl w:val="1"/>
    </w:pPr>
    <w:rPr>
      <w:sz w:val="32"/>
    </w:rPr>
  </w:style>
  <w:style w:type="paragraph" w:styleId="Heading3">
    <w:name w:val="heading 3"/>
    <w:basedOn w:val="Heading2"/>
    <w:next w:val="Normal"/>
    <w:qFormat/>
    <w:rsid w:val="004E6EEF"/>
    <w:pPr>
      <w:spacing w:before="120"/>
      <w:outlineLvl w:val="2"/>
    </w:pPr>
    <w:rPr>
      <w:sz w:val="28"/>
    </w:rPr>
  </w:style>
  <w:style w:type="paragraph" w:styleId="Heading4">
    <w:name w:val="heading 4"/>
    <w:basedOn w:val="Heading3"/>
    <w:next w:val="Normal"/>
    <w:qFormat/>
    <w:rsid w:val="004E6EEF"/>
    <w:pPr>
      <w:ind w:left="1418" w:hanging="1418"/>
      <w:outlineLvl w:val="3"/>
    </w:pPr>
    <w:rPr>
      <w:sz w:val="24"/>
    </w:rPr>
  </w:style>
  <w:style w:type="paragraph" w:styleId="Heading5">
    <w:name w:val="heading 5"/>
    <w:basedOn w:val="Heading4"/>
    <w:next w:val="Normal"/>
    <w:qFormat/>
    <w:rsid w:val="004E6EEF"/>
    <w:pPr>
      <w:ind w:left="1701" w:hanging="1701"/>
      <w:outlineLvl w:val="4"/>
    </w:pPr>
    <w:rPr>
      <w:sz w:val="22"/>
    </w:rPr>
  </w:style>
  <w:style w:type="paragraph" w:styleId="Heading6">
    <w:name w:val="heading 6"/>
    <w:basedOn w:val="H6"/>
    <w:next w:val="Normal"/>
    <w:qFormat/>
    <w:rsid w:val="004E6EEF"/>
    <w:pPr>
      <w:outlineLvl w:val="5"/>
    </w:pPr>
  </w:style>
  <w:style w:type="paragraph" w:styleId="Heading7">
    <w:name w:val="heading 7"/>
    <w:basedOn w:val="H6"/>
    <w:next w:val="Normal"/>
    <w:qFormat/>
    <w:rsid w:val="004E6EEF"/>
    <w:pPr>
      <w:outlineLvl w:val="6"/>
    </w:pPr>
  </w:style>
  <w:style w:type="paragraph" w:styleId="Heading8">
    <w:name w:val="heading 8"/>
    <w:basedOn w:val="Heading1"/>
    <w:next w:val="Normal"/>
    <w:qFormat/>
    <w:rsid w:val="004E6EEF"/>
    <w:pPr>
      <w:ind w:left="0" w:firstLine="0"/>
      <w:outlineLvl w:val="7"/>
    </w:pPr>
  </w:style>
  <w:style w:type="paragraph" w:styleId="Heading9">
    <w:name w:val="heading 9"/>
    <w:basedOn w:val="Heading8"/>
    <w:next w:val="Normal"/>
    <w:qFormat/>
    <w:rsid w:val="004E6EEF"/>
    <w:pPr>
      <w:outlineLvl w:val="8"/>
    </w:pPr>
  </w:style>
  <w:style w:type="character" w:default="1" w:styleId="DefaultParagraphFont">
    <w:name w:val="Default Paragraph Font"/>
    <w:semiHidden/>
    <w:rsid w:val="004E6E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EEF"/>
  </w:style>
  <w:style w:type="paragraph" w:customStyle="1" w:styleId="TAL">
    <w:name w:val="TAL"/>
    <w:basedOn w:val="Normal"/>
    <w:rsid w:val="004E6EE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E6EE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E6EE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E6EEF"/>
    <w:pPr>
      <w:spacing w:before="180"/>
      <w:ind w:left="2693" w:hanging="2693"/>
    </w:pPr>
    <w:rPr>
      <w:b/>
    </w:rPr>
  </w:style>
  <w:style w:type="paragraph" w:styleId="TOC1">
    <w:name w:val="toc 1"/>
    <w:semiHidden/>
    <w:rsid w:val="004E6E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E6E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E6EEF"/>
    <w:pPr>
      <w:ind w:left="1701" w:hanging="1701"/>
    </w:pPr>
  </w:style>
  <w:style w:type="paragraph" w:styleId="TOC4">
    <w:name w:val="toc 4"/>
    <w:basedOn w:val="TOC3"/>
    <w:semiHidden/>
    <w:rsid w:val="004E6EEF"/>
    <w:pPr>
      <w:ind w:left="1418" w:hanging="1418"/>
    </w:pPr>
  </w:style>
  <w:style w:type="paragraph" w:styleId="TOC3">
    <w:name w:val="toc 3"/>
    <w:basedOn w:val="TOC2"/>
    <w:semiHidden/>
    <w:rsid w:val="004E6EEF"/>
    <w:pPr>
      <w:ind w:left="1134" w:hanging="1134"/>
    </w:pPr>
  </w:style>
  <w:style w:type="paragraph" w:styleId="TOC2">
    <w:name w:val="toc 2"/>
    <w:basedOn w:val="TOC1"/>
    <w:semiHidden/>
    <w:rsid w:val="004E6EEF"/>
    <w:pPr>
      <w:keepNext w:val="0"/>
      <w:spacing w:before="0"/>
      <w:ind w:left="851" w:hanging="851"/>
    </w:pPr>
    <w:rPr>
      <w:sz w:val="20"/>
    </w:rPr>
  </w:style>
  <w:style w:type="paragraph" w:styleId="Index2">
    <w:name w:val="index 2"/>
    <w:basedOn w:val="Index1"/>
    <w:semiHidden/>
    <w:rsid w:val="004E6EEF"/>
    <w:pPr>
      <w:ind w:left="284"/>
    </w:pPr>
  </w:style>
  <w:style w:type="paragraph" w:styleId="Index1">
    <w:name w:val="index 1"/>
    <w:basedOn w:val="Normal"/>
    <w:semiHidden/>
    <w:rsid w:val="004E6EEF"/>
    <w:pPr>
      <w:keepLines/>
      <w:spacing w:after="0"/>
    </w:pPr>
  </w:style>
  <w:style w:type="paragraph" w:customStyle="1" w:styleId="ZH">
    <w:name w:val="ZH"/>
    <w:rsid w:val="004E6E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E6EEF"/>
    <w:pPr>
      <w:outlineLvl w:val="9"/>
    </w:pPr>
  </w:style>
  <w:style w:type="paragraph" w:styleId="ListNumber2">
    <w:name w:val="List Number 2"/>
    <w:basedOn w:val="ListNumber"/>
    <w:rsid w:val="004E6EEF"/>
    <w:pPr>
      <w:ind w:left="851"/>
    </w:pPr>
  </w:style>
  <w:style w:type="character" w:styleId="FootnoteReference">
    <w:name w:val="footnote reference"/>
    <w:semiHidden/>
    <w:rsid w:val="004E6EEF"/>
    <w:rPr>
      <w:b/>
      <w:position w:val="6"/>
      <w:sz w:val="16"/>
    </w:rPr>
  </w:style>
  <w:style w:type="paragraph" w:styleId="FootnoteText">
    <w:name w:val="footnote text"/>
    <w:basedOn w:val="Normal"/>
    <w:semiHidden/>
    <w:rsid w:val="004E6EEF"/>
    <w:pPr>
      <w:keepLines/>
      <w:spacing w:after="0"/>
      <w:ind w:left="454" w:hanging="454"/>
    </w:pPr>
    <w:rPr>
      <w:sz w:val="16"/>
    </w:rPr>
  </w:style>
  <w:style w:type="paragraph" w:customStyle="1" w:styleId="TAC">
    <w:name w:val="TAC"/>
    <w:basedOn w:val="TAL"/>
    <w:rsid w:val="004E6EEF"/>
    <w:pPr>
      <w:jc w:val="center"/>
    </w:pPr>
  </w:style>
  <w:style w:type="paragraph" w:customStyle="1" w:styleId="TF">
    <w:name w:val="TF"/>
    <w:basedOn w:val="TH"/>
    <w:rsid w:val="004E6EEF"/>
    <w:pPr>
      <w:keepNext w:val="0"/>
      <w:spacing w:before="0" w:after="240"/>
    </w:pPr>
  </w:style>
  <w:style w:type="paragraph" w:customStyle="1" w:styleId="NO">
    <w:name w:val="NO"/>
    <w:basedOn w:val="Normal"/>
    <w:rsid w:val="004E6EEF"/>
    <w:pPr>
      <w:keepLines/>
      <w:ind w:left="1135" w:hanging="851"/>
    </w:pPr>
  </w:style>
  <w:style w:type="paragraph" w:styleId="TOC9">
    <w:name w:val="toc 9"/>
    <w:basedOn w:val="TOC8"/>
    <w:semiHidden/>
    <w:rsid w:val="004E6EEF"/>
    <w:pPr>
      <w:ind w:left="1418" w:hanging="1418"/>
    </w:pPr>
  </w:style>
  <w:style w:type="paragraph" w:customStyle="1" w:styleId="EX">
    <w:name w:val="EX"/>
    <w:basedOn w:val="Normal"/>
    <w:rsid w:val="004E6EEF"/>
    <w:pPr>
      <w:keepLines/>
      <w:ind w:left="1702" w:hanging="1418"/>
    </w:pPr>
  </w:style>
  <w:style w:type="paragraph" w:customStyle="1" w:styleId="FP">
    <w:name w:val="FP"/>
    <w:basedOn w:val="Normal"/>
    <w:rsid w:val="004E6EEF"/>
    <w:pPr>
      <w:spacing w:after="0"/>
    </w:pPr>
  </w:style>
  <w:style w:type="paragraph" w:customStyle="1" w:styleId="LD">
    <w:name w:val="LD"/>
    <w:rsid w:val="004E6E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E6EEF"/>
    <w:pPr>
      <w:spacing w:after="0"/>
    </w:pPr>
  </w:style>
  <w:style w:type="paragraph" w:customStyle="1" w:styleId="EW">
    <w:name w:val="EW"/>
    <w:basedOn w:val="EX"/>
    <w:rsid w:val="004E6EEF"/>
    <w:pPr>
      <w:spacing w:after="0"/>
    </w:pPr>
  </w:style>
  <w:style w:type="paragraph" w:styleId="TOC6">
    <w:name w:val="toc 6"/>
    <w:basedOn w:val="TOC5"/>
    <w:next w:val="Normal"/>
    <w:semiHidden/>
    <w:rsid w:val="004E6EEF"/>
    <w:pPr>
      <w:ind w:left="1985" w:hanging="1985"/>
    </w:pPr>
  </w:style>
  <w:style w:type="paragraph" w:styleId="TOC7">
    <w:name w:val="toc 7"/>
    <w:basedOn w:val="TOC6"/>
    <w:next w:val="Normal"/>
    <w:semiHidden/>
    <w:rsid w:val="004E6EEF"/>
    <w:pPr>
      <w:ind w:left="2268" w:hanging="2268"/>
    </w:pPr>
  </w:style>
  <w:style w:type="paragraph" w:styleId="ListBullet2">
    <w:name w:val="List Bullet 2"/>
    <w:basedOn w:val="ListBullet"/>
    <w:rsid w:val="004E6EEF"/>
    <w:pPr>
      <w:ind w:left="851"/>
    </w:pPr>
  </w:style>
  <w:style w:type="paragraph" w:styleId="ListBullet3">
    <w:name w:val="List Bullet 3"/>
    <w:basedOn w:val="ListBullet2"/>
    <w:rsid w:val="004E6EEF"/>
    <w:pPr>
      <w:ind w:left="1135"/>
    </w:pPr>
  </w:style>
  <w:style w:type="paragraph" w:styleId="ListNumber">
    <w:name w:val="List Number"/>
    <w:basedOn w:val="List"/>
    <w:rsid w:val="004E6EEF"/>
  </w:style>
  <w:style w:type="paragraph" w:customStyle="1" w:styleId="EQ">
    <w:name w:val="EQ"/>
    <w:basedOn w:val="Normal"/>
    <w:next w:val="Normal"/>
    <w:rsid w:val="004E6EEF"/>
    <w:pPr>
      <w:keepLines/>
      <w:tabs>
        <w:tab w:val="center" w:pos="4536"/>
        <w:tab w:val="right" w:pos="9072"/>
      </w:tabs>
    </w:pPr>
    <w:rPr>
      <w:noProof/>
    </w:rPr>
  </w:style>
  <w:style w:type="paragraph" w:customStyle="1" w:styleId="TH">
    <w:name w:val="TH"/>
    <w:basedOn w:val="Normal"/>
    <w:rsid w:val="004E6EEF"/>
    <w:pPr>
      <w:keepNext/>
      <w:keepLines/>
      <w:spacing w:before="60"/>
      <w:jc w:val="center"/>
    </w:pPr>
    <w:rPr>
      <w:rFonts w:ascii="Arial" w:hAnsi="Arial"/>
      <w:b/>
    </w:rPr>
  </w:style>
  <w:style w:type="paragraph" w:customStyle="1" w:styleId="NF">
    <w:name w:val="NF"/>
    <w:basedOn w:val="NO"/>
    <w:rsid w:val="004E6EEF"/>
    <w:pPr>
      <w:keepNext/>
      <w:spacing w:after="0"/>
    </w:pPr>
    <w:rPr>
      <w:rFonts w:ascii="Arial" w:hAnsi="Arial"/>
      <w:sz w:val="18"/>
    </w:rPr>
  </w:style>
  <w:style w:type="paragraph" w:customStyle="1" w:styleId="PL">
    <w:name w:val="PL"/>
    <w:rsid w:val="004E6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6EEF"/>
    <w:pPr>
      <w:jc w:val="right"/>
    </w:pPr>
  </w:style>
  <w:style w:type="paragraph" w:customStyle="1" w:styleId="H6">
    <w:name w:val="H6"/>
    <w:basedOn w:val="Heading5"/>
    <w:next w:val="Normal"/>
    <w:rsid w:val="004E6EEF"/>
    <w:pPr>
      <w:ind w:left="1985" w:hanging="1985"/>
      <w:outlineLvl w:val="9"/>
    </w:pPr>
    <w:rPr>
      <w:sz w:val="20"/>
    </w:rPr>
  </w:style>
  <w:style w:type="paragraph" w:customStyle="1" w:styleId="TAN">
    <w:name w:val="TAN"/>
    <w:basedOn w:val="TAL"/>
    <w:rsid w:val="004E6EEF"/>
    <w:pPr>
      <w:ind w:left="851" w:hanging="851"/>
    </w:pPr>
  </w:style>
  <w:style w:type="paragraph" w:customStyle="1" w:styleId="ZA">
    <w:name w:val="ZA"/>
    <w:rsid w:val="004E6E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6E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6E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E6E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6EEF"/>
    <w:pPr>
      <w:framePr w:wrap="notBeside" w:y="16161"/>
    </w:pPr>
  </w:style>
  <w:style w:type="character" w:customStyle="1" w:styleId="ZGSM">
    <w:name w:val="ZGSM"/>
    <w:rsid w:val="004E6EEF"/>
  </w:style>
  <w:style w:type="paragraph" w:styleId="List2">
    <w:name w:val="List 2"/>
    <w:basedOn w:val="List"/>
    <w:rsid w:val="004E6EEF"/>
    <w:pPr>
      <w:ind w:left="851"/>
    </w:pPr>
  </w:style>
  <w:style w:type="paragraph" w:customStyle="1" w:styleId="ZG">
    <w:name w:val="ZG"/>
    <w:rsid w:val="004E6E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E6EEF"/>
    <w:pPr>
      <w:ind w:left="1135"/>
    </w:pPr>
  </w:style>
  <w:style w:type="paragraph" w:styleId="List4">
    <w:name w:val="List 4"/>
    <w:basedOn w:val="List3"/>
    <w:rsid w:val="004E6EEF"/>
    <w:pPr>
      <w:ind w:left="1418"/>
    </w:pPr>
  </w:style>
  <w:style w:type="paragraph" w:styleId="List5">
    <w:name w:val="List 5"/>
    <w:basedOn w:val="List4"/>
    <w:rsid w:val="004E6EEF"/>
    <w:pPr>
      <w:ind w:left="1702"/>
    </w:pPr>
  </w:style>
  <w:style w:type="paragraph" w:customStyle="1" w:styleId="EditorsNote">
    <w:name w:val="Editor's Note"/>
    <w:basedOn w:val="NO"/>
    <w:rsid w:val="004E6EEF"/>
    <w:rPr>
      <w:color w:val="FF0000"/>
    </w:rPr>
  </w:style>
  <w:style w:type="paragraph" w:styleId="List">
    <w:name w:val="List"/>
    <w:basedOn w:val="Normal"/>
    <w:rsid w:val="004E6EEF"/>
    <w:pPr>
      <w:ind w:left="568" w:hanging="284"/>
    </w:pPr>
  </w:style>
  <w:style w:type="paragraph" w:styleId="ListBullet">
    <w:name w:val="List Bullet"/>
    <w:basedOn w:val="List"/>
    <w:rsid w:val="004E6EEF"/>
  </w:style>
  <w:style w:type="paragraph" w:styleId="ListBullet4">
    <w:name w:val="List Bullet 4"/>
    <w:basedOn w:val="ListBullet3"/>
    <w:rsid w:val="004E6EEF"/>
    <w:pPr>
      <w:ind w:left="1418"/>
    </w:pPr>
  </w:style>
  <w:style w:type="paragraph" w:styleId="ListBullet5">
    <w:name w:val="List Bullet 5"/>
    <w:basedOn w:val="ListBullet4"/>
    <w:rsid w:val="004E6EEF"/>
    <w:pPr>
      <w:ind w:left="1702"/>
    </w:pPr>
  </w:style>
  <w:style w:type="paragraph" w:customStyle="1" w:styleId="B1">
    <w:name w:val="B1"/>
    <w:basedOn w:val="List"/>
    <w:rsid w:val="004E6EEF"/>
  </w:style>
  <w:style w:type="paragraph" w:customStyle="1" w:styleId="B2">
    <w:name w:val="B2"/>
    <w:basedOn w:val="List2"/>
    <w:rsid w:val="004E6EEF"/>
  </w:style>
  <w:style w:type="paragraph" w:customStyle="1" w:styleId="B3">
    <w:name w:val="B3"/>
    <w:basedOn w:val="List3"/>
    <w:rsid w:val="004E6EEF"/>
  </w:style>
  <w:style w:type="paragraph" w:customStyle="1" w:styleId="B4">
    <w:name w:val="B4"/>
    <w:basedOn w:val="List4"/>
    <w:rsid w:val="004E6EEF"/>
  </w:style>
  <w:style w:type="paragraph" w:customStyle="1" w:styleId="B5">
    <w:name w:val="B5"/>
    <w:basedOn w:val="List5"/>
    <w:rsid w:val="004E6EEF"/>
  </w:style>
  <w:style w:type="paragraph" w:styleId="Footer">
    <w:name w:val="footer"/>
    <w:basedOn w:val="Header"/>
    <w:rsid w:val="004E6EEF"/>
    <w:pPr>
      <w:jc w:val="center"/>
    </w:pPr>
    <w:rPr>
      <w:i/>
    </w:rPr>
  </w:style>
  <w:style w:type="paragraph" w:customStyle="1" w:styleId="ZTD">
    <w:name w:val="ZTD"/>
    <w:basedOn w:val="ZB"/>
    <w:rsid w:val="004E6EE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016246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939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4D1F0-ABA2-4BDF-BDD6-C03C2693F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V2</cp:lastModifiedBy>
  <cp:revision>24</cp:revision>
  <cp:lastPrinted>2000-02-29T10:31:00Z</cp:lastPrinted>
  <dcterms:created xsi:type="dcterms:W3CDTF">2019-09-24T15:18:00Z</dcterms:created>
  <dcterms:modified xsi:type="dcterms:W3CDTF">2020-06-18T14:21:00Z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