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88D76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355303">
        <w:rPr>
          <w:b/>
          <w:noProof/>
          <w:sz w:val="24"/>
        </w:rPr>
        <w:t>2083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4F20E4" w:rsidR="001E41F3" w:rsidRPr="00410371" w:rsidRDefault="00925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87A051" w:rsidR="001E41F3" w:rsidRPr="00410371" w:rsidRDefault="003553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CCF1F6" w:rsidR="001E41F3" w:rsidRPr="00410371" w:rsidRDefault="00925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6B3C1C" w:rsidR="00F25D98" w:rsidRDefault="00925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EE04E5" w:rsidR="00F25D98" w:rsidRDefault="009253B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AFE274" w:rsidR="001E41F3" w:rsidRDefault="009253B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certain erroneous Information Element</w:t>
            </w:r>
            <w:r w:rsidR="009E0E51">
              <w:t xml:space="preserve"> Identifiers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C0E5AA7" w:rsidR="001E41F3" w:rsidRDefault="0092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98A9FA" w:rsidR="001E41F3" w:rsidRDefault="0092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0B5707" w:rsidR="001E41F3" w:rsidRDefault="0092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6ED02C" w:rsidR="001E41F3" w:rsidRDefault="00925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89AFF94" w:rsidR="001E41F3" w:rsidRDefault="00925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741B1" w14:textId="77777777" w:rsidR="001E41F3" w:rsidRDefault="009E0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Element Identifiers (IEI) of three 5GMM (Mobility Management) messages are erroneous and need to be corrected</w:t>
            </w:r>
            <w:r w:rsidR="006B5879">
              <w:rPr>
                <w:noProof/>
              </w:rPr>
              <w:t>.</w:t>
            </w:r>
          </w:p>
          <w:p w14:paraId="259006F5" w14:textId="27C8B84B" w:rsidR="006B5879" w:rsidRDefault="00B763C5" w:rsidP="006B58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Registration Request message, t</w:t>
            </w:r>
            <w:r w:rsidR="006B5879">
              <w:rPr>
                <w:noProof/>
              </w:rPr>
              <w:t>he newly added IEI for the “N5GC Indication” IE follows a “Type 1” IE, whereas the actual IE is a Type 2</w:t>
            </w:r>
          </w:p>
          <w:p w14:paraId="2167AECF" w14:textId="386AA83A" w:rsidR="006B5879" w:rsidRDefault="006B5879" w:rsidP="006B58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dash “-“ is missing in the IEI of Request Type IE in the NAS UL Transport message</w:t>
            </w:r>
          </w:p>
          <w:p w14:paraId="4AB1CFBA" w14:textId="6056E5C1" w:rsidR="006B5879" w:rsidRDefault="006B5879" w:rsidP="006B58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</w:t>
            </w:r>
            <w:r>
              <w:t xml:space="preserve">UE radio capability ID deletion indication” </w:t>
            </w:r>
            <w:r w:rsidR="00B763C5">
              <w:t xml:space="preserve">in the </w:t>
            </w:r>
            <w:proofErr w:type="spellStart"/>
            <w:r w:rsidR="00B763C5">
              <w:t>Configuation</w:t>
            </w:r>
            <w:proofErr w:type="spellEnd"/>
            <w:r w:rsidR="00B763C5">
              <w:t xml:space="preserve"> Update Command message </w:t>
            </w:r>
            <w:r>
              <w:t>is a Type 1 IE. However, its IEI does not follow the rule for Type 1 IEs.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8811326" w:rsidR="001E41F3" w:rsidRDefault="00B763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0CDF9" w14:textId="1A0DD2F6" w:rsidR="006B5879" w:rsidRDefault="006B5879" w:rsidP="006B58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newly added IEI for the “N5GC Indication” IE is changed from “A1” to “XX” (awaiting the rapporteur’s IE assignment)</w:t>
            </w:r>
          </w:p>
          <w:p w14:paraId="01EAA972" w14:textId="4649C90F" w:rsidR="006B5879" w:rsidRDefault="006B5879" w:rsidP="006B58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 dash “-“ is added to the IEI of Request Type IE in the NAS UL Transport message</w:t>
            </w:r>
          </w:p>
          <w:p w14:paraId="76C0712C" w14:textId="551E5A75" w:rsidR="009E0E51" w:rsidRDefault="00B763C5" w:rsidP="006B58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IEI of Radio Capability ID deletion indication is changed from “68” to “X-“ (awaiting Rapporteur’s IE assignment)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E1E06D" w:rsidR="001E41F3" w:rsidRDefault="00B76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IEI values will remain in the specification leading to misinterpretation and tratment of the information elements at the receiving side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66E3C7E" w:rsidR="001E41F3" w:rsidRDefault="00185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8.2.6; 8.2.10; 8.2.19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568A8" w14:textId="77777777" w:rsidR="001E41F3" w:rsidRDefault="001E41F3">
      <w:pPr>
        <w:rPr>
          <w:noProof/>
        </w:rPr>
      </w:pPr>
    </w:p>
    <w:p w14:paraId="3C5BC94B" w14:textId="77777777" w:rsidR="009253BB" w:rsidRDefault="009253BB">
      <w:pPr>
        <w:rPr>
          <w:noProof/>
        </w:rPr>
      </w:pPr>
    </w:p>
    <w:p w14:paraId="098B4685" w14:textId="77777777" w:rsidR="009253BB" w:rsidRPr="006132C3" w:rsidRDefault="009253BB" w:rsidP="009253BB">
      <w:pPr>
        <w:jc w:val="center"/>
        <w:rPr>
          <w:noProof/>
          <w:sz w:val="28"/>
          <w:szCs w:val="28"/>
        </w:rPr>
      </w:pPr>
      <w:r w:rsidRPr="006132C3">
        <w:rPr>
          <w:noProof/>
          <w:sz w:val="28"/>
          <w:szCs w:val="28"/>
          <w:highlight w:val="green"/>
        </w:rPr>
        <w:t>First Change</w:t>
      </w:r>
    </w:p>
    <w:p w14:paraId="57671942" w14:textId="4DF50B16" w:rsidR="009253BB" w:rsidRDefault="009253BB" w:rsidP="009253BB">
      <w:pPr>
        <w:jc w:val="center"/>
        <w:rPr>
          <w:noProof/>
        </w:rPr>
      </w:pPr>
    </w:p>
    <w:p w14:paraId="04E82B89" w14:textId="77777777" w:rsidR="00A158AE" w:rsidRPr="00440029" w:rsidRDefault="00A158AE" w:rsidP="00A158AE">
      <w:pPr>
        <w:pStyle w:val="Heading3"/>
      </w:pPr>
      <w:bookmarkStart w:id="3" w:name="_Toc20232898"/>
      <w:bookmarkStart w:id="4" w:name="_Toc27747002"/>
      <w:bookmarkStart w:id="5" w:name="_Toc36213186"/>
      <w:bookmarkStart w:id="6" w:name="_Toc36657363"/>
      <w:r>
        <w:t>8.2</w:t>
      </w:r>
      <w:r w:rsidRPr="00440029">
        <w:t>.</w:t>
      </w:r>
      <w:r>
        <w:t>6</w:t>
      </w:r>
      <w:r w:rsidRPr="00440029">
        <w:tab/>
      </w:r>
      <w:r>
        <w:t>Registration request</w:t>
      </w:r>
      <w:bookmarkEnd w:id="3"/>
      <w:bookmarkEnd w:id="4"/>
      <w:bookmarkEnd w:id="5"/>
      <w:bookmarkEnd w:id="6"/>
    </w:p>
    <w:p w14:paraId="59DAD00E" w14:textId="77777777" w:rsidR="00A158AE" w:rsidRPr="00440029" w:rsidRDefault="00A158AE" w:rsidP="00A158AE">
      <w:pPr>
        <w:pStyle w:val="Heading4"/>
        <w:rPr>
          <w:lang w:eastAsia="ko-KR"/>
        </w:rPr>
      </w:pPr>
      <w:bookmarkStart w:id="7" w:name="_Toc20232899"/>
      <w:bookmarkStart w:id="8" w:name="_Toc27747003"/>
      <w:bookmarkStart w:id="9" w:name="_Toc36213187"/>
      <w:bookmarkStart w:id="10" w:name="_Toc36657364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  <w:bookmarkEnd w:id="8"/>
      <w:bookmarkEnd w:id="9"/>
      <w:bookmarkEnd w:id="10"/>
    </w:p>
    <w:p w14:paraId="3A6C8626" w14:textId="77777777" w:rsidR="00A158AE" w:rsidRPr="00440029" w:rsidRDefault="00A158AE" w:rsidP="00A158AE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70632A35" w14:textId="77777777" w:rsidR="00A158AE" w:rsidRPr="00440029" w:rsidRDefault="00A158AE" w:rsidP="00A158AE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27571B42" w14:textId="77777777" w:rsidR="00A158AE" w:rsidRPr="00440029" w:rsidRDefault="00A158AE" w:rsidP="00A158A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53BD6AF2" w14:textId="77777777" w:rsidR="00A158AE" w:rsidRPr="00440029" w:rsidRDefault="00A158AE" w:rsidP="00A158AE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24BCBA0E" w14:textId="77777777" w:rsidR="00A158AE" w:rsidRDefault="00A158AE" w:rsidP="00A158AE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A158AE" w:rsidRPr="005F7EB0" w14:paraId="46B3EF3F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A7364" w14:textId="77777777" w:rsidR="00A158AE" w:rsidRPr="005F7EB0" w:rsidRDefault="00A158AE" w:rsidP="00642EA9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9A809" w14:textId="77777777" w:rsidR="00A158AE" w:rsidRPr="005F7EB0" w:rsidRDefault="00A158AE" w:rsidP="00642EA9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0198B" w14:textId="77777777" w:rsidR="00A158AE" w:rsidRPr="005F7EB0" w:rsidRDefault="00A158AE" w:rsidP="00642EA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0ACC9" w14:textId="77777777" w:rsidR="00A158AE" w:rsidRPr="005F7EB0" w:rsidRDefault="00A158AE" w:rsidP="00642EA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52D7" w14:textId="77777777" w:rsidR="00A158AE" w:rsidRPr="005F7EB0" w:rsidRDefault="00A158AE" w:rsidP="00642EA9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3E850" w14:textId="77777777" w:rsidR="00A158AE" w:rsidRPr="005F7EB0" w:rsidRDefault="00A158AE" w:rsidP="00642EA9">
            <w:pPr>
              <w:pStyle w:val="TAH"/>
            </w:pPr>
            <w:r w:rsidRPr="005F7EB0">
              <w:t>Length</w:t>
            </w:r>
          </w:p>
        </w:tc>
      </w:tr>
      <w:tr w:rsidR="00A158AE" w:rsidRPr="005F7EB0" w14:paraId="5EF04E8E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27D6" w14:textId="77777777" w:rsidR="00A158AE" w:rsidRPr="005F7EB0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B48C8" w14:textId="77777777" w:rsidR="00A158AE" w:rsidRPr="005F7EB0" w:rsidRDefault="00A158AE" w:rsidP="00642EA9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A40D3B" w14:textId="77777777" w:rsidR="00A158AE" w:rsidRPr="005F7EB0" w:rsidRDefault="00A158AE" w:rsidP="00642EA9">
            <w:pPr>
              <w:pStyle w:val="TAL"/>
            </w:pPr>
            <w:r w:rsidRPr="005F7EB0">
              <w:t>Extended Protocol discriminator</w:t>
            </w:r>
          </w:p>
          <w:p w14:paraId="529C4B8D" w14:textId="77777777" w:rsidR="00A158AE" w:rsidRPr="005F7EB0" w:rsidRDefault="00A158AE" w:rsidP="00642EA9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B4620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14AA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B8BD5" w14:textId="77777777" w:rsidR="00A158AE" w:rsidRPr="005F7EB0" w:rsidRDefault="00A158AE" w:rsidP="00642EA9">
            <w:pPr>
              <w:pStyle w:val="TAC"/>
            </w:pPr>
            <w:r w:rsidRPr="005F7EB0">
              <w:t>1</w:t>
            </w:r>
          </w:p>
        </w:tc>
      </w:tr>
      <w:tr w:rsidR="00A158AE" w:rsidRPr="005F7EB0" w14:paraId="7E40CBBD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982B" w14:textId="77777777" w:rsidR="00A158AE" w:rsidRPr="005F7EB0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489C1" w14:textId="77777777" w:rsidR="00A158AE" w:rsidRPr="005F7EB0" w:rsidRDefault="00A158AE" w:rsidP="00642EA9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58CAE" w14:textId="77777777" w:rsidR="00A158AE" w:rsidRPr="005F7EB0" w:rsidRDefault="00A158AE" w:rsidP="00642EA9">
            <w:pPr>
              <w:pStyle w:val="TAL"/>
            </w:pPr>
            <w:r w:rsidRPr="005F7EB0">
              <w:t>Security header type</w:t>
            </w:r>
          </w:p>
          <w:p w14:paraId="43A2A157" w14:textId="77777777" w:rsidR="00A158AE" w:rsidRPr="005F7EB0" w:rsidRDefault="00A158AE" w:rsidP="00642EA9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44DF0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EC708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64563" w14:textId="77777777" w:rsidR="00A158AE" w:rsidRPr="005F7EB0" w:rsidRDefault="00A158AE" w:rsidP="00642EA9">
            <w:pPr>
              <w:pStyle w:val="TAC"/>
            </w:pPr>
            <w:r w:rsidRPr="005F7EB0">
              <w:t>1/2</w:t>
            </w:r>
          </w:p>
        </w:tc>
      </w:tr>
      <w:tr w:rsidR="00A158AE" w:rsidRPr="005F7EB0" w14:paraId="560DC455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1DA1" w14:textId="77777777" w:rsidR="00A158AE" w:rsidRPr="005F7EB0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68A8" w14:textId="77777777" w:rsidR="00A158AE" w:rsidRPr="005F7EB0" w:rsidRDefault="00A158AE" w:rsidP="00642EA9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1AD3A" w14:textId="77777777" w:rsidR="00A158AE" w:rsidRPr="005F7EB0" w:rsidRDefault="00A158AE" w:rsidP="00642EA9">
            <w:pPr>
              <w:pStyle w:val="TAL"/>
            </w:pPr>
            <w:r w:rsidRPr="005F7EB0">
              <w:t>Spare half octet</w:t>
            </w:r>
          </w:p>
          <w:p w14:paraId="593F6CC0" w14:textId="77777777" w:rsidR="00A158AE" w:rsidRPr="005F7EB0" w:rsidRDefault="00A158AE" w:rsidP="00642EA9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E40E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8D2EA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2F26" w14:textId="77777777" w:rsidR="00A158AE" w:rsidRPr="005F7EB0" w:rsidRDefault="00A158AE" w:rsidP="00642EA9">
            <w:pPr>
              <w:pStyle w:val="TAC"/>
            </w:pPr>
            <w:r w:rsidRPr="005F7EB0">
              <w:t>1/2</w:t>
            </w:r>
          </w:p>
        </w:tc>
      </w:tr>
      <w:tr w:rsidR="00A158AE" w:rsidRPr="005F7EB0" w14:paraId="0D146BB0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D08F" w14:textId="77777777" w:rsidR="00A158AE" w:rsidRPr="005F7EB0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AFC6E" w14:textId="77777777" w:rsidR="00A158AE" w:rsidRPr="005F7EB0" w:rsidRDefault="00A158AE" w:rsidP="00642EA9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2D2D1" w14:textId="77777777" w:rsidR="00A158AE" w:rsidRPr="005F7EB0" w:rsidRDefault="00A158AE" w:rsidP="00642EA9">
            <w:pPr>
              <w:pStyle w:val="TAL"/>
            </w:pPr>
            <w:r w:rsidRPr="005F7EB0">
              <w:t>Message type</w:t>
            </w:r>
          </w:p>
          <w:p w14:paraId="016E6104" w14:textId="77777777" w:rsidR="00A158AE" w:rsidRPr="005F7EB0" w:rsidRDefault="00A158AE" w:rsidP="00642EA9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C75B4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C240D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FEBC3" w14:textId="77777777" w:rsidR="00A158AE" w:rsidRPr="005F7EB0" w:rsidRDefault="00A158AE" w:rsidP="00642EA9">
            <w:pPr>
              <w:pStyle w:val="TAC"/>
            </w:pPr>
            <w:r w:rsidRPr="005F7EB0">
              <w:t>1</w:t>
            </w:r>
          </w:p>
        </w:tc>
      </w:tr>
      <w:tr w:rsidR="00A158AE" w:rsidRPr="005F7EB0" w14:paraId="62474307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3FC3A" w14:textId="77777777" w:rsidR="00A158AE" w:rsidRPr="00CE60D4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A02D3C" w14:textId="77777777" w:rsidR="00A158AE" w:rsidRPr="00CE60D4" w:rsidRDefault="00A158AE" w:rsidP="00642EA9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453C7" w14:textId="77777777" w:rsidR="00A158AE" w:rsidRPr="00CE60D4" w:rsidRDefault="00A158AE" w:rsidP="00642EA9">
            <w:pPr>
              <w:pStyle w:val="TAL"/>
            </w:pPr>
            <w:r w:rsidRPr="00CE60D4">
              <w:t>5GS registration type</w:t>
            </w:r>
          </w:p>
          <w:p w14:paraId="523ED23B" w14:textId="77777777" w:rsidR="00A158AE" w:rsidRPr="00CE60D4" w:rsidRDefault="00A158AE" w:rsidP="00642EA9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41293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975E1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C28D4" w14:textId="77777777" w:rsidR="00A158AE" w:rsidRPr="005F7EB0" w:rsidRDefault="00A158AE" w:rsidP="00642EA9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A158AE" w:rsidRPr="005F7EB0" w14:paraId="603CECCD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340AD" w14:textId="77777777" w:rsidR="00A158AE" w:rsidRPr="00CE60D4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2495" w14:textId="77777777" w:rsidR="00A158AE" w:rsidRPr="00CE60D4" w:rsidRDefault="00A158AE" w:rsidP="00642EA9">
            <w:pPr>
              <w:pStyle w:val="TAL"/>
            </w:pPr>
            <w:proofErr w:type="spellStart"/>
            <w:r w:rsidRPr="00CE60D4"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94C02" w14:textId="77777777" w:rsidR="00A158AE" w:rsidRPr="00CE60D4" w:rsidRDefault="00A158AE" w:rsidP="00642EA9">
            <w:pPr>
              <w:pStyle w:val="TAL"/>
            </w:pPr>
            <w:r w:rsidRPr="00CE60D4">
              <w:t>NAS key set identifier</w:t>
            </w:r>
          </w:p>
          <w:p w14:paraId="0D75C770" w14:textId="77777777" w:rsidR="00A158AE" w:rsidRPr="00CE60D4" w:rsidRDefault="00A158AE" w:rsidP="00642EA9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DDF0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409D" w14:textId="77777777" w:rsidR="00A158AE" w:rsidRPr="005F7EB0" w:rsidRDefault="00A158AE" w:rsidP="00642EA9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EADC4" w14:textId="77777777" w:rsidR="00A158AE" w:rsidRPr="005F7EB0" w:rsidRDefault="00A158AE" w:rsidP="00642EA9">
            <w:pPr>
              <w:pStyle w:val="TAC"/>
            </w:pPr>
            <w:r w:rsidRPr="005F7EB0">
              <w:t>1/2</w:t>
            </w:r>
          </w:p>
        </w:tc>
      </w:tr>
      <w:tr w:rsidR="00A158AE" w:rsidRPr="005F7EB0" w14:paraId="4A2543D2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61F2" w14:textId="77777777" w:rsidR="00A158AE" w:rsidRPr="00CE60D4" w:rsidRDefault="00A158AE" w:rsidP="00642EA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B42DB" w14:textId="77777777" w:rsidR="00A158AE" w:rsidRPr="00CE60D4" w:rsidRDefault="00A158AE" w:rsidP="00642EA9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0790A" w14:textId="77777777" w:rsidR="00A158AE" w:rsidRPr="00CE60D4" w:rsidRDefault="00A158AE" w:rsidP="00642EA9">
            <w:pPr>
              <w:pStyle w:val="TAL"/>
            </w:pPr>
            <w:r w:rsidRPr="00CE60D4">
              <w:t>5GS mobile identity</w:t>
            </w:r>
          </w:p>
          <w:p w14:paraId="3510584A" w14:textId="77777777" w:rsidR="00A158AE" w:rsidRPr="00CE60D4" w:rsidRDefault="00A158AE" w:rsidP="00642EA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7D8B0" w14:textId="77777777" w:rsidR="00A158AE" w:rsidRPr="005F7EB0" w:rsidRDefault="00A158AE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0AE8E" w14:textId="77777777" w:rsidR="00A158AE" w:rsidRPr="005F7EB0" w:rsidRDefault="00A158AE" w:rsidP="00642EA9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5687" w14:textId="77777777" w:rsidR="00A158AE" w:rsidRPr="005F7EB0" w:rsidRDefault="00A158AE" w:rsidP="00642EA9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A158AE" w:rsidRPr="005F7EB0" w14:paraId="095A9116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3C5" w14:textId="77777777" w:rsidR="00A158AE" w:rsidRPr="00CE60D4" w:rsidRDefault="00A158AE" w:rsidP="00642EA9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564C" w14:textId="77777777" w:rsidR="00A158AE" w:rsidRPr="00CE60D4" w:rsidRDefault="00A158AE" w:rsidP="00642EA9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7142" w14:textId="77777777" w:rsidR="00A158AE" w:rsidRPr="00CE60D4" w:rsidRDefault="00A158AE" w:rsidP="00642EA9">
            <w:pPr>
              <w:pStyle w:val="TAL"/>
            </w:pPr>
            <w:r w:rsidRPr="00CE60D4">
              <w:t>NAS key set identifier</w:t>
            </w:r>
          </w:p>
          <w:p w14:paraId="761CCE09" w14:textId="77777777" w:rsidR="00A158AE" w:rsidRPr="00CE60D4" w:rsidRDefault="00A158AE" w:rsidP="00642EA9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2009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EE158" w14:textId="77777777" w:rsidR="00A158AE" w:rsidRPr="005F7EB0" w:rsidRDefault="00A158AE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7D246" w14:textId="77777777" w:rsidR="00A158AE" w:rsidRPr="005F7EB0" w:rsidRDefault="00A158AE" w:rsidP="00642EA9">
            <w:pPr>
              <w:pStyle w:val="TAC"/>
            </w:pPr>
            <w:r w:rsidRPr="005F7EB0">
              <w:t>1</w:t>
            </w:r>
          </w:p>
        </w:tc>
      </w:tr>
      <w:tr w:rsidR="00A158AE" w:rsidRPr="005F7EB0" w14:paraId="6E1DC764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C1AB" w14:textId="77777777" w:rsidR="00A158AE" w:rsidRPr="00CE60D4" w:rsidRDefault="00A158AE" w:rsidP="00642EA9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C4AB" w14:textId="77777777" w:rsidR="00A158AE" w:rsidRPr="00CE60D4" w:rsidRDefault="00A158AE" w:rsidP="00642EA9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B9E3A" w14:textId="77777777" w:rsidR="00A158AE" w:rsidRPr="00CE60D4" w:rsidRDefault="00A158AE" w:rsidP="00642EA9">
            <w:pPr>
              <w:pStyle w:val="TAL"/>
            </w:pPr>
            <w:r w:rsidRPr="00CE60D4">
              <w:t>5GMM capability</w:t>
            </w:r>
          </w:p>
          <w:p w14:paraId="65A1E332" w14:textId="77777777" w:rsidR="00A158AE" w:rsidRPr="00CE60D4" w:rsidRDefault="00A158AE" w:rsidP="00642EA9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3FD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06D3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A30B" w14:textId="77777777" w:rsidR="00A158AE" w:rsidRPr="005F7EB0" w:rsidRDefault="00A158AE" w:rsidP="00642EA9">
            <w:pPr>
              <w:pStyle w:val="TAC"/>
            </w:pPr>
            <w:r w:rsidRPr="005F7EB0">
              <w:t>3-15</w:t>
            </w:r>
          </w:p>
        </w:tc>
      </w:tr>
      <w:tr w:rsidR="00A158AE" w:rsidRPr="005F7EB0" w14:paraId="3EAC727C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44D6" w14:textId="77777777" w:rsidR="00A158AE" w:rsidRPr="00CE60D4" w:rsidRDefault="00A158AE" w:rsidP="00642EA9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82D0" w14:textId="77777777" w:rsidR="00A158AE" w:rsidRPr="00CE60D4" w:rsidRDefault="00A158AE" w:rsidP="00642EA9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1A76" w14:textId="77777777" w:rsidR="00A158AE" w:rsidRPr="00CE60D4" w:rsidRDefault="00A158AE" w:rsidP="00642EA9">
            <w:pPr>
              <w:pStyle w:val="TAL"/>
            </w:pPr>
            <w:r w:rsidRPr="00CE60D4">
              <w:t>UE security capability</w:t>
            </w:r>
          </w:p>
          <w:p w14:paraId="780703D8" w14:textId="77777777" w:rsidR="00A158AE" w:rsidRPr="00CE60D4" w:rsidRDefault="00A158AE" w:rsidP="00642EA9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B73A6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07CA6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AC1DF" w14:textId="77777777" w:rsidR="00A158AE" w:rsidRPr="005F7EB0" w:rsidRDefault="00A158AE" w:rsidP="00642EA9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A158AE" w:rsidRPr="005F7EB0" w14:paraId="13A2D2D9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DD27" w14:textId="77777777" w:rsidR="00A158AE" w:rsidRPr="00CE60D4" w:rsidRDefault="00A158AE" w:rsidP="00642EA9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26C4" w14:textId="77777777" w:rsidR="00A158AE" w:rsidRPr="00CE60D4" w:rsidRDefault="00A158AE" w:rsidP="00642EA9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01F2" w14:textId="77777777" w:rsidR="00A158AE" w:rsidRPr="00CE60D4" w:rsidRDefault="00A158AE" w:rsidP="00642EA9">
            <w:pPr>
              <w:pStyle w:val="TAL"/>
            </w:pPr>
            <w:r w:rsidRPr="00CE60D4">
              <w:t>NSSAI</w:t>
            </w:r>
          </w:p>
          <w:p w14:paraId="7E2C8B75" w14:textId="77777777" w:rsidR="00A158AE" w:rsidRPr="00CE60D4" w:rsidRDefault="00A158AE" w:rsidP="00642EA9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F1319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68D8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FA3E" w14:textId="77777777" w:rsidR="00A158AE" w:rsidRPr="005F7EB0" w:rsidRDefault="00A158AE" w:rsidP="00642EA9">
            <w:pPr>
              <w:pStyle w:val="TAC"/>
            </w:pPr>
            <w:r w:rsidRPr="005F7EB0">
              <w:t>4-74</w:t>
            </w:r>
          </w:p>
        </w:tc>
      </w:tr>
      <w:tr w:rsidR="00A158AE" w:rsidRPr="005F7EB0" w14:paraId="23204E69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F9CC2" w14:textId="77777777" w:rsidR="00A158AE" w:rsidRPr="00CE60D4" w:rsidRDefault="00A158AE" w:rsidP="00642EA9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DABBA" w14:textId="77777777" w:rsidR="00A158AE" w:rsidRPr="00CE60D4" w:rsidRDefault="00A158AE" w:rsidP="00642EA9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1AB9A" w14:textId="77777777" w:rsidR="00A158AE" w:rsidRPr="00CE60D4" w:rsidRDefault="00A158AE" w:rsidP="00642EA9">
            <w:pPr>
              <w:pStyle w:val="TAL"/>
            </w:pPr>
            <w:r w:rsidRPr="00CE60D4">
              <w:t>5GS tracking area identity</w:t>
            </w:r>
          </w:p>
          <w:p w14:paraId="64411327" w14:textId="77777777" w:rsidR="00A158AE" w:rsidRPr="00CE60D4" w:rsidRDefault="00A158AE" w:rsidP="00642EA9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8B8B4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9CB2" w14:textId="77777777" w:rsidR="00A158AE" w:rsidRPr="005F7EB0" w:rsidRDefault="00A158AE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22131" w14:textId="77777777" w:rsidR="00A158AE" w:rsidRPr="005F7EB0" w:rsidRDefault="00A158AE" w:rsidP="00642EA9">
            <w:pPr>
              <w:pStyle w:val="TAC"/>
            </w:pPr>
            <w:r w:rsidRPr="005F7EB0">
              <w:t>7</w:t>
            </w:r>
          </w:p>
        </w:tc>
      </w:tr>
      <w:tr w:rsidR="00A158AE" w:rsidRPr="005F7EB0" w14:paraId="198313D9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CE46B" w14:textId="77777777" w:rsidR="00A158AE" w:rsidRPr="00CE60D4" w:rsidRDefault="00A158AE" w:rsidP="00642EA9">
            <w:pPr>
              <w:pStyle w:val="TAL"/>
            </w:pPr>
            <w: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A148" w14:textId="77777777" w:rsidR="00A158AE" w:rsidRPr="00CE60D4" w:rsidRDefault="00A158AE" w:rsidP="00642EA9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F1AC7" w14:textId="77777777" w:rsidR="00A158AE" w:rsidRPr="00CE60D4" w:rsidRDefault="00A158AE" w:rsidP="00642EA9">
            <w:pPr>
              <w:pStyle w:val="TAL"/>
            </w:pPr>
            <w:r w:rsidRPr="00CE60D4">
              <w:t>S1 UE network capability</w:t>
            </w:r>
          </w:p>
          <w:p w14:paraId="4143130B" w14:textId="77777777" w:rsidR="00A158AE" w:rsidRPr="00CE60D4" w:rsidRDefault="00A158AE" w:rsidP="00642EA9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E632A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17C1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F0442" w14:textId="77777777" w:rsidR="00A158AE" w:rsidRPr="005F7EB0" w:rsidRDefault="00A158AE" w:rsidP="00642EA9">
            <w:pPr>
              <w:pStyle w:val="TAC"/>
            </w:pPr>
            <w:r w:rsidRPr="005F7EB0">
              <w:t>4-15</w:t>
            </w:r>
          </w:p>
        </w:tc>
      </w:tr>
      <w:tr w:rsidR="00A158AE" w:rsidRPr="005F7EB0" w14:paraId="3B1761BC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2454" w14:textId="77777777" w:rsidR="00A158AE" w:rsidRPr="00CE60D4" w:rsidRDefault="00A158AE" w:rsidP="00642EA9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782B5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E2B94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1CCA8DBB" w14:textId="77777777" w:rsidR="00A158AE" w:rsidRPr="00CE60D4" w:rsidRDefault="00A158AE" w:rsidP="00642EA9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C04EB" w14:textId="77777777" w:rsidR="00A158AE" w:rsidRPr="005F7EB0" w:rsidRDefault="00A158AE" w:rsidP="00642EA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77DF" w14:textId="77777777" w:rsidR="00A158AE" w:rsidRPr="005F7EB0" w:rsidRDefault="00A158AE" w:rsidP="00642EA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9150" w14:textId="77777777" w:rsidR="00A158AE" w:rsidRPr="005F7EB0" w:rsidRDefault="00A158AE" w:rsidP="00642EA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A158AE" w:rsidRPr="005F7EB0" w14:paraId="5DF54CE4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4191" w14:textId="77777777" w:rsidR="00A158AE" w:rsidRPr="00CE60D4" w:rsidRDefault="00A158AE" w:rsidP="00642EA9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0A1B" w14:textId="77777777" w:rsidR="00A158AE" w:rsidRPr="00CE60D4" w:rsidRDefault="00A158AE" w:rsidP="00642EA9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6AA7" w14:textId="77777777" w:rsidR="00A158AE" w:rsidRPr="00CE60D4" w:rsidRDefault="00A158AE" w:rsidP="00642EA9">
            <w:pPr>
              <w:pStyle w:val="TAL"/>
            </w:pPr>
            <w:r w:rsidRPr="00CE60D4">
              <w:t>PDU session status</w:t>
            </w:r>
          </w:p>
          <w:p w14:paraId="1E794F07" w14:textId="77777777" w:rsidR="00A158AE" w:rsidRPr="00CE60D4" w:rsidRDefault="00A158AE" w:rsidP="00642EA9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98886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535F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6436C" w14:textId="77777777" w:rsidR="00A158AE" w:rsidRPr="005F7EB0" w:rsidRDefault="00A158AE" w:rsidP="00642EA9">
            <w:pPr>
              <w:pStyle w:val="TAC"/>
            </w:pPr>
            <w:r w:rsidRPr="005F7EB0">
              <w:t>4-34</w:t>
            </w:r>
          </w:p>
        </w:tc>
      </w:tr>
      <w:tr w:rsidR="00A158AE" w:rsidRPr="005F7EB0" w14:paraId="65216C21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ABAF" w14:textId="77777777" w:rsidR="00A158AE" w:rsidRPr="00CE60D4" w:rsidRDefault="00A158AE" w:rsidP="00642EA9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E1EC9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C011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425804BF" w14:textId="77777777" w:rsidR="00A158AE" w:rsidRPr="00CE60D4" w:rsidRDefault="00A158AE" w:rsidP="00642EA9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AF28C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7B290" w14:textId="77777777" w:rsidR="00A158AE" w:rsidRPr="005F7EB0" w:rsidRDefault="00A158AE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FFA6" w14:textId="77777777" w:rsidR="00A158AE" w:rsidRPr="005F7EB0" w:rsidRDefault="00A158AE" w:rsidP="00642EA9">
            <w:pPr>
              <w:pStyle w:val="TAC"/>
            </w:pPr>
            <w:r w:rsidRPr="005F7EB0">
              <w:t>1</w:t>
            </w:r>
          </w:p>
        </w:tc>
      </w:tr>
      <w:tr w:rsidR="00A158AE" w:rsidRPr="005F7EB0" w14:paraId="05A0D25B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E0C3F" w14:textId="77777777" w:rsidR="00A158AE" w:rsidRPr="00CE60D4" w:rsidRDefault="00A158AE" w:rsidP="00642EA9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8BA0F" w14:textId="77777777" w:rsidR="00A158AE" w:rsidRPr="00CE60D4" w:rsidRDefault="00A158AE" w:rsidP="00642EA9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9DE0" w14:textId="77777777" w:rsidR="00A158AE" w:rsidRPr="00CE60D4" w:rsidRDefault="00A158AE" w:rsidP="00642EA9">
            <w:pPr>
              <w:pStyle w:val="TAL"/>
            </w:pPr>
            <w:r w:rsidRPr="00CE60D4">
              <w:t>UE status</w:t>
            </w:r>
          </w:p>
          <w:p w14:paraId="79D37EB3" w14:textId="77777777" w:rsidR="00A158AE" w:rsidRPr="00CE60D4" w:rsidRDefault="00A158AE" w:rsidP="00642EA9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0A19F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52FB2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39ED4" w14:textId="77777777" w:rsidR="00A158AE" w:rsidRPr="005F7EB0" w:rsidRDefault="00A158AE" w:rsidP="00642EA9">
            <w:pPr>
              <w:pStyle w:val="TAC"/>
            </w:pPr>
            <w:r w:rsidRPr="005F7EB0">
              <w:t>3</w:t>
            </w:r>
          </w:p>
        </w:tc>
      </w:tr>
      <w:tr w:rsidR="00A158AE" w:rsidRPr="005F7EB0" w14:paraId="64F5966B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AE66" w14:textId="77777777" w:rsidR="00A158AE" w:rsidRPr="00CE60D4" w:rsidRDefault="00A158AE" w:rsidP="00642EA9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4184" w14:textId="77777777" w:rsidR="00A158AE" w:rsidRPr="00CE60D4" w:rsidRDefault="00A158AE" w:rsidP="00642EA9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4336" w14:textId="77777777" w:rsidR="00A158AE" w:rsidRPr="00CE60D4" w:rsidRDefault="00A158AE" w:rsidP="00642EA9">
            <w:pPr>
              <w:pStyle w:val="TAL"/>
            </w:pPr>
            <w:r w:rsidRPr="00CE60D4">
              <w:t>5GS mobile identity</w:t>
            </w:r>
          </w:p>
          <w:p w14:paraId="1F265BCA" w14:textId="77777777" w:rsidR="00A158AE" w:rsidRPr="00CE60D4" w:rsidRDefault="00A158AE" w:rsidP="00642EA9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C20D0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8988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E233" w14:textId="77777777" w:rsidR="00A158AE" w:rsidRPr="005F7EB0" w:rsidRDefault="00A158AE" w:rsidP="00642EA9">
            <w:pPr>
              <w:pStyle w:val="TAC"/>
            </w:pPr>
            <w:r>
              <w:t>14</w:t>
            </w:r>
          </w:p>
        </w:tc>
      </w:tr>
      <w:tr w:rsidR="00A158AE" w:rsidRPr="005F7EB0" w14:paraId="064D90CD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8632F" w14:textId="77777777" w:rsidR="00A158AE" w:rsidRPr="00CE60D4" w:rsidRDefault="00A158AE" w:rsidP="00642EA9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D386" w14:textId="77777777" w:rsidR="00A158AE" w:rsidRPr="00CE60D4" w:rsidRDefault="00A158AE" w:rsidP="00642EA9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C802A" w14:textId="77777777" w:rsidR="00A158AE" w:rsidRPr="00CE60D4" w:rsidRDefault="00A158AE" w:rsidP="00642EA9">
            <w:pPr>
              <w:pStyle w:val="TAL"/>
            </w:pPr>
            <w:r w:rsidRPr="00CE60D4">
              <w:t>Allowed PDU session status</w:t>
            </w:r>
          </w:p>
          <w:p w14:paraId="3B8DA5D9" w14:textId="77777777" w:rsidR="00A158AE" w:rsidRPr="00CE60D4" w:rsidRDefault="00A158AE" w:rsidP="00642EA9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04076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5C569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31F1F" w14:textId="77777777" w:rsidR="00A158AE" w:rsidRPr="005F7EB0" w:rsidRDefault="00A158AE" w:rsidP="00642EA9">
            <w:pPr>
              <w:pStyle w:val="TAC"/>
            </w:pPr>
            <w:r w:rsidRPr="005F7EB0">
              <w:t>4-34</w:t>
            </w:r>
          </w:p>
        </w:tc>
      </w:tr>
      <w:tr w:rsidR="00A158AE" w:rsidRPr="005F7EB0" w14:paraId="06477003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8C636" w14:textId="77777777" w:rsidR="00A158AE" w:rsidRPr="00CE60D4" w:rsidRDefault="00A158AE" w:rsidP="00642EA9">
            <w:pPr>
              <w:pStyle w:val="TAL"/>
            </w:pPr>
            <w: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F93C" w14:textId="77777777" w:rsidR="00A158AE" w:rsidRPr="00CE60D4" w:rsidRDefault="00A158AE" w:rsidP="00642EA9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30AF" w14:textId="77777777" w:rsidR="00A158AE" w:rsidRPr="00CE60D4" w:rsidRDefault="00A158AE" w:rsidP="00642EA9">
            <w:pPr>
              <w:pStyle w:val="TAL"/>
            </w:pPr>
            <w:r w:rsidRPr="00CE60D4">
              <w:t>UE's usage setting</w:t>
            </w:r>
          </w:p>
          <w:p w14:paraId="45BEAB20" w14:textId="77777777" w:rsidR="00A158AE" w:rsidRPr="00CE60D4" w:rsidRDefault="00A158AE" w:rsidP="00642EA9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C6B6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F1706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1208" w14:textId="77777777" w:rsidR="00A158AE" w:rsidRPr="005F7EB0" w:rsidRDefault="00A158AE" w:rsidP="00642EA9">
            <w:pPr>
              <w:pStyle w:val="TAC"/>
            </w:pPr>
            <w:r w:rsidRPr="005F7EB0">
              <w:t>3</w:t>
            </w:r>
          </w:p>
        </w:tc>
      </w:tr>
      <w:tr w:rsidR="00A158AE" w:rsidRPr="005F7EB0" w14:paraId="24AB0538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0D1EB" w14:textId="77777777" w:rsidR="00A158AE" w:rsidRPr="00CE60D4" w:rsidRDefault="00A158AE" w:rsidP="00642EA9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125E" w14:textId="77777777" w:rsidR="00A158AE" w:rsidRPr="00CE60D4" w:rsidRDefault="00A158AE" w:rsidP="00642EA9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76C7F" w14:textId="77777777" w:rsidR="00A158AE" w:rsidRPr="00CE60D4" w:rsidRDefault="00A158AE" w:rsidP="00642EA9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4AFA47DC" w14:textId="77777777" w:rsidR="00A158AE" w:rsidRPr="00CE60D4" w:rsidRDefault="00A158AE" w:rsidP="00642EA9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A958" w14:textId="77777777" w:rsidR="00A158AE" w:rsidRPr="005F7EB0" w:rsidRDefault="00A158AE" w:rsidP="00642EA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A0C8" w14:textId="77777777" w:rsidR="00A158AE" w:rsidRPr="005F7EB0" w:rsidRDefault="00A158AE" w:rsidP="00642EA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16C3" w14:textId="77777777" w:rsidR="00A158AE" w:rsidRPr="005F7EB0" w:rsidRDefault="00A158AE" w:rsidP="00642EA9">
            <w:pPr>
              <w:pStyle w:val="TAC"/>
            </w:pPr>
            <w:r>
              <w:t>3</w:t>
            </w:r>
          </w:p>
        </w:tc>
      </w:tr>
      <w:tr w:rsidR="00A158AE" w:rsidRPr="005F7EB0" w14:paraId="22ABBACA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3E8AB" w14:textId="77777777" w:rsidR="00A158AE" w:rsidRPr="00CE60D4" w:rsidRDefault="00A158AE" w:rsidP="00642EA9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1D238" w14:textId="77777777" w:rsidR="00A158AE" w:rsidRPr="00CE60D4" w:rsidRDefault="00A158AE" w:rsidP="00642EA9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A8FFA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2A52374C" w14:textId="77777777" w:rsidR="00A158AE" w:rsidRPr="00CE60D4" w:rsidRDefault="00A158AE" w:rsidP="00642EA9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3168" w14:textId="77777777" w:rsidR="00A158AE" w:rsidRPr="005F7EB0" w:rsidRDefault="00A158AE" w:rsidP="00642EA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4319C" w14:textId="77777777" w:rsidR="00A158AE" w:rsidRPr="005F7EB0" w:rsidRDefault="00A158AE" w:rsidP="00642EA9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FE471" w14:textId="77777777" w:rsidR="00A158AE" w:rsidRPr="005F7EB0" w:rsidRDefault="00A158AE" w:rsidP="00642EA9">
            <w:pPr>
              <w:pStyle w:val="TAC"/>
            </w:pPr>
            <w:r>
              <w:t>4-n</w:t>
            </w:r>
          </w:p>
        </w:tc>
      </w:tr>
      <w:tr w:rsidR="00A158AE" w:rsidRPr="005F7EB0" w14:paraId="4FD4FF4E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9A070" w14:textId="77777777" w:rsidR="00A158AE" w:rsidRPr="00CE60D4" w:rsidRDefault="00A158AE" w:rsidP="00642EA9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C65A" w14:textId="77777777" w:rsidR="00A158AE" w:rsidRPr="00CE60D4" w:rsidRDefault="00A158AE" w:rsidP="00642EA9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2201F" w14:textId="77777777" w:rsidR="00A158AE" w:rsidRPr="00CE60D4" w:rsidRDefault="00A158AE" w:rsidP="00642EA9">
            <w:pPr>
              <w:pStyle w:val="TAL"/>
            </w:pPr>
            <w:r w:rsidRPr="00CE60D4">
              <w:t>LADN indication</w:t>
            </w:r>
          </w:p>
          <w:p w14:paraId="39A70C4B" w14:textId="77777777" w:rsidR="00A158AE" w:rsidRPr="00CE60D4" w:rsidRDefault="00A158AE" w:rsidP="00642EA9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F7A94" w14:textId="77777777" w:rsidR="00A158AE" w:rsidRPr="005F7EB0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57BC" w14:textId="77777777" w:rsidR="00A158AE" w:rsidRPr="005F7EB0" w:rsidRDefault="00A158AE" w:rsidP="00642EA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88437" w14:textId="77777777" w:rsidR="00A158AE" w:rsidRPr="005F7EB0" w:rsidRDefault="00A158AE" w:rsidP="00642EA9">
            <w:pPr>
              <w:pStyle w:val="TAC"/>
            </w:pPr>
            <w:r>
              <w:t>3-811</w:t>
            </w:r>
          </w:p>
        </w:tc>
      </w:tr>
      <w:tr w:rsidR="00A158AE" w:rsidRPr="005F7EB0" w14:paraId="0A687B43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3E8F" w14:textId="77777777" w:rsidR="00A158AE" w:rsidRDefault="00A158AE" w:rsidP="00642EA9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3CB04" w14:textId="77777777" w:rsidR="00A158AE" w:rsidRPr="00CE60D4" w:rsidRDefault="00A158AE" w:rsidP="00642EA9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034D7" w14:textId="77777777" w:rsidR="00A158AE" w:rsidRPr="000D0840" w:rsidRDefault="00A158AE" w:rsidP="00642EA9">
            <w:pPr>
              <w:pStyle w:val="TAL"/>
            </w:pPr>
            <w:r w:rsidRPr="000D0840">
              <w:t>Payload container type</w:t>
            </w:r>
          </w:p>
          <w:p w14:paraId="4557F485" w14:textId="77777777" w:rsidR="00A158AE" w:rsidRPr="00CE60D4" w:rsidRDefault="00A158AE" w:rsidP="00642EA9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790B" w14:textId="77777777" w:rsidR="00A158AE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75F6" w14:textId="77777777" w:rsidR="00A158AE" w:rsidRDefault="00A158AE" w:rsidP="00642EA9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257A" w14:textId="77777777" w:rsidR="00A158AE" w:rsidRDefault="00A158AE" w:rsidP="00642EA9">
            <w:pPr>
              <w:pStyle w:val="TAC"/>
            </w:pPr>
            <w:r w:rsidRPr="005F7EB0">
              <w:t>1</w:t>
            </w:r>
          </w:p>
        </w:tc>
      </w:tr>
      <w:tr w:rsidR="00A158AE" w:rsidRPr="005F7EB0" w14:paraId="7A788FB3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66D2" w14:textId="77777777" w:rsidR="00A158AE" w:rsidRPr="00CE60D4" w:rsidRDefault="00A158AE" w:rsidP="00642EA9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E69F1" w14:textId="77777777" w:rsidR="00A158AE" w:rsidRPr="00CE60D4" w:rsidRDefault="00A158AE" w:rsidP="00642EA9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32B8" w14:textId="77777777" w:rsidR="00A158AE" w:rsidRPr="00CE60D4" w:rsidRDefault="00A158AE" w:rsidP="00642EA9">
            <w:pPr>
              <w:pStyle w:val="TAL"/>
            </w:pPr>
            <w:r w:rsidRPr="00CE60D4">
              <w:t>Payload container</w:t>
            </w:r>
          </w:p>
          <w:p w14:paraId="421D9376" w14:textId="77777777" w:rsidR="00A158AE" w:rsidRPr="00CE60D4" w:rsidRDefault="00A158AE" w:rsidP="00642EA9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EEED0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45FA" w14:textId="77777777" w:rsidR="00A158AE" w:rsidRPr="005F7EB0" w:rsidRDefault="00A158AE" w:rsidP="00642EA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6C4D" w14:textId="77777777" w:rsidR="00A158AE" w:rsidRPr="005F7EB0" w:rsidRDefault="00A158AE" w:rsidP="00642EA9">
            <w:pPr>
              <w:pStyle w:val="TAC"/>
            </w:pPr>
            <w:r w:rsidRPr="005F7EB0">
              <w:t>4-65538</w:t>
            </w:r>
          </w:p>
        </w:tc>
      </w:tr>
      <w:tr w:rsidR="00A158AE" w:rsidRPr="005F7EB0" w14:paraId="4784CAC4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BC09" w14:textId="77777777" w:rsidR="00A158AE" w:rsidRPr="00CE60D4" w:rsidRDefault="00A158AE" w:rsidP="00642EA9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3A8C5" w14:textId="77777777" w:rsidR="00A158AE" w:rsidRPr="00CE60D4" w:rsidRDefault="00A158AE" w:rsidP="00642EA9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E5F04" w14:textId="77777777" w:rsidR="00A158AE" w:rsidRPr="00CE60D4" w:rsidRDefault="00A158AE" w:rsidP="00642EA9">
            <w:pPr>
              <w:pStyle w:val="TAL"/>
            </w:pPr>
            <w:r w:rsidRPr="00CE60D4">
              <w:t>Network slicing indication</w:t>
            </w:r>
          </w:p>
          <w:p w14:paraId="644FE0F0" w14:textId="77777777" w:rsidR="00A158AE" w:rsidRPr="00CE60D4" w:rsidRDefault="00A158AE" w:rsidP="00642EA9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31C6" w14:textId="77777777" w:rsidR="00A158AE" w:rsidRPr="005F7EB0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69ED" w14:textId="77777777" w:rsidR="00A158AE" w:rsidRPr="005F7EB0" w:rsidRDefault="00A158AE" w:rsidP="00642EA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35947" w14:textId="77777777" w:rsidR="00A158AE" w:rsidRPr="005F7EB0" w:rsidRDefault="00A158AE" w:rsidP="00642EA9">
            <w:pPr>
              <w:pStyle w:val="TAC"/>
            </w:pPr>
            <w:r>
              <w:t>1</w:t>
            </w:r>
          </w:p>
        </w:tc>
      </w:tr>
      <w:tr w:rsidR="00A158AE" w:rsidRPr="005F7EB0" w14:paraId="5483AB89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3901A" w14:textId="77777777" w:rsidR="00A158AE" w:rsidRPr="000D0840" w:rsidRDefault="00A158AE" w:rsidP="00642EA9">
            <w:pPr>
              <w:pStyle w:val="TAL"/>
            </w:pPr>
            <w: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198D" w14:textId="77777777" w:rsidR="00A158AE" w:rsidRPr="000D0840" w:rsidRDefault="00A158AE" w:rsidP="00642EA9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0379" w14:textId="77777777" w:rsidR="00A158AE" w:rsidRDefault="00A158AE" w:rsidP="00642EA9">
            <w:pPr>
              <w:pStyle w:val="TAL"/>
            </w:pPr>
            <w:r>
              <w:t>5GS update type</w:t>
            </w:r>
          </w:p>
          <w:p w14:paraId="11CB1D37" w14:textId="77777777" w:rsidR="00A158AE" w:rsidRPr="000D0840" w:rsidRDefault="00A158AE" w:rsidP="00642EA9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7BCE" w14:textId="77777777" w:rsidR="00A158AE" w:rsidRPr="005F7EB0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69DA" w14:textId="77777777" w:rsidR="00A158AE" w:rsidRPr="005F7EB0" w:rsidRDefault="00A158AE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85C5" w14:textId="77777777" w:rsidR="00A158AE" w:rsidRDefault="00A158AE" w:rsidP="00642EA9">
            <w:pPr>
              <w:pStyle w:val="TAC"/>
            </w:pPr>
            <w:r w:rsidRPr="005F7EB0">
              <w:t>3</w:t>
            </w:r>
          </w:p>
        </w:tc>
      </w:tr>
      <w:tr w:rsidR="00A158AE" w:rsidRPr="005F7EB0" w14:paraId="5C8C86DC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87FDC" w14:textId="77777777" w:rsidR="00A158AE" w:rsidRDefault="00A158AE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F3A4" w14:textId="77777777" w:rsidR="00A158AE" w:rsidRDefault="00A158AE" w:rsidP="00642EA9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9073" w14:textId="77777777" w:rsidR="00A158AE" w:rsidRPr="00CC0C94" w:rsidRDefault="00A158AE" w:rsidP="00642EA9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6DFA7C9E" w14:textId="77777777" w:rsidR="00A158AE" w:rsidRDefault="00A158AE" w:rsidP="00642EA9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BA85E" w14:textId="77777777" w:rsidR="00A158AE" w:rsidRPr="005F7EB0" w:rsidRDefault="00A158AE" w:rsidP="00642EA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6F870" w14:textId="77777777" w:rsidR="00A158AE" w:rsidRPr="005F7EB0" w:rsidRDefault="00A158AE" w:rsidP="00642EA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5B5CF" w14:textId="77777777" w:rsidR="00A158AE" w:rsidRPr="005F7EB0" w:rsidRDefault="00A158AE" w:rsidP="00642EA9">
            <w:pPr>
              <w:pStyle w:val="TAC"/>
            </w:pPr>
            <w:r w:rsidRPr="00CC0C94">
              <w:t>5</w:t>
            </w:r>
          </w:p>
        </w:tc>
      </w:tr>
      <w:tr w:rsidR="00A158AE" w:rsidRPr="005F7EB0" w14:paraId="29103EA5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E9CC3" w14:textId="77777777" w:rsidR="00A158AE" w:rsidRDefault="00A158AE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9B77" w14:textId="77777777" w:rsidR="00A158AE" w:rsidRDefault="00A158AE" w:rsidP="00642EA9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8E7AB" w14:textId="77777777" w:rsidR="00A158AE" w:rsidRPr="00CC0C94" w:rsidRDefault="00A158AE" w:rsidP="00642EA9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06AC50E2" w14:textId="77777777" w:rsidR="00A158AE" w:rsidRDefault="00A158AE" w:rsidP="00642EA9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A5B3" w14:textId="77777777" w:rsidR="00A158AE" w:rsidRPr="005F7EB0" w:rsidRDefault="00A158AE" w:rsidP="00642EA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9554" w14:textId="77777777" w:rsidR="00A158AE" w:rsidRPr="005F7EB0" w:rsidRDefault="00A158AE" w:rsidP="00642EA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96E10" w14:textId="77777777" w:rsidR="00A158AE" w:rsidRPr="005F7EB0" w:rsidRDefault="00A158AE" w:rsidP="00642EA9">
            <w:pPr>
              <w:pStyle w:val="TAC"/>
            </w:pPr>
            <w:r w:rsidRPr="00CC0C94">
              <w:t>5-n</w:t>
            </w:r>
          </w:p>
        </w:tc>
      </w:tr>
      <w:tr w:rsidR="00A158AE" w:rsidRPr="005F7EB0" w14:paraId="04419EB1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009E5" w14:textId="77777777" w:rsidR="00A158AE" w:rsidRDefault="00A158AE" w:rsidP="00642EA9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87AC0" w14:textId="77777777" w:rsidR="00A158AE" w:rsidRPr="00CE60D4" w:rsidRDefault="00A158AE" w:rsidP="00642EA9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C23C" w14:textId="77777777" w:rsidR="00A158AE" w:rsidRPr="000D0840" w:rsidRDefault="00A158AE" w:rsidP="00642EA9">
            <w:pPr>
              <w:pStyle w:val="TAL"/>
            </w:pPr>
            <w:r w:rsidRPr="000D0840">
              <w:t>NAS message container</w:t>
            </w:r>
          </w:p>
          <w:p w14:paraId="7B3D5142" w14:textId="77777777" w:rsidR="00A158AE" w:rsidRPr="00CE60D4" w:rsidRDefault="00A158AE" w:rsidP="00642EA9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4C88" w14:textId="77777777" w:rsidR="00A158AE" w:rsidRDefault="00A158AE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BEB7A" w14:textId="77777777" w:rsidR="00A158AE" w:rsidRDefault="00A158AE" w:rsidP="00642EA9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7AB8" w14:textId="77777777" w:rsidR="00A158AE" w:rsidRDefault="00A158AE" w:rsidP="00642EA9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A158AE" w14:paraId="3C848B1F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A878" w14:textId="77777777" w:rsidR="00A158AE" w:rsidRPr="0069583E" w:rsidRDefault="00A158AE" w:rsidP="00642EA9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EEF4" w14:textId="77777777" w:rsidR="00A158AE" w:rsidRPr="005E142F" w:rsidRDefault="00A158AE" w:rsidP="00642EA9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402B9" w14:textId="77777777" w:rsidR="00A158AE" w:rsidRPr="00901946" w:rsidRDefault="00A158AE" w:rsidP="00642EA9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45794541" w14:textId="77777777" w:rsidR="00A158AE" w:rsidRPr="005E142F" w:rsidRDefault="00A158AE" w:rsidP="00642EA9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2A47B" w14:textId="77777777" w:rsidR="00A158AE" w:rsidRPr="005E142F" w:rsidRDefault="00A158AE" w:rsidP="00642EA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E2AA" w14:textId="77777777" w:rsidR="00A158AE" w:rsidRPr="005E142F" w:rsidRDefault="00A158AE" w:rsidP="00642EA9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87C0" w14:textId="77777777" w:rsidR="00A158AE" w:rsidRPr="005E142F" w:rsidRDefault="00A158AE" w:rsidP="00642EA9">
            <w:pPr>
              <w:pStyle w:val="TAC"/>
            </w:pPr>
            <w:r w:rsidRPr="00CC0C94">
              <w:t>4</w:t>
            </w:r>
          </w:p>
        </w:tc>
      </w:tr>
      <w:tr w:rsidR="00A158AE" w14:paraId="0FCBC282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EAD8" w14:textId="77777777" w:rsidR="00A158AE" w:rsidRPr="000D0840" w:rsidRDefault="00A158AE" w:rsidP="00642EA9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33E5B" w14:textId="77777777" w:rsidR="00A158AE" w:rsidRPr="000D0840" w:rsidRDefault="00A158AE" w:rsidP="00642EA9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F363" w14:textId="77777777" w:rsidR="00A158AE" w:rsidRPr="005E142F" w:rsidRDefault="00A158AE" w:rsidP="00642EA9">
            <w:pPr>
              <w:pStyle w:val="TAL"/>
            </w:pPr>
            <w:r w:rsidRPr="005E142F">
              <w:t>Extended DRX parameters</w:t>
            </w:r>
          </w:p>
          <w:p w14:paraId="4FC4FDFF" w14:textId="77777777" w:rsidR="00A158AE" w:rsidRPr="000D0840" w:rsidRDefault="00A158AE" w:rsidP="00642EA9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022B" w14:textId="77777777" w:rsidR="00A158AE" w:rsidRPr="005F7EB0" w:rsidRDefault="00A158AE" w:rsidP="00642EA9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CFFFD" w14:textId="77777777" w:rsidR="00A158AE" w:rsidRPr="005F7EB0" w:rsidRDefault="00A158AE" w:rsidP="00642EA9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57AFC" w14:textId="77777777" w:rsidR="00A158AE" w:rsidRDefault="00A158AE" w:rsidP="00642EA9">
            <w:pPr>
              <w:pStyle w:val="TAC"/>
            </w:pPr>
            <w:r w:rsidRPr="005E142F">
              <w:t>3</w:t>
            </w:r>
          </w:p>
        </w:tc>
      </w:tr>
      <w:tr w:rsidR="00A158AE" w14:paraId="129B92AE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1A81B" w14:textId="77777777" w:rsidR="00A158AE" w:rsidRPr="00E4016B" w:rsidRDefault="00A158AE" w:rsidP="00642EA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D419" w14:textId="77777777" w:rsidR="00A158AE" w:rsidRPr="00901946" w:rsidRDefault="00A158AE" w:rsidP="00642EA9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9714" w14:textId="77777777" w:rsidR="00A158AE" w:rsidRPr="00CE60D4" w:rsidRDefault="00A158AE" w:rsidP="00642EA9">
            <w:pPr>
              <w:pStyle w:val="TAL"/>
            </w:pPr>
            <w:r w:rsidRPr="00CE60D4">
              <w:t>GPRS timer 3</w:t>
            </w:r>
          </w:p>
          <w:p w14:paraId="76ABA57E" w14:textId="77777777" w:rsidR="00A158AE" w:rsidRPr="00901946" w:rsidRDefault="00A158AE" w:rsidP="00642EA9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8BAB3" w14:textId="77777777" w:rsidR="00A158AE" w:rsidRPr="00CC0C94" w:rsidRDefault="00A158AE" w:rsidP="00642EA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F3C78" w14:textId="77777777" w:rsidR="00A158AE" w:rsidRPr="00CC0C94" w:rsidRDefault="00A158AE" w:rsidP="00642EA9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FA075" w14:textId="77777777" w:rsidR="00A158AE" w:rsidRPr="00CC0C94" w:rsidRDefault="00A158AE" w:rsidP="00642EA9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158AE" w14:paraId="612DFB06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6DF85" w14:textId="77777777" w:rsidR="00A158AE" w:rsidRPr="004B11B4" w:rsidRDefault="00A158AE" w:rsidP="00642EA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9E801" w14:textId="77777777" w:rsidR="00A158AE" w:rsidRDefault="00A158AE" w:rsidP="00642EA9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3D69" w14:textId="77777777" w:rsidR="00A158AE" w:rsidRDefault="00A158AE" w:rsidP="00642EA9">
            <w:pPr>
              <w:pStyle w:val="TAL"/>
            </w:pPr>
            <w:r>
              <w:t>UE radio capability ID</w:t>
            </w:r>
          </w:p>
          <w:p w14:paraId="41FED730" w14:textId="77777777" w:rsidR="00A158AE" w:rsidRPr="00CE60D4" w:rsidRDefault="00A158AE" w:rsidP="00642EA9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21198" w14:textId="77777777" w:rsidR="00A158AE" w:rsidRPr="005F7EB0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9E729" w14:textId="77777777" w:rsidR="00A158AE" w:rsidRPr="005F7EB0" w:rsidRDefault="00A158AE" w:rsidP="00642EA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5DBCC" w14:textId="77777777" w:rsidR="00A158AE" w:rsidRPr="005F7EB0" w:rsidRDefault="00A158AE" w:rsidP="00642EA9">
            <w:pPr>
              <w:pStyle w:val="TAC"/>
            </w:pPr>
            <w:r>
              <w:t>3-n</w:t>
            </w:r>
          </w:p>
        </w:tc>
      </w:tr>
      <w:tr w:rsidR="00A158AE" w14:paraId="222B5C91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EDD2" w14:textId="77777777" w:rsidR="00A158AE" w:rsidRDefault="00A158AE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7668E" w14:textId="77777777" w:rsidR="00A158AE" w:rsidRDefault="00A158AE" w:rsidP="00642EA9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4A8C" w14:textId="77777777" w:rsidR="00A158AE" w:rsidRDefault="00A158AE" w:rsidP="00642EA9">
            <w:pPr>
              <w:pStyle w:val="TAL"/>
            </w:pPr>
            <w:r>
              <w:t>Mapped NSSAI</w:t>
            </w:r>
          </w:p>
          <w:p w14:paraId="1D56CB88" w14:textId="77777777" w:rsidR="00A158AE" w:rsidRDefault="00A158AE" w:rsidP="00642EA9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ADEC0" w14:textId="77777777" w:rsidR="00A158AE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2405" w14:textId="77777777" w:rsidR="00A158AE" w:rsidRDefault="00A158AE" w:rsidP="00642EA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2BD77" w14:textId="77777777" w:rsidR="00A158AE" w:rsidRDefault="00A158AE" w:rsidP="00642EA9">
            <w:pPr>
              <w:pStyle w:val="TAC"/>
            </w:pPr>
            <w:r>
              <w:t>3-42</w:t>
            </w:r>
          </w:p>
        </w:tc>
      </w:tr>
      <w:tr w:rsidR="00A158AE" w14:paraId="480A7685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F473" w14:textId="77777777" w:rsidR="00A158AE" w:rsidRDefault="00A158AE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0CE73" w14:textId="77777777" w:rsidR="00A158AE" w:rsidRDefault="00A158AE" w:rsidP="00642EA9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CD032" w14:textId="77777777" w:rsidR="00A158AE" w:rsidRPr="00CC0C94" w:rsidRDefault="00A158AE" w:rsidP="00642EA9">
            <w:pPr>
              <w:pStyle w:val="TAL"/>
            </w:pPr>
            <w:r w:rsidRPr="00CC0C94">
              <w:t>Additional information requested</w:t>
            </w:r>
          </w:p>
          <w:p w14:paraId="3F1BCD67" w14:textId="77777777" w:rsidR="00A158AE" w:rsidRDefault="00A158AE" w:rsidP="00642EA9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CDF3" w14:textId="77777777" w:rsidR="00A158AE" w:rsidRDefault="00A158AE" w:rsidP="00642EA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9B7A" w14:textId="77777777" w:rsidR="00A158AE" w:rsidRDefault="00A158AE" w:rsidP="00642EA9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953A4" w14:textId="77777777" w:rsidR="00A158AE" w:rsidRDefault="00A158AE" w:rsidP="00642EA9">
            <w:pPr>
              <w:pStyle w:val="TAC"/>
            </w:pPr>
            <w:r>
              <w:t>3</w:t>
            </w:r>
          </w:p>
        </w:tc>
      </w:tr>
      <w:tr w:rsidR="00A158AE" w14:paraId="3F553A62" w14:textId="77777777" w:rsidTr="00642EA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1B225" w14:textId="77777777" w:rsidR="00A158AE" w:rsidRDefault="00A158AE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0983" w14:textId="77777777" w:rsidR="00A158AE" w:rsidRDefault="00A158AE" w:rsidP="00642EA9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5B8C9" w14:textId="77777777" w:rsidR="00A158AE" w:rsidRPr="00CC0C94" w:rsidRDefault="00A158AE" w:rsidP="00642EA9">
            <w:pPr>
              <w:pStyle w:val="TAL"/>
            </w:pPr>
            <w:r w:rsidRPr="00DC549F">
              <w:t>WUS assistance information</w:t>
            </w:r>
          </w:p>
          <w:p w14:paraId="28DEDAD3" w14:textId="77777777" w:rsidR="00A158AE" w:rsidRDefault="00A158AE" w:rsidP="00642EA9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DA866" w14:textId="77777777" w:rsidR="00A158AE" w:rsidRDefault="00A158AE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1F911" w14:textId="77777777" w:rsidR="00A158AE" w:rsidRDefault="00A158AE" w:rsidP="00642EA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CDADD" w14:textId="77777777" w:rsidR="00A158AE" w:rsidRDefault="00A158AE" w:rsidP="00642EA9">
            <w:pPr>
              <w:pStyle w:val="TAC"/>
            </w:pPr>
            <w:r>
              <w:t>3-n</w:t>
            </w:r>
          </w:p>
        </w:tc>
      </w:tr>
      <w:tr w:rsidR="00A158AE" w14:paraId="50A4E40C" w14:textId="77777777" w:rsidTr="006132C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DA33C" w14:textId="6BAA9035" w:rsidR="00A158AE" w:rsidRPr="00215B69" w:rsidRDefault="00A158AE" w:rsidP="00642EA9">
            <w:pPr>
              <w:pStyle w:val="TAL"/>
              <w:rPr>
                <w:highlight w:val="yellow"/>
                <w:lang w:eastAsia="zh-CN"/>
              </w:rPr>
            </w:pPr>
            <w:del w:id="12" w:author="Behrouz Aghili" w:date="2020-04-03T20:41:00Z">
              <w:r w:rsidDel="00601C29">
                <w:rPr>
                  <w:lang w:eastAsia="zh-CN"/>
                </w:rPr>
                <w:delText>A1</w:delText>
              </w:r>
            </w:del>
            <w:ins w:id="13" w:author="Behrouz Aghili" w:date="2020-04-03T20:41:00Z">
              <w:r w:rsidR="00601C29">
                <w:rPr>
                  <w:lang w:eastAsia="zh-CN"/>
                </w:rPr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C0245" w14:textId="77777777" w:rsidR="00A158AE" w:rsidRDefault="00A158AE" w:rsidP="00642EA9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00A3A" w14:textId="77777777" w:rsidR="00A158AE" w:rsidRPr="00CC0C94" w:rsidRDefault="00A158AE" w:rsidP="00642EA9">
            <w:pPr>
              <w:pStyle w:val="TAL"/>
            </w:pPr>
            <w:r>
              <w:t>N5GC indication</w:t>
            </w:r>
          </w:p>
          <w:p w14:paraId="0B2521F9" w14:textId="77777777" w:rsidR="00A158AE" w:rsidRPr="00DC549F" w:rsidRDefault="00A158AE" w:rsidP="00642EA9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50B33" w14:textId="77777777" w:rsidR="00A158AE" w:rsidRDefault="00A158AE" w:rsidP="00642EA9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B70C8" w14:textId="77777777" w:rsidR="00A158AE" w:rsidRDefault="00A158AE" w:rsidP="00642EA9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2668D" w14:textId="77777777" w:rsidR="00A158AE" w:rsidRDefault="00A158AE" w:rsidP="00642EA9">
            <w:pPr>
              <w:pStyle w:val="TAC"/>
            </w:pPr>
            <w:r>
              <w:t>1</w:t>
            </w:r>
          </w:p>
        </w:tc>
      </w:tr>
    </w:tbl>
    <w:p w14:paraId="4CB73949" w14:textId="77777777" w:rsidR="00A158AE" w:rsidRDefault="00A158AE" w:rsidP="00A158AE">
      <w:pPr>
        <w:rPr>
          <w:noProof/>
        </w:rPr>
      </w:pPr>
    </w:p>
    <w:p w14:paraId="27DB7097" w14:textId="77777777" w:rsidR="009253BB" w:rsidRPr="006132C3" w:rsidRDefault="009253BB" w:rsidP="009253BB">
      <w:pPr>
        <w:jc w:val="center"/>
        <w:rPr>
          <w:noProof/>
          <w:sz w:val="28"/>
          <w:szCs w:val="28"/>
        </w:rPr>
      </w:pPr>
      <w:r w:rsidRPr="006132C3">
        <w:rPr>
          <w:noProof/>
          <w:sz w:val="28"/>
          <w:szCs w:val="28"/>
          <w:highlight w:val="green"/>
        </w:rPr>
        <w:t>Next Change</w:t>
      </w:r>
    </w:p>
    <w:p w14:paraId="14EE8532" w14:textId="77777777" w:rsidR="009E0E51" w:rsidRDefault="009E0E51" w:rsidP="009253BB">
      <w:pPr>
        <w:jc w:val="center"/>
        <w:rPr>
          <w:noProof/>
        </w:rPr>
      </w:pPr>
    </w:p>
    <w:p w14:paraId="4D50FF15" w14:textId="77777777" w:rsidR="009E0E51" w:rsidRDefault="009E0E51" w:rsidP="009E0E51">
      <w:pPr>
        <w:jc w:val="both"/>
        <w:rPr>
          <w:noProof/>
        </w:rPr>
      </w:pPr>
    </w:p>
    <w:p w14:paraId="375697C1" w14:textId="77777777" w:rsidR="009E0E51" w:rsidRPr="00E725CE" w:rsidRDefault="009E0E51" w:rsidP="009E0E51">
      <w:pPr>
        <w:pStyle w:val="Heading3"/>
      </w:pPr>
      <w:bookmarkStart w:id="14" w:name="_Toc20232970"/>
      <w:bookmarkStart w:id="15" w:name="_Toc27747078"/>
      <w:bookmarkStart w:id="16" w:name="_Toc36213267"/>
      <w:bookmarkStart w:id="17" w:name="_Toc36657444"/>
      <w:r w:rsidRPr="00E725CE">
        <w:t>8.</w:t>
      </w:r>
      <w:r>
        <w:t>2</w:t>
      </w:r>
      <w:r w:rsidRPr="00E725CE">
        <w:t>.</w:t>
      </w:r>
      <w:r>
        <w:t>10</w:t>
      </w:r>
      <w:r w:rsidRPr="00E725CE">
        <w:tab/>
        <w:t>UL NAS transport</w:t>
      </w:r>
      <w:bookmarkEnd w:id="14"/>
      <w:bookmarkEnd w:id="15"/>
      <w:bookmarkEnd w:id="16"/>
      <w:bookmarkEnd w:id="17"/>
    </w:p>
    <w:p w14:paraId="100899C3" w14:textId="77777777" w:rsidR="009E0E51" w:rsidRPr="003168A2" w:rsidRDefault="009E0E51" w:rsidP="009E0E51">
      <w:pPr>
        <w:pStyle w:val="Heading4"/>
        <w:rPr>
          <w:lang w:eastAsia="ko-KR"/>
        </w:rPr>
      </w:pPr>
      <w:bookmarkStart w:id="18" w:name="_Toc20232971"/>
      <w:bookmarkStart w:id="19" w:name="_Toc27747079"/>
      <w:bookmarkStart w:id="20" w:name="_Toc36213268"/>
      <w:bookmarkStart w:id="21" w:name="_Toc36657445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8"/>
      <w:bookmarkEnd w:id="19"/>
      <w:bookmarkEnd w:id="20"/>
      <w:bookmarkEnd w:id="21"/>
    </w:p>
    <w:p w14:paraId="34FF8EBB" w14:textId="77777777" w:rsidR="009E0E51" w:rsidRPr="003168A2" w:rsidRDefault="009E0E51" w:rsidP="009E0E51">
      <w:r>
        <w:t>The UL NAS TRANSPORT message transports message payload and associated information to the AMF.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14:paraId="4B135AF3" w14:textId="77777777" w:rsidR="009E0E51" w:rsidRPr="003168A2" w:rsidRDefault="009E0E51" w:rsidP="009E0E51">
      <w:pPr>
        <w:pStyle w:val="B1"/>
      </w:pPr>
      <w:r>
        <w:t>Message type:</w:t>
      </w:r>
      <w:r>
        <w:tab/>
        <w:t>UL NAS TRANSPORT</w:t>
      </w:r>
    </w:p>
    <w:p w14:paraId="4094ECE7" w14:textId="77777777" w:rsidR="009E0E51" w:rsidRPr="003168A2" w:rsidRDefault="009E0E51" w:rsidP="009E0E51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2C511E7B" w14:textId="77777777" w:rsidR="009E0E51" w:rsidRDefault="009E0E51" w:rsidP="009E0E51">
      <w:pPr>
        <w:pStyle w:val="B1"/>
      </w:pPr>
      <w:r w:rsidRPr="003168A2">
        <w:t>Direction:</w:t>
      </w:r>
      <w:r>
        <w:tab/>
      </w:r>
      <w:r w:rsidRPr="003168A2">
        <w:tab/>
      </w:r>
      <w:r>
        <w:t>UE to network</w:t>
      </w:r>
    </w:p>
    <w:p w14:paraId="3F0B0FE1" w14:textId="77777777" w:rsidR="009E0E51" w:rsidRPr="00BB130A" w:rsidRDefault="009E0E51" w:rsidP="009E0E51">
      <w:pPr>
        <w:pStyle w:val="TH"/>
        <w:rPr>
          <w:rFonts w:eastAsia="Malgun Gothic"/>
          <w:lang w:val="fr-FR"/>
        </w:rPr>
      </w:pPr>
      <w:r w:rsidRPr="00BB130A">
        <w:rPr>
          <w:rFonts w:eastAsia="Malgun Gothic"/>
          <w:lang w:val="fr-FR"/>
        </w:rPr>
        <w:t xml:space="preserve">Table 8.2.10.1.1: UL NAS </w:t>
      </w:r>
      <w:r w:rsidRPr="00BB130A">
        <w:rPr>
          <w:lang w:val="fr-FR"/>
        </w:rPr>
        <w:t>TRANSPORT</w:t>
      </w:r>
      <w:r w:rsidRPr="00BB130A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E0E51" w:rsidRPr="005F7EB0" w14:paraId="462B12D9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6CF13F" w14:textId="77777777" w:rsidR="009E0E51" w:rsidRPr="005F7EB0" w:rsidRDefault="009E0E51" w:rsidP="00642EA9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FD4CE" w14:textId="77777777" w:rsidR="009E0E51" w:rsidRPr="005F7EB0" w:rsidRDefault="009E0E51" w:rsidP="00642EA9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3B14A" w14:textId="77777777" w:rsidR="009E0E51" w:rsidRPr="005F7EB0" w:rsidRDefault="009E0E51" w:rsidP="00642EA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51E2E" w14:textId="77777777" w:rsidR="009E0E51" w:rsidRPr="005F7EB0" w:rsidRDefault="009E0E51" w:rsidP="00642EA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38A53" w14:textId="77777777" w:rsidR="009E0E51" w:rsidRPr="005F7EB0" w:rsidRDefault="009E0E51" w:rsidP="00642EA9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E7429" w14:textId="77777777" w:rsidR="009E0E51" w:rsidRPr="005F7EB0" w:rsidRDefault="009E0E51" w:rsidP="00642EA9">
            <w:pPr>
              <w:pStyle w:val="TAH"/>
            </w:pPr>
            <w:r w:rsidRPr="005F7EB0">
              <w:t>Length</w:t>
            </w:r>
          </w:p>
        </w:tc>
      </w:tr>
      <w:tr w:rsidR="009E0E51" w:rsidRPr="005F7EB0" w14:paraId="674E326C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F362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4BEDAB" w14:textId="77777777" w:rsidR="009E0E51" w:rsidRPr="000D0840" w:rsidRDefault="009E0E51" w:rsidP="00642EA9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5E5D" w14:textId="77777777" w:rsidR="009E0E51" w:rsidRPr="000D0840" w:rsidRDefault="009E0E51" w:rsidP="00642EA9">
            <w:pPr>
              <w:pStyle w:val="TAL"/>
            </w:pPr>
            <w:r w:rsidRPr="000D0840">
              <w:t>Extended protocol discriminator</w:t>
            </w:r>
          </w:p>
          <w:p w14:paraId="1CD5D3D4" w14:textId="77777777" w:rsidR="009E0E51" w:rsidRPr="000D0840" w:rsidRDefault="009E0E51" w:rsidP="00642EA9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C2EC7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B5C11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7AE80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05095E87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155D7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6F591" w14:textId="77777777" w:rsidR="009E0E51" w:rsidRPr="000D0840" w:rsidRDefault="009E0E51" w:rsidP="00642EA9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79B0F" w14:textId="77777777" w:rsidR="009E0E51" w:rsidRPr="000D0840" w:rsidRDefault="009E0E51" w:rsidP="00642EA9">
            <w:pPr>
              <w:pStyle w:val="TAL"/>
            </w:pPr>
            <w:r w:rsidRPr="000D0840">
              <w:t>Security header type</w:t>
            </w:r>
          </w:p>
          <w:p w14:paraId="72C47121" w14:textId="77777777" w:rsidR="009E0E51" w:rsidRPr="000D0840" w:rsidRDefault="009E0E51" w:rsidP="00642EA9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4E14B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3E014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80D0B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01D8F12B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C1A83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1F9A4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2F18D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  <w:p w14:paraId="15199A6C" w14:textId="77777777" w:rsidR="009E0E51" w:rsidRPr="000D0840" w:rsidRDefault="009E0E51" w:rsidP="00642EA9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5DFCD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788A7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22597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2ABD35DF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8B3E4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A37A7" w14:textId="77777777" w:rsidR="009E0E51" w:rsidRPr="004C33A6" w:rsidRDefault="009E0E51" w:rsidP="00642EA9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 xml:space="preserve">UL NAS TRANSPORT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5DBF4" w14:textId="77777777" w:rsidR="009E0E51" w:rsidRPr="000D0840" w:rsidRDefault="009E0E51" w:rsidP="00642EA9">
            <w:pPr>
              <w:pStyle w:val="TAL"/>
            </w:pPr>
            <w:r w:rsidRPr="000D0840">
              <w:t>Message type</w:t>
            </w:r>
          </w:p>
          <w:p w14:paraId="4FD41B1F" w14:textId="77777777" w:rsidR="009E0E51" w:rsidRPr="000D0840" w:rsidRDefault="009E0E51" w:rsidP="00642EA9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5B4A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7F65A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2DE0C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55FA38BF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78BD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CC480" w14:textId="77777777" w:rsidR="009E0E51" w:rsidRPr="000D0840" w:rsidRDefault="009E0E51" w:rsidP="00642EA9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342B" w14:textId="77777777" w:rsidR="009E0E51" w:rsidRPr="000D0840" w:rsidRDefault="009E0E51" w:rsidP="00642EA9">
            <w:pPr>
              <w:pStyle w:val="TAL"/>
            </w:pPr>
            <w:r w:rsidRPr="000D0840">
              <w:t>Payload container type</w:t>
            </w:r>
          </w:p>
          <w:p w14:paraId="5F2D555F" w14:textId="77777777" w:rsidR="009E0E51" w:rsidRPr="000D0840" w:rsidRDefault="009E0E51" w:rsidP="00642EA9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11219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03B33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BDF82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686A8A87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CBE7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E58ED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64741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  <w:p w14:paraId="5B284335" w14:textId="77777777" w:rsidR="009E0E51" w:rsidRPr="000D0840" w:rsidRDefault="009E0E51" w:rsidP="00642EA9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723BE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018B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F234F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69F130F3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14E68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E529" w14:textId="77777777" w:rsidR="009E0E51" w:rsidRPr="000D0840" w:rsidRDefault="009E0E51" w:rsidP="00642EA9">
            <w:pPr>
              <w:pStyle w:val="TAL"/>
            </w:pPr>
            <w:r w:rsidRPr="000D0840"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95FFD" w14:textId="77777777" w:rsidR="009E0E51" w:rsidRPr="000D0840" w:rsidRDefault="009E0E51" w:rsidP="00642EA9">
            <w:pPr>
              <w:pStyle w:val="TAL"/>
            </w:pPr>
            <w:r w:rsidRPr="000D0840">
              <w:t>Payload container</w:t>
            </w:r>
          </w:p>
          <w:p w14:paraId="6C843DC1" w14:textId="77777777" w:rsidR="009E0E51" w:rsidRPr="000D0840" w:rsidRDefault="009E0E51" w:rsidP="00642EA9">
            <w:pPr>
              <w:pStyle w:val="TAL"/>
            </w:pPr>
            <w:r w:rsidRPr="000D0840">
              <w:t>9.11.3.3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214F1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A36E6" w14:textId="77777777" w:rsidR="009E0E51" w:rsidRPr="005F7EB0" w:rsidRDefault="009E0E51" w:rsidP="00642EA9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8C4C3" w14:textId="77777777" w:rsidR="009E0E51" w:rsidRPr="005F7EB0" w:rsidRDefault="009E0E51" w:rsidP="00642EA9">
            <w:pPr>
              <w:pStyle w:val="TAC"/>
            </w:pPr>
            <w:r w:rsidRPr="005F7EB0">
              <w:t>3-65537</w:t>
            </w:r>
          </w:p>
        </w:tc>
      </w:tr>
      <w:tr w:rsidR="009E0E51" w:rsidRPr="005F7EB0" w14:paraId="2DACB67C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FB863" w14:textId="77777777" w:rsidR="009E0E51" w:rsidRPr="000D0840" w:rsidRDefault="009E0E51" w:rsidP="00642EA9">
            <w:pPr>
              <w:pStyle w:val="TAL"/>
            </w:pPr>
            <w: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18D33" w14:textId="77777777" w:rsidR="009E0E51" w:rsidRPr="000D0840" w:rsidRDefault="009E0E51" w:rsidP="00642EA9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2B233" w14:textId="77777777" w:rsidR="009E0E51" w:rsidRPr="000D0840" w:rsidRDefault="009E0E51" w:rsidP="00642EA9">
            <w:pPr>
              <w:pStyle w:val="TAL"/>
            </w:pPr>
            <w:r w:rsidRPr="000D0840">
              <w:t>PDU session identity 2</w:t>
            </w:r>
          </w:p>
          <w:p w14:paraId="2C4B0BBF" w14:textId="77777777" w:rsidR="009E0E51" w:rsidRPr="000D0840" w:rsidRDefault="009E0E51" w:rsidP="00642EA9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E6139" w14:textId="77777777" w:rsidR="009E0E51" w:rsidRPr="005F7EB0" w:rsidRDefault="009E0E51" w:rsidP="00642EA9">
            <w:pPr>
              <w:pStyle w:val="TAC"/>
            </w:pPr>
            <w:r w:rsidRPr="005F7EB0"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4A273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8C7FB" w14:textId="77777777" w:rsidR="009E0E51" w:rsidRPr="005F7EB0" w:rsidRDefault="009E0E51" w:rsidP="00642EA9">
            <w:pPr>
              <w:pStyle w:val="TAC"/>
            </w:pPr>
            <w:r w:rsidRPr="005F7EB0">
              <w:t>2</w:t>
            </w:r>
          </w:p>
        </w:tc>
      </w:tr>
      <w:tr w:rsidR="009E0E51" w:rsidRPr="005F7EB0" w14:paraId="343FC244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9145" w14:textId="77777777" w:rsidR="009E0E51" w:rsidRPr="000D0840" w:rsidRDefault="009E0E51" w:rsidP="00642EA9">
            <w:pPr>
              <w:pStyle w:val="TAL"/>
            </w:pPr>
            <w: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EDA92" w14:textId="77777777" w:rsidR="009E0E51" w:rsidRPr="000D0840" w:rsidRDefault="009E0E51" w:rsidP="00642EA9">
            <w:pPr>
              <w:pStyle w:val="TAL"/>
            </w:pPr>
            <w:r w:rsidRPr="000D0840"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F4C0" w14:textId="77777777" w:rsidR="009E0E51" w:rsidRPr="000D0840" w:rsidRDefault="009E0E51" w:rsidP="00642EA9">
            <w:pPr>
              <w:pStyle w:val="TAL"/>
            </w:pPr>
            <w:r w:rsidRPr="000D0840">
              <w:t>PDU session identity 2</w:t>
            </w:r>
          </w:p>
          <w:p w14:paraId="7DB117D4" w14:textId="77777777" w:rsidR="009E0E51" w:rsidRPr="000D0840" w:rsidRDefault="009E0E51" w:rsidP="00642EA9">
            <w:pPr>
              <w:pStyle w:val="TAL"/>
            </w:pPr>
            <w:r w:rsidRPr="000D0840">
              <w:t>9.11.3.</w:t>
            </w:r>
            <w:r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150F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8970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54EE1" w14:textId="77777777" w:rsidR="009E0E51" w:rsidRPr="005F7EB0" w:rsidRDefault="009E0E51" w:rsidP="00642EA9">
            <w:pPr>
              <w:pStyle w:val="TAC"/>
            </w:pPr>
            <w:r w:rsidRPr="005F7EB0">
              <w:t>2</w:t>
            </w:r>
          </w:p>
        </w:tc>
      </w:tr>
      <w:tr w:rsidR="009E0E51" w:rsidRPr="005F7EB0" w14:paraId="3F5D412F" w14:textId="77777777" w:rsidTr="006132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0C6AD8" w14:textId="096B2D74" w:rsidR="009E0E51" w:rsidRPr="000D0840" w:rsidRDefault="009E0E51" w:rsidP="00642EA9">
            <w:pPr>
              <w:pStyle w:val="TAL"/>
            </w:pPr>
            <w:r w:rsidRPr="000D0840">
              <w:t>8</w:t>
            </w:r>
            <w:ins w:id="22" w:author="Behrouz Aghili" w:date="2020-04-03T20:41:00Z">
              <w:r w:rsidR="00601C29">
                <w:t>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BA687" w14:textId="77777777" w:rsidR="009E0E51" w:rsidRPr="000D0840" w:rsidRDefault="009E0E51" w:rsidP="00642EA9">
            <w:pPr>
              <w:pStyle w:val="TAL"/>
            </w:pPr>
            <w:r w:rsidRPr="000D0840"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05C84" w14:textId="77777777" w:rsidR="009E0E51" w:rsidRPr="000D0840" w:rsidRDefault="009E0E51" w:rsidP="00642EA9">
            <w:pPr>
              <w:pStyle w:val="TAL"/>
            </w:pPr>
            <w:r w:rsidRPr="000D0840">
              <w:t>Request type</w:t>
            </w:r>
          </w:p>
          <w:p w14:paraId="3649F4C4" w14:textId="77777777" w:rsidR="009E0E51" w:rsidRPr="000D0840" w:rsidRDefault="009E0E51" w:rsidP="00642EA9">
            <w:pPr>
              <w:pStyle w:val="TAL"/>
            </w:pPr>
            <w:r w:rsidRPr="000D0840">
              <w:t>9.11.3.4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3FE19D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F18C8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674D7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11C88171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832F" w14:textId="77777777" w:rsidR="009E0E51" w:rsidRPr="000D0840" w:rsidRDefault="009E0E51" w:rsidP="00642EA9">
            <w:pPr>
              <w:pStyle w:val="TAL"/>
            </w:pPr>
            <w:r w:rsidRPr="000D0840"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79D7A" w14:textId="77777777" w:rsidR="009E0E51" w:rsidRPr="000D0840" w:rsidRDefault="009E0E51" w:rsidP="00642EA9">
            <w:pPr>
              <w:pStyle w:val="TAL"/>
            </w:pPr>
            <w:r w:rsidRPr="000D0840"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157D2" w14:textId="77777777" w:rsidR="009E0E51" w:rsidRPr="000D0840" w:rsidRDefault="009E0E51" w:rsidP="00642EA9">
            <w:pPr>
              <w:pStyle w:val="TAL"/>
            </w:pPr>
            <w:r w:rsidRPr="000D0840">
              <w:t>S-NSSAI</w:t>
            </w:r>
          </w:p>
          <w:p w14:paraId="25A2C891" w14:textId="77777777" w:rsidR="009E0E51" w:rsidRPr="000D0840" w:rsidRDefault="009E0E51" w:rsidP="00642EA9">
            <w:pPr>
              <w:pStyle w:val="TAL"/>
            </w:pPr>
            <w:r w:rsidRPr="000D0840">
              <w:t>9.11.2.8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1BC5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3E25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C25F" w14:textId="77777777" w:rsidR="009E0E51" w:rsidRPr="005F7EB0" w:rsidRDefault="009E0E51" w:rsidP="00642EA9">
            <w:pPr>
              <w:pStyle w:val="TAC"/>
            </w:pPr>
            <w:r w:rsidRPr="005F7EB0">
              <w:t>3-10</w:t>
            </w:r>
          </w:p>
        </w:tc>
      </w:tr>
      <w:tr w:rsidR="009E0E51" w:rsidRPr="005F7EB0" w14:paraId="3A7DD7B1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A981A" w14:textId="77777777" w:rsidR="009E0E51" w:rsidRPr="000D0840" w:rsidRDefault="009E0E51" w:rsidP="00642EA9">
            <w:pPr>
              <w:pStyle w:val="TAL"/>
            </w:pPr>
            <w:r w:rsidRPr="000D0840"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054C" w14:textId="77777777" w:rsidR="009E0E51" w:rsidRPr="000D0840" w:rsidRDefault="009E0E51" w:rsidP="00642EA9">
            <w:pPr>
              <w:pStyle w:val="TAL"/>
            </w:pPr>
            <w:r w:rsidRPr="000D0840"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0503" w14:textId="77777777" w:rsidR="009E0E51" w:rsidRPr="000D0840" w:rsidRDefault="009E0E51" w:rsidP="00642EA9">
            <w:pPr>
              <w:pStyle w:val="TAL"/>
            </w:pPr>
            <w:r w:rsidRPr="000D0840">
              <w:t>DNN</w:t>
            </w:r>
          </w:p>
          <w:p w14:paraId="585EF3BE" w14:textId="77777777" w:rsidR="009E0E51" w:rsidRPr="000D0840" w:rsidRDefault="009E0E51" w:rsidP="00642EA9">
            <w:pPr>
              <w:pStyle w:val="TAL"/>
            </w:pPr>
            <w:r w:rsidRPr="000D0840">
              <w:t>9.11.</w:t>
            </w:r>
            <w:r w:rsidRPr="009F710C">
              <w:t>2</w:t>
            </w:r>
            <w:r w:rsidRPr="000D0840">
              <w:t>.</w:t>
            </w:r>
            <w:r w:rsidRPr="009F710C">
              <w:t>1</w:t>
            </w:r>
            <w:r>
              <w:t>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9ADF2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2F94C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D763" w14:textId="77777777" w:rsidR="009E0E51" w:rsidRPr="005F7EB0" w:rsidRDefault="009E0E51" w:rsidP="00642EA9">
            <w:pPr>
              <w:pStyle w:val="TAC"/>
            </w:pPr>
            <w:r w:rsidRPr="005F7EB0">
              <w:t>3-102</w:t>
            </w:r>
          </w:p>
        </w:tc>
      </w:tr>
      <w:tr w:rsidR="009E0E51" w:rsidRPr="005F7EB0" w14:paraId="775D3220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7C58" w14:textId="77777777" w:rsidR="009E0E51" w:rsidRPr="000D0840" w:rsidRDefault="009E0E51" w:rsidP="00642EA9">
            <w:pPr>
              <w:pStyle w:val="TAL"/>
            </w:pPr>
            <w:r w:rsidRPr="000D0840"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6E3AF" w14:textId="77777777" w:rsidR="009E0E51" w:rsidRPr="000D0840" w:rsidRDefault="009E0E51" w:rsidP="00642EA9">
            <w:pPr>
              <w:pStyle w:val="TAL"/>
            </w:pPr>
            <w:r w:rsidRPr="000D0840"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6E64" w14:textId="77777777" w:rsidR="009E0E51" w:rsidRPr="000D0840" w:rsidRDefault="009E0E51" w:rsidP="00642EA9">
            <w:pPr>
              <w:pStyle w:val="TAL"/>
            </w:pPr>
            <w:r w:rsidRPr="000D0840">
              <w:t>Additional information</w:t>
            </w:r>
          </w:p>
          <w:p w14:paraId="05BCC68D" w14:textId="77777777" w:rsidR="009E0E51" w:rsidRPr="000D0840" w:rsidRDefault="009E0E51" w:rsidP="00642EA9">
            <w:pPr>
              <w:pStyle w:val="TAL"/>
            </w:pPr>
            <w:r w:rsidRPr="000D0840">
              <w:t>9.11.2.1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C8FE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93D7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513C" w14:textId="77777777" w:rsidR="009E0E51" w:rsidRPr="005F7EB0" w:rsidRDefault="009E0E51" w:rsidP="00642EA9">
            <w:pPr>
              <w:pStyle w:val="TAC"/>
            </w:pPr>
            <w:r w:rsidRPr="005F7EB0">
              <w:t>3-n</w:t>
            </w:r>
          </w:p>
        </w:tc>
      </w:tr>
      <w:tr w:rsidR="009E0E51" w:rsidRPr="005F7EB0" w14:paraId="44BA7F2D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8F2D4" w14:textId="77777777" w:rsidR="009E0E51" w:rsidRPr="000D0840" w:rsidRDefault="009E0E51" w:rsidP="00642EA9">
            <w:pPr>
              <w:pStyle w:val="TAL"/>
            </w:pPr>
            <w: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9CEF" w14:textId="77777777" w:rsidR="009E0E51" w:rsidRPr="000D0840" w:rsidRDefault="009E0E51" w:rsidP="00642EA9">
            <w:pPr>
              <w:pStyle w:val="TAL"/>
            </w:pPr>
            <w:r>
              <w:t>MA PDU session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96893" w14:textId="77777777" w:rsidR="009E0E51" w:rsidRPr="00215B69" w:rsidRDefault="009E0E51" w:rsidP="00642EA9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MA PDU session information</w:t>
            </w:r>
          </w:p>
          <w:p w14:paraId="510D8A85" w14:textId="77777777" w:rsidR="009E0E51" w:rsidRPr="00215B69" w:rsidRDefault="009E0E51" w:rsidP="00642EA9">
            <w:pPr>
              <w:pStyle w:val="TAL"/>
              <w:rPr>
                <w:lang w:val="fr-FR"/>
              </w:rPr>
            </w:pPr>
            <w:r w:rsidRPr="00215B69">
              <w:rPr>
                <w:lang w:val="fr-FR"/>
              </w:rPr>
              <w:t>9.11.3.31A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F639" w14:textId="77777777" w:rsidR="009E0E51" w:rsidRPr="005F7EB0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D9D61" w14:textId="77777777" w:rsidR="009E0E51" w:rsidRPr="005F7EB0" w:rsidRDefault="009E0E51" w:rsidP="00642EA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86AE" w14:textId="77777777" w:rsidR="009E0E51" w:rsidRPr="005F7EB0" w:rsidRDefault="009E0E51" w:rsidP="00642EA9">
            <w:pPr>
              <w:pStyle w:val="TAC"/>
            </w:pPr>
            <w:r>
              <w:t>1</w:t>
            </w:r>
          </w:p>
        </w:tc>
      </w:tr>
      <w:tr w:rsidR="009E0E51" w:rsidRPr="005F7EB0" w14:paraId="2DC069D0" w14:textId="77777777" w:rsidTr="00642EA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DC381" w14:textId="77777777" w:rsidR="009E0E51" w:rsidRPr="00812046" w:rsidRDefault="009E0E51" w:rsidP="00642EA9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203C1" w14:textId="77777777" w:rsidR="009E0E51" w:rsidRDefault="009E0E51" w:rsidP="00642EA9">
            <w:pPr>
              <w:pStyle w:val="TAL"/>
            </w:pPr>
            <w:r>
              <w:t>Release assistance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6DF6E" w14:textId="77777777" w:rsidR="009E0E51" w:rsidRDefault="009E0E51" w:rsidP="00642EA9">
            <w:pPr>
              <w:pStyle w:val="TAL"/>
            </w:pPr>
            <w:r>
              <w:t>Release assistance indication</w:t>
            </w:r>
          </w:p>
          <w:p w14:paraId="4F762A0B" w14:textId="77777777" w:rsidR="009E0E51" w:rsidRDefault="009E0E51" w:rsidP="00642EA9">
            <w:pPr>
              <w:pStyle w:val="TAL"/>
            </w:pPr>
            <w:r>
              <w:t>9.11.3.46A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D2D9" w14:textId="77777777" w:rsidR="009E0E51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0830F" w14:textId="77777777" w:rsidR="009E0E51" w:rsidRDefault="009E0E51" w:rsidP="00642EA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0A115" w14:textId="77777777" w:rsidR="009E0E51" w:rsidRDefault="009E0E51" w:rsidP="00642EA9">
            <w:pPr>
              <w:pStyle w:val="TAC"/>
            </w:pPr>
            <w:r>
              <w:t>1</w:t>
            </w:r>
          </w:p>
        </w:tc>
      </w:tr>
    </w:tbl>
    <w:p w14:paraId="2940D9A3" w14:textId="194A2A99" w:rsidR="009E0E51" w:rsidRDefault="009E0E51" w:rsidP="009E0E51">
      <w:pPr>
        <w:jc w:val="both"/>
        <w:rPr>
          <w:noProof/>
        </w:rPr>
        <w:sectPr w:rsidR="009E0E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F10E8" w14:textId="77777777" w:rsidR="009253BB" w:rsidRDefault="009253BB" w:rsidP="00A158AE">
      <w:pPr>
        <w:rPr>
          <w:noProof/>
        </w:rPr>
      </w:pPr>
    </w:p>
    <w:p w14:paraId="3166BCB6" w14:textId="77777777" w:rsidR="009253BB" w:rsidRDefault="009253BB" w:rsidP="009253BB">
      <w:pPr>
        <w:jc w:val="center"/>
        <w:rPr>
          <w:noProof/>
        </w:rPr>
      </w:pPr>
    </w:p>
    <w:p w14:paraId="545E6178" w14:textId="77777777" w:rsidR="009253BB" w:rsidRDefault="009253BB" w:rsidP="009253BB">
      <w:pPr>
        <w:jc w:val="center"/>
        <w:rPr>
          <w:noProof/>
        </w:rPr>
      </w:pPr>
    </w:p>
    <w:p w14:paraId="051CB9CA" w14:textId="77777777" w:rsidR="009253BB" w:rsidRPr="006132C3" w:rsidRDefault="009253BB" w:rsidP="009253BB">
      <w:pPr>
        <w:jc w:val="center"/>
        <w:rPr>
          <w:noProof/>
          <w:sz w:val="28"/>
          <w:szCs w:val="28"/>
        </w:rPr>
      </w:pPr>
      <w:r w:rsidRPr="006132C3">
        <w:rPr>
          <w:noProof/>
          <w:sz w:val="28"/>
          <w:szCs w:val="28"/>
          <w:highlight w:val="green"/>
        </w:rPr>
        <w:t>Next Change</w:t>
      </w:r>
    </w:p>
    <w:p w14:paraId="1BE9C982" w14:textId="77777777" w:rsidR="009E0E51" w:rsidRDefault="009E0E51" w:rsidP="009253BB">
      <w:pPr>
        <w:jc w:val="center"/>
        <w:rPr>
          <w:noProof/>
        </w:rPr>
      </w:pPr>
    </w:p>
    <w:p w14:paraId="387AC83C" w14:textId="77777777" w:rsidR="009E0E51" w:rsidRDefault="009E0E51" w:rsidP="009E0E51">
      <w:pPr>
        <w:rPr>
          <w:noProof/>
        </w:rPr>
      </w:pPr>
    </w:p>
    <w:p w14:paraId="3E4B13F4" w14:textId="77777777" w:rsidR="009E0E51" w:rsidRPr="00440029" w:rsidRDefault="009E0E51" w:rsidP="009E0E51">
      <w:pPr>
        <w:pStyle w:val="Heading3"/>
      </w:pPr>
      <w:bookmarkStart w:id="23" w:name="_Toc20233014"/>
      <w:bookmarkStart w:id="24" w:name="_Toc27747123"/>
      <w:bookmarkStart w:id="25" w:name="_Toc36213313"/>
      <w:bookmarkStart w:id="26" w:name="_Toc36657490"/>
      <w:r>
        <w:t>8.2</w:t>
      </w:r>
      <w:r w:rsidRPr="00440029">
        <w:t>.</w:t>
      </w:r>
      <w:r>
        <w:t>19</w:t>
      </w:r>
      <w:r w:rsidRPr="00440029">
        <w:tab/>
      </w:r>
      <w:r>
        <w:t>C</w:t>
      </w:r>
      <w:r w:rsidRPr="006415A3">
        <w:t>onfiguration update command</w:t>
      </w:r>
      <w:bookmarkEnd w:id="23"/>
      <w:bookmarkEnd w:id="24"/>
      <w:bookmarkEnd w:id="25"/>
      <w:bookmarkEnd w:id="26"/>
    </w:p>
    <w:p w14:paraId="61495E37" w14:textId="77777777" w:rsidR="009E0E51" w:rsidRPr="00440029" w:rsidRDefault="009E0E51" w:rsidP="009E0E51">
      <w:pPr>
        <w:pStyle w:val="Heading4"/>
        <w:rPr>
          <w:lang w:eastAsia="ko-KR"/>
        </w:rPr>
      </w:pPr>
      <w:bookmarkStart w:id="27" w:name="_Toc20233015"/>
      <w:bookmarkStart w:id="28" w:name="_Toc27747124"/>
      <w:bookmarkStart w:id="29" w:name="_Toc36213314"/>
      <w:bookmarkStart w:id="30" w:name="_Toc36657491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7"/>
      <w:bookmarkEnd w:id="28"/>
      <w:bookmarkEnd w:id="29"/>
      <w:bookmarkEnd w:id="30"/>
    </w:p>
    <w:p w14:paraId="56B0575E" w14:textId="77777777" w:rsidR="009E0E51" w:rsidRPr="00440029" w:rsidRDefault="009E0E51" w:rsidP="009E0E51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4614A6DC" w14:textId="77777777" w:rsidR="009E0E51" w:rsidRPr="00440029" w:rsidRDefault="009E0E51" w:rsidP="009E0E51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21522D7A" w14:textId="77777777" w:rsidR="009E0E51" w:rsidRPr="00440029" w:rsidRDefault="009E0E51" w:rsidP="009E0E51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8A755D8" w14:textId="77777777" w:rsidR="009E0E51" w:rsidRDefault="009E0E51" w:rsidP="009E0E51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769525F8" w14:textId="77777777" w:rsidR="009E0E51" w:rsidRDefault="009E0E51" w:rsidP="009E0E51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9E0E51" w:rsidRPr="005F7EB0" w14:paraId="3B3A0CCC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E8784" w14:textId="77777777" w:rsidR="009E0E51" w:rsidRPr="005F7EB0" w:rsidRDefault="009E0E51" w:rsidP="00642EA9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A680" w14:textId="77777777" w:rsidR="009E0E51" w:rsidRPr="005F7EB0" w:rsidRDefault="009E0E51" w:rsidP="00642EA9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D4448" w14:textId="77777777" w:rsidR="009E0E51" w:rsidRPr="005F7EB0" w:rsidRDefault="009E0E51" w:rsidP="00642EA9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15871" w14:textId="77777777" w:rsidR="009E0E51" w:rsidRPr="005F7EB0" w:rsidRDefault="009E0E51" w:rsidP="00642EA9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E289" w14:textId="77777777" w:rsidR="009E0E51" w:rsidRPr="005F7EB0" w:rsidRDefault="009E0E51" w:rsidP="00642EA9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1626F" w14:textId="77777777" w:rsidR="009E0E51" w:rsidRPr="005F7EB0" w:rsidRDefault="009E0E51" w:rsidP="00642EA9">
            <w:pPr>
              <w:pStyle w:val="TAH"/>
            </w:pPr>
            <w:r w:rsidRPr="005F7EB0">
              <w:t>Length</w:t>
            </w:r>
          </w:p>
        </w:tc>
      </w:tr>
      <w:tr w:rsidR="009E0E51" w:rsidRPr="005F7EB0" w14:paraId="1C1C9085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CB19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14185" w14:textId="77777777" w:rsidR="009E0E51" w:rsidRPr="000D0840" w:rsidRDefault="009E0E51" w:rsidP="00642EA9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B5112" w14:textId="77777777" w:rsidR="009E0E51" w:rsidRPr="000D0840" w:rsidRDefault="009E0E51" w:rsidP="00642EA9">
            <w:pPr>
              <w:pStyle w:val="TAL"/>
            </w:pPr>
            <w:r w:rsidRPr="000D0840">
              <w:t>Extended protocol discriminator</w:t>
            </w:r>
          </w:p>
          <w:p w14:paraId="676223DC" w14:textId="77777777" w:rsidR="009E0E51" w:rsidRPr="000D0840" w:rsidRDefault="009E0E51" w:rsidP="00642EA9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6A6BC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73EC9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0593F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180E77F2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0EE80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A501B" w14:textId="77777777" w:rsidR="009E0E51" w:rsidRPr="000D0840" w:rsidRDefault="009E0E51" w:rsidP="00642EA9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1113" w14:textId="77777777" w:rsidR="009E0E51" w:rsidRPr="000D0840" w:rsidRDefault="009E0E51" w:rsidP="00642EA9">
            <w:pPr>
              <w:pStyle w:val="TAL"/>
            </w:pPr>
            <w:r w:rsidRPr="000D0840">
              <w:t>Security header type</w:t>
            </w:r>
          </w:p>
          <w:p w14:paraId="1AABC3A5" w14:textId="77777777" w:rsidR="009E0E51" w:rsidRPr="000D0840" w:rsidRDefault="009E0E51" w:rsidP="00642EA9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D5E32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3706C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CBD7F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07975DEA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C4B56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32CF0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FAF0F" w14:textId="77777777" w:rsidR="009E0E51" w:rsidRPr="000D0840" w:rsidRDefault="009E0E51" w:rsidP="00642EA9">
            <w:pPr>
              <w:pStyle w:val="TAL"/>
            </w:pPr>
            <w:r w:rsidRPr="000D0840">
              <w:t>Spare half octet</w:t>
            </w:r>
          </w:p>
          <w:p w14:paraId="56CB8AF2" w14:textId="77777777" w:rsidR="009E0E51" w:rsidRPr="000D0840" w:rsidRDefault="009E0E51" w:rsidP="00642EA9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E3E1A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163A2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7FED0" w14:textId="77777777" w:rsidR="009E0E51" w:rsidRPr="005F7EB0" w:rsidRDefault="009E0E51" w:rsidP="00642EA9">
            <w:pPr>
              <w:pStyle w:val="TAC"/>
            </w:pPr>
            <w:r w:rsidRPr="005F7EB0">
              <w:t>1/2</w:t>
            </w:r>
          </w:p>
        </w:tc>
      </w:tr>
      <w:tr w:rsidR="009E0E51" w:rsidRPr="005F7EB0" w14:paraId="0D40D045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8025" w14:textId="77777777" w:rsidR="009E0E51" w:rsidRPr="000D0840" w:rsidRDefault="009E0E51" w:rsidP="00642EA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2F6BE" w14:textId="77777777" w:rsidR="009E0E51" w:rsidRPr="000D0840" w:rsidRDefault="009E0E51" w:rsidP="00642EA9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08EB2" w14:textId="77777777" w:rsidR="009E0E51" w:rsidRPr="000D0840" w:rsidRDefault="009E0E51" w:rsidP="00642EA9">
            <w:pPr>
              <w:pStyle w:val="TAL"/>
            </w:pPr>
            <w:r w:rsidRPr="000D0840">
              <w:t>Message type</w:t>
            </w:r>
          </w:p>
          <w:p w14:paraId="5FBF1AEE" w14:textId="77777777" w:rsidR="009E0E51" w:rsidRPr="000D0840" w:rsidRDefault="009E0E51" w:rsidP="00642EA9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8F540" w14:textId="77777777" w:rsidR="009E0E51" w:rsidRPr="005F7EB0" w:rsidRDefault="009E0E51" w:rsidP="00642EA9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57B74" w14:textId="77777777" w:rsidR="009E0E51" w:rsidRPr="005F7EB0" w:rsidRDefault="009E0E51" w:rsidP="00642EA9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DFDDD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31246B7C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29766" w14:textId="77777777" w:rsidR="009E0E51" w:rsidRPr="000D0840" w:rsidRDefault="009E0E51" w:rsidP="00642EA9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6DD99" w14:textId="77777777" w:rsidR="009E0E51" w:rsidRPr="000D0840" w:rsidRDefault="009E0E51" w:rsidP="00642EA9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239A" w14:textId="77777777" w:rsidR="009E0E51" w:rsidRPr="000D0840" w:rsidRDefault="009E0E51" w:rsidP="00642EA9">
            <w:pPr>
              <w:pStyle w:val="TAL"/>
            </w:pPr>
            <w:r w:rsidRPr="000D0840">
              <w:t>Configuration update indication</w:t>
            </w:r>
          </w:p>
          <w:p w14:paraId="6D82AFCC" w14:textId="77777777" w:rsidR="009E0E51" w:rsidRPr="000D0840" w:rsidRDefault="009E0E51" w:rsidP="00642EA9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11D4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BE16E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43CFD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5970B606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4904" w14:textId="77777777" w:rsidR="009E0E51" w:rsidRPr="000D0840" w:rsidRDefault="009E0E51" w:rsidP="00642EA9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F78A" w14:textId="77777777" w:rsidR="009E0E51" w:rsidRPr="000D0840" w:rsidRDefault="009E0E51" w:rsidP="00642EA9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A6837" w14:textId="77777777" w:rsidR="009E0E51" w:rsidRPr="000D0840" w:rsidRDefault="009E0E51" w:rsidP="00642EA9">
            <w:pPr>
              <w:pStyle w:val="TAL"/>
            </w:pPr>
            <w:r w:rsidRPr="000D0840">
              <w:t>5GS mobile identity</w:t>
            </w:r>
          </w:p>
          <w:p w14:paraId="44ECBBDB" w14:textId="77777777" w:rsidR="009E0E51" w:rsidRPr="000D0840" w:rsidRDefault="009E0E51" w:rsidP="00642EA9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F8B09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C73D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495F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9E0E51" w:rsidRPr="005F7EB0" w14:paraId="7A6CD7FF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EF54" w14:textId="77777777" w:rsidR="009E0E51" w:rsidRPr="000D0840" w:rsidRDefault="009E0E51" w:rsidP="00642EA9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399D" w14:textId="77777777" w:rsidR="009E0E51" w:rsidRPr="000D0840" w:rsidRDefault="009E0E51" w:rsidP="00642EA9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1C8A" w14:textId="77777777" w:rsidR="009E0E51" w:rsidRPr="000D0840" w:rsidRDefault="009E0E51" w:rsidP="00642EA9">
            <w:pPr>
              <w:pStyle w:val="TAL"/>
            </w:pPr>
            <w:r w:rsidRPr="000D0840">
              <w:t>5GS tracking area identity list</w:t>
            </w:r>
          </w:p>
          <w:p w14:paraId="33AFD88A" w14:textId="77777777" w:rsidR="009E0E51" w:rsidRPr="000D0840" w:rsidRDefault="009E0E51" w:rsidP="00642EA9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EA04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88B05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A2A7C" w14:textId="77777777" w:rsidR="009E0E51" w:rsidRPr="005F7EB0" w:rsidRDefault="009E0E51" w:rsidP="00642EA9">
            <w:pPr>
              <w:pStyle w:val="TAC"/>
            </w:pPr>
            <w:r w:rsidRPr="005F7EB0">
              <w:t>9-114</w:t>
            </w:r>
          </w:p>
        </w:tc>
      </w:tr>
      <w:tr w:rsidR="009E0E51" w:rsidRPr="005F7EB0" w14:paraId="583ECC64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742A1" w14:textId="77777777" w:rsidR="009E0E51" w:rsidRPr="005F7EB0" w:rsidRDefault="009E0E51" w:rsidP="00642EA9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3F107" w14:textId="77777777" w:rsidR="009E0E51" w:rsidRPr="005F7EB0" w:rsidRDefault="009E0E51" w:rsidP="00642EA9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291E1" w14:textId="77777777" w:rsidR="009E0E51" w:rsidRPr="005F7EB0" w:rsidRDefault="009E0E51" w:rsidP="00642EA9">
            <w:pPr>
              <w:pStyle w:val="TAL"/>
            </w:pPr>
            <w:r w:rsidRPr="005F7EB0">
              <w:t>NSSAI</w:t>
            </w:r>
          </w:p>
          <w:p w14:paraId="281333CA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9810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62D3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FF74B" w14:textId="77777777" w:rsidR="009E0E51" w:rsidRPr="005F7EB0" w:rsidRDefault="009E0E51" w:rsidP="00642EA9">
            <w:pPr>
              <w:pStyle w:val="TAC"/>
            </w:pPr>
            <w:r w:rsidRPr="005F7EB0">
              <w:t>4-74</w:t>
            </w:r>
          </w:p>
        </w:tc>
      </w:tr>
      <w:tr w:rsidR="009E0E51" w:rsidRPr="005F7EB0" w14:paraId="35E86CE8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F17D" w14:textId="77777777" w:rsidR="009E0E51" w:rsidRPr="005F7EB0" w:rsidRDefault="009E0E51" w:rsidP="00642EA9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44E74" w14:textId="77777777" w:rsidR="009E0E51" w:rsidRPr="005F7EB0" w:rsidRDefault="009E0E51" w:rsidP="00642EA9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2B6B1" w14:textId="77777777" w:rsidR="009E0E51" w:rsidRPr="005F7EB0" w:rsidRDefault="009E0E51" w:rsidP="00642EA9">
            <w:pPr>
              <w:pStyle w:val="TAL"/>
            </w:pPr>
            <w:r w:rsidRPr="005F7EB0">
              <w:t>Service area list</w:t>
            </w:r>
          </w:p>
          <w:p w14:paraId="58279C8F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E083F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F1ABF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204A1" w14:textId="77777777" w:rsidR="009E0E51" w:rsidRPr="005F7EB0" w:rsidRDefault="009E0E51" w:rsidP="00642EA9">
            <w:pPr>
              <w:pStyle w:val="TAC"/>
            </w:pPr>
            <w:r w:rsidRPr="005F7EB0">
              <w:t>6-114</w:t>
            </w:r>
          </w:p>
        </w:tc>
      </w:tr>
      <w:tr w:rsidR="009E0E51" w:rsidRPr="005F7EB0" w14:paraId="18E462FD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C0A5" w14:textId="77777777" w:rsidR="009E0E51" w:rsidRPr="005F7EB0" w:rsidRDefault="009E0E51" w:rsidP="00642EA9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954E8" w14:textId="77777777" w:rsidR="009E0E51" w:rsidRPr="005F7EB0" w:rsidRDefault="009E0E51" w:rsidP="00642EA9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B0F64" w14:textId="77777777" w:rsidR="009E0E51" w:rsidRPr="005F7EB0" w:rsidRDefault="009E0E51" w:rsidP="00642EA9">
            <w:pPr>
              <w:pStyle w:val="TAL"/>
            </w:pPr>
            <w:r w:rsidRPr="005F7EB0">
              <w:t>Network name</w:t>
            </w:r>
          </w:p>
          <w:p w14:paraId="7E0A3143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0D18C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3CB96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30A2" w14:textId="77777777" w:rsidR="009E0E51" w:rsidRPr="005F7EB0" w:rsidRDefault="009E0E51" w:rsidP="00642EA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E0E51" w:rsidRPr="005F7EB0" w14:paraId="1F0C8B11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36DD" w14:textId="77777777" w:rsidR="009E0E51" w:rsidRPr="005F7EB0" w:rsidRDefault="009E0E51" w:rsidP="00642EA9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3838B" w14:textId="77777777" w:rsidR="009E0E51" w:rsidRPr="005F7EB0" w:rsidRDefault="009E0E51" w:rsidP="00642EA9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3B5F" w14:textId="77777777" w:rsidR="009E0E51" w:rsidRPr="005F7EB0" w:rsidRDefault="009E0E51" w:rsidP="00642EA9">
            <w:pPr>
              <w:pStyle w:val="TAL"/>
            </w:pPr>
            <w:r w:rsidRPr="005F7EB0">
              <w:t>Network name</w:t>
            </w:r>
          </w:p>
          <w:p w14:paraId="2484771E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77F1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1B50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C9FD5" w14:textId="77777777" w:rsidR="009E0E51" w:rsidRPr="005F7EB0" w:rsidRDefault="009E0E51" w:rsidP="00642EA9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9E0E51" w:rsidRPr="005F7EB0" w14:paraId="491DCBF6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D91A" w14:textId="77777777" w:rsidR="009E0E51" w:rsidRPr="005F7EB0" w:rsidRDefault="009E0E51" w:rsidP="00642EA9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90B1" w14:textId="77777777" w:rsidR="009E0E51" w:rsidRPr="005F7EB0" w:rsidRDefault="009E0E51" w:rsidP="00642EA9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8C67" w14:textId="77777777" w:rsidR="009E0E51" w:rsidRPr="005F7EB0" w:rsidRDefault="009E0E51" w:rsidP="00642EA9">
            <w:pPr>
              <w:pStyle w:val="TAL"/>
            </w:pPr>
            <w:r w:rsidRPr="005F7EB0">
              <w:t>Time zone</w:t>
            </w:r>
          </w:p>
          <w:p w14:paraId="633E0470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1F4B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5B96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44D13" w14:textId="77777777" w:rsidR="009E0E51" w:rsidRPr="005F7EB0" w:rsidRDefault="009E0E51" w:rsidP="00642EA9">
            <w:pPr>
              <w:pStyle w:val="TAC"/>
            </w:pPr>
            <w:r w:rsidRPr="005F7EB0">
              <w:t>2</w:t>
            </w:r>
          </w:p>
        </w:tc>
      </w:tr>
      <w:tr w:rsidR="009E0E51" w:rsidRPr="005F7EB0" w14:paraId="60C3C0E7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722A" w14:textId="77777777" w:rsidR="009E0E51" w:rsidRPr="005F7EB0" w:rsidRDefault="009E0E51" w:rsidP="00642EA9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67E9" w14:textId="77777777" w:rsidR="009E0E51" w:rsidRPr="005F7EB0" w:rsidRDefault="009E0E51" w:rsidP="00642EA9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2764" w14:textId="77777777" w:rsidR="009E0E51" w:rsidRPr="005F7EB0" w:rsidRDefault="009E0E51" w:rsidP="00642EA9">
            <w:pPr>
              <w:pStyle w:val="TAL"/>
            </w:pPr>
            <w:r w:rsidRPr="005F7EB0">
              <w:t>Time zone and time</w:t>
            </w:r>
          </w:p>
          <w:p w14:paraId="0DDD07B0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B50A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A3320" w14:textId="77777777" w:rsidR="009E0E51" w:rsidRPr="005F7EB0" w:rsidRDefault="009E0E51" w:rsidP="00642EA9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81B14" w14:textId="77777777" w:rsidR="009E0E51" w:rsidRPr="005F7EB0" w:rsidRDefault="009E0E51" w:rsidP="00642EA9">
            <w:pPr>
              <w:pStyle w:val="TAC"/>
            </w:pPr>
            <w:r w:rsidRPr="005F7EB0">
              <w:t>8</w:t>
            </w:r>
          </w:p>
        </w:tc>
      </w:tr>
      <w:tr w:rsidR="009E0E51" w:rsidRPr="005F7EB0" w14:paraId="156E647D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5AAC" w14:textId="77777777" w:rsidR="009E0E51" w:rsidRPr="005F7EB0" w:rsidRDefault="009E0E51" w:rsidP="00642EA9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62E2" w14:textId="77777777" w:rsidR="009E0E51" w:rsidRPr="005F7EB0" w:rsidRDefault="009E0E51" w:rsidP="00642EA9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4F3F" w14:textId="77777777" w:rsidR="009E0E51" w:rsidRPr="005F7EB0" w:rsidRDefault="009E0E51" w:rsidP="00642EA9">
            <w:pPr>
              <w:pStyle w:val="TAL"/>
            </w:pPr>
            <w:r w:rsidRPr="005F7EB0">
              <w:t>Daylight saving time</w:t>
            </w:r>
          </w:p>
          <w:p w14:paraId="0389E0E2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4EC08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D603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1E22C" w14:textId="77777777" w:rsidR="009E0E51" w:rsidRPr="005F7EB0" w:rsidRDefault="009E0E51" w:rsidP="00642EA9">
            <w:pPr>
              <w:pStyle w:val="TAC"/>
            </w:pPr>
            <w:r w:rsidRPr="005F7EB0">
              <w:t>3</w:t>
            </w:r>
          </w:p>
        </w:tc>
      </w:tr>
      <w:tr w:rsidR="009E0E51" w:rsidRPr="005F7EB0" w14:paraId="67FB18BE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1D338" w14:textId="77777777" w:rsidR="009E0E51" w:rsidRPr="005F7EB0" w:rsidRDefault="009E0E51" w:rsidP="00642EA9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F3F2" w14:textId="77777777" w:rsidR="009E0E51" w:rsidRPr="005F7EB0" w:rsidRDefault="009E0E51" w:rsidP="00642EA9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5444" w14:textId="77777777" w:rsidR="009E0E51" w:rsidRPr="005F7EB0" w:rsidRDefault="009E0E51" w:rsidP="00642EA9">
            <w:pPr>
              <w:pStyle w:val="TAL"/>
            </w:pPr>
            <w:r w:rsidRPr="005F7EB0">
              <w:t>LADN information</w:t>
            </w:r>
          </w:p>
          <w:p w14:paraId="2DDCAE3D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259E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CE80" w14:textId="77777777" w:rsidR="009E0E51" w:rsidRPr="005F7EB0" w:rsidRDefault="009E0E51" w:rsidP="00642EA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EF5DD" w14:textId="77777777" w:rsidR="009E0E51" w:rsidRPr="005F7EB0" w:rsidRDefault="009E0E51" w:rsidP="00642EA9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9E0E51" w:rsidRPr="005F7EB0" w14:paraId="3A57403C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1BB9" w14:textId="77777777" w:rsidR="009E0E51" w:rsidRPr="005F7EB0" w:rsidRDefault="009E0E51" w:rsidP="00642EA9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154DD" w14:textId="77777777" w:rsidR="009E0E51" w:rsidRPr="005F7EB0" w:rsidRDefault="009E0E51" w:rsidP="00642EA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14ECB" w14:textId="77777777" w:rsidR="009E0E51" w:rsidRPr="005F7EB0" w:rsidRDefault="009E0E51" w:rsidP="00642EA9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1F98978B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6226" w14:textId="77777777" w:rsidR="009E0E51" w:rsidRPr="005F7EB0" w:rsidRDefault="009E0E51" w:rsidP="00642EA9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1D8E" w14:textId="77777777" w:rsidR="009E0E51" w:rsidRPr="005F7EB0" w:rsidRDefault="009E0E51" w:rsidP="00642EA9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8A95" w14:textId="77777777" w:rsidR="009E0E51" w:rsidRPr="005F7EB0" w:rsidRDefault="009E0E51" w:rsidP="00642EA9">
            <w:pPr>
              <w:pStyle w:val="TAC"/>
            </w:pPr>
            <w:r w:rsidRPr="005F7EB0">
              <w:t>1</w:t>
            </w:r>
          </w:p>
        </w:tc>
      </w:tr>
      <w:tr w:rsidR="009E0E51" w:rsidRPr="005F7EB0" w14:paraId="2373ADB9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809ED" w14:textId="77777777" w:rsidR="009E0E51" w:rsidRPr="005F7EB0" w:rsidRDefault="009E0E51" w:rsidP="00642EA9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1918E" w14:textId="77777777" w:rsidR="009E0E51" w:rsidRPr="005F7EB0" w:rsidRDefault="009E0E51" w:rsidP="00642EA9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9C0DE" w14:textId="77777777" w:rsidR="009E0E51" w:rsidRDefault="009E0E51" w:rsidP="00642EA9">
            <w:pPr>
              <w:pStyle w:val="TAL"/>
            </w:pPr>
            <w:r>
              <w:t>Network slicing indication</w:t>
            </w:r>
          </w:p>
          <w:p w14:paraId="2DD8B4AE" w14:textId="77777777" w:rsidR="009E0E51" w:rsidRPr="005F7EB0" w:rsidRDefault="009E0E51" w:rsidP="00642EA9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83B3E" w14:textId="77777777" w:rsidR="009E0E51" w:rsidRPr="005F7EB0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B708" w14:textId="77777777" w:rsidR="009E0E51" w:rsidRPr="005F7EB0" w:rsidRDefault="009E0E51" w:rsidP="00642EA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B6AF9" w14:textId="77777777" w:rsidR="009E0E51" w:rsidRPr="005F7EB0" w:rsidRDefault="009E0E51" w:rsidP="00642EA9">
            <w:pPr>
              <w:pStyle w:val="TAC"/>
            </w:pPr>
            <w:r>
              <w:t>1</w:t>
            </w:r>
          </w:p>
        </w:tc>
      </w:tr>
      <w:tr w:rsidR="009E0E51" w:rsidRPr="005F7EB0" w14:paraId="3C7B4E61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4ED3" w14:textId="77777777" w:rsidR="009E0E51" w:rsidRPr="005F7EB0" w:rsidRDefault="009E0E51" w:rsidP="00642EA9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CC78" w14:textId="77777777" w:rsidR="009E0E51" w:rsidRPr="005F7EB0" w:rsidRDefault="009E0E51" w:rsidP="00642EA9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8ECF0" w14:textId="77777777" w:rsidR="009E0E51" w:rsidRPr="005F7EB0" w:rsidRDefault="009E0E51" w:rsidP="00642EA9">
            <w:pPr>
              <w:pStyle w:val="TAL"/>
            </w:pPr>
            <w:r w:rsidRPr="005F7EB0">
              <w:t>NSSAI</w:t>
            </w:r>
          </w:p>
          <w:p w14:paraId="698688C1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93E96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2DE9A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2992E" w14:textId="77777777" w:rsidR="009E0E51" w:rsidRPr="005F7EB0" w:rsidRDefault="009E0E51" w:rsidP="00642EA9">
            <w:pPr>
              <w:pStyle w:val="TAC"/>
            </w:pPr>
            <w:r w:rsidRPr="005F7EB0">
              <w:t>4-146</w:t>
            </w:r>
          </w:p>
        </w:tc>
      </w:tr>
      <w:tr w:rsidR="009E0E51" w:rsidRPr="005F7EB0" w14:paraId="1AAD06D8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AC2D1" w14:textId="77777777" w:rsidR="009E0E51" w:rsidRPr="005F7EB0" w:rsidRDefault="009E0E51" w:rsidP="00642EA9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B520" w14:textId="77777777" w:rsidR="009E0E51" w:rsidRPr="005F7EB0" w:rsidRDefault="009E0E51" w:rsidP="00642EA9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1675C" w14:textId="77777777" w:rsidR="009E0E51" w:rsidRPr="005F7EB0" w:rsidRDefault="009E0E51" w:rsidP="00642EA9">
            <w:pPr>
              <w:pStyle w:val="TAL"/>
            </w:pPr>
            <w:r w:rsidRPr="005F7EB0">
              <w:t>Rejected NSSAI</w:t>
            </w:r>
          </w:p>
          <w:p w14:paraId="4667335A" w14:textId="77777777" w:rsidR="009E0E51" w:rsidRPr="005F7EB0" w:rsidRDefault="009E0E51" w:rsidP="00642EA9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9D226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FB619" w14:textId="77777777" w:rsidR="009E0E51" w:rsidRPr="005F7EB0" w:rsidRDefault="009E0E51" w:rsidP="00642EA9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9C30F" w14:textId="77777777" w:rsidR="009E0E51" w:rsidRPr="005F7EB0" w:rsidRDefault="009E0E51" w:rsidP="00642EA9">
            <w:pPr>
              <w:pStyle w:val="TAC"/>
            </w:pPr>
            <w:r w:rsidRPr="005F7EB0">
              <w:t>4-42</w:t>
            </w:r>
          </w:p>
        </w:tc>
      </w:tr>
      <w:tr w:rsidR="009E0E51" w:rsidRPr="005F7EB0" w14:paraId="554D09EC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51A0" w14:textId="77777777" w:rsidR="009E0E51" w:rsidRPr="005F7EB0" w:rsidRDefault="009E0E51" w:rsidP="00642EA9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45A10" w14:textId="77777777" w:rsidR="009E0E51" w:rsidRPr="005F7EB0" w:rsidRDefault="009E0E51" w:rsidP="00642EA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00A3A" w14:textId="77777777" w:rsidR="009E0E51" w:rsidRPr="005F7EB0" w:rsidRDefault="009E0E51" w:rsidP="00642EA9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5953AEB" w14:textId="77777777" w:rsidR="009E0E51" w:rsidRPr="005F7EB0" w:rsidRDefault="009E0E51" w:rsidP="00642EA9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4022" w14:textId="77777777" w:rsidR="009E0E51" w:rsidRPr="005F7EB0" w:rsidRDefault="009E0E51" w:rsidP="00642EA9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32E5E" w14:textId="77777777" w:rsidR="009E0E51" w:rsidRPr="005F7EB0" w:rsidRDefault="009E0E51" w:rsidP="00642EA9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BA12" w14:textId="77777777" w:rsidR="009E0E51" w:rsidRPr="005F7EB0" w:rsidRDefault="009E0E51" w:rsidP="00642EA9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9E0E51" w:rsidRPr="005F7EB0" w14:paraId="78D4A8B1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8438" w14:textId="77777777" w:rsidR="009E0E51" w:rsidRDefault="009E0E51" w:rsidP="00642EA9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17E2" w14:textId="77777777" w:rsidR="009E0E51" w:rsidRDefault="009E0E51" w:rsidP="00642EA9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1423" w14:textId="77777777" w:rsidR="009E0E51" w:rsidRDefault="009E0E51" w:rsidP="00642EA9">
            <w:pPr>
              <w:pStyle w:val="TAL"/>
            </w:pPr>
            <w:r>
              <w:t>SMS indication</w:t>
            </w:r>
          </w:p>
          <w:p w14:paraId="4E9D7727" w14:textId="77777777" w:rsidR="009E0E51" w:rsidRDefault="009E0E51" w:rsidP="00642EA9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F75A" w14:textId="77777777" w:rsidR="009E0E51" w:rsidRPr="005F7EB0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E58C" w14:textId="77777777" w:rsidR="009E0E51" w:rsidRPr="005F7EB0" w:rsidRDefault="009E0E51" w:rsidP="00642EA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C325B" w14:textId="77777777" w:rsidR="009E0E51" w:rsidRPr="005F7EB0" w:rsidRDefault="009E0E51" w:rsidP="00642EA9">
            <w:pPr>
              <w:pStyle w:val="TAC"/>
            </w:pPr>
            <w:r>
              <w:t>1</w:t>
            </w:r>
          </w:p>
        </w:tc>
      </w:tr>
      <w:tr w:rsidR="009E0E51" w:rsidRPr="005F7EB0" w14:paraId="7ABB26BB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9420" w14:textId="77777777" w:rsidR="009E0E51" w:rsidRDefault="009E0E51" w:rsidP="00642EA9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752FD" w14:textId="77777777" w:rsidR="009E0E51" w:rsidRDefault="009E0E51" w:rsidP="00642EA9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772B2" w14:textId="77777777" w:rsidR="009E0E51" w:rsidRDefault="009E0E51" w:rsidP="00642EA9">
            <w:pPr>
              <w:pStyle w:val="TAL"/>
            </w:pPr>
            <w:r>
              <w:t>GPRS timer 3</w:t>
            </w:r>
          </w:p>
          <w:p w14:paraId="30781F1C" w14:textId="77777777" w:rsidR="009E0E51" w:rsidRDefault="009E0E51" w:rsidP="00642EA9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462C" w14:textId="77777777" w:rsidR="009E0E51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C705" w14:textId="77777777" w:rsidR="009E0E51" w:rsidRDefault="009E0E51" w:rsidP="00642EA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DFE22" w14:textId="77777777" w:rsidR="009E0E51" w:rsidRDefault="009E0E51" w:rsidP="00642EA9">
            <w:pPr>
              <w:pStyle w:val="TAC"/>
            </w:pPr>
            <w:r>
              <w:t>3</w:t>
            </w:r>
          </w:p>
        </w:tc>
      </w:tr>
      <w:tr w:rsidR="009E0E51" w:rsidRPr="005F7EB0" w14:paraId="2ACA26EE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BF9A" w14:textId="77777777" w:rsidR="009E0E51" w:rsidRPr="004B11B4" w:rsidRDefault="009E0E51" w:rsidP="00642EA9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877E5" w14:textId="77777777" w:rsidR="009E0E51" w:rsidRDefault="009E0E51" w:rsidP="00642EA9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C7D43" w14:textId="77777777" w:rsidR="009E0E51" w:rsidRPr="008E342A" w:rsidRDefault="009E0E51" w:rsidP="00642EA9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34E2A90" w14:textId="77777777" w:rsidR="009E0E51" w:rsidRDefault="009E0E51" w:rsidP="00642EA9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AB22" w14:textId="77777777" w:rsidR="009E0E51" w:rsidRDefault="009E0E51" w:rsidP="00642EA9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0280" w14:textId="77777777" w:rsidR="009E0E51" w:rsidRDefault="009E0E51" w:rsidP="00642EA9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1EFD3" w14:textId="77777777" w:rsidR="009E0E51" w:rsidRDefault="009E0E51" w:rsidP="00642EA9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E0E51" w:rsidRPr="005F7EB0" w14:paraId="16AE8154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318F" w14:textId="77777777" w:rsidR="009E0E51" w:rsidRPr="00D11CDE" w:rsidRDefault="009E0E51" w:rsidP="00642EA9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FE29" w14:textId="77777777" w:rsidR="009E0E51" w:rsidRPr="008E342A" w:rsidRDefault="009E0E51" w:rsidP="00642EA9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421D" w14:textId="77777777" w:rsidR="009E0E51" w:rsidRDefault="009E0E51" w:rsidP="00642EA9">
            <w:pPr>
              <w:pStyle w:val="TAL"/>
            </w:pPr>
            <w:r>
              <w:t>UE radio capability ID</w:t>
            </w:r>
          </w:p>
          <w:p w14:paraId="5001167F" w14:textId="77777777" w:rsidR="009E0E51" w:rsidRPr="008E342A" w:rsidRDefault="009E0E51" w:rsidP="00642EA9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D64F" w14:textId="77777777" w:rsidR="009E0E51" w:rsidRPr="008E342A" w:rsidRDefault="009E0E51" w:rsidP="00642EA9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27C2D" w14:textId="77777777" w:rsidR="009E0E51" w:rsidRPr="008E342A" w:rsidRDefault="009E0E51" w:rsidP="00642EA9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29E45" w14:textId="77777777" w:rsidR="009E0E51" w:rsidRDefault="009E0E51" w:rsidP="00642EA9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9E0E51" w:rsidRPr="005F7EB0" w14:paraId="03DDBA57" w14:textId="77777777" w:rsidTr="006132C3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43933" w14:textId="4F4044E5" w:rsidR="009E0E51" w:rsidRPr="00767715" w:rsidRDefault="009E0E51" w:rsidP="00642EA9">
            <w:pPr>
              <w:pStyle w:val="TAL"/>
              <w:rPr>
                <w:highlight w:val="yellow"/>
              </w:rPr>
            </w:pPr>
            <w:del w:id="31" w:author="Behrouz Aghili" w:date="2020-04-03T20:42:00Z">
              <w:r w:rsidDel="00601C29">
                <w:rPr>
                  <w:lang w:eastAsia="zh-CN"/>
                </w:rPr>
                <w:delText>68</w:delText>
              </w:r>
            </w:del>
            <w:ins w:id="32" w:author="Behrouz Aghili" w:date="2020-04-03T20:42:00Z">
              <w:r w:rsidR="00601C29">
                <w:rPr>
                  <w:lang w:eastAsia="zh-CN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33086" w14:textId="77777777" w:rsidR="009E0E51" w:rsidRDefault="009E0E51" w:rsidP="00642EA9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D933BC" w14:textId="77777777" w:rsidR="009E0E51" w:rsidRDefault="009E0E51" w:rsidP="00642EA9">
            <w:pPr>
              <w:pStyle w:val="TAL"/>
            </w:pPr>
            <w:r>
              <w:t>UE radio capability ID deletion indication</w:t>
            </w:r>
          </w:p>
          <w:p w14:paraId="7FA28FD4" w14:textId="77777777" w:rsidR="009E0E51" w:rsidRDefault="009E0E51" w:rsidP="00642EA9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4C4BC" w14:textId="77777777" w:rsidR="009E0E51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C1892" w14:textId="77777777" w:rsidR="009E0E51" w:rsidRDefault="009E0E51" w:rsidP="00642EA9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75C53" w14:textId="77777777" w:rsidR="009E0E51" w:rsidRDefault="009E0E51" w:rsidP="00642EA9">
            <w:pPr>
              <w:pStyle w:val="TAC"/>
            </w:pPr>
            <w:r>
              <w:t>1</w:t>
            </w:r>
          </w:p>
        </w:tc>
      </w:tr>
      <w:tr w:rsidR="009E0E51" w:rsidRPr="005F7EB0" w14:paraId="42C8DC59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5B71" w14:textId="77777777" w:rsidR="009E0E51" w:rsidRDefault="009E0E51" w:rsidP="00642E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F4F6" w14:textId="77777777" w:rsidR="009E0E51" w:rsidRDefault="009E0E51" w:rsidP="00642EA9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6565" w14:textId="77777777" w:rsidR="009E0E51" w:rsidRDefault="009E0E51" w:rsidP="00642EA9">
            <w:pPr>
              <w:pStyle w:val="TAL"/>
            </w:pPr>
            <w:r w:rsidRPr="00976CD9">
              <w:t>5GS registration result</w:t>
            </w:r>
          </w:p>
          <w:p w14:paraId="0BC2C057" w14:textId="77777777" w:rsidR="009E0E51" w:rsidRDefault="009E0E51" w:rsidP="00642EA9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8B9E" w14:textId="77777777" w:rsidR="009E0E51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E0737" w14:textId="77777777" w:rsidR="009E0E51" w:rsidRDefault="009E0E51" w:rsidP="00642EA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78226" w14:textId="77777777" w:rsidR="009E0E51" w:rsidRDefault="009E0E51" w:rsidP="00642EA9">
            <w:pPr>
              <w:pStyle w:val="TAC"/>
            </w:pPr>
            <w:r>
              <w:t>3</w:t>
            </w:r>
          </w:p>
        </w:tc>
      </w:tr>
      <w:tr w:rsidR="009E0E51" w:rsidRPr="005F7EB0" w14:paraId="5C6345EF" w14:textId="77777777" w:rsidTr="00642EA9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A156E" w14:textId="77777777" w:rsidR="009E0E51" w:rsidRDefault="009E0E51" w:rsidP="00642EA9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E14C" w14:textId="77777777" w:rsidR="009E0E51" w:rsidRPr="00CE60D4" w:rsidRDefault="009E0E51" w:rsidP="00642EA9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3ED44" w14:textId="77777777" w:rsidR="009E0E51" w:rsidRPr="000E3867" w:rsidRDefault="009E0E51" w:rsidP="00642EA9">
            <w:pPr>
              <w:pStyle w:val="TAL"/>
            </w:pPr>
            <w:r w:rsidRPr="000E3867">
              <w:t>Truncated 5G-S-TMSI configuration</w:t>
            </w:r>
          </w:p>
          <w:p w14:paraId="4541F636" w14:textId="77777777" w:rsidR="009E0E51" w:rsidRPr="00976CD9" w:rsidRDefault="009E0E51" w:rsidP="00642EA9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F4B6A" w14:textId="77777777" w:rsidR="009E0E51" w:rsidRDefault="009E0E51" w:rsidP="00642EA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CD429" w14:textId="77777777" w:rsidR="009E0E51" w:rsidRDefault="009E0E51" w:rsidP="00642EA9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FAA4" w14:textId="77777777" w:rsidR="009E0E51" w:rsidRDefault="009E0E51" w:rsidP="00642EA9">
            <w:pPr>
              <w:pStyle w:val="TAC"/>
            </w:pPr>
            <w:r>
              <w:t>3</w:t>
            </w:r>
          </w:p>
        </w:tc>
      </w:tr>
    </w:tbl>
    <w:p w14:paraId="43CE0BFD" w14:textId="72E43965" w:rsidR="009E0E51" w:rsidRDefault="009E0E51" w:rsidP="009E0E51">
      <w:pPr>
        <w:rPr>
          <w:noProof/>
        </w:rPr>
        <w:sectPr w:rsidR="009E0E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85327" w14:textId="54B46D1C" w:rsidR="009253BB" w:rsidRDefault="009E0E51" w:rsidP="009253BB">
      <w:pPr>
        <w:jc w:val="center"/>
        <w:rPr>
          <w:noProof/>
        </w:rPr>
      </w:pPr>
      <w:r w:rsidRPr="009E0E51">
        <w:rPr>
          <w:noProof/>
          <w:highlight w:val="green"/>
        </w:rPr>
        <w:lastRenderedPageBreak/>
        <w:t>Next Change</w:t>
      </w:r>
    </w:p>
    <w:p w14:paraId="28CA9B32" w14:textId="7FB0A6B3" w:rsidR="009E0E51" w:rsidRDefault="009E0E51" w:rsidP="009253BB">
      <w:pPr>
        <w:jc w:val="center"/>
        <w:rPr>
          <w:noProof/>
        </w:rPr>
      </w:pPr>
    </w:p>
    <w:p w14:paraId="36F8238E" w14:textId="77777777" w:rsidR="009E0E51" w:rsidRDefault="009E0E51" w:rsidP="009E0E51">
      <w:pPr>
        <w:rPr>
          <w:noProof/>
        </w:rPr>
      </w:pPr>
    </w:p>
    <w:p w14:paraId="5FAF7722" w14:textId="77777777" w:rsidR="009E0E51" w:rsidRDefault="009E0E51" w:rsidP="009253BB">
      <w:pPr>
        <w:jc w:val="center"/>
        <w:rPr>
          <w:noProof/>
        </w:rPr>
      </w:pPr>
    </w:p>
    <w:p w14:paraId="57BA6E13" w14:textId="284AFBED" w:rsidR="009E0E51" w:rsidRDefault="009E0E51" w:rsidP="009253BB">
      <w:pPr>
        <w:jc w:val="center"/>
        <w:rPr>
          <w:noProof/>
        </w:rPr>
        <w:sectPr w:rsidR="009E0E5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052C4" w14:textId="77777777" w:rsidR="00D03A21" w:rsidRDefault="00D03A21">
      <w:r>
        <w:separator/>
      </w:r>
    </w:p>
  </w:endnote>
  <w:endnote w:type="continuationSeparator" w:id="0">
    <w:p w14:paraId="3AC13396" w14:textId="77777777" w:rsidR="00D03A21" w:rsidRDefault="00D0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13764" w14:textId="77777777" w:rsidR="00D03A21" w:rsidRDefault="00D03A21">
      <w:r>
        <w:separator/>
      </w:r>
    </w:p>
  </w:footnote>
  <w:footnote w:type="continuationSeparator" w:id="0">
    <w:p w14:paraId="27F76A59" w14:textId="77777777" w:rsidR="00D03A21" w:rsidRDefault="00D0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A01D4" w14:textId="77777777" w:rsidR="009253BB" w:rsidRDefault="00925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C91E" w14:textId="77777777" w:rsidR="009253BB" w:rsidRDefault="009253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168ED"/>
    <w:multiLevelType w:val="hybridMultilevel"/>
    <w:tmpl w:val="ADC62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76ACF"/>
    <w:multiLevelType w:val="hybridMultilevel"/>
    <w:tmpl w:val="16982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79A"/>
    <w:multiLevelType w:val="hybridMultilevel"/>
    <w:tmpl w:val="5C441F52"/>
    <w:lvl w:ilvl="0" w:tplc="21203C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B0D2C5B"/>
    <w:multiLevelType w:val="hybridMultilevel"/>
    <w:tmpl w:val="5C441F52"/>
    <w:lvl w:ilvl="0" w:tplc="21203C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::AghiliBX@InterDigital.com::454c3c53-da2b-4a14-95f4-72ccb05f7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012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5303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4529"/>
    <w:rsid w:val="0051580D"/>
    <w:rsid w:val="00547111"/>
    <w:rsid w:val="00567BFC"/>
    <w:rsid w:val="00570453"/>
    <w:rsid w:val="00592D74"/>
    <w:rsid w:val="005E2C44"/>
    <w:rsid w:val="00601C29"/>
    <w:rsid w:val="006132C3"/>
    <w:rsid w:val="00621188"/>
    <w:rsid w:val="006257ED"/>
    <w:rsid w:val="00677E82"/>
    <w:rsid w:val="00695808"/>
    <w:rsid w:val="006B46FB"/>
    <w:rsid w:val="006B587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253BB"/>
    <w:rsid w:val="00941BFE"/>
    <w:rsid w:val="00941E30"/>
    <w:rsid w:val="009777D9"/>
    <w:rsid w:val="00991B88"/>
    <w:rsid w:val="009A5753"/>
    <w:rsid w:val="009A579D"/>
    <w:rsid w:val="009E0E51"/>
    <w:rsid w:val="009E3297"/>
    <w:rsid w:val="009E6C24"/>
    <w:rsid w:val="009F734F"/>
    <w:rsid w:val="00A158AE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63C5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A21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15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5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58A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A158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58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35609-6A79-431A-8F9E-1D5081540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1332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2</cp:revision>
  <cp:lastPrinted>1900-01-01T05:00:00Z</cp:lastPrinted>
  <dcterms:created xsi:type="dcterms:W3CDTF">2020-04-04T01:08:00Z</dcterms:created>
  <dcterms:modified xsi:type="dcterms:W3CDTF">2020-04-04T01:08:00Z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